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E2D7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4E02FA" w:rsidRPr="004E02FA">
          <w:rPr>
            <w:b/>
            <w:i/>
            <w:noProof/>
            <w:sz w:val="28"/>
          </w:rPr>
          <w:t>247285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F736A" w:rsidR="001E41F3" w:rsidRPr="00410371" w:rsidRDefault="00000000" w:rsidP="00E13F3D">
            <w:pPr>
              <w:pStyle w:val="CRCoverPage"/>
              <w:spacing w:after="0"/>
              <w:jc w:val="right"/>
              <w:rPr>
                <w:b/>
                <w:noProof/>
                <w:sz w:val="28"/>
              </w:rPr>
            </w:pPr>
            <w:fldSimple w:instr=" DOCPROPERTY  Spec#  \* MERGEFORMAT ">
              <w:r w:rsidR="00696AA2" w:rsidRPr="00696AA2">
                <w:rPr>
                  <w:b/>
                  <w:noProof/>
                  <w:sz w:val="28"/>
                </w:rPr>
                <w:t>36.521-</w:t>
              </w:r>
            </w:fldSimple>
            <w:r w:rsidR="00F04CC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F9506" w:rsidR="001E41F3" w:rsidRPr="00410371" w:rsidRDefault="006350B0" w:rsidP="00547111">
            <w:pPr>
              <w:pStyle w:val="CRCoverPage"/>
              <w:spacing w:after="0"/>
              <w:rPr>
                <w:noProof/>
              </w:rPr>
            </w:pPr>
            <w:r w:rsidRPr="006350B0">
              <w:rPr>
                <w:b/>
                <w:noProof/>
                <w:sz w:val="28"/>
              </w:rPr>
              <w:t>1054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6D4B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AC61B7">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32520" w14:paraId="58300953" w14:textId="77777777" w:rsidTr="00547111">
        <w:tc>
          <w:tcPr>
            <w:tcW w:w="1843" w:type="dxa"/>
            <w:tcBorders>
              <w:top w:val="single" w:sz="4" w:space="0" w:color="auto"/>
              <w:left w:val="single" w:sz="4" w:space="0" w:color="auto"/>
            </w:tcBorders>
          </w:tcPr>
          <w:p w14:paraId="05B2F3A2" w14:textId="77777777" w:rsidR="00632520" w:rsidRDefault="00632520" w:rsidP="006325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4F231" w:rsidR="00632520" w:rsidRDefault="00000000" w:rsidP="00632520">
            <w:pPr>
              <w:pStyle w:val="CRCoverPage"/>
              <w:spacing w:after="0"/>
              <w:ind w:left="100"/>
              <w:rPr>
                <w:noProof/>
              </w:rPr>
            </w:pPr>
            <w:fldSimple w:instr=" DOCPROPERTY  CrTitle  \* MERGEFORMAT ">
              <w:r w:rsidR="00632520">
                <w:t>Correction of applicability for</w:t>
              </w:r>
              <w:r w:rsidR="00D01300">
                <w:t xml:space="preserve"> RRM</w:t>
              </w:r>
              <w:r w:rsidR="00632520">
                <w:t xml:space="preserve"> </w:t>
              </w:r>
              <w:r w:rsidR="00632520" w:rsidRPr="00AB171A">
                <w:rPr>
                  <w:lang w:eastAsia="zh-CN"/>
                </w:rPr>
                <w:t>Redirection to UTRAN FDD</w:t>
              </w:r>
              <w:r w:rsidR="00DD51AD">
                <w:rPr>
                  <w:lang w:eastAsia="zh-CN"/>
                </w:rPr>
                <w:t>/TDD</w:t>
              </w:r>
              <w:r w:rsidR="00632520">
                <w:t xml:space="preserve"> test cases</w:t>
              </w:r>
            </w:fldSimple>
          </w:p>
        </w:tc>
      </w:tr>
      <w:tr w:rsidR="00632520" w14:paraId="05C08479" w14:textId="77777777" w:rsidTr="00547111">
        <w:tc>
          <w:tcPr>
            <w:tcW w:w="1843" w:type="dxa"/>
            <w:tcBorders>
              <w:left w:val="single" w:sz="4" w:space="0" w:color="auto"/>
            </w:tcBorders>
          </w:tcPr>
          <w:p w14:paraId="45E29F53" w14:textId="77777777" w:rsidR="00632520" w:rsidRDefault="00632520" w:rsidP="00632520">
            <w:pPr>
              <w:pStyle w:val="CRCoverPage"/>
              <w:spacing w:after="0"/>
              <w:rPr>
                <w:b/>
                <w:i/>
                <w:noProof/>
                <w:sz w:val="8"/>
                <w:szCs w:val="8"/>
              </w:rPr>
            </w:pPr>
          </w:p>
        </w:tc>
        <w:tc>
          <w:tcPr>
            <w:tcW w:w="7797" w:type="dxa"/>
            <w:gridSpan w:val="10"/>
            <w:tcBorders>
              <w:right w:val="single" w:sz="4" w:space="0" w:color="auto"/>
            </w:tcBorders>
          </w:tcPr>
          <w:p w14:paraId="22071BC1" w14:textId="77777777" w:rsidR="00632520" w:rsidRDefault="00632520" w:rsidP="00632520">
            <w:pPr>
              <w:pStyle w:val="CRCoverPage"/>
              <w:spacing w:after="0"/>
              <w:rPr>
                <w:noProof/>
                <w:sz w:val="8"/>
                <w:szCs w:val="8"/>
              </w:rPr>
            </w:pPr>
          </w:p>
        </w:tc>
      </w:tr>
      <w:tr w:rsidR="00632520" w14:paraId="46D5D7C2" w14:textId="77777777" w:rsidTr="00547111">
        <w:tc>
          <w:tcPr>
            <w:tcW w:w="1843" w:type="dxa"/>
            <w:tcBorders>
              <w:left w:val="single" w:sz="4" w:space="0" w:color="auto"/>
            </w:tcBorders>
          </w:tcPr>
          <w:p w14:paraId="45A6C2C4" w14:textId="77777777" w:rsidR="00632520" w:rsidRDefault="00632520" w:rsidP="006325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632520" w:rsidRDefault="00000000" w:rsidP="00632520">
            <w:pPr>
              <w:pStyle w:val="CRCoverPage"/>
              <w:spacing w:after="0"/>
              <w:ind w:left="100"/>
              <w:rPr>
                <w:noProof/>
              </w:rPr>
            </w:pPr>
            <w:fldSimple w:instr=" DOCPROPERTY  SourceIfWg  \* MERGEFORMAT ">
              <w:r w:rsidR="00632520">
                <w:rPr>
                  <w:noProof/>
                </w:rPr>
                <w:t>ROHDE &amp; SCHWARZ</w:t>
              </w:r>
            </w:fldSimple>
          </w:p>
        </w:tc>
      </w:tr>
      <w:tr w:rsidR="00632520" w14:paraId="4196B218" w14:textId="77777777" w:rsidTr="00547111">
        <w:tc>
          <w:tcPr>
            <w:tcW w:w="1843" w:type="dxa"/>
            <w:tcBorders>
              <w:left w:val="single" w:sz="4" w:space="0" w:color="auto"/>
            </w:tcBorders>
          </w:tcPr>
          <w:p w14:paraId="14C300BA" w14:textId="77777777" w:rsidR="00632520" w:rsidRDefault="00632520" w:rsidP="006325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632520" w:rsidRDefault="00632520" w:rsidP="00632520">
            <w:pPr>
              <w:pStyle w:val="CRCoverPage"/>
              <w:spacing w:after="0"/>
              <w:ind w:left="100"/>
              <w:rPr>
                <w:noProof/>
              </w:rPr>
            </w:pPr>
            <w:r>
              <w:t>R5</w:t>
            </w:r>
            <w:fldSimple w:instr=" DOCPROPERTY  SourceIfTsg  \* MERGEFORMAT "/>
          </w:p>
        </w:tc>
      </w:tr>
      <w:tr w:rsidR="00632520" w14:paraId="76303739" w14:textId="77777777" w:rsidTr="00547111">
        <w:tc>
          <w:tcPr>
            <w:tcW w:w="1843" w:type="dxa"/>
            <w:tcBorders>
              <w:left w:val="single" w:sz="4" w:space="0" w:color="auto"/>
            </w:tcBorders>
          </w:tcPr>
          <w:p w14:paraId="4D3B1657" w14:textId="77777777" w:rsidR="00632520" w:rsidRDefault="00632520" w:rsidP="00632520">
            <w:pPr>
              <w:pStyle w:val="CRCoverPage"/>
              <w:spacing w:after="0"/>
              <w:rPr>
                <w:b/>
                <w:i/>
                <w:noProof/>
                <w:sz w:val="8"/>
                <w:szCs w:val="8"/>
              </w:rPr>
            </w:pPr>
          </w:p>
        </w:tc>
        <w:tc>
          <w:tcPr>
            <w:tcW w:w="7797" w:type="dxa"/>
            <w:gridSpan w:val="10"/>
            <w:tcBorders>
              <w:right w:val="single" w:sz="4" w:space="0" w:color="auto"/>
            </w:tcBorders>
          </w:tcPr>
          <w:p w14:paraId="6ED4D65A" w14:textId="77777777" w:rsidR="00632520" w:rsidRDefault="00632520" w:rsidP="00632520">
            <w:pPr>
              <w:pStyle w:val="CRCoverPage"/>
              <w:spacing w:after="0"/>
              <w:rPr>
                <w:noProof/>
                <w:sz w:val="8"/>
                <w:szCs w:val="8"/>
              </w:rPr>
            </w:pPr>
          </w:p>
        </w:tc>
      </w:tr>
      <w:tr w:rsidR="00632520" w14:paraId="50563E52" w14:textId="77777777" w:rsidTr="00547111">
        <w:tc>
          <w:tcPr>
            <w:tcW w:w="1843" w:type="dxa"/>
            <w:tcBorders>
              <w:left w:val="single" w:sz="4" w:space="0" w:color="auto"/>
            </w:tcBorders>
          </w:tcPr>
          <w:p w14:paraId="32C381B7" w14:textId="77777777" w:rsidR="00632520" w:rsidRDefault="00632520" w:rsidP="006325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660580" w:rsidR="00632520" w:rsidRDefault="00632520" w:rsidP="00632520">
            <w:pPr>
              <w:pStyle w:val="CRCoverPage"/>
              <w:spacing w:after="0"/>
              <w:ind w:left="100"/>
              <w:rPr>
                <w:noProof/>
              </w:rPr>
            </w:pPr>
            <w:r w:rsidRPr="008A2254">
              <w:rPr>
                <w:noProof/>
              </w:rPr>
              <w:t>TEI</w:t>
            </w:r>
            <w:r>
              <w:rPr>
                <w:noProof/>
              </w:rPr>
              <w:t>9</w:t>
            </w:r>
            <w:r w:rsidRPr="008A2254">
              <w:rPr>
                <w:noProof/>
              </w:rPr>
              <w:t>_Test</w:t>
            </w:r>
          </w:p>
        </w:tc>
        <w:tc>
          <w:tcPr>
            <w:tcW w:w="567" w:type="dxa"/>
            <w:tcBorders>
              <w:left w:val="nil"/>
            </w:tcBorders>
          </w:tcPr>
          <w:p w14:paraId="61A86BCF" w14:textId="77777777" w:rsidR="00632520" w:rsidRDefault="00632520" w:rsidP="00632520">
            <w:pPr>
              <w:pStyle w:val="CRCoverPage"/>
              <w:spacing w:after="0"/>
              <w:ind w:right="100"/>
              <w:rPr>
                <w:noProof/>
              </w:rPr>
            </w:pPr>
          </w:p>
        </w:tc>
        <w:tc>
          <w:tcPr>
            <w:tcW w:w="1417" w:type="dxa"/>
            <w:gridSpan w:val="3"/>
            <w:tcBorders>
              <w:left w:val="nil"/>
            </w:tcBorders>
          </w:tcPr>
          <w:p w14:paraId="153CBFB1" w14:textId="77777777" w:rsidR="00632520" w:rsidRDefault="00632520" w:rsidP="006325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632520" w:rsidRDefault="00000000" w:rsidP="00632520">
            <w:pPr>
              <w:pStyle w:val="CRCoverPage"/>
              <w:spacing w:after="0"/>
              <w:ind w:left="100"/>
              <w:rPr>
                <w:noProof/>
              </w:rPr>
            </w:pPr>
            <w:fldSimple w:instr=" DOCPROPERTY  ResDate  \* MERGEFORMAT ">
              <w:r w:rsidR="00632520">
                <w:rPr>
                  <w:noProof/>
                </w:rPr>
                <w:t>2024-11-04</w:t>
              </w:r>
            </w:fldSimple>
          </w:p>
        </w:tc>
      </w:tr>
      <w:tr w:rsidR="00632520" w14:paraId="690C7843" w14:textId="77777777" w:rsidTr="00547111">
        <w:tc>
          <w:tcPr>
            <w:tcW w:w="1843" w:type="dxa"/>
            <w:tcBorders>
              <w:left w:val="single" w:sz="4" w:space="0" w:color="auto"/>
            </w:tcBorders>
          </w:tcPr>
          <w:p w14:paraId="17A1A642" w14:textId="77777777" w:rsidR="00632520" w:rsidRDefault="00632520" w:rsidP="00632520">
            <w:pPr>
              <w:pStyle w:val="CRCoverPage"/>
              <w:spacing w:after="0"/>
              <w:rPr>
                <w:b/>
                <w:i/>
                <w:noProof/>
                <w:sz w:val="8"/>
                <w:szCs w:val="8"/>
              </w:rPr>
            </w:pPr>
          </w:p>
        </w:tc>
        <w:tc>
          <w:tcPr>
            <w:tcW w:w="1986" w:type="dxa"/>
            <w:gridSpan w:val="4"/>
          </w:tcPr>
          <w:p w14:paraId="2F73FCFB" w14:textId="77777777" w:rsidR="00632520" w:rsidRDefault="00632520" w:rsidP="00632520">
            <w:pPr>
              <w:pStyle w:val="CRCoverPage"/>
              <w:spacing w:after="0"/>
              <w:rPr>
                <w:noProof/>
                <w:sz w:val="8"/>
                <w:szCs w:val="8"/>
              </w:rPr>
            </w:pPr>
          </w:p>
        </w:tc>
        <w:tc>
          <w:tcPr>
            <w:tcW w:w="2267" w:type="dxa"/>
            <w:gridSpan w:val="2"/>
          </w:tcPr>
          <w:p w14:paraId="0FBCFC35" w14:textId="77777777" w:rsidR="00632520" w:rsidRDefault="00632520" w:rsidP="00632520">
            <w:pPr>
              <w:pStyle w:val="CRCoverPage"/>
              <w:spacing w:after="0"/>
              <w:rPr>
                <w:noProof/>
                <w:sz w:val="8"/>
                <w:szCs w:val="8"/>
              </w:rPr>
            </w:pPr>
          </w:p>
        </w:tc>
        <w:tc>
          <w:tcPr>
            <w:tcW w:w="1417" w:type="dxa"/>
            <w:gridSpan w:val="3"/>
          </w:tcPr>
          <w:p w14:paraId="60243A9E" w14:textId="77777777" w:rsidR="00632520" w:rsidRDefault="00632520" w:rsidP="00632520">
            <w:pPr>
              <w:pStyle w:val="CRCoverPage"/>
              <w:spacing w:after="0"/>
              <w:rPr>
                <w:noProof/>
                <w:sz w:val="8"/>
                <w:szCs w:val="8"/>
              </w:rPr>
            </w:pPr>
          </w:p>
        </w:tc>
        <w:tc>
          <w:tcPr>
            <w:tcW w:w="2127" w:type="dxa"/>
            <w:tcBorders>
              <w:right w:val="single" w:sz="4" w:space="0" w:color="auto"/>
            </w:tcBorders>
          </w:tcPr>
          <w:p w14:paraId="68E9B688" w14:textId="77777777" w:rsidR="00632520" w:rsidRDefault="00632520" w:rsidP="00632520">
            <w:pPr>
              <w:pStyle w:val="CRCoverPage"/>
              <w:spacing w:after="0"/>
              <w:rPr>
                <w:noProof/>
                <w:sz w:val="8"/>
                <w:szCs w:val="8"/>
              </w:rPr>
            </w:pPr>
          </w:p>
        </w:tc>
      </w:tr>
      <w:tr w:rsidR="00632520" w14:paraId="13D4AF59" w14:textId="77777777" w:rsidTr="00547111">
        <w:trPr>
          <w:cantSplit/>
        </w:trPr>
        <w:tc>
          <w:tcPr>
            <w:tcW w:w="1843" w:type="dxa"/>
            <w:tcBorders>
              <w:left w:val="single" w:sz="4" w:space="0" w:color="auto"/>
            </w:tcBorders>
          </w:tcPr>
          <w:p w14:paraId="1E6EA205" w14:textId="77777777" w:rsidR="00632520" w:rsidRDefault="00632520" w:rsidP="00632520">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632520" w:rsidRDefault="00000000" w:rsidP="00632520">
            <w:pPr>
              <w:pStyle w:val="CRCoverPage"/>
              <w:spacing w:after="0"/>
              <w:ind w:left="100" w:right="-609"/>
              <w:rPr>
                <w:b/>
                <w:noProof/>
              </w:rPr>
            </w:pPr>
            <w:fldSimple w:instr=" DOCPROPERTY  Cat  \* MERGEFORMAT ">
              <w:r w:rsidR="00632520">
                <w:rPr>
                  <w:b/>
                  <w:noProof/>
                </w:rPr>
                <w:t>F</w:t>
              </w:r>
            </w:fldSimple>
          </w:p>
        </w:tc>
        <w:tc>
          <w:tcPr>
            <w:tcW w:w="3402" w:type="dxa"/>
            <w:gridSpan w:val="5"/>
            <w:tcBorders>
              <w:left w:val="nil"/>
            </w:tcBorders>
          </w:tcPr>
          <w:p w14:paraId="617AE5C6" w14:textId="77777777" w:rsidR="00632520" w:rsidRDefault="00632520" w:rsidP="00632520">
            <w:pPr>
              <w:pStyle w:val="CRCoverPage"/>
              <w:spacing w:after="0"/>
              <w:rPr>
                <w:noProof/>
              </w:rPr>
            </w:pPr>
          </w:p>
        </w:tc>
        <w:tc>
          <w:tcPr>
            <w:tcW w:w="1417" w:type="dxa"/>
            <w:gridSpan w:val="3"/>
            <w:tcBorders>
              <w:left w:val="nil"/>
            </w:tcBorders>
          </w:tcPr>
          <w:p w14:paraId="42CDCEE5" w14:textId="77777777" w:rsidR="00632520" w:rsidRDefault="00632520" w:rsidP="006325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632520" w:rsidRDefault="00000000" w:rsidP="00632520">
            <w:pPr>
              <w:pStyle w:val="CRCoverPage"/>
              <w:spacing w:after="0"/>
              <w:ind w:left="100"/>
              <w:rPr>
                <w:noProof/>
              </w:rPr>
            </w:pPr>
            <w:fldSimple w:instr=" DOCPROPERTY  Release  \* MERGEFORMAT ">
              <w:r w:rsidR="00632520">
                <w:rPr>
                  <w:noProof/>
                </w:rPr>
                <w:t>Rel-18</w:t>
              </w:r>
            </w:fldSimple>
          </w:p>
        </w:tc>
      </w:tr>
      <w:tr w:rsidR="00632520" w14:paraId="30122F0C" w14:textId="77777777" w:rsidTr="00547111">
        <w:tc>
          <w:tcPr>
            <w:tcW w:w="1843" w:type="dxa"/>
            <w:tcBorders>
              <w:left w:val="single" w:sz="4" w:space="0" w:color="auto"/>
              <w:bottom w:val="single" w:sz="4" w:space="0" w:color="auto"/>
            </w:tcBorders>
          </w:tcPr>
          <w:p w14:paraId="615796D0" w14:textId="77777777" w:rsidR="00632520" w:rsidRDefault="00632520" w:rsidP="00632520">
            <w:pPr>
              <w:pStyle w:val="CRCoverPage"/>
              <w:spacing w:after="0"/>
              <w:rPr>
                <w:b/>
                <w:i/>
                <w:noProof/>
              </w:rPr>
            </w:pPr>
          </w:p>
        </w:tc>
        <w:tc>
          <w:tcPr>
            <w:tcW w:w="4677" w:type="dxa"/>
            <w:gridSpan w:val="8"/>
            <w:tcBorders>
              <w:bottom w:val="single" w:sz="4" w:space="0" w:color="auto"/>
            </w:tcBorders>
          </w:tcPr>
          <w:p w14:paraId="78418D37" w14:textId="77777777" w:rsidR="00632520" w:rsidRDefault="00632520" w:rsidP="006325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32520" w:rsidRDefault="00632520" w:rsidP="006325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32520" w:rsidRPr="007C2097" w:rsidRDefault="00632520" w:rsidP="006325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2520" w14:paraId="7FBEB8E7" w14:textId="77777777" w:rsidTr="00547111">
        <w:tc>
          <w:tcPr>
            <w:tcW w:w="1843" w:type="dxa"/>
          </w:tcPr>
          <w:p w14:paraId="44A3A604" w14:textId="77777777" w:rsidR="00632520" w:rsidRDefault="00632520" w:rsidP="00632520">
            <w:pPr>
              <w:pStyle w:val="CRCoverPage"/>
              <w:spacing w:after="0"/>
              <w:rPr>
                <w:b/>
                <w:i/>
                <w:noProof/>
                <w:sz w:val="8"/>
                <w:szCs w:val="8"/>
              </w:rPr>
            </w:pPr>
          </w:p>
        </w:tc>
        <w:tc>
          <w:tcPr>
            <w:tcW w:w="7797" w:type="dxa"/>
            <w:gridSpan w:val="10"/>
          </w:tcPr>
          <w:p w14:paraId="5524CC4E" w14:textId="77777777" w:rsidR="00632520" w:rsidRDefault="00632520" w:rsidP="00632520">
            <w:pPr>
              <w:pStyle w:val="CRCoverPage"/>
              <w:spacing w:after="0"/>
              <w:rPr>
                <w:noProof/>
                <w:sz w:val="8"/>
                <w:szCs w:val="8"/>
              </w:rPr>
            </w:pPr>
          </w:p>
        </w:tc>
      </w:tr>
      <w:tr w:rsidR="00632520" w14:paraId="1256F52C" w14:textId="77777777" w:rsidTr="00547111">
        <w:tc>
          <w:tcPr>
            <w:tcW w:w="2694" w:type="dxa"/>
            <w:gridSpan w:val="2"/>
            <w:tcBorders>
              <w:top w:val="single" w:sz="4" w:space="0" w:color="auto"/>
              <w:left w:val="single" w:sz="4" w:space="0" w:color="auto"/>
            </w:tcBorders>
          </w:tcPr>
          <w:p w14:paraId="52C87DB0" w14:textId="77777777" w:rsidR="00632520" w:rsidRDefault="00632520" w:rsidP="006325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D7C3E" w14:textId="1341B022" w:rsidR="00632520" w:rsidRDefault="005B0F95" w:rsidP="00632520">
            <w:pPr>
              <w:pStyle w:val="CRCoverPage"/>
              <w:spacing w:after="0"/>
              <w:ind w:left="100"/>
            </w:pPr>
            <w:r>
              <w:rPr>
                <w:noProof/>
              </w:rPr>
              <w:t xml:space="preserve">The </w:t>
            </w:r>
            <w:r w:rsidRPr="005B0F95">
              <w:rPr>
                <w:noProof/>
              </w:rPr>
              <w:t xml:space="preserve">release version of UTRA </w:t>
            </w:r>
            <w:r>
              <w:rPr>
                <w:noProof/>
              </w:rPr>
              <w:t xml:space="preserve">is not reflected in </w:t>
            </w:r>
            <w:r w:rsidR="008874C0" w:rsidRPr="00AB171A">
              <w:rPr>
                <w:lang w:eastAsia="zh-CN"/>
              </w:rPr>
              <w:t>Redirection to UTRAN FDD</w:t>
            </w:r>
            <w:r w:rsidR="00DD51AD">
              <w:rPr>
                <w:lang w:eastAsia="zh-CN"/>
              </w:rPr>
              <w:t>/TDD</w:t>
            </w:r>
            <w:r w:rsidR="008874C0">
              <w:t xml:space="preserve"> test cases</w:t>
            </w:r>
          </w:p>
          <w:p w14:paraId="618521F9" w14:textId="2C9FF562" w:rsidR="008874C0" w:rsidRDefault="008874C0" w:rsidP="008874C0">
            <w:pPr>
              <w:pStyle w:val="CRCoverPage"/>
              <w:spacing w:after="0"/>
              <w:ind w:left="100"/>
              <w:rPr>
                <w:noProof/>
              </w:rPr>
            </w:pPr>
            <w:r>
              <w:rPr>
                <w:noProof/>
              </w:rPr>
              <w:t>From the procedure and requirement,</w:t>
            </w:r>
            <w:r w:rsidR="00DD51AD">
              <w:t xml:space="preserve"> </w:t>
            </w:r>
            <w:r w:rsidR="00DD51AD">
              <w:rPr>
                <w:noProof/>
              </w:rPr>
              <w:t>taking test case 6.3.1 for example</w:t>
            </w:r>
          </w:p>
          <w:p w14:paraId="570C66BF" w14:textId="766D0526" w:rsidR="008874C0" w:rsidRDefault="00D42927" w:rsidP="00D42927">
            <w:pPr>
              <w:pStyle w:val="EQ"/>
            </w:pPr>
            <w:r>
              <w:rPr>
                <w:noProof w:val="0"/>
                <w:lang w:eastAsia="zh-CN"/>
              </w:rPr>
              <w:t>“</w:t>
            </w:r>
            <w:r w:rsidRPr="00AB171A">
              <w:rPr>
                <w:noProof w:val="0"/>
                <w:lang w:eastAsia="zh-CN"/>
              </w:rPr>
              <w:t>Test Requirement</w:t>
            </w:r>
            <w:r w:rsidRPr="00AB171A">
              <w:rPr>
                <w:noProof w:val="0"/>
              </w:rPr>
              <w:t xml:space="preserve"> = T</w:t>
            </w:r>
            <w:r w:rsidRPr="00AB171A">
              <w:rPr>
                <w:noProof w:val="0"/>
                <w:vertAlign w:val="subscript"/>
              </w:rPr>
              <w:t xml:space="preserve">RRC_procedure_delay </w:t>
            </w:r>
            <w:r w:rsidRPr="00AB171A">
              <w:rPr>
                <w:noProof w:val="0"/>
              </w:rPr>
              <w:t xml:space="preserve">+ </w:t>
            </w:r>
            <w:r w:rsidRPr="00AB171A">
              <w:rPr>
                <w:rFonts w:cs="v4.2.0"/>
                <w:noProof w:val="0"/>
              </w:rPr>
              <w:t>T</w:t>
            </w:r>
            <w:r w:rsidRPr="00AB171A">
              <w:rPr>
                <w:rFonts w:cs="v4.2.0"/>
                <w:noProof w:val="0"/>
                <w:vertAlign w:val="subscript"/>
              </w:rPr>
              <w:t xml:space="preserve">identify-UTRA FDD </w:t>
            </w:r>
            <w:r w:rsidRPr="00AB171A">
              <w:rPr>
                <w:rFonts w:cs="v4.2.0"/>
                <w:noProof w:val="0"/>
              </w:rPr>
              <w:t>+ T</w:t>
            </w:r>
            <w:r w:rsidRPr="00AB171A">
              <w:rPr>
                <w:rFonts w:cs="v4.2.0"/>
                <w:noProof w:val="0"/>
                <w:vertAlign w:val="subscript"/>
              </w:rPr>
              <w:t xml:space="preserve">SI-UTRA FDD </w:t>
            </w:r>
            <w:r w:rsidRPr="00AB171A">
              <w:rPr>
                <w:rFonts w:cs="v4.2.0"/>
                <w:noProof w:val="0"/>
              </w:rPr>
              <w:t>+ T</w:t>
            </w:r>
            <w:r w:rsidRPr="00AB171A">
              <w:rPr>
                <w:rFonts w:cs="v4.2.0"/>
                <w:noProof w:val="0"/>
                <w:vertAlign w:val="subscript"/>
              </w:rPr>
              <w:t>RA</w:t>
            </w:r>
            <w:r>
              <w:t xml:space="preserve">,where </w:t>
            </w:r>
          </w:p>
          <w:p w14:paraId="6BCE0C91" w14:textId="64A988FA" w:rsidR="00D42927" w:rsidRPr="00AB171A" w:rsidRDefault="00D42927" w:rsidP="00D42927">
            <w:pPr>
              <w:rPr>
                <w:lang w:eastAsia="zh-CN"/>
              </w:rPr>
            </w:pPr>
            <w:r w:rsidRPr="00AB171A">
              <w:rPr>
                <w:rFonts w:cs="v4.2.0"/>
              </w:rPr>
              <w:t>T</w:t>
            </w:r>
            <w:r w:rsidRPr="00AB171A">
              <w:rPr>
                <w:rFonts w:cs="v4.2.0"/>
                <w:vertAlign w:val="subscript"/>
              </w:rPr>
              <w:t xml:space="preserve">SI-UTRA FDD </w:t>
            </w:r>
            <w:r w:rsidRPr="00AB171A">
              <w:t>=the time required for acquiring all the relevant system information of the target UTRA FDD cell. This time depends upon whether the UE is provided with the relevant system information of the target UTRA FDD cell or not by the E-UTRAN before the RRC connection is released. 0 ms is assumed in this test case.</w:t>
            </w:r>
            <w:r>
              <w:t>”</w:t>
            </w:r>
          </w:p>
          <w:p w14:paraId="12C07C40" w14:textId="06F7A305" w:rsidR="00D42927" w:rsidRDefault="00D42927" w:rsidP="008874C0">
            <w:pPr>
              <w:pStyle w:val="CRCoverPage"/>
              <w:spacing w:after="0"/>
              <w:ind w:left="100"/>
              <w:rPr>
                <w:noProof/>
              </w:rPr>
            </w:pPr>
            <w:r>
              <w:rPr>
                <w:noProof/>
              </w:rPr>
              <w:t>Since “</w:t>
            </w:r>
            <w:r w:rsidR="008874C0">
              <w:rPr>
                <w:noProof/>
              </w:rPr>
              <w:t>0ms is assumed</w:t>
            </w:r>
            <w:r>
              <w:rPr>
                <w:noProof/>
              </w:rPr>
              <w:t>”</w:t>
            </w:r>
            <w:r w:rsidR="008874C0">
              <w:rPr>
                <w:noProof/>
              </w:rPr>
              <w:t xml:space="preserve"> </w:t>
            </w:r>
            <w:r>
              <w:rPr>
                <w:noProof/>
              </w:rPr>
              <w:t>, the UE is provided</w:t>
            </w:r>
            <w:r>
              <w:t xml:space="preserve"> </w:t>
            </w:r>
            <w:r w:rsidRPr="00D42927">
              <w:rPr>
                <w:noProof/>
              </w:rPr>
              <w:t>with the relevant system information of the target UTRA FDD</w:t>
            </w:r>
            <w:r>
              <w:rPr>
                <w:noProof/>
              </w:rPr>
              <w:t xml:space="preserve"> </w:t>
            </w:r>
            <w:r w:rsidRPr="00AB171A">
              <w:t>by the E-UTRAN</w:t>
            </w:r>
            <w:r>
              <w:t xml:space="preserve">. This </w:t>
            </w:r>
            <w:r w:rsidR="008874C0">
              <w:rPr>
                <w:noProof/>
              </w:rPr>
              <w:t xml:space="preserve">is only true in case of </w:t>
            </w:r>
            <w:r>
              <w:rPr>
                <w:noProof/>
              </w:rPr>
              <w:t>Rel-9</w:t>
            </w:r>
            <w:r>
              <w:t xml:space="preserve"> </w:t>
            </w:r>
            <w:r w:rsidR="008874C0">
              <w:rPr>
                <w:noProof/>
              </w:rPr>
              <w:t>UTRA device</w:t>
            </w:r>
            <w:r>
              <w:rPr>
                <w:noProof/>
              </w:rPr>
              <w:t>, since it was introduced only in Rel-9. From last version of Rel-9</w:t>
            </w:r>
            <w:r>
              <w:t xml:space="preserve"> </w:t>
            </w:r>
            <w:r w:rsidRPr="00D42927">
              <w:rPr>
                <w:noProof/>
              </w:rPr>
              <w:t>TS 25.331 V9.19.0 (2014-09)</w:t>
            </w:r>
          </w:p>
          <w:p w14:paraId="40982013" w14:textId="25E47FF0" w:rsidR="00D42927" w:rsidRDefault="00D42927" w:rsidP="008874C0">
            <w:pPr>
              <w:pStyle w:val="CRCoverPage"/>
              <w:spacing w:after="0"/>
              <w:ind w:left="100"/>
              <w:rPr>
                <w:noProof/>
              </w:rPr>
            </w:pPr>
            <w:r w:rsidRPr="00D42927">
              <w:rPr>
                <w:noProof/>
              </w:rPr>
              <w:drawing>
                <wp:inline distT="0" distB="0" distL="0" distR="0" wp14:anchorId="4A0CD515" wp14:editId="2255A62C">
                  <wp:extent cx="3911143" cy="1326323"/>
                  <wp:effectExtent l="0" t="0" r="0" b="7620"/>
                  <wp:docPr id="752238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238463" name=""/>
                          <pic:cNvPicPr/>
                        </pic:nvPicPr>
                        <pic:blipFill>
                          <a:blip r:embed="rId12"/>
                          <a:stretch>
                            <a:fillRect/>
                          </a:stretch>
                        </pic:blipFill>
                        <pic:spPr>
                          <a:xfrm>
                            <a:off x="0" y="0"/>
                            <a:ext cx="3927423" cy="1331844"/>
                          </a:xfrm>
                          <a:prstGeom prst="rect">
                            <a:avLst/>
                          </a:prstGeom>
                        </pic:spPr>
                      </pic:pic>
                    </a:graphicData>
                  </a:graphic>
                </wp:inline>
              </w:drawing>
            </w:r>
          </w:p>
          <w:p w14:paraId="708AA7DE" w14:textId="703CF936" w:rsidR="008874C0" w:rsidRDefault="00D42927" w:rsidP="008874C0">
            <w:pPr>
              <w:pStyle w:val="CRCoverPage"/>
              <w:spacing w:after="0"/>
              <w:ind w:left="100"/>
              <w:rPr>
                <w:noProof/>
              </w:rPr>
            </w:pPr>
            <w:r>
              <w:rPr>
                <w:noProof/>
              </w:rPr>
              <w:t xml:space="preserve">In Rel-8 version of </w:t>
            </w:r>
            <w:r w:rsidRPr="00D42927">
              <w:rPr>
                <w:noProof/>
              </w:rPr>
              <w:t>TS 25.331</w:t>
            </w:r>
            <w:r>
              <w:rPr>
                <w:noProof/>
              </w:rPr>
              <w:t>, including the last one available</w:t>
            </w:r>
            <w:r w:rsidRPr="00D42927">
              <w:rPr>
                <w:noProof/>
              </w:rPr>
              <w:t xml:space="preserve"> V8.25.0 (2014-06)</w:t>
            </w:r>
            <w:r>
              <w:rPr>
                <w:noProof/>
              </w:rPr>
              <w:t xml:space="preserve"> section 8.1.1.8 does not exist</w:t>
            </w:r>
          </w:p>
        </w:tc>
      </w:tr>
      <w:tr w:rsidR="00632520" w14:paraId="4CA74D09" w14:textId="77777777" w:rsidTr="00547111">
        <w:tc>
          <w:tcPr>
            <w:tcW w:w="2694" w:type="dxa"/>
            <w:gridSpan w:val="2"/>
            <w:tcBorders>
              <w:left w:val="single" w:sz="4" w:space="0" w:color="auto"/>
            </w:tcBorders>
          </w:tcPr>
          <w:p w14:paraId="2D0866D6" w14:textId="77777777" w:rsidR="00632520" w:rsidRDefault="00632520" w:rsidP="00632520">
            <w:pPr>
              <w:pStyle w:val="CRCoverPage"/>
              <w:spacing w:after="0"/>
              <w:rPr>
                <w:b/>
                <w:i/>
                <w:noProof/>
                <w:sz w:val="8"/>
                <w:szCs w:val="8"/>
              </w:rPr>
            </w:pPr>
          </w:p>
        </w:tc>
        <w:tc>
          <w:tcPr>
            <w:tcW w:w="6946" w:type="dxa"/>
            <w:gridSpan w:val="9"/>
            <w:tcBorders>
              <w:right w:val="single" w:sz="4" w:space="0" w:color="auto"/>
            </w:tcBorders>
          </w:tcPr>
          <w:p w14:paraId="365DEF04" w14:textId="77777777" w:rsidR="00632520" w:rsidRDefault="00632520" w:rsidP="00632520">
            <w:pPr>
              <w:pStyle w:val="CRCoverPage"/>
              <w:spacing w:after="0"/>
              <w:rPr>
                <w:noProof/>
                <w:sz w:val="8"/>
                <w:szCs w:val="8"/>
              </w:rPr>
            </w:pPr>
          </w:p>
        </w:tc>
      </w:tr>
      <w:tr w:rsidR="00632520" w14:paraId="21016551" w14:textId="77777777" w:rsidTr="00547111">
        <w:tc>
          <w:tcPr>
            <w:tcW w:w="2694" w:type="dxa"/>
            <w:gridSpan w:val="2"/>
            <w:tcBorders>
              <w:left w:val="single" w:sz="4" w:space="0" w:color="auto"/>
            </w:tcBorders>
          </w:tcPr>
          <w:p w14:paraId="49433147" w14:textId="77777777" w:rsidR="00632520" w:rsidRDefault="00632520" w:rsidP="006325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5A0B" w14:textId="77777777" w:rsidR="00182EFE" w:rsidRDefault="00182EFE" w:rsidP="00752FAC">
            <w:pPr>
              <w:pStyle w:val="CRCoverPage"/>
              <w:spacing w:after="0"/>
              <w:ind w:left="100"/>
            </w:pPr>
            <w:r>
              <w:t xml:space="preserve">UTRA TDD and UTRA FDD have been added to </w:t>
            </w:r>
            <w:r w:rsidRPr="00A564B4">
              <w:t>Table A.4.1-1:</w:t>
            </w:r>
          </w:p>
          <w:p w14:paraId="47C62E8E" w14:textId="77777777" w:rsidR="00182EFE" w:rsidRDefault="001B1279" w:rsidP="00752FAC">
            <w:pPr>
              <w:pStyle w:val="CRCoverPage"/>
              <w:spacing w:after="0"/>
              <w:ind w:left="100"/>
              <w:rPr>
                <w:noProof/>
              </w:rPr>
            </w:pPr>
            <w:r>
              <w:rPr>
                <w:noProof/>
              </w:rPr>
              <w:t xml:space="preserve">New </w:t>
            </w:r>
            <w:r w:rsidR="00182EFE">
              <w:rPr>
                <w:noProof/>
              </w:rPr>
              <w:t xml:space="preserve">conditions </w:t>
            </w:r>
            <w:r w:rsidRPr="001B1279">
              <w:rPr>
                <w:noProof/>
              </w:rPr>
              <w:t>C04m, C04n, C07j, C07k</w:t>
            </w:r>
            <w:r>
              <w:rPr>
                <w:noProof/>
              </w:rPr>
              <w:t xml:space="preserve">, </w:t>
            </w:r>
            <w:r w:rsidRPr="001B1279">
              <w:rPr>
                <w:noProof/>
              </w:rPr>
              <w:t>C25b</w:t>
            </w:r>
            <w:r>
              <w:rPr>
                <w:noProof/>
              </w:rPr>
              <w:t xml:space="preserve">, </w:t>
            </w:r>
            <w:r w:rsidRPr="001B1279">
              <w:rPr>
                <w:noProof/>
              </w:rPr>
              <w:t>C25</w:t>
            </w:r>
            <w:r>
              <w:rPr>
                <w:noProof/>
              </w:rPr>
              <w:t xml:space="preserve">c, </w:t>
            </w:r>
            <w:r w:rsidRPr="001B1279">
              <w:rPr>
                <w:noProof/>
              </w:rPr>
              <w:t>C2</w:t>
            </w:r>
            <w:r>
              <w:rPr>
                <w:noProof/>
              </w:rPr>
              <w:t>6</w:t>
            </w:r>
            <w:r w:rsidRPr="001B1279">
              <w:rPr>
                <w:noProof/>
              </w:rPr>
              <w:t>b</w:t>
            </w:r>
            <w:r>
              <w:rPr>
                <w:noProof/>
              </w:rPr>
              <w:t xml:space="preserve">, </w:t>
            </w:r>
            <w:r w:rsidRPr="001B1279">
              <w:rPr>
                <w:noProof/>
              </w:rPr>
              <w:t>C25</w:t>
            </w:r>
            <w:r>
              <w:rPr>
                <w:noProof/>
              </w:rPr>
              <w:t>c</w:t>
            </w:r>
            <w:r w:rsidRPr="001B1279">
              <w:rPr>
                <w:noProof/>
              </w:rPr>
              <w:t xml:space="preserve"> </w:t>
            </w:r>
            <w:r w:rsidR="00182EFE">
              <w:rPr>
                <w:noProof/>
              </w:rPr>
              <w:t xml:space="preserve">for UTRA FDD added in </w:t>
            </w:r>
            <w:r w:rsidR="00182EFE" w:rsidRPr="00182EFE">
              <w:rPr>
                <w:noProof/>
              </w:rPr>
              <w:t>Table 4.2-1a</w:t>
            </w:r>
          </w:p>
          <w:p w14:paraId="31C656EC" w14:textId="76D9B36D" w:rsidR="001B1279" w:rsidRDefault="001B1279" w:rsidP="001B1279">
            <w:pPr>
              <w:pStyle w:val="CRCoverPage"/>
              <w:spacing w:after="0"/>
              <w:ind w:left="100"/>
              <w:rPr>
                <w:noProof/>
              </w:rPr>
            </w:pPr>
            <w:r>
              <w:rPr>
                <w:noProof/>
              </w:rPr>
              <w:t xml:space="preserve">Applicability </w:t>
            </w:r>
            <w:r w:rsidRPr="005B0F95">
              <w:rPr>
                <w:noProof/>
              </w:rPr>
              <w:t xml:space="preserve">of </w:t>
            </w:r>
            <w:r w:rsidRPr="00AB171A">
              <w:rPr>
                <w:lang w:eastAsia="zh-CN"/>
              </w:rPr>
              <w:t>Redirection to UTRAN FDD</w:t>
            </w:r>
            <w:r>
              <w:rPr>
                <w:lang w:eastAsia="zh-CN"/>
              </w:rPr>
              <w:t>/TDD</w:t>
            </w:r>
            <w:r>
              <w:t xml:space="preserve"> test cases has been updated to reflect </w:t>
            </w:r>
            <w:r w:rsidRPr="005B0F95">
              <w:rPr>
                <w:noProof/>
              </w:rPr>
              <w:t xml:space="preserve">UTRA </w:t>
            </w:r>
            <w:r>
              <w:t>Release version</w:t>
            </w:r>
          </w:p>
        </w:tc>
      </w:tr>
      <w:tr w:rsidR="00632520" w14:paraId="1F886379" w14:textId="77777777" w:rsidTr="00547111">
        <w:tc>
          <w:tcPr>
            <w:tcW w:w="2694" w:type="dxa"/>
            <w:gridSpan w:val="2"/>
            <w:tcBorders>
              <w:left w:val="single" w:sz="4" w:space="0" w:color="auto"/>
            </w:tcBorders>
          </w:tcPr>
          <w:p w14:paraId="4D989623" w14:textId="77777777" w:rsidR="00632520" w:rsidRDefault="00632520" w:rsidP="00632520">
            <w:pPr>
              <w:pStyle w:val="CRCoverPage"/>
              <w:spacing w:after="0"/>
              <w:rPr>
                <w:b/>
                <w:i/>
                <w:noProof/>
                <w:sz w:val="8"/>
                <w:szCs w:val="8"/>
              </w:rPr>
            </w:pPr>
          </w:p>
        </w:tc>
        <w:tc>
          <w:tcPr>
            <w:tcW w:w="6946" w:type="dxa"/>
            <w:gridSpan w:val="9"/>
            <w:tcBorders>
              <w:right w:val="single" w:sz="4" w:space="0" w:color="auto"/>
            </w:tcBorders>
          </w:tcPr>
          <w:p w14:paraId="71C4A204" w14:textId="77777777" w:rsidR="00632520" w:rsidRDefault="00632520" w:rsidP="00632520">
            <w:pPr>
              <w:pStyle w:val="CRCoverPage"/>
              <w:spacing w:after="0"/>
              <w:rPr>
                <w:noProof/>
                <w:sz w:val="8"/>
                <w:szCs w:val="8"/>
              </w:rPr>
            </w:pPr>
          </w:p>
        </w:tc>
      </w:tr>
      <w:tr w:rsidR="00632520" w14:paraId="678D7BF9" w14:textId="77777777" w:rsidTr="00547111">
        <w:tc>
          <w:tcPr>
            <w:tcW w:w="2694" w:type="dxa"/>
            <w:gridSpan w:val="2"/>
            <w:tcBorders>
              <w:left w:val="single" w:sz="4" w:space="0" w:color="auto"/>
              <w:bottom w:val="single" w:sz="4" w:space="0" w:color="auto"/>
            </w:tcBorders>
          </w:tcPr>
          <w:p w14:paraId="4E5CE1B6" w14:textId="77777777" w:rsidR="00632520" w:rsidRDefault="00632520" w:rsidP="0063252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4736EF" w:rsidR="00632520" w:rsidRDefault="00752FAC" w:rsidP="00752FAC">
            <w:pPr>
              <w:pStyle w:val="CRCoverPage"/>
              <w:spacing w:after="0"/>
              <w:ind w:left="100"/>
            </w:pPr>
            <w:r>
              <w:rPr>
                <w:noProof/>
              </w:rPr>
              <w:t xml:space="preserve">Applicability </w:t>
            </w:r>
            <w:r w:rsidRPr="005B0F95">
              <w:rPr>
                <w:noProof/>
              </w:rPr>
              <w:t xml:space="preserve">of </w:t>
            </w:r>
            <w:r w:rsidRPr="00AB171A">
              <w:rPr>
                <w:lang w:eastAsia="zh-CN"/>
              </w:rPr>
              <w:t>Redirection to UTRAN FDD</w:t>
            </w:r>
            <w:r w:rsidR="00BD399A">
              <w:rPr>
                <w:lang w:eastAsia="zh-CN"/>
              </w:rPr>
              <w:t>/TDD</w:t>
            </w:r>
            <w:r>
              <w:t xml:space="preserve"> test cases will remain incorrect</w:t>
            </w:r>
          </w:p>
        </w:tc>
      </w:tr>
      <w:tr w:rsidR="00632520" w14:paraId="034AF533" w14:textId="77777777" w:rsidTr="00547111">
        <w:tc>
          <w:tcPr>
            <w:tcW w:w="2694" w:type="dxa"/>
            <w:gridSpan w:val="2"/>
          </w:tcPr>
          <w:p w14:paraId="39D9EB5B" w14:textId="77777777" w:rsidR="00632520" w:rsidRDefault="00632520" w:rsidP="00632520">
            <w:pPr>
              <w:pStyle w:val="CRCoverPage"/>
              <w:spacing w:after="0"/>
              <w:rPr>
                <w:b/>
                <w:i/>
                <w:noProof/>
                <w:sz w:val="8"/>
                <w:szCs w:val="8"/>
              </w:rPr>
            </w:pPr>
          </w:p>
        </w:tc>
        <w:tc>
          <w:tcPr>
            <w:tcW w:w="6946" w:type="dxa"/>
            <w:gridSpan w:val="9"/>
          </w:tcPr>
          <w:p w14:paraId="7826CB1C" w14:textId="77777777" w:rsidR="00632520" w:rsidRDefault="00632520" w:rsidP="00632520">
            <w:pPr>
              <w:pStyle w:val="CRCoverPage"/>
              <w:spacing w:after="0"/>
              <w:rPr>
                <w:noProof/>
                <w:sz w:val="8"/>
                <w:szCs w:val="8"/>
              </w:rPr>
            </w:pPr>
          </w:p>
        </w:tc>
      </w:tr>
      <w:tr w:rsidR="00632520" w14:paraId="6A17D7AC" w14:textId="77777777" w:rsidTr="00547111">
        <w:tc>
          <w:tcPr>
            <w:tcW w:w="2694" w:type="dxa"/>
            <w:gridSpan w:val="2"/>
            <w:tcBorders>
              <w:top w:val="single" w:sz="4" w:space="0" w:color="auto"/>
              <w:left w:val="single" w:sz="4" w:space="0" w:color="auto"/>
            </w:tcBorders>
          </w:tcPr>
          <w:p w14:paraId="6DAD5B19" w14:textId="77777777" w:rsidR="00632520" w:rsidRDefault="00632520" w:rsidP="006325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A2ACC" w:rsidR="00632520" w:rsidRDefault="001B79C9" w:rsidP="00632520">
            <w:pPr>
              <w:pStyle w:val="CRCoverPage"/>
              <w:spacing w:after="0"/>
              <w:ind w:left="100"/>
              <w:rPr>
                <w:noProof/>
              </w:rPr>
            </w:pPr>
            <w:r>
              <w:rPr>
                <w:noProof/>
              </w:rPr>
              <w:t>4.2, A.4.1</w:t>
            </w:r>
          </w:p>
        </w:tc>
      </w:tr>
      <w:tr w:rsidR="00632520" w14:paraId="56E1E6C3" w14:textId="77777777" w:rsidTr="00547111">
        <w:tc>
          <w:tcPr>
            <w:tcW w:w="2694" w:type="dxa"/>
            <w:gridSpan w:val="2"/>
            <w:tcBorders>
              <w:left w:val="single" w:sz="4" w:space="0" w:color="auto"/>
            </w:tcBorders>
          </w:tcPr>
          <w:p w14:paraId="2FB9DE77" w14:textId="77777777" w:rsidR="00632520" w:rsidRDefault="00632520" w:rsidP="00632520">
            <w:pPr>
              <w:pStyle w:val="CRCoverPage"/>
              <w:spacing w:after="0"/>
              <w:rPr>
                <w:b/>
                <w:i/>
                <w:noProof/>
                <w:sz w:val="8"/>
                <w:szCs w:val="8"/>
              </w:rPr>
            </w:pPr>
          </w:p>
        </w:tc>
        <w:tc>
          <w:tcPr>
            <w:tcW w:w="6946" w:type="dxa"/>
            <w:gridSpan w:val="9"/>
            <w:tcBorders>
              <w:right w:val="single" w:sz="4" w:space="0" w:color="auto"/>
            </w:tcBorders>
          </w:tcPr>
          <w:p w14:paraId="0898542D" w14:textId="77777777" w:rsidR="00632520" w:rsidRDefault="00632520" w:rsidP="00632520">
            <w:pPr>
              <w:pStyle w:val="CRCoverPage"/>
              <w:spacing w:after="0"/>
              <w:rPr>
                <w:noProof/>
                <w:sz w:val="8"/>
                <w:szCs w:val="8"/>
              </w:rPr>
            </w:pPr>
          </w:p>
        </w:tc>
      </w:tr>
      <w:tr w:rsidR="00632520" w14:paraId="76F95A8B" w14:textId="77777777" w:rsidTr="00547111">
        <w:tc>
          <w:tcPr>
            <w:tcW w:w="2694" w:type="dxa"/>
            <w:gridSpan w:val="2"/>
            <w:tcBorders>
              <w:left w:val="single" w:sz="4" w:space="0" w:color="auto"/>
            </w:tcBorders>
          </w:tcPr>
          <w:p w14:paraId="335EAB52" w14:textId="77777777" w:rsidR="00632520" w:rsidRDefault="00632520" w:rsidP="006325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2520" w:rsidRDefault="00632520" w:rsidP="006325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2520" w:rsidRDefault="00632520" w:rsidP="00632520">
            <w:pPr>
              <w:pStyle w:val="CRCoverPage"/>
              <w:spacing w:after="0"/>
              <w:jc w:val="center"/>
              <w:rPr>
                <w:b/>
                <w:caps/>
                <w:noProof/>
              </w:rPr>
            </w:pPr>
            <w:r>
              <w:rPr>
                <w:b/>
                <w:caps/>
                <w:noProof/>
              </w:rPr>
              <w:t>N</w:t>
            </w:r>
          </w:p>
        </w:tc>
        <w:tc>
          <w:tcPr>
            <w:tcW w:w="2977" w:type="dxa"/>
            <w:gridSpan w:val="4"/>
          </w:tcPr>
          <w:p w14:paraId="304CCBCB" w14:textId="77777777" w:rsidR="00632520" w:rsidRDefault="00632520" w:rsidP="006325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2520" w:rsidRDefault="00632520" w:rsidP="00632520">
            <w:pPr>
              <w:pStyle w:val="CRCoverPage"/>
              <w:spacing w:after="0"/>
              <w:ind w:left="99"/>
              <w:rPr>
                <w:noProof/>
              </w:rPr>
            </w:pPr>
          </w:p>
        </w:tc>
      </w:tr>
      <w:tr w:rsidR="00632520" w14:paraId="34ACE2EB" w14:textId="77777777" w:rsidTr="00547111">
        <w:tc>
          <w:tcPr>
            <w:tcW w:w="2694" w:type="dxa"/>
            <w:gridSpan w:val="2"/>
            <w:tcBorders>
              <w:left w:val="single" w:sz="4" w:space="0" w:color="auto"/>
            </w:tcBorders>
          </w:tcPr>
          <w:p w14:paraId="571382F3" w14:textId="77777777" w:rsidR="00632520" w:rsidRDefault="00632520" w:rsidP="006325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2520" w:rsidRDefault="00632520" w:rsidP="006325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32520" w:rsidRDefault="00632520" w:rsidP="00632520">
            <w:pPr>
              <w:pStyle w:val="CRCoverPage"/>
              <w:spacing w:after="0"/>
              <w:jc w:val="center"/>
              <w:rPr>
                <w:b/>
                <w:caps/>
                <w:noProof/>
              </w:rPr>
            </w:pPr>
          </w:p>
        </w:tc>
        <w:tc>
          <w:tcPr>
            <w:tcW w:w="2977" w:type="dxa"/>
            <w:gridSpan w:val="4"/>
          </w:tcPr>
          <w:p w14:paraId="7DB274D8" w14:textId="77777777" w:rsidR="00632520" w:rsidRDefault="00632520" w:rsidP="006325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2520" w:rsidRDefault="00632520" w:rsidP="00632520">
            <w:pPr>
              <w:pStyle w:val="CRCoverPage"/>
              <w:spacing w:after="0"/>
              <w:ind w:left="99"/>
              <w:rPr>
                <w:noProof/>
              </w:rPr>
            </w:pPr>
            <w:r>
              <w:rPr>
                <w:noProof/>
              </w:rPr>
              <w:t xml:space="preserve">TS/TR ... CR ... </w:t>
            </w:r>
          </w:p>
        </w:tc>
      </w:tr>
      <w:tr w:rsidR="00632520" w14:paraId="446DDBAC" w14:textId="77777777" w:rsidTr="00547111">
        <w:tc>
          <w:tcPr>
            <w:tcW w:w="2694" w:type="dxa"/>
            <w:gridSpan w:val="2"/>
            <w:tcBorders>
              <w:left w:val="single" w:sz="4" w:space="0" w:color="auto"/>
            </w:tcBorders>
          </w:tcPr>
          <w:p w14:paraId="678A1AA6" w14:textId="77777777" w:rsidR="00632520" w:rsidRDefault="00632520" w:rsidP="006325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2520" w:rsidRDefault="00632520" w:rsidP="006325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32520" w:rsidRDefault="00632520" w:rsidP="00632520">
            <w:pPr>
              <w:pStyle w:val="CRCoverPage"/>
              <w:spacing w:after="0"/>
              <w:jc w:val="center"/>
              <w:rPr>
                <w:b/>
                <w:caps/>
                <w:noProof/>
              </w:rPr>
            </w:pPr>
          </w:p>
        </w:tc>
        <w:tc>
          <w:tcPr>
            <w:tcW w:w="2977" w:type="dxa"/>
            <w:gridSpan w:val="4"/>
          </w:tcPr>
          <w:p w14:paraId="1A4306D9" w14:textId="77777777" w:rsidR="00632520" w:rsidRDefault="00632520" w:rsidP="006325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2520" w:rsidRDefault="00632520" w:rsidP="00632520">
            <w:pPr>
              <w:pStyle w:val="CRCoverPage"/>
              <w:spacing w:after="0"/>
              <w:ind w:left="99"/>
              <w:rPr>
                <w:noProof/>
              </w:rPr>
            </w:pPr>
            <w:r>
              <w:rPr>
                <w:noProof/>
              </w:rPr>
              <w:t xml:space="preserve">TS/TR ... CR ... </w:t>
            </w:r>
          </w:p>
        </w:tc>
      </w:tr>
      <w:tr w:rsidR="00632520" w14:paraId="55C714D2" w14:textId="77777777" w:rsidTr="00547111">
        <w:tc>
          <w:tcPr>
            <w:tcW w:w="2694" w:type="dxa"/>
            <w:gridSpan w:val="2"/>
            <w:tcBorders>
              <w:left w:val="single" w:sz="4" w:space="0" w:color="auto"/>
            </w:tcBorders>
          </w:tcPr>
          <w:p w14:paraId="45913E62" w14:textId="77777777" w:rsidR="00632520" w:rsidRDefault="00632520" w:rsidP="006325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2520" w:rsidRDefault="00632520" w:rsidP="006325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32520" w:rsidRDefault="00632520" w:rsidP="00632520">
            <w:pPr>
              <w:pStyle w:val="CRCoverPage"/>
              <w:spacing w:after="0"/>
              <w:jc w:val="center"/>
              <w:rPr>
                <w:b/>
                <w:caps/>
                <w:noProof/>
              </w:rPr>
            </w:pPr>
          </w:p>
        </w:tc>
        <w:tc>
          <w:tcPr>
            <w:tcW w:w="2977" w:type="dxa"/>
            <w:gridSpan w:val="4"/>
          </w:tcPr>
          <w:p w14:paraId="1B4FF921" w14:textId="77777777" w:rsidR="00632520" w:rsidRDefault="00632520" w:rsidP="006325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2520" w:rsidRDefault="00632520" w:rsidP="00632520">
            <w:pPr>
              <w:pStyle w:val="CRCoverPage"/>
              <w:spacing w:after="0"/>
              <w:ind w:left="99"/>
              <w:rPr>
                <w:noProof/>
              </w:rPr>
            </w:pPr>
            <w:r>
              <w:rPr>
                <w:noProof/>
              </w:rPr>
              <w:t xml:space="preserve">TS/TR ... CR ... </w:t>
            </w:r>
          </w:p>
        </w:tc>
      </w:tr>
      <w:tr w:rsidR="00632520" w14:paraId="60DF82CC" w14:textId="77777777" w:rsidTr="008863B9">
        <w:tc>
          <w:tcPr>
            <w:tcW w:w="2694" w:type="dxa"/>
            <w:gridSpan w:val="2"/>
            <w:tcBorders>
              <w:left w:val="single" w:sz="4" w:space="0" w:color="auto"/>
            </w:tcBorders>
          </w:tcPr>
          <w:p w14:paraId="517696CD" w14:textId="77777777" w:rsidR="00632520" w:rsidRDefault="00632520" w:rsidP="00632520">
            <w:pPr>
              <w:pStyle w:val="CRCoverPage"/>
              <w:spacing w:after="0"/>
              <w:rPr>
                <w:b/>
                <w:i/>
                <w:noProof/>
              </w:rPr>
            </w:pPr>
          </w:p>
        </w:tc>
        <w:tc>
          <w:tcPr>
            <w:tcW w:w="6946" w:type="dxa"/>
            <w:gridSpan w:val="9"/>
            <w:tcBorders>
              <w:right w:val="single" w:sz="4" w:space="0" w:color="auto"/>
            </w:tcBorders>
          </w:tcPr>
          <w:p w14:paraId="4D84207F" w14:textId="77777777" w:rsidR="00632520" w:rsidRDefault="00632520" w:rsidP="00632520">
            <w:pPr>
              <w:pStyle w:val="CRCoverPage"/>
              <w:spacing w:after="0"/>
              <w:rPr>
                <w:noProof/>
              </w:rPr>
            </w:pPr>
          </w:p>
        </w:tc>
      </w:tr>
      <w:tr w:rsidR="00632520" w14:paraId="556B87B6" w14:textId="77777777" w:rsidTr="008863B9">
        <w:tc>
          <w:tcPr>
            <w:tcW w:w="2694" w:type="dxa"/>
            <w:gridSpan w:val="2"/>
            <w:tcBorders>
              <w:left w:val="single" w:sz="4" w:space="0" w:color="auto"/>
              <w:bottom w:val="single" w:sz="4" w:space="0" w:color="auto"/>
            </w:tcBorders>
          </w:tcPr>
          <w:p w14:paraId="79A9C411" w14:textId="77777777" w:rsidR="00632520" w:rsidRDefault="00632520" w:rsidP="006325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2520" w:rsidRDefault="00632520" w:rsidP="00632520">
            <w:pPr>
              <w:pStyle w:val="CRCoverPage"/>
              <w:spacing w:after="0"/>
              <w:ind w:left="100"/>
              <w:rPr>
                <w:noProof/>
              </w:rPr>
            </w:pPr>
          </w:p>
        </w:tc>
      </w:tr>
      <w:tr w:rsidR="00632520" w:rsidRPr="008863B9" w14:paraId="45BFE792" w14:textId="77777777" w:rsidTr="008863B9">
        <w:tc>
          <w:tcPr>
            <w:tcW w:w="2694" w:type="dxa"/>
            <w:gridSpan w:val="2"/>
            <w:tcBorders>
              <w:top w:val="single" w:sz="4" w:space="0" w:color="auto"/>
              <w:bottom w:val="single" w:sz="4" w:space="0" w:color="auto"/>
            </w:tcBorders>
          </w:tcPr>
          <w:p w14:paraId="194242DD" w14:textId="77777777" w:rsidR="00632520" w:rsidRPr="008863B9" w:rsidRDefault="00632520" w:rsidP="006325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2520" w:rsidRPr="008863B9" w:rsidRDefault="00632520" w:rsidP="00632520">
            <w:pPr>
              <w:pStyle w:val="CRCoverPage"/>
              <w:spacing w:after="0"/>
              <w:ind w:left="100"/>
              <w:rPr>
                <w:noProof/>
                <w:sz w:val="8"/>
                <w:szCs w:val="8"/>
              </w:rPr>
            </w:pPr>
          </w:p>
        </w:tc>
      </w:tr>
      <w:tr w:rsidR="006325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2520" w:rsidRDefault="00632520" w:rsidP="006325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2520" w:rsidRDefault="00632520" w:rsidP="006325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BE277A9" w14:textId="77777777" w:rsidR="00D01300" w:rsidRPr="00A564B4" w:rsidRDefault="00D01300" w:rsidP="00D01300">
      <w:pPr>
        <w:pStyle w:val="Heading2"/>
      </w:pPr>
      <w:bookmarkStart w:id="1" w:name="_Toc20840016"/>
      <w:bookmarkStart w:id="2" w:name="_Toc29486713"/>
      <w:bookmarkStart w:id="3" w:name="_Toc44053560"/>
      <w:bookmarkStart w:id="4" w:name="_Toc52300539"/>
      <w:bookmarkStart w:id="5" w:name="_Toc58525799"/>
      <w:bookmarkStart w:id="6" w:name="_Toc75430301"/>
      <w:bookmarkStart w:id="7" w:name="_Toc171021216"/>
      <w:r w:rsidRPr="00A564B4">
        <w:t>4.2</w:t>
      </w:r>
      <w:r w:rsidRPr="00A564B4">
        <w:tab/>
        <w:t>RRM conformance test cases</w:t>
      </w:r>
      <w:bookmarkEnd w:id="1"/>
      <w:bookmarkEnd w:id="2"/>
      <w:bookmarkEnd w:id="3"/>
      <w:bookmarkEnd w:id="4"/>
      <w:bookmarkEnd w:id="5"/>
      <w:bookmarkEnd w:id="6"/>
      <w:bookmarkEnd w:id="7"/>
    </w:p>
    <w:p w14:paraId="2A156324" w14:textId="77777777" w:rsidR="00D01300" w:rsidRPr="00A564B4" w:rsidRDefault="00D01300" w:rsidP="00D01300">
      <w:pPr>
        <w:pStyle w:val="TH"/>
        <w:rPr>
          <w:rFonts w:eastAsia="PMingLiU"/>
          <w:lang w:eastAsia="zh-TW"/>
        </w:rPr>
      </w:pPr>
      <w:bookmarkStart w:id="8" w:name="OLE_LINK4"/>
      <w:bookmarkStart w:id="9" w:name="OLE_LINK5"/>
      <w:r w:rsidRPr="00A564B4">
        <w:t>Table 4.2-1</w:t>
      </w:r>
      <w:bookmarkEnd w:id="8"/>
      <w:bookmarkEnd w:id="9"/>
      <w:r w:rsidRPr="00A564B4">
        <w:t>: Applicability of RRM conformance test cases, ref. TS 36.521-3 [2]</w:t>
      </w:r>
    </w:p>
    <w:p w14:paraId="11892044" w14:textId="77777777" w:rsidR="00D01300" w:rsidRPr="00A564B4" w:rsidRDefault="00D01300" w:rsidP="00D01300">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3"/>
        <w:gridCol w:w="2991"/>
        <w:gridCol w:w="922"/>
        <w:gridCol w:w="1290"/>
        <w:gridCol w:w="2498"/>
        <w:gridCol w:w="1687"/>
        <w:gridCol w:w="1718"/>
        <w:gridCol w:w="1735"/>
        <w:gridCol w:w="148"/>
      </w:tblGrid>
      <w:tr w:rsidR="00D01300" w:rsidRPr="00A564B4" w14:paraId="32B24F8F" w14:textId="77777777" w:rsidTr="008E7096">
        <w:trPr>
          <w:gridAfter w:val="1"/>
          <w:wAfter w:w="52" w:type="pct"/>
          <w:cantSplit/>
          <w:tblHeader/>
          <w:jc w:val="center"/>
        </w:trPr>
        <w:tc>
          <w:tcPr>
            <w:tcW w:w="449" w:type="pct"/>
            <w:tcBorders>
              <w:bottom w:val="nil"/>
            </w:tcBorders>
          </w:tcPr>
          <w:p w14:paraId="54A78F6B" w14:textId="77777777" w:rsidR="00D01300" w:rsidRPr="00A564B4" w:rsidRDefault="00D01300" w:rsidP="008E7096">
            <w:pPr>
              <w:pStyle w:val="TAH"/>
            </w:pPr>
            <w:r w:rsidRPr="00A564B4">
              <w:lastRenderedPageBreak/>
              <w:t>Clause</w:t>
            </w:r>
          </w:p>
        </w:tc>
        <w:tc>
          <w:tcPr>
            <w:tcW w:w="1048" w:type="pct"/>
            <w:tcBorders>
              <w:bottom w:val="nil"/>
            </w:tcBorders>
          </w:tcPr>
          <w:p w14:paraId="3B35D6FC" w14:textId="77777777" w:rsidR="00D01300" w:rsidRPr="00A564B4" w:rsidRDefault="00D01300" w:rsidP="008E7096">
            <w:pPr>
              <w:pStyle w:val="TAH"/>
            </w:pPr>
            <w:r w:rsidRPr="00A564B4">
              <w:t>Title</w:t>
            </w:r>
          </w:p>
        </w:tc>
        <w:tc>
          <w:tcPr>
            <w:tcW w:w="323" w:type="pct"/>
            <w:tcBorders>
              <w:bottom w:val="nil"/>
            </w:tcBorders>
          </w:tcPr>
          <w:p w14:paraId="1B855698" w14:textId="77777777" w:rsidR="00D01300" w:rsidRPr="00A564B4" w:rsidRDefault="00D01300" w:rsidP="008E7096">
            <w:pPr>
              <w:pStyle w:val="TAH"/>
            </w:pPr>
            <w:r w:rsidRPr="00A564B4">
              <w:t>Release</w:t>
            </w:r>
          </w:p>
        </w:tc>
        <w:tc>
          <w:tcPr>
            <w:tcW w:w="1327" w:type="pct"/>
            <w:gridSpan w:val="2"/>
            <w:tcBorders>
              <w:bottom w:val="single" w:sz="6" w:space="0" w:color="auto"/>
            </w:tcBorders>
          </w:tcPr>
          <w:p w14:paraId="6557BEE9" w14:textId="77777777" w:rsidR="00D01300" w:rsidRPr="00A564B4" w:rsidRDefault="00D01300" w:rsidP="008E7096">
            <w:pPr>
              <w:pStyle w:val="TAH"/>
            </w:pPr>
            <w:r w:rsidRPr="00A564B4">
              <w:t>Applicability</w:t>
            </w:r>
          </w:p>
        </w:tc>
        <w:tc>
          <w:tcPr>
            <w:tcW w:w="1801" w:type="pct"/>
            <w:gridSpan w:val="3"/>
            <w:tcBorders>
              <w:left w:val="nil"/>
              <w:bottom w:val="single" w:sz="6" w:space="0" w:color="auto"/>
            </w:tcBorders>
          </w:tcPr>
          <w:p w14:paraId="7243EB99" w14:textId="77777777" w:rsidR="00D01300" w:rsidRPr="00A564B4" w:rsidRDefault="00D01300" w:rsidP="008E7096">
            <w:pPr>
              <w:pStyle w:val="TAH"/>
            </w:pPr>
            <w:r w:rsidRPr="00A564B4">
              <w:t>Additional Information</w:t>
            </w:r>
          </w:p>
        </w:tc>
      </w:tr>
      <w:tr w:rsidR="00D01300" w:rsidRPr="00A564B4" w14:paraId="5E7C7BA0" w14:textId="77777777" w:rsidTr="008E7096">
        <w:trPr>
          <w:gridAfter w:val="1"/>
          <w:wAfter w:w="52" w:type="pct"/>
          <w:cantSplit/>
          <w:tblHeader/>
          <w:jc w:val="center"/>
        </w:trPr>
        <w:tc>
          <w:tcPr>
            <w:tcW w:w="449" w:type="pct"/>
            <w:tcBorders>
              <w:top w:val="nil"/>
              <w:bottom w:val="nil"/>
            </w:tcBorders>
          </w:tcPr>
          <w:p w14:paraId="7DA2E7E7" w14:textId="77777777" w:rsidR="00D01300" w:rsidRPr="00A564B4" w:rsidRDefault="00D01300" w:rsidP="008E7096">
            <w:pPr>
              <w:pStyle w:val="TAH"/>
              <w:rPr>
                <w:sz w:val="16"/>
                <w:szCs w:val="16"/>
              </w:rPr>
            </w:pPr>
          </w:p>
        </w:tc>
        <w:tc>
          <w:tcPr>
            <w:tcW w:w="1048" w:type="pct"/>
            <w:tcBorders>
              <w:top w:val="nil"/>
              <w:bottom w:val="nil"/>
            </w:tcBorders>
          </w:tcPr>
          <w:p w14:paraId="6DA789A4" w14:textId="77777777" w:rsidR="00D01300" w:rsidRPr="00A564B4" w:rsidRDefault="00D01300" w:rsidP="008E7096">
            <w:pPr>
              <w:pStyle w:val="TAH"/>
              <w:rPr>
                <w:sz w:val="16"/>
                <w:szCs w:val="16"/>
              </w:rPr>
            </w:pPr>
          </w:p>
        </w:tc>
        <w:tc>
          <w:tcPr>
            <w:tcW w:w="323" w:type="pct"/>
            <w:tcBorders>
              <w:top w:val="nil"/>
              <w:bottom w:val="nil"/>
            </w:tcBorders>
          </w:tcPr>
          <w:p w14:paraId="4F585B2D" w14:textId="77777777" w:rsidR="00D01300" w:rsidRPr="00A564B4" w:rsidRDefault="00D01300" w:rsidP="008E7096">
            <w:pPr>
              <w:pStyle w:val="TAH"/>
              <w:rPr>
                <w:sz w:val="16"/>
                <w:szCs w:val="16"/>
              </w:rPr>
            </w:pPr>
          </w:p>
        </w:tc>
        <w:tc>
          <w:tcPr>
            <w:tcW w:w="452" w:type="pct"/>
            <w:tcBorders>
              <w:top w:val="single" w:sz="6" w:space="0" w:color="auto"/>
              <w:bottom w:val="nil"/>
            </w:tcBorders>
          </w:tcPr>
          <w:p w14:paraId="0BAEBE45" w14:textId="77777777" w:rsidR="00D01300" w:rsidRPr="00A564B4" w:rsidRDefault="00D01300" w:rsidP="008E7096">
            <w:pPr>
              <w:pStyle w:val="TAH"/>
            </w:pPr>
            <w:r w:rsidRPr="00A564B4">
              <w:t>Condition</w:t>
            </w:r>
          </w:p>
        </w:tc>
        <w:tc>
          <w:tcPr>
            <w:tcW w:w="875" w:type="pct"/>
            <w:tcBorders>
              <w:top w:val="single" w:sz="6" w:space="0" w:color="auto"/>
              <w:bottom w:val="nil"/>
            </w:tcBorders>
          </w:tcPr>
          <w:p w14:paraId="49C60647" w14:textId="77777777" w:rsidR="00D01300" w:rsidRPr="00A564B4" w:rsidRDefault="00D01300" w:rsidP="008E7096">
            <w:pPr>
              <w:pStyle w:val="TAH"/>
            </w:pPr>
            <w:r w:rsidRPr="00A564B4">
              <w:t>Comments</w:t>
            </w:r>
          </w:p>
        </w:tc>
        <w:tc>
          <w:tcPr>
            <w:tcW w:w="591" w:type="pct"/>
            <w:tcBorders>
              <w:top w:val="single" w:sz="6" w:space="0" w:color="auto"/>
              <w:bottom w:val="nil"/>
            </w:tcBorders>
          </w:tcPr>
          <w:p w14:paraId="4CEBA7E3" w14:textId="77777777" w:rsidR="00D01300" w:rsidRPr="00A564B4" w:rsidRDefault="00D01300" w:rsidP="008E7096">
            <w:pPr>
              <w:pStyle w:val="TAH"/>
            </w:pPr>
            <w:r w:rsidRPr="00A564B4">
              <w:t>Number of TC Executions</w:t>
            </w:r>
          </w:p>
        </w:tc>
        <w:tc>
          <w:tcPr>
            <w:tcW w:w="602" w:type="pct"/>
            <w:tcBorders>
              <w:top w:val="single" w:sz="6" w:space="0" w:color="auto"/>
              <w:bottom w:val="nil"/>
            </w:tcBorders>
          </w:tcPr>
          <w:p w14:paraId="07947DFE" w14:textId="77777777" w:rsidR="00D01300" w:rsidRPr="00A564B4" w:rsidRDefault="00D01300" w:rsidP="008E7096">
            <w:pPr>
              <w:pStyle w:val="TAH"/>
            </w:pPr>
            <w:r w:rsidRPr="00A564B4">
              <w:rPr>
                <w:lang w:eastAsia="zh-CN"/>
              </w:rPr>
              <w:t>Release on other RAT</w:t>
            </w:r>
          </w:p>
        </w:tc>
        <w:tc>
          <w:tcPr>
            <w:tcW w:w="608" w:type="pct"/>
            <w:tcBorders>
              <w:top w:val="single" w:sz="6" w:space="0" w:color="auto"/>
              <w:bottom w:val="nil"/>
            </w:tcBorders>
          </w:tcPr>
          <w:p w14:paraId="66B23A89" w14:textId="77777777" w:rsidR="00D01300" w:rsidRPr="00A564B4" w:rsidRDefault="00D01300" w:rsidP="008E7096">
            <w:pPr>
              <w:pStyle w:val="TAH"/>
              <w:rPr>
                <w:lang w:eastAsia="zh-CN"/>
              </w:rPr>
            </w:pPr>
            <w:r w:rsidRPr="00A564B4">
              <w:rPr>
                <w:lang w:eastAsia="zh-CN"/>
              </w:rPr>
              <w:t>Branch</w:t>
            </w:r>
          </w:p>
        </w:tc>
      </w:tr>
      <w:tr w:rsidR="00D01300" w:rsidRPr="00A564B4" w14:paraId="6366E357" w14:textId="77777777" w:rsidTr="008E7096">
        <w:trPr>
          <w:gridAfter w:val="1"/>
          <w:wAfter w:w="52" w:type="pct"/>
          <w:cantSplit/>
          <w:jc w:val="center"/>
        </w:trPr>
        <w:tc>
          <w:tcPr>
            <w:tcW w:w="4340" w:type="pct"/>
            <w:gridSpan w:val="7"/>
            <w:shd w:val="pct10" w:color="auto" w:fill="FFFFFF"/>
          </w:tcPr>
          <w:p w14:paraId="689F8B81" w14:textId="77777777" w:rsidR="00D01300" w:rsidRPr="00A564B4" w:rsidRDefault="00D01300" w:rsidP="008E7096">
            <w:pPr>
              <w:pStyle w:val="TAL"/>
              <w:rPr>
                <w:b/>
              </w:rPr>
            </w:pPr>
            <w:r w:rsidRPr="00A564B4">
              <w:rPr>
                <w:b/>
              </w:rPr>
              <w:t>E-UTRAN RRC_IDLE State Mobility</w:t>
            </w:r>
          </w:p>
        </w:tc>
        <w:tc>
          <w:tcPr>
            <w:tcW w:w="608" w:type="pct"/>
            <w:shd w:val="pct10" w:color="auto" w:fill="FFFFFF"/>
          </w:tcPr>
          <w:p w14:paraId="4BB7C0A9" w14:textId="77777777" w:rsidR="00D01300" w:rsidRPr="00A564B4" w:rsidRDefault="00D01300" w:rsidP="008E7096">
            <w:pPr>
              <w:pStyle w:val="TAL"/>
              <w:rPr>
                <w:b/>
              </w:rPr>
            </w:pPr>
          </w:p>
        </w:tc>
      </w:tr>
      <w:tr w:rsidR="00D01300" w:rsidRPr="00A564B4" w14:paraId="4C8F1C5F" w14:textId="77777777" w:rsidTr="008E7096">
        <w:trPr>
          <w:gridAfter w:val="1"/>
          <w:wAfter w:w="52" w:type="pct"/>
          <w:cantSplit/>
          <w:jc w:val="center"/>
        </w:trPr>
        <w:tc>
          <w:tcPr>
            <w:tcW w:w="449" w:type="pct"/>
            <w:tcBorders>
              <w:bottom w:val="single" w:sz="6" w:space="0" w:color="auto"/>
            </w:tcBorders>
          </w:tcPr>
          <w:p w14:paraId="7D2C7989" w14:textId="77777777" w:rsidR="00D01300" w:rsidRPr="00A564B4" w:rsidRDefault="00D01300" w:rsidP="008E7096">
            <w:pPr>
              <w:pStyle w:val="TAL"/>
            </w:pPr>
            <w:r w:rsidRPr="00A564B4">
              <w:t>4.2.1</w:t>
            </w:r>
          </w:p>
        </w:tc>
        <w:tc>
          <w:tcPr>
            <w:tcW w:w="1048" w:type="pct"/>
            <w:tcBorders>
              <w:bottom w:val="single" w:sz="6" w:space="0" w:color="auto"/>
            </w:tcBorders>
          </w:tcPr>
          <w:p w14:paraId="2E3F836B" w14:textId="77777777" w:rsidR="00D01300" w:rsidRPr="00A564B4" w:rsidRDefault="00D01300" w:rsidP="008E7096">
            <w:pPr>
              <w:pStyle w:val="TAL"/>
            </w:pPr>
            <w:r w:rsidRPr="00A564B4">
              <w:t>E-UTRAN FDD - FDD cell re-selection intra frequency case</w:t>
            </w:r>
          </w:p>
        </w:tc>
        <w:tc>
          <w:tcPr>
            <w:tcW w:w="323" w:type="pct"/>
            <w:tcBorders>
              <w:bottom w:val="single" w:sz="6" w:space="0" w:color="auto"/>
            </w:tcBorders>
          </w:tcPr>
          <w:p w14:paraId="55A16315" w14:textId="77777777" w:rsidR="00D01300" w:rsidRPr="00A564B4" w:rsidRDefault="00D01300" w:rsidP="008E7096">
            <w:pPr>
              <w:pStyle w:val="TAL"/>
            </w:pPr>
            <w:r w:rsidRPr="00A564B4">
              <w:t>Rel-8</w:t>
            </w:r>
          </w:p>
        </w:tc>
        <w:tc>
          <w:tcPr>
            <w:tcW w:w="452" w:type="pct"/>
            <w:tcBorders>
              <w:bottom w:val="single" w:sz="6" w:space="0" w:color="auto"/>
            </w:tcBorders>
          </w:tcPr>
          <w:p w14:paraId="2B62F3D9" w14:textId="77777777" w:rsidR="00D01300" w:rsidRPr="00A564B4" w:rsidRDefault="00D01300" w:rsidP="008E7096">
            <w:pPr>
              <w:pStyle w:val="TAL"/>
            </w:pPr>
            <w:r w:rsidRPr="00A564B4">
              <w:t>C01</w:t>
            </w:r>
          </w:p>
        </w:tc>
        <w:tc>
          <w:tcPr>
            <w:tcW w:w="875" w:type="pct"/>
            <w:tcBorders>
              <w:bottom w:val="single" w:sz="6" w:space="0" w:color="auto"/>
            </w:tcBorders>
          </w:tcPr>
          <w:p w14:paraId="0E318FCC" w14:textId="77777777" w:rsidR="00D01300" w:rsidRPr="00A564B4" w:rsidRDefault="00D01300" w:rsidP="008E7096">
            <w:pPr>
              <w:pStyle w:val="TAL"/>
            </w:pPr>
            <w:r w:rsidRPr="00A564B4">
              <w:t>UE supporting E-UTRA FDD</w:t>
            </w:r>
          </w:p>
        </w:tc>
        <w:tc>
          <w:tcPr>
            <w:tcW w:w="591" w:type="pct"/>
            <w:shd w:val="clear" w:color="auto" w:fill="auto"/>
          </w:tcPr>
          <w:p w14:paraId="1E662EEC" w14:textId="77777777" w:rsidR="00D01300" w:rsidRPr="00A564B4" w:rsidRDefault="00D01300" w:rsidP="008E7096">
            <w:pPr>
              <w:pStyle w:val="TAL"/>
            </w:pPr>
          </w:p>
        </w:tc>
        <w:tc>
          <w:tcPr>
            <w:tcW w:w="602" w:type="pct"/>
            <w:shd w:val="clear" w:color="auto" w:fill="auto"/>
          </w:tcPr>
          <w:p w14:paraId="5122D4D9" w14:textId="77777777" w:rsidR="00D01300" w:rsidRPr="00A564B4" w:rsidRDefault="00D01300" w:rsidP="008E7096">
            <w:pPr>
              <w:pStyle w:val="TAL"/>
            </w:pPr>
          </w:p>
        </w:tc>
        <w:tc>
          <w:tcPr>
            <w:tcW w:w="608" w:type="pct"/>
          </w:tcPr>
          <w:p w14:paraId="404C5CC1" w14:textId="77777777" w:rsidR="00D01300" w:rsidRPr="00A564B4" w:rsidRDefault="00D01300" w:rsidP="008E7096">
            <w:pPr>
              <w:pStyle w:val="TAL"/>
            </w:pPr>
            <w:r w:rsidRPr="00A564B4">
              <w:t>2Rx, 4Rx</w:t>
            </w:r>
          </w:p>
        </w:tc>
      </w:tr>
      <w:tr w:rsidR="00D01300" w:rsidRPr="00A564B4" w14:paraId="2EE88FF9" w14:textId="77777777" w:rsidTr="008E7096">
        <w:trPr>
          <w:gridAfter w:val="1"/>
          <w:wAfter w:w="52" w:type="pct"/>
          <w:cantSplit/>
          <w:jc w:val="center"/>
        </w:trPr>
        <w:tc>
          <w:tcPr>
            <w:tcW w:w="449" w:type="pct"/>
            <w:tcBorders>
              <w:bottom w:val="single" w:sz="6" w:space="0" w:color="auto"/>
            </w:tcBorders>
          </w:tcPr>
          <w:p w14:paraId="2940548F" w14:textId="77777777" w:rsidR="00D01300" w:rsidRPr="00A564B4" w:rsidRDefault="00D01300" w:rsidP="008E7096">
            <w:pPr>
              <w:pStyle w:val="TAL"/>
            </w:pPr>
            <w:r w:rsidRPr="00A564B4">
              <w:t>4.2.2</w:t>
            </w:r>
          </w:p>
        </w:tc>
        <w:tc>
          <w:tcPr>
            <w:tcW w:w="1048" w:type="pct"/>
            <w:tcBorders>
              <w:bottom w:val="single" w:sz="6" w:space="0" w:color="auto"/>
            </w:tcBorders>
          </w:tcPr>
          <w:p w14:paraId="23F8C8F1" w14:textId="77777777" w:rsidR="00D01300" w:rsidRPr="00A564B4" w:rsidRDefault="00D01300" w:rsidP="008E7096">
            <w:pPr>
              <w:pStyle w:val="TAL"/>
            </w:pPr>
            <w:r w:rsidRPr="00A564B4">
              <w:t>E-UTRAN TDD - TDD cell re-selection intra frequency case</w:t>
            </w:r>
          </w:p>
        </w:tc>
        <w:tc>
          <w:tcPr>
            <w:tcW w:w="323" w:type="pct"/>
            <w:tcBorders>
              <w:bottom w:val="single" w:sz="6" w:space="0" w:color="auto"/>
            </w:tcBorders>
          </w:tcPr>
          <w:p w14:paraId="1A419AF9" w14:textId="77777777" w:rsidR="00D01300" w:rsidRPr="00A564B4" w:rsidRDefault="00D01300" w:rsidP="008E7096">
            <w:pPr>
              <w:pStyle w:val="TAL"/>
            </w:pPr>
            <w:r w:rsidRPr="00A564B4">
              <w:t>Rel-8</w:t>
            </w:r>
          </w:p>
        </w:tc>
        <w:tc>
          <w:tcPr>
            <w:tcW w:w="452" w:type="pct"/>
            <w:tcBorders>
              <w:bottom w:val="single" w:sz="6" w:space="0" w:color="auto"/>
            </w:tcBorders>
          </w:tcPr>
          <w:p w14:paraId="61E2F8A1" w14:textId="77777777" w:rsidR="00D01300" w:rsidRPr="00A564B4" w:rsidRDefault="00D01300" w:rsidP="008E7096">
            <w:pPr>
              <w:pStyle w:val="TAL"/>
            </w:pPr>
            <w:r w:rsidRPr="00A564B4">
              <w:t>C02</w:t>
            </w:r>
          </w:p>
        </w:tc>
        <w:tc>
          <w:tcPr>
            <w:tcW w:w="875" w:type="pct"/>
            <w:tcBorders>
              <w:bottom w:val="single" w:sz="6" w:space="0" w:color="auto"/>
            </w:tcBorders>
          </w:tcPr>
          <w:p w14:paraId="5B691ED7" w14:textId="77777777" w:rsidR="00D01300" w:rsidRPr="00A564B4" w:rsidRDefault="00D01300" w:rsidP="008E7096">
            <w:pPr>
              <w:pStyle w:val="TAL"/>
            </w:pPr>
            <w:r w:rsidRPr="00A564B4">
              <w:t>UE supporting E-UTRA TDD</w:t>
            </w:r>
          </w:p>
        </w:tc>
        <w:tc>
          <w:tcPr>
            <w:tcW w:w="591" w:type="pct"/>
            <w:shd w:val="clear" w:color="auto" w:fill="auto"/>
          </w:tcPr>
          <w:p w14:paraId="6AD0FC96" w14:textId="77777777" w:rsidR="00D01300" w:rsidRPr="00A564B4" w:rsidRDefault="00D01300" w:rsidP="008E7096">
            <w:pPr>
              <w:pStyle w:val="TAL"/>
            </w:pPr>
          </w:p>
        </w:tc>
        <w:tc>
          <w:tcPr>
            <w:tcW w:w="602" w:type="pct"/>
            <w:shd w:val="clear" w:color="auto" w:fill="auto"/>
          </w:tcPr>
          <w:p w14:paraId="6E770891" w14:textId="77777777" w:rsidR="00D01300" w:rsidRPr="00A564B4" w:rsidRDefault="00D01300" w:rsidP="008E7096">
            <w:pPr>
              <w:pStyle w:val="TAL"/>
            </w:pPr>
          </w:p>
        </w:tc>
        <w:tc>
          <w:tcPr>
            <w:tcW w:w="608" w:type="pct"/>
          </w:tcPr>
          <w:p w14:paraId="6790891A" w14:textId="77777777" w:rsidR="00D01300" w:rsidRPr="00A564B4" w:rsidRDefault="00D01300" w:rsidP="008E7096">
            <w:pPr>
              <w:pStyle w:val="TAL"/>
            </w:pPr>
            <w:r w:rsidRPr="00A564B4">
              <w:t>2Rx, 4Rx</w:t>
            </w:r>
          </w:p>
        </w:tc>
      </w:tr>
      <w:tr w:rsidR="00D01300" w:rsidRPr="00A564B4" w14:paraId="2505DE7D" w14:textId="77777777" w:rsidTr="008E7096">
        <w:trPr>
          <w:gridAfter w:val="1"/>
          <w:wAfter w:w="52" w:type="pct"/>
          <w:cantSplit/>
          <w:jc w:val="center"/>
        </w:trPr>
        <w:tc>
          <w:tcPr>
            <w:tcW w:w="449" w:type="pct"/>
            <w:tcBorders>
              <w:bottom w:val="single" w:sz="6" w:space="0" w:color="auto"/>
            </w:tcBorders>
          </w:tcPr>
          <w:p w14:paraId="2AE82205" w14:textId="77777777" w:rsidR="00D01300" w:rsidRPr="00A564B4" w:rsidRDefault="00D01300" w:rsidP="008E7096">
            <w:pPr>
              <w:pStyle w:val="TAL"/>
            </w:pPr>
            <w:r w:rsidRPr="00A564B4">
              <w:t>4.2.3</w:t>
            </w:r>
          </w:p>
        </w:tc>
        <w:tc>
          <w:tcPr>
            <w:tcW w:w="1048" w:type="pct"/>
            <w:tcBorders>
              <w:bottom w:val="single" w:sz="6" w:space="0" w:color="auto"/>
            </w:tcBorders>
          </w:tcPr>
          <w:p w14:paraId="266DD623" w14:textId="77777777" w:rsidR="00D01300" w:rsidRPr="00A564B4" w:rsidRDefault="00D01300" w:rsidP="008E7096">
            <w:pPr>
              <w:pStyle w:val="TAL"/>
            </w:pPr>
            <w:r w:rsidRPr="00A564B4">
              <w:t>E-UTRAN FDD - FDD cell re-selection inter frequency case</w:t>
            </w:r>
          </w:p>
        </w:tc>
        <w:tc>
          <w:tcPr>
            <w:tcW w:w="323" w:type="pct"/>
            <w:tcBorders>
              <w:bottom w:val="single" w:sz="6" w:space="0" w:color="auto"/>
            </w:tcBorders>
          </w:tcPr>
          <w:p w14:paraId="5EBCB8A8" w14:textId="77777777" w:rsidR="00D01300" w:rsidRPr="00A564B4" w:rsidRDefault="00D01300" w:rsidP="008E7096">
            <w:pPr>
              <w:pStyle w:val="TAL"/>
            </w:pPr>
            <w:r w:rsidRPr="00A564B4">
              <w:t>Rel-8</w:t>
            </w:r>
          </w:p>
        </w:tc>
        <w:tc>
          <w:tcPr>
            <w:tcW w:w="452" w:type="pct"/>
            <w:tcBorders>
              <w:bottom w:val="single" w:sz="6" w:space="0" w:color="auto"/>
            </w:tcBorders>
          </w:tcPr>
          <w:p w14:paraId="0904EADD" w14:textId="77777777" w:rsidR="00D01300" w:rsidRPr="00A564B4" w:rsidRDefault="00D01300" w:rsidP="008E7096">
            <w:pPr>
              <w:pStyle w:val="TAL"/>
            </w:pPr>
            <w:r w:rsidRPr="00A564B4">
              <w:t>C01</w:t>
            </w:r>
          </w:p>
        </w:tc>
        <w:tc>
          <w:tcPr>
            <w:tcW w:w="875" w:type="pct"/>
            <w:tcBorders>
              <w:bottom w:val="single" w:sz="6" w:space="0" w:color="auto"/>
            </w:tcBorders>
          </w:tcPr>
          <w:p w14:paraId="1CB2CDFE" w14:textId="77777777" w:rsidR="00D01300" w:rsidRPr="00A564B4" w:rsidRDefault="00D01300" w:rsidP="008E7096">
            <w:pPr>
              <w:pStyle w:val="TAL"/>
            </w:pPr>
            <w:r w:rsidRPr="00A564B4">
              <w:t>UE supporting E-UTRA FDD</w:t>
            </w:r>
          </w:p>
        </w:tc>
        <w:tc>
          <w:tcPr>
            <w:tcW w:w="591" w:type="pct"/>
            <w:shd w:val="clear" w:color="auto" w:fill="auto"/>
          </w:tcPr>
          <w:p w14:paraId="12955B79" w14:textId="77777777" w:rsidR="00D01300" w:rsidRPr="00A564B4" w:rsidRDefault="00D01300" w:rsidP="008E7096">
            <w:pPr>
              <w:pStyle w:val="TAL"/>
            </w:pPr>
          </w:p>
        </w:tc>
        <w:tc>
          <w:tcPr>
            <w:tcW w:w="602" w:type="pct"/>
            <w:shd w:val="clear" w:color="auto" w:fill="auto"/>
          </w:tcPr>
          <w:p w14:paraId="06E2EE67" w14:textId="77777777" w:rsidR="00D01300" w:rsidRPr="00A564B4" w:rsidRDefault="00D01300" w:rsidP="008E7096">
            <w:pPr>
              <w:pStyle w:val="TAL"/>
            </w:pPr>
          </w:p>
        </w:tc>
        <w:tc>
          <w:tcPr>
            <w:tcW w:w="608" w:type="pct"/>
          </w:tcPr>
          <w:p w14:paraId="4AE096CC" w14:textId="77777777" w:rsidR="00D01300" w:rsidRPr="00A564B4" w:rsidRDefault="00D01300" w:rsidP="008E7096">
            <w:pPr>
              <w:pStyle w:val="TAL"/>
            </w:pPr>
            <w:r w:rsidRPr="00A564B4">
              <w:t>2Rx, 4Rx</w:t>
            </w:r>
          </w:p>
        </w:tc>
      </w:tr>
      <w:tr w:rsidR="00D01300" w:rsidRPr="00A564B4" w14:paraId="5F0C261C" w14:textId="77777777" w:rsidTr="008E7096">
        <w:trPr>
          <w:gridAfter w:val="1"/>
          <w:wAfter w:w="52" w:type="pct"/>
          <w:cantSplit/>
          <w:jc w:val="center"/>
        </w:trPr>
        <w:tc>
          <w:tcPr>
            <w:tcW w:w="449" w:type="pct"/>
            <w:tcBorders>
              <w:bottom w:val="single" w:sz="6" w:space="0" w:color="auto"/>
            </w:tcBorders>
          </w:tcPr>
          <w:p w14:paraId="6D3514BC" w14:textId="77777777" w:rsidR="00D01300" w:rsidRPr="00A564B4" w:rsidRDefault="00D01300" w:rsidP="008E7096">
            <w:pPr>
              <w:pStyle w:val="TAL"/>
            </w:pPr>
            <w:r w:rsidRPr="00A564B4">
              <w:t>4.2.4</w:t>
            </w:r>
          </w:p>
        </w:tc>
        <w:tc>
          <w:tcPr>
            <w:tcW w:w="1048" w:type="pct"/>
            <w:tcBorders>
              <w:bottom w:val="single" w:sz="6" w:space="0" w:color="auto"/>
            </w:tcBorders>
          </w:tcPr>
          <w:p w14:paraId="28695A66" w14:textId="77777777" w:rsidR="00D01300" w:rsidRPr="00A564B4" w:rsidRDefault="00D01300" w:rsidP="008E7096">
            <w:pPr>
              <w:pStyle w:val="TAL"/>
            </w:pPr>
            <w:r w:rsidRPr="00A564B4">
              <w:t>E-UTRAN FDD - TDD cell re-selection inter frequency case</w:t>
            </w:r>
          </w:p>
        </w:tc>
        <w:tc>
          <w:tcPr>
            <w:tcW w:w="323" w:type="pct"/>
            <w:tcBorders>
              <w:bottom w:val="single" w:sz="6" w:space="0" w:color="auto"/>
            </w:tcBorders>
          </w:tcPr>
          <w:p w14:paraId="6CBDB652" w14:textId="77777777" w:rsidR="00D01300" w:rsidRPr="00A564B4" w:rsidRDefault="00D01300" w:rsidP="008E7096">
            <w:pPr>
              <w:pStyle w:val="TAL"/>
            </w:pPr>
            <w:r w:rsidRPr="00A564B4">
              <w:t>Rel-</w:t>
            </w:r>
            <w:r w:rsidRPr="00A564B4">
              <w:rPr>
                <w:lang w:eastAsia="zh-CN"/>
              </w:rPr>
              <w:t>9</w:t>
            </w:r>
          </w:p>
        </w:tc>
        <w:tc>
          <w:tcPr>
            <w:tcW w:w="452" w:type="pct"/>
            <w:tcBorders>
              <w:bottom w:val="single" w:sz="6" w:space="0" w:color="auto"/>
            </w:tcBorders>
          </w:tcPr>
          <w:p w14:paraId="45085BA1" w14:textId="77777777" w:rsidR="00D01300" w:rsidRPr="00A564B4" w:rsidRDefault="00D01300" w:rsidP="008E7096">
            <w:pPr>
              <w:pStyle w:val="TAL"/>
            </w:pPr>
            <w:r w:rsidRPr="00A564B4">
              <w:t>C03</w:t>
            </w:r>
          </w:p>
        </w:tc>
        <w:tc>
          <w:tcPr>
            <w:tcW w:w="875" w:type="pct"/>
            <w:tcBorders>
              <w:bottom w:val="single" w:sz="6" w:space="0" w:color="auto"/>
            </w:tcBorders>
          </w:tcPr>
          <w:p w14:paraId="6CB0026E" w14:textId="77777777" w:rsidR="00D01300" w:rsidRPr="00A564B4" w:rsidRDefault="00D01300" w:rsidP="008E7096">
            <w:pPr>
              <w:pStyle w:val="TAL"/>
            </w:pPr>
            <w:r w:rsidRPr="00A564B4">
              <w:t>UE supporting E-UTRA FDD and E-UTRA TDD</w:t>
            </w:r>
          </w:p>
        </w:tc>
        <w:tc>
          <w:tcPr>
            <w:tcW w:w="591" w:type="pct"/>
            <w:shd w:val="clear" w:color="auto" w:fill="auto"/>
          </w:tcPr>
          <w:p w14:paraId="375A3916" w14:textId="77777777" w:rsidR="00D01300" w:rsidRPr="00A564B4" w:rsidRDefault="00D01300" w:rsidP="008E7096">
            <w:pPr>
              <w:pStyle w:val="TAL"/>
            </w:pPr>
          </w:p>
        </w:tc>
        <w:tc>
          <w:tcPr>
            <w:tcW w:w="602" w:type="pct"/>
            <w:shd w:val="clear" w:color="auto" w:fill="auto"/>
          </w:tcPr>
          <w:p w14:paraId="1B4CD60A" w14:textId="77777777" w:rsidR="00D01300" w:rsidRPr="00A564B4" w:rsidRDefault="00D01300" w:rsidP="008E7096">
            <w:pPr>
              <w:pStyle w:val="TAL"/>
            </w:pPr>
          </w:p>
        </w:tc>
        <w:tc>
          <w:tcPr>
            <w:tcW w:w="608" w:type="pct"/>
          </w:tcPr>
          <w:p w14:paraId="6DBBF753" w14:textId="77777777" w:rsidR="00D01300" w:rsidRPr="00A564B4" w:rsidRDefault="00D01300" w:rsidP="008E7096">
            <w:pPr>
              <w:pStyle w:val="TAL"/>
            </w:pPr>
            <w:r w:rsidRPr="00A564B4">
              <w:t>2Rx, 4Rx</w:t>
            </w:r>
          </w:p>
        </w:tc>
      </w:tr>
      <w:tr w:rsidR="00D01300" w:rsidRPr="00A564B4" w14:paraId="0E3E27AF" w14:textId="77777777" w:rsidTr="008E7096">
        <w:trPr>
          <w:gridAfter w:val="1"/>
          <w:wAfter w:w="52" w:type="pct"/>
          <w:cantSplit/>
          <w:jc w:val="center"/>
        </w:trPr>
        <w:tc>
          <w:tcPr>
            <w:tcW w:w="449" w:type="pct"/>
            <w:tcBorders>
              <w:bottom w:val="single" w:sz="6" w:space="0" w:color="auto"/>
            </w:tcBorders>
          </w:tcPr>
          <w:p w14:paraId="701EDCDB" w14:textId="77777777" w:rsidR="00D01300" w:rsidRPr="00A564B4" w:rsidRDefault="00D01300" w:rsidP="008E7096">
            <w:pPr>
              <w:pStyle w:val="TAL"/>
            </w:pPr>
            <w:r w:rsidRPr="00A564B4">
              <w:t>4.2.</w:t>
            </w:r>
            <w:r w:rsidRPr="00A564B4">
              <w:rPr>
                <w:lang w:eastAsia="zh-CN"/>
              </w:rPr>
              <w:t>5</w:t>
            </w:r>
          </w:p>
        </w:tc>
        <w:tc>
          <w:tcPr>
            <w:tcW w:w="1048" w:type="pct"/>
            <w:tcBorders>
              <w:bottom w:val="single" w:sz="6" w:space="0" w:color="auto"/>
            </w:tcBorders>
          </w:tcPr>
          <w:p w14:paraId="6B0BB1D8" w14:textId="77777777" w:rsidR="00D01300" w:rsidRPr="00A564B4" w:rsidRDefault="00D01300" w:rsidP="008E7096">
            <w:pPr>
              <w:pStyle w:val="TAL"/>
            </w:pPr>
            <w:r w:rsidRPr="00A564B4">
              <w:t xml:space="preserve">E-UTRAN </w:t>
            </w:r>
            <w:r w:rsidRPr="00A564B4">
              <w:rPr>
                <w:lang w:eastAsia="zh-CN"/>
              </w:rPr>
              <w:t>T</w:t>
            </w:r>
            <w:r w:rsidRPr="00A564B4">
              <w:t>DD - FDD cell re-selection inter frequency case</w:t>
            </w:r>
          </w:p>
        </w:tc>
        <w:tc>
          <w:tcPr>
            <w:tcW w:w="323" w:type="pct"/>
            <w:tcBorders>
              <w:bottom w:val="single" w:sz="6" w:space="0" w:color="auto"/>
            </w:tcBorders>
          </w:tcPr>
          <w:p w14:paraId="3AB2A813" w14:textId="77777777" w:rsidR="00D01300" w:rsidRPr="00A564B4" w:rsidRDefault="00D01300" w:rsidP="008E7096">
            <w:pPr>
              <w:pStyle w:val="TAL"/>
            </w:pPr>
            <w:r w:rsidRPr="00A564B4">
              <w:t>Rel-</w:t>
            </w:r>
            <w:r w:rsidRPr="00A564B4">
              <w:rPr>
                <w:lang w:eastAsia="zh-CN"/>
              </w:rPr>
              <w:t>9</w:t>
            </w:r>
          </w:p>
        </w:tc>
        <w:tc>
          <w:tcPr>
            <w:tcW w:w="452" w:type="pct"/>
            <w:tcBorders>
              <w:bottom w:val="single" w:sz="6" w:space="0" w:color="auto"/>
            </w:tcBorders>
          </w:tcPr>
          <w:p w14:paraId="72E6BD70" w14:textId="77777777" w:rsidR="00D01300" w:rsidRPr="00A564B4" w:rsidRDefault="00D01300" w:rsidP="008E7096">
            <w:pPr>
              <w:pStyle w:val="TAL"/>
            </w:pPr>
            <w:r w:rsidRPr="00A564B4">
              <w:rPr>
                <w:lang w:eastAsia="zh-CN"/>
              </w:rPr>
              <w:t>C03</w:t>
            </w:r>
          </w:p>
        </w:tc>
        <w:tc>
          <w:tcPr>
            <w:tcW w:w="875" w:type="pct"/>
            <w:tcBorders>
              <w:bottom w:val="single" w:sz="6" w:space="0" w:color="auto"/>
            </w:tcBorders>
          </w:tcPr>
          <w:p w14:paraId="18FE580B" w14:textId="77777777" w:rsidR="00D01300" w:rsidRPr="00A564B4" w:rsidRDefault="00D01300" w:rsidP="008E7096">
            <w:pPr>
              <w:pStyle w:val="TAL"/>
            </w:pPr>
            <w:r w:rsidRPr="00A564B4">
              <w:t>UE supporting E-UTRA FDD and E-UTRA TDD</w:t>
            </w:r>
          </w:p>
        </w:tc>
        <w:tc>
          <w:tcPr>
            <w:tcW w:w="591" w:type="pct"/>
            <w:shd w:val="clear" w:color="auto" w:fill="auto"/>
          </w:tcPr>
          <w:p w14:paraId="70845644" w14:textId="77777777" w:rsidR="00D01300" w:rsidRPr="00A564B4" w:rsidRDefault="00D01300" w:rsidP="008E7096">
            <w:pPr>
              <w:pStyle w:val="TAL"/>
            </w:pPr>
          </w:p>
        </w:tc>
        <w:tc>
          <w:tcPr>
            <w:tcW w:w="602" w:type="pct"/>
            <w:shd w:val="clear" w:color="auto" w:fill="auto"/>
          </w:tcPr>
          <w:p w14:paraId="1FEE585B" w14:textId="77777777" w:rsidR="00D01300" w:rsidRPr="00A564B4" w:rsidRDefault="00D01300" w:rsidP="008E7096">
            <w:pPr>
              <w:pStyle w:val="TAL"/>
            </w:pPr>
          </w:p>
        </w:tc>
        <w:tc>
          <w:tcPr>
            <w:tcW w:w="608" w:type="pct"/>
          </w:tcPr>
          <w:p w14:paraId="15C05308" w14:textId="77777777" w:rsidR="00D01300" w:rsidRPr="00A564B4" w:rsidRDefault="00D01300" w:rsidP="008E7096">
            <w:pPr>
              <w:pStyle w:val="TAL"/>
            </w:pPr>
            <w:r w:rsidRPr="00A564B4">
              <w:t>2Rx, 4Rx</w:t>
            </w:r>
          </w:p>
        </w:tc>
      </w:tr>
      <w:tr w:rsidR="00D01300" w:rsidRPr="00A564B4" w14:paraId="695AEAF8" w14:textId="77777777" w:rsidTr="008E7096">
        <w:trPr>
          <w:gridAfter w:val="1"/>
          <w:wAfter w:w="52" w:type="pct"/>
          <w:cantSplit/>
          <w:jc w:val="center"/>
        </w:trPr>
        <w:tc>
          <w:tcPr>
            <w:tcW w:w="449" w:type="pct"/>
            <w:tcBorders>
              <w:bottom w:val="single" w:sz="6" w:space="0" w:color="auto"/>
            </w:tcBorders>
          </w:tcPr>
          <w:p w14:paraId="01852CE2" w14:textId="77777777" w:rsidR="00D01300" w:rsidRPr="00A564B4" w:rsidRDefault="00D01300" w:rsidP="008E7096">
            <w:pPr>
              <w:pStyle w:val="TAL"/>
            </w:pPr>
            <w:r w:rsidRPr="00A564B4">
              <w:t>4.2.</w:t>
            </w:r>
            <w:r w:rsidRPr="00A564B4">
              <w:rPr>
                <w:lang w:eastAsia="zh-CN"/>
              </w:rPr>
              <w:t>6</w:t>
            </w:r>
          </w:p>
        </w:tc>
        <w:tc>
          <w:tcPr>
            <w:tcW w:w="1048" w:type="pct"/>
            <w:tcBorders>
              <w:bottom w:val="single" w:sz="6" w:space="0" w:color="auto"/>
            </w:tcBorders>
          </w:tcPr>
          <w:p w14:paraId="6D179871" w14:textId="77777777" w:rsidR="00D01300" w:rsidRPr="00A564B4" w:rsidRDefault="00D01300" w:rsidP="008E7096">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23" w:type="pct"/>
            <w:tcBorders>
              <w:bottom w:val="single" w:sz="6" w:space="0" w:color="auto"/>
            </w:tcBorders>
          </w:tcPr>
          <w:p w14:paraId="3D4005B0" w14:textId="77777777" w:rsidR="00D01300" w:rsidRPr="00A564B4" w:rsidRDefault="00D01300" w:rsidP="008E7096">
            <w:pPr>
              <w:pStyle w:val="TAL"/>
            </w:pPr>
            <w:r w:rsidRPr="00A564B4">
              <w:t>Rel-8</w:t>
            </w:r>
          </w:p>
        </w:tc>
        <w:tc>
          <w:tcPr>
            <w:tcW w:w="452" w:type="pct"/>
            <w:tcBorders>
              <w:bottom w:val="single" w:sz="6" w:space="0" w:color="auto"/>
            </w:tcBorders>
          </w:tcPr>
          <w:p w14:paraId="5C26FFD6" w14:textId="77777777" w:rsidR="00D01300" w:rsidRPr="00A564B4" w:rsidRDefault="00D01300" w:rsidP="008E7096">
            <w:pPr>
              <w:pStyle w:val="TAL"/>
            </w:pPr>
            <w:r w:rsidRPr="00A564B4">
              <w:rPr>
                <w:lang w:eastAsia="zh-CN"/>
              </w:rPr>
              <w:t>C02</w:t>
            </w:r>
          </w:p>
        </w:tc>
        <w:tc>
          <w:tcPr>
            <w:tcW w:w="875" w:type="pct"/>
            <w:tcBorders>
              <w:bottom w:val="single" w:sz="6" w:space="0" w:color="auto"/>
            </w:tcBorders>
          </w:tcPr>
          <w:p w14:paraId="5F3198D8" w14:textId="77777777" w:rsidR="00D01300" w:rsidRPr="00A564B4" w:rsidRDefault="00D01300" w:rsidP="008E7096">
            <w:pPr>
              <w:pStyle w:val="TAL"/>
            </w:pPr>
            <w:r w:rsidRPr="00A564B4">
              <w:t>UE supporting E-UTRA TDD</w:t>
            </w:r>
          </w:p>
        </w:tc>
        <w:tc>
          <w:tcPr>
            <w:tcW w:w="591" w:type="pct"/>
            <w:shd w:val="clear" w:color="auto" w:fill="auto"/>
          </w:tcPr>
          <w:p w14:paraId="0CC18A16" w14:textId="77777777" w:rsidR="00D01300" w:rsidRPr="00A564B4" w:rsidRDefault="00D01300" w:rsidP="008E7096">
            <w:pPr>
              <w:pStyle w:val="TAL"/>
            </w:pPr>
          </w:p>
        </w:tc>
        <w:tc>
          <w:tcPr>
            <w:tcW w:w="602" w:type="pct"/>
            <w:shd w:val="clear" w:color="auto" w:fill="auto"/>
          </w:tcPr>
          <w:p w14:paraId="77DB2BE1" w14:textId="77777777" w:rsidR="00D01300" w:rsidRPr="00A564B4" w:rsidRDefault="00D01300" w:rsidP="008E7096">
            <w:pPr>
              <w:pStyle w:val="TAL"/>
            </w:pPr>
          </w:p>
        </w:tc>
        <w:tc>
          <w:tcPr>
            <w:tcW w:w="608" w:type="pct"/>
          </w:tcPr>
          <w:p w14:paraId="2E2F584A" w14:textId="77777777" w:rsidR="00D01300" w:rsidRPr="00A564B4" w:rsidRDefault="00D01300" w:rsidP="008E7096">
            <w:pPr>
              <w:pStyle w:val="TAL"/>
            </w:pPr>
            <w:r w:rsidRPr="00A564B4">
              <w:t>2Rx, 4Rx</w:t>
            </w:r>
          </w:p>
        </w:tc>
      </w:tr>
      <w:tr w:rsidR="00D01300" w:rsidRPr="00A564B4" w14:paraId="0924C546" w14:textId="77777777" w:rsidTr="008E7096">
        <w:trPr>
          <w:gridAfter w:val="1"/>
          <w:wAfter w:w="52" w:type="pct"/>
          <w:cantSplit/>
          <w:jc w:val="center"/>
        </w:trPr>
        <w:tc>
          <w:tcPr>
            <w:tcW w:w="449" w:type="pct"/>
            <w:tcBorders>
              <w:bottom w:val="single" w:sz="6" w:space="0" w:color="auto"/>
            </w:tcBorders>
          </w:tcPr>
          <w:p w14:paraId="5FF50EFF" w14:textId="77777777" w:rsidR="00D01300" w:rsidRPr="00A564B4" w:rsidRDefault="00D01300" w:rsidP="008E7096">
            <w:pPr>
              <w:pStyle w:val="TAL"/>
            </w:pPr>
            <w:r w:rsidRPr="00A564B4">
              <w:t>4.2.7</w:t>
            </w:r>
          </w:p>
        </w:tc>
        <w:tc>
          <w:tcPr>
            <w:tcW w:w="1048" w:type="pct"/>
            <w:tcBorders>
              <w:bottom w:val="single" w:sz="6" w:space="0" w:color="auto"/>
            </w:tcBorders>
          </w:tcPr>
          <w:p w14:paraId="574D43D9" w14:textId="77777777" w:rsidR="00D01300" w:rsidRPr="00A564B4" w:rsidRDefault="00D01300" w:rsidP="008E7096">
            <w:pPr>
              <w:pStyle w:val="TAL"/>
            </w:pPr>
            <w:r w:rsidRPr="00A564B4">
              <w:rPr>
                <w:bCs/>
              </w:rPr>
              <w:t>E-UTRAN FDD - FDD Inter frequency case in the existence of non-allowed CSG cell</w:t>
            </w:r>
          </w:p>
        </w:tc>
        <w:tc>
          <w:tcPr>
            <w:tcW w:w="323" w:type="pct"/>
            <w:tcBorders>
              <w:bottom w:val="single" w:sz="6" w:space="0" w:color="auto"/>
            </w:tcBorders>
          </w:tcPr>
          <w:p w14:paraId="4A30B54C" w14:textId="77777777" w:rsidR="00D01300" w:rsidRPr="00A564B4" w:rsidRDefault="00D01300" w:rsidP="008E7096">
            <w:pPr>
              <w:pStyle w:val="TAL"/>
            </w:pPr>
            <w:r w:rsidRPr="00A564B4">
              <w:t>Rel-</w:t>
            </w:r>
            <w:r w:rsidRPr="00A564B4">
              <w:rPr>
                <w:lang w:eastAsia="zh-CN"/>
              </w:rPr>
              <w:t>9</w:t>
            </w:r>
          </w:p>
        </w:tc>
        <w:tc>
          <w:tcPr>
            <w:tcW w:w="452" w:type="pct"/>
            <w:tcBorders>
              <w:bottom w:val="single" w:sz="6" w:space="0" w:color="auto"/>
            </w:tcBorders>
          </w:tcPr>
          <w:p w14:paraId="49A7F9CD" w14:textId="77777777" w:rsidR="00D01300" w:rsidRPr="00A564B4" w:rsidRDefault="00D01300" w:rsidP="008E7096">
            <w:pPr>
              <w:pStyle w:val="TAL"/>
            </w:pPr>
            <w:r w:rsidRPr="00A564B4">
              <w:t>C01</w:t>
            </w:r>
          </w:p>
        </w:tc>
        <w:tc>
          <w:tcPr>
            <w:tcW w:w="875" w:type="pct"/>
            <w:tcBorders>
              <w:bottom w:val="single" w:sz="6" w:space="0" w:color="auto"/>
            </w:tcBorders>
          </w:tcPr>
          <w:p w14:paraId="4C271B78" w14:textId="77777777" w:rsidR="00D01300" w:rsidRPr="00A564B4" w:rsidRDefault="00D01300" w:rsidP="008E7096">
            <w:pPr>
              <w:pStyle w:val="TAL"/>
            </w:pPr>
            <w:r w:rsidRPr="00A564B4">
              <w:t>UE supporting E-UTRA FDD</w:t>
            </w:r>
          </w:p>
        </w:tc>
        <w:tc>
          <w:tcPr>
            <w:tcW w:w="591" w:type="pct"/>
            <w:shd w:val="clear" w:color="auto" w:fill="auto"/>
          </w:tcPr>
          <w:p w14:paraId="135596F3" w14:textId="77777777" w:rsidR="00D01300" w:rsidRPr="00A564B4" w:rsidRDefault="00D01300" w:rsidP="008E7096">
            <w:pPr>
              <w:pStyle w:val="TAL"/>
            </w:pPr>
          </w:p>
        </w:tc>
        <w:tc>
          <w:tcPr>
            <w:tcW w:w="602" w:type="pct"/>
            <w:shd w:val="clear" w:color="auto" w:fill="auto"/>
          </w:tcPr>
          <w:p w14:paraId="558C9F46" w14:textId="77777777" w:rsidR="00D01300" w:rsidRPr="00A564B4" w:rsidRDefault="00D01300" w:rsidP="008E7096">
            <w:pPr>
              <w:pStyle w:val="TAL"/>
            </w:pPr>
          </w:p>
        </w:tc>
        <w:tc>
          <w:tcPr>
            <w:tcW w:w="608" w:type="pct"/>
          </w:tcPr>
          <w:p w14:paraId="0EC726B6" w14:textId="77777777" w:rsidR="00D01300" w:rsidRPr="00A564B4" w:rsidRDefault="00D01300" w:rsidP="008E7096">
            <w:pPr>
              <w:pStyle w:val="TAL"/>
            </w:pPr>
            <w:r w:rsidRPr="00A564B4">
              <w:t>2Rx, 4Rx</w:t>
            </w:r>
          </w:p>
        </w:tc>
      </w:tr>
      <w:tr w:rsidR="00D01300" w:rsidRPr="00A564B4" w14:paraId="41804729" w14:textId="77777777" w:rsidTr="008E7096">
        <w:trPr>
          <w:gridAfter w:val="1"/>
          <w:wAfter w:w="52" w:type="pct"/>
          <w:cantSplit/>
          <w:jc w:val="center"/>
        </w:trPr>
        <w:tc>
          <w:tcPr>
            <w:tcW w:w="449" w:type="pct"/>
            <w:tcBorders>
              <w:bottom w:val="single" w:sz="6" w:space="0" w:color="auto"/>
            </w:tcBorders>
          </w:tcPr>
          <w:p w14:paraId="62B0C7E6" w14:textId="77777777" w:rsidR="00D01300" w:rsidRPr="00A564B4" w:rsidRDefault="00D01300" w:rsidP="008E7096">
            <w:pPr>
              <w:pStyle w:val="TAL"/>
            </w:pPr>
            <w:r w:rsidRPr="00A564B4">
              <w:t>4.2.8</w:t>
            </w:r>
          </w:p>
        </w:tc>
        <w:tc>
          <w:tcPr>
            <w:tcW w:w="1048" w:type="pct"/>
            <w:tcBorders>
              <w:bottom w:val="single" w:sz="6" w:space="0" w:color="auto"/>
            </w:tcBorders>
          </w:tcPr>
          <w:p w14:paraId="32F1A89C" w14:textId="77777777" w:rsidR="00D01300" w:rsidRPr="00A564B4" w:rsidRDefault="00D01300" w:rsidP="008E7096">
            <w:pPr>
              <w:pStyle w:val="TAL"/>
            </w:pPr>
            <w:r w:rsidRPr="00A564B4">
              <w:rPr>
                <w:bCs/>
              </w:rPr>
              <w:t>E-UTRAN TDD - TDD Inter frequency case in the existence of non-allowed CSG cell</w:t>
            </w:r>
          </w:p>
        </w:tc>
        <w:tc>
          <w:tcPr>
            <w:tcW w:w="323" w:type="pct"/>
            <w:tcBorders>
              <w:bottom w:val="single" w:sz="6" w:space="0" w:color="auto"/>
            </w:tcBorders>
          </w:tcPr>
          <w:p w14:paraId="7BDE2B48" w14:textId="77777777" w:rsidR="00D01300" w:rsidRPr="00A564B4" w:rsidRDefault="00D01300" w:rsidP="008E7096">
            <w:pPr>
              <w:pStyle w:val="TAL"/>
            </w:pPr>
            <w:r w:rsidRPr="00A564B4">
              <w:t>Rel-</w:t>
            </w:r>
            <w:r w:rsidRPr="00A564B4">
              <w:rPr>
                <w:lang w:eastAsia="zh-CN"/>
              </w:rPr>
              <w:t>9</w:t>
            </w:r>
          </w:p>
        </w:tc>
        <w:tc>
          <w:tcPr>
            <w:tcW w:w="452" w:type="pct"/>
            <w:tcBorders>
              <w:bottom w:val="single" w:sz="6" w:space="0" w:color="auto"/>
            </w:tcBorders>
          </w:tcPr>
          <w:p w14:paraId="152F555B" w14:textId="77777777" w:rsidR="00D01300" w:rsidRPr="00A564B4" w:rsidRDefault="00D01300" w:rsidP="008E7096">
            <w:pPr>
              <w:pStyle w:val="TAL"/>
            </w:pPr>
            <w:r w:rsidRPr="00A564B4">
              <w:t>C02</w:t>
            </w:r>
          </w:p>
        </w:tc>
        <w:tc>
          <w:tcPr>
            <w:tcW w:w="875" w:type="pct"/>
            <w:tcBorders>
              <w:bottom w:val="single" w:sz="6" w:space="0" w:color="auto"/>
            </w:tcBorders>
          </w:tcPr>
          <w:p w14:paraId="53EA429F" w14:textId="77777777" w:rsidR="00D01300" w:rsidRPr="00A564B4" w:rsidRDefault="00D01300" w:rsidP="008E7096">
            <w:pPr>
              <w:pStyle w:val="TAL"/>
            </w:pPr>
            <w:r w:rsidRPr="00A564B4">
              <w:t>UE supporting E-UTRA TDD</w:t>
            </w:r>
          </w:p>
        </w:tc>
        <w:tc>
          <w:tcPr>
            <w:tcW w:w="591" w:type="pct"/>
            <w:shd w:val="clear" w:color="auto" w:fill="auto"/>
          </w:tcPr>
          <w:p w14:paraId="5D0AC14D" w14:textId="77777777" w:rsidR="00D01300" w:rsidRPr="00A564B4" w:rsidRDefault="00D01300" w:rsidP="008E7096">
            <w:pPr>
              <w:pStyle w:val="TAL"/>
            </w:pPr>
          </w:p>
        </w:tc>
        <w:tc>
          <w:tcPr>
            <w:tcW w:w="602" w:type="pct"/>
            <w:shd w:val="clear" w:color="auto" w:fill="auto"/>
          </w:tcPr>
          <w:p w14:paraId="00A68443" w14:textId="77777777" w:rsidR="00D01300" w:rsidRPr="00A564B4" w:rsidRDefault="00D01300" w:rsidP="008E7096">
            <w:pPr>
              <w:pStyle w:val="TAL"/>
            </w:pPr>
          </w:p>
        </w:tc>
        <w:tc>
          <w:tcPr>
            <w:tcW w:w="608" w:type="pct"/>
          </w:tcPr>
          <w:p w14:paraId="0F2CB74A" w14:textId="77777777" w:rsidR="00D01300" w:rsidRPr="00A564B4" w:rsidRDefault="00D01300" w:rsidP="008E7096">
            <w:pPr>
              <w:pStyle w:val="TAL"/>
            </w:pPr>
            <w:r w:rsidRPr="00A564B4">
              <w:t>2Rx, 4Rx</w:t>
            </w:r>
          </w:p>
        </w:tc>
      </w:tr>
      <w:tr w:rsidR="00D01300" w:rsidRPr="00A564B4" w14:paraId="61A9F1A9" w14:textId="77777777" w:rsidTr="008E7096">
        <w:trPr>
          <w:gridAfter w:val="1"/>
          <w:wAfter w:w="52" w:type="pct"/>
          <w:cantSplit/>
          <w:jc w:val="center"/>
        </w:trPr>
        <w:tc>
          <w:tcPr>
            <w:tcW w:w="449" w:type="pct"/>
            <w:tcBorders>
              <w:bottom w:val="single" w:sz="6" w:space="0" w:color="auto"/>
            </w:tcBorders>
          </w:tcPr>
          <w:p w14:paraId="7136B47D" w14:textId="77777777" w:rsidR="00D01300" w:rsidRPr="00A564B4" w:rsidRDefault="00D01300" w:rsidP="008E7096">
            <w:pPr>
              <w:pStyle w:val="TAL"/>
              <w:rPr>
                <w:lang w:eastAsia="zh-CN"/>
              </w:rPr>
            </w:pPr>
            <w:r w:rsidRPr="00A564B4">
              <w:rPr>
                <w:lang w:eastAsia="zh-CN"/>
              </w:rPr>
              <w:t>4.2.9</w:t>
            </w:r>
          </w:p>
        </w:tc>
        <w:tc>
          <w:tcPr>
            <w:tcW w:w="1048" w:type="pct"/>
            <w:tcBorders>
              <w:bottom w:val="single" w:sz="6" w:space="0" w:color="auto"/>
            </w:tcBorders>
          </w:tcPr>
          <w:p w14:paraId="5AB71798" w14:textId="77777777" w:rsidR="00D01300" w:rsidRPr="00A564B4" w:rsidRDefault="00D01300" w:rsidP="008E7096">
            <w:pPr>
              <w:pStyle w:val="TAL"/>
              <w:rPr>
                <w:bCs/>
              </w:rPr>
            </w:pPr>
            <w:r w:rsidRPr="00A564B4">
              <w:t>E-UTRAN FDD-FDD intra-frequency Cell Re-selection case for 5MHz bandwidth</w:t>
            </w:r>
          </w:p>
        </w:tc>
        <w:tc>
          <w:tcPr>
            <w:tcW w:w="323" w:type="pct"/>
            <w:tcBorders>
              <w:bottom w:val="single" w:sz="6" w:space="0" w:color="auto"/>
            </w:tcBorders>
          </w:tcPr>
          <w:p w14:paraId="3D11098C" w14:textId="77777777" w:rsidR="00D01300" w:rsidRPr="00A564B4" w:rsidRDefault="00D01300" w:rsidP="008E7096">
            <w:pPr>
              <w:pStyle w:val="TAL"/>
              <w:rPr>
                <w:lang w:eastAsia="zh-CN"/>
              </w:rPr>
            </w:pPr>
            <w:r w:rsidRPr="00A564B4">
              <w:rPr>
                <w:lang w:eastAsia="zh-CN"/>
              </w:rPr>
              <w:t>Rel-8</w:t>
            </w:r>
          </w:p>
        </w:tc>
        <w:tc>
          <w:tcPr>
            <w:tcW w:w="452" w:type="pct"/>
            <w:tcBorders>
              <w:bottom w:val="single" w:sz="6" w:space="0" w:color="auto"/>
            </w:tcBorders>
          </w:tcPr>
          <w:p w14:paraId="51A805D7" w14:textId="77777777" w:rsidR="00D01300" w:rsidRPr="00A564B4" w:rsidRDefault="00D01300" w:rsidP="008E7096">
            <w:pPr>
              <w:pStyle w:val="TAL"/>
              <w:rPr>
                <w:lang w:eastAsia="zh-CN"/>
              </w:rPr>
            </w:pPr>
            <w:r w:rsidRPr="00A564B4">
              <w:rPr>
                <w:lang w:eastAsia="zh-CN"/>
              </w:rPr>
              <w:t>C49</w:t>
            </w:r>
          </w:p>
        </w:tc>
        <w:tc>
          <w:tcPr>
            <w:tcW w:w="875" w:type="pct"/>
            <w:tcBorders>
              <w:bottom w:val="single" w:sz="6" w:space="0" w:color="auto"/>
            </w:tcBorders>
          </w:tcPr>
          <w:p w14:paraId="35F4FBF9" w14:textId="77777777" w:rsidR="00D01300" w:rsidRPr="00A564B4" w:rsidRDefault="00D01300" w:rsidP="008E7096">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12734465" w14:textId="77777777" w:rsidR="00D01300" w:rsidRPr="00A564B4" w:rsidRDefault="00D01300" w:rsidP="008E7096">
            <w:pPr>
              <w:pStyle w:val="TAL"/>
            </w:pPr>
          </w:p>
        </w:tc>
        <w:tc>
          <w:tcPr>
            <w:tcW w:w="602" w:type="pct"/>
            <w:shd w:val="clear" w:color="auto" w:fill="auto"/>
          </w:tcPr>
          <w:p w14:paraId="6B138E5C" w14:textId="77777777" w:rsidR="00D01300" w:rsidRPr="00A564B4" w:rsidRDefault="00D01300" w:rsidP="008E7096">
            <w:pPr>
              <w:pStyle w:val="TAL"/>
            </w:pPr>
          </w:p>
        </w:tc>
        <w:tc>
          <w:tcPr>
            <w:tcW w:w="608" w:type="pct"/>
          </w:tcPr>
          <w:p w14:paraId="68495E0C" w14:textId="77777777" w:rsidR="00D01300" w:rsidRPr="00A564B4" w:rsidRDefault="00D01300" w:rsidP="008E7096">
            <w:pPr>
              <w:pStyle w:val="TAL"/>
            </w:pPr>
          </w:p>
        </w:tc>
      </w:tr>
      <w:tr w:rsidR="00D01300" w:rsidRPr="00A564B4" w14:paraId="0001AF4A" w14:textId="77777777" w:rsidTr="008E7096">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FA8D189" w14:textId="77777777" w:rsidR="00D01300" w:rsidRPr="00A564B4" w:rsidRDefault="00D01300" w:rsidP="008E7096">
            <w:pPr>
              <w:pStyle w:val="TAL"/>
              <w:rPr>
                <w:lang w:eastAsia="zh-CN"/>
              </w:rPr>
            </w:pPr>
            <w:r w:rsidRPr="00A564B4">
              <w:rPr>
                <w:lang w:eastAsia="zh-CN"/>
              </w:rPr>
              <w:t>4.2.10</w:t>
            </w:r>
          </w:p>
        </w:tc>
        <w:tc>
          <w:tcPr>
            <w:tcW w:w="1048" w:type="pct"/>
            <w:tcBorders>
              <w:top w:val="single" w:sz="6" w:space="0" w:color="auto"/>
              <w:left w:val="single" w:sz="6" w:space="0" w:color="auto"/>
              <w:bottom w:val="single" w:sz="6" w:space="0" w:color="auto"/>
              <w:right w:val="single" w:sz="6" w:space="0" w:color="auto"/>
            </w:tcBorders>
          </w:tcPr>
          <w:p w14:paraId="1A7B5940" w14:textId="77777777" w:rsidR="00D01300" w:rsidRPr="00A564B4" w:rsidRDefault="00D01300" w:rsidP="008E7096">
            <w:pPr>
              <w:pStyle w:val="TAL"/>
            </w:pPr>
            <w:r w:rsidRPr="00A564B4">
              <w:t>E-UTRAN FDD – FDD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091BB5FC" w14:textId="77777777" w:rsidR="00D01300" w:rsidRPr="00A564B4" w:rsidRDefault="00D01300" w:rsidP="008E7096">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07212DD6" w14:textId="77777777" w:rsidR="00D01300" w:rsidRPr="00A564B4" w:rsidRDefault="00D01300" w:rsidP="008E7096">
            <w:pPr>
              <w:pStyle w:val="TAL"/>
              <w:rPr>
                <w:lang w:eastAsia="zh-CN"/>
              </w:rPr>
            </w:pPr>
            <w:r w:rsidRPr="00A564B4">
              <w:rPr>
                <w:lang w:eastAsia="zh-CN"/>
              </w:rPr>
              <w:t>C01s</w:t>
            </w:r>
          </w:p>
        </w:tc>
        <w:tc>
          <w:tcPr>
            <w:tcW w:w="875" w:type="pct"/>
            <w:tcBorders>
              <w:top w:val="single" w:sz="6" w:space="0" w:color="auto"/>
              <w:left w:val="single" w:sz="6" w:space="0" w:color="auto"/>
              <w:bottom w:val="single" w:sz="6" w:space="0" w:color="auto"/>
              <w:right w:val="single" w:sz="6" w:space="0" w:color="auto"/>
            </w:tcBorders>
          </w:tcPr>
          <w:p w14:paraId="1EE82171" w14:textId="77777777" w:rsidR="00D01300" w:rsidRPr="00A564B4" w:rsidRDefault="00D01300" w:rsidP="008E7096">
            <w:pPr>
              <w:pStyle w:val="TAL"/>
            </w:pPr>
            <w:r w:rsidRPr="00A564B4">
              <w:t>UE supporting E-UTRA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4A57B674"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tcPr>
          <w:p w14:paraId="21FF6825"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E4B0B69" w14:textId="77777777" w:rsidR="00D01300" w:rsidRPr="00A564B4" w:rsidRDefault="00D01300" w:rsidP="008E7096">
            <w:pPr>
              <w:pStyle w:val="TAL"/>
            </w:pPr>
            <w:r w:rsidRPr="00A564B4">
              <w:t>2Rx, 4Rx</w:t>
            </w:r>
          </w:p>
        </w:tc>
      </w:tr>
      <w:tr w:rsidR="00D01300" w:rsidRPr="00A564B4" w14:paraId="7B89EB2A" w14:textId="77777777" w:rsidTr="008E7096">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BAE4BD3" w14:textId="77777777" w:rsidR="00D01300" w:rsidRPr="00A564B4" w:rsidRDefault="00D01300" w:rsidP="008E7096">
            <w:pPr>
              <w:pStyle w:val="TAL"/>
              <w:rPr>
                <w:lang w:eastAsia="zh-CN"/>
              </w:rPr>
            </w:pPr>
            <w:r w:rsidRPr="00A564B4">
              <w:rPr>
                <w:lang w:eastAsia="zh-CN"/>
              </w:rPr>
              <w:t>4.2.11</w:t>
            </w:r>
          </w:p>
        </w:tc>
        <w:tc>
          <w:tcPr>
            <w:tcW w:w="1048" w:type="pct"/>
            <w:tcBorders>
              <w:top w:val="single" w:sz="6" w:space="0" w:color="auto"/>
              <w:left w:val="single" w:sz="6" w:space="0" w:color="auto"/>
              <w:bottom w:val="single" w:sz="6" w:space="0" w:color="auto"/>
              <w:right w:val="single" w:sz="6" w:space="0" w:color="auto"/>
            </w:tcBorders>
          </w:tcPr>
          <w:p w14:paraId="489FC25B" w14:textId="77777777" w:rsidR="00D01300" w:rsidRPr="00A564B4" w:rsidRDefault="00D01300" w:rsidP="008E7096">
            <w:pPr>
              <w:pStyle w:val="TAL"/>
            </w:pPr>
            <w:r w:rsidRPr="00A564B4">
              <w:t>E-UTRAN TDD – TDD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33F0098E" w14:textId="77777777" w:rsidR="00D01300" w:rsidRPr="00A564B4" w:rsidRDefault="00D01300" w:rsidP="008E7096">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1AAB6707" w14:textId="77777777" w:rsidR="00D01300" w:rsidRPr="00A564B4" w:rsidRDefault="00D01300" w:rsidP="008E7096">
            <w:pPr>
              <w:pStyle w:val="TAL"/>
              <w:rPr>
                <w:lang w:eastAsia="zh-CN"/>
              </w:rPr>
            </w:pPr>
            <w:r w:rsidRPr="00A564B4">
              <w:rPr>
                <w:lang w:eastAsia="zh-CN"/>
              </w:rPr>
              <w:t>C01t</w:t>
            </w:r>
          </w:p>
        </w:tc>
        <w:tc>
          <w:tcPr>
            <w:tcW w:w="875" w:type="pct"/>
            <w:tcBorders>
              <w:top w:val="single" w:sz="6" w:space="0" w:color="auto"/>
              <w:left w:val="single" w:sz="6" w:space="0" w:color="auto"/>
              <w:bottom w:val="single" w:sz="6" w:space="0" w:color="auto"/>
              <w:right w:val="single" w:sz="6" w:space="0" w:color="auto"/>
            </w:tcBorders>
          </w:tcPr>
          <w:p w14:paraId="3C9C343C" w14:textId="77777777" w:rsidR="00D01300" w:rsidRPr="00A564B4" w:rsidRDefault="00D01300" w:rsidP="008E7096">
            <w:pPr>
              <w:pStyle w:val="TAL"/>
            </w:pPr>
            <w:r w:rsidRPr="00A564B4">
              <w:t>UE supporting E-UTRA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4F8CC095"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tcPr>
          <w:p w14:paraId="65C4E559"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D9F83A3" w14:textId="77777777" w:rsidR="00D01300" w:rsidRPr="00A564B4" w:rsidRDefault="00D01300" w:rsidP="008E7096">
            <w:pPr>
              <w:pStyle w:val="TAL"/>
            </w:pPr>
            <w:r w:rsidRPr="00A564B4">
              <w:t>2Rx, 4Rx</w:t>
            </w:r>
          </w:p>
        </w:tc>
      </w:tr>
      <w:tr w:rsidR="00D01300" w:rsidRPr="00A564B4" w14:paraId="5F9E8520" w14:textId="77777777" w:rsidTr="008E7096">
        <w:trPr>
          <w:gridAfter w:val="1"/>
          <w:wAfter w:w="52" w:type="pct"/>
          <w:cantSplit/>
          <w:jc w:val="center"/>
        </w:trPr>
        <w:tc>
          <w:tcPr>
            <w:tcW w:w="449" w:type="pct"/>
            <w:tcBorders>
              <w:bottom w:val="single" w:sz="6" w:space="0" w:color="auto"/>
            </w:tcBorders>
          </w:tcPr>
          <w:p w14:paraId="750F9A1F" w14:textId="77777777" w:rsidR="00D01300" w:rsidRPr="00A564B4" w:rsidRDefault="00D01300" w:rsidP="008E7096">
            <w:pPr>
              <w:pStyle w:val="TAL"/>
            </w:pPr>
            <w:r w:rsidRPr="00A564B4">
              <w:t>4.2.12</w:t>
            </w:r>
          </w:p>
        </w:tc>
        <w:tc>
          <w:tcPr>
            <w:tcW w:w="1048" w:type="pct"/>
            <w:tcBorders>
              <w:bottom w:val="single" w:sz="6" w:space="0" w:color="auto"/>
            </w:tcBorders>
          </w:tcPr>
          <w:p w14:paraId="72989ECE" w14:textId="77777777" w:rsidR="00D01300" w:rsidRPr="00A564B4" w:rsidRDefault="00D01300" w:rsidP="008E7096">
            <w:pPr>
              <w:pStyle w:val="TAL"/>
            </w:pPr>
            <w:r w:rsidRPr="00A564B4">
              <w:t>E-UTRAN FDD - FDD Intra frequency case for CE UE in normal coverage</w:t>
            </w:r>
          </w:p>
        </w:tc>
        <w:tc>
          <w:tcPr>
            <w:tcW w:w="323" w:type="pct"/>
            <w:tcBorders>
              <w:bottom w:val="single" w:sz="6" w:space="0" w:color="auto"/>
            </w:tcBorders>
          </w:tcPr>
          <w:p w14:paraId="6411354D" w14:textId="77777777" w:rsidR="00D01300" w:rsidRPr="00A564B4" w:rsidRDefault="00D01300" w:rsidP="008E7096">
            <w:pPr>
              <w:pStyle w:val="TAL"/>
            </w:pPr>
            <w:r w:rsidRPr="00A564B4">
              <w:t>Rel-</w:t>
            </w:r>
            <w:r w:rsidRPr="00A564B4">
              <w:rPr>
                <w:lang w:eastAsia="zh-CN"/>
              </w:rPr>
              <w:t>13</w:t>
            </w:r>
          </w:p>
        </w:tc>
        <w:tc>
          <w:tcPr>
            <w:tcW w:w="452" w:type="pct"/>
            <w:tcBorders>
              <w:bottom w:val="single" w:sz="6" w:space="0" w:color="auto"/>
            </w:tcBorders>
          </w:tcPr>
          <w:p w14:paraId="0336BD8B" w14:textId="77777777" w:rsidR="00D01300" w:rsidRPr="00A564B4" w:rsidRDefault="00D01300" w:rsidP="008E7096">
            <w:pPr>
              <w:pStyle w:val="TAL"/>
            </w:pPr>
            <w:r w:rsidRPr="00A564B4">
              <w:t>C94a</w:t>
            </w:r>
          </w:p>
        </w:tc>
        <w:tc>
          <w:tcPr>
            <w:tcW w:w="875" w:type="pct"/>
            <w:tcBorders>
              <w:bottom w:val="single" w:sz="6" w:space="0" w:color="auto"/>
            </w:tcBorders>
          </w:tcPr>
          <w:p w14:paraId="6612268E" w14:textId="77777777" w:rsidR="00D01300" w:rsidRPr="00A564B4" w:rsidRDefault="00D01300" w:rsidP="008E7096">
            <w:pPr>
              <w:pStyle w:val="TAL"/>
            </w:pPr>
            <w:r w:rsidRPr="00A564B4">
              <w:t>UE supporting E-UTRA FD-FDD and CEModeA</w:t>
            </w:r>
          </w:p>
        </w:tc>
        <w:tc>
          <w:tcPr>
            <w:tcW w:w="591" w:type="pct"/>
            <w:shd w:val="clear" w:color="auto" w:fill="auto"/>
          </w:tcPr>
          <w:p w14:paraId="615E041B" w14:textId="77777777" w:rsidR="00D01300" w:rsidRPr="00A564B4" w:rsidRDefault="00D01300" w:rsidP="008E7096">
            <w:pPr>
              <w:pStyle w:val="TAL"/>
            </w:pPr>
          </w:p>
        </w:tc>
        <w:tc>
          <w:tcPr>
            <w:tcW w:w="602" w:type="pct"/>
            <w:shd w:val="clear" w:color="auto" w:fill="auto"/>
          </w:tcPr>
          <w:p w14:paraId="6ED06D93" w14:textId="77777777" w:rsidR="00D01300" w:rsidRPr="00A564B4" w:rsidRDefault="00D01300" w:rsidP="008E7096">
            <w:pPr>
              <w:pStyle w:val="TAL"/>
            </w:pPr>
          </w:p>
        </w:tc>
        <w:tc>
          <w:tcPr>
            <w:tcW w:w="608" w:type="pct"/>
          </w:tcPr>
          <w:p w14:paraId="4D08A493" w14:textId="77777777" w:rsidR="00D01300" w:rsidRPr="00A564B4" w:rsidRDefault="00D01300" w:rsidP="008E7096">
            <w:pPr>
              <w:pStyle w:val="TAL"/>
            </w:pPr>
          </w:p>
        </w:tc>
      </w:tr>
      <w:tr w:rsidR="00D01300" w:rsidRPr="00A564B4" w14:paraId="6C49B8BC" w14:textId="77777777" w:rsidTr="008E7096">
        <w:trPr>
          <w:gridAfter w:val="1"/>
          <w:wAfter w:w="52" w:type="pct"/>
          <w:cantSplit/>
          <w:jc w:val="center"/>
        </w:trPr>
        <w:tc>
          <w:tcPr>
            <w:tcW w:w="449" w:type="pct"/>
            <w:tcBorders>
              <w:bottom w:val="single" w:sz="6" w:space="0" w:color="auto"/>
            </w:tcBorders>
          </w:tcPr>
          <w:p w14:paraId="5F6601C7" w14:textId="77777777" w:rsidR="00D01300" w:rsidRPr="00A564B4" w:rsidRDefault="00D01300" w:rsidP="008E7096">
            <w:pPr>
              <w:pStyle w:val="TAL"/>
            </w:pPr>
            <w:r w:rsidRPr="00A564B4">
              <w:t>4.2.13</w:t>
            </w:r>
          </w:p>
        </w:tc>
        <w:tc>
          <w:tcPr>
            <w:tcW w:w="1048" w:type="pct"/>
            <w:tcBorders>
              <w:bottom w:val="single" w:sz="6" w:space="0" w:color="auto"/>
            </w:tcBorders>
          </w:tcPr>
          <w:p w14:paraId="675F115F" w14:textId="77777777" w:rsidR="00D01300" w:rsidRPr="00A564B4" w:rsidRDefault="00D01300" w:rsidP="008E7096">
            <w:pPr>
              <w:pStyle w:val="TAL"/>
            </w:pPr>
            <w:r w:rsidRPr="00A564B4">
              <w:t>E-UTRAN HD - FDD Intra frequency case for CE UE in normal coverage</w:t>
            </w:r>
          </w:p>
        </w:tc>
        <w:tc>
          <w:tcPr>
            <w:tcW w:w="323" w:type="pct"/>
            <w:tcBorders>
              <w:bottom w:val="single" w:sz="6" w:space="0" w:color="auto"/>
            </w:tcBorders>
          </w:tcPr>
          <w:p w14:paraId="452A60CC" w14:textId="77777777" w:rsidR="00D01300" w:rsidRPr="00A564B4" w:rsidRDefault="00D01300" w:rsidP="008E7096">
            <w:pPr>
              <w:pStyle w:val="TAL"/>
            </w:pPr>
            <w:r w:rsidRPr="00A564B4">
              <w:t>Rel-</w:t>
            </w:r>
            <w:r w:rsidRPr="00A564B4">
              <w:rPr>
                <w:lang w:eastAsia="zh-CN"/>
              </w:rPr>
              <w:t>13</w:t>
            </w:r>
          </w:p>
        </w:tc>
        <w:tc>
          <w:tcPr>
            <w:tcW w:w="452" w:type="pct"/>
            <w:tcBorders>
              <w:bottom w:val="single" w:sz="6" w:space="0" w:color="auto"/>
            </w:tcBorders>
          </w:tcPr>
          <w:p w14:paraId="05D0528C" w14:textId="77777777" w:rsidR="00D01300" w:rsidRPr="00A564B4" w:rsidRDefault="00D01300" w:rsidP="008E7096">
            <w:pPr>
              <w:pStyle w:val="TAL"/>
            </w:pPr>
            <w:r w:rsidRPr="00A564B4">
              <w:rPr>
                <w:rFonts w:eastAsia="PMingLiU"/>
                <w:lang w:eastAsia="zh-TW"/>
              </w:rPr>
              <w:t>C107a</w:t>
            </w:r>
          </w:p>
        </w:tc>
        <w:tc>
          <w:tcPr>
            <w:tcW w:w="875" w:type="pct"/>
            <w:tcBorders>
              <w:bottom w:val="single" w:sz="6" w:space="0" w:color="auto"/>
            </w:tcBorders>
          </w:tcPr>
          <w:p w14:paraId="23FB6F92" w14:textId="77777777" w:rsidR="00D01300" w:rsidRPr="00A564B4" w:rsidRDefault="00D01300" w:rsidP="008E7096">
            <w:pPr>
              <w:pStyle w:val="TAL"/>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7FF3FC0B" w14:textId="77777777" w:rsidR="00D01300" w:rsidRPr="00A564B4" w:rsidRDefault="00D01300" w:rsidP="008E7096">
            <w:pPr>
              <w:pStyle w:val="TAL"/>
            </w:pPr>
          </w:p>
        </w:tc>
        <w:tc>
          <w:tcPr>
            <w:tcW w:w="602" w:type="pct"/>
            <w:shd w:val="clear" w:color="auto" w:fill="auto"/>
          </w:tcPr>
          <w:p w14:paraId="4E192130" w14:textId="77777777" w:rsidR="00D01300" w:rsidRPr="00A564B4" w:rsidRDefault="00D01300" w:rsidP="008E7096">
            <w:pPr>
              <w:pStyle w:val="TAL"/>
            </w:pPr>
          </w:p>
        </w:tc>
        <w:tc>
          <w:tcPr>
            <w:tcW w:w="608" w:type="pct"/>
          </w:tcPr>
          <w:p w14:paraId="351B1D8F" w14:textId="77777777" w:rsidR="00D01300" w:rsidRPr="00A564B4" w:rsidRDefault="00D01300" w:rsidP="008E7096">
            <w:pPr>
              <w:pStyle w:val="TAL"/>
            </w:pPr>
          </w:p>
        </w:tc>
      </w:tr>
      <w:tr w:rsidR="00D01300" w:rsidRPr="00A564B4" w14:paraId="40C37FB3" w14:textId="77777777" w:rsidTr="008E7096">
        <w:trPr>
          <w:gridAfter w:val="1"/>
          <w:wAfter w:w="52" w:type="pct"/>
          <w:cantSplit/>
          <w:jc w:val="center"/>
        </w:trPr>
        <w:tc>
          <w:tcPr>
            <w:tcW w:w="449" w:type="pct"/>
            <w:tcBorders>
              <w:bottom w:val="single" w:sz="6" w:space="0" w:color="auto"/>
            </w:tcBorders>
          </w:tcPr>
          <w:p w14:paraId="6340F091" w14:textId="77777777" w:rsidR="00D01300" w:rsidRPr="00A564B4" w:rsidRDefault="00D01300" w:rsidP="008E7096">
            <w:pPr>
              <w:pStyle w:val="TAL"/>
            </w:pPr>
            <w:r w:rsidRPr="00A564B4">
              <w:t>4.2.14</w:t>
            </w:r>
          </w:p>
        </w:tc>
        <w:tc>
          <w:tcPr>
            <w:tcW w:w="1048" w:type="pct"/>
            <w:tcBorders>
              <w:bottom w:val="single" w:sz="6" w:space="0" w:color="auto"/>
            </w:tcBorders>
          </w:tcPr>
          <w:p w14:paraId="4D59D6A6" w14:textId="77777777" w:rsidR="00D01300" w:rsidRPr="00A564B4" w:rsidRDefault="00D01300" w:rsidP="008E7096">
            <w:pPr>
              <w:pStyle w:val="TAL"/>
            </w:pPr>
            <w:r w:rsidRPr="00A564B4">
              <w:t>E-UTRAN TDD - TDD Intra frequency case for CE UE in normal coverage</w:t>
            </w:r>
          </w:p>
        </w:tc>
        <w:tc>
          <w:tcPr>
            <w:tcW w:w="323" w:type="pct"/>
            <w:tcBorders>
              <w:bottom w:val="single" w:sz="6" w:space="0" w:color="auto"/>
            </w:tcBorders>
          </w:tcPr>
          <w:p w14:paraId="0A8C6E55" w14:textId="77777777" w:rsidR="00D01300" w:rsidRPr="00A564B4" w:rsidRDefault="00D01300" w:rsidP="008E7096">
            <w:pPr>
              <w:pStyle w:val="TAL"/>
            </w:pPr>
            <w:r w:rsidRPr="00A564B4">
              <w:t>Rel-</w:t>
            </w:r>
            <w:r w:rsidRPr="00A564B4">
              <w:rPr>
                <w:lang w:eastAsia="zh-CN"/>
              </w:rPr>
              <w:t>13</w:t>
            </w:r>
          </w:p>
        </w:tc>
        <w:tc>
          <w:tcPr>
            <w:tcW w:w="452" w:type="pct"/>
            <w:tcBorders>
              <w:bottom w:val="single" w:sz="6" w:space="0" w:color="auto"/>
            </w:tcBorders>
          </w:tcPr>
          <w:p w14:paraId="4871660E" w14:textId="77777777" w:rsidR="00D01300" w:rsidRPr="00A564B4" w:rsidRDefault="00D01300" w:rsidP="008E7096">
            <w:pPr>
              <w:pStyle w:val="TAL"/>
            </w:pPr>
            <w:r w:rsidRPr="00A564B4">
              <w:t>C93a</w:t>
            </w:r>
          </w:p>
        </w:tc>
        <w:tc>
          <w:tcPr>
            <w:tcW w:w="875" w:type="pct"/>
            <w:tcBorders>
              <w:bottom w:val="single" w:sz="6" w:space="0" w:color="auto"/>
            </w:tcBorders>
          </w:tcPr>
          <w:p w14:paraId="4165033F" w14:textId="77777777" w:rsidR="00D01300" w:rsidRPr="00A564B4" w:rsidRDefault="00D01300" w:rsidP="008E7096">
            <w:pPr>
              <w:pStyle w:val="TAL"/>
            </w:pPr>
            <w:r w:rsidRPr="00A564B4">
              <w:t>UE supporting E-UTRA TDD and CEModeA</w:t>
            </w:r>
          </w:p>
        </w:tc>
        <w:tc>
          <w:tcPr>
            <w:tcW w:w="591" w:type="pct"/>
            <w:shd w:val="clear" w:color="auto" w:fill="auto"/>
          </w:tcPr>
          <w:p w14:paraId="5B3A71C2" w14:textId="77777777" w:rsidR="00D01300" w:rsidRPr="00A564B4" w:rsidRDefault="00D01300" w:rsidP="008E7096">
            <w:pPr>
              <w:pStyle w:val="TAL"/>
            </w:pPr>
          </w:p>
        </w:tc>
        <w:tc>
          <w:tcPr>
            <w:tcW w:w="602" w:type="pct"/>
            <w:shd w:val="clear" w:color="auto" w:fill="auto"/>
          </w:tcPr>
          <w:p w14:paraId="6C2B1290" w14:textId="77777777" w:rsidR="00D01300" w:rsidRPr="00A564B4" w:rsidRDefault="00D01300" w:rsidP="008E7096">
            <w:pPr>
              <w:pStyle w:val="TAL"/>
            </w:pPr>
          </w:p>
        </w:tc>
        <w:tc>
          <w:tcPr>
            <w:tcW w:w="608" w:type="pct"/>
          </w:tcPr>
          <w:p w14:paraId="4B741E84" w14:textId="77777777" w:rsidR="00D01300" w:rsidRPr="00A564B4" w:rsidRDefault="00D01300" w:rsidP="008E7096">
            <w:pPr>
              <w:pStyle w:val="TAL"/>
            </w:pPr>
          </w:p>
        </w:tc>
      </w:tr>
      <w:tr w:rsidR="00D01300" w:rsidRPr="00A564B4" w14:paraId="2676E774" w14:textId="77777777" w:rsidTr="008E7096">
        <w:trPr>
          <w:gridAfter w:val="1"/>
          <w:wAfter w:w="52" w:type="pct"/>
          <w:cantSplit/>
          <w:jc w:val="center"/>
        </w:trPr>
        <w:tc>
          <w:tcPr>
            <w:tcW w:w="449" w:type="pct"/>
            <w:tcBorders>
              <w:bottom w:val="single" w:sz="6" w:space="0" w:color="auto"/>
            </w:tcBorders>
          </w:tcPr>
          <w:p w14:paraId="2706D663" w14:textId="77777777" w:rsidR="00D01300" w:rsidRPr="00A564B4" w:rsidRDefault="00D01300" w:rsidP="008E7096">
            <w:pPr>
              <w:pStyle w:val="TAL"/>
            </w:pPr>
            <w:r w:rsidRPr="00A564B4">
              <w:t>4.2.15</w:t>
            </w:r>
          </w:p>
        </w:tc>
        <w:tc>
          <w:tcPr>
            <w:tcW w:w="1048" w:type="pct"/>
            <w:tcBorders>
              <w:bottom w:val="single" w:sz="6" w:space="0" w:color="auto"/>
            </w:tcBorders>
          </w:tcPr>
          <w:p w14:paraId="4C5B5E12" w14:textId="77777777" w:rsidR="00D01300" w:rsidRPr="00A564B4" w:rsidRDefault="00D01300" w:rsidP="008E7096">
            <w:pPr>
              <w:pStyle w:val="TAL"/>
            </w:pPr>
            <w:r w:rsidRPr="00A564B4">
              <w:t>E-UTRAN FDD - FDD Intra frequency case for CE UE in enhanced coverage</w:t>
            </w:r>
          </w:p>
        </w:tc>
        <w:tc>
          <w:tcPr>
            <w:tcW w:w="323" w:type="pct"/>
            <w:tcBorders>
              <w:bottom w:val="single" w:sz="6" w:space="0" w:color="auto"/>
            </w:tcBorders>
          </w:tcPr>
          <w:p w14:paraId="6834A4AA" w14:textId="77777777" w:rsidR="00D01300" w:rsidRPr="00A564B4" w:rsidRDefault="00D01300" w:rsidP="008E7096">
            <w:pPr>
              <w:pStyle w:val="TAL"/>
            </w:pPr>
            <w:r w:rsidRPr="00A564B4">
              <w:t>Rel-</w:t>
            </w:r>
            <w:r w:rsidRPr="00A564B4">
              <w:rPr>
                <w:lang w:eastAsia="zh-CN"/>
              </w:rPr>
              <w:t>13</w:t>
            </w:r>
          </w:p>
        </w:tc>
        <w:tc>
          <w:tcPr>
            <w:tcW w:w="452" w:type="pct"/>
            <w:tcBorders>
              <w:bottom w:val="single" w:sz="6" w:space="0" w:color="auto"/>
            </w:tcBorders>
          </w:tcPr>
          <w:p w14:paraId="469DFC94" w14:textId="77777777" w:rsidR="00D01300" w:rsidRPr="00A564B4" w:rsidRDefault="00D01300" w:rsidP="008E7096">
            <w:pPr>
              <w:pStyle w:val="TAL"/>
            </w:pPr>
            <w:r w:rsidRPr="00A564B4">
              <w:t>C94e</w:t>
            </w:r>
          </w:p>
        </w:tc>
        <w:tc>
          <w:tcPr>
            <w:tcW w:w="875" w:type="pct"/>
            <w:tcBorders>
              <w:bottom w:val="single" w:sz="6" w:space="0" w:color="auto"/>
            </w:tcBorders>
          </w:tcPr>
          <w:p w14:paraId="35EF860B"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 B</w:t>
            </w:r>
          </w:p>
        </w:tc>
        <w:tc>
          <w:tcPr>
            <w:tcW w:w="591" w:type="pct"/>
            <w:shd w:val="clear" w:color="auto" w:fill="auto"/>
          </w:tcPr>
          <w:p w14:paraId="40F62A64" w14:textId="77777777" w:rsidR="00D01300" w:rsidRPr="00A564B4" w:rsidRDefault="00D01300" w:rsidP="008E7096">
            <w:pPr>
              <w:pStyle w:val="TAL"/>
            </w:pPr>
          </w:p>
        </w:tc>
        <w:tc>
          <w:tcPr>
            <w:tcW w:w="602" w:type="pct"/>
            <w:shd w:val="clear" w:color="auto" w:fill="auto"/>
          </w:tcPr>
          <w:p w14:paraId="3EC5025D" w14:textId="77777777" w:rsidR="00D01300" w:rsidRPr="00A564B4" w:rsidRDefault="00D01300" w:rsidP="008E7096">
            <w:pPr>
              <w:pStyle w:val="TAL"/>
            </w:pPr>
          </w:p>
        </w:tc>
        <w:tc>
          <w:tcPr>
            <w:tcW w:w="608" w:type="pct"/>
          </w:tcPr>
          <w:p w14:paraId="26F880EE" w14:textId="77777777" w:rsidR="00D01300" w:rsidRPr="00A564B4" w:rsidRDefault="00D01300" w:rsidP="008E7096">
            <w:pPr>
              <w:pStyle w:val="TAL"/>
            </w:pPr>
          </w:p>
        </w:tc>
      </w:tr>
      <w:tr w:rsidR="00D01300" w:rsidRPr="00A564B4" w14:paraId="4149A33E" w14:textId="77777777" w:rsidTr="008E7096">
        <w:trPr>
          <w:gridAfter w:val="1"/>
          <w:wAfter w:w="52" w:type="pct"/>
          <w:cantSplit/>
          <w:jc w:val="center"/>
        </w:trPr>
        <w:tc>
          <w:tcPr>
            <w:tcW w:w="449" w:type="pct"/>
            <w:tcBorders>
              <w:bottom w:val="single" w:sz="6" w:space="0" w:color="auto"/>
            </w:tcBorders>
          </w:tcPr>
          <w:p w14:paraId="3A9A2170" w14:textId="77777777" w:rsidR="00D01300" w:rsidRPr="00A564B4" w:rsidRDefault="00D01300" w:rsidP="008E7096">
            <w:pPr>
              <w:pStyle w:val="TAL"/>
            </w:pPr>
            <w:r w:rsidRPr="00A564B4">
              <w:t>4.2.16</w:t>
            </w:r>
          </w:p>
        </w:tc>
        <w:tc>
          <w:tcPr>
            <w:tcW w:w="1048" w:type="pct"/>
            <w:tcBorders>
              <w:bottom w:val="single" w:sz="6" w:space="0" w:color="auto"/>
            </w:tcBorders>
          </w:tcPr>
          <w:p w14:paraId="4601866D" w14:textId="77777777" w:rsidR="00D01300" w:rsidRPr="00A564B4" w:rsidRDefault="00D01300" w:rsidP="008E7096">
            <w:pPr>
              <w:pStyle w:val="TAL"/>
            </w:pPr>
            <w:r w:rsidRPr="00A564B4">
              <w:t>E-UTRAN HD - FDD Intra frequency case for CE UE in enhanced coverage</w:t>
            </w:r>
          </w:p>
        </w:tc>
        <w:tc>
          <w:tcPr>
            <w:tcW w:w="323" w:type="pct"/>
            <w:tcBorders>
              <w:bottom w:val="single" w:sz="6" w:space="0" w:color="auto"/>
            </w:tcBorders>
          </w:tcPr>
          <w:p w14:paraId="438EDB0A" w14:textId="77777777" w:rsidR="00D01300" w:rsidRPr="00A564B4" w:rsidRDefault="00D01300" w:rsidP="008E7096">
            <w:pPr>
              <w:pStyle w:val="TAL"/>
            </w:pPr>
            <w:r w:rsidRPr="00A564B4">
              <w:t>Rel-</w:t>
            </w:r>
            <w:r w:rsidRPr="00A564B4">
              <w:rPr>
                <w:lang w:eastAsia="zh-CN"/>
              </w:rPr>
              <w:t>13</w:t>
            </w:r>
          </w:p>
        </w:tc>
        <w:tc>
          <w:tcPr>
            <w:tcW w:w="452" w:type="pct"/>
            <w:tcBorders>
              <w:bottom w:val="single" w:sz="6" w:space="0" w:color="auto"/>
            </w:tcBorders>
          </w:tcPr>
          <w:p w14:paraId="5A75E77F" w14:textId="77777777" w:rsidR="00D01300" w:rsidRPr="00A564B4" w:rsidRDefault="00D01300" w:rsidP="008E7096">
            <w:pPr>
              <w:pStyle w:val="TAL"/>
            </w:pPr>
            <w:r w:rsidRPr="00A564B4">
              <w:t>C94f</w:t>
            </w:r>
          </w:p>
        </w:tc>
        <w:tc>
          <w:tcPr>
            <w:tcW w:w="875" w:type="pct"/>
            <w:tcBorders>
              <w:bottom w:val="single" w:sz="6" w:space="0" w:color="auto"/>
            </w:tcBorders>
          </w:tcPr>
          <w:p w14:paraId="783EDD4F" w14:textId="77777777" w:rsidR="00D01300" w:rsidRPr="00A564B4" w:rsidRDefault="00D01300" w:rsidP="008E7096">
            <w:pPr>
              <w:pStyle w:val="TAL"/>
            </w:pPr>
            <w:r w:rsidRPr="00A564B4">
              <w:t>UE supporting E-UTRA HD-FDD and CEModeB</w:t>
            </w:r>
          </w:p>
        </w:tc>
        <w:tc>
          <w:tcPr>
            <w:tcW w:w="591" w:type="pct"/>
            <w:shd w:val="clear" w:color="auto" w:fill="auto"/>
          </w:tcPr>
          <w:p w14:paraId="1EBD084D" w14:textId="77777777" w:rsidR="00D01300" w:rsidRPr="00A564B4" w:rsidRDefault="00D01300" w:rsidP="008E7096">
            <w:pPr>
              <w:pStyle w:val="TAL"/>
            </w:pPr>
          </w:p>
        </w:tc>
        <w:tc>
          <w:tcPr>
            <w:tcW w:w="602" w:type="pct"/>
            <w:shd w:val="clear" w:color="auto" w:fill="auto"/>
          </w:tcPr>
          <w:p w14:paraId="54F43B54" w14:textId="77777777" w:rsidR="00D01300" w:rsidRPr="00A564B4" w:rsidRDefault="00D01300" w:rsidP="008E7096">
            <w:pPr>
              <w:pStyle w:val="TAL"/>
            </w:pPr>
          </w:p>
        </w:tc>
        <w:tc>
          <w:tcPr>
            <w:tcW w:w="608" w:type="pct"/>
          </w:tcPr>
          <w:p w14:paraId="3894D8B0" w14:textId="77777777" w:rsidR="00D01300" w:rsidRPr="00A564B4" w:rsidRDefault="00D01300" w:rsidP="008E7096">
            <w:pPr>
              <w:pStyle w:val="TAL"/>
            </w:pPr>
          </w:p>
        </w:tc>
      </w:tr>
      <w:tr w:rsidR="00D01300" w:rsidRPr="00A564B4" w14:paraId="6AFA2630" w14:textId="77777777" w:rsidTr="008E7096">
        <w:trPr>
          <w:gridAfter w:val="1"/>
          <w:wAfter w:w="52" w:type="pct"/>
          <w:cantSplit/>
          <w:jc w:val="center"/>
        </w:trPr>
        <w:tc>
          <w:tcPr>
            <w:tcW w:w="449" w:type="pct"/>
            <w:tcBorders>
              <w:bottom w:val="single" w:sz="6" w:space="0" w:color="auto"/>
            </w:tcBorders>
          </w:tcPr>
          <w:p w14:paraId="41084A0E" w14:textId="77777777" w:rsidR="00D01300" w:rsidRPr="00A564B4" w:rsidRDefault="00D01300" w:rsidP="008E7096">
            <w:pPr>
              <w:pStyle w:val="TAL"/>
            </w:pPr>
            <w:r w:rsidRPr="00A564B4">
              <w:t>4.2.17</w:t>
            </w:r>
          </w:p>
        </w:tc>
        <w:tc>
          <w:tcPr>
            <w:tcW w:w="1048" w:type="pct"/>
            <w:tcBorders>
              <w:bottom w:val="single" w:sz="6" w:space="0" w:color="auto"/>
            </w:tcBorders>
          </w:tcPr>
          <w:p w14:paraId="760DCE54" w14:textId="77777777" w:rsidR="00D01300" w:rsidRPr="00A564B4" w:rsidRDefault="00D01300" w:rsidP="008E7096">
            <w:pPr>
              <w:pStyle w:val="TAL"/>
            </w:pPr>
            <w:r w:rsidRPr="00A564B4">
              <w:rPr>
                <w:rFonts w:eastAsia="PMingLiU"/>
                <w:lang w:eastAsia="zh-TW"/>
              </w:rPr>
              <w:t>E-UTRAN TDD - TDD Intra frequency case for CE UE in enhanced coverage</w:t>
            </w:r>
          </w:p>
        </w:tc>
        <w:tc>
          <w:tcPr>
            <w:tcW w:w="323" w:type="pct"/>
            <w:tcBorders>
              <w:bottom w:val="single" w:sz="6" w:space="0" w:color="auto"/>
            </w:tcBorders>
          </w:tcPr>
          <w:p w14:paraId="0AB16527" w14:textId="77777777" w:rsidR="00D01300" w:rsidRPr="00A564B4" w:rsidRDefault="00D01300" w:rsidP="008E7096">
            <w:pPr>
              <w:pStyle w:val="TAL"/>
            </w:pPr>
            <w:r w:rsidRPr="00A564B4">
              <w:t>Rel-</w:t>
            </w:r>
            <w:r w:rsidRPr="00A564B4">
              <w:rPr>
                <w:lang w:eastAsia="zh-CN"/>
              </w:rPr>
              <w:t>13</w:t>
            </w:r>
          </w:p>
        </w:tc>
        <w:tc>
          <w:tcPr>
            <w:tcW w:w="452" w:type="pct"/>
            <w:tcBorders>
              <w:bottom w:val="single" w:sz="6" w:space="0" w:color="auto"/>
            </w:tcBorders>
          </w:tcPr>
          <w:p w14:paraId="52824DBA" w14:textId="77777777" w:rsidR="00D01300" w:rsidRPr="00A564B4" w:rsidRDefault="00D01300" w:rsidP="008E7096">
            <w:pPr>
              <w:pStyle w:val="TAL"/>
            </w:pPr>
            <w:r w:rsidRPr="00A564B4">
              <w:rPr>
                <w:rFonts w:eastAsia="PMingLiU"/>
                <w:lang w:eastAsia="zh-TW"/>
              </w:rPr>
              <w:t>C93e</w:t>
            </w:r>
          </w:p>
        </w:tc>
        <w:tc>
          <w:tcPr>
            <w:tcW w:w="875" w:type="pct"/>
            <w:tcBorders>
              <w:bottom w:val="single" w:sz="6" w:space="0" w:color="auto"/>
            </w:tcBorders>
          </w:tcPr>
          <w:p w14:paraId="6BECBA20" w14:textId="77777777" w:rsidR="00D01300" w:rsidRPr="00A564B4" w:rsidRDefault="00D01300" w:rsidP="008E7096">
            <w:pPr>
              <w:pStyle w:val="TAL"/>
            </w:pPr>
            <w:r w:rsidRPr="00A564B4">
              <w:t>UE supporting E-UTRA TDD and CEModeB</w:t>
            </w:r>
          </w:p>
        </w:tc>
        <w:tc>
          <w:tcPr>
            <w:tcW w:w="591" w:type="pct"/>
            <w:shd w:val="clear" w:color="auto" w:fill="auto"/>
          </w:tcPr>
          <w:p w14:paraId="73AD4A7E" w14:textId="77777777" w:rsidR="00D01300" w:rsidRPr="00A564B4" w:rsidRDefault="00D01300" w:rsidP="008E7096">
            <w:pPr>
              <w:pStyle w:val="TAL"/>
            </w:pPr>
          </w:p>
        </w:tc>
        <w:tc>
          <w:tcPr>
            <w:tcW w:w="602" w:type="pct"/>
            <w:shd w:val="clear" w:color="auto" w:fill="auto"/>
          </w:tcPr>
          <w:p w14:paraId="5A0FC121" w14:textId="77777777" w:rsidR="00D01300" w:rsidRPr="00A564B4" w:rsidRDefault="00D01300" w:rsidP="008E7096">
            <w:pPr>
              <w:pStyle w:val="TAL"/>
            </w:pPr>
          </w:p>
        </w:tc>
        <w:tc>
          <w:tcPr>
            <w:tcW w:w="608" w:type="pct"/>
          </w:tcPr>
          <w:p w14:paraId="2970E47C" w14:textId="77777777" w:rsidR="00D01300" w:rsidRPr="00A564B4" w:rsidRDefault="00D01300" w:rsidP="008E7096">
            <w:pPr>
              <w:pStyle w:val="TAL"/>
            </w:pPr>
          </w:p>
        </w:tc>
      </w:tr>
      <w:tr w:rsidR="00D01300" w:rsidRPr="00A564B4" w14:paraId="3B547810" w14:textId="77777777" w:rsidTr="008E7096">
        <w:trPr>
          <w:gridAfter w:val="1"/>
          <w:wAfter w:w="52" w:type="pct"/>
          <w:cantSplit/>
          <w:jc w:val="center"/>
        </w:trPr>
        <w:tc>
          <w:tcPr>
            <w:tcW w:w="449" w:type="pct"/>
            <w:tcBorders>
              <w:bottom w:val="single" w:sz="6" w:space="0" w:color="auto"/>
            </w:tcBorders>
          </w:tcPr>
          <w:p w14:paraId="1997E1AC" w14:textId="77777777" w:rsidR="00D01300" w:rsidRPr="00A564B4" w:rsidRDefault="00D01300" w:rsidP="008E7096">
            <w:pPr>
              <w:pStyle w:val="TAL"/>
            </w:pPr>
            <w:r w:rsidRPr="00A564B4">
              <w:t>4.2.18</w:t>
            </w:r>
          </w:p>
        </w:tc>
        <w:tc>
          <w:tcPr>
            <w:tcW w:w="1048" w:type="pct"/>
            <w:tcBorders>
              <w:bottom w:val="single" w:sz="6" w:space="0" w:color="auto"/>
            </w:tcBorders>
          </w:tcPr>
          <w:p w14:paraId="72B93C0D" w14:textId="77777777" w:rsidR="00D01300" w:rsidRPr="00A564B4" w:rsidRDefault="00D01300" w:rsidP="008E7096">
            <w:pPr>
              <w:pStyle w:val="TAL"/>
              <w:rPr>
                <w:lang w:eastAsia="zh-TW"/>
              </w:rPr>
            </w:pPr>
            <w:r w:rsidRPr="00A564B4">
              <w:rPr>
                <w:lang w:eastAsia="zh-TW"/>
              </w:rPr>
              <w:t>HD-FDD Cel Re-selection Intra frequency case for Category NB1 UE In-Band mode under Normal Coverage</w:t>
            </w:r>
          </w:p>
        </w:tc>
        <w:tc>
          <w:tcPr>
            <w:tcW w:w="323" w:type="pct"/>
            <w:tcBorders>
              <w:bottom w:val="single" w:sz="6" w:space="0" w:color="auto"/>
            </w:tcBorders>
          </w:tcPr>
          <w:p w14:paraId="4741C43F" w14:textId="77777777" w:rsidR="00D01300" w:rsidRPr="00A564B4" w:rsidRDefault="00D01300" w:rsidP="008E7096">
            <w:pPr>
              <w:pStyle w:val="TAL"/>
            </w:pPr>
            <w:r w:rsidRPr="00A564B4">
              <w:t>Rel-13</w:t>
            </w:r>
          </w:p>
        </w:tc>
        <w:tc>
          <w:tcPr>
            <w:tcW w:w="452" w:type="pct"/>
            <w:tcBorders>
              <w:bottom w:val="single" w:sz="6" w:space="0" w:color="auto"/>
            </w:tcBorders>
          </w:tcPr>
          <w:p w14:paraId="411272BD" w14:textId="77777777" w:rsidR="00D01300" w:rsidRPr="00A564B4" w:rsidRDefault="00D01300" w:rsidP="008E7096">
            <w:pPr>
              <w:pStyle w:val="TAL"/>
              <w:rPr>
                <w:lang w:eastAsia="zh-TW"/>
              </w:rPr>
            </w:pPr>
            <w:r w:rsidRPr="00A564B4">
              <w:rPr>
                <w:lang w:eastAsia="zh-TW"/>
              </w:rPr>
              <w:t>C154</w:t>
            </w:r>
          </w:p>
        </w:tc>
        <w:tc>
          <w:tcPr>
            <w:tcW w:w="875" w:type="pct"/>
            <w:tcBorders>
              <w:bottom w:val="single" w:sz="6" w:space="0" w:color="auto"/>
            </w:tcBorders>
          </w:tcPr>
          <w:p w14:paraId="7BC88BEE" w14:textId="77777777" w:rsidR="00D01300" w:rsidRPr="00A564B4" w:rsidRDefault="00D01300" w:rsidP="008E7096">
            <w:pPr>
              <w:pStyle w:val="TAL"/>
            </w:pPr>
            <w:r w:rsidRPr="00A564B4">
              <w:t>UE supporting NB-IoT HD-FDD</w:t>
            </w:r>
          </w:p>
        </w:tc>
        <w:tc>
          <w:tcPr>
            <w:tcW w:w="591" w:type="pct"/>
            <w:shd w:val="clear" w:color="auto" w:fill="auto"/>
          </w:tcPr>
          <w:p w14:paraId="57AD3068" w14:textId="77777777" w:rsidR="00D01300" w:rsidRPr="00A564B4" w:rsidRDefault="00D01300" w:rsidP="008E7096">
            <w:pPr>
              <w:pStyle w:val="TAL"/>
            </w:pPr>
          </w:p>
        </w:tc>
        <w:tc>
          <w:tcPr>
            <w:tcW w:w="602" w:type="pct"/>
            <w:shd w:val="clear" w:color="auto" w:fill="auto"/>
          </w:tcPr>
          <w:p w14:paraId="2A26E4DE" w14:textId="77777777" w:rsidR="00D01300" w:rsidRPr="00A564B4" w:rsidRDefault="00D01300" w:rsidP="008E7096">
            <w:pPr>
              <w:pStyle w:val="TAL"/>
            </w:pPr>
          </w:p>
        </w:tc>
        <w:tc>
          <w:tcPr>
            <w:tcW w:w="608" w:type="pct"/>
          </w:tcPr>
          <w:p w14:paraId="3126DF62" w14:textId="77777777" w:rsidR="00D01300" w:rsidRPr="00A564B4" w:rsidRDefault="00D01300" w:rsidP="008E7096">
            <w:pPr>
              <w:pStyle w:val="TAL"/>
            </w:pPr>
          </w:p>
        </w:tc>
      </w:tr>
      <w:tr w:rsidR="00D01300" w:rsidRPr="00A564B4" w14:paraId="46DBBE8A" w14:textId="77777777" w:rsidTr="008E7096">
        <w:trPr>
          <w:gridAfter w:val="1"/>
          <w:wAfter w:w="52" w:type="pct"/>
          <w:cantSplit/>
          <w:jc w:val="center"/>
        </w:trPr>
        <w:tc>
          <w:tcPr>
            <w:tcW w:w="449" w:type="pct"/>
            <w:tcBorders>
              <w:bottom w:val="single" w:sz="6" w:space="0" w:color="auto"/>
            </w:tcBorders>
          </w:tcPr>
          <w:p w14:paraId="328EBFE7" w14:textId="77777777" w:rsidR="00D01300" w:rsidRPr="00A564B4" w:rsidRDefault="00D01300" w:rsidP="008E7096">
            <w:pPr>
              <w:pStyle w:val="TAL"/>
            </w:pPr>
            <w:r w:rsidRPr="00A564B4">
              <w:t>4.2.19</w:t>
            </w:r>
          </w:p>
        </w:tc>
        <w:tc>
          <w:tcPr>
            <w:tcW w:w="1048" w:type="pct"/>
            <w:tcBorders>
              <w:bottom w:val="single" w:sz="6" w:space="0" w:color="auto"/>
            </w:tcBorders>
          </w:tcPr>
          <w:p w14:paraId="2964BC56" w14:textId="77777777" w:rsidR="00D01300" w:rsidRPr="00A564B4" w:rsidRDefault="00D01300" w:rsidP="008E7096">
            <w:pPr>
              <w:pStyle w:val="TAL"/>
              <w:rPr>
                <w:lang w:eastAsia="zh-TW"/>
              </w:rPr>
            </w:pPr>
            <w:r w:rsidRPr="00A564B4">
              <w:rPr>
                <w:lang w:eastAsia="zh-TW"/>
              </w:rPr>
              <w:t>HD-FDD Intra frequency case for UE Category NB1 In-Band mode in enhanced coverage</w:t>
            </w:r>
          </w:p>
        </w:tc>
        <w:tc>
          <w:tcPr>
            <w:tcW w:w="323" w:type="pct"/>
            <w:tcBorders>
              <w:bottom w:val="single" w:sz="6" w:space="0" w:color="auto"/>
            </w:tcBorders>
          </w:tcPr>
          <w:p w14:paraId="189A0AA8" w14:textId="77777777" w:rsidR="00D01300" w:rsidRPr="00A564B4" w:rsidRDefault="00D01300" w:rsidP="008E7096">
            <w:pPr>
              <w:pStyle w:val="TAL"/>
            </w:pPr>
            <w:r w:rsidRPr="00A564B4">
              <w:t>Rel-13</w:t>
            </w:r>
          </w:p>
        </w:tc>
        <w:tc>
          <w:tcPr>
            <w:tcW w:w="452" w:type="pct"/>
            <w:tcBorders>
              <w:bottom w:val="single" w:sz="6" w:space="0" w:color="auto"/>
            </w:tcBorders>
          </w:tcPr>
          <w:p w14:paraId="68979995" w14:textId="77777777" w:rsidR="00D01300" w:rsidRPr="00A564B4" w:rsidRDefault="00D01300" w:rsidP="008E7096">
            <w:pPr>
              <w:pStyle w:val="TAL"/>
              <w:rPr>
                <w:lang w:eastAsia="zh-TW"/>
              </w:rPr>
            </w:pPr>
            <w:r w:rsidRPr="00A564B4">
              <w:rPr>
                <w:lang w:eastAsia="zh-TW"/>
              </w:rPr>
              <w:t>C154</w:t>
            </w:r>
          </w:p>
        </w:tc>
        <w:tc>
          <w:tcPr>
            <w:tcW w:w="875" w:type="pct"/>
            <w:tcBorders>
              <w:bottom w:val="single" w:sz="6" w:space="0" w:color="auto"/>
            </w:tcBorders>
          </w:tcPr>
          <w:p w14:paraId="1AEBDF12" w14:textId="77777777" w:rsidR="00D01300" w:rsidRPr="00A564B4" w:rsidRDefault="00D01300" w:rsidP="008E7096">
            <w:pPr>
              <w:pStyle w:val="TAL"/>
            </w:pPr>
            <w:r w:rsidRPr="00A564B4">
              <w:t>UE supporting NB-IoT HD-FDD</w:t>
            </w:r>
          </w:p>
        </w:tc>
        <w:tc>
          <w:tcPr>
            <w:tcW w:w="591" w:type="pct"/>
            <w:shd w:val="clear" w:color="auto" w:fill="auto"/>
          </w:tcPr>
          <w:p w14:paraId="65D96544" w14:textId="77777777" w:rsidR="00D01300" w:rsidRPr="00A564B4" w:rsidRDefault="00D01300" w:rsidP="008E7096">
            <w:pPr>
              <w:pStyle w:val="TAL"/>
            </w:pPr>
          </w:p>
        </w:tc>
        <w:tc>
          <w:tcPr>
            <w:tcW w:w="602" w:type="pct"/>
            <w:shd w:val="clear" w:color="auto" w:fill="auto"/>
          </w:tcPr>
          <w:p w14:paraId="600ED697" w14:textId="77777777" w:rsidR="00D01300" w:rsidRPr="00A564B4" w:rsidRDefault="00D01300" w:rsidP="008E7096">
            <w:pPr>
              <w:pStyle w:val="TAL"/>
            </w:pPr>
          </w:p>
        </w:tc>
        <w:tc>
          <w:tcPr>
            <w:tcW w:w="608" w:type="pct"/>
          </w:tcPr>
          <w:p w14:paraId="344B467B" w14:textId="77777777" w:rsidR="00D01300" w:rsidRPr="00A564B4" w:rsidRDefault="00D01300" w:rsidP="008E7096">
            <w:pPr>
              <w:pStyle w:val="TAL"/>
            </w:pPr>
          </w:p>
        </w:tc>
      </w:tr>
      <w:tr w:rsidR="00D01300" w:rsidRPr="00A564B4" w14:paraId="582829B6" w14:textId="77777777" w:rsidTr="008E7096">
        <w:trPr>
          <w:gridAfter w:val="1"/>
          <w:wAfter w:w="52" w:type="pct"/>
          <w:cantSplit/>
          <w:jc w:val="center"/>
        </w:trPr>
        <w:tc>
          <w:tcPr>
            <w:tcW w:w="449" w:type="pct"/>
            <w:tcBorders>
              <w:bottom w:val="single" w:sz="6" w:space="0" w:color="auto"/>
            </w:tcBorders>
          </w:tcPr>
          <w:p w14:paraId="77299683" w14:textId="77777777" w:rsidR="00D01300" w:rsidRPr="00A564B4" w:rsidRDefault="00D01300" w:rsidP="008E7096">
            <w:pPr>
              <w:pStyle w:val="TAL"/>
              <w:rPr>
                <w:rFonts w:eastAsia="PMingLiU"/>
                <w:lang w:eastAsia="zh-TW"/>
              </w:rPr>
            </w:pPr>
            <w:r w:rsidRPr="00A564B4">
              <w:rPr>
                <w:rFonts w:eastAsia="PMingLiU"/>
                <w:lang w:eastAsia="zh-TW"/>
              </w:rPr>
              <w:t>4.2.20</w:t>
            </w:r>
          </w:p>
        </w:tc>
        <w:tc>
          <w:tcPr>
            <w:tcW w:w="1048" w:type="pct"/>
            <w:tcBorders>
              <w:bottom w:val="single" w:sz="6" w:space="0" w:color="auto"/>
            </w:tcBorders>
          </w:tcPr>
          <w:p w14:paraId="11800C64" w14:textId="77777777" w:rsidR="00D01300" w:rsidRPr="00A564B4" w:rsidRDefault="00D01300" w:rsidP="008E7096">
            <w:pPr>
              <w:pStyle w:val="TAL"/>
              <w:rPr>
                <w:rFonts w:eastAsia="PMingLiU"/>
                <w:lang w:eastAsia="zh-TW"/>
              </w:rPr>
            </w:pPr>
            <w:r w:rsidRPr="00A564B4">
              <w:t>E-UTRAN FDD – FDD Intra frequency case for UE Category 1bis</w:t>
            </w:r>
          </w:p>
        </w:tc>
        <w:tc>
          <w:tcPr>
            <w:tcW w:w="323" w:type="pct"/>
            <w:tcBorders>
              <w:bottom w:val="single" w:sz="6" w:space="0" w:color="auto"/>
            </w:tcBorders>
          </w:tcPr>
          <w:p w14:paraId="786801E9"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91E4094" w14:textId="77777777" w:rsidR="00D01300" w:rsidRPr="00A564B4" w:rsidRDefault="00D01300" w:rsidP="008E7096">
            <w:pPr>
              <w:pStyle w:val="TAL"/>
              <w:jc w:val="both"/>
              <w:rPr>
                <w:rFonts w:eastAsia="PMingLiU"/>
                <w:lang w:eastAsia="zh-TW"/>
              </w:rPr>
            </w:pPr>
            <w:r w:rsidRPr="00A564B4">
              <w:rPr>
                <w:rFonts w:eastAsia="PMingLiU"/>
                <w:lang w:eastAsia="zh-TW"/>
              </w:rPr>
              <w:t>C194</w:t>
            </w:r>
          </w:p>
        </w:tc>
        <w:tc>
          <w:tcPr>
            <w:tcW w:w="875" w:type="pct"/>
            <w:tcBorders>
              <w:bottom w:val="single" w:sz="6" w:space="0" w:color="auto"/>
            </w:tcBorders>
          </w:tcPr>
          <w:p w14:paraId="28A04E33" w14:textId="77777777" w:rsidR="00D01300" w:rsidRPr="00A564B4" w:rsidRDefault="00D01300" w:rsidP="008E7096">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591" w:type="pct"/>
            <w:shd w:val="clear" w:color="auto" w:fill="auto"/>
          </w:tcPr>
          <w:p w14:paraId="28E4CB9A" w14:textId="77777777" w:rsidR="00D01300" w:rsidRPr="00A564B4" w:rsidRDefault="00D01300" w:rsidP="008E7096">
            <w:pPr>
              <w:pStyle w:val="TAL"/>
            </w:pPr>
          </w:p>
        </w:tc>
        <w:tc>
          <w:tcPr>
            <w:tcW w:w="602" w:type="pct"/>
            <w:shd w:val="clear" w:color="auto" w:fill="auto"/>
          </w:tcPr>
          <w:p w14:paraId="6C639AF3" w14:textId="77777777" w:rsidR="00D01300" w:rsidRPr="00A564B4" w:rsidRDefault="00D01300" w:rsidP="008E7096">
            <w:pPr>
              <w:pStyle w:val="TAL"/>
            </w:pPr>
          </w:p>
        </w:tc>
        <w:tc>
          <w:tcPr>
            <w:tcW w:w="608" w:type="pct"/>
          </w:tcPr>
          <w:p w14:paraId="443C4B79" w14:textId="77777777" w:rsidR="00D01300" w:rsidRPr="00A564B4" w:rsidRDefault="00D01300" w:rsidP="008E7096">
            <w:pPr>
              <w:pStyle w:val="TAL"/>
            </w:pPr>
          </w:p>
        </w:tc>
      </w:tr>
      <w:tr w:rsidR="00D01300" w:rsidRPr="00A564B4" w14:paraId="38AE0DE4" w14:textId="77777777" w:rsidTr="008E7096">
        <w:trPr>
          <w:gridAfter w:val="1"/>
          <w:wAfter w:w="52" w:type="pct"/>
          <w:cantSplit/>
          <w:jc w:val="center"/>
        </w:trPr>
        <w:tc>
          <w:tcPr>
            <w:tcW w:w="449" w:type="pct"/>
            <w:tcBorders>
              <w:bottom w:val="single" w:sz="6" w:space="0" w:color="auto"/>
            </w:tcBorders>
          </w:tcPr>
          <w:p w14:paraId="17D51345" w14:textId="77777777" w:rsidR="00D01300" w:rsidRPr="00A564B4" w:rsidRDefault="00D01300" w:rsidP="008E7096">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1048" w:type="pct"/>
            <w:tcBorders>
              <w:bottom w:val="single" w:sz="6" w:space="0" w:color="auto"/>
            </w:tcBorders>
          </w:tcPr>
          <w:p w14:paraId="645103F9" w14:textId="77777777" w:rsidR="00D01300" w:rsidRPr="00A564B4" w:rsidRDefault="00D01300" w:rsidP="008E7096">
            <w:pPr>
              <w:pStyle w:val="TAL"/>
            </w:pPr>
            <w:r w:rsidRPr="00A564B4">
              <w:rPr>
                <w:lang w:eastAsia="zh-TW"/>
              </w:rPr>
              <w:t>E-UTRAN TDD – TDD Intra frequency case</w:t>
            </w:r>
            <w:bookmarkStart w:id="10" w:name="_Hlk482668008"/>
            <w:r w:rsidRPr="00A564B4">
              <w:rPr>
                <w:lang w:eastAsia="zh-TW"/>
              </w:rPr>
              <w:t xml:space="preserve"> for UE Category 1bis</w:t>
            </w:r>
            <w:bookmarkEnd w:id="10"/>
          </w:p>
        </w:tc>
        <w:tc>
          <w:tcPr>
            <w:tcW w:w="323" w:type="pct"/>
            <w:tcBorders>
              <w:bottom w:val="single" w:sz="6" w:space="0" w:color="auto"/>
            </w:tcBorders>
          </w:tcPr>
          <w:p w14:paraId="1312535B"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114931D" w14:textId="77777777" w:rsidR="00D01300" w:rsidRPr="00A564B4" w:rsidRDefault="00D01300" w:rsidP="008E7096">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875" w:type="pct"/>
            <w:tcBorders>
              <w:bottom w:val="single" w:sz="6" w:space="0" w:color="auto"/>
            </w:tcBorders>
          </w:tcPr>
          <w:p w14:paraId="4D5C9D32" w14:textId="77777777" w:rsidR="00D01300" w:rsidRPr="00A564B4" w:rsidRDefault="00D01300" w:rsidP="008E7096">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591" w:type="pct"/>
            <w:shd w:val="clear" w:color="auto" w:fill="auto"/>
          </w:tcPr>
          <w:p w14:paraId="750762F3" w14:textId="77777777" w:rsidR="00D01300" w:rsidRPr="00A564B4" w:rsidRDefault="00D01300" w:rsidP="008E7096">
            <w:pPr>
              <w:pStyle w:val="TAL"/>
            </w:pPr>
          </w:p>
        </w:tc>
        <w:tc>
          <w:tcPr>
            <w:tcW w:w="602" w:type="pct"/>
            <w:shd w:val="clear" w:color="auto" w:fill="auto"/>
          </w:tcPr>
          <w:p w14:paraId="376BF1AC" w14:textId="77777777" w:rsidR="00D01300" w:rsidRPr="00A564B4" w:rsidRDefault="00D01300" w:rsidP="008E7096">
            <w:pPr>
              <w:pStyle w:val="TAL"/>
            </w:pPr>
          </w:p>
        </w:tc>
        <w:tc>
          <w:tcPr>
            <w:tcW w:w="608" w:type="pct"/>
          </w:tcPr>
          <w:p w14:paraId="432334D1" w14:textId="77777777" w:rsidR="00D01300" w:rsidRPr="00A564B4" w:rsidRDefault="00D01300" w:rsidP="008E7096">
            <w:pPr>
              <w:pStyle w:val="TAL"/>
            </w:pPr>
          </w:p>
        </w:tc>
      </w:tr>
      <w:tr w:rsidR="00D01300" w:rsidRPr="00A564B4" w14:paraId="58704F5D" w14:textId="77777777" w:rsidTr="008E7096">
        <w:trPr>
          <w:gridAfter w:val="1"/>
          <w:wAfter w:w="52" w:type="pct"/>
          <w:cantSplit/>
          <w:jc w:val="center"/>
        </w:trPr>
        <w:tc>
          <w:tcPr>
            <w:tcW w:w="449" w:type="pct"/>
            <w:tcBorders>
              <w:bottom w:val="single" w:sz="6" w:space="0" w:color="auto"/>
            </w:tcBorders>
          </w:tcPr>
          <w:p w14:paraId="0857C71D" w14:textId="77777777" w:rsidR="00D01300" w:rsidRPr="00A564B4" w:rsidRDefault="00D01300" w:rsidP="008E7096">
            <w:pPr>
              <w:pStyle w:val="TAL"/>
              <w:rPr>
                <w:lang w:eastAsia="zh-CN"/>
              </w:rPr>
            </w:pPr>
            <w:r w:rsidRPr="00A564B4">
              <w:t>4.2.22</w:t>
            </w:r>
          </w:p>
        </w:tc>
        <w:tc>
          <w:tcPr>
            <w:tcW w:w="1048" w:type="pct"/>
            <w:tcBorders>
              <w:bottom w:val="single" w:sz="6" w:space="0" w:color="auto"/>
            </w:tcBorders>
          </w:tcPr>
          <w:p w14:paraId="2A7E4A80" w14:textId="77777777" w:rsidR="00D01300" w:rsidRPr="00A564B4" w:rsidRDefault="00D01300" w:rsidP="008E7096">
            <w:pPr>
              <w:pStyle w:val="TAL"/>
            </w:pPr>
            <w:r w:rsidRPr="00A564B4">
              <w:t>E-UTRAN FDD - FDD cell re-selection intra frequency case for UE configured with highSpeedEnhancedMeasFlag</w:t>
            </w:r>
          </w:p>
        </w:tc>
        <w:tc>
          <w:tcPr>
            <w:tcW w:w="323" w:type="pct"/>
            <w:tcBorders>
              <w:bottom w:val="single" w:sz="6" w:space="0" w:color="auto"/>
            </w:tcBorders>
          </w:tcPr>
          <w:p w14:paraId="49FCD55C" w14:textId="77777777" w:rsidR="00D01300" w:rsidRPr="00A564B4" w:rsidRDefault="00D01300" w:rsidP="008E7096">
            <w:pPr>
              <w:pStyle w:val="TAL"/>
              <w:rPr>
                <w:lang w:eastAsia="zh-TW"/>
              </w:rPr>
            </w:pPr>
            <w:r w:rsidRPr="00A564B4">
              <w:rPr>
                <w:lang w:eastAsia="zh-TW"/>
              </w:rPr>
              <w:t>Rel-14</w:t>
            </w:r>
          </w:p>
        </w:tc>
        <w:tc>
          <w:tcPr>
            <w:tcW w:w="452" w:type="pct"/>
            <w:tcBorders>
              <w:bottom w:val="single" w:sz="6" w:space="0" w:color="auto"/>
            </w:tcBorders>
          </w:tcPr>
          <w:p w14:paraId="0392017E" w14:textId="77777777" w:rsidR="00D01300" w:rsidRPr="00A564B4" w:rsidRDefault="00D01300" w:rsidP="008E7096">
            <w:pPr>
              <w:pStyle w:val="TAL"/>
              <w:jc w:val="both"/>
              <w:rPr>
                <w:lang w:eastAsia="zh-TW"/>
              </w:rPr>
            </w:pPr>
            <w:r w:rsidRPr="00A564B4">
              <w:t>C196</w:t>
            </w:r>
          </w:p>
        </w:tc>
        <w:tc>
          <w:tcPr>
            <w:tcW w:w="875" w:type="pct"/>
            <w:tcBorders>
              <w:bottom w:val="single" w:sz="6" w:space="0" w:color="auto"/>
            </w:tcBorders>
          </w:tcPr>
          <w:p w14:paraId="134FF4CD" w14:textId="77777777" w:rsidR="00D01300" w:rsidRPr="00A564B4" w:rsidRDefault="00D01300" w:rsidP="008E7096">
            <w:pPr>
              <w:pStyle w:val="TAL"/>
              <w:rPr>
                <w:lang w:eastAsia="zh-CN"/>
              </w:rPr>
            </w:pPr>
            <w:r w:rsidRPr="00A564B4">
              <w:rPr>
                <w:szCs w:val="18"/>
              </w:rPr>
              <w:t>UEs supporting E-UTRA FDD and high speed enhancement for measurement</w:t>
            </w:r>
          </w:p>
        </w:tc>
        <w:tc>
          <w:tcPr>
            <w:tcW w:w="591" w:type="pct"/>
            <w:shd w:val="clear" w:color="auto" w:fill="auto"/>
          </w:tcPr>
          <w:p w14:paraId="7D6F0E85" w14:textId="77777777" w:rsidR="00D01300" w:rsidRPr="00A564B4" w:rsidRDefault="00D01300" w:rsidP="008E7096">
            <w:pPr>
              <w:pStyle w:val="TAL"/>
            </w:pPr>
          </w:p>
        </w:tc>
        <w:tc>
          <w:tcPr>
            <w:tcW w:w="602" w:type="pct"/>
            <w:shd w:val="clear" w:color="auto" w:fill="auto"/>
          </w:tcPr>
          <w:p w14:paraId="288D1168" w14:textId="77777777" w:rsidR="00D01300" w:rsidRPr="00A564B4" w:rsidRDefault="00D01300" w:rsidP="008E7096">
            <w:pPr>
              <w:pStyle w:val="TAL"/>
            </w:pPr>
          </w:p>
        </w:tc>
        <w:tc>
          <w:tcPr>
            <w:tcW w:w="608" w:type="pct"/>
          </w:tcPr>
          <w:p w14:paraId="46E19DD2" w14:textId="77777777" w:rsidR="00D01300" w:rsidRPr="00A564B4" w:rsidRDefault="00D01300" w:rsidP="008E7096">
            <w:pPr>
              <w:pStyle w:val="TAL"/>
            </w:pPr>
          </w:p>
        </w:tc>
      </w:tr>
      <w:tr w:rsidR="00D01300" w:rsidRPr="00A564B4" w14:paraId="3EB6B3E3" w14:textId="77777777" w:rsidTr="008E7096">
        <w:trPr>
          <w:gridAfter w:val="1"/>
          <w:wAfter w:w="52" w:type="pct"/>
          <w:cantSplit/>
          <w:jc w:val="center"/>
        </w:trPr>
        <w:tc>
          <w:tcPr>
            <w:tcW w:w="449" w:type="pct"/>
            <w:tcBorders>
              <w:bottom w:val="single" w:sz="6" w:space="0" w:color="auto"/>
            </w:tcBorders>
          </w:tcPr>
          <w:p w14:paraId="67A186F6" w14:textId="77777777" w:rsidR="00D01300" w:rsidRPr="00A564B4" w:rsidRDefault="00D01300" w:rsidP="008E7096">
            <w:pPr>
              <w:pStyle w:val="TAL"/>
              <w:rPr>
                <w:lang w:eastAsia="zh-CN"/>
              </w:rPr>
            </w:pPr>
            <w:r w:rsidRPr="00A564B4">
              <w:rPr>
                <w:lang w:eastAsia="zh-CN"/>
              </w:rPr>
              <w:t>4.2.23</w:t>
            </w:r>
          </w:p>
        </w:tc>
        <w:tc>
          <w:tcPr>
            <w:tcW w:w="1048" w:type="pct"/>
            <w:tcBorders>
              <w:bottom w:val="single" w:sz="6" w:space="0" w:color="auto"/>
            </w:tcBorders>
          </w:tcPr>
          <w:p w14:paraId="3AC385F3" w14:textId="77777777" w:rsidR="00D01300" w:rsidRPr="00A564B4" w:rsidRDefault="00D01300" w:rsidP="008E7096">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323" w:type="pct"/>
            <w:tcBorders>
              <w:bottom w:val="single" w:sz="6" w:space="0" w:color="auto"/>
            </w:tcBorders>
          </w:tcPr>
          <w:p w14:paraId="79F69B68" w14:textId="77777777" w:rsidR="00D01300" w:rsidRPr="00A564B4" w:rsidRDefault="00D01300" w:rsidP="008E7096">
            <w:pPr>
              <w:pStyle w:val="TAL"/>
              <w:rPr>
                <w:lang w:eastAsia="zh-TW"/>
              </w:rPr>
            </w:pPr>
            <w:r w:rsidRPr="00A564B4">
              <w:rPr>
                <w:lang w:eastAsia="zh-TW"/>
              </w:rPr>
              <w:t>Rel-14</w:t>
            </w:r>
          </w:p>
        </w:tc>
        <w:tc>
          <w:tcPr>
            <w:tcW w:w="452" w:type="pct"/>
            <w:tcBorders>
              <w:bottom w:val="single" w:sz="6" w:space="0" w:color="auto"/>
            </w:tcBorders>
          </w:tcPr>
          <w:p w14:paraId="04B4E6B6" w14:textId="77777777" w:rsidR="00D01300" w:rsidRPr="00A564B4" w:rsidRDefault="00D01300" w:rsidP="008E7096">
            <w:pPr>
              <w:pStyle w:val="TAL"/>
              <w:jc w:val="both"/>
              <w:rPr>
                <w:lang w:eastAsia="zh-TW"/>
              </w:rPr>
            </w:pPr>
            <w:r w:rsidRPr="00A564B4">
              <w:t>C197</w:t>
            </w:r>
          </w:p>
        </w:tc>
        <w:tc>
          <w:tcPr>
            <w:tcW w:w="875" w:type="pct"/>
            <w:tcBorders>
              <w:bottom w:val="single" w:sz="6" w:space="0" w:color="auto"/>
            </w:tcBorders>
          </w:tcPr>
          <w:p w14:paraId="2B038665" w14:textId="77777777" w:rsidR="00D01300" w:rsidRPr="00A564B4" w:rsidRDefault="00D01300" w:rsidP="008E7096">
            <w:pPr>
              <w:pStyle w:val="TAL"/>
              <w:rPr>
                <w:lang w:eastAsia="zh-CN"/>
              </w:rPr>
            </w:pPr>
            <w:r w:rsidRPr="00A564B4">
              <w:rPr>
                <w:szCs w:val="18"/>
              </w:rPr>
              <w:t>UEs supporting E-UTRA TDD and high speed enhancement for measurement</w:t>
            </w:r>
          </w:p>
        </w:tc>
        <w:tc>
          <w:tcPr>
            <w:tcW w:w="591" w:type="pct"/>
            <w:shd w:val="clear" w:color="auto" w:fill="auto"/>
          </w:tcPr>
          <w:p w14:paraId="4147A5F6" w14:textId="77777777" w:rsidR="00D01300" w:rsidRPr="00A564B4" w:rsidRDefault="00D01300" w:rsidP="008E7096">
            <w:pPr>
              <w:pStyle w:val="TAL"/>
            </w:pPr>
          </w:p>
        </w:tc>
        <w:tc>
          <w:tcPr>
            <w:tcW w:w="602" w:type="pct"/>
            <w:shd w:val="clear" w:color="auto" w:fill="auto"/>
          </w:tcPr>
          <w:p w14:paraId="74B69CF7" w14:textId="77777777" w:rsidR="00D01300" w:rsidRPr="00A564B4" w:rsidRDefault="00D01300" w:rsidP="008E7096">
            <w:pPr>
              <w:pStyle w:val="TAL"/>
            </w:pPr>
          </w:p>
        </w:tc>
        <w:tc>
          <w:tcPr>
            <w:tcW w:w="608" w:type="pct"/>
          </w:tcPr>
          <w:p w14:paraId="1CB09E54" w14:textId="77777777" w:rsidR="00D01300" w:rsidRPr="00A564B4" w:rsidRDefault="00D01300" w:rsidP="008E7096">
            <w:pPr>
              <w:pStyle w:val="TAL"/>
            </w:pPr>
          </w:p>
        </w:tc>
      </w:tr>
      <w:tr w:rsidR="00D01300" w:rsidRPr="00A564B4" w14:paraId="0E10D7A4" w14:textId="77777777" w:rsidTr="008E7096">
        <w:trPr>
          <w:gridAfter w:val="1"/>
          <w:wAfter w:w="52" w:type="pct"/>
          <w:cantSplit/>
          <w:jc w:val="center"/>
        </w:trPr>
        <w:tc>
          <w:tcPr>
            <w:tcW w:w="449" w:type="pct"/>
            <w:tcBorders>
              <w:bottom w:val="single" w:sz="6" w:space="0" w:color="auto"/>
            </w:tcBorders>
          </w:tcPr>
          <w:p w14:paraId="021FEE39" w14:textId="77777777" w:rsidR="00D01300" w:rsidRPr="00A564B4" w:rsidRDefault="00D01300" w:rsidP="008E7096">
            <w:pPr>
              <w:pStyle w:val="TAL"/>
              <w:rPr>
                <w:rFonts w:eastAsia="SimSun"/>
                <w:lang w:eastAsia="zh-CN"/>
              </w:rPr>
            </w:pPr>
            <w:r w:rsidRPr="00A564B4">
              <w:rPr>
                <w:lang w:eastAsia="zh-CN"/>
              </w:rPr>
              <w:t>4.2.24</w:t>
            </w:r>
          </w:p>
        </w:tc>
        <w:tc>
          <w:tcPr>
            <w:tcW w:w="1048" w:type="pct"/>
            <w:tcBorders>
              <w:bottom w:val="single" w:sz="6" w:space="0" w:color="auto"/>
            </w:tcBorders>
          </w:tcPr>
          <w:p w14:paraId="1E02C39F" w14:textId="77777777" w:rsidR="00D01300" w:rsidRPr="00A564B4" w:rsidRDefault="00D01300" w:rsidP="008E7096">
            <w:pPr>
              <w:pStyle w:val="TAL"/>
            </w:pPr>
            <w:r w:rsidRPr="00A564B4">
              <w:t xml:space="preserve">HD – FDD Inter frequency case for UE Category NB1 In-Band mode in </w:t>
            </w:r>
            <w:r w:rsidRPr="00395E41">
              <w:t xml:space="preserve">enhanced </w:t>
            </w:r>
            <w:r w:rsidRPr="00A564B4">
              <w:t>coverage</w:t>
            </w:r>
          </w:p>
        </w:tc>
        <w:tc>
          <w:tcPr>
            <w:tcW w:w="323" w:type="pct"/>
            <w:tcBorders>
              <w:bottom w:val="single" w:sz="6" w:space="0" w:color="auto"/>
            </w:tcBorders>
          </w:tcPr>
          <w:p w14:paraId="6B17661B"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BB50541" w14:textId="77777777" w:rsidR="00D01300" w:rsidRPr="00A564B4" w:rsidRDefault="00D01300" w:rsidP="008E7096">
            <w:pPr>
              <w:pStyle w:val="TAL"/>
              <w:jc w:val="both"/>
              <w:rPr>
                <w:rFonts w:eastAsia="PMingLiU"/>
                <w:lang w:eastAsia="zh-TW"/>
              </w:rPr>
            </w:pPr>
            <w:r w:rsidRPr="00A564B4">
              <w:rPr>
                <w:rFonts w:eastAsia="PMingLiU"/>
                <w:lang w:eastAsia="zh-TW"/>
              </w:rPr>
              <w:t>C154</w:t>
            </w:r>
          </w:p>
        </w:tc>
        <w:tc>
          <w:tcPr>
            <w:tcW w:w="875" w:type="pct"/>
            <w:tcBorders>
              <w:bottom w:val="single" w:sz="6" w:space="0" w:color="auto"/>
            </w:tcBorders>
          </w:tcPr>
          <w:p w14:paraId="6A977ABC" w14:textId="77777777" w:rsidR="00D01300" w:rsidRPr="00A564B4" w:rsidRDefault="00D01300" w:rsidP="008E7096">
            <w:pPr>
              <w:pStyle w:val="TAL"/>
              <w:rPr>
                <w:lang w:eastAsia="zh-CN"/>
              </w:rPr>
            </w:pPr>
            <w:r w:rsidRPr="00A564B4">
              <w:rPr>
                <w:lang w:eastAsia="zh-CN"/>
              </w:rPr>
              <w:t>UE supporting NB-IoT HD-FDD</w:t>
            </w:r>
          </w:p>
        </w:tc>
        <w:tc>
          <w:tcPr>
            <w:tcW w:w="591" w:type="pct"/>
            <w:shd w:val="clear" w:color="auto" w:fill="auto"/>
          </w:tcPr>
          <w:p w14:paraId="504C5C55" w14:textId="77777777" w:rsidR="00D01300" w:rsidRPr="00A564B4" w:rsidRDefault="00D01300" w:rsidP="008E7096">
            <w:pPr>
              <w:pStyle w:val="TAL"/>
            </w:pPr>
          </w:p>
        </w:tc>
        <w:tc>
          <w:tcPr>
            <w:tcW w:w="602" w:type="pct"/>
            <w:shd w:val="clear" w:color="auto" w:fill="auto"/>
          </w:tcPr>
          <w:p w14:paraId="1C7F0126" w14:textId="77777777" w:rsidR="00D01300" w:rsidRPr="00A564B4" w:rsidRDefault="00D01300" w:rsidP="008E7096">
            <w:pPr>
              <w:pStyle w:val="TAL"/>
            </w:pPr>
          </w:p>
        </w:tc>
        <w:tc>
          <w:tcPr>
            <w:tcW w:w="608" w:type="pct"/>
          </w:tcPr>
          <w:p w14:paraId="4F5BC13B" w14:textId="77777777" w:rsidR="00D01300" w:rsidRPr="00A564B4" w:rsidRDefault="00D01300" w:rsidP="008E7096">
            <w:pPr>
              <w:pStyle w:val="TAL"/>
            </w:pPr>
          </w:p>
        </w:tc>
      </w:tr>
      <w:tr w:rsidR="00D01300" w:rsidRPr="00A564B4" w14:paraId="30A17448" w14:textId="77777777" w:rsidTr="008E7096">
        <w:trPr>
          <w:gridAfter w:val="1"/>
          <w:wAfter w:w="52" w:type="pct"/>
          <w:cantSplit/>
          <w:jc w:val="center"/>
        </w:trPr>
        <w:tc>
          <w:tcPr>
            <w:tcW w:w="449" w:type="pct"/>
            <w:tcBorders>
              <w:bottom w:val="single" w:sz="6" w:space="0" w:color="auto"/>
            </w:tcBorders>
          </w:tcPr>
          <w:p w14:paraId="372D74F0" w14:textId="77777777" w:rsidR="00D01300" w:rsidRPr="00A564B4" w:rsidRDefault="00D01300" w:rsidP="008E7096">
            <w:pPr>
              <w:pStyle w:val="TAL"/>
              <w:rPr>
                <w:lang w:eastAsia="zh-CN"/>
              </w:rPr>
            </w:pPr>
            <w:r w:rsidRPr="00A564B4">
              <w:rPr>
                <w:lang w:eastAsia="zh-CN"/>
              </w:rPr>
              <w:t>4.2.25</w:t>
            </w:r>
          </w:p>
        </w:tc>
        <w:tc>
          <w:tcPr>
            <w:tcW w:w="1048" w:type="pct"/>
            <w:tcBorders>
              <w:bottom w:val="single" w:sz="6" w:space="0" w:color="auto"/>
            </w:tcBorders>
          </w:tcPr>
          <w:p w14:paraId="65EBE42A" w14:textId="77777777" w:rsidR="00D01300" w:rsidRPr="00A564B4" w:rsidRDefault="00D01300" w:rsidP="008E7096">
            <w:pPr>
              <w:pStyle w:val="TAL"/>
            </w:pPr>
            <w:r w:rsidRPr="00A564B4">
              <w:rPr>
                <w:rFonts w:cs="v4.2.0"/>
                <w:snapToGrid w:val="0"/>
                <w:lang w:eastAsia="zh-TW"/>
              </w:rPr>
              <w:t>E-UTRAN FDD – FDD Inter frequency case for CE UE in normal coverage</w:t>
            </w:r>
          </w:p>
        </w:tc>
        <w:tc>
          <w:tcPr>
            <w:tcW w:w="323" w:type="pct"/>
            <w:tcBorders>
              <w:bottom w:val="single" w:sz="6" w:space="0" w:color="auto"/>
            </w:tcBorders>
          </w:tcPr>
          <w:p w14:paraId="259D1C51"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75408F9" w14:textId="77777777" w:rsidR="00D01300" w:rsidRPr="00A564B4" w:rsidRDefault="00D01300" w:rsidP="008E7096">
            <w:pPr>
              <w:pStyle w:val="TAL"/>
              <w:jc w:val="both"/>
              <w:rPr>
                <w:rFonts w:eastAsia="PMingLiU"/>
                <w:lang w:eastAsia="zh-TW"/>
              </w:rPr>
            </w:pPr>
            <w:r w:rsidRPr="00A564B4">
              <w:rPr>
                <w:lang w:eastAsia="zh-TW"/>
              </w:rPr>
              <w:t>C94a</w:t>
            </w:r>
          </w:p>
        </w:tc>
        <w:tc>
          <w:tcPr>
            <w:tcW w:w="875" w:type="pct"/>
            <w:tcBorders>
              <w:bottom w:val="single" w:sz="6" w:space="0" w:color="auto"/>
            </w:tcBorders>
          </w:tcPr>
          <w:p w14:paraId="0DE8FF1E" w14:textId="77777777" w:rsidR="00D01300" w:rsidRPr="00A564B4" w:rsidRDefault="00D01300" w:rsidP="008E7096">
            <w:pPr>
              <w:pStyle w:val="TAL"/>
              <w:rPr>
                <w:lang w:eastAsia="zh-CN"/>
              </w:rPr>
            </w:pPr>
            <w:r w:rsidRPr="00A564B4">
              <w:t>UE supporting E-UTRA FD-FDD and CEModeA</w:t>
            </w:r>
          </w:p>
        </w:tc>
        <w:tc>
          <w:tcPr>
            <w:tcW w:w="591" w:type="pct"/>
            <w:shd w:val="clear" w:color="auto" w:fill="auto"/>
          </w:tcPr>
          <w:p w14:paraId="3E8FE064" w14:textId="77777777" w:rsidR="00D01300" w:rsidRPr="00A564B4" w:rsidRDefault="00D01300" w:rsidP="008E7096">
            <w:pPr>
              <w:pStyle w:val="TAL"/>
            </w:pPr>
          </w:p>
        </w:tc>
        <w:tc>
          <w:tcPr>
            <w:tcW w:w="602" w:type="pct"/>
            <w:shd w:val="clear" w:color="auto" w:fill="auto"/>
          </w:tcPr>
          <w:p w14:paraId="30A0228A" w14:textId="77777777" w:rsidR="00D01300" w:rsidRPr="00A564B4" w:rsidRDefault="00D01300" w:rsidP="008E7096">
            <w:pPr>
              <w:pStyle w:val="TAL"/>
            </w:pPr>
          </w:p>
        </w:tc>
        <w:tc>
          <w:tcPr>
            <w:tcW w:w="608" w:type="pct"/>
          </w:tcPr>
          <w:p w14:paraId="0A59C32E" w14:textId="77777777" w:rsidR="00D01300" w:rsidRPr="00A564B4" w:rsidRDefault="00D01300" w:rsidP="008E7096">
            <w:pPr>
              <w:pStyle w:val="TAL"/>
            </w:pPr>
          </w:p>
        </w:tc>
      </w:tr>
      <w:tr w:rsidR="00D01300" w:rsidRPr="00A564B4" w14:paraId="16AED956" w14:textId="77777777" w:rsidTr="008E7096">
        <w:trPr>
          <w:gridAfter w:val="1"/>
          <w:wAfter w:w="52" w:type="pct"/>
          <w:cantSplit/>
          <w:jc w:val="center"/>
        </w:trPr>
        <w:tc>
          <w:tcPr>
            <w:tcW w:w="449" w:type="pct"/>
            <w:tcBorders>
              <w:bottom w:val="single" w:sz="6" w:space="0" w:color="auto"/>
            </w:tcBorders>
          </w:tcPr>
          <w:p w14:paraId="3CF6CD51" w14:textId="77777777" w:rsidR="00D01300" w:rsidRPr="00A564B4" w:rsidRDefault="00D01300" w:rsidP="008E7096">
            <w:pPr>
              <w:pStyle w:val="TAL"/>
              <w:rPr>
                <w:lang w:eastAsia="zh-CN"/>
              </w:rPr>
            </w:pPr>
            <w:r w:rsidRPr="00A564B4">
              <w:rPr>
                <w:lang w:eastAsia="zh-CN"/>
              </w:rPr>
              <w:t>4.2.26</w:t>
            </w:r>
          </w:p>
        </w:tc>
        <w:tc>
          <w:tcPr>
            <w:tcW w:w="1048" w:type="pct"/>
            <w:tcBorders>
              <w:bottom w:val="single" w:sz="6" w:space="0" w:color="auto"/>
            </w:tcBorders>
          </w:tcPr>
          <w:p w14:paraId="632F6A20" w14:textId="77777777" w:rsidR="00D01300" w:rsidRPr="00A564B4" w:rsidRDefault="00D01300" w:rsidP="008E7096">
            <w:pPr>
              <w:pStyle w:val="TAL"/>
            </w:pPr>
            <w:r w:rsidRPr="00A564B4">
              <w:rPr>
                <w:rFonts w:cs="v4.2.0"/>
                <w:snapToGrid w:val="0"/>
                <w:lang w:eastAsia="zh-TW"/>
              </w:rPr>
              <w:t>E-UTRAN HD – FDD Inter frequency case for CE UE in normal coverage</w:t>
            </w:r>
          </w:p>
        </w:tc>
        <w:tc>
          <w:tcPr>
            <w:tcW w:w="323" w:type="pct"/>
            <w:tcBorders>
              <w:bottom w:val="single" w:sz="6" w:space="0" w:color="auto"/>
            </w:tcBorders>
          </w:tcPr>
          <w:p w14:paraId="2D073554"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89599FB" w14:textId="77777777" w:rsidR="00D01300" w:rsidRPr="00A564B4" w:rsidRDefault="00D01300" w:rsidP="008E7096">
            <w:pPr>
              <w:pStyle w:val="TAL"/>
              <w:jc w:val="both"/>
              <w:rPr>
                <w:rFonts w:eastAsia="PMingLiU"/>
                <w:lang w:eastAsia="zh-TW"/>
              </w:rPr>
            </w:pPr>
            <w:r w:rsidRPr="00A564B4">
              <w:rPr>
                <w:lang w:eastAsia="zh-TW"/>
              </w:rPr>
              <w:t>C107a</w:t>
            </w:r>
          </w:p>
        </w:tc>
        <w:tc>
          <w:tcPr>
            <w:tcW w:w="875" w:type="pct"/>
            <w:tcBorders>
              <w:bottom w:val="single" w:sz="6" w:space="0" w:color="auto"/>
            </w:tcBorders>
          </w:tcPr>
          <w:p w14:paraId="6E40EA14" w14:textId="77777777" w:rsidR="00D01300" w:rsidRPr="00A564B4" w:rsidRDefault="00D01300" w:rsidP="008E7096">
            <w:pPr>
              <w:pStyle w:val="TAL"/>
              <w:rPr>
                <w:lang w:eastAsia="zh-CN"/>
              </w:rPr>
            </w:pPr>
            <w:r w:rsidRPr="00A564B4">
              <w:t xml:space="preserve">UE supporting E-UTRA </w:t>
            </w:r>
            <w:r w:rsidRPr="00A564B4">
              <w:rPr>
                <w:rFonts w:cs="Arial"/>
                <w:szCs w:val="18"/>
                <w:lang w:eastAsia="zh-TW"/>
              </w:rPr>
              <w:t>HD</w:t>
            </w:r>
            <w:r w:rsidRPr="00A564B4">
              <w:t>-FDD and CEModeA</w:t>
            </w:r>
          </w:p>
        </w:tc>
        <w:tc>
          <w:tcPr>
            <w:tcW w:w="591" w:type="pct"/>
            <w:shd w:val="clear" w:color="auto" w:fill="auto"/>
          </w:tcPr>
          <w:p w14:paraId="4B60EE70" w14:textId="77777777" w:rsidR="00D01300" w:rsidRPr="00A564B4" w:rsidRDefault="00D01300" w:rsidP="008E7096">
            <w:pPr>
              <w:pStyle w:val="TAL"/>
            </w:pPr>
          </w:p>
        </w:tc>
        <w:tc>
          <w:tcPr>
            <w:tcW w:w="602" w:type="pct"/>
            <w:shd w:val="clear" w:color="auto" w:fill="auto"/>
          </w:tcPr>
          <w:p w14:paraId="60A80B30" w14:textId="77777777" w:rsidR="00D01300" w:rsidRPr="00A564B4" w:rsidRDefault="00D01300" w:rsidP="008E7096">
            <w:pPr>
              <w:pStyle w:val="TAL"/>
            </w:pPr>
          </w:p>
        </w:tc>
        <w:tc>
          <w:tcPr>
            <w:tcW w:w="608" w:type="pct"/>
          </w:tcPr>
          <w:p w14:paraId="29C21BBD" w14:textId="77777777" w:rsidR="00D01300" w:rsidRPr="00A564B4" w:rsidRDefault="00D01300" w:rsidP="008E7096">
            <w:pPr>
              <w:pStyle w:val="TAL"/>
            </w:pPr>
          </w:p>
        </w:tc>
      </w:tr>
      <w:tr w:rsidR="00D01300" w:rsidRPr="00A564B4" w14:paraId="3C7D4989" w14:textId="77777777" w:rsidTr="008E7096">
        <w:trPr>
          <w:gridAfter w:val="1"/>
          <w:wAfter w:w="52" w:type="pct"/>
          <w:cantSplit/>
          <w:jc w:val="center"/>
        </w:trPr>
        <w:tc>
          <w:tcPr>
            <w:tcW w:w="449" w:type="pct"/>
            <w:tcBorders>
              <w:bottom w:val="single" w:sz="6" w:space="0" w:color="auto"/>
            </w:tcBorders>
          </w:tcPr>
          <w:p w14:paraId="4CD46A25" w14:textId="77777777" w:rsidR="00D01300" w:rsidRPr="00A564B4" w:rsidRDefault="00D01300" w:rsidP="008E7096">
            <w:pPr>
              <w:pStyle w:val="TAL"/>
              <w:rPr>
                <w:lang w:eastAsia="zh-CN"/>
              </w:rPr>
            </w:pPr>
            <w:r w:rsidRPr="00A564B4">
              <w:rPr>
                <w:lang w:eastAsia="zh-CN"/>
              </w:rPr>
              <w:t>4.2.27</w:t>
            </w:r>
          </w:p>
        </w:tc>
        <w:tc>
          <w:tcPr>
            <w:tcW w:w="1048" w:type="pct"/>
            <w:tcBorders>
              <w:bottom w:val="single" w:sz="6" w:space="0" w:color="auto"/>
            </w:tcBorders>
          </w:tcPr>
          <w:p w14:paraId="0BF8E63C" w14:textId="77777777" w:rsidR="00D01300" w:rsidRPr="00A564B4" w:rsidRDefault="00D01300" w:rsidP="008E7096">
            <w:pPr>
              <w:pStyle w:val="TAL"/>
            </w:pPr>
            <w:r w:rsidRPr="00A564B4">
              <w:rPr>
                <w:rFonts w:cs="v4.2.0"/>
                <w:snapToGrid w:val="0"/>
                <w:lang w:eastAsia="zh-TW"/>
              </w:rPr>
              <w:t>E-UTRAN TDD – TDD Inter frequency case for CE UE in normal coverage</w:t>
            </w:r>
          </w:p>
        </w:tc>
        <w:tc>
          <w:tcPr>
            <w:tcW w:w="323" w:type="pct"/>
            <w:tcBorders>
              <w:bottom w:val="single" w:sz="6" w:space="0" w:color="auto"/>
            </w:tcBorders>
          </w:tcPr>
          <w:p w14:paraId="66A548A3"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DE081EF" w14:textId="77777777" w:rsidR="00D01300" w:rsidRPr="00A564B4" w:rsidRDefault="00D01300" w:rsidP="008E7096">
            <w:pPr>
              <w:pStyle w:val="TAL"/>
              <w:jc w:val="both"/>
              <w:rPr>
                <w:rFonts w:eastAsia="PMingLiU"/>
                <w:lang w:eastAsia="zh-TW"/>
              </w:rPr>
            </w:pPr>
            <w:r w:rsidRPr="00A564B4">
              <w:rPr>
                <w:lang w:eastAsia="zh-TW"/>
              </w:rPr>
              <w:t>C93a</w:t>
            </w:r>
          </w:p>
        </w:tc>
        <w:tc>
          <w:tcPr>
            <w:tcW w:w="875" w:type="pct"/>
            <w:tcBorders>
              <w:bottom w:val="single" w:sz="6" w:space="0" w:color="auto"/>
            </w:tcBorders>
          </w:tcPr>
          <w:p w14:paraId="58E59D2B" w14:textId="77777777" w:rsidR="00D01300" w:rsidRPr="00A564B4" w:rsidRDefault="00D01300" w:rsidP="008E7096">
            <w:pPr>
              <w:pStyle w:val="TAL"/>
              <w:rPr>
                <w:lang w:eastAsia="zh-CN"/>
              </w:rPr>
            </w:pPr>
            <w:r w:rsidRPr="00A564B4">
              <w:t>UE supporting E-UTRA TDD and CEModeA</w:t>
            </w:r>
          </w:p>
        </w:tc>
        <w:tc>
          <w:tcPr>
            <w:tcW w:w="591" w:type="pct"/>
            <w:shd w:val="clear" w:color="auto" w:fill="auto"/>
          </w:tcPr>
          <w:p w14:paraId="7BCB5176" w14:textId="77777777" w:rsidR="00D01300" w:rsidRPr="00A564B4" w:rsidRDefault="00D01300" w:rsidP="008E7096">
            <w:pPr>
              <w:pStyle w:val="TAL"/>
            </w:pPr>
          </w:p>
        </w:tc>
        <w:tc>
          <w:tcPr>
            <w:tcW w:w="602" w:type="pct"/>
            <w:shd w:val="clear" w:color="auto" w:fill="auto"/>
          </w:tcPr>
          <w:p w14:paraId="420109B6" w14:textId="77777777" w:rsidR="00D01300" w:rsidRPr="00A564B4" w:rsidRDefault="00D01300" w:rsidP="008E7096">
            <w:pPr>
              <w:pStyle w:val="TAL"/>
            </w:pPr>
          </w:p>
        </w:tc>
        <w:tc>
          <w:tcPr>
            <w:tcW w:w="608" w:type="pct"/>
          </w:tcPr>
          <w:p w14:paraId="3CDE700C" w14:textId="77777777" w:rsidR="00D01300" w:rsidRPr="00A564B4" w:rsidRDefault="00D01300" w:rsidP="008E7096">
            <w:pPr>
              <w:pStyle w:val="TAL"/>
            </w:pPr>
          </w:p>
        </w:tc>
      </w:tr>
      <w:tr w:rsidR="00D01300" w:rsidRPr="00A564B4" w14:paraId="2BD6B73C" w14:textId="77777777" w:rsidTr="008E7096">
        <w:trPr>
          <w:gridAfter w:val="1"/>
          <w:wAfter w:w="52" w:type="pct"/>
          <w:cantSplit/>
          <w:jc w:val="center"/>
        </w:trPr>
        <w:tc>
          <w:tcPr>
            <w:tcW w:w="449" w:type="pct"/>
            <w:tcBorders>
              <w:bottom w:val="single" w:sz="6" w:space="0" w:color="auto"/>
            </w:tcBorders>
          </w:tcPr>
          <w:p w14:paraId="2D7AEA0F" w14:textId="77777777" w:rsidR="00D01300" w:rsidRPr="00A564B4" w:rsidRDefault="00D01300" w:rsidP="008E7096">
            <w:pPr>
              <w:pStyle w:val="TAL"/>
              <w:rPr>
                <w:lang w:eastAsia="zh-CN"/>
              </w:rPr>
            </w:pPr>
            <w:r w:rsidRPr="00A564B4">
              <w:rPr>
                <w:lang w:eastAsia="zh-CN"/>
              </w:rPr>
              <w:t>4.2.28</w:t>
            </w:r>
          </w:p>
        </w:tc>
        <w:tc>
          <w:tcPr>
            <w:tcW w:w="1048" w:type="pct"/>
            <w:tcBorders>
              <w:bottom w:val="single" w:sz="6" w:space="0" w:color="auto"/>
            </w:tcBorders>
          </w:tcPr>
          <w:p w14:paraId="5F71FA65" w14:textId="77777777" w:rsidR="00D01300" w:rsidRPr="00A564B4" w:rsidRDefault="00D01300" w:rsidP="008E7096">
            <w:pPr>
              <w:pStyle w:val="TAL"/>
              <w:rPr>
                <w:rFonts w:cs="v4.2.0"/>
                <w:snapToGrid w:val="0"/>
                <w:lang w:eastAsia="zh-TW"/>
              </w:rPr>
            </w:pPr>
            <w:r w:rsidRPr="00A564B4">
              <w:rPr>
                <w:rFonts w:cs="v4.2.0"/>
                <w:snapToGrid w:val="0"/>
                <w:lang w:eastAsia="zh-TW"/>
              </w:rPr>
              <w:t>E-UTRAN FDD – FDD Inter frequency case for CE UE in enhanced coverage</w:t>
            </w:r>
          </w:p>
        </w:tc>
        <w:tc>
          <w:tcPr>
            <w:tcW w:w="323" w:type="pct"/>
            <w:tcBorders>
              <w:bottom w:val="single" w:sz="6" w:space="0" w:color="auto"/>
            </w:tcBorders>
          </w:tcPr>
          <w:p w14:paraId="329FD054" w14:textId="77777777" w:rsidR="00D01300" w:rsidRPr="00A564B4" w:rsidRDefault="00D01300" w:rsidP="008E7096">
            <w:pPr>
              <w:pStyle w:val="TAL"/>
              <w:rPr>
                <w:lang w:eastAsia="zh-TW"/>
              </w:rPr>
            </w:pPr>
            <w:r w:rsidRPr="00A564B4">
              <w:t>Rel-</w:t>
            </w:r>
            <w:r w:rsidRPr="00A564B4">
              <w:rPr>
                <w:lang w:eastAsia="zh-CN"/>
              </w:rPr>
              <w:t>14</w:t>
            </w:r>
          </w:p>
        </w:tc>
        <w:tc>
          <w:tcPr>
            <w:tcW w:w="452" w:type="pct"/>
            <w:tcBorders>
              <w:bottom w:val="single" w:sz="6" w:space="0" w:color="auto"/>
            </w:tcBorders>
          </w:tcPr>
          <w:p w14:paraId="380805FA" w14:textId="77777777" w:rsidR="00D01300" w:rsidRPr="00A564B4" w:rsidRDefault="00D01300" w:rsidP="008E7096">
            <w:pPr>
              <w:pStyle w:val="TAL"/>
              <w:jc w:val="both"/>
              <w:rPr>
                <w:lang w:eastAsia="zh-TW"/>
              </w:rPr>
            </w:pPr>
            <w:r w:rsidRPr="00A564B4">
              <w:t>C94e</w:t>
            </w:r>
          </w:p>
        </w:tc>
        <w:tc>
          <w:tcPr>
            <w:tcW w:w="875" w:type="pct"/>
            <w:tcBorders>
              <w:bottom w:val="single" w:sz="6" w:space="0" w:color="auto"/>
            </w:tcBorders>
          </w:tcPr>
          <w:p w14:paraId="26DA0B08" w14:textId="77777777" w:rsidR="00D01300" w:rsidRPr="00A564B4" w:rsidRDefault="00D01300" w:rsidP="008E7096">
            <w:pPr>
              <w:pStyle w:val="TAL"/>
              <w:rPr>
                <w:lang w:eastAsia="zh-CN"/>
              </w:rPr>
            </w:pPr>
            <w:r w:rsidRPr="00A564B4">
              <w:t xml:space="preserve">UE supporting E-UTRA </w:t>
            </w:r>
            <w:r w:rsidRPr="00A564B4">
              <w:rPr>
                <w:lang w:eastAsia="zh-TW"/>
              </w:rPr>
              <w:t>FD-</w:t>
            </w:r>
            <w:r w:rsidRPr="00A564B4">
              <w:t>FDD and CEModeB</w:t>
            </w:r>
          </w:p>
        </w:tc>
        <w:tc>
          <w:tcPr>
            <w:tcW w:w="591" w:type="pct"/>
            <w:shd w:val="clear" w:color="auto" w:fill="auto"/>
          </w:tcPr>
          <w:p w14:paraId="15E60920" w14:textId="77777777" w:rsidR="00D01300" w:rsidRPr="00A564B4" w:rsidRDefault="00D01300" w:rsidP="008E7096">
            <w:pPr>
              <w:pStyle w:val="TAL"/>
            </w:pPr>
          </w:p>
        </w:tc>
        <w:tc>
          <w:tcPr>
            <w:tcW w:w="602" w:type="pct"/>
            <w:shd w:val="clear" w:color="auto" w:fill="auto"/>
          </w:tcPr>
          <w:p w14:paraId="34F8D496" w14:textId="77777777" w:rsidR="00D01300" w:rsidRPr="00A564B4" w:rsidRDefault="00D01300" w:rsidP="008E7096">
            <w:pPr>
              <w:pStyle w:val="TAL"/>
            </w:pPr>
          </w:p>
        </w:tc>
        <w:tc>
          <w:tcPr>
            <w:tcW w:w="608" w:type="pct"/>
          </w:tcPr>
          <w:p w14:paraId="49004EAA" w14:textId="77777777" w:rsidR="00D01300" w:rsidRPr="00A564B4" w:rsidRDefault="00D01300" w:rsidP="008E7096">
            <w:pPr>
              <w:pStyle w:val="TAL"/>
            </w:pPr>
          </w:p>
        </w:tc>
      </w:tr>
      <w:tr w:rsidR="00D01300" w:rsidRPr="00A564B4" w14:paraId="16385AE9" w14:textId="77777777" w:rsidTr="008E7096">
        <w:trPr>
          <w:gridAfter w:val="1"/>
          <w:wAfter w:w="52" w:type="pct"/>
          <w:cantSplit/>
          <w:jc w:val="center"/>
        </w:trPr>
        <w:tc>
          <w:tcPr>
            <w:tcW w:w="449" w:type="pct"/>
            <w:tcBorders>
              <w:bottom w:val="single" w:sz="6" w:space="0" w:color="auto"/>
            </w:tcBorders>
          </w:tcPr>
          <w:p w14:paraId="67404CB7" w14:textId="77777777" w:rsidR="00D01300" w:rsidRPr="00A564B4" w:rsidRDefault="00D01300" w:rsidP="008E7096">
            <w:pPr>
              <w:pStyle w:val="TAL"/>
              <w:rPr>
                <w:lang w:eastAsia="zh-CN"/>
              </w:rPr>
            </w:pPr>
            <w:r w:rsidRPr="00A564B4">
              <w:rPr>
                <w:lang w:eastAsia="zh-CN"/>
              </w:rPr>
              <w:t>4.2.29</w:t>
            </w:r>
          </w:p>
        </w:tc>
        <w:tc>
          <w:tcPr>
            <w:tcW w:w="1048" w:type="pct"/>
            <w:tcBorders>
              <w:bottom w:val="single" w:sz="6" w:space="0" w:color="auto"/>
            </w:tcBorders>
          </w:tcPr>
          <w:p w14:paraId="28CBF31B" w14:textId="77777777" w:rsidR="00D01300" w:rsidRPr="00A564B4" w:rsidRDefault="00D01300" w:rsidP="008E7096">
            <w:pPr>
              <w:pStyle w:val="TAL"/>
              <w:rPr>
                <w:rFonts w:cs="v4.2.0"/>
                <w:snapToGrid w:val="0"/>
                <w:lang w:eastAsia="zh-TW"/>
              </w:rPr>
            </w:pPr>
            <w:r w:rsidRPr="00A564B4">
              <w:rPr>
                <w:rFonts w:cs="v4.2.0"/>
                <w:snapToGrid w:val="0"/>
                <w:lang w:eastAsia="zh-TW"/>
              </w:rPr>
              <w:t>E-UTRAN HD – FDD Inter frequency case for CE UE in enhanced coverage</w:t>
            </w:r>
          </w:p>
        </w:tc>
        <w:tc>
          <w:tcPr>
            <w:tcW w:w="323" w:type="pct"/>
            <w:tcBorders>
              <w:bottom w:val="single" w:sz="6" w:space="0" w:color="auto"/>
            </w:tcBorders>
          </w:tcPr>
          <w:p w14:paraId="333A187E" w14:textId="77777777" w:rsidR="00D01300" w:rsidRPr="00A564B4" w:rsidRDefault="00D01300" w:rsidP="008E7096">
            <w:pPr>
              <w:pStyle w:val="TAL"/>
              <w:rPr>
                <w:lang w:eastAsia="zh-TW"/>
              </w:rPr>
            </w:pPr>
            <w:r w:rsidRPr="00A564B4">
              <w:t>Rel-</w:t>
            </w:r>
            <w:r w:rsidRPr="00A564B4">
              <w:rPr>
                <w:lang w:eastAsia="zh-CN"/>
              </w:rPr>
              <w:t>14</w:t>
            </w:r>
          </w:p>
        </w:tc>
        <w:tc>
          <w:tcPr>
            <w:tcW w:w="452" w:type="pct"/>
            <w:tcBorders>
              <w:bottom w:val="single" w:sz="6" w:space="0" w:color="auto"/>
            </w:tcBorders>
          </w:tcPr>
          <w:p w14:paraId="56CA70C4" w14:textId="77777777" w:rsidR="00D01300" w:rsidRPr="00A564B4" w:rsidRDefault="00D01300" w:rsidP="008E7096">
            <w:pPr>
              <w:pStyle w:val="TAL"/>
              <w:jc w:val="both"/>
              <w:rPr>
                <w:lang w:eastAsia="zh-TW"/>
              </w:rPr>
            </w:pPr>
            <w:r w:rsidRPr="00A564B4">
              <w:t>C94f</w:t>
            </w:r>
          </w:p>
        </w:tc>
        <w:tc>
          <w:tcPr>
            <w:tcW w:w="875" w:type="pct"/>
            <w:tcBorders>
              <w:bottom w:val="single" w:sz="6" w:space="0" w:color="auto"/>
            </w:tcBorders>
          </w:tcPr>
          <w:p w14:paraId="2F54E49F" w14:textId="77777777" w:rsidR="00D01300" w:rsidRPr="00A564B4" w:rsidRDefault="00D01300" w:rsidP="008E7096">
            <w:pPr>
              <w:pStyle w:val="TAL"/>
              <w:rPr>
                <w:lang w:eastAsia="zh-CN"/>
              </w:rPr>
            </w:pPr>
            <w:r w:rsidRPr="00A564B4">
              <w:t>UE supporting E-UTRA HD-FDD and CEModeB</w:t>
            </w:r>
          </w:p>
        </w:tc>
        <w:tc>
          <w:tcPr>
            <w:tcW w:w="591" w:type="pct"/>
            <w:shd w:val="clear" w:color="auto" w:fill="auto"/>
          </w:tcPr>
          <w:p w14:paraId="66D3844C" w14:textId="77777777" w:rsidR="00D01300" w:rsidRPr="00A564B4" w:rsidRDefault="00D01300" w:rsidP="008E7096">
            <w:pPr>
              <w:pStyle w:val="TAL"/>
            </w:pPr>
          </w:p>
        </w:tc>
        <w:tc>
          <w:tcPr>
            <w:tcW w:w="602" w:type="pct"/>
            <w:shd w:val="clear" w:color="auto" w:fill="auto"/>
          </w:tcPr>
          <w:p w14:paraId="5B873DF6" w14:textId="77777777" w:rsidR="00D01300" w:rsidRPr="00A564B4" w:rsidRDefault="00D01300" w:rsidP="008E7096">
            <w:pPr>
              <w:pStyle w:val="TAL"/>
            </w:pPr>
          </w:p>
        </w:tc>
        <w:tc>
          <w:tcPr>
            <w:tcW w:w="608" w:type="pct"/>
          </w:tcPr>
          <w:p w14:paraId="6E60E4D9" w14:textId="77777777" w:rsidR="00D01300" w:rsidRPr="00A564B4" w:rsidRDefault="00D01300" w:rsidP="008E7096">
            <w:pPr>
              <w:pStyle w:val="TAL"/>
            </w:pPr>
          </w:p>
        </w:tc>
      </w:tr>
      <w:tr w:rsidR="00D01300" w:rsidRPr="00A564B4" w14:paraId="18191DF5" w14:textId="77777777" w:rsidTr="008E7096">
        <w:trPr>
          <w:gridAfter w:val="1"/>
          <w:wAfter w:w="52" w:type="pct"/>
          <w:cantSplit/>
          <w:jc w:val="center"/>
        </w:trPr>
        <w:tc>
          <w:tcPr>
            <w:tcW w:w="449" w:type="pct"/>
            <w:tcBorders>
              <w:bottom w:val="single" w:sz="6" w:space="0" w:color="auto"/>
            </w:tcBorders>
          </w:tcPr>
          <w:p w14:paraId="0B045CB6" w14:textId="77777777" w:rsidR="00D01300" w:rsidRPr="00A564B4" w:rsidRDefault="00D01300" w:rsidP="008E7096">
            <w:pPr>
              <w:pStyle w:val="TAL"/>
              <w:rPr>
                <w:lang w:eastAsia="zh-CN"/>
              </w:rPr>
            </w:pPr>
            <w:r w:rsidRPr="00A564B4">
              <w:rPr>
                <w:lang w:eastAsia="zh-CN"/>
              </w:rPr>
              <w:t>4.2.30</w:t>
            </w:r>
          </w:p>
        </w:tc>
        <w:tc>
          <w:tcPr>
            <w:tcW w:w="1048" w:type="pct"/>
            <w:tcBorders>
              <w:bottom w:val="single" w:sz="6" w:space="0" w:color="auto"/>
            </w:tcBorders>
          </w:tcPr>
          <w:p w14:paraId="41657135" w14:textId="77777777" w:rsidR="00D01300" w:rsidRPr="00A564B4" w:rsidRDefault="00D01300" w:rsidP="008E7096">
            <w:pPr>
              <w:pStyle w:val="TAL"/>
              <w:rPr>
                <w:rFonts w:cs="v4.2.0"/>
                <w:snapToGrid w:val="0"/>
                <w:lang w:eastAsia="zh-TW"/>
              </w:rPr>
            </w:pPr>
            <w:r w:rsidRPr="00A564B4">
              <w:rPr>
                <w:rFonts w:cs="v4.2.0"/>
                <w:snapToGrid w:val="0"/>
                <w:lang w:eastAsia="zh-TW"/>
              </w:rPr>
              <w:t>E-UTRAN TDD Inter frequency case for CE UE in enhanced coverage</w:t>
            </w:r>
          </w:p>
        </w:tc>
        <w:tc>
          <w:tcPr>
            <w:tcW w:w="323" w:type="pct"/>
            <w:tcBorders>
              <w:bottom w:val="single" w:sz="6" w:space="0" w:color="auto"/>
            </w:tcBorders>
          </w:tcPr>
          <w:p w14:paraId="6BB4D5D8" w14:textId="77777777" w:rsidR="00D01300" w:rsidRPr="00A564B4" w:rsidRDefault="00D01300" w:rsidP="008E7096">
            <w:pPr>
              <w:pStyle w:val="TAL"/>
              <w:rPr>
                <w:lang w:eastAsia="zh-TW"/>
              </w:rPr>
            </w:pPr>
            <w:r w:rsidRPr="00A564B4">
              <w:t>Rel-</w:t>
            </w:r>
            <w:r w:rsidRPr="00A564B4">
              <w:rPr>
                <w:lang w:eastAsia="zh-CN"/>
              </w:rPr>
              <w:t>14</w:t>
            </w:r>
          </w:p>
        </w:tc>
        <w:tc>
          <w:tcPr>
            <w:tcW w:w="452" w:type="pct"/>
            <w:tcBorders>
              <w:bottom w:val="single" w:sz="6" w:space="0" w:color="auto"/>
            </w:tcBorders>
          </w:tcPr>
          <w:p w14:paraId="137CA646" w14:textId="77777777" w:rsidR="00D01300" w:rsidRPr="00A564B4" w:rsidRDefault="00D01300" w:rsidP="008E7096">
            <w:pPr>
              <w:pStyle w:val="TAL"/>
              <w:jc w:val="both"/>
              <w:rPr>
                <w:lang w:eastAsia="zh-TW"/>
              </w:rPr>
            </w:pPr>
            <w:r w:rsidRPr="00A564B4">
              <w:rPr>
                <w:lang w:eastAsia="zh-TW"/>
              </w:rPr>
              <w:t>C93e</w:t>
            </w:r>
          </w:p>
        </w:tc>
        <w:tc>
          <w:tcPr>
            <w:tcW w:w="875" w:type="pct"/>
            <w:tcBorders>
              <w:bottom w:val="single" w:sz="6" w:space="0" w:color="auto"/>
            </w:tcBorders>
          </w:tcPr>
          <w:p w14:paraId="30038700" w14:textId="77777777" w:rsidR="00D01300" w:rsidRPr="00A564B4" w:rsidRDefault="00D01300" w:rsidP="008E7096">
            <w:pPr>
              <w:pStyle w:val="TAL"/>
              <w:rPr>
                <w:lang w:eastAsia="zh-CN"/>
              </w:rPr>
            </w:pPr>
            <w:r w:rsidRPr="00A564B4">
              <w:t>UE supporting E-UTRA TDD and CEModeB</w:t>
            </w:r>
          </w:p>
        </w:tc>
        <w:tc>
          <w:tcPr>
            <w:tcW w:w="591" w:type="pct"/>
            <w:shd w:val="clear" w:color="auto" w:fill="auto"/>
          </w:tcPr>
          <w:p w14:paraId="125ECDFD" w14:textId="77777777" w:rsidR="00D01300" w:rsidRPr="00A564B4" w:rsidRDefault="00D01300" w:rsidP="008E7096">
            <w:pPr>
              <w:pStyle w:val="TAL"/>
            </w:pPr>
          </w:p>
        </w:tc>
        <w:tc>
          <w:tcPr>
            <w:tcW w:w="602" w:type="pct"/>
            <w:shd w:val="clear" w:color="auto" w:fill="auto"/>
          </w:tcPr>
          <w:p w14:paraId="5A112538" w14:textId="77777777" w:rsidR="00D01300" w:rsidRPr="00A564B4" w:rsidRDefault="00D01300" w:rsidP="008E7096">
            <w:pPr>
              <w:pStyle w:val="TAL"/>
            </w:pPr>
          </w:p>
        </w:tc>
        <w:tc>
          <w:tcPr>
            <w:tcW w:w="608" w:type="pct"/>
          </w:tcPr>
          <w:p w14:paraId="5ECDCC07" w14:textId="77777777" w:rsidR="00D01300" w:rsidRPr="00A564B4" w:rsidRDefault="00D01300" w:rsidP="008E7096">
            <w:pPr>
              <w:pStyle w:val="TAL"/>
            </w:pPr>
          </w:p>
        </w:tc>
      </w:tr>
      <w:tr w:rsidR="00D01300" w:rsidRPr="00A564B4" w14:paraId="0D6A9D7B" w14:textId="77777777" w:rsidTr="008E7096">
        <w:trPr>
          <w:gridAfter w:val="1"/>
          <w:wAfter w:w="52" w:type="pct"/>
          <w:cantSplit/>
          <w:jc w:val="center"/>
        </w:trPr>
        <w:tc>
          <w:tcPr>
            <w:tcW w:w="449" w:type="pct"/>
            <w:tcBorders>
              <w:bottom w:val="single" w:sz="6" w:space="0" w:color="auto"/>
            </w:tcBorders>
          </w:tcPr>
          <w:p w14:paraId="169F0BAF" w14:textId="77777777" w:rsidR="00D01300" w:rsidRPr="00A564B4" w:rsidRDefault="00D01300" w:rsidP="008E7096">
            <w:pPr>
              <w:pStyle w:val="TAL"/>
            </w:pPr>
            <w:r w:rsidRPr="00A564B4">
              <w:rPr>
                <w:lang w:eastAsia="zh-CN"/>
              </w:rPr>
              <w:t>4.2.31</w:t>
            </w:r>
          </w:p>
        </w:tc>
        <w:tc>
          <w:tcPr>
            <w:tcW w:w="1048" w:type="pct"/>
            <w:tcBorders>
              <w:bottom w:val="single" w:sz="6" w:space="0" w:color="auto"/>
            </w:tcBorders>
          </w:tcPr>
          <w:p w14:paraId="6E8FFD95" w14:textId="77777777" w:rsidR="00D01300" w:rsidRPr="00A564B4" w:rsidRDefault="00D01300" w:rsidP="008E7096">
            <w:pPr>
              <w:pStyle w:val="TAL"/>
            </w:pPr>
            <w:r w:rsidRPr="00A564B4">
              <w:t>E-UTRAN FDD – FDD Inter frequency case for UE Category 1bis</w:t>
            </w:r>
          </w:p>
        </w:tc>
        <w:tc>
          <w:tcPr>
            <w:tcW w:w="323" w:type="pct"/>
            <w:tcBorders>
              <w:bottom w:val="single" w:sz="6" w:space="0" w:color="auto"/>
            </w:tcBorders>
          </w:tcPr>
          <w:p w14:paraId="25002222" w14:textId="77777777" w:rsidR="00D01300" w:rsidRPr="00A564B4" w:rsidRDefault="00D01300" w:rsidP="008E7096">
            <w:pPr>
              <w:pStyle w:val="TAL"/>
            </w:pPr>
            <w:r w:rsidRPr="00A564B4">
              <w:rPr>
                <w:lang w:eastAsia="zh-TW"/>
              </w:rPr>
              <w:t>Rel-13</w:t>
            </w:r>
          </w:p>
        </w:tc>
        <w:tc>
          <w:tcPr>
            <w:tcW w:w="452" w:type="pct"/>
            <w:tcBorders>
              <w:bottom w:val="single" w:sz="6" w:space="0" w:color="auto"/>
            </w:tcBorders>
          </w:tcPr>
          <w:p w14:paraId="112A4680" w14:textId="77777777" w:rsidR="00D01300" w:rsidRPr="00A564B4" w:rsidRDefault="00D01300" w:rsidP="008E7096">
            <w:pPr>
              <w:pStyle w:val="TAL"/>
            </w:pPr>
            <w:r w:rsidRPr="00A564B4">
              <w:t>C01m</w:t>
            </w:r>
          </w:p>
        </w:tc>
        <w:tc>
          <w:tcPr>
            <w:tcW w:w="875" w:type="pct"/>
            <w:tcBorders>
              <w:bottom w:val="single" w:sz="6" w:space="0" w:color="auto"/>
            </w:tcBorders>
          </w:tcPr>
          <w:p w14:paraId="1DDF4F4E" w14:textId="77777777" w:rsidR="00D01300" w:rsidRPr="00A564B4" w:rsidRDefault="00D01300" w:rsidP="008E7096">
            <w:pPr>
              <w:pStyle w:val="TAL"/>
            </w:pPr>
            <w:r w:rsidRPr="00A564B4">
              <w:t>UE supporting E-UTRA FDD and UE Category 1bis</w:t>
            </w:r>
          </w:p>
        </w:tc>
        <w:tc>
          <w:tcPr>
            <w:tcW w:w="591" w:type="pct"/>
            <w:shd w:val="clear" w:color="auto" w:fill="auto"/>
          </w:tcPr>
          <w:p w14:paraId="1AF21CA9" w14:textId="77777777" w:rsidR="00D01300" w:rsidRPr="00A564B4" w:rsidRDefault="00D01300" w:rsidP="008E7096">
            <w:pPr>
              <w:pStyle w:val="TAL"/>
            </w:pPr>
          </w:p>
        </w:tc>
        <w:tc>
          <w:tcPr>
            <w:tcW w:w="602" w:type="pct"/>
            <w:shd w:val="clear" w:color="auto" w:fill="auto"/>
          </w:tcPr>
          <w:p w14:paraId="55423125" w14:textId="77777777" w:rsidR="00D01300" w:rsidRPr="00A564B4" w:rsidRDefault="00D01300" w:rsidP="008E7096">
            <w:pPr>
              <w:pStyle w:val="TAL"/>
            </w:pPr>
          </w:p>
        </w:tc>
        <w:tc>
          <w:tcPr>
            <w:tcW w:w="608" w:type="pct"/>
          </w:tcPr>
          <w:p w14:paraId="676449A8" w14:textId="77777777" w:rsidR="00D01300" w:rsidRPr="00A564B4" w:rsidRDefault="00D01300" w:rsidP="008E7096">
            <w:pPr>
              <w:pStyle w:val="TAL"/>
            </w:pPr>
          </w:p>
        </w:tc>
      </w:tr>
      <w:tr w:rsidR="00D01300" w:rsidRPr="00A564B4" w14:paraId="4230FF31" w14:textId="77777777" w:rsidTr="008E7096">
        <w:trPr>
          <w:gridAfter w:val="1"/>
          <w:wAfter w:w="52" w:type="pct"/>
          <w:cantSplit/>
          <w:jc w:val="center"/>
        </w:trPr>
        <w:tc>
          <w:tcPr>
            <w:tcW w:w="449" w:type="pct"/>
            <w:tcBorders>
              <w:bottom w:val="single" w:sz="6" w:space="0" w:color="auto"/>
            </w:tcBorders>
          </w:tcPr>
          <w:p w14:paraId="4E283D4B" w14:textId="77777777" w:rsidR="00D01300" w:rsidRPr="00A564B4" w:rsidRDefault="00D01300" w:rsidP="008E7096">
            <w:pPr>
              <w:pStyle w:val="TAL"/>
            </w:pPr>
            <w:r w:rsidRPr="00A564B4">
              <w:rPr>
                <w:lang w:eastAsia="zh-CN"/>
              </w:rPr>
              <w:t>4.2.32</w:t>
            </w:r>
          </w:p>
        </w:tc>
        <w:tc>
          <w:tcPr>
            <w:tcW w:w="1048" w:type="pct"/>
            <w:tcBorders>
              <w:bottom w:val="single" w:sz="6" w:space="0" w:color="auto"/>
            </w:tcBorders>
          </w:tcPr>
          <w:p w14:paraId="78C43644" w14:textId="77777777" w:rsidR="00D01300" w:rsidRPr="00A564B4" w:rsidRDefault="00D01300" w:rsidP="008E7096">
            <w:pPr>
              <w:pStyle w:val="TAL"/>
            </w:pPr>
            <w:r w:rsidRPr="00A564B4">
              <w:t>E-UTRAN FDD – TDD Inter frequency case for UE Category 1bis</w:t>
            </w:r>
          </w:p>
        </w:tc>
        <w:tc>
          <w:tcPr>
            <w:tcW w:w="323" w:type="pct"/>
            <w:tcBorders>
              <w:bottom w:val="single" w:sz="6" w:space="0" w:color="auto"/>
            </w:tcBorders>
          </w:tcPr>
          <w:p w14:paraId="1A62CE9C" w14:textId="77777777" w:rsidR="00D01300" w:rsidRPr="00A564B4" w:rsidRDefault="00D01300" w:rsidP="008E7096">
            <w:pPr>
              <w:pStyle w:val="TAL"/>
            </w:pPr>
            <w:r w:rsidRPr="00A564B4">
              <w:rPr>
                <w:rFonts w:eastAsia="PMingLiU"/>
                <w:lang w:eastAsia="zh-TW"/>
              </w:rPr>
              <w:t>Rel-13</w:t>
            </w:r>
          </w:p>
        </w:tc>
        <w:tc>
          <w:tcPr>
            <w:tcW w:w="452" w:type="pct"/>
            <w:tcBorders>
              <w:bottom w:val="single" w:sz="6" w:space="0" w:color="auto"/>
            </w:tcBorders>
          </w:tcPr>
          <w:p w14:paraId="5B9CEC8B" w14:textId="77777777" w:rsidR="00D01300" w:rsidRPr="00A564B4" w:rsidRDefault="00D01300" w:rsidP="008E7096">
            <w:pPr>
              <w:pStyle w:val="TAL"/>
            </w:pPr>
            <w:r w:rsidRPr="00A564B4">
              <w:t>C03a</w:t>
            </w:r>
          </w:p>
        </w:tc>
        <w:tc>
          <w:tcPr>
            <w:tcW w:w="875" w:type="pct"/>
            <w:tcBorders>
              <w:bottom w:val="single" w:sz="6" w:space="0" w:color="auto"/>
            </w:tcBorders>
          </w:tcPr>
          <w:p w14:paraId="2E2B8157" w14:textId="77777777" w:rsidR="00D01300" w:rsidRPr="00A564B4" w:rsidRDefault="00D01300" w:rsidP="008E7096">
            <w:pPr>
              <w:pStyle w:val="TAL"/>
            </w:pPr>
            <w:r w:rsidRPr="00A564B4">
              <w:t>UE supporting E-UTRA FDD and E-UTRA TDD and UE Category 1bis</w:t>
            </w:r>
          </w:p>
        </w:tc>
        <w:tc>
          <w:tcPr>
            <w:tcW w:w="591" w:type="pct"/>
            <w:shd w:val="clear" w:color="auto" w:fill="auto"/>
          </w:tcPr>
          <w:p w14:paraId="560DAF36" w14:textId="77777777" w:rsidR="00D01300" w:rsidRPr="00A564B4" w:rsidRDefault="00D01300" w:rsidP="008E7096">
            <w:pPr>
              <w:pStyle w:val="TAL"/>
            </w:pPr>
          </w:p>
        </w:tc>
        <w:tc>
          <w:tcPr>
            <w:tcW w:w="602" w:type="pct"/>
            <w:shd w:val="clear" w:color="auto" w:fill="auto"/>
          </w:tcPr>
          <w:p w14:paraId="660784D4" w14:textId="77777777" w:rsidR="00D01300" w:rsidRPr="00A564B4" w:rsidRDefault="00D01300" w:rsidP="008E7096">
            <w:pPr>
              <w:pStyle w:val="TAL"/>
            </w:pPr>
          </w:p>
        </w:tc>
        <w:tc>
          <w:tcPr>
            <w:tcW w:w="608" w:type="pct"/>
          </w:tcPr>
          <w:p w14:paraId="497FAD87" w14:textId="77777777" w:rsidR="00D01300" w:rsidRPr="00A564B4" w:rsidRDefault="00D01300" w:rsidP="008E7096">
            <w:pPr>
              <w:pStyle w:val="TAL"/>
            </w:pPr>
          </w:p>
        </w:tc>
      </w:tr>
      <w:tr w:rsidR="00D01300" w:rsidRPr="00A564B4" w14:paraId="469AB05E" w14:textId="77777777" w:rsidTr="008E7096">
        <w:trPr>
          <w:gridAfter w:val="1"/>
          <w:wAfter w:w="52" w:type="pct"/>
          <w:cantSplit/>
          <w:jc w:val="center"/>
        </w:trPr>
        <w:tc>
          <w:tcPr>
            <w:tcW w:w="449" w:type="pct"/>
            <w:tcBorders>
              <w:bottom w:val="single" w:sz="6" w:space="0" w:color="auto"/>
            </w:tcBorders>
          </w:tcPr>
          <w:p w14:paraId="6CBACAE6" w14:textId="77777777" w:rsidR="00D01300" w:rsidRPr="00A564B4" w:rsidRDefault="00D01300" w:rsidP="008E7096">
            <w:pPr>
              <w:pStyle w:val="TAL"/>
            </w:pPr>
            <w:r w:rsidRPr="00A564B4">
              <w:rPr>
                <w:lang w:eastAsia="zh-CN"/>
              </w:rPr>
              <w:t>4.2.33</w:t>
            </w:r>
          </w:p>
        </w:tc>
        <w:tc>
          <w:tcPr>
            <w:tcW w:w="1048" w:type="pct"/>
            <w:tcBorders>
              <w:bottom w:val="single" w:sz="6" w:space="0" w:color="auto"/>
            </w:tcBorders>
          </w:tcPr>
          <w:p w14:paraId="5506BA10" w14:textId="77777777" w:rsidR="00D01300" w:rsidRPr="00A564B4" w:rsidRDefault="00D01300" w:rsidP="008E7096">
            <w:pPr>
              <w:pStyle w:val="TAL"/>
            </w:pPr>
            <w:r w:rsidRPr="00A564B4">
              <w:t>E-UTRAN TDD – FDD Inter frequency case for UE Category 1bis</w:t>
            </w:r>
          </w:p>
        </w:tc>
        <w:tc>
          <w:tcPr>
            <w:tcW w:w="323" w:type="pct"/>
            <w:tcBorders>
              <w:bottom w:val="single" w:sz="6" w:space="0" w:color="auto"/>
            </w:tcBorders>
          </w:tcPr>
          <w:p w14:paraId="7E1CCFDA" w14:textId="77777777" w:rsidR="00D01300" w:rsidRPr="00A564B4" w:rsidRDefault="00D01300" w:rsidP="008E7096">
            <w:pPr>
              <w:pStyle w:val="TAL"/>
            </w:pPr>
            <w:r w:rsidRPr="00A564B4">
              <w:rPr>
                <w:rFonts w:eastAsia="PMingLiU"/>
                <w:lang w:eastAsia="zh-TW"/>
              </w:rPr>
              <w:t>Rel-13</w:t>
            </w:r>
          </w:p>
        </w:tc>
        <w:tc>
          <w:tcPr>
            <w:tcW w:w="452" w:type="pct"/>
            <w:tcBorders>
              <w:bottom w:val="single" w:sz="6" w:space="0" w:color="auto"/>
            </w:tcBorders>
          </w:tcPr>
          <w:p w14:paraId="325EC872" w14:textId="77777777" w:rsidR="00D01300" w:rsidRPr="00A564B4" w:rsidRDefault="00D01300" w:rsidP="008E7096">
            <w:pPr>
              <w:pStyle w:val="TAL"/>
            </w:pPr>
            <w:r w:rsidRPr="00A564B4">
              <w:rPr>
                <w:lang w:eastAsia="zh-CN"/>
              </w:rPr>
              <w:t>C03a</w:t>
            </w:r>
          </w:p>
        </w:tc>
        <w:tc>
          <w:tcPr>
            <w:tcW w:w="875" w:type="pct"/>
            <w:tcBorders>
              <w:bottom w:val="single" w:sz="6" w:space="0" w:color="auto"/>
            </w:tcBorders>
          </w:tcPr>
          <w:p w14:paraId="793C86C4" w14:textId="77777777" w:rsidR="00D01300" w:rsidRPr="00A564B4" w:rsidRDefault="00D01300" w:rsidP="008E7096">
            <w:pPr>
              <w:pStyle w:val="TAL"/>
            </w:pPr>
            <w:r w:rsidRPr="00A564B4">
              <w:t>UE supporting E-UTRA FDD and E-UTRA TDD and UE Category 1bis</w:t>
            </w:r>
          </w:p>
        </w:tc>
        <w:tc>
          <w:tcPr>
            <w:tcW w:w="591" w:type="pct"/>
            <w:shd w:val="clear" w:color="auto" w:fill="auto"/>
          </w:tcPr>
          <w:p w14:paraId="220B06BD" w14:textId="77777777" w:rsidR="00D01300" w:rsidRPr="00A564B4" w:rsidRDefault="00D01300" w:rsidP="008E7096">
            <w:pPr>
              <w:pStyle w:val="TAL"/>
            </w:pPr>
          </w:p>
        </w:tc>
        <w:tc>
          <w:tcPr>
            <w:tcW w:w="602" w:type="pct"/>
            <w:shd w:val="clear" w:color="auto" w:fill="auto"/>
          </w:tcPr>
          <w:p w14:paraId="1C0E4C1E" w14:textId="77777777" w:rsidR="00D01300" w:rsidRPr="00A564B4" w:rsidRDefault="00D01300" w:rsidP="008E7096">
            <w:pPr>
              <w:pStyle w:val="TAL"/>
            </w:pPr>
          </w:p>
        </w:tc>
        <w:tc>
          <w:tcPr>
            <w:tcW w:w="608" w:type="pct"/>
          </w:tcPr>
          <w:p w14:paraId="6B8ACB00" w14:textId="77777777" w:rsidR="00D01300" w:rsidRPr="00A564B4" w:rsidRDefault="00D01300" w:rsidP="008E7096">
            <w:pPr>
              <w:pStyle w:val="TAL"/>
            </w:pPr>
          </w:p>
        </w:tc>
      </w:tr>
      <w:tr w:rsidR="00D01300" w:rsidRPr="00A564B4" w14:paraId="17CD50BC" w14:textId="77777777" w:rsidTr="008E7096">
        <w:trPr>
          <w:gridAfter w:val="1"/>
          <w:wAfter w:w="52" w:type="pct"/>
          <w:cantSplit/>
          <w:jc w:val="center"/>
        </w:trPr>
        <w:tc>
          <w:tcPr>
            <w:tcW w:w="449" w:type="pct"/>
            <w:tcBorders>
              <w:bottom w:val="single" w:sz="6" w:space="0" w:color="auto"/>
            </w:tcBorders>
          </w:tcPr>
          <w:p w14:paraId="376CD93F" w14:textId="77777777" w:rsidR="00D01300" w:rsidRPr="00A564B4" w:rsidRDefault="00D01300" w:rsidP="008E7096">
            <w:pPr>
              <w:pStyle w:val="TAL"/>
            </w:pPr>
            <w:r w:rsidRPr="00A564B4">
              <w:rPr>
                <w:lang w:eastAsia="zh-CN"/>
              </w:rPr>
              <w:t>4.2.34</w:t>
            </w:r>
          </w:p>
        </w:tc>
        <w:tc>
          <w:tcPr>
            <w:tcW w:w="1048" w:type="pct"/>
            <w:tcBorders>
              <w:bottom w:val="single" w:sz="6" w:space="0" w:color="auto"/>
            </w:tcBorders>
          </w:tcPr>
          <w:p w14:paraId="65D70A38" w14:textId="77777777" w:rsidR="00D01300" w:rsidRPr="00A564B4" w:rsidRDefault="00D01300" w:rsidP="008E7096">
            <w:pPr>
              <w:pStyle w:val="TAL"/>
            </w:pPr>
            <w:r w:rsidRPr="00A564B4">
              <w:t>E-UTRAN TDD – TDD: Inter frequency case for UE Category 1bis</w:t>
            </w:r>
          </w:p>
        </w:tc>
        <w:tc>
          <w:tcPr>
            <w:tcW w:w="323" w:type="pct"/>
            <w:tcBorders>
              <w:bottom w:val="single" w:sz="6" w:space="0" w:color="auto"/>
            </w:tcBorders>
          </w:tcPr>
          <w:p w14:paraId="05AFF95D" w14:textId="77777777" w:rsidR="00D01300" w:rsidRPr="00A564B4" w:rsidRDefault="00D01300" w:rsidP="008E7096">
            <w:pPr>
              <w:pStyle w:val="TAL"/>
            </w:pPr>
            <w:r w:rsidRPr="00A564B4">
              <w:rPr>
                <w:rFonts w:eastAsia="PMingLiU"/>
                <w:lang w:eastAsia="zh-TW"/>
              </w:rPr>
              <w:t>Rel-13</w:t>
            </w:r>
          </w:p>
        </w:tc>
        <w:tc>
          <w:tcPr>
            <w:tcW w:w="452" w:type="pct"/>
            <w:tcBorders>
              <w:bottom w:val="single" w:sz="6" w:space="0" w:color="auto"/>
            </w:tcBorders>
          </w:tcPr>
          <w:p w14:paraId="4AFE114B" w14:textId="77777777" w:rsidR="00D01300" w:rsidRPr="00A564B4" w:rsidRDefault="00D01300" w:rsidP="008E7096">
            <w:pPr>
              <w:pStyle w:val="TAL"/>
            </w:pPr>
            <w:r w:rsidRPr="00A564B4">
              <w:rPr>
                <w:lang w:eastAsia="zh-CN"/>
              </w:rPr>
              <w:t>C02m</w:t>
            </w:r>
          </w:p>
        </w:tc>
        <w:tc>
          <w:tcPr>
            <w:tcW w:w="875" w:type="pct"/>
            <w:tcBorders>
              <w:bottom w:val="single" w:sz="6" w:space="0" w:color="auto"/>
            </w:tcBorders>
          </w:tcPr>
          <w:p w14:paraId="0FEA400B" w14:textId="77777777" w:rsidR="00D01300" w:rsidRPr="00A564B4" w:rsidRDefault="00D01300" w:rsidP="008E7096">
            <w:pPr>
              <w:pStyle w:val="TAL"/>
            </w:pPr>
            <w:r w:rsidRPr="00A564B4">
              <w:t>UE supporting E-UTRA TDD and UE Category 1bis</w:t>
            </w:r>
          </w:p>
        </w:tc>
        <w:tc>
          <w:tcPr>
            <w:tcW w:w="591" w:type="pct"/>
            <w:shd w:val="clear" w:color="auto" w:fill="auto"/>
          </w:tcPr>
          <w:p w14:paraId="28A798A6" w14:textId="77777777" w:rsidR="00D01300" w:rsidRPr="00A564B4" w:rsidRDefault="00D01300" w:rsidP="008E7096">
            <w:pPr>
              <w:pStyle w:val="TAL"/>
            </w:pPr>
          </w:p>
        </w:tc>
        <w:tc>
          <w:tcPr>
            <w:tcW w:w="602" w:type="pct"/>
            <w:shd w:val="clear" w:color="auto" w:fill="auto"/>
          </w:tcPr>
          <w:p w14:paraId="4097EA0D" w14:textId="77777777" w:rsidR="00D01300" w:rsidRPr="00A564B4" w:rsidRDefault="00D01300" w:rsidP="008E7096">
            <w:pPr>
              <w:pStyle w:val="TAL"/>
            </w:pPr>
          </w:p>
        </w:tc>
        <w:tc>
          <w:tcPr>
            <w:tcW w:w="608" w:type="pct"/>
          </w:tcPr>
          <w:p w14:paraId="1EFAD515" w14:textId="77777777" w:rsidR="00D01300" w:rsidRPr="00A564B4" w:rsidRDefault="00D01300" w:rsidP="008E7096">
            <w:pPr>
              <w:pStyle w:val="TAL"/>
            </w:pPr>
          </w:p>
        </w:tc>
      </w:tr>
      <w:tr w:rsidR="00D01300" w:rsidRPr="00A564B4" w14:paraId="7E6A39B6" w14:textId="77777777" w:rsidTr="008E7096">
        <w:trPr>
          <w:gridAfter w:val="1"/>
          <w:wAfter w:w="52" w:type="pct"/>
          <w:cantSplit/>
          <w:jc w:val="center"/>
        </w:trPr>
        <w:tc>
          <w:tcPr>
            <w:tcW w:w="449" w:type="pct"/>
            <w:tcBorders>
              <w:bottom w:val="single" w:sz="6" w:space="0" w:color="auto"/>
            </w:tcBorders>
          </w:tcPr>
          <w:p w14:paraId="3A9F086D" w14:textId="77777777" w:rsidR="00D01300" w:rsidRPr="00A564B4" w:rsidRDefault="00D01300" w:rsidP="008E7096">
            <w:pPr>
              <w:pStyle w:val="TAL"/>
            </w:pPr>
            <w:r w:rsidRPr="00A564B4">
              <w:rPr>
                <w:lang w:eastAsia="zh-CN"/>
              </w:rPr>
              <w:t>4.2.35</w:t>
            </w:r>
          </w:p>
        </w:tc>
        <w:tc>
          <w:tcPr>
            <w:tcW w:w="1048" w:type="pct"/>
            <w:tcBorders>
              <w:bottom w:val="single" w:sz="6" w:space="0" w:color="auto"/>
            </w:tcBorders>
          </w:tcPr>
          <w:p w14:paraId="0213060F" w14:textId="77777777" w:rsidR="00D01300" w:rsidRPr="00A564B4" w:rsidRDefault="00D01300" w:rsidP="008E7096">
            <w:pPr>
              <w:pStyle w:val="TAL"/>
            </w:pPr>
            <w:r w:rsidRPr="00A564B4">
              <w:rPr>
                <w:lang w:eastAsia="zh-TW"/>
              </w:rPr>
              <w:t>E-UTRAN TDD – TDD Intra frequency case for UE Category NB1 In-Band mode in normal coverage</w:t>
            </w:r>
          </w:p>
        </w:tc>
        <w:tc>
          <w:tcPr>
            <w:tcW w:w="323" w:type="pct"/>
            <w:tcBorders>
              <w:bottom w:val="single" w:sz="6" w:space="0" w:color="auto"/>
            </w:tcBorders>
          </w:tcPr>
          <w:p w14:paraId="2EDC135D" w14:textId="77777777" w:rsidR="00D01300" w:rsidRPr="00A564B4" w:rsidRDefault="00D01300" w:rsidP="008E7096">
            <w:pPr>
              <w:pStyle w:val="TAL"/>
            </w:pPr>
            <w:r w:rsidRPr="00A564B4">
              <w:rPr>
                <w:lang w:eastAsia="zh-TW"/>
              </w:rPr>
              <w:t>Rel-15</w:t>
            </w:r>
          </w:p>
        </w:tc>
        <w:tc>
          <w:tcPr>
            <w:tcW w:w="452" w:type="pct"/>
            <w:tcBorders>
              <w:bottom w:val="single" w:sz="6" w:space="0" w:color="auto"/>
            </w:tcBorders>
          </w:tcPr>
          <w:p w14:paraId="4BDFAD2E" w14:textId="77777777" w:rsidR="00D01300" w:rsidRPr="00A564B4" w:rsidRDefault="00D01300" w:rsidP="008E7096">
            <w:pPr>
              <w:pStyle w:val="TAL"/>
            </w:pPr>
            <w:r w:rsidRPr="00A564B4">
              <w:rPr>
                <w:lang w:eastAsia="zh-CN"/>
              </w:rPr>
              <w:t>C235</w:t>
            </w:r>
          </w:p>
        </w:tc>
        <w:tc>
          <w:tcPr>
            <w:tcW w:w="875" w:type="pct"/>
            <w:tcBorders>
              <w:bottom w:val="single" w:sz="6" w:space="0" w:color="auto"/>
            </w:tcBorders>
          </w:tcPr>
          <w:p w14:paraId="5F0398BF" w14:textId="77777777" w:rsidR="00D01300" w:rsidRPr="00A564B4" w:rsidRDefault="00D01300" w:rsidP="008E7096">
            <w:pPr>
              <w:pStyle w:val="TAL"/>
            </w:pPr>
            <w:r w:rsidRPr="00A564B4">
              <w:rPr>
                <w:lang w:eastAsia="zh-CN"/>
              </w:rPr>
              <w:t>UE supporting NB-IoT TDD</w:t>
            </w:r>
          </w:p>
        </w:tc>
        <w:tc>
          <w:tcPr>
            <w:tcW w:w="591" w:type="pct"/>
            <w:shd w:val="clear" w:color="auto" w:fill="auto"/>
          </w:tcPr>
          <w:p w14:paraId="2807CBD4" w14:textId="77777777" w:rsidR="00D01300" w:rsidRPr="00A564B4" w:rsidRDefault="00D01300" w:rsidP="008E7096">
            <w:pPr>
              <w:pStyle w:val="TAL"/>
            </w:pPr>
          </w:p>
        </w:tc>
        <w:tc>
          <w:tcPr>
            <w:tcW w:w="602" w:type="pct"/>
            <w:shd w:val="clear" w:color="auto" w:fill="auto"/>
          </w:tcPr>
          <w:p w14:paraId="4E2341D5" w14:textId="77777777" w:rsidR="00D01300" w:rsidRPr="00A564B4" w:rsidRDefault="00D01300" w:rsidP="008E7096">
            <w:pPr>
              <w:pStyle w:val="TAL"/>
            </w:pPr>
          </w:p>
        </w:tc>
        <w:tc>
          <w:tcPr>
            <w:tcW w:w="608" w:type="pct"/>
          </w:tcPr>
          <w:p w14:paraId="39A15C99" w14:textId="77777777" w:rsidR="00D01300" w:rsidRPr="00A564B4" w:rsidRDefault="00D01300" w:rsidP="008E7096">
            <w:pPr>
              <w:pStyle w:val="TAL"/>
            </w:pPr>
          </w:p>
        </w:tc>
      </w:tr>
      <w:tr w:rsidR="00D01300" w:rsidRPr="00A564B4" w14:paraId="23640231" w14:textId="77777777" w:rsidTr="008E7096">
        <w:trPr>
          <w:gridAfter w:val="1"/>
          <w:wAfter w:w="52" w:type="pct"/>
          <w:cantSplit/>
          <w:jc w:val="center"/>
        </w:trPr>
        <w:tc>
          <w:tcPr>
            <w:tcW w:w="449" w:type="pct"/>
            <w:tcBorders>
              <w:bottom w:val="single" w:sz="6" w:space="0" w:color="auto"/>
            </w:tcBorders>
          </w:tcPr>
          <w:p w14:paraId="4C34FD0B" w14:textId="77777777" w:rsidR="00D01300" w:rsidRPr="00A564B4" w:rsidRDefault="00D01300" w:rsidP="008E7096">
            <w:pPr>
              <w:pStyle w:val="TAL"/>
            </w:pPr>
            <w:r w:rsidRPr="00A564B4">
              <w:rPr>
                <w:lang w:eastAsia="zh-CN"/>
              </w:rPr>
              <w:t>4.2.36</w:t>
            </w:r>
          </w:p>
        </w:tc>
        <w:tc>
          <w:tcPr>
            <w:tcW w:w="1048" w:type="pct"/>
            <w:tcBorders>
              <w:bottom w:val="single" w:sz="6" w:space="0" w:color="auto"/>
            </w:tcBorders>
          </w:tcPr>
          <w:p w14:paraId="27DC67A3" w14:textId="77777777" w:rsidR="00D01300" w:rsidRPr="00A564B4" w:rsidRDefault="00D01300" w:rsidP="008E7096">
            <w:pPr>
              <w:pStyle w:val="TAL"/>
            </w:pPr>
            <w:r w:rsidRPr="00A564B4">
              <w:rPr>
                <w:lang w:eastAsia="zh-TW"/>
              </w:rPr>
              <w:t>E-UTRAN TDD – TDD Intra frequency case for UE Category NB1 In-Band mode in enhanced coverage</w:t>
            </w:r>
          </w:p>
        </w:tc>
        <w:tc>
          <w:tcPr>
            <w:tcW w:w="323" w:type="pct"/>
            <w:tcBorders>
              <w:bottom w:val="single" w:sz="6" w:space="0" w:color="auto"/>
            </w:tcBorders>
          </w:tcPr>
          <w:p w14:paraId="4D80AD7C" w14:textId="77777777" w:rsidR="00D01300" w:rsidRPr="00A564B4" w:rsidRDefault="00D01300" w:rsidP="008E7096">
            <w:pPr>
              <w:pStyle w:val="TAL"/>
            </w:pPr>
            <w:r w:rsidRPr="00A564B4">
              <w:rPr>
                <w:lang w:eastAsia="zh-TW"/>
              </w:rPr>
              <w:t>Rel-15</w:t>
            </w:r>
          </w:p>
        </w:tc>
        <w:tc>
          <w:tcPr>
            <w:tcW w:w="452" w:type="pct"/>
            <w:tcBorders>
              <w:bottom w:val="single" w:sz="6" w:space="0" w:color="auto"/>
            </w:tcBorders>
          </w:tcPr>
          <w:p w14:paraId="5C8C3CA5" w14:textId="77777777" w:rsidR="00D01300" w:rsidRPr="00A564B4" w:rsidRDefault="00D01300" w:rsidP="008E7096">
            <w:pPr>
              <w:pStyle w:val="TAL"/>
            </w:pPr>
            <w:r w:rsidRPr="00A564B4">
              <w:rPr>
                <w:lang w:eastAsia="zh-CN"/>
              </w:rPr>
              <w:t>C235</w:t>
            </w:r>
          </w:p>
        </w:tc>
        <w:tc>
          <w:tcPr>
            <w:tcW w:w="875" w:type="pct"/>
            <w:tcBorders>
              <w:bottom w:val="single" w:sz="6" w:space="0" w:color="auto"/>
            </w:tcBorders>
          </w:tcPr>
          <w:p w14:paraId="0AFF748A" w14:textId="77777777" w:rsidR="00D01300" w:rsidRPr="00A564B4" w:rsidRDefault="00D01300" w:rsidP="008E7096">
            <w:pPr>
              <w:pStyle w:val="TAL"/>
            </w:pPr>
            <w:r w:rsidRPr="00A564B4">
              <w:rPr>
                <w:lang w:eastAsia="zh-CN"/>
              </w:rPr>
              <w:t>UE supporting NB-IoT TDD</w:t>
            </w:r>
          </w:p>
        </w:tc>
        <w:tc>
          <w:tcPr>
            <w:tcW w:w="591" w:type="pct"/>
            <w:shd w:val="clear" w:color="auto" w:fill="auto"/>
          </w:tcPr>
          <w:p w14:paraId="05268982" w14:textId="77777777" w:rsidR="00D01300" w:rsidRPr="00A564B4" w:rsidRDefault="00D01300" w:rsidP="008E7096">
            <w:pPr>
              <w:pStyle w:val="TAL"/>
            </w:pPr>
          </w:p>
        </w:tc>
        <w:tc>
          <w:tcPr>
            <w:tcW w:w="602" w:type="pct"/>
            <w:shd w:val="clear" w:color="auto" w:fill="auto"/>
          </w:tcPr>
          <w:p w14:paraId="3275FC9F" w14:textId="77777777" w:rsidR="00D01300" w:rsidRPr="00A564B4" w:rsidRDefault="00D01300" w:rsidP="008E7096">
            <w:pPr>
              <w:pStyle w:val="TAL"/>
            </w:pPr>
          </w:p>
        </w:tc>
        <w:tc>
          <w:tcPr>
            <w:tcW w:w="608" w:type="pct"/>
          </w:tcPr>
          <w:p w14:paraId="736922AB" w14:textId="77777777" w:rsidR="00D01300" w:rsidRPr="00A564B4" w:rsidRDefault="00D01300" w:rsidP="008E7096">
            <w:pPr>
              <w:pStyle w:val="TAL"/>
            </w:pPr>
          </w:p>
        </w:tc>
      </w:tr>
      <w:tr w:rsidR="00D01300" w:rsidRPr="00A564B4" w14:paraId="5F1588E7" w14:textId="77777777" w:rsidTr="008E7096">
        <w:trPr>
          <w:gridAfter w:val="1"/>
          <w:wAfter w:w="52" w:type="pct"/>
          <w:cantSplit/>
          <w:jc w:val="center"/>
        </w:trPr>
        <w:tc>
          <w:tcPr>
            <w:tcW w:w="449" w:type="pct"/>
            <w:tcBorders>
              <w:bottom w:val="single" w:sz="6" w:space="0" w:color="auto"/>
            </w:tcBorders>
          </w:tcPr>
          <w:p w14:paraId="4EB4E63F" w14:textId="77777777" w:rsidR="00D01300" w:rsidRPr="00A564B4" w:rsidRDefault="00D01300" w:rsidP="008E7096">
            <w:pPr>
              <w:pStyle w:val="TAL"/>
            </w:pPr>
            <w:r w:rsidRPr="00A564B4">
              <w:rPr>
                <w:lang w:eastAsia="zh-CN"/>
              </w:rPr>
              <w:t>4.2.37</w:t>
            </w:r>
          </w:p>
        </w:tc>
        <w:tc>
          <w:tcPr>
            <w:tcW w:w="1048" w:type="pct"/>
            <w:tcBorders>
              <w:bottom w:val="single" w:sz="6" w:space="0" w:color="auto"/>
            </w:tcBorders>
          </w:tcPr>
          <w:p w14:paraId="0CF1CD91" w14:textId="77777777" w:rsidR="00D01300" w:rsidRPr="00A564B4" w:rsidRDefault="00D01300" w:rsidP="008E7096">
            <w:pPr>
              <w:pStyle w:val="TAL"/>
            </w:pPr>
            <w:r w:rsidRPr="00A564B4">
              <w:t>E-UTRAN TDD – TDD Inter frequency case for UE Category NB1 In-Band mode in enhanced coverage</w:t>
            </w:r>
          </w:p>
        </w:tc>
        <w:tc>
          <w:tcPr>
            <w:tcW w:w="323" w:type="pct"/>
            <w:tcBorders>
              <w:bottom w:val="single" w:sz="6" w:space="0" w:color="auto"/>
            </w:tcBorders>
          </w:tcPr>
          <w:p w14:paraId="3367DC83" w14:textId="77777777" w:rsidR="00D01300" w:rsidRPr="00A564B4" w:rsidRDefault="00D01300" w:rsidP="008E7096">
            <w:pPr>
              <w:pStyle w:val="TAL"/>
            </w:pPr>
            <w:r w:rsidRPr="00A564B4">
              <w:rPr>
                <w:lang w:eastAsia="zh-TW"/>
              </w:rPr>
              <w:t>Rel-15</w:t>
            </w:r>
          </w:p>
        </w:tc>
        <w:tc>
          <w:tcPr>
            <w:tcW w:w="452" w:type="pct"/>
            <w:tcBorders>
              <w:bottom w:val="single" w:sz="6" w:space="0" w:color="auto"/>
            </w:tcBorders>
          </w:tcPr>
          <w:p w14:paraId="32836735" w14:textId="77777777" w:rsidR="00D01300" w:rsidRPr="00A564B4" w:rsidRDefault="00D01300" w:rsidP="008E7096">
            <w:pPr>
              <w:pStyle w:val="TAL"/>
            </w:pPr>
            <w:r w:rsidRPr="00A564B4">
              <w:rPr>
                <w:lang w:eastAsia="zh-CN"/>
              </w:rPr>
              <w:t>C235</w:t>
            </w:r>
          </w:p>
        </w:tc>
        <w:tc>
          <w:tcPr>
            <w:tcW w:w="875" w:type="pct"/>
            <w:tcBorders>
              <w:bottom w:val="single" w:sz="6" w:space="0" w:color="auto"/>
            </w:tcBorders>
          </w:tcPr>
          <w:p w14:paraId="761B1905" w14:textId="77777777" w:rsidR="00D01300" w:rsidRPr="00A564B4" w:rsidRDefault="00D01300" w:rsidP="008E7096">
            <w:pPr>
              <w:pStyle w:val="TAL"/>
            </w:pPr>
            <w:r w:rsidRPr="00A564B4">
              <w:rPr>
                <w:lang w:eastAsia="zh-CN"/>
              </w:rPr>
              <w:t>UE supporting NB-IoT TDD</w:t>
            </w:r>
          </w:p>
        </w:tc>
        <w:tc>
          <w:tcPr>
            <w:tcW w:w="591" w:type="pct"/>
            <w:shd w:val="clear" w:color="auto" w:fill="auto"/>
          </w:tcPr>
          <w:p w14:paraId="089BBA93" w14:textId="77777777" w:rsidR="00D01300" w:rsidRPr="00A564B4" w:rsidRDefault="00D01300" w:rsidP="008E7096">
            <w:pPr>
              <w:pStyle w:val="TAL"/>
            </w:pPr>
          </w:p>
        </w:tc>
        <w:tc>
          <w:tcPr>
            <w:tcW w:w="602" w:type="pct"/>
            <w:shd w:val="clear" w:color="auto" w:fill="auto"/>
          </w:tcPr>
          <w:p w14:paraId="5951404A" w14:textId="77777777" w:rsidR="00D01300" w:rsidRPr="00A564B4" w:rsidRDefault="00D01300" w:rsidP="008E7096">
            <w:pPr>
              <w:pStyle w:val="TAL"/>
            </w:pPr>
          </w:p>
        </w:tc>
        <w:tc>
          <w:tcPr>
            <w:tcW w:w="608" w:type="pct"/>
          </w:tcPr>
          <w:p w14:paraId="1D1C3B24" w14:textId="77777777" w:rsidR="00D01300" w:rsidRPr="00A564B4" w:rsidRDefault="00D01300" w:rsidP="008E7096">
            <w:pPr>
              <w:pStyle w:val="TAL"/>
            </w:pPr>
          </w:p>
        </w:tc>
      </w:tr>
      <w:tr w:rsidR="00D01300" w:rsidRPr="00A564B4" w14:paraId="73729F75" w14:textId="77777777" w:rsidTr="008E7096">
        <w:trPr>
          <w:gridAfter w:val="1"/>
          <w:wAfter w:w="52" w:type="pct"/>
          <w:cantSplit/>
          <w:jc w:val="center"/>
        </w:trPr>
        <w:tc>
          <w:tcPr>
            <w:tcW w:w="449" w:type="pct"/>
            <w:tcBorders>
              <w:bottom w:val="single" w:sz="6" w:space="0" w:color="auto"/>
            </w:tcBorders>
          </w:tcPr>
          <w:p w14:paraId="5831E1EE" w14:textId="77777777" w:rsidR="00D01300" w:rsidRPr="00A564B4" w:rsidRDefault="00D01300" w:rsidP="008E7096">
            <w:pPr>
              <w:pStyle w:val="TAL"/>
            </w:pPr>
            <w:r w:rsidRPr="00A564B4">
              <w:rPr>
                <w:lang w:eastAsia="zh-CN"/>
              </w:rPr>
              <w:t>4.2.38</w:t>
            </w:r>
          </w:p>
        </w:tc>
        <w:tc>
          <w:tcPr>
            <w:tcW w:w="1048" w:type="pct"/>
            <w:tcBorders>
              <w:bottom w:val="single" w:sz="6" w:space="0" w:color="auto"/>
            </w:tcBorders>
          </w:tcPr>
          <w:p w14:paraId="0CB54367" w14:textId="77777777" w:rsidR="00D01300" w:rsidRPr="00A564B4" w:rsidRDefault="00D01300" w:rsidP="008E7096">
            <w:pPr>
              <w:pStyle w:val="TAL"/>
            </w:pPr>
            <w:r w:rsidRPr="00A564B4">
              <w:t>HD – FDD Intra frequency case for UE Category NB1 In-Band mode in normal coverage with serving cell RRM measurement relaxation</w:t>
            </w:r>
          </w:p>
        </w:tc>
        <w:tc>
          <w:tcPr>
            <w:tcW w:w="323" w:type="pct"/>
            <w:tcBorders>
              <w:bottom w:val="single" w:sz="6" w:space="0" w:color="auto"/>
            </w:tcBorders>
          </w:tcPr>
          <w:p w14:paraId="20E77507" w14:textId="77777777" w:rsidR="00D01300" w:rsidRPr="00A564B4" w:rsidRDefault="00D01300" w:rsidP="008E7096">
            <w:pPr>
              <w:pStyle w:val="TAL"/>
            </w:pPr>
            <w:r w:rsidRPr="00A564B4">
              <w:rPr>
                <w:rFonts w:eastAsia="PMingLiU"/>
                <w:lang w:eastAsia="zh-TW"/>
              </w:rPr>
              <w:t>Rel-15</w:t>
            </w:r>
          </w:p>
        </w:tc>
        <w:tc>
          <w:tcPr>
            <w:tcW w:w="452" w:type="pct"/>
            <w:tcBorders>
              <w:bottom w:val="single" w:sz="6" w:space="0" w:color="auto"/>
            </w:tcBorders>
          </w:tcPr>
          <w:p w14:paraId="6A814044" w14:textId="77777777" w:rsidR="00D01300" w:rsidRPr="00A564B4" w:rsidRDefault="00D01300" w:rsidP="008E7096">
            <w:pPr>
              <w:pStyle w:val="TAL"/>
            </w:pPr>
            <w:r w:rsidRPr="00A564B4">
              <w:rPr>
                <w:lang w:eastAsia="zh-CN"/>
              </w:rPr>
              <w:t>C236</w:t>
            </w:r>
          </w:p>
        </w:tc>
        <w:tc>
          <w:tcPr>
            <w:tcW w:w="875" w:type="pct"/>
            <w:tcBorders>
              <w:bottom w:val="single" w:sz="6" w:space="0" w:color="auto"/>
            </w:tcBorders>
          </w:tcPr>
          <w:p w14:paraId="7B8B6FC7" w14:textId="77777777" w:rsidR="00D01300" w:rsidRPr="00A564B4" w:rsidRDefault="00D01300" w:rsidP="008E7096">
            <w:pPr>
              <w:pStyle w:val="TAL"/>
            </w:pPr>
            <w:r w:rsidRPr="00A564B4">
              <w:rPr>
                <w:lang w:eastAsia="zh-CN"/>
              </w:rPr>
              <w:t>UE supporting NB-IoT HD-FDD and WUS</w:t>
            </w:r>
          </w:p>
        </w:tc>
        <w:tc>
          <w:tcPr>
            <w:tcW w:w="591" w:type="pct"/>
            <w:shd w:val="clear" w:color="auto" w:fill="auto"/>
          </w:tcPr>
          <w:p w14:paraId="2F4C27E5" w14:textId="77777777" w:rsidR="00D01300" w:rsidRPr="00A564B4" w:rsidRDefault="00D01300" w:rsidP="008E7096">
            <w:pPr>
              <w:pStyle w:val="TAL"/>
            </w:pPr>
          </w:p>
        </w:tc>
        <w:tc>
          <w:tcPr>
            <w:tcW w:w="602" w:type="pct"/>
            <w:shd w:val="clear" w:color="auto" w:fill="auto"/>
          </w:tcPr>
          <w:p w14:paraId="17A346BF" w14:textId="77777777" w:rsidR="00D01300" w:rsidRPr="00A564B4" w:rsidRDefault="00D01300" w:rsidP="008E7096">
            <w:pPr>
              <w:pStyle w:val="TAL"/>
            </w:pPr>
          </w:p>
        </w:tc>
        <w:tc>
          <w:tcPr>
            <w:tcW w:w="608" w:type="pct"/>
          </w:tcPr>
          <w:p w14:paraId="6DDDDCF5" w14:textId="77777777" w:rsidR="00D01300" w:rsidRPr="00A564B4" w:rsidRDefault="00D01300" w:rsidP="008E7096">
            <w:pPr>
              <w:pStyle w:val="TAL"/>
            </w:pPr>
          </w:p>
        </w:tc>
      </w:tr>
      <w:tr w:rsidR="00D01300" w:rsidRPr="00A564B4" w14:paraId="3F25F7E0" w14:textId="77777777" w:rsidTr="008E7096">
        <w:trPr>
          <w:gridAfter w:val="1"/>
          <w:wAfter w:w="52" w:type="pct"/>
          <w:cantSplit/>
          <w:jc w:val="center"/>
        </w:trPr>
        <w:tc>
          <w:tcPr>
            <w:tcW w:w="449" w:type="pct"/>
            <w:tcBorders>
              <w:bottom w:val="single" w:sz="6" w:space="0" w:color="auto"/>
            </w:tcBorders>
          </w:tcPr>
          <w:p w14:paraId="0F5C4078" w14:textId="77777777" w:rsidR="00D01300" w:rsidRPr="00A564B4" w:rsidRDefault="00D01300" w:rsidP="008E7096">
            <w:pPr>
              <w:pStyle w:val="TAL"/>
            </w:pPr>
            <w:r w:rsidRPr="00A564B4">
              <w:t>4.3.1.1</w:t>
            </w:r>
          </w:p>
        </w:tc>
        <w:tc>
          <w:tcPr>
            <w:tcW w:w="1048" w:type="pct"/>
            <w:tcBorders>
              <w:bottom w:val="single" w:sz="6" w:space="0" w:color="auto"/>
            </w:tcBorders>
          </w:tcPr>
          <w:p w14:paraId="612203E6" w14:textId="77777777" w:rsidR="00D01300" w:rsidRPr="00A564B4" w:rsidRDefault="00D01300" w:rsidP="008E7096">
            <w:pPr>
              <w:pStyle w:val="TAL"/>
            </w:pPr>
            <w:r w:rsidRPr="00A564B4">
              <w:t>E-UTRA FDD - UTRAN FDD cell re-selection</w:t>
            </w:r>
          </w:p>
        </w:tc>
        <w:tc>
          <w:tcPr>
            <w:tcW w:w="323" w:type="pct"/>
            <w:tcBorders>
              <w:bottom w:val="single" w:sz="6" w:space="0" w:color="auto"/>
            </w:tcBorders>
          </w:tcPr>
          <w:p w14:paraId="70FC7341" w14:textId="77777777" w:rsidR="00D01300" w:rsidRPr="00A564B4" w:rsidRDefault="00D01300" w:rsidP="008E7096">
            <w:pPr>
              <w:pStyle w:val="TAL"/>
            </w:pPr>
            <w:r w:rsidRPr="00A564B4">
              <w:t>Rel-8</w:t>
            </w:r>
          </w:p>
        </w:tc>
        <w:tc>
          <w:tcPr>
            <w:tcW w:w="452" w:type="pct"/>
            <w:tcBorders>
              <w:bottom w:val="single" w:sz="6" w:space="0" w:color="auto"/>
            </w:tcBorders>
          </w:tcPr>
          <w:p w14:paraId="1FDE899D" w14:textId="77777777" w:rsidR="00D01300" w:rsidRPr="00A564B4" w:rsidRDefault="00D01300" w:rsidP="008E7096">
            <w:pPr>
              <w:pStyle w:val="TAL"/>
            </w:pPr>
            <w:r w:rsidRPr="00A564B4">
              <w:t>C04</w:t>
            </w:r>
          </w:p>
        </w:tc>
        <w:tc>
          <w:tcPr>
            <w:tcW w:w="875" w:type="pct"/>
            <w:tcBorders>
              <w:bottom w:val="single" w:sz="6" w:space="0" w:color="auto"/>
            </w:tcBorders>
          </w:tcPr>
          <w:p w14:paraId="37520F66" w14:textId="77777777" w:rsidR="00D01300" w:rsidRPr="00A564B4" w:rsidRDefault="00D01300" w:rsidP="008E7096">
            <w:pPr>
              <w:pStyle w:val="TAL"/>
            </w:pPr>
            <w:r w:rsidRPr="00A564B4">
              <w:t>UE supporting E-UTRA FDD and UTRA FDD</w:t>
            </w:r>
          </w:p>
        </w:tc>
        <w:tc>
          <w:tcPr>
            <w:tcW w:w="591" w:type="pct"/>
            <w:shd w:val="clear" w:color="auto" w:fill="auto"/>
          </w:tcPr>
          <w:p w14:paraId="62257AD8" w14:textId="77777777" w:rsidR="00D01300" w:rsidRPr="00A564B4" w:rsidRDefault="00D01300" w:rsidP="008E7096">
            <w:pPr>
              <w:pStyle w:val="TAL"/>
            </w:pPr>
          </w:p>
        </w:tc>
        <w:tc>
          <w:tcPr>
            <w:tcW w:w="602" w:type="pct"/>
            <w:shd w:val="clear" w:color="auto" w:fill="auto"/>
          </w:tcPr>
          <w:p w14:paraId="52E6928D" w14:textId="77777777" w:rsidR="00D01300" w:rsidRPr="00A564B4" w:rsidRDefault="00D01300" w:rsidP="008E7096">
            <w:pPr>
              <w:pStyle w:val="TAL"/>
            </w:pPr>
          </w:p>
        </w:tc>
        <w:tc>
          <w:tcPr>
            <w:tcW w:w="608" w:type="pct"/>
          </w:tcPr>
          <w:p w14:paraId="7290FC24" w14:textId="77777777" w:rsidR="00D01300" w:rsidRPr="00A564B4" w:rsidRDefault="00D01300" w:rsidP="008E7096">
            <w:pPr>
              <w:pStyle w:val="TAL"/>
            </w:pPr>
            <w:r w:rsidRPr="00A564B4">
              <w:t>2Rx, 4Rx</w:t>
            </w:r>
          </w:p>
        </w:tc>
      </w:tr>
      <w:tr w:rsidR="00D01300" w:rsidRPr="00A564B4" w14:paraId="52EDF456" w14:textId="77777777" w:rsidTr="008E7096">
        <w:trPr>
          <w:gridAfter w:val="1"/>
          <w:wAfter w:w="52" w:type="pct"/>
          <w:cantSplit/>
          <w:jc w:val="center"/>
        </w:trPr>
        <w:tc>
          <w:tcPr>
            <w:tcW w:w="449" w:type="pct"/>
            <w:tcBorders>
              <w:bottom w:val="single" w:sz="6" w:space="0" w:color="auto"/>
            </w:tcBorders>
          </w:tcPr>
          <w:p w14:paraId="2EA31D86" w14:textId="77777777" w:rsidR="00D01300" w:rsidRPr="00A564B4" w:rsidRDefault="00D01300" w:rsidP="008E7096">
            <w:pPr>
              <w:pStyle w:val="TAL"/>
            </w:pPr>
            <w:r w:rsidRPr="00A564B4">
              <w:t>4.3.1.2</w:t>
            </w:r>
          </w:p>
        </w:tc>
        <w:tc>
          <w:tcPr>
            <w:tcW w:w="1048" w:type="pct"/>
            <w:tcBorders>
              <w:bottom w:val="single" w:sz="6" w:space="0" w:color="auto"/>
            </w:tcBorders>
          </w:tcPr>
          <w:p w14:paraId="42B06CA7" w14:textId="77777777" w:rsidR="00D01300" w:rsidRPr="00A564B4" w:rsidRDefault="00D01300" w:rsidP="008E7096">
            <w:pPr>
              <w:pStyle w:val="TAL"/>
            </w:pPr>
            <w:r w:rsidRPr="00A564B4">
              <w:t>E-UTRA FDD - UTRAN FDD cell re-selection: UTRA FDD is of lower priority</w:t>
            </w:r>
          </w:p>
        </w:tc>
        <w:tc>
          <w:tcPr>
            <w:tcW w:w="323" w:type="pct"/>
            <w:tcBorders>
              <w:bottom w:val="single" w:sz="6" w:space="0" w:color="auto"/>
            </w:tcBorders>
          </w:tcPr>
          <w:p w14:paraId="05452DBF" w14:textId="77777777" w:rsidR="00D01300" w:rsidRPr="00A564B4" w:rsidRDefault="00D01300" w:rsidP="008E7096">
            <w:pPr>
              <w:pStyle w:val="TAL"/>
            </w:pPr>
            <w:r w:rsidRPr="00A564B4">
              <w:t>Rel-8</w:t>
            </w:r>
          </w:p>
        </w:tc>
        <w:tc>
          <w:tcPr>
            <w:tcW w:w="452" w:type="pct"/>
            <w:tcBorders>
              <w:bottom w:val="single" w:sz="6" w:space="0" w:color="auto"/>
            </w:tcBorders>
          </w:tcPr>
          <w:p w14:paraId="49F89B27" w14:textId="77777777" w:rsidR="00D01300" w:rsidRPr="00A564B4" w:rsidRDefault="00D01300" w:rsidP="008E7096">
            <w:pPr>
              <w:pStyle w:val="TAL"/>
              <w:rPr>
                <w:lang w:eastAsia="zh-CN"/>
              </w:rPr>
            </w:pPr>
            <w:r w:rsidRPr="00A564B4">
              <w:t>C04</w:t>
            </w:r>
          </w:p>
        </w:tc>
        <w:tc>
          <w:tcPr>
            <w:tcW w:w="875" w:type="pct"/>
            <w:tcBorders>
              <w:bottom w:val="single" w:sz="6" w:space="0" w:color="auto"/>
            </w:tcBorders>
          </w:tcPr>
          <w:p w14:paraId="61650BCC" w14:textId="77777777" w:rsidR="00D01300" w:rsidRPr="00A564B4" w:rsidRDefault="00D01300" w:rsidP="008E7096">
            <w:pPr>
              <w:pStyle w:val="TAL"/>
            </w:pPr>
            <w:r w:rsidRPr="00A564B4">
              <w:t>UE supporting E-UTRA FDD and UTRA FDD</w:t>
            </w:r>
          </w:p>
        </w:tc>
        <w:tc>
          <w:tcPr>
            <w:tcW w:w="591" w:type="pct"/>
            <w:shd w:val="clear" w:color="auto" w:fill="auto"/>
          </w:tcPr>
          <w:p w14:paraId="7C8268C6" w14:textId="77777777" w:rsidR="00D01300" w:rsidRPr="00A564B4" w:rsidRDefault="00D01300" w:rsidP="008E7096">
            <w:pPr>
              <w:pStyle w:val="TAL"/>
            </w:pPr>
          </w:p>
        </w:tc>
        <w:tc>
          <w:tcPr>
            <w:tcW w:w="602" w:type="pct"/>
            <w:shd w:val="clear" w:color="auto" w:fill="auto"/>
          </w:tcPr>
          <w:p w14:paraId="31FA61B3" w14:textId="77777777" w:rsidR="00D01300" w:rsidRPr="00A564B4" w:rsidRDefault="00D01300" w:rsidP="008E7096">
            <w:pPr>
              <w:pStyle w:val="TAL"/>
            </w:pPr>
          </w:p>
        </w:tc>
        <w:tc>
          <w:tcPr>
            <w:tcW w:w="608" w:type="pct"/>
          </w:tcPr>
          <w:p w14:paraId="6D82EDE9" w14:textId="77777777" w:rsidR="00D01300" w:rsidRPr="00A564B4" w:rsidRDefault="00D01300" w:rsidP="008E7096">
            <w:pPr>
              <w:pStyle w:val="TAL"/>
            </w:pPr>
            <w:r w:rsidRPr="00A564B4">
              <w:t>2Rx, 4Rx</w:t>
            </w:r>
          </w:p>
        </w:tc>
      </w:tr>
      <w:tr w:rsidR="00D01300" w:rsidRPr="00A564B4" w14:paraId="6144076D" w14:textId="77777777" w:rsidTr="008E7096">
        <w:trPr>
          <w:gridAfter w:val="1"/>
          <w:wAfter w:w="52" w:type="pct"/>
          <w:cantSplit/>
          <w:jc w:val="center"/>
        </w:trPr>
        <w:tc>
          <w:tcPr>
            <w:tcW w:w="449" w:type="pct"/>
            <w:tcBorders>
              <w:bottom w:val="single" w:sz="6" w:space="0" w:color="auto"/>
            </w:tcBorders>
          </w:tcPr>
          <w:p w14:paraId="0DC36847" w14:textId="77777777" w:rsidR="00D01300" w:rsidRPr="00A564B4" w:rsidRDefault="00D01300" w:rsidP="008E7096">
            <w:pPr>
              <w:pStyle w:val="TAL"/>
            </w:pPr>
            <w:r w:rsidRPr="00A564B4">
              <w:t>4.3.1.3</w:t>
            </w:r>
          </w:p>
        </w:tc>
        <w:tc>
          <w:tcPr>
            <w:tcW w:w="1048" w:type="pct"/>
            <w:tcBorders>
              <w:bottom w:val="single" w:sz="6" w:space="0" w:color="auto"/>
            </w:tcBorders>
          </w:tcPr>
          <w:p w14:paraId="1C8427E3" w14:textId="77777777" w:rsidR="00D01300" w:rsidRPr="00A564B4" w:rsidRDefault="00D01300" w:rsidP="008E7096">
            <w:pPr>
              <w:pStyle w:val="TAL"/>
            </w:pPr>
            <w:r w:rsidRPr="00A564B4">
              <w:t>E-UTRAN FDD - UTRAN FDD cell re-selection in fading propagation conditions: UTRA FDD is of lower priority</w:t>
            </w:r>
          </w:p>
        </w:tc>
        <w:tc>
          <w:tcPr>
            <w:tcW w:w="323" w:type="pct"/>
            <w:tcBorders>
              <w:bottom w:val="single" w:sz="6" w:space="0" w:color="auto"/>
            </w:tcBorders>
          </w:tcPr>
          <w:p w14:paraId="14FAFCDE" w14:textId="77777777" w:rsidR="00D01300" w:rsidRPr="00A564B4" w:rsidRDefault="00D01300" w:rsidP="008E7096">
            <w:pPr>
              <w:pStyle w:val="TAL"/>
            </w:pPr>
            <w:r w:rsidRPr="00A564B4">
              <w:t>Rel-8</w:t>
            </w:r>
          </w:p>
        </w:tc>
        <w:tc>
          <w:tcPr>
            <w:tcW w:w="452" w:type="pct"/>
            <w:tcBorders>
              <w:bottom w:val="single" w:sz="6" w:space="0" w:color="auto"/>
            </w:tcBorders>
          </w:tcPr>
          <w:p w14:paraId="7BC39C79" w14:textId="77777777" w:rsidR="00D01300" w:rsidRPr="00A564B4" w:rsidRDefault="00D01300" w:rsidP="008E7096">
            <w:pPr>
              <w:pStyle w:val="TAL"/>
            </w:pPr>
            <w:r w:rsidRPr="00A564B4">
              <w:t>C04</w:t>
            </w:r>
          </w:p>
        </w:tc>
        <w:tc>
          <w:tcPr>
            <w:tcW w:w="875" w:type="pct"/>
            <w:tcBorders>
              <w:bottom w:val="single" w:sz="6" w:space="0" w:color="auto"/>
            </w:tcBorders>
          </w:tcPr>
          <w:p w14:paraId="1A56C745" w14:textId="77777777" w:rsidR="00D01300" w:rsidRPr="00A564B4" w:rsidRDefault="00D01300" w:rsidP="008E7096">
            <w:pPr>
              <w:pStyle w:val="TAL"/>
            </w:pPr>
            <w:r w:rsidRPr="00A564B4">
              <w:t>UE supporting E-UTRA FDD and UTRA FDD</w:t>
            </w:r>
          </w:p>
        </w:tc>
        <w:tc>
          <w:tcPr>
            <w:tcW w:w="591" w:type="pct"/>
            <w:shd w:val="clear" w:color="auto" w:fill="auto"/>
          </w:tcPr>
          <w:p w14:paraId="0E27588B" w14:textId="77777777" w:rsidR="00D01300" w:rsidRPr="00A564B4" w:rsidRDefault="00D01300" w:rsidP="008E7096">
            <w:pPr>
              <w:pStyle w:val="TAL"/>
            </w:pPr>
          </w:p>
        </w:tc>
        <w:tc>
          <w:tcPr>
            <w:tcW w:w="602" w:type="pct"/>
            <w:shd w:val="clear" w:color="auto" w:fill="auto"/>
          </w:tcPr>
          <w:p w14:paraId="167C81FF" w14:textId="77777777" w:rsidR="00D01300" w:rsidRPr="00A564B4" w:rsidRDefault="00D01300" w:rsidP="008E7096">
            <w:pPr>
              <w:pStyle w:val="TAL"/>
            </w:pPr>
          </w:p>
        </w:tc>
        <w:tc>
          <w:tcPr>
            <w:tcW w:w="608" w:type="pct"/>
          </w:tcPr>
          <w:p w14:paraId="4193E1A3" w14:textId="77777777" w:rsidR="00D01300" w:rsidRPr="00A564B4" w:rsidRDefault="00D01300" w:rsidP="008E7096">
            <w:pPr>
              <w:pStyle w:val="TAL"/>
            </w:pPr>
            <w:r w:rsidRPr="00A564B4">
              <w:t>2Rx, 4Rx</w:t>
            </w:r>
          </w:p>
        </w:tc>
      </w:tr>
      <w:tr w:rsidR="00D01300" w:rsidRPr="00A564B4" w14:paraId="317990E8" w14:textId="77777777" w:rsidTr="008E7096">
        <w:trPr>
          <w:gridAfter w:val="1"/>
          <w:wAfter w:w="52" w:type="pct"/>
          <w:cantSplit/>
          <w:jc w:val="center"/>
        </w:trPr>
        <w:tc>
          <w:tcPr>
            <w:tcW w:w="449" w:type="pct"/>
            <w:tcBorders>
              <w:bottom w:val="single" w:sz="6" w:space="0" w:color="auto"/>
            </w:tcBorders>
          </w:tcPr>
          <w:p w14:paraId="09DDB8F1" w14:textId="77777777" w:rsidR="00D01300" w:rsidRPr="00A564B4" w:rsidRDefault="00D01300" w:rsidP="008E7096">
            <w:pPr>
              <w:pStyle w:val="TAL"/>
              <w:rPr>
                <w:lang w:eastAsia="zh-CN"/>
              </w:rPr>
            </w:pPr>
            <w:r w:rsidRPr="00A564B4">
              <w:rPr>
                <w:lang w:eastAsia="zh-CN"/>
              </w:rPr>
              <w:t>4.3.1.4</w:t>
            </w:r>
          </w:p>
        </w:tc>
        <w:tc>
          <w:tcPr>
            <w:tcW w:w="1048" w:type="pct"/>
            <w:tcBorders>
              <w:bottom w:val="single" w:sz="6" w:space="0" w:color="auto"/>
            </w:tcBorders>
          </w:tcPr>
          <w:p w14:paraId="1A0CAEF3" w14:textId="77777777" w:rsidR="00D01300" w:rsidRPr="00A564B4" w:rsidRDefault="00D01300" w:rsidP="008E7096">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323" w:type="pct"/>
            <w:tcBorders>
              <w:bottom w:val="single" w:sz="6" w:space="0" w:color="auto"/>
            </w:tcBorders>
          </w:tcPr>
          <w:p w14:paraId="73A058FF" w14:textId="77777777" w:rsidR="00D01300" w:rsidRPr="00A564B4" w:rsidRDefault="00D01300" w:rsidP="008E7096">
            <w:pPr>
              <w:pStyle w:val="TAL"/>
              <w:rPr>
                <w:lang w:eastAsia="zh-CN"/>
              </w:rPr>
            </w:pPr>
            <w:r w:rsidRPr="00A564B4">
              <w:rPr>
                <w:lang w:eastAsia="zh-CN"/>
              </w:rPr>
              <w:t>Rel-8</w:t>
            </w:r>
          </w:p>
        </w:tc>
        <w:tc>
          <w:tcPr>
            <w:tcW w:w="452" w:type="pct"/>
            <w:tcBorders>
              <w:bottom w:val="single" w:sz="6" w:space="0" w:color="auto"/>
            </w:tcBorders>
          </w:tcPr>
          <w:p w14:paraId="69831BBB" w14:textId="77777777" w:rsidR="00D01300" w:rsidRPr="00A564B4" w:rsidRDefault="00D01300" w:rsidP="008E7096">
            <w:pPr>
              <w:pStyle w:val="TAL"/>
              <w:rPr>
                <w:lang w:eastAsia="zh-CN"/>
              </w:rPr>
            </w:pPr>
            <w:r w:rsidRPr="00A564B4">
              <w:rPr>
                <w:lang w:eastAsia="zh-CN"/>
              </w:rPr>
              <w:t>C53</w:t>
            </w:r>
          </w:p>
        </w:tc>
        <w:tc>
          <w:tcPr>
            <w:tcW w:w="875" w:type="pct"/>
            <w:tcBorders>
              <w:bottom w:val="single" w:sz="6" w:space="0" w:color="auto"/>
            </w:tcBorders>
          </w:tcPr>
          <w:p w14:paraId="65CBC0C1" w14:textId="77777777" w:rsidR="00D01300" w:rsidRPr="00A564B4" w:rsidRDefault="00D01300" w:rsidP="008E7096">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bands within band group FDD_N</w:t>
            </w:r>
            <w:r w:rsidRPr="00A564B4">
              <w:rPr>
                <w:lang w:eastAsia="zh-CN"/>
              </w:rPr>
              <w:t>and UTRA FDD</w:t>
            </w:r>
          </w:p>
        </w:tc>
        <w:tc>
          <w:tcPr>
            <w:tcW w:w="591" w:type="pct"/>
            <w:shd w:val="clear" w:color="auto" w:fill="auto"/>
          </w:tcPr>
          <w:p w14:paraId="54AE9490" w14:textId="77777777" w:rsidR="00D01300" w:rsidRPr="00A564B4" w:rsidRDefault="00D01300" w:rsidP="008E7096">
            <w:pPr>
              <w:pStyle w:val="TAL"/>
            </w:pPr>
          </w:p>
        </w:tc>
        <w:tc>
          <w:tcPr>
            <w:tcW w:w="602" w:type="pct"/>
            <w:shd w:val="clear" w:color="auto" w:fill="auto"/>
          </w:tcPr>
          <w:p w14:paraId="48863A18" w14:textId="77777777" w:rsidR="00D01300" w:rsidRPr="00A564B4" w:rsidRDefault="00D01300" w:rsidP="008E7096">
            <w:pPr>
              <w:pStyle w:val="TAL"/>
            </w:pPr>
          </w:p>
        </w:tc>
        <w:tc>
          <w:tcPr>
            <w:tcW w:w="608" w:type="pct"/>
          </w:tcPr>
          <w:p w14:paraId="606F8621" w14:textId="77777777" w:rsidR="00D01300" w:rsidRPr="00A564B4" w:rsidRDefault="00D01300" w:rsidP="008E7096">
            <w:pPr>
              <w:pStyle w:val="TAL"/>
            </w:pPr>
          </w:p>
        </w:tc>
      </w:tr>
      <w:tr w:rsidR="00D01300" w:rsidRPr="00A564B4" w14:paraId="6A52B39E" w14:textId="77777777" w:rsidTr="008E7096">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FB8E3DB" w14:textId="77777777" w:rsidR="00D01300" w:rsidRPr="00A564B4" w:rsidRDefault="00D01300" w:rsidP="008E7096">
            <w:pPr>
              <w:pStyle w:val="TAL"/>
              <w:rPr>
                <w:lang w:eastAsia="zh-CN"/>
              </w:rPr>
            </w:pPr>
            <w:r w:rsidRPr="00A564B4">
              <w:rPr>
                <w:lang w:eastAsia="zh-CN"/>
              </w:rPr>
              <w:t>4.3.1.5</w:t>
            </w:r>
          </w:p>
        </w:tc>
        <w:tc>
          <w:tcPr>
            <w:tcW w:w="1048" w:type="pct"/>
            <w:tcBorders>
              <w:top w:val="single" w:sz="6" w:space="0" w:color="auto"/>
              <w:left w:val="single" w:sz="6" w:space="0" w:color="auto"/>
              <w:bottom w:val="single" w:sz="6" w:space="0" w:color="auto"/>
              <w:right w:val="single" w:sz="6" w:space="0" w:color="auto"/>
            </w:tcBorders>
          </w:tcPr>
          <w:p w14:paraId="130A1EA7" w14:textId="77777777" w:rsidR="00D01300" w:rsidRPr="00A564B4" w:rsidRDefault="00D01300" w:rsidP="008E7096">
            <w:pPr>
              <w:pStyle w:val="TAL"/>
            </w:pPr>
            <w:r w:rsidRPr="00A564B4">
              <w:t>Idle mode FDD to UTRA FDD interRAT reselection</w:t>
            </w:r>
          </w:p>
        </w:tc>
        <w:tc>
          <w:tcPr>
            <w:tcW w:w="323" w:type="pct"/>
            <w:tcBorders>
              <w:top w:val="single" w:sz="6" w:space="0" w:color="auto"/>
              <w:left w:val="single" w:sz="6" w:space="0" w:color="auto"/>
              <w:bottom w:val="single" w:sz="6" w:space="0" w:color="auto"/>
              <w:right w:val="single" w:sz="6" w:space="0" w:color="auto"/>
            </w:tcBorders>
          </w:tcPr>
          <w:p w14:paraId="0646BB32" w14:textId="77777777" w:rsidR="00D01300" w:rsidRPr="00A564B4" w:rsidRDefault="00D01300" w:rsidP="008E7096">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62882E6D" w14:textId="77777777" w:rsidR="00D01300" w:rsidRPr="00A564B4" w:rsidRDefault="00D01300" w:rsidP="008E7096">
            <w:pPr>
              <w:pStyle w:val="TAL"/>
              <w:rPr>
                <w:lang w:eastAsia="zh-CN"/>
              </w:rPr>
            </w:pPr>
            <w:r w:rsidRPr="00A564B4">
              <w:rPr>
                <w:lang w:eastAsia="zh-CN"/>
              </w:rPr>
              <w:t>C04l</w:t>
            </w:r>
          </w:p>
        </w:tc>
        <w:tc>
          <w:tcPr>
            <w:tcW w:w="875" w:type="pct"/>
            <w:tcBorders>
              <w:top w:val="single" w:sz="6" w:space="0" w:color="auto"/>
              <w:left w:val="single" w:sz="6" w:space="0" w:color="auto"/>
              <w:bottom w:val="single" w:sz="6" w:space="0" w:color="auto"/>
              <w:right w:val="single" w:sz="6" w:space="0" w:color="auto"/>
            </w:tcBorders>
          </w:tcPr>
          <w:p w14:paraId="1D69ED75" w14:textId="77777777" w:rsidR="00D01300" w:rsidRPr="00A564B4" w:rsidRDefault="00D01300" w:rsidP="008E7096">
            <w:pPr>
              <w:pStyle w:val="TAL"/>
            </w:pPr>
            <w:r w:rsidRPr="00A564B4">
              <w:t>UE supporting E-UTRA FDD,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03C75D87"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tcPr>
          <w:p w14:paraId="125BA41E"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60B3BC7B" w14:textId="77777777" w:rsidR="00D01300" w:rsidRPr="00A564B4" w:rsidRDefault="00D01300" w:rsidP="008E7096">
            <w:pPr>
              <w:pStyle w:val="TAL"/>
            </w:pPr>
            <w:r w:rsidRPr="00A564B4">
              <w:t>2Rx, 4Rx</w:t>
            </w:r>
          </w:p>
        </w:tc>
      </w:tr>
      <w:tr w:rsidR="00D01300" w:rsidRPr="00A564B4" w14:paraId="3775F70C" w14:textId="77777777" w:rsidTr="008E7096">
        <w:trPr>
          <w:gridAfter w:val="1"/>
          <w:wAfter w:w="52" w:type="pct"/>
          <w:cantSplit/>
          <w:jc w:val="center"/>
        </w:trPr>
        <w:tc>
          <w:tcPr>
            <w:tcW w:w="449" w:type="pct"/>
            <w:tcBorders>
              <w:bottom w:val="single" w:sz="6" w:space="0" w:color="auto"/>
            </w:tcBorders>
          </w:tcPr>
          <w:p w14:paraId="01C194AF" w14:textId="77777777" w:rsidR="00D01300" w:rsidRPr="00A564B4" w:rsidRDefault="00D01300" w:rsidP="008E7096">
            <w:pPr>
              <w:pStyle w:val="TAL"/>
            </w:pPr>
            <w:r w:rsidRPr="00A564B4">
              <w:t>4.3.</w:t>
            </w:r>
            <w:r w:rsidRPr="00A564B4">
              <w:rPr>
                <w:lang w:eastAsia="zh-CN"/>
              </w:rPr>
              <w:t>2</w:t>
            </w:r>
          </w:p>
        </w:tc>
        <w:tc>
          <w:tcPr>
            <w:tcW w:w="1048" w:type="pct"/>
            <w:tcBorders>
              <w:bottom w:val="single" w:sz="6" w:space="0" w:color="auto"/>
            </w:tcBorders>
          </w:tcPr>
          <w:p w14:paraId="7A71C0B5" w14:textId="77777777" w:rsidR="00D01300" w:rsidRPr="00A564B4" w:rsidRDefault="00D01300" w:rsidP="008E7096">
            <w:pPr>
              <w:pStyle w:val="TAL"/>
            </w:pPr>
            <w:r w:rsidRPr="00A564B4">
              <w:t xml:space="preserve">E-UTRAN FDD - UTRAN </w:t>
            </w:r>
            <w:r w:rsidRPr="00A564B4">
              <w:rPr>
                <w:lang w:eastAsia="zh-CN"/>
              </w:rPr>
              <w:t>T</w:t>
            </w:r>
            <w:r w:rsidRPr="00A564B4">
              <w:t>DD cell re-selection</w:t>
            </w:r>
          </w:p>
        </w:tc>
        <w:tc>
          <w:tcPr>
            <w:tcW w:w="323" w:type="pct"/>
            <w:tcBorders>
              <w:bottom w:val="single" w:sz="6" w:space="0" w:color="auto"/>
            </w:tcBorders>
          </w:tcPr>
          <w:p w14:paraId="78FAD65D" w14:textId="77777777" w:rsidR="00D01300" w:rsidRPr="00A564B4" w:rsidRDefault="00D01300" w:rsidP="008E7096">
            <w:pPr>
              <w:pStyle w:val="TAL"/>
            </w:pPr>
            <w:r w:rsidRPr="00A564B4">
              <w:t>Rel-8</w:t>
            </w:r>
          </w:p>
        </w:tc>
        <w:tc>
          <w:tcPr>
            <w:tcW w:w="452" w:type="pct"/>
            <w:tcBorders>
              <w:bottom w:val="single" w:sz="6" w:space="0" w:color="auto"/>
            </w:tcBorders>
          </w:tcPr>
          <w:p w14:paraId="49FEB33B" w14:textId="77777777" w:rsidR="00D01300" w:rsidRPr="00A564B4" w:rsidRDefault="00D01300" w:rsidP="008E7096">
            <w:pPr>
              <w:pStyle w:val="TAL"/>
              <w:rPr>
                <w:lang w:eastAsia="zh-CN"/>
              </w:rPr>
            </w:pPr>
            <w:r w:rsidRPr="00A564B4">
              <w:rPr>
                <w:lang w:eastAsia="zh-CN"/>
              </w:rPr>
              <w:t>C06</w:t>
            </w:r>
          </w:p>
        </w:tc>
        <w:tc>
          <w:tcPr>
            <w:tcW w:w="875" w:type="pct"/>
            <w:tcBorders>
              <w:bottom w:val="single" w:sz="6" w:space="0" w:color="auto"/>
            </w:tcBorders>
          </w:tcPr>
          <w:p w14:paraId="4B2ECB9B" w14:textId="77777777" w:rsidR="00D01300" w:rsidRPr="00A564B4" w:rsidRDefault="00D01300" w:rsidP="008E7096">
            <w:pPr>
              <w:pStyle w:val="TAL"/>
            </w:pPr>
            <w:r w:rsidRPr="00A564B4">
              <w:t>UE supporting E-UTRA FDD and UTRA TDD</w:t>
            </w:r>
          </w:p>
        </w:tc>
        <w:tc>
          <w:tcPr>
            <w:tcW w:w="591" w:type="pct"/>
            <w:shd w:val="clear" w:color="auto" w:fill="auto"/>
          </w:tcPr>
          <w:p w14:paraId="5D45C5BC" w14:textId="77777777" w:rsidR="00D01300" w:rsidRPr="00A564B4" w:rsidRDefault="00D01300" w:rsidP="008E7096">
            <w:pPr>
              <w:pStyle w:val="TAL"/>
            </w:pPr>
          </w:p>
        </w:tc>
        <w:tc>
          <w:tcPr>
            <w:tcW w:w="602" w:type="pct"/>
            <w:shd w:val="clear" w:color="auto" w:fill="auto"/>
          </w:tcPr>
          <w:p w14:paraId="58BFA1A0" w14:textId="77777777" w:rsidR="00D01300" w:rsidRPr="00A564B4" w:rsidRDefault="00D01300" w:rsidP="008E7096">
            <w:pPr>
              <w:pStyle w:val="TAL"/>
            </w:pPr>
            <w:r w:rsidRPr="00A564B4">
              <w:t>Rel-</w:t>
            </w:r>
            <w:r w:rsidRPr="00A564B4">
              <w:rPr>
                <w:lang w:eastAsia="zh-CN"/>
              </w:rPr>
              <w:t>9 UTRA TDD</w:t>
            </w:r>
          </w:p>
        </w:tc>
        <w:tc>
          <w:tcPr>
            <w:tcW w:w="608" w:type="pct"/>
          </w:tcPr>
          <w:p w14:paraId="4AA85948" w14:textId="77777777" w:rsidR="00D01300" w:rsidRPr="00A564B4" w:rsidRDefault="00D01300" w:rsidP="008E7096">
            <w:pPr>
              <w:pStyle w:val="TAL"/>
            </w:pPr>
            <w:r w:rsidRPr="00A564B4">
              <w:t>2Rx, 4Rx</w:t>
            </w:r>
          </w:p>
        </w:tc>
      </w:tr>
      <w:tr w:rsidR="00D01300" w:rsidRPr="00A564B4" w14:paraId="6A136FBC" w14:textId="77777777" w:rsidTr="008E7096">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39363AC" w14:textId="77777777" w:rsidR="00D01300" w:rsidRPr="00A564B4" w:rsidRDefault="00D01300" w:rsidP="008E7096">
            <w:pPr>
              <w:pStyle w:val="TAL"/>
            </w:pPr>
            <w:r w:rsidRPr="00A564B4">
              <w:t>4.3.2A</w:t>
            </w:r>
          </w:p>
        </w:tc>
        <w:tc>
          <w:tcPr>
            <w:tcW w:w="1048" w:type="pct"/>
            <w:tcBorders>
              <w:top w:val="single" w:sz="6" w:space="0" w:color="auto"/>
              <w:left w:val="single" w:sz="6" w:space="0" w:color="auto"/>
              <w:bottom w:val="single" w:sz="6" w:space="0" w:color="auto"/>
              <w:right w:val="single" w:sz="6" w:space="0" w:color="auto"/>
            </w:tcBorders>
          </w:tcPr>
          <w:p w14:paraId="08638EEF" w14:textId="77777777" w:rsidR="00D01300" w:rsidRPr="00A564B4" w:rsidRDefault="00D01300" w:rsidP="008E7096">
            <w:pPr>
              <w:pStyle w:val="TAL"/>
            </w:pPr>
            <w:r w:rsidRPr="00A564B4">
              <w:t>E-UTRA FDD to UTRA TDD cell re-selection for IncMon</w:t>
            </w:r>
          </w:p>
        </w:tc>
        <w:tc>
          <w:tcPr>
            <w:tcW w:w="323" w:type="pct"/>
            <w:tcBorders>
              <w:top w:val="single" w:sz="6" w:space="0" w:color="auto"/>
              <w:left w:val="single" w:sz="6" w:space="0" w:color="auto"/>
              <w:bottom w:val="single" w:sz="6" w:space="0" w:color="auto"/>
              <w:right w:val="single" w:sz="6" w:space="0" w:color="auto"/>
            </w:tcBorders>
          </w:tcPr>
          <w:p w14:paraId="6E6F2B4E" w14:textId="77777777" w:rsidR="00D01300" w:rsidRPr="00A564B4" w:rsidRDefault="00D01300" w:rsidP="008E7096">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39DD504A" w14:textId="77777777" w:rsidR="00D01300" w:rsidRPr="00A564B4" w:rsidRDefault="00D01300" w:rsidP="008E7096">
            <w:pPr>
              <w:pStyle w:val="TAL"/>
              <w:rPr>
                <w:lang w:eastAsia="zh-CN"/>
              </w:rPr>
            </w:pPr>
            <w:r w:rsidRPr="00A564B4">
              <w:rPr>
                <w:lang w:eastAsia="zh-CN"/>
              </w:rPr>
              <w:t>C04i</w:t>
            </w:r>
          </w:p>
        </w:tc>
        <w:tc>
          <w:tcPr>
            <w:tcW w:w="875" w:type="pct"/>
            <w:tcBorders>
              <w:top w:val="single" w:sz="6" w:space="0" w:color="auto"/>
              <w:left w:val="single" w:sz="6" w:space="0" w:color="auto"/>
              <w:bottom w:val="single" w:sz="6" w:space="0" w:color="auto"/>
              <w:right w:val="single" w:sz="6" w:space="0" w:color="auto"/>
            </w:tcBorders>
          </w:tcPr>
          <w:p w14:paraId="7A5DF195" w14:textId="77777777" w:rsidR="00D01300" w:rsidRPr="00A564B4" w:rsidRDefault="00D01300" w:rsidP="008E7096">
            <w:pPr>
              <w:pStyle w:val="TAL"/>
            </w:pPr>
            <w:r w:rsidRPr="00A564B4">
              <w:t>UE supporting E-UTRA FDD,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0109E502"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tcPr>
          <w:p w14:paraId="73A32536"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4D77E41" w14:textId="77777777" w:rsidR="00D01300" w:rsidRPr="00A564B4" w:rsidRDefault="00D01300" w:rsidP="008E7096">
            <w:pPr>
              <w:pStyle w:val="TAL"/>
            </w:pPr>
            <w:r w:rsidRPr="00A564B4">
              <w:t>2Rx, 4Rx</w:t>
            </w:r>
          </w:p>
        </w:tc>
      </w:tr>
      <w:tr w:rsidR="00D01300" w:rsidRPr="00A564B4" w14:paraId="158ABA52" w14:textId="77777777" w:rsidTr="008E7096">
        <w:trPr>
          <w:gridAfter w:val="1"/>
          <w:wAfter w:w="52" w:type="pct"/>
          <w:cantSplit/>
          <w:jc w:val="center"/>
        </w:trPr>
        <w:tc>
          <w:tcPr>
            <w:tcW w:w="449" w:type="pct"/>
            <w:tcBorders>
              <w:bottom w:val="single" w:sz="6" w:space="0" w:color="auto"/>
            </w:tcBorders>
          </w:tcPr>
          <w:p w14:paraId="06B25D43" w14:textId="77777777" w:rsidR="00D01300" w:rsidRPr="00A564B4" w:rsidRDefault="00D01300" w:rsidP="008E7096">
            <w:pPr>
              <w:pStyle w:val="TAL"/>
            </w:pPr>
            <w:r w:rsidRPr="00A564B4">
              <w:t>4.3.</w:t>
            </w:r>
            <w:r w:rsidRPr="00A564B4">
              <w:rPr>
                <w:lang w:eastAsia="zh-CN"/>
              </w:rPr>
              <w:t>3</w:t>
            </w:r>
          </w:p>
        </w:tc>
        <w:tc>
          <w:tcPr>
            <w:tcW w:w="1048" w:type="pct"/>
            <w:tcBorders>
              <w:bottom w:val="single" w:sz="6" w:space="0" w:color="auto"/>
            </w:tcBorders>
          </w:tcPr>
          <w:p w14:paraId="03B07E47" w14:textId="77777777" w:rsidR="00D01300" w:rsidRPr="00A564B4" w:rsidRDefault="00D01300" w:rsidP="008E7096">
            <w:pPr>
              <w:pStyle w:val="TAL"/>
            </w:pPr>
            <w:r w:rsidRPr="00A564B4">
              <w:t xml:space="preserve">E-UTRAN </w:t>
            </w:r>
            <w:r w:rsidRPr="00A564B4">
              <w:rPr>
                <w:lang w:eastAsia="zh-CN"/>
              </w:rPr>
              <w:t>T</w:t>
            </w:r>
            <w:r w:rsidRPr="00A564B4">
              <w:t>DD - UTRAN FDD cell re-selection</w:t>
            </w:r>
          </w:p>
        </w:tc>
        <w:tc>
          <w:tcPr>
            <w:tcW w:w="323" w:type="pct"/>
            <w:tcBorders>
              <w:bottom w:val="single" w:sz="6" w:space="0" w:color="auto"/>
            </w:tcBorders>
          </w:tcPr>
          <w:p w14:paraId="24E92058" w14:textId="77777777" w:rsidR="00D01300" w:rsidRPr="00A564B4" w:rsidRDefault="00D01300" w:rsidP="008E7096">
            <w:pPr>
              <w:pStyle w:val="TAL"/>
            </w:pPr>
            <w:r w:rsidRPr="00A564B4">
              <w:t>Rel-8</w:t>
            </w:r>
          </w:p>
        </w:tc>
        <w:tc>
          <w:tcPr>
            <w:tcW w:w="452" w:type="pct"/>
            <w:tcBorders>
              <w:bottom w:val="single" w:sz="6" w:space="0" w:color="auto"/>
            </w:tcBorders>
          </w:tcPr>
          <w:p w14:paraId="1E8A8C70" w14:textId="77777777" w:rsidR="00D01300" w:rsidRPr="00A564B4" w:rsidRDefault="00D01300" w:rsidP="008E7096">
            <w:pPr>
              <w:pStyle w:val="TAL"/>
              <w:rPr>
                <w:lang w:eastAsia="zh-CN"/>
              </w:rPr>
            </w:pPr>
            <w:r w:rsidRPr="00A564B4">
              <w:rPr>
                <w:lang w:eastAsia="zh-CN"/>
              </w:rPr>
              <w:t>C07</w:t>
            </w:r>
          </w:p>
        </w:tc>
        <w:tc>
          <w:tcPr>
            <w:tcW w:w="875" w:type="pct"/>
            <w:tcBorders>
              <w:bottom w:val="single" w:sz="6" w:space="0" w:color="auto"/>
            </w:tcBorders>
          </w:tcPr>
          <w:p w14:paraId="443A6E91" w14:textId="77777777" w:rsidR="00D01300" w:rsidRPr="00A564B4" w:rsidRDefault="00D01300" w:rsidP="008E7096">
            <w:pPr>
              <w:pStyle w:val="TAL"/>
            </w:pPr>
            <w:r w:rsidRPr="00A564B4">
              <w:t>UE supporting E-UTRA TDD and UTRA FDD</w:t>
            </w:r>
          </w:p>
        </w:tc>
        <w:tc>
          <w:tcPr>
            <w:tcW w:w="591" w:type="pct"/>
            <w:shd w:val="clear" w:color="auto" w:fill="auto"/>
          </w:tcPr>
          <w:p w14:paraId="10B08E44" w14:textId="77777777" w:rsidR="00D01300" w:rsidRPr="00A564B4" w:rsidRDefault="00D01300" w:rsidP="008E7096">
            <w:pPr>
              <w:pStyle w:val="TAL"/>
            </w:pPr>
          </w:p>
        </w:tc>
        <w:tc>
          <w:tcPr>
            <w:tcW w:w="602" w:type="pct"/>
            <w:shd w:val="clear" w:color="auto" w:fill="auto"/>
          </w:tcPr>
          <w:p w14:paraId="604E7528" w14:textId="77777777" w:rsidR="00D01300" w:rsidRPr="00A564B4" w:rsidRDefault="00D01300" w:rsidP="008E7096">
            <w:pPr>
              <w:pStyle w:val="TAL"/>
            </w:pPr>
          </w:p>
        </w:tc>
        <w:tc>
          <w:tcPr>
            <w:tcW w:w="608" w:type="pct"/>
          </w:tcPr>
          <w:p w14:paraId="3CF1710C" w14:textId="77777777" w:rsidR="00D01300" w:rsidRPr="00A564B4" w:rsidRDefault="00D01300" w:rsidP="008E7096">
            <w:pPr>
              <w:pStyle w:val="TAL"/>
            </w:pPr>
            <w:r w:rsidRPr="00A564B4">
              <w:t>2Rx, 4Rx</w:t>
            </w:r>
          </w:p>
        </w:tc>
      </w:tr>
      <w:tr w:rsidR="00D01300" w:rsidRPr="00A564B4" w14:paraId="5D81AC7B" w14:textId="77777777" w:rsidTr="008E7096">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61A90EB" w14:textId="77777777" w:rsidR="00D01300" w:rsidRPr="00A564B4" w:rsidRDefault="00D01300" w:rsidP="008E7096">
            <w:pPr>
              <w:pStyle w:val="TAL"/>
            </w:pPr>
            <w:r w:rsidRPr="00A564B4">
              <w:t>4.3.3A</w:t>
            </w:r>
          </w:p>
        </w:tc>
        <w:tc>
          <w:tcPr>
            <w:tcW w:w="1048" w:type="pct"/>
            <w:tcBorders>
              <w:top w:val="single" w:sz="6" w:space="0" w:color="auto"/>
              <w:left w:val="single" w:sz="6" w:space="0" w:color="auto"/>
              <w:bottom w:val="single" w:sz="6" w:space="0" w:color="auto"/>
              <w:right w:val="single" w:sz="6" w:space="0" w:color="auto"/>
            </w:tcBorders>
          </w:tcPr>
          <w:p w14:paraId="44363288" w14:textId="77777777" w:rsidR="00D01300" w:rsidRPr="00A564B4" w:rsidRDefault="00D01300" w:rsidP="008E7096">
            <w:pPr>
              <w:pStyle w:val="TAL"/>
            </w:pPr>
            <w:r w:rsidRPr="00A564B4">
              <w:t>Idle mode TDD to UTRA FDD interRAT reselection</w:t>
            </w:r>
          </w:p>
        </w:tc>
        <w:tc>
          <w:tcPr>
            <w:tcW w:w="323" w:type="pct"/>
            <w:tcBorders>
              <w:top w:val="single" w:sz="6" w:space="0" w:color="auto"/>
              <w:left w:val="single" w:sz="6" w:space="0" w:color="auto"/>
              <w:bottom w:val="single" w:sz="6" w:space="0" w:color="auto"/>
              <w:right w:val="single" w:sz="6" w:space="0" w:color="auto"/>
            </w:tcBorders>
          </w:tcPr>
          <w:p w14:paraId="6E3D56DB" w14:textId="77777777" w:rsidR="00D01300" w:rsidRPr="00A564B4" w:rsidRDefault="00D01300" w:rsidP="008E7096">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423A0C64" w14:textId="77777777" w:rsidR="00D01300" w:rsidRPr="00A564B4" w:rsidRDefault="00D01300" w:rsidP="008E7096">
            <w:pPr>
              <w:pStyle w:val="TAL"/>
              <w:rPr>
                <w:lang w:eastAsia="zh-CN"/>
              </w:rPr>
            </w:pPr>
            <w:r w:rsidRPr="00A564B4">
              <w:rPr>
                <w:lang w:eastAsia="zh-CN"/>
              </w:rPr>
              <w:t>C04j</w:t>
            </w:r>
          </w:p>
        </w:tc>
        <w:tc>
          <w:tcPr>
            <w:tcW w:w="875" w:type="pct"/>
            <w:tcBorders>
              <w:top w:val="single" w:sz="6" w:space="0" w:color="auto"/>
              <w:left w:val="single" w:sz="6" w:space="0" w:color="auto"/>
              <w:bottom w:val="single" w:sz="6" w:space="0" w:color="auto"/>
              <w:right w:val="single" w:sz="6" w:space="0" w:color="auto"/>
            </w:tcBorders>
          </w:tcPr>
          <w:p w14:paraId="47FA237B" w14:textId="77777777" w:rsidR="00D01300" w:rsidRPr="00A564B4" w:rsidRDefault="00D01300" w:rsidP="008E7096">
            <w:pPr>
              <w:pStyle w:val="TAL"/>
            </w:pPr>
            <w:r w:rsidRPr="00A564B4">
              <w:t>UE supporting E-UTRA TDD,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623006A4"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tcPr>
          <w:p w14:paraId="677B9D10"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0C4566B4" w14:textId="77777777" w:rsidR="00D01300" w:rsidRPr="00A564B4" w:rsidRDefault="00D01300" w:rsidP="008E7096">
            <w:pPr>
              <w:pStyle w:val="TAL"/>
            </w:pPr>
            <w:r w:rsidRPr="00A564B4">
              <w:t>2Rx, 4Rx</w:t>
            </w:r>
          </w:p>
        </w:tc>
      </w:tr>
      <w:tr w:rsidR="00D01300" w:rsidRPr="00A564B4" w14:paraId="1B3BDF2B" w14:textId="77777777" w:rsidTr="008E7096">
        <w:trPr>
          <w:gridAfter w:val="1"/>
          <w:wAfter w:w="52" w:type="pct"/>
          <w:cantSplit/>
          <w:jc w:val="center"/>
        </w:trPr>
        <w:tc>
          <w:tcPr>
            <w:tcW w:w="449" w:type="pct"/>
            <w:tcBorders>
              <w:bottom w:val="single" w:sz="6" w:space="0" w:color="auto"/>
            </w:tcBorders>
          </w:tcPr>
          <w:p w14:paraId="52C2C126" w14:textId="77777777" w:rsidR="00D01300" w:rsidRPr="00A564B4" w:rsidRDefault="00D01300" w:rsidP="008E7096">
            <w:pPr>
              <w:pStyle w:val="TAL"/>
            </w:pPr>
            <w:r w:rsidRPr="00A564B4">
              <w:t>4.3.</w:t>
            </w:r>
            <w:r w:rsidRPr="00A564B4">
              <w:rPr>
                <w:lang w:eastAsia="zh-CN"/>
              </w:rPr>
              <w:t>4.1</w:t>
            </w:r>
          </w:p>
        </w:tc>
        <w:tc>
          <w:tcPr>
            <w:tcW w:w="1048" w:type="pct"/>
            <w:tcBorders>
              <w:bottom w:val="single" w:sz="6" w:space="0" w:color="auto"/>
            </w:tcBorders>
          </w:tcPr>
          <w:p w14:paraId="1478C02D" w14:textId="77777777" w:rsidR="00D01300" w:rsidRPr="00A564B4" w:rsidRDefault="00D01300" w:rsidP="008E7096">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p>
        </w:tc>
        <w:tc>
          <w:tcPr>
            <w:tcW w:w="323" w:type="pct"/>
            <w:tcBorders>
              <w:bottom w:val="single" w:sz="6" w:space="0" w:color="auto"/>
            </w:tcBorders>
          </w:tcPr>
          <w:p w14:paraId="77712B00" w14:textId="77777777" w:rsidR="00D01300" w:rsidRPr="00A564B4" w:rsidRDefault="00D01300" w:rsidP="008E7096">
            <w:pPr>
              <w:pStyle w:val="TAL"/>
            </w:pPr>
            <w:r w:rsidRPr="00A564B4">
              <w:t>Rel-8</w:t>
            </w:r>
          </w:p>
        </w:tc>
        <w:tc>
          <w:tcPr>
            <w:tcW w:w="452" w:type="pct"/>
            <w:tcBorders>
              <w:bottom w:val="single" w:sz="6" w:space="0" w:color="auto"/>
            </w:tcBorders>
          </w:tcPr>
          <w:p w14:paraId="4B8BA918" w14:textId="77777777" w:rsidR="00D01300" w:rsidRPr="00A564B4" w:rsidRDefault="00D01300" w:rsidP="008E7096">
            <w:pPr>
              <w:pStyle w:val="TAL"/>
            </w:pPr>
            <w:r w:rsidRPr="00A564B4">
              <w:rPr>
                <w:lang w:eastAsia="zh-CN"/>
              </w:rPr>
              <w:t>C05</w:t>
            </w:r>
          </w:p>
        </w:tc>
        <w:tc>
          <w:tcPr>
            <w:tcW w:w="875" w:type="pct"/>
            <w:tcBorders>
              <w:bottom w:val="single" w:sz="6" w:space="0" w:color="auto"/>
            </w:tcBorders>
          </w:tcPr>
          <w:p w14:paraId="47E2CE91" w14:textId="77777777" w:rsidR="00D01300" w:rsidRPr="00A564B4" w:rsidRDefault="00D01300" w:rsidP="008E7096">
            <w:pPr>
              <w:pStyle w:val="TAL"/>
            </w:pPr>
            <w:r w:rsidRPr="00A564B4">
              <w:t>UE supporting E-UTRA TDD and UTRA TDD</w:t>
            </w:r>
          </w:p>
        </w:tc>
        <w:tc>
          <w:tcPr>
            <w:tcW w:w="591" w:type="pct"/>
            <w:shd w:val="clear" w:color="auto" w:fill="auto"/>
          </w:tcPr>
          <w:p w14:paraId="631B6A23" w14:textId="77777777" w:rsidR="00D01300" w:rsidRPr="00A564B4" w:rsidRDefault="00D01300" w:rsidP="008E7096">
            <w:pPr>
              <w:pStyle w:val="TAL"/>
            </w:pPr>
          </w:p>
        </w:tc>
        <w:tc>
          <w:tcPr>
            <w:tcW w:w="602" w:type="pct"/>
            <w:shd w:val="clear" w:color="auto" w:fill="auto"/>
          </w:tcPr>
          <w:p w14:paraId="2DC3BC46" w14:textId="77777777" w:rsidR="00D01300" w:rsidRPr="00A564B4" w:rsidRDefault="00D01300" w:rsidP="008E7096">
            <w:pPr>
              <w:pStyle w:val="TAL"/>
            </w:pPr>
            <w:r w:rsidRPr="00A564B4">
              <w:t>Rel-</w:t>
            </w:r>
            <w:r w:rsidRPr="00A564B4">
              <w:rPr>
                <w:lang w:eastAsia="zh-CN"/>
              </w:rPr>
              <w:t>9 UTRA TDD</w:t>
            </w:r>
          </w:p>
        </w:tc>
        <w:tc>
          <w:tcPr>
            <w:tcW w:w="608" w:type="pct"/>
          </w:tcPr>
          <w:p w14:paraId="491A9110" w14:textId="77777777" w:rsidR="00D01300" w:rsidRPr="00A564B4" w:rsidRDefault="00D01300" w:rsidP="008E7096">
            <w:pPr>
              <w:pStyle w:val="TAL"/>
            </w:pPr>
            <w:r w:rsidRPr="00A564B4">
              <w:t>2Rx, 4Rx</w:t>
            </w:r>
          </w:p>
        </w:tc>
      </w:tr>
      <w:tr w:rsidR="00D01300" w:rsidRPr="00A564B4" w14:paraId="1E0BBA01" w14:textId="77777777" w:rsidTr="008E7096">
        <w:trPr>
          <w:gridAfter w:val="1"/>
          <w:wAfter w:w="52" w:type="pct"/>
          <w:cantSplit/>
          <w:jc w:val="center"/>
        </w:trPr>
        <w:tc>
          <w:tcPr>
            <w:tcW w:w="449" w:type="pct"/>
            <w:tcBorders>
              <w:bottom w:val="single" w:sz="6" w:space="0" w:color="auto"/>
            </w:tcBorders>
          </w:tcPr>
          <w:p w14:paraId="62ED2B9E" w14:textId="77777777" w:rsidR="00D01300" w:rsidRPr="00A564B4" w:rsidRDefault="00D01300" w:rsidP="008E7096">
            <w:pPr>
              <w:pStyle w:val="TAL"/>
            </w:pPr>
            <w:r w:rsidRPr="00A564B4">
              <w:t>4.3.4.2</w:t>
            </w:r>
          </w:p>
        </w:tc>
        <w:tc>
          <w:tcPr>
            <w:tcW w:w="1048" w:type="pct"/>
            <w:tcBorders>
              <w:bottom w:val="single" w:sz="6" w:space="0" w:color="auto"/>
            </w:tcBorders>
          </w:tcPr>
          <w:p w14:paraId="3FAF32AD" w14:textId="77777777" w:rsidR="00D01300" w:rsidRPr="00A564B4" w:rsidRDefault="00D01300" w:rsidP="008E7096">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323" w:type="pct"/>
            <w:tcBorders>
              <w:bottom w:val="single" w:sz="6" w:space="0" w:color="auto"/>
            </w:tcBorders>
          </w:tcPr>
          <w:p w14:paraId="3F37EE5D" w14:textId="77777777" w:rsidR="00D01300" w:rsidRPr="00A564B4" w:rsidRDefault="00D01300" w:rsidP="008E7096">
            <w:pPr>
              <w:pStyle w:val="TAL"/>
            </w:pPr>
            <w:r w:rsidRPr="00A564B4">
              <w:t>Rel-8</w:t>
            </w:r>
          </w:p>
        </w:tc>
        <w:tc>
          <w:tcPr>
            <w:tcW w:w="452" w:type="pct"/>
            <w:tcBorders>
              <w:bottom w:val="single" w:sz="6" w:space="0" w:color="auto"/>
            </w:tcBorders>
          </w:tcPr>
          <w:p w14:paraId="5FC0459E" w14:textId="77777777" w:rsidR="00D01300" w:rsidRPr="00A564B4" w:rsidRDefault="00D01300" w:rsidP="008E7096">
            <w:pPr>
              <w:pStyle w:val="TAL"/>
              <w:rPr>
                <w:lang w:eastAsia="zh-CN"/>
              </w:rPr>
            </w:pPr>
            <w:r w:rsidRPr="00A564B4">
              <w:rPr>
                <w:lang w:eastAsia="zh-CN"/>
              </w:rPr>
              <w:t>C05</w:t>
            </w:r>
          </w:p>
        </w:tc>
        <w:tc>
          <w:tcPr>
            <w:tcW w:w="875" w:type="pct"/>
            <w:tcBorders>
              <w:bottom w:val="single" w:sz="6" w:space="0" w:color="auto"/>
            </w:tcBorders>
          </w:tcPr>
          <w:p w14:paraId="6E3BA473" w14:textId="77777777" w:rsidR="00D01300" w:rsidRPr="00A564B4" w:rsidRDefault="00D01300" w:rsidP="008E7096">
            <w:pPr>
              <w:pStyle w:val="TAL"/>
            </w:pPr>
            <w:r w:rsidRPr="00A564B4">
              <w:t>UE supporting E-UTRA TDD and UTRA TDD</w:t>
            </w:r>
          </w:p>
        </w:tc>
        <w:tc>
          <w:tcPr>
            <w:tcW w:w="591" w:type="pct"/>
            <w:shd w:val="clear" w:color="auto" w:fill="auto"/>
          </w:tcPr>
          <w:p w14:paraId="0120B8C2" w14:textId="77777777" w:rsidR="00D01300" w:rsidRPr="00A564B4" w:rsidRDefault="00D01300" w:rsidP="008E7096">
            <w:pPr>
              <w:pStyle w:val="TAL"/>
            </w:pPr>
          </w:p>
        </w:tc>
        <w:tc>
          <w:tcPr>
            <w:tcW w:w="602" w:type="pct"/>
            <w:shd w:val="clear" w:color="auto" w:fill="auto"/>
          </w:tcPr>
          <w:p w14:paraId="5F5C8A05" w14:textId="77777777" w:rsidR="00D01300" w:rsidRPr="00A564B4" w:rsidRDefault="00D01300" w:rsidP="008E7096">
            <w:pPr>
              <w:pStyle w:val="TAL"/>
            </w:pPr>
            <w:r w:rsidRPr="00A564B4">
              <w:t>Rel-</w:t>
            </w:r>
            <w:r w:rsidRPr="00A564B4">
              <w:rPr>
                <w:lang w:eastAsia="zh-CN"/>
              </w:rPr>
              <w:t>9 UTRA TDD</w:t>
            </w:r>
          </w:p>
        </w:tc>
        <w:tc>
          <w:tcPr>
            <w:tcW w:w="608" w:type="pct"/>
          </w:tcPr>
          <w:p w14:paraId="7C27CDB6" w14:textId="77777777" w:rsidR="00D01300" w:rsidRPr="00A564B4" w:rsidRDefault="00D01300" w:rsidP="008E7096">
            <w:pPr>
              <w:pStyle w:val="TAL"/>
            </w:pPr>
            <w:r w:rsidRPr="00A564B4">
              <w:t>2Rx, 4Rx</w:t>
            </w:r>
          </w:p>
        </w:tc>
      </w:tr>
      <w:tr w:rsidR="00D01300" w:rsidRPr="00A564B4" w14:paraId="5983B9F6" w14:textId="77777777" w:rsidTr="008E7096">
        <w:trPr>
          <w:gridAfter w:val="1"/>
          <w:wAfter w:w="52" w:type="pct"/>
          <w:cantSplit/>
          <w:jc w:val="center"/>
        </w:trPr>
        <w:tc>
          <w:tcPr>
            <w:tcW w:w="449" w:type="pct"/>
            <w:tcBorders>
              <w:bottom w:val="single" w:sz="6" w:space="0" w:color="auto"/>
            </w:tcBorders>
          </w:tcPr>
          <w:p w14:paraId="42EB67A5" w14:textId="77777777" w:rsidR="00D01300" w:rsidRPr="00A564B4" w:rsidRDefault="00D01300" w:rsidP="008E7096">
            <w:pPr>
              <w:pStyle w:val="TAL"/>
              <w:rPr>
                <w:lang w:eastAsia="zh-CN"/>
              </w:rPr>
            </w:pPr>
            <w:r w:rsidRPr="00A564B4">
              <w:rPr>
                <w:lang w:eastAsia="zh-CN"/>
              </w:rPr>
              <w:t>4.3.4.3</w:t>
            </w:r>
          </w:p>
        </w:tc>
        <w:tc>
          <w:tcPr>
            <w:tcW w:w="1048" w:type="pct"/>
            <w:tcBorders>
              <w:bottom w:val="single" w:sz="6" w:space="0" w:color="auto"/>
            </w:tcBorders>
          </w:tcPr>
          <w:p w14:paraId="5BF3F005" w14:textId="77777777" w:rsidR="00D01300" w:rsidRPr="00A564B4" w:rsidRDefault="00D01300" w:rsidP="008E7096">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323" w:type="pct"/>
            <w:tcBorders>
              <w:bottom w:val="single" w:sz="6" w:space="0" w:color="auto"/>
            </w:tcBorders>
          </w:tcPr>
          <w:p w14:paraId="384BC9CE" w14:textId="77777777" w:rsidR="00D01300" w:rsidRPr="00A564B4" w:rsidRDefault="00D01300" w:rsidP="008E7096">
            <w:pPr>
              <w:pStyle w:val="TAL"/>
              <w:rPr>
                <w:lang w:eastAsia="zh-CN"/>
              </w:rPr>
            </w:pPr>
            <w:r w:rsidRPr="00A564B4">
              <w:rPr>
                <w:lang w:eastAsia="zh-CN"/>
              </w:rPr>
              <w:t>Rel-8</w:t>
            </w:r>
          </w:p>
        </w:tc>
        <w:tc>
          <w:tcPr>
            <w:tcW w:w="452" w:type="pct"/>
            <w:tcBorders>
              <w:bottom w:val="single" w:sz="6" w:space="0" w:color="auto"/>
            </w:tcBorders>
          </w:tcPr>
          <w:p w14:paraId="4E89C372" w14:textId="77777777" w:rsidR="00D01300" w:rsidRPr="00A564B4" w:rsidRDefault="00D01300" w:rsidP="008E7096">
            <w:pPr>
              <w:pStyle w:val="TAL"/>
              <w:rPr>
                <w:lang w:eastAsia="zh-CN"/>
              </w:rPr>
            </w:pPr>
            <w:r w:rsidRPr="00A564B4">
              <w:rPr>
                <w:lang w:eastAsia="zh-CN"/>
              </w:rPr>
              <w:t>C05</w:t>
            </w:r>
          </w:p>
        </w:tc>
        <w:tc>
          <w:tcPr>
            <w:tcW w:w="875" w:type="pct"/>
            <w:tcBorders>
              <w:bottom w:val="single" w:sz="6" w:space="0" w:color="auto"/>
            </w:tcBorders>
          </w:tcPr>
          <w:p w14:paraId="161BBD90" w14:textId="77777777" w:rsidR="00D01300" w:rsidRPr="00A564B4" w:rsidRDefault="00D01300" w:rsidP="008E7096">
            <w:pPr>
              <w:pStyle w:val="TAL"/>
            </w:pPr>
            <w:r w:rsidRPr="00A564B4">
              <w:t>UE supporting E-UTRA TDD and UTRA TDD</w:t>
            </w:r>
          </w:p>
        </w:tc>
        <w:tc>
          <w:tcPr>
            <w:tcW w:w="591" w:type="pct"/>
            <w:shd w:val="clear" w:color="auto" w:fill="auto"/>
          </w:tcPr>
          <w:p w14:paraId="41440C4A" w14:textId="77777777" w:rsidR="00D01300" w:rsidRPr="00A564B4" w:rsidRDefault="00D01300" w:rsidP="008E7096">
            <w:pPr>
              <w:pStyle w:val="TAL"/>
            </w:pPr>
          </w:p>
        </w:tc>
        <w:tc>
          <w:tcPr>
            <w:tcW w:w="602" w:type="pct"/>
            <w:shd w:val="clear" w:color="auto" w:fill="auto"/>
          </w:tcPr>
          <w:p w14:paraId="6A983797" w14:textId="77777777" w:rsidR="00D01300" w:rsidRPr="00A564B4" w:rsidRDefault="00D01300" w:rsidP="008E7096">
            <w:pPr>
              <w:pStyle w:val="TAL"/>
            </w:pPr>
            <w:r w:rsidRPr="00A564B4">
              <w:t>Rel-</w:t>
            </w:r>
            <w:r w:rsidRPr="00A564B4">
              <w:rPr>
                <w:lang w:eastAsia="zh-CN"/>
              </w:rPr>
              <w:t>9 UTRA TDD</w:t>
            </w:r>
          </w:p>
        </w:tc>
        <w:tc>
          <w:tcPr>
            <w:tcW w:w="608" w:type="pct"/>
          </w:tcPr>
          <w:p w14:paraId="6C998B59" w14:textId="77777777" w:rsidR="00D01300" w:rsidRPr="00A564B4" w:rsidRDefault="00D01300" w:rsidP="008E7096">
            <w:pPr>
              <w:pStyle w:val="TAL"/>
            </w:pPr>
            <w:r w:rsidRPr="00A564B4">
              <w:t>2Rx, 4Rx</w:t>
            </w:r>
          </w:p>
        </w:tc>
      </w:tr>
      <w:tr w:rsidR="00D01300" w:rsidRPr="00A564B4" w14:paraId="42007416" w14:textId="77777777" w:rsidTr="008E7096">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D81EA1C" w14:textId="77777777" w:rsidR="00D01300" w:rsidRPr="00A564B4" w:rsidRDefault="00D01300" w:rsidP="008E7096">
            <w:pPr>
              <w:pStyle w:val="TAL"/>
              <w:rPr>
                <w:lang w:eastAsia="zh-CN"/>
              </w:rPr>
            </w:pPr>
            <w:r w:rsidRPr="00A564B4">
              <w:rPr>
                <w:lang w:eastAsia="zh-CN"/>
              </w:rPr>
              <w:t>4.3.4.4</w:t>
            </w:r>
          </w:p>
        </w:tc>
        <w:tc>
          <w:tcPr>
            <w:tcW w:w="1048" w:type="pct"/>
            <w:tcBorders>
              <w:top w:val="single" w:sz="6" w:space="0" w:color="auto"/>
              <w:left w:val="single" w:sz="6" w:space="0" w:color="auto"/>
              <w:bottom w:val="single" w:sz="6" w:space="0" w:color="auto"/>
              <w:right w:val="single" w:sz="6" w:space="0" w:color="auto"/>
            </w:tcBorders>
          </w:tcPr>
          <w:p w14:paraId="6BFF028B" w14:textId="77777777" w:rsidR="00D01300" w:rsidRPr="00A564B4" w:rsidRDefault="00D01300" w:rsidP="008E7096">
            <w:pPr>
              <w:pStyle w:val="TAL"/>
            </w:pPr>
            <w:r w:rsidRPr="00A564B4">
              <w:t>E-UTRA TDD to UTRA TDD cell re-selection for IncMon</w:t>
            </w:r>
          </w:p>
        </w:tc>
        <w:tc>
          <w:tcPr>
            <w:tcW w:w="323" w:type="pct"/>
            <w:tcBorders>
              <w:top w:val="single" w:sz="6" w:space="0" w:color="auto"/>
              <w:left w:val="single" w:sz="6" w:space="0" w:color="auto"/>
              <w:bottom w:val="single" w:sz="6" w:space="0" w:color="auto"/>
              <w:right w:val="single" w:sz="6" w:space="0" w:color="auto"/>
            </w:tcBorders>
          </w:tcPr>
          <w:p w14:paraId="31118E8D" w14:textId="77777777" w:rsidR="00D01300" w:rsidRPr="00A564B4" w:rsidRDefault="00D01300" w:rsidP="008E7096">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09967B09" w14:textId="77777777" w:rsidR="00D01300" w:rsidRPr="00A564B4" w:rsidRDefault="00D01300" w:rsidP="008E7096">
            <w:pPr>
              <w:pStyle w:val="TAL"/>
              <w:rPr>
                <w:lang w:eastAsia="zh-CN"/>
              </w:rPr>
            </w:pPr>
            <w:r w:rsidRPr="00A564B4">
              <w:rPr>
                <w:lang w:eastAsia="zh-CN"/>
              </w:rPr>
              <w:t>C04k</w:t>
            </w:r>
          </w:p>
        </w:tc>
        <w:tc>
          <w:tcPr>
            <w:tcW w:w="875" w:type="pct"/>
            <w:tcBorders>
              <w:top w:val="single" w:sz="6" w:space="0" w:color="auto"/>
              <w:left w:val="single" w:sz="6" w:space="0" w:color="auto"/>
              <w:bottom w:val="single" w:sz="6" w:space="0" w:color="auto"/>
              <w:right w:val="single" w:sz="6" w:space="0" w:color="auto"/>
            </w:tcBorders>
          </w:tcPr>
          <w:p w14:paraId="6CFACA81" w14:textId="77777777" w:rsidR="00D01300" w:rsidRPr="00A564B4" w:rsidRDefault="00D01300" w:rsidP="008E7096">
            <w:pPr>
              <w:pStyle w:val="TAL"/>
            </w:pPr>
            <w:r w:rsidRPr="00A564B4">
              <w:t>UE supporting E-UTRA TDD,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6C37A694"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tcPr>
          <w:p w14:paraId="2DFE7560"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15E9B639" w14:textId="77777777" w:rsidR="00D01300" w:rsidRPr="00A564B4" w:rsidRDefault="00D01300" w:rsidP="008E7096">
            <w:pPr>
              <w:pStyle w:val="TAL"/>
            </w:pPr>
            <w:r w:rsidRPr="00A564B4">
              <w:t>2Rx, 4Rx</w:t>
            </w:r>
          </w:p>
        </w:tc>
      </w:tr>
      <w:tr w:rsidR="00D01300" w:rsidRPr="00A564B4" w14:paraId="617C5B7B" w14:textId="77777777" w:rsidTr="008E7096">
        <w:trPr>
          <w:gridAfter w:val="1"/>
          <w:wAfter w:w="52" w:type="pct"/>
          <w:cantSplit/>
          <w:jc w:val="center"/>
        </w:trPr>
        <w:tc>
          <w:tcPr>
            <w:tcW w:w="449" w:type="pct"/>
            <w:tcBorders>
              <w:bottom w:val="single" w:sz="6" w:space="0" w:color="auto"/>
            </w:tcBorders>
          </w:tcPr>
          <w:p w14:paraId="26723F7E" w14:textId="77777777" w:rsidR="00D01300" w:rsidRPr="00A564B4" w:rsidRDefault="00D01300" w:rsidP="008E7096">
            <w:pPr>
              <w:pStyle w:val="TAL"/>
            </w:pPr>
            <w:r w:rsidRPr="00A564B4">
              <w:t>4.4.1</w:t>
            </w:r>
          </w:p>
        </w:tc>
        <w:tc>
          <w:tcPr>
            <w:tcW w:w="1048" w:type="pct"/>
            <w:tcBorders>
              <w:bottom w:val="single" w:sz="6" w:space="0" w:color="auto"/>
            </w:tcBorders>
          </w:tcPr>
          <w:p w14:paraId="07FA93E7" w14:textId="77777777" w:rsidR="00D01300" w:rsidRPr="00A564B4" w:rsidRDefault="00D01300" w:rsidP="008E7096">
            <w:pPr>
              <w:pStyle w:val="TAL"/>
            </w:pPr>
            <w:r w:rsidRPr="00A564B4">
              <w:t>E-UTRAN FDD - GSM cell re-selection</w:t>
            </w:r>
          </w:p>
        </w:tc>
        <w:tc>
          <w:tcPr>
            <w:tcW w:w="323" w:type="pct"/>
            <w:tcBorders>
              <w:bottom w:val="single" w:sz="6" w:space="0" w:color="auto"/>
            </w:tcBorders>
          </w:tcPr>
          <w:p w14:paraId="3308B134" w14:textId="77777777" w:rsidR="00D01300" w:rsidRPr="00A564B4" w:rsidRDefault="00D01300" w:rsidP="008E7096">
            <w:pPr>
              <w:pStyle w:val="TAL"/>
            </w:pPr>
            <w:r w:rsidRPr="00A564B4">
              <w:t>Rel-8</w:t>
            </w:r>
          </w:p>
        </w:tc>
        <w:tc>
          <w:tcPr>
            <w:tcW w:w="452" w:type="pct"/>
            <w:tcBorders>
              <w:bottom w:val="single" w:sz="6" w:space="0" w:color="auto"/>
            </w:tcBorders>
          </w:tcPr>
          <w:p w14:paraId="6F82D8C7" w14:textId="77777777" w:rsidR="00D01300" w:rsidRPr="00A564B4" w:rsidRDefault="00D01300" w:rsidP="008E7096">
            <w:pPr>
              <w:pStyle w:val="TAL"/>
            </w:pPr>
            <w:r w:rsidRPr="00A564B4">
              <w:t>C08</w:t>
            </w:r>
          </w:p>
        </w:tc>
        <w:tc>
          <w:tcPr>
            <w:tcW w:w="875" w:type="pct"/>
            <w:tcBorders>
              <w:bottom w:val="single" w:sz="6" w:space="0" w:color="auto"/>
            </w:tcBorders>
          </w:tcPr>
          <w:p w14:paraId="09C32FAD" w14:textId="77777777" w:rsidR="00D01300" w:rsidRPr="00A564B4" w:rsidRDefault="00D01300" w:rsidP="008E7096">
            <w:pPr>
              <w:pStyle w:val="TAL"/>
            </w:pPr>
            <w:r w:rsidRPr="00A564B4">
              <w:t xml:space="preserve">UE supporting E-UTRA FDD and GSM </w:t>
            </w:r>
          </w:p>
        </w:tc>
        <w:tc>
          <w:tcPr>
            <w:tcW w:w="591" w:type="pct"/>
            <w:shd w:val="clear" w:color="auto" w:fill="auto"/>
          </w:tcPr>
          <w:p w14:paraId="2008AA2F" w14:textId="77777777" w:rsidR="00D01300" w:rsidRPr="00A564B4" w:rsidRDefault="00D01300" w:rsidP="008E7096">
            <w:pPr>
              <w:pStyle w:val="TAL"/>
            </w:pPr>
          </w:p>
        </w:tc>
        <w:tc>
          <w:tcPr>
            <w:tcW w:w="602" w:type="pct"/>
            <w:shd w:val="clear" w:color="auto" w:fill="auto"/>
          </w:tcPr>
          <w:p w14:paraId="0775989B" w14:textId="77777777" w:rsidR="00D01300" w:rsidRPr="00A564B4" w:rsidRDefault="00D01300" w:rsidP="008E7096">
            <w:pPr>
              <w:pStyle w:val="TAL"/>
            </w:pPr>
          </w:p>
        </w:tc>
        <w:tc>
          <w:tcPr>
            <w:tcW w:w="608" w:type="pct"/>
          </w:tcPr>
          <w:p w14:paraId="456C2962" w14:textId="77777777" w:rsidR="00D01300" w:rsidRPr="00A564B4" w:rsidRDefault="00D01300" w:rsidP="008E7096">
            <w:pPr>
              <w:pStyle w:val="TAL"/>
            </w:pPr>
            <w:r w:rsidRPr="00A564B4">
              <w:t>2Rx, 4Rx</w:t>
            </w:r>
          </w:p>
        </w:tc>
      </w:tr>
      <w:tr w:rsidR="00D01300" w:rsidRPr="00A564B4" w14:paraId="75D54592" w14:textId="77777777" w:rsidTr="008E7096">
        <w:trPr>
          <w:gridAfter w:val="1"/>
          <w:wAfter w:w="52" w:type="pct"/>
          <w:cantSplit/>
          <w:jc w:val="center"/>
        </w:trPr>
        <w:tc>
          <w:tcPr>
            <w:tcW w:w="449" w:type="pct"/>
            <w:tcBorders>
              <w:bottom w:val="single" w:sz="6" w:space="0" w:color="auto"/>
            </w:tcBorders>
          </w:tcPr>
          <w:p w14:paraId="7ACE7770" w14:textId="77777777" w:rsidR="00D01300" w:rsidRPr="00A564B4" w:rsidRDefault="00D01300" w:rsidP="008E7096">
            <w:pPr>
              <w:pStyle w:val="TAL"/>
            </w:pPr>
            <w:r w:rsidRPr="00A564B4">
              <w:t>4.4.</w:t>
            </w:r>
            <w:r w:rsidRPr="00A564B4">
              <w:rPr>
                <w:lang w:eastAsia="zh-CN"/>
              </w:rPr>
              <w:t>2</w:t>
            </w:r>
          </w:p>
        </w:tc>
        <w:tc>
          <w:tcPr>
            <w:tcW w:w="1048" w:type="pct"/>
            <w:tcBorders>
              <w:bottom w:val="single" w:sz="6" w:space="0" w:color="auto"/>
            </w:tcBorders>
          </w:tcPr>
          <w:p w14:paraId="5DC90A42" w14:textId="77777777" w:rsidR="00D01300" w:rsidRPr="00A564B4" w:rsidRDefault="00D01300" w:rsidP="008E7096">
            <w:pPr>
              <w:pStyle w:val="TAL"/>
            </w:pPr>
            <w:r w:rsidRPr="00A564B4">
              <w:t xml:space="preserve">E-UTRAN </w:t>
            </w:r>
            <w:r w:rsidRPr="00A564B4">
              <w:rPr>
                <w:lang w:eastAsia="zh-CN"/>
              </w:rPr>
              <w:t>T</w:t>
            </w:r>
            <w:r w:rsidRPr="00A564B4">
              <w:t>DD - GSM cell re-selection</w:t>
            </w:r>
          </w:p>
        </w:tc>
        <w:tc>
          <w:tcPr>
            <w:tcW w:w="323" w:type="pct"/>
            <w:tcBorders>
              <w:bottom w:val="single" w:sz="6" w:space="0" w:color="auto"/>
            </w:tcBorders>
          </w:tcPr>
          <w:p w14:paraId="049B6883" w14:textId="77777777" w:rsidR="00D01300" w:rsidRPr="00A564B4" w:rsidRDefault="00D01300" w:rsidP="008E7096">
            <w:pPr>
              <w:pStyle w:val="TAL"/>
            </w:pPr>
            <w:r w:rsidRPr="00A564B4">
              <w:t>Rel-8</w:t>
            </w:r>
          </w:p>
        </w:tc>
        <w:tc>
          <w:tcPr>
            <w:tcW w:w="452" w:type="pct"/>
            <w:tcBorders>
              <w:bottom w:val="single" w:sz="6" w:space="0" w:color="auto"/>
            </w:tcBorders>
          </w:tcPr>
          <w:p w14:paraId="59051798" w14:textId="77777777" w:rsidR="00D01300" w:rsidRPr="00A564B4" w:rsidRDefault="00D01300" w:rsidP="008E7096">
            <w:pPr>
              <w:pStyle w:val="TAL"/>
            </w:pPr>
            <w:r w:rsidRPr="00A564B4">
              <w:rPr>
                <w:lang w:eastAsia="zh-CN"/>
              </w:rPr>
              <w:t>C09</w:t>
            </w:r>
          </w:p>
        </w:tc>
        <w:tc>
          <w:tcPr>
            <w:tcW w:w="875" w:type="pct"/>
            <w:tcBorders>
              <w:bottom w:val="single" w:sz="6" w:space="0" w:color="auto"/>
            </w:tcBorders>
          </w:tcPr>
          <w:p w14:paraId="3367104A" w14:textId="77777777" w:rsidR="00D01300" w:rsidRPr="00A564B4" w:rsidRDefault="00D01300" w:rsidP="008E7096">
            <w:pPr>
              <w:pStyle w:val="TAL"/>
            </w:pPr>
            <w:r w:rsidRPr="00A564B4">
              <w:t>UE supporting E-UTRA TDD and GSM</w:t>
            </w:r>
          </w:p>
        </w:tc>
        <w:tc>
          <w:tcPr>
            <w:tcW w:w="591" w:type="pct"/>
            <w:shd w:val="clear" w:color="auto" w:fill="auto"/>
          </w:tcPr>
          <w:p w14:paraId="13E8BA35" w14:textId="77777777" w:rsidR="00D01300" w:rsidRPr="00A564B4" w:rsidRDefault="00D01300" w:rsidP="008E7096">
            <w:pPr>
              <w:pStyle w:val="TAL"/>
            </w:pPr>
          </w:p>
        </w:tc>
        <w:tc>
          <w:tcPr>
            <w:tcW w:w="602" w:type="pct"/>
            <w:shd w:val="clear" w:color="auto" w:fill="auto"/>
          </w:tcPr>
          <w:p w14:paraId="623C3621" w14:textId="77777777" w:rsidR="00D01300" w:rsidRPr="00A564B4" w:rsidRDefault="00D01300" w:rsidP="008E7096">
            <w:pPr>
              <w:pStyle w:val="TAL"/>
            </w:pPr>
          </w:p>
        </w:tc>
        <w:tc>
          <w:tcPr>
            <w:tcW w:w="608" w:type="pct"/>
          </w:tcPr>
          <w:p w14:paraId="3AF576A4" w14:textId="77777777" w:rsidR="00D01300" w:rsidRPr="00A564B4" w:rsidRDefault="00D01300" w:rsidP="008E7096">
            <w:pPr>
              <w:pStyle w:val="TAL"/>
            </w:pPr>
            <w:r w:rsidRPr="00A564B4">
              <w:t>2Rx, 4Rx</w:t>
            </w:r>
          </w:p>
        </w:tc>
      </w:tr>
      <w:tr w:rsidR="00D01300" w:rsidRPr="00A564B4" w14:paraId="16901A15" w14:textId="77777777" w:rsidTr="008E7096">
        <w:trPr>
          <w:gridAfter w:val="1"/>
          <w:wAfter w:w="52" w:type="pct"/>
          <w:cantSplit/>
          <w:jc w:val="center"/>
        </w:trPr>
        <w:tc>
          <w:tcPr>
            <w:tcW w:w="449" w:type="pct"/>
            <w:tcBorders>
              <w:bottom w:val="single" w:sz="6" w:space="0" w:color="auto"/>
            </w:tcBorders>
          </w:tcPr>
          <w:p w14:paraId="11DAE3A2" w14:textId="77777777" w:rsidR="00D01300" w:rsidRPr="00A564B4" w:rsidRDefault="00D01300" w:rsidP="008E7096">
            <w:pPr>
              <w:pStyle w:val="TAL"/>
            </w:pPr>
            <w:r w:rsidRPr="00A564B4">
              <w:t>4.5.1.1</w:t>
            </w:r>
          </w:p>
        </w:tc>
        <w:tc>
          <w:tcPr>
            <w:tcW w:w="1048" w:type="pct"/>
            <w:tcBorders>
              <w:bottom w:val="single" w:sz="6" w:space="0" w:color="auto"/>
            </w:tcBorders>
          </w:tcPr>
          <w:p w14:paraId="155B7F6B" w14:textId="77777777" w:rsidR="00D01300" w:rsidRPr="00A564B4" w:rsidRDefault="00D01300" w:rsidP="008E7096">
            <w:pPr>
              <w:pStyle w:val="TAL"/>
            </w:pPr>
            <w:r w:rsidRPr="00A564B4">
              <w:t>E-UTRAN FDD - HRPD Cell re-selection: HRPD is of lower priority</w:t>
            </w:r>
          </w:p>
        </w:tc>
        <w:tc>
          <w:tcPr>
            <w:tcW w:w="323" w:type="pct"/>
            <w:tcBorders>
              <w:bottom w:val="single" w:sz="6" w:space="0" w:color="auto"/>
            </w:tcBorders>
          </w:tcPr>
          <w:p w14:paraId="7233DCDF" w14:textId="77777777" w:rsidR="00D01300" w:rsidRPr="00A564B4" w:rsidRDefault="00D01300" w:rsidP="008E7096">
            <w:pPr>
              <w:pStyle w:val="TAL"/>
            </w:pPr>
            <w:r w:rsidRPr="00A564B4">
              <w:t>Rel-8</w:t>
            </w:r>
          </w:p>
        </w:tc>
        <w:tc>
          <w:tcPr>
            <w:tcW w:w="452" w:type="pct"/>
            <w:tcBorders>
              <w:bottom w:val="single" w:sz="6" w:space="0" w:color="auto"/>
            </w:tcBorders>
          </w:tcPr>
          <w:p w14:paraId="4AAD4F45" w14:textId="77777777" w:rsidR="00D01300" w:rsidRPr="00A564B4" w:rsidRDefault="00D01300" w:rsidP="008E7096">
            <w:pPr>
              <w:pStyle w:val="TAL"/>
            </w:pPr>
            <w:r w:rsidRPr="00A564B4">
              <w:rPr>
                <w:lang w:eastAsia="zh-CN"/>
              </w:rPr>
              <w:t>C10</w:t>
            </w:r>
          </w:p>
        </w:tc>
        <w:tc>
          <w:tcPr>
            <w:tcW w:w="875" w:type="pct"/>
            <w:tcBorders>
              <w:bottom w:val="single" w:sz="6" w:space="0" w:color="auto"/>
            </w:tcBorders>
          </w:tcPr>
          <w:p w14:paraId="75C6F86F" w14:textId="77777777" w:rsidR="00D01300" w:rsidRPr="00A564B4" w:rsidRDefault="00D01300" w:rsidP="008E7096">
            <w:pPr>
              <w:pStyle w:val="TAL"/>
            </w:pPr>
            <w:r w:rsidRPr="00A564B4">
              <w:t>UE supporting E-UTRA FDD and cdma2000 HRPD</w:t>
            </w:r>
          </w:p>
        </w:tc>
        <w:tc>
          <w:tcPr>
            <w:tcW w:w="591" w:type="pct"/>
            <w:shd w:val="clear" w:color="auto" w:fill="auto"/>
          </w:tcPr>
          <w:p w14:paraId="6D35A984" w14:textId="77777777" w:rsidR="00D01300" w:rsidRPr="00A564B4" w:rsidRDefault="00D01300" w:rsidP="008E7096">
            <w:pPr>
              <w:pStyle w:val="TAL"/>
            </w:pPr>
          </w:p>
        </w:tc>
        <w:tc>
          <w:tcPr>
            <w:tcW w:w="602" w:type="pct"/>
            <w:shd w:val="clear" w:color="auto" w:fill="auto"/>
          </w:tcPr>
          <w:p w14:paraId="3EB51C12" w14:textId="77777777" w:rsidR="00D01300" w:rsidRPr="00A564B4" w:rsidRDefault="00D01300" w:rsidP="008E7096">
            <w:pPr>
              <w:pStyle w:val="TAL"/>
            </w:pPr>
          </w:p>
        </w:tc>
        <w:tc>
          <w:tcPr>
            <w:tcW w:w="608" w:type="pct"/>
          </w:tcPr>
          <w:p w14:paraId="4502C6C4" w14:textId="77777777" w:rsidR="00D01300" w:rsidRPr="00A564B4" w:rsidRDefault="00D01300" w:rsidP="008E7096">
            <w:pPr>
              <w:pStyle w:val="TAL"/>
            </w:pPr>
            <w:r w:rsidRPr="00A564B4">
              <w:t>2Rx, 4Rx</w:t>
            </w:r>
          </w:p>
        </w:tc>
      </w:tr>
      <w:tr w:rsidR="00D01300" w:rsidRPr="00A564B4" w14:paraId="7A2C0F00" w14:textId="77777777" w:rsidTr="008E7096">
        <w:trPr>
          <w:gridAfter w:val="1"/>
          <w:wAfter w:w="52" w:type="pct"/>
          <w:cantSplit/>
          <w:jc w:val="center"/>
        </w:trPr>
        <w:tc>
          <w:tcPr>
            <w:tcW w:w="449" w:type="pct"/>
            <w:tcBorders>
              <w:bottom w:val="single" w:sz="6" w:space="0" w:color="auto"/>
            </w:tcBorders>
          </w:tcPr>
          <w:p w14:paraId="3145590B" w14:textId="77777777" w:rsidR="00D01300" w:rsidRPr="00A564B4" w:rsidRDefault="00D01300" w:rsidP="008E7096">
            <w:pPr>
              <w:pStyle w:val="TAL"/>
              <w:rPr>
                <w:lang w:eastAsia="zh-CN"/>
              </w:rPr>
            </w:pPr>
            <w:r w:rsidRPr="00A564B4">
              <w:t>4.5.2</w:t>
            </w:r>
            <w:r w:rsidRPr="00A564B4">
              <w:rPr>
                <w:lang w:eastAsia="zh-CN"/>
              </w:rPr>
              <w:t>.1</w:t>
            </w:r>
          </w:p>
        </w:tc>
        <w:tc>
          <w:tcPr>
            <w:tcW w:w="1048" w:type="pct"/>
            <w:tcBorders>
              <w:bottom w:val="single" w:sz="6" w:space="0" w:color="auto"/>
            </w:tcBorders>
          </w:tcPr>
          <w:p w14:paraId="4C75C46D" w14:textId="77777777" w:rsidR="00D01300" w:rsidRPr="00A564B4" w:rsidRDefault="00D01300" w:rsidP="008E7096">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323" w:type="pct"/>
            <w:tcBorders>
              <w:bottom w:val="single" w:sz="6" w:space="0" w:color="auto"/>
            </w:tcBorders>
          </w:tcPr>
          <w:p w14:paraId="5CFD63BC" w14:textId="77777777" w:rsidR="00D01300" w:rsidRPr="00A564B4" w:rsidRDefault="00D01300" w:rsidP="008E7096">
            <w:pPr>
              <w:pStyle w:val="TAL"/>
            </w:pPr>
            <w:r w:rsidRPr="00A564B4">
              <w:t>Rel-</w:t>
            </w:r>
            <w:r w:rsidRPr="00A564B4">
              <w:rPr>
                <w:lang w:eastAsia="zh-CN"/>
              </w:rPr>
              <w:t>9</w:t>
            </w:r>
          </w:p>
        </w:tc>
        <w:tc>
          <w:tcPr>
            <w:tcW w:w="452" w:type="pct"/>
            <w:tcBorders>
              <w:bottom w:val="single" w:sz="6" w:space="0" w:color="auto"/>
            </w:tcBorders>
          </w:tcPr>
          <w:p w14:paraId="7FE810D7" w14:textId="77777777" w:rsidR="00D01300" w:rsidRPr="00A564B4" w:rsidRDefault="00D01300" w:rsidP="008E7096">
            <w:pPr>
              <w:pStyle w:val="TAL"/>
              <w:rPr>
                <w:lang w:eastAsia="zh-CN"/>
              </w:rPr>
            </w:pPr>
            <w:r w:rsidRPr="00A564B4">
              <w:rPr>
                <w:lang w:eastAsia="zh-CN"/>
              </w:rPr>
              <w:t>C34</w:t>
            </w:r>
          </w:p>
        </w:tc>
        <w:tc>
          <w:tcPr>
            <w:tcW w:w="875" w:type="pct"/>
            <w:tcBorders>
              <w:bottom w:val="single" w:sz="6" w:space="0" w:color="auto"/>
            </w:tcBorders>
          </w:tcPr>
          <w:p w14:paraId="04DAF761" w14:textId="77777777" w:rsidR="00D01300" w:rsidRPr="00A564B4" w:rsidRDefault="00D01300" w:rsidP="008E7096">
            <w:pPr>
              <w:pStyle w:val="TAL"/>
            </w:pPr>
            <w:r w:rsidRPr="00A564B4">
              <w:t xml:space="preserve">UE supporting E-UTRA </w:t>
            </w:r>
            <w:r w:rsidRPr="00A564B4">
              <w:rPr>
                <w:lang w:eastAsia="zh-CN"/>
              </w:rPr>
              <w:t>T</w:t>
            </w:r>
            <w:r w:rsidRPr="00A564B4">
              <w:t>DD and cdma2000 HRPD</w:t>
            </w:r>
          </w:p>
        </w:tc>
        <w:tc>
          <w:tcPr>
            <w:tcW w:w="591" w:type="pct"/>
            <w:shd w:val="clear" w:color="auto" w:fill="auto"/>
          </w:tcPr>
          <w:p w14:paraId="5F50EDAC" w14:textId="77777777" w:rsidR="00D01300" w:rsidRPr="00A564B4" w:rsidRDefault="00D01300" w:rsidP="008E7096">
            <w:pPr>
              <w:pStyle w:val="TAL"/>
            </w:pPr>
          </w:p>
        </w:tc>
        <w:tc>
          <w:tcPr>
            <w:tcW w:w="602" w:type="pct"/>
            <w:shd w:val="clear" w:color="auto" w:fill="auto"/>
          </w:tcPr>
          <w:p w14:paraId="3EBACA7B" w14:textId="77777777" w:rsidR="00D01300" w:rsidRPr="00A564B4" w:rsidRDefault="00D01300" w:rsidP="008E7096">
            <w:pPr>
              <w:pStyle w:val="TAL"/>
            </w:pPr>
          </w:p>
        </w:tc>
        <w:tc>
          <w:tcPr>
            <w:tcW w:w="608" w:type="pct"/>
          </w:tcPr>
          <w:p w14:paraId="1EF6B936" w14:textId="77777777" w:rsidR="00D01300" w:rsidRPr="00A564B4" w:rsidRDefault="00D01300" w:rsidP="008E7096">
            <w:pPr>
              <w:pStyle w:val="TAL"/>
            </w:pPr>
            <w:r w:rsidRPr="00A564B4">
              <w:t>2Rx, 4Rx</w:t>
            </w:r>
          </w:p>
        </w:tc>
      </w:tr>
      <w:tr w:rsidR="00D01300" w:rsidRPr="00A564B4" w14:paraId="05094796" w14:textId="77777777" w:rsidTr="008E7096">
        <w:trPr>
          <w:gridAfter w:val="1"/>
          <w:wAfter w:w="52" w:type="pct"/>
          <w:cantSplit/>
          <w:jc w:val="center"/>
        </w:trPr>
        <w:tc>
          <w:tcPr>
            <w:tcW w:w="449" w:type="pct"/>
            <w:tcBorders>
              <w:bottom w:val="single" w:sz="6" w:space="0" w:color="auto"/>
            </w:tcBorders>
          </w:tcPr>
          <w:p w14:paraId="074870A9" w14:textId="77777777" w:rsidR="00D01300" w:rsidRPr="00A564B4" w:rsidRDefault="00D01300" w:rsidP="008E7096">
            <w:pPr>
              <w:pStyle w:val="TAL"/>
            </w:pPr>
            <w:r w:rsidRPr="00A564B4">
              <w:t>4.6.1.1</w:t>
            </w:r>
          </w:p>
        </w:tc>
        <w:tc>
          <w:tcPr>
            <w:tcW w:w="1048" w:type="pct"/>
            <w:tcBorders>
              <w:bottom w:val="single" w:sz="6" w:space="0" w:color="auto"/>
            </w:tcBorders>
          </w:tcPr>
          <w:p w14:paraId="0116A80A" w14:textId="77777777" w:rsidR="00D01300" w:rsidRPr="00A564B4" w:rsidRDefault="00D01300" w:rsidP="008E7096">
            <w:pPr>
              <w:pStyle w:val="TAL"/>
            </w:pPr>
            <w:r w:rsidRPr="00A564B4">
              <w:t>E-UTRAN FDD - cdma2000 1xRTT Cell re-selection: cdma2000 1x is of lower priority</w:t>
            </w:r>
          </w:p>
        </w:tc>
        <w:tc>
          <w:tcPr>
            <w:tcW w:w="323" w:type="pct"/>
            <w:tcBorders>
              <w:bottom w:val="single" w:sz="6" w:space="0" w:color="auto"/>
            </w:tcBorders>
          </w:tcPr>
          <w:p w14:paraId="5D39344A" w14:textId="77777777" w:rsidR="00D01300" w:rsidRPr="00A564B4" w:rsidRDefault="00D01300" w:rsidP="008E7096">
            <w:pPr>
              <w:pStyle w:val="TAL"/>
            </w:pPr>
            <w:r w:rsidRPr="00A564B4">
              <w:t>Rel-8</w:t>
            </w:r>
          </w:p>
        </w:tc>
        <w:tc>
          <w:tcPr>
            <w:tcW w:w="452" w:type="pct"/>
            <w:tcBorders>
              <w:bottom w:val="single" w:sz="6" w:space="0" w:color="auto"/>
            </w:tcBorders>
          </w:tcPr>
          <w:p w14:paraId="7697DE9C" w14:textId="77777777" w:rsidR="00D01300" w:rsidRPr="00A564B4" w:rsidRDefault="00D01300" w:rsidP="008E7096">
            <w:pPr>
              <w:pStyle w:val="TAL"/>
            </w:pPr>
            <w:r w:rsidRPr="00A564B4">
              <w:rPr>
                <w:lang w:eastAsia="zh-CN"/>
              </w:rPr>
              <w:t>C11</w:t>
            </w:r>
          </w:p>
        </w:tc>
        <w:tc>
          <w:tcPr>
            <w:tcW w:w="875" w:type="pct"/>
            <w:tcBorders>
              <w:bottom w:val="single" w:sz="6" w:space="0" w:color="auto"/>
            </w:tcBorders>
          </w:tcPr>
          <w:p w14:paraId="3B440946" w14:textId="77777777" w:rsidR="00D01300" w:rsidRPr="00A564B4" w:rsidRDefault="00D01300" w:rsidP="008E7096">
            <w:pPr>
              <w:pStyle w:val="TAL"/>
            </w:pPr>
            <w:r w:rsidRPr="00A564B4">
              <w:t xml:space="preserve">UE supporting E-UTRA FDD and cdma2000 1xRTT </w:t>
            </w:r>
          </w:p>
        </w:tc>
        <w:tc>
          <w:tcPr>
            <w:tcW w:w="591" w:type="pct"/>
            <w:shd w:val="clear" w:color="auto" w:fill="auto"/>
          </w:tcPr>
          <w:p w14:paraId="3C248CFC" w14:textId="77777777" w:rsidR="00D01300" w:rsidRPr="00A564B4" w:rsidRDefault="00D01300" w:rsidP="008E7096">
            <w:pPr>
              <w:pStyle w:val="TAL"/>
            </w:pPr>
          </w:p>
        </w:tc>
        <w:tc>
          <w:tcPr>
            <w:tcW w:w="602" w:type="pct"/>
            <w:shd w:val="clear" w:color="auto" w:fill="auto"/>
          </w:tcPr>
          <w:p w14:paraId="61416F1E" w14:textId="77777777" w:rsidR="00D01300" w:rsidRPr="00A564B4" w:rsidRDefault="00D01300" w:rsidP="008E7096">
            <w:pPr>
              <w:pStyle w:val="TAL"/>
            </w:pPr>
          </w:p>
        </w:tc>
        <w:tc>
          <w:tcPr>
            <w:tcW w:w="608" w:type="pct"/>
          </w:tcPr>
          <w:p w14:paraId="2650CE5B" w14:textId="77777777" w:rsidR="00D01300" w:rsidRPr="00A564B4" w:rsidRDefault="00D01300" w:rsidP="008E7096">
            <w:pPr>
              <w:pStyle w:val="TAL"/>
            </w:pPr>
            <w:r w:rsidRPr="00A564B4">
              <w:t>2Rx, 4Rx</w:t>
            </w:r>
          </w:p>
        </w:tc>
      </w:tr>
      <w:tr w:rsidR="00D01300" w:rsidRPr="00A564B4" w14:paraId="410CC5D7" w14:textId="77777777" w:rsidTr="008E7096">
        <w:trPr>
          <w:gridAfter w:val="1"/>
          <w:wAfter w:w="52" w:type="pct"/>
          <w:cantSplit/>
          <w:jc w:val="center"/>
        </w:trPr>
        <w:tc>
          <w:tcPr>
            <w:tcW w:w="449" w:type="pct"/>
            <w:tcBorders>
              <w:bottom w:val="single" w:sz="6" w:space="0" w:color="auto"/>
            </w:tcBorders>
          </w:tcPr>
          <w:p w14:paraId="500C06C1" w14:textId="77777777" w:rsidR="00D01300" w:rsidRPr="00A564B4" w:rsidRDefault="00D01300" w:rsidP="008E7096">
            <w:pPr>
              <w:pStyle w:val="TAL"/>
              <w:rPr>
                <w:lang w:eastAsia="zh-CN"/>
              </w:rPr>
            </w:pPr>
            <w:r w:rsidRPr="00A564B4">
              <w:t>4.6.2</w:t>
            </w:r>
            <w:r w:rsidRPr="00A564B4">
              <w:rPr>
                <w:lang w:eastAsia="zh-CN"/>
              </w:rPr>
              <w:t>.1</w:t>
            </w:r>
          </w:p>
        </w:tc>
        <w:tc>
          <w:tcPr>
            <w:tcW w:w="1048" w:type="pct"/>
            <w:tcBorders>
              <w:bottom w:val="single" w:sz="6" w:space="0" w:color="auto"/>
            </w:tcBorders>
          </w:tcPr>
          <w:p w14:paraId="786BFBF7" w14:textId="77777777" w:rsidR="00D01300" w:rsidRPr="00A564B4" w:rsidRDefault="00D01300" w:rsidP="008E7096">
            <w:pPr>
              <w:pStyle w:val="TAL"/>
            </w:pPr>
            <w:r w:rsidRPr="00A564B4">
              <w:t>E-UTRAN TDD-cdma2000 1X Cell Reselection: cdma2000 1X is of Lower Priority</w:t>
            </w:r>
          </w:p>
        </w:tc>
        <w:tc>
          <w:tcPr>
            <w:tcW w:w="323" w:type="pct"/>
            <w:tcBorders>
              <w:bottom w:val="single" w:sz="6" w:space="0" w:color="auto"/>
            </w:tcBorders>
          </w:tcPr>
          <w:p w14:paraId="61AE3B79" w14:textId="77777777" w:rsidR="00D01300" w:rsidRPr="00A564B4" w:rsidRDefault="00D01300" w:rsidP="008E7096">
            <w:pPr>
              <w:pStyle w:val="TAL"/>
            </w:pPr>
            <w:r w:rsidRPr="00A564B4">
              <w:t>Rel-</w:t>
            </w:r>
            <w:r w:rsidRPr="00A564B4">
              <w:rPr>
                <w:lang w:eastAsia="zh-CN"/>
              </w:rPr>
              <w:t>9</w:t>
            </w:r>
          </w:p>
        </w:tc>
        <w:tc>
          <w:tcPr>
            <w:tcW w:w="452" w:type="pct"/>
            <w:tcBorders>
              <w:bottom w:val="single" w:sz="6" w:space="0" w:color="auto"/>
            </w:tcBorders>
          </w:tcPr>
          <w:p w14:paraId="742C7DD3" w14:textId="77777777" w:rsidR="00D01300" w:rsidRPr="00A564B4" w:rsidRDefault="00D01300" w:rsidP="008E7096">
            <w:pPr>
              <w:pStyle w:val="TAL"/>
              <w:rPr>
                <w:lang w:eastAsia="zh-CN"/>
              </w:rPr>
            </w:pPr>
            <w:r w:rsidRPr="00A564B4">
              <w:rPr>
                <w:lang w:eastAsia="zh-CN"/>
              </w:rPr>
              <w:t>C35</w:t>
            </w:r>
          </w:p>
        </w:tc>
        <w:tc>
          <w:tcPr>
            <w:tcW w:w="875" w:type="pct"/>
            <w:tcBorders>
              <w:bottom w:val="single" w:sz="6" w:space="0" w:color="auto"/>
            </w:tcBorders>
          </w:tcPr>
          <w:p w14:paraId="69E404EE"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cdma2000 1xRTT </w:t>
            </w:r>
          </w:p>
        </w:tc>
        <w:tc>
          <w:tcPr>
            <w:tcW w:w="591" w:type="pct"/>
            <w:tcBorders>
              <w:bottom w:val="single" w:sz="6" w:space="0" w:color="auto"/>
            </w:tcBorders>
            <w:shd w:val="clear" w:color="auto" w:fill="auto"/>
          </w:tcPr>
          <w:p w14:paraId="6B9E1346" w14:textId="77777777" w:rsidR="00D01300" w:rsidRPr="00A564B4" w:rsidRDefault="00D01300" w:rsidP="008E7096">
            <w:pPr>
              <w:pStyle w:val="TAL"/>
            </w:pPr>
          </w:p>
        </w:tc>
        <w:tc>
          <w:tcPr>
            <w:tcW w:w="602" w:type="pct"/>
            <w:tcBorders>
              <w:bottom w:val="single" w:sz="6" w:space="0" w:color="auto"/>
            </w:tcBorders>
            <w:shd w:val="clear" w:color="auto" w:fill="auto"/>
          </w:tcPr>
          <w:p w14:paraId="2A564517" w14:textId="77777777" w:rsidR="00D01300" w:rsidRPr="00A564B4" w:rsidRDefault="00D01300" w:rsidP="008E7096">
            <w:pPr>
              <w:pStyle w:val="TAL"/>
            </w:pPr>
          </w:p>
        </w:tc>
        <w:tc>
          <w:tcPr>
            <w:tcW w:w="608" w:type="pct"/>
            <w:tcBorders>
              <w:bottom w:val="single" w:sz="6" w:space="0" w:color="auto"/>
            </w:tcBorders>
          </w:tcPr>
          <w:p w14:paraId="4AA5431E" w14:textId="77777777" w:rsidR="00D01300" w:rsidRPr="00A564B4" w:rsidRDefault="00D01300" w:rsidP="008E7096">
            <w:pPr>
              <w:pStyle w:val="TAL"/>
            </w:pPr>
            <w:r w:rsidRPr="00A564B4">
              <w:t>2Rx, 4Rx</w:t>
            </w:r>
          </w:p>
        </w:tc>
      </w:tr>
      <w:tr w:rsidR="00D01300" w:rsidRPr="00A564B4" w14:paraId="066FBE1D" w14:textId="77777777" w:rsidTr="008E7096">
        <w:trPr>
          <w:gridAfter w:val="1"/>
          <w:wAfter w:w="52" w:type="pct"/>
          <w:cantSplit/>
          <w:jc w:val="center"/>
        </w:trPr>
        <w:tc>
          <w:tcPr>
            <w:tcW w:w="4340" w:type="pct"/>
            <w:gridSpan w:val="7"/>
            <w:shd w:val="pct10" w:color="auto" w:fill="FFFFFF"/>
          </w:tcPr>
          <w:p w14:paraId="220EB12F" w14:textId="77777777" w:rsidR="00D01300" w:rsidRPr="00A564B4" w:rsidRDefault="00D01300" w:rsidP="008E7096">
            <w:pPr>
              <w:pStyle w:val="TAL"/>
              <w:rPr>
                <w:b/>
              </w:rPr>
            </w:pPr>
            <w:r w:rsidRPr="00A564B4">
              <w:rPr>
                <w:b/>
              </w:rPr>
              <w:t>E-UTRAN RRC_CONNECTED State Mobility</w:t>
            </w:r>
          </w:p>
        </w:tc>
        <w:tc>
          <w:tcPr>
            <w:tcW w:w="608" w:type="pct"/>
            <w:shd w:val="pct10" w:color="auto" w:fill="FFFFFF"/>
          </w:tcPr>
          <w:p w14:paraId="28B01704" w14:textId="77777777" w:rsidR="00D01300" w:rsidRPr="00A564B4" w:rsidRDefault="00D01300" w:rsidP="008E7096">
            <w:pPr>
              <w:pStyle w:val="TAL"/>
              <w:rPr>
                <w:b/>
              </w:rPr>
            </w:pPr>
          </w:p>
        </w:tc>
      </w:tr>
      <w:tr w:rsidR="00D01300" w:rsidRPr="00A564B4" w14:paraId="3C37109C" w14:textId="77777777" w:rsidTr="008E7096">
        <w:trPr>
          <w:gridAfter w:val="1"/>
          <w:wAfter w:w="52" w:type="pct"/>
          <w:cantSplit/>
          <w:jc w:val="center"/>
        </w:trPr>
        <w:tc>
          <w:tcPr>
            <w:tcW w:w="449" w:type="pct"/>
            <w:tcBorders>
              <w:bottom w:val="single" w:sz="6" w:space="0" w:color="auto"/>
            </w:tcBorders>
          </w:tcPr>
          <w:p w14:paraId="07DD00DB" w14:textId="77777777" w:rsidR="00D01300" w:rsidRPr="00A564B4" w:rsidRDefault="00D01300" w:rsidP="008E7096">
            <w:pPr>
              <w:pStyle w:val="TAL"/>
            </w:pPr>
            <w:r w:rsidRPr="00A564B4">
              <w:t>5.1.1</w:t>
            </w:r>
          </w:p>
        </w:tc>
        <w:tc>
          <w:tcPr>
            <w:tcW w:w="1048" w:type="pct"/>
            <w:tcBorders>
              <w:bottom w:val="single" w:sz="6" w:space="0" w:color="auto"/>
            </w:tcBorders>
          </w:tcPr>
          <w:p w14:paraId="44768C61" w14:textId="77777777" w:rsidR="00D01300" w:rsidRPr="00A564B4" w:rsidRDefault="00D01300" w:rsidP="008E7096">
            <w:pPr>
              <w:pStyle w:val="TAL"/>
            </w:pPr>
            <w:r w:rsidRPr="00A564B4">
              <w:t>E-UTRAN FDD - FDD Handover intra frequency case</w:t>
            </w:r>
          </w:p>
        </w:tc>
        <w:tc>
          <w:tcPr>
            <w:tcW w:w="323" w:type="pct"/>
            <w:tcBorders>
              <w:bottom w:val="single" w:sz="6" w:space="0" w:color="auto"/>
            </w:tcBorders>
          </w:tcPr>
          <w:p w14:paraId="12F42F45" w14:textId="77777777" w:rsidR="00D01300" w:rsidRPr="00A564B4" w:rsidRDefault="00D01300" w:rsidP="008E7096">
            <w:pPr>
              <w:pStyle w:val="TAL"/>
            </w:pPr>
            <w:r w:rsidRPr="00A564B4">
              <w:t>Rel-8</w:t>
            </w:r>
          </w:p>
        </w:tc>
        <w:tc>
          <w:tcPr>
            <w:tcW w:w="452" w:type="pct"/>
            <w:tcBorders>
              <w:bottom w:val="single" w:sz="6" w:space="0" w:color="auto"/>
            </w:tcBorders>
          </w:tcPr>
          <w:p w14:paraId="3CC62F3A" w14:textId="77777777" w:rsidR="00D01300" w:rsidRPr="00A564B4" w:rsidRDefault="00D01300" w:rsidP="008E7096">
            <w:pPr>
              <w:pStyle w:val="TAL"/>
            </w:pPr>
            <w:r w:rsidRPr="00A564B4">
              <w:rPr>
                <w:lang w:eastAsia="zh-CN"/>
              </w:rPr>
              <w:t>C01</w:t>
            </w:r>
          </w:p>
        </w:tc>
        <w:tc>
          <w:tcPr>
            <w:tcW w:w="875" w:type="pct"/>
            <w:tcBorders>
              <w:bottom w:val="single" w:sz="6" w:space="0" w:color="auto"/>
            </w:tcBorders>
          </w:tcPr>
          <w:p w14:paraId="1A0E90A6" w14:textId="77777777" w:rsidR="00D01300" w:rsidRPr="00A564B4" w:rsidRDefault="00D01300" w:rsidP="008E7096">
            <w:pPr>
              <w:pStyle w:val="TAL"/>
            </w:pPr>
            <w:r w:rsidRPr="00A564B4">
              <w:t>UE supporting E-UTRA FDD</w:t>
            </w:r>
          </w:p>
        </w:tc>
        <w:tc>
          <w:tcPr>
            <w:tcW w:w="591" w:type="pct"/>
            <w:shd w:val="clear" w:color="auto" w:fill="auto"/>
          </w:tcPr>
          <w:p w14:paraId="3BCFFC35" w14:textId="77777777" w:rsidR="00D01300" w:rsidRPr="00A564B4" w:rsidRDefault="00D01300" w:rsidP="008E7096">
            <w:pPr>
              <w:pStyle w:val="TAL"/>
            </w:pPr>
          </w:p>
        </w:tc>
        <w:tc>
          <w:tcPr>
            <w:tcW w:w="602" w:type="pct"/>
            <w:shd w:val="clear" w:color="auto" w:fill="auto"/>
          </w:tcPr>
          <w:p w14:paraId="350B572B" w14:textId="77777777" w:rsidR="00D01300" w:rsidRPr="00A564B4" w:rsidRDefault="00D01300" w:rsidP="008E7096">
            <w:pPr>
              <w:pStyle w:val="TAL"/>
            </w:pPr>
          </w:p>
        </w:tc>
        <w:tc>
          <w:tcPr>
            <w:tcW w:w="608" w:type="pct"/>
          </w:tcPr>
          <w:p w14:paraId="0F1BE544" w14:textId="77777777" w:rsidR="00D01300" w:rsidRPr="00A564B4" w:rsidRDefault="00D01300" w:rsidP="008E7096">
            <w:pPr>
              <w:pStyle w:val="TAL"/>
            </w:pPr>
            <w:r w:rsidRPr="00A564B4">
              <w:t>2Rx, 4Rx</w:t>
            </w:r>
          </w:p>
        </w:tc>
      </w:tr>
      <w:tr w:rsidR="00D01300" w:rsidRPr="00A564B4" w14:paraId="4AFD9357" w14:textId="77777777" w:rsidTr="008E7096">
        <w:trPr>
          <w:gridAfter w:val="1"/>
          <w:wAfter w:w="52" w:type="pct"/>
          <w:cantSplit/>
          <w:jc w:val="center"/>
        </w:trPr>
        <w:tc>
          <w:tcPr>
            <w:tcW w:w="449" w:type="pct"/>
            <w:tcBorders>
              <w:bottom w:val="single" w:sz="6" w:space="0" w:color="auto"/>
            </w:tcBorders>
          </w:tcPr>
          <w:p w14:paraId="2784FF46" w14:textId="77777777" w:rsidR="00D01300" w:rsidRPr="00A564B4" w:rsidDel="00762B12" w:rsidRDefault="00D01300" w:rsidP="008E7096">
            <w:pPr>
              <w:pStyle w:val="TAL"/>
            </w:pPr>
            <w:r w:rsidRPr="00A564B4">
              <w:t>5.1.2</w:t>
            </w:r>
          </w:p>
        </w:tc>
        <w:tc>
          <w:tcPr>
            <w:tcW w:w="1048" w:type="pct"/>
            <w:tcBorders>
              <w:bottom w:val="single" w:sz="6" w:space="0" w:color="auto"/>
            </w:tcBorders>
          </w:tcPr>
          <w:p w14:paraId="3441E8A9" w14:textId="77777777" w:rsidR="00D01300" w:rsidRPr="00A564B4" w:rsidRDefault="00D01300" w:rsidP="008E7096">
            <w:pPr>
              <w:pStyle w:val="TAL"/>
            </w:pPr>
            <w:r w:rsidRPr="00A564B4">
              <w:t>E-UTRAN TDD - TDD Handover intra frequency case</w:t>
            </w:r>
          </w:p>
        </w:tc>
        <w:tc>
          <w:tcPr>
            <w:tcW w:w="323" w:type="pct"/>
            <w:tcBorders>
              <w:bottom w:val="single" w:sz="6" w:space="0" w:color="auto"/>
            </w:tcBorders>
          </w:tcPr>
          <w:p w14:paraId="5F877921" w14:textId="77777777" w:rsidR="00D01300" w:rsidRPr="00A564B4" w:rsidRDefault="00D01300" w:rsidP="008E7096">
            <w:pPr>
              <w:pStyle w:val="TAL"/>
            </w:pPr>
            <w:r w:rsidRPr="00A564B4">
              <w:t>Rel-8</w:t>
            </w:r>
          </w:p>
        </w:tc>
        <w:tc>
          <w:tcPr>
            <w:tcW w:w="452" w:type="pct"/>
            <w:tcBorders>
              <w:bottom w:val="single" w:sz="6" w:space="0" w:color="auto"/>
            </w:tcBorders>
          </w:tcPr>
          <w:p w14:paraId="6B3EC9BE" w14:textId="77777777" w:rsidR="00D01300" w:rsidRPr="00A564B4" w:rsidRDefault="00D01300" w:rsidP="008E7096">
            <w:pPr>
              <w:pStyle w:val="TAL"/>
              <w:rPr>
                <w:lang w:eastAsia="zh-CN"/>
              </w:rPr>
            </w:pPr>
            <w:r w:rsidRPr="00A564B4">
              <w:rPr>
                <w:lang w:eastAsia="zh-CN"/>
              </w:rPr>
              <w:t>C02</w:t>
            </w:r>
          </w:p>
        </w:tc>
        <w:tc>
          <w:tcPr>
            <w:tcW w:w="875" w:type="pct"/>
            <w:tcBorders>
              <w:bottom w:val="single" w:sz="6" w:space="0" w:color="auto"/>
            </w:tcBorders>
          </w:tcPr>
          <w:p w14:paraId="62CE674C" w14:textId="77777777" w:rsidR="00D01300" w:rsidRPr="00A564B4" w:rsidRDefault="00D01300" w:rsidP="008E7096">
            <w:pPr>
              <w:pStyle w:val="TAL"/>
            </w:pPr>
            <w:r w:rsidRPr="00A564B4">
              <w:t>UE supporting E-UTRA TDD</w:t>
            </w:r>
          </w:p>
        </w:tc>
        <w:tc>
          <w:tcPr>
            <w:tcW w:w="591" w:type="pct"/>
            <w:shd w:val="clear" w:color="auto" w:fill="auto"/>
          </w:tcPr>
          <w:p w14:paraId="235DB065" w14:textId="77777777" w:rsidR="00D01300" w:rsidRPr="00A564B4" w:rsidRDefault="00D01300" w:rsidP="008E7096">
            <w:pPr>
              <w:pStyle w:val="TAL"/>
            </w:pPr>
          </w:p>
        </w:tc>
        <w:tc>
          <w:tcPr>
            <w:tcW w:w="602" w:type="pct"/>
            <w:shd w:val="clear" w:color="auto" w:fill="auto"/>
          </w:tcPr>
          <w:p w14:paraId="5C44C7BD" w14:textId="77777777" w:rsidR="00D01300" w:rsidRPr="00A564B4" w:rsidRDefault="00D01300" w:rsidP="008E7096">
            <w:pPr>
              <w:pStyle w:val="TAL"/>
            </w:pPr>
          </w:p>
        </w:tc>
        <w:tc>
          <w:tcPr>
            <w:tcW w:w="608" w:type="pct"/>
          </w:tcPr>
          <w:p w14:paraId="55AF8E93" w14:textId="77777777" w:rsidR="00D01300" w:rsidRPr="00A564B4" w:rsidRDefault="00D01300" w:rsidP="008E7096">
            <w:pPr>
              <w:pStyle w:val="TAL"/>
            </w:pPr>
            <w:r w:rsidRPr="00A564B4">
              <w:t>2Rx, 4Rx</w:t>
            </w:r>
          </w:p>
        </w:tc>
      </w:tr>
      <w:tr w:rsidR="00D01300" w:rsidRPr="00A564B4" w14:paraId="2DD0E43B" w14:textId="77777777" w:rsidTr="008E7096">
        <w:trPr>
          <w:gridAfter w:val="1"/>
          <w:wAfter w:w="52" w:type="pct"/>
          <w:cantSplit/>
          <w:jc w:val="center"/>
        </w:trPr>
        <w:tc>
          <w:tcPr>
            <w:tcW w:w="449" w:type="pct"/>
            <w:tcBorders>
              <w:bottom w:val="single" w:sz="6" w:space="0" w:color="auto"/>
            </w:tcBorders>
          </w:tcPr>
          <w:p w14:paraId="7D0A46B2" w14:textId="77777777" w:rsidR="00D01300" w:rsidRPr="00A564B4" w:rsidRDefault="00D01300" w:rsidP="008E7096">
            <w:pPr>
              <w:pStyle w:val="TAL"/>
            </w:pPr>
            <w:r w:rsidRPr="00A564B4">
              <w:t>5.1.3</w:t>
            </w:r>
          </w:p>
        </w:tc>
        <w:tc>
          <w:tcPr>
            <w:tcW w:w="1048" w:type="pct"/>
            <w:tcBorders>
              <w:bottom w:val="single" w:sz="6" w:space="0" w:color="auto"/>
            </w:tcBorders>
          </w:tcPr>
          <w:p w14:paraId="0E470F8E" w14:textId="77777777" w:rsidR="00D01300" w:rsidRPr="00A564B4" w:rsidRDefault="00D01300" w:rsidP="008E7096">
            <w:pPr>
              <w:pStyle w:val="TAL"/>
            </w:pPr>
            <w:r w:rsidRPr="00A564B4">
              <w:t>E-UTRAN FDD - FDD Handover inter frequency case</w:t>
            </w:r>
          </w:p>
        </w:tc>
        <w:tc>
          <w:tcPr>
            <w:tcW w:w="323" w:type="pct"/>
            <w:tcBorders>
              <w:bottom w:val="single" w:sz="6" w:space="0" w:color="auto"/>
            </w:tcBorders>
          </w:tcPr>
          <w:p w14:paraId="572C7BD9" w14:textId="77777777" w:rsidR="00D01300" w:rsidRPr="00A564B4" w:rsidRDefault="00D01300" w:rsidP="008E7096">
            <w:pPr>
              <w:pStyle w:val="TAL"/>
            </w:pPr>
            <w:r w:rsidRPr="00A564B4">
              <w:t>Rel-8</w:t>
            </w:r>
          </w:p>
        </w:tc>
        <w:tc>
          <w:tcPr>
            <w:tcW w:w="452" w:type="pct"/>
            <w:tcBorders>
              <w:bottom w:val="single" w:sz="6" w:space="0" w:color="auto"/>
            </w:tcBorders>
          </w:tcPr>
          <w:p w14:paraId="609815B0" w14:textId="77777777" w:rsidR="00D01300" w:rsidRPr="00A564B4" w:rsidRDefault="00D01300" w:rsidP="008E7096">
            <w:pPr>
              <w:pStyle w:val="TAL"/>
            </w:pPr>
            <w:r w:rsidRPr="00A564B4">
              <w:rPr>
                <w:lang w:eastAsia="zh-CN"/>
              </w:rPr>
              <w:t>C01d</w:t>
            </w:r>
          </w:p>
        </w:tc>
        <w:tc>
          <w:tcPr>
            <w:tcW w:w="875" w:type="pct"/>
            <w:tcBorders>
              <w:bottom w:val="single" w:sz="6" w:space="0" w:color="auto"/>
            </w:tcBorders>
          </w:tcPr>
          <w:p w14:paraId="4584E351" w14:textId="77777777" w:rsidR="00D01300" w:rsidRPr="00A564B4" w:rsidRDefault="00D01300" w:rsidP="008E7096">
            <w:pPr>
              <w:pStyle w:val="TAL"/>
            </w:pPr>
            <w:r w:rsidRPr="00A564B4">
              <w:t>UE supporting E-UTRA FDD and Feature Group Indicators 5, 13 and 25</w:t>
            </w:r>
          </w:p>
        </w:tc>
        <w:tc>
          <w:tcPr>
            <w:tcW w:w="591" w:type="pct"/>
            <w:shd w:val="clear" w:color="auto" w:fill="auto"/>
          </w:tcPr>
          <w:p w14:paraId="16118739" w14:textId="77777777" w:rsidR="00D01300" w:rsidRPr="00A564B4" w:rsidRDefault="00D01300" w:rsidP="008E7096">
            <w:pPr>
              <w:pStyle w:val="TAL"/>
            </w:pPr>
          </w:p>
        </w:tc>
        <w:tc>
          <w:tcPr>
            <w:tcW w:w="602" w:type="pct"/>
            <w:shd w:val="clear" w:color="auto" w:fill="auto"/>
          </w:tcPr>
          <w:p w14:paraId="397D65A8" w14:textId="77777777" w:rsidR="00D01300" w:rsidRPr="00A564B4" w:rsidRDefault="00D01300" w:rsidP="008E7096">
            <w:pPr>
              <w:pStyle w:val="TAL"/>
            </w:pPr>
          </w:p>
        </w:tc>
        <w:tc>
          <w:tcPr>
            <w:tcW w:w="608" w:type="pct"/>
          </w:tcPr>
          <w:p w14:paraId="1AB1B09B" w14:textId="77777777" w:rsidR="00D01300" w:rsidRPr="00A564B4" w:rsidRDefault="00D01300" w:rsidP="008E7096">
            <w:pPr>
              <w:pStyle w:val="TAL"/>
            </w:pPr>
            <w:r w:rsidRPr="00A564B4">
              <w:t>2Rx, 4Rx</w:t>
            </w:r>
          </w:p>
        </w:tc>
      </w:tr>
      <w:tr w:rsidR="00D01300" w:rsidRPr="00A564B4" w14:paraId="4CD02E85" w14:textId="77777777" w:rsidTr="008E7096">
        <w:trPr>
          <w:gridAfter w:val="1"/>
          <w:wAfter w:w="52" w:type="pct"/>
          <w:cantSplit/>
          <w:jc w:val="center"/>
        </w:trPr>
        <w:tc>
          <w:tcPr>
            <w:tcW w:w="449" w:type="pct"/>
            <w:tcBorders>
              <w:bottom w:val="single" w:sz="6" w:space="0" w:color="auto"/>
            </w:tcBorders>
          </w:tcPr>
          <w:p w14:paraId="41D06E92" w14:textId="77777777" w:rsidR="00D01300" w:rsidRPr="00A564B4" w:rsidRDefault="00D01300" w:rsidP="008E7096">
            <w:pPr>
              <w:pStyle w:val="TAL"/>
            </w:pPr>
            <w:r w:rsidRPr="00A564B4">
              <w:t>5.1.3</w:t>
            </w:r>
            <w:r w:rsidRPr="00A564B4">
              <w:rPr>
                <w:lang w:eastAsia="zh-TW"/>
              </w:rPr>
              <w:t>_2</w:t>
            </w:r>
          </w:p>
        </w:tc>
        <w:tc>
          <w:tcPr>
            <w:tcW w:w="1048" w:type="pct"/>
            <w:tcBorders>
              <w:bottom w:val="single" w:sz="6" w:space="0" w:color="auto"/>
            </w:tcBorders>
          </w:tcPr>
          <w:p w14:paraId="742EA749" w14:textId="77777777" w:rsidR="00D01300" w:rsidRPr="00A564B4" w:rsidRDefault="00D01300" w:rsidP="008E7096">
            <w:pPr>
              <w:pStyle w:val="TAL"/>
            </w:pPr>
            <w:r w:rsidRPr="00A564B4">
              <w:t>E-UTRAN FDD – FDD Inter frequency handover for UE Category 1bis</w:t>
            </w:r>
          </w:p>
        </w:tc>
        <w:tc>
          <w:tcPr>
            <w:tcW w:w="323" w:type="pct"/>
            <w:tcBorders>
              <w:bottom w:val="single" w:sz="6" w:space="0" w:color="auto"/>
            </w:tcBorders>
          </w:tcPr>
          <w:p w14:paraId="3CD489F7" w14:textId="77777777" w:rsidR="00D01300" w:rsidRPr="00A564B4" w:rsidRDefault="00D01300" w:rsidP="008E7096">
            <w:pPr>
              <w:pStyle w:val="TAL"/>
            </w:pPr>
            <w:r w:rsidRPr="00A564B4">
              <w:t>Rel-</w:t>
            </w:r>
            <w:r w:rsidRPr="00A564B4">
              <w:rPr>
                <w:lang w:eastAsia="zh-TW"/>
              </w:rPr>
              <w:t>13</w:t>
            </w:r>
          </w:p>
        </w:tc>
        <w:tc>
          <w:tcPr>
            <w:tcW w:w="452" w:type="pct"/>
            <w:tcBorders>
              <w:bottom w:val="single" w:sz="6" w:space="0" w:color="auto"/>
            </w:tcBorders>
          </w:tcPr>
          <w:p w14:paraId="40BD98AE" w14:textId="77777777" w:rsidR="00D01300" w:rsidRPr="00A564B4" w:rsidRDefault="00D01300" w:rsidP="008E7096">
            <w:pPr>
              <w:pStyle w:val="TAL"/>
              <w:rPr>
                <w:lang w:eastAsia="zh-CN"/>
              </w:rPr>
            </w:pPr>
            <w:r w:rsidRPr="00A564B4">
              <w:rPr>
                <w:lang w:eastAsia="zh-CN"/>
              </w:rPr>
              <w:t>C01d</w:t>
            </w:r>
            <w:r w:rsidRPr="00A564B4">
              <w:rPr>
                <w:lang w:eastAsia="zh-TW"/>
              </w:rPr>
              <w:t>h</w:t>
            </w:r>
          </w:p>
        </w:tc>
        <w:tc>
          <w:tcPr>
            <w:tcW w:w="875" w:type="pct"/>
            <w:tcBorders>
              <w:bottom w:val="single" w:sz="6" w:space="0" w:color="auto"/>
            </w:tcBorders>
          </w:tcPr>
          <w:p w14:paraId="44971DC8" w14:textId="77777777" w:rsidR="00D01300" w:rsidRPr="00A564B4" w:rsidRDefault="00D01300" w:rsidP="008E7096">
            <w:pPr>
              <w:pStyle w:val="TAL"/>
            </w:pPr>
            <w:r w:rsidRPr="00A564B4">
              <w:t>UE supporting E-UTRA FDD and UE Category 1bis and Feature Group Indicators 5, 13 and 25</w:t>
            </w:r>
          </w:p>
        </w:tc>
        <w:tc>
          <w:tcPr>
            <w:tcW w:w="591" w:type="pct"/>
            <w:shd w:val="clear" w:color="auto" w:fill="auto"/>
          </w:tcPr>
          <w:p w14:paraId="745E61F0" w14:textId="77777777" w:rsidR="00D01300" w:rsidRPr="00A564B4" w:rsidRDefault="00D01300" w:rsidP="008E7096">
            <w:pPr>
              <w:pStyle w:val="TAL"/>
            </w:pPr>
          </w:p>
        </w:tc>
        <w:tc>
          <w:tcPr>
            <w:tcW w:w="602" w:type="pct"/>
            <w:shd w:val="clear" w:color="auto" w:fill="auto"/>
          </w:tcPr>
          <w:p w14:paraId="63E01DAF" w14:textId="77777777" w:rsidR="00D01300" w:rsidRPr="00A564B4" w:rsidRDefault="00D01300" w:rsidP="008E7096">
            <w:pPr>
              <w:pStyle w:val="TAL"/>
            </w:pPr>
          </w:p>
        </w:tc>
        <w:tc>
          <w:tcPr>
            <w:tcW w:w="608" w:type="pct"/>
          </w:tcPr>
          <w:p w14:paraId="27DFB930" w14:textId="77777777" w:rsidR="00D01300" w:rsidRPr="00A564B4" w:rsidRDefault="00D01300" w:rsidP="008E7096">
            <w:pPr>
              <w:pStyle w:val="TAL"/>
            </w:pPr>
          </w:p>
        </w:tc>
      </w:tr>
      <w:tr w:rsidR="00D01300" w:rsidRPr="00A564B4" w14:paraId="6AC892D2" w14:textId="77777777" w:rsidTr="008E7096">
        <w:trPr>
          <w:gridAfter w:val="1"/>
          <w:wAfter w:w="52" w:type="pct"/>
          <w:cantSplit/>
          <w:jc w:val="center"/>
        </w:trPr>
        <w:tc>
          <w:tcPr>
            <w:tcW w:w="449" w:type="pct"/>
            <w:tcBorders>
              <w:bottom w:val="single" w:sz="6" w:space="0" w:color="auto"/>
            </w:tcBorders>
          </w:tcPr>
          <w:p w14:paraId="6995741D" w14:textId="77777777" w:rsidR="00D01300" w:rsidRPr="00A564B4" w:rsidRDefault="00D01300" w:rsidP="008E7096">
            <w:pPr>
              <w:pStyle w:val="TAL"/>
            </w:pPr>
            <w:r w:rsidRPr="00A564B4">
              <w:t>5.1.4</w:t>
            </w:r>
          </w:p>
        </w:tc>
        <w:tc>
          <w:tcPr>
            <w:tcW w:w="1048" w:type="pct"/>
            <w:tcBorders>
              <w:bottom w:val="single" w:sz="6" w:space="0" w:color="auto"/>
            </w:tcBorders>
          </w:tcPr>
          <w:p w14:paraId="25946789" w14:textId="77777777" w:rsidR="00D01300" w:rsidRPr="00A564B4" w:rsidRDefault="00D01300" w:rsidP="008E7096">
            <w:pPr>
              <w:pStyle w:val="TAL"/>
            </w:pPr>
            <w:r w:rsidRPr="00A564B4">
              <w:t>E-UTRAN TDD - TDD Handover inter frequency case</w:t>
            </w:r>
          </w:p>
        </w:tc>
        <w:tc>
          <w:tcPr>
            <w:tcW w:w="323" w:type="pct"/>
            <w:tcBorders>
              <w:bottom w:val="single" w:sz="6" w:space="0" w:color="auto"/>
            </w:tcBorders>
          </w:tcPr>
          <w:p w14:paraId="4954B4EE" w14:textId="77777777" w:rsidR="00D01300" w:rsidRPr="00A564B4" w:rsidRDefault="00D01300" w:rsidP="008E7096">
            <w:pPr>
              <w:pStyle w:val="TAL"/>
            </w:pPr>
            <w:r w:rsidRPr="00A564B4">
              <w:t>Rel-8</w:t>
            </w:r>
          </w:p>
        </w:tc>
        <w:tc>
          <w:tcPr>
            <w:tcW w:w="452" w:type="pct"/>
            <w:tcBorders>
              <w:bottom w:val="single" w:sz="6" w:space="0" w:color="auto"/>
            </w:tcBorders>
          </w:tcPr>
          <w:p w14:paraId="51ADF736" w14:textId="77777777" w:rsidR="00D01300" w:rsidRPr="00A564B4" w:rsidRDefault="00D01300" w:rsidP="008E7096">
            <w:pPr>
              <w:pStyle w:val="TAL"/>
            </w:pPr>
            <w:r w:rsidRPr="00A564B4">
              <w:rPr>
                <w:lang w:eastAsia="zh-CN"/>
              </w:rPr>
              <w:t>C02d</w:t>
            </w:r>
          </w:p>
        </w:tc>
        <w:tc>
          <w:tcPr>
            <w:tcW w:w="875" w:type="pct"/>
            <w:tcBorders>
              <w:bottom w:val="single" w:sz="6" w:space="0" w:color="auto"/>
            </w:tcBorders>
          </w:tcPr>
          <w:p w14:paraId="19F1A9E9" w14:textId="77777777" w:rsidR="00D01300" w:rsidRPr="00A564B4" w:rsidRDefault="00D01300" w:rsidP="008E7096">
            <w:pPr>
              <w:pStyle w:val="TAL"/>
            </w:pPr>
            <w:r w:rsidRPr="00A564B4">
              <w:t>UE supporting E-UTRA TDD and Feature Group Indicators 5, 13 and 25</w:t>
            </w:r>
          </w:p>
        </w:tc>
        <w:tc>
          <w:tcPr>
            <w:tcW w:w="591" w:type="pct"/>
            <w:shd w:val="clear" w:color="auto" w:fill="auto"/>
          </w:tcPr>
          <w:p w14:paraId="67101A92" w14:textId="77777777" w:rsidR="00D01300" w:rsidRPr="00A564B4" w:rsidRDefault="00D01300" w:rsidP="008E7096">
            <w:pPr>
              <w:pStyle w:val="TAL"/>
            </w:pPr>
          </w:p>
        </w:tc>
        <w:tc>
          <w:tcPr>
            <w:tcW w:w="602" w:type="pct"/>
            <w:shd w:val="clear" w:color="auto" w:fill="auto"/>
          </w:tcPr>
          <w:p w14:paraId="6FD84574" w14:textId="77777777" w:rsidR="00D01300" w:rsidRPr="00A564B4" w:rsidRDefault="00D01300" w:rsidP="008E7096">
            <w:pPr>
              <w:pStyle w:val="TAL"/>
            </w:pPr>
          </w:p>
        </w:tc>
        <w:tc>
          <w:tcPr>
            <w:tcW w:w="608" w:type="pct"/>
          </w:tcPr>
          <w:p w14:paraId="56ED5AFD" w14:textId="77777777" w:rsidR="00D01300" w:rsidRPr="00A564B4" w:rsidRDefault="00D01300" w:rsidP="008E7096">
            <w:pPr>
              <w:pStyle w:val="TAL"/>
            </w:pPr>
            <w:r w:rsidRPr="00A564B4">
              <w:t>2Rx, 4Rx</w:t>
            </w:r>
          </w:p>
        </w:tc>
      </w:tr>
      <w:tr w:rsidR="00D01300" w:rsidRPr="00A564B4" w14:paraId="54B17FC5" w14:textId="77777777" w:rsidTr="008E7096">
        <w:trPr>
          <w:gridAfter w:val="1"/>
          <w:wAfter w:w="52" w:type="pct"/>
          <w:cantSplit/>
          <w:jc w:val="center"/>
        </w:trPr>
        <w:tc>
          <w:tcPr>
            <w:tcW w:w="449" w:type="pct"/>
            <w:tcBorders>
              <w:bottom w:val="single" w:sz="6" w:space="0" w:color="auto"/>
            </w:tcBorders>
          </w:tcPr>
          <w:p w14:paraId="2BB5663F" w14:textId="77777777" w:rsidR="00D01300" w:rsidRPr="00A564B4" w:rsidRDefault="00D01300" w:rsidP="008E7096">
            <w:pPr>
              <w:pStyle w:val="TAL"/>
            </w:pPr>
            <w:r w:rsidRPr="00A564B4">
              <w:t>5.1.4</w:t>
            </w:r>
            <w:r w:rsidRPr="00A564B4">
              <w:rPr>
                <w:lang w:eastAsia="zh-TW"/>
              </w:rPr>
              <w:t>_2</w:t>
            </w:r>
          </w:p>
        </w:tc>
        <w:tc>
          <w:tcPr>
            <w:tcW w:w="1048" w:type="pct"/>
            <w:tcBorders>
              <w:bottom w:val="single" w:sz="6" w:space="0" w:color="auto"/>
            </w:tcBorders>
          </w:tcPr>
          <w:p w14:paraId="69203E59" w14:textId="77777777" w:rsidR="00D01300" w:rsidRPr="00A564B4" w:rsidRDefault="00D01300" w:rsidP="008E7096">
            <w:pPr>
              <w:pStyle w:val="TAL"/>
            </w:pPr>
            <w:r w:rsidRPr="00A564B4">
              <w:t>E-UTRAN TDD – TDD Inter frequency handover for UE Category 1bis</w:t>
            </w:r>
          </w:p>
        </w:tc>
        <w:tc>
          <w:tcPr>
            <w:tcW w:w="323" w:type="pct"/>
            <w:tcBorders>
              <w:bottom w:val="single" w:sz="6" w:space="0" w:color="auto"/>
            </w:tcBorders>
          </w:tcPr>
          <w:p w14:paraId="1504D6C5" w14:textId="77777777" w:rsidR="00D01300" w:rsidRPr="00A564B4" w:rsidRDefault="00D01300" w:rsidP="008E7096">
            <w:pPr>
              <w:pStyle w:val="TAL"/>
            </w:pPr>
            <w:r w:rsidRPr="00A564B4">
              <w:t>Rel-13</w:t>
            </w:r>
          </w:p>
        </w:tc>
        <w:tc>
          <w:tcPr>
            <w:tcW w:w="452" w:type="pct"/>
            <w:tcBorders>
              <w:bottom w:val="single" w:sz="6" w:space="0" w:color="auto"/>
            </w:tcBorders>
          </w:tcPr>
          <w:p w14:paraId="75AFEF66" w14:textId="77777777" w:rsidR="00D01300" w:rsidRPr="00A564B4" w:rsidRDefault="00D01300" w:rsidP="008E7096">
            <w:pPr>
              <w:pStyle w:val="TAL"/>
              <w:rPr>
                <w:lang w:eastAsia="zh-CN"/>
              </w:rPr>
            </w:pPr>
            <w:r w:rsidRPr="00A564B4">
              <w:rPr>
                <w:lang w:eastAsia="zh-CN"/>
              </w:rPr>
              <w:t>C02d</w:t>
            </w:r>
            <w:r w:rsidRPr="00A564B4">
              <w:rPr>
                <w:lang w:eastAsia="zh-TW"/>
              </w:rPr>
              <w:t>h</w:t>
            </w:r>
          </w:p>
        </w:tc>
        <w:tc>
          <w:tcPr>
            <w:tcW w:w="875" w:type="pct"/>
            <w:tcBorders>
              <w:bottom w:val="single" w:sz="6" w:space="0" w:color="auto"/>
            </w:tcBorders>
          </w:tcPr>
          <w:p w14:paraId="797FFFDB" w14:textId="77777777" w:rsidR="00D01300" w:rsidRPr="00A564B4" w:rsidRDefault="00D01300" w:rsidP="008E7096">
            <w:pPr>
              <w:pStyle w:val="TAL"/>
            </w:pPr>
            <w:r w:rsidRPr="00A564B4">
              <w:t>UE supporting E-UTRA TDD and UE Category 1bis and Feature Group Indicators 5, 13 and 25</w:t>
            </w:r>
          </w:p>
        </w:tc>
        <w:tc>
          <w:tcPr>
            <w:tcW w:w="591" w:type="pct"/>
            <w:shd w:val="clear" w:color="auto" w:fill="auto"/>
          </w:tcPr>
          <w:p w14:paraId="3E8772AA" w14:textId="77777777" w:rsidR="00D01300" w:rsidRPr="00A564B4" w:rsidRDefault="00D01300" w:rsidP="008E7096">
            <w:pPr>
              <w:pStyle w:val="TAL"/>
            </w:pPr>
          </w:p>
        </w:tc>
        <w:tc>
          <w:tcPr>
            <w:tcW w:w="602" w:type="pct"/>
            <w:shd w:val="clear" w:color="auto" w:fill="auto"/>
          </w:tcPr>
          <w:p w14:paraId="6D46B235" w14:textId="77777777" w:rsidR="00D01300" w:rsidRPr="00A564B4" w:rsidRDefault="00D01300" w:rsidP="008E7096">
            <w:pPr>
              <w:pStyle w:val="TAL"/>
            </w:pPr>
          </w:p>
        </w:tc>
        <w:tc>
          <w:tcPr>
            <w:tcW w:w="608" w:type="pct"/>
          </w:tcPr>
          <w:p w14:paraId="4C2F7BE9" w14:textId="77777777" w:rsidR="00D01300" w:rsidRPr="00A564B4" w:rsidRDefault="00D01300" w:rsidP="008E7096">
            <w:pPr>
              <w:pStyle w:val="TAL"/>
            </w:pPr>
          </w:p>
        </w:tc>
      </w:tr>
      <w:tr w:rsidR="00D01300" w:rsidRPr="00A564B4" w14:paraId="7BBEC014" w14:textId="77777777" w:rsidTr="008E7096">
        <w:trPr>
          <w:gridAfter w:val="1"/>
          <w:wAfter w:w="52" w:type="pct"/>
          <w:cantSplit/>
          <w:jc w:val="center"/>
        </w:trPr>
        <w:tc>
          <w:tcPr>
            <w:tcW w:w="449" w:type="pct"/>
            <w:tcBorders>
              <w:bottom w:val="single" w:sz="6" w:space="0" w:color="auto"/>
            </w:tcBorders>
          </w:tcPr>
          <w:p w14:paraId="387F9883" w14:textId="77777777" w:rsidR="00D01300" w:rsidRPr="00A564B4" w:rsidRDefault="00D01300" w:rsidP="008E7096">
            <w:pPr>
              <w:pStyle w:val="TAL"/>
            </w:pPr>
            <w:r w:rsidRPr="00A564B4">
              <w:t>5.1.5</w:t>
            </w:r>
          </w:p>
        </w:tc>
        <w:tc>
          <w:tcPr>
            <w:tcW w:w="1048" w:type="pct"/>
            <w:tcBorders>
              <w:bottom w:val="single" w:sz="6" w:space="0" w:color="auto"/>
            </w:tcBorders>
          </w:tcPr>
          <w:p w14:paraId="120A9B4E" w14:textId="77777777" w:rsidR="00D01300" w:rsidRPr="00A564B4" w:rsidRDefault="00D01300" w:rsidP="008E7096">
            <w:pPr>
              <w:pStyle w:val="TAL"/>
            </w:pPr>
            <w:r w:rsidRPr="00A564B4">
              <w:t>E-UTRAN FDD - FDD inter frequency handover: unknown target cell</w:t>
            </w:r>
          </w:p>
        </w:tc>
        <w:tc>
          <w:tcPr>
            <w:tcW w:w="323" w:type="pct"/>
            <w:tcBorders>
              <w:bottom w:val="single" w:sz="6" w:space="0" w:color="auto"/>
            </w:tcBorders>
          </w:tcPr>
          <w:p w14:paraId="3BF4BE47" w14:textId="77777777" w:rsidR="00D01300" w:rsidRPr="00A564B4" w:rsidRDefault="00D01300" w:rsidP="008E7096">
            <w:pPr>
              <w:pStyle w:val="TAL"/>
            </w:pPr>
            <w:r w:rsidRPr="00A564B4">
              <w:t>Rel-8</w:t>
            </w:r>
          </w:p>
        </w:tc>
        <w:tc>
          <w:tcPr>
            <w:tcW w:w="452" w:type="pct"/>
            <w:tcBorders>
              <w:bottom w:val="single" w:sz="6" w:space="0" w:color="auto"/>
            </w:tcBorders>
          </w:tcPr>
          <w:p w14:paraId="37347373" w14:textId="77777777" w:rsidR="00D01300" w:rsidRPr="00A564B4" w:rsidRDefault="00D01300" w:rsidP="008E7096">
            <w:pPr>
              <w:pStyle w:val="TAL"/>
              <w:rPr>
                <w:lang w:eastAsia="zh-CN"/>
              </w:rPr>
            </w:pPr>
            <w:r w:rsidRPr="00A564B4">
              <w:rPr>
                <w:lang w:eastAsia="zh-CN"/>
              </w:rPr>
              <w:t>C01a</w:t>
            </w:r>
          </w:p>
        </w:tc>
        <w:tc>
          <w:tcPr>
            <w:tcW w:w="875" w:type="pct"/>
            <w:tcBorders>
              <w:bottom w:val="single" w:sz="6" w:space="0" w:color="auto"/>
            </w:tcBorders>
          </w:tcPr>
          <w:p w14:paraId="723DCB74" w14:textId="77777777" w:rsidR="00D01300" w:rsidRPr="00A564B4" w:rsidRDefault="00D01300" w:rsidP="008E7096">
            <w:pPr>
              <w:pStyle w:val="TAL"/>
            </w:pPr>
            <w:r w:rsidRPr="00A564B4">
              <w:t>UE supporting E-UTRA FDD and Feature Group Indicators 13 and 25</w:t>
            </w:r>
          </w:p>
        </w:tc>
        <w:tc>
          <w:tcPr>
            <w:tcW w:w="591" w:type="pct"/>
            <w:shd w:val="clear" w:color="auto" w:fill="auto"/>
          </w:tcPr>
          <w:p w14:paraId="47B328B0" w14:textId="77777777" w:rsidR="00D01300" w:rsidRPr="00A564B4" w:rsidRDefault="00D01300" w:rsidP="008E7096">
            <w:pPr>
              <w:pStyle w:val="TAL"/>
            </w:pPr>
          </w:p>
        </w:tc>
        <w:tc>
          <w:tcPr>
            <w:tcW w:w="602" w:type="pct"/>
            <w:shd w:val="clear" w:color="auto" w:fill="auto"/>
          </w:tcPr>
          <w:p w14:paraId="3F2CB20B" w14:textId="77777777" w:rsidR="00D01300" w:rsidRPr="00A564B4" w:rsidRDefault="00D01300" w:rsidP="008E7096">
            <w:pPr>
              <w:pStyle w:val="TAL"/>
            </w:pPr>
          </w:p>
        </w:tc>
        <w:tc>
          <w:tcPr>
            <w:tcW w:w="608" w:type="pct"/>
          </w:tcPr>
          <w:p w14:paraId="30B71C20" w14:textId="77777777" w:rsidR="00D01300" w:rsidRPr="00A564B4" w:rsidRDefault="00D01300" w:rsidP="008E7096">
            <w:pPr>
              <w:pStyle w:val="TAL"/>
            </w:pPr>
            <w:r w:rsidRPr="00A564B4">
              <w:t>2Rx, 4Rx</w:t>
            </w:r>
          </w:p>
        </w:tc>
      </w:tr>
      <w:tr w:rsidR="00D01300" w:rsidRPr="00A564B4" w14:paraId="15FA0F14" w14:textId="77777777" w:rsidTr="008E7096">
        <w:trPr>
          <w:gridAfter w:val="1"/>
          <w:wAfter w:w="52" w:type="pct"/>
          <w:cantSplit/>
          <w:jc w:val="center"/>
        </w:trPr>
        <w:tc>
          <w:tcPr>
            <w:tcW w:w="449" w:type="pct"/>
            <w:tcBorders>
              <w:bottom w:val="single" w:sz="6" w:space="0" w:color="auto"/>
            </w:tcBorders>
          </w:tcPr>
          <w:p w14:paraId="5FDBB1E8" w14:textId="77777777" w:rsidR="00D01300" w:rsidRPr="00A564B4" w:rsidRDefault="00D01300" w:rsidP="008E7096">
            <w:pPr>
              <w:pStyle w:val="TAL"/>
            </w:pPr>
            <w:r w:rsidRPr="00A564B4">
              <w:t>5.1.5</w:t>
            </w:r>
            <w:r w:rsidRPr="00A564B4">
              <w:rPr>
                <w:lang w:eastAsia="zh-TW"/>
              </w:rPr>
              <w:t>_2</w:t>
            </w:r>
          </w:p>
        </w:tc>
        <w:tc>
          <w:tcPr>
            <w:tcW w:w="1048" w:type="pct"/>
            <w:tcBorders>
              <w:bottom w:val="single" w:sz="6" w:space="0" w:color="auto"/>
            </w:tcBorders>
          </w:tcPr>
          <w:p w14:paraId="0A44E7D4" w14:textId="77777777" w:rsidR="00D01300" w:rsidRPr="00A564B4" w:rsidRDefault="00D01300" w:rsidP="008E7096">
            <w:pPr>
              <w:pStyle w:val="TAL"/>
            </w:pPr>
            <w:r w:rsidRPr="00A564B4">
              <w:t>E-UTRAN FDD – FDD Inter frequency handover: unknown target cell for UE Category 1bis</w:t>
            </w:r>
          </w:p>
        </w:tc>
        <w:tc>
          <w:tcPr>
            <w:tcW w:w="323" w:type="pct"/>
            <w:tcBorders>
              <w:bottom w:val="single" w:sz="6" w:space="0" w:color="auto"/>
            </w:tcBorders>
          </w:tcPr>
          <w:p w14:paraId="107E5BA1" w14:textId="77777777" w:rsidR="00D01300" w:rsidRPr="00A564B4" w:rsidRDefault="00D01300" w:rsidP="008E7096">
            <w:pPr>
              <w:pStyle w:val="TAL"/>
            </w:pPr>
            <w:r w:rsidRPr="00A564B4">
              <w:t>Rel-13</w:t>
            </w:r>
          </w:p>
        </w:tc>
        <w:tc>
          <w:tcPr>
            <w:tcW w:w="452" w:type="pct"/>
            <w:tcBorders>
              <w:bottom w:val="single" w:sz="6" w:space="0" w:color="auto"/>
            </w:tcBorders>
          </w:tcPr>
          <w:p w14:paraId="5A8DD806" w14:textId="77777777" w:rsidR="00D01300" w:rsidRPr="00A564B4" w:rsidRDefault="00D01300" w:rsidP="008E7096">
            <w:pPr>
              <w:pStyle w:val="TAL"/>
              <w:rPr>
                <w:lang w:eastAsia="zh-CN"/>
              </w:rPr>
            </w:pPr>
            <w:r w:rsidRPr="00A564B4">
              <w:rPr>
                <w:lang w:eastAsia="zh-CN"/>
              </w:rPr>
              <w:t>C01a</w:t>
            </w:r>
            <w:r w:rsidRPr="00A564B4">
              <w:rPr>
                <w:lang w:eastAsia="zh-TW"/>
              </w:rPr>
              <w:t>h</w:t>
            </w:r>
          </w:p>
        </w:tc>
        <w:tc>
          <w:tcPr>
            <w:tcW w:w="875" w:type="pct"/>
            <w:tcBorders>
              <w:bottom w:val="single" w:sz="6" w:space="0" w:color="auto"/>
            </w:tcBorders>
          </w:tcPr>
          <w:p w14:paraId="0EA5424A" w14:textId="77777777" w:rsidR="00D01300" w:rsidRPr="00A564B4" w:rsidRDefault="00D01300" w:rsidP="008E7096">
            <w:pPr>
              <w:pStyle w:val="TAL"/>
            </w:pPr>
            <w:r w:rsidRPr="00A564B4">
              <w:t>UE supporting E-UTRA FDD and UE Category 1bis and Feature Group Indicators 13 and 25</w:t>
            </w:r>
          </w:p>
        </w:tc>
        <w:tc>
          <w:tcPr>
            <w:tcW w:w="591" w:type="pct"/>
            <w:shd w:val="clear" w:color="auto" w:fill="auto"/>
          </w:tcPr>
          <w:p w14:paraId="74ECB7C5" w14:textId="77777777" w:rsidR="00D01300" w:rsidRPr="00A564B4" w:rsidRDefault="00D01300" w:rsidP="008E7096">
            <w:pPr>
              <w:pStyle w:val="TAL"/>
            </w:pPr>
          </w:p>
        </w:tc>
        <w:tc>
          <w:tcPr>
            <w:tcW w:w="602" w:type="pct"/>
            <w:shd w:val="clear" w:color="auto" w:fill="auto"/>
          </w:tcPr>
          <w:p w14:paraId="3852E4D2" w14:textId="77777777" w:rsidR="00D01300" w:rsidRPr="00A564B4" w:rsidRDefault="00D01300" w:rsidP="008E7096">
            <w:pPr>
              <w:pStyle w:val="TAL"/>
            </w:pPr>
          </w:p>
        </w:tc>
        <w:tc>
          <w:tcPr>
            <w:tcW w:w="608" w:type="pct"/>
          </w:tcPr>
          <w:p w14:paraId="5F2127A0" w14:textId="77777777" w:rsidR="00D01300" w:rsidRPr="00A564B4" w:rsidRDefault="00D01300" w:rsidP="008E7096">
            <w:pPr>
              <w:pStyle w:val="TAL"/>
            </w:pPr>
          </w:p>
        </w:tc>
      </w:tr>
      <w:tr w:rsidR="00D01300" w:rsidRPr="00A564B4" w14:paraId="2308357F" w14:textId="77777777" w:rsidTr="008E7096">
        <w:trPr>
          <w:gridAfter w:val="1"/>
          <w:wAfter w:w="52" w:type="pct"/>
          <w:cantSplit/>
          <w:jc w:val="center"/>
        </w:trPr>
        <w:tc>
          <w:tcPr>
            <w:tcW w:w="449" w:type="pct"/>
            <w:tcBorders>
              <w:bottom w:val="single" w:sz="6" w:space="0" w:color="auto"/>
            </w:tcBorders>
          </w:tcPr>
          <w:p w14:paraId="35211F99" w14:textId="77777777" w:rsidR="00D01300" w:rsidRPr="00A564B4" w:rsidRDefault="00D01300" w:rsidP="008E7096">
            <w:pPr>
              <w:pStyle w:val="TAL"/>
            </w:pPr>
            <w:r w:rsidRPr="00A564B4">
              <w:t>5.1.6</w:t>
            </w:r>
          </w:p>
        </w:tc>
        <w:tc>
          <w:tcPr>
            <w:tcW w:w="1048" w:type="pct"/>
            <w:tcBorders>
              <w:bottom w:val="single" w:sz="6" w:space="0" w:color="auto"/>
            </w:tcBorders>
          </w:tcPr>
          <w:p w14:paraId="52C6064D" w14:textId="77777777" w:rsidR="00D01300" w:rsidRPr="00A564B4" w:rsidRDefault="00D01300" w:rsidP="008E7096">
            <w:pPr>
              <w:pStyle w:val="TAL"/>
            </w:pPr>
            <w:r w:rsidRPr="00A564B4">
              <w:t>E-UTRAN TDD-TDD inter frequency handover: unknown target cell</w:t>
            </w:r>
          </w:p>
        </w:tc>
        <w:tc>
          <w:tcPr>
            <w:tcW w:w="323" w:type="pct"/>
            <w:tcBorders>
              <w:bottom w:val="single" w:sz="6" w:space="0" w:color="auto"/>
            </w:tcBorders>
          </w:tcPr>
          <w:p w14:paraId="11EC8A06" w14:textId="77777777" w:rsidR="00D01300" w:rsidRPr="00A564B4" w:rsidRDefault="00D01300" w:rsidP="008E7096">
            <w:pPr>
              <w:pStyle w:val="TAL"/>
            </w:pPr>
            <w:r w:rsidRPr="00A564B4">
              <w:t>Rel-8</w:t>
            </w:r>
          </w:p>
        </w:tc>
        <w:tc>
          <w:tcPr>
            <w:tcW w:w="452" w:type="pct"/>
            <w:tcBorders>
              <w:bottom w:val="single" w:sz="6" w:space="0" w:color="auto"/>
            </w:tcBorders>
          </w:tcPr>
          <w:p w14:paraId="3A77B7AF" w14:textId="77777777" w:rsidR="00D01300" w:rsidRPr="00A564B4" w:rsidRDefault="00D01300" w:rsidP="008E7096">
            <w:pPr>
              <w:pStyle w:val="TAL"/>
              <w:rPr>
                <w:lang w:eastAsia="zh-CN"/>
              </w:rPr>
            </w:pPr>
            <w:r w:rsidRPr="00A564B4">
              <w:rPr>
                <w:lang w:eastAsia="zh-CN"/>
              </w:rPr>
              <w:t>C02a</w:t>
            </w:r>
          </w:p>
        </w:tc>
        <w:tc>
          <w:tcPr>
            <w:tcW w:w="875" w:type="pct"/>
            <w:tcBorders>
              <w:bottom w:val="single" w:sz="6" w:space="0" w:color="auto"/>
            </w:tcBorders>
          </w:tcPr>
          <w:p w14:paraId="1DCE948F" w14:textId="77777777" w:rsidR="00D01300" w:rsidRPr="00A564B4" w:rsidRDefault="00D01300" w:rsidP="008E7096">
            <w:pPr>
              <w:pStyle w:val="TAL"/>
            </w:pPr>
            <w:r w:rsidRPr="00A564B4">
              <w:t>UE supporting E-UTRA TDD and Feature Group Indicators 13 and 25</w:t>
            </w:r>
          </w:p>
        </w:tc>
        <w:tc>
          <w:tcPr>
            <w:tcW w:w="591" w:type="pct"/>
            <w:shd w:val="clear" w:color="auto" w:fill="auto"/>
          </w:tcPr>
          <w:p w14:paraId="1925FF94" w14:textId="77777777" w:rsidR="00D01300" w:rsidRPr="00A564B4" w:rsidRDefault="00D01300" w:rsidP="008E7096">
            <w:pPr>
              <w:pStyle w:val="TAL"/>
            </w:pPr>
          </w:p>
        </w:tc>
        <w:tc>
          <w:tcPr>
            <w:tcW w:w="602" w:type="pct"/>
            <w:shd w:val="clear" w:color="auto" w:fill="auto"/>
          </w:tcPr>
          <w:p w14:paraId="61CA8B22" w14:textId="77777777" w:rsidR="00D01300" w:rsidRPr="00A564B4" w:rsidRDefault="00D01300" w:rsidP="008E7096">
            <w:pPr>
              <w:pStyle w:val="TAL"/>
            </w:pPr>
          </w:p>
        </w:tc>
        <w:tc>
          <w:tcPr>
            <w:tcW w:w="608" w:type="pct"/>
          </w:tcPr>
          <w:p w14:paraId="3248844C" w14:textId="77777777" w:rsidR="00D01300" w:rsidRPr="00A564B4" w:rsidRDefault="00D01300" w:rsidP="008E7096">
            <w:pPr>
              <w:pStyle w:val="TAL"/>
            </w:pPr>
            <w:r w:rsidRPr="00A564B4">
              <w:t>2Rx, 4Rx</w:t>
            </w:r>
          </w:p>
        </w:tc>
      </w:tr>
      <w:tr w:rsidR="00D01300" w:rsidRPr="00A564B4" w14:paraId="0808E381" w14:textId="77777777" w:rsidTr="008E7096">
        <w:trPr>
          <w:gridAfter w:val="1"/>
          <w:wAfter w:w="52" w:type="pct"/>
          <w:cantSplit/>
          <w:jc w:val="center"/>
        </w:trPr>
        <w:tc>
          <w:tcPr>
            <w:tcW w:w="449" w:type="pct"/>
            <w:tcBorders>
              <w:bottom w:val="single" w:sz="6" w:space="0" w:color="auto"/>
            </w:tcBorders>
          </w:tcPr>
          <w:p w14:paraId="0CF91378" w14:textId="77777777" w:rsidR="00D01300" w:rsidRPr="00A564B4" w:rsidRDefault="00D01300" w:rsidP="008E7096">
            <w:pPr>
              <w:pStyle w:val="TAL"/>
              <w:rPr>
                <w:lang w:eastAsia="zh-CN"/>
              </w:rPr>
            </w:pPr>
            <w:r w:rsidRPr="00A564B4">
              <w:t>5.1.6</w:t>
            </w:r>
            <w:r w:rsidRPr="00A564B4">
              <w:rPr>
                <w:lang w:eastAsia="zh-TW"/>
              </w:rPr>
              <w:t>_2</w:t>
            </w:r>
          </w:p>
        </w:tc>
        <w:tc>
          <w:tcPr>
            <w:tcW w:w="1048" w:type="pct"/>
            <w:tcBorders>
              <w:bottom w:val="single" w:sz="6" w:space="0" w:color="auto"/>
            </w:tcBorders>
          </w:tcPr>
          <w:p w14:paraId="4A6C9D43" w14:textId="77777777" w:rsidR="00D01300" w:rsidRPr="00A564B4" w:rsidRDefault="00D01300" w:rsidP="008E7096">
            <w:pPr>
              <w:pStyle w:val="TAL"/>
            </w:pPr>
            <w:r w:rsidRPr="00A564B4">
              <w:t>E-UTRAN TDD – TDD Inter frequency handover: unknown Target Cell for UE Category 1bis</w:t>
            </w:r>
          </w:p>
        </w:tc>
        <w:tc>
          <w:tcPr>
            <w:tcW w:w="323" w:type="pct"/>
            <w:tcBorders>
              <w:bottom w:val="single" w:sz="6" w:space="0" w:color="auto"/>
            </w:tcBorders>
          </w:tcPr>
          <w:p w14:paraId="43D9F5CC" w14:textId="77777777" w:rsidR="00D01300" w:rsidRPr="00A564B4" w:rsidRDefault="00D01300" w:rsidP="008E7096">
            <w:pPr>
              <w:pStyle w:val="TAL"/>
              <w:rPr>
                <w:lang w:eastAsia="zh-CN"/>
              </w:rPr>
            </w:pPr>
            <w:r w:rsidRPr="00A564B4">
              <w:t>Rel-13</w:t>
            </w:r>
          </w:p>
        </w:tc>
        <w:tc>
          <w:tcPr>
            <w:tcW w:w="452" w:type="pct"/>
            <w:tcBorders>
              <w:bottom w:val="single" w:sz="6" w:space="0" w:color="auto"/>
            </w:tcBorders>
          </w:tcPr>
          <w:p w14:paraId="1BB76083" w14:textId="77777777" w:rsidR="00D01300" w:rsidRPr="00A564B4" w:rsidRDefault="00D01300" w:rsidP="008E7096">
            <w:pPr>
              <w:pStyle w:val="TAL"/>
              <w:rPr>
                <w:lang w:eastAsia="zh-CN"/>
              </w:rPr>
            </w:pPr>
            <w:r w:rsidRPr="00A564B4">
              <w:rPr>
                <w:lang w:eastAsia="zh-CN"/>
              </w:rPr>
              <w:t>C02a</w:t>
            </w:r>
            <w:r w:rsidRPr="00A564B4">
              <w:rPr>
                <w:lang w:eastAsia="zh-TW"/>
              </w:rPr>
              <w:t>h</w:t>
            </w:r>
          </w:p>
        </w:tc>
        <w:tc>
          <w:tcPr>
            <w:tcW w:w="875" w:type="pct"/>
            <w:tcBorders>
              <w:bottom w:val="single" w:sz="6" w:space="0" w:color="auto"/>
            </w:tcBorders>
          </w:tcPr>
          <w:p w14:paraId="64FE4D6A" w14:textId="77777777" w:rsidR="00D01300" w:rsidRPr="00A564B4" w:rsidRDefault="00D01300" w:rsidP="008E7096">
            <w:pPr>
              <w:pStyle w:val="TAL"/>
            </w:pPr>
            <w:r w:rsidRPr="00A564B4">
              <w:t>UE supporting E-UTRA TDD and UE Category 1bis and Feature Group Indicators 13 and 25</w:t>
            </w:r>
          </w:p>
        </w:tc>
        <w:tc>
          <w:tcPr>
            <w:tcW w:w="591" w:type="pct"/>
            <w:shd w:val="clear" w:color="auto" w:fill="auto"/>
          </w:tcPr>
          <w:p w14:paraId="0AECD4D2" w14:textId="77777777" w:rsidR="00D01300" w:rsidRPr="00A564B4" w:rsidRDefault="00D01300" w:rsidP="008E7096">
            <w:pPr>
              <w:pStyle w:val="TAL"/>
            </w:pPr>
          </w:p>
        </w:tc>
        <w:tc>
          <w:tcPr>
            <w:tcW w:w="602" w:type="pct"/>
            <w:shd w:val="clear" w:color="auto" w:fill="auto"/>
          </w:tcPr>
          <w:p w14:paraId="3AAD32B0" w14:textId="77777777" w:rsidR="00D01300" w:rsidRPr="00A564B4" w:rsidRDefault="00D01300" w:rsidP="008E7096">
            <w:pPr>
              <w:pStyle w:val="TAL"/>
            </w:pPr>
          </w:p>
        </w:tc>
        <w:tc>
          <w:tcPr>
            <w:tcW w:w="608" w:type="pct"/>
          </w:tcPr>
          <w:p w14:paraId="217E5ED5" w14:textId="77777777" w:rsidR="00D01300" w:rsidRPr="00A564B4" w:rsidRDefault="00D01300" w:rsidP="008E7096">
            <w:pPr>
              <w:pStyle w:val="TAL"/>
            </w:pPr>
          </w:p>
        </w:tc>
      </w:tr>
      <w:tr w:rsidR="00D01300" w:rsidRPr="00A564B4" w14:paraId="3E872CB3" w14:textId="77777777" w:rsidTr="008E7096">
        <w:trPr>
          <w:gridAfter w:val="1"/>
          <w:wAfter w:w="52" w:type="pct"/>
          <w:cantSplit/>
          <w:jc w:val="center"/>
        </w:trPr>
        <w:tc>
          <w:tcPr>
            <w:tcW w:w="449" w:type="pct"/>
            <w:tcBorders>
              <w:bottom w:val="single" w:sz="6" w:space="0" w:color="auto"/>
            </w:tcBorders>
          </w:tcPr>
          <w:p w14:paraId="580C8256" w14:textId="77777777" w:rsidR="00D01300" w:rsidRPr="00A564B4" w:rsidRDefault="00D01300" w:rsidP="008E7096">
            <w:pPr>
              <w:pStyle w:val="TAL"/>
              <w:rPr>
                <w:lang w:eastAsia="zh-CN"/>
              </w:rPr>
            </w:pPr>
            <w:r w:rsidRPr="00A564B4">
              <w:rPr>
                <w:lang w:eastAsia="zh-CN"/>
              </w:rPr>
              <w:t>5.1.7</w:t>
            </w:r>
          </w:p>
        </w:tc>
        <w:tc>
          <w:tcPr>
            <w:tcW w:w="1048" w:type="pct"/>
            <w:tcBorders>
              <w:bottom w:val="single" w:sz="6" w:space="0" w:color="auto"/>
            </w:tcBorders>
          </w:tcPr>
          <w:p w14:paraId="72F0F91A" w14:textId="77777777" w:rsidR="00D01300" w:rsidRPr="00A564B4" w:rsidRDefault="00D01300" w:rsidP="008E7096">
            <w:pPr>
              <w:pStyle w:val="TAL"/>
            </w:pPr>
            <w:r w:rsidRPr="00A564B4">
              <w:t>E-UTRAN FDD - TDD handover inter frequency case</w:t>
            </w:r>
          </w:p>
        </w:tc>
        <w:tc>
          <w:tcPr>
            <w:tcW w:w="323" w:type="pct"/>
            <w:tcBorders>
              <w:bottom w:val="single" w:sz="6" w:space="0" w:color="auto"/>
            </w:tcBorders>
          </w:tcPr>
          <w:p w14:paraId="21914ED0"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5E89387C" w14:textId="77777777" w:rsidR="00D01300" w:rsidRPr="00A564B4" w:rsidRDefault="00D01300" w:rsidP="008E7096">
            <w:pPr>
              <w:pStyle w:val="TAL"/>
              <w:rPr>
                <w:lang w:eastAsia="zh-CN"/>
              </w:rPr>
            </w:pPr>
            <w:r w:rsidRPr="00A564B4">
              <w:rPr>
                <w:lang w:eastAsia="zh-CN"/>
              </w:rPr>
              <w:t>C21</w:t>
            </w:r>
          </w:p>
        </w:tc>
        <w:tc>
          <w:tcPr>
            <w:tcW w:w="875" w:type="pct"/>
            <w:tcBorders>
              <w:bottom w:val="single" w:sz="6" w:space="0" w:color="auto"/>
            </w:tcBorders>
          </w:tcPr>
          <w:p w14:paraId="5148CC5B" w14:textId="77777777" w:rsidR="00D01300" w:rsidRPr="00A564B4" w:rsidRDefault="00D01300" w:rsidP="008E7096">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70D49AB1" w14:textId="77777777" w:rsidR="00D01300" w:rsidRPr="00A564B4" w:rsidRDefault="00D01300" w:rsidP="008E7096">
            <w:pPr>
              <w:pStyle w:val="TAL"/>
            </w:pPr>
          </w:p>
        </w:tc>
        <w:tc>
          <w:tcPr>
            <w:tcW w:w="602" w:type="pct"/>
            <w:shd w:val="clear" w:color="auto" w:fill="auto"/>
          </w:tcPr>
          <w:p w14:paraId="273F7E20" w14:textId="77777777" w:rsidR="00D01300" w:rsidRPr="00A564B4" w:rsidRDefault="00D01300" w:rsidP="008E7096">
            <w:pPr>
              <w:pStyle w:val="TAL"/>
            </w:pPr>
          </w:p>
        </w:tc>
        <w:tc>
          <w:tcPr>
            <w:tcW w:w="608" w:type="pct"/>
          </w:tcPr>
          <w:p w14:paraId="49D654FC" w14:textId="77777777" w:rsidR="00D01300" w:rsidRPr="00A564B4" w:rsidRDefault="00D01300" w:rsidP="008E7096">
            <w:pPr>
              <w:pStyle w:val="TAL"/>
            </w:pPr>
            <w:r w:rsidRPr="00A564B4">
              <w:t>2Rx, 4Rx</w:t>
            </w:r>
          </w:p>
        </w:tc>
      </w:tr>
      <w:tr w:rsidR="00D01300" w:rsidRPr="00A564B4" w14:paraId="1D1305CE" w14:textId="77777777" w:rsidTr="008E7096">
        <w:trPr>
          <w:gridAfter w:val="1"/>
          <w:wAfter w:w="52" w:type="pct"/>
          <w:cantSplit/>
          <w:jc w:val="center"/>
        </w:trPr>
        <w:tc>
          <w:tcPr>
            <w:tcW w:w="449" w:type="pct"/>
            <w:tcBorders>
              <w:bottom w:val="single" w:sz="6" w:space="0" w:color="auto"/>
            </w:tcBorders>
          </w:tcPr>
          <w:p w14:paraId="62CAB11B" w14:textId="77777777" w:rsidR="00D01300" w:rsidRPr="00A564B4" w:rsidRDefault="00D01300" w:rsidP="008E7096">
            <w:pPr>
              <w:pStyle w:val="TAL"/>
              <w:rPr>
                <w:lang w:eastAsia="zh-CN"/>
              </w:rPr>
            </w:pPr>
            <w:r w:rsidRPr="00A564B4">
              <w:rPr>
                <w:lang w:eastAsia="zh-CN"/>
              </w:rPr>
              <w:t>5.1.7</w:t>
            </w:r>
            <w:r w:rsidRPr="00A564B4">
              <w:rPr>
                <w:lang w:eastAsia="zh-TW"/>
              </w:rPr>
              <w:t>_2</w:t>
            </w:r>
          </w:p>
        </w:tc>
        <w:tc>
          <w:tcPr>
            <w:tcW w:w="1048" w:type="pct"/>
            <w:tcBorders>
              <w:bottom w:val="single" w:sz="6" w:space="0" w:color="auto"/>
            </w:tcBorders>
          </w:tcPr>
          <w:p w14:paraId="14F95019" w14:textId="77777777" w:rsidR="00D01300" w:rsidRPr="00A564B4" w:rsidRDefault="00D01300" w:rsidP="008E7096">
            <w:pPr>
              <w:pStyle w:val="TAL"/>
            </w:pPr>
            <w:r w:rsidRPr="00A564B4">
              <w:t>E-UTRAN FDD – TDD Inter frequency handover for UE Category 1bis</w:t>
            </w:r>
          </w:p>
        </w:tc>
        <w:tc>
          <w:tcPr>
            <w:tcW w:w="323" w:type="pct"/>
            <w:tcBorders>
              <w:bottom w:val="single" w:sz="6" w:space="0" w:color="auto"/>
            </w:tcBorders>
          </w:tcPr>
          <w:p w14:paraId="3B828927" w14:textId="77777777" w:rsidR="00D01300" w:rsidRPr="00A564B4" w:rsidRDefault="00D01300" w:rsidP="008E7096">
            <w:pPr>
              <w:pStyle w:val="TAL"/>
              <w:rPr>
                <w:lang w:eastAsia="zh-CN"/>
              </w:rPr>
            </w:pPr>
            <w:r w:rsidRPr="00A564B4">
              <w:t>Rel-13</w:t>
            </w:r>
          </w:p>
        </w:tc>
        <w:tc>
          <w:tcPr>
            <w:tcW w:w="452" w:type="pct"/>
            <w:tcBorders>
              <w:bottom w:val="single" w:sz="6" w:space="0" w:color="auto"/>
            </w:tcBorders>
          </w:tcPr>
          <w:p w14:paraId="19D46E3E" w14:textId="77777777" w:rsidR="00D01300" w:rsidRPr="00A564B4" w:rsidRDefault="00D01300" w:rsidP="008E7096">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05960889" w14:textId="77777777" w:rsidR="00D01300" w:rsidRPr="00A564B4" w:rsidRDefault="00D01300" w:rsidP="008E7096">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67D2123C" w14:textId="77777777" w:rsidR="00D01300" w:rsidRPr="00A564B4" w:rsidRDefault="00D01300" w:rsidP="008E7096">
            <w:pPr>
              <w:pStyle w:val="TAL"/>
            </w:pPr>
          </w:p>
        </w:tc>
        <w:tc>
          <w:tcPr>
            <w:tcW w:w="602" w:type="pct"/>
            <w:shd w:val="clear" w:color="auto" w:fill="auto"/>
          </w:tcPr>
          <w:p w14:paraId="011276EB" w14:textId="77777777" w:rsidR="00D01300" w:rsidRPr="00A564B4" w:rsidRDefault="00D01300" w:rsidP="008E7096">
            <w:pPr>
              <w:pStyle w:val="TAL"/>
            </w:pPr>
          </w:p>
        </w:tc>
        <w:tc>
          <w:tcPr>
            <w:tcW w:w="608" w:type="pct"/>
          </w:tcPr>
          <w:p w14:paraId="3C68D729" w14:textId="77777777" w:rsidR="00D01300" w:rsidRPr="00A564B4" w:rsidRDefault="00D01300" w:rsidP="008E7096">
            <w:pPr>
              <w:pStyle w:val="TAL"/>
            </w:pPr>
          </w:p>
        </w:tc>
      </w:tr>
      <w:tr w:rsidR="00D01300" w:rsidRPr="00A564B4" w14:paraId="48F06615" w14:textId="77777777" w:rsidTr="008E7096">
        <w:trPr>
          <w:gridAfter w:val="1"/>
          <w:wAfter w:w="52" w:type="pct"/>
          <w:cantSplit/>
          <w:jc w:val="center"/>
        </w:trPr>
        <w:tc>
          <w:tcPr>
            <w:tcW w:w="449" w:type="pct"/>
            <w:tcBorders>
              <w:bottom w:val="single" w:sz="6" w:space="0" w:color="auto"/>
            </w:tcBorders>
          </w:tcPr>
          <w:p w14:paraId="7DD280D4" w14:textId="77777777" w:rsidR="00D01300" w:rsidRPr="00A564B4" w:rsidRDefault="00D01300" w:rsidP="008E7096">
            <w:pPr>
              <w:pStyle w:val="TAL"/>
              <w:rPr>
                <w:lang w:eastAsia="zh-CN"/>
              </w:rPr>
            </w:pPr>
            <w:r w:rsidRPr="00A564B4">
              <w:rPr>
                <w:lang w:eastAsia="zh-CN"/>
              </w:rPr>
              <w:t>5.1.8</w:t>
            </w:r>
          </w:p>
        </w:tc>
        <w:tc>
          <w:tcPr>
            <w:tcW w:w="1048" w:type="pct"/>
            <w:tcBorders>
              <w:bottom w:val="single" w:sz="6" w:space="0" w:color="auto"/>
            </w:tcBorders>
          </w:tcPr>
          <w:p w14:paraId="0FA552C9" w14:textId="77777777" w:rsidR="00D01300" w:rsidRPr="00A564B4" w:rsidRDefault="00D01300" w:rsidP="008E7096">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323" w:type="pct"/>
            <w:tcBorders>
              <w:bottom w:val="single" w:sz="6" w:space="0" w:color="auto"/>
            </w:tcBorders>
          </w:tcPr>
          <w:p w14:paraId="54658F9B"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57431C0D" w14:textId="77777777" w:rsidR="00D01300" w:rsidRPr="00A564B4" w:rsidRDefault="00D01300" w:rsidP="008E7096">
            <w:pPr>
              <w:pStyle w:val="TAL"/>
              <w:rPr>
                <w:lang w:eastAsia="zh-CN"/>
              </w:rPr>
            </w:pPr>
            <w:r w:rsidRPr="00A564B4">
              <w:rPr>
                <w:lang w:eastAsia="zh-CN"/>
              </w:rPr>
              <w:t>C21</w:t>
            </w:r>
          </w:p>
        </w:tc>
        <w:tc>
          <w:tcPr>
            <w:tcW w:w="875" w:type="pct"/>
            <w:tcBorders>
              <w:bottom w:val="single" w:sz="6" w:space="0" w:color="auto"/>
            </w:tcBorders>
          </w:tcPr>
          <w:p w14:paraId="44980A65" w14:textId="77777777" w:rsidR="00D01300" w:rsidRPr="00A564B4" w:rsidRDefault="00D01300" w:rsidP="008E7096">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17D39F35" w14:textId="77777777" w:rsidR="00D01300" w:rsidRPr="00A564B4" w:rsidRDefault="00D01300" w:rsidP="008E7096">
            <w:pPr>
              <w:pStyle w:val="TAL"/>
            </w:pPr>
          </w:p>
        </w:tc>
        <w:tc>
          <w:tcPr>
            <w:tcW w:w="602" w:type="pct"/>
            <w:shd w:val="clear" w:color="auto" w:fill="auto"/>
          </w:tcPr>
          <w:p w14:paraId="2C8F77EA" w14:textId="77777777" w:rsidR="00D01300" w:rsidRPr="00A564B4" w:rsidRDefault="00D01300" w:rsidP="008E7096">
            <w:pPr>
              <w:pStyle w:val="TAL"/>
            </w:pPr>
          </w:p>
        </w:tc>
        <w:tc>
          <w:tcPr>
            <w:tcW w:w="608" w:type="pct"/>
          </w:tcPr>
          <w:p w14:paraId="16F826AD" w14:textId="77777777" w:rsidR="00D01300" w:rsidRPr="00A564B4" w:rsidRDefault="00D01300" w:rsidP="008E7096">
            <w:pPr>
              <w:pStyle w:val="TAL"/>
            </w:pPr>
            <w:r w:rsidRPr="00A564B4">
              <w:t>2Rx, 4Rx</w:t>
            </w:r>
          </w:p>
        </w:tc>
      </w:tr>
      <w:tr w:rsidR="00D01300" w:rsidRPr="00A564B4" w14:paraId="14008DEF" w14:textId="77777777" w:rsidTr="008E7096">
        <w:trPr>
          <w:gridAfter w:val="1"/>
          <w:wAfter w:w="52" w:type="pct"/>
          <w:cantSplit/>
          <w:jc w:val="center"/>
        </w:trPr>
        <w:tc>
          <w:tcPr>
            <w:tcW w:w="449" w:type="pct"/>
            <w:tcBorders>
              <w:bottom w:val="single" w:sz="6" w:space="0" w:color="auto"/>
            </w:tcBorders>
          </w:tcPr>
          <w:p w14:paraId="4989060D" w14:textId="77777777" w:rsidR="00D01300" w:rsidRPr="00A564B4" w:rsidRDefault="00D01300" w:rsidP="008E7096">
            <w:pPr>
              <w:pStyle w:val="TAL"/>
              <w:rPr>
                <w:lang w:eastAsia="zh-CN"/>
              </w:rPr>
            </w:pPr>
            <w:r w:rsidRPr="00A564B4">
              <w:rPr>
                <w:lang w:eastAsia="zh-CN"/>
              </w:rPr>
              <w:t>5.1.8</w:t>
            </w:r>
            <w:r w:rsidRPr="00A564B4">
              <w:rPr>
                <w:lang w:eastAsia="zh-TW"/>
              </w:rPr>
              <w:t>_2</w:t>
            </w:r>
          </w:p>
        </w:tc>
        <w:tc>
          <w:tcPr>
            <w:tcW w:w="1048" w:type="pct"/>
            <w:tcBorders>
              <w:bottom w:val="single" w:sz="6" w:space="0" w:color="auto"/>
            </w:tcBorders>
          </w:tcPr>
          <w:p w14:paraId="28B9F312" w14:textId="77777777" w:rsidR="00D01300" w:rsidRPr="00A564B4" w:rsidRDefault="00D01300" w:rsidP="008E7096">
            <w:pPr>
              <w:pStyle w:val="TAL"/>
            </w:pPr>
            <w:r w:rsidRPr="00A564B4">
              <w:t>E-UTRAN TDD – FDD Inter frequency handover for UE Category 1bis</w:t>
            </w:r>
          </w:p>
        </w:tc>
        <w:tc>
          <w:tcPr>
            <w:tcW w:w="323" w:type="pct"/>
            <w:tcBorders>
              <w:bottom w:val="single" w:sz="6" w:space="0" w:color="auto"/>
            </w:tcBorders>
          </w:tcPr>
          <w:p w14:paraId="00AEC4EC" w14:textId="77777777" w:rsidR="00D01300" w:rsidRPr="00A564B4" w:rsidRDefault="00D01300" w:rsidP="008E7096">
            <w:pPr>
              <w:pStyle w:val="TAL"/>
              <w:rPr>
                <w:lang w:eastAsia="zh-CN"/>
              </w:rPr>
            </w:pPr>
            <w:r w:rsidRPr="00A564B4">
              <w:t>Rel-13</w:t>
            </w:r>
          </w:p>
        </w:tc>
        <w:tc>
          <w:tcPr>
            <w:tcW w:w="452" w:type="pct"/>
            <w:tcBorders>
              <w:bottom w:val="single" w:sz="6" w:space="0" w:color="auto"/>
            </w:tcBorders>
          </w:tcPr>
          <w:p w14:paraId="4BC53ADF" w14:textId="77777777" w:rsidR="00D01300" w:rsidRPr="00A564B4" w:rsidRDefault="00D01300" w:rsidP="008E7096">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68704C23" w14:textId="77777777" w:rsidR="00D01300" w:rsidRPr="00A564B4" w:rsidRDefault="00D01300" w:rsidP="008E7096">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3725B8D3" w14:textId="77777777" w:rsidR="00D01300" w:rsidRPr="00A564B4" w:rsidRDefault="00D01300" w:rsidP="008E7096">
            <w:pPr>
              <w:pStyle w:val="TAL"/>
            </w:pPr>
          </w:p>
        </w:tc>
        <w:tc>
          <w:tcPr>
            <w:tcW w:w="602" w:type="pct"/>
            <w:shd w:val="clear" w:color="auto" w:fill="auto"/>
          </w:tcPr>
          <w:p w14:paraId="3D3055E3" w14:textId="77777777" w:rsidR="00D01300" w:rsidRPr="00A564B4" w:rsidRDefault="00D01300" w:rsidP="008E7096">
            <w:pPr>
              <w:pStyle w:val="TAL"/>
            </w:pPr>
          </w:p>
        </w:tc>
        <w:tc>
          <w:tcPr>
            <w:tcW w:w="608" w:type="pct"/>
          </w:tcPr>
          <w:p w14:paraId="025BBA23" w14:textId="77777777" w:rsidR="00D01300" w:rsidRPr="00A564B4" w:rsidRDefault="00D01300" w:rsidP="008E7096">
            <w:pPr>
              <w:pStyle w:val="TAL"/>
            </w:pPr>
          </w:p>
        </w:tc>
      </w:tr>
      <w:tr w:rsidR="00D01300" w:rsidRPr="00A564B4" w14:paraId="6AAE498D" w14:textId="77777777" w:rsidTr="008E7096">
        <w:trPr>
          <w:gridAfter w:val="1"/>
          <w:wAfter w:w="52" w:type="pct"/>
          <w:cantSplit/>
          <w:jc w:val="center"/>
        </w:trPr>
        <w:tc>
          <w:tcPr>
            <w:tcW w:w="449" w:type="pct"/>
            <w:tcBorders>
              <w:bottom w:val="single" w:sz="6" w:space="0" w:color="auto"/>
            </w:tcBorders>
          </w:tcPr>
          <w:p w14:paraId="7451CCA9" w14:textId="77777777" w:rsidR="00D01300" w:rsidRPr="00A564B4" w:rsidRDefault="00D01300" w:rsidP="008E7096">
            <w:pPr>
              <w:pStyle w:val="TAL"/>
              <w:rPr>
                <w:lang w:eastAsia="zh-CN"/>
              </w:rPr>
            </w:pPr>
            <w:r w:rsidRPr="00A564B4">
              <w:rPr>
                <w:lang w:eastAsia="zh-CN"/>
              </w:rPr>
              <w:t>5.1.9</w:t>
            </w:r>
          </w:p>
        </w:tc>
        <w:tc>
          <w:tcPr>
            <w:tcW w:w="1048" w:type="pct"/>
            <w:tcBorders>
              <w:bottom w:val="single" w:sz="6" w:space="0" w:color="auto"/>
            </w:tcBorders>
          </w:tcPr>
          <w:p w14:paraId="01256124" w14:textId="77777777" w:rsidR="00D01300" w:rsidRPr="00A564B4" w:rsidRDefault="00D01300" w:rsidP="008E7096">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323" w:type="pct"/>
            <w:tcBorders>
              <w:bottom w:val="single" w:sz="6" w:space="0" w:color="auto"/>
            </w:tcBorders>
          </w:tcPr>
          <w:p w14:paraId="120C4B5E" w14:textId="77777777" w:rsidR="00D01300" w:rsidRPr="00A564B4" w:rsidRDefault="00D01300" w:rsidP="008E7096">
            <w:pPr>
              <w:pStyle w:val="TAL"/>
              <w:rPr>
                <w:lang w:eastAsia="zh-CN"/>
              </w:rPr>
            </w:pPr>
            <w:r w:rsidRPr="00A564B4">
              <w:rPr>
                <w:lang w:eastAsia="zh-CN"/>
              </w:rPr>
              <w:t>Rel-8</w:t>
            </w:r>
          </w:p>
        </w:tc>
        <w:tc>
          <w:tcPr>
            <w:tcW w:w="452" w:type="pct"/>
            <w:tcBorders>
              <w:bottom w:val="single" w:sz="6" w:space="0" w:color="auto"/>
            </w:tcBorders>
          </w:tcPr>
          <w:p w14:paraId="7CB40BD8" w14:textId="77777777" w:rsidR="00D01300" w:rsidRPr="00A564B4" w:rsidRDefault="00D01300" w:rsidP="008E7096">
            <w:pPr>
              <w:pStyle w:val="TAL"/>
              <w:rPr>
                <w:lang w:eastAsia="zh-CN"/>
              </w:rPr>
            </w:pPr>
            <w:r w:rsidRPr="00A564B4">
              <w:rPr>
                <w:lang w:eastAsia="zh-CN"/>
              </w:rPr>
              <w:t>C49</w:t>
            </w:r>
          </w:p>
        </w:tc>
        <w:tc>
          <w:tcPr>
            <w:tcW w:w="875" w:type="pct"/>
            <w:tcBorders>
              <w:bottom w:val="single" w:sz="6" w:space="0" w:color="auto"/>
            </w:tcBorders>
          </w:tcPr>
          <w:p w14:paraId="223759BD"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407A780F" w14:textId="77777777" w:rsidR="00D01300" w:rsidRPr="00A564B4" w:rsidRDefault="00D01300" w:rsidP="008E7096">
            <w:pPr>
              <w:pStyle w:val="TAL"/>
            </w:pPr>
          </w:p>
        </w:tc>
        <w:tc>
          <w:tcPr>
            <w:tcW w:w="602" w:type="pct"/>
            <w:shd w:val="clear" w:color="auto" w:fill="auto"/>
          </w:tcPr>
          <w:p w14:paraId="355CAD78" w14:textId="77777777" w:rsidR="00D01300" w:rsidRPr="00A564B4" w:rsidRDefault="00D01300" w:rsidP="008E7096">
            <w:pPr>
              <w:pStyle w:val="TAL"/>
            </w:pPr>
          </w:p>
        </w:tc>
        <w:tc>
          <w:tcPr>
            <w:tcW w:w="608" w:type="pct"/>
          </w:tcPr>
          <w:p w14:paraId="3F779C27" w14:textId="77777777" w:rsidR="00D01300" w:rsidRPr="00A564B4" w:rsidRDefault="00D01300" w:rsidP="008E7096">
            <w:pPr>
              <w:pStyle w:val="TAL"/>
            </w:pPr>
          </w:p>
        </w:tc>
      </w:tr>
      <w:tr w:rsidR="00D01300" w:rsidRPr="00A564B4" w14:paraId="0D473DBD" w14:textId="77777777" w:rsidTr="008E7096">
        <w:trPr>
          <w:gridAfter w:val="1"/>
          <w:wAfter w:w="52" w:type="pct"/>
          <w:cantSplit/>
          <w:jc w:val="center"/>
        </w:trPr>
        <w:tc>
          <w:tcPr>
            <w:tcW w:w="449" w:type="pct"/>
            <w:tcBorders>
              <w:bottom w:val="single" w:sz="6" w:space="0" w:color="auto"/>
            </w:tcBorders>
          </w:tcPr>
          <w:p w14:paraId="3B4887B4" w14:textId="77777777" w:rsidR="00D01300" w:rsidRPr="00A564B4" w:rsidRDefault="00D01300" w:rsidP="008E7096">
            <w:pPr>
              <w:pStyle w:val="TAL"/>
              <w:rPr>
                <w:lang w:eastAsia="zh-CN"/>
              </w:rPr>
            </w:pPr>
            <w:r w:rsidRPr="00A564B4">
              <w:rPr>
                <w:lang w:eastAsia="zh-CN"/>
              </w:rPr>
              <w:t>5.1.10</w:t>
            </w:r>
          </w:p>
        </w:tc>
        <w:tc>
          <w:tcPr>
            <w:tcW w:w="1048" w:type="pct"/>
            <w:tcBorders>
              <w:bottom w:val="single" w:sz="6" w:space="0" w:color="auto"/>
            </w:tcBorders>
          </w:tcPr>
          <w:p w14:paraId="688AEA4A" w14:textId="77777777" w:rsidR="00D01300" w:rsidRPr="00A564B4" w:rsidRDefault="00D01300" w:rsidP="008E7096">
            <w:pPr>
              <w:pStyle w:val="TAL"/>
            </w:pPr>
            <w:r w:rsidRPr="00A564B4">
              <w:t>E-UTRAN FDD-FDD Handover intra frequency handover for UE category 0</w:t>
            </w:r>
          </w:p>
        </w:tc>
        <w:tc>
          <w:tcPr>
            <w:tcW w:w="323" w:type="pct"/>
            <w:tcBorders>
              <w:bottom w:val="single" w:sz="6" w:space="0" w:color="auto"/>
            </w:tcBorders>
          </w:tcPr>
          <w:p w14:paraId="344B1A49"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403C3098" w14:textId="77777777" w:rsidR="00D01300" w:rsidRPr="00A564B4" w:rsidRDefault="00D01300" w:rsidP="008E7096">
            <w:pPr>
              <w:pStyle w:val="TAL"/>
              <w:rPr>
                <w:lang w:eastAsia="zh-CN"/>
              </w:rPr>
            </w:pPr>
            <w:r w:rsidRPr="00A564B4">
              <w:rPr>
                <w:lang w:eastAsia="zh-CN"/>
              </w:rPr>
              <w:t>C94</w:t>
            </w:r>
          </w:p>
        </w:tc>
        <w:tc>
          <w:tcPr>
            <w:tcW w:w="875" w:type="pct"/>
            <w:tcBorders>
              <w:bottom w:val="single" w:sz="6" w:space="0" w:color="auto"/>
            </w:tcBorders>
          </w:tcPr>
          <w:p w14:paraId="60211B65" w14:textId="77777777" w:rsidR="00D01300" w:rsidRPr="00A564B4" w:rsidRDefault="00D01300" w:rsidP="008E7096">
            <w:pPr>
              <w:pStyle w:val="TAL"/>
            </w:pPr>
            <w:r w:rsidRPr="00A564B4">
              <w:t xml:space="preserve">UE supporting E-UTRA FD-FDD and </w:t>
            </w:r>
            <w:r w:rsidRPr="00A564B4">
              <w:rPr>
                <w:rFonts w:eastAsia="PMingLiU"/>
                <w:lang w:eastAsia="zh-TW"/>
              </w:rPr>
              <w:t>UE Category 0</w:t>
            </w:r>
          </w:p>
        </w:tc>
        <w:tc>
          <w:tcPr>
            <w:tcW w:w="591" w:type="pct"/>
            <w:shd w:val="clear" w:color="auto" w:fill="auto"/>
          </w:tcPr>
          <w:p w14:paraId="7124EC45" w14:textId="77777777" w:rsidR="00D01300" w:rsidRPr="00A564B4" w:rsidRDefault="00D01300" w:rsidP="008E7096">
            <w:pPr>
              <w:pStyle w:val="TAL"/>
            </w:pPr>
          </w:p>
        </w:tc>
        <w:tc>
          <w:tcPr>
            <w:tcW w:w="602" w:type="pct"/>
            <w:shd w:val="clear" w:color="auto" w:fill="auto"/>
          </w:tcPr>
          <w:p w14:paraId="30891990" w14:textId="77777777" w:rsidR="00D01300" w:rsidRPr="00A564B4" w:rsidRDefault="00D01300" w:rsidP="008E7096">
            <w:pPr>
              <w:pStyle w:val="TAL"/>
            </w:pPr>
          </w:p>
        </w:tc>
        <w:tc>
          <w:tcPr>
            <w:tcW w:w="608" w:type="pct"/>
          </w:tcPr>
          <w:p w14:paraId="16A684F4" w14:textId="77777777" w:rsidR="00D01300" w:rsidRPr="00A564B4" w:rsidRDefault="00D01300" w:rsidP="008E7096">
            <w:pPr>
              <w:pStyle w:val="TAL"/>
            </w:pPr>
          </w:p>
        </w:tc>
      </w:tr>
      <w:tr w:rsidR="00D01300" w:rsidRPr="00A564B4" w14:paraId="76AC8F52" w14:textId="77777777" w:rsidTr="008E7096">
        <w:trPr>
          <w:gridAfter w:val="1"/>
          <w:wAfter w:w="52" w:type="pct"/>
          <w:cantSplit/>
          <w:jc w:val="center"/>
        </w:trPr>
        <w:tc>
          <w:tcPr>
            <w:tcW w:w="449" w:type="pct"/>
            <w:tcBorders>
              <w:bottom w:val="single" w:sz="6" w:space="0" w:color="auto"/>
            </w:tcBorders>
          </w:tcPr>
          <w:p w14:paraId="01183EE0" w14:textId="77777777" w:rsidR="00D01300" w:rsidRPr="00A564B4" w:rsidRDefault="00D01300" w:rsidP="008E7096">
            <w:pPr>
              <w:pStyle w:val="TAL"/>
              <w:rPr>
                <w:lang w:eastAsia="zh-CN"/>
              </w:rPr>
            </w:pPr>
            <w:r w:rsidRPr="00A564B4">
              <w:rPr>
                <w:lang w:eastAsia="zh-CN"/>
              </w:rPr>
              <w:t>5.1.11</w:t>
            </w:r>
          </w:p>
        </w:tc>
        <w:tc>
          <w:tcPr>
            <w:tcW w:w="1048" w:type="pct"/>
            <w:tcBorders>
              <w:bottom w:val="single" w:sz="6" w:space="0" w:color="auto"/>
            </w:tcBorders>
          </w:tcPr>
          <w:p w14:paraId="1A30C83B" w14:textId="77777777" w:rsidR="00D01300" w:rsidRPr="00A564B4" w:rsidRDefault="00D01300" w:rsidP="008E7096">
            <w:pPr>
              <w:pStyle w:val="TAL"/>
            </w:pPr>
            <w:r w:rsidRPr="00A564B4">
              <w:t>E-UTRAN HD-FDD Handover intra frequency handover for UE category 0</w:t>
            </w:r>
          </w:p>
        </w:tc>
        <w:tc>
          <w:tcPr>
            <w:tcW w:w="323" w:type="pct"/>
            <w:tcBorders>
              <w:bottom w:val="single" w:sz="6" w:space="0" w:color="auto"/>
            </w:tcBorders>
          </w:tcPr>
          <w:p w14:paraId="5C7E4365"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72EC555D" w14:textId="77777777" w:rsidR="00D01300" w:rsidRPr="00A564B4" w:rsidRDefault="00D01300" w:rsidP="008E7096">
            <w:pPr>
              <w:pStyle w:val="TAL"/>
              <w:rPr>
                <w:lang w:eastAsia="zh-CN"/>
              </w:rPr>
            </w:pPr>
            <w:r w:rsidRPr="00A564B4">
              <w:rPr>
                <w:lang w:eastAsia="zh-CN"/>
              </w:rPr>
              <w:t>C110</w:t>
            </w:r>
          </w:p>
        </w:tc>
        <w:tc>
          <w:tcPr>
            <w:tcW w:w="875" w:type="pct"/>
            <w:tcBorders>
              <w:bottom w:val="single" w:sz="6" w:space="0" w:color="auto"/>
            </w:tcBorders>
          </w:tcPr>
          <w:p w14:paraId="6F93C6DF" w14:textId="77777777" w:rsidR="00D01300" w:rsidRPr="00A564B4" w:rsidRDefault="00D01300" w:rsidP="008E7096">
            <w:pPr>
              <w:pStyle w:val="TAL"/>
            </w:pPr>
            <w:r w:rsidRPr="00A564B4">
              <w:t xml:space="preserve">UE supporting E-UTRA HD-FDD and </w:t>
            </w:r>
            <w:r w:rsidRPr="00A564B4">
              <w:rPr>
                <w:rFonts w:eastAsia="PMingLiU"/>
                <w:lang w:eastAsia="zh-TW"/>
              </w:rPr>
              <w:t>UE Category 0</w:t>
            </w:r>
          </w:p>
        </w:tc>
        <w:tc>
          <w:tcPr>
            <w:tcW w:w="591" w:type="pct"/>
            <w:shd w:val="clear" w:color="auto" w:fill="auto"/>
          </w:tcPr>
          <w:p w14:paraId="13413D0B" w14:textId="77777777" w:rsidR="00D01300" w:rsidRPr="00A564B4" w:rsidRDefault="00D01300" w:rsidP="008E7096">
            <w:pPr>
              <w:pStyle w:val="TAL"/>
            </w:pPr>
          </w:p>
        </w:tc>
        <w:tc>
          <w:tcPr>
            <w:tcW w:w="602" w:type="pct"/>
            <w:shd w:val="clear" w:color="auto" w:fill="auto"/>
          </w:tcPr>
          <w:p w14:paraId="48CF955B" w14:textId="77777777" w:rsidR="00D01300" w:rsidRPr="00A564B4" w:rsidRDefault="00D01300" w:rsidP="008E7096">
            <w:pPr>
              <w:pStyle w:val="TAL"/>
            </w:pPr>
          </w:p>
        </w:tc>
        <w:tc>
          <w:tcPr>
            <w:tcW w:w="608" w:type="pct"/>
          </w:tcPr>
          <w:p w14:paraId="5EA18D0A" w14:textId="77777777" w:rsidR="00D01300" w:rsidRPr="00A564B4" w:rsidRDefault="00D01300" w:rsidP="008E7096">
            <w:pPr>
              <w:pStyle w:val="TAL"/>
            </w:pPr>
          </w:p>
        </w:tc>
      </w:tr>
      <w:tr w:rsidR="00D01300" w:rsidRPr="00A564B4" w14:paraId="5D09AB9A" w14:textId="77777777" w:rsidTr="008E7096">
        <w:trPr>
          <w:gridAfter w:val="1"/>
          <w:wAfter w:w="52" w:type="pct"/>
          <w:cantSplit/>
          <w:jc w:val="center"/>
        </w:trPr>
        <w:tc>
          <w:tcPr>
            <w:tcW w:w="449" w:type="pct"/>
            <w:tcBorders>
              <w:bottom w:val="single" w:sz="6" w:space="0" w:color="auto"/>
            </w:tcBorders>
          </w:tcPr>
          <w:p w14:paraId="5503430F" w14:textId="77777777" w:rsidR="00D01300" w:rsidRPr="00A564B4" w:rsidRDefault="00D01300" w:rsidP="008E7096">
            <w:pPr>
              <w:pStyle w:val="TAL"/>
              <w:rPr>
                <w:lang w:eastAsia="zh-CN"/>
              </w:rPr>
            </w:pPr>
            <w:r w:rsidRPr="00A564B4">
              <w:rPr>
                <w:lang w:eastAsia="zh-CN"/>
              </w:rPr>
              <w:t>5.1.12</w:t>
            </w:r>
          </w:p>
        </w:tc>
        <w:tc>
          <w:tcPr>
            <w:tcW w:w="1048" w:type="pct"/>
            <w:tcBorders>
              <w:bottom w:val="single" w:sz="6" w:space="0" w:color="auto"/>
            </w:tcBorders>
          </w:tcPr>
          <w:p w14:paraId="79308377" w14:textId="77777777" w:rsidR="00D01300" w:rsidRPr="00A564B4" w:rsidRDefault="00D01300" w:rsidP="008E7096">
            <w:pPr>
              <w:pStyle w:val="TAL"/>
            </w:pPr>
            <w:r w:rsidRPr="00A564B4">
              <w:t>E-UTRAN TDD-TDD Handover intra frequency handover for UE category 0</w:t>
            </w:r>
          </w:p>
        </w:tc>
        <w:tc>
          <w:tcPr>
            <w:tcW w:w="323" w:type="pct"/>
            <w:tcBorders>
              <w:bottom w:val="single" w:sz="6" w:space="0" w:color="auto"/>
            </w:tcBorders>
          </w:tcPr>
          <w:p w14:paraId="55307772"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3F633D23" w14:textId="77777777" w:rsidR="00D01300" w:rsidRPr="00A564B4" w:rsidRDefault="00D01300" w:rsidP="008E7096">
            <w:pPr>
              <w:pStyle w:val="TAL"/>
              <w:rPr>
                <w:lang w:eastAsia="zh-CN"/>
              </w:rPr>
            </w:pPr>
            <w:r w:rsidRPr="00A564B4">
              <w:rPr>
                <w:lang w:eastAsia="zh-CN"/>
              </w:rPr>
              <w:t>C93</w:t>
            </w:r>
          </w:p>
        </w:tc>
        <w:tc>
          <w:tcPr>
            <w:tcW w:w="875" w:type="pct"/>
            <w:tcBorders>
              <w:bottom w:val="single" w:sz="6" w:space="0" w:color="auto"/>
            </w:tcBorders>
          </w:tcPr>
          <w:p w14:paraId="5D2D30B2" w14:textId="77777777" w:rsidR="00D01300" w:rsidRPr="00A564B4" w:rsidRDefault="00D01300" w:rsidP="008E7096">
            <w:pPr>
              <w:pStyle w:val="TAL"/>
            </w:pPr>
            <w:r w:rsidRPr="00A564B4">
              <w:t xml:space="preserve">UE supporting E-UTRA TDD and </w:t>
            </w:r>
            <w:r w:rsidRPr="00A564B4">
              <w:rPr>
                <w:rFonts w:eastAsia="PMingLiU"/>
                <w:lang w:eastAsia="zh-TW"/>
              </w:rPr>
              <w:t>UE Category 0</w:t>
            </w:r>
          </w:p>
        </w:tc>
        <w:tc>
          <w:tcPr>
            <w:tcW w:w="591" w:type="pct"/>
            <w:shd w:val="clear" w:color="auto" w:fill="auto"/>
          </w:tcPr>
          <w:p w14:paraId="29B1F35C" w14:textId="77777777" w:rsidR="00D01300" w:rsidRPr="00A564B4" w:rsidRDefault="00D01300" w:rsidP="008E7096">
            <w:pPr>
              <w:pStyle w:val="TAL"/>
            </w:pPr>
          </w:p>
        </w:tc>
        <w:tc>
          <w:tcPr>
            <w:tcW w:w="602" w:type="pct"/>
            <w:shd w:val="clear" w:color="auto" w:fill="auto"/>
          </w:tcPr>
          <w:p w14:paraId="2AD1C9F8" w14:textId="77777777" w:rsidR="00D01300" w:rsidRPr="00A564B4" w:rsidRDefault="00D01300" w:rsidP="008E7096">
            <w:pPr>
              <w:pStyle w:val="TAL"/>
            </w:pPr>
          </w:p>
        </w:tc>
        <w:tc>
          <w:tcPr>
            <w:tcW w:w="608" w:type="pct"/>
          </w:tcPr>
          <w:p w14:paraId="4D3DF5C0" w14:textId="77777777" w:rsidR="00D01300" w:rsidRPr="00A564B4" w:rsidRDefault="00D01300" w:rsidP="008E7096">
            <w:pPr>
              <w:pStyle w:val="TAL"/>
            </w:pPr>
          </w:p>
        </w:tc>
      </w:tr>
      <w:tr w:rsidR="00D01300" w:rsidRPr="00A564B4" w14:paraId="55A2FE8A" w14:textId="77777777" w:rsidTr="008E7096">
        <w:trPr>
          <w:gridAfter w:val="1"/>
          <w:wAfter w:w="52" w:type="pct"/>
          <w:cantSplit/>
          <w:jc w:val="center"/>
        </w:trPr>
        <w:tc>
          <w:tcPr>
            <w:tcW w:w="449" w:type="pct"/>
            <w:tcBorders>
              <w:bottom w:val="single" w:sz="6" w:space="0" w:color="auto"/>
            </w:tcBorders>
          </w:tcPr>
          <w:p w14:paraId="57091F84" w14:textId="77777777" w:rsidR="00D01300" w:rsidRPr="00A564B4" w:rsidRDefault="00D01300" w:rsidP="008E7096">
            <w:pPr>
              <w:pStyle w:val="TAL"/>
              <w:rPr>
                <w:lang w:eastAsia="zh-CN"/>
              </w:rPr>
            </w:pPr>
            <w:r w:rsidRPr="00A564B4">
              <w:t>5.1.13</w:t>
            </w:r>
          </w:p>
        </w:tc>
        <w:tc>
          <w:tcPr>
            <w:tcW w:w="1048" w:type="pct"/>
            <w:tcBorders>
              <w:bottom w:val="single" w:sz="6" w:space="0" w:color="auto"/>
            </w:tcBorders>
          </w:tcPr>
          <w:p w14:paraId="140AEC5D" w14:textId="77777777" w:rsidR="00D01300" w:rsidRPr="00A564B4" w:rsidRDefault="00D01300" w:rsidP="008E7096">
            <w:pPr>
              <w:pStyle w:val="TAL"/>
            </w:pPr>
            <w:r w:rsidRPr="00A564B4">
              <w:t>E-UTRAN FDD-FDD Intra frequency handover for CE UEs in CEModeA</w:t>
            </w:r>
          </w:p>
        </w:tc>
        <w:tc>
          <w:tcPr>
            <w:tcW w:w="323" w:type="pct"/>
            <w:tcBorders>
              <w:bottom w:val="single" w:sz="6" w:space="0" w:color="auto"/>
            </w:tcBorders>
          </w:tcPr>
          <w:p w14:paraId="021A645C" w14:textId="77777777" w:rsidR="00D01300" w:rsidRPr="00A564B4" w:rsidRDefault="00D01300" w:rsidP="008E7096">
            <w:pPr>
              <w:pStyle w:val="TAL"/>
              <w:rPr>
                <w:lang w:eastAsia="zh-CN"/>
              </w:rPr>
            </w:pPr>
            <w:r w:rsidRPr="00A564B4">
              <w:t>Rel-13</w:t>
            </w:r>
          </w:p>
        </w:tc>
        <w:tc>
          <w:tcPr>
            <w:tcW w:w="452" w:type="pct"/>
            <w:tcBorders>
              <w:bottom w:val="single" w:sz="6" w:space="0" w:color="auto"/>
            </w:tcBorders>
          </w:tcPr>
          <w:p w14:paraId="4988D638" w14:textId="77777777" w:rsidR="00D01300" w:rsidRPr="00A564B4" w:rsidRDefault="00D01300" w:rsidP="008E7096">
            <w:pPr>
              <w:pStyle w:val="TAL"/>
              <w:rPr>
                <w:lang w:eastAsia="zh-CN"/>
              </w:rPr>
            </w:pPr>
            <w:r w:rsidRPr="00A564B4">
              <w:t>C94a</w:t>
            </w:r>
          </w:p>
        </w:tc>
        <w:tc>
          <w:tcPr>
            <w:tcW w:w="875" w:type="pct"/>
            <w:tcBorders>
              <w:bottom w:val="single" w:sz="6" w:space="0" w:color="auto"/>
            </w:tcBorders>
          </w:tcPr>
          <w:p w14:paraId="218EF00D" w14:textId="77777777" w:rsidR="00D01300" w:rsidRPr="00A564B4" w:rsidRDefault="00D01300" w:rsidP="008E7096">
            <w:pPr>
              <w:pStyle w:val="TAL"/>
            </w:pPr>
            <w:r w:rsidRPr="00A564B4">
              <w:t>UE supporting E-UTRA FD-FDD and CEModeA</w:t>
            </w:r>
          </w:p>
        </w:tc>
        <w:tc>
          <w:tcPr>
            <w:tcW w:w="591" w:type="pct"/>
            <w:shd w:val="clear" w:color="auto" w:fill="auto"/>
          </w:tcPr>
          <w:p w14:paraId="039BD4B4" w14:textId="77777777" w:rsidR="00D01300" w:rsidRPr="00A564B4" w:rsidRDefault="00D01300" w:rsidP="008E7096">
            <w:pPr>
              <w:pStyle w:val="TAL"/>
            </w:pPr>
          </w:p>
        </w:tc>
        <w:tc>
          <w:tcPr>
            <w:tcW w:w="602" w:type="pct"/>
            <w:shd w:val="clear" w:color="auto" w:fill="auto"/>
          </w:tcPr>
          <w:p w14:paraId="0C3BB6CA" w14:textId="77777777" w:rsidR="00D01300" w:rsidRPr="00A564B4" w:rsidRDefault="00D01300" w:rsidP="008E7096">
            <w:pPr>
              <w:pStyle w:val="TAL"/>
            </w:pPr>
          </w:p>
        </w:tc>
        <w:tc>
          <w:tcPr>
            <w:tcW w:w="608" w:type="pct"/>
          </w:tcPr>
          <w:p w14:paraId="69E01C1A" w14:textId="77777777" w:rsidR="00D01300" w:rsidRPr="00A564B4" w:rsidRDefault="00D01300" w:rsidP="008E7096">
            <w:pPr>
              <w:pStyle w:val="TAL"/>
            </w:pPr>
          </w:p>
        </w:tc>
      </w:tr>
      <w:tr w:rsidR="00D01300" w:rsidRPr="00A564B4" w14:paraId="6A76A948" w14:textId="77777777" w:rsidTr="008E7096">
        <w:trPr>
          <w:gridAfter w:val="1"/>
          <w:wAfter w:w="52" w:type="pct"/>
          <w:cantSplit/>
          <w:jc w:val="center"/>
        </w:trPr>
        <w:tc>
          <w:tcPr>
            <w:tcW w:w="449" w:type="pct"/>
            <w:tcBorders>
              <w:bottom w:val="single" w:sz="6" w:space="0" w:color="auto"/>
            </w:tcBorders>
          </w:tcPr>
          <w:p w14:paraId="690BDFF4" w14:textId="77777777" w:rsidR="00D01300" w:rsidRPr="00A564B4" w:rsidRDefault="00D01300" w:rsidP="008E7096">
            <w:pPr>
              <w:pStyle w:val="TAL"/>
              <w:rPr>
                <w:lang w:eastAsia="zh-CN"/>
              </w:rPr>
            </w:pPr>
            <w:r w:rsidRPr="00A564B4">
              <w:t>5.1.14</w:t>
            </w:r>
          </w:p>
        </w:tc>
        <w:tc>
          <w:tcPr>
            <w:tcW w:w="1048" w:type="pct"/>
            <w:tcBorders>
              <w:bottom w:val="single" w:sz="6" w:space="0" w:color="auto"/>
            </w:tcBorders>
          </w:tcPr>
          <w:p w14:paraId="079B7C18" w14:textId="77777777" w:rsidR="00D01300" w:rsidRPr="00A564B4" w:rsidRDefault="00D01300" w:rsidP="008E7096">
            <w:pPr>
              <w:pStyle w:val="TAL"/>
            </w:pPr>
            <w:r w:rsidRPr="00A564B4">
              <w:t>E-UTRAN HD-FDD Intra frequency handover for CE UEs in CEModeA</w:t>
            </w:r>
          </w:p>
        </w:tc>
        <w:tc>
          <w:tcPr>
            <w:tcW w:w="323" w:type="pct"/>
            <w:tcBorders>
              <w:bottom w:val="single" w:sz="6" w:space="0" w:color="auto"/>
            </w:tcBorders>
          </w:tcPr>
          <w:p w14:paraId="72F46022" w14:textId="77777777" w:rsidR="00D01300" w:rsidRPr="00A564B4" w:rsidRDefault="00D01300" w:rsidP="008E7096">
            <w:pPr>
              <w:pStyle w:val="TAL"/>
              <w:rPr>
                <w:lang w:eastAsia="zh-CN"/>
              </w:rPr>
            </w:pPr>
            <w:r w:rsidRPr="00A564B4">
              <w:t>Rel-13</w:t>
            </w:r>
          </w:p>
        </w:tc>
        <w:tc>
          <w:tcPr>
            <w:tcW w:w="452" w:type="pct"/>
            <w:tcBorders>
              <w:bottom w:val="single" w:sz="6" w:space="0" w:color="auto"/>
            </w:tcBorders>
          </w:tcPr>
          <w:p w14:paraId="2418FA21" w14:textId="77777777" w:rsidR="00D01300" w:rsidRPr="00A564B4" w:rsidRDefault="00D01300" w:rsidP="008E7096">
            <w:pPr>
              <w:pStyle w:val="TAL"/>
              <w:rPr>
                <w:lang w:eastAsia="zh-CN"/>
              </w:rPr>
            </w:pPr>
            <w:r w:rsidRPr="00A564B4">
              <w:rPr>
                <w:rFonts w:eastAsia="PMingLiU"/>
                <w:lang w:eastAsia="zh-TW"/>
              </w:rPr>
              <w:t>C107a</w:t>
            </w:r>
          </w:p>
        </w:tc>
        <w:tc>
          <w:tcPr>
            <w:tcW w:w="875" w:type="pct"/>
            <w:tcBorders>
              <w:bottom w:val="single" w:sz="6" w:space="0" w:color="auto"/>
            </w:tcBorders>
          </w:tcPr>
          <w:p w14:paraId="6D408E8A"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60A93A11" w14:textId="77777777" w:rsidR="00D01300" w:rsidRPr="00A564B4" w:rsidRDefault="00D01300" w:rsidP="008E7096">
            <w:pPr>
              <w:pStyle w:val="TAL"/>
            </w:pPr>
          </w:p>
        </w:tc>
        <w:tc>
          <w:tcPr>
            <w:tcW w:w="602" w:type="pct"/>
            <w:shd w:val="clear" w:color="auto" w:fill="auto"/>
          </w:tcPr>
          <w:p w14:paraId="57259AC8" w14:textId="77777777" w:rsidR="00D01300" w:rsidRPr="00A564B4" w:rsidRDefault="00D01300" w:rsidP="008E7096">
            <w:pPr>
              <w:pStyle w:val="TAL"/>
            </w:pPr>
          </w:p>
        </w:tc>
        <w:tc>
          <w:tcPr>
            <w:tcW w:w="608" w:type="pct"/>
          </w:tcPr>
          <w:p w14:paraId="58AFC71E" w14:textId="77777777" w:rsidR="00D01300" w:rsidRPr="00A564B4" w:rsidRDefault="00D01300" w:rsidP="008E7096">
            <w:pPr>
              <w:pStyle w:val="TAL"/>
            </w:pPr>
          </w:p>
        </w:tc>
      </w:tr>
      <w:tr w:rsidR="00D01300" w:rsidRPr="00A564B4" w14:paraId="64AC9B24" w14:textId="77777777" w:rsidTr="008E7096">
        <w:trPr>
          <w:gridAfter w:val="1"/>
          <w:wAfter w:w="52" w:type="pct"/>
          <w:cantSplit/>
          <w:jc w:val="center"/>
        </w:trPr>
        <w:tc>
          <w:tcPr>
            <w:tcW w:w="449" w:type="pct"/>
            <w:tcBorders>
              <w:bottom w:val="single" w:sz="6" w:space="0" w:color="auto"/>
            </w:tcBorders>
          </w:tcPr>
          <w:p w14:paraId="654911C3" w14:textId="77777777" w:rsidR="00D01300" w:rsidRPr="00A564B4" w:rsidRDefault="00D01300" w:rsidP="008E7096">
            <w:pPr>
              <w:pStyle w:val="TAL"/>
              <w:rPr>
                <w:lang w:eastAsia="zh-CN"/>
              </w:rPr>
            </w:pPr>
            <w:r w:rsidRPr="00A564B4">
              <w:t>5.1.15</w:t>
            </w:r>
          </w:p>
        </w:tc>
        <w:tc>
          <w:tcPr>
            <w:tcW w:w="1048" w:type="pct"/>
            <w:tcBorders>
              <w:bottom w:val="single" w:sz="6" w:space="0" w:color="auto"/>
            </w:tcBorders>
          </w:tcPr>
          <w:p w14:paraId="3F3B412E" w14:textId="77777777" w:rsidR="00D01300" w:rsidRPr="00A564B4" w:rsidRDefault="00D01300" w:rsidP="008E7096">
            <w:pPr>
              <w:pStyle w:val="TAL"/>
            </w:pPr>
            <w:r w:rsidRPr="00A564B4">
              <w:t>E-UTRAN TDD Intra frequency handover for CE UEs in CEModeA</w:t>
            </w:r>
          </w:p>
        </w:tc>
        <w:tc>
          <w:tcPr>
            <w:tcW w:w="323" w:type="pct"/>
            <w:tcBorders>
              <w:bottom w:val="single" w:sz="6" w:space="0" w:color="auto"/>
            </w:tcBorders>
          </w:tcPr>
          <w:p w14:paraId="5F40454B" w14:textId="77777777" w:rsidR="00D01300" w:rsidRPr="00A564B4" w:rsidRDefault="00D01300" w:rsidP="008E7096">
            <w:pPr>
              <w:pStyle w:val="TAL"/>
              <w:rPr>
                <w:lang w:eastAsia="zh-CN"/>
              </w:rPr>
            </w:pPr>
            <w:r w:rsidRPr="00A564B4">
              <w:t>Rel-13</w:t>
            </w:r>
          </w:p>
        </w:tc>
        <w:tc>
          <w:tcPr>
            <w:tcW w:w="452" w:type="pct"/>
            <w:tcBorders>
              <w:bottom w:val="single" w:sz="6" w:space="0" w:color="auto"/>
            </w:tcBorders>
          </w:tcPr>
          <w:p w14:paraId="3FAF484E" w14:textId="77777777" w:rsidR="00D01300" w:rsidRPr="00A564B4" w:rsidRDefault="00D01300" w:rsidP="008E7096">
            <w:pPr>
              <w:pStyle w:val="TAL"/>
              <w:rPr>
                <w:lang w:eastAsia="zh-CN"/>
              </w:rPr>
            </w:pPr>
            <w:r w:rsidRPr="00A564B4">
              <w:rPr>
                <w:rFonts w:eastAsia="PMingLiU"/>
                <w:lang w:eastAsia="zh-TW"/>
              </w:rPr>
              <w:t>C93a</w:t>
            </w:r>
          </w:p>
        </w:tc>
        <w:tc>
          <w:tcPr>
            <w:tcW w:w="875" w:type="pct"/>
            <w:tcBorders>
              <w:bottom w:val="single" w:sz="6" w:space="0" w:color="auto"/>
            </w:tcBorders>
          </w:tcPr>
          <w:p w14:paraId="4275AE0E" w14:textId="77777777" w:rsidR="00D01300" w:rsidRPr="00A564B4" w:rsidRDefault="00D01300" w:rsidP="008E7096">
            <w:pPr>
              <w:pStyle w:val="TAL"/>
            </w:pPr>
            <w:r w:rsidRPr="00A564B4">
              <w:t>UE supporting E-UTRA TDD and CEModeA</w:t>
            </w:r>
          </w:p>
        </w:tc>
        <w:tc>
          <w:tcPr>
            <w:tcW w:w="591" w:type="pct"/>
            <w:shd w:val="clear" w:color="auto" w:fill="auto"/>
          </w:tcPr>
          <w:p w14:paraId="37A32122" w14:textId="77777777" w:rsidR="00D01300" w:rsidRPr="00A564B4" w:rsidRDefault="00D01300" w:rsidP="008E7096">
            <w:pPr>
              <w:pStyle w:val="TAL"/>
            </w:pPr>
          </w:p>
        </w:tc>
        <w:tc>
          <w:tcPr>
            <w:tcW w:w="602" w:type="pct"/>
            <w:shd w:val="clear" w:color="auto" w:fill="auto"/>
          </w:tcPr>
          <w:p w14:paraId="083AEB39" w14:textId="77777777" w:rsidR="00D01300" w:rsidRPr="00A564B4" w:rsidRDefault="00D01300" w:rsidP="008E7096">
            <w:pPr>
              <w:pStyle w:val="TAL"/>
            </w:pPr>
          </w:p>
        </w:tc>
        <w:tc>
          <w:tcPr>
            <w:tcW w:w="608" w:type="pct"/>
          </w:tcPr>
          <w:p w14:paraId="575EA353" w14:textId="77777777" w:rsidR="00D01300" w:rsidRPr="00A564B4" w:rsidRDefault="00D01300" w:rsidP="008E7096">
            <w:pPr>
              <w:pStyle w:val="TAL"/>
            </w:pPr>
          </w:p>
        </w:tc>
      </w:tr>
      <w:tr w:rsidR="00D01300" w:rsidRPr="00A564B4" w14:paraId="7CFFE29D" w14:textId="77777777" w:rsidTr="008E7096">
        <w:trPr>
          <w:gridAfter w:val="1"/>
          <w:wAfter w:w="52" w:type="pct"/>
          <w:cantSplit/>
          <w:jc w:val="center"/>
        </w:trPr>
        <w:tc>
          <w:tcPr>
            <w:tcW w:w="449" w:type="pct"/>
            <w:tcBorders>
              <w:bottom w:val="single" w:sz="6" w:space="0" w:color="auto"/>
            </w:tcBorders>
          </w:tcPr>
          <w:p w14:paraId="4CC894CF" w14:textId="77777777" w:rsidR="00D01300" w:rsidRPr="00A564B4" w:rsidRDefault="00D01300" w:rsidP="008E7096">
            <w:pPr>
              <w:pStyle w:val="TAL"/>
              <w:rPr>
                <w:lang w:eastAsia="zh-CN"/>
              </w:rPr>
            </w:pPr>
            <w:r w:rsidRPr="00A564B4">
              <w:t>5.1.16</w:t>
            </w:r>
          </w:p>
        </w:tc>
        <w:tc>
          <w:tcPr>
            <w:tcW w:w="1048" w:type="pct"/>
            <w:tcBorders>
              <w:bottom w:val="single" w:sz="6" w:space="0" w:color="auto"/>
            </w:tcBorders>
          </w:tcPr>
          <w:p w14:paraId="4601B625" w14:textId="77777777" w:rsidR="00D01300" w:rsidRPr="00A564B4" w:rsidRDefault="00D01300" w:rsidP="008E7096">
            <w:pPr>
              <w:pStyle w:val="TAL"/>
            </w:pPr>
            <w:r w:rsidRPr="00A564B4">
              <w:t>E-UTRAN FDD-FDD Intra frequency handover for CE UEs in CEModeB</w:t>
            </w:r>
          </w:p>
        </w:tc>
        <w:tc>
          <w:tcPr>
            <w:tcW w:w="323" w:type="pct"/>
            <w:tcBorders>
              <w:bottom w:val="single" w:sz="6" w:space="0" w:color="auto"/>
            </w:tcBorders>
          </w:tcPr>
          <w:p w14:paraId="4AB58754" w14:textId="77777777" w:rsidR="00D01300" w:rsidRPr="00A564B4" w:rsidRDefault="00D01300" w:rsidP="008E7096">
            <w:pPr>
              <w:pStyle w:val="TAL"/>
              <w:rPr>
                <w:lang w:eastAsia="zh-CN"/>
              </w:rPr>
            </w:pPr>
            <w:r w:rsidRPr="00A564B4">
              <w:t>Rel-13</w:t>
            </w:r>
          </w:p>
        </w:tc>
        <w:tc>
          <w:tcPr>
            <w:tcW w:w="452" w:type="pct"/>
            <w:tcBorders>
              <w:bottom w:val="single" w:sz="6" w:space="0" w:color="auto"/>
            </w:tcBorders>
          </w:tcPr>
          <w:p w14:paraId="31156BD9" w14:textId="77777777" w:rsidR="00D01300" w:rsidRPr="00A564B4" w:rsidRDefault="00D01300" w:rsidP="008E7096">
            <w:pPr>
              <w:pStyle w:val="TAL"/>
              <w:rPr>
                <w:lang w:eastAsia="zh-CN"/>
              </w:rPr>
            </w:pPr>
            <w:r w:rsidRPr="00A564B4">
              <w:t>C94e</w:t>
            </w:r>
          </w:p>
        </w:tc>
        <w:tc>
          <w:tcPr>
            <w:tcW w:w="875" w:type="pct"/>
            <w:tcBorders>
              <w:bottom w:val="single" w:sz="6" w:space="0" w:color="auto"/>
            </w:tcBorders>
          </w:tcPr>
          <w:p w14:paraId="1DD71E81" w14:textId="77777777" w:rsidR="00D01300" w:rsidRPr="00A564B4" w:rsidRDefault="00D01300" w:rsidP="008E7096">
            <w:pPr>
              <w:pStyle w:val="TAL"/>
            </w:pPr>
            <w:r w:rsidRPr="00A564B4">
              <w:t>UE supporting E-UTRA FD-FDD and CEMode B</w:t>
            </w:r>
          </w:p>
        </w:tc>
        <w:tc>
          <w:tcPr>
            <w:tcW w:w="591" w:type="pct"/>
            <w:shd w:val="clear" w:color="auto" w:fill="auto"/>
          </w:tcPr>
          <w:p w14:paraId="60B9F6F4" w14:textId="77777777" w:rsidR="00D01300" w:rsidRPr="00A564B4" w:rsidRDefault="00D01300" w:rsidP="008E7096">
            <w:pPr>
              <w:pStyle w:val="TAL"/>
              <w:rPr>
                <w:highlight w:val="yellow"/>
              </w:rPr>
            </w:pPr>
          </w:p>
        </w:tc>
        <w:tc>
          <w:tcPr>
            <w:tcW w:w="602" w:type="pct"/>
            <w:shd w:val="clear" w:color="auto" w:fill="auto"/>
          </w:tcPr>
          <w:p w14:paraId="5943E267" w14:textId="77777777" w:rsidR="00D01300" w:rsidRPr="00A564B4" w:rsidRDefault="00D01300" w:rsidP="008E7096">
            <w:pPr>
              <w:pStyle w:val="TAL"/>
              <w:rPr>
                <w:highlight w:val="yellow"/>
              </w:rPr>
            </w:pPr>
          </w:p>
        </w:tc>
        <w:tc>
          <w:tcPr>
            <w:tcW w:w="608" w:type="pct"/>
          </w:tcPr>
          <w:p w14:paraId="1C517B9C" w14:textId="77777777" w:rsidR="00D01300" w:rsidRPr="00A564B4" w:rsidRDefault="00D01300" w:rsidP="008E7096">
            <w:pPr>
              <w:pStyle w:val="TAL"/>
              <w:rPr>
                <w:highlight w:val="yellow"/>
              </w:rPr>
            </w:pPr>
          </w:p>
        </w:tc>
      </w:tr>
      <w:tr w:rsidR="00D01300" w:rsidRPr="00A564B4" w14:paraId="2DD0C00E" w14:textId="77777777" w:rsidTr="008E7096">
        <w:trPr>
          <w:gridAfter w:val="1"/>
          <w:wAfter w:w="52" w:type="pct"/>
          <w:cantSplit/>
          <w:jc w:val="center"/>
        </w:trPr>
        <w:tc>
          <w:tcPr>
            <w:tcW w:w="449" w:type="pct"/>
            <w:tcBorders>
              <w:bottom w:val="single" w:sz="6" w:space="0" w:color="auto"/>
            </w:tcBorders>
          </w:tcPr>
          <w:p w14:paraId="7FA5A428" w14:textId="77777777" w:rsidR="00D01300" w:rsidRPr="00A564B4" w:rsidRDefault="00D01300" w:rsidP="008E7096">
            <w:pPr>
              <w:pStyle w:val="TAL"/>
              <w:rPr>
                <w:lang w:eastAsia="zh-CN"/>
              </w:rPr>
            </w:pPr>
            <w:r w:rsidRPr="00A564B4">
              <w:t>5.1.17</w:t>
            </w:r>
          </w:p>
        </w:tc>
        <w:tc>
          <w:tcPr>
            <w:tcW w:w="1048" w:type="pct"/>
            <w:tcBorders>
              <w:bottom w:val="single" w:sz="6" w:space="0" w:color="auto"/>
            </w:tcBorders>
          </w:tcPr>
          <w:p w14:paraId="10978DF1" w14:textId="77777777" w:rsidR="00D01300" w:rsidRPr="00A564B4" w:rsidRDefault="00D01300" w:rsidP="008E7096">
            <w:pPr>
              <w:pStyle w:val="TAL"/>
            </w:pPr>
            <w:r w:rsidRPr="00A564B4">
              <w:t>E-UTRAN HD-FDD Intra frequency handover for CE UEs in CEModeB</w:t>
            </w:r>
          </w:p>
        </w:tc>
        <w:tc>
          <w:tcPr>
            <w:tcW w:w="323" w:type="pct"/>
            <w:tcBorders>
              <w:bottom w:val="single" w:sz="6" w:space="0" w:color="auto"/>
            </w:tcBorders>
          </w:tcPr>
          <w:p w14:paraId="212D1053" w14:textId="77777777" w:rsidR="00D01300" w:rsidRPr="00A564B4" w:rsidRDefault="00D01300" w:rsidP="008E7096">
            <w:pPr>
              <w:pStyle w:val="TAL"/>
              <w:rPr>
                <w:lang w:eastAsia="zh-CN"/>
              </w:rPr>
            </w:pPr>
            <w:r w:rsidRPr="00A564B4">
              <w:t>Rel-13</w:t>
            </w:r>
          </w:p>
        </w:tc>
        <w:tc>
          <w:tcPr>
            <w:tcW w:w="452" w:type="pct"/>
            <w:tcBorders>
              <w:bottom w:val="single" w:sz="6" w:space="0" w:color="auto"/>
            </w:tcBorders>
          </w:tcPr>
          <w:p w14:paraId="58D7F55A" w14:textId="77777777" w:rsidR="00D01300" w:rsidRPr="00A564B4" w:rsidRDefault="00D01300" w:rsidP="008E7096">
            <w:pPr>
              <w:pStyle w:val="TAL"/>
              <w:rPr>
                <w:lang w:eastAsia="zh-CN"/>
              </w:rPr>
            </w:pPr>
            <w:r w:rsidRPr="00A564B4">
              <w:t>C94f</w:t>
            </w:r>
          </w:p>
        </w:tc>
        <w:tc>
          <w:tcPr>
            <w:tcW w:w="875" w:type="pct"/>
            <w:tcBorders>
              <w:bottom w:val="single" w:sz="6" w:space="0" w:color="auto"/>
            </w:tcBorders>
          </w:tcPr>
          <w:p w14:paraId="6FEC562F"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CEModeB</w:t>
            </w:r>
          </w:p>
        </w:tc>
        <w:tc>
          <w:tcPr>
            <w:tcW w:w="591" w:type="pct"/>
            <w:shd w:val="clear" w:color="auto" w:fill="auto"/>
          </w:tcPr>
          <w:p w14:paraId="58B336C5" w14:textId="77777777" w:rsidR="00D01300" w:rsidRPr="00A564B4" w:rsidRDefault="00D01300" w:rsidP="008E7096">
            <w:pPr>
              <w:pStyle w:val="TAL"/>
              <w:rPr>
                <w:highlight w:val="yellow"/>
              </w:rPr>
            </w:pPr>
          </w:p>
        </w:tc>
        <w:tc>
          <w:tcPr>
            <w:tcW w:w="602" w:type="pct"/>
            <w:shd w:val="clear" w:color="auto" w:fill="auto"/>
          </w:tcPr>
          <w:p w14:paraId="6E48FA68" w14:textId="77777777" w:rsidR="00D01300" w:rsidRPr="00A564B4" w:rsidRDefault="00D01300" w:rsidP="008E7096">
            <w:pPr>
              <w:pStyle w:val="TAL"/>
              <w:rPr>
                <w:highlight w:val="yellow"/>
              </w:rPr>
            </w:pPr>
          </w:p>
        </w:tc>
        <w:tc>
          <w:tcPr>
            <w:tcW w:w="608" w:type="pct"/>
          </w:tcPr>
          <w:p w14:paraId="00BB55A1" w14:textId="77777777" w:rsidR="00D01300" w:rsidRPr="00A564B4" w:rsidRDefault="00D01300" w:rsidP="008E7096">
            <w:pPr>
              <w:pStyle w:val="TAL"/>
              <w:rPr>
                <w:highlight w:val="yellow"/>
              </w:rPr>
            </w:pPr>
          </w:p>
        </w:tc>
      </w:tr>
      <w:tr w:rsidR="00D01300" w:rsidRPr="00A564B4" w14:paraId="387CD6A8" w14:textId="77777777" w:rsidTr="008E7096">
        <w:trPr>
          <w:gridAfter w:val="1"/>
          <w:wAfter w:w="52" w:type="pct"/>
          <w:cantSplit/>
          <w:jc w:val="center"/>
        </w:trPr>
        <w:tc>
          <w:tcPr>
            <w:tcW w:w="449" w:type="pct"/>
            <w:tcBorders>
              <w:bottom w:val="single" w:sz="6" w:space="0" w:color="auto"/>
            </w:tcBorders>
          </w:tcPr>
          <w:p w14:paraId="3C64A644" w14:textId="77777777" w:rsidR="00D01300" w:rsidRPr="00A564B4" w:rsidRDefault="00D01300" w:rsidP="008E7096">
            <w:pPr>
              <w:pStyle w:val="TAL"/>
              <w:rPr>
                <w:lang w:eastAsia="zh-CN"/>
              </w:rPr>
            </w:pPr>
            <w:r w:rsidRPr="00A564B4">
              <w:t>5.1.18</w:t>
            </w:r>
          </w:p>
        </w:tc>
        <w:tc>
          <w:tcPr>
            <w:tcW w:w="1048" w:type="pct"/>
            <w:tcBorders>
              <w:bottom w:val="single" w:sz="6" w:space="0" w:color="auto"/>
            </w:tcBorders>
          </w:tcPr>
          <w:p w14:paraId="7C4B4120" w14:textId="77777777" w:rsidR="00D01300" w:rsidRPr="00A564B4" w:rsidRDefault="00D01300" w:rsidP="008E7096">
            <w:pPr>
              <w:pStyle w:val="TAL"/>
            </w:pPr>
            <w:r w:rsidRPr="00A564B4">
              <w:t>E-UTRAN TDD Intra frequency handover for CE UEs in CEModeB</w:t>
            </w:r>
          </w:p>
        </w:tc>
        <w:tc>
          <w:tcPr>
            <w:tcW w:w="323" w:type="pct"/>
            <w:tcBorders>
              <w:bottom w:val="single" w:sz="6" w:space="0" w:color="auto"/>
            </w:tcBorders>
          </w:tcPr>
          <w:p w14:paraId="6E0E569E" w14:textId="77777777" w:rsidR="00D01300" w:rsidRPr="00A564B4" w:rsidRDefault="00D01300" w:rsidP="008E7096">
            <w:pPr>
              <w:pStyle w:val="TAL"/>
              <w:rPr>
                <w:lang w:eastAsia="zh-CN"/>
              </w:rPr>
            </w:pPr>
            <w:r w:rsidRPr="00A564B4">
              <w:t>Rel-13</w:t>
            </w:r>
          </w:p>
        </w:tc>
        <w:tc>
          <w:tcPr>
            <w:tcW w:w="452" w:type="pct"/>
            <w:tcBorders>
              <w:bottom w:val="single" w:sz="6" w:space="0" w:color="auto"/>
            </w:tcBorders>
          </w:tcPr>
          <w:p w14:paraId="371DDE1D" w14:textId="77777777" w:rsidR="00D01300" w:rsidRPr="00A564B4" w:rsidRDefault="00D01300" w:rsidP="008E7096">
            <w:pPr>
              <w:pStyle w:val="TAL"/>
              <w:rPr>
                <w:lang w:eastAsia="zh-CN"/>
              </w:rPr>
            </w:pPr>
            <w:r w:rsidRPr="00A564B4">
              <w:rPr>
                <w:rFonts w:eastAsia="PMingLiU"/>
                <w:lang w:eastAsia="zh-TW"/>
              </w:rPr>
              <w:t>C93e</w:t>
            </w:r>
          </w:p>
        </w:tc>
        <w:tc>
          <w:tcPr>
            <w:tcW w:w="875" w:type="pct"/>
            <w:tcBorders>
              <w:bottom w:val="single" w:sz="6" w:space="0" w:color="auto"/>
            </w:tcBorders>
          </w:tcPr>
          <w:p w14:paraId="0FDEDBF9" w14:textId="77777777" w:rsidR="00D01300" w:rsidRPr="00A564B4" w:rsidRDefault="00D01300" w:rsidP="008E7096">
            <w:pPr>
              <w:pStyle w:val="TAL"/>
            </w:pPr>
            <w:r w:rsidRPr="00A564B4">
              <w:t>UE supporting E-UTRA TDD and CEModeB</w:t>
            </w:r>
          </w:p>
        </w:tc>
        <w:tc>
          <w:tcPr>
            <w:tcW w:w="591" w:type="pct"/>
            <w:shd w:val="clear" w:color="auto" w:fill="auto"/>
          </w:tcPr>
          <w:p w14:paraId="73A9A656" w14:textId="77777777" w:rsidR="00D01300" w:rsidRPr="00A564B4" w:rsidRDefault="00D01300" w:rsidP="008E7096">
            <w:pPr>
              <w:pStyle w:val="TAL"/>
            </w:pPr>
          </w:p>
        </w:tc>
        <w:tc>
          <w:tcPr>
            <w:tcW w:w="602" w:type="pct"/>
            <w:shd w:val="clear" w:color="auto" w:fill="auto"/>
          </w:tcPr>
          <w:p w14:paraId="4E5F2B00" w14:textId="77777777" w:rsidR="00D01300" w:rsidRPr="00A564B4" w:rsidRDefault="00D01300" w:rsidP="008E7096">
            <w:pPr>
              <w:pStyle w:val="TAL"/>
            </w:pPr>
          </w:p>
        </w:tc>
        <w:tc>
          <w:tcPr>
            <w:tcW w:w="608" w:type="pct"/>
          </w:tcPr>
          <w:p w14:paraId="34017F49" w14:textId="77777777" w:rsidR="00D01300" w:rsidRPr="00A564B4" w:rsidRDefault="00D01300" w:rsidP="008E7096">
            <w:pPr>
              <w:pStyle w:val="TAL"/>
            </w:pPr>
          </w:p>
        </w:tc>
      </w:tr>
      <w:tr w:rsidR="00D01300" w:rsidRPr="00A564B4" w14:paraId="32D9D68D" w14:textId="77777777" w:rsidTr="008E7096">
        <w:trPr>
          <w:gridAfter w:val="1"/>
          <w:wAfter w:w="52" w:type="pct"/>
          <w:cantSplit/>
          <w:jc w:val="center"/>
        </w:trPr>
        <w:tc>
          <w:tcPr>
            <w:tcW w:w="449" w:type="pct"/>
            <w:tcBorders>
              <w:bottom w:val="single" w:sz="6" w:space="0" w:color="auto"/>
            </w:tcBorders>
          </w:tcPr>
          <w:p w14:paraId="2843BB48" w14:textId="77777777" w:rsidR="00D01300" w:rsidRPr="00A564B4" w:rsidRDefault="00D01300" w:rsidP="008E7096">
            <w:pPr>
              <w:pStyle w:val="TAL"/>
              <w:rPr>
                <w:rFonts w:eastAsia="PMingLiU"/>
                <w:lang w:eastAsia="zh-TW"/>
              </w:rPr>
            </w:pPr>
            <w:r w:rsidRPr="00A564B4">
              <w:t>5.1.1</w:t>
            </w:r>
            <w:r w:rsidRPr="00A564B4">
              <w:rPr>
                <w:rFonts w:eastAsia="PMingLiU"/>
                <w:lang w:eastAsia="zh-TW"/>
              </w:rPr>
              <w:t>9</w:t>
            </w:r>
          </w:p>
        </w:tc>
        <w:tc>
          <w:tcPr>
            <w:tcW w:w="1048" w:type="pct"/>
            <w:tcBorders>
              <w:bottom w:val="single" w:sz="6" w:space="0" w:color="auto"/>
            </w:tcBorders>
          </w:tcPr>
          <w:p w14:paraId="4974813D" w14:textId="77777777" w:rsidR="00D01300" w:rsidRPr="00A564B4" w:rsidRDefault="00D01300" w:rsidP="008E7096">
            <w:pPr>
              <w:pStyle w:val="TAL"/>
            </w:pPr>
            <w:r w:rsidRPr="00A564B4">
              <w:t>E-UTRAN FDD – FDD Intra frequency handover for UE Category 1bis</w:t>
            </w:r>
          </w:p>
        </w:tc>
        <w:tc>
          <w:tcPr>
            <w:tcW w:w="323" w:type="pct"/>
            <w:tcBorders>
              <w:bottom w:val="single" w:sz="6" w:space="0" w:color="auto"/>
            </w:tcBorders>
          </w:tcPr>
          <w:p w14:paraId="158ED0F6" w14:textId="77777777" w:rsidR="00D01300" w:rsidRPr="00A564B4" w:rsidRDefault="00D01300" w:rsidP="008E7096">
            <w:pPr>
              <w:pStyle w:val="TAL"/>
              <w:rPr>
                <w:lang w:eastAsia="zh-CN"/>
              </w:rPr>
            </w:pPr>
            <w:r w:rsidRPr="00A564B4">
              <w:t>Rel-13</w:t>
            </w:r>
          </w:p>
        </w:tc>
        <w:tc>
          <w:tcPr>
            <w:tcW w:w="452" w:type="pct"/>
            <w:tcBorders>
              <w:bottom w:val="single" w:sz="6" w:space="0" w:color="auto"/>
            </w:tcBorders>
          </w:tcPr>
          <w:p w14:paraId="22F33201" w14:textId="77777777" w:rsidR="00D01300" w:rsidRPr="00A564B4" w:rsidRDefault="00D01300" w:rsidP="008E7096">
            <w:pPr>
              <w:pStyle w:val="TAL"/>
              <w:rPr>
                <w:lang w:eastAsia="zh-CN"/>
              </w:rPr>
            </w:pPr>
            <w:r w:rsidRPr="00A564B4">
              <w:rPr>
                <w:rFonts w:eastAsia="PMingLiU"/>
                <w:lang w:eastAsia="zh-TW"/>
              </w:rPr>
              <w:t>C194</w:t>
            </w:r>
          </w:p>
        </w:tc>
        <w:tc>
          <w:tcPr>
            <w:tcW w:w="875" w:type="pct"/>
            <w:tcBorders>
              <w:bottom w:val="single" w:sz="6" w:space="0" w:color="auto"/>
            </w:tcBorders>
          </w:tcPr>
          <w:p w14:paraId="66D21286" w14:textId="77777777" w:rsidR="00D01300" w:rsidRPr="00A564B4" w:rsidRDefault="00D01300" w:rsidP="008E7096">
            <w:pPr>
              <w:pStyle w:val="TAL"/>
            </w:pPr>
            <w:r w:rsidRPr="00A564B4">
              <w:t xml:space="preserve">UE supporting E-UTRA FDD and </w:t>
            </w:r>
            <w:r w:rsidRPr="00A564B4">
              <w:rPr>
                <w:rFonts w:eastAsia="PMingLiU"/>
                <w:lang w:eastAsia="zh-TW"/>
              </w:rPr>
              <w:t>UE Category 1bis</w:t>
            </w:r>
          </w:p>
        </w:tc>
        <w:tc>
          <w:tcPr>
            <w:tcW w:w="591" w:type="pct"/>
            <w:shd w:val="clear" w:color="auto" w:fill="auto"/>
          </w:tcPr>
          <w:p w14:paraId="241D876E" w14:textId="77777777" w:rsidR="00D01300" w:rsidRPr="00A564B4" w:rsidRDefault="00D01300" w:rsidP="008E7096">
            <w:pPr>
              <w:pStyle w:val="TAL"/>
              <w:rPr>
                <w:highlight w:val="yellow"/>
              </w:rPr>
            </w:pPr>
          </w:p>
        </w:tc>
        <w:tc>
          <w:tcPr>
            <w:tcW w:w="602" w:type="pct"/>
            <w:shd w:val="clear" w:color="auto" w:fill="auto"/>
          </w:tcPr>
          <w:p w14:paraId="1BE15E41" w14:textId="77777777" w:rsidR="00D01300" w:rsidRPr="00A564B4" w:rsidRDefault="00D01300" w:rsidP="008E7096">
            <w:pPr>
              <w:pStyle w:val="TAL"/>
              <w:rPr>
                <w:highlight w:val="yellow"/>
              </w:rPr>
            </w:pPr>
          </w:p>
        </w:tc>
        <w:tc>
          <w:tcPr>
            <w:tcW w:w="608" w:type="pct"/>
          </w:tcPr>
          <w:p w14:paraId="2FE9AE8B" w14:textId="77777777" w:rsidR="00D01300" w:rsidRPr="00A564B4" w:rsidRDefault="00D01300" w:rsidP="008E7096">
            <w:pPr>
              <w:pStyle w:val="TAL"/>
              <w:rPr>
                <w:highlight w:val="yellow"/>
              </w:rPr>
            </w:pPr>
          </w:p>
        </w:tc>
      </w:tr>
      <w:tr w:rsidR="00D01300" w:rsidRPr="00A564B4" w14:paraId="357A9658" w14:textId="77777777" w:rsidTr="008E7096">
        <w:trPr>
          <w:gridAfter w:val="1"/>
          <w:wAfter w:w="52" w:type="pct"/>
          <w:cantSplit/>
          <w:jc w:val="center"/>
        </w:trPr>
        <w:tc>
          <w:tcPr>
            <w:tcW w:w="449" w:type="pct"/>
            <w:tcBorders>
              <w:bottom w:val="single" w:sz="6" w:space="0" w:color="auto"/>
            </w:tcBorders>
          </w:tcPr>
          <w:p w14:paraId="6A08A0B5" w14:textId="77777777" w:rsidR="00D01300" w:rsidRPr="00A564B4" w:rsidRDefault="00D01300" w:rsidP="008E7096">
            <w:pPr>
              <w:pStyle w:val="TAL"/>
              <w:rPr>
                <w:rFonts w:eastAsia="PMingLiU"/>
                <w:lang w:eastAsia="zh-TW"/>
              </w:rPr>
            </w:pPr>
            <w:r w:rsidRPr="00A564B4">
              <w:t>5.1.</w:t>
            </w:r>
            <w:r w:rsidRPr="00A564B4">
              <w:rPr>
                <w:rFonts w:eastAsia="PMingLiU"/>
                <w:lang w:eastAsia="zh-TW"/>
              </w:rPr>
              <w:t>20</w:t>
            </w:r>
          </w:p>
        </w:tc>
        <w:tc>
          <w:tcPr>
            <w:tcW w:w="1048" w:type="pct"/>
            <w:tcBorders>
              <w:bottom w:val="single" w:sz="6" w:space="0" w:color="auto"/>
            </w:tcBorders>
          </w:tcPr>
          <w:p w14:paraId="680A3683" w14:textId="77777777" w:rsidR="00D01300" w:rsidRPr="00A564B4" w:rsidRDefault="00D01300" w:rsidP="008E7096">
            <w:pPr>
              <w:pStyle w:val="TAL"/>
            </w:pPr>
            <w:r w:rsidRPr="00A564B4">
              <w:t>E-UTRAN TDD – TDD Intra frequency handover for UE Category 1bis</w:t>
            </w:r>
          </w:p>
        </w:tc>
        <w:tc>
          <w:tcPr>
            <w:tcW w:w="323" w:type="pct"/>
            <w:tcBorders>
              <w:bottom w:val="single" w:sz="6" w:space="0" w:color="auto"/>
            </w:tcBorders>
          </w:tcPr>
          <w:p w14:paraId="6ADA3BF8" w14:textId="77777777" w:rsidR="00D01300" w:rsidRPr="00A564B4" w:rsidRDefault="00D01300" w:rsidP="008E7096">
            <w:pPr>
              <w:pStyle w:val="TAL"/>
              <w:rPr>
                <w:lang w:eastAsia="zh-CN"/>
              </w:rPr>
            </w:pPr>
            <w:r w:rsidRPr="00A564B4">
              <w:t>Rel-13</w:t>
            </w:r>
          </w:p>
        </w:tc>
        <w:tc>
          <w:tcPr>
            <w:tcW w:w="452" w:type="pct"/>
            <w:tcBorders>
              <w:bottom w:val="single" w:sz="6" w:space="0" w:color="auto"/>
            </w:tcBorders>
          </w:tcPr>
          <w:p w14:paraId="513B8703" w14:textId="77777777" w:rsidR="00D01300" w:rsidRPr="00A564B4" w:rsidRDefault="00D01300" w:rsidP="008E7096">
            <w:pPr>
              <w:pStyle w:val="TAL"/>
              <w:rPr>
                <w:lang w:eastAsia="zh-CN"/>
              </w:rPr>
            </w:pPr>
            <w:r w:rsidRPr="00A564B4">
              <w:rPr>
                <w:rFonts w:eastAsia="PMingLiU" w:cs="Arial"/>
                <w:szCs w:val="18"/>
                <w:lang w:eastAsia="zh-TW"/>
              </w:rPr>
              <w:t>C195</w:t>
            </w:r>
          </w:p>
        </w:tc>
        <w:tc>
          <w:tcPr>
            <w:tcW w:w="875" w:type="pct"/>
            <w:tcBorders>
              <w:bottom w:val="single" w:sz="6" w:space="0" w:color="auto"/>
            </w:tcBorders>
          </w:tcPr>
          <w:p w14:paraId="73B769E9" w14:textId="77777777" w:rsidR="00D01300" w:rsidRPr="00A564B4" w:rsidRDefault="00D01300" w:rsidP="008E7096">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591" w:type="pct"/>
            <w:shd w:val="clear" w:color="auto" w:fill="auto"/>
          </w:tcPr>
          <w:p w14:paraId="5E66F818" w14:textId="77777777" w:rsidR="00D01300" w:rsidRPr="00A564B4" w:rsidRDefault="00D01300" w:rsidP="008E7096">
            <w:pPr>
              <w:pStyle w:val="TAL"/>
            </w:pPr>
          </w:p>
        </w:tc>
        <w:tc>
          <w:tcPr>
            <w:tcW w:w="602" w:type="pct"/>
            <w:shd w:val="clear" w:color="auto" w:fill="auto"/>
          </w:tcPr>
          <w:p w14:paraId="2F4892A7" w14:textId="77777777" w:rsidR="00D01300" w:rsidRPr="00A564B4" w:rsidRDefault="00D01300" w:rsidP="008E7096">
            <w:pPr>
              <w:pStyle w:val="TAL"/>
            </w:pPr>
          </w:p>
        </w:tc>
        <w:tc>
          <w:tcPr>
            <w:tcW w:w="608" w:type="pct"/>
          </w:tcPr>
          <w:p w14:paraId="0E2ED3A8" w14:textId="77777777" w:rsidR="00D01300" w:rsidRPr="00A564B4" w:rsidRDefault="00D01300" w:rsidP="008E7096">
            <w:pPr>
              <w:pStyle w:val="TAL"/>
            </w:pPr>
          </w:p>
        </w:tc>
      </w:tr>
      <w:tr w:rsidR="00D01300" w:rsidRPr="00A564B4" w14:paraId="341EACA7" w14:textId="77777777" w:rsidTr="008E7096">
        <w:trPr>
          <w:cantSplit/>
          <w:jc w:val="center"/>
        </w:trPr>
        <w:tc>
          <w:tcPr>
            <w:tcW w:w="449" w:type="pct"/>
            <w:tcBorders>
              <w:bottom w:val="single" w:sz="6" w:space="0" w:color="auto"/>
            </w:tcBorders>
          </w:tcPr>
          <w:p w14:paraId="3AE67E4B" w14:textId="77777777" w:rsidR="00D01300" w:rsidRPr="00A564B4" w:rsidRDefault="00D01300" w:rsidP="008E7096">
            <w:pPr>
              <w:pStyle w:val="TAL"/>
            </w:pPr>
            <w:r w:rsidRPr="00A564B4">
              <w:t>5.1.28</w:t>
            </w:r>
          </w:p>
        </w:tc>
        <w:tc>
          <w:tcPr>
            <w:tcW w:w="1048" w:type="pct"/>
            <w:tcBorders>
              <w:bottom w:val="single" w:sz="6" w:space="0" w:color="auto"/>
            </w:tcBorders>
          </w:tcPr>
          <w:p w14:paraId="3787D24C" w14:textId="77777777" w:rsidR="00D01300" w:rsidRPr="00A564B4" w:rsidRDefault="00D01300" w:rsidP="008E7096">
            <w:pPr>
              <w:pStyle w:val="TAL"/>
            </w:pPr>
            <w:r w:rsidRPr="00A564B4">
              <w:t>E-UTRAN HD-FDD inter frequency handover for CE UEs in CEModeA</w:t>
            </w:r>
          </w:p>
        </w:tc>
        <w:tc>
          <w:tcPr>
            <w:tcW w:w="323" w:type="pct"/>
            <w:tcBorders>
              <w:bottom w:val="single" w:sz="6" w:space="0" w:color="auto"/>
            </w:tcBorders>
          </w:tcPr>
          <w:p w14:paraId="709B7949" w14:textId="77777777" w:rsidR="00D01300" w:rsidRPr="000D0113" w:rsidRDefault="00D01300" w:rsidP="008E7096">
            <w:pPr>
              <w:pStyle w:val="TAL"/>
            </w:pPr>
            <w:r w:rsidRPr="00A564B4">
              <w:t>Rel-13</w:t>
            </w:r>
          </w:p>
        </w:tc>
        <w:tc>
          <w:tcPr>
            <w:tcW w:w="452" w:type="pct"/>
            <w:tcBorders>
              <w:bottom w:val="single" w:sz="6" w:space="0" w:color="auto"/>
            </w:tcBorders>
          </w:tcPr>
          <w:p w14:paraId="1788D0E5" w14:textId="77777777" w:rsidR="00D01300" w:rsidRPr="00A564B4" w:rsidRDefault="00D01300" w:rsidP="008E7096">
            <w:pPr>
              <w:pStyle w:val="TAL"/>
              <w:rPr>
                <w:rFonts w:eastAsia="PMingLiU" w:cs="Arial"/>
                <w:szCs w:val="18"/>
                <w:lang w:eastAsia="zh-TW"/>
              </w:rPr>
            </w:pPr>
            <w:r w:rsidRPr="00A564B4">
              <w:rPr>
                <w:rFonts w:eastAsia="PMingLiU"/>
                <w:lang w:eastAsia="zh-TW"/>
              </w:rPr>
              <w:t>C107a</w:t>
            </w:r>
          </w:p>
        </w:tc>
        <w:tc>
          <w:tcPr>
            <w:tcW w:w="875" w:type="pct"/>
            <w:tcBorders>
              <w:bottom w:val="single" w:sz="6" w:space="0" w:color="auto"/>
            </w:tcBorders>
          </w:tcPr>
          <w:p w14:paraId="76C29FE7" w14:textId="77777777" w:rsidR="00D01300" w:rsidRPr="00A564B4" w:rsidRDefault="00D01300" w:rsidP="008E7096">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237D6265" w14:textId="77777777" w:rsidR="00D01300" w:rsidRPr="00A564B4" w:rsidRDefault="00D01300" w:rsidP="008E7096">
            <w:pPr>
              <w:pStyle w:val="TAL"/>
            </w:pPr>
          </w:p>
        </w:tc>
        <w:tc>
          <w:tcPr>
            <w:tcW w:w="602" w:type="pct"/>
            <w:shd w:val="clear" w:color="auto" w:fill="auto"/>
          </w:tcPr>
          <w:p w14:paraId="1C3491BD" w14:textId="77777777" w:rsidR="00D01300" w:rsidRPr="00A564B4" w:rsidRDefault="00D01300" w:rsidP="008E7096">
            <w:pPr>
              <w:pStyle w:val="TAL"/>
            </w:pPr>
          </w:p>
        </w:tc>
        <w:tc>
          <w:tcPr>
            <w:tcW w:w="660" w:type="pct"/>
            <w:gridSpan w:val="2"/>
          </w:tcPr>
          <w:p w14:paraId="27C7B95B" w14:textId="77777777" w:rsidR="00D01300" w:rsidRPr="00A564B4" w:rsidRDefault="00D01300" w:rsidP="008E7096">
            <w:pPr>
              <w:pStyle w:val="TAL"/>
            </w:pPr>
          </w:p>
        </w:tc>
      </w:tr>
      <w:tr w:rsidR="00D01300" w:rsidRPr="00A564B4" w14:paraId="6B68FEEB" w14:textId="77777777" w:rsidTr="008E7096">
        <w:trPr>
          <w:cantSplit/>
          <w:jc w:val="center"/>
        </w:trPr>
        <w:tc>
          <w:tcPr>
            <w:tcW w:w="449" w:type="pct"/>
            <w:tcBorders>
              <w:bottom w:val="single" w:sz="6" w:space="0" w:color="auto"/>
            </w:tcBorders>
          </w:tcPr>
          <w:p w14:paraId="17D25F48" w14:textId="77777777" w:rsidR="00D01300" w:rsidRPr="00A564B4" w:rsidRDefault="00D01300" w:rsidP="008E7096">
            <w:pPr>
              <w:pStyle w:val="TAL"/>
            </w:pPr>
            <w:r w:rsidRPr="00A564B4">
              <w:t>5.1.34</w:t>
            </w:r>
          </w:p>
        </w:tc>
        <w:tc>
          <w:tcPr>
            <w:tcW w:w="1048" w:type="pct"/>
            <w:tcBorders>
              <w:bottom w:val="single" w:sz="6" w:space="0" w:color="auto"/>
            </w:tcBorders>
          </w:tcPr>
          <w:p w14:paraId="7C9E141C" w14:textId="77777777" w:rsidR="00D01300" w:rsidRPr="00A564B4" w:rsidRDefault="00D01300" w:rsidP="008E7096">
            <w:pPr>
              <w:pStyle w:val="TAL"/>
            </w:pPr>
            <w:r w:rsidRPr="00A564B4">
              <w:t>E-UTRAN HD-FDD intra frequency handover for CE UEs in CEModeA without SFN acquisition</w:t>
            </w:r>
          </w:p>
        </w:tc>
        <w:tc>
          <w:tcPr>
            <w:tcW w:w="323" w:type="pct"/>
            <w:tcBorders>
              <w:bottom w:val="single" w:sz="6" w:space="0" w:color="auto"/>
            </w:tcBorders>
          </w:tcPr>
          <w:p w14:paraId="577676E6" w14:textId="77777777" w:rsidR="00D01300" w:rsidRPr="00A564B4" w:rsidRDefault="00D01300" w:rsidP="008E7096">
            <w:pPr>
              <w:pStyle w:val="TAL"/>
            </w:pPr>
            <w:r w:rsidRPr="00A564B4">
              <w:t>Rel-13</w:t>
            </w:r>
          </w:p>
        </w:tc>
        <w:tc>
          <w:tcPr>
            <w:tcW w:w="452" w:type="pct"/>
            <w:tcBorders>
              <w:bottom w:val="single" w:sz="6" w:space="0" w:color="auto"/>
            </w:tcBorders>
          </w:tcPr>
          <w:p w14:paraId="76BC31CA" w14:textId="77777777" w:rsidR="00D01300" w:rsidRPr="00A564B4" w:rsidRDefault="00D01300" w:rsidP="008E7096">
            <w:pPr>
              <w:pStyle w:val="TAL"/>
              <w:rPr>
                <w:rFonts w:eastAsia="PMingLiU" w:cs="Arial"/>
                <w:szCs w:val="18"/>
                <w:lang w:eastAsia="zh-TW"/>
              </w:rPr>
            </w:pPr>
            <w:r w:rsidRPr="00A564B4">
              <w:rPr>
                <w:rFonts w:eastAsia="PMingLiU"/>
                <w:lang w:eastAsia="zh-TW"/>
              </w:rPr>
              <w:t>C107a</w:t>
            </w:r>
          </w:p>
        </w:tc>
        <w:tc>
          <w:tcPr>
            <w:tcW w:w="875" w:type="pct"/>
            <w:tcBorders>
              <w:bottom w:val="single" w:sz="6" w:space="0" w:color="auto"/>
            </w:tcBorders>
          </w:tcPr>
          <w:p w14:paraId="2CCF033A" w14:textId="77777777" w:rsidR="00D01300" w:rsidRPr="00A564B4" w:rsidRDefault="00D01300" w:rsidP="008E7096">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1CBB90D4" w14:textId="77777777" w:rsidR="00D01300" w:rsidRPr="00A564B4" w:rsidRDefault="00D01300" w:rsidP="008E7096">
            <w:pPr>
              <w:pStyle w:val="TAL"/>
            </w:pPr>
          </w:p>
        </w:tc>
        <w:tc>
          <w:tcPr>
            <w:tcW w:w="602" w:type="pct"/>
            <w:shd w:val="clear" w:color="auto" w:fill="auto"/>
          </w:tcPr>
          <w:p w14:paraId="62AFD6CD" w14:textId="77777777" w:rsidR="00D01300" w:rsidRPr="00A564B4" w:rsidRDefault="00D01300" w:rsidP="008E7096">
            <w:pPr>
              <w:pStyle w:val="TAL"/>
            </w:pPr>
          </w:p>
        </w:tc>
        <w:tc>
          <w:tcPr>
            <w:tcW w:w="660" w:type="pct"/>
            <w:gridSpan w:val="2"/>
          </w:tcPr>
          <w:p w14:paraId="0ED062BF" w14:textId="77777777" w:rsidR="00D01300" w:rsidRPr="00A564B4" w:rsidRDefault="00D01300" w:rsidP="008E7096">
            <w:pPr>
              <w:pStyle w:val="TAL"/>
            </w:pPr>
          </w:p>
        </w:tc>
      </w:tr>
      <w:tr w:rsidR="00D01300" w:rsidRPr="00A564B4" w14:paraId="199C864E" w14:textId="77777777" w:rsidTr="008E7096">
        <w:trPr>
          <w:gridAfter w:val="1"/>
          <w:wAfter w:w="52" w:type="pct"/>
          <w:cantSplit/>
          <w:jc w:val="center"/>
        </w:trPr>
        <w:tc>
          <w:tcPr>
            <w:tcW w:w="449" w:type="pct"/>
            <w:tcBorders>
              <w:bottom w:val="single" w:sz="6" w:space="0" w:color="auto"/>
            </w:tcBorders>
          </w:tcPr>
          <w:p w14:paraId="36086CCA" w14:textId="77777777" w:rsidR="00D01300" w:rsidRPr="00A564B4" w:rsidRDefault="00D01300" w:rsidP="008E7096">
            <w:pPr>
              <w:pStyle w:val="TAL"/>
            </w:pPr>
            <w:r w:rsidRPr="001F65C5">
              <w:rPr>
                <w:lang w:eastAsia="zh-CN"/>
              </w:rPr>
              <w:t>5.1.41</w:t>
            </w:r>
          </w:p>
        </w:tc>
        <w:tc>
          <w:tcPr>
            <w:tcW w:w="1048" w:type="pct"/>
            <w:tcBorders>
              <w:bottom w:val="single" w:sz="6" w:space="0" w:color="auto"/>
            </w:tcBorders>
          </w:tcPr>
          <w:p w14:paraId="7C425F1D" w14:textId="77777777" w:rsidR="00D01300" w:rsidRPr="00A564B4" w:rsidRDefault="00D01300" w:rsidP="008E7096">
            <w:pPr>
              <w:pStyle w:val="TAL"/>
            </w:pPr>
            <w:r w:rsidRPr="001F65C5">
              <w:t>E-UTRAN FDD – FDD Intra-band Inter-frequency sync DAPS handover</w:t>
            </w:r>
          </w:p>
        </w:tc>
        <w:tc>
          <w:tcPr>
            <w:tcW w:w="323" w:type="pct"/>
            <w:tcBorders>
              <w:bottom w:val="single" w:sz="6" w:space="0" w:color="auto"/>
            </w:tcBorders>
          </w:tcPr>
          <w:p w14:paraId="1947E4A8" w14:textId="77777777" w:rsidR="00D01300" w:rsidRPr="00A564B4" w:rsidRDefault="00D01300" w:rsidP="008E7096">
            <w:pPr>
              <w:pStyle w:val="TAL"/>
            </w:pPr>
            <w:r w:rsidRPr="001F65C5">
              <w:t>Rel-16</w:t>
            </w:r>
          </w:p>
        </w:tc>
        <w:tc>
          <w:tcPr>
            <w:tcW w:w="452" w:type="pct"/>
            <w:tcBorders>
              <w:bottom w:val="single" w:sz="6" w:space="0" w:color="auto"/>
            </w:tcBorders>
          </w:tcPr>
          <w:p w14:paraId="761BC417" w14:textId="77777777" w:rsidR="00D01300" w:rsidRPr="00A564B4" w:rsidRDefault="00D01300" w:rsidP="008E7096">
            <w:pPr>
              <w:pStyle w:val="TAL"/>
              <w:rPr>
                <w:lang w:eastAsia="zh-CN"/>
              </w:rPr>
            </w:pPr>
            <w:r>
              <w:rPr>
                <w:rFonts w:eastAsia="PMingLiU"/>
                <w:lang w:eastAsia="zh-TW"/>
              </w:rPr>
              <w:t>C244</w:t>
            </w:r>
          </w:p>
        </w:tc>
        <w:tc>
          <w:tcPr>
            <w:tcW w:w="875" w:type="pct"/>
            <w:tcBorders>
              <w:bottom w:val="single" w:sz="6" w:space="0" w:color="auto"/>
            </w:tcBorders>
          </w:tcPr>
          <w:p w14:paraId="223E9600" w14:textId="77777777" w:rsidR="00D01300" w:rsidRPr="00A564B4" w:rsidRDefault="00D01300" w:rsidP="008E7096">
            <w:pPr>
              <w:pStyle w:val="TAL"/>
            </w:pPr>
            <w:r w:rsidRPr="001F65C5">
              <w:t>UE supporting E-UTRA FDD and Feature Group Indicators 5, 13 and 25 and inter-frequency sync DAPS handover</w:t>
            </w:r>
          </w:p>
        </w:tc>
        <w:tc>
          <w:tcPr>
            <w:tcW w:w="591" w:type="pct"/>
            <w:shd w:val="clear" w:color="auto" w:fill="auto"/>
          </w:tcPr>
          <w:p w14:paraId="560D4A5A" w14:textId="77777777" w:rsidR="00D01300" w:rsidRPr="00A564B4" w:rsidRDefault="00D01300" w:rsidP="008E7096">
            <w:pPr>
              <w:pStyle w:val="TAL"/>
            </w:pPr>
          </w:p>
        </w:tc>
        <w:tc>
          <w:tcPr>
            <w:tcW w:w="602" w:type="pct"/>
            <w:shd w:val="clear" w:color="auto" w:fill="auto"/>
          </w:tcPr>
          <w:p w14:paraId="56EA3C0E" w14:textId="77777777" w:rsidR="00D01300" w:rsidRPr="00A564B4" w:rsidRDefault="00D01300" w:rsidP="008E7096">
            <w:pPr>
              <w:pStyle w:val="TAL"/>
            </w:pPr>
          </w:p>
        </w:tc>
        <w:tc>
          <w:tcPr>
            <w:tcW w:w="608" w:type="pct"/>
          </w:tcPr>
          <w:p w14:paraId="730ECB5C" w14:textId="77777777" w:rsidR="00D01300" w:rsidRPr="00A564B4" w:rsidRDefault="00D01300" w:rsidP="008E7096">
            <w:pPr>
              <w:pStyle w:val="TAL"/>
            </w:pPr>
            <w:r w:rsidRPr="001F65C5">
              <w:t>2Rx, 4Rx</w:t>
            </w:r>
          </w:p>
        </w:tc>
      </w:tr>
      <w:tr w:rsidR="00D01300" w:rsidRPr="00A564B4" w14:paraId="3FF127EF" w14:textId="77777777" w:rsidTr="008E7096">
        <w:trPr>
          <w:gridAfter w:val="1"/>
          <w:wAfter w:w="52" w:type="pct"/>
          <w:cantSplit/>
          <w:jc w:val="center"/>
        </w:trPr>
        <w:tc>
          <w:tcPr>
            <w:tcW w:w="449" w:type="pct"/>
            <w:tcBorders>
              <w:bottom w:val="single" w:sz="6" w:space="0" w:color="auto"/>
            </w:tcBorders>
          </w:tcPr>
          <w:p w14:paraId="24D917CF" w14:textId="77777777" w:rsidR="00D01300" w:rsidRPr="001F65C5" w:rsidRDefault="00D01300" w:rsidP="008E7096">
            <w:pPr>
              <w:pStyle w:val="TAL"/>
              <w:rPr>
                <w:lang w:eastAsia="zh-CN"/>
              </w:rPr>
            </w:pPr>
            <w:r w:rsidRPr="001F65C5">
              <w:rPr>
                <w:rFonts w:hint="eastAsia"/>
              </w:rPr>
              <w:t>5.1.42</w:t>
            </w:r>
          </w:p>
        </w:tc>
        <w:tc>
          <w:tcPr>
            <w:tcW w:w="1048" w:type="pct"/>
            <w:tcBorders>
              <w:bottom w:val="single" w:sz="6" w:space="0" w:color="auto"/>
            </w:tcBorders>
          </w:tcPr>
          <w:p w14:paraId="37731FE4" w14:textId="77777777" w:rsidR="00D01300" w:rsidRPr="001F65C5" w:rsidRDefault="00D01300" w:rsidP="008E7096">
            <w:pPr>
              <w:pStyle w:val="TAL"/>
            </w:pPr>
            <w:r w:rsidRPr="001F65C5">
              <w:rPr>
                <w:rFonts w:hint="eastAsia"/>
              </w:rPr>
              <w:t>E-UTRAN FDD – FDD Intra-band Inter-frequency async DAPS handover</w:t>
            </w:r>
          </w:p>
        </w:tc>
        <w:tc>
          <w:tcPr>
            <w:tcW w:w="323" w:type="pct"/>
            <w:tcBorders>
              <w:bottom w:val="single" w:sz="6" w:space="0" w:color="auto"/>
            </w:tcBorders>
          </w:tcPr>
          <w:p w14:paraId="569B3070" w14:textId="77777777" w:rsidR="00D01300" w:rsidRPr="001F65C5" w:rsidRDefault="00D01300" w:rsidP="008E7096">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A9E24E3" w14:textId="77777777" w:rsidR="00D01300" w:rsidRPr="001F65C5" w:rsidRDefault="00D01300" w:rsidP="008E7096">
            <w:pPr>
              <w:pStyle w:val="TAL"/>
              <w:rPr>
                <w:rFonts w:eastAsia="PMingLiU"/>
                <w:lang w:eastAsia="zh-TW"/>
              </w:rPr>
            </w:pPr>
            <w:r>
              <w:rPr>
                <w:rFonts w:hint="eastAsia"/>
                <w:szCs w:val="18"/>
                <w:lang w:eastAsia="zh-CN"/>
              </w:rPr>
              <w:t>C243</w:t>
            </w:r>
          </w:p>
        </w:tc>
        <w:tc>
          <w:tcPr>
            <w:tcW w:w="875" w:type="pct"/>
            <w:tcBorders>
              <w:bottom w:val="single" w:sz="6" w:space="0" w:color="auto"/>
            </w:tcBorders>
          </w:tcPr>
          <w:p w14:paraId="3FF9D708" w14:textId="77777777" w:rsidR="00D01300" w:rsidRPr="001F65C5" w:rsidRDefault="00D01300" w:rsidP="008E7096">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6EBB1B14" w14:textId="77777777" w:rsidR="00D01300" w:rsidRPr="00A564B4" w:rsidRDefault="00D01300" w:rsidP="008E7096">
            <w:pPr>
              <w:pStyle w:val="TAL"/>
            </w:pPr>
          </w:p>
        </w:tc>
        <w:tc>
          <w:tcPr>
            <w:tcW w:w="602" w:type="pct"/>
            <w:shd w:val="clear" w:color="auto" w:fill="auto"/>
          </w:tcPr>
          <w:p w14:paraId="1B0AD1EB" w14:textId="77777777" w:rsidR="00D01300" w:rsidRPr="00A564B4" w:rsidRDefault="00D01300" w:rsidP="008E7096">
            <w:pPr>
              <w:pStyle w:val="TAL"/>
            </w:pPr>
          </w:p>
        </w:tc>
        <w:tc>
          <w:tcPr>
            <w:tcW w:w="608" w:type="pct"/>
          </w:tcPr>
          <w:p w14:paraId="0923DD65" w14:textId="77777777" w:rsidR="00D01300" w:rsidRPr="001F65C5" w:rsidRDefault="00D01300" w:rsidP="008E7096">
            <w:pPr>
              <w:pStyle w:val="TAL"/>
            </w:pPr>
            <w:r w:rsidRPr="001F65C5">
              <w:t>2Rx, 4Rx</w:t>
            </w:r>
          </w:p>
        </w:tc>
      </w:tr>
      <w:tr w:rsidR="00D01300" w:rsidRPr="00A564B4" w14:paraId="3EE9884C" w14:textId="77777777" w:rsidTr="008E7096">
        <w:trPr>
          <w:gridAfter w:val="1"/>
          <w:wAfter w:w="52" w:type="pct"/>
          <w:cantSplit/>
          <w:jc w:val="center"/>
        </w:trPr>
        <w:tc>
          <w:tcPr>
            <w:tcW w:w="449" w:type="pct"/>
            <w:tcBorders>
              <w:bottom w:val="single" w:sz="6" w:space="0" w:color="auto"/>
            </w:tcBorders>
          </w:tcPr>
          <w:p w14:paraId="2195D72A" w14:textId="77777777" w:rsidR="00D01300" w:rsidRPr="001F65C5" w:rsidRDefault="00D01300" w:rsidP="008E7096">
            <w:pPr>
              <w:pStyle w:val="TAL"/>
            </w:pPr>
            <w:r w:rsidRPr="001F65C5">
              <w:rPr>
                <w:rFonts w:hint="eastAsia"/>
              </w:rPr>
              <w:t>5.1.43</w:t>
            </w:r>
          </w:p>
        </w:tc>
        <w:tc>
          <w:tcPr>
            <w:tcW w:w="1048" w:type="pct"/>
            <w:tcBorders>
              <w:bottom w:val="single" w:sz="6" w:space="0" w:color="auto"/>
            </w:tcBorders>
          </w:tcPr>
          <w:p w14:paraId="0C6C29D9" w14:textId="77777777" w:rsidR="00D01300" w:rsidRPr="001F65C5" w:rsidRDefault="00D01300" w:rsidP="008E7096">
            <w:pPr>
              <w:pStyle w:val="TAL"/>
            </w:pPr>
            <w:r w:rsidRPr="001F65C5">
              <w:rPr>
                <w:rFonts w:hint="eastAsia"/>
              </w:rPr>
              <w:t>E-UTRAN FDD – FDD Inter-band Inter-frequency sync DAPS handover</w:t>
            </w:r>
          </w:p>
        </w:tc>
        <w:tc>
          <w:tcPr>
            <w:tcW w:w="323" w:type="pct"/>
            <w:tcBorders>
              <w:bottom w:val="single" w:sz="6" w:space="0" w:color="auto"/>
            </w:tcBorders>
          </w:tcPr>
          <w:p w14:paraId="2C8E172A" w14:textId="77777777" w:rsidR="00D01300" w:rsidRPr="001F65C5" w:rsidRDefault="00D01300" w:rsidP="008E709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21B7BF9" w14:textId="77777777" w:rsidR="00D01300" w:rsidRPr="001F65C5" w:rsidRDefault="00D01300" w:rsidP="008E7096">
            <w:pPr>
              <w:pStyle w:val="TAL"/>
              <w:rPr>
                <w:szCs w:val="18"/>
                <w:lang w:eastAsia="zh-CN"/>
              </w:rPr>
            </w:pPr>
            <w:r>
              <w:rPr>
                <w:rFonts w:hint="eastAsia"/>
                <w:szCs w:val="18"/>
                <w:lang w:eastAsia="zh-CN"/>
              </w:rPr>
              <w:t>C244</w:t>
            </w:r>
          </w:p>
        </w:tc>
        <w:tc>
          <w:tcPr>
            <w:tcW w:w="875" w:type="pct"/>
            <w:tcBorders>
              <w:bottom w:val="single" w:sz="6" w:space="0" w:color="auto"/>
            </w:tcBorders>
          </w:tcPr>
          <w:p w14:paraId="536FF7DE" w14:textId="77777777" w:rsidR="00D01300" w:rsidRPr="001F65C5" w:rsidRDefault="00D01300" w:rsidP="008E7096">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591" w:type="pct"/>
            <w:shd w:val="clear" w:color="auto" w:fill="auto"/>
          </w:tcPr>
          <w:p w14:paraId="0984D585" w14:textId="77777777" w:rsidR="00D01300" w:rsidRPr="00A564B4" w:rsidRDefault="00D01300" w:rsidP="008E7096">
            <w:pPr>
              <w:pStyle w:val="TAL"/>
            </w:pPr>
          </w:p>
        </w:tc>
        <w:tc>
          <w:tcPr>
            <w:tcW w:w="602" w:type="pct"/>
            <w:shd w:val="clear" w:color="auto" w:fill="auto"/>
          </w:tcPr>
          <w:p w14:paraId="480008F0" w14:textId="77777777" w:rsidR="00D01300" w:rsidRPr="00A564B4" w:rsidRDefault="00D01300" w:rsidP="008E7096">
            <w:pPr>
              <w:pStyle w:val="TAL"/>
            </w:pPr>
          </w:p>
        </w:tc>
        <w:tc>
          <w:tcPr>
            <w:tcW w:w="608" w:type="pct"/>
          </w:tcPr>
          <w:p w14:paraId="4463ACD0" w14:textId="77777777" w:rsidR="00D01300" w:rsidRPr="001F65C5" w:rsidRDefault="00D01300" w:rsidP="008E7096">
            <w:pPr>
              <w:pStyle w:val="TAL"/>
            </w:pPr>
            <w:r w:rsidRPr="001F65C5">
              <w:t>2Rx, 4Rx</w:t>
            </w:r>
          </w:p>
        </w:tc>
      </w:tr>
      <w:tr w:rsidR="00D01300" w:rsidRPr="00A564B4" w14:paraId="79A227B4" w14:textId="77777777" w:rsidTr="008E7096">
        <w:trPr>
          <w:gridAfter w:val="1"/>
          <w:wAfter w:w="52" w:type="pct"/>
          <w:cantSplit/>
          <w:jc w:val="center"/>
        </w:trPr>
        <w:tc>
          <w:tcPr>
            <w:tcW w:w="449" w:type="pct"/>
            <w:tcBorders>
              <w:bottom w:val="single" w:sz="6" w:space="0" w:color="auto"/>
            </w:tcBorders>
          </w:tcPr>
          <w:p w14:paraId="201E9232" w14:textId="77777777" w:rsidR="00D01300" w:rsidRPr="001F65C5" w:rsidRDefault="00D01300" w:rsidP="008E7096">
            <w:pPr>
              <w:pStyle w:val="TAL"/>
            </w:pPr>
            <w:r w:rsidRPr="001F65C5">
              <w:rPr>
                <w:rFonts w:hint="eastAsia"/>
              </w:rPr>
              <w:t>5.1.44</w:t>
            </w:r>
          </w:p>
        </w:tc>
        <w:tc>
          <w:tcPr>
            <w:tcW w:w="1048" w:type="pct"/>
            <w:tcBorders>
              <w:bottom w:val="single" w:sz="6" w:space="0" w:color="auto"/>
            </w:tcBorders>
          </w:tcPr>
          <w:p w14:paraId="4FDB3FAF" w14:textId="77777777" w:rsidR="00D01300" w:rsidRPr="001F65C5" w:rsidRDefault="00D01300" w:rsidP="008E7096">
            <w:pPr>
              <w:pStyle w:val="TAL"/>
            </w:pPr>
            <w:r w:rsidRPr="001F65C5">
              <w:rPr>
                <w:rFonts w:hint="eastAsia"/>
              </w:rPr>
              <w:t>E-UTRAN FDD – FDD Inter-band Inter-frequency async DAPS handover</w:t>
            </w:r>
          </w:p>
        </w:tc>
        <w:tc>
          <w:tcPr>
            <w:tcW w:w="323" w:type="pct"/>
            <w:tcBorders>
              <w:bottom w:val="single" w:sz="6" w:space="0" w:color="auto"/>
            </w:tcBorders>
          </w:tcPr>
          <w:p w14:paraId="29270D45" w14:textId="77777777" w:rsidR="00D01300" w:rsidRPr="001F65C5" w:rsidRDefault="00D01300" w:rsidP="008E709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5A34CABC" w14:textId="77777777" w:rsidR="00D01300" w:rsidRPr="001F65C5" w:rsidRDefault="00D01300" w:rsidP="008E7096">
            <w:pPr>
              <w:pStyle w:val="TAL"/>
              <w:rPr>
                <w:szCs w:val="18"/>
                <w:lang w:eastAsia="zh-CN"/>
              </w:rPr>
            </w:pPr>
            <w:r>
              <w:rPr>
                <w:rFonts w:hint="eastAsia"/>
                <w:szCs w:val="18"/>
                <w:lang w:eastAsia="zh-CN"/>
              </w:rPr>
              <w:t>C243</w:t>
            </w:r>
          </w:p>
        </w:tc>
        <w:tc>
          <w:tcPr>
            <w:tcW w:w="875" w:type="pct"/>
            <w:tcBorders>
              <w:bottom w:val="single" w:sz="6" w:space="0" w:color="auto"/>
            </w:tcBorders>
          </w:tcPr>
          <w:p w14:paraId="365270C1" w14:textId="77777777" w:rsidR="00D01300" w:rsidRPr="001F65C5" w:rsidRDefault="00D01300" w:rsidP="008E7096">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13BC6984" w14:textId="77777777" w:rsidR="00D01300" w:rsidRPr="00A564B4" w:rsidRDefault="00D01300" w:rsidP="008E7096">
            <w:pPr>
              <w:pStyle w:val="TAL"/>
            </w:pPr>
          </w:p>
        </w:tc>
        <w:tc>
          <w:tcPr>
            <w:tcW w:w="602" w:type="pct"/>
            <w:shd w:val="clear" w:color="auto" w:fill="auto"/>
          </w:tcPr>
          <w:p w14:paraId="3E28B8C8" w14:textId="77777777" w:rsidR="00D01300" w:rsidRPr="00A564B4" w:rsidRDefault="00D01300" w:rsidP="008E7096">
            <w:pPr>
              <w:pStyle w:val="TAL"/>
            </w:pPr>
          </w:p>
        </w:tc>
        <w:tc>
          <w:tcPr>
            <w:tcW w:w="608" w:type="pct"/>
          </w:tcPr>
          <w:p w14:paraId="3B45A39A" w14:textId="77777777" w:rsidR="00D01300" w:rsidRPr="001F65C5" w:rsidRDefault="00D01300" w:rsidP="008E7096">
            <w:pPr>
              <w:pStyle w:val="TAL"/>
            </w:pPr>
            <w:r w:rsidRPr="001F65C5">
              <w:t>2Rx, 4Rx</w:t>
            </w:r>
          </w:p>
        </w:tc>
      </w:tr>
      <w:tr w:rsidR="00D01300" w:rsidRPr="00A564B4" w14:paraId="0CA916B2" w14:textId="77777777" w:rsidTr="008E7096">
        <w:trPr>
          <w:gridAfter w:val="1"/>
          <w:wAfter w:w="52" w:type="pct"/>
          <w:cantSplit/>
          <w:jc w:val="center"/>
        </w:trPr>
        <w:tc>
          <w:tcPr>
            <w:tcW w:w="449" w:type="pct"/>
            <w:tcBorders>
              <w:bottom w:val="single" w:sz="6" w:space="0" w:color="auto"/>
            </w:tcBorders>
          </w:tcPr>
          <w:p w14:paraId="5CDA1FA5" w14:textId="77777777" w:rsidR="00D01300" w:rsidRPr="001F65C5" w:rsidRDefault="00D01300" w:rsidP="008E7096">
            <w:pPr>
              <w:pStyle w:val="TAL"/>
            </w:pPr>
            <w:r w:rsidRPr="001F65C5">
              <w:rPr>
                <w:rFonts w:hint="eastAsia"/>
              </w:rPr>
              <w:t>5.1.45</w:t>
            </w:r>
          </w:p>
        </w:tc>
        <w:tc>
          <w:tcPr>
            <w:tcW w:w="1048" w:type="pct"/>
            <w:tcBorders>
              <w:bottom w:val="single" w:sz="6" w:space="0" w:color="auto"/>
            </w:tcBorders>
          </w:tcPr>
          <w:p w14:paraId="36FCF580" w14:textId="77777777" w:rsidR="00D01300" w:rsidRPr="001F65C5" w:rsidRDefault="00D01300" w:rsidP="008E7096">
            <w:pPr>
              <w:pStyle w:val="TAL"/>
            </w:pPr>
            <w:r w:rsidRPr="001F65C5">
              <w:rPr>
                <w:rFonts w:hint="eastAsia"/>
              </w:rPr>
              <w:t>E-UTRAN FDD - FDD Intra frequency DAPS handover</w:t>
            </w:r>
          </w:p>
        </w:tc>
        <w:tc>
          <w:tcPr>
            <w:tcW w:w="323" w:type="pct"/>
            <w:tcBorders>
              <w:bottom w:val="single" w:sz="6" w:space="0" w:color="auto"/>
            </w:tcBorders>
          </w:tcPr>
          <w:p w14:paraId="2163134F" w14:textId="77777777" w:rsidR="00D01300" w:rsidRPr="001F65C5" w:rsidRDefault="00D01300" w:rsidP="008E709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70E86F13" w14:textId="77777777" w:rsidR="00D01300" w:rsidRPr="001F65C5" w:rsidRDefault="00D01300" w:rsidP="008E7096">
            <w:pPr>
              <w:pStyle w:val="TAL"/>
              <w:rPr>
                <w:szCs w:val="18"/>
                <w:lang w:eastAsia="zh-CN"/>
              </w:rPr>
            </w:pPr>
            <w:r>
              <w:rPr>
                <w:rFonts w:hint="eastAsia"/>
                <w:szCs w:val="18"/>
                <w:lang w:eastAsia="zh-CN"/>
              </w:rPr>
              <w:t>C245</w:t>
            </w:r>
          </w:p>
        </w:tc>
        <w:tc>
          <w:tcPr>
            <w:tcW w:w="875" w:type="pct"/>
            <w:tcBorders>
              <w:bottom w:val="single" w:sz="6" w:space="0" w:color="auto"/>
            </w:tcBorders>
          </w:tcPr>
          <w:p w14:paraId="1FFA20A5" w14:textId="77777777" w:rsidR="00D01300" w:rsidRPr="001F65C5" w:rsidRDefault="00D01300" w:rsidP="008E7096">
            <w:pPr>
              <w:pStyle w:val="TAL"/>
            </w:pPr>
            <w:r w:rsidRPr="001F65C5">
              <w:t xml:space="preserve">UE supporting E-UTRA FDD and </w:t>
            </w:r>
            <w:r w:rsidRPr="001F65C5">
              <w:rPr>
                <w:rFonts w:hint="eastAsia"/>
              </w:rPr>
              <w:t>Intra frequency DAPS handover</w:t>
            </w:r>
          </w:p>
        </w:tc>
        <w:tc>
          <w:tcPr>
            <w:tcW w:w="591" w:type="pct"/>
            <w:shd w:val="clear" w:color="auto" w:fill="auto"/>
          </w:tcPr>
          <w:p w14:paraId="59C30D6A" w14:textId="77777777" w:rsidR="00D01300" w:rsidRPr="00A564B4" w:rsidRDefault="00D01300" w:rsidP="008E7096">
            <w:pPr>
              <w:pStyle w:val="TAL"/>
            </w:pPr>
          </w:p>
        </w:tc>
        <w:tc>
          <w:tcPr>
            <w:tcW w:w="602" w:type="pct"/>
            <w:shd w:val="clear" w:color="auto" w:fill="auto"/>
          </w:tcPr>
          <w:p w14:paraId="2AE6938B" w14:textId="77777777" w:rsidR="00D01300" w:rsidRPr="00A564B4" w:rsidRDefault="00D01300" w:rsidP="008E7096">
            <w:pPr>
              <w:pStyle w:val="TAL"/>
            </w:pPr>
          </w:p>
        </w:tc>
        <w:tc>
          <w:tcPr>
            <w:tcW w:w="608" w:type="pct"/>
          </w:tcPr>
          <w:p w14:paraId="6AB714E2" w14:textId="77777777" w:rsidR="00D01300" w:rsidRPr="001F65C5" w:rsidRDefault="00D01300" w:rsidP="008E7096">
            <w:pPr>
              <w:pStyle w:val="TAL"/>
            </w:pPr>
            <w:r w:rsidRPr="001F65C5">
              <w:t>2Rx, 4Rx</w:t>
            </w:r>
          </w:p>
        </w:tc>
      </w:tr>
      <w:tr w:rsidR="00D01300" w:rsidRPr="00A564B4" w14:paraId="6D3DD9FA" w14:textId="77777777" w:rsidTr="008E7096">
        <w:trPr>
          <w:gridAfter w:val="1"/>
          <w:wAfter w:w="52" w:type="pct"/>
          <w:cantSplit/>
          <w:jc w:val="center"/>
        </w:trPr>
        <w:tc>
          <w:tcPr>
            <w:tcW w:w="449" w:type="pct"/>
            <w:tcBorders>
              <w:bottom w:val="single" w:sz="6" w:space="0" w:color="auto"/>
            </w:tcBorders>
          </w:tcPr>
          <w:p w14:paraId="4DD8500E" w14:textId="77777777" w:rsidR="00D01300" w:rsidRPr="001F65C5" w:rsidRDefault="00D01300" w:rsidP="008E7096">
            <w:pPr>
              <w:pStyle w:val="TAL"/>
            </w:pPr>
            <w:r w:rsidRPr="001F65C5">
              <w:rPr>
                <w:rFonts w:hint="eastAsia"/>
              </w:rPr>
              <w:t>5.1.46</w:t>
            </w:r>
          </w:p>
        </w:tc>
        <w:tc>
          <w:tcPr>
            <w:tcW w:w="1048" w:type="pct"/>
            <w:tcBorders>
              <w:bottom w:val="single" w:sz="6" w:space="0" w:color="auto"/>
            </w:tcBorders>
          </w:tcPr>
          <w:p w14:paraId="7E83F50F" w14:textId="77777777" w:rsidR="00D01300" w:rsidRPr="001F65C5" w:rsidRDefault="00D01300" w:rsidP="008E7096">
            <w:pPr>
              <w:pStyle w:val="TAL"/>
            </w:pPr>
            <w:r w:rsidRPr="001F65C5">
              <w:rPr>
                <w:rFonts w:hint="eastAsia"/>
              </w:rPr>
              <w:t>E-UTRAN TDD - TDD Intra frequency DAPS handover</w:t>
            </w:r>
          </w:p>
        </w:tc>
        <w:tc>
          <w:tcPr>
            <w:tcW w:w="323" w:type="pct"/>
            <w:tcBorders>
              <w:bottom w:val="single" w:sz="6" w:space="0" w:color="auto"/>
            </w:tcBorders>
          </w:tcPr>
          <w:p w14:paraId="275D47B2" w14:textId="77777777" w:rsidR="00D01300" w:rsidRPr="001F65C5" w:rsidRDefault="00D01300" w:rsidP="008E709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0944C42" w14:textId="77777777" w:rsidR="00D01300" w:rsidRPr="001F65C5" w:rsidRDefault="00D01300" w:rsidP="008E7096">
            <w:pPr>
              <w:pStyle w:val="TAL"/>
              <w:rPr>
                <w:szCs w:val="18"/>
                <w:lang w:eastAsia="zh-CN"/>
              </w:rPr>
            </w:pPr>
            <w:r>
              <w:rPr>
                <w:rFonts w:hint="eastAsia"/>
                <w:szCs w:val="18"/>
                <w:lang w:eastAsia="zh-CN"/>
              </w:rPr>
              <w:t>C248</w:t>
            </w:r>
          </w:p>
        </w:tc>
        <w:tc>
          <w:tcPr>
            <w:tcW w:w="875" w:type="pct"/>
            <w:tcBorders>
              <w:bottom w:val="single" w:sz="6" w:space="0" w:color="auto"/>
            </w:tcBorders>
          </w:tcPr>
          <w:p w14:paraId="143E5C97" w14:textId="77777777" w:rsidR="00D01300" w:rsidRPr="001F65C5" w:rsidRDefault="00D01300" w:rsidP="008E7096">
            <w:pPr>
              <w:pStyle w:val="TAL"/>
            </w:pPr>
            <w:r w:rsidRPr="001F65C5">
              <w:t xml:space="preserve">UE supporting E-UTRA TDD and </w:t>
            </w:r>
            <w:r w:rsidRPr="001F65C5">
              <w:rPr>
                <w:rFonts w:hint="eastAsia"/>
              </w:rPr>
              <w:t>Intra frequency DAPS handover</w:t>
            </w:r>
          </w:p>
        </w:tc>
        <w:tc>
          <w:tcPr>
            <w:tcW w:w="591" w:type="pct"/>
            <w:shd w:val="clear" w:color="auto" w:fill="auto"/>
          </w:tcPr>
          <w:p w14:paraId="3772D3D0" w14:textId="77777777" w:rsidR="00D01300" w:rsidRPr="00A564B4" w:rsidRDefault="00D01300" w:rsidP="008E7096">
            <w:pPr>
              <w:pStyle w:val="TAL"/>
            </w:pPr>
          </w:p>
        </w:tc>
        <w:tc>
          <w:tcPr>
            <w:tcW w:w="602" w:type="pct"/>
            <w:shd w:val="clear" w:color="auto" w:fill="auto"/>
          </w:tcPr>
          <w:p w14:paraId="4B34ACED" w14:textId="77777777" w:rsidR="00D01300" w:rsidRPr="00A564B4" w:rsidRDefault="00D01300" w:rsidP="008E7096">
            <w:pPr>
              <w:pStyle w:val="TAL"/>
            </w:pPr>
          </w:p>
        </w:tc>
        <w:tc>
          <w:tcPr>
            <w:tcW w:w="608" w:type="pct"/>
          </w:tcPr>
          <w:p w14:paraId="3EDADC2F" w14:textId="77777777" w:rsidR="00D01300" w:rsidRPr="001F65C5" w:rsidRDefault="00D01300" w:rsidP="008E7096">
            <w:pPr>
              <w:pStyle w:val="TAL"/>
            </w:pPr>
            <w:r w:rsidRPr="001F65C5">
              <w:t>2Rx, 4Rx</w:t>
            </w:r>
          </w:p>
        </w:tc>
      </w:tr>
      <w:tr w:rsidR="00D01300" w:rsidRPr="00A564B4" w14:paraId="1FBCDC35" w14:textId="77777777" w:rsidTr="008E7096">
        <w:trPr>
          <w:cantSplit/>
          <w:jc w:val="center"/>
        </w:trPr>
        <w:tc>
          <w:tcPr>
            <w:tcW w:w="449" w:type="pct"/>
            <w:tcBorders>
              <w:bottom w:val="single" w:sz="6" w:space="0" w:color="auto"/>
            </w:tcBorders>
          </w:tcPr>
          <w:p w14:paraId="78E04307" w14:textId="77777777" w:rsidR="00D01300" w:rsidRPr="001F65C5" w:rsidRDefault="00D01300" w:rsidP="008E7096">
            <w:pPr>
              <w:pStyle w:val="TAL"/>
            </w:pPr>
            <w:r>
              <w:rPr>
                <w:rFonts w:hint="eastAsia"/>
              </w:rPr>
              <w:t>5.1.47</w:t>
            </w:r>
          </w:p>
        </w:tc>
        <w:tc>
          <w:tcPr>
            <w:tcW w:w="1048" w:type="pct"/>
            <w:tcBorders>
              <w:bottom w:val="single" w:sz="6" w:space="0" w:color="auto"/>
            </w:tcBorders>
          </w:tcPr>
          <w:p w14:paraId="4E786372" w14:textId="77777777" w:rsidR="00D01300" w:rsidRPr="001F65C5" w:rsidRDefault="00D01300" w:rsidP="008E7096">
            <w:pPr>
              <w:pStyle w:val="TAL"/>
            </w:pPr>
            <w:r w:rsidRPr="0024724C">
              <w:t>E-UTRAN FDD - FDD Intra frequency conditional handover</w:t>
            </w:r>
          </w:p>
        </w:tc>
        <w:tc>
          <w:tcPr>
            <w:tcW w:w="323" w:type="pct"/>
            <w:tcBorders>
              <w:bottom w:val="single" w:sz="6" w:space="0" w:color="auto"/>
            </w:tcBorders>
          </w:tcPr>
          <w:p w14:paraId="7B8BE8A6" w14:textId="77777777" w:rsidR="00D01300" w:rsidRPr="001F65C5" w:rsidRDefault="00D01300" w:rsidP="008E7096">
            <w:pPr>
              <w:pStyle w:val="TAL"/>
              <w:rPr>
                <w:szCs w:val="18"/>
                <w:lang w:eastAsia="zh-CN"/>
              </w:rPr>
            </w:pPr>
            <w:r w:rsidRPr="0024724C">
              <w:t>Rel-16</w:t>
            </w:r>
          </w:p>
        </w:tc>
        <w:tc>
          <w:tcPr>
            <w:tcW w:w="452" w:type="pct"/>
            <w:tcBorders>
              <w:bottom w:val="single" w:sz="6" w:space="0" w:color="auto"/>
            </w:tcBorders>
          </w:tcPr>
          <w:p w14:paraId="41691926" w14:textId="77777777" w:rsidR="00D01300" w:rsidRDefault="00D01300" w:rsidP="008E7096">
            <w:pPr>
              <w:pStyle w:val="TAL"/>
              <w:rPr>
                <w:szCs w:val="18"/>
                <w:lang w:eastAsia="zh-CN"/>
              </w:rPr>
            </w:pPr>
            <w:r w:rsidRPr="0024724C">
              <w:rPr>
                <w:rFonts w:eastAsia="PMingLiU"/>
                <w:lang w:eastAsia="zh-TW"/>
              </w:rPr>
              <w:t>C01u</w:t>
            </w:r>
          </w:p>
        </w:tc>
        <w:tc>
          <w:tcPr>
            <w:tcW w:w="875" w:type="pct"/>
            <w:tcBorders>
              <w:bottom w:val="single" w:sz="6" w:space="0" w:color="auto"/>
            </w:tcBorders>
          </w:tcPr>
          <w:p w14:paraId="77F68F8F" w14:textId="77777777" w:rsidR="00D01300" w:rsidRPr="001F65C5" w:rsidRDefault="00D01300" w:rsidP="008E7096">
            <w:pPr>
              <w:pStyle w:val="TAL"/>
            </w:pPr>
            <w:r w:rsidRPr="0024724C">
              <w:t>UE supporting E-UTRA FDD and conditional HO</w:t>
            </w:r>
          </w:p>
        </w:tc>
        <w:tc>
          <w:tcPr>
            <w:tcW w:w="591" w:type="pct"/>
            <w:shd w:val="clear" w:color="auto" w:fill="auto"/>
          </w:tcPr>
          <w:p w14:paraId="48EE4919" w14:textId="77777777" w:rsidR="00D01300" w:rsidRPr="00A564B4" w:rsidRDefault="00D01300" w:rsidP="008E7096">
            <w:pPr>
              <w:pStyle w:val="TAL"/>
            </w:pPr>
          </w:p>
        </w:tc>
        <w:tc>
          <w:tcPr>
            <w:tcW w:w="602" w:type="pct"/>
            <w:shd w:val="clear" w:color="auto" w:fill="auto"/>
          </w:tcPr>
          <w:p w14:paraId="78773080" w14:textId="77777777" w:rsidR="00D01300" w:rsidRPr="00A564B4" w:rsidRDefault="00D01300" w:rsidP="008E7096">
            <w:pPr>
              <w:pStyle w:val="TAL"/>
            </w:pPr>
          </w:p>
        </w:tc>
        <w:tc>
          <w:tcPr>
            <w:tcW w:w="660" w:type="pct"/>
            <w:gridSpan w:val="2"/>
          </w:tcPr>
          <w:p w14:paraId="0F8C9856" w14:textId="77777777" w:rsidR="00D01300" w:rsidRPr="001F65C5" w:rsidRDefault="00D01300" w:rsidP="008E7096">
            <w:pPr>
              <w:pStyle w:val="TAL"/>
            </w:pPr>
            <w:r w:rsidRPr="0024724C">
              <w:t>2Rx, 4Rx</w:t>
            </w:r>
          </w:p>
        </w:tc>
      </w:tr>
      <w:tr w:rsidR="00D01300" w:rsidRPr="00A564B4" w14:paraId="55629060" w14:textId="77777777" w:rsidTr="008E7096">
        <w:trPr>
          <w:gridAfter w:val="1"/>
          <w:wAfter w:w="52" w:type="pct"/>
          <w:cantSplit/>
          <w:jc w:val="center"/>
        </w:trPr>
        <w:tc>
          <w:tcPr>
            <w:tcW w:w="449" w:type="pct"/>
            <w:tcBorders>
              <w:bottom w:val="single" w:sz="6" w:space="0" w:color="auto"/>
            </w:tcBorders>
          </w:tcPr>
          <w:p w14:paraId="2B58A33D" w14:textId="77777777" w:rsidR="00D01300" w:rsidRPr="001F65C5" w:rsidRDefault="00D01300" w:rsidP="008E7096">
            <w:pPr>
              <w:pStyle w:val="TAL"/>
            </w:pPr>
            <w:r w:rsidRPr="0024724C">
              <w:t>5.1.48</w:t>
            </w:r>
          </w:p>
        </w:tc>
        <w:tc>
          <w:tcPr>
            <w:tcW w:w="1048" w:type="pct"/>
            <w:tcBorders>
              <w:bottom w:val="single" w:sz="6" w:space="0" w:color="auto"/>
            </w:tcBorders>
          </w:tcPr>
          <w:p w14:paraId="027B27AB" w14:textId="77777777" w:rsidR="00D01300" w:rsidRPr="001F65C5" w:rsidRDefault="00D01300" w:rsidP="008E7096">
            <w:pPr>
              <w:pStyle w:val="TAL"/>
            </w:pPr>
            <w:r w:rsidRPr="0024724C">
              <w:t>E-UTRAN TDD - TDD Intra frequency conditional handover</w:t>
            </w:r>
          </w:p>
        </w:tc>
        <w:tc>
          <w:tcPr>
            <w:tcW w:w="323" w:type="pct"/>
            <w:tcBorders>
              <w:bottom w:val="single" w:sz="6" w:space="0" w:color="auto"/>
            </w:tcBorders>
          </w:tcPr>
          <w:p w14:paraId="49AD69B1" w14:textId="77777777" w:rsidR="00D01300" w:rsidRPr="001F65C5" w:rsidRDefault="00D01300" w:rsidP="008E7096">
            <w:pPr>
              <w:pStyle w:val="TAL"/>
              <w:rPr>
                <w:szCs w:val="18"/>
                <w:lang w:eastAsia="zh-CN"/>
              </w:rPr>
            </w:pPr>
            <w:r w:rsidRPr="0024724C">
              <w:t>Rel-16</w:t>
            </w:r>
          </w:p>
        </w:tc>
        <w:tc>
          <w:tcPr>
            <w:tcW w:w="452" w:type="pct"/>
            <w:tcBorders>
              <w:bottom w:val="single" w:sz="6" w:space="0" w:color="auto"/>
            </w:tcBorders>
          </w:tcPr>
          <w:p w14:paraId="1CBC8957" w14:textId="77777777" w:rsidR="00D01300" w:rsidRPr="001F65C5" w:rsidRDefault="00D01300" w:rsidP="008E7096">
            <w:pPr>
              <w:pStyle w:val="TAL"/>
              <w:rPr>
                <w:szCs w:val="18"/>
                <w:lang w:eastAsia="zh-CN"/>
              </w:rPr>
            </w:pPr>
            <w:r w:rsidRPr="0024724C">
              <w:rPr>
                <w:rFonts w:eastAsia="PMingLiU"/>
                <w:lang w:eastAsia="zh-TW"/>
              </w:rPr>
              <w:t>C02o</w:t>
            </w:r>
          </w:p>
        </w:tc>
        <w:tc>
          <w:tcPr>
            <w:tcW w:w="875" w:type="pct"/>
            <w:tcBorders>
              <w:bottom w:val="single" w:sz="6" w:space="0" w:color="auto"/>
            </w:tcBorders>
          </w:tcPr>
          <w:p w14:paraId="07ED9784" w14:textId="77777777" w:rsidR="00D01300" w:rsidRPr="001F65C5" w:rsidRDefault="00D01300" w:rsidP="008E7096">
            <w:pPr>
              <w:pStyle w:val="TAL"/>
            </w:pPr>
            <w:r w:rsidRPr="0024724C">
              <w:t>UE supporting E-UTRA TDD and conditional HO</w:t>
            </w:r>
          </w:p>
        </w:tc>
        <w:tc>
          <w:tcPr>
            <w:tcW w:w="591" w:type="pct"/>
            <w:shd w:val="clear" w:color="auto" w:fill="auto"/>
          </w:tcPr>
          <w:p w14:paraId="40DA4C50" w14:textId="77777777" w:rsidR="00D01300" w:rsidRPr="00A564B4" w:rsidRDefault="00D01300" w:rsidP="008E7096">
            <w:pPr>
              <w:pStyle w:val="TAL"/>
            </w:pPr>
          </w:p>
        </w:tc>
        <w:tc>
          <w:tcPr>
            <w:tcW w:w="602" w:type="pct"/>
            <w:shd w:val="clear" w:color="auto" w:fill="auto"/>
          </w:tcPr>
          <w:p w14:paraId="11AE7D18" w14:textId="77777777" w:rsidR="00D01300" w:rsidRPr="00A564B4" w:rsidRDefault="00D01300" w:rsidP="008E7096">
            <w:pPr>
              <w:pStyle w:val="TAL"/>
            </w:pPr>
          </w:p>
        </w:tc>
        <w:tc>
          <w:tcPr>
            <w:tcW w:w="608" w:type="pct"/>
          </w:tcPr>
          <w:p w14:paraId="6E01C800" w14:textId="77777777" w:rsidR="00D01300" w:rsidRPr="001F65C5" w:rsidRDefault="00D01300" w:rsidP="008E7096">
            <w:pPr>
              <w:pStyle w:val="TAL"/>
            </w:pPr>
            <w:r w:rsidRPr="0024724C">
              <w:t>2Rx, 4Rx</w:t>
            </w:r>
          </w:p>
        </w:tc>
      </w:tr>
      <w:tr w:rsidR="00D01300" w:rsidRPr="00A564B4" w14:paraId="5F88BF34" w14:textId="77777777" w:rsidTr="008E7096">
        <w:trPr>
          <w:gridAfter w:val="1"/>
          <w:wAfter w:w="52" w:type="pct"/>
          <w:cantSplit/>
          <w:jc w:val="center"/>
        </w:trPr>
        <w:tc>
          <w:tcPr>
            <w:tcW w:w="449" w:type="pct"/>
            <w:tcBorders>
              <w:bottom w:val="single" w:sz="6" w:space="0" w:color="auto"/>
            </w:tcBorders>
          </w:tcPr>
          <w:p w14:paraId="41498DC3" w14:textId="77777777" w:rsidR="00D01300" w:rsidRPr="0024724C" w:rsidRDefault="00D01300" w:rsidP="008E7096">
            <w:pPr>
              <w:pStyle w:val="TAL"/>
            </w:pPr>
            <w:r w:rsidRPr="0024724C">
              <w:t>5.1.49</w:t>
            </w:r>
          </w:p>
        </w:tc>
        <w:tc>
          <w:tcPr>
            <w:tcW w:w="1048" w:type="pct"/>
            <w:tcBorders>
              <w:bottom w:val="single" w:sz="6" w:space="0" w:color="auto"/>
            </w:tcBorders>
          </w:tcPr>
          <w:p w14:paraId="3DD05858" w14:textId="77777777" w:rsidR="00D01300" w:rsidRPr="0024724C" w:rsidRDefault="00D01300" w:rsidP="008E7096">
            <w:pPr>
              <w:pStyle w:val="TAL"/>
            </w:pPr>
            <w:r w:rsidRPr="0024724C">
              <w:t>E-UTRAN FDD - FDD Inter frequency conditional handover</w:t>
            </w:r>
          </w:p>
        </w:tc>
        <w:tc>
          <w:tcPr>
            <w:tcW w:w="323" w:type="pct"/>
            <w:tcBorders>
              <w:bottom w:val="single" w:sz="6" w:space="0" w:color="auto"/>
            </w:tcBorders>
          </w:tcPr>
          <w:p w14:paraId="7CD9EE06" w14:textId="77777777" w:rsidR="00D01300" w:rsidRPr="0024724C" w:rsidRDefault="00D01300" w:rsidP="008E7096">
            <w:pPr>
              <w:pStyle w:val="TAL"/>
            </w:pPr>
            <w:r w:rsidRPr="0024724C">
              <w:t>Rel-16</w:t>
            </w:r>
          </w:p>
        </w:tc>
        <w:tc>
          <w:tcPr>
            <w:tcW w:w="452" w:type="pct"/>
            <w:tcBorders>
              <w:bottom w:val="single" w:sz="6" w:space="0" w:color="auto"/>
            </w:tcBorders>
          </w:tcPr>
          <w:p w14:paraId="4F8D5603" w14:textId="77777777" w:rsidR="00D01300" w:rsidRPr="0024724C" w:rsidRDefault="00D01300" w:rsidP="008E7096">
            <w:pPr>
              <w:pStyle w:val="TAL"/>
              <w:rPr>
                <w:rFonts w:eastAsia="PMingLiU"/>
                <w:lang w:eastAsia="zh-TW"/>
              </w:rPr>
            </w:pPr>
            <w:r w:rsidRPr="0024724C">
              <w:rPr>
                <w:rFonts w:eastAsia="PMingLiU"/>
                <w:lang w:eastAsia="zh-TW"/>
              </w:rPr>
              <w:t>C01dc</w:t>
            </w:r>
          </w:p>
        </w:tc>
        <w:tc>
          <w:tcPr>
            <w:tcW w:w="875" w:type="pct"/>
            <w:tcBorders>
              <w:bottom w:val="single" w:sz="6" w:space="0" w:color="auto"/>
            </w:tcBorders>
          </w:tcPr>
          <w:p w14:paraId="7C29986A" w14:textId="77777777" w:rsidR="00D01300" w:rsidRPr="0024724C" w:rsidRDefault="00D01300" w:rsidP="008E7096">
            <w:pPr>
              <w:pStyle w:val="TAL"/>
            </w:pPr>
            <w:r w:rsidRPr="0024724C">
              <w:t>UE supporting E-UTRA FDD and conditional HO and Feature Group Indicators 5, 13 and 25</w:t>
            </w:r>
          </w:p>
        </w:tc>
        <w:tc>
          <w:tcPr>
            <w:tcW w:w="591" w:type="pct"/>
            <w:shd w:val="clear" w:color="auto" w:fill="auto"/>
          </w:tcPr>
          <w:p w14:paraId="62C906DA" w14:textId="77777777" w:rsidR="00D01300" w:rsidRPr="00A564B4" w:rsidRDefault="00D01300" w:rsidP="008E7096">
            <w:pPr>
              <w:pStyle w:val="TAL"/>
            </w:pPr>
          </w:p>
        </w:tc>
        <w:tc>
          <w:tcPr>
            <w:tcW w:w="602" w:type="pct"/>
            <w:shd w:val="clear" w:color="auto" w:fill="auto"/>
          </w:tcPr>
          <w:p w14:paraId="5518CC36" w14:textId="77777777" w:rsidR="00D01300" w:rsidRPr="00A564B4" w:rsidRDefault="00D01300" w:rsidP="008E7096">
            <w:pPr>
              <w:pStyle w:val="TAL"/>
            </w:pPr>
          </w:p>
        </w:tc>
        <w:tc>
          <w:tcPr>
            <w:tcW w:w="608" w:type="pct"/>
          </w:tcPr>
          <w:p w14:paraId="335F067D" w14:textId="77777777" w:rsidR="00D01300" w:rsidRPr="0024724C" w:rsidRDefault="00D01300" w:rsidP="008E7096">
            <w:pPr>
              <w:pStyle w:val="TAL"/>
            </w:pPr>
            <w:r w:rsidRPr="0024724C">
              <w:t>2Rx, 4Rx</w:t>
            </w:r>
          </w:p>
        </w:tc>
      </w:tr>
      <w:tr w:rsidR="00D01300" w:rsidRPr="00A564B4" w14:paraId="0A4C58E8" w14:textId="77777777" w:rsidTr="008E7096">
        <w:trPr>
          <w:gridAfter w:val="1"/>
          <w:wAfter w:w="52" w:type="pct"/>
          <w:cantSplit/>
          <w:jc w:val="center"/>
        </w:trPr>
        <w:tc>
          <w:tcPr>
            <w:tcW w:w="449" w:type="pct"/>
            <w:tcBorders>
              <w:bottom w:val="single" w:sz="6" w:space="0" w:color="auto"/>
            </w:tcBorders>
          </w:tcPr>
          <w:p w14:paraId="1C1C06E8" w14:textId="77777777" w:rsidR="00D01300" w:rsidRPr="0024724C" w:rsidRDefault="00D01300" w:rsidP="008E7096">
            <w:pPr>
              <w:pStyle w:val="TAL"/>
            </w:pPr>
            <w:r w:rsidRPr="0024724C">
              <w:t>5.1.50</w:t>
            </w:r>
          </w:p>
        </w:tc>
        <w:tc>
          <w:tcPr>
            <w:tcW w:w="1048" w:type="pct"/>
            <w:tcBorders>
              <w:bottom w:val="single" w:sz="6" w:space="0" w:color="auto"/>
            </w:tcBorders>
          </w:tcPr>
          <w:p w14:paraId="7A41C406" w14:textId="77777777" w:rsidR="00D01300" w:rsidRPr="0024724C" w:rsidRDefault="00D01300" w:rsidP="008E7096">
            <w:pPr>
              <w:pStyle w:val="TAL"/>
            </w:pPr>
            <w:r w:rsidRPr="0024724C">
              <w:t>E-UTRAN TDD - TDD Inter frequency conditional handover</w:t>
            </w:r>
          </w:p>
        </w:tc>
        <w:tc>
          <w:tcPr>
            <w:tcW w:w="323" w:type="pct"/>
            <w:tcBorders>
              <w:bottom w:val="single" w:sz="6" w:space="0" w:color="auto"/>
            </w:tcBorders>
          </w:tcPr>
          <w:p w14:paraId="480A20E7" w14:textId="77777777" w:rsidR="00D01300" w:rsidRPr="0024724C" w:rsidRDefault="00D01300" w:rsidP="008E7096">
            <w:pPr>
              <w:pStyle w:val="TAL"/>
            </w:pPr>
            <w:r w:rsidRPr="0024724C">
              <w:t>Rel-16</w:t>
            </w:r>
          </w:p>
        </w:tc>
        <w:tc>
          <w:tcPr>
            <w:tcW w:w="452" w:type="pct"/>
            <w:tcBorders>
              <w:bottom w:val="single" w:sz="6" w:space="0" w:color="auto"/>
            </w:tcBorders>
          </w:tcPr>
          <w:p w14:paraId="479D082C" w14:textId="77777777" w:rsidR="00D01300" w:rsidRPr="0024724C" w:rsidRDefault="00D01300" w:rsidP="008E7096">
            <w:pPr>
              <w:pStyle w:val="TAL"/>
              <w:rPr>
                <w:rFonts w:eastAsia="PMingLiU"/>
                <w:lang w:eastAsia="zh-TW"/>
              </w:rPr>
            </w:pPr>
            <w:r w:rsidRPr="0024724C">
              <w:rPr>
                <w:rFonts w:eastAsia="PMingLiU"/>
                <w:lang w:eastAsia="zh-TW"/>
              </w:rPr>
              <w:t>C02dc</w:t>
            </w:r>
          </w:p>
        </w:tc>
        <w:tc>
          <w:tcPr>
            <w:tcW w:w="875" w:type="pct"/>
            <w:tcBorders>
              <w:bottom w:val="single" w:sz="6" w:space="0" w:color="auto"/>
            </w:tcBorders>
          </w:tcPr>
          <w:p w14:paraId="6E4F5A0C" w14:textId="77777777" w:rsidR="00D01300" w:rsidRPr="0024724C" w:rsidRDefault="00D01300" w:rsidP="008E7096">
            <w:pPr>
              <w:pStyle w:val="TAL"/>
            </w:pPr>
            <w:r w:rsidRPr="0024724C">
              <w:t>UE supporting E-UTRA TDD and conditional HO and Feature Group Indicators 5, 13 and 25</w:t>
            </w:r>
          </w:p>
        </w:tc>
        <w:tc>
          <w:tcPr>
            <w:tcW w:w="591" w:type="pct"/>
            <w:shd w:val="clear" w:color="auto" w:fill="auto"/>
          </w:tcPr>
          <w:p w14:paraId="753E64EF" w14:textId="77777777" w:rsidR="00D01300" w:rsidRPr="00A564B4" w:rsidRDefault="00D01300" w:rsidP="008E7096">
            <w:pPr>
              <w:pStyle w:val="TAL"/>
            </w:pPr>
          </w:p>
        </w:tc>
        <w:tc>
          <w:tcPr>
            <w:tcW w:w="602" w:type="pct"/>
            <w:shd w:val="clear" w:color="auto" w:fill="auto"/>
          </w:tcPr>
          <w:p w14:paraId="75B31849" w14:textId="77777777" w:rsidR="00D01300" w:rsidRPr="00A564B4" w:rsidRDefault="00D01300" w:rsidP="008E7096">
            <w:pPr>
              <w:pStyle w:val="TAL"/>
            </w:pPr>
          </w:p>
        </w:tc>
        <w:tc>
          <w:tcPr>
            <w:tcW w:w="608" w:type="pct"/>
          </w:tcPr>
          <w:p w14:paraId="72B7A546" w14:textId="77777777" w:rsidR="00D01300" w:rsidRPr="0024724C" w:rsidRDefault="00D01300" w:rsidP="008E7096">
            <w:pPr>
              <w:pStyle w:val="TAL"/>
            </w:pPr>
            <w:r w:rsidRPr="0024724C">
              <w:t>2Rx, 4Rx</w:t>
            </w:r>
          </w:p>
        </w:tc>
      </w:tr>
      <w:tr w:rsidR="00D01300" w:rsidRPr="00A564B4" w14:paraId="5CF5CDDB" w14:textId="77777777" w:rsidTr="008E7096">
        <w:trPr>
          <w:gridAfter w:val="1"/>
          <w:wAfter w:w="52" w:type="pct"/>
          <w:cantSplit/>
          <w:jc w:val="center"/>
        </w:trPr>
        <w:tc>
          <w:tcPr>
            <w:tcW w:w="449" w:type="pct"/>
            <w:tcBorders>
              <w:bottom w:val="single" w:sz="6" w:space="0" w:color="auto"/>
            </w:tcBorders>
          </w:tcPr>
          <w:p w14:paraId="2DFB741B" w14:textId="77777777" w:rsidR="00D01300" w:rsidRPr="0024724C" w:rsidRDefault="00D01300" w:rsidP="008E7096">
            <w:pPr>
              <w:pStyle w:val="TAL"/>
            </w:pPr>
            <w:r w:rsidRPr="0024724C">
              <w:t>5.1.51</w:t>
            </w:r>
          </w:p>
        </w:tc>
        <w:tc>
          <w:tcPr>
            <w:tcW w:w="1048" w:type="pct"/>
            <w:tcBorders>
              <w:bottom w:val="single" w:sz="6" w:space="0" w:color="auto"/>
            </w:tcBorders>
          </w:tcPr>
          <w:p w14:paraId="22A1EFA6" w14:textId="77777777" w:rsidR="00D01300" w:rsidRPr="0024724C" w:rsidRDefault="00D01300" w:rsidP="008E7096">
            <w:pPr>
              <w:pStyle w:val="TAL"/>
            </w:pPr>
            <w:r w:rsidRPr="0024724C">
              <w:t>E-UTRAN FDD - TDD Inter frequency conditional handover</w:t>
            </w:r>
          </w:p>
        </w:tc>
        <w:tc>
          <w:tcPr>
            <w:tcW w:w="323" w:type="pct"/>
            <w:tcBorders>
              <w:bottom w:val="single" w:sz="6" w:space="0" w:color="auto"/>
            </w:tcBorders>
          </w:tcPr>
          <w:p w14:paraId="397383DA" w14:textId="77777777" w:rsidR="00D01300" w:rsidRPr="0024724C" w:rsidRDefault="00D01300" w:rsidP="008E7096">
            <w:pPr>
              <w:pStyle w:val="TAL"/>
            </w:pPr>
            <w:r w:rsidRPr="0024724C">
              <w:t>Rel-16</w:t>
            </w:r>
          </w:p>
        </w:tc>
        <w:tc>
          <w:tcPr>
            <w:tcW w:w="452" w:type="pct"/>
            <w:tcBorders>
              <w:bottom w:val="single" w:sz="6" w:space="0" w:color="auto"/>
            </w:tcBorders>
          </w:tcPr>
          <w:p w14:paraId="1F962627" w14:textId="77777777" w:rsidR="00D01300" w:rsidRPr="0024724C" w:rsidRDefault="00D01300" w:rsidP="008E7096">
            <w:pPr>
              <w:pStyle w:val="TAL"/>
              <w:rPr>
                <w:rFonts w:eastAsia="PMingLiU"/>
                <w:lang w:eastAsia="zh-TW"/>
              </w:rPr>
            </w:pPr>
            <w:r w:rsidRPr="0024724C">
              <w:rPr>
                <w:rFonts w:eastAsia="PMingLiU"/>
                <w:lang w:eastAsia="zh-TW"/>
              </w:rPr>
              <w:t>C21</w:t>
            </w:r>
            <w:r w:rsidRPr="00C751A8">
              <w:rPr>
                <w:rFonts w:eastAsia="PMingLiU"/>
                <w:lang w:eastAsia="zh-TW"/>
              </w:rPr>
              <w:t>b</w:t>
            </w:r>
          </w:p>
        </w:tc>
        <w:tc>
          <w:tcPr>
            <w:tcW w:w="875" w:type="pct"/>
            <w:tcBorders>
              <w:bottom w:val="single" w:sz="6" w:space="0" w:color="auto"/>
            </w:tcBorders>
          </w:tcPr>
          <w:p w14:paraId="5E42657B" w14:textId="77777777" w:rsidR="00D01300" w:rsidRPr="0024724C" w:rsidRDefault="00D01300" w:rsidP="008E7096">
            <w:pPr>
              <w:pStyle w:val="TAL"/>
            </w:pPr>
            <w:r w:rsidRPr="0024724C">
              <w:t>UE supporting E-UTRA FDD and E-UTRA TDD and conditional HO between FDD and TDD cells. and Feature Group Indicators 5, 25 and 30</w:t>
            </w:r>
          </w:p>
        </w:tc>
        <w:tc>
          <w:tcPr>
            <w:tcW w:w="591" w:type="pct"/>
            <w:shd w:val="clear" w:color="auto" w:fill="auto"/>
          </w:tcPr>
          <w:p w14:paraId="343C0C2E" w14:textId="77777777" w:rsidR="00D01300" w:rsidRPr="00A564B4" w:rsidRDefault="00D01300" w:rsidP="008E7096">
            <w:pPr>
              <w:pStyle w:val="TAL"/>
            </w:pPr>
          </w:p>
        </w:tc>
        <w:tc>
          <w:tcPr>
            <w:tcW w:w="602" w:type="pct"/>
            <w:shd w:val="clear" w:color="auto" w:fill="auto"/>
          </w:tcPr>
          <w:p w14:paraId="7EAC1B25" w14:textId="77777777" w:rsidR="00D01300" w:rsidRPr="00A564B4" w:rsidRDefault="00D01300" w:rsidP="008E7096">
            <w:pPr>
              <w:pStyle w:val="TAL"/>
            </w:pPr>
          </w:p>
        </w:tc>
        <w:tc>
          <w:tcPr>
            <w:tcW w:w="608" w:type="pct"/>
          </w:tcPr>
          <w:p w14:paraId="2B9A63DD" w14:textId="77777777" w:rsidR="00D01300" w:rsidRPr="0024724C" w:rsidRDefault="00D01300" w:rsidP="008E7096">
            <w:pPr>
              <w:pStyle w:val="TAL"/>
            </w:pPr>
            <w:r w:rsidRPr="0024724C">
              <w:t>2Rx, 4Rx</w:t>
            </w:r>
          </w:p>
        </w:tc>
      </w:tr>
      <w:tr w:rsidR="00D01300" w:rsidRPr="00A564B4" w14:paraId="2BF114A0" w14:textId="77777777" w:rsidTr="008E7096">
        <w:trPr>
          <w:gridAfter w:val="1"/>
          <w:wAfter w:w="52" w:type="pct"/>
          <w:cantSplit/>
          <w:jc w:val="center"/>
        </w:trPr>
        <w:tc>
          <w:tcPr>
            <w:tcW w:w="449" w:type="pct"/>
            <w:tcBorders>
              <w:bottom w:val="single" w:sz="6" w:space="0" w:color="auto"/>
            </w:tcBorders>
          </w:tcPr>
          <w:p w14:paraId="5CE729B7" w14:textId="77777777" w:rsidR="00D01300" w:rsidRPr="0024724C" w:rsidRDefault="00D01300" w:rsidP="008E7096">
            <w:pPr>
              <w:pStyle w:val="TAL"/>
            </w:pPr>
            <w:r w:rsidRPr="0024724C">
              <w:t>5.1.52</w:t>
            </w:r>
          </w:p>
        </w:tc>
        <w:tc>
          <w:tcPr>
            <w:tcW w:w="1048" w:type="pct"/>
            <w:tcBorders>
              <w:bottom w:val="single" w:sz="6" w:space="0" w:color="auto"/>
            </w:tcBorders>
          </w:tcPr>
          <w:p w14:paraId="2B38458C" w14:textId="77777777" w:rsidR="00D01300" w:rsidRPr="0024724C" w:rsidRDefault="00D01300" w:rsidP="008E7096">
            <w:pPr>
              <w:pStyle w:val="TAL"/>
            </w:pPr>
            <w:r w:rsidRPr="0024724C">
              <w:t>E-UTRAN TDD - FDD Inter frequency conditional handover</w:t>
            </w:r>
          </w:p>
        </w:tc>
        <w:tc>
          <w:tcPr>
            <w:tcW w:w="323" w:type="pct"/>
            <w:tcBorders>
              <w:bottom w:val="single" w:sz="6" w:space="0" w:color="auto"/>
            </w:tcBorders>
          </w:tcPr>
          <w:p w14:paraId="28D0CD33" w14:textId="77777777" w:rsidR="00D01300" w:rsidRPr="0024724C" w:rsidRDefault="00D01300" w:rsidP="008E7096">
            <w:pPr>
              <w:pStyle w:val="TAL"/>
            </w:pPr>
            <w:r w:rsidRPr="0024724C">
              <w:t>Rel-16</w:t>
            </w:r>
          </w:p>
        </w:tc>
        <w:tc>
          <w:tcPr>
            <w:tcW w:w="452" w:type="pct"/>
            <w:tcBorders>
              <w:bottom w:val="single" w:sz="6" w:space="0" w:color="auto"/>
            </w:tcBorders>
          </w:tcPr>
          <w:p w14:paraId="6D5CDFFC" w14:textId="77777777" w:rsidR="00D01300" w:rsidRPr="0024724C" w:rsidRDefault="00D01300" w:rsidP="008E7096">
            <w:pPr>
              <w:pStyle w:val="TAL"/>
              <w:rPr>
                <w:rFonts w:eastAsia="PMingLiU"/>
                <w:lang w:eastAsia="zh-TW"/>
              </w:rPr>
            </w:pPr>
            <w:r w:rsidRPr="0024724C">
              <w:rPr>
                <w:rFonts w:eastAsia="PMingLiU"/>
                <w:lang w:eastAsia="zh-TW"/>
              </w:rPr>
              <w:t>C21</w:t>
            </w:r>
            <w:r w:rsidRPr="00C751A8">
              <w:rPr>
                <w:rFonts w:eastAsia="PMingLiU"/>
                <w:lang w:eastAsia="zh-TW"/>
              </w:rPr>
              <w:t>b</w:t>
            </w:r>
          </w:p>
        </w:tc>
        <w:tc>
          <w:tcPr>
            <w:tcW w:w="875" w:type="pct"/>
            <w:tcBorders>
              <w:bottom w:val="single" w:sz="6" w:space="0" w:color="auto"/>
            </w:tcBorders>
          </w:tcPr>
          <w:p w14:paraId="1F09CB2C" w14:textId="77777777" w:rsidR="00D01300" w:rsidRPr="0024724C" w:rsidRDefault="00D01300" w:rsidP="008E7096">
            <w:pPr>
              <w:pStyle w:val="TAL"/>
            </w:pPr>
            <w:r w:rsidRPr="0024724C">
              <w:t>UE supporting E-UTRA FDD and E-UTRA TDD and conditional HO between FDD and TDD cells and Feature Group Indicators 5, 25 and 30</w:t>
            </w:r>
          </w:p>
        </w:tc>
        <w:tc>
          <w:tcPr>
            <w:tcW w:w="591" w:type="pct"/>
            <w:shd w:val="clear" w:color="auto" w:fill="auto"/>
          </w:tcPr>
          <w:p w14:paraId="55C41DF1" w14:textId="77777777" w:rsidR="00D01300" w:rsidRPr="00A564B4" w:rsidRDefault="00D01300" w:rsidP="008E7096">
            <w:pPr>
              <w:pStyle w:val="TAL"/>
            </w:pPr>
          </w:p>
        </w:tc>
        <w:tc>
          <w:tcPr>
            <w:tcW w:w="602" w:type="pct"/>
            <w:shd w:val="clear" w:color="auto" w:fill="auto"/>
          </w:tcPr>
          <w:p w14:paraId="5FBD80EA" w14:textId="77777777" w:rsidR="00D01300" w:rsidRPr="00A564B4" w:rsidRDefault="00D01300" w:rsidP="008E7096">
            <w:pPr>
              <w:pStyle w:val="TAL"/>
            </w:pPr>
          </w:p>
        </w:tc>
        <w:tc>
          <w:tcPr>
            <w:tcW w:w="608" w:type="pct"/>
          </w:tcPr>
          <w:p w14:paraId="04076D19" w14:textId="77777777" w:rsidR="00D01300" w:rsidRPr="0024724C" w:rsidRDefault="00D01300" w:rsidP="008E7096">
            <w:pPr>
              <w:pStyle w:val="TAL"/>
            </w:pPr>
            <w:r w:rsidRPr="0024724C">
              <w:t>2Rx, 4Rx</w:t>
            </w:r>
          </w:p>
        </w:tc>
      </w:tr>
      <w:tr w:rsidR="00D01300" w:rsidRPr="00A564B4" w14:paraId="12863AAE" w14:textId="77777777" w:rsidTr="008E7096">
        <w:trPr>
          <w:gridAfter w:val="1"/>
          <w:wAfter w:w="52" w:type="pct"/>
          <w:cantSplit/>
          <w:jc w:val="center"/>
        </w:trPr>
        <w:tc>
          <w:tcPr>
            <w:tcW w:w="449" w:type="pct"/>
            <w:tcBorders>
              <w:bottom w:val="single" w:sz="6" w:space="0" w:color="auto"/>
            </w:tcBorders>
          </w:tcPr>
          <w:p w14:paraId="5AB10EF9" w14:textId="77777777" w:rsidR="00D01300" w:rsidRPr="001F65C5" w:rsidRDefault="00D01300" w:rsidP="008E7096">
            <w:pPr>
              <w:pStyle w:val="TAL"/>
            </w:pPr>
            <w:r w:rsidRPr="001F65C5">
              <w:rPr>
                <w:rFonts w:hint="eastAsia"/>
              </w:rPr>
              <w:t>5.1.53</w:t>
            </w:r>
          </w:p>
        </w:tc>
        <w:tc>
          <w:tcPr>
            <w:tcW w:w="1048" w:type="pct"/>
            <w:tcBorders>
              <w:bottom w:val="single" w:sz="6" w:space="0" w:color="auto"/>
            </w:tcBorders>
          </w:tcPr>
          <w:p w14:paraId="55983FEC" w14:textId="77777777" w:rsidR="00D01300" w:rsidRPr="001F65C5" w:rsidRDefault="00D01300" w:rsidP="008E7096">
            <w:pPr>
              <w:pStyle w:val="TAL"/>
            </w:pPr>
            <w:r w:rsidRPr="001F65C5">
              <w:rPr>
                <w:rFonts w:hint="eastAsia"/>
              </w:rPr>
              <w:t>E-UTRAN TDD – TDD Intra-band Inter-frequency sync DAPS handover</w:t>
            </w:r>
          </w:p>
        </w:tc>
        <w:tc>
          <w:tcPr>
            <w:tcW w:w="323" w:type="pct"/>
            <w:tcBorders>
              <w:bottom w:val="single" w:sz="6" w:space="0" w:color="auto"/>
            </w:tcBorders>
          </w:tcPr>
          <w:p w14:paraId="4CD915ED" w14:textId="77777777" w:rsidR="00D01300" w:rsidRPr="001F65C5" w:rsidRDefault="00D01300" w:rsidP="008E709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3F2B1318" w14:textId="77777777" w:rsidR="00D01300" w:rsidRPr="001F65C5" w:rsidRDefault="00D01300" w:rsidP="008E7096">
            <w:pPr>
              <w:pStyle w:val="TAL"/>
              <w:rPr>
                <w:szCs w:val="18"/>
                <w:lang w:eastAsia="zh-CN"/>
              </w:rPr>
            </w:pPr>
            <w:r>
              <w:rPr>
                <w:rFonts w:hint="eastAsia"/>
                <w:szCs w:val="18"/>
                <w:lang w:eastAsia="zh-CN"/>
              </w:rPr>
              <w:t>C247</w:t>
            </w:r>
          </w:p>
        </w:tc>
        <w:tc>
          <w:tcPr>
            <w:tcW w:w="875" w:type="pct"/>
            <w:tcBorders>
              <w:bottom w:val="single" w:sz="6" w:space="0" w:color="auto"/>
            </w:tcBorders>
          </w:tcPr>
          <w:p w14:paraId="72884C11" w14:textId="77777777" w:rsidR="00D01300" w:rsidRPr="001F65C5" w:rsidRDefault="00D01300" w:rsidP="008E7096">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71DB2BE6" w14:textId="77777777" w:rsidR="00D01300" w:rsidRPr="00A564B4" w:rsidRDefault="00D01300" w:rsidP="008E7096">
            <w:pPr>
              <w:pStyle w:val="TAL"/>
            </w:pPr>
          </w:p>
        </w:tc>
        <w:tc>
          <w:tcPr>
            <w:tcW w:w="602" w:type="pct"/>
            <w:shd w:val="clear" w:color="auto" w:fill="auto"/>
          </w:tcPr>
          <w:p w14:paraId="002FFCFC" w14:textId="77777777" w:rsidR="00D01300" w:rsidRPr="00A564B4" w:rsidRDefault="00D01300" w:rsidP="008E7096">
            <w:pPr>
              <w:pStyle w:val="TAL"/>
            </w:pPr>
          </w:p>
        </w:tc>
        <w:tc>
          <w:tcPr>
            <w:tcW w:w="608" w:type="pct"/>
          </w:tcPr>
          <w:p w14:paraId="4C090EB6" w14:textId="77777777" w:rsidR="00D01300" w:rsidRPr="001F65C5" w:rsidRDefault="00D01300" w:rsidP="008E7096">
            <w:pPr>
              <w:pStyle w:val="TAL"/>
            </w:pPr>
            <w:r w:rsidRPr="001F65C5">
              <w:t>2Rx, 4Rx</w:t>
            </w:r>
          </w:p>
        </w:tc>
      </w:tr>
      <w:tr w:rsidR="00D01300" w:rsidRPr="00A564B4" w14:paraId="58BAD070" w14:textId="77777777" w:rsidTr="008E7096">
        <w:trPr>
          <w:gridAfter w:val="1"/>
          <w:wAfter w:w="52" w:type="pct"/>
          <w:cantSplit/>
          <w:jc w:val="center"/>
        </w:trPr>
        <w:tc>
          <w:tcPr>
            <w:tcW w:w="449" w:type="pct"/>
            <w:tcBorders>
              <w:bottom w:val="single" w:sz="6" w:space="0" w:color="auto"/>
            </w:tcBorders>
          </w:tcPr>
          <w:p w14:paraId="4285EFEA" w14:textId="77777777" w:rsidR="00D01300" w:rsidRPr="001F65C5" w:rsidRDefault="00D01300" w:rsidP="008E7096">
            <w:pPr>
              <w:pStyle w:val="TAL"/>
            </w:pPr>
            <w:r w:rsidRPr="001F65C5">
              <w:rPr>
                <w:rFonts w:hint="eastAsia"/>
              </w:rPr>
              <w:t>5.1.54</w:t>
            </w:r>
          </w:p>
        </w:tc>
        <w:tc>
          <w:tcPr>
            <w:tcW w:w="1048" w:type="pct"/>
            <w:tcBorders>
              <w:bottom w:val="single" w:sz="6" w:space="0" w:color="auto"/>
            </w:tcBorders>
          </w:tcPr>
          <w:p w14:paraId="2751C185" w14:textId="77777777" w:rsidR="00D01300" w:rsidRPr="001F65C5" w:rsidRDefault="00D01300" w:rsidP="008E7096">
            <w:pPr>
              <w:pStyle w:val="TAL"/>
            </w:pPr>
            <w:r w:rsidRPr="001F65C5">
              <w:rPr>
                <w:rFonts w:hint="eastAsia"/>
              </w:rPr>
              <w:t>E-UTRAN TDD – TDD Inter-band Inter-frequency sync DAPS handover</w:t>
            </w:r>
          </w:p>
        </w:tc>
        <w:tc>
          <w:tcPr>
            <w:tcW w:w="323" w:type="pct"/>
            <w:tcBorders>
              <w:bottom w:val="single" w:sz="6" w:space="0" w:color="auto"/>
            </w:tcBorders>
          </w:tcPr>
          <w:p w14:paraId="0679D92C" w14:textId="77777777" w:rsidR="00D01300" w:rsidRPr="001F65C5" w:rsidRDefault="00D01300" w:rsidP="008E709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0B8D15E6" w14:textId="77777777" w:rsidR="00D01300" w:rsidRPr="001F65C5" w:rsidRDefault="00D01300" w:rsidP="008E7096">
            <w:pPr>
              <w:pStyle w:val="TAL"/>
              <w:rPr>
                <w:szCs w:val="18"/>
                <w:lang w:eastAsia="zh-CN"/>
              </w:rPr>
            </w:pPr>
            <w:r>
              <w:rPr>
                <w:rFonts w:hint="eastAsia"/>
                <w:szCs w:val="18"/>
                <w:lang w:eastAsia="zh-CN"/>
              </w:rPr>
              <w:t>C247</w:t>
            </w:r>
          </w:p>
        </w:tc>
        <w:tc>
          <w:tcPr>
            <w:tcW w:w="875" w:type="pct"/>
            <w:tcBorders>
              <w:bottom w:val="single" w:sz="6" w:space="0" w:color="auto"/>
            </w:tcBorders>
          </w:tcPr>
          <w:p w14:paraId="3E8DD2C6" w14:textId="77777777" w:rsidR="00D01300" w:rsidRPr="001F65C5" w:rsidRDefault="00D01300" w:rsidP="008E7096">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61DBD4F0" w14:textId="77777777" w:rsidR="00D01300" w:rsidRPr="00A564B4" w:rsidRDefault="00D01300" w:rsidP="008E7096">
            <w:pPr>
              <w:pStyle w:val="TAL"/>
            </w:pPr>
          </w:p>
        </w:tc>
        <w:tc>
          <w:tcPr>
            <w:tcW w:w="602" w:type="pct"/>
            <w:shd w:val="clear" w:color="auto" w:fill="auto"/>
          </w:tcPr>
          <w:p w14:paraId="4984E151" w14:textId="77777777" w:rsidR="00D01300" w:rsidRPr="00A564B4" w:rsidRDefault="00D01300" w:rsidP="008E7096">
            <w:pPr>
              <w:pStyle w:val="TAL"/>
            </w:pPr>
          </w:p>
        </w:tc>
        <w:tc>
          <w:tcPr>
            <w:tcW w:w="608" w:type="pct"/>
          </w:tcPr>
          <w:p w14:paraId="09C4AA02" w14:textId="77777777" w:rsidR="00D01300" w:rsidRPr="001F65C5" w:rsidRDefault="00D01300" w:rsidP="008E7096">
            <w:pPr>
              <w:pStyle w:val="TAL"/>
            </w:pPr>
            <w:r w:rsidRPr="001F65C5">
              <w:t>2Rx, 4Rx</w:t>
            </w:r>
          </w:p>
        </w:tc>
      </w:tr>
      <w:tr w:rsidR="00D01300" w:rsidRPr="00A564B4" w14:paraId="1B9CA1C4" w14:textId="77777777" w:rsidTr="008E7096">
        <w:trPr>
          <w:gridAfter w:val="1"/>
          <w:wAfter w:w="52" w:type="pct"/>
          <w:cantSplit/>
          <w:jc w:val="center"/>
        </w:trPr>
        <w:tc>
          <w:tcPr>
            <w:tcW w:w="449" w:type="pct"/>
            <w:tcBorders>
              <w:bottom w:val="single" w:sz="6" w:space="0" w:color="auto"/>
            </w:tcBorders>
          </w:tcPr>
          <w:p w14:paraId="11DB3DFE" w14:textId="77777777" w:rsidR="00D01300" w:rsidRPr="001F65C5" w:rsidRDefault="00D01300" w:rsidP="008E7096">
            <w:pPr>
              <w:pStyle w:val="TAL"/>
            </w:pPr>
            <w:r w:rsidRPr="001F65C5">
              <w:rPr>
                <w:rFonts w:hint="eastAsia"/>
              </w:rPr>
              <w:t>5.1.55</w:t>
            </w:r>
          </w:p>
        </w:tc>
        <w:tc>
          <w:tcPr>
            <w:tcW w:w="1048" w:type="pct"/>
            <w:tcBorders>
              <w:bottom w:val="single" w:sz="6" w:space="0" w:color="auto"/>
            </w:tcBorders>
          </w:tcPr>
          <w:p w14:paraId="22E602EE" w14:textId="77777777" w:rsidR="00D01300" w:rsidRPr="001F65C5" w:rsidRDefault="00D01300" w:rsidP="008E7096">
            <w:pPr>
              <w:pStyle w:val="TAL"/>
            </w:pPr>
            <w:r w:rsidRPr="001F65C5">
              <w:rPr>
                <w:rFonts w:hint="eastAsia"/>
              </w:rPr>
              <w:t>E-UTRAN FDD - TDD inter-band inter-frequency synchronous DAPS handover</w:t>
            </w:r>
          </w:p>
        </w:tc>
        <w:tc>
          <w:tcPr>
            <w:tcW w:w="323" w:type="pct"/>
            <w:tcBorders>
              <w:bottom w:val="single" w:sz="6" w:space="0" w:color="auto"/>
            </w:tcBorders>
          </w:tcPr>
          <w:p w14:paraId="6D0B2D24" w14:textId="77777777" w:rsidR="00D01300" w:rsidRPr="001F65C5" w:rsidRDefault="00D01300" w:rsidP="008E709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0CF9F42" w14:textId="77777777" w:rsidR="00D01300" w:rsidRPr="001F65C5" w:rsidRDefault="00D01300" w:rsidP="008E7096">
            <w:pPr>
              <w:pStyle w:val="TAL"/>
              <w:rPr>
                <w:szCs w:val="18"/>
                <w:lang w:eastAsia="zh-CN"/>
              </w:rPr>
            </w:pPr>
            <w:r>
              <w:rPr>
                <w:szCs w:val="18"/>
                <w:lang w:eastAsia="zh-CN"/>
              </w:rPr>
              <w:t>C250</w:t>
            </w:r>
          </w:p>
        </w:tc>
        <w:tc>
          <w:tcPr>
            <w:tcW w:w="875" w:type="pct"/>
            <w:tcBorders>
              <w:bottom w:val="single" w:sz="6" w:space="0" w:color="auto"/>
            </w:tcBorders>
          </w:tcPr>
          <w:p w14:paraId="181D9772" w14:textId="77777777" w:rsidR="00D01300" w:rsidRPr="001F65C5" w:rsidRDefault="00D01300" w:rsidP="008E7096">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4247BC8B" w14:textId="77777777" w:rsidR="00D01300" w:rsidRPr="00A564B4" w:rsidRDefault="00D01300" w:rsidP="008E7096">
            <w:pPr>
              <w:pStyle w:val="TAL"/>
            </w:pPr>
          </w:p>
        </w:tc>
        <w:tc>
          <w:tcPr>
            <w:tcW w:w="602" w:type="pct"/>
            <w:shd w:val="clear" w:color="auto" w:fill="auto"/>
          </w:tcPr>
          <w:p w14:paraId="5518E8F3" w14:textId="77777777" w:rsidR="00D01300" w:rsidRPr="00A564B4" w:rsidRDefault="00D01300" w:rsidP="008E7096">
            <w:pPr>
              <w:pStyle w:val="TAL"/>
            </w:pPr>
          </w:p>
        </w:tc>
        <w:tc>
          <w:tcPr>
            <w:tcW w:w="608" w:type="pct"/>
          </w:tcPr>
          <w:p w14:paraId="37ADA4EB" w14:textId="77777777" w:rsidR="00D01300" w:rsidRPr="001F65C5" w:rsidRDefault="00D01300" w:rsidP="008E7096">
            <w:pPr>
              <w:pStyle w:val="TAL"/>
            </w:pPr>
            <w:r w:rsidRPr="001F65C5">
              <w:t>2Rx, 4Rx</w:t>
            </w:r>
          </w:p>
        </w:tc>
      </w:tr>
      <w:tr w:rsidR="00D01300" w:rsidRPr="00A564B4" w14:paraId="304CBC11" w14:textId="77777777" w:rsidTr="008E7096">
        <w:trPr>
          <w:gridAfter w:val="1"/>
          <w:wAfter w:w="52" w:type="pct"/>
          <w:cantSplit/>
          <w:jc w:val="center"/>
        </w:trPr>
        <w:tc>
          <w:tcPr>
            <w:tcW w:w="449" w:type="pct"/>
            <w:tcBorders>
              <w:bottom w:val="single" w:sz="6" w:space="0" w:color="auto"/>
            </w:tcBorders>
          </w:tcPr>
          <w:p w14:paraId="62F6A03C" w14:textId="77777777" w:rsidR="00D01300" w:rsidRPr="001F65C5" w:rsidRDefault="00D01300" w:rsidP="008E7096">
            <w:pPr>
              <w:pStyle w:val="TAL"/>
            </w:pPr>
            <w:r w:rsidRPr="001F65C5">
              <w:rPr>
                <w:rFonts w:hint="eastAsia"/>
              </w:rPr>
              <w:t>5.1.56</w:t>
            </w:r>
          </w:p>
        </w:tc>
        <w:tc>
          <w:tcPr>
            <w:tcW w:w="1048" w:type="pct"/>
            <w:tcBorders>
              <w:bottom w:val="single" w:sz="6" w:space="0" w:color="auto"/>
            </w:tcBorders>
          </w:tcPr>
          <w:p w14:paraId="2A6E1B4E" w14:textId="77777777" w:rsidR="00D01300" w:rsidRPr="001F65C5" w:rsidRDefault="00D01300" w:rsidP="008E7096">
            <w:pPr>
              <w:pStyle w:val="TAL"/>
            </w:pPr>
            <w:r w:rsidRPr="001F65C5">
              <w:rPr>
                <w:rFonts w:hint="eastAsia"/>
              </w:rPr>
              <w:t>E-UTRAN TDD - FDD inter-band inter-frequency synchronous DAPS handover</w:t>
            </w:r>
          </w:p>
        </w:tc>
        <w:tc>
          <w:tcPr>
            <w:tcW w:w="323" w:type="pct"/>
            <w:tcBorders>
              <w:bottom w:val="single" w:sz="6" w:space="0" w:color="auto"/>
            </w:tcBorders>
          </w:tcPr>
          <w:p w14:paraId="5D1A3C53" w14:textId="77777777" w:rsidR="00D01300" w:rsidRPr="001F65C5" w:rsidRDefault="00D01300" w:rsidP="008E709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528936CF" w14:textId="77777777" w:rsidR="00D01300" w:rsidRPr="001F65C5" w:rsidRDefault="00D01300" w:rsidP="008E7096">
            <w:pPr>
              <w:pStyle w:val="TAL"/>
              <w:rPr>
                <w:szCs w:val="18"/>
                <w:lang w:eastAsia="zh-CN"/>
              </w:rPr>
            </w:pPr>
            <w:r>
              <w:rPr>
                <w:szCs w:val="18"/>
                <w:lang w:eastAsia="zh-CN"/>
              </w:rPr>
              <w:t>C250</w:t>
            </w:r>
          </w:p>
        </w:tc>
        <w:tc>
          <w:tcPr>
            <w:tcW w:w="875" w:type="pct"/>
            <w:tcBorders>
              <w:bottom w:val="single" w:sz="6" w:space="0" w:color="auto"/>
            </w:tcBorders>
          </w:tcPr>
          <w:p w14:paraId="75088A4C" w14:textId="77777777" w:rsidR="00D01300" w:rsidRPr="001F65C5" w:rsidRDefault="00D01300" w:rsidP="008E7096">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63AE836A" w14:textId="77777777" w:rsidR="00D01300" w:rsidRPr="00A564B4" w:rsidRDefault="00D01300" w:rsidP="008E7096">
            <w:pPr>
              <w:pStyle w:val="TAL"/>
            </w:pPr>
          </w:p>
        </w:tc>
        <w:tc>
          <w:tcPr>
            <w:tcW w:w="602" w:type="pct"/>
            <w:shd w:val="clear" w:color="auto" w:fill="auto"/>
          </w:tcPr>
          <w:p w14:paraId="38F45273" w14:textId="77777777" w:rsidR="00D01300" w:rsidRPr="00A564B4" w:rsidRDefault="00D01300" w:rsidP="008E7096">
            <w:pPr>
              <w:pStyle w:val="TAL"/>
            </w:pPr>
          </w:p>
        </w:tc>
        <w:tc>
          <w:tcPr>
            <w:tcW w:w="608" w:type="pct"/>
          </w:tcPr>
          <w:p w14:paraId="100BD08F" w14:textId="77777777" w:rsidR="00D01300" w:rsidRPr="001F65C5" w:rsidRDefault="00D01300" w:rsidP="008E7096">
            <w:pPr>
              <w:pStyle w:val="TAL"/>
            </w:pPr>
            <w:r w:rsidRPr="001F65C5">
              <w:t>2Rx, 4Rx</w:t>
            </w:r>
          </w:p>
        </w:tc>
      </w:tr>
      <w:tr w:rsidR="00D01300" w:rsidRPr="00A564B4" w14:paraId="27443169" w14:textId="77777777" w:rsidTr="008E7096">
        <w:trPr>
          <w:gridAfter w:val="1"/>
          <w:wAfter w:w="52" w:type="pct"/>
          <w:cantSplit/>
          <w:jc w:val="center"/>
        </w:trPr>
        <w:tc>
          <w:tcPr>
            <w:tcW w:w="449" w:type="pct"/>
            <w:tcBorders>
              <w:bottom w:val="single" w:sz="6" w:space="0" w:color="auto"/>
            </w:tcBorders>
          </w:tcPr>
          <w:p w14:paraId="0AD7A1E9" w14:textId="77777777" w:rsidR="00D01300" w:rsidRPr="001F65C5" w:rsidRDefault="00D01300" w:rsidP="008E7096">
            <w:pPr>
              <w:pStyle w:val="TAL"/>
            </w:pPr>
            <w:r w:rsidRPr="001F65C5">
              <w:rPr>
                <w:rFonts w:hint="eastAsia"/>
              </w:rPr>
              <w:t>5.1.57</w:t>
            </w:r>
          </w:p>
        </w:tc>
        <w:tc>
          <w:tcPr>
            <w:tcW w:w="1048" w:type="pct"/>
            <w:tcBorders>
              <w:bottom w:val="single" w:sz="6" w:space="0" w:color="auto"/>
            </w:tcBorders>
          </w:tcPr>
          <w:p w14:paraId="0D6B10EF" w14:textId="77777777" w:rsidR="00D01300" w:rsidRPr="001F65C5" w:rsidRDefault="00D01300" w:rsidP="008E7096">
            <w:pPr>
              <w:pStyle w:val="TAL"/>
            </w:pPr>
            <w:r w:rsidRPr="001F65C5">
              <w:rPr>
                <w:rFonts w:hint="eastAsia"/>
              </w:rPr>
              <w:t>E-UTRAN FDD – TDD Inter-band Inter-frequency async DAPS handover</w:t>
            </w:r>
          </w:p>
        </w:tc>
        <w:tc>
          <w:tcPr>
            <w:tcW w:w="323" w:type="pct"/>
            <w:tcBorders>
              <w:bottom w:val="single" w:sz="6" w:space="0" w:color="auto"/>
            </w:tcBorders>
          </w:tcPr>
          <w:p w14:paraId="5F755785" w14:textId="77777777" w:rsidR="00D01300" w:rsidRPr="001F65C5" w:rsidRDefault="00D01300" w:rsidP="008E709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33AB7A16" w14:textId="77777777" w:rsidR="00D01300" w:rsidRPr="001F65C5" w:rsidRDefault="00D01300" w:rsidP="008E7096">
            <w:pPr>
              <w:pStyle w:val="TAL"/>
              <w:rPr>
                <w:szCs w:val="18"/>
                <w:lang w:eastAsia="zh-CN"/>
              </w:rPr>
            </w:pPr>
            <w:r>
              <w:rPr>
                <w:szCs w:val="18"/>
                <w:lang w:eastAsia="zh-CN"/>
              </w:rPr>
              <w:t>C249</w:t>
            </w:r>
          </w:p>
        </w:tc>
        <w:tc>
          <w:tcPr>
            <w:tcW w:w="875" w:type="pct"/>
            <w:tcBorders>
              <w:bottom w:val="single" w:sz="6" w:space="0" w:color="auto"/>
            </w:tcBorders>
          </w:tcPr>
          <w:p w14:paraId="54775FA1" w14:textId="77777777" w:rsidR="00D01300" w:rsidRPr="001F65C5" w:rsidRDefault="00D01300" w:rsidP="008E7096">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029C81D4" w14:textId="77777777" w:rsidR="00D01300" w:rsidRPr="00A564B4" w:rsidRDefault="00D01300" w:rsidP="008E7096">
            <w:pPr>
              <w:pStyle w:val="TAL"/>
            </w:pPr>
          </w:p>
        </w:tc>
        <w:tc>
          <w:tcPr>
            <w:tcW w:w="602" w:type="pct"/>
            <w:shd w:val="clear" w:color="auto" w:fill="auto"/>
          </w:tcPr>
          <w:p w14:paraId="492D496D" w14:textId="77777777" w:rsidR="00D01300" w:rsidRPr="00A564B4" w:rsidRDefault="00D01300" w:rsidP="008E7096">
            <w:pPr>
              <w:pStyle w:val="TAL"/>
            </w:pPr>
          </w:p>
        </w:tc>
        <w:tc>
          <w:tcPr>
            <w:tcW w:w="608" w:type="pct"/>
          </w:tcPr>
          <w:p w14:paraId="6966C944" w14:textId="77777777" w:rsidR="00D01300" w:rsidRPr="001F65C5" w:rsidRDefault="00D01300" w:rsidP="008E7096">
            <w:pPr>
              <w:pStyle w:val="TAL"/>
            </w:pPr>
            <w:r w:rsidRPr="001F65C5">
              <w:t>2Rx, 4Rx</w:t>
            </w:r>
          </w:p>
        </w:tc>
      </w:tr>
      <w:tr w:rsidR="00D01300" w:rsidRPr="00A564B4" w14:paraId="23FE54DD" w14:textId="77777777" w:rsidTr="008E7096">
        <w:trPr>
          <w:gridAfter w:val="1"/>
          <w:wAfter w:w="52" w:type="pct"/>
          <w:cantSplit/>
          <w:jc w:val="center"/>
        </w:trPr>
        <w:tc>
          <w:tcPr>
            <w:tcW w:w="449" w:type="pct"/>
            <w:tcBorders>
              <w:bottom w:val="single" w:sz="6" w:space="0" w:color="auto"/>
            </w:tcBorders>
          </w:tcPr>
          <w:p w14:paraId="7E285EB6" w14:textId="77777777" w:rsidR="00D01300" w:rsidRPr="001F65C5" w:rsidRDefault="00D01300" w:rsidP="008E7096">
            <w:pPr>
              <w:pStyle w:val="TAL"/>
            </w:pPr>
            <w:r w:rsidRPr="001F65C5">
              <w:rPr>
                <w:rFonts w:hint="eastAsia"/>
              </w:rPr>
              <w:t>5.1.58</w:t>
            </w:r>
          </w:p>
        </w:tc>
        <w:tc>
          <w:tcPr>
            <w:tcW w:w="1048" w:type="pct"/>
            <w:tcBorders>
              <w:bottom w:val="single" w:sz="6" w:space="0" w:color="auto"/>
            </w:tcBorders>
          </w:tcPr>
          <w:p w14:paraId="6DC65696" w14:textId="77777777" w:rsidR="00D01300" w:rsidRPr="001F65C5" w:rsidRDefault="00D01300" w:rsidP="008E7096">
            <w:pPr>
              <w:pStyle w:val="TAL"/>
            </w:pPr>
            <w:r w:rsidRPr="001F65C5">
              <w:rPr>
                <w:rFonts w:hint="eastAsia"/>
              </w:rPr>
              <w:t>E-UTRAN TDD – FDD Inter-band Inter-frequency async DAPS handover</w:t>
            </w:r>
          </w:p>
        </w:tc>
        <w:tc>
          <w:tcPr>
            <w:tcW w:w="323" w:type="pct"/>
            <w:tcBorders>
              <w:bottom w:val="single" w:sz="6" w:space="0" w:color="auto"/>
            </w:tcBorders>
          </w:tcPr>
          <w:p w14:paraId="6CF4BD0A" w14:textId="77777777" w:rsidR="00D01300" w:rsidRPr="001F65C5" w:rsidRDefault="00D01300" w:rsidP="008E709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04050EEA" w14:textId="77777777" w:rsidR="00D01300" w:rsidRPr="001F65C5" w:rsidRDefault="00D01300" w:rsidP="008E7096">
            <w:pPr>
              <w:pStyle w:val="TAL"/>
              <w:rPr>
                <w:szCs w:val="18"/>
                <w:lang w:eastAsia="zh-CN"/>
              </w:rPr>
            </w:pPr>
            <w:r>
              <w:rPr>
                <w:szCs w:val="18"/>
                <w:lang w:eastAsia="zh-CN"/>
              </w:rPr>
              <w:t>C249</w:t>
            </w:r>
          </w:p>
        </w:tc>
        <w:tc>
          <w:tcPr>
            <w:tcW w:w="875" w:type="pct"/>
            <w:tcBorders>
              <w:bottom w:val="single" w:sz="6" w:space="0" w:color="auto"/>
            </w:tcBorders>
          </w:tcPr>
          <w:p w14:paraId="5119D83C" w14:textId="77777777" w:rsidR="00D01300" w:rsidRPr="001F65C5" w:rsidRDefault="00D01300" w:rsidP="008E7096">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67895C99" w14:textId="77777777" w:rsidR="00D01300" w:rsidRPr="00A564B4" w:rsidRDefault="00D01300" w:rsidP="008E7096">
            <w:pPr>
              <w:pStyle w:val="TAL"/>
            </w:pPr>
          </w:p>
        </w:tc>
        <w:tc>
          <w:tcPr>
            <w:tcW w:w="602" w:type="pct"/>
            <w:shd w:val="clear" w:color="auto" w:fill="auto"/>
          </w:tcPr>
          <w:p w14:paraId="1BB23B84" w14:textId="77777777" w:rsidR="00D01300" w:rsidRPr="00A564B4" w:rsidRDefault="00D01300" w:rsidP="008E7096">
            <w:pPr>
              <w:pStyle w:val="TAL"/>
            </w:pPr>
          </w:p>
        </w:tc>
        <w:tc>
          <w:tcPr>
            <w:tcW w:w="608" w:type="pct"/>
          </w:tcPr>
          <w:p w14:paraId="1FA1F9F1" w14:textId="77777777" w:rsidR="00D01300" w:rsidRPr="001F65C5" w:rsidRDefault="00D01300" w:rsidP="008E7096">
            <w:pPr>
              <w:pStyle w:val="TAL"/>
            </w:pPr>
            <w:r w:rsidRPr="001F65C5">
              <w:t>2Rx, 4Rx</w:t>
            </w:r>
          </w:p>
        </w:tc>
      </w:tr>
      <w:tr w:rsidR="00D01300" w:rsidRPr="00A564B4" w14:paraId="50E2D75C" w14:textId="77777777" w:rsidTr="008E7096">
        <w:trPr>
          <w:gridAfter w:val="1"/>
          <w:wAfter w:w="52" w:type="pct"/>
          <w:cantSplit/>
          <w:jc w:val="center"/>
        </w:trPr>
        <w:tc>
          <w:tcPr>
            <w:tcW w:w="449" w:type="pct"/>
            <w:tcBorders>
              <w:bottom w:val="single" w:sz="6" w:space="0" w:color="auto"/>
            </w:tcBorders>
          </w:tcPr>
          <w:p w14:paraId="6F0A729B" w14:textId="77777777" w:rsidR="00D01300" w:rsidRPr="00A564B4" w:rsidRDefault="00D01300" w:rsidP="008E7096">
            <w:pPr>
              <w:pStyle w:val="TAL"/>
            </w:pPr>
            <w:r w:rsidRPr="00A564B4">
              <w:t>5.2.1</w:t>
            </w:r>
          </w:p>
        </w:tc>
        <w:tc>
          <w:tcPr>
            <w:tcW w:w="1048" w:type="pct"/>
            <w:tcBorders>
              <w:bottom w:val="single" w:sz="6" w:space="0" w:color="auto"/>
            </w:tcBorders>
          </w:tcPr>
          <w:p w14:paraId="7EDB99B8" w14:textId="77777777" w:rsidR="00D01300" w:rsidRPr="00A564B4" w:rsidRDefault="00D01300" w:rsidP="008E7096">
            <w:pPr>
              <w:pStyle w:val="TAL"/>
            </w:pPr>
            <w:r w:rsidRPr="00A564B4">
              <w:t>E-UTRAN FDD - UTRAN FDD handover</w:t>
            </w:r>
          </w:p>
        </w:tc>
        <w:tc>
          <w:tcPr>
            <w:tcW w:w="323" w:type="pct"/>
            <w:tcBorders>
              <w:bottom w:val="single" w:sz="6" w:space="0" w:color="auto"/>
            </w:tcBorders>
          </w:tcPr>
          <w:p w14:paraId="49A519F6" w14:textId="77777777" w:rsidR="00D01300" w:rsidRPr="00A564B4" w:rsidRDefault="00D01300" w:rsidP="008E7096">
            <w:pPr>
              <w:pStyle w:val="TAL"/>
            </w:pPr>
            <w:r w:rsidRPr="00A564B4">
              <w:t>Rel-8</w:t>
            </w:r>
          </w:p>
        </w:tc>
        <w:tc>
          <w:tcPr>
            <w:tcW w:w="452" w:type="pct"/>
            <w:tcBorders>
              <w:bottom w:val="single" w:sz="6" w:space="0" w:color="auto"/>
            </w:tcBorders>
          </w:tcPr>
          <w:p w14:paraId="5DE1BE6B" w14:textId="77777777" w:rsidR="00D01300" w:rsidRPr="00A564B4" w:rsidRDefault="00D01300" w:rsidP="008E7096">
            <w:pPr>
              <w:pStyle w:val="TAL"/>
            </w:pPr>
            <w:r w:rsidRPr="00A564B4">
              <w:rPr>
                <w:lang w:eastAsia="zh-CN"/>
              </w:rPr>
              <w:t>C04a</w:t>
            </w:r>
          </w:p>
        </w:tc>
        <w:tc>
          <w:tcPr>
            <w:tcW w:w="875" w:type="pct"/>
            <w:tcBorders>
              <w:bottom w:val="single" w:sz="6" w:space="0" w:color="auto"/>
            </w:tcBorders>
          </w:tcPr>
          <w:p w14:paraId="3852F6B9" w14:textId="77777777" w:rsidR="00D01300" w:rsidRPr="00A564B4" w:rsidRDefault="00D01300" w:rsidP="008E7096">
            <w:pPr>
              <w:pStyle w:val="TAL"/>
            </w:pPr>
            <w:r w:rsidRPr="00A564B4">
              <w:t>UE supporting E-UTRA FDD and UTRA FDD and Feature Group Indicators 8 and 22</w:t>
            </w:r>
          </w:p>
        </w:tc>
        <w:tc>
          <w:tcPr>
            <w:tcW w:w="591" w:type="pct"/>
            <w:shd w:val="clear" w:color="auto" w:fill="auto"/>
          </w:tcPr>
          <w:p w14:paraId="61CFE79A" w14:textId="77777777" w:rsidR="00D01300" w:rsidRPr="00A564B4" w:rsidRDefault="00D01300" w:rsidP="008E7096">
            <w:pPr>
              <w:pStyle w:val="TAL"/>
            </w:pPr>
          </w:p>
        </w:tc>
        <w:tc>
          <w:tcPr>
            <w:tcW w:w="602" w:type="pct"/>
            <w:shd w:val="clear" w:color="auto" w:fill="auto"/>
          </w:tcPr>
          <w:p w14:paraId="7FF4FB53" w14:textId="77777777" w:rsidR="00D01300" w:rsidRPr="00A564B4" w:rsidRDefault="00D01300" w:rsidP="008E7096">
            <w:pPr>
              <w:pStyle w:val="TAL"/>
            </w:pPr>
          </w:p>
        </w:tc>
        <w:tc>
          <w:tcPr>
            <w:tcW w:w="608" w:type="pct"/>
          </w:tcPr>
          <w:p w14:paraId="745A8D12" w14:textId="77777777" w:rsidR="00D01300" w:rsidRPr="00A564B4" w:rsidRDefault="00D01300" w:rsidP="008E7096">
            <w:pPr>
              <w:pStyle w:val="TAL"/>
            </w:pPr>
            <w:r w:rsidRPr="00A564B4">
              <w:t>2Rx, 4Rx</w:t>
            </w:r>
          </w:p>
        </w:tc>
      </w:tr>
      <w:tr w:rsidR="00D01300" w:rsidRPr="00A564B4" w14:paraId="01EEB8B9" w14:textId="77777777" w:rsidTr="008E7096">
        <w:trPr>
          <w:gridAfter w:val="1"/>
          <w:wAfter w:w="52" w:type="pct"/>
          <w:cantSplit/>
          <w:jc w:val="center"/>
        </w:trPr>
        <w:tc>
          <w:tcPr>
            <w:tcW w:w="449" w:type="pct"/>
            <w:tcBorders>
              <w:bottom w:val="single" w:sz="6" w:space="0" w:color="auto"/>
            </w:tcBorders>
          </w:tcPr>
          <w:p w14:paraId="296CCCF3" w14:textId="77777777" w:rsidR="00D01300" w:rsidRPr="00A564B4" w:rsidRDefault="00D01300" w:rsidP="008E7096">
            <w:pPr>
              <w:pStyle w:val="TAL"/>
            </w:pPr>
            <w:r w:rsidRPr="00A564B4">
              <w:t>5.2.2</w:t>
            </w:r>
          </w:p>
        </w:tc>
        <w:tc>
          <w:tcPr>
            <w:tcW w:w="1048" w:type="pct"/>
            <w:tcBorders>
              <w:bottom w:val="single" w:sz="6" w:space="0" w:color="auto"/>
            </w:tcBorders>
          </w:tcPr>
          <w:p w14:paraId="4DFF48AA" w14:textId="77777777" w:rsidR="00D01300" w:rsidRPr="00A564B4" w:rsidRDefault="00D01300" w:rsidP="008E7096">
            <w:pPr>
              <w:pStyle w:val="TAL"/>
            </w:pPr>
            <w:r w:rsidRPr="00A564B4">
              <w:t>E-UTRAN TDD - UTRAN FDD handover</w:t>
            </w:r>
          </w:p>
        </w:tc>
        <w:tc>
          <w:tcPr>
            <w:tcW w:w="323" w:type="pct"/>
            <w:tcBorders>
              <w:bottom w:val="single" w:sz="6" w:space="0" w:color="auto"/>
            </w:tcBorders>
          </w:tcPr>
          <w:p w14:paraId="5593790C" w14:textId="77777777" w:rsidR="00D01300" w:rsidRPr="00A564B4" w:rsidRDefault="00D01300" w:rsidP="008E7096">
            <w:pPr>
              <w:pStyle w:val="TAL"/>
            </w:pPr>
            <w:r w:rsidRPr="00A564B4">
              <w:t>Rel-8</w:t>
            </w:r>
          </w:p>
        </w:tc>
        <w:tc>
          <w:tcPr>
            <w:tcW w:w="452" w:type="pct"/>
            <w:tcBorders>
              <w:bottom w:val="single" w:sz="6" w:space="0" w:color="auto"/>
            </w:tcBorders>
          </w:tcPr>
          <w:p w14:paraId="1597B2A7" w14:textId="77777777" w:rsidR="00D01300" w:rsidRPr="00A564B4" w:rsidRDefault="00D01300" w:rsidP="008E7096">
            <w:pPr>
              <w:pStyle w:val="TAL"/>
            </w:pPr>
            <w:r w:rsidRPr="00A564B4">
              <w:rPr>
                <w:lang w:eastAsia="zh-CN"/>
              </w:rPr>
              <w:t>C07a</w:t>
            </w:r>
          </w:p>
        </w:tc>
        <w:tc>
          <w:tcPr>
            <w:tcW w:w="875" w:type="pct"/>
            <w:tcBorders>
              <w:bottom w:val="single" w:sz="6" w:space="0" w:color="auto"/>
            </w:tcBorders>
          </w:tcPr>
          <w:p w14:paraId="77AD7CB8" w14:textId="77777777" w:rsidR="00D01300" w:rsidRPr="00A564B4" w:rsidRDefault="00D01300" w:rsidP="008E7096">
            <w:pPr>
              <w:pStyle w:val="TAL"/>
            </w:pPr>
            <w:r w:rsidRPr="00A564B4">
              <w:t>UE supporting E-UTRA TDD and UTRA FDD and Feature Group Indicators 8 and 22</w:t>
            </w:r>
          </w:p>
        </w:tc>
        <w:tc>
          <w:tcPr>
            <w:tcW w:w="591" w:type="pct"/>
            <w:shd w:val="clear" w:color="auto" w:fill="auto"/>
          </w:tcPr>
          <w:p w14:paraId="559686B2" w14:textId="77777777" w:rsidR="00D01300" w:rsidRPr="00A564B4" w:rsidRDefault="00D01300" w:rsidP="008E7096">
            <w:pPr>
              <w:pStyle w:val="TAL"/>
            </w:pPr>
          </w:p>
        </w:tc>
        <w:tc>
          <w:tcPr>
            <w:tcW w:w="602" w:type="pct"/>
            <w:shd w:val="clear" w:color="auto" w:fill="auto"/>
          </w:tcPr>
          <w:p w14:paraId="0ABA2B37" w14:textId="77777777" w:rsidR="00D01300" w:rsidRPr="00A564B4" w:rsidRDefault="00D01300" w:rsidP="008E7096">
            <w:pPr>
              <w:pStyle w:val="TAL"/>
            </w:pPr>
          </w:p>
        </w:tc>
        <w:tc>
          <w:tcPr>
            <w:tcW w:w="608" w:type="pct"/>
          </w:tcPr>
          <w:p w14:paraId="23189A93" w14:textId="77777777" w:rsidR="00D01300" w:rsidRPr="00A564B4" w:rsidRDefault="00D01300" w:rsidP="008E7096">
            <w:pPr>
              <w:pStyle w:val="TAL"/>
            </w:pPr>
            <w:r w:rsidRPr="00A564B4">
              <w:t>2Rx, 4Rx</w:t>
            </w:r>
          </w:p>
        </w:tc>
      </w:tr>
      <w:tr w:rsidR="00D01300" w:rsidRPr="00A564B4" w14:paraId="2B783A04" w14:textId="77777777" w:rsidTr="008E7096">
        <w:trPr>
          <w:gridAfter w:val="1"/>
          <w:wAfter w:w="52" w:type="pct"/>
          <w:cantSplit/>
          <w:jc w:val="center"/>
        </w:trPr>
        <w:tc>
          <w:tcPr>
            <w:tcW w:w="449" w:type="pct"/>
            <w:tcBorders>
              <w:bottom w:val="single" w:sz="6" w:space="0" w:color="auto"/>
            </w:tcBorders>
          </w:tcPr>
          <w:p w14:paraId="3E3130FA" w14:textId="77777777" w:rsidR="00D01300" w:rsidRPr="00A564B4" w:rsidRDefault="00D01300" w:rsidP="008E7096">
            <w:pPr>
              <w:pStyle w:val="TAL"/>
            </w:pPr>
            <w:r w:rsidRPr="00A564B4">
              <w:t>5.2.3</w:t>
            </w:r>
          </w:p>
        </w:tc>
        <w:tc>
          <w:tcPr>
            <w:tcW w:w="1048" w:type="pct"/>
            <w:tcBorders>
              <w:bottom w:val="single" w:sz="6" w:space="0" w:color="auto"/>
            </w:tcBorders>
          </w:tcPr>
          <w:p w14:paraId="0030C144" w14:textId="77777777" w:rsidR="00D01300" w:rsidRPr="00A564B4" w:rsidRDefault="00D01300" w:rsidP="008E7096">
            <w:pPr>
              <w:pStyle w:val="TAL"/>
            </w:pPr>
            <w:r w:rsidRPr="00A564B4">
              <w:t>E-UTRAN FDD - GSM handover</w:t>
            </w:r>
          </w:p>
        </w:tc>
        <w:tc>
          <w:tcPr>
            <w:tcW w:w="323" w:type="pct"/>
            <w:tcBorders>
              <w:bottom w:val="single" w:sz="6" w:space="0" w:color="auto"/>
            </w:tcBorders>
          </w:tcPr>
          <w:p w14:paraId="6972FB08" w14:textId="77777777" w:rsidR="00D01300" w:rsidRPr="00A564B4" w:rsidRDefault="00D01300" w:rsidP="008E7096">
            <w:pPr>
              <w:pStyle w:val="TAL"/>
            </w:pPr>
            <w:r w:rsidRPr="00A564B4">
              <w:t>Rel-8</w:t>
            </w:r>
          </w:p>
        </w:tc>
        <w:tc>
          <w:tcPr>
            <w:tcW w:w="452" w:type="pct"/>
            <w:tcBorders>
              <w:bottom w:val="single" w:sz="6" w:space="0" w:color="auto"/>
            </w:tcBorders>
          </w:tcPr>
          <w:p w14:paraId="7B155DFC" w14:textId="77777777" w:rsidR="00D01300" w:rsidRPr="00A564B4" w:rsidRDefault="00D01300" w:rsidP="008E7096">
            <w:pPr>
              <w:pStyle w:val="TAL"/>
            </w:pPr>
            <w:r w:rsidRPr="00A564B4">
              <w:rPr>
                <w:lang w:eastAsia="zh-CN"/>
              </w:rPr>
              <w:t>C08e</w:t>
            </w:r>
          </w:p>
        </w:tc>
        <w:tc>
          <w:tcPr>
            <w:tcW w:w="875" w:type="pct"/>
            <w:tcBorders>
              <w:bottom w:val="single" w:sz="6" w:space="0" w:color="auto"/>
            </w:tcBorders>
          </w:tcPr>
          <w:p w14:paraId="7DC39357" w14:textId="77777777" w:rsidR="00D01300" w:rsidRPr="00A564B4" w:rsidRDefault="00D01300" w:rsidP="008E7096">
            <w:pPr>
              <w:pStyle w:val="TAL"/>
            </w:pPr>
            <w:r w:rsidRPr="00A564B4">
              <w:t>UE supporting E-UTRA FDD and GSM and inter-RAT PS handover to GERAN and Feature Group Indicators 9, 15 and 23</w:t>
            </w:r>
          </w:p>
        </w:tc>
        <w:tc>
          <w:tcPr>
            <w:tcW w:w="591" w:type="pct"/>
            <w:shd w:val="clear" w:color="auto" w:fill="auto"/>
          </w:tcPr>
          <w:p w14:paraId="52F8681E" w14:textId="77777777" w:rsidR="00D01300" w:rsidRPr="00A564B4" w:rsidRDefault="00D01300" w:rsidP="008E7096">
            <w:pPr>
              <w:pStyle w:val="TAL"/>
            </w:pPr>
          </w:p>
        </w:tc>
        <w:tc>
          <w:tcPr>
            <w:tcW w:w="602" w:type="pct"/>
            <w:shd w:val="clear" w:color="auto" w:fill="auto"/>
          </w:tcPr>
          <w:p w14:paraId="1EBF15F3" w14:textId="77777777" w:rsidR="00D01300" w:rsidRPr="00A564B4" w:rsidRDefault="00D01300" w:rsidP="008E7096">
            <w:pPr>
              <w:pStyle w:val="TAL"/>
            </w:pPr>
          </w:p>
        </w:tc>
        <w:tc>
          <w:tcPr>
            <w:tcW w:w="608" w:type="pct"/>
          </w:tcPr>
          <w:p w14:paraId="23B9D6F5" w14:textId="77777777" w:rsidR="00D01300" w:rsidRPr="00A564B4" w:rsidRDefault="00D01300" w:rsidP="008E7096">
            <w:pPr>
              <w:pStyle w:val="TAL"/>
            </w:pPr>
            <w:r w:rsidRPr="00A564B4">
              <w:t>2Rx, 4Rx</w:t>
            </w:r>
          </w:p>
        </w:tc>
      </w:tr>
      <w:tr w:rsidR="00D01300" w:rsidRPr="00A564B4" w14:paraId="034507FC" w14:textId="77777777" w:rsidTr="008E7096">
        <w:trPr>
          <w:gridAfter w:val="1"/>
          <w:wAfter w:w="52" w:type="pct"/>
          <w:cantSplit/>
          <w:jc w:val="center"/>
        </w:trPr>
        <w:tc>
          <w:tcPr>
            <w:tcW w:w="449" w:type="pct"/>
            <w:tcBorders>
              <w:bottom w:val="single" w:sz="6" w:space="0" w:color="auto"/>
            </w:tcBorders>
          </w:tcPr>
          <w:p w14:paraId="3E566A18" w14:textId="77777777" w:rsidR="00D01300" w:rsidRPr="00A564B4" w:rsidRDefault="00D01300" w:rsidP="008E7096">
            <w:pPr>
              <w:pStyle w:val="TAL"/>
            </w:pPr>
            <w:r w:rsidRPr="00A564B4">
              <w:t>5.2.4</w:t>
            </w:r>
          </w:p>
        </w:tc>
        <w:tc>
          <w:tcPr>
            <w:tcW w:w="1048" w:type="pct"/>
            <w:tcBorders>
              <w:bottom w:val="single" w:sz="6" w:space="0" w:color="auto"/>
            </w:tcBorders>
          </w:tcPr>
          <w:p w14:paraId="1430EEDE" w14:textId="77777777" w:rsidR="00D01300" w:rsidRPr="00A564B4" w:rsidRDefault="00D01300" w:rsidP="008E7096">
            <w:pPr>
              <w:pStyle w:val="TAL"/>
            </w:pPr>
            <w:r w:rsidRPr="00A564B4">
              <w:t>E-UTRAN TDD - UTRAN TDD handover</w:t>
            </w:r>
          </w:p>
        </w:tc>
        <w:tc>
          <w:tcPr>
            <w:tcW w:w="323" w:type="pct"/>
            <w:tcBorders>
              <w:bottom w:val="single" w:sz="6" w:space="0" w:color="auto"/>
            </w:tcBorders>
          </w:tcPr>
          <w:p w14:paraId="34486D73" w14:textId="77777777" w:rsidR="00D01300" w:rsidRPr="00A564B4" w:rsidRDefault="00D01300" w:rsidP="008E7096">
            <w:pPr>
              <w:pStyle w:val="TAL"/>
            </w:pPr>
            <w:r w:rsidRPr="00A564B4">
              <w:t>Rel-8</w:t>
            </w:r>
          </w:p>
        </w:tc>
        <w:tc>
          <w:tcPr>
            <w:tcW w:w="452" w:type="pct"/>
            <w:tcBorders>
              <w:bottom w:val="single" w:sz="6" w:space="0" w:color="auto"/>
            </w:tcBorders>
          </w:tcPr>
          <w:p w14:paraId="599BB476" w14:textId="77777777" w:rsidR="00D01300" w:rsidRPr="00A564B4" w:rsidRDefault="00D01300" w:rsidP="008E7096">
            <w:pPr>
              <w:pStyle w:val="TAL"/>
              <w:rPr>
                <w:lang w:eastAsia="zh-CN"/>
              </w:rPr>
            </w:pPr>
            <w:r w:rsidRPr="00A564B4">
              <w:rPr>
                <w:lang w:eastAsia="zh-CN"/>
              </w:rPr>
              <w:t>C05a</w:t>
            </w:r>
          </w:p>
        </w:tc>
        <w:tc>
          <w:tcPr>
            <w:tcW w:w="875" w:type="pct"/>
            <w:tcBorders>
              <w:bottom w:val="single" w:sz="6" w:space="0" w:color="auto"/>
            </w:tcBorders>
          </w:tcPr>
          <w:p w14:paraId="4566EAFC" w14:textId="77777777" w:rsidR="00D01300" w:rsidRPr="00A564B4" w:rsidRDefault="00D01300" w:rsidP="008E7096">
            <w:pPr>
              <w:pStyle w:val="TAL"/>
            </w:pPr>
            <w:r w:rsidRPr="00A564B4">
              <w:t>UE supporting E-UTRA TDD and UTRA TDD and Feature Group Indicators 8 and 22</w:t>
            </w:r>
          </w:p>
        </w:tc>
        <w:tc>
          <w:tcPr>
            <w:tcW w:w="591" w:type="pct"/>
            <w:shd w:val="clear" w:color="auto" w:fill="auto"/>
          </w:tcPr>
          <w:p w14:paraId="18519067" w14:textId="77777777" w:rsidR="00D01300" w:rsidRPr="00A564B4" w:rsidRDefault="00D01300" w:rsidP="008E7096">
            <w:pPr>
              <w:pStyle w:val="TAL"/>
            </w:pPr>
          </w:p>
        </w:tc>
        <w:tc>
          <w:tcPr>
            <w:tcW w:w="602" w:type="pct"/>
            <w:shd w:val="clear" w:color="auto" w:fill="auto"/>
          </w:tcPr>
          <w:p w14:paraId="0C1D8481" w14:textId="77777777" w:rsidR="00D01300" w:rsidRPr="00A564B4" w:rsidRDefault="00D01300" w:rsidP="008E7096">
            <w:pPr>
              <w:pStyle w:val="TAL"/>
            </w:pPr>
            <w:r w:rsidRPr="00A564B4">
              <w:t>Rel-</w:t>
            </w:r>
            <w:r w:rsidRPr="00A564B4">
              <w:rPr>
                <w:lang w:eastAsia="zh-CN"/>
              </w:rPr>
              <w:t>9 UTRA TDD</w:t>
            </w:r>
          </w:p>
        </w:tc>
        <w:tc>
          <w:tcPr>
            <w:tcW w:w="608" w:type="pct"/>
          </w:tcPr>
          <w:p w14:paraId="63710E78" w14:textId="77777777" w:rsidR="00D01300" w:rsidRPr="00A564B4" w:rsidRDefault="00D01300" w:rsidP="008E7096">
            <w:pPr>
              <w:pStyle w:val="TAL"/>
            </w:pPr>
            <w:r w:rsidRPr="00A564B4">
              <w:t>2Rx, 4Rx</w:t>
            </w:r>
          </w:p>
        </w:tc>
      </w:tr>
      <w:tr w:rsidR="00D01300" w:rsidRPr="00A564B4" w14:paraId="4EA5A1B8" w14:textId="77777777" w:rsidTr="008E7096">
        <w:trPr>
          <w:gridAfter w:val="1"/>
          <w:wAfter w:w="52" w:type="pct"/>
          <w:cantSplit/>
          <w:jc w:val="center"/>
        </w:trPr>
        <w:tc>
          <w:tcPr>
            <w:tcW w:w="449" w:type="pct"/>
            <w:tcBorders>
              <w:bottom w:val="single" w:sz="6" w:space="0" w:color="auto"/>
            </w:tcBorders>
          </w:tcPr>
          <w:p w14:paraId="0A5001BA" w14:textId="77777777" w:rsidR="00D01300" w:rsidRPr="00A564B4" w:rsidRDefault="00D01300" w:rsidP="008E7096">
            <w:pPr>
              <w:pStyle w:val="TAL"/>
            </w:pPr>
            <w:r w:rsidRPr="00A564B4">
              <w:t>5.2.5</w:t>
            </w:r>
          </w:p>
        </w:tc>
        <w:tc>
          <w:tcPr>
            <w:tcW w:w="1048" w:type="pct"/>
            <w:tcBorders>
              <w:bottom w:val="single" w:sz="6" w:space="0" w:color="auto"/>
            </w:tcBorders>
          </w:tcPr>
          <w:p w14:paraId="3A5EF25F" w14:textId="77777777" w:rsidR="00D01300" w:rsidRPr="00A564B4" w:rsidRDefault="00D01300" w:rsidP="008E7096">
            <w:pPr>
              <w:pStyle w:val="TAL"/>
            </w:pPr>
            <w:r w:rsidRPr="00A564B4">
              <w:t>E-UTRAN FDD - UTRAN TDD handover</w:t>
            </w:r>
          </w:p>
        </w:tc>
        <w:tc>
          <w:tcPr>
            <w:tcW w:w="323" w:type="pct"/>
            <w:tcBorders>
              <w:bottom w:val="single" w:sz="6" w:space="0" w:color="auto"/>
            </w:tcBorders>
          </w:tcPr>
          <w:p w14:paraId="67850103" w14:textId="77777777" w:rsidR="00D01300" w:rsidRPr="00A564B4" w:rsidRDefault="00D01300" w:rsidP="008E7096">
            <w:pPr>
              <w:pStyle w:val="TAL"/>
            </w:pPr>
            <w:r w:rsidRPr="00A564B4">
              <w:t>Rel-8</w:t>
            </w:r>
          </w:p>
        </w:tc>
        <w:tc>
          <w:tcPr>
            <w:tcW w:w="452" w:type="pct"/>
            <w:tcBorders>
              <w:bottom w:val="single" w:sz="6" w:space="0" w:color="auto"/>
            </w:tcBorders>
          </w:tcPr>
          <w:p w14:paraId="7484D130" w14:textId="77777777" w:rsidR="00D01300" w:rsidRPr="00A564B4" w:rsidRDefault="00D01300" w:rsidP="008E7096">
            <w:pPr>
              <w:pStyle w:val="TAL"/>
              <w:rPr>
                <w:lang w:eastAsia="zh-CN"/>
              </w:rPr>
            </w:pPr>
            <w:r w:rsidRPr="00A564B4">
              <w:t>C06a</w:t>
            </w:r>
          </w:p>
        </w:tc>
        <w:tc>
          <w:tcPr>
            <w:tcW w:w="875" w:type="pct"/>
            <w:tcBorders>
              <w:bottom w:val="single" w:sz="6" w:space="0" w:color="auto"/>
            </w:tcBorders>
          </w:tcPr>
          <w:p w14:paraId="265A1D5E" w14:textId="77777777" w:rsidR="00D01300" w:rsidRPr="00A564B4" w:rsidRDefault="00D01300" w:rsidP="008E7096">
            <w:pPr>
              <w:pStyle w:val="TAL"/>
            </w:pPr>
            <w:r w:rsidRPr="00A564B4">
              <w:t>UE supporting E-UTRA FDD and UTRA TDD and Feature Group Indicators 8 and 22</w:t>
            </w:r>
          </w:p>
        </w:tc>
        <w:tc>
          <w:tcPr>
            <w:tcW w:w="591" w:type="pct"/>
            <w:shd w:val="clear" w:color="auto" w:fill="auto"/>
          </w:tcPr>
          <w:p w14:paraId="6A256D99" w14:textId="77777777" w:rsidR="00D01300" w:rsidRPr="00A564B4" w:rsidRDefault="00D01300" w:rsidP="008E7096">
            <w:pPr>
              <w:pStyle w:val="TAL"/>
            </w:pPr>
          </w:p>
        </w:tc>
        <w:tc>
          <w:tcPr>
            <w:tcW w:w="602" w:type="pct"/>
            <w:shd w:val="clear" w:color="auto" w:fill="auto"/>
          </w:tcPr>
          <w:p w14:paraId="38EA673E" w14:textId="77777777" w:rsidR="00D01300" w:rsidRPr="00A564B4" w:rsidRDefault="00D01300" w:rsidP="008E7096">
            <w:pPr>
              <w:pStyle w:val="TAL"/>
            </w:pPr>
            <w:r w:rsidRPr="00A564B4">
              <w:t>Rel-</w:t>
            </w:r>
            <w:r w:rsidRPr="00A564B4">
              <w:rPr>
                <w:lang w:eastAsia="zh-CN"/>
              </w:rPr>
              <w:t>9 UTRA TDD</w:t>
            </w:r>
          </w:p>
        </w:tc>
        <w:tc>
          <w:tcPr>
            <w:tcW w:w="608" w:type="pct"/>
          </w:tcPr>
          <w:p w14:paraId="13877524" w14:textId="77777777" w:rsidR="00D01300" w:rsidRPr="00A564B4" w:rsidRDefault="00D01300" w:rsidP="008E7096">
            <w:pPr>
              <w:pStyle w:val="TAL"/>
            </w:pPr>
            <w:r w:rsidRPr="00A564B4">
              <w:t>2Rx, 4Rx</w:t>
            </w:r>
          </w:p>
        </w:tc>
      </w:tr>
      <w:tr w:rsidR="00D01300" w:rsidRPr="00A564B4" w14:paraId="0E56AED6" w14:textId="77777777" w:rsidTr="008E7096">
        <w:trPr>
          <w:gridAfter w:val="1"/>
          <w:wAfter w:w="52" w:type="pct"/>
          <w:cantSplit/>
          <w:jc w:val="center"/>
        </w:trPr>
        <w:tc>
          <w:tcPr>
            <w:tcW w:w="449" w:type="pct"/>
            <w:tcBorders>
              <w:bottom w:val="single" w:sz="6" w:space="0" w:color="auto"/>
            </w:tcBorders>
          </w:tcPr>
          <w:p w14:paraId="433A0029" w14:textId="77777777" w:rsidR="00D01300" w:rsidRPr="00A564B4" w:rsidRDefault="00D01300" w:rsidP="008E7096">
            <w:pPr>
              <w:pStyle w:val="TAL"/>
            </w:pPr>
            <w:r w:rsidRPr="00A564B4">
              <w:t>5.2.6</w:t>
            </w:r>
          </w:p>
        </w:tc>
        <w:tc>
          <w:tcPr>
            <w:tcW w:w="1048" w:type="pct"/>
            <w:tcBorders>
              <w:bottom w:val="single" w:sz="6" w:space="0" w:color="auto"/>
            </w:tcBorders>
          </w:tcPr>
          <w:p w14:paraId="23250973" w14:textId="77777777" w:rsidR="00D01300" w:rsidRPr="00A564B4" w:rsidRDefault="00D01300" w:rsidP="008E7096">
            <w:pPr>
              <w:pStyle w:val="TAL"/>
            </w:pPr>
            <w:r w:rsidRPr="00A564B4">
              <w:t>E-UTRA TDD - GSM handover</w:t>
            </w:r>
          </w:p>
        </w:tc>
        <w:tc>
          <w:tcPr>
            <w:tcW w:w="323" w:type="pct"/>
            <w:tcBorders>
              <w:bottom w:val="single" w:sz="6" w:space="0" w:color="auto"/>
            </w:tcBorders>
          </w:tcPr>
          <w:p w14:paraId="5EE85179" w14:textId="77777777" w:rsidR="00D01300" w:rsidRPr="00A564B4" w:rsidRDefault="00D01300" w:rsidP="008E7096">
            <w:pPr>
              <w:pStyle w:val="TAL"/>
            </w:pPr>
            <w:r w:rsidRPr="00A564B4">
              <w:t>Rel-8</w:t>
            </w:r>
          </w:p>
        </w:tc>
        <w:tc>
          <w:tcPr>
            <w:tcW w:w="452" w:type="pct"/>
            <w:tcBorders>
              <w:bottom w:val="single" w:sz="6" w:space="0" w:color="auto"/>
            </w:tcBorders>
          </w:tcPr>
          <w:p w14:paraId="118A80DA" w14:textId="77777777" w:rsidR="00D01300" w:rsidRPr="00A564B4" w:rsidRDefault="00D01300" w:rsidP="008E7096">
            <w:pPr>
              <w:pStyle w:val="TAL"/>
              <w:rPr>
                <w:lang w:eastAsia="zh-CN"/>
              </w:rPr>
            </w:pPr>
            <w:r w:rsidRPr="00A564B4">
              <w:rPr>
                <w:lang w:eastAsia="zh-CN"/>
              </w:rPr>
              <w:t>C09f</w:t>
            </w:r>
          </w:p>
        </w:tc>
        <w:tc>
          <w:tcPr>
            <w:tcW w:w="875" w:type="pct"/>
            <w:tcBorders>
              <w:bottom w:val="single" w:sz="6" w:space="0" w:color="auto"/>
            </w:tcBorders>
          </w:tcPr>
          <w:p w14:paraId="097DE245" w14:textId="77777777" w:rsidR="00D01300" w:rsidRPr="00A564B4" w:rsidRDefault="00D01300" w:rsidP="008E7096">
            <w:pPr>
              <w:pStyle w:val="TAL"/>
            </w:pPr>
            <w:r w:rsidRPr="00A564B4">
              <w:t>UE supporting E-UTRA TDD and GSM and inter-RAT PS handover to GERAN and Feature Group Indicators 9, 15 and 23</w:t>
            </w:r>
          </w:p>
        </w:tc>
        <w:tc>
          <w:tcPr>
            <w:tcW w:w="591" w:type="pct"/>
            <w:shd w:val="clear" w:color="auto" w:fill="auto"/>
          </w:tcPr>
          <w:p w14:paraId="3D5E37F3" w14:textId="77777777" w:rsidR="00D01300" w:rsidRPr="00A564B4" w:rsidRDefault="00D01300" w:rsidP="008E7096">
            <w:pPr>
              <w:pStyle w:val="TAL"/>
            </w:pPr>
          </w:p>
        </w:tc>
        <w:tc>
          <w:tcPr>
            <w:tcW w:w="602" w:type="pct"/>
            <w:shd w:val="clear" w:color="auto" w:fill="auto"/>
          </w:tcPr>
          <w:p w14:paraId="629538AC" w14:textId="77777777" w:rsidR="00D01300" w:rsidRPr="00A564B4" w:rsidRDefault="00D01300" w:rsidP="008E7096">
            <w:pPr>
              <w:pStyle w:val="TAL"/>
            </w:pPr>
          </w:p>
        </w:tc>
        <w:tc>
          <w:tcPr>
            <w:tcW w:w="608" w:type="pct"/>
          </w:tcPr>
          <w:p w14:paraId="11ABFEB2" w14:textId="77777777" w:rsidR="00D01300" w:rsidRPr="00A564B4" w:rsidRDefault="00D01300" w:rsidP="008E7096">
            <w:pPr>
              <w:pStyle w:val="TAL"/>
            </w:pPr>
            <w:r w:rsidRPr="00A564B4">
              <w:t>2Rx, 4Rx</w:t>
            </w:r>
          </w:p>
        </w:tc>
      </w:tr>
      <w:tr w:rsidR="00D01300" w:rsidRPr="00A564B4" w14:paraId="29D852C6" w14:textId="77777777" w:rsidTr="008E7096">
        <w:trPr>
          <w:gridAfter w:val="1"/>
          <w:wAfter w:w="52" w:type="pct"/>
          <w:cantSplit/>
          <w:jc w:val="center"/>
        </w:trPr>
        <w:tc>
          <w:tcPr>
            <w:tcW w:w="449" w:type="pct"/>
            <w:tcBorders>
              <w:bottom w:val="single" w:sz="6" w:space="0" w:color="auto"/>
            </w:tcBorders>
          </w:tcPr>
          <w:p w14:paraId="2E7DF5C0" w14:textId="77777777" w:rsidR="00D01300" w:rsidRPr="00A564B4" w:rsidRDefault="00D01300" w:rsidP="008E7096">
            <w:pPr>
              <w:pStyle w:val="TAL"/>
            </w:pPr>
            <w:r w:rsidRPr="00A564B4">
              <w:t>5.2.7</w:t>
            </w:r>
          </w:p>
        </w:tc>
        <w:tc>
          <w:tcPr>
            <w:tcW w:w="1048" w:type="pct"/>
            <w:tcBorders>
              <w:bottom w:val="single" w:sz="6" w:space="0" w:color="auto"/>
            </w:tcBorders>
          </w:tcPr>
          <w:p w14:paraId="31498E75" w14:textId="77777777" w:rsidR="00D01300" w:rsidRPr="00A564B4" w:rsidRDefault="00D01300" w:rsidP="008E7096">
            <w:pPr>
              <w:pStyle w:val="TAL"/>
            </w:pPr>
            <w:r w:rsidRPr="00A564B4">
              <w:t>E-UTRAN FDD - UTRAN FDD handover: unknown target cell</w:t>
            </w:r>
          </w:p>
        </w:tc>
        <w:tc>
          <w:tcPr>
            <w:tcW w:w="323" w:type="pct"/>
            <w:tcBorders>
              <w:bottom w:val="single" w:sz="6" w:space="0" w:color="auto"/>
            </w:tcBorders>
          </w:tcPr>
          <w:p w14:paraId="6DEAF1D2" w14:textId="77777777" w:rsidR="00D01300" w:rsidRPr="00A564B4" w:rsidRDefault="00D01300" w:rsidP="008E7096">
            <w:pPr>
              <w:pStyle w:val="TAL"/>
            </w:pPr>
            <w:r w:rsidRPr="00A564B4">
              <w:t>Rel-8</w:t>
            </w:r>
          </w:p>
        </w:tc>
        <w:tc>
          <w:tcPr>
            <w:tcW w:w="452" w:type="pct"/>
            <w:tcBorders>
              <w:bottom w:val="single" w:sz="6" w:space="0" w:color="auto"/>
            </w:tcBorders>
          </w:tcPr>
          <w:p w14:paraId="694C04E4" w14:textId="77777777" w:rsidR="00D01300" w:rsidRPr="00A564B4" w:rsidRDefault="00D01300" w:rsidP="008E7096">
            <w:pPr>
              <w:pStyle w:val="TAL"/>
              <w:rPr>
                <w:lang w:eastAsia="zh-CN"/>
              </w:rPr>
            </w:pPr>
            <w:r w:rsidRPr="00A564B4">
              <w:rPr>
                <w:lang w:eastAsia="zh-CN"/>
              </w:rPr>
              <w:t>C04a</w:t>
            </w:r>
          </w:p>
        </w:tc>
        <w:tc>
          <w:tcPr>
            <w:tcW w:w="875" w:type="pct"/>
            <w:tcBorders>
              <w:bottom w:val="single" w:sz="6" w:space="0" w:color="auto"/>
            </w:tcBorders>
          </w:tcPr>
          <w:p w14:paraId="2464858F" w14:textId="77777777" w:rsidR="00D01300" w:rsidRPr="00A564B4" w:rsidRDefault="00D01300" w:rsidP="008E7096">
            <w:pPr>
              <w:pStyle w:val="TAL"/>
            </w:pPr>
            <w:r w:rsidRPr="00A564B4">
              <w:t>UE supporting E-UTRA FDD and UTRA FDD and Feature Group Indicators 8 and 22</w:t>
            </w:r>
          </w:p>
        </w:tc>
        <w:tc>
          <w:tcPr>
            <w:tcW w:w="591" w:type="pct"/>
            <w:shd w:val="clear" w:color="auto" w:fill="auto"/>
          </w:tcPr>
          <w:p w14:paraId="3F64738D" w14:textId="77777777" w:rsidR="00D01300" w:rsidRPr="00A564B4" w:rsidRDefault="00D01300" w:rsidP="008E7096">
            <w:pPr>
              <w:pStyle w:val="TAL"/>
            </w:pPr>
          </w:p>
        </w:tc>
        <w:tc>
          <w:tcPr>
            <w:tcW w:w="602" w:type="pct"/>
            <w:shd w:val="clear" w:color="auto" w:fill="auto"/>
          </w:tcPr>
          <w:p w14:paraId="0BB1AF55" w14:textId="77777777" w:rsidR="00D01300" w:rsidRPr="00A564B4" w:rsidRDefault="00D01300" w:rsidP="008E7096">
            <w:pPr>
              <w:pStyle w:val="TAL"/>
            </w:pPr>
          </w:p>
        </w:tc>
        <w:tc>
          <w:tcPr>
            <w:tcW w:w="608" w:type="pct"/>
          </w:tcPr>
          <w:p w14:paraId="3AA011D1" w14:textId="77777777" w:rsidR="00D01300" w:rsidRPr="00A564B4" w:rsidRDefault="00D01300" w:rsidP="008E7096">
            <w:pPr>
              <w:pStyle w:val="TAL"/>
            </w:pPr>
            <w:r w:rsidRPr="00A564B4">
              <w:t>2Rx, 4Rx</w:t>
            </w:r>
          </w:p>
        </w:tc>
      </w:tr>
      <w:tr w:rsidR="00D01300" w:rsidRPr="00A564B4" w14:paraId="58CA0426" w14:textId="77777777" w:rsidTr="008E7096">
        <w:trPr>
          <w:gridAfter w:val="1"/>
          <w:wAfter w:w="52" w:type="pct"/>
          <w:cantSplit/>
          <w:jc w:val="center"/>
        </w:trPr>
        <w:tc>
          <w:tcPr>
            <w:tcW w:w="449" w:type="pct"/>
            <w:tcBorders>
              <w:bottom w:val="single" w:sz="6" w:space="0" w:color="auto"/>
            </w:tcBorders>
          </w:tcPr>
          <w:p w14:paraId="6AEC3338" w14:textId="77777777" w:rsidR="00D01300" w:rsidRPr="00A564B4" w:rsidRDefault="00D01300" w:rsidP="008E7096">
            <w:pPr>
              <w:pStyle w:val="TAL"/>
            </w:pPr>
            <w:r w:rsidRPr="00A564B4">
              <w:t>5.2.8</w:t>
            </w:r>
          </w:p>
        </w:tc>
        <w:tc>
          <w:tcPr>
            <w:tcW w:w="1048" w:type="pct"/>
            <w:tcBorders>
              <w:bottom w:val="single" w:sz="6" w:space="0" w:color="auto"/>
            </w:tcBorders>
          </w:tcPr>
          <w:p w14:paraId="0275DB84" w14:textId="77777777" w:rsidR="00D01300" w:rsidRPr="00A564B4" w:rsidRDefault="00D01300" w:rsidP="008E7096">
            <w:pPr>
              <w:pStyle w:val="TAL"/>
            </w:pPr>
            <w:r w:rsidRPr="00A564B4">
              <w:t>E-UTRAN FDD - GSM handover: unknown target cell</w:t>
            </w:r>
          </w:p>
        </w:tc>
        <w:tc>
          <w:tcPr>
            <w:tcW w:w="323" w:type="pct"/>
            <w:tcBorders>
              <w:bottom w:val="single" w:sz="6" w:space="0" w:color="auto"/>
            </w:tcBorders>
          </w:tcPr>
          <w:p w14:paraId="7E730747" w14:textId="77777777" w:rsidR="00D01300" w:rsidRPr="00A564B4" w:rsidRDefault="00D01300" w:rsidP="008E7096">
            <w:pPr>
              <w:pStyle w:val="TAL"/>
            </w:pPr>
            <w:r w:rsidRPr="00A564B4">
              <w:t>Rel-8</w:t>
            </w:r>
          </w:p>
        </w:tc>
        <w:tc>
          <w:tcPr>
            <w:tcW w:w="452" w:type="pct"/>
            <w:tcBorders>
              <w:bottom w:val="single" w:sz="6" w:space="0" w:color="auto"/>
            </w:tcBorders>
          </w:tcPr>
          <w:p w14:paraId="1DEB3512" w14:textId="77777777" w:rsidR="00D01300" w:rsidRPr="00A564B4" w:rsidRDefault="00D01300" w:rsidP="008E7096">
            <w:pPr>
              <w:pStyle w:val="TAL"/>
              <w:rPr>
                <w:lang w:eastAsia="zh-CN"/>
              </w:rPr>
            </w:pPr>
            <w:r w:rsidRPr="00A564B4">
              <w:rPr>
                <w:lang w:eastAsia="zh-CN"/>
              </w:rPr>
              <w:t>C08a</w:t>
            </w:r>
          </w:p>
        </w:tc>
        <w:tc>
          <w:tcPr>
            <w:tcW w:w="875" w:type="pct"/>
            <w:tcBorders>
              <w:bottom w:val="single" w:sz="6" w:space="0" w:color="auto"/>
            </w:tcBorders>
          </w:tcPr>
          <w:p w14:paraId="635FAAE9" w14:textId="77777777" w:rsidR="00D01300" w:rsidRPr="00A564B4" w:rsidRDefault="00D01300" w:rsidP="008E7096">
            <w:pPr>
              <w:pStyle w:val="TAL"/>
            </w:pPr>
            <w:r w:rsidRPr="00A564B4">
              <w:t>UE supporting E-UTRA FDD and GSM and inter-RAT PS handover to GERAN and inter-RAT PS handover to GERAN and Feature Group Indicators 9 and 23</w:t>
            </w:r>
          </w:p>
        </w:tc>
        <w:tc>
          <w:tcPr>
            <w:tcW w:w="591" w:type="pct"/>
            <w:shd w:val="clear" w:color="auto" w:fill="auto"/>
          </w:tcPr>
          <w:p w14:paraId="682C8F66" w14:textId="77777777" w:rsidR="00D01300" w:rsidRPr="00A564B4" w:rsidRDefault="00D01300" w:rsidP="008E7096">
            <w:pPr>
              <w:pStyle w:val="TAL"/>
            </w:pPr>
          </w:p>
        </w:tc>
        <w:tc>
          <w:tcPr>
            <w:tcW w:w="602" w:type="pct"/>
            <w:shd w:val="clear" w:color="auto" w:fill="auto"/>
          </w:tcPr>
          <w:p w14:paraId="10862555" w14:textId="77777777" w:rsidR="00D01300" w:rsidRPr="00A564B4" w:rsidRDefault="00D01300" w:rsidP="008E7096">
            <w:pPr>
              <w:pStyle w:val="TAL"/>
            </w:pPr>
          </w:p>
        </w:tc>
        <w:tc>
          <w:tcPr>
            <w:tcW w:w="608" w:type="pct"/>
          </w:tcPr>
          <w:p w14:paraId="0552E93A" w14:textId="77777777" w:rsidR="00D01300" w:rsidRPr="00A564B4" w:rsidRDefault="00D01300" w:rsidP="008E7096">
            <w:pPr>
              <w:pStyle w:val="TAL"/>
            </w:pPr>
            <w:r w:rsidRPr="00A564B4">
              <w:t>2Rx, 4Rx</w:t>
            </w:r>
          </w:p>
        </w:tc>
      </w:tr>
      <w:tr w:rsidR="00D01300" w:rsidRPr="00A564B4" w14:paraId="26A29BCF" w14:textId="77777777" w:rsidTr="008E7096">
        <w:trPr>
          <w:gridAfter w:val="1"/>
          <w:wAfter w:w="52" w:type="pct"/>
          <w:cantSplit/>
          <w:jc w:val="center"/>
        </w:trPr>
        <w:tc>
          <w:tcPr>
            <w:tcW w:w="449" w:type="pct"/>
            <w:tcBorders>
              <w:bottom w:val="single" w:sz="6" w:space="0" w:color="auto"/>
            </w:tcBorders>
          </w:tcPr>
          <w:p w14:paraId="590E1AD7" w14:textId="77777777" w:rsidR="00D01300" w:rsidRPr="00A564B4" w:rsidRDefault="00D01300" w:rsidP="008E7096">
            <w:pPr>
              <w:pStyle w:val="TAL"/>
            </w:pPr>
            <w:r w:rsidRPr="00A564B4">
              <w:t>5.2.9</w:t>
            </w:r>
          </w:p>
        </w:tc>
        <w:tc>
          <w:tcPr>
            <w:tcW w:w="1048" w:type="pct"/>
            <w:tcBorders>
              <w:bottom w:val="single" w:sz="6" w:space="0" w:color="auto"/>
            </w:tcBorders>
          </w:tcPr>
          <w:p w14:paraId="0D289FAC" w14:textId="77777777" w:rsidR="00D01300" w:rsidRPr="00A564B4" w:rsidRDefault="00D01300" w:rsidP="008E7096">
            <w:pPr>
              <w:pStyle w:val="TAL"/>
            </w:pPr>
            <w:r w:rsidRPr="00A564B4">
              <w:t>E-UTRAN TDD - GSM handover: unknown target cell</w:t>
            </w:r>
          </w:p>
        </w:tc>
        <w:tc>
          <w:tcPr>
            <w:tcW w:w="323" w:type="pct"/>
            <w:tcBorders>
              <w:bottom w:val="single" w:sz="6" w:space="0" w:color="auto"/>
            </w:tcBorders>
          </w:tcPr>
          <w:p w14:paraId="6A823CBC" w14:textId="77777777" w:rsidR="00D01300" w:rsidRPr="00A564B4" w:rsidRDefault="00D01300" w:rsidP="008E7096">
            <w:pPr>
              <w:pStyle w:val="TAL"/>
            </w:pPr>
            <w:r w:rsidRPr="00A564B4">
              <w:t>Rel-8</w:t>
            </w:r>
          </w:p>
        </w:tc>
        <w:tc>
          <w:tcPr>
            <w:tcW w:w="452" w:type="pct"/>
            <w:tcBorders>
              <w:bottom w:val="single" w:sz="6" w:space="0" w:color="auto"/>
            </w:tcBorders>
          </w:tcPr>
          <w:p w14:paraId="2160DB6E" w14:textId="77777777" w:rsidR="00D01300" w:rsidRPr="00A564B4" w:rsidRDefault="00D01300" w:rsidP="008E7096">
            <w:pPr>
              <w:pStyle w:val="TAL"/>
              <w:rPr>
                <w:lang w:eastAsia="zh-CN"/>
              </w:rPr>
            </w:pPr>
            <w:r w:rsidRPr="00A564B4">
              <w:rPr>
                <w:lang w:eastAsia="zh-CN"/>
              </w:rPr>
              <w:t>C09b</w:t>
            </w:r>
          </w:p>
        </w:tc>
        <w:tc>
          <w:tcPr>
            <w:tcW w:w="875" w:type="pct"/>
            <w:tcBorders>
              <w:bottom w:val="single" w:sz="6" w:space="0" w:color="auto"/>
            </w:tcBorders>
          </w:tcPr>
          <w:p w14:paraId="1BCECA5A" w14:textId="77777777" w:rsidR="00D01300" w:rsidRPr="00A564B4" w:rsidRDefault="00D01300" w:rsidP="008E7096">
            <w:pPr>
              <w:pStyle w:val="TAL"/>
            </w:pPr>
            <w:r w:rsidRPr="00A564B4">
              <w:t>UE supporting E-UTRA TDD and GSM and Feature Group Indicators 9 and 23</w:t>
            </w:r>
          </w:p>
        </w:tc>
        <w:tc>
          <w:tcPr>
            <w:tcW w:w="591" w:type="pct"/>
            <w:shd w:val="clear" w:color="auto" w:fill="auto"/>
          </w:tcPr>
          <w:p w14:paraId="6735ABCB" w14:textId="77777777" w:rsidR="00D01300" w:rsidRPr="00A564B4" w:rsidRDefault="00D01300" w:rsidP="008E7096">
            <w:pPr>
              <w:pStyle w:val="TAL"/>
            </w:pPr>
          </w:p>
        </w:tc>
        <w:tc>
          <w:tcPr>
            <w:tcW w:w="602" w:type="pct"/>
            <w:shd w:val="clear" w:color="auto" w:fill="auto"/>
          </w:tcPr>
          <w:p w14:paraId="110C876E" w14:textId="77777777" w:rsidR="00D01300" w:rsidRPr="00A564B4" w:rsidRDefault="00D01300" w:rsidP="008E7096">
            <w:pPr>
              <w:pStyle w:val="TAL"/>
            </w:pPr>
          </w:p>
        </w:tc>
        <w:tc>
          <w:tcPr>
            <w:tcW w:w="608" w:type="pct"/>
          </w:tcPr>
          <w:p w14:paraId="28B44407" w14:textId="77777777" w:rsidR="00D01300" w:rsidRPr="00A564B4" w:rsidRDefault="00D01300" w:rsidP="008E7096">
            <w:pPr>
              <w:pStyle w:val="TAL"/>
            </w:pPr>
            <w:r w:rsidRPr="00A564B4">
              <w:t>2Rx, 4Rx</w:t>
            </w:r>
          </w:p>
        </w:tc>
      </w:tr>
      <w:tr w:rsidR="00D01300" w:rsidRPr="00A564B4" w14:paraId="469A5677" w14:textId="77777777" w:rsidTr="008E7096">
        <w:trPr>
          <w:gridAfter w:val="1"/>
          <w:wAfter w:w="52" w:type="pct"/>
          <w:cantSplit/>
          <w:jc w:val="center"/>
        </w:trPr>
        <w:tc>
          <w:tcPr>
            <w:tcW w:w="449" w:type="pct"/>
            <w:tcBorders>
              <w:bottom w:val="single" w:sz="6" w:space="0" w:color="auto"/>
            </w:tcBorders>
          </w:tcPr>
          <w:p w14:paraId="474010D1" w14:textId="77777777" w:rsidR="00D01300" w:rsidRPr="00A564B4" w:rsidRDefault="00D01300" w:rsidP="008E7096">
            <w:pPr>
              <w:pStyle w:val="TAL"/>
            </w:pPr>
            <w:r w:rsidRPr="00A564B4">
              <w:t>5.2.10</w:t>
            </w:r>
          </w:p>
        </w:tc>
        <w:tc>
          <w:tcPr>
            <w:tcW w:w="1048" w:type="pct"/>
            <w:tcBorders>
              <w:bottom w:val="single" w:sz="6" w:space="0" w:color="auto"/>
            </w:tcBorders>
          </w:tcPr>
          <w:p w14:paraId="7FD1F9BD" w14:textId="77777777" w:rsidR="00D01300" w:rsidRPr="00A564B4" w:rsidRDefault="00D01300" w:rsidP="008E7096">
            <w:pPr>
              <w:pStyle w:val="TAL"/>
            </w:pPr>
            <w:r w:rsidRPr="00A564B4">
              <w:t>E-UTRAN TDD - UTRAN TDD handover: unknown target cell</w:t>
            </w:r>
          </w:p>
        </w:tc>
        <w:tc>
          <w:tcPr>
            <w:tcW w:w="323" w:type="pct"/>
            <w:tcBorders>
              <w:bottom w:val="single" w:sz="6" w:space="0" w:color="auto"/>
            </w:tcBorders>
          </w:tcPr>
          <w:p w14:paraId="3566C35E" w14:textId="77777777" w:rsidR="00D01300" w:rsidRPr="00A564B4" w:rsidRDefault="00D01300" w:rsidP="008E7096">
            <w:pPr>
              <w:pStyle w:val="TAL"/>
            </w:pPr>
            <w:r w:rsidRPr="00A564B4">
              <w:t>Rel-8</w:t>
            </w:r>
          </w:p>
        </w:tc>
        <w:tc>
          <w:tcPr>
            <w:tcW w:w="452" w:type="pct"/>
            <w:tcBorders>
              <w:bottom w:val="single" w:sz="6" w:space="0" w:color="auto"/>
            </w:tcBorders>
          </w:tcPr>
          <w:p w14:paraId="4261C2CB" w14:textId="77777777" w:rsidR="00D01300" w:rsidRPr="00A564B4" w:rsidRDefault="00D01300" w:rsidP="008E7096">
            <w:pPr>
              <w:pStyle w:val="TAL"/>
              <w:rPr>
                <w:lang w:eastAsia="zh-CN"/>
              </w:rPr>
            </w:pPr>
            <w:r w:rsidRPr="00A564B4">
              <w:rPr>
                <w:lang w:eastAsia="zh-CN"/>
              </w:rPr>
              <w:t>C05a</w:t>
            </w:r>
          </w:p>
        </w:tc>
        <w:tc>
          <w:tcPr>
            <w:tcW w:w="875" w:type="pct"/>
            <w:tcBorders>
              <w:bottom w:val="single" w:sz="6" w:space="0" w:color="auto"/>
            </w:tcBorders>
          </w:tcPr>
          <w:p w14:paraId="3B7AB0D3" w14:textId="77777777" w:rsidR="00D01300" w:rsidRPr="00A564B4" w:rsidRDefault="00D01300" w:rsidP="008E7096">
            <w:pPr>
              <w:pStyle w:val="TAL"/>
            </w:pPr>
            <w:r w:rsidRPr="00A564B4">
              <w:t>UE supporting E-UTRA TDD and UTRA TDD and Feature Group Indicators 8 and 22</w:t>
            </w:r>
          </w:p>
        </w:tc>
        <w:tc>
          <w:tcPr>
            <w:tcW w:w="591" w:type="pct"/>
            <w:shd w:val="clear" w:color="auto" w:fill="auto"/>
          </w:tcPr>
          <w:p w14:paraId="6CDE68A4" w14:textId="77777777" w:rsidR="00D01300" w:rsidRPr="00A564B4" w:rsidRDefault="00D01300" w:rsidP="008E7096">
            <w:pPr>
              <w:pStyle w:val="TAL"/>
            </w:pPr>
          </w:p>
        </w:tc>
        <w:tc>
          <w:tcPr>
            <w:tcW w:w="602" w:type="pct"/>
            <w:shd w:val="clear" w:color="auto" w:fill="auto"/>
          </w:tcPr>
          <w:p w14:paraId="2B613B30" w14:textId="77777777" w:rsidR="00D01300" w:rsidRPr="00A564B4" w:rsidRDefault="00D01300" w:rsidP="008E7096">
            <w:pPr>
              <w:pStyle w:val="TAL"/>
            </w:pPr>
            <w:r w:rsidRPr="00A564B4">
              <w:t>Rel-</w:t>
            </w:r>
            <w:r w:rsidRPr="00A564B4">
              <w:rPr>
                <w:lang w:eastAsia="zh-CN"/>
              </w:rPr>
              <w:t>9 UTRA TDD</w:t>
            </w:r>
          </w:p>
        </w:tc>
        <w:tc>
          <w:tcPr>
            <w:tcW w:w="608" w:type="pct"/>
          </w:tcPr>
          <w:p w14:paraId="4C287196" w14:textId="77777777" w:rsidR="00D01300" w:rsidRPr="00A564B4" w:rsidRDefault="00D01300" w:rsidP="008E7096">
            <w:pPr>
              <w:pStyle w:val="TAL"/>
            </w:pPr>
            <w:r w:rsidRPr="00A564B4">
              <w:t>2Rx, 4Rx</w:t>
            </w:r>
          </w:p>
        </w:tc>
      </w:tr>
      <w:tr w:rsidR="00D01300" w:rsidRPr="00A564B4" w14:paraId="207ED273" w14:textId="77777777" w:rsidTr="008E7096">
        <w:trPr>
          <w:gridAfter w:val="1"/>
          <w:wAfter w:w="52" w:type="pct"/>
          <w:cantSplit/>
          <w:jc w:val="center"/>
        </w:trPr>
        <w:tc>
          <w:tcPr>
            <w:tcW w:w="449" w:type="pct"/>
            <w:tcBorders>
              <w:bottom w:val="single" w:sz="6" w:space="0" w:color="auto"/>
            </w:tcBorders>
          </w:tcPr>
          <w:p w14:paraId="29F3FE4E" w14:textId="77777777" w:rsidR="00D01300" w:rsidRPr="00A564B4" w:rsidRDefault="00D01300" w:rsidP="008E7096">
            <w:pPr>
              <w:pStyle w:val="TAL"/>
              <w:rPr>
                <w:lang w:eastAsia="zh-CN"/>
              </w:rPr>
            </w:pPr>
            <w:r w:rsidRPr="00A564B4">
              <w:rPr>
                <w:lang w:eastAsia="zh-CN"/>
              </w:rPr>
              <w:t>5.2.11</w:t>
            </w:r>
          </w:p>
        </w:tc>
        <w:tc>
          <w:tcPr>
            <w:tcW w:w="1048" w:type="pct"/>
            <w:tcBorders>
              <w:bottom w:val="single" w:sz="6" w:space="0" w:color="auto"/>
            </w:tcBorders>
          </w:tcPr>
          <w:p w14:paraId="106FBF78" w14:textId="77777777" w:rsidR="00D01300" w:rsidRPr="00A564B4" w:rsidRDefault="00D01300" w:rsidP="008E7096">
            <w:pPr>
              <w:pStyle w:val="TAL"/>
            </w:pPr>
            <w:r w:rsidRPr="00A564B4">
              <w:t>E-UTRAN FDD - UTRAN FDD handover</w:t>
            </w:r>
            <w:r w:rsidRPr="00A564B4">
              <w:rPr>
                <w:lang w:eastAsia="zh-CN"/>
              </w:rPr>
              <w:t xml:space="preserve"> for 5MHz Bandwidth</w:t>
            </w:r>
          </w:p>
        </w:tc>
        <w:tc>
          <w:tcPr>
            <w:tcW w:w="323" w:type="pct"/>
            <w:tcBorders>
              <w:bottom w:val="single" w:sz="6" w:space="0" w:color="auto"/>
            </w:tcBorders>
          </w:tcPr>
          <w:p w14:paraId="2A111CDC" w14:textId="77777777" w:rsidR="00D01300" w:rsidRPr="00A564B4" w:rsidRDefault="00D01300" w:rsidP="008E7096">
            <w:pPr>
              <w:pStyle w:val="TAL"/>
              <w:rPr>
                <w:lang w:eastAsia="zh-CN"/>
              </w:rPr>
            </w:pPr>
            <w:r w:rsidRPr="00A564B4">
              <w:rPr>
                <w:lang w:eastAsia="zh-CN"/>
              </w:rPr>
              <w:t>Rel-8</w:t>
            </w:r>
          </w:p>
        </w:tc>
        <w:tc>
          <w:tcPr>
            <w:tcW w:w="452" w:type="pct"/>
            <w:tcBorders>
              <w:bottom w:val="single" w:sz="6" w:space="0" w:color="auto"/>
            </w:tcBorders>
          </w:tcPr>
          <w:p w14:paraId="6D8CFB96" w14:textId="77777777" w:rsidR="00D01300" w:rsidRPr="00A564B4" w:rsidRDefault="00D01300" w:rsidP="008E7096">
            <w:pPr>
              <w:pStyle w:val="TAL"/>
              <w:rPr>
                <w:lang w:eastAsia="zh-CN"/>
              </w:rPr>
            </w:pPr>
            <w:r w:rsidRPr="00A564B4">
              <w:rPr>
                <w:lang w:eastAsia="zh-CN"/>
              </w:rPr>
              <w:t>C54</w:t>
            </w:r>
          </w:p>
        </w:tc>
        <w:tc>
          <w:tcPr>
            <w:tcW w:w="875" w:type="pct"/>
            <w:tcBorders>
              <w:bottom w:val="single" w:sz="6" w:space="0" w:color="auto"/>
            </w:tcBorders>
          </w:tcPr>
          <w:p w14:paraId="549C9743"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8 and 22</w:t>
            </w:r>
          </w:p>
        </w:tc>
        <w:tc>
          <w:tcPr>
            <w:tcW w:w="591" w:type="pct"/>
            <w:shd w:val="clear" w:color="auto" w:fill="auto"/>
          </w:tcPr>
          <w:p w14:paraId="1663C33A" w14:textId="77777777" w:rsidR="00D01300" w:rsidRPr="00A564B4" w:rsidRDefault="00D01300" w:rsidP="008E7096">
            <w:pPr>
              <w:pStyle w:val="TAL"/>
            </w:pPr>
          </w:p>
        </w:tc>
        <w:tc>
          <w:tcPr>
            <w:tcW w:w="602" w:type="pct"/>
            <w:shd w:val="clear" w:color="auto" w:fill="auto"/>
          </w:tcPr>
          <w:p w14:paraId="0C455267" w14:textId="77777777" w:rsidR="00D01300" w:rsidRPr="00A564B4" w:rsidRDefault="00D01300" w:rsidP="008E7096">
            <w:pPr>
              <w:pStyle w:val="TAL"/>
            </w:pPr>
          </w:p>
        </w:tc>
        <w:tc>
          <w:tcPr>
            <w:tcW w:w="608" w:type="pct"/>
          </w:tcPr>
          <w:p w14:paraId="5A76F416" w14:textId="77777777" w:rsidR="00D01300" w:rsidRPr="00A564B4" w:rsidRDefault="00D01300" w:rsidP="008E7096">
            <w:pPr>
              <w:pStyle w:val="TAL"/>
            </w:pPr>
          </w:p>
        </w:tc>
      </w:tr>
      <w:tr w:rsidR="00D01300" w:rsidRPr="00A564B4" w14:paraId="6881345A" w14:textId="77777777" w:rsidTr="008E7096">
        <w:trPr>
          <w:gridAfter w:val="1"/>
          <w:wAfter w:w="52" w:type="pct"/>
          <w:cantSplit/>
          <w:jc w:val="center"/>
        </w:trPr>
        <w:tc>
          <w:tcPr>
            <w:tcW w:w="449" w:type="pct"/>
            <w:tcBorders>
              <w:bottom w:val="single" w:sz="6" w:space="0" w:color="auto"/>
            </w:tcBorders>
          </w:tcPr>
          <w:p w14:paraId="3C5C532E" w14:textId="77777777" w:rsidR="00D01300" w:rsidRPr="00A564B4" w:rsidRDefault="00D01300" w:rsidP="008E7096">
            <w:pPr>
              <w:pStyle w:val="TAL"/>
            </w:pPr>
            <w:r w:rsidRPr="00A564B4">
              <w:t>5.3.1</w:t>
            </w:r>
          </w:p>
        </w:tc>
        <w:tc>
          <w:tcPr>
            <w:tcW w:w="1048" w:type="pct"/>
            <w:tcBorders>
              <w:bottom w:val="single" w:sz="6" w:space="0" w:color="auto"/>
            </w:tcBorders>
          </w:tcPr>
          <w:p w14:paraId="3CEFD78A" w14:textId="77777777" w:rsidR="00D01300" w:rsidRPr="00A564B4" w:rsidRDefault="00D01300" w:rsidP="008E7096">
            <w:pPr>
              <w:pStyle w:val="TAL"/>
            </w:pPr>
            <w:r w:rsidRPr="00A564B4">
              <w:t>E-UTRAN FDD - HRPD Handover</w:t>
            </w:r>
          </w:p>
        </w:tc>
        <w:tc>
          <w:tcPr>
            <w:tcW w:w="323" w:type="pct"/>
            <w:tcBorders>
              <w:bottom w:val="single" w:sz="6" w:space="0" w:color="auto"/>
            </w:tcBorders>
          </w:tcPr>
          <w:p w14:paraId="582C9C14" w14:textId="77777777" w:rsidR="00D01300" w:rsidRPr="00A564B4" w:rsidRDefault="00D01300" w:rsidP="008E7096">
            <w:pPr>
              <w:pStyle w:val="TAL"/>
            </w:pPr>
            <w:r w:rsidRPr="00A564B4">
              <w:t>Rel-8</w:t>
            </w:r>
          </w:p>
        </w:tc>
        <w:tc>
          <w:tcPr>
            <w:tcW w:w="452" w:type="pct"/>
            <w:tcBorders>
              <w:bottom w:val="single" w:sz="6" w:space="0" w:color="auto"/>
            </w:tcBorders>
          </w:tcPr>
          <w:p w14:paraId="426C8807" w14:textId="77777777" w:rsidR="00D01300" w:rsidRPr="00A564B4" w:rsidRDefault="00D01300" w:rsidP="008E7096">
            <w:pPr>
              <w:pStyle w:val="TAL"/>
            </w:pPr>
            <w:r w:rsidRPr="00A564B4">
              <w:rPr>
                <w:lang w:eastAsia="zh-CN"/>
              </w:rPr>
              <w:t>C10a</w:t>
            </w:r>
          </w:p>
        </w:tc>
        <w:tc>
          <w:tcPr>
            <w:tcW w:w="875" w:type="pct"/>
            <w:tcBorders>
              <w:bottom w:val="single" w:sz="6" w:space="0" w:color="auto"/>
            </w:tcBorders>
          </w:tcPr>
          <w:p w14:paraId="58AB496F" w14:textId="77777777" w:rsidR="00D01300" w:rsidRPr="00A564B4" w:rsidRDefault="00D01300" w:rsidP="008E7096">
            <w:pPr>
              <w:pStyle w:val="TAL"/>
            </w:pPr>
            <w:r w:rsidRPr="00A564B4">
              <w:t>UE supporting E-UTRA FDD and cdma2000 HRPD and Feature Group Indicators 12 and 26</w:t>
            </w:r>
          </w:p>
        </w:tc>
        <w:tc>
          <w:tcPr>
            <w:tcW w:w="591" w:type="pct"/>
            <w:shd w:val="clear" w:color="auto" w:fill="auto"/>
          </w:tcPr>
          <w:p w14:paraId="3E2D1FCF" w14:textId="77777777" w:rsidR="00D01300" w:rsidRPr="00A564B4" w:rsidRDefault="00D01300" w:rsidP="008E7096">
            <w:pPr>
              <w:pStyle w:val="TAL"/>
            </w:pPr>
          </w:p>
        </w:tc>
        <w:tc>
          <w:tcPr>
            <w:tcW w:w="602" w:type="pct"/>
            <w:shd w:val="clear" w:color="auto" w:fill="auto"/>
          </w:tcPr>
          <w:p w14:paraId="642A2509" w14:textId="77777777" w:rsidR="00D01300" w:rsidRPr="00A564B4" w:rsidRDefault="00D01300" w:rsidP="008E7096">
            <w:pPr>
              <w:pStyle w:val="TAL"/>
            </w:pPr>
          </w:p>
        </w:tc>
        <w:tc>
          <w:tcPr>
            <w:tcW w:w="608" w:type="pct"/>
          </w:tcPr>
          <w:p w14:paraId="3FDBA622" w14:textId="77777777" w:rsidR="00D01300" w:rsidRPr="00A564B4" w:rsidRDefault="00D01300" w:rsidP="008E7096">
            <w:pPr>
              <w:pStyle w:val="TAL"/>
            </w:pPr>
            <w:r w:rsidRPr="00A564B4">
              <w:t>2Rx, 4Rx</w:t>
            </w:r>
          </w:p>
        </w:tc>
      </w:tr>
      <w:tr w:rsidR="00D01300" w:rsidRPr="00A564B4" w14:paraId="0FD0FB88" w14:textId="77777777" w:rsidTr="008E7096">
        <w:trPr>
          <w:gridAfter w:val="1"/>
          <w:wAfter w:w="52" w:type="pct"/>
          <w:cantSplit/>
          <w:jc w:val="center"/>
        </w:trPr>
        <w:tc>
          <w:tcPr>
            <w:tcW w:w="449" w:type="pct"/>
            <w:tcBorders>
              <w:bottom w:val="single" w:sz="6" w:space="0" w:color="auto"/>
            </w:tcBorders>
          </w:tcPr>
          <w:p w14:paraId="3FC23DE8" w14:textId="77777777" w:rsidR="00D01300" w:rsidRPr="00A564B4" w:rsidRDefault="00D01300" w:rsidP="008E7096">
            <w:pPr>
              <w:pStyle w:val="TAL"/>
            </w:pPr>
            <w:r w:rsidRPr="00A564B4">
              <w:t>5.3.2</w:t>
            </w:r>
          </w:p>
        </w:tc>
        <w:tc>
          <w:tcPr>
            <w:tcW w:w="1048" w:type="pct"/>
            <w:tcBorders>
              <w:bottom w:val="single" w:sz="6" w:space="0" w:color="auto"/>
            </w:tcBorders>
          </w:tcPr>
          <w:p w14:paraId="19CDC5A0" w14:textId="77777777" w:rsidR="00D01300" w:rsidRPr="00A564B4" w:rsidRDefault="00D01300" w:rsidP="008E7096">
            <w:pPr>
              <w:pStyle w:val="TAL"/>
            </w:pPr>
            <w:r w:rsidRPr="00A564B4">
              <w:t>E-UTRAN FDD - cdma2000 1xRTT handover</w:t>
            </w:r>
          </w:p>
        </w:tc>
        <w:tc>
          <w:tcPr>
            <w:tcW w:w="323" w:type="pct"/>
            <w:tcBorders>
              <w:bottom w:val="single" w:sz="6" w:space="0" w:color="auto"/>
            </w:tcBorders>
          </w:tcPr>
          <w:p w14:paraId="06234486" w14:textId="77777777" w:rsidR="00D01300" w:rsidRPr="00A564B4" w:rsidRDefault="00D01300" w:rsidP="008E7096">
            <w:pPr>
              <w:pStyle w:val="TAL"/>
            </w:pPr>
            <w:r w:rsidRPr="00A564B4">
              <w:t>Rel-8</w:t>
            </w:r>
          </w:p>
        </w:tc>
        <w:tc>
          <w:tcPr>
            <w:tcW w:w="452" w:type="pct"/>
            <w:tcBorders>
              <w:bottom w:val="single" w:sz="6" w:space="0" w:color="auto"/>
            </w:tcBorders>
          </w:tcPr>
          <w:p w14:paraId="12088167" w14:textId="77777777" w:rsidR="00D01300" w:rsidRPr="00A564B4" w:rsidRDefault="00D01300" w:rsidP="008E7096">
            <w:pPr>
              <w:pStyle w:val="TAL"/>
            </w:pPr>
            <w:r w:rsidRPr="00A564B4">
              <w:rPr>
                <w:lang w:eastAsia="zh-CN"/>
              </w:rPr>
              <w:t>C11a</w:t>
            </w:r>
          </w:p>
        </w:tc>
        <w:tc>
          <w:tcPr>
            <w:tcW w:w="875" w:type="pct"/>
            <w:tcBorders>
              <w:bottom w:val="single" w:sz="6" w:space="0" w:color="auto"/>
            </w:tcBorders>
          </w:tcPr>
          <w:p w14:paraId="6B591326" w14:textId="77777777" w:rsidR="00D01300" w:rsidRPr="00A564B4" w:rsidRDefault="00D01300" w:rsidP="008E7096">
            <w:pPr>
              <w:pStyle w:val="TAL"/>
            </w:pPr>
            <w:r w:rsidRPr="00A564B4">
              <w:t>UE supporting E-UTRA FDD and cdma2000 1xRTT and Feature Group Indicators 11 and 24</w:t>
            </w:r>
          </w:p>
        </w:tc>
        <w:tc>
          <w:tcPr>
            <w:tcW w:w="591" w:type="pct"/>
            <w:shd w:val="clear" w:color="auto" w:fill="auto"/>
          </w:tcPr>
          <w:p w14:paraId="534084A0" w14:textId="77777777" w:rsidR="00D01300" w:rsidRPr="00A564B4" w:rsidRDefault="00D01300" w:rsidP="008E7096">
            <w:pPr>
              <w:pStyle w:val="TAL"/>
            </w:pPr>
          </w:p>
        </w:tc>
        <w:tc>
          <w:tcPr>
            <w:tcW w:w="602" w:type="pct"/>
            <w:shd w:val="clear" w:color="auto" w:fill="auto"/>
          </w:tcPr>
          <w:p w14:paraId="6D2CD6A6" w14:textId="77777777" w:rsidR="00D01300" w:rsidRPr="00A564B4" w:rsidRDefault="00D01300" w:rsidP="008E7096">
            <w:pPr>
              <w:pStyle w:val="TAL"/>
            </w:pPr>
          </w:p>
        </w:tc>
        <w:tc>
          <w:tcPr>
            <w:tcW w:w="608" w:type="pct"/>
          </w:tcPr>
          <w:p w14:paraId="6C33870D" w14:textId="77777777" w:rsidR="00D01300" w:rsidRPr="00A564B4" w:rsidRDefault="00D01300" w:rsidP="008E7096">
            <w:pPr>
              <w:pStyle w:val="TAL"/>
            </w:pPr>
            <w:r w:rsidRPr="00A564B4">
              <w:t>2Rx, 4Rx</w:t>
            </w:r>
          </w:p>
        </w:tc>
      </w:tr>
      <w:tr w:rsidR="00D01300" w:rsidRPr="00A564B4" w14:paraId="3AC15FFC" w14:textId="77777777" w:rsidTr="008E7096">
        <w:trPr>
          <w:gridAfter w:val="1"/>
          <w:wAfter w:w="52" w:type="pct"/>
          <w:cantSplit/>
          <w:jc w:val="center"/>
        </w:trPr>
        <w:tc>
          <w:tcPr>
            <w:tcW w:w="449" w:type="pct"/>
            <w:tcBorders>
              <w:bottom w:val="single" w:sz="6" w:space="0" w:color="auto"/>
            </w:tcBorders>
          </w:tcPr>
          <w:p w14:paraId="5F4E42FB" w14:textId="77777777" w:rsidR="00D01300" w:rsidRPr="00A564B4" w:rsidRDefault="00D01300" w:rsidP="008E7096">
            <w:pPr>
              <w:pStyle w:val="TAL"/>
            </w:pPr>
            <w:r w:rsidRPr="00A564B4">
              <w:t>5.3.3</w:t>
            </w:r>
          </w:p>
        </w:tc>
        <w:tc>
          <w:tcPr>
            <w:tcW w:w="1048" w:type="pct"/>
            <w:tcBorders>
              <w:bottom w:val="single" w:sz="6" w:space="0" w:color="auto"/>
            </w:tcBorders>
          </w:tcPr>
          <w:p w14:paraId="586C8853" w14:textId="77777777" w:rsidR="00D01300" w:rsidRPr="00A564B4" w:rsidRDefault="00D01300" w:rsidP="008E7096">
            <w:pPr>
              <w:pStyle w:val="TAL"/>
            </w:pPr>
            <w:r w:rsidRPr="00A564B4">
              <w:t>E-UTRAN FDD - HRPD handover: unknown target cell</w:t>
            </w:r>
          </w:p>
        </w:tc>
        <w:tc>
          <w:tcPr>
            <w:tcW w:w="323" w:type="pct"/>
            <w:tcBorders>
              <w:bottom w:val="single" w:sz="6" w:space="0" w:color="auto"/>
            </w:tcBorders>
          </w:tcPr>
          <w:p w14:paraId="56B6BCA1" w14:textId="77777777" w:rsidR="00D01300" w:rsidRPr="00A564B4" w:rsidRDefault="00D01300" w:rsidP="008E7096">
            <w:pPr>
              <w:pStyle w:val="TAL"/>
            </w:pPr>
            <w:r w:rsidRPr="00A564B4">
              <w:t>Rel-8</w:t>
            </w:r>
          </w:p>
        </w:tc>
        <w:tc>
          <w:tcPr>
            <w:tcW w:w="452" w:type="pct"/>
            <w:tcBorders>
              <w:bottom w:val="single" w:sz="6" w:space="0" w:color="auto"/>
            </w:tcBorders>
          </w:tcPr>
          <w:p w14:paraId="3B6F5C95" w14:textId="77777777" w:rsidR="00D01300" w:rsidRPr="00A564B4" w:rsidRDefault="00D01300" w:rsidP="008E7096">
            <w:pPr>
              <w:pStyle w:val="TAL"/>
            </w:pPr>
            <w:r w:rsidRPr="00A564B4">
              <w:rPr>
                <w:lang w:eastAsia="zh-CN"/>
              </w:rPr>
              <w:t>C10a</w:t>
            </w:r>
          </w:p>
        </w:tc>
        <w:tc>
          <w:tcPr>
            <w:tcW w:w="875" w:type="pct"/>
            <w:tcBorders>
              <w:bottom w:val="single" w:sz="6" w:space="0" w:color="auto"/>
            </w:tcBorders>
          </w:tcPr>
          <w:p w14:paraId="3A3F8FC7" w14:textId="77777777" w:rsidR="00D01300" w:rsidRPr="00A564B4" w:rsidRDefault="00D01300" w:rsidP="008E7096">
            <w:pPr>
              <w:pStyle w:val="TAL"/>
            </w:pPr>
            <w:r w:rsidRPr="00A564B4">
              <w:t>UE supporting E-UTRA FDD and cdma2000 HRPD and Feature Group Indicators 12 and 26</w:t>
            </w:r>
          </w:p>
        </w:tc>
        <w:tc>
          <w:tcPr>
            <w:tcW w:w="591" w:type="pct"/>
            <w:shd w:val="clear" w:color="auto" w:fill="auto"/>
          </w:tcPr>
          <w:p w14:paraId="337BA25B" w14:textId="77777777" w:rsidR="00D01300" w:rsidRPr="00A564B4" w:rsidRDefault="00D01300" w:rsidP="008E7096">
            <w:pPr>
              <w:pStyle w:val="TAL"/>
            </w:pPr>
          </w:p>
        </w:tc>
        <w:tc>
          <w:tcPr>
            <w:tcW w:w="602" w:type="pct"/>
            <w:shd w:val="clear" w:color="auto" w:fill="auto"/>
          </w:tcPr>
          <w:p w14:paraId="29104777" w14:textId="77777777" w:rsidR="00D01300" w:rsidRPr="00A564B4" w:rsidRDefault="00D01300" w:rsidP="008E7096">
            <w:pPr>
              <w:pStyle w:val="TAL"/>
            </w:pPr>
          </w:p>
        </w:tc>
        <w:tc>
          <w:tcPr>
            <w:tcW w:w="608" w:type="pct"/>
          </w:tcPr>
          <w:p w14:paraId="709261DD" w14:textId="77777777" w:rsidR="00D01300" w:rsidRPr="00A564B4" w:rsidRDefault="00D01300" w:rsidP="008E7096">
            <w:pPr>
              <w:pStyle w:val="TAL"/>
            </w:pPr>
            <w:r w:rsidRPr="00A564B4">
              <w:t>2Rx, 4Rx</w:t>
            </w:r>
          </w:p>
        </w:tc>
      </w:tr>
      <w:tr w:rsidR="00D01300" w:rsidRPr="00A564B4" w14:paraId="0DDA0B09" w14:textId="77777777" w:rsidTr="008E7096">
        <w:trPr>
          <w:gridAfter w:val="1"/>
          <w:wAfter w:w="52" w:type="pct"/>
          <w:cantSplit/>
          <w:jc w:val="center"/>
        </w:trPr>
        <w:tc>
          <w:tcPr>
            <w:tcW w:w="449" w:type="pct"/>
            <w:tcBorders>
              <w:bottom w:val="single" w:sz="6" w:space="0" w:color="auto"/>
            </w:tcBorders>
          </w:tcPr>
          <w:p w14:paraId="278C1466" w14:textId="77777777" w:rsidR="00D01300" w:rsidRPr="00A564B4" w:rsidRDefault="00D01300" w:rsidP="008E7096">
            <w:pPr>
              <w:pStyle w:val="TAL"/>
            </w:pPr>
            <w:r w:rsidRPr="00A564B4">
              <w:t>5.3.4</w:t>
            </w:r>
          </w:p>
        </w:tc>
        <w:tc>
          <w:tcPr>
            <w:tcW w:w="1048" w:type="pct"/>
            <w:tcBorders>
              <w:bottom w:val="single" w:sz="6" w:space="0" w:color="auto"/>
            </w:tcBorders>
          </w:tcPr>
          <w:p w14:paraId="43F75C54" w14:textId="77777777" w:rsidR="00D01300" w:rsidRPr="00A564B4" w:rsidRDefault="00D01300" w:rsidP="008E7096">
            <w:pPr>
              <w:pStyle w:val="TAL"/>
            </w:pPr>
            <w:r w:rsidRPr="00A564B4">
              <w:t>E-UTRAN FDD - cdma2000 1xRTT handover: unknown target cell</w:t>
            </w:r>
          </w:p>
        </w:tc>
        <w:tc>
          <w:tcPr>
            <w:tcW w:w="323" w:type="pct"/>
            <w:tcBorders>
              <w:bottom w:val="single" w:sz="6" w:space="0" w:color="auto"/>
            </w:tcBorders>
          </w:tcPr>
          <w:p w14:paraId="039DE31A" w14:textId="77777777" w:rsidR="00D01300" w:rsidRPr="00A564B4" w:rsidRDefault="00D01300" w:rsidP="008E7096">
            <w:pPr>
              <w:pStyle w:val="TAL"/>
            </w:pPr>
            <w:r w:rsidRPr="00A564B4">
              <w:t>Rel-8</w:t>
            </w:r>
          </w:p>
        </w:tc>
        <w:tc>
          <w:tcPr>
            <w:tcW w:w="452" w:type="pct"/>
            <w:tcBorders>
              <w:bottom w:val="single" w:sz="6" w:space="0" w:color="auto"/>
            </w:tcBorders>
          </w:tcPr>
          <w:p w14:paraId="5B1E1517" w14:textId="77777777" w:rsidR="00D01300" w:rsidRPr="00A564B4" w:rsidRDefault="00D01300" w:rsidP="008E7096">
            <w:pPr>
              <w:pStyle w:val="TAL"/>
            </w:pPr>
            <w:r w:rsidRPr="00A564B4">
              <w:rPr>
                <w:lang w:eastAsia="zh-CN"/>
              </w:rPr>
              <w:t>C11a</w:t>
            </w:r>
          </w:p>
        </w:tc>
        <w:tc>
          <w:tcPr>
            <w:tcW w:w="875" w:type="pct"/>
            <w:tcBorders>
              <w:bottom w:val="single" w:sz="6" w:space="0" w:color="auto"/>
            </w:tcBorders>
          </w:tcPr>
          <w:p w14:paraId="2C1BF97C" w14:textId="77777777" w:rsidR="00D01300" w:rsidRPr="00A564B4" w:rsidRDefault="00D01300" w:rsidP="008E7096">
            <w:pPr>
              <w:pStyle w:val="TAL"/>
            </w:pPr>
            <w:r w:rsidRPr="00A564B4">
              <w:t>UE supporting E-UTRA FDD and cdma2000 1xRTT and Feature Group Indicators 11 and 24</w:t>
            </w:r>
          </w:p>
        </w:tc>
        <w:tc>
          <w:tcPr>
            <w:tcW w:w="591" w:type="pct"/>
            <w:shd w:val="clear" w:color="auto" w:fill="auto"/>
          </w:tcPr>
          <w:p w14:paraId="483ED3A0" w14:textId="77777777" w:rsidR="00D01300" w:rsidRPr="00A564B4" w:rsidRDefault="00D01300" w:rsidP="008E7096">
            <w:pPr>
              <w:pStyle w:val="TAL"/>
            </w:pPr>
          </w:p>
        </w:tc>
        <w:tc>
          <w:tcPr>
            <w:tcW w:w="602" w:type="pct"/>
            <w:shd w:val="clear" w:color="auto" w:fill="auto"/>
          </w:tcPr>
          <w:p w14:paraId="2D498934" w14:textId="77777777" w:rsidR="00D01300" w:rsidRPr="00A564B4" w:rsidRDefault="00D01300" w:rsidP="008E7096">
            <w:pPr>
              <w:pStyle w:val="TAL"/>
            </w:pPr>
          </w:p>
        </w:tc>
        <w:tc>
          <w:tcPr>
            <w:tcW w:w="608" w:type="pct"/>
          </w:tcPr>
          <w:p w14:paraId="79214ED4" w14:textId="77777777" w:rsidR="00D01300" w:rsidRPr="00A564B4" w:rsidRDefault="00D01300" w:rsidP="008E7096">
            <w:pPr>
              <w:pStyle w:val="TAL"/>
            </w:pPr>
            <w:r w:rsidRPr="00A564B4">
              <w:t>2Rx, 4Rx</w:t>
            </w:r>
          </w:p>
        </w:tc>
      </w:tr>
      <w:tr w:rsidR="00D01300" w:rsidRPr="00A564B4" w14:paraId="3C17F095" w14:textId="77777777" w:rsidTr="008E7096">
        <w:trPr>
          <w:gridAfter w:val="1"/>
          <w:wAfter w:w="52" w:type="pct"/>
          <w:cantSplit/>
          <w:jc w:val="center"/>
        </w:trPr>
        <w:tc>
          <w:tcPr>
            <w:tcW w:w="449" w:type="pct"/>
            <w:tcBorders>
              <w:bottom w:val="single" w:sz="6" w:space="0" w:color="auto"/>
            </w:tcBorders>
          </w:tcPr>
          <w:p w14:paraId="00E62107" w14:textId="77777777" w:rsidR="00D01300" w:rsidRPr="00A564B4" w:rsidRDefault="00D01300" w:rsidP="008E7096">
            <w:pPr>
              <w:pStyle w:val="TAL"/>
              <w:rPr>
                <w:lang w:eastAsia="zh-CN"/>
              </w:rPr>
            </w:pPr>
            <w:r w:rsidRPr="00A564B4">
              <w:rPr>
                <w:lang w:eastAsia="zh-CN"/>
              </w:rPr>
              <w:t>5.3.5</w:t>
            </w:r>
          </w:p>
        </w:tc>
        <w:tc>
          <w:tcPr>
            <w:tcW w:w="1048" w:type="pct"/>
            <w:tcBorders>
              <w:bottom w:val="single" w:sz="6" w:space="0" w:color="auto"/>
            </w:tcBorders>
          </w:tcPr>
          <w:p w14:paraId="178DCB55" w14:textId="77777777" w:rsidR="00D01300" w:rsidRPr="00A564B4" w:rsidRDefault="00D01300" w:rsidP="008E7096">
            <w:pPr>
              <w:pStyle w:val="TAL"/>
              <w:rPr>
                <w:lang w:eastAsia="zh-CN"/>
              </w:rPr>
            </w:pPr>
            <w:r w:rsidRPr="00A564B4">
              <w:t>E-UTRAN TDD-HRPD Handover</w:t>
            </w:r>
          </w:p>
        </w:tc>
        <w:tc>
          <w:tcPr>
            <w:tcW w:w="323" w:type="pct"/>
            <w:tcBorders>
              <w:bottom w:val="single" w:sz="6" w:space="0" w:color="auto"/>
            </w:tcBorders>
          </w:tcPr>
          <w:p w14:paraId="35BE41CA" w14:textId="77777777" w:rsidR="00D01300" w:rsidRPr="00A564B4" w:rsidRDefault="00D01300" w:rsidP="008E7096">
            <w:pPr>
              <w:pStyle w:val="TAL"/>
            </w:pPr>
            <w:r w:rsidRPr="00A564B4">
              <w:t>Rel-9</w:t>
            </w:r>
          </w:p>
        </w:tc>
        <w:tc>
          <w:tcPr>
            <w:tcW w:w="452" w:type="pct"/>
            <w:tcBorders>
              <w:bottom w:val="single" w:sz="6" w:space="0" w:color="auto"/>
            </w:tcBorders>
          </w:tcPr>
          <w:p w14:paraId="5EEEB36B" w14:textId="77777777" w:rsidR="00D01300" w:rsidRPr="00A564B4" w:rsidRDefault="00D01300" w:rsidP="008E7096">
            <w:pPr>
              <w:pStyle w:val="TAL"/>
              <w:rPr>
                <w:lang w:eastAsia="zh-CN"/>
              </w:rPr>
            </w:pPr>
            <w:r w:rsidRPr="00A564B4">
              <w:rPr>
                <w:lang w:eastAsia="ko-KR"/>
              </w:rPr>
              <w:t>C36</w:t>
            </w:r>
          </w:p>
        </w:tc>
        <w:tc>
          <w:tcPr>
            <w:tcW w:w="875" w:type="pct"/>
            <w:tcBorders>
              <w:bottom w:val="single" w:sz="6" w:space="0" w:color="auto"/>
            </w:tcBorders>
          </w:tcPr>
          <w:p w14:paraId="0665E78B" w14:textId="77777777" w:rsidR="00D01300" w:rsidRPr="00A564B4" w:rsidRDefault="00D01300" w:rsidP="008E7096">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591" w:type="pct"/>
            <w:shd w:val="clear" w:color="auto" w:fill="auto"/>
          </w:tcPr>
          <w:p w14:paraId="0E70608B" w14:textId="77777777" w:rsidR="00D01300" w:rsidRPr="00A564B4" w:rsidRDefault="00D01300" w:rsidP="008E7096">
            <w:pPr>
              <w:pStyle w:val="TAL"/>
            </w:pPr>
          </w:p>
        </w:tc>
        <w:tc>
          <w:tcPr>
            <w:tcW w:w="602" w:type="pct"/>
            <w:shd w:val="clear" w:color="auto" w:fill="auto"/>
          </w:tcPr>
          <w:p w14:paraId="08346BF2" w14:textId="77777777" w:rsidR="00D01300" w:rsidRPr="00A564B4" w:rsidRDefault="00D01300" w:rsidP="008E7096">
            <w:pPr>
              <w:pStyle w:val="TAL"/>
            </w:pPr>
          </w:p>
        </w:tc>
        <w:tc>
          <w:tcPr>
            <w:tcW w:w="608" w:type="pct"/>
          </w:tcPr>
          <w:p w14:paraId="5E1DE646" w14:textId="77777777" w:rsidR="00D01300" w:rsidRPr="00A564B4" w:rsidRDefault="00D01300" w:rsidP="008E7096">
            <w:pPr>
              <w:pStyle w:val="TAL"/>
            </w:pPr>
            <w:r w:rsidRPr="00A564B4">
              <w:t>2Rx, 4Rx</w:t>
            </w:r>
          </w:p>
        </w:tc>
      </w:tr>
      <w:tr w:rsidR="00D01300" w:rsidRPr="00A564B4" w14:paraId="0A932B5C" w14:textId="77777777" w:rsidTr="008E7096">
        <w:trPr>
          <w:gridAfter w:val="1"/>
          <w:wAfter w:w="52" w:type="pct"/>
          <w:cantSplit/>
          <w:jc w:val="center"/>
        </w:trPr>
        <w:tc>
          <w:tcPr>
            <w:tcW w:w="449" w:type="pct"/>
            <w:tcBorders>
              <w:bottom w:val="single" w:sz="6" w:space="0" w:color="auto"/>
            </w:tcBorders>
          </w:tcPr>
          <w:p w14:paraId="7D756635" w14:textId="77777777" w:rsidR="00D01300" w:rsidRPr="00A564B4" w:rsidRDefault="00D01300" w:rsidP="008E7096">
            <w:pPr>
              <w:pStyle w:val="TAL"/>
            </w:pPr>
            <w:r w:rsidRPr="00A564B4">
              <w:t>5.3.6</w:t>
            </w:r>
          </w:p>
        </w:tc>
        <w:tc>
          <w:tcPr>
            <w:tcW w:w="1048" w:type="pct"/>
            <w:tcBorders>
              <w:bottom w:val="single" w:sz="6" w:space="0" w:color="auto"/>
            </w:tcBorders>
          </w:tcPr>
          <w:p w14:paraId="1BDEF68B" w14:textId="77777777" w:rsidR="00D01300" w:rsidRPr="00A564B4" w:rsidRDefault="00D01300" w:rsidP="008E7096">
            <w:pPr>
              <w:pStyle w:val="TAL"/>
            </w:pPr>
            <w:r w:rsidRPr="00A564B4">
              <w:t>E-UTRAN TDD-cdma2000 1X Handover</w:t>
            </w:r>
          </w:p>
        </w:tc>
        <w:tc>
          <w:tcPr>
            <w:tcW w:w="323" w:type="pct"/>
            <w:tcBorders>
              <w:bottom w:val="single" w:sz="6" w:space="0" w:color="auto"/>
            </w:tcBorders>
          </w:tcPr>
          <w:p w14:paraId="53A4EC91" w14:textId="77777777" w:rsidR="00D01300" w:rsidRPr="00A564B4" w:rsidRDefault="00D01300" w:rsidP="008E7096">
            <w:pPr>
              <w:pStyle w:val="TAL"/>
            </w:pPr>
            <w:r w:rsidRPr="00A564B4">
              <w:t>Rel-9</w:t>
            </w:r>
          </w:p>
        </w:tc>
        <w:tc>
          <w:tcPr>
            <w:tcW w:w="452" w:type="pct"/>
            <w:tcBorders>
              <w:bottom w:val="single" w:sz="6" w:space="0" w:color="auto"/>
            </w:tcBorders>
          </w:tcPr>
          <w:p w14:paraId="791447BF" w14:textId="77777777" w:rsidR="00D01300" w:rsidRPr="00A564B4" w:rsidRDefault="00D01300" w:rsidP="008E7096">
            <w:pPr>
              <w:pStyle w:val="TAL"/>
              <w:rPr>
                <w:lang w:eastAsia="zh-CN"/>
              </w:rPr>
            </w:pPr>
            <w:r w:rsidRPr="00A564B4">
              <w:rPr>
                <w:lang w:eastAsia="ko-KR"/>
              </w:rPr>
              <w:t>C37</w:t>
            </w:r>
          </w:p>
        </w:tc>
        <w:tc>
          <w:tcPr>
            <w:tcW w:w="875" w:type="pct"/>
            <w:tcBorders>
              <w:bottom w:val="single" w:sz="6" w:space="0" w:color="auto"/>
            </w:tcBorders>
          </w:tcPr>
          <w:p w14:paraId="1A1158C2" w14:textId="77777777" w:rsidR="00D01300" w:rsidRPr="00A564B4" w:rsidRDefault="00D01300" w:rsidP="008E7096">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591" w:type="pct"/>
            <w:tcBorders>
              <w:bottom w:val="single" w:sz="6" w:space="0" w:color="auto"/>
            </w:tcBorders>
            <w:shd w:val="clear" w:color="auto" w:fill="auto"/>
          </w:tcPr>
          <w:p w14:paraId="2686D362" w14:textId="77777777" w:rsidR="00D01300" w:rsidRPr="00A564B4" w:rsidRDefault="00D01300" w:rsidP="008E7096">
            <w:pPr>
              <w:pStyle w:val="TAL"/>
            </w:pPr>
          </w:p>
        </w:tc>
        <w:tc>
          <w:tcPr>
            <w:tcW w:w="602" w:type="pct"/>
            <w:tcBorders>
              <w:bottom w:val="single" w:sz="6" w:space="0" w:color="auto"/>
            </w:tcBorders>
            <w:shd w:val="clear" w:color="auto" w:fill="auto"/>
          </w:tcPr>
          <w:p w14:paraId="1D682654" w14:textId="77777777" w:rsidR="00D01300" w:rsidRPr="00A564B4" w:rsidRDefault="00D01300" w:rsidP="008E7096">
            <w:pPr>
              <w:pStyle w:val="TAL"/>
            </w:pPr>
          </w:p>
        </w:tc>
        <w:tc>
          <w:tcPr>
            <w:tcW w:w="608" w:type="pct"/>
            <w:tcBorders>
              <w:bottom w:val="single" w:sz="6" w:space="0" w:color="auto"/>
            </w:tcBorders>
          </w:tcPr>
          <w:p w14:paraId="3F93222F" w14:textId="77777777" w:rsidR="00D01300" w:rsidRPr="00A564B4" w:rsidRDefault="00D01300" w:rsidP="008E7096">
            <w:pPr>
              <w:pStyle w:val="TAL"/>
            </w:pPr>
            <w:r w:rsidRPr="00A564B4">
              <w:t>2Rx, 4Rx</w:t>
            </w:r>
          </w:p>
        </w:tc>
      </w:tr>
      <w:tr w:rsidR="00D01300" w:rsidRPr="00A564B4" w14:paraId="0A448141" w14:textId="77777777" w:rsidTr="008E7096">
        <w:trPr>
          <w:gridAfter w:val="1"/>
          <w:wAfter w:w="52" w:type="pct"/>
          <w:cantSplit/>
          <w:jc w:val="center"/>
        </w:trPr>
        <w:tc>
          <w:tcPr>
            <w:tcW w:w="4340" w:type="pct"/>
            <w:gridSpan w:val="7"/>
            <w:shd w:val="pct10" w:color="auto" w:fill="FFFFFF"/>
          </w:tcPr>
          <w:p w14:paraId="4AF32A6F" w14:textId="77777777" w:rsidR="00D01300" w:rsidRPr="00A564B4" w:rsidRDefault="00D01300" w:rsidP="008E7096">
            <w:pPr>
              <w:pStyle w:val="TAL"/>
              <w:rPr>
                <w:b/>
              </w:rPr>
            </w:pPr>
            <w:r w:rsidRPr="00A564B4">
              <w:rPr>
                <w:b/>
              </w:rPr>
              <w:t>RRC Connection Mobility Control</w:t>
            </w:r>
          </w:p>
        </w:tc>
        <w:tc>
          <w:tcPr>
            <w:tcW w:w="608" w:type="pct"/>
            <w:shd w:val="pct10" w:color="auto" w:fill="FFFFFF"/>
          </w:tcPr>
          <w:p w14:paraId="6DAFBF23" w14:textId="77777777" w:rsidR="00D01300" w:rsidRPr="00A564B4" w:rsidRDefault="00D01300" w:rsidP="008E7096">
            <w:pPr>
              <w:pStyle w:val="TAL"/>
              <w:rPr>
                <w:b/>
              </w:rPr>
            </w:pPr>
          </w:p>
        </w:tc>
      </w:tr>
      <w:tr w:rsidR="00D01300" w:rsidRPr="00A564B4" w14:paraId="1CC41CC4" w14:textId="77777777" w:rsidTr="008E7096">
        <w:trPr>
          <w:gridAfter w:val="1"/>
          <w:wAfter w:w="52" w:type="pct"/>
          <w:cantSplit/>
          <w:jc w:val="center"/>
        </w:trPr>
        <w:tc>
          <w:tcPr>
            <w:tcW w:w="449" w:type="pct"/>
            <w:tcBorders>
              <w:bottom w:val="single" w:sz="6" w:space="0" w:color="auto"/>
            </w:tcBorders>
          </w:tcPr>
          <w:p w14:paraId="011F3E82" w14:textId="77777777" w:rsidR="00D01300" w:rsidRPr="00A564B4" w:rsidRDefault="00D01300" w:rsidP="008E7096">
            <w:pPr>
              <w:pStyle w:val="TAL"/>
            </w:pPr>
            <w:r w:rsidRPr="00A564B4">
              <w:t>6.1.1</w:t>
            </w:r>
          </w:p>
        </w:tc>
        <w:tc>
          <w:tcPr>
            <w:tcW w:w="1048" w:type="pct"/>
            <w:tcBorders>
              <w:bottom w:val="single" w:sz="6" w:space="0" w:color="auto"/>
            </w:tcBorders>
          </w:tcPr>
          <w:p w14:paraId="26ADB4EE" w14:textId="77777777" w:rsidR="00D01300" w:rsidRPr="00A564B4" w:rsidRDefault="00D01300" w:rsidP="008E7096">
            <w:pPr>
              <w:pStyle w:val="TAL"/>
            </w:pPr>
            <w:r w:rsidRPr="00A564B4">
              <w:t>E-UTRAN FDD Intra-frequency RRC Re-establishment</w:t>
            </w:r>
          </w:p>
        </w:tc>
        <w:tc>
          <w:tcPr>
            <w:tcW w:w="323" w:type="pct"/>
            <w:tcBorders>
              <w:bottom w:val="single" w:sz="6" w:space="0" w:color="auto"/>
            </w:tcBorders>
          </w:tcPr>
          <w:p w14:paraId="7102CEAC" w14:textId="77777777" w:rsidR="00D01300" w:rsidRPr="00A564B4" w:rsidRDefault="00D01300" w:rsidP="008E7096">
            <w:pPr>
              <w:pStyle w:val="TAL"/>
            </w:pPr>
            <w:r w:rsidRPr="00A564B4">
              <w:t>Rel-8</w:t>
            </w:r>
          </w:p>
        </w:tc>
        <w:tc>
          <w:tcPr>
            <w:tcW w:w="452" w:type="pct"/>
            <w:tcBorders>
              <w:bottom w:val="single" w:sz="6" w:space="0" w:color="auto"/>
            </w:tcBorders>
          </w:tcPr>
          <w:p w14:paraId="13BF9B61" w14:textId="77777777" w:rsidR="00D01300" w:rsidRPr="00A564B4" w:rsidRDefault="00D01300" w:rsidP="008E7096">
            <w:pPr>
              <w:pStyle w:val="TAL"/>
            </w:pPr>
            <w:r w:rsidRPr="00A564B4">
              <w:t>C01</w:t>
            </w:r>
          </w:p>
        </w:tc>
        <w:tc>
          <w:tcPr>
            <w:tcW w:w="875" w:type="pct"/>
            <w:tcBorders>
              <w:bottom w:val="single" w:sz="6" w:space="0" w:color="auto"/>
            </w:tcBorders>
          </w:tcPr>
          <w:p w14:paraId="38B88FE9" w14:textId="77777777" w:rsidR="00D01300" w:rsidRPr="00A564B4" w:rsidRDefault="00D01300" w:rsidP="008E7096">
            <w:pPr>
              <w:pStyle w:val="TAL"/>
            </w:pPr>
            <w:r w:rsidRPr="00A564B4">
              <w:t>UE supporting E-UTRA FDD</w:t>
            </w:r>
          </w:p>
        </w:tc>
        <w:tc>
          <w:tcPr>
            <w:tcW w:w="591" w:type="pct"/>
            <w:shd w:val="clear" w:color="auto" w:fill="auto"/>
          </w:tcPr>
          <w:p w14:paraId="1B75B5EA" w14:textId="77777777" w:rsidR="00D01300" w:rsidRPr="00A564B4" w:rsidRDefault="00D01300" w:rsidP="008E7096">
            <w:pPr>
              <w:pStyle w:val="TAL"/>
            </w:pPr>
          </w:p>
        </w:tc>
        <w:tc>
          <w:tcPr>
            <w:tcW w:w="602" w:type="pct"/>
            <w:shd w:val="clear" w:color="auto" w:fill="auto"/>
          </w:tcPr>
          <w:p w14:paraId="0DD08470" w14:textId="77777777" w:rsidR="00D01300" w:rsidRPr="00A564B4" w:rsidRDefault="00D01300" w:rsidP="008E7096">
            <w:pPr>
              <w:pStyle w:val="TAL"/>
            </w:pPr>
          </w:p>
        </w:tc>
        <w:tc>
          <w:tcPr>
            <w:tcW w:w="608" w:type="pct"/>
          </w:tcPr>
          <w:p w14:paraId="13757988" w14:textId="77777777" w:rsidR="00D01300" w:rsidRPr="00A564B4" w:rsidRDefault="00D01300" w:rsidP="008E7096">
            <w:pPr>
              <w:pStyle w:val="TAL"/>
            </w:pPr>
            <w:r w:rsidRPr="00A564B4">
              <w:t>2Rx, 4Rx</w:t>
            </w:r>
          </w:p>
        </w:tc>
      </w:tr>
      <w:tr w:rsidR="00D01300" w:rsidRPr="00A564B4" w14:paraId="14489FD5" w14:textId="77777777" w:rsidTr="008E7096">
        <w:trPr>
          <w:gridAfter w:val="1"/>
          <w:wAfter w:w="52" w:type="pct"/>
          <w:cantSplit/>
          <w:jc w:val="center"/>
        </w:trPr>
        <w:tc>
          <w:tcPr>
            <w:tcW w:w="449" w:type="pct"/>
            <w:tcBorders>
              <w:bottom w:val="single" w:sz="6" w:space="0" w:color="auto"/>
            </w:tcBorders>
          </w:tcPr>
          <w:p w14:paraId="2A90542F" w14:textId="77777777" w:rsidR="00D01300" w:rsidRPr="00A564B4" w:rsidRDefault="00D01300" w:rsidP="008E7096">
            <w:pPr>
              <w:pStyle w:val="TAL"/>
            </w:pPr>
            <w:r w:rsidRPr="00A564B4">
              <w:t>6.1.1_2</w:t>
            </w:r>
          </w:p>
        </w:tc>
        <w:tc>
          <w:tcPr>
            <w:tcW w:w="1048" w:type="pct"/>
            <w:tcBorders>
              <w:bottom w:val="single" w:sz="6" w:space="0" w:color="auto"/>
            </w:tcBorders>
          </w:tcPr>
          <w:p w14:paraId="7DFA65C3" w14:textId="77777777" w:rsidR="00D01300" w:rsidRPr="00A564B4" w:rsidRDefault="00D01300" w:rsidP="008E7096">
            <w:pPr>
              <w:pStyle w:val="TAL"/>
            </w:pPr>
            <w:r w:rsidRPr="00A564B4">
              <w:t>E-UTRAN FDD Intra-frequency RRC Re-establishment for UE Category 1bis</w:t>
            </w:r>
          </w:p>
        </w:tc>
        <w:tc>
          <w:tcPr>
            <w:tcW w:w="323" w:type="pct"/>
            <w:tcBorders>
              <w:bottom w:val="single" w:sz="6" w:space="0" w:color="auto"/>
            </w:tcBorders>
          </w:tcPr>
          <w:p w14:paraId="0A1EF01D" w14:textId="77777777" w:rsidR="00D01300" w:rsidRPr="00A564B4" w:rsidRDefault="00D01300" w:rsidP="008E7096">
            <w:pPr>
              <w:pStyle w:val="TAL"/>
            </w:pPr>
            <w:r w:rsidRPr="00A564B4">
              <w:t>Rel-</w:t>
            </w:r>
            <w:r w:rsidRPr="00A564B4">
              <w:rPr>
                <w:rFonts w:eastAsia="SimSun"/>
              </w:rPr>
              <w:t>13</w:t>
            </w:r>
          </w:p>
        </w:tc>
        <w:tc>
          <w:tcPr>
            <w:tcW w:w="452" w:type="pct"/>
            <w:tcBorders>
              <w:bottom w:val="single" w:sz="6" w:space="0" w:color="auto"/>
            </w:tcBorders>
          </w:tcPr>
          <w:p w14:paraId="5FEE4F31" w14:textId="77777777" w:rsidR="00D01300" w:rsidRPr="00A564B4" w:rsidRDefault="00D01300" w:rsidP="008E7096">
            <w:pPr>
              <w:pStyle w:val="TAL"/>
            </w:pPr>
            <w:r w:rsidRPr="00A564B4">
              <w:t>C01</w:t>
            </w:r>
            <w:r w:rsidRPr="00A564B4">
              <w:rPr>
                <w:rFonts w:eastAsia="SimSun"/>
              </w:rPr>
              <w:t>m</w:t>
            </w:r>
          </w:p>
        </w:tc>
        <w:tc>
          <w:tcPr>
            <w:tcW w:w="875" w:type="pct"/>
            <w:tcBorders>
              <w:bottom w:val="single" w:sz="6" w:space="0" w:color="auto"/>
            </w:tcBorders>
          </w:tcPr>
          <w:p w14:paraId="5460EFA7" w14:textId="77777777" w:rsidR="00D01300" w:rsidRPr="00A564B4" w:rsidRDefault="00D01300" w:rsidP="008E7096">
            <w:pPr>
              <w:pStyle w:val="TAL"/>
            </w:pPr>
            <w:r w:rsidRPr="00A564B4">
              <w:t>UE supporting E-UTRA FDD and UE Category 1bis</w:t>
            </w:r>
          </w:p>
        </w:tc>
        <w:tc>
          <w:tcPr>
            <w:tcW w:w="591" w:type="pct"/>
            <w:shd w:val="clear" w:color="auto" w:fill="auto"/>
          </w:tcPr>
          <w:p w14:paraId="25D6C63E" w14:textId="77777777" w:rsidR="00D01300" w:rsidRPr="00A564B4" w:rsidRDefault="00D01300" w:rsidP="008E7096">
            <w:pPr>
              <w:pStyle w:val="TAL"/>
            </w:pPr>
          </w:p>
        </w:tc>
        <w:tc>
          <w:tcPr>
            <w:tcW w:w="602" w:type="pct"/>
            <w:shd w:val="clear" w:color="auto" w:fill="auto"/>
          </w:tcPr>
          <w:p w14:paraId="3B7FF391" w14:textId="77777777" w:rsidR="00D01300" w:rsidRPr="00A564B4" w:rsidRDefault="00D01300" w:rsidP="008E7096">
            <w:pPr>
              <w:pStyle w:val="TAL"/>
            </w:pPr>
          </w:p>
        </w:tc>
        <w:tc>
          <w:tcPr>
            <w:tcW w:w="608" w:type="pct"/>
          </w:tcPr>
          <w:p w14:paraId="36AFE09C" w14:textId="77777777" w:rsidR="00D01300" w:rsidRPr="00A564B4" w:rsidRDefault="00D01300" w:rsidP="008E7096">
            <w:pPr>
              <w:pStyle w:val="TAL"/>
            </w:pPr>
          </w:p>
        </w:tc>
      </w:tr>
      <w:tr w:rsidR="00D01300" w:rsidRPr="00A564B4" w14:paraId="54292457" w14:textId="77777777" w:rsidTr="008E7096">
        <w:trPr>
          <w:gridAfter w:val="1"/>
          <w:wAfter w:w="52" w:type="pct"/>
          <w:cantSplit/>
          <w:jc w:val="center"/>
        </w:trPr>
        <w:tc>
          <w:tcPr>
            <w:tcW w:w="449" w:type="pct"/>
            <w:tcBorders>
              <w:bottom w:val="single" w:sz="6" w:space="0" w:color="auto"/>
            </w:tcBorders>
          </w:tcPr>
          <w:p w14:paraId="41287C14" w14:textId="77777777" w:rsidR="00D01300" w:rsidRPr="00A564B4" w:rsidRDefault="00D01300" w:rsidP="008E7096">
            <w:pPr>
              <w:pStyle w:val="TAL"/>
            </w:pPr>
            <w:r w:rsidRPr="00A564B4">
              <w:t>6.1.2</w:t>
            </w:r>
          </w:p>
        </w:tc>
        <w:tc>
          <w:tcPr>
            <w:tcW w:w="1048" w:type="pct"/>
            <w:tcBorders>
              <w:bottom w:val="single" w:sz="6" w:space="0" w:color="auto"/>
            </w:tcBorders>
          </w:tcPr>
          <w:p w14:paraId="492CF2F7" w14:textId="77777777" w:rsidR="00D01300" w:rsidRPr="00A564B4" w:rsidRDefault="00D01300" w:rsidP="008E7096">
            <w:pPr>
              <w:pStyle w:val="TAL"/>
            </w:pPr>
            <w:r w:rsidRPr="00A564B4">
              <w:t>E-UTRAN FDD Inter-frequency RRC Re-establishment</w:t>
            </w:r>
          </w:p>
        </w:tc>
        <w:tc>
          <w:tcPr>
            <w:tcW w:w="323" w:type="pct"/>
            <w:tcBorders>
              <w:bottom w:val="single" w:sz="6" w:space="0" w:color="auto"/>
            </w:tcBorders>
          </w:tcPr>
          <w:p w14:paraId="5C71D68E" w14:textId="77777777" w:rsidR="00D01300" w:rsidRPr="00A564B4" w:rsidRDefault="00D01300" w:rsidP="008E7096">
            <w:pPr>
              <w:pStyle w:val="TAL"/>
            </w:pPr>
            <w:r w:rsidRPr="00A564B4">
              <w:t>Rel-8</w:t>
            </w:r>
          </w:p>
        </w:tc>
        <w:tc>
          <w:tcPr>
            <w:tcW w:w="452" w:type="pct"/>
            <w:tcBorders>
              <w:bottom w:val="single" w:sz="6" w:space="0" w:color="auto"/>
            </w:tcBorders>
          </w:tcPr>
          <w:p w14:paraId="1640E3D9" w14:textId="77777777" w:rsidR="00D01300" w:rsidRPr="00A564B4" w:rsidRDefault="00D01300" w:rsidP="008E7096">
            <w:pPr>
              <w:pStyle w:val="TAL"/>
            </w:pPr>
            <w:r w:rsidRPr="00A564B4">
              <w:t>C01b</w:t>
            </w:r>
          </w:p>
        </w:tc>
        <w:tc>
          <w:tcPr>
            <w:tcW w:w="875" w:type="pct"/>
            <w:tcBorders>
              <w:bottom w:val="single" w:sz="6" w:space="0" w:color="auto"/>
            </w:tcBorders>
          </w:tcPr>
          <w:p w14:paraId="5271C2A3" w14:textId="77777777" w:rsidR="00D01300" w:rsidRPr="00A564B4" w:rsidRDefault="00D01300" w:rsidP="008E7096">
            <w:pPr>
              <w:pStyle w:val="TAL"/>
            </w:pPr>
            <w:r w:rsidRPr="00A564B4">
              <w:t>UE supporting E-UTRA FDD and Feature Group Indicator 25</w:t>
            </w:r>
          </w:p>
        </w:tc>
        <w:tc>
          <w:tcPr>
            <w:tcW w:w="591" w:type="pct"/>
            <w:shd w:val="clear" w:color="auto" w:fill="auto"/>
          </w:tcPr>
          <w:p w14:paraId="7144DA01" w14:textId="77777777" w:rsidR="00D01300" w:rsidRPr="00A564B4" w:rsidRDefault="00D01300" w:rsidP="008E7096">
            <w:pPr>
              <w:pStyle w:val="TAL"/>
            </w:pPr>
          </w:p>
        </w:tc>
        <w:tc>
          <w:tcPr>
            <w:tcW w:w="602" w:type="pct"/>
            <w:shd w:val="clear" w:color="auto" w:fill="auto"/>
          </w:tcPr>
          <w:p w14:paraId="796C3CB0" w14:textId="77777777" w:rsidR="00D01300" w:rsidRPr="00A564B4" w:rsidRDefault="00D01300" w:rsidP="008E7096">
            <w:pPr>
              <w:pStyle w:val="TAL"/>
            </w:pPr>
          </w:p>
        </w:tc>
        <w:tc>
          <w:tcPr>
            <w:tcW w:w="608" w:type="pct"/>
          </w:tcPr>
          <w:p w14:paraId="48613488" w14:textId="77777777" w:rsidR="00D01300" w:rsidRPr="00A564B4" w:rsidRDefault="00D01300" w:rsidP="008E7096">
            <w:pPr>
              <w:pStyle w:val="TAL"/>
            </w:pPr>
            <w:r w:rsidRPr="00A564B4">
              <w:t>2Rx, 4Rx</w:t>
            </w:r>
          </w:p>
        </w:tc>
      </w:tr>
      <w:tr w:rsidR="00D01300" w:rsidRPr="00A564B4" w14:paraId="73609886" w14:textId="77777777" w:rsidTr="008E7096">
        <w:trPr>
          <w:gridAfter w:val="1"/>
          <w:wAfter w:w="52" w:type="pct"/>
          <w:cantSplit/>
          <w:jc w:val="center"/>
        </w:trPr>
        <w:tc>
          <w:tcPr>
            <w:tcW w:w="449" w:type="pct"/>
            <w:tcBorders>
              <w:bottom w:val="single" w:sz="6" w:space="0" w:color="auto"/>
            </w:tcBorders>
          </w:tcPr>
          <w:p w14:paraId="4963FCC4" w14:textId="77777777" w:rsidR="00D01300" w:rsidRPr="00A564B4" w:rsidRDefault="00D01300" w:rsidP="008E7096">
            <w:pPr>
              <w:pStyle w:val="TAL"/>
            </w:pPr>
            <w:r w:rsidRPr="00A564B4">
              <w:t>6.1.</w:t>
            </w:r>
            <w:r w:rsidRPr="00A564B4">
              <w:rPr>
                <w:lang w:eastAsia="zh-CN"/>
              </w:rPr>
              <w:t>2_2</w:t>
            </w:r>
          </w:p>
        </w:tc>
        <w:tc>
          <w:tcPr>
            <w:tcW w:w="1048" w:type="pct"/>
            <w:tcBorders>
              <w:bottom w:val="single" w:sz="6" w:space="0" w:color="auto"/>
            </w:tcBorders>
          </w:tcPr>
          <w:p w14:paraId="1BE4B8E8" w14:textId="77777777" w:rsidR="00D01300" w:rsidRPr="00A564B4" w:rsidRDefault="00D01300" w:rsidP="008E7096">
            <w:pPr>
              <w:pStyle w:val="TAL"/>
            </w:pPr>
            <w:r w:rsidRPr="00A564B4">
              <w:t>E-UTRAN FDD Int</w:t>
            </w:r>
            <w:r w:rsidRPr="00A564B4">
              <w:rPr>
                <w:lang w:eastAsia="zh-CN"/>
              </w:rPr>
              <w:t>er</w:t>
            </w:r>
            <w:r w:rsidRPr="00A564B4">
              <w:t>-frequency RRC Re-establishment for UE Category 1bis</w:t>
            </w:r>
          </w:p>
        </w:tc>
        <w:tc>
          <w:tcPr>
            <w:tcW w:w="323" w:type="pct"/>
            <w:tcBorders>
              <w:bottom w:val="single" w:sz="6" w:space="0" w:color="auto"/>
            </w:tcBorders>
          </w:tcPr>
          <w:p w14:paraId="30965D9F" w14:textId="77777777" w:rsidR="00D01300" w:rsidRPr="00A564B4" w:rsidRDefault="00D01300" w:rsidP="008E7096">
            <w:pPr>
              <w:pStyle w:val="TAL"/>
            </w:pPr>
            <w:r w:rsidRPr="00A564B4">
              <w:t>Rel-</w:t>
            </w:r>
            <w:r w:rsidRPr="00A564B4">
              <w:rPr>
                <w:rFonts w:eastAsia="SimSun"/>
                <w:lang w:eastAsia="zh-CN"/>
              </w:rPr>
              <w:t>13</w:t>
            </w:r>
          </w:p>
        </w:tc>
        <w:tc>
          <w:tcPr>
            <w:tcW w:w="452" w:type="pct"/>
            <w:tcBorders>
              <w:bottom w:val="single" w:sz="6" w:space="0" w:color="auto"/>
            </w:tcBorders>
          </w:tcPr>
          <w:p w14:paraId="13925F3A" w14:textId="77777777" w:rsidR="00D01300" w:rsidRPr="00A564B4" w:rsidRDefault="00D01300" w:rsidP="008E7096">
            <w:pPr>
              <w:pStyle w:val="TAL"/>
            </w:pPr>
            <w:r w:rsidRPr="00A564B4">
              <w:t>C01</w:t>
            </w:r>
            <w:r w:rsidRPr="00A564B4">
              <w:rPr>
                <w:rFonts w:eastAsia="SimSun"/>
                <w:lang w:eastAsia="zh-CN"/>
              </w:rPr>
              <w:t>n</w:t>
            </w:r>
          </w:p>
        </w:tc>
        <w:tc>
          <w:tcPr>
            <w:tcW w:w="875" w:type="pct"/>
            <w:tcBorders>
              <w:bottom w:val="single" w:sz="6" w:space="0" w:color="auto"/>
            </w:tcBorders>
          </w:tcPr>
          <w:p w14:paraId="715BEBF7" w14:textId="77777777" w:rsidR="00D01300" w:rsidRPr="00A564B4" w:rsidRDefault="00D01300" w:rsidP="008E7096">
            <w:pPr>
              <w:pStyle w:val="TAL"/>
            </w:pPr>
            <w:r w:rsidRPr="00A564B4">
              <w:t>UE supporting E-UTRA FDD and Feature Group Indicator 25 and UE Category 1bis</w:t>
            </w:r>
          </w:p>
        </w:tc>
        <w:tc>
          <w:tcPr>
            <w:tcW w:w="591" w:type="pct"/>
            <w:shd w:val="clear" w:color="auto" w:fill="auto"/>
          </w:tcPr>
          <w:p w14:paraId="6E784FE6" w14:textId="77777777" w:rsidR="00D01300" w:rsidRPr="00A564B4" w:rsidRDefault="00D01300" w:rsidP="008E7096">
            <w:pPr>
              <w:pStyle w:val="TAL"/>
            </w:pPr>
          </w:p>
        </w:tc>
        <w:tc>
          <w:tcPr>
            <w:tcW w:w="602" w:type="pct"/>
            <w:shd w:val="clear" w:color="auto" w:fill="auto"/>
          </w:tcPr>
          <w:p w14:paraId="189E1D6C" w14:textId="77777777" w:rsidR="00D01300" w:rsidRPr="00A564B4" w:rsidRDefault="00D01300" w:rsidP="008E7096">
            <w:pPr>
              <w:pStyle w:val="TAL"/>
            </w:pPr>
          </w:p>
        </w:tc>
        <w:tc>
          <w:tcPr>
            <w:tcW w:w="608" w:type="pct"/>
          </w:tcPr>
          <w:p w14:paraId="04DB7D3F" w14:textId="77777777" w:rsidR="00D01300" w:rsidRPr="00A564B4" w:rsidRDefault="00D01300" w:rsidP="008E7096">
            <w:pPr>
              <w:pStyle w:val="TAL"/>
            </w:pPr>
          </w:p>
        </w:tc>
      </w:tr>
      <w:tr w:rsidR="00D01300" w:rsidRPr="00A564B4" w14:paraId="3E35ACBC" w14:textId="77777777" w:rsidTr="008E7096">
        <w:trPr>
          <w:gridAfter w:val="1"/>
          <w:wAfter w:w="52" w:type="pct"/>
          <w:cantSplit/>
          <w:jc w:val="center"/>
        </w:trPr>
        <w:tc>
          <w:tcPr>
            <w:tcW w:w="449" w:type="pct"/>
            <w:tcBorders>
              <w:bottom w:val="single" w:sz="6" w:space="0" w:color="auto"/>
            </w:tcBorders>
          </w:tcPr>
          <w:p w14:paraId="5BC84730" w14:textId="77777777" w:rsidR="00D01300" w:rsidRPr="00A564B4" w:rsidRDefault="00D01300" w:rsidP="008E7096">
            <w:pPr>
              <w:pStyle w:val="TAL"/>
            </w:pPr>
            <w:r w:rsidRPr="00A564B4">
              <w:t>6.1.3</w:t>
            </w:r>
          </w:p>
        </w:tc>
        <w:tc>
          <w:tcPr>
            <w:tcW w:w="1048" w:type="pct"/>
            <w:tcBorders>
              <w:bottom w:val="single" w:sz="6" w:space="0" w:color="auto"/>
            </w:tcBorders>
          </w:tcPr>
          <w:p w14:paraId="2D5FD5AE" w14:textId="77777777" w:rsidR="00D01300" w:rsidRPr="00A564B4" w:rsidRDefault="00D01300" w:rsidP="008E7096">
            <w:pPr>
              <w:pStyle w:val="TAL"/>
            </w:pPr>
            <w:r w:rsidRPr="00A564B4">
              <w:t>E-UTRAN TDD Intra-frequency RRC Re-establishment</w:t>
            </w:r>
          </w:p>
        </w:tc>
        <w:tc>
          <w:tcPr>
            <w:tcW w:w="323" w:type="pct"/>
            <w:tcBorders>
              <w:bottom w:val="single" w:sz="6" w:space="0" w:color="auto"/>
            </w:tcBorders>
          </w:tcPr>
          <w:p w14:paraId="50953480" w14:textId="77777777" w:rsidR="00D01300" w:rsidRPr="00A564B4" w:rsidRDefault="00D01300" w:rsidP="008E7096">
            <w:pPr>
              <w:pStyle w:val="TAL"/>
            </w:pPr>
            <w:r w:rsidRPr="00A564B4">
              <w:t>Rel-8</w:t>
            </w:r>
          </w:p>
        </w:tc>
        <w:tc>
          <w:tcPr>
            <w:tcW w:w="452" w:type="pct"/>
            <w:tcBorders>
              <w:bottom w:val="single" w:sz="6" w:space="0" w:color="auto"/>
            </w:tcBorders>
          </w:tcPr>
          <w:p w14:paraId="070BE680" w14:textId="77777777" w:rsidR="00D01300" w:rsidRPr="00A564B4" w:rsidRDefault="00D01300" w:rsidP="008E7096">
            <w:pPr>
              <w:pStyle w:val="TAL"/>
            </w:pPr>
            <w:r w:rsidRPr="00A564B4">
              <w:t>C02</w:t>
            </w:r>
          </w:p>
        </w:tc>
        <w:tc>
          <w:tcPr>
            <w:tcW w:w="875" w:type="pct"/>
            <w:tcBorders>
              <w:bottom w:val="single" w:sz="6" w:space="0" w:color="auto"/>
            </w:tcBorders>
          </w:tcPr>
          <w:p w14:paraId="6E96615D" w14:textId="77777777" w:rsidR="00D01300" w:rsidRPr="00A564B4" w:rsidRDefault="00D01300" w:rsidP="008E7096">
            <w:pPr>
              <w:pStyle w:val="TAL"/>
            </w:pPr>
            <w:r w:rsidRPr="00A564B4">
              <w:t>UE supporting E-UTRA TDD</w:t>
            </w:r>
          </w:p>
        </w:tc>
        <w:tc>
          <w:tcPr>
            <w:tcW w:w="591" w:type="pct"/>
            <w:shd w:val="clear" w:color="auto" w:fill="auto"/>
          </w:tcPr>
          <w:p w14:paraId="1A2214B7" w14:textId="77777777" w:rsidR="00D01300" w:rsidRPr="00A564B4" w:rsidRDefault="00D01300" w:rsidP="008E7096">
            <w:pPr>
              <w:pStyle w:val="TAL"/>
            </w:pPr>
          </w:p>
        </w:tc>
        <w:tc>
          <w:tcPr>
            <w:tcW w:w="602" w:type="pct"/>
            <w:shd w:val="clear" w:color="auto" w:fill="auto"/>
          </w:tcPr>
          <w:p w14:paraId="2881618F" w14:textId="77777777" w:rsidR="00D01300" w:rsidRPr="00A564B4" w:rsidRDefault="00D01300" w:rsidP="008E7096">
            <w:pPr>
              <w:pStyle w:val="TAL"/>
            </w:pPr>
          </w:p>
        </w:tc>
        <w:tc>
          <w:tcPr>
            <w:tcW w:w="608" w:type="pct"/>
          </w:tcPr>
          <w:p w14:paraId="068883D1" w14:textId="77777777" w:rsidR="00D01300" w:rsidRPr="00A564B4" w:rsidRDefault="00D01300" w:rsidP="008E7096">
            <w:pPr>
              <w:pStyle w:val="TAL"/>
            </w:pPr>
            <w:r w:rsidRPr="00A564B4">
              <w:t>2Rx, 4Rx</w:t>
            </w:r>
          </w:p>
        </w:tc>
      </w:tr>
      <w:tr w:rsidR="00D01300" w:rsidRPr="00A564B4" w14:paraId="67A5B1D9" w14:textId="77777777" w:rsidTr="008E7096">
        <w:trPr>
          <w:gridAfter w:val="1"/>
          <w:wAfter w:w="52" w:type="pct"/>
          <w:cantSplit/>
          <w:jc w:val="center"/>
        </w:trPr>
        <w:tc>
          <w:tcPr>
            <w:tcW w:w="449" w:type="pct"/>
            <w:tcBorders>
              <w:bottom w:val="single" w:sz="6" w:space="0" w:color="auto"/>
            </w:tcBorders>
          </w:tcPr>
          <w:p w14:paraId="2C3090E6" w14:textId="77777777" w:rsidR="00D01300" w:rsidRPr="00A564B4" w:rsidRDefault="00D01300" w:rsidP="008E7096">
            <w:pPr>
              <w:pStyle w:val="TAL"/>
            </w:pPr>
            <w:r w:rsidRPr="00A564B4">
              <w:t>6.1.</w:t>
            </w:r>
            <w:r w:rsidRPr="00A564B4">
              <w:rPr>
                <w:lang w:eastAsia="zh-CN"/>
              </w:rPr>
              <w:t>3_2</w:t>
            </w:r>
          </w:p>
        </w:tc>
        <w:tc>
          <w:tcPr>
            <w:tcW w:w="1048" w:type="pct"/>
            <w:tcBorders>
              <w:bottom w:val="single" w:sz="6" w:space="0" w:color="auto"/>
            </w:tcBorders>
          </w:tcPr>
          <w:p w14:paraId="5E3390E8" w14:textId="77777777" w:rsidR="00D01300" w:rsidRPr="00A564B4" w:rsidRDefault="00D01300" w:rsidP="008E7096">
            <w:pPr>
              <w:pStyle w:val="TAL"/>
            </w:pPr>
            <w:r w:rsidRPr="00A564B4">
              <w:t xml:space="preserve">E-UTRAN </w:t>
            </w:r>
            <w:r w:rsidRPr="00A564B4">
              <w:rPr>
                <w:lang w:eastAsia="zh-CN"/>
              </w:rPr>
              <w:t>T</w:t>
            </w:r>
            <w:r w:rsidRPr="00A564B4">
              <w:t>DD Intra-frequency RRC Re-establishment for UE Category 1bis</w:t>
            </w:r>
          </w:p>
        </w:tc>
        <w:tc>
          <w:tcPr>
            <w:tcW w:w="323" w:type="pct"/>
            <w:tcBorders>
              <w:bottom w:val="single" w:sz="6" w:space="0" w:color="auto"/>
            </w:tcBorders>
          </w:tcPr>
          <w:p w14:paraId="7B4B0DD0" w14:textId="77777777" w:rsidR="00D01300" w:rsidRPr="00A564B4" w:rsidRDefault="00D01300" w:rsidP="008E7096">
            <w:pPr>
              <w:pStyle w:val="TAL"/>
            </w:pPr>
            <w:r w:rsidRPr="00A564B4">
              <w:t>Rel-</w:t>
            </w:r>
            <w:r w:rsidRPr="00A564B4">
              <w:rPr>
                <w:rFonts w:eastAsia="SimSun"/>
                <w:lang w:eastAsia="zh-CN"/>
              </w:rPr>
              <w:t>13</w:t>
            </w:r>
          </w:p>
        </w:tc>
        <w:tc>
          <w:tcPr>
            <w:tcW w:w="452" w:type="pct"/>
            <w:tcBorders>
              <w:bottom w:val="single" w:sz="6" w:space="0" w:color="auto"/>
            </w:tcBorders>
          </w:tcPr>
          <w:p w14:paraId="095DD63B" w14:textId="77777777" w:rsidR="00D01300" w:rsidRPr="00A564B4" w:rsidRDefault="00D01300" w:rsidP="008E7096">
            <w:pPr>
              <w:pStyle w:val="TAL"/>
            </w:pPr>
            <w:r w:rsidRPr="00A564B4">
              <w:t>C0</w:t>
            </w:r>
            <w:r w:rsidRPr="00A564B4">
              <w:rPr>
                <w:rFonts w:eastAsia="SimSun"/>
                <w:lang w:eastAsia="zh-CN"/>
              </w:rPr>
              <w:t>2m</w:t>
            </w:r>
          </w:p>
        </w:tc>
        <w:tc>
          <w:tcPr>
            <w:tcW w:w="875" w:type="pct"/>
            <w:tcBorders>
              <w:bottom w:val="single" w:sz="6" w:space="0" w:color="auto"/>
            </w:tcBorders>
          </w:tcPr>
          <w:p w14:paraId="6FF05E09" w14:textId="77777777" w:rsidR="00D01300" w:rsidRPr="00A564B4" w:rsidRDefault="00D01300" w:rsidP="008E7096">
            <w:pPr>
              <w:pStyle w:val="TAL"/>
            </w:pPr>
            <w:r w:rsidRPr="00A564B4">
              <w:t xml:space="preserve">UE supporting E-UTRA </w:t>
            </w:r>
            <w:r w:rsidRPr="00A564B4">
              <w:rPr>
                <w:rFonts w:eastAsia="SimSun"/>
                <w:lang w:eastAsia="zh-CN"/>
              </w:rPr>
              <w:t>T</w:t>
            </w:r>
            <w:r w:rsidRPr="00A564B4">
              <w:t>DD and UE Category 1bis</w:t>
            </w:r>
          </w:p>
        </w:tc>
        <w:tc>
          <w:tcPr>
            <w:tcW w:w="591" w:type="pct"/>
            <w:shd w:val="clear" w:color="auto" w:fill="auto"/>
          </w:tcPr>
          <w:p w14:paraId="73547FD8" w14:textId="77777777" w:rsidR="00D01300" w:rsidRPr="00A564B4" w:rsidRDefault="00D01300" w:rsidP="008E7096">
            <w:pPr>
              <w:pStyle w:val="TAL"/>
            </w:pPr>
          </w:p>
        </w:tc>
        <w:tc>
          <w:tcPr>
            <w:tcW w:w="602" w:type="pct"/>
            <w:shd w:val="clear" w:color="auto" w:fill="auto"/>
          </w:tcPr>
          <w:p w14:paraId="0BB975FC" w14:textId="77777777" w:rsidR="00D01300" w:rsidRPr="00A564B4" w:rsidRDefault="00D01300" w:rsidP="008E7096">
            <w:pPr>
              <w:pStyle w:val="TAL"/>
            </w:pPr>
          </w:p>
        </w:tc>
        <w:tc>
          <w:tcPr>
            <w:tcW w:w="608" w:type="pct"/>
          </w:tcPr>
          <w:p w14:paraId="64F00967" w14:textId="77777777" w:rsidR="00D01300" w:rsidRPr="00A564B4" w:rsidRDefault="00D01300" w:rsidP="008E7096">
            <w:pPr>
              <w:pStyle w:val="TAL"/>
            </w:pPr>
          </w:p>
        </w:tc>
      </w:tr>
      <w:tr w:rsidR="00D01300" w:rsidRPr="00A564B4" w14:paraId="67FCA3B4" w14:textId="77777777" w:rsidTr="008E7096">
        <w:trPr>
          <w:gridAfter w:val="1"/>
          <w:wAfter w:w="52" w:type="pct"/>
          <w:cantSplit/>
          <w:jc w:val="center"/>
        </w:trPr>
        <w:tc>
          <w:tcPr>
            <w:tcW w:w="449" w:type="pct"/>
            <w:tcBorders>
              <w:bottom w:val="single" w:sz="6" w:space="0" w:color="auto"/>
            </w:tcBorders>
          </w:tcPr>
          <w:p w14:paraId="5AA4AE38" w14:textId="77777777" w:rsidR="00D01300" w:rsidRPr="00A564B4" w:rsidRDefault="00D01300" w:rsidP="008E7096">
            <w:pPr>
              <w:pStyle w:val="TAL"/>
            </w:pPr>
            <w:r w:rsidRPr="00A564B4">
              <w:t>6.1.4</w:t>
            </w:r>
          </w:p>
        </w:tc>
        <w:tc>
          <w:tcPr>
            <w:tcW w:w="1048" w:type="pct"/>
            <w:tcBorders>
              <w:bottom w:val="single" w:sz="6" w:space="0" w:color="auto"/>
            </w:tcBorders>
          </w:tcPr>
          <w:p w14:paraId="7ABC72C2" w14:textId="77777777" w:rsidR="00D01300" w:rsidRPr="00A564B4" w:rsidRDefault="00D01300" w:rsidP="008E7096">
            <w:pPr>
              <w:pStyle w:val="TAL"/>
            </w:pPr>
            <w:r w:rsidRPr="00A564B4">
              <w:t>E-UTRAN TDD Inter-frequency RRC Re-establishment</w:t>
            </w:r>
          </w:p>
        </w:tc>
        <w:tc>
          <w:tcPr>
            <w:tcW w:w="323" w:type="pct"/>
            <w:tcBorders>
              <w:bottom w:val="single" w:sz="6" w:space="0" w:color="auto"/>
            </w:tcBorders>
          </w:tcPr>
          <w:p w14:paraId="2A8B6334" w14:textId="77777777" w:rsidR="00D01300" w:rsidRPr="00A564B4" w:rsidRDefault="00D01300" w:rsidP="008E7096">
            <w:pPr>
              <w:pStyle w:val="TAL"/>
            </w:pPr>
            <w:r w:rsidRPr="00A564B4">
              <w:t>Rel-8</w:t>
            </w:r>
          </w:p>
        </w:tc>
        <w:tc>
          <w:tcPr>
            <w:tcW w:w="452" w:type="pct"/>
            <w:tcBorders>
              <w:bottom w:val="single" w:sz="6" w:space="0" w:color="auto"/>
            </w:tcBorders>
          </w:tcPr>
          <w:p w14:paraId="40699CEE" w14:textId="77777777" w:rsidR="00D01300" w:rsidRPr="00A564B4" w:rsidRDefault="00D01300" w:rsidP="008E7096">
            <w:pPr>
              <w:pStyle w:val="TAL"/>
            </w:pPr>
            <w:r w:rsidRPr="00A564B4">
              <w:t>C02b</w:t>
            </w:r>
          </w:p>
        </w:tc>
        <w:tc>
          <w:tcPr>
            <w:tcW w:w="875" w:type="pct"/>
            <w:tcBorders>
              <w:bottom w:val="single" w:sz="6" w:space="0" w:color="auto"/>
            </w:tcBorders>
          </w:tcPr>
          <w:p w14:paraId="2EB6248A" w14:textId="77777777" w:rsidR="00D01300" w:rsidRPr="00A564B4" w:rsidRDefault="00D01300" w:rsidP="008E7096">
            <w:pPr>
              <w:pStyle w:val="TAL"/>
            </w:pPr>
            <w:r w:rsidRPr="00A564B4">
              <w:t>UE supporting E-UTRA TDD and Feature Group Indicator 25</w:t>
            </w:r>
          </w:p>
        </w:tc>
        <w:tc>
          <w:tcPr>
            <w:tcW w:w="591" w:type="pct"/>
            <w:shd w:val="clear" w:color="auto" w:fill="auto"/>
          </w:tcPr>
          <w:p w14:paraId="1CA47FF3" w14:textId="77777777" w:rsidR="00D01300" w:rsidRPr="00A564B4" w:rsidRDefault="00D01300" w:rsidP="008E7096">
            <w:pPr>
              <w:pStyle w:val="TAL"/>
            </w:pPr>
          </w:p>
        </w:tc>
        <w:tc>
          <w:tcPr>
            <w:tcW w:w="602" w:type="pct"/>
            <w:shd w:val="clear" w:color="auto" w:fill="auto"/>
          </w:tcPr>
          <w:p w14:paraId="6DCD617F" w14:textId="77777777" w:rsidR="00D01300" w:rsidRPr="00A564B4" w:rsidRDefault="00D01300" w:rsidP="008E7096">
            <w:pPr>
              <w:pStyle w:val="TAL"/>
            </w:pPr>
          </w:p>
        </w:tc>
        <w:tc>
          <w:tcPr>
            <w:tcW w:w="608" w:type="pct"/>
          </w:tcPr>
          <w:p w14:paraId="7B222544" w14:textId="77777777" w:rsidR="00D01300" w:rsidRPr="00A564B4" w:rsidRDefault="00D01300" w:rsidP="008E7096">
            <w:pPr>
              <w:pStyle w:val="TAL"/>
            </w:pPr>
            <w:r w:rsidRPr="00A564B4">
              <w:t>2Rx, 4Rx</w:t>
            </w:r>
          </w:p>
        </w:tc>
      </w:tr>
      <w:tr w:rsidR="00D01300" w:rsidRPr="00A564B4" w14:paraId="51180818" w14:textId="77777777" w:rsidTr="008E7096">
        <w:trPr>
          <w:gridAfter w:val="1"/>
          <w:wAfter w:w="52" w:type="pct"/>
          <w:cantSplit/>
          <w:jc w:val="center"/>
        </w:trPr>
        <w:tc>
          <w:tcPr>
            <w:tcW w:w="449" w:type="pct"/>
            <w:tcBorders>
              <w:bottom w:val="single" w:sz="6" w:space="0" w:color="auto"/>
            </w:tcBorders>
          </w:tcPr>
          <w:p w14:paraId="62210FEC" w14:textId="77777777" w:rsidR="00D01300" w:rsidRPr="00A564B4" w:rsidRDefault="00D01300" w:rsidP="008E7096">
            <w:pPr>
              <w:pStyle w:val="TAL"/>
            </w:pPr>
            <w:r w:rsidRPr="00A564B4">
              <w:t>6.1.</w:t>
            </w:r>
            <w:r w:rsidRPr="00A564B4">
              <w:rPr>
                <w:lang w:eastAsia="zh-CN"/>
              </w:rPr>
              <w:t>4_2</w:t>
            </w:r>
          </w:p>
        </w:tc>
        <w:tc>
          <w:tcPr>
            <w:tcW w:w="1048" w:type="pct"/>
            <w:tcBorders>
              <w:bottom w:val="single" w:sz="6" w:space="0" w:color="auto"/>
            </w:tcBorders>
          </w:tcPr>
          <w:p w14:paraId="296CC147" w14:textId="77777777" w:rsidR="00D01300" w:rsidRPr="00A564B4" w:rsidRDefault="00D01300" w:rsidP="008E7096">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323" w:type="pct"/>
            <w:tcBorders>
              <w:bottom w:val="single" w:sz="6" w:space="0" w:color="auto"/>
            </w:tcBorders>
          </w:tcPr>
          <w:p w14:paraId="4C3F93E3" w14:textId="77777777" w:rsidR="00D01300" w:rsidRPr="00A564B4" w:rsidRDefault="00D01300" w:rsidP="008E7096">
            <w:pPr>
              <w:pStyle w:val="TAL"/>
            </w:pPr>
            <w:r w:rsidRPr="00A564B4">
              <w:t>Rel-</w:t>
            </w:r>
            <w:r w:rsidRPr="00A564B4">
              <w:rPr>
                <w:rFonts w:eastAsia="SimSun"/>
                <w:lang w:eastAsia="zh-CN"/>
              </w:rPr>
              <w:t>13</w:t>
            </w:r>
          </w:p>
        </w:tc>
        <w:tc>
          <w:tcPr>
            <w:tcW w:w="452" w:type="pct"/>
            <w:tcBorders>
              <w:bottom w:val="single" w:sz="6" w:space="0" w:color="auto"/>
            </w:tcBorders>
          </w:tcPr>
          <w:p w14:paraId="3E19562A" w14:textId="77777777" w:rsidR="00D01300" w:rsidRPr="00A564B4" w:rsidRDefault="00D01300" w:rsidP="008E7096">
            <w:pPr>
              <w:pStyle w:val="TAL"/>
            </w:pPr>
            <w:r w:rsidRPr="00A564B4">
              <w:t>C0</w:t>
            </w:r>
            <w:r w:rsidRPr="00A564B4">
              <w:rPr>
                <w:rFonts w:eastAsia="SimSun"/>
                <w:lang w:eastAsia="zh-CN"/>
              </w:rPr>
              <w:t>2n</w:t>
            </w:r>
          </w:p>
        </w:tc>
        <w:tc>
          <w:tcPr>
            <w:tcW w:w="875" w:type="pct"/>
            <w:tcBorders>
              <w:bottom w:val="single" w:sz="6" w:space="0" w:color="auto"/>
            </w:tcBorders>
          </w:tcPr>
          <w:p w14:paraId="6D0B55E8" w14:textId="77777777" w:rsidR="00D01300" w:rsidRPr="00A564B4" w:rsidRDefault="00D01300" w:rsidP="008E7096">
            <w:pPr>
              <w:pStyle w:val="TAL"/>
            </w:pPr>
            <w:r w:rsidRPr="00A564B4">
              <w:t xml:space="preserve">UE supporting E-UTRA </w:t>
            </w:r>
            <w:r w:rsidRPr="00A564B4">
              <w:rPr>
                <w:rFonts w:eastAsia="SimSun"/>
                <w:lang w:eastAsia="zh-CN"/>
              </w:rPr>
              <w:t>T</w:t>
            </w:r>
            <w:r w:rsidRPr="00A564B4">
              <w:t>DD and Feature Group Indicator 25</w:t>
            </w:r>
            <w:r w:rsidRPr="00A564B4">
              <w:rPr>
                <w:rFonts w:eastAsia="SimSun"/>
                <w:lang w:eastAsia="zh-CN"/>
              </w:rPr>
              <w:t xml:space="preserve"> </w:t>
            </w:r>
            <w:r w:rsidRPr="00A564B4">
              <w:t>and UE Category 1bis</w:t>
            </w:r>
          </w:p>
        </w:tc>
        <w:tc>
          <w:tcPr>
            <w:tcW w:w="591" w:type="pct"/>
            <w:shd w:val="clear" w:color="auto" w:fill="auto"/>
          </w:tcPr>
          <w:p w14:paraId="66EB9E83" w14:textId="77777777" w:rsidR="00D01300" w:rsidRPr="00A564B4" w:rsidRDefault="00D01300" w:rsidP="008E7096">
            <w:pPr>
              <w:pStyle w:val="TAL"/>
            </w:pPr>
          </w:p>
        </w:tc>
        <w:tc>
          <w:tcPr>
            <w:tcW w:w="602" w:type="pct"/>
            <w:shd w:val="clear" w:color="auto" w:fill="auto"/>
          </w:tcPr>
          <w:p w14:paraId="782D03E5" w14:textId="77777777" w:rsidR="00D01300" w:rsidRPr="00A564B4" w:rsidRDefault="00D01300" w:rsidP="008E7096">
            <w:pPr>
              <w:pStyle w:val="TAL"/>
            </w:pPr>
          </w:p>
        </w:tc>
        <w:tc>
          <w:tcPr>
            <w:tcW w:w="608" w:type="pct"/>
          </w:tcPr>
          <w:p w14:paraId="71FB4F24" w14:textId="77777777" w:rsidR="00D01300" w:rsidRPr="00A564B4" w:rsidRDefault="00D01300" w:rsidP="008E7096">
            <w:pPr>
              <w:pStyle w:val="TAL"/>
            </w:pPr>
          </w:p>
        </w:tc>
      </w:tr>
      <w:tr w:rsidR="00D01300" w:rsidRPr="00A564B4" w14:paraId="354D4EF1" w14:textId="77777777" w:rsidTr="008E7096">
        <w:trPr>
          <w:gridAfter w:val="1"/>
          <w:wAfter w:w="52" w:type="pct"/>
          <w:cantSplit/>
          <w:jc w:val="center"/>
        </w:trPr>
        <w:tc>
          <w:tcPr>
            <w:tcW w:w="449" w:type="pct"/>
            <w:tcBorders>
              <w:bottom w:val="single" w:sz="6" w:space="0" w:color="auto"/>
            </w:tcBorders>
          </w:tcPr>
          <w:p w14:paraId="21FB6FD7" w14:textId="77777777" w:rsidR="00D01300" w:rsidRPr="00A564B4" w:rsidRDefault="00D01300" w:rsidP="008E7096">
            <w:pPr>
              <w:pStyle w:val="TAL"/>
              <w:rPr>
                <w:lang w:eastAsia="zh-CN"/>
              </w:rPr>
            </w:pPr>
            <w:r w:rsidRPr="00A564B4">
              <w:rPr>
                <w:lang w:eastAsia="zh-CN"/>
              </w:rPr>
              <w:t>6.1.5</w:t>
            </w:r>
          </w:p>
        </w:tc>
        <w:tc>
          <w:tcPr>
            <w:tcW w:w="1048" w:type="pct"/>
            <w:tcBorders>
              <w:bottom w:val="single" w:sz="6" w:space="0" w:color="auto"/>
            </w:tcBorders>
          </w:tcPr>
          <w:p w14:paraId="45FE4CE4" w14:textId="77777777" w:rsidR="00D01300" w:rsidRPr="00A564B4" w:rsidRDefault="00D01300" w:rsidP="008E7096">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323" w:type="pct"/>
            <w:tcBorders>
              <w:bottom w:val="single" w:sz="6" w:space="0" w:color="auto"/>
            </w:tcBorders>
          </w:tcPr>
          <w:p w14:paraId="47D8B319" w14:textId="77777777" w:rsidR="00D01300" w:rsidRPr="00A564B4" w:rsidRDefault="00D01300" w:rsidP="008E7096">
            <w:pPr>
              <w:pStyle w:val="TAL"/>
              <w:rPr>
                <w:lang w:eastAsia="zh-CN"/>
              </w:rPr>
            </w:pPr>
            <w:r w:rsidRPr="00A564B4">
              <w:rPr>
                <w:lang w:eastAsia="zh-CN"/>
              </w:rPr>
              <w:t>Rel-8</w:t>
            </w:r>
          </w:p>
        </w:tc>
        <w:tc>
          <w:tcPr>
            <w:tcW w:w="452" w:type="pct"/>
            <w:tcBorders>
              <w:bottom w:val="single" w:sz="6" w:space="0" w:color="auto"/>
            </w:tcBorders>
          </w:tcPr>
          <w:p w14:paraId="5F5BB1FA" w14:textId="77777777" w:rsidR="00D01300" w:rsidRPr="00A564B4" w:rsidRDefault="00D01300" w:rsidP="008E7096">
            <w:pPr>
              <w:pStyle w:val="TAL"/>
              <w:rPr>
                <w:lang w:eastAsia="zh-CN"/>
              </w:rPr>
            </w:pPr>
            <w:r w:rsidRPr="00A564B4">
              <w:rPr>
                <w:lang w:eastAsia="zh-CN"/>
              </w:rPr>
              <w:t>C49</w:t>
            </w:r>
          </w:p>
        </w:tc>
        <w:tc>
          <w:tcPr>
            <w:tcW w:w="875" w:type="pct"/>
            <w:tcBorders>
              <w:bottom w:val="single" w:sz="6" w:space="0" w:color="auto"/>
            </w:tcBorders>
          </w:tcPr>
          <w:p w14:paraId="5BC7B33D"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173408D3" w14:textId="77777777" w:rsidR="00D01300" w:rsidRPr="00A564B4" w:rsidRDefault="00D01300" w:rsidP="008E7096">
            <w:pPr>
              <w:pStyle w:val="TAL"/>
            </w:pPr>
          </w:p>
        </w:tc>
        <w:tc>
          <w:tcPr>
            <w:tcW w:w="602" w:type="pct"/>
            <w:shd w:val="clear" w:color="auto" w:fill="auto"/>
          </w:tcPr>
          <w:p w14:paraId="42433C14" w14:textId="77777777" w:rsidR="00D01300" w:rsidRPr="00A564B4" w:rsidRDefault="00D01300" w:rsidP="008E7096">
            <w:pPr>
              <w:pStyle w:val="TAL"/>
            </w:pPr>
          </w:p>
        </w:tc>
        <w:tc>
          <w:tcPr>
            <w:tcW w:w="608" w:type="pct"/>
          </w:tcPr>
          <w:p w14:paraId="2864924D" w14:textId="77777777" w:rsidR="00D01300" w:rsidRPr="00A564B4" w:rsidRDefault="00D01300" w:rsidP="008E7096">
            <w:pPr>
              <w:pStyle w:val="TAL"/>
            </w:pPr>
          </w:p>
        </w:tc>
      </w:tr>
      <w:tr w:rsidR="00D01300" w:rsidRPr="00A564B4" w14:paraId="33F4F34E" w14:textId="77777777" w:rsidTr="008E7096">
        <w:trPr>
          <w:gridAfter w:val="1"/>
          <w:wAfter w:w="52" w:type="pct"/>
          <w:cantSplit/>
          <w:jc w:val="center"/>
        </w:trPr>
        <w:tc>
          <w:tcPr>
            <w:tcW w:w="449" w:type="pct"/>
            <w:tcBorders>
              <w:bottom w:val="single" w:sz="6" w:space="0" w:color="auto"/>
            </w:tcBorders>
          </w:tcPr>
          <w:p w14:paraId="71DA4B84" w14:textId="77777777" w:rsidR="00D01300" w:rsidRPr="00A564B4" w:rsidRDefault="00D01300" w:rsidP="008E7096">
            <w:pPr>
              <w:pStyle w:val="TAL"/>
              <w:rPr>
                <w:rFonts w:eastAsia="SimSun"/>
                <w:lang w:eastAsia="zh-CN"/>
              </w:rPr>
            </w:pPr>
            <w:r w:rsidRPr="00A564B4">
              <w:rPr>
                <w:rFonts w:eastAsia="SimSun"/>
                <w:lang w:eastAsia="zh-CN"/>
              </w:rPr>
              <w:t>6.1.6</w:t>
            </w:r>
          </w:p>
        </w:tc>
        <w:tc>
          <w:tcPr>
            <w:tcW w:w="1048" w:type="pct"/>
            <w:tcBorders>
              <w:bottom w:val="single" w:sz="6" w:space="0" w:color="auto"/>
            </w:tcBorders>
          </w:tcPr>
          <w:p w14:paraId="5E8FEA3B" w14:textId="77777777" w:rsidR="00D01300" w:rsidRPr="00A564B4" w:rsidRDefault="00D01300" w:rsidP="008E7096">
            <w:pPr>
              <w:pStyle w:val="TAL"/>
              <w:rPr>
                <w:rFonts w:cs="v4.2.0"/>
                <w:snapToGrid w:val="0"/>
              </w:rPr>
            </w:pPr>
            <w:r w:rsidRPr="00A564B4">
              <w:rPr>
                <w:snapToGrid w:val="0"/>
              </w:rPr>
              <w:t>E-UTRAN FD-FDD Intra-frequency RRC Re-establishment for UE category 0</w:t>
            </w:r>
          </w:p>
        </w:tc>
        <w:tc>
          <w:tcPr>
            <w:tcW w:w="323" w:type="pct"/>
            <w:tcBorders>
              <w:bottom w:val="single" w:sz="6" w:space="0" w:color="auto"/>
            </w:tcBorders>
          </w:tcPr>
          <w:p w14:paraId="5219CD32" w14:textId="77777777" w:rsidR="00D01300" w:rsidRPr="00A564B4" w:rsidRDefault="00D01300" w:rsidP="008E7096">
            <w:pPr>
              <w:pStyle w:val="TAL"/>
              <w:rPr>
                <w:lang w:eastAsia="zh-CN"/>
              </w:rPr>
            </w:pPr>
            <w:r w:rsidRPr="00A564B4">
              <w:rPr>
                <w:rFonts w:eastAsia="PMingLiU"/>
                <w:lang w:eastAsia="zh-TW"/>
              </w:rPr>
              <w:t>Rel-12</w:t>
            </w:r>
          </w:p>
        </w:tc>
        <w:tc>
          <w:tcPr>
            <w:tcW w:w="452" w:type="pct"/>
            <w:tcBorders>
              <w:bottom w:val="single" w:sz="6" w:space="0" w:color="auto"/>
            </w:tcBorders>
          </w:tcPr>
          <w:p w14:paraId="42E1E95B" w14:textId="77777777" w:rsidR="00D01300" w:rsidRPr="00A564B4" w:rsidRDefault="00D01300" w:rsidP="008E7096">
            <w:pPr>
              <w:pStyle w:val="TAL"/>
              <w:rPr>
                <w:rFonts w:eastAsia="SimSun"/>
                <w:lang w:eastAsia="zh-CN"/>
              </w:rPr>
            </w:pPr>
            <w:r w:rsidRPr="00A564B4">
              <w:rPr>
                <w:rFonts w:eastAsia="PMingLiU"/>
                <w:lang w:eastAsia="zh-TW"/>
              </w:rPr>
              <w:t>C94</w:t>
            </w:r>
          </w:p>
        </w:tc>
        <w:tc>
          <w:tcPr>
            <w:tcW w:w="875" w:type="pct"/>
            <w:tcBorders>
              <w:bottom w:val="single" w:sz="6" w:space="0" w:color="auto"/>
            </w:tcBorders>
          </w:tcPr>
          <w:p w14:paraId="6FC21B00"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591" w:type="pct"/>
            <w:shd w:val="clear" w:color="auto" w:fill="auto"/>
          </w:tcPr>
          <w:p w14:paraId="0492D221" w14:textId="77777777" w:rsidR="00D01300" w:rsidRPr="00A564B4" w:rsidRDefault="00D01300" w:rsidP="008E7096">
            <w:pPr>
              <w:pStyle w:val="TAL"/>
            </w:pPr>
          </w:p>
        </w:tc>
        <w:tc>
          <w:tcPr>
            <w:tcW w:w="602" w:type="pct"/>
            <w:shd w:val="clear" w:color="auto" w:fill="auto"/>
          </w:tcPr>
          <w:p w14:paraId="0F93EAAC" w14:textId="77777777" w:rsidR="00D01300" w:rsidRPr="00A564B4" w:rsidRDefault="00D01300" w:rsidP="008E7096">
            <w:pPr>
              <w:pStyle w:val="TAL"/>
            </w:pPr>
          </w:p>
        </w:tc>
        <w:tc>
          <w:tcPr>
            <w:tcW w:w="608" w:type="pct"/>
          </w:tcPr>
          <w:p w14:paraId="389E822E" w14:textId="77777777" w:rsidR="00D01300" w:rsidRPr="00A564B4" w:rsidRDefault="00D01300" w:rsidP="008E7096">
            <w:pPr>
              <w:pStyle w:val="TAL"/>
            </w:pPr>
          </w:p>
        </w:tc>
      </w:tr>
      <w:tr w:rsidR="00D01300" w:rsidRPr="00A564B4" w14:paraId="2F04803F" w14:textId="77777777" w:rsidTr="008E7096">
        <w:trPr>
          <w:gridAfter w:val="1"/>
          <w:wAfter w:w="52" w:type="pct"/>
          <w:cantSplit/>
          <w:jc w:val="center"/>
        </w:trPr>
        <w:tc>
          <w:tcPr>
            <w:tcW w:w="449" w:type="pct"/>
            <w:tcBorders>
              <w:bottom w:val="single" w:sz="6" w:space="0" w:color="auto"/>
            </w:tcBorders>
          </w:tcPr>
          <w:p w14:paraId="5726D3F2" w14:textId="77777777" w:rsidR="00D01300" w:rsidRPr="00A564B4" w:rsidRDefault="00D01300" w:rsidP="008E7096">
            <w:pPr>
              <w:pStyle w:val="TAL"/>
              <w:rPr>
                <w:rFonts w:eastAsia="SimSun"/>
                <w:lang w:eastAsia="zh-CN"/>
              </w:rPr>
            </w:pPr>
            <w:r w:rsidRPr="00A564B4">
              <w:rPr>
                <w:rFonts w:eastAsia="SimSun"/>
                <w:lang w:eastAsia="zh-CN"/>
              </w:rPr>
              <w:t>6.1.7</w:t>
            </w:r>
          </w:p>
        </w:tc>
        <w:tc>
          <w:tcPr>
            <w:tcW w:w="1048" w:type="pct"/>
            <w:tcBorders>
              <w:bottom w:val="single" w:sz="6" w:space="0" w:color="auto"/>
            </w:tcBorders>
          </w:tcPr>
          <w:p w14:paraId="079DD83D" w14:textId="77777777" w:rsidR="00D01300" w:rsidRPr="00A564B4" w:rsidRDefault="00D01300" w:rsidP="008E7096">
            <w:pPr>
              <w:pStyle w:val="TAL"/>
              <w:rPr>
                <w:rFonts w:cs="v4.2.0"/>
                <w:snapToGrid w:val="0"/>
              </w:rPr>
            </w:pPr>
            <w:r w:rsidRPr="00A564B4">
              <w:rPr>
                <w:snapToGrid w:val="0"/>
              </w:rPr>
              <w:t>E-UTRAN HD-FDD Intra-frequency RRC Re-establishment for UE category 0</w:t>
            </w:r>
          </w:p>
        </w:tc>
        <w:tc>
          <w:tcPr>
            <w:tcW w:w="323" w:type="pct"/>
            <w:tcBorders>
              <w:bottom w:val="single" w:sz="6" w:space="0" w:color="auto"/>
            </w:tcBorders>
          </w:tcPr>
          <w:p w14:paraId="4D7D5029" w14:textId="77777777" w:rsidR="00D01300" w:rsidRPr="00A564B4" w:rsidRDefault="00D01300" w:rsidP="008E7096">
            <w:pPr>
              <w:pStyle w:val="TAL"/>
              <w:rPr>
                <w:lang w:eastAsia="zh-CN"/>
              </w:rPr>
            </w:pPr>
            <w:r w:rsidRPr="00A564B4">
              <w:rPr>
                <w:rFonts w:eastAsia="PMingLiU"/>
                <w:lang w:eastAsia="zh-TW"/>
              </w:rPr>
              <w:t>Rel-12</w:t>
            </w:r>
          </w:p>
        </w:tc>
        <w:tc>
          <w:tcPr>
            <w:tcW w:w="452" w:type="pct"/>
            <w:tcBorders>
              <w:bottom w:val="single" w:sz="6" w:space="0" w:color="auto"/>
            </w:tcBorders>
          </w:tcPr>
          <w:p w14:paraId="5B7910FB" w14:textId="77777777" w:rsidR="00D01300" w:rsidRPr="00A564B4" w:rsidRDefault="00D01300" w:rsidP="008E7096">
            <w:pPr>
              <w:pStyle w:val="TAL"/>
              <w:rPr>
                <w:rFonts w:eastAsia="SimSun"/>
                <w:lang w:eastAsia="zh-CN"/>
              </w:rPr>
            </w:pPr>
            <w:r w:rsidRPr="00A564B4">
              <w:rPr>
                <w:rFonts w:eastAsia="PMingLiU"/>
                <w:lang w:eastAsia="zh-TW"/>
              </w:rPr>
              <w:t>C107</w:t>
            </w:r>
          </w:p>
        </w:tc>
        <w:tc>
          <w:tcPr>
            <w:tcW w:w="875" w:type="pct"/>
            <w:tcBorders>
              <w:bottom w:val="single" w:sz="6" w:space="0" w:color="auto"/>
            </w:tcBorders>
          </w:tcPr>
          <w:p w14:paraId="4E8D5017" w14:textId="77777777" w:rsidR="00D01300" w:rsidRPr="00A564B4" w:rsidRDefault="00D01300" w:rsidP="008E7096">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 xml:space="preserve">FDD and </w:t>
            </w:r>
            <w:r w:rsidRPr="00A564B4">
              <w:rPr>
                <w:rFonts w:eastAsia="PMingLiU"/>
                <w:lang w:eastAsia="zh-TW"/>
              </w:rPr>
              <w:t>UE Category 0</w:t>
            </w:r>
          </w:p>
        </w:tc>
        <w:tc>
          <w:tcPr>
            <w:tcW w:w="591" w:type="pct"/>
            <w:shd w:val="clear" w:color="auto" w:fill="auto"/>
          </w:tcPr>
          <w:p w14:paraId="1E465335" w14:textId="77777777" w:rsidR="00D01300" w:rsidRPr="00A564B4" w:rsidRDefault="00D01300" w:rsidP="008E7096">
            <w:pPr>
              <w:pStyle w:val="TAL"/>
            </w:pPr>
          </w:p>
        </w:tc>
        <w:tc>
          <w:tcPr>
            <w:tcW w:w="602" w:type="pct"/>
            <w:shd w:val="clear" w:color="auto" w:fill="auto"/>
          </w:tcPr>
          <w:p w14:paraId="0AF2CB5C" w14:textId="77777777" w:rsidR="00D01300" w:rsidRPr="00A564B4" w:rsidRDefault="00D01300" w:rsidP="008E7096">
            <w:pPr>
              <w:pStyle w:val="TAL"/>
            </w:pPr>
          </w:p>
        </w:tc>
        <w:tc>
          <w:tcPr>
            <w:tcW w:w="608" w:type="pct"/>
          </w:tcPr>
          <w:p w14:paraId="1F703741" w14:textId="77777777" w:rsidR="00D01300" w:rsidRPr="00A564B4" w:rsidRDefault="00D01300" w:rsidP="008E7096">
            <w:pPr>
              <w:pStyle w:val="TAL"/>
            </w:pPr>
          </w:p>
        </w:tc>
      </w:tr>
      <w:tr w:rsidR="00D01300" w:rsidRPr="00A564B4" w14:paraId="0F0DE2B4" w14:textId="77777777" w:rsidTr="008E7096">
        <w:trPr>
          <w:gridAfter w:val="1"/>
          <w:wAfter w:w="52" w:type="pct"/>
          <w:cantSplit/>
          <w:jc w:val="center"/>
        </w:trPr>
        <w:tc>
          <w:tcPr>
            <w:tcW w:w="449" w:type="pct"/>
            <w:tcBorders>
              <w:bottom w:val="single" w:sz="6" w:space="0" w:color="auto"/>
            </w:tcBorders>
          </w:tcPr>
          <w:p w14:paraId="5AB8BD3D" w14:textId="77777777" w:rsidR="00D01300" w:rsidRPr="00A564B4" w:rsidRDefault="00D01300" w:rsidP="008E7096">
            <w:pPr>
              <w:pStyle w:val="TAL"/>
              <w:rPr>
                <w:rFonts w:eastAsia="PMingLiU"/>
                <w:lang w:eastAsia="zh-TW"/>
              </w:rPr>
            </w:pPr>
            <w:r w:rsidRPr="00A564B4">
              <w:rPr>
                <w:rFonts w:eastAsia="PMingLiU"/>
                <w:lang w:eastAsia="zh-TW"/>
              </w:rPr>
              <w:t>6.1.8</w:t>
            </w:r>
          </w:p>
        </w:tc>
        <w:tc>
          <w:tcPr>
            <w:tcW w:w="1048" w:type="pct"/>
            <w:tcBorders>
              <w:bottom w:val="single" w:sz="6" w:space="0" w:color="auto"/>
            </w:tcBorders>
          </w:tcPr>
          <w:p w14:paraId="7C40AA84" w14:textId="77777777" w:rsidR="00D01300" w:rsidRPr="00A564B4" w:rsidRDefault="00D01300" w:rsidP="008E7096">
            <w:pPr>
              <w:pStyle w:val="TAL"/>
            </w:pPr>
            <w:r w:rsidRPr="00A564B4">
              <w:rPr>
                <w:rFonts w:cs="v4.2.0"/>
                <w:snapToGrid w:val="0"/>
              </w:rPr>
              <w:t>E-UTRAN TDD Intra-frequency RRC Re-establishment for UE category 0</w:t>
            </w:r>
          </w:p>
        </w:tc>
        <w:tc>
          <w:tcPr>
            <w:tcW w:w="323" w:type="pct"/>
            <w:tcBorders>
              <w:bottom w:val="single" w:sz="6" w:space="0" w:color="auto"/>
            </w:tcBorders>
          </w:tcPr>
          <w:p w14:paraId="57DA9698" w14:textId="77777777" w:rsidR="00D01300" w:rsidRPr="00A564B4" w:rsidRDefault="00D01300" w:rsidP="008E7096">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77D01CCF" w14:textId="77777777" w:rsidR="00D01300" w:rsidRPr="00A564B4" w:rsidRDefault="00D01300" w:rsidP="008E7096">
            <w:pPr>
              <w:pStyle w:val="TAL"/>
              <w:rPr>
                <w:rFonts w:eastAsia="PMingLiU"/>
                <w:lang w:eastAsia="zh-TW"/>
              </w:rPr>
            </w:pPr>
            <w:r w:rsidRPr="00A564B4">
              <w:rPr>
                <w:rFonts w:eastAsia="PMingLiU"/>
                <w:lang w:eastAsia="zh-TW"/>
              </w:rPr>
              <w:t>C93</w:t>
            </w:r>
          </w:p>
        </w:tc>
        <w:tc>
          <w:tcPr>
            <w:tcW w:w="875" w:type="pct"/>
            <w:tcBorders>
              <w:bottom w:val="single" w:sz="6" w:space="0" w:color="auto"/>
            </w:tcBorders>
          </w:tcPr>
          <w:p w14:paraId="05EE1801" w14:textId="77777777" w:rsidR="00D01300" w:rsidRPr="00A564B4" w:rsidRDefault="00D01300" w:rsidP="008E7096">
            <w:pPr>
              <w:pStyle w:val="TAL"/>
              <w:rPr>
                <w:rFonts w:eastAsia="PMingLiU"/>
                <w:lang w:eastAsia="zh-TW"/>
              </w:rPr>
            </w:pPr>
            <w:r w:rsidRPr="00A564B4">
              <w:t xml:space="preserve">UE supporting E-UTRA </w:t>
            </w:r>
            <w:r w:rsidRPr="00A564B4">
              <w:rPr>
                <w:rFonts w:eastAsia="PMingLiU"/>
                <w:lang w:eastAsia="zh-TW"/>
              </w:rPr>
              <w:t>T</w:t>
            </w:r>
            <w:r w:rsidRPr="00A564B4">
              <w:t xml:space="preserve">DD and </w:t>
            </w:r>
            <w:r w:rsidRPr="00A564B4">
              <w:rPr>
                <w:rFonts w:eastAsia="PMingLiU"/>
                <w:lang w:eastAsia="zh-TW"/>
              </w:rPr>
              <w:t>UE Category 0</w:t>
            </w:r>
          </w:p>
        </w:tc>
        <w:tc>
          <w:tcPr>
            <w:tcW w:w="591" w:type="pct"/>
            <w:shd w:val="clear" w:color="auto" w:fill="auto"/>
          </w:tcPr>
          <w:p w14:paraId="1A1B99EF" w14:textId="77777777" w:rsidR="00D01300" w:rsidRPr="00A564B4" w:rsidRDefault="00D01300" w:rsidP="008E7096">
            <w:pPr>
              <w:pStyle w:val="TAL"/>
            </w:pPr>
          </w:p>
        </w:tc>
        <w:tc>
          <w:tcPr>
            <w:tcW w:w="602" w:type="pct"/>
            <w:shd w:val="clear" w:color="auto" w:fill="auto"/>
          </w:tcPr>
          <w:p w14:paraId="2FED28D0" w14:textId="77777777" w:rsidR="00D01300" w:rsidRPr="00A564B4" w:rsidRDefault="00D01300" w:rsidP="008E7096">
            <w:pPr>
              <w:pStyle w:val="TAL"/>
            </w:pPr>
          </w:p>
        </w:tc>
        <w:tc>
          <w:tcPr>
            <w:tcW w:w="608" w:type="pct"/>
          </w:tcPr>
          <w:p w14:paraId="384375E0" w14:textId="77777777" w:rsidR="00D01300" w:rsidRPr="00A564B4" w:rsidRDefault="00D01300" w:rsidP="008E7096">
            <w:pPr>
              <w:pStyle w:val="TAL"/>
            </w:pPr>
          </w:p>
        </w:tc>
      </w:tr>
      <w:tr w:rsidR="00D01300" w:rsidRPr="00A564B4" w14:paraId="10C0C307" w14:textId="77777777" w:rsidTr="008E7096">
        <w:trPr>
          <w:gridAfter w:val="1"/>
          <w:wAfter w:w="52" w:type="pct"/>
          <w:cantSplit/>
          <w:jc w:val="center"/>
        </w:trPr>
        <w:tc>
          <w:tcPr>
            <w:tcW w:w="449" w:type="pct"/>
            <w:tcBorders>
              <w:bottom w:val="single" w:sz="6" w:space="0" w:color="auto"/>
            </w:tcBorders>
          </w:tcPr>
          <w:p w14:paraId="22BEBC14" w14:textId="77777777" w:rsidR="00D01300" w:rsidRPr="00A564B4" w:rsidRDefault="00D01300" w:rsidP="008E7096">
            <w:pPr>
              <w:pStyle w:val="TAL"/>
              <w:rPr>
                <w:rFonts w:eastAsia="SimSun"/>
                <w:lang w:eastAsia="zh-CN"/>
              </w:rPr>
            </w:pPr>
            <w:r w:rsidRPr="00A564B4">
              <w:rPr>
                <w:rFonts w:eastAsia="SimSun"/>
                <w:lang w:eastAsia="zh-CN"/>
              </w:rPr>
              <w:t>6.1.9</w:t>
            </w:r>
          </w:p>
        </w:tc>
        <w:tc>
          <w:tcPr>
            <w:tcW w:w="1048" w:type="pct"/>
            <w:tcBorders>
              <w:bottom w:val="single" w:sz="6" w:space="0" w:color="auto"/>
            </w:tcBorders>
          </w:tcPr>
          <w:p w14:paraId="0A4216F2" w14:textId="77777777" w:rsidR="00D01300" w:rsidRPr="00A564B4" w:rsidRDefault="00D01300" w:rsidP="008E7096">
            <w:pPr>
              <w:pStyle w:val="TAL"/>
              <w:rPr>
                <w:rFonts w:cs="v4.2.0"/>
                <w:snapToGrid w:val="0"/>
              </w:rPr>
            </w:pPr>
            <w:r w:rsidRPr="00A564B4">
              <w:rPr>
                <w:rFonts w:cs="v4.2.0"/>
                <w:snapToGrid w:val="0"/>
              </w:rPr>
              <w:t>E-UTRAN FD-FDD Intra-frequency RRC Re-establishment for CE UE in CEModeA</w:t>
            </w:r>
          </w:p>
        </w:tc>
        <w:tc>
          <w:tcPr>
            <w:tcW w:w="323" w:type="pct"/>
            <w:tcBorders>
              <w:bottom w:val="single" w:sz="6" w:space="0" w:color="auto"/>
            </w:tcBorders>
          </w:tcPr>
          <w:p w14:paraId="247706ED" w14:textId="77777777" w:rsidR="00D01300" w:rsidRPr="00A564B4" w:rsidRDefault="00D01300" w:rsidP="008E7096">
            <w:pPr>
              <w:pStyle w:val="TAL"/>
              <w:rPr>
                <w:lang w:eastAsia="zh-CN"/>
              </w:rPr>
            </w:pPr>
            <w:r w:rsidRPr="00A564B4">
              <w:rPr>
                <w:rFonts w:eastAsia="PMingLiU"/>
                <w:lang w:eastAsia="zh-TW"/>
              </w:rPr>
              <w:t>Rel-13</w:t>
            </w:r>
          </w:p>
        </w:tc>
        <w:tc>
          <w:tcPr>
            <w:tcW w:w="452" w:type="pct"/>
            <w:tcBorders>
              <w:bottom w:val="single" w:sz="6" w:space="0" w:color="auto"/>
            </w:tcBorders>
          </w:tcPr>
          <w:p w14:paraId="055170BE" w14:textId="77777777" w:rsidR="00D01300" w:rsidRPr="00A564B4" w:rsidRDefault="00D01300" w:rsidP="008E7096">
            <w:pPr>
              <w:pStyle w:val="TAL"/>
              <w:rPr>
                <w:rFonts w:eastAsia="SimSun"/>
                <w:lang w:eastAsia="zh-CN"/>
              </w:rPr>
            </w:pPr>
            <w:r w:rsidRPr="00A564B4">
              <w:rPr>
                <w:rFonts w:eastAsia="PMingLiU"/>
                <w:lang w:eastAsia="zh-TW"/>
              </w:rPr>
              <w:t>C94a</w:t>
            </w:r>
          </w:p>
        </w:tc>
        <w:tc>
          <w:tcPr>
            <w:tcW w:w="875" w:type="pct"/>
            <w:tcBorders>
              <w:bottom w:val="single" w:sz="6" w:space="0" w:color="auto"/>
            </w:tcBorders>
          </w:tcPr>
          <w:p w14:paraId="205ED6CF"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CEModeA</w:t>
            </w:r>
          </w:p>
        </w:tc>
        <w:tc>
          <w:tcPr>
            <w:tcW w:w="591" w:type="pct"/>
            <w:shd w:val="clear" w:color="auto" w:fill="auto"/>
          </w:tcPr>
          <w:p w14:paraId="716375FF" w14:textId="77777777" w:rsidR="00D01300" w:rsidRPr="00A564B4" w:rsidRDefault="00D01300" w:rsidP="008E7096">
            <w:pPr>
              <w:pStyle w:val="TAL"/>
            </w:pPr>
          </w:p>
        </w:tc>
        <w:tc>
          <w:tcPr>
            <w:tcW w:w="602" w:type="pct"/>
            <w:shd w:val="clear" w:color="auto" w:fill="auto"/>
          </w:tcPr>
          <w:p w14:paraId="0FB2BDB0" w14:textId="77777777" w:rsidR="00D01300" w:rsidRPr="00A564B4" w:rsidRDefault="00D01300" w:rsidP="008E7096">
            <w:pPr>
              <w:pStyle w:val="TAL"/>
            </w:pPr>
          </w:p>
        </w:tc>
        <w:tc>
          <w:tcPr>
            <w:tcW w:w="608" w:type="pct"/>
          </w:tcPr>
          <w:p w14:paraId="5723BAC4" w14:textId="77777777" w:rsidR="00D01300" w:rsidRPr="00A564B4" w:rsidRDefault="00D01300" w:rsidP="008E7096">
            <w:pPr>
              <w:pStyle w:val="TAL"/>
            </w:pPr>
          </w:p>
        </w:tc>
      </w:tr>
      <w:tr w:rsidR="00D01300" w:rsidRPr="00A564B4" w14:paraId="035736FB" w14:textId="77777777" w:rsidTr="008E7096">
        <w:trPr>
          <w:gridAfter w:val="1"/>
          <w:wAfter w:w="52" w:type="pct"/>
          <w:cantSplit/>
          <w:jc w:val="center"/>
        </w:trPr>
        <w:tc>
          <w:tcPr>
            <w:tcW w:w="449" w:type="pct"/>
            <w:tcBorders>
              <w:bottom w:val="single" w:sz="6" w:space="0" w:color="auto"/>
            </w:tcBorders>
          </w:tcPr>
          <w:p w14:paraId="4E06A481" w14:textId="77777777" w:rsidR="00D01300" w:rsidRPr="00A564B4" w:rsidRDefault="00D01300" w:rsidP="008E7096">
            <w:pPr>
              <w:pStyle w:val="TAL"/>
              <w:rPr>
                <w:rFonts w:eastAsia="SimSun"/>
                <w:lang w:eastAsia="zh-CN"/>
              </w:rPr>
            </w:pPr>
            <w:r w:rsidRPr="00A564B4">
              <w:rPr>
                <w:rFonts w:eastAsia="SimSun"/>
                <w:lang w:eastAsia="zh-CN"/>
              </w:rPr>
              <w:t>6.1.10</w:t>
            </w:r>
          </w:p>
        </w:tc>
        <w:tc>
          <w:tcPr>
            <w:tcW w:w="1048" w:type="pct"/>
            <w:tcBorders>
              <w:bottom w:val="single" w:sz="6" w:space="0" w:color="auto"/>
            </w:tcBorders>
          </w:tcPr>
          <w:p w14:paraId="6FE1D535" w14:textId="77777777" w:rsidR="00D01300" w:rsidRPr="00A564B4" w:rsidRDefault="00D01300" w:rsidP="008E7096">
            <w:pPr>
              <w:pStyle w:val="TAL"/>
              <w:rPr>
                <w:rFonts w:cs="v4.2.0"/>
                <w:snapToGrid w:val="0"/>
              </w:rPr>
            </w:pPr>
            <w:r w:rsidRPr="00A564B4">
              <w:rPr>
                <w:rFonts w:cs="v4.2.0"/>
                <w:snapToGrid w:val="0"/>
              </w:rPr>
              <w:t>E-UTRAN HD-FDD Intra-frequency RRC Re-establishment for CE UE in CEModeA</w:t>
            </w:r>
          </w:p>
        </w:tc>
        <w:tc>
          <w:tcPr>
            <w:tcW w:w="323" w:type="pct"/>
            <w:tcBorders>
              <w:bottom w:val="single" w:sz="6" w:space="0" w:color="auto"/>
            </w:tcBorders>
          </w:tcPr>
          <w:p w14:paraId="45BD451E" w14:textId="77777777" w:rsidR="00D01300" w:rsidRPr="00A564B4" w:rsidRDefault="00D01300" w:rsidP="008E7096">
            <w:pPr>
              <w:pStyle w:val="TAL"/>
              <w:rPr>
                <w:lang w:eastAsia="zh-CN"/>
              </w:rPr>
            </w:pPr>
            <w:r w:rsidRPr="00A564B4">
              <w:rPr>
                <w:rFonts w:eastAsia="PMingLiU"/>
                <w:lang w:eastAsia="zh-TW"/>
              </w:rPr>
              <w:t>Rel-13</w:t>
            </w:r>
          </w:p>
        </w:tc>
        <w:tc>
          <w:tcPr>
            <w:tcW w:w="452" w:type="pct"/>
            <w:tcBorders>
              <w:bottom w:val="single" w:sz="6" w:space="0" w:color="auto"/>
            </w:tcBorders>
          </w:tcPr>
          <w:p w14:paraId="09117B46" w14:textId="77777777" w:rsidR="00D01300" w:rsidRPr="00A564B4" w:rsidRDefault="00D01300" w:rsidP="008E7096">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7EB2EB11"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30F0E5AF" w14:textId="77777777" w:rsidR="00D01300" w:rsidRPr="00A564B4" w:rsidRDefault="00D01300" w:rsidP="008E7096">
            <w:pPr>
              <w:pStyle w:val="TAL"/>
            </w:pPr>
          </w:p>
        </w:tc>
        <w:tc>
          <w:tcPr>
            <w:tcW w:w="602" w:type="pct"/>
            <w:shd w:val="clear" w:color="auto" w:fill="auto"/>
          </w:tcPr>
          <w:p w14:paraId="24A843D1" w14:textId="77777777" w:rsidR="00D01300" w:rsidRPr="00A564B4" w:rsidRDefault="00D01300" w:rsidP="008E7096">
            <w:pPr>
              <w:pStyle w:val="TAL"/>
            </w:pPr>
          </w:p>
        </w:tc>
        <w:tc>
          <w:tcPr>
            <w:tcW w:w="608" w:type="pct"/>
          </w:tcPr>
          <w:p w14:paraId="663E6936" w14:textId="77777777" w:rsidR="00D01300" w:rsidRPr="00A564B4" w:rsidRDefault="00D01300" w:rsidP="008E7096">
            <w:pPr>
              <w:pStyle w:val="TAL"/>
            </w:pPr>
          </w:p>
        </w:tc>
      </w:tr>
      <w:tr w:rsidR="00D01300" w:rsidRPr="00A564B4" w14:paraId="2B616A22" w14:textId="77777777" w:rsidTr="008E7096">
        <w:trPr>
          <w:gridAfter w:val="1"/>
          <w:wAfter w:w="52" w:type="pct"/>
          <w:cantSplit/>
          <w:jc w:val="center"/>
        </w:trPr>
        <w:tc>
          <w:tcPr>
            <w:tcW w:w="449" w:type="pct"/>
            <w:tcBorders>
              <w:bottom w:val="single" w:sz="6" w:space="0" w:color="auto"/>
            </w:tcBorders>
          </w:tcPr>
          <w:p w14:paraId="43E4E00C" w14:textId="77777777" w:rsidR="00D01300" w:rsidRPr="00A564B4" w:rsidRDefault="00D01300" w:rsidP="008E7096">
            <w:pPr>
              <w:pStyle w:val="TAL"/>
              <w:rPr>
                <w:rFonts w:eastAsia="SimSun"/>
                <w:lang w:eastAsia="zh-CN"/>
              </w:rPr>
            </w:pPr>
            <w:r w:rsidRPr="00A564B4">
              <w:rPr>
                <w:rFonts w:eastAsia="SimSun"/>
                <w:lang w:eastAsia="zh-CN"/>
              </w:rPr>
              <w:t>6.1.11</w:t>
            </w:r>
          </w:p>
        </w:tc>
        <w:tc>
          <w:tcPr>
            <w:tcW w:w="1048" w:type="pct"/>
            <w:tcBorders>
              <w:bottom w:val="single" w:sz="6" w:space="0" w:color="auto"/>
            </w:tcBorders>
          </w:tcPr>
          <w:p w14:paraId="3E741449" w14:textId="77777777" w:rsidR="00D01300" w:rsidRPr="00A564B4" w:rsidRDefault="00D01300" w:rsidP="008E7096">
            <w:pPr>
              <w:pStyle w:val="TAL"/>
              <w:rPr>
                <w:rFonts w:cs="v4.2.0"/>
                <w:snapToGrid w:val="0"/>
              </w:rPr>
            </w:pPr>
            <w:r w:rsidRPr="00A564B4">
              <w:rPr>
                <w:rFonts w:cs="v4.2.0"/>
                <w:snapToGrid w:val="0"/>
              </w:rPr>
              <w:t>E-UTRAN TDD Intra-frequency RRC Re-establishment for CE UE in CEModeA</w:t>
            </w:r>
          </w:p>
        </w:tc>
        <w:tc>
          <w:tcPr>
            <w:tcW w:w="323" w:type="pct"/>
            <w:tcBorders>
              <w:bottom w:val="single" w:sz="6" w:space="0" w:color="auto"/>
            </w:tcBorders>
          </w:tcPr>
          <w:p w14:paraId="063B0BE4" w14:textId="77777777" w:rsidR="00D01300" w:rsidRPr="00A564B4" w:rsidRDefault="00D01300" w:rsidP="008E7096">
            <w:pPr>
              <w:pStyle w:val="TAL"/>
              <w:rPr>
                <w:lang w:eastAsia="zh-CN"/>
              </w:rPr>
            </w:pPr>
            <w:r w:rsidRPr="00A564B4">
              <w:rPr>
                <w:rFonts w:eastAsia="PMingLiU"/>
                <w:lang w:eastAsia="zh-TW"/>
              </w:rPr>
              <w:t>Rel-13</w:t>
            </w:r>
          </w:p>
        </w:tc>
        <w:tc>
          <w:tcPr>
            <w:tcW w:w="452" w:type="pct"/>
            <w:tcBorders>
              <w:bottom w:val="single" w:sz="6" w:space="0" w:color="auto"/>
            </w:tcBorders>
          </w:tcPr>
          <w:p w14:paraId="2243D55D" w14:textId="77777777" w:rsidR="00D01300" w:rsidRPr="00A564B4" w:rsidRDefault="00D01300" w:rsidP="008E7096">
            <w:pPr>
              <w:pStyle w:val="TAL"/>
              <w:rPr>
                <w:rFonts w:eastAsia="SimSun"/>
                <w:lang w:eastAsia="zh-CN"/>
              </w:rPr>
            </w:pPr>
            <w:r w:rsidRPr="00A564B4">
              <w:rPr>
                <w:rFonts w:eastAsia="PMingLiU"/>
                <w:lang w:eastAsia="zh-TW"/>
              </w:rPr>
              <w:t>C93a</w:t>
            </w:r>
          </w:p>
        </w:tc>
        <w:tc>
          <w:tcPr>
            <w:tcW w:w="875" w:type="pct"/>
            <w:tcBorders>
              <w:bottom w:val="single" w:sz="6" w:space="0" w:color="auto"/>
            </w:tcBorders>
          </w:tcPr>
          <w:p w14:paraId="1F5D18B8" w14:textId="77777777" w:rsidR="00D01300" w:rsidRPr="00A564B4" w:rsidRDefault="00D01300" w:rsidP="008E7096">
            <w:pPr>
              <w:pStyle w:val="TAL"/>
            </w:pPr>
            <w:r w:rsidRPr="00A564B4">
              <w:t>UE supporting E-UTRA TDD and CEModeA</w:t>
            </w:r>
          </w:p>
        </w:tc>
        <w:tc>
          <w:tcPr>
            <w:tcW w:w="591" w:type="pct"/>
            <w:shd w:val="clear" w:color="auto" w:fill="auto"/>
          </w:tcPr>
          <w:p w14:paraId="518A0CB4" w14:textId="77777777" w:rsidR="00D01300" w:rsidRPr="00A564B4" w:rsidRDefault="00D01300" w:rsidP="008E7096">
            <w:pPr>
              <w:pStyle w:val="TAL"/>
            </w:pPr>
          </w:p>
        </w:tc>
        <w:tc>
          <w:tcPr>
            <w:tcW w:w="602" w:type="pct"/>
            <w:shd w:val="clear" w:color="auto" w:fill="auto"/>
          </w:tcPr>
          <w:p w14:paraId="381648A2" w14:textId="77777777" w:rsidR="00D01300" w:rsidRPr="00A564B4" w:rsidRDefault="00D01300" w:rsidP="008E7096">
            <w:pPr>
              <w:pStyle w:val="TAL"/>
            </w:pPr>
          </w:p>
        </w:tc>
        <w:tc>
          <w:tcPr>
            <w:tcW w:w="608" w:type="pct"/>
          </w:tcPr>
          <w:p w14:paraId="49ED3044" w14:textId="77777777" w:rsidR="00D01300" w:rsidRPr="00A564B4" w:rsidRDefault="00D01300" w:rsidP="008E7096">
            <w:pPr>
              <w:pStyle w:val="TAL"/>
            </w:pPr>
          </w:p>
        </w:tc>
      </w:tr>
      <w:tr w:rsidR="00D01300" w:rsidRPr="00A564B4" w14:paraId="2FAAC66F" w14:textId="77777777" w:rsidTr="008E7096">
        <w:trPr>
          <w:gridAfter w:val="1"/>
          <w:wAfter w:w="52" w:type="pct"/>
          <w:cantSplit/>
          <w:jc w:val="center"/>
        </w:trPr>
        <w:tc>
          <w:tcPr>
            <w:tcW w:w="449" w:type="pct"/>
            <w:tcBorders>
              <w:bottom w:val="single" w:sz="6" w:space="0" w:color="auto"/>
            </w:tcBorders>
          </w:tcPr>
          <w:p w14:paraId="5331747D" w14:textId="77777777" w:rsidR="00D01300" w:rsidRPr="00A564B4" w:rsidRDefault="00D01300" w:rsidP="008E7096">
            <w:pPr>
              <w:pStyle w:val="TAL"/>
              <w:rPr>
                <w:rFonts w:eastAsia="SimSun"/>
                <w:lang w:eastAsia="zh-CN"/>
              </w:rPr>
            </w:pPr>
            <w:r w:rsidRPr="00A564B4">
              <w:rPr>
                <w:rFonts w:eastAsia="SimSun"/>
                <w:lang w:eastAsia="zh-CN"/>
              </w:rPr>
              <w:t>6.1.12</w:t>
            </w:r>
          </w:p>
        </w:tc>
        <w:tc>
          <w:tcPr>
            <w:tcW w:w="1048" w:type="pct"/>
            <w:tcBorders>
              <w:bottom w:val="single" w:sz="6" w:space="0" w:color="auto"/>
            </w:tcBorders>
          </w:tcPr>
          <w:p w14:paraId="2B4ECCF5" w14:textId="77777777" w:rsidR="00D01300" w:rsidRPr="00A564B4" w:rsidRDefault="00D01300" w:rsidP="008E7096">
            <w:pPr>
              <w:pStyle w:val="TAL"/>
              <w:rPr>
                <w:rFonts w:cs="v4.2.0"/>
                <w:snapToGrid w:val="0"/>
              </w:rPr>
            </w:pPr>
            <w:r w:rsidRPr="00A564B4">
              <w:rPr>
                <w:snapToGrid w:val="0"/>
              </w:rPr>
              <w:t>E-UTRAN FD-FDD Intra-frequency RRC Re-establishment for UE in CEModeB</w:t>
            </w:r>
          </w:p>
        </w:tc>
        <w:tc>
          <w:tcPr>
            <w:tcW w:w="323" w:type="pct"/>
            <w:tcBorders>
              <w:bottom w:val="single" w:sz="6" w:space="0" w:color="auto"/>
            </w:tcBorders>
          </w:tcPr>
          <w:p w14:paraId="09199BEA"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67F095F" w14:textId="77777777" w:rsidR="00D01300" w:rsidRPr="00A564B4" w:rsidRDefault="00D01300" w:rsidP="008E7096">
            <w:pPr>
              <w:pStyle w:val="TAL"/>
              <w:rPr>
                <w:rFonts w:eastAsia="PMingLiU"/>
                <w:lang w:eastAsia="zh-TW"/>
              </w:rPr>
            </w:pPr>
            <w:r w:rsidRPr="00A564B4">
              <w:t>C94e</w:t>
            </w:r>
          </w:p>
        </w:tc>
        <w:tc>
          <w:tcPr>
            <w:tcW w:w="875" w:type="pct"/>
            <w:tcBorders>
              <w:bottom w:val="single" w:sz="6" w:space="0" w:color="auto"/>
            </w:tcBorders>
          </w:tcPr>
          <w:p w14:paraId="42973F2E" w14:textId="77777777" w:rsidR="00D01300" w:rsidRPr="00A564B4" w:rsidRDefault="00D01300" w:rsidP="008E7096">
            <w:pPr>
              <w:pStyle w:val="TAL"/>
            </w:pPr>
            <w:r w:rsidRPr="00A564B4">
              <w:t>UE supporting E-UTRA FD-FDD and CEModeB</w:t>
            </w:r>
          </w:p>
        </w:tc>
        <w:tc>
          <w:tcPr>
            <w:tcW w:w="591" w:type="pct"/>
            <w:shd w:val="clear" w:color="auto" w:fill="auto"/>
          </w:tcPr>
          <w:p w14:paraId="3F5F8DFE" w14:textId="77777777" w:rsidR="00D01300" w:rsidRPr="00A564B4" w:rsidRDefault="00D01300" w:rsidP="008E7096">
            <w:pPr>
              <w:pStyle w:val="TAL"/>
            </w:pPr>
          </w:p>
        </w:tc>
        <w:tc>
          <w:tcPr>
            <w:tcW w:w="602" w:type="pct"/>
            <w:shd w:val="clear" w:color="auto" w:fill="auto"/>
          </w:tcPr>
          <w:p w14:paraId="4FD731A6" w14:textId="77777777" w:rsidR="00D01300" w:rsidRPr="00A564B4" w:rsidRDefault="00D01300" w:rsidP="008E7096">
            <w:pPr>
              <w:pStyle w:val="TAL"/>
            </w:pPr>
          </w:p>
        </w:tc>
        <w:tc>
          <w:tcPr>
            <w:tcW w:w="608" w:type="pct"/>
          </w:tcPr>
          <w:p w14:paraId="0D98881F" w14:textId="77777777" w:rsidR="00D01300" w:rsidRPr="00A564B4" w:rsidRDefault="00D01300" w:rsidP="008E7096">
            <w:pPr>
              <w:pStyle w:val="TAL"/>
            </w:pPr>
          </w:p>
        </w:tc>
      </w:tr>
      <w:tr w:rsidR="00D01300" w:rsidRPr="00A564B4" w14:paraId="670E5D17" w14:textId="77777777" w:rsidTr="008E7096">
        <w:trPr>
          <w:gridAfter w:val="1"/>
          <w:wAfter w:w="52" w:type="pct"/>
          <w:cantSplit/>
          <w:jc w:val="center"/>
        </w:trPr>
        <w:tc>
          <w:tcPr>
            <w:tcW w:w="449" w:type="pct"/>
            <w:tcBorders>
              <w:bottom w:val="single" w:sz="6" w:space="0" w:color="auto"/>
            </w:tcBorders>
          </w:tcPr>
          <w:p w14:paraId="458B5A81" w14:textId="77777777" w:rsidR="00D01300" w:rsidRPr="00A564B4" w:rsidRDefault="00D01300" w:rsidP="008E7096">
            <w:pPr>
              <w:pStyle w:val="TAL"/>
              <w:rPr>
                <w:rFonts w:eastAsia="SimSun"/>
                <w:lang w:eastAsia="zh-CN"/>
              </w:rPr>
            </w:pPr>
            <w:r w:rsidRPr="00A564B4">
              <w:rPr>
                <w:rFonts w:eastAsia="SimSun"/>
                <w:lang w:eastAsia="zh-CN"/>
              </w:rPr>
              <w:t>6.1.13</w:t>
            </w:r>
          </w:p>
        </w:tc>
        <w:tc>
          <w:tcPr>
            <w:tcW w:w="1048" w:type="pct"/>
            <w:tcBorders>
              <w:bottom w:val="single" w:sz="6" w:space="0" w:color="auto"/>
            </w:tcBorders>
          </w:tcPr>
          <w:p w14:paraId="0E1BD9F6" w14:textId="77777777" w:rsidR="00D01300" w:rsidRPr="00A564B4" w:rsidRDefault="00D01300" w:rsidP="008E7096">
            <w:pPr>
              <w:pStyle w:val="TAL"/>
              <w:rPr>
                <w:rFonts w:cs="v4.2.0"/>
                <w:snapToGrid w:val="0"/>
              </w:rPr>
            </w:pPr>
            <w:r w:rsidRPr="00A564B4">
              <w:rPr>
                <w:snapToGrid w:val="0"/>
              </w:rPr>
              <w:t>E-UTRAN HD-FDD Intra-frequency RRC Re-establishment for UE in CEModeB</w:t>
            </w:r>
          </w:p>
        </w:tc>
        <w:tc>
          <w:tcPr>
            <w:tcW w:w="323" w:type="pct"/>
            <w:tcBorders>
              <w:bottom w:val="single" w:sz="6" w:space="0" w:color="auto"/>
            </w:tcBorders>
          </w:tcPr>
          <w:p w14:paraId="5D8576B3"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427A40A" w14:textId="77777777" w:rsidR="00D01300" w:rsidRPr="00A564B4" w:rsidRDefault="00D01300" w:rsidP="008E7096">
            <w:pPr>
              <w:pStyle w:val="TAL"/>
              <w:rPr>
                <w:rFonts w:eastAsia="PMingLiU"/>
                <w:lang w:eastAsia="zh-TW"/>
              </w:rPr>
            </w:pPr>
            <w:r w:rsidRPr="00A564B4">
              <w:t>C94f</w:t>
            </w:r>
          </w:p>
        </w:tc>
        <w:tc>
          <w:tcPr>
            <w:tcW w:w="875" w:type="pct"/>
            <w:tcBorders>
              <w:bottom w:val="single" w:sz="6" w:space="0" w:color="auto"/>
            </w:tcBorders>
          </w:tcPr>
          <w:p w14:paraId="5FCD0CDD"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CEModeB</w:t>
            </w:r>
          </w:p>
        </w:tc>
        <w:tc>
          <w:tcPr>
            <w:tcW w:w="591" w:type="pct"/>
            <w:shd w:val="clear" w:color="auto" w:fill="auto"/>
          </w:tcPr>
          <w:p w14:paraId="58737671" w14:textId="77777777" w:rsidR="00D01300" w:rsidRPr="00A564B4" w:rsidRDefault="00D01300" w:rsidP="008E7096">
            <w:pPr>
              <w:pStyle w:val="TAL"/>
            </w:pPr>
          </w:p>
        </w:tc>
        <w:tc>
          <w:tcPr>
            <w:tcW w:w="602" w:type="pct"/>
            <w:shd w:val="clear" w:color="auto" w:fill="auto"/>
          </w:tcPr>
          <w:p w14:paraId="6093A610" w14:textId="77777777" w:rsidR="00D01300" w:rsidRPr="00A564B4" w:rsidRDefault="00D01300" w:rsidP="008E7096">
            <w:pPr>
              <w:pStyle w:val="TAL"/>
            </w:pPr>
          </w:p>
        </w:tc>
        <w:tc>
          <w:tcPr>
            <w:tcW w:w="608" w:type="pct"/>
          </w:tcPr>
          <w:p w14:paraId="1B56ABED" w14:textId="77777777" w:rsidR="00D01300" w:rsidRPr="00A564B4" w:rsidRDefault="00D01300" w:rsidP="008E7096">
            <w:pPr>
              <w:pStyle w:val="TAL"/>
            </w:pPr>
          </w:p>
        </w:tc>
      </w:tr>
      <w:tr w:rsidR="00D01300" w:rsidRPr="00A564B4" w14:paraId="220B0E8E" w14:textId="77777777" w:rsidTr="008E7096">
        <w:trPr>
          <w:gridAfter w:val="1"/>
          <w:wAfter w:w="52" w:type="pct"/>
          <w:cantSplit/>
          <w:jc w:val="center"/>
        </w:trPr>
        <w:tc>
          <w:tcPr>
            <w:tcW w:w="449" w:type="pct"/>
            <w:tcBorders>
              <w:bottom w:val="single" w:sz="6" w:space="0" w:color="auto"/>
            </w:tcBorders>
          </w:tcPr>
          <w:p w14:paraId="2D162BD3" w14:textId="77777777" w:rsidR="00D01300" w:rsidRPr="00A564B4" w:rsidRDefault="00D01300" w:rsidP="008E7096">
            <w:pPr>
              <w:pStyle w:val="TAL"/>
              <w:rPr>
                <w:rFonts w:eastAsia="SimSun"/>
                <w:lang w:eastAsia="zh-CN"/>
              </w:rPr>
            </w:pPr>
            <w:r w:rsidRPr="00A564B4">
              <w:rPr>
                <w:rFonts w:eastAsia="SimSun"/>
                <w:lang w:eastAsia="zh-CN"/>
              </w:rPr>
              <w:t>6.1.14</w:t>
            </w:r>
          </w:p>
        </w:tc>
        <w:tc>
          <w:tcPr>
            <w:tcW w:w="1048" w:type="pct"/>
            <w:tcBorders>
              <w:bottom w:val="single" w:sz="6" w:space="0" w:color="auto"/>
            </w:tcBorders>
          </w:tcPr>
          <w:p w14:paraId="469C09C8" w14:textId="77777777" w:rsidR="00D01300" w:rsidRPr="00A564B4" w:rsidRDefault="00D01300" w:rsidP="008E7096">
            <w:pPr>
              <w:pStyle w:val="TAL"/>
              <w:rPr>
                <w:rFonts w:cs="v4.2.0"/>
                <w:snapToGrid w:val="0"/>
              </w:rPr>
            </w:pPr>
            <w:r w:rsidRPr="00A564B4">
              <w:rPr>
                <w:snapToGrid w:val="0"/>
              </w:rPr>
              <w:t>E-UTRAN TDD Intra-frequency RRC Re-establishment for UE in CEModeB</w:t>
            </w:r>
          </w:p>
        </w:tc>
        <w:tc>
          <w:tcPr>
            <w:tcW w:w="323" w:type="pct"/>
            <w:tcBorders>
              <w:bottom w:val="single" w:sz="6" w:space="0" w:color="auto"/>
            </w:tcBorders>
          </w:tcPr>
          <w:p w14:paraId="6B30061C"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C6752D0" w14:textId="77777777" w:rsidR="00D01300" w:rsidRPr="00A564B4" w:rsidRDefault="00D01300" w:rsidP="008E7096">
            <w:pPr>
              <w:pStyle w:val="TAL"/>
              <w:rPr>
                <w:rFonts w:eastAsia="PMingLiU"/>
                <w:lang w:eastAsia="zh-TW"/>
              </w:rPr>
            </w:pPr>
            <w:r w:rsidRPr="00A564B4">
              <w:rPr>
                <w:rFonts w:eastAsia="PMingLiU"/>
                <w:lang w:eastAsia="zh-TW"/>
              </w:rPr>
              <w:t>C93e</w:t>
            </w:r>
          </w:p>
        </w:tc>
        <w:tc>
          <w:tcPr>
            <w:tcW w:w="875" w:type="pct"/>
            <w:tcBorders>
              <w:bottom w:val="single" w:sz="6" w:space="0" w:color="auto"/>
            </w:tcBorders>
          </w:tcPr>
          <w:p w14:paraId="12E0CC1C" w14:textId="77777777" w:rsidR="00D01300" w:rsidRPr="00A564B4" w:rsidRDefault="00D01300" w:rsidP="008E7096">
            <w:pPr>
              <w:pStyle w:val="TAL"/>
            </w:pPr>
            <w:r w:rsidRPr="00A564B4">
              <w:t>UE supporting E-UTRA TDD and CEModeB</w:t>
            </w:r>
          </w:p>
        </w:tc>
        <w:tc>
          <w:tcPr>
            <w:tcW w:w="591" w:type="pct"/>
            <w:shd w:val="clear" w:color="auto" w:fill="auto"/>
          </w:tcPr>
          <w:p w14:paraId="5502F9C7" w14:textId="77777777" w:rsidR="00D01300" w:rsidRPr="00A564B4" w:rsidRDefault="00D01300" w:rsidP="008E7096">
            <w:pPr>
              <w:pStyle w:val="TAL"/>
            </w:pPr>
          </w:p>
        </w:tc>
        <w:tc>
          <w:tcPr>
            <w:tcW w:w="602" w:type="pct"/>
            <w:shd w:val="clear" w:color="auto" w:fill="auto"/>
          </w:tcPr>
          <w:p w14:paraId="6E353C8E" w14:textId="77777777" w:rsidR="00D01300" w:rsidRPr="00A564B4" w:rsidRDefault="00D01300" w:rsidP="008E7096">
            <w:pPr>
              <w:pStyle w:val="TAL"/>
            </w:pPr>
          </w:p>
        </w:tc>
        <w:tc>
          <w:tcPr>
            <w:tcW w:w="608" w:type="pct"/>
          </w:tcPr>
          <w:p w14:paraId="0B60F7B2" w14:textId="77777777" w:rsidR="00D01300" w:rsidRPr="00A564B4" w:rsidRDefault="00D01300" w:rsidP="008E7096">
            <w:pPr>
              <w:pStyle w:val="TAL"/>
            </w:pPr>
          </w:p>
        </w:tc>
      </w:tr>
      <w:tr w:rsidR="00D01300" w:rsidRPr="00A564B4" w14:paraId="66F5C562" w14:textId="77777777" w:rsidTr="008E7096">
        <w:trPr>
          <w:gridAfter w:val="1"/>
          <w:wAfter w:w="52" w:type="pct"/>
          <w:cantSplit/>
          <w:jc w:val="center"/>
        </w:trPr>
        <w:tc>
          <w:tcPr>
            <w:tcW w:w="449" w:type="pct"/>
            <w:tcBorders>
              <w:bottom w:val="single" w:sz="6" w:space="0" w:color="auto"/>
            </w:tcBorders>
          </w:tcPr>
          <w:p w14:paraId="1D3A1B7B" w14:textId="77777777" w:rsidR="00D01300" w:rsidRPr="00A564B4" w:rsidRDefault="00D01300" w:rsidP="008E7096">
            <w:pPr>
              <w:pStyle w:val="TAL"/>
              <w:rPr>
                <w:rFonts w:eastAsia="SimSun"/>
                <w:lang w:eastAsia="zh-CN"/>
              </w:rPr>
            </w:pPr>
            <w:r w:rsidRPr="00A564B4">
              <w:rPr>
                <w:rFonts w:eastAsia="SimSun"/>
                <w:lang w:eastAsia="zh-CN"/>
              </w:rPr>
              <w:t>6.1.15</w:t>
            </w:r>
          </w:p>
        </w:tc>
        <w:tc>
          <w:tcPr>
            <w:tcW w:w="1048" w:type="pct"/>
            <w:tcBorders>
              <w:bottom w:val="single" w:sz="6" w:space="0" w:color="auto"/>
            </w:tcBorders>
          </w:tcPr>
          <w:p w14:paraId="593CF282" w14:textId="77777777" w:rsidR="00D01300" w:rsidRPr="00A564B4" w:rsidRDefault="00D01300" w:rsidP="008E7096">
            <w:pPr>
              <w:pStyle w:val="TAL"/>
              <w:rPr>
                <w:snapToGrid w:val="0"/>
              </w:rPr>
            </w:pPr>
            <w:r w:rsidRPr="00A564B4">
              <w:rPr>
                <w:snapToGrid w:val="0"/>
              </w:rPr>
              <w:t xml:space="preserve">HD-FDD Intra-frequency RRC Re-establishment for category NB1 UE in In-Band mode under </w:t>
            </w:r>
            <w:r w:rsidRPr="00395E41">
              <w:rPr>
                <w:snapToGrid w:val="0"/>
              </w:rPr>
              <w:t xml:space="preserve">enhanced </w:t>
            </w:r>
            <w:r w:rsidRPr="00A564B4">
              <w:rPr>
                <w:snapToGrid w:val="0"/>
              </w:rPr>
              <w:t>coverage</w:t>
            </w:r>
          </w:p>
        </w:tc>
        <w:tc>
          <w:tcPr>
            <w:tcW w:w="323" w:type="pct"/>
            <w:tcBorders>
              <w:bottom w:val="single" w:sz="6" w:space="0" w:color="auto"/>
            </w:tcBorders>
          </w:tcPr>
          <w:p w14:paraId="1230413E" w14:textId="77777777" w:rsidR="00D01300" w:rsidRPr="00A564B4" w:rsidRDefault="00D01300" w:rsidP="008E7096">
            <w:pPr>
              <w:pStyle w:val="TAL"/>
              <w:rPr>
                <w:lang w:eastAsia="zh-TW"/>
              </w:rPr>
            </w:pPr>
            <w:r w:rsidRPr="00A564B4">
              <w:rPr>
                <w:lang w:eastAsia="zh-TW"/>
              </w:rPr>
              <w:t>Rel-13</w:t>
            </w:r>
          </w:p>
        </w:tc>
        <w:tc>
          <w:tcPr>
            <w:tcW w:w="452" w:type="pct"/>
            <w:tcBorders>
              <w:bottom w:val="single" w:sz="6" w:space="0" w:color="auto"/>
            </w:tcBorders>
          </w:tcPr>
          <w:p w14:paraId="60439D18" w14:textId="77777777" w:rsidR="00D01300" w:rsidRPr="00A564B4" w:rsidRDefault="00D01300" w:rsidP="008E7096">
            <w:pPr>
              <w:pStyle w:val="TAL"/>
              <w:rPr>
                <w:lang w:eastAsia="zh-TW"/>
              </w:rPr>
            </w:pPr>
            <w:r w:rsidRPr="00A564B4">
              <w:rPr>
                <w:lang w:eastAsia="zh-TW"/>
              </w:rPr>
              <w:t>C162</w:t>
            </w:r>
          </w:p>
        </w:tc>
        <w:tc>
          <w:tcPr>
            <w:tcW w:w="875" w:type="pct"/>
            <w:tcBorders>
              <w:bottom w:val="single" w:sz="6" w:space="0" w:color="auto"/>
            </w:tcBorders>
          </w:tcPr>
          <w:p w14:paraId="1CEE9D0E" w14:textId="77777777" w:rsidR="00D01300" w:rsidRPr="00A564B4" w:rsidRDefault="00D01300" w:rsidP="008E7096">
            <w:pPr>
              <w:pStyle w:val="TAL"/>
            </w:pPr>
            <w:r w:rsidRPr="00A564B4">
              <w:t>UE supporting NB-IoT HD-FDD and User plane CIoT</w:t>
            </w:r>
          </w:p>
        </w:tc>
        <w:tc>
          <w:tcPr>
            <w:tcW w:w="591" w:type="pct"/>
            <w:shd w:val="clear" w:color="auto" w:fill="auto"/>
          </w:tcPr>
          <w:p w14:paraId="090BD4D1" w14:textId="77777777" w:rsidR="00D01300" w:rsidRPr="00A564B4" w:rsidRDefault="00D01300" w:rsidP="008E7096">
            <w:pPr>
              <w:pStyle w:val="TAL"/>
            </w:pPr>
          </w:p>
        </w:tc>
        <w:tc>
          <w:tcPr>
            <w:tcW w:w="602" w:type="pct"/>
            <w:shd w:val="clear" w:color="auto" w:fill="auto"/>
          </w:tcPr>
          <w:p w14:paraId="25F00848" w14:textId="77777777" w:rsidR="00D01300" w:rsidRPr="00A564B4" w:rsidRDefault="00D01300" w:rsidP="008E7096">
            <w:pPr>
              <w:pStyle w:val="TAL"/>
            </w:pPr>
          </w:p>
        </w:tc>
        <w:tc>
          <w:tcPr>
            <w:tcW w:w="608" w:type="pct"/>
          </w:tcPr>
          <w:p w14:paraId="047A6809" w14:textId="77777777" w:rsidR="00D01300" w:rsidRPr="00A564B4" w:rsidRDefault="00D01300" w:rsidP="008E7096">
            <w:pPr>
              <w:pStyle w:val="TAL"/>
            </w:pPr>
          </w:p>
        </w:tc>
      </w:tr>
      <w:tr w:rsidR="00D01300" w:rsidRPr="00A564B4" w14:paraId="6DEAE07A" w14:textId="77777777" w:rsidTr="008E7096">
        <w:trPr>
          <w:gridAfter w:val="1"/>
          <w:wAfter w:w="52" w:type="pct"/>
          <w:cantSplit/>
          <w:jc w:val="center"/>
        </w:trPr>
        <w:tc>
          <w:tcPr>
            <w:tcW w:w="449" w:type="pct"/>
            <w:tcBorders>
              <w:bottom w:val="single" w:sz="6" w:space="0" w:color="auto"/>
            </w:tcBorders>
          </w:tcPr>
          <w:p w14:paraId="7DA22F91" w14:textId="77777777" w:rsidR="00D01300" w:rsidRPr="00A564B4" w:rsidRDefault="00D01300" w:rsidP="008E7096">
            <w:pPr>
              <w:pStyle w:val="TAL"/>
              <w:rPr>
                <w:rFonts w:eastAsia="SimSun"/>
                <w:lang w:eastAsia="zh-CN"/>
              </w:rPr>
            </w:pPr>
            <w:r w:rsidRPr="00A564B4">
              <w:rPr>
                <w:rFonts w:eastAsia="SimSun"/>
                <w:lang w:eastAsia="zh-CN"/>
              </w:rPr>
              <w:t>6.1.16</w:t>
            </w:r>
          </w:p>
        </w:tc>
        <w:tc>
          <w:tcPr>
            <w:tcW w:w="1048" w:type="pct"/>
            <w:tcBorders>
              <w:bottom w:val="single" w:sz="6" w:space="0" w:color="auto"/>
            </w:tcBorders>
          </w:tcPr>
          <w:p w14:paraId="5207CE40" w14:textId="77777777" w:rsidR="00D01300" w:rsidRPr="00A564B4" w:rsidRDefault="00D01300" w:rsidP="008E7096">
            <w:pPr>
              <w:pStyle w:val="TAL"/>
              <w:rPr>
                <w:snapToGrid w:val="0"/>
              </w:rPr>
            </w:pPr>
            <w:r w:rsidRPr="00A564B4">
              <w:rPr>
                <w:snapToGrid w:val="0"/>
              </w:rPr>
              <w:t xml:space="preserve">HD-FDD Inter-frequency RRC Re-establishment for category NB1 UE in In-Band mode under </w:t>
            </w:r>
            <w:r w:rsidRPr="00395E41">
              <w:rPr>
                <w:snapToGrid w:val="0"/>
              </w:rPr>
              <w:t xml:space="preserve">normal </w:t>
            </w:r>
            <w:r w:rsidRPr="00A564B4">
              <w:rPr>
                <w:snapToGrid w:val="0"/>
              </w:rPr>
              <w:t>Coverage</w:t>
            </w:r>
          </w:p>
        </w:tc>
        <w:tc>
          <w:tcPr>
            <w:tcW w:w="323" w:type="pct"/>
            <w:tcBorders>
              <w:bottom w:val="single" w:sz="6" w:space="0" w:color="auto"/>
            </w:tcBorders>
          </w:tcPr>
          <w:p w14:paraId="108061C4" w14:textId="77777777" w:rsidR="00D01300" w:rsidRPr="00A564B4" w:rsidRDefault="00D01300" w:rsidP="008E7096">
            <w:pPr>
              <w:pStyle w:val="TAL"/>
              <w:rPr>
                <w:lang w:eastAsia="zh-TW"/>
              </w:rPr>
            </w:pPr>
            <w:r w:rsidRPr="00A564B4">
              <w:rPr>
                <w:lang w:eastAsia="zh-TW"/>
              </w:rPr>
              <w:t>Rel-13</w:t>
            </w:r>
          </w:p>
        </w:tc>
        <w:tc>
          <w:tcPr>
            <w:tcW w:w="452" w:type="pct"/>
            <w:tcBorders>
              <w:bottom w:val="single" w:sz="6" w:space="0" w:color="auto"/>
            </w:tcBorders>
          </w:tcPr>
          <w:p w14:paraId="283360FD" w14:textId="77777777" w:rsidR="00D01300" w:rsidRPr="00A564B4" w:rsidRDefault="00D01300" w:rsidP="008E7096">
            <w:pPr>
              <w:pStyle w:val="TAL"/>
              <w:rPr>
                <w:lang w:eastAsia="zh-TW"/>
              </w:rPr>
            </w:pPr>
            <w:r w:rsidRPr="00A564B4">
              <w:rPr>
                <w:lang w:eastAsia="zh-TW"/>
              </w:rPr>
              <w:t>C162</w:t>
            </w:r>
          </w:p>
        </w:tc>
        <w:tc>
          <w:tcPr>
            <w:tcW w:w="875" w:type="pct"/>
            <w:tcBorders>
              <w:bottom w:val="single" w:sz="6" w:space="0" w:color="auto"/>
            </w:tcBorders>
          </w:tcPr>
          <w:p w14:paraId="561C9A02" w14:textId="77777777" w:rsidR="00D01300" w:rsidRPr="00A564B4" w:rsidRDefault="00D01300" w:rsidP="008E7096">
            <w:pPr>
              <w:pStyle w:val="TAL"/>
            </w:pPr>
            <w:r w:rsidRPr="00A564B4">
              <w:t>UE supporting NB-IoT HD-FDD and User plane CIoT</w:t>
            </w:r>
          </w:p>
        </w:tc>
        <w:tc>
          <w:tcPr>
            <w:tcW w:w="591" w:type="pct"/>
            <w:shd w:val="clear" w:color="auto" w:fill="auto"/>
          </w:tcPr>
          <w:p w14:paraId="224D1F3D" w14:textId="77777777" w:rsidR="00D01300" w:rsidRPr="00A564B4" w:rsidRDefault="00D01300" w:rsidP="008E7096">
            <w:pPr>
              <w:pStyle w:val="TAL"/>
            </w:pPr>
          </w:p>
        </w:tc>
        <w:tc>
          <w:tcPr>
            <w:tcW w:w="602" w:type="pct"/>
            <w:shd w:val="clear" w:color="auto" w:fill="auto"/>
          </w:tcPr>
          <w:p w14:paraId="03B418D7" w14:textId="77777777" w:rsidR="00D01300" w:rsidRPr="00A564B4" w:rsidRDefault="00D01300" w:rsidP="008E7096">
            <w:pPr>
              <w:pStyle w:val="TAL"/>
            </w:pPr>
          </w:p>
        </w:tc>
        <w:tc>
          <w:tcPr>
            <w:tcW w:w="608" w:type="pct"/>
          </w:tcPr>
          <w:p w14:paraId="2F29B3FE" w14:textId="77777777" w:rsidR="00D01300" w:rsidRPr="00A564B4" w:rsidRDefault="00D01300" w:rsidP="008E7096">
            <w:pPr>
              <w:pStyle w:val="TAL"/>
            </w:pPr>
          </w:p>
        </w:tc>
      </w:tr>
      <w:tr w:rsidR="00D01300" w:rsidRPr="00A564B4" w14:paraId="782F7C1B" w14:textId="77777777" w:rsidTr="008E7096">
        <w:trPr>
          <w:gridAfter w:val="1"/>
          <w:wAfter w:w="52" w:type="pct"/>
          <w:cantSplit/>
          <w:jc w:val="center"/>
        </w:trPr>
        <w:tc>
          <w:tcPr>
            <w:tcW w:w="449" w:type="pct"/>
            <w:tcBorders>
              <w:bottom w:val="single" w:sz="6" w:space="0" w:color="auto"/>
            </w:tcBorders>
          </w:tcPr>
          <w:p w14:paraId="66B293EA" w14:textId="77777777" w:rsidR="00D01300" w:rsidRPr="00A564B4" w:rsidRDefault="00D01300" w:rsidP="008E7096">
            <w:pPr>
              <w:pStyle w:val="TAL"/>
              <w:rPr>
                <w:rFonts w:eastAsia="SimSun"/>
                <w:lang w:eastAsia="zh-CN"/>
              </w:rPr>
            </w:pPr>
            <w:r w:rsidRPr="00A564B4">
              <w:t>6.1.18</w:t>
            </w:r>
          </w:p>
        </w:tc>
        <w:tc>
          <w:tcPr>
            <w:tcW w:w="1048" w:type="pct"/>
            <w:tcBorders>
              <w:bottom w:val="single" w:sz="6" w:space="0" w:color="auto"/>
            </w:tcBorders>
          </w:tcPr>
          <w:p w14:paraId="6BE171EA" w14:textId="77777777" w:rsidR="00D01300" w:rsidRPr="00A564B4" w:rsidRDefault="00D01300" w:rsidP="008E7096">
            <w:pPr>
              <w:pStyle w:val="TAL"/>
              <w:rPr>
                <w:snapToGrid w:val="0"/>
              </w:rPr>
            </w:pPr>
            <w:r w:rsidRPr="00A564B4">
              <w:t>E-UTRAN HD-FDD Inter-frequency RRC Re-establishment for CE UE in CEModeA</w:t>
            </w:r>
          </w:p>
        </w:tc>
        <w:tc>
          <w:tcPr>
            <w:tcW w:w="323" w:type="pct"/>
            <w:tcBorders>
              <w:bottom w:val="single" w:sz="6" w:space="0" w:color="auto"/>
            </w:tcBorders>
          </w:tcPr>
          <w:p w14:paraId="42DC0C27" w14:textId="77777777" w:rsidR="00D01300" w:rsidRPr="00A564B4" w:rsidRDefault="00D01300" w:rsidP="008E7096">
            <w:pPr>
              <w:pStyle w:val="TAL"/>
              <w:rPr>
                <w:lang w:eastAsia="zh-TW"/>
              </w:rPr>
            </w:pPr>
            <w:r w:rsidRPr="00A564B4">
              <w:t>Rel-13</w:t>
            </w:r>
          </w:p>
        </w:tc>
        <w:tc>
          <w:tcPr>
            <w:tcW w:w="452" w:type="pct"/>
            <w:tcBorders>
              <w:bottom w:val="single" w:sz="6" w:space="0" w:color="auto"/>
            </w:tcBorders>
          </w:tcPr>
          <w:p w14:paraId="0ECB0E9C" w14:textId="77777777" w:rsidR="00D01300" w:rsidRPr="00A564B4" w:rsidRDefault="00D01300" w:rsidP="008E7096">
            <w:pPr>
              <w:pStyle w:val="TAL"/>
              <w:rPr>
                <w:lang w:eastAsia="zh-TW"/>
              </w:rPr>
            </w:pPr>
            <w:r w:rsidRPr="00A564B4">
              <w:rPr>
                <w:rFonts w:eastAsia="PMingLiU"/>
                <w:lang w:eastAsia="zh-TW"/>
              </w:rPr>
              <w:t>C107a</w:t>
            </w:r>
          </w:p>
        </w:tc>
        <w:tc>
          <w:tcPr>
            <w:tcW w:w="875" w:type="pct"/>
            <w:tcBorders>
              <w:bottom w:val="single" w:sz="6" w:space="0" w:color="auto"/>
            </w:tcBorders>
          </w:tcPr>
          <w:p w14:paraId="1EFC335E" w14:textId="77777777" w:rsidR="00D01300" w:rsidRPr="00A564B4" w:rsidRDefault="00D01300" w:rsidP="008E7096">
            <w:pPr>
              <w:pStyle w:val="TAL"/>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4C4B5592" w14:textId="77777777" w:rsidR="00D01300" w:rsidRPr="00A564B4" w:rsidRDefault="00D01300" w:rsidP="008E7096">
            <w:pPr>
              <w:pStyle w:val="TAL"/>
            </w:pPr>
          </w:p>
        </w:tc>
        <w:tc>
          <w:tcPr>
            <w:tcW w:w="602" w:type="pct"/>
            <w:shd w:val="clear" w:color="auto" w:fill="auto"/>
          </w:tcPr>
          <w:p w14:paraId="011E9344" w14:textId="77777777" w:rsidR="00D01300" w:rsidRPr="00A564B4" w:rsidRDefault="00D01300" w:rsidP="008E7096">
            <w:pPr>
              <w:pStyle w:val="TAL"/>
            </w:pPr>
          </w:p>
        </w:tc>
        <w:tc>
          <w:tcPr>
            <w:tcW w:w="608" w:type="pct"/>
          </w:tcPr>
          <w:p w14:paraId="0D044749" w14:textId="77777777" w:rsidR="00D01300" w:rsidRPr="00A564B4" w:rsidRDefault="00D01300" w:rsidP="008E7096">
            <w:pPr>
              <w:pStyle w:val="TAL"/>
            </w:pPr>
          </w:p>
        </w:tc>
      </w:tr>
      <w:tr w:rsidR="00D01300" w:rsidRPr="00A564B4" w14:paraId="21F003BD" w14:textId="77777777" w:rsidTr="008E7096">
        <w:trPr>
          <w:gridAfter w:val="1"/>
          <w:wAfter w:w="52" w:type="pct"/>
          <w:cantSplit/>
          <w:jc w:val="center"/>
        </w:trPr>
        <w:tc>
          <w:tcPr>
            <w:tcW w:w="449" w:type="pct"/>
            <w:tcBorders>
              <w:bottom w:val="single" w:sz="6" w:space="0" w:color="auto"/>
            </w:tcBorders>
          </w:tcPr>
          <w:p w14:paraId="50B9132D" w14:textId="77777777" w:rsidR="00D01300" w:rsidRPr="00A564B4" w:rsidRDefault="00D01300" w:rsidP="008E7096">
            <w:pPr>
              <w:pStyle w:val="TAL"/>
            </w:pPr>
            <w:r w:rsidRPr="00A564B4">
              <w:rPr>
                <w:lang w:eastAsia="zh-TW"/>
              </w:rPr>
              <w:t>6.1.23</w:t>
            </w:r>
          </w:p>
        </w:tc>
        <w:tc>
          <w:tcPr>
            <w:tcW w:w="1048" w:type="pct"/>
            <w:tcBorders>
              <w:bottom w:val="single" w:sz="6" w:space="0" w:color="auto"/>
            </w:tcBorders>
          </w:tcPr>
          <w:p w14:paraId="67219537" w14:textId="77777777" w:rsidR="00D01300" w:rsidRPr="00A564B4" w:rsidRDefault="00D01300" w:rsidP="008E7096">
            <w:pPr>
              <w:pStyle w:val="TAL"/>
            </w:pPr>
            <w:r w:rsidRPr="00A564B4">
              <w:t>E-UTRAN TDD Inter-frequency RRC Re-establishment for UE category NB1 in In-Band mode under normal coverage</w:t>
            </w:r>
          </w:p>
        </w:tc>
        <w:tc>
          <w:tcPr>
            <w:tcW w:w="323" w:type="pct"/>
            <w:tcBorders>
              <w:bottom w:val="single" w:sz="6" w:space="0" w:color="auto"/>
            </w:tcBorders>
          </w:tcPr>
          <w:p w14:paraId="0E664017" w14:textId="77777777" w:rsidR="00D01300" w:rsidRPr="00A564B4" w:rsidRDefault="00D01300" w:rsidP="008E7096">
            <w:pPr>
              <w:pStyle w:val="TAL"/>
            </w:pPr>
            <w:r w:rsidRPr="00A564B4">
              <w:rPr>
                <w:lang w:eastAsia="zh-TW"/>
              </w:rPr>
              <w:t>Rel-15</w:t>
            </w:r>
          </w:p>
        </w:tc>
        <w:tc>
          <w:tcPr>
            <w:tcW w:w="452" w:type="pct"/>
            <w:tcBorders>
              <w:bottom w:val="single" w:sz="6" w:space="0" w:color="auto"/>
            </w:tcBorders>
          </w:tcPr>
          <w:p w14:paraId="03B5756C" w14:textId="77777777" w:rsidR="00D01300" w:rsidRPr="00A564B4" w:rsidRDefault="00D01300" w:rsidP="008E7096">
            <w:pPr>
              <w:pStyle w:val="TAL"/>
            </w:pPr>
            <w:r w:rsidRPr="00A564B4">
              <w:rPr>
                <w:lang w:eastAsia="zh-TW"/>
              </w:rPr>
              <w:t>C234</w:t>
            </w:r>
          </w:p>
        </w:tc>
        <w:tc>
          <w:tcPr>
            <w:tcW w:w="875" w:type="pct"/>
            <w:tcBorders>
              <w:bottom w:val="single" w:sz="6" w:space="0" w:color="auto"/>
            </w:tcBorders>
          </w:tcPr>
          <w:p w14:paraId="63665326" w14:textId="77777777" w:rsidR="00D01300" w:rsidRPr="00A564B4" w:rsidRDefault="00D01300" w:rsidP="008E7096">
            <w:pPr>
              <w:pStyle w:val="TAL"/>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591" w:type="pct"/>
            <w:shd w:val="clear" w:color="auto" w:fill="auto"/>
          </w:tcPr>
          <w:p w14:paraId="6790CB5E" w14:textId="77777777" w:rsidR="00D01300" w:rsidRPr="00A564B4" w:rsidRDefault="00D01300" w:rsidP="008E7096">
            <w:pPr>
              <w:pStyle w:val="TAL"/>
            </w:pPr>
          </w:p>
        </w:tc>
        <w:tc>
          <w:tcPr>
            <w:tcW w:w="602" w:type="pct"/>
            <w:shd w:val="clear" w:color="auto" w:fill="auto"/>
          </w:tcPr>
          <w:p w14:paraId="38D6CAF0" w14:textId="77777777" w:rsidR="00D01300" w:rsidRPr="00A564B4" w:rsidRDefault="00D01300" w:rsidP="008E7096">
            <w:pPr>
              <w:pStyle w:val="TAL"/>
            </w:pPr>
          </w:p>
        </w:tc>
        <w:tc>
          <w:tcPr>
            <w:tcW w:w="608" w:type="pct"/>
          </w:tcPr>
          <w:p w14:paraId="23342158" w14:textId="77777777" w:rsidR="00D01300" w:rsidRPr="00A564B4" w:rsidRDefault="00D01300" w:rsidP="008E7096">
            <w:pPr>
              <w:pStyle w:val="TAL"/>
            </w:pPr>
          </w:p>
        </w:tc>
      </w:tr>
      <w:tr w:rsidR="00D01300" w:rsidRPr="00A564B4" w14:paraId="2287BE6A" w14:textId="77777777" w:rsidTr="008E7096">
        <w:trPr>
          <w:gridAfter w:val="1"/>
          <w:wAfter w:w="52" w:type="pct"/>
          <w:cantSplit/>
          <w:jc w:val="center"/>
        </w:trPr>
        <w:tc>
          <w:tcPr>
            <w:tcW w:w="449" w:type="pct"/>
            <w:tcBorders>
              <w:bottom w:val="single" w:sz="6" w:space="0" w:color="auto"/>
            </w:tcBorders>
          </w:tcPr>
          <w:p w14:paraId="0FCC2A2D" w14:textId="77777777" w:rsidR="00D01300" w:rsidRPr="00A564B4" w:rsidRDefault="00D01300" w:rsidP="008E7096">
            <w:pPr>
              <w:pStyle w:val="TAL"/>
            </w:pPr>
            <w:r w:rsidRPr="00A564B4">
              <w:rPr>
                <w:lang w:eastAsia="zh-TW"/>
              </w:rPr>
              <w:t>6.1.24</w:t>
            </w:r>
          </w:p>
        </w:tc>
        <w:tc>
          <w:tcPr>
            <w:tcW w:w="1048" w:type="pct"/>
            <w:tcBorders>
              <w:bottom w:val="single" w:sz="6" w:space="0" w:color="auto"/>
            </w:tcBorders>
          </w:tcPr>
          <w:p w14:paraId="267AC2E3" w14:textId="77777777" w:rsidR="00D01300" w:rsidRPr="00A564B4" w:rsidRDefault="00D01300" w:rsidP="008E7096">
            <w:pPr>
              <w:pStyle w:val="TAL"/>
            </w:pPr>
            <w:r w:rsidRPr="00A564B4">
              <w:t>E-UTRAN TDD - TDD Intra-frequency RRC Re-establishment for UE category NB1 in In-Band mode under enhanced coverage</w:t>
            </w:r>
          </w:p>
        </w:tc>
        <w:tc>
          <w:tcPr>
            <w:tcW w:w="323" w:type="pct"/>
            <w:tcBorders>
              <w:bottom w:val="single" w:sz="6" w:space="0" w:color="auto"/>
            </w:tcBorders>
          </w:tcPr>
          <w:p w14:paraId="4E933D54" w14:textId="77777777" w:rsidR="00D01300" w:rsidRPr="00A564B4" w:rsidRDefault="00D01300" w:rsidP="008E7096">
            <w:pPr>
              <w:pStyle w:val="TAL"/>
            </w:pPr>
            <w:r w:rsidRPr="00A564B4">
              <w:rPr>
                <w:lang w:eastAsia="zh-TW"/>
              </w:rPr>
              <w:t>Rel-15</w:t>
            </w:r>
          </w:p>
        </w:tc>
        <w:tc>
          <w:tcPr>
            <w:tcW w:w="452" w:type="pct"/>
            <w:tcBorders>
              <w:bottom w:val="single" w:sz="6" w:space="0" w:color="auto"/>
            </w:tcBorders>
          </w:tcPr>
          <w:p w14:paraId="01A4A892" w14:textId="77777777" w:rsidR="00D01300" w:rsidRPr="00A564B4" w:rsidRDefault="00D01300" w:rsidP="008E7096">
            <w:pPr>
              <w:pStyle w:val="TAL"/>
            </w:pPr>
            <w:r w:rsidRPr="00A564B4">
              <w:rPr>
                <w:lang w:eastAsia="zh-TW"/>
              </w:rPr>
              <w:t>C234</w:t>
            </w:r>
          </w:p>
        </w:tc>
        <w:tc>
          <w:tcPr>
            <w:tcW w:w="875" w:type="pct"/>
            <w:tcBorders>
              <w:bottom w:val="single" w:sz="6" w:space="0" w:color="auto"/>
            </w:tcBorders>
          </w:tcPr>
          <w:p w14:paraId="24E38F7B" w14:textId="77777777" w:rsidR="00D01300" w:rsidRPr="00A564B4" w:rsidRDefault="00D01300" w:rsidP="008E7096">
            <w:pPr>
              <w:pStyle w:val="TAL"/>
            </w:pPr>
            <w:r w:rsidRPr="00A564B4">
              <w:t>UE supporting NB-IoT</w:t>
            </w:r>
            <w:r w:rsidRPr="00A564B4">
              <w:rPr>
                <w:lang w:eastAsia="zh-TW"/>
              </w:rPr>
              <w:t xml:space="preserve"> TDD</w:t>
            </w:r>
            <w:r w:rsidRPr="00A564B4">
              <w:t xml:space="preserve"> and User plane CIoT</w:t>
            </w:r>
          </w:p>
        </w:tc>
        <w:tc>
          <w:tcPr>
            <w:tcW w:w="591" w:type="pct"/>
            <w:shd w:val="clear" w:color="auto" w:fill="auto"/>
          </w:tcPr>
          <w:p w14:paraId="49041C21" w14:textId="77777777" w:rsidR="00D01300" w:rsidRPr="00A564B4" w:rsidRDefault="00D01300" w:rsidP="008E7096">
            <w:pPr>
              <w:pStyle w:val="TAL"/>
            </w:pPr>
          </w:p>
        </w:tc>
        <w:tc>
          <w:tcPr>
            <w:tcW w:w="602" w:type="pct"/>
            <w:shd w:val="clear" w:color="auto" w:fill="auto"/>
          </w:tcPr>
          <w:p w14:paraId="3DB7F70B" w14:textId="77777777" w:rsidR="00D01300" w:rsidRPr="00A564B4" w:rsidRDefault="00D01300" w:rsidP="008E7096">
            <w:pPr>
              <w:pStyle w:val="TAL"/>
            </w:pPr>
          </w:p>
        </w:tc>
        <w:tc>
          <w:tcPr>
            <w:tcW w:w="608" w:type="pct"/>
          </w:tcPr>
          <w:p w14:paraId="558D2315" w14:textId="77777777" w:rsidR="00D01300" w:rsidRPr="00A564B4" w:rsidRDefault="00D01300" w:rsidP="008E7096">
            <w:pPr>
              <w:pStyle w:val="TAL"/>
            </w:pPr>
          </w:p>
        </w:tc>
      </w:tr>
      <w:tr w:rsidR="00D01300" w:rsidRPr="00A564B4" w14:paraId="5917E920" w14:textId="77777777" w:rsidTr="008E7096">
        <w:trPr>
          <w:gridAfter w:val="1"/>
          <w:wAfter w:w="52" w:type="pct"/>
          <w:cantSplit/>
          <w:jc w:val="center"/>
        </w:trPr>
        <w:tc>
          <w:tcPr>
            <w:tcW w:w="449" w:type="pct"/>
            <w:tcBorders>
              <w:bottom w:val="single" w:sz="6" w:space="0" w:color="auto"/>
            </w:tcBorders>
          </w:tcPr>
          <w:p w14:paraId="4CA09D8E" w14:textId="77777777" w:rsidR="00D01300" w:rsidRPr="00A564B4" w:rsidRDefault="00D01300" w:rsidP="008E7096">
            <w:pPr>
              <w:pStyle w:val="TAL"/>
            </w:pPr>
            <w:r w:rsidRPr="00A564B4">
              <w:t>6.2.1</w:t>
            </w:r>
          </w:p>
        </w:tc>
        <w:tc>
          <w:tcPr>
            <w:tcW w:w="1048" w:type="pct"/>
            <w:tcBorders>
              <w:bottom w:val="single" w:sz="6" w:space="0" w:color="auto"/>
            </w:tcBorders>
          </w:tcPr>
          <w:p w14:paraId="48C94181" w14:textId="77777777" w:rsidR="00D01300" w:rsidRPr="00A564B4" w:rsidRDefault="00D01300" w:rsidP="008E7096">
            <w:pPr>
              <w:pStyle w:val="TAL"/>
            </w:pPr>
            <w:r w:rsidRPr="00A564B4">
              <w:t>E-UTRAN FDD - Contention Based Random Access Test</w:t>
            </w:r>
          </w:p>
        </w:tc>
        <w:tc>
          <w:tcPr>
            <w:tcW w:w="323" w:type="pct"/>
            <w:tcBorders>
              <w:bottom w:val="single" w:sz="6" w:space="0" w:color="auto"/>
            </w:tcBorders>
          </w:tcPr>
          <w:p w14:paraId="6BE2C16F" w14:textId="77777777" w:rsidR="00D01300" w:rsidRPr="00A564B4" w:rsidRDefault="00D01300" w:rsidP="008E7096">
            <w:pPr>
              <w:pStyle w:val="TAL"/>
            </w:pPr>
            <w:r w:rsidRPr="00A564B4">
              <w:t>Rel-8</w:t>
            </w:r>
          </w:p>
        </w:tc>
        <w:tc>
          <w:tcPr>
            <w:tcW w:w="452" w:type="pct"/>
            <w:tcBorders>
              <w:bottom w:val="single" w:sz="6" w:space="0" w:color="auto"/>
            </w:tcBorders>
          </w:tcPr>
          <w:p w14:paraId="7523BBC7" w14:textId="77777777" w:rsidR="00D01300" w:rsidRPr="00A564B4" w:rsidRDefault="00D01300" w:rsidP="008E7096">
            <w:pPr>
              <w:pStyle w:val="TAL"/>
            </w:pPr>
            <w:r w:rsidRPr="00A564B4">
              <w:t>C01</w:t>
            </w:r>
          </w:p>
        </w:tc>
        <w:tc>
          <w:tcPr>
            <w:tcW w:w="875" w:type="pct"/>
            <w:tcBorders>
              <w:bottom w:val="single" w:sz="6" w:space="0" w:color="auto"/>
            </w:tcBorders>
          </w:tcPr>
          <w:p w14:paraId="76E7B641" w14:textId="77777777" w:rsidR="00D01300" w:rsidRPr="00A564B4" w:rsidRDefault="00D01300" w:rsidP="008E7096">
            <w:pPr>
              <w:pStyle w:val="TAL"/>
            </w:pPr>
            <w:r w:rsidRPr="00A564B4">
              <w:t>UE supporting E-UTRA FDD</w:t>
            </w:r>
          </w:p>
        </w:tc>
        <w:tc>
          <w:tcPr>
            <w:tcW w:w="591" w:type="pct"/>
            <w:shd w:val="clear" w:color="auto" w:fill="auto"/>
          </w:tcPr>
          <w:p w14:paraId="3247CA49" w14:textId="77777777" w:rsidR="00D01300" w:rsidRPr="00A564B4" w:rsidRDefault="00D01300" w:rsidP="008E7096">
            <w:pPr>
              <w:pStyle w:val="TAL"/>
            </w:pPr>
          </w:p>
        </w:tc>
        <w:tc>
          <w:tcPr>
            <w:tcW w:w="602" w:type="pct"/>
            <w:shd w:val="clear" w:color="auto" w:fill="auto"/>
          </w:tcPr>
          <w:p w14:paraId="072810F0" w14:textId="77777777" w:rsidR="00D01300" w:rsidRPr="00A564B4" w:rsidRDefault="00D01300" w:rsidP="008E7096">
            <w:pPr>
              <w:pStyle w:val="TAL"/>
            </w:pPr>
          </w:p>
        </w:tc>
        <w:tc>
          <w:tcPr>
            <w:tcW w:w="608" w:type="pct"/>
          </w:tcPr>
          <w:p w14:paraId="271E866E" w14:textId="77777777" w:rsidR="00D01300" w:rsidRPr="00A564B4" w:rsidRDefault="00D01300" w:rsidP="008E7096">
            <w:pPr>
              <w:pStyle w:val="TAL"/>
            </w:pPr>
            <w:r w:rsidRPr="00A564B4">
              <w:t>2Rx, 4Rx</w:t>
            </w:r>
          </w:p>
        </w:tc>
      </w:tr>
      <w:tr w:rsidR="00D01300" w:rsidRPr="00A564B4" w14:paraId="3F62F4B9" w14:textId="77777777" w:rsidTr="008E7096">
        <w:trPr>
          <w:gridAfter w:val="1"/>
          <w:wAfter w:w="52" w:type="pct"/>
          <w:cantSplit/>
          <w:jc w:val="center"/>
        </w:trPr>
        <w:tc>
          <w:tcPr>
            <w:tcW w:w="449" w:type="pct"/>
            <w:tcBorders>
              <w:bottom w:val="single" w:sz="6" w:space="0" w:color="auto"/>
            </w:tcBorders>
          </w:tcPr>
          <w:p w14:paraId="05574F30" w14:textId="77777777" w:rsidR="00D01300" w:rsidRPr="00A564B4" w:rsidRDefault="00D01300" w:rsidP="008E7096">
            <w:pPr>
              <w:pStyle w:val="TAL"/>
            </w:pPr>
            <w:r w:rsidRPr="00A564B4">
              <w:t>6.2.1_2</w:t>
            </w:r>
          </w:p>
        </w:tc>
        <w:tc>
          <w:tcPr>
            <w:tcW w:w="1048" w:type="pct"/>
            <w:tcBorders>
              <w:bottom w:val="single" w:sz="6" w:space="0" w:color="auto"/>
            </w:tcBorders>
          </w:tcPr>
          <w:p w14:paraId="0185A0C2" w14:textId="77777777" w:rsidR="00D01300" w:rsidRPr="00A564B4" w:rsidRDefault="00D01300" w:rsidP="008E7096">
            <w:pPr>
              <w:pStyle w:val="TAL"/>
            </w:pPr>
            <w:r w:rsidRPr="00A564B4">
              <w:t>E-UTRAN FDD - Contention Based Random Access Test for UE Category 1bis</w:t>
            </w:r>
          </w:p>
        </w:tc>
        <w:tc>
          <w:tcPr>
            <w:tcW w:w="323" w:type="pct"/>
            <w:tcBorders>
              <w:bottom w:val="single" w:sz="6" w:space="0" w:color="auto"/>
            </w:tcBorders>
          </w:tcPr>
          <w:p w14:paraId="7E74EE6A" w14:textId="77777777" w:rsidR="00D01300" w:rsidRPr="00A564B4" w:rsidRDefault="00D01300" w:rsidP="008E7096">
            <w:pPr>
              <w:pStyle w:val="TAL"/>
            </w:pPr>
            <w:r w:rsidRPr="00A564B4">
              <w:t>Rel-8</w:t>
            </w:r>
          </w:p>
        </w:tc>
        <w:tc>
          <w:tcPr>
            <w:tcW w:w="452" w:type="pct"/>
            <w:tcBorders>
              <w:bottom w:val="single" w:sz="6" w:space="0" w:color="auto"/>
            </w:tcBorders>
          </w:tcPr>
          <w:p w14:paraId="66EB64B3" w14:textId="77777777" w:rsidR="00D01300" w:rsidRPr="00A564B4" w:rsidRDefault="00D01300" w:rsidP="008E7096">
            <w:pPr>
              <w:pStyle w:val="TAL"/>
            </w:pPr>
            <w:r w:rsidRPr="00A564B4">
              <w:t>C01m</w:t>
            </w:r>
          </w:p>
        </w:tc>
        <w:tc>
          <w:tcPr>
            <w:tcW w:w="875" w:type="pct"/>
            <w:tcBorders>
              <w:bottom w:val="single" w:sz="6" w:space="0" w:color="auto"/>
            </w:tcBorders>
          </w:tcPr>
          <w:p w14:paraId="6F8306B5" w14:textId="77777777" w:rsidR="00D01300" w:rsidRPr="00A564B4" w:rsidRDefault="00D01300" w:rsidP="008E7096">
            <w:pPr>
              <w:pStyle w:val="TAL"/>
            </w:pPr>
            <w:r w:rsidRPr="00A564B4">
              <w:t>UE supporting E-UTRA FDD and UE Category 1bis</w:t>
            </w:r>
          </w:p>
        </w:tc>
        <w:tc>
          <w:tcPr>
            <w:tcW w:w="591" w:type="pct"/>
            <w:shd w:val="clear" w:color="auto" w:fill="auto"/>
          </w:tcPr>
          <w:p w14:paraId="10A54C3C" w14:textId="77777777" w:rsidR="00D01300" w:rsidRPr="00A564B4" w:rsidRDefault="00D01300" w:rsidP="008E7096">
            <w:pPr>
              <w:pStyle w:val="TAL"/>
            </w:pPr>
          </w:p>
        </w:tc>
        <w:tc>
          <w:tcPr>
            <w:tcW w:w="602" w:type="pct"/>
            <w:shd w:val="clear" w:color="auto" w:fill="auto"/>
          </w:tcPr>
          <w:p w14:paraId="306A64A7" w14:textId="77777777" w:rsidR="00D01300" w:rsidRPr="00A564B4" w:rsidRDefault="00D01300" w:rsidP="008E7096">
            <w:pPr>
              <w:pStyle w:val="TAL"/>
            </w:pPr>
          </w:p>
        </w:tc>
        <w:tc>
          <w:tcPr>
            <w:tcW w:w="608" w:type="pct"/>
          </w:tcPr>
          <w:p w14:paraId="7CA41FC0" w14:textId="77777777" w:rsidR="00D01300" w:rsidRPr="00A564B4" w:rsidRDefault="00D01300" w:rsidP="008E7096">
            <w:pPr>
              <w:pStyle w:val="TAL"/>
            </w:pPr>
          </w:p>
        </w:tc>
      </w:tr>
      <w:tr w:rsidR="00D01300" w:rsidRPr="00A564B4" w14:paraId="22D1D168" w14:textId="77777777" w:rsidTr="008E7096">
        <w:trPr>
          <w:gridAfter w:val="1"/>
          <w:wAfter w:w="52" w:type="pct"/>
          <w:cantSplit/>
          <w:jc w:val="center"/>
        </w:trPr>
        <w:tc>
          <w:tcPr>
            <w:tcW w:w="449" w:type="pct"/>
            <w:tcBorders>
              <w:bottom w:val="single" w:sz="6" w:space="0" w:color="auto"/>
            </w:tcBorders>
          </w:tcPr>
          <w:p w14:paraId="52532D4E" w14:textId="77777777" w:rsidR="00D01300" w:rsidRPr="00A564B4" w:rsidRDefault="00D01300" w:rsidP="008E7096">
            <w:pPr>
              <w:pStyle w:val="TAL"/>
            </w:pPr>
            <w:r w:rsidRPr="00A564B4">
              <w:t>6.2.2</w:t>
            </w:r>
          </w:p>
        </w:tc>
        <w:tc>
          <w:tcPr>
            <w:tcW w:w="1048" w:type="pct"/>
            <w:tcBorders>
              <w:bottom w:val="single" w:sz="6" w:space="0" w:color="auto"/>
            </w:tcBorders>
          </w:tcPr>
          <w:p w14:paraId="5BFDE9D8" w14:textId="77777777" w:rsidR="00D01300" w:rsidRPr="00A564B4" w:rsidRDefault="00D01300" w:rsidP="008E7096">
            <w:pPr>
              <w:pStyle w:val="TAL"/>
            </w:pPr>
            <w:r w:rsidRPr="00A564B4">
              <w:t>E-UTRAN FDD - Non-Contention Based Random Access Test</w:t>
            </w:r>
          </w:p>
        </w:tc>
        <w:tc>
          <w:tcPr>
            <w:tcW w:w="323" w:type="pct"/>
            <w:tcBorders>
              <w:bottom w:val="single" w:sz="6" w:space="0" w:color="auto"/>
            </w:tcBorders>
          </w:tcPr>
          <w:p w14:paraId="3700DB83" w14:textId="77777777" w:rsidR="00D01300" w:rsidRPr="00A564B4" w:rsidRDefault="00D01300" w:rsidP="008E7096">
            <w:pPr>
              <w:pStyle w:val="TAL"/>
            </w:pPr>
            <w:r w:rsidRPr="00A564B4">
              <w:t>Rel-8</w:t>
            </w:r>
          </w:p>
        </w:tc>
        <w:tc>
          <w:tcPr>
            <w:tcW w:w="452" w:type="pct"/>
            <w:tcBorders>
              <w:bottom w:val="single" w:sz="6" w:space="0" w:color="auto"/>
            </w:tcBorders>
          </w:tcPr>
          <w:p w14:paraId="36F1F47A" w14:textId="77777777" w:rsidR="00D01300" w:rsidRPr="00A564B4" w:rsidRDefault="00D01300" w:rsidP="008E7096">
            <w:pPr>
              <w:pStyle w:val="TAL"/>
            </w:pPr>
            <w:r w:rsidRPr="00A564B4">
              <w:t>C01</w:t>
            </w:r>
          </w:p>
        </w:tc>
        <w:tc>
          <w:tcPr>
            <w:tcW w:w="875" w:type="pct"/>
            <w:tcBorders>
              <w:bottom w:val="single" w:sz="6" w:space="0" w:color="auto"/>
            </w:tcBorders>
          </w:tcPr>
          <w:p w14:paraId="7B3CB586" w14:textId="77777777" w:rsidR="00D01300" w:rsidRPr="00A564B4" w:rsidRDefault="00D01300" w:rsidP="008E7096">
            <w:pPr>
              <w:pStyle w:val="TAL"/>
            </w:pPr>
            <w:r w:rsidRPr="00A564B4">
              <w:t>UE supporting E-UTRA FDD</w:t>
            </w:r>
          </w:p>
        </w:tc>
        <w:tc>
          <w:tcPr>
            <w:tcW w:w="591" w:type="pct"/>
            <w:shd w:val="clear" w:color="auto" w:fill="auto"/>
          </w:tcPr>
          <w:p w14:paraId="630CC146" w14:textId="77777777" w:rsidR="00D01300" w:rsidRPr="00A564B4" w:rsidRDefault="00D01300" w:rsidP="008E7096">
            <w:pPr>
              <w:pStyle w:val="TAL"/>
            </w:pPr>
          </w:p>
        </w:tc>
        <w:tc>
          <w:tcPr>
            <w:tcW w:w="602" w:type="pct"/>
            <w:shd w:val="clear" w:color="auto" w:fill="auto"/>
          </w:tcPr>
          <w:p w14:paraId="7B5F9456" w14:textId="77777777" w:rsidR="00D01300" w:rsidRPr="00A564B4" w:rsidRDefault="00D01300" w:rsidP="008E7096">
            <w:pPr>
              <w:pStyle w:val="TAL"/>
            </w:pPr>
          </w:p>
        </w:tc>
        <w:tc>
          <w:tcPr>
            <w:tcW w:w="608" w:type="pct"/>
          </w:tcPr>
          <w:p w14:paraId="1CCA9564" w14:textId="77777777" w:rsidR="00D01300" w:rsidRPr="00A564B4" w:rsidRDefault="00D01300" w:rsidP="008E7096">
            <w:pPr>
              <w:pStyle w:val="TAL"/>
            </w:pPr>
            <w:r w:rsidRPr="00A564B4">
              <w:t>2Rx, 4Rx</w:t>
            </w:r>
          </w:p>
        </w:tc>
      </w:tr>
      <w:tr w:rsidR="00D01300" w:rsidRPr="00A564B4" w14:paraId="595C9D78" w14:textId="77777777" w:rsidTr="008E7096">
        <w:trPr>
          <w:gridAfter w:val="1"/>
          <w:wAfter w:w="52" w:type="pct"/>
          <w:cantSplit/>
          <w:jc w:val="center"/>
        </w:trPr>
        <w:tc>
          <w:tcPr>
            <w:tcW w:w="449" w:type="pct"/>
            <w:tcBorders>
              <w:bottom w:val="single" w:sz="6" w:space="0" w:color="auto"/>
            </w:tcBorders>
          </w:tcPr>
          <w:p w14:paraId="665B3F79" w14:textId="77777777" w:rsidR="00D01300" w:rsidRPr="00A564B4" w:rsidRDefault="00D01300" w:rsidP="008E7096">
            <w:pPr>
              <w:pStyle w:val="TAL"/>
            </w:pPr>
            <w:r w:rsidRPr="00A564B4">
              <w:t>6.2.2_2</w:t>
            </w:r>
          </w:p>
        </w:tc>
        <w:tc>
          <w:tcPr>
            <w:tcW w:w="1048" w:type="pct"/>
            <w:tcBorders>
              <w:bottom w:val="single" w:sz="6" w:space="0" w:color="auto"/>
            </w:tcBorders>
          </w:tcPr>
          <w:p w14:paraId="559EE3BE" w14:textId="77777777" w:rsidR="00D01300" w:rsidRPr="00A564B4" w:rsidRDefault="00D01300" w:rsidP="008E7096">
            <w:pPr>
              <w:pStyle w:val="TAL"/>
            </w:pPr>
            <w:r w:rsidRPr="00A564B4">
              <w:t>E-UTRAN FDD - Non-Contention Based Random Access Test for UE Category 1bis</w:t>
            </w:r>
          </w:p>
        </w:tc>
        <w:tc>
          <w:tcPr>
            <w:tcW w:w="323" w:type="pct"/>
            <w:tcBorders>
              <w:bottom w:val="single" w:sz="6" w:space="0" w:color="auto"/>
            </w:tcBorders>
          </w:tcPr>
          <w:p w14:paraId="4B93C13F" w14:textId="77777777" w:rsidR="00D01300" w:rsidRPr="00A564B4" w:rsidRDefault="00D01300" w:rsidP="008E7096">
            <w:pPr>
              <w:pStyle w:val="TAL"/>
            </w:pPr>
            <w:r w:rsidRPr="00A564B4">
              <w:t>Rel-8</w:t>
            </w:r>
          </w:p>
        </w:tc>
        <w:tc>
          <w:tcPr>
            <w:tcW w:w="452" w:type="pct"/>
            <w:tcBorders>
              <w:bottom w:val="single" w:sz="6" w:space="0" w:color="auto"/>
            </w:tcBorders>
          </w:tcPr>
          <w:p w14:paraId="7E6963D3" w14:textId="77777777" w:rsidR="00D01300" w:rsidRPr="00A564B4" w:rsidRDefault="00D01300" w:rsidP="008E7096">
            <w:pPr>
              <w:pStyle w:val="TAL"/>
            </w:pPr>
            <w:r w:rsidRPr="00A564B4">
              <w:t>C01m</w:t>
            </w:r>
          </w:p>
        </w:tc>
        <w:tc>
          <w:tcPr>
            <w:tcW w:w="875" w:type="pct"/>
            <w:tcBorders>
              <w:bottom w:val="single" w:sz="6" w:space="0" w:color="auto"/>
            </w:tcBorders>
          </w:tcPr>
          <w:p w14:paraId="2C27A2F8" w14:textId="77777777" w:rsidR="00D01300" w:rsidRPr="00A564B4" w:rsidRDefault="00D01300" w:rsidP="008E7096">
            <w:pPr>
              <w:pStyle w:val="TAL"/>
            </w:pPr>
            <w:r w:rsidRPr="00A564B4">
              <w:t>UE supporting E-UTRA FDD and UE Category 1bis</w:t>
            </w:r>
          </w:p>
        </w:tc>
        <w:tc>
          <w:tcPr>
            <w:tcW w:w="591" w:type="pct"/>
            <w:shd w:val="clear" w:color="auto" w:fill="auto"/>
          </w:tcPr>
          <w:p w14:paraId="07A3CDC1" w14:textId="77777777" w:rsidR="00D01300" w:rsidRPr="00A564B4" w:rsidRDefault="00D01300" w:rsidP="008E7096">
            <w:pPr>
              <w:pStyle w:val="TAL"/>
            </w:pPr>
          </w:p>
        </w:tc>
        <w:tc>
          <w:tcPr>
            <w:tcW w:w="602" w:type="pct"/>
            <w:shd w:val="clear" w:color="auto" w:fill="auto"/>
          </w:tcPr>
          <w:p w14:paraId="3219076E" w14:textId="77777777" w:rsidR="00D01300" w:rsidRPr="00A564B4" w:rsidRDefault="00D01300" w:rsidP="008E7096">
            <w:pPr>
              <w:pStyle w:val="TAL"/>
            </w:pPr>
          </w:p>
        </w:tc>
        <w:tc>
          <w:tcPr>
            <w:tcW w:w="608" w:type="pct"/>
          </w:tcPr>
          <w:p w14:paraId="053EE826" w14:textId="77777777" w:rsidR="00D01300" w:rsidRPr="00A564B4" w:rsidRDefault="00D01300" w:rsidP="008E7096">
            <w:pPr>
              <w:pStyle w:val="TAL"/>
            </w:pPr>
          </w:p>
        </w:tc>
      </w:tr>
      <w:tr w:rsidR="00D01300" w:rsidRPr="00A564B4" w14:paraId="3C7C78B9" w14:textId="77777777" w:rsidTr="008E7096">
        <w:trPr>
          <w:gridAfter w:val="1"/>
          <w:wAfter w:w="52" w:type="pct"/>
          <w:cantSplit/>
          <w:jc w:val="center"/>
        </w:trPr>
        <w:tc>
          <w:tcPr>
            <w:tcW w:w="449" w:type="pct"/>
            <w:tcBorders>
              <w:bottom w:val="single" w:sz="6" w:space="0" w:color="auto"/>
            </w:tcBorders>
          </w:tcPr>
          <w:p w14:paraId="5111F01D" w14:textId="77777777" w:rsidR="00D01300" w:rsidRPr="00A564B4" w:rsidRDefault="00D01300" w:rsidP="008E7096">
            <w:pPr>
              <w:pStyle w:val="TAL"/>
            </w:pPr>
            <w:r w:rsidRPr="00A564B4">
              <w:t>6.2.3</w:t>
            </w:r>
          </w:p>
        </w:tc>
        <w:tc>
          <w:tcPr>
            <w:tcW w:w="1048" w:type="pct"/>
            <w:tcBorders>
              <w:bottom w:val="single" w:sz="6" w:space="0" w:color="auto"/>
            </w:tcBorders>
          </w:tcPr>
          <w:p w14:paraId="38357B7A" w14:textId="77777777" w:rsidR="00D01300" w:rsidRPr="00A564B4" w:rsidRDefault="00D01300" w:rsidP="008E7096">
            <w:pPr>
              <w:pStyle w:val="TAL"/>
            </w:pPr>
            <w:r w:rsidRPr="00A564B4">
              <w:t>E-UTRAN TDD - Contention Based Random Access Test</w:t>
            </w:r>
          </w:p>
        </w:tc>
        <w:tc>
          <w:tcPr>
            <w:tcW w:w="323" w:type="pct"/>
            <w:tcBorders>
              <w:bottom w:val="single" w:sz="6" w:space="0" w:color="auto"/>
            </w:tcBorders>
          </w:tcPr>
          <w:p w14:paraId="76CEC338" w14:textId="77777777" w:rsidR="00D01300" w:rsidRPr="00A564B4" w:rsidRDefault="00D01300" w:rsidP="008E7096">
            <w:pPr>
              <w:pStyle w:val="TAL"/>
            </w:pPr>
            <w:r w:rsidRPr="00A564B4">
              <w:t>Rel-8</w:t>
            </w:r>
          </w:p>
        </w:tc>
        <w:tc>
          <w:tcPr>
            <w:tcW w:w="452" w:type="pct"/>
            <w:tcBorders>
              <w:bottom w:val="single" w:sz="6" w:space="0" w:color="auto"/>
            </w:tcBorders>
          </w:tcPr>
          <w:p w14:paraId="75243B9E" w14:textId="77777777" w:rsidR="00D01300" w:rsidRPr="00A564B4" w:rsidRDefault="00D01300" w:rsidP="008E7096">
            <w:pPr>
              <w:pStyle w:val="TAL"/>
            </w:pPr>
            <w:r w:rsidRPr="00A564B4">
              <w:t>C02</w:t>
            </w:r>
          </w:p>
        </w:tc>
        <w:tc>
          <w:tcPr>
            <w:tcW w:w="875" w:type="pct"/>
            <w:tcBorders>
              <w:bottom w:val="single" w:sz="6" w:space="0" w:color="auto"/>
            </w:tcBorders>
          </w:tcPr>
          <w:p w14:paraId="0A101B68" w14:textId="77777777" w:rsidR="00D01300" w:rsidRPr="00A564B4" w:rsidRDefault="00D01300" w:rsidP="008E7096">
            <w:pPr>
              <w:pStyle w:val="TAL"/>
            </w:pPr>
            <w:r w:rsidRPr="00A564B4">
              <w:t>UE supporting E-UTRA TDD</w:t>
            </w:r>
          </w:p>
        </w:tc>
        <w:tc>
          <w:tcPr>
            <w:tcW w:w="591" w:type="pct"/>
            <w:shd w:val="clear" w:color="auto" w:fill="auto"/>
          </w:tcPr>
          <w:p w14:paraId="26F813C3" w14:textId="77777777" w:rsidR="00D01300" w:rsidRPr="00A564B4" w:rsidRDefault="00D01300" w:rsidP="008E7096">
            <w:pPr>
              <w:pStyle w:val="TAL"/>
            </w:pPr>
          </w:p>
        </w:tc>
        <w:tc>
          <w:tcPr>
            <w:tcW w:w="602" w:type="pct"/>
            <w:shd w:val="clear" w:color="auto" w:fill="auto"/>
          </w:tcPr>
          <w:p w14:paraId="161AF569" w14:textId="77777777" w:rsidR="00D01300" w:rsidRPr="00A564B4" w:rsidRDefault="00D01300" w:rsidP="008E7096">
            <w:pPr>
              <w:pStyle w:val="TAL"/>
            </w:pPr>
          </w:p>
        </w:tc>
        <w:tc>
          <w:tcPr>
            <w:tcW w:w="608" w:type="pct"/>
          </w:tcPr>
          <w:p w14:paraId="23458142" w14:textId="77777777" w:rsidR="00D01300" w:rsidRPr="00A564B4" w:rsidRDefault="00D01300" w:rsidP="008E7096">
            <w:pPr>
              <w:pStyle w:val="TAL"/>
            </w:pPr>
            <w:r w:rsidRPr="00A564B4">
              <w:t>2Rx, 4Rx</w:t>
            </w:r>
          </w:p>
        </w:tc>
      </w:tr>
      <w:tr w:rsidR="00D01300" w:rsidRPr="00A564B4" w14:paraId="20816C33" w14:textId="77777777" w:rsidTr="008E7096">
        <w:trPr>
          <w:gridAfter w:val="1"/>
          <w:wAfter w:w="52" w:type="pct"/>
          <w:cantSplit/>
          <w:jc w:val="center"/>
        </w:trPr>
        <w:tc>
          <w:tcPr>
            <w:tcW w:w="449" w:type="pct"/>
            <w:tcBorders>
              <w:bottom w:val="single" w:sz="6" w:space="0" w:color="auto"/>
            </w:tcBorders>
          </w:tcPr>
          <w:p w14:paraId="0E303072" w14:textId="77777777" w:rsidR="00D01300" w:rsidRPr="00A564B4" w:rsidRDefault="00D01300" w:rsidP="008E7096">
            <w:pPr>
              <w:pStyle w:val="TAL"/>
            </w:pPr>
            <w:r w:rsidRPr="00A564B4">
              <w:t>6.2.3_2</w:t>
            </w:r>
          </w:p>
        </w:tc>
        <w:tc>
          <w:tcPr>
            <w:tcW w:w="1048" w:type="pct"/>
            <w:tcBorders>
              <w:bottom w:val="single" w:sz="6" w:space="0" w:color="auto"/>
            </w:tcBorders>
          </w:tcPr>
          <w:p w14:paraId="69BF33B8" w14:textId="77777777" w:rsidR="00D01300" w:rsidRPr="00A564B4" w:rsidRDefault="00D01300" w:rsidP="008E7096">
            <w:pPr>
              <w:pStyle w:val="TAL"/>
            </w:pPr>
            <w:r w:rsidRPr="00A564B4">
              <w:t>E-UTRAN TDD - Contention Based Random Access Test for UE Category 1bis</w:t>
            </w:r>
          </w:p>
        </w:tc>
        <w:tc>
          <w:tcPr>
            <w:tcW w:w="323" w:type="pct"/>
            <w:tcBorders>
              <w:bottom w:val="single" w:sz="6" w:space="0" w:color="auto"/>
            </w:tcBorders>
          </w:tcPr>
          <w:p w14:paraId="672FFD6C" w14:textId="77777777" w:rsidR="00D01300" w:rsidRPr="00A564B4" w:rsidRDefault="00D01300" w:rsidP="008E7096">
            <w:pPr>
              <w:pStyle w:val="TAL"/>
            </w:pPr>
            <w:r w:rsidRPr="00A564B4">
              <w:t>Rel-8</w:t>
            </w:r>
          </w:p>
        </w:tc>
        <w:tc>
          <w:tcPr>
            <w:tcW w:w="452" w:type="pct"/>
            <w:tcBorders>
              <w:bottom w:val="single" w:sz="6" w:space="0" w:color="auto"/>
            </w:tcBorders>
          </w:tcPr>
          <w:p w14:paraId="371A016F" w14:textId="77777777" w:rsidR="00D01300" w:rsidRPr="00A564B4" w:rsidRDefault="00D01300" w:rsidP="008E7096">
            <w:pPr>
              <w:pStyle w:val="TAL"/>
            </w:pPr>
            <w:r w:rsidRPr="00A564B4">
              <w:t>C02m</w:t>
            </w:r>
          </w:p>
        </w:tc>
        <w:tc>
          <w:tcPr>
            <w:tcW w:w="875" w:type="pct"/>
            <w:tcBorders>
              <w:bottom w:val="single" w:sz="6" w:space="0" w:color="auto"/>
            </w:tcBorders>
          </w:tcPr>
          <w:p w14:paraId="7BB5DA0F" w14:textId="77777777" w:rsidR="00D01300" w:rsidRPr="00A564B4" w:rsidRDefault="00D01300" w:rsidP="008E7096">
            <w:pPr>
              <w:pStyle w:val="TAL"/>
            </w:pPr>
            <w:r w:rsidRPr="00A564B4">
              <w:t>UE supporting E-UTRA TDD and UE Category 1bis</w:t>
            </w:r>
          </w:p>
        </w:tc>
        <w:tc>
          <w:tcPr>
            <w:tcW w:w="591" w:type="pct"/>
            <w:shd w:val="clear" w:color="auto" w:fill="auto"/>
          </w:tcPr>
          <w:p w14:paraId="0A7B7062" w14:textId="77777777" w:rsidR="00D01300" w:rsidRPr="00A564B4" w:rsidRDefault="00D01300" w:rsidP="008E7096">
            <w:pPr>
              <w:pStyle w:val="TAL"/>
            </w:pPr>
          </w:p>
        </w:tc>
        <w:tc>
          <w:tcPr>
            <w:tcW w:w="602" w:type="pct"/>
            <w:shd w:val="clear" w:color="auto" w:fill="auto"/>
          </w:tcPr>
          <w:p w14:paraId="3C9307B0" w14:textId="77777777" w:rsidR="00D01300" w:rsidRPr="00A564B4" w:rsidRDefault="00D01300" w:rsidP="008E7096">
            <w:pPr>
              <w:pStyle w:val="TAL"/>
            </w:pPr>
          </w:p>
        </w:tc>
        <w:tc>
          <w:tcPr>
            <w:tcW w:w="608" w:type="pct"/>
          </w:tcPr>
          <w:p w14:paraId="6F9ACB98" w14:textId="77777777" w:rsidR="00D01300" w:rsidRPr="00A564B4" w:rsidRDefault="00D01300" w:rsidP="008E7096">
            <w:pPr>
              <w:pStyle w:val="TAL"/>
            </w:pPr>
          </w:p>
        </w:tc>
      </w:tr>
      <w:tr w:rsidR="00D01300" w:rsidRPr="00A564B4" w14:paraId="37F0FD6D" w14:textId="77777777" w:rsidTr="008E7096">
        <w:trPr>
          <w:gridAfter w:val="1"/>
          <w:wAfter w:w="52" w:type="pct"/>
          <w:cantSplit/>
          <w:jc w:val="center"/>
        </w:trPr>
        <w:tc>
          <w:tcPr>
            <w:tcW w:w="449" w:type="pct"/>
            <w:tcBorders>
              <w:bottom w:val="single" w:sz="6" w:space="0" w:color="auto"/>
            </w:tcBorders>
          </w:tcPr>
          <w:p w14:paraId="20209C3F" w14:textId="77777777" w:rsidR="00D01300" w:rsidRPr="00A564B4" w:rsidRDefault="00D01300" w:rsidP="008E7096">
            <w:pPr>
              <w:pStyle w:val="TAL"/>
            </w:pPr>
            <w:r w:rsidRPr="00A564B4">
              <w:t>6.2.4</w:t>
            </w:r>
          </w:p>
        </w:tc>
        <w:tc>
          <w:tcPr>
            <w:tcW w:w="1048" w:type="pct"/>
            <w:tcBorders>
              <w:bottom w:val="single" w:sz="6" w:space="0" w:color="auto"/>
            </w:tcBorders>
          </w:tcPr>
          <w:p w14:paraId="1E16EDD0" w14:textId="77777777" w:rsidR="00D01300" w:rsidRPr="00A564B4" w:rsidRDefault="00D01300" w:rsidP="008E7096">
            <w:pPr>
              <w:pStyle w:val="TAL"/>
            </w:pPr>
            <w:r w:rsidRPr="00A564B4">
              <w:t>E-UTRAN TDD - Non-Contention Based Random Access Test</w:t>
            </w:r>
          </w:p>
        </w:tc>
        <w:tc>
          <w:tcPr>
            <w:tcW w:w="323" w:type="pct"/>
            <w:tcBorders>
              <w:bottom w:val="single" w:sz="6" w:space="0" w:color="auto"/>
            </w:tcBorders>
          </w:tcPr>
          <w:p w14:paraId="70ADFEA1" w14:textId="77777777" w:rsidR="00D01300" w:rsidRPr="00A564B4" w:rsidRDefault="00D01300" w:rsidP="008E7096">
            <w:pPr>
              <w:pStyle w:val="TAL"/>
            </w:pPr>
            <w:r w:rsidRPr="00A564B4">
              <w:t>Rel-8</w:t>
            </w:r>
          </w:p>
        </w:tc>
        <w:tc>
          <w:tcPr>
            <w:tcW w:w="452" w:type="pct"/>
            <w:tcBorders>
              <w:bottom w:val="single" w:sz="6" w:space="0" w:color="auto"/>
            </w:tcBorders>
          </w:tcPr>
          <w:p w14:paraId="5E0E5DEC" w14:textId="77777777" w:rsidR="00D01300" w:rsidRPr="00A564B4" w:rsidRDefault="00D01300" w:rsidP="008E7096">
            <w:pPr>
              <w:pStyle w:val="TAL"/>
            </w:pPr>
            <w:r w:rsidRPr="00A564B4">
              <w:t>C02</w:t>
            </w:r>
          </w:p>
        </w:tc>
        <w:tc>
          <w:tcPr>
            <w:tcW w:w="875" w:type="pct"/>
            <w:tcBorders>
              <w:bottom w:val="single" w:sz="6" w:space="0" w:color="auto"/>
            </w:tcBorders>
          </w:tcPr>
          <w:p w14:paraId="68361540" w14:textId="77777777" w:rsidR="00D01300" w:rsidRPr="00A564B4" w:rsidRDefault="00D01300" w:rsidP="008E7096">
            <w:pPr>
              <w:pStyle w:val="TAL"/>
            </w:pPr>
            <w:r w:rsidRPr="00A564B4">
              <w:t>UE supporting E-UTRA TDD</w:t>
            </w:r>
          </w:p>
        </w:tc>
        <w:tc>
          <w:tcPr>
            <w:tcW w:w="591" w:type="pct"/>
            <w:shd w:val="clear" w:color="auto" w:fill="auto"/>
          </w:tcPr>
          <w:p w14:paraId="7DDA3560" w14:textId="77777777" w:rsidR="00D01300" w:rsidRPr="00A564B4" w:rsidRDefault="00D01300" w:rsidP="008E7096">
            <w:pPr>
              <w:pStyle w:val="TAL"/>
            </w:pPr>
          </w:p>
        </w:tc>
        <w:tc>
          <w:tcPr>
            <w:tcW w:w="602" w:type="pct"/>
            <w:shd w:val="clear" w:color="auto" w:fill="auto"/>
          </w:tcPr>
          <w:p w14:paraId="373EB11E" w14:textId="77777777" w:rsidR="00D01300" w:rsidRPr="00A564B4" w:rsidRDefault="00D01300" w:rsidP="008E7096">
            <w:pPr>
              <w:pStyle w:val="TAL"/>
            </w:pPr>
          </w:p>
        </w:tc>
        <w:tc>
          <w:tcPr>
            <w:tcW w:w="608" w:type="pct"/>
          </w:tcPr>
          <w:p w14:paraId="7B1D8E82" w14:textId="77777777" w:rsidR="00D01300" w:rsidRPr="00A564B4" w:rsidRDefault="00D01300" w:rsidP="008E7096">
            <w:pPr>
              <w:pStyle w:val="TAL"/>
            </w:pPr>
            <w:r w:rsidRPr="00A564B4">
              <w:t>2Rx, 4Rx</w:t>
            </w:r>
          </w:p>
        </w:tc>
      </w:tr>
      <w:tr w:rsidR="00D01300" w:rsidRPr="00A564B4" w14:paraId="67B5B83B" w14:textId="77777777" w:rsidTr="008E7096">
        <w:trPr>
          <w:gridAfter w:val="1"/>
          <w:wAfter w:w="52" w:type="pct"/>
          <w:cantSplit/>
          <w:jc w:val="center"/>
        </w:trPr>
        <w:tc>
          <w:tcPr>
            <w:tcW w:w="449" w:type="pct"/>
            <w:tcBorders>
              <w:bottom w:val="single" w:sz="6" w:space="0" w:color="auto"/>
            </w:tcBorders>
          </w:tcPr>
          <w:p w14:paraId="3336FD2A" w14:textId="77777777" w:rsidR="00D01300" w:rsidRPr="00A564B4" w:rsidRDefault="00D01300" w:rsidP="008E7096">
            <w:pPr>
              <w:pStyle w:val="TAL"/>
              <w:rPr>
                <w:lang w:eastAsia="zh-CN"/>
              </w:rPr>
            </w:pPr>
            <w:r w:rsidRPr="00A564B4">
              <w:t>6.2.4_2</w:t>
            </w:r>
          </w:p>
        </w:tc>
        <w:tc>
          <w:tcPr>
            <w:tcW w:w="1048" w:type="pct"/>
            <w:tcBorders>
              <w:bottom w:val="single" w:sz="6" w:space="0" w:color="auto"/>
            </w:tcBorders>
          </w:tcPr>
          <w:p w14:paraId="5F9B016F" w14:textId="77777777" w:rsidR="00D01300" w:rsidRPr="00A564B4" w:rsidRDefault="00D01300" w:rsidP="008E7096">
            <w:pPr>
              <w:pStyle w:val="TAL"/>
            </w:pPr>
            <w:r w:rsidRPr="00A564B4">
              <w:t>E-UTRAN TDD - Non-Contention Based Random Access Test for UE Category 1bis</w:t>
            </w:r>
          </w:p>
        </w:tc>
        <w:tc>
          <w:tcPr>
            <w:tcW w:w="323" w:type="pct"/>
            <w:tcBorders>
              <w:bottom w:val="single" w:sz="6" w:space="0" w:color="auto"/>
            </w:tcBorders>
          </w:tcPr>
          <w:p w14:paraId="5892DC9C" w14:textId="77777777" w:rsidR="00D01300" w:rsidRPr="00A564B4" w:rsidRDefault="00D01300" w:rsidP="008E7096">
            <w:pPr>
              <w:pStyle w:val="TAL"/>
              <w:rPr>
                <w:lang w:eastAsia="zh-CN"/>
              </w:rPr>
            </w:pPr>
            <w:r w:rsidRPr="00A564B4">
              <w:t>Rel-8</w:t>
            </w:r>
          </w:p>
        </w:tc>
        <w:tc>
          <w:tcPr>
            <w:tcW w:w="452" w:type="pct"/>
            <w:tcBorders>
              <w:bottom w:val="single" w:sz="6" w:space="0" w:color="auto"/>
            </w:tcBorders>
          </w:tcPr>
          <w:p w14:paraId="15262BFC" w14:textId="77777777" w:rsidR="00D01300" w:rsidRPr="00A564B4" w:rsidRDefault="00D01300" w:rsidP="008E7096">
            <w:pPr>
              <w:pStyle w:val="TAL"/>
              <w:rPr>
                <w:lang w:eastAsia="zh-CN"/>
              </w:rPr>
            </w:pPr>
            <w:r w:rsidRPr="00A564B4">
              <w:t>C02m</w:t>
            </w:r>
          </w:p>
        </w:tc>
        <w:tc>
          <w:tcPr>
            <w:tcW w:w="875" w:type="pct"/>
            <w:tcBorders>
              <w:bottom w:val="single" w:sz="6" w:space="0" w:color="auto"/>
            </w:tcBorders>
          </w:tcPr>
          <w:p w14:paraId="747217D1" w14:textId="77777777" w:rsidR="00D01300" w:rsidRPr="00A564B4" w:rsidRDefault="00D01300" w:rsidP="008E7096">
            <w:pPr>
              <w:pStyle w:val="TAL"/>
            </w:pPr>
            <w:r w:rsidRPr="00A564B4">
              <w:t>UE supporting E-UTRA TDD and UE Category 1bis</w:t>
            </w:r>
          </w:p>
        </w:tc>
        <w:tc>
          <w:tcPr>
            <w:tcW w:w="591" w:type="pct"/>
            <w:shd w:val="clear" w:color="auto" w:fill="auto"/>
          </w:tcPr>
          <w:p w14:paraId="5808B2BF" w14:textId="77777777" w:rsidR="00D01300" w:rsidRPr="00A564B4" w:rsidRDefault="00D01300" w:rsidP="008E7096">
            <w:pPr>
              <w:pStyle w:val="TAL"/>
            </w:pPr>
          </w:p>
        </w:tc>
        <w:tc>
          <w:tcPr>
            <w:tcW w:w="602" w:type="pct"/>
            <w:shd w:val="clear" w:color="auto" w:fill="auto"/>
          </w:tcPr>
          <w:p w14:paraId="60BE331C" w14:textId="77777777" w:rsidR="00D01300" w:rsidRPr="00A564B4" w:rsidRDefault="00D01300" w:rsidP="008E7096">
            <w:pPr>
              <w:pStyle w:val="TAL"/>
            </w:pPr>
          </w:p>
        </w:tc>
        <w:tc>
          <w:tcPr>
            <w:tcW w:w="608" w:type="pct"/>
          </w:tcPr>
          <w:p w14:paraId="7BBB9E52" w14:textId="77777777" w:rsidR="00D01300" w:rsidRPr="00A564B4" w:rsidRDefault="00D01300" w:rsidP="008E7096">
            <w:pPr>
              <w:pStyle w:val="TAL"/>
            </w:pPr>
          </w:p>
        </w:tc>
      </w:tr>
      <w:tr w:rsidR="00D01300" w:rsidRPr="00A564B4" w14:paraId="4F8FB5AA" w14:textId="77777777" w:rsidTr="008E7096">
        <w:trPr>
          <w:gridAfter w:val="1"/>
          <w:wAfter w:w="52" w:type="pct"/>
          <w:cantSplit/>
          <w:jc w:val="center"/>
        </w:trPr>
        <w:tc>
          <w:tcPr>
            <w:tcW w:w="449" w:type="pct"/>
            <w:tcBorders>
              <w:bottom w:val="single" w:sz="6" w:space="0" w:color="auto"/>
            </w:tcBorders>
          </w:tcPr>
          <w:p w14:paraId="4169A6CB" w14:textId="77777777" w:rsidR="00D01300" w:rsidRPr="00A564B4" w:rsidRDefault="00D01300" w:rsidP="008E7096">
            <w:pPr>
              <w:pStyle w:val="TAL"/>
              <w:rPr>
                <w:lang w:eastAsia="zh-CN"/>
              </w:rPr>
            </w:pPr>
            <w:r w:rsidRPr="00A564B4">
              <w:rPr>
                <w:lang w:eastAsia="zh-CN"/>
              </w:rPr>
              <w:t>6.2.5</w:t>
            </w:r>
          </w:p>
        </w:tc>
        <w:tc>
          <w:tcPr>
            <w:tcW w:w="1048" w:type="pct"/>
            <w:tcBorders>
              <w:bottom w:val="single" w:sz="6" w:space="0" w:color="auto"/>
            </w:tcBorders>
          </w:tcPr>
          <w:p w14:paraId="0D30A127" w14:textId="77777777" w:rsidR="00D01300" w:rsidRPr="00A564B4" w:rsidRDefault="00D01300" w:rsidP="008E7096">
            <w:pPr>
              <w:pStyle w:val="TAL"/>
            </w:pPr>
            <w:r w:rsidRPr="00A564B4">
              <w:t>E-UTRAN FDD - Contention Based Random Access Test</w:t>
            </w:r>
            <w:r w:rsidRPr="00A564B4">
              <w:rPr>
                <w:lang w:eastAsia="zh-CN"/>
              </w:rPr>
              <w:t xml:space="preserve"> for 5MHz Bandwidth</w:t>
            </w:r>
          </w:p>
        </w:tc>
        <w:tc>
          <w:tcPr>
            <w:tcW w:w="323" w:type="pct"/>
            <w:tcBorders>
              <w:bottom w:val="single" w:sz="6" w:space="0" w:color="auto"/>
            </w:tcBorders>
          </w:tcPr>
          <w:p w14:paraId="1DA2FBC2" w14:textId="77777777" w:rsidR="00D01300" w:rsidRPr="00A564B4" w:rsidRDefault="00D01300" w:rsidP="008E7096">
            <w:pPr>
              <w:pStyle w:val="TAL"/>
              <w:rPr>
                <w:lang w:eastAsia="zh-CN"/>
              </w:rPr>
            </w:pPr>
            <w:r w:rsidRPr="00A564B4">
              <w:rPr>
                <w:lang w:eastAsia="zh-CN"/>
              </w:rPr>
              <w:t>Rel-8</w:t>
            </w:r>
          </w:p>
        </w:tc>
        <w:tc>
          <w:tcPr>
            <w:tcW w:w="452" w:type="pct"/>
            <w:tcBorders>
              <w:bottom w:val="single" w:sz="6" w:space="0" w:color="auto"/>
            </w:tcBorders>
          </w:tcPr>
          <w:p w14:paraId="10A109DC" w14:textId="77777777" w:rsidR="00D01300" w:rsidRPr="00A564B4" w:rsidRDefault="00D01300" w:rsidP="008E7096">
            <w:pPr>
              <w:pStyle w:val="TAL"/>
              <w:rPr>
                <w:lang w:eastAsia="zh-CN"/>
              </w:rPr>
            </w:pPr>
            <w:r w:rsidRPr="00A564B4">
              <w:rPr>
                <w:lang w:eastAsia="zh-CN"/>
              </w:rPr>
              <w:t>C49</w:t>
            </w:r>
          </w:p>
        </w:tc>
        <w:tc>
          <w:tcPr>
            <w:tcW w:w="875" w:type="pct"/>
            <w:tcBorders>
              <w:bottom w:val="single" w:sz="6" w:space="0" w:color="auto"/>
            </w:tcBorders>
          </w:tcPr>
          <w:p w14:paraId="0D04023C"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6DD66BF2" w14:textId="77777777" w:rsidR="00D01300" w:rsidRPr="00A564B4" w:rsidRDefault="00D01300" w:rsidP="008E7096">
            <w:pPr>
              <w:pStyle w:val="TAL"/>
            </w:pPr>
          </w:p>
        </w:tc>
        <w:tc>
          <w:tcPr>
            <w:tcW w:w="602" w:type="pct"/>
            <w:shd w:val="clear" w:color="auto" w:fill="auto"/>
          </w:tcPr>
          <w:p w14:paraId="55F80CF0" w14:textId="77777777" w:rsidR="00D01300" w:rsidRPr="00A564B4" w:rsidRDefault="00D01300" w:rsidP="008E7096">
            <w:pPr>
              <w:pStyle w:val="TAL"/>
            </w:pPr>
          </w:p>
        </w:tc>
        <w:tc>
          <w:tcPr>
            <w:tcW w:w="608" w:type="pct"/>
          </w:tcPr>
          <w:p w14:paraId="28152DED" w14:textId="77777777" w:rsidR="00D01300" w:rsidRPr="00A564B4" w:rsidRDefault="00D01300" w:rsidP="008E7096">
            <w:pPr>
              <w:pStyle w:val="TAL"/>
            </w:pPr>
            <w:r w:rsidRPr="00A564B4">
              <w:t>2Rx, 4Rx</w:t>
            </w:r>
          </w:p>
        </w:tc>
      </w:tr>
      <w:tr w:rsidR="00D01300" w:rsidRPr="00A564B4" w14:paraId="07E24287" w14:textId="77777777" w:rsidTr="008E7096">
        <w:trPr>
          <w:gridAfter w:val="1"/>
          <w:wAfter w:w="52" w:type="pct"/>
          <w:cantSplit/>
          <w:jc w:val="center"/>
        </w:trPr>
        <w:tc>
          <w:tcPr>
            <w:tcW w:w="449" w:type="pct"/>
            <w:tcBorders>
              <w:bottom w:val="single" w:sz="6" w:space="0" w:color="auto"/>
            </w:tcBorders>
          </w:tcPr>
          <w:p w14:paraId="5739090F" w14:textId="77777777" w:rsidR="00D01300" w:rsidRPr="00A564B4" w:rsidRDefault="00D01300" w:rsidP="008E7096">
            <w:pPr>
              <w:pStyle w:val="TAL"/>
              <w:rPr>
                <w:lang w:eastAsia="zh-CN"/>
              </w:rPr>
            </w:pPr>
            <w:r w:rsidRPr="00A564B4">
              <w:rPr>
                <w:lang w:eastAsia="zh-CN"/>
              </w:rPr>
              <w:t>6.2.6</w:t>
            </w:r>
          </w:p>
        </w:tc>
        <w:tc>
          <w:tcPr>
            <w:tcW w:w="1048" w:type="pct"/>
            <w:tcBorders>
              <w:bottom w:val="single" w:sz="6" w:space="0" w:color="auto"/>
            </w:tcBorders>
          </w:tcPr>
          <w:p w14:paraId="421D572C" w14:textId="77777777" w:rsidR="00D01300" w:rsidRPr="00A564B4" w:rsidRDefault="00D01300" w:rsidP="008E7096">
            <w:pPr>
              <w:pStyle w:val="TAL"/>
            </w:pPr>
            <w:r w:rsidRPr="00A564B4">
              <w:t>E-UTRAN FDD - Non-Contention Based Random Access Test</w:t>
            </w:r>
            <w:r w:rsidRPr="00A564B4">
              <w:rPr>
                <w:lang w:eastAsia="zh-CN"/>
              </w:rPr>
              <w:t xml:space="preserve"> for 5MHz Bandwidth</w:t>
            </w:r>
          </w:p>
        </w:tc>
        <w:tc>
          <w:tcPr>
            <w:tcW w:w="323" w:type="pct"/>
            <w:tcBorders>
              <w:bottom w:val="single" w:sz="6" w:space="0" w:color="auto"/>
            </w:tcBorders>
          </w:tcPr>
          <w:p w14:paraId="7AA5FAD6" w14:textId="77777777" w:rsidR="00D01300" w:rsidRPr="00A564B4" w:rsidRDefault="00D01300" w:rsidP="008E7096">
            <w:pPr>
              <w:pStyle w:val="TAL"/>
              <w:rPr>
                <w:lang w:eastAsia="zh-CN"/>
              </w:rPr>
            </w:pPr>
            <w:r w:rsidRPr="00A564B4">
              <w:rPr>
                <w:lang w:eastAsia="zh-CN"/>
              </w:rPr>
              <w:t>Rel-8</w:t>
            </w:r>
          </w:p>
        </w:tc>
        <w:tc>
          <w:tcPr>
            <w:tcW w:w="452" w:type="pct"/>
            <w:tcBorders>
              <w:bottom w:val="single" w:sz="6" w:space="0" w:color="auto"/>
            </w:tcBorders>
          </w:tcPr>
          <w:p w14:paraId="4C94EB5D" w14:textId="77777777" w:rsidR="00D01300" w:rsidRPr="00A564B4" w:rsidRDefault="00D01300" w:rsidP="008E7096">
            <w:pPr>
              <w:pStyle w:val="TAL"/>
              <w:rPr>
                <w:lang w:eastAsia="zh-CN"/>
              </w:rPr>
            </w:pPr>
            <w:r w:rsidRPr="00A564B4">
              <w:rPr>
                <w:lang w:eastAsia="zh-CN"/>
              </w:rPr>
              <w:t>C49</w:t>
            </w:r>
          </w:p>
        </w:tc>
        <w:tc>
          <w:tcPr>
            <w:tcW w:w="875" w:type="pct"/>
            <w:tcBorders>
              <w:bottom w:val="single" w:sz="6" w:space="0" w:color="auto"/>
            </w:tcBorders>
          </w:tcPr>
          <w:p w14:paraId="08161FF0"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53D3E2CC" w14:textId="77777777" w:rsidR="00D01300" w:rsidRPr="00A564B4" w:rsidRDefault="00D01300" w:rsidP="008E7096">
            <w:pPr>
              <w:pStyle w:val="TAL"/>
            </w:pPr>
          </w:p>
        </w:tc>
        <w:tc>
          <w:tcPr>
            <w:tcW w:w="602" w:type="pct"/>
            <w:shd w:val="clear" w:color="auto" w:fill="auto"/>
          </w:tcPr>
          <w:p w14:paraId="02B09730" w14:textId="77777777" w:rsidR="00D01300" w:rsidRPr="00A564B4" w:rsidRDefault="00D01300" w:rsidP="008E7096">
            <w:pPr>
              <w:pStyle w:val="TAL"/>
            </w:pPr>
          </w:p>
        </w:tc>
        <w:tc>
          <w:tcPr>
            <w:tcW w:w="608" w:type="pct"/>
          </w:tcPr>
          <w:p w14:paraId="4BA4AF34" w14:textId="77777777" w:rsidR="00D01300" w:rsidRPr="00A564B4" w:rsidRDefault="00D01300" w:rsidP="008E7096">
            <w:pPr>
              <w:pStyle w:val="TAL"/>
            </w:pPr>
            <w:r w:rsidRPr="00A564B4">
              <w:t>2Rx, 4Rx</w:t>
            </w:r>
          </w:p>
        </w:tc>
      </w:tr>
      <w:tr w:rsidR="00D01300" w:rsidRPr="00A564B4" w14:paraId="0FFE2B88" w14:textId="77777777" w:rsidTr="008E7096">
        <w:trPr>
          <w:gridAfter w:val="1"/>
          <w:wAfter w:w="52" w:type="pct"/>
          <w:cantSplit/>
          <w:jc w:val="center"/>
        </w:trPr>
        <w:tc>
          <w:tcPr>
            <w:tcW w:w="449" w:type="pct"/>
            <w:tcBorders>
              <w:bottom w:val="single" w:sz="6" w:space="0" w:color="auto"/>
            </w:tcBorders>
          </w:tcPr>
          <w:p w14:paraId="0E1ED6FD" w14:textId="77777777" w:rsidR="00D01300" w:rsidRPr="00A564B4" w:rsidRDefault="00D01300" w:rsidP="008E7096">
            <w:pPr>
              <w:pStyle w:val="TAL"/>
              <w:rPr>
                <w:lang w:eastAsia="zh-CN"/>
              </w:rPr>
            </w:pPr>
            <w:r w:rsidRPr="00A564B4">
              <w:rPr>
                <w:lang w:eastAsia="zh-CN"/>
              </w:rPr>
              <w:t>6.2.7</w:t>
            </w:r>
          </w:p>
        </w:tc>
        <w:tc>
          <w:tcPr>
            <w:tcW w:w="1048" w:type="pct"/>
            <w:tcBorders>
              <w:bottom w:val="single" w:sz="6" w:space="0" w:color="auto"/>
            </w:tcBorders>
          </w:tcPr>
          <w:p w14:paraId="502A6640" w14:textId="77777777" w:rsidR="00D01300" w:rsidRPr="00A564B4" w:rsidRDefault="00D01300" w:rsidP="008E7096">
            <w:pPr>
              <w:pStyle w:val="TAL"/>
            </w:pPr>
            <w:r w:rsidRPr="00A564B4">
              <w:t>E-UTRAN FDD - Non-Contention Based Random Access Test For SCell in sTAG</w:t>
            </w:r>
          </w:p>
        </w:tc>
        <w:tc>
          <w:tcPr>
            <w:tcW w:w="323" w:type="pct"/>
            <w:tcBorders>
              <w:bottom w:val="single" w:sz="6" w:space="0" w:color="auto"/>
            </w:tcBorders>
          </w:tcPr>
          <w:p w14:paraId="05A183E3"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204D5EC1" w14:textId="77777777" w:rsidR="00D01300" w:rsidRPr="00A564B4" w:rsidRDefault="00D01300" w:rsidP="008E7096">
            <w:pPr>
              <w:pStyle w:val="TAL"/>
              <w:rPr>
                <w:lang w:eastAsia="zh-CN"/>
              </w:rPr>
            </w:pPr>
            <w:r w:rsidRPr="00A564B4">
              <w:rPr>
                <w:lang w:eastAsia="zh-CN"/>
              </w:rPr>
              <w:t>C61</w:t>
            </w:r>
          </w:p>
        </w:tc>
        <w:tc>
          <w:tcPr>
            <w:tcW w:w="875" w:type="pct"/>
            <w:tcBorders>
              <w:bottom w:val="single" w:sz="6" w:space="0" w:color="auto"/>
            </w:tcBorders>
          </w:tcPr>
          <w:p w14:paraId="5338C9EF" w14:textId="77777777" w:rsidR="00D01300" w:rsidRPr="00A564B4" w:rsidRDefault="00D01300" w:rsidP="008E7096">
            <w:pPr>
              <w:pStyle w:val="TAL"/>
            </w:pPr>
            <w:r w:rsidRPr="00A564B4">
              <w:t>UE supporting E-UTRA FDD and Uplink Carrier Aggregation and multiple timing advances</w:t>
            </w:r>
          </w:p>
        </w:tc>
        <w:tc>
          <w:tcPr>
            <w:tcW w:w="591" w:type="pct"/>
            <w:shd w:val="clear" w:color="auto" w:fill="auto"/>
          </w:tcPr>
          <w:p w14:paraId="44A7BC07" w14:textId="77777777" w:rsidR="00D01300" w:rsidRPr="00A564B4" w:rsidRDefault="00D01300" w:rsidP="008E7096">
            <w:pPr>
              <w:pStyle w:val="TAL"/>
            </w:pPr>
          </w:p>
        </w:tc>
        <w:tc>
          <w:tcPr>
            <w:tcW w:w="602" w:type="pct"/>
            <w:shd w:val="clear" w:color="auto" w:fill="auto"/>
          </w:tcPr>
          <w:p w14:paraId="71E52917" w14:textId="77777777" w:rsidR="00D01300" w:rsidRPr="00A564B4" w:rsidRDefault="00D01300" w:rsidP="008E7096">
            <w:pPr>
              <w:pStyle w:val="TAL"/>
            </w:pPr>
          </w:p>
        </w:tc>
        <w:tc>
          <w:tcPr>
            <w:tcW w:w="608" w:type="pct"/>
          </w:tcPr>
          <w:p w14:paraId="7F663B4E" w14:textId="77777777" w:rsidR="00D01300" w:rsidRPr="00A564B4" w:rsidRDefault="00D01300" w:rsidP="008E7096">
            <w:pPr>
              <w:pStyle w:val="TAL"/>
            </w:pPr>
            <w:r w:rsidRPr="00A564B4">
              <w:t>2Rx, 4Rx</w:t>
            </w:r>
          </w:p>
        </w:tc>
      </w:tr>
      <w:tr w:rsidR="00D01300" w:rsidRPr="00A564B4" w14:paraId="1E185CED" w14:textId="77777777" w:rsidTr="008E7096">
        <w:trPr>
          <w:gridAfter w:val="1"/>
          <w:wAfter w:w="52" w:type="pct"/>
          <w:cantSplit/>
          <w:jc w:val="center"/>
        </w:trPr>
        <w:tc>
          <w:tcPr>
            <w:tcW w:w="449" w:type="pct"/>
            <w:tcBorders>
              <w:bottom w:val="single" w:sz="6" w:space="0" w:color="auto"/>
            </w:tcBorders>
          </w:tcPr>
          <w:p w14:paraId="24D8AE30" w14:textId="77777777" w:rsidR="00D01300" w:rsidRPr="00A564B4" w:rsidRDefault="00D01300" w:rsidP="008E7096">
            <w:pPr>
              <w:pStyle w:val="TAL"/>
              <w:rPr>
                <w:lang w:eastAsia="zh-CN"/>
              </w:rPr>
            </w:pPr>
            <w:r w:rsidRPr="00A564B4">
              <w:rPr>
                <w:lang w:eastAsia="zh-CN"/>
              </w:rPr>
              <w:t>6.2.8</w:t>
            </w:r>
          </w:p>
        </w:tc>
        <w:tc>
          <w:tcPr>
            <w:tcW w:w="1048" w:type="pct"/>
            <w:tcBorders>
              <w:bottom w:val="single" w:sz="6" w:space="0" w:color="auto"/>
            </w:tcBorders>
          </w:tcPr>
          <w:p w14:paraId="279F409B" w14:textId="77777777" w:rsidR="00D01300" w:rsidRPr="00A564B4" w:rsidRDefault="00D01300" w:rsidP="008E7096">
            <w:pPr>
              <w:pStyle w:val="TAL"/>
            </w:pPr>
            <w:r w:rsidRPr="00A564B4">
              <w:t>E-UTRAN TDD - Non-Contention Based Random Access Test For SCell in sTAG</w:t>
            </w:r>
          </w:p>
        </w:tc>
        <w:tc>
          <w:tcPr>
            <w:tcW w:w="323" w:type="pct"/>
            <w:tcBorders>
              <w:bottom w:val="single" w:sz="6" w:space="0" w:color="auto"/>
            </w:tcBorders>
          </w:tcPr>
          <w:p w14:paraId="237E33A1"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3B8F7F9B" w14:textId="77777777" w:rsidR="00D01300" w:rsidRPr="00A564B4" w:rsidRDefault="00D01300" w:rsidP="008E7096">
            <w:pPr>
              <w:pStyle w:val="TAL"/>
              <w:rPr>
                <w:lang w:eastAsia="zh-CN"/>
              </w:rPr>
            </w:pPr>
            <w:r w:rsidRPr="00A564B4">
              <w:rPr>
                <w:lang w:eastAsia="zh-CN"/>
              </w:rPr>
              <w:t>C62</w:t>
            </w:r>
          </w:p>
        </w:tc>
        <w:tc>
          <w:tcPr>
            <w:tcW w:w="875" w:type="pct"/>
            <w:tcBorders>
              <w:bottom w:val="single" w:sz="6" w:space="0" w:color="auto"/>
            </w:tcBorders>
          </w:tcPr>
          <w:p w14:paraId="0B1F282A" w14:textId="77777777" w:rsidR="00D01300" w:rsidRPr="00A564B4" w:rsidRDefault="00D01300" w:rsidP="008E7096">
            <w:pPr>
              <w:pStyle w:val="TAL"/>
            </w:pPr>
            <w:r w:rsidRPr="00A564B4">
              <w:t>UE supporting E-UTRA TDD and Uplink Carrier Aggregation and multiple timing advances</w:t>
            </w:r>
          </w:p>
        </w:tc>
        <w:tc>
          <w:tcPr>
            <w:tcW w:w="591" w:type="pct"/>
            <w:shd w:val="clear" w:color="auto" w:fill="auto"/>
          </w:tcPr>
          <w:p w14:paraId="45549857" w14:textId="77777777" w:rsidR="00D01300" w:rsidRPr="00A564B4" w:rsidRDefault="00D01300" w:rsidP="008E7096">
            <w:pPr>
              <w:pStyle w:val="TAL"/>
            </w:pPr>
          </w:p>
        </w:tc>
        <w:tc>
          <w:tcPr>
            <w:tcW w:w="602" w:type="pct"/>
            <w:shd w:val="clear" w:color="auto" w:fill="auto"/>
          </w:tcPr>
          <w:p w14:paraId="59652D93" w14:textId="77777777" w:rsidR="00D01300" w:rsidRPr="00A564B4" w:rsidRDefault="00D01300" w:rsidP="008E7096">
            <w:pPr>
              <w:pStyle w:val="TAL"/>
            </w:pPr>
          </w:p>
        </w:tc>
        <w:tc>
          <w:tcPr>
            <w:tcW w:w="608" w:type="pct"/>
          </w:tcPr>
          <w:p w14:paraId="199256CB" w14:textId="77777777" w:rsidR="00D01300" w:rsidRPr="00A564B4" w:rsidRDefault="00D01300" w:rsidP="008E7096">
            <w:pPr>
              <w:pStyle w:val="TAL"/>
            </w:pPr>
            <w:r w:rsidRPr="00A564B4">
              <w:t>2Rx, 4Rx</w:t>
            </w:r>
          </w:p>
        </w:tc>
      </w:tr>
      <w:tr w:rsidR="00D01300" w:rsidRPr="00A564B4" w14:paraId="4D36C8E1" w14:textId="77777777" w:rsidTr="008E7096">
        <w:trPr>
          <w:gridAfter w:val="1"/>
          <w:wAfter w:w="52" w:type="pct"/>
          <w:cantSplit/>
          <w:jc w:val="center"/>
        </w:trPr>
        <w:tc>
          <w:tcPr>
            <w:tcW w:w="449" w:type="pct"/>
            <w:tcBorders>
              <w:bottom w:val="single" w:sz="6" w:space="0" w:color="auto"/>
            </w:tcBorders>
          </w:tcPr>
          <w:p w14:paraId="27B1A5E6" w14:textId="77777777" w:rsidR="00D01300" w:rsidRPr="00A564B4" w:rsidRDefault="00D01300" w:rsidP="008E7096">
            <w:pPr>
              <w:pStyle w:val="TAL"/>
              <w:rPr>
                <w:lang w:eastAsia="zh-CN"/>
              </w:rPr>
            </w:pPr>
            <w:r w:rsidRPr="00A564B4">
              <w:rPr>
                <w:lang w:eastAsia="ko-KR"/>
              </w:rPr>
              <w:t>6.2.9</w:t>
            </w:r>
          </w:p>
        </w:tc>
        <w:tc>
          <w:tcPr>
            <w:tcW w:w="1048" w:type="pct"/>
            <w:tcBorders>
              <w:bottom w:val="single" w:sz="6" w:space="0" w:color="auto"/>
            </w:tcBorders>
          </w:tcPr>
          <w:p w14:paraId="65362C10" w14:textId="77777777" w:rsidR="00D01300" w:rsidRPr="00A564B4" w:rsidRDefault="00D01300" w:rsidP="008E7096">
            <w:pPr>
              <w:pStyle w:val="TAL"/>
            </w:pPr>
            <w:r w:rsidRPr="00A564B4">
              <w:rPr>
                <w:lang w:eastAsia="ko-KR"/>
              </w:rPr>
              <w:t>3DL/3UL TDD CA Non-Contention Based Random Access Test for 2 SCells</w:t>
            </w:r>
          </w:p>
        </w:tc>
        <w:tc>
          <w:tcPr>
            <w:tcW w:w="323" w:type="pct"/>
            <w:tcBorders>
              <w:bottom w:val="single" w:sz="6" w:space="0" w:color="auto"/>
            </w:tcBorders>
          </w:tcPr>
          <w:p w14:paraId="6A4554E6" w14:textId="77777777" w:rsidR="00D01300" w:rsidRPr="00A564B4" w:rsidRDefault="00D01300" w:rsidP="008E7096">
            <w:pPr>
              <w:pStyle w:val="TAL"/>
              <w:rPr>
                <w:lang w:eastAsia="zh-CN"/>
              </w:rPr>
            </w:pPr>
            <w:r w:rsidRPr="00A564B4">
              <w:rPr>
                <w:lang w:eastAsia="zh-CN"/>
              </w:rPr>
              <w:t>Rel-13</w:t>
            </w:r>
          </w:p>
        </w:tc>
        <w:tc>
          <w:tcPr>
            <w:tcW w:w="452" w:type="pct"/>
            <w:tcBorders>
              <w:bottom w:val="single" w:sz="6" w:space="0" w:color="auto"/>
            </w:tcBorders>
          </w:tcPr>
          <w:p w14:paraId="00D6FBC3" w14:textId="77777777" w:rsidR="00D01300" w:rsidRPr="00A564B4" w:rsidRDefault="00D01300" w:rsidP="008E7096">
            <w:pPr>
              <w:pStyle w:val="TAL"/>
              <w:rPr>
                <w:lang w:eastAsia="zh-CN"/>
              </w:rPr>
            </w:pPr>
            <w:r w:rsidRPr="00A564B4">
              <w:rPr>
                <w:lang w:eastAsia="ko-KR"/>
              </w:rPr>
              <w:t>C230</w:t>
            </w:r>
          </w:p>
        </w:tc>
        <w:tc>
          <w:tcPr>
            <w:tcW w:w="875" w:type="pct"/>
            <w:tcBorders>
              <w:bottom w:val="single" w:sz="6" w:space="0" w:color="auto"/>
            </w:tcBorders>
          </w:tcPr>
          <w:p w14:paraId="52851326" w14:textId="77777777" w:rsidR="00D01300" w:rsidRPr="00A564B4" w:rsidRDefault="00D01300" w:rsidP="008E7096">
            <w:pPr>
              <w:pStyle w:val="TAL"/>
            </w:pPr>
            <w:r w:rsidRPr="00A564B4">
              <w:t>UE supporting E-UTRA TDD and Uplink Carrier Aggregation and multiple timing advances</w:t>
            </w:r>
          </w:p>
        </w:tc>
        <w:tc>
          <w:tcPr>
            <w:tcW w:w="591" w:type="pct"/>
            <w:shd w:val="clear" w:color="auto" w:fill="auto"/>
          </w:tcPr>
          <w:p w14:paraId="563C7232" w14:textId="77777777" w:rsidR="00D01300" w:rsidRPr="00A564B4" w:rsidRDefault="00D01300" w:rsidP="008E7096">
            <w:pPr>
              <w:pStyle w:val="TAL"/>
            </w:pPr>
          </w:p>
        </w:tc>
        <w:tc>
          <w:tcPr>
            <w:tcW w:w="602" w:type="pct"/>
            <w:shd w:val="clear" w:color="auto" w:fill="auto"/>
          </w:tcPr>
          <w:p w14:paraId="67F5C1DA" w14:textId="77777777" w:rsidR="00D01300" w:rsidRPr="00A564B4" w:rsidRDefault="00D01300" w:rsidP="008E7096">
            <w:pPr>
              <w:pStyle w:val="TAL"/>
            </w:pPr>
          </w:p>
        </w:tc>
        <w:tc>
          <w:tcPr>
            <w:tcW w:w="608" w:type="pct"/>
          </w:tcPr>
          <w:p w14:paraId="5A1AB24B" w14:textId="77777777" w:rsidR="00D01300" w:rsidRPr="00A564B4" w:rsidRDefault="00D01300" w:rsidP="008E7096">
            <w:pPr>
              <w:pStyle w:val="TAL"/>
            </w:pPr>
            <w:r w:rsidRPr="00A564B4">
              <w:t>2Rx, 4Rx</w:t>
            </w:r>
          </w:p>
        </w:tc>
      </w:tr>
      <w:tr w:rsidR="00D01300" w:rsidRPr="00A564B4" w14:paraId="783CBDDC" w14:textId="77777777" w:rsidTr="008E7096">
        <w:trPr>
          <w:gridAfter w:val="1"/>
          <w:wAfter w:w="52" w:type="pct"/>
          <w:cantSplit/>
          <w:jc w:val="center"/>
        </w:trPr>
        <w:tc>
          <w:tcPr>
            <w:tcW w:w="449" w:type="pct"/>
            <w:tcBorders>
              <w:bottom w:val="single" w:sz="6" w:space="0" w:color="auto"/>
            </w:tcBorders>
          </w:tcPr>
          <w:p w14:paraId="49C52D37" w14:textId="77777777" w:rsidR="00D01300" w:rsidRPr="00A564B4" w:rsidRDefault="00D01300" w:rsidP="008E7096">
            <w:pPr>
              <w:pStyle w:val="TAL"/>
              <w:rPr>
                <w:lang w:eastAsia="zh-CN"/>
              </w:rPr>
            </w:pPr>
            <w:r w:rsidRPr="00A564B4">
              <w:rPr>
                <w:lang w:eastAsia="zh-CN"/>
              </w:rPr>
              <w:t>6.2.10</w:t>
            </w:r>
          </w:p>
        </w:tc>
        <w:tc>
          <w:tcPr>
            <w:tcW w:w="1048" w:type="pct"/>
            <w:tcBorders>
              <w:bottom w:val="single" w:sz="6" w:space="0" w:color="auto"/>
            </w:tcBorders>
          </w:tcPr>
          <w:p w14:paraId="2C6469C7" w14:textId="77777777" w:rsidR="00D01300" w:rsidRPr="00A564B4" w:rsidRDefault="00D01300" w:rsidP="008E7096">
            <w:pPr>
              <w:pStyle w:val="TAL"/>
            </w:pPr>
            <w:r w:rsidRPr="00A564B4">
              <w:t>E-UTRAN FDD Contention Based Random Access Test for CE UEs in Normal Coverage</w:t>
            </w:r>
          </w:p>
        </w:tc>
        <w:tc>
          <w:tcPr>
            <w:tcW w:w="323" w:type="pct"/>
            <w:tcBorders>
              <w:bottom w:val="single" w:sz="6" w:space="0" w:color="auto"/>
            </w:tcBorders>
          </w:tcPr>
          <w:p w14:paraId="233AC61F" w14:textId="77777777" w:rsidR="00D01300" w:rsidRPr="00A564B4" w:rsidRDefault="00D01300" w:rsidP="008E7096">
            <w:pPr>
              <w:pStyle w:val="TAL"/>
              <w:rPr>
                <w:lang w:eastAsia="zh-CN"/>
              </w:rPr>
            </w:pPr>
            <w:r w:rsidRPr="00A564B4">
              <w:rPr>
                <w:lang w:eastAsia="zh-CN"/>
              </w:rPr>
              <w:t>Rel-13</w:t>
            </w:r>
          </w:p>
        </w:tc>
        <w:tc>
          <w:tcPr>
            <w:tcW w:w="452" w:type="pct"/>
            <w:tcBorders>
              <w:bottom w:val="single" w:sz="6" w:space="0" w:color="auto"/>
            </w:tcBorders>
          </w:tcPr>
          <w:p w14:paraId="20CF4A09" w14:textId="77777777" w:rsidR="00D01300" w:rsidRPr="00A564B4" w:rsidRDefault="00D01300" w:rsidP="008E7096">
            <w:pPr>
              <w:pStyle w:val="TAL"/>
              <w:rPr>
                <w:lang w:eastAsia="zh-CN"/>
              </w:rPr>
            </w:pPr>
            <w:r w:rsidRPr="00A564B4">
              <w:rPr>
                <w:lang w:eastAsia="zh-CN"/>
              </w:rPr>
              <w:t>C94a</w:t>
            </w:r>
          </w:p>
        </w:tc>
        <w:tc>
          <w:tcPr>
            <w:tcW w:w="875" w:type="pct"/>
            <w:tcBorders>
              <w:bottom w:val="single" w:sz="6" w:space="0" w:color="auto"/>
            </w:tcBorders>
          </w:tcPr>
          <w:p w14:paraId="4B580CA4" w14:textId="77777777" w:rsidR="00D01300" w:rsidRPr="00A564B4" w:rsidRDefault="00D01300" w:rsidP="008E7096">
            <w:pPr>
              <w:pStyle w:val="TAL"/>
            </w:pPr>
            <w:r w:rsidRPr="00A564B4">
              <w:t>UE supporting E-UTRA FD-FDD and CEModeA</w:t>
            </w:r>
          </w:p>
        </w:tc>
        <w:tc>
          <w:tcPr>
            <w:tcW w:w="591" w:type="pct"/>
            <w:shd w:val="clear" w:color="auto" w:fill="auto"/>
          </w:tcPr>
          <w:p w14:paraId="0BE9D376" w14:textId="77777777" w:rsidR="00D01300" w:rsidRPr="00A564B4" w:rsidRDefault="00D01300" w:rsidP="008E7096">
            <w:pPr>
              <w:pStyle w:val="TAL"/>
            </w:pPr>
          </w:p>
        </w:tc>
        <w:tc>
          <w:tcPr>
            <w:tcW w:w="602" w:type="pct"/>
            <w:shd w:val="clear" w:color="auto" w:fill="auto"/>
          </w:tcPr>
          <w:p w14:paraId="24620E37" w14:textId="77777777" w:rsidR="00D01300" w:rsidRPr="00A564B4" w:rsidRDefault="00D01300" w:rsidP="008E7096">
            <w:pPr>
              <w:pStyle w:val="TAL"/>
            </w:pPr>
          </w:p>
        </w:tc>
        <w:tc>
          <w:tcPr>
            <w:tcW w:w="608" w:type="pct"/>
          </w:tcPr>
          <w:p w14:paraId="60C81E3C" w14:textId="77777777" w:rsidR="00D01300" w:rsidRPr="00A564B4" w:rsidRDefault="00D01300" w:rsidP="008E7096">
            <w:pPr>
              <w:pStyle w:val="TAL"/>
            </w:pPr>
          </w:p>
        </w:tc>
      </w:tr>
      <w:tr w:rsidR="00D01300" w:rsidRPr="00A564B4" w14:paraId="448A3181" w14:textId="77777777" w:rsidTr="008E7096">
        <w:trPr>
          <w:gridAfter w:val="1"/>
          <w:wAfter w:w="52" w:type="pct"/>
          <w:cantSplit/>
          <w:jc w:val="center"/>
        </w:trPr>
        <w:tc>
          <w:tcPr>
            <w:tcW w:w="449" w:type="pct"/>
            <w:tcBorders>
              <w:bottom w:val="single" w:sz="6" w:space="0" w:color="auto"/>
            </w:tcBorders>
          </w:tcPr>
          <w:p w14:paraId="4D4C8780" w14:textId="77777777" w:rsidR="00D01300" w:rsidRPr="00A564B4" w:rsidRDefault="00D01300" w:rsidP="008E7096">
            <w:pPr>
              <w:pStyle w:val="TAL"/>
              <w:rPr>
                <w:lang w:eastAsia="zh-CN"/>
              </w:rPr>
            </w:pPr>
            <w:r w:rsidRPr="00A564B4">
              <w:rPr>
                <w:lang w:eastAsia="zh-CN"/>
              </w:rPr>
              <w:t>6.2.11</w:t>
            </w:r>
          </w:p>
        </w:tc>
        <w:tc>
          <w:tcPr>
            <w:tcW w:w="1048" w:type="pct"/>
            <w:tcBorders>
              <w:bottom w:val="single" w:sz="6" w:space="0" w:color="auto"/>
            </w:tcBorders>
          </w:tcPr>
          <w:p w14:paraId="0BF7069B" w14:textId="77777777" w:rsidR="00D01300" w:rsidRPr="00A564B4" w:rsidRDefault="00D01300" w:rsidP="008E7096">
            <w:pPr>
              <w:pStyle w:val="TAL"/>
            </w:pPr>
            <w:r w:rsidRPr="00A564B4">
              <w:t>E-UTRAN HD-FDD Contention Based Random Access Test for CE UEs in Normal Coverage</w:t>
            </w:r>
          </w:p>
        </w:tc>
        <w:tc>
          <w:tcPr>
            <w:tcW w:w="323" w:type="pct"/>
            <w:tcBorders>
              <w:bottom w:val="single" w:sz="6" w:space="0" w:color="auto"/>
            </w:tcBorders>
          </w:tcPr>
          <w:p w14:paraId="1EC51844" w14:textId="77777777" w:rsidR="00D01300" w:rsidRPr="00A564B4" w:rsidRDefault="00D01300" w:rsidP="008E7096">
            <w:pPr>
              <w:pStyle w:val="TAL"/>
              <w:rPr>
                <w:lang w:eastAsia="zh-CN"/>
              </w:rPr>
            </w:pPr>
            <w:r w:rsidRPr="00A564B4">
              <w:rPr>
                <w:lang w:eastAsia="zh-CN"/>
              </w:rPr>
              <w:t>Rel-13</w:t>
            </w:r>
          </w:p>
        </w:tc>
        <w:tc>
          <w:tcPr>
            <w:tcW w:w="452" w:type="pct"/>
            <w:tcBorders>
              <w:bottom w:val="single" w:sz="6" w:space="0" w:color="auto"/>
            </w:tcBorders>
          </w:tcPr>
          <w:p w14:paraId="0A40A5C6" w14:textId="77777777" w:rsidR="00D01300" w:rsidRPr="00A564B4" w:rsidRDefault="00D01300" w:rsidP="008E7096">
            <w:pPr>
              <w:pStyle w:val="TAL"/>
              <w:rPr>
                <w:lang w:eastAsia="zh-CN"/>
              </w:rPr>
            </w:pPr>
            <w:r w:rsidRPr="00A564B4">
              <w:rPr>
                <w:lang w:eastAsia="zh-CN"/>
              </w:rPr>
              <w:t>C107a</w:t>
            </w:r>
          </w:p>
        </w:tc>
        <w:tc>
          <w:tcPr>
            <w:tcW w:w="875" w:type="pct"/>
            <w:tcBorders>
              <w:bottom w:val="single" w:sz="6" w:space="0" w:color="auto"/>
            </w:tcBorders>
          </w:tcPr>
          <w:p w14:paraId="6D2451D4" w14:textId="77777777" w:rsidR="00D01300" w:rsidRPr="00A564B4" w:rsidRDefault="00D01300" w:rsidP="008E7096">
            <w:pPr>
              <w:pStyle w:val="TAL"/>
            </w:pPr>
            <w:r w:rsidRPr="00A564B4">
              <w:t>UE supporting E-UTRA HD-FDD and CEModeA</w:t>
            </w:r>
          </w:p>
        </w:tc>
        <w:tc>
          <w:tcPr>
            <w:tcW w:w="591" w:type="pct"/>
            <w:shd w:val="clear" w:color="auto" w:fill="auto"/>
          </w:tcPr>
          <w:p w14:paraId="256414FF" w14:textId="77777777" w:rsidR="00D01300" w:rsidRPr="00A564B4" w:rsidRDefault="00D01300" w:rsidP="008E7096">
            <w:pPr>
              <w:pStyle w:val="TAL"/>
            </w:pPr>
          </w:p>
        </w:tc>
        <w:tc>
          <w:tcPr>
            <w:tcW w:w="602" w:type="pct"/>
            <w:shd w:val="clear" w:color="auto" w:fill="auto"/>
          </w:tcPr>
          <w:p w14:paraId="0B865288" w14:textId="77777777" w:rsidR="00D01300" w:rsidRPr="00A564B4" w:rsidRDefault="00D01300" w:rsidP="008E7096">
            <w:pPr>
              <w:pStyle w:val="TAL"/>
            </w:pPr>
          </w:p>
        </w:tc>
        <w:tc>
          <w:tcPr>
            <w:tcW w:w="608" w:type="pct"/>
          </w:tcPr>
          <w:p w14:paraId="3B18E15B" w14:textId="77777777" w:rsidR="00D01300" w:rsidRPr="00A564B4" w:rsidRDefault="00D01300" w:rsidP="008E7096">
            <w:pPr>
              <w:pStyle w:val="TAL"/>
            </w:pPr>
          </w:p>
        </w:tc>
      </w:tr>
      <w:tr w:rsidR="00D01300" w:rsidRPr="00A564B4" w14:paraId="2735B4BD" w14:textId="77777777" w:rsidTr="008E7096">
        <w:trPr>
          <w:gridAfter w:val="1"/>
          <w:wAfter w:w="52" w:type="pct"/>
          <w:cantSplit/>
          <w:jc w:val="center"/>
        </w:trPr>
        <w:tc>
          <w:tcPr>
            <w:tcW w:w="449" w:type="pct"/>
            <w:tcBorders>
              <w:bottom w:val="single" w:sz="6" w:space="0" w:color="auto"/>
            </w:tcBorders>
          </w:tcPr>
          <w:p w14:paraId="049A0CB7" w14:textId="77777777" w:rsidR="00D01300" w:rsidRPr="00A564B4" w:rsidRDefault="00D01300" w:rsidP="008E7096">
            <w:pPr>
              <w:pStyle w:val="TAL"/>
              <w:rPr>
                <w:lang w:eastAsia="zh-CN"/>
              </w:rPr>
            </w:pPr>
            <w:r w:rsidRPr="00A564B4">
              <w:rPr>
                <w:lang w:eastAsia="zh-CN"/>
              </w:rPr>
              <w:t>6.2.12</w:t>
            </w:r>
          </w:p>
        </w:tc>
        <w:tc>
          <w:tcPr>
            <w:tcW w:w="1048" w:type="pct"/>
            <w:tcBorders>
              <w:bottom w:val="single" w:sz="6" w:space="0" w:color="auto"/>
            </w:tcBorders>
          </w:tcPr>
          <w:p w14:paraId="24E67CB5" w14:textId="77777777" w:rsidR="00D01300" w:rsidRPr="00A564B4" w:rsidRDefault="00D01300" w:rsidP="008E7096">
            <w:pPr>
              <w:pStyle w:val="TAL"/>
            </w:pPr>
            <w:r w:rsidRPr="00A564B4">
              <w:t>E-UTRAN TDD Contention Based Random Access Test for CE UEs in Normal Coverage</w:t>
            </w:r>
          </w:p>
        </w:tc>
        <w:tc>
          <w:tcPr>
            <w:tcW w:w="323" w:type="pct"/>
            <w:tcBorders>
              <w:bottom w:val="single" w:sz="6" w:space="0" w:color="auto"/>
            </w:tcBorders>
          </w:tcPr>
          <w:p w14:paraId="394AF662" w14:textId="77777777" w:rsidR="00D01300" w:rsidRPr="00A564B4" w:rsidRDefault="00D01300" w:rsidP="008E7096">
            <w:pPr>
              <w:pStyle w:val="TAL"/>
              <w:rPr>
                <w:lang w:eastAsia="zh-CN"/>
              </w:rPr>
            </w:pPr>
            <w:r w:rsidRPr="00A564B4">
              <w:rPr>
                <w:lang w:eastAsia="zh-CN"/>
              </w:rPr>
              <w:t>Rel-13</w:t>
            </w:r>
          </w:p>
        </w:tc>
        <w:tc>
          <w:tcPr>
            <w:tcW w:w="452" w:type="pct"/>
            <w:tcBorders>
              <w:bottom w:val="single" w:sz="6" w:space="0" w:color="auto"/>
            </w:tcBorders>
          </w:tcPr>
          <w:p w14:paraId="0BDAE426" w14:textId="77777777" w:rsidR="00D01300" w:rsidRPr="00A564B4" w:rsidRDefault="00D01300" w:rsidP="008E7096">
            <w:pPr>
              <w:pStyle w:val="TAL"/>
              <w:rPr>
                <w:lang w:eastAsia="zh-CN"/>
              </w:rPr>
            </w:pPr>
            <w:r w:rsidRPr="00A564B4">
              <w:t>C93a</w:t>
            </w:r>
          </w:p>
        </w:tc>
        <w:tc>
          <w:tcPr>
            <w:tcW w:w="875" w:type="pct"/>
            <w:tcBorders>
              <w:bottom w:val="single" w:sz="6" w:space="0" w:color="auto"/>
            </w:tcBorders>
          </w:tcPr>
          <w:p w14:paraId="676F3169" w14:textId="77777777" w:rsidR="00D01300" w:rsidRPr="00A564B4" w:rsidRDefault="00D01300" w:rsidP="008E7096">
            <w:pPr>
              <w:pStyle w:val="TAL"/>
            </w:pPr>
            <w:r w:rsidRPr="00A564B4">
              <w:t>UE supporting E-UTRA TDD and CEModeA</w:t>
            </w:r>
          </w:p>
        </w:tc>
        <w:tc>
          <w:tcPr>
            <w:tcW w:w="591" w:type="pct"/>
            <w:shd w:val="clear" w:color="auto" w:fill="auto"/>
          </w:tcPr>
          <w:p w14:paraId="2FC77E69" w14:textId="77777777" w:rsidR="00D01300" w:rsidRPr="00A564B4" w:rsidRDefault="00D01300" w:rsidP="008E7096">
            <w:pPr>
              <w:pStyle w:val="TAL"/>
            </w:pPr>
          </w:p>
        </w:tc>
        <w:tc>
          <w:tcPr>
            <w:tcW w:w="602" w:type="pct"/>
            <w:shd w:val="clear" w:color="auto" w:fill="auto"/>
          </w:tcPr>
          <w:p w14:paraId="13493FE3" w14:textId="77777777" w:rsidR="00D01300" w:rsidRPr="00A564B4" w:rsidRDefault="00D01300" w:rsidP="008E7096">
            <w:pPr>
              <w:pStyle w:val="TAL"/>
            </w:pPr>
          </w:p>
        </w:tc>
        <w:tc>
          <w:tcPr>
            <w:tcW w:w="608" w:type="pct"/>
          </w:tcPr>
          <w:p w14:paraId="7C24B4B6" w14:textId="77777777" w:rsidR="00D01300" w:rsidRPr="00A564B4" w:rsidRDefault="00D01300" w:rsidP="008E7096">
            <w:pPr>
              <w:pStyle w:val="TAL"/>
            </w:pPr>
          </w:p>
        </w:tc>
      </w:tr>
      <w:tr w:rsidR="00D01300" w:rsidRPr="00A564B4" w14:paraId="2DD75099" w14:textId="77777777" w:rsidTr="008E7096">
        <w:trPr>
          <w:gridAfter w:val="1"/>
          <w:wAfter w:w="52" w:type="pct"/>
          <w:cantSplit/>
          <w:jc w:val="center"/>
        </w:trPr>
        <w:tc>
          <w:tcPr>
            <w:tcW w:w="449" w:type="pct"/>
            <w:tcBorders>
              <w:bottom w:val="single" w:sz="6" w:space="0" w:color="auto"/>
            </w:tcBorders>
          </w:tcPr>
          <w:p w14:paraId="52636BA2" w14:textId="77777777" w:rsidR="00D01300" w:rsidRPr="00A564B4" w:rsidRDefault="00D01300" w:rsidP="008E7096">
            <w:pPr>
              <w:pStyle w:val="TAL"/>
              <w:rPr>
                <w:lang w:eastAsia="zh-CN"/>
              </w:rPr>
            </w:pPr>
            <w:r w:rsidRPr="00A564B4">
              <w:rPr>
                <w:rFonts w:eastAsia="SimSun"/>
                <w:lang w:eastAsia="zh-CN"/>
              </w:rPr>
              <w:t>6.2.13</w:t>
            </w:r>
          </w:p>
        </w:tc>
        <w:tc>
          <w:tcPr>
            <w:tcW w:w="1048" w:type="pct"/>
            <w:tcBorders>
              <w:bottom w:val="single" w:sz="6" w:space="0" w:color="auto"/>
            </w:tcBorders>
          </w:tcPr>
          <w:p w14:paraId="4B250FCD" w14:textId="77777777" w:rsidR="00D01300" w:rsidRPr="00A564B4" w:rsidRDefault="00D01300" w:rsidP="008E7096">
            <w:pPr>
              <w:pStyle w:val="TAL"/>
            </w:pPr>
            <w:r w:rsidRPr="00A564B4">
              <w:rPr>
                <w:rFonts w:cs="v4.2.0"/>
                <w:snapToGrid w:val="0"/>
              </w:rPr>
              <w:t>E-UTRAN FDD - Contention Based Random Access Test for CE UEs in Enhanced Coverage</w:t>
            </w:r>
          </w:p>
        </w:tc>
        <w:tc>
          <w:tcPr>
            <w:tcW w:w="323" w:type="pct"/>
            <w:tcBorders>
              <w:bottom w:val="single" w:sz="6" w:space="0" w:color="auto"/>
            </w:tcBorders>
          </w:tcPr>
          <w:p w14:paraId="67DBFF2A" w14:textId="77777777" w:rsidR="00D01300" w:rsidRPr="00A564B4" w:rsidRDefault="00D01300" w:rsidP="008E7096">
            <w:pPr>
              <w:pStyle w:val="TAL"/>
              <w:rPr>
                <w:lang w:eastAsia="zh-CN"/>
              </w:rPr>
            </w:pPr>
            <w:r w:rsidRPr="00A564B4">
              <w:rPr>
                <w:rFonts w:eastAsia="PMingLiU"/>
                <w:lang w:eastAsia="zh-TW"/>
              </w:rPr>
              <w:t>Rel-13</w:t>
            </w:r>
          </w:p>
        </w:tc>
        <w:tc>
          <w:tcPr>
            <w:tcW w:w="452" w:type="pct"/>
            <w:tcBorders>
              <w:bottom w:val="single" w:sz="6" w:space="0" w:color="auto"/>
            </w:tcBorders>
          </w:tcPr>
          <w:p w14:paraId="7DD8EA56" w14:textId="77777777" w:rsidR="00D01300" w:rsidRPr="00A564B4" w:rsidRDefault="00D01300" w:rsidP="008E7096">
            <w:pPr>
              <w:pStyle w:val="TAL"/>
              <w:rPr>
                <w:lang w:eastAsia="zh-CN"/>
              </w:rPr>
            </w:pPr>
            <w:r w:rsidRPr="00A564B4">
              <w:rPr>
                <w:lang w:eastAsia="zh-CN"/>
              </w:rPr>
              <w:t>C94e</w:t>
            </w:r>
          </w:p>
        </w:tc>
        <w:tc>
          <w:tcPr>
            <w:tcW w:w="875" w:type="pct"/>
            <w:tcBorders>
              <w:bottom w:val="single" w:sz="6" w:space="0" w:color="auto"/>
            </w:tcBorders>
          </w:tcPr>
          <w:p w14:paraId="05A2DDA8" w14:textId="77777777" w:rsidR="00D01300" w:rsidRPr="00A564B4" w:rsidRDefault="00D01300" w:rsidP="008E7096">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CEModeB</w:t>
            </w:r>
          </w:p>
        </w:tc>
        <w:tc>
          <w:tcPr>
            <w:tcW w:w="591" w:type="pct"/>
            <w:shd w:val="clear" w:color="auto" w:fill="auto"/>
          </w:tcPr>
          <w:p w14:paraId="541E259C" w14:textId="77777777" w:rsidR="00D01300" w:rsidRPr="00A564B4" w:rsidRDefault="00D01300" w:rsidP="008E7096">
            <w:pPr>
              <w:pStyle w:val="TAL"/>
            </w:pPr>
          </w:p>
        </w:tc>
        <w:tc>
          <w:tcPr>
            <w:tcW w:w="602" w:type="pct"/>
            <w:shd w:val="clear" w:color="auto" w:fill="auto"/>
          </w:tcPr>
          <w:p w14:paraId="2395B8A0" w14:textId="77777777" w:rsidR="00D01300" w:rsidRPr="00A564B4" w:rsidRDefault="00D01300" w:rsidP="008E7096">
            <w:pPr>
              <w:pStyle w:val="TAL"/>
            </w:pPr>
          </w:p>
        </w:tc>
        <w:tc>
          <w:tcPr>
            <w:tcW w:w="608" w:type="pct"/>
          </w:tcPr>
          <w:p w14:paraId="41D89BA1" w14:textId="77777777" w:rsidR="00D01300" w:rsidRPr="00A564B4" w:rsidRDefault="00D01300" w:rsidP="008E7096">
            <w:pPr>
              <w:pStyle w:val="TAL"/>
            </w:pPr>
          </w:p>
        </w:tc>
      </w:tr>
      <w:tr w:rsidR="00D01300" w:rsidRPr="00A564B4" w14:paraId="55634905" w14:textId="77777777" w:rsidTr="008E7096">
        <w:trPr>
          <w:gridAfter w:val="1"/>
          <w:wAfter w:w="52" w:type="pct"/>
          <w:cantSplit/>
          <w:jc w:val="center"/>
        </w:trPr>
        <w:tc>
          <w:tcPr>
            <w:tcW w:w="449" w:type="pct"/>
            <w:tcBorders>
              <w:bottom w:val="single" w:sz="6" w:space="0" w:color="auto"/>
            </w:tcBorders>
          </w:tcPr>
          <w:p w14:paraId="383BC0A5" w14:textId="77777777" w:rsidR="00D01300" w:rsidRPr="00A564B4" w:rsidRDefault="00D01300" w:rsidP="008E7096">
            <w:pPr>
              <w:pStyle w:val="TAL"/>
              <w:rPr>
                <w:lang w:eastAsia="zh-CN"/>
              </w:rPr>
            </w:pPr>
            <w:r w:rsidRPr="00A564B4">
              <w:rPr>
                <w:rFonts w:eastAsia="SimSun"/>
                <w:lang w:eastAsia="zh-CN"/>
              </w:rPr>
              <w:t>6.2.14</w:t>
            </w:r>
          </w:p>
        </w:tc>
        <w:tc>
          <w:tcPr>
            <w:tcW w:w="1048" w:type="pct"/>
            <w:tcBorders>
              <w:bottom w:val="single" w:sz="6" w:space="0" w:color="auto"/>
            </w:tcBorders>
          </w:tcPr>
          <w:p w14:paraId="675A4338" w14:textId="77777777" w:rsidR="00D01300" w:rsidRPr="00A564B4" w:rsidRDefault="00D01300" w:rsidP="008E7096">
            <w:pPr>
              <w:pStyle w:val="TAL"/>
            </w:pPr>
            <w:r w:rsidRPr="00A564B4">
              <w:rPr>
                <w:rFonts w:cs="v4.2.0"/>
                <w:snapToGrid w:val="0"/>
              </w:rPr>
              <w:t>E-UTRAN HD-FDD - Contention Based Random Access Test for CE UEs in Enhanced Coverage</w:t>
            </w:r>
          </w:p>
        </w:tc>
        <w:tc>
          <w:tcPr>
            <w:tcW w:w="323" w:type="pct"/>
            <w:tcBorders>
              <w:bottom w:val="single" w:sz="6" w:space="0" w:color="auto"/>
            </w:tcBorders>
          </w:tcPr>
          <w:p w14:paraId="0CD1ADEA" w14:textId="77777777" w:rsidR="00D01300" w:rsidRPr="00A564B4" w:rsidRDefault="00D01300" w:rsidP="008E7096">
            <w:pPr>
              <w:pStyle w:val="TAL"/>
              <w:rPr>
                <w:lang w:eastAsia="zh-CN"/>
              </w:rPr>
            </w:pPr>
            <w:r w:rsidRPr="00A564B4">
              <w:rPr>
                <w:rFonts w:eastAsia="PMingLiU"/>
                <w:lang w:eastAsia="zh-TW"/>
              </w:rPr>
              <w:t>Rel-13</w:t>
            </w:r>
          </w:p>
        </w:tc>
        <w:tc>
          <w:tcPr>
            <w:tcW w:w="452" w:type="pct"/>
            <w:tcBorders>
              <w:bottom w:val="single" w:sz="6" w:space="0" w:color="auto"/>
            </w:tcBorders>
          </w:tcPr>
          <w:p w14:paraId="63099311" w14:textId="77777777" w:rsidR="00D01300" w:rsidRPr="00A564B4" w:rsidRDefault="00D01300" w:rsidP="008E7096">
            <w:pPr>
              <w:pStyle w:val="TAL"/>
              <w:rPr>
                <w:lang w:eastAsia="zh-CN"/>
              </w:rPr>
            </w:pPr>
            <w:r w:rsidRPr="00A564B4">
              <w:rPr>
                <w:lang w:eastAsia="zh-CN"/>
              </w:rPr>
              <w:t>C94f</w:t>
            </w:r>
          </w:p>
        </w:tc>
        <w:tc>
          <w:tcPr>
            <w:tcW w:w="875" w:type="pct"/>
            <w:tcBorders>
              <w:bottom w:val="single" w:sz="6" w:space="0" w:color="auto"/>
            </w:tcBorders>
          </w:tcPr>
          <w:p w14:paraId="015BE1B3" w14:textId="77777777" w:rsidR="00D01300" w:rsidRPr="00A564B4" w:rsidRDefault="00D01300" w:rsidP="008E7096">
            <w:pPr>
              <w:pStyle w:val="TAL"/>
            </w:pPr>
            <w:r w:rsidRPr="00A564B4">
              <w:t>UE supporting E-UTRA HD-FDD and</w:t>
            </w:r>
            <w:r w:rsidRPr="00A564B4">
              <w:rPr>
                <w:rFonts w:eastAsia="PMingLiU"/>
                <w:lang w:eastAsia="zh-TW"/>
              </w:rPr>
              <w:t>CEModeB</w:t>
            </w:r>
          </w:p>
        </w:tc>
        <w:tc>
          <w:tcPr>
            <w:tcW w:w="591" w:type="pct"/>
            <w:shd w:val="clear" w:color="auto" w:fill="auto"/>
          </w:tcPr>
          <w:p w14:paraId="3CEE406E" w14:textId="77777777" w:rsidR="00D01300" w:rsidRPr="00A564B4" w:rsidRDefault="00D01300" w:rsidP="008E7096">
            <w:pPr>
              <w:pStyle w:val="TAL"/>
            </w:pPr>
          </w:p>
        </w:tc>
        <w:tc>
          <w:tcPr>
            <w:tcW w:w="602" w:type="pct"/>
            <w:shd w:val="clear" w:color="auto" w:fill="auto"/>
          </w:tcPr>
          <w:p w14:paraId="1B2AA2D7" w14:textId="77777777" w:rsidR="00D01300" w:rsidRPr="00A564B4" w:rsidRDefault="00D01300" w:rsidP="008E7096">
            <w:pPr>
              <w:pStyle w:val="TAL"/>
            </w:pPr>
          </w:p>
        </w:tc>
        <w:tc>
          <w:tcPr>
            <w:tcW w:w="608" w:type="pct"/>
          </w:tcPr>
          <w:p w14:paraId="4DB5E01B" w14:textId="77777777" w:rsidR="00D01300" w:rsidRPr="00A564B4" w:rsidRDefault="00D01300" w:rsidP="008E7096">
            <w:pPr>
              <w:pStyle w:val="TAL"/>
            </w:pPr>
          </w:p>
        </w:tc>
      </w:tr>
      <w:tr w:rsidR="00D01300" w:rsidRPr="00A564B4" w14:paraId="4F36D820" w14:textId="77777777" w:rsidTr="008E7096">
        <w:trPr>
          <w:gridAfter w:val="1"/>
          <w:wAfter w:w="52" w:type="pct"/>
          <w:cantSplit/>
          <w:jc w:val="center"/>
        </w:trPr>
        <w:tc>
          <w:tcPr>
            <w:tcW w:w="449" w:type="pct"/>
            <w:tcBorders>
              <w:bottom w:val="single" w:sz="6" w:space="0" w:color="auto"/>
            </w:tcBorders>
          </w:tcPr>
          <w:p w14:paraId="5CF51D28" w14:textId="77777777" w:rsidR="00D01300" w:rsidRPr="00A564B4" w:rsidRDefault="00D01300" w:rsidP="008E7096">
            <w:pPr>
              <w:pStyle w:val="TAL"/>
              <w:rPr>
                <w:lang w:eastAsia="zh-CN"/>
              </w:rPr>
            </w:pPr>
            <w:r w:rsidRPr="00A564B4">
              <w:rPr>
                <w:rFonts w:eastAsia="SimSun"/>
                <w:lang w:eastAsia="zh-CN"/>
              </w:rPr>
              <w:t>6.2.15</w:t>
            </w:r>
          </w:p>
        </w:tc>
        <w:tc>
          <w:tcPr>
            <w:tcW w:w="1048" w:type="pct"/>
            <w:tcBorders>
              <w:bottom w:val="single" w:sz="6" w:space="0" w:color="auto"/>
            </w:tcBorders>
          </w:tcPr>
          <w:p w14:paraId="426C674A" w14:textId="77777777" w:rsidR="00D01300" w:rsidRPr="00A564B4" w:rsidRDefault="00D01300" w:rsidP="008E7096">
            <w:pPr>
              <w:pStyle w:val="TAL"/>
            </w:pPr>
            <w:r w:rsidRPr="00A564B4">
              <w:rPr>
                <w:rFonts w:cs="v4.2.0"/>
                <w:snapToGrid w:val="0"/>
              </w:rPr>
              <w:t>E-UTRAN TDD - Contention Based Random Access Test for CE UEs in Enhanced Coverage</w:t>
            </w:r>
          </w:p>
        </w:tc>
        <w:tc>
          <w:tcPr>
            <w:tcW w:w="323" w:type="pct"/>
            <w:tcBorders>
              <w:bottom w:val="single" w:sz="6" w:space="0" w:color="auto"/>
            </w:tcBorders>
          </w:tcPr>
          <w:p w14:paraId="53C360F7" w14:textId="77777777" w:rsidR="00D01300" w:rsidRPr="00A564B4" w:rsidRDefault="00D01300" w:rsidP="008E7096">
            <w:pPr>
              <w:pStyle w:val="TAL"/>
              <w:rPr>
                <w:lang w:eastAsia="zh-CN"/>
              </w:rPr>
            </w:pPr>
            <w:r w:rsidRPr="00A564B4">
              <w:rPr>
                <w:rFonts w:eastAsia="PMingLiU"/>
                <w:lang w:eastAsia="zh-TW"/>
              </w:rPr>
              <w:t>Rel-13</w:t>
            </w:r>
          </w:p>
        </w:tc>
        <w:tc>
          <w:tcPr>
            <w:tcW w:w="452" w:type="pct"/>
            <w:tcBorders>
              <w:bottom w:val="single" w:sz="6" w:space="0" w:color="auto"/>
            </w:tcBorders>
          </w:tcPr>
          <w:p w14:paraId="096BD0D4" w14:textId="77777777" w:rsidR="00D01300" w:rsidRPr="00A564B4" w:rsidRDefault="00D01300" w:rsidP="008E7096">
            <w:pPr>
              <w:pStyle w:val="TAL"/>
              <w:rPr>
                <w:lang w:eastAsia="zh-CN"/>
              </w:rPr>
            </w:pPr>
            <w:r w:rsidRPr="00A564B4">
              <w:rPr>
                <w:rFonts w:eastAsia="PMingLiU"/>
                <w:lang w:eastAsia="zh-TW"/>
              </w:rPr>
              <w:t>C93e</w:t>
            </w:r>
          </w:p>
        </w:tc>
        <w:tc>
          <w:tcPr>
            <w:tcW w:w="875" w:type="pct"/>
            <w:tcBorders>
              <w:bottom w:val="single" w:sz="6" w:space="0" w:color="auto"/>
            </w:tcBorders>
          </w:tcPr>
          <w:p w14:paraId="08371A7A" w14:textId="77777777" w:rsidR="00D01300" w:rsidRPr="00A564B4" w:rsidRDefault="00D01300" w:rsidP="008E7096">
            <w:pPr>
              <w:pStyle w:val="TAL"/>
            </w:pPr>
            <w:r w:rsidRPr="00A564B4">
              <w:t>UE supporting E-UTRA TDD and</w:t>
            </w:r>
            <w:r w:rsidRPr="00A564B4">
              <w:rPr>
                <w:rFonts w:eastAsia="PMingLiU"/>
                <w:lang w:eastAsia="zh-TW"/>
              </w:rPr>
              <w:t>CEModeB</w:t>
            </w:r>
          </w:p>
        </w:tc>
        <w:tc>
          <w:tcPr>
            <w:tcW w:w="591" w:type="pct"/>
            <w:shd w:val="clear" w:color="auto" w:fill="auto"/>
          </w:tcPr>
          <w:p w14:paraId="44FF7C68" w14:textId="77777777" w:rsidR="00D01300" w:rsidRPr="00A564B4" w:rsidRDefault="00D01300" w:rsidP="008E7096">
            <w:pPr>
              <w:pStyle w:val="TAL"/>
            </w:pPr>
          </w:p>
        </w:tc>
        <w:tc>
          <w:tcPr>
            <w:tcW w:w="602" w:type="pct"/>
            <w:shd w:val="clear" w:color="auto" w:fill="auto"/>
          </w:tcPr>
          <w:p w14:paraId="18548391" w14:textId="77777777" w:rsidR="00D01300" w:rsidRPr="00A564B4" w:rsidRDefault="00D01300" w:rsidP="008E7096">
            <w:pPr>
              <w:pStyle w:val="TAL"/>
            </w:pPr>
          </w:p>
        </w:tc>
        <w:tc>
          <w:tcPr>
            <w:tcW w:w="608" w:type="pct"/>
          </w:tcPr>
          <w:p w14:paraId="7D4806B9" w14:textId="77777777" w:rsidR="00D01300" w:rsidRPr="00A564B4" w:rsidRDefault="00D01300" w:rsidP="008E7096">
            <w:pPr>
              <w:pStyle w:val="TAL"/>
            </w:pPr>
          </w:p>
        </w:tc>
      </w:tr>
      <w:tr w:rsidR="00D01300" w:rsidRPr="00A564B4" w14:paraId="5BCC9FC2" w14:textId="77777777" w:rsidTr="008E7096">
        <w:trPr>
          <w:gridAfter w:val="1"/>
          <w:wAfter w:w="52" w:type="pct"/>
          <w:cantSplit/>
          <w:jc w:val="center"/>
        </w:trPr>
        <w:tc>
          <w:tcPr>
            <w:tcW w:w="449" w:type="pct"/>
            <w:tcBorders>
              <w:bottom w:val="single" w:sz="6" w:space="0" w:color="auto"/>
            </w:tcBorders>
          </w:tcPr>
          <w:p w14:paraId="060E1347" w14:textId="77777777" w:rsidR="00D01300" w:rsidRPr="00A564B4" w:rsidRDefault="00D01300" w:rsidP="008E7096">
            <w:pPr>
              <w:pStyle w:val="TAL"/>
              <w:rPr>
                <w:rFonts w:eastAsia="SimSun"/>
                <w:lang w:eastAsia="zh-CN"/>
              </w:rPr>
            </w:pPr>
            <w:r w:rsidRPr="00A564B4">
              <w:rPr>
                <w:rFonts w:eastAsia="SimSun"/>
                <w:lang w:eastAsia="zh-CN"/>
              </w:rPr>
              <w:t>6.2.16</w:t>
            </w:r>
          </w:p>
        </w:tc>
        <w:tc>
          <w:tcPr>
            <w:tcW w:w="1048" w:type="pct"/>
            <w:tcBorders>
              <w:bottom w:val="single" w:sz="6" w:space="0" w:color="auto"/>
            </w:tcBorders>
          </w:tcPr>
          <w:p w14:paraId="6506417D" w14:textId="77777777" w:rsidR="00D01300" w:rsidRPr="00A564B4" w:rsidRDefault="00D01300" w:rsidP="008E7096">
            <w:pPr>
              <w:pStyle w:val="TAL"/>
              <w:rPr>
                <w:rFonts w:cs="v4.2.0"/>
                <w:snapToGrid w:val="0"/>
              </w:rPr>
            </w:pPr>
            <w:r w:rsidRPr="00A564B4">
              <w:rPr>
                <w:rFonts w:cs="v4.2.0"/>
                <w:snapToGrid w:val="0"/>
              </w:rPr>
              <w:t>Contention Based Random Access Test for UE category NB1 UEs In-band mode in normal coverage</w:t>
            </w:r>
          </w:p>
        </w:tc>
        <w:tc>
          <w:tcPr>
            <w:tcW w:w="323" w:type="pct"/>
            <w:tcBorders>
              <w:bottom w:val="single" w:sz="6" w:space="0" w:color="auto"/>
            </w:tcBorders>
          </w:tcPr>
          <w:p w14:paraId="3C0B492E" w14:textId="77777777" w:rsidR="00D01300" w:rsidRPr="00A564B4" w:rsidRDefault="00D01300" w:rsidP="008E7096">
            <w:pPr>
              <w:pStyle w:val="TAL"/>
              <w:rPr>
                <w:lang w:eastAsia="zh-TW"/>
              </w:rPr>
            </w:pPr>
            <w:r w:rsidRPr="00A564B4">
              <w:rPr>
                <w:lang w:eastAsia="zh-TW"/>
              </w:rPr>
              <w:t>Rel-13</w:t>
            </w:r>
          </w:p>
        </w:tc>
        <w:tc>
          <w:tcPr>
            <w:tcW w:w="452" w:type="pct"/>
            <w:tcBorders>
              <w:bottom w:val="single" w:sz="6" w:space="0" w:color="auto"/>
            </w:tcBorders>
          </w:tcPr>
          <w:p w14:paraId="18032B5A" w14:textId="77777777" w:rsidR="00D01300" w:rsidRPr="00A564B4" w:rsidRDefault="00D01300" w:rsidP="008E7096">
            <w:pPr>
              <w:pStyle w:val="TAL"/>
              <w:rPr>
                <w:lang w:eastAsia="zh-TW"/>
              </w:rPr>
            </w:pPr>
            <w:r w:rsidRPr="00A564B4">
              <w:rPr>
                <w:lang w:eastAsia="zh-TW"/>
              </w:rPr>
              <w:t>C154</w:t>
            </w:r>
          </w:p>
        </w:tc>
        <w:tc>
          <w:tcPr>
            <w:tcW w:w="875" w:type="pct"/>
            <w:tcBorders>
              <w:bottom w:val="single" w:sz="6" w:space="0" w:color="auto"/>
            </w:tcBorders>
          </w:tcPr>
          <w:p w14:paraId="4CA2D3AB" w14:textId="77777777" w:rsidR="00D01300" w:rsidRPr="00A564B4" w:rsidRDefault="00D01300" w:rsidP="008E7096">
            <w:pPr>
              <w:pStyle w:val="TAL"/>
            </w:pPr>
            <w:r w:rsidRPr="00A564B4">
              <w:t>UE supporting NB-IoT HD-FDD</w:t>
            </w:r>
          </w:p>
        </w:tc>
        <w:tc>
          <w:tcPr>
            <w:tcW w:w="591" w:type="pct"/>
            <w:shd w:val="clear" w:color="auto" w:fill="auto"/>
          </w:tcPr>
          <w:p w14:paraId="1D9F14E6" w14:textId="77777777" w:rsidR="00D01300" w:rsidRPr="00A564B4" w:rsidRDefault="00D01300" w:rsidP="008E7096">
            <w:pPr>
              <w:pStyle w:val="TAL"/>
            </w:pPr>
          </w:p>
        </w:tc>
        <w:tc>
          <w:tcPr>
            <w:tcW w:w="602" w:type="pct"/>
            <w:shd w:val="clear" w:color="auto" w:fill="auto"/>
          </w:tcPr>
          <w:p w14:paraId="7AF183DB" w14:textId="77777777" w:rsidR="00D01300" w:rsidRPr="00A564B4" w:rsidRDefault="00D01300" w:rsidP="008E7096">
            <w:pPr>
              <w:pStyle w:val="TAL"/>
            </w:pPr>
          </w:p>
        </w:tc>
        <w:tc>
          <w:tcPr>
            <w:tcW w:w="608" w:type="pct"/>
          </w:tcPr>
          <w:p w14:paraId="1E5C73A1" w14:textId="77777777" w:rsidR="00D01300" w:rsidRPr="00A564B4" w:rsidRDefault="00D01300" w:rsidP="008E7096">
            <w:pPr>
              <w:pStyle w:val="TAL"/>
            </w:pPr>
          </w:p>
        </w:tc>
      </w:tr>
      <w:tr w:rsidR="00D01300" w:rsidRPr="00A564B4" w14:paraId="54D8C5B5" w14:textId="77777777" w:rsidTr="008E7096">
        <w:trPr>
          <w:gridAfter w:val="1"/>
          <w:wAfter w:w="52" w:type="pct"/>
          <w:cantSplit/>
          <w:jc w:val="center"/>
        </w:trPr>
        <w:tc>
          <w:tcPr>
            <w:tcW w:w="449" w:type="pct"/>
            <w:tcBorders>
              <w:bottom w:val="single" w:sz="6" w:space="0" w:color="auto"/>
            </w:tcBorders>
          </w:tcPr>
          <w:p w14:paraId="5419BF20" w14:textId="77777777" w:rsidR="00D01300" w:rsidRPr="00A564B4" w:rsidRDefault="00D01300" w:rsidP="008E7096">
            <w:pPr>
              <w:pStyle w:val="TAL"/>
              <w:rPr>
                <w:rFonts w:eastAsia="SimSun"/>
                <w:lang w:eastAsia="zh-CN"/>
              </w:rPr>
            </w:pPr>
            <w:r w:rsidRPr="00A564B4">
              <w:rPr>
                <w:rFonts w:eastAsia="SimSun"/>
                <w:lang w:eastAsia="zh-CN"/>
              </w:rPr>
              <w:t>6.2.17</w:t>
            </w:r>
          </w:p>
        </w:tc>
        <w:tc>
          <w:tcPr>
            <w:tcW w:w="1048" w:type="pct"/>
            <w:tcBorders>
              <w:bottom w:val="single" w:sz="6" w:space="0" w:color="auto"/>
            </w:tcBorders>
          </w:tcPr>
          <w:p w14:paraId="7AC60CCE" w14:textId="77777777" w:rsidR="00D01300" w:rsidRPr="00A564B4" w:rsidRDefault="00D01300" w:rsidP="008E7096">
            <w:pPr>
              <w:pStyle w:val="TAL"/>
              <w:rPr>
                <w:rFonts w:cs="v4.2.0"/>
                <w:snapToGrid w:val="0"/>
              </w:rPr>
            </w:pPr>
            <w:r w:rsidRPr="00A564B4">
              <w:t>Contention Based Random Access Test for UE category NB1 UEs In-band mode in Enhanced Coverage</w:t>
            </w:r>
          </w:p>
        </w:tc>
        <w:tc>
          <w:tcPr>
            <w:tcW w:w="323" w:type="pct"/>
            <w:tcBorders>
              <w:bottom w:val="single" w:sz="6" w:space="0" w:color="auto"/>
            </w:tcBorders>
          </w:tcPr>
          <w:p w14:paraId="1AE64767" w14:textId="77777777" w:rsidR="00D01300" w:rsidRPr="00A564B4" w:rsidRDefault="00D01300" w:rsidP="008E7096">
            <w:pPr>
              <w:pStyle w:val="TAL"/>
              <w:rPr>
                <w:lang w:eastAsia="zh-TW"/>
              </w:rPr>
            </w:pPr>
            <w:r w:rsidRPr="00A564B4">
              <w:rPr>
                <w:lang w:eastAsia="zh-TW"/>
              </w:rPr>
              <w:t>Rel-13</w:t>
            </w:r>
          </w:p>
        </w:tc>
        <w:tc>
          <w:tcPr>
            <w:tcW w:w="452" w:type="pct"/>
            <w:tcBorders>
              <w:bottom w:val="single" w:sz="6" w:space="0" w:color="auto"/>
            </w:tcBorders>
          </w:tcPr>
          <w:p w14:paraId="0F4E0AF8" w14:textId="77777777" w:rsidR="00D01300" w:rsidRPr="00A564B4" w:rsidRDefault="00D01300" w:rsidP="008E7096">
            <w:pPr>
              <w:pStyle w:val="TAL"/>
              <w:rPr>
                <w:lang w:eastAsia="zh-TW"/>
              </w:rPr>
            </w:pPr>
            <w:r w:rsidRPr="00A564B4">
              <w:rPr>
                <w:lang w:eastAsia="zh-TW"/>
              </w:rPr>
              <w:t>C154</w:t>
            </w:r>
          </w:p>
        </w:tc>
        <w:tc>
          <w:tcPr>
            <w:tcW w:w="875" w:type="pct"/>
            <w:tcBorders>
              <w:bottom w:val="single" w:sz="6" w:space="0" w:color="auto"/>
            </w:tcBorders>
          </w:tcPr>
          <w:p w14:paraId="400789AF" w14:textId="77777777" w:rsidR="00D01300" w:rsidRPr="00A564B4" w:rsidRDefault="00D01300" w:rsidP="008E7096">
            <w:pPr>
              <w:pStyle w:val="TAL"/>
            </w:pPr>
            <w:r w:rsidRPr="00A564B4">
              <w:t>UE supporting NB-IoT HD-FDD</w:t>
            </w:r>
          </w:p>
        </w:tc>
        <w:tc>
          <w:tcPr>
            <w:tcW w:w="591" w:type="pct"/>
            <w:shd w:val="clear" w:color="auto" w:fill="auto"/>
          </w:tcPr>
          <w:p w14:paraId="7C39E440" w14:textId="77777777" w:rsidR="00D01300" w:rsidRPr="00A564B4" w:rsidRDefault="00D01300" w:rsidP="008E7096">
            <w:pPr>
              <w:pStyle w:val="TAL"/>
            </w:pPr>
          </w:p>
        </w:tc>
        <w:tc>
          <w:tcPr>
            <w:tcW w:w="602" w:type="pct"/>
            <w:shd w:val="clear" w:color="auto" w:fill="auto"/>
          </w:tcPr>
          <w:p w14:paraId="53F657BF" w14:textId="77777777" w:rsidR="00D01300" w:rsidRPr="00A564B4" w:rsidRDefault="00D01300" w:rsidP="008E7096">
            <w:pPr>
              <w:pStyle w:val="TAL"/>
            </w:pPr>
          </w:p>
        </w:tc>
        <w:tc>
          <w:tcPr>
            <w:tcW w:w="608" w:type="pct"/>
          </w:tcPr>
          <w:p w14:paraId="2C9114D4" w14:textId="77777777" w:rsidR="00D01300" w:rsidRPr="00A564B4" w:rsidRDefault="00D01300" w:rsidP="008E7096">
            <w:pPr>
              <w:pStyle w:val="TAL"/>
            </w:pPr>
          </w:p>
        </w:tc>
      </w:tr>
      <w:tr w:rsidR="00D01300" w:rsidRPr="00A564B4" w14:paraId="0C626CAE" w14:textId="77777777" w:rsidTr="008E7096">
        <w:trPr>
          <w:gridAfter w:val="1"/>
          <w:wAfter w:w="52" w:type="pct"/>
          <w:cantSplit/>
          <w:jc w:val="center"/>
        </w:trPr>
        <w:tc>
          <w:tcPr>
            <w:tcW w:w="449" w:type="pct"/>
            <w:tcBorders>
              <w:bottom w:val="single" w:sz="6" w:space="0" w:color="auto"/>
            </w:tcBorders>
          </w:tcPr>
          <w:p w14:paraId="1B258F8A" w14:textId="77777777" w:rsidR="00D01300" w:rsidRPr="00A564B4" w:rsidRDefault="00D01300" w:rsidP="008E7096">
            <w:pPr>
              <w:pStyle w:val="TAL"/>
              <w:rPr>
                <w:lang w:eastAsia="zh-CN"/>
              </w:rPr>
            </w:pPr>
            <w:r w:rsidRPr="00A564B4">
              <w:rPr>
                <w:lang w:eastAsia="zh-CN"/>
              </w:rPr>
              <w:t>6.2.18</w:t>
            </w:r>
          </w:p>
        </w:tc>
        <w:tc>
          <w:tcPr>
            <w:tcW w:w="1048" w:type="pct"/>
            <w:tcBorders>
              <w:bottom w:val="single" w:sz="6" w:space="0" w:color="auto"/>
            </w:tcBorders>
          </w:tcPr>
          <w:p w14:paraId="0B00725C" w14:textId="77777777" w:rsidR="00D01300" w:rsidRPr="00A564B4" w:rsidRDefault="00D01300" w:rsidP="008E7096">
            <w:pPr>
              <w:pStyle w:val="TAL"/>
            </w:pPr>
            <w:r w:rsidRPr="00A564B4">
              <w:t>Contention Based Random Access on Non-anchor Carrier Test for UE category NB1 UEs In-band mode in Enhanced Coverage</w:t>
            </w:r>
          </w:p>
        </w:tc>
        <w:tc>
          <w:tcPr>
            <w:tcW w:w="323" w:type="pct"/>
            <w:tcBorders>
              <w:bottom w:val="single" w:sz="6" w:space="0" w:color="auto"/>
            </w:tcBorders>
          </w:tcPr>
          <w:p w14:paraId="2B2FE301" w14:textId="77777777" w:rsidR="00D01300" w:rsidRPr="00A564B4" w:rsidRDefault="00D01300" w:rsidP="008E7096">
            <w:pPr>
              <w:pStyle w:val="TAL"/>
              <w:rPr>
                <w:lang w:eastAsia="zh-CN"/>
              </w:rPr>
            </w:pPr>
            <w:r w:rsidRPr="00A564B4">
              <w:rPr>
                <w:rFonts w:eastAsia="PMingLiU"/>
                <w:lang w:eastAsia="zh-TW"/>
              </w:rPr>
              <w:t>Rel-14</w:t>
            </w:r>
          </w:p>
        </w:tc>
        <w:tc>
          <w:tcPr>
            <w:tcW w:w="452" w:type="pct"/>
            <w:tcBorders>
              <w:bottom w:val="single" w:sz="6" w:space="0" w:color="auto"/>
            </w:tcBorders>
          </w:tcPr>
          <w:p w14:paraId="67245DF3" w14:textId="77777777" w:rsidR="00D01300" w:rsidRPr="00A564B4" w:rsidRDefault="00D01300" w:rsidP="008E7096">
            <w:pPr>
              <w:pStyle w:val="TAL"/>
              <w:rPr>
                <w:lang w:eastAsia="zh-CN"/>
              </w:rPr>
            </w:pPr>
            <w:r w:rsidRPr="00A564B4">
              <w:rPr>
                <w:rFonts w:eastAsia="PMingLiU"/>
                <w:lang w:eastAsia="zh-TW"/>
              </w:rPr>
              <w:t>C219</w:t>
            </w:r>
          </w:p>
        </w:tc>
        <w:tc>
          <w:tcPr>
            <w:tcW w:w="875" w:type="pct"/>
            <w:tcBorders>
              <w:bottom w:val="single" w:sz="6" w:space="0" w:color="auto"/>
            </w:tcBorders>
          </w:tcPr>
          <w:p w14:paraId="79352324" w14:textId="77777777" w:rsidR="00D01300" w:rsidRPr="00A564B4" w:rsidRDefault="00D01300" w:rsidP="008E7096">
            <w:pPr>
              <w:pStyle w:val="TAL"/>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591" w:type="pct"/>
            <w:shd w:val="clear" w:color="auto" w:fill="auto"/>
          </w:tcPr>
          <w:p w14:paraId="0692238D" w14:textId="77777777" w:rsidR="00D01300" w:rsidRPr="00A564B4" w:rsidRDefault="00D01300" w:rsidP="008E7096">
            <w:pPr>
              <w:pStyle w:val="TAL"/>
            </w:pPr>
          </w:p>
        </w:tc>
        <w:tc>
          <w:tcPr>
            <w:tcW w:w="602" w:type="pct"/>
            <w:shd w:val="clear" w:color="auto" w:fill="auto"/>
          </w:tcPr>
          <w:p w14:paraId="2F6A9B49" w14:textId="77777777" w:rsidR="00D01300" w:rsidRPr="00A564B4" w:rsidRDefault="00D01300" w:rsidP="008E7096">
            <w:pPr>
              <w:pStyle w:val="TAL"/>
            </w:pPr>
          </w:p>
        </w:tc>
        <w:tc>
          <w:tcPr>
            <w:tcW w:w="608" w:type="pct"/>
          </w:tcPr>
          <w:p w14:paraId="27D408CD" w14:textId="77777777" w:rsidR="00D01300" w:rsidRPr="00A564B4" w:rsidRDefault="00D01300" w:rsidP="008E7096">
            <w:pPr>
              <w:pStyle w:val="TAL"/>
            </w:pPr>
          </w:p>
        </w:tc>
      </w:tr>
      <w:tr w:rsidR="00D01300" w:rsidRPr="00A564B4" w14:paraId="02002F38" w14:textId="77777777" w:rsidTr="008E7096">
        <w:trPr>
          <w:gridAfter w:val="1"/>
          <w:wAfter w:w="52" w:type="pct"/>
          <w:cantSplit/>
          <w:jc w:val="center"/>
        </w:trPr>
        <w:tc>
          <w:tcPr>
            <w:tcW w:w="449" w:type="pct"/>
            <w:tcBorders>
              <w:bottom w:val="single" w:sz="6" w:space="0" w:color="auto"/>
            </w:tcBorders>
          </w:tcPr>
          <w:p w14:paraId="36EFF846" w14:textId="77777777" w:rsidR="00D01300" w:rsidRPr="00A564B4" w:rsidRDefault="00D01300" w:rsidP="008E7096">
            <w:pPr>
              <w:pStyle w:val="TAL"/>
              <w:rPr>
                <w:lang w:eastAsia="zh-CN"/>
              </w:rPr>
            </w:pPr>
            <w:r w:rsidRPr="00A564B4">
              <w:rPr>
                <w:lang w:eastAsia="zh-TW"/>
              </w:rPr>
              <w:t>6.2.19</w:t>
            </w:r>
          </w:p>
        </w:tc>
        <w:tc>
          <w:tcPr>
            <w:tcW w:w="1048" w:type="pct"/>
            <w:tcBorders>
              <w:bottom w:val="single" w:sz="6" w:space="0" w:color="auto"/>
            </w:tcBorders>
          </w:tcPr>
          <w:p w14:paraId="2F145D96" w14:textId="77777777" w:rsidR="00D01300" w:rsidRPr="00A564B4" w:rsidRDefault="00D01300" w:rsidP="008E7096">
            <w:pPr>
              <w:pStyle w:val="TAL"/>
            </w:pPr>
            <w:r w:rsidRPr="00A564B4">
              <w:t>TDD Contention Based Random Access Test for UE category NB1 UEs In-band mode in normal coverage</w:t>
            </w:r>
          </w:p>
        </w:tc>
        <w:tc>
          <w:tcPr>
            <w:tcW w:w="323" w:type="pct"/>
            <w:tcBorders>
              <w:bottom w:val="single" w:sz="6" w:space="0" w:color="auto"/>
            </w:tcBorders>
          </w:tcPr>
          <w:p w14:paraId="3B571A42" w14:textId="77777777" w:rsidR="00D01300" w:rsidRPr="00A564B4" w:rsidRDefault="00D01300" w:rsidP="008E7096">
            <w:pPr>
              <w:pStyle w:val="TAL"/>
              <w:rPr>
                <w:lang w:eastAsia="zh-CN"/>
              </w:rPr>
            </w:pPr>
            <w:r w:rsidRPr="00A564B4">
              <w:rPr>
                <w:lang w:eastAsia="zh-TW"/>
              </w:rPr>
              <w:t>Rel-15</w:t>
            </w:r>
          </w:p>
        </w:tc>
        <w:tc>
          <w:tcPr>
            <w:tcW w:w="452" w:type="pct"/>
            <w:tcBorders>
              <w:bottom w:val="single" w:sz="6" w:space="0" w:color="auto"/>
            </w:tcBorders>
          </w:tcPr>
          <w:p w14:paraId="17973CDB" w14:textId="77777777" w:rsidR="00D01300" w:rsidRPr="00A564B4" w:rsidRDefault="00D01300" w:rsidP="008E7096">
            <w:pPr>
              <w:pStyle w:val="TAL"/>
              <w:rPr>
                <w:lang w:eastAsia="zh-CN"/>
              </w:rPr>
            </w:pPr>
            <w:r w:rsidRPr="00A564B4">
              <w:rPr>
                <w:lang w:eastAsia="zh-TW"/>
              </w:rPr>
              <w:t>C235</w:t>
            </w:r>
          </w:p>
        </w:tc>
        <w:tc>
          <w:tcPr>
            <w:tcW w:w="875" w:type="pct"/>
            <w:tcBorders>
              <w:bottom w:val="single" w:sz="6" w:space="0" w:color="auto"/>
            </w:tcBorders>
          </w:tcPr>
          <w:p w14:paraId="20066019" w14:textId="77777777" w:rsidR="00D01300" w:rsidRPr="00A564B4" w:rsidRDefault="00D01300" w:rsidP="008E709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2FA15DF3" w14:textId="77777777" w:rsidR="00D01300" w:rsidRPr="00A564B4" w:rsidRDefault="00D01300" w:rsidP="008E7096">
            <w:pPr>
              <w:pStyle w:val="TAL"/>
            </w:pPr>
          </w:p>
        </w:tc>
        <w:tc>
          <w:tcPr>
            <w:tcW w:w="602" w:type="pct"/>
            <w:shd w:val="clear" w:color="auto" w:fill="auto"/>
          </w:tcPr>
          <w:p w14:paraId="5C9DF5F6" w14:textId="77777777" w:rsidR="00D01300" w:rsidRPr="00A564B4" w:rsidRDefault="00D01300" w:rsidP="008E7096">
            <w:pPr>
              <w:pStyle w:val="TAL"/>
            </w:pPr>
          </w:p>
        </w:tc>
        <w:tc>
          <w:tcPr>
            <w:tcW w:w="608" w:type="pct"/>
          </w:tcPr>
          <w:p w14:paraId="32F1D188" w14:textId="77777777" w:rsidR="00D01300" w:rsidRPr="00A564B4" w:rsidRDefault="00D01300" w:rsidP="008E7096">
            <w:pPr>
              <w:pStyle w:val="TAL"/>
            </w:pPr>
          </w:p>
        </w:tc>
      </w:tr>
      <w:tr w:rsidR="00D01300" w:rsidRPr="00A564B4" w14:paraId="51C81B25" w14:textId="77777777" w:rsidTr="008E7096">
        <w:trPr>
          <w:gridAfter w:val="1"/>
          <w:wAfter w:w="52" w:type="pct"/>
          <w:cantSplit/>
          <w:jc w:val="center"/>
        </w:trPr>
        <w:tc>
          <w:tcPr>
            <w:tcW w:w="449" w:type="pct"/>
            <w:tcBorders>
              <w:bottom w:val="single" w:sz="6" w:space="0" w:color="auto"/>
            </w:tcBorders>
          </w:tcPr>
          <w:p w14:paraId="5C201E88" w14:textId="77777777" w:rsidR="00D01300" w:rsidRPr="00A564B4" w:rsidRDefault="00D01300" w:rsidP="008E7096">
            <w:pPr>
              <w:pStyle w:val="TAL"/>
              <w:rPr>
                <w:lang w:eastAsia="zh-CN"/>
              </w:rPr>
            </w:pPr>
            <w:r w:rsidRPr="00A564B4">
              <w:rPr>
                <w:lang w:eastAsia="zh-TW"/>
              </w:rPr>
              <w:t>6.2.20</w:t>
            </w:r>
          </w:p>
        </w:tc>
        <w:tc>
          <w:tcPr>
            <w:tcW w:w="1048" w:type="pct"/>
            <w:tcBorders>
              <w:bottom w:val="single" w:sz="6" w:space="0" w:color="auto"/>
            </w:tcBorders>
          </w:tcPr>
          <w:p w14:paraId="5740212C" w14:textId="77777777" w:rsidR="00D01300" w:rsidRPr="00A564B4" w:rsidRDefault="00D01300" w:rsidP="008E7096">
            <w:pPr>
              <w:pStyle w:val="TAL"/>
            </w:pPr>
            <w:r w:rsidRPr="00A564B4">
              <w:t>TDD Contention Based Random Access Test for UE category NB1 UEs In-band mode in enhanced coverage</w:t>
            </w:r>
          </w:p>
        </w:tc>
        <w:tc>
          <w:tcPr>
            <w:tcW w:w="323" w:type="pct"/>
            <w:tcBorders>
              <w:bottom w:val="single" w:sz="6" w:space="0" w:color="auto"/>
            </w:tcBorders>
          </w:tcPr>
          <w:p w14:paraId="524576B1" w14:textId="77777777" w:rsidR="00D01300" w:rsidRPr="00A564B4" w:rsidRDefault="00D01300" w:rsidP="008E7096">
            <w:pPr>
              <w:pStyle w:val="TAL"/>
              <w:rPr>
                <w:lang w:eastAsia="zh-CN"/>
              </w:rPr>
            </w:pPr>
            <w:r w:rsidRPr="00A564B4">
              <w:rPr>
                <w:lang w:eastAsia="zh-TW"/>
              </w:rPr>
              <w:t>Rel-15</w:t>
            </w:r>
          </w:p>
        </w:tc>
        <w:tc>
          <w:tcPr>
            <w:tcW w:w="452" w:type="pct"/>
            <w:tcBorders>
              <w:bottom w:val="single" w:sz="6" w:space="0" w:color="auto"/>
            </w:tcBorders>
          </w:tcPr>
          <w:p w14:paraId="4DE738BF" w14:textId="77777777" w:rsidR="00D01300" w:rsidRPr="00A564B4" w:rsidRDefault="00D01300" w:rsidP="008E7096">
            <w:pPr>
              <w:pStyle w:val="TAL"/>
              <w:rPr>
                <w:lang w:eastAsia="zh-CN"/>
              </w:rPr>
            </w:pPr>
            <w:r w:rsidRPr="00A564B4">
              <w:rPr>
                <w:lang w:eastAsia="zh-TW"/>
              </w:rPr>
              <w:t>C235</w:t>
            </w:r>
          </w:p>
        </w:tc>
        <w:tc>
          <w:tcPr>
            <w:tcW w:w="875" w:type="pct"/>
            <w:tcBorders>
              <w:bottom w:val="single" w:sz="6" w:space="0" w:color="auto"/>
            </w:tcBorders>
          </w:tcPr>
          <w:p w14:paraId="3A78C610" w14:textId="77777777" w:rsidR="00D01300" w:rsidRPr="00A564B4" w:rsidRDefault="00D01300" w:rsidP="008E709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46532303" w14:textId="77777777" w:rsidR="00D01300" w:rsidRPr="00A564B4" w:rsidRDefault="00D01300" w:rsidP="008E7096">
            <w:pPr>
              <w:pStyle w:val="TAL"/>
            </w:pPr>
          </w:p>
        </w:tc>
        <w:tc>
          <w:tcPr>
            <w:tcW w:w="602" w:type="pct"/>
            <w:shd w:val="clear" w:color="auto" w:fill="auto"/>
          </w:tcPr>
          <w:p w14:paraId="7E7303B3" w14:textId="77777777" w:rsidR="00D01300" w:rsidRPr="00A564B4" w:rsidRDefault="00D01300" w:rsidP="008E7096">
            <w:pPr>
              <w:pStyle w:val="TAL"/>
            </w:pPr>
          </w:p>
        </w:tc>
        <w:tc>
          <w:tcPr>
            <w:tcW w:w="608" w:type="pct"/>
          </w:tcPr>
          <w:p w14:paraId="1D61F386" w14:textId="77777777" w:rsidR="00D01300" w:rsidRPr="00A564B4" w:rsidRDefault="00D01300" w:rsidP="008E7096">
            <w:pPr>
              <w:pStyle w:val="TAL"/>
            </w:pPr>
          </w:p>
        </w:tc>
      </w:tr>
      <w:tr w:rsidR="00D01300" w:rsidRPr="00A564B4" w14:paraId="3BE54746" w14:textId="77777777" w:rsidTr="008E7096">
        <w:trPr>
          <w:gridAfter w:val="1"/>
          <w:wAfter w:w="52" w:type="pct"/>
          <w:cantSplit/>
          <w:jc w:val="center"/>
        </w:trPr>
        <w:tc>
          <w:tcPr>
            <w:tcW w:w="449" w:type="pct"/>
            <w:tcBorders>
              <w:bottom w:val="single" w:sz="6" w:space="0" w:color="auto"/>
            </w:tcBorders>
          </w:tcPr>
          <w:p w14:paraId="04C62E84" w14:textId="77777777" w:rsidR="00D01300" w:rsidRPr="00A564B4" w:rsidRDefault="00D01300" w:rsidP="008E7096">
            <w:pPr>
              <w:pStyle w:val="TAL"/>
              <w:rPr>
                <w:lang w:eastAsia="zh-TW"/>
              </w:rPr>
            </w:pPr>
            <w:r w:rsidRPr="00A564B4">
              <w:rPr>
                <w:lang w:eastAsia="zh-TW"/>
              </w:rPr>
              <w:t>6.2.21</w:t>
            </w:r>
          </w:p>
        </w:tc>
        <w:tc>
          <w:tcPr>
            <w:tcW w:w="1048" w:type="pct"/>
            <w:tcBorders>
              <w:bottom w:val="single" w:sz="6" w:space="0" w:color="auto"/>
            </w:tcBorders>
          </w:tcPr>
          <w:p w14:paraId="41F329C9" w14:textId="77777777" w:rsidR="00D01300" w:rsidRPr="00A564B4" w:rsidRDefault="00D01300" w:rsidP="008E7096">
            <w:pPr>
              <w:pStyle w:val="TAL"/>
            </w:pPr>
            <w:r w:rsidRPr="00A564B4">
              <w:t>TDD Contention Based Random Access on Non-anchor Carrier Test for UE category NB1 UEs In-band mode in Enhanced Coverage</w:t>
            </w:r>
          </w:p>
        </w:tc>
        <w:tc>
          <w:tcPr>
            <w:tcW w:w="323" w:type="pct"/>
            <w:tcBorders>
              <w:bottom w:val="single" w:sz="6" w:space="0" w:color="auto"/>
            </w:tcBorders>
          </w:tcPr>
          <w:p w14:paraId="2896E7D3" w14:textId="77777777" w:rsidR="00D01300" w:rsidRPr="00A564B4" w:rsidRDefault="00D01300" w:rsidP="008E7096">
            <w:pPr>
              <w:pStyle w:val="TAL"/>
              <w:rPr>
                <w:lang w:eastAsia="zh-TW"/>
              </w:rPr>
            </w:pPr>
            <w:r w:rsidRPr="00A564B4">
              <w:rPr>
                <w:lang w:eastAsia="zh-TW"/>
              </w:rPr>
              <w:t>Rel-15</w:t>
            </w:r>
          </w:p>
        </w:tc>
        <w:tc>
          <w:tcPr>
            <w:tcW w:w="452" w:type="pct"/>
            <w:tcBorders>
              <w:bottom w:val="single" w:sz="6" w:space="0" w:color="auto"/>
            </w:tcBorders>
          </w:tcPr>
          <w:p w14:paraId="40486165" w14:textId="77777777" w:rsidR="00D01300" w:rsidRPr="00A564B4" w:rsidRDefault="00D01300" w:rsidP="008E7096">
            <w:pPr>
              <w:pStyle w:val="TAL"/>
              <w:rPr>
                <w:lang w:eastAsia="zh-TW"/>
              </w:rPr>
            </w:pPr>
            <w:r w:rsidRPr="00A564B4">
              <w:rPr>
                <w:lang w:eastAsia="zh-TW"/>
              </w:rPr>
              <w:t>C235</w:t>
            </w:r>
          </w:p>
        </w:tc>
        <w:tc>
          <w:tcPr>
            <w:tcW w:w="875" w:type="pct"/>
            <w:tcBorders>
              <w:bottom w:val="single" w:sz="6" w:space="0" w:color="auto"/>
            </w:tcBorders>
          </w:tcPr>
          <w:p w14:paraId="33CD2E11" w14:textId="77777777" w:rsidR="00D01300" w:rsidRPr="00A564B4" w:rsidRDefault="00D01300" w:rsidP="008E709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616D1BDD" w14:textId="77777777" w:rsidR="00D01300" w:rsidRPr="00A564B4" w:rsidRDefault="00D01300" w:rsidP="008E7096">
            <w:pPr>
              <w:pStyle w:val="TAL"/>
            </w:pPr>
          </w:p>
        </w:tc>
        <w:tc>
          <w:tcPr>
            <w:tcW w:w="602" w:type="pct"/>
            <w:shd w:val="clear" w:color="auto" w:fill="auto"/>
          </w:tcPr>
          <w:p w14:paraId="31D2D763" w14:textId="77777777" w:rsidR="00D01300" w:rsidRPr="00A564B4" w:rsidRDefault="00D01300" w:rsidP="008E7096">
            <w:pPr>
              <w:pStyle w:val="TAL"/>
            </w:pPr>
          </w:p>
        </w:tc>
        <w:tc>
          <w:tcPr>
            <w:tcW w:w="608" w:type="pct"/>
          </w:tcPr>
          <w:p w14:paraId="009DAC3D" w14:textId="77777777" w:rsidR="00D01300" w:rsidRPr="00A564B4" w:rsidRDefault="00D01300" w:rsidP="008E7096">
            <w:pPr>
              <w:pStyle w:val="TAL"/>
            </w:pPr>
          </w:p>
        </w:tc>
      </w:tr>
      <w:tr w:rsidR="00D01300" w:rsidRPr="00A564B4" w14:paraId="7A4E2276" w14:textId="77777777" w:rsidTr="008E7096">
        <w:trPr>
          <w:gridAfter w:val="1"/>
          <w:wAfter w:w="52" w:type="pct"/>
          <w:cantSplit/>
          <w:jc w:val="center"/>
        </w:trPr>
        <w:tc>
          <w:tcPr>
            <w:tcW w:w="449" w:type="pct"/>
            <w:tcBorders>
              <w:bottom w:val="single" w:sz="6" w:space="0" w:color="auto"/>
            </w:tcBorders>
          </w:tcPr>
          <w:p w14:paraId="65EC1B3A" w14:textId="77777777" w:rsidR="00D01300" w:rsidRPr="00A564B4" w:rsidRDefault="00D01300" w:rsidP="008E7096">
            <w:pPr>
              <w:pStyle w:val="TAL"/>
            </w:pPr>
            <w:r w:rsidRPr="00A564B4">
              <w:rPr>
                <w:lang w:eastAsia="zh-CN"/>
              </w:rPr>
              <w:t>6.3.1</w:t>
            </w:r>
          </w:p>
        </w:tc>
        <w:tc>
          <w:tcPr>
            <w:tcW w:w="1048" w:type="pct"/>
            <w:tcBorders>
              <w:bottom w:val="single" w:sz="6" w:space="0" w:color="auto"/>
            </w:tcBorders>
          </w:tcPr>
          <w:p w14:paraId="2DDD5A5C" w14:textId="77777777" w:rsidR="00D01300" w:rsidRPr="00A564B4" w:rsidRDefault="00D01300" w:rsidP="008E7096">
            <w:pPr>
              <w:pStyle w:val="TAL"/>
            </w:pPr>
            <w:r w:rsidRPr="00A564B4">
              <w:t>Redirection from E-UTRAN FDD to UTRAN FDD</w:t>
            </w:r>
          </w:p>
        </w:tc>
        <w:tc>
          <w:tcPr>
            <w:tcW w:w="323" w:type="pct"/>
            <w:tcBorders>
              <w:bottom w:val="single" w:sz="6" w:space="0" w:color="auto"/>
            </w:tcBorders>
          </w:tcPr>
          <w:p w14:paraId="1FE0508B" w14:textId="77777777" w:rsidR="00D01300" w:rsidRPr="00A564B4" w:rsidRDefault="00D01300" w:rsidP="008E7096">
            <w:pPr>
              <w:pStyle w:val="TAL"/>
            </w:pPr>
            <w:r w:rsidRPr="00A564B4">
              <w:rPr>
                <w:lang w:eastAsia="zh-CN"/>
              </w:rPr>
              <w:t>Rel-9</w:t>
            </w:r>
          </w:p>
        </w:tc>
        <w:tc>
          <w:tcPr>
            <w:tcW w:w="452" w:type="pct"/>
            <w:tcBorders>
              <w:bottom w:val="single" w:sz="6" w:space="0" w:color="auto"/>
            </w:tcBorders>
          </w:tcPr>
          <w:p w14:paraId="7B7EA528" w14:textId="24756BDC" w:rsidR="00D01300" w:rsidRPr="00A564B4" w:rsidRDefault="00E23DD2" w:rsidP="008E7096">
            <w:pPr>
              <w:pStyle w:val="TAL"/>
            </w:pPr>
            <w:ins w:id="11" w:author="Coroescu Liviu (1CD2)" w:date="2024-11-04T19:40:00Z" w16du:dateUtc="2024-11-04T18:40:00Z">
              <w:r w:rsidRPr="00A564B4">
                <w:rPr>
                  <w:lang w:eastAsia="zh-CN"/>
                </w:rPr>
                <w:t>C04</w:t>
              </w:r>
              <w:r>
                <w:rPr>
                  <w:lang w:eastAsia="zh-CN"/>
                </w:rPr>
                <w:t>m</w:t>
              </w:r>
            </w:ins>
            <w:del w:id="12" w:author="Coroescu Liviu (1CD2)" w:date="2024-11-04T19:40:00Z" w16du:dateUtc="2024-11-04T18:40:00Z">
              <w:r w:rsidR="00D01300" w:rsidRPr="00A564B4" w:rsidDel="00E23DD2">
                <w:rPr>
                  <w:lang w:eastAsia="zh-CN"/>
                </w:rPr>
                <w:delText>C04</w:delText>
              </w:r>
            </w:del>
          </w:p>
        </w:tc>
        <w:tc>
          <w:tcPr>
            <w:tcW w:w="875" w:type="pct"/>
            <w:tcBorders>
              <w:bottom w:val="single" w:sz="6" w:space="0" w:color="auto"/>
            </w:tcBorders>
          </w:tcPr>
          <w:p w14:paraId="4492E65E" w14:textId="5F899DA4" w:rsidR="00D01300" w:rsidRPr="00A564B4" w:rsidRDefault="00D01300" w:rsidP="008E7096">
            <w:pPr>
              <w:pStyle w:val="TAL"/>
            </w:pPr>
            <w:r w:rsidRPr="00A564B4">
              <w:t xml:space="preserve">UE supporting E-UTRA FDD and </w:t>
            </w:r>
            <w:ins w:id="13" w:author="Coroescu Liviu (1CD2)" w:date="2024-11-04T19:41:00Z" w16du:dateUtc="2024-11-04T18:41:00Z">
              <w:r w:rsidR="00E23DD2">
                <w:t xml:space="preserve">Rel-9 </w:t>
              </w:r>
            </w:ins>
            <w:r w:rsidRPr="00A564B4">
              <w:t>UTRA FDD</w:t>
            </w:r>
          </w:p>
        </w:tc>
        <w:tc>
          <w:tcPr>
            <w:tcW w:w="591" w:type="pct"/>
            <w:shd w:val="clear" w:color="auto" w:fill="auto"/>
          </w:tcPr>
          <w:p w14:paraId="529C8149" w14:textId="77777777" w:rsidR="00D01300" w:rsidRPr="00A564B4" w:rsidRDefault="00D01300" w:rsidP="008E7096">
            <w:pPr>
              <w:pStyle w:val="TAL"/>
            </w:pPr>
          </w:p>
        </w:tc>
        <w:tc>
          <w:tcPr>
            <w:tcW w:w="602" w:type="pct"/>
            <w:shd w:val="clear" w:color="auto" w:fill="auto"/>
          </w:tcPr>
          <w:p w14:paraId="59189EE4" w14:textId="77777777" w:rsidR="00D01300" w:rsidRPr="00A564B4" w:rsidRDefault="00D01300" w:rsidP="008E7096">
            <w:pPr>
              <w:pStyle w:val="TAL"/>
            </w:pPr>
          </w:p>
        </w:tc>
        <w:tc>
          <w:tcPr>
            <w:tcW w:w="608" w:type="pct"/>
          </w:tcPr>
          <w:p w14:paraId="209474B6" w14:textId="77777777" w:rsidR="00D01300" w:rsidRPr="00A564B4" w:rsidRDefault="00D01300" w:rsidP="008E7096">
            <w:pPr>
              <w:pStyle w:val="TAL"/>
            </w:pPr>
            <w:r w:rsidRPr="00A564B4">
              <w:t>2Rx, 4Rx</w:t>
            </w:r>
          </w:p>
        </w:tc>
      </w:tr>
      <w:tr w:rsidR="00D01300" w:rsidRPr="00A564B4" w14:paraId="7D3B9FCA" w14:textId="77777777" w:rsidTr="008E7096">
        <w:trPr>
          <w:gridAfter w:val="1"/>
          <w:wAfter w:w="52" w:type="pct"/>
          <w:cantSplit/>
          <w:jc w:val="center"/>
        </w:trPr>
        <w:tc>
          <w:tcPr>
            <w:tcW w:w="449" w:type="pct"/>
            <w:tcBorders>
              <w:bottom w:val="single" w:sz="6" w:space="0" w:color="auto"/>
            </w:tcBorders>
          </w:tcPr>
          <w:p w14:paraId="228CF97D" w14:textId="77777777" w:rsidR="00D01300" w:rsidRPr="00A564B4" w:rsidRDefault="00D01300" w:rsidP="008E7096">
            <w:pPr>
              <w:pStyle w:val="TAL"/>
              <w:rPr>
                <w:lang w:eastAsia="zh-CN"/>
              </w:rPr>
            </w:pPr>
            <w:r w:rsidRPr="00A564B4">
              <w:rPr>
                <w:lang w:eastAsia="zh-CN"/>
              </w:rPr>
              <w:t>6.3.1_2</w:t>
            </w:r>
          </w:p>
        </w:tc>
        <w:tc>
          <w:tcPr>
            <w:tcW w:w="1048" w:type="pct"/>
            <w:tcBorders>
              <w:bottom w:val="single" w:sz="6" w:space="0" w:color="auto"/>
            </w:tcBorders>
          </w:tcPr>
          <w:p w14:paraId="154BE430" w14:textId="77777777" w:rsidR="00D01300" w:rsidRPr="00A564B4" w:rsidRDefault="00D01300" w:rsidP="008E7096">
            <w:pPr>
              <w:pStyle w:val="TAL"/>
            </w:pPr>
            <w:r w:rsidRPr="00A564B4">
              <w:t>Redirection from E-UTRAN FDD to UTRAN FDD</w:t>
            </w:r>
            <w:r w:rsidRPr="00A564B4">
              <w:rPr>
                <w:lang w:eastAsia="zh-CN"/>
              </w:rPr>
              <w:t xml:space="preserve"> for UE Category 1bis</w:t>
            </w:r>
          </w:p>
        </w:tc>
        <w:tc>
          <w:tcPr>
            <w:tcW w:w="323" w:type="pct"/>
            <w:tcBorders>
              <w:bottom w:val="single" w:sz="6" w:space="0" w:color="auto"/>
            </w:tcBorders>
          </w:tcPr>
          <w:p w14:paraId="1B7DCC9F" w14:textId="77777777" w:rsidR="00D01300" w:rsidRPr="00A564B4" w:rsidRDefault="00D01300" w:rsidP="008E7096">
            <w:pPr>
              <w:pStyle w:val="TAL"/>
              <w:rPr>
                <w:lang w:eastAsia="zh-CN"/>
              </w:rPr>
            </w:pPr>
            <w:r w:rsidRPr="00A564B4">
              <w:rPr>
                <w:rFonts w:cs="Arial"/>
                <w:lang w:eastAsia="zh-CN"/>
              </w:rPr>
              <w:t>Rel-13</w:t>
            </w:r>
          </w:p>
        </w:tc>
        <w:tc>
          <w:tcPr>
            <w:tcW w:w="452" w:type="pct"/>
            <w:tcBorders>
              <w:bottom w:val="single" w:sz="6" w:space="0" w:color="auto"/>
            </w:tcBorders>
          </w:tcPr>
          <w:p w14:paraId="441FB8AB" w14:textId="267F2241" w:rsidR="00D01300" w:rsidRPr="00A564B4" w:rsidRDefault="00E23DD2" w:rsidP="008E7096">
            <w:pPr>
              <w:pStyle w:val="TAL"/>
              <w:rPr>
                <w:lang w:eastAsia="zh-CN"/>
              </w:rPr>
            </w:pPr>
            <w:ins w:id="14" w:author="Coroescu Liviu (1CD2)" w:date="2024-11-04T19:40:00Z" w16du:dateUtc="2024-11-04T18:40:00Z">
              <w:r w:rsidRPr="00A564B4">
                <w:rPr>
                  <w:lang w:eastAsia="zh-CN"/>
                </w:rPr>
                <w:t>C04</w:t>
              </w:r>
              <w:r>
                <w:rPr>
                  <w:lang w:eastAsia="zh-CN"/>
                </w:rPr>
                <w:t>n</w:t>
              </w:r>
            </w:ins>
            <w:del w:id="15" w:author="Coroescu Liviu (1CD2)" w:date="2024-11-04T19:40:00Z" w16du:dateUtc="2024-11-04T18:40:00Z">
              <w:r w:rsidR="00D01300" w:rsidRPr="00A564B4" w:rsidDel="00E23DD2">
                <w:rPr>
                  <w:lang w:eastAsia="zh-CN"/>
                </w:rPr>
                <w:delText>C04h</w:delText>
              </w:r>
            </w:del>
          </w:p>
        </w:tc>
        <w:tc>
          <w:tcPr>
            <w:tcW w:w="875" w:type="pct"/>
            <w:tcBorders>
              <w:bottom w:val="single" w:sz="6" w:space="0" w:color="auto"/>
            </w:tcBorders>
          </w:tcPr>
          <w:p w14:paraId="0FFC47D9" w14:textId="569F0939" w:rsidR="00D01300" w:rsidRPr="00A564B4" w:rsidRDefault="00D01300" w:rsidP="008E7096">
            <w:pPr>
              <w:pStyle w:val="TAL"/>
            </w:pPr>
            <w:r w:rsidRPr="00A564B4">
              <w:t xml:space="preserve">UE supporting E-UTRA FDD and </w:t>
            </w:r>
            <w:ins w:id="16" w:author="Coroescu Liviu (1CD2)" w:date="2024-11-04T19:41:00Z" w16du:dateUtc="2024-11-04T18:41:00Z">
              <w:r w:rsidR="00E23DD2">
                <w:t xml:space="preserve">Rel-9 </w:t>
              </w:r>
            </w:ins>
            <w:r w:rsidRPr="00A564B4">
              <w:t>UTRA FDD and UE Category 1bis</w:t>
            </w:r>
          </w:p>
        </w:tc>
        <w:tc>
          <w:tcPr>
            <w:tcW w:w="591" w:type="pct"/>
            <w:shd w:val="clear" w:color="auto" w:fill="auto"/>
          </w:tcPr>
          <w:p w14:paraId="5C5D0D7F" w14:textId="77777777" w:rsidR="00D01300" w:rsidRPr="00A564B4" w:rsidRDefault="00D01300" w:rsidP="008E7096">
            <w:pPr>
              <w:pStyle w:val="TAL"/>
            </w:pPr>
          </w:p>
        </w:tc>
        <w:tc>
          <w:tcPr>
            <w:tcW w:w="602" w:type="pct"/>
            <w:shd w:val="clear" w:color="auto" w:fill="auto"/>
          </w:tcPr>
          <w:p w14:paraId="78DBADC8" w14:textId="77777777" w:rsidR="00D01300" w:rsidRPr="00A564B4" w:rsidRDefault="00D01300" w:rsidP="008E7096">
            <w:pPr>
              <w:pStyle w:val="TAL"/>
            </w:pPr>
          </w:p>
        </w:tc>
        <w:tc>
          <w:tcPr>
            <w:tcW w:w="608" w:type="pct"/>
          </w:tcPr>
          <w:p w14:paraId="1EA6BA09" w14:textId="77777777" w:rsidR="00D01300" w:rsidRPr="00A564B4" w:rsidRDefault="00D01300" w:rsidP="008E7096">
            <w:pPr>
              <w:pStyle w:val="TAL"/>
            </w:pPr>
          </w:p>
        </w:tc>
      </w:tr>
      <w:tr w:rsidR="00D01300" w:rsidRPr="00A564B4" w14:paraId="140B2EC0" w14:textId="77777777" w:rsidTr="008E7096">
        <w:trPr>
          <w:gridAfter w:val="1"/>
          <w:wAfter w:w="52" w:type="pct"/>
          <w:cantSplit/>
          <w:jc w:val="center"/>
        </w:trPr>
        <w:tc>
          <w:tcPr>
            <w:tcW w:w="449" w:type="pct"/>
            <w:tcBorders>
              <w:bottom w:val="single" w:sz="6" w:space="0" w:color="auto"/>
            </w:tcBorders>
          </w:tcPr>
          <w:p w14:paraId="736E153F" w14:textId="77777777" w:rsidR="00D01300" w:rsidRPr="00A564B4" w:rsidRDefault="00D01300" w:rsidP="008E7096">
            <w:pPr>
              <w:pStyle w:val="TAL"/>
            </w:pPr>
            <w:r w:rsidRPr="00A564B4">
              <w:rPr>
                <w:lang w:eastAsia="zh-CN"/>
              </w:rPr>
              <w:t>6.3.2</w:t>
            </w:r>
          </w:p>
        </w:tc>
        <w:tc>
          <w:tcPr>
            <w:tcW w:w="1048" w:type="pct"/>
            <w:tcBorders>
              <w:bottom w:val="single" w:sz="6" w:space="0" w:color="auto"/>
            </w:tcBorders>
          </w:tcPr>
          <w:p w14:paraId="6131FE4E" w14:textId="77777777" w:rsidR="00D01300" w:rsidRPr="00A564B4" w:rsidRDefault="00D01300" w:rsidP="008E7096">
            <w:pPr>
              <w:pStyle w:val="TAL"/>
            </w:pPr>
            <w:r w:rsidRPr="00A564B4">
              <w:t>Redirection from E-UTRAN TDD to UTRAN FDD</w:t>
            </w:r>
          </w:p>
        </w:tc>
        <w:tc>
          <w:tcPr>
            <w:tcW w:w="323" w:type="pct"/>
            <w:tcBorders>
              <w:bottom w:val="single" w:sz="6" w:space="0" w:color="auto"/>
            </w:tcBorders>
          </w:tcPr>
          <w:p w14:paraId="55F5F03E" w14:textId="77777777" w:rsidR="00D01300" w:rsidRPr="00A564B4" w:rsidRDefault="00D01300" w:rsidP="008E7096">
            <w:pPr>
              <w:pStyle w:val="TAL"/>
            </w:pPr>
            <w:r w:rsidRPr="00A564B4">
              <w:rPr>
                <w:lang w:eastAsia="zh-CN"/>
              </w:rPr>
              <w:t>Rel-9</w:t>
            </w:r>
          </w:p>
        </w:tc>
        <w:tc>
          <w:tcPr>
            <w:tcW w:w="452" w:type="pct"/>
            <w:tcBorders>
              <w:bottom w:val="single" w:sz="6" w:space="0" w:color="auto"/>
            </w:tcBorders>
          </w:tcPr>
          <w:p w14:paraId="570E68AB" w14:textId="19E35D70" w:rsidR="00D01300" w:rsidRPr="00A564B4" w:rsidRDefault="00E23DD2" w:rsidP="008E7096">
            <w:pPr>
              <w:pStyle w:val="TAL"/>
            </w:pPr>
            <w:ins w:id="17" w:author="Coroescu Liviu (1CD2)" w:date="2024-11-04T19:41:00Z" w16du:dateUtc="2024-11-04T18:41:00Z">
              <w:r w:rsidRPr="00A564B4">
                <w:rPr>
                  <w:lang w:eastAsia="zh-CN"/>
                </w:rPr>
                <w:t>C07</w:t>
              </w:r>
              <w:r>
                <w:rPr>
                  <w:lang w:eastAsia="zh-CN"/>
                </w:rPr>
                <w:t>j</w:t>
              </w:r>
            </w:ins>
            <w:del w:id="18" w:author="Coroescu Liviu (1CD2)" w:date="2024-11-04T19:41:00Z" w16du:dateUtc="2024-11-04T18:41:00Z">
              <w:r w:rsidR="00D01300" w:rsidRPr="00A564B4" w:rsidDel="00E23DD2">
                <w:rPr>
                  <w:lang w:eastAsia="zh-CN"/>
                </w:rPr>
                <w:delText>C07</w:delText>
              </w:r>
            </w:del>
          </w:p>
        </w:tc>
        <w:tc>
          <w:tcPr>
            <w:tcW w:w="875" w:type="pct"/>
            <w:tcBorders>
              <w:bottom w:val="single" w:sz="6" w:space="0" w:color="auto"/>
            </w:tcBorders>
          </w:tcPr>
          <w:p w14:paraId="5ED24268" w14:textId="023EED43" w:rsidR="00D01300" w:rsidRPr="00A564B4" w:rsidRDefault="00D01300" w:rsidP="008E7096">
            <w:pPr>
              <w:pStyle w:val="TAL"/>
            </w:pPr>
            <w:r w:rsidRPr="00A564B4">
              <w:t xml:space="preserve">UE supporting E-UTRA </w:t>
            </w:r>
            <w:r w:rsidRPr="00A564B4">
              <w:rPr>
                <w:lang w:eastAsia="zh-CN"/>
              </w:rPr>
              <w:t>T</w:t>
            </w:r>
            <w:r w:rsidRPr="00A564B4">
              <w:t xml:space="preserve">DD and </w:t>
            </w:r>
            <w:ins w:id="19" w:author="Coroescu Liviu (1CD2)" w:date="2024-11-04T19:41:00Z" w16du:dateUtc="2024-11-04T18:41:00Z">
              <w:r w:rsidR="00E23DD2">
                <w:t xml:space="preserve">Rel-9 </w:t>
              </w:r>
            </w:ins>
            <w:r w:rsidRPr="00A564B4">
              <w:t>UTRA FDD</w:t>
            </w:r>
          </w:p>
        </w:tc>
        <w:tc>
          <w:tcPr>
            <w:tcW w:w="591" w:type="pct"/>
            <w:shd w:val="clear" w:color="auto" w:fill="auto"/>
          </w:tcPr>
          <w:p w14:paraId="434A8B43" w14:textId="77777777" w:rsidR="00D01300" w:rsidRPr="00A564B4" w:rsidRDefault="00D01300" w:rsidP="008E7096">
            <w:pPr>
              <w:pStyle w:val="TAL"/>
            </w:pPr>
          </w:p>
        </w:tc>
        <w:tc>
          <w:tcPr>
            <w:tcW w:w="602" w:type="pct"/>
            <w:shd w:val="clear" w:color="auto" w:fill="auto"/>
          </w:tcPr>
          <w:p w14:paraId="1DCD705E" w14:textId="77777777" w:rsidR="00D01300" w:rsidRPr="00A564B4" w:rsidRDefault="00D01300" w:rsidP="008E7096">
            <w:pPr>
              <w:pStyle w:val="TAL"/>
            </w:pPr>
          </w:p>
        </w:tc>
        <w:tc>
          <w:tcPr>
            <w:tcW w:w="608" w:type="pct"/>
          </w:tcPr>
          <w:p w14:paraId="6D5C969E" w14:textId="77777777" w:rsidR="00D01300" w:rsidRPr="00A564B4" w:rsidRDefault="00D01300" w:rsidP="008E7096">
            <w:pPr>
              <w:pStyle w:val="TAL"/>
            </w:pPr>
            <w:r w:rsidRPr="00A564B4">
              <w:t>2Rx, 4Rx</w:t>
            </w:r>
          </w:p>
        </w:tc>
      </w:tr>
      <w:tr w:rsidR="00D01300" w:rsidRPr="00A564B4" w14:paraId="3966C38B" w14:textId="77777777" w:rsidTr="008E7096">
        <w:trPr>
          <w:gridAfter w:val="1"/>
          <w:wAfter w:w="52" w:type="pct"/>
          <w:cantSplit/>
          <w:jc w:val="center"/>
        </w:trPr>
        <w:tc>
          <w:tcPr>
            <w:tcW w:w="449" w:type="pct"/>
            <w:tcBorders>
              <w:bottom w:val="single" w:sz="6" w:space="0" w:color="auto"/>
            </w:tcBorders>
          </w:tcPr>
          <w:p w14:paraId="0C0D3F44" w14:textId="77777777" w:rsidR="00D01300" w:rsidRPr="00A564B4" w:rsidRDefault="00D01300" w:rsidP="008E7096">
            <w:pPr>
              <w:pStyle w:val="TAL"/>
              <w:rPr>
                <w:lang w:eastAsia="zh-CN"/>
              </w:rPr>
            </w:pPr>
            <w:r w:rsidRPr="00A564B4">
              <w:rPr>
                <w:lang w:eastAsia="zh-CN"/>
              </w:rPr>
              <w:t>6.3.2_2</w:t>
            </w:r>
          </w:p>
        </w:tc>
        <w:tc>
          <w:tcPr>
            <w:tcW w:w="1048" w:type="pct"/>
            <w:tcBorders>
              <w:bottom w:val="single" w:sz="6" w:space="0" w:color="auto"/>
            </w:tcBorders>
          </w:tcPr>
          <w:p w14:paraId="7340BA10" w14:textId="77777777" w:rsidR="00D01300" w:rsidRPr="00A564B4" w:rsidRDefault="00D01300" w:rsidP="008E7096">
            <w:pPr>
              <w:pStyle w:val="TAL"/>
            </w:pPr>
            <w:r w:rsidRPr="00A564B4">
              <w:t>Redirection from E-UTRAN TDD to UTRAN FDD</w:t>
            </w:r>
            <w:r w:rsidRPr="00A564B4">
              <w:rPr>
                <w:lang w:eastAsia="zh-CN"/>
              </w:rPr>
              <w:t xml:space="preserve"> for UE Category 1bis</w:t>
            </w:r>
          </w:p>
        </w:tc>
        <w:tc>
          <w:tcPr>
            <w:tcW w:w="323" w:type="pct"/>
            <w:tcBorders>
              <w:bottom w:val="single" w:sz="6" w:space="0" w:color="auto"/>
            </w:tcBorders>
          </w:tcPr>
          <w:p w14:paraId="152EF805" w14:textId="77777777" w:rsidR="00D01300" w:rsidRPr="00A564B4" w:rsidRDefault="00D01300" w:rsidP="008E7096">
            <w:pPr>
              <w:pStyle w:val="TAL"/>
              <w:rPr>
                <w:lang w:eastAsia="zh-CN"/>
              </w:rPr>
            </w:pPr>
            <w:r w:rsidRPr="00A564B4">
              <w:rPr>
                <w:rFonts w:cs="Arial"/>
                <w:lang w:eastAsia="zh-CN"/>
              </w:rPr>
              <w:t>Rel-13</w:t>
            </w:r>
          </w:p>
        </w:tc>
        <w:tc>
          <w:tcPr>
            <w:tcW w:w="452" w:type="pct"/>
            <w:tcBorders>
              <w:bottom w:val="single" w:sz="6" w:space="0" w:color="auto"/>
            </w:tcBorders>
          </w:tcPr>
          <w:p w14:paraId="45ED8333" w14:textId="6AB3E085" w:rsidR="00D01300" w:rsidRPr="00A564B4" w:rsidRDefault="00E23DD2" w:rsidP="008E7096">
            <w:pPr>
              <w:pStyle w:val="TAL"/>
              <w:rPr>
                <w:lang w:eastAsia="zh-CN"/>
              </w:rPr>
            </w:pPr>
            <w:ins w:id="20" w:author="Coroescu Liviu (1CD2)" w:date="2024-11-04T19:41:00Z" w16du:dateUtc="2024-11-04T18:41:00Z">
              <w:r w:rsidRPr="00A564B4">
                <w:rPr>
                  <w:lang w:eastAsia="zh-CN"/>
                </w:rPr>
                <w:t>C07</w:t>
              </w:r>
              <w:r>
                <w:rPr>
                  <w:lang w:eastAsia="zh-CN"/>
                </w:rPr>
                <w:t>k</w:t>
              </w:r>
            </w:ins>
            <w:del w:id="21" w:author="Coroescu Liviu (1CD2)" w:date="2024-11-04T19:41:00Z" w16du:dateUtc="2024-11-04T18:41:00Z">
              <w:r w:rsidR="00D01300" w:rsidRPr="00A564B4" w:rsidDel="00E23DD2">
                <w:rPr>
                  <w:lang w:eastAsia="zh-CN"/>
                </w:rPr>
                <w:delText>C07d</w:delText>
              </w:r>
            </w:del>
          </w:p>
        </w:tc>
        <w:tc>
          <w:tcPr>
            <w:tcW w:w="875" w:type="pct"/>
            <w:tcBorders>
              <w:bottom w:val="single" w:sz="6" w:space="0" w:color="auto"/>
            </w:tcBorders>
          </w:tcPr>
          <w:p w14:paraId="43CF1BE3" w14:textId="1FB6363A" w:rsidR="00D01300" w:rsidRPr="00A564B4" w:rsidRDefault="00D01300" w:rsidP="008E7096">
            <w:pPr>
              <w:pStyle w:val="TAL"/>
            </w:pPr>
            <w:r w:rsidRPr="00A564B4">
              <w:t xml:space="preserve">UE supporting E-UTRA </w:t>
            </w:r>
            <w:r w:rsidRPr="00A564B4">
              <w:rPr>
                <w:lang w:eastAsia="zh-CN"/>
              </w:rPr>
              <w:t>T</w:t>
            </w:r>
            <w:r w:rsidRPr="00A564B4">
              <w:t xml:space="preserve">DD and </w:t>
            </w:r>
            <w:ins w:id="22" w:author="Coroescu Liviu (1CD2)" w:date="2024-11-04T19:41:00Z" w16du:dateUtc="2024-11-04T18:41:00Z">
              <w:r w:rsidR="00E23DD2">
                <w:t xml:space="preserve">Rel-9 </w:t>
              </w:r>
            </w:ins>
            <w:r w:rsidRPr="00A564B4">
              <w:t>UTRA FDD and UE Category 1bis</w:t>
            </w:r>
          </w:p>
        </w:tc>
        <w:tc>
          <w:tcPr>
            <w:tcW w:w="591" w:type="pct"/>
            <w:shd w:val="clear" w:color="auto" w:fill="auto"/>
          </w:tcPr>
          <w:p w14:paraId="7B6D9D91" w14:textId="77777777" w:rsidR="00D01300" w:rsidRPr="00A564B4" w:rsidRDefault="00D01300" w:rsidP="008E7096">
            <w:pPr>
              <w:pStyle w:val="TAL"/>
            </w:pPr>
          </w:p>
        </w:tc>
        <w:tc>
          <w:tcPr>
            <w:tcW w:w="602" w:type="pct"/>
            <w:shd w:val="clear" w:color="auto" w:fill="auto"/>
          </w:tcPr>
          <w:p w14:paraId="3742B62B" w14:textId="77777777" w:rsidR="00D01300" w:rsidRPr="00A564B4" w:rsidRDefault="00D01300" w:rsidP="008E7096">
            <w:pPr>
              <w:pStyle w:val="TAL"/>
            </w:pPr>
          </w:p>
        </w:tc>
        <w:tc>
          <w:tcPr>
            <w:tcW w:w="608" w:type="pct"/>
          </w:tcPr>
          <w:p w14:paraId="15535814" w14:textId="77777777" w:rsidR="00D01300" w:rsidRPr="00A564B4" w:rsidRDefault="00D01300" w:rsidP="008E7096">
            <w:pPr>
              <w:pStyle w:val="TAL"/>
            </w:pPr>
          </w:p>
        </w:tc>
      </w:tr>
      <w:tr w:rsidR="00D01300" w:rsidRPr="00A564B4" w14:paraId="3A7EC4AE" w14:textId="77777777" w:rsidTr="008E7096">
        <w:trPr>
          <w:gridAfter w:val="1"/>
          <w:wAfter w:w="52" w:type="pct"/>
          <w:cantSplit/>
          <w:jc w:val="center"/>
        </w:trPr>
        <w:tc>
          <w:tcPr>
            <w:tcW w:w="449" w:type="pct"/>
            <w:tcBorders>
              <w:bottom w:val="single" w:sz="6" w:space="0" w:color="auto"/>
            </w:tcBorders>
          </w:tcPr>
          <w:p w14:paraId="366881E4" w14:textId="77777777" w:rsidR="00D01300" w:rsidRPr="00A564B4" w:rsidRDefault="00D01300" w:rsidP="008E7096">
            <w:pPr>
              <w:pStyle w:val="TAL"/>
            </w:pPr>
            <w:r w:rsidRPr="00A564B4">
              <w:rPr>
                <w:lang w:eastAsia="zh-CN"/>
              </w:rPr>
              <w:t>6.3.3</w:t>
            </w:r>
          </w:p>
        </w:tc>
        <w:tc>
          <w:tcPr>
            <w:tcW w:w="1048" w:type="pct"/>
            <w:tcBorders>
              <w:bottom w:val="single" w:sz="6" w:space="0" w:color="auto"/>
            </w:tcBorders>
          </w:tcPr>
          <w:p w14:paraId="624BCBDC" w14:textId="77777777" w:rsidR="00D01300" w:rsidRPr="00A564B4" w:rsidRDefault="00D01300" w:rsidP="008E7096">
            <w:pPr>
              <w:pStyle w:val="TAL"/>
            </w:pPr>
            <w:r w:rsidRPr="00A564B4">
              <w:t>Redirection from E-UTRAN FDD to GERAN when System Information is provided</w:t>
            </w:r>
          </w:p>
        </w:tc>
        <w:tc>
          <w:tcPr>
            <w:tcW w:w="323" w:type="pct"/>
            <w:tcBorders>
              <w:bottom w:val="single" w:sz="6" w:space="0" w:color="auto"/>
            </w:tcBorders>
          </w:tcPr>
          <w:p w14:paraId="10D8B46E" w14:textId="77777777" w:rsidR="00D01300" w:rsidRPr="00A564B4" w:rsidRDefault="00D01300" w:rsidP="008E7096">
            <w:pPr>
              <w:pStyle w:val="TAL"/>
            </w:pPr>
            <w:r w:rsidRPr="00A564B4">
              <w:rPr>
                <w:lang w:eastAsia="zh-CN"/>
              </w:rPr>
              <w:t>Rel-9</w:t>
            </w:r>
          </w:p>
        </w:tc>
        <w:tc>
          <w:tcPr>
            <w:tcW w:w="452" w:type="pct"/>
            <w:tcBorders>
              <w:bottom w:val="single" w:sz="6" w:space="0" w:color="auto"/>
            </w:tcBorders>
          </w:tcPr>
          <w:p w14:paraId="648E9CF3" w14:textId="77777777" w:rsidR="00D01300" w:rsidRPr="00A564B4" w:rsidRDefault="00D01300" w:rsidP="008E7096">
            <w:pPr>
              <w:pStyle w:val="TAL"/>
            </w:pPr>
            <w:r w:rsidRPr="00A564B4">
              <w:rPr>
                <w:lang w:eastAsia="zh-CN"/>
              </w:rPr>
              <w:t>C27</w:t>
            </w:r>
          </w:p>
        </w:tc>
        <w:tc>
          <w:tcPr>
            <w:tcW w:w="875" w:type="pct"/>
            <w:tcBorders>
              <w:bottom w:val="single" w:sz="6" w:space="0" w:color="auto"/>
            </w:tcBorders>
          </w:tcPr>
          <w:p w14:paraId="4E2810EF" w14:textId="77777777" w:rsidR="00D01300" w:rsidRPr="00A564B4" w:rsidRDefault="00D01300" w:rsidP="008E7096">
            <w:pPr>
              <w:pStyle w:val="TAL"/>
            </w:pPr>
            <w:r w:rsidRPr="00A564B4">
              <w:t xml:space="preserve">UE supporting E-UTRA FDD and </w:t>
            </w:r>
            <w:r w:rsidRPr="00A564B4">
              <w:rPr>
                <w:lang w:eastAsia="zh-CN"/>
              </w:rPr>
              <w:t>GERAN</w:t>
            </w:r>
          </w:p>
        </w:tc>
        <w:tc>
          <w:tcPr>
            <w:tcW w:w="591" w:type="pct"/>
            <w:shd w:val="clear" w:color="auto" w:fill="auto"/>
          </w:tcPr>
          <w:p w14:paraId="721E87EC" w14:textId="77777777" w:rsidR="00D01300" w:rsidRPr="00A564B4" w:rsidRDefault="00D01300" w:rsidP="008E7096">
            <w:pPr>
              <w:pStyle w:val="TAL"/>
            </w:pPr>
          </w:p>
        </w:tc>
        <w:tc>
          <w:tcPr>
            <w:tcW w:w="602" w:type="pct"/>
            <w:shd w:val="clear" w:color="auto" w:fill="auto"/>
          </w:tcPr>
          <w:p w14:paraId="1851668B" w14:textId="77777777" w:rsidR="00D01300" w:rsidRPr="00A564B4" w:rsidRDefault="00D01300" w:rsidP="008E7096">
            <w:pPr>
              <w:pStyle w:val="TAL"/>
            </w:pPr>
          </w:p>
        </w:tc>
        <w:tc>
          <w:tcPr>
            <w:tcW w:w="608" w:type="pct"/>
          </w:tcPr>
          <w:p w14:paraId="05D79514" w14:textId="77777777" w:rsidR="00D01300" w:rsidRPr="00A564B4" w:rsidRDefault="00D01300" w:rsidP="008E7096">
            <w:pPr>
              <w:pStyle w:val="TAL"/>
            </w:pPr>
            <w:r w:rsidRPr="00A564B4">
              <w:t>2Rx, 4Rx</w:t>
            </w:r>
          </w:p>
        </w:tc>
      </w:tr>
      <w:tr w:rsidR="00D01300" w:rsidRPr="00A564B4" w14:paraId="7E421E3C" w14:textId="77777777" w:rsidTr="008E7096">
        <w:trPr>
          <w:gridAfter w:val="1"/>
          <w:wAfter w:w="52" w:type="pct"/>
          <w:cantSplit/>
          <w:jc w:val="center"/>
        </w:trPr>
        <w:tc>
          <w:tcPr>
            <w:tcW w:w="449" w:type="pct"/>
            <w:tcBorders>
              <w:bottom w:val="single" w:sz="6" w:space="0" w:color="auto"/>
            </w:tcBorders>
          </w:tcPr>
          <w:p w14:paraId="2C4C2BB1" w14:textId="77777777" w:rsidR="00D01300" w:rsidRPr="00A564B4" w:rsidRDefault="00D01300" w:rsidP="008E7096">
            <w:pPr>
              <w:pStyle w:val="TAL"/>
              <w:rPr>
                <w:lang w:eastAsia="zh-CN"/>
              </w:rPr>
            </w:pPr>
            <w:r w:rsidRPr="00A564B4">
              <w:rPr>
                <w:lang w:eastAsia="zh-CN"/>
              </w:rPr>
              <w:t>6.3.3_2</w:t>
            </w:r>
          </w:p>
        </w:tc>
        <w:tc>
          <w:tcPr>
            <w:tcW w:w="1048" w:type="pct"/>
            <w:tcBorders>
              <w:bottom w:val="single" w:sz="6" w:space="0" w:color="auto"/>
            </w:tcBorders>
          </w:tcPr>
          <w:p w14:paraId="0134EF09" w14:textId="77777777" w:rsidR="00D01300" w:rsidRPr="00A564B4" w:rsidRDefault="00D01300" w:rsidP="008E7096">
            <w:pPr>
              <w:pStyle w:val="TAL"/>
            </w:pPr>
            <w:r w:rsidRPr="00A564B4">
              <w:t>Redirection from E-UTRAN FDD to GERAN when System Information is provided</w:t>
            </w:r>
            <w:r w:rsidRPr="00A564B4">
              <w:rPr>
                <w:lang w:eastAsia="zh-CN"/>
              </w:rPr>
              <w:t xml:space="preserve"> for UE Category 1bis</w:t>
            </w:r>
          </w:p>
        </w:tc>
        <w:tc>
          <w:tcPr>
            <w:tcW w:w="323" w:type="pct"/>
            <w:tcBorders>
              <w:bottom w:val="single" w:sz="6" w:space="0" w:color="auto"/>
            </w:tcBorders>
          </w:tcPr>
          <w:p w14:paraId="66C2D58E" w14:textId="77777777" w:rsidR="00D01300" w:rsidRPr="00A564B4" w:rsidRDefault="00D01300" w:rsidP="008E7096">
            <w:pPr>
              <w:pStyle w:val="TAL"/>
              <w:rPr>
                <w:lang w:eastAsia="zh-CN"/>
              </w:rPr>
            </w:pPr>
            <w:r w:rsidRPr="00A564B4">
              <w:rPr>
                <w:rFonts w:cs="Arial"/>
                <w:lang w:eastAsia="zh-CN"/>
              </w:rPr>
              <w:t>Rel-13</w:t>
            </w:r>
          </w:p>
        </w:tc>
        <w:tc>
          <w:tcPr>
            <w:tcW w:w="452" w:type="pct"/>
            <w:tcBorders>
              <w:bottom w:val="single" w:sz="6" w:space="0" w:color="auto"/>
            </w:tcBorders>
          </w:tcPr>
          <w:p w14:paraId="5B8785A6" w14:textId="77777777" w:rsidR="00D01300" w:rsidRPr="00A564B4" w:rsidRDefault="00D01300" w:rsidP="008E7096">
            <w:pPr>
              <w:pStyle w:val="TAL"/>
              <w:rPr>
                <w:lang w:eastAsia="zh-CN"/>
              </w:rPr>
            </w:pPr>
            <w:r w:rsidRPr="00A564B4">
              <w:rPr>
                <w:lang w:eastAsia="zh-CN"/>
              </w:rPr>
              <w:t>C27a</w:t>
            </w:r>
          </w:p>
        </w:tc>
        <w:tc>
          <w:tcPr>
            <w:tcW w:w="875" w:type="pct"/>
            <w:tcBorders>
              <w:bottom w:val="single" w:sz="6" w:space="0" w:color="auto"/>
            </w:tcBorders>
          </w:tcPr>
          <w:p w14:paraId="791F072B" w14:textId="77777777" w:rsidR="00D01300" w:rsidRPr="00A564B4" w:rsidRDefault="00D01300" w:rsidP="008E7096">
            <w:pPr>
              <w:pStyle w:val="TAL"/>
            </w:pPr>
            <w:r w:rsidRPr="00A564B4">
              <w:t xml:space="preserve">UE supporting E-UTRA FDD and </w:t>
            </w:r>
            <w:r w:rsidRPr="00A564B4">
              <w:rPr>
                <w:lang w:eastAsia="zh-CN"/>
              </w:rPr>
              <w:t>GERAN</w:t>
            </w:r>
            <w:r w:rsidRPr="00A564B4">
              <w:t xml:space="preserve"> and UE Category 1bis</w:t>
            </w:r>
          </w:p>
        </w:tc>
        <w:tc>
          <w:tcPr>
            <w:tcW w:w="591" w:type="pct"/>
            <w:shd w:val="clear" w:color="auto" w:fill="auto"/>
          </w:tcPr>
          <w:p w14:paraId="366302F8" w14:textId="77777777" w:rsidR="00D01300" w:rsidRPr="00A564B4" w:rsidRDefault="00D01300" w:rsidP="008E7096">
            <w:pPr>
              <w:pStyle w:val="TAL"/>
            </w:pPr>
          </w:p>
        </w:tc>
        <w:tc>
          <w:tcPr>
            <w:tcW w:w="602" w:type="pct"/>
            <w:shd w:val="clear" w:color="auto" w:fill="auto"/>
          </w:tcPr>
          <w:p w14:paraId="0F75B1CC" w14:textId="77777777" w:rsidR="00D01300" w:rsidRPr="00A564B4" w:rsidRDefault="00D01300" w:rsidP="008E7096">
            <w:pPr>
              <w:pStyle w:val="TAL"/>
            </w:pPr>
          </w:p>
        </w:tc>
        <w:tc>
          <w:tcPr>
            <w:tcW w:w="608" w:type="pct"/>
          </w:tcPr>
          <w:p w14:paraId="3132A073" w14:textId="77777777" w:rsidR="00D01300" w:rsidRPr="00A564B4" w:rsidRDefault="00D01300" w:rsidP="008E7096">
            <w:pPr>
              <w:pStyle w:val="TAL"/>
            </w:pPr>
          </w:p>
        </w:tc>
      </w:tr>
      <w:tr w:rsidR="00D01300" w:rsidRPr="00A564B4" w14:paraId="38D07858" w14:textId="77777777" w:rsidTr="008E7096">
        <w:trPr>
          <w:gridAfter w:val="1"/>
          <w:wAfter w:w="52" w:type="pct"/>
          <w:cantSplit/>
          <w:jc w:val="center"/>
        </w:trPr>
        <w:tc>
          <w:tcPr>
            <w:tcW w:w="449" w:type="pct"/>
            <w:tcBorders>
              <w:bottom w:val="single" w:sz="6" w:space="0" w:color="auto"/>
            </w:tcBorders>
          </w:tcPr>
          <w:p w14:paraId="498EE86B" w14:textId="77777777" w:rsidR="00D01300" w:rsidRPr="00A564B4" w:rsidRDefault="00D01300" w:rsidP="008E7096">
            <w:pPr>
              <w:pStyle w:val="TAL"/>
              <w:rPr>
                <w:lang w:eastAsia="zh-CN"/>
              </w:rPr>
            </w:pPr>
            <w:r w:rsidRPr="00A564B4">
              <w:rPr>
                <w:lang w:eastAsia="zh-CN"/>
              </w:rPr>
              <w:t>6.3.4</w:t>
            </w:r>
          </w:p>
        </w:tc>
        <w:tc>
          <w:tcPr>
            <w:tcW w:w="1048" w:type="pct"/>
            <w:tcBorders>
              <w:bottom w:val="single" w:sz="6" w:space="0" w:color="auto"/>
            </w:tcBorders>
          </w:tcPr>
          <w:p w14:paraId="0A773E32" w14:textId="77777777" w:rsidR="00D01300" w:rsidRPr="00A564B4" w:rsidRDefault="00D01300" w:rsidP="008E7096">
            <w:pPr>
              <w:pStyle w:val="TAL"/>
            </w:pPr>
            <w:r w:rsidRPr="00A564B4">
              <w:t>Redirection from E-UTRAN TDD to GERAN when System Information is provided</w:t>
            </w:r>
          </w:p>
        </w:tc>
        <w:tc>
          <w:tcPr>
            <w:tcW w:w="323" w:type="pct"/>
            <w:tcBorders>
              <w:bottom w:val="single" w:sz="6" w:space="0" w:color="auto"/>
            </w:tcBorders>
          </w:tcPr>
          <w:p w14:paraId="1B99B82B" w14:textId="77777777" w:rsidR="00D01300" w:rsidRPr="00A564B4" w:rsidRDefault="00D01300" w:rsidP="008E7096">
            <w:pPr>
              <w:pStyle w:val="TAL"/>
            </w:pPr>
            <w:r w:rsidRPr="00A564B4">
              <w:rPr>
                <w:lang w:eastAsia="zh-CN"/>
              </w:rPr>
              <w:t>Rel-9</w:t>
            </w:r>
          </w:p>
        </w:tc>
        <w:tc>
          <w:tcPr>
            <w:tcW w:w="452" w:type="pct"/>
            <w:tcBorders>
              <w:bottom w:val="single" w:sz="6" w:space="0" w:color="auto"/>
            </w:tcBorders>
          </w:tcPr>
          <w:p w14:paraId="733AFF58" w14:textId="77777777" w:rsidR="00D01300" w:rsidRPr="00A564B4" w:rsidRDefault="00D01300" w:rsidP="008E7096">
            <w:pPr>
              <w:pStyle w:val="TAL"/>
            </w:pPr>
            <w:r w:rsidRPr="00A564B4">
              <w:rPr>
                <w:lang w:eastAsia="zh-CN"/>
              </w:rPr>
              <w:t>C28</w:t>
            </w:r>
          </w:p>
        </w:tc>
        <w:tc>
          <w:tcPr>
            <w:tcW w:w="875" w:type="pct"/>
            <w:tcBorders>
              <w:bottom w:val="single" w:sz="6" w:space="0" w:color="auto"/>
            </w:tcBorders>
          </w:tcPr>
          <w:p w14:paraId="3962B5E0"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1AE8233A" w14:textId="77777777" w:rsidR="00D01300" w:rsidRPr="00A564B4" w:rsidRDefault="00D01300" w:rsidP="008E7096">
            <w:pPr>
              <w:pStyle w:val="TAL"/>
            </w:pPr>
          </w:p>
        </w:tc>
        <w:tc>
          <w:tcPr>
            <w:tcW w:w="602" w:type="pct"/>
            <w:shd w:val="clear" w:color="auto" w:fill="auto"/>
          </w:tcPr>
          <w:p w14:paraId="569C1B2C" w14:textId="77777777" w:rsidR="00D01300" w:rsidRPr="00A564B4" w:rsidRDefault="00D01300" w:rsidP="008E7096">
            <w:pPr>
              <w:pStyle w:val="TAL"/>
            </w:pPr>
          </w:p>
        </w:tc>
        <w:tc>
          <w:tcPr>
            <w:tcW w:w="608" w:type="pct"/>
          </w:tcPr>
          <w:p w14:paraId="3DCB3C2E" w14:textId="77777777" w:rsidR="00D01300" w:rsidRPr="00A564B4" w:rsidRDefault="00D01300" w:rsidP="008E7096">
            <w:pPr>
              <w:pStyle w:val="TAL"/>
            </w:pPr>
            <w:r w:rsidRPr="00A564B4">
              <w:t>2Rx, 4Rx</w:t>
            </w:r>
          </w:p>
        </w:tc>
      </w:tr>
      <w:tr w:rsidR="00D01300" w:rsidRPr="00A564B4" w14:paraId="7AADEC46" w14:textId="77777777" w:rsidTr="008E7096">
        <w:trPr>
          <w:gridAfter w:val="1"/>
          <w:wAfter w:w="52" w:type="pct"/>
          <w:cantSplit/>
          <w:jc w:val="center"/>
        </w:trPr>
        <w:tc>
          <w:tcPr>
            <w:tcW w:w="449" w:type="pct"/>
            <w:tcBorders>
              <w:bottom w:val="single" w:sz="6" w:space="0" w:color="auto"/>
            </w:tcBorders>
          </w:tcPr>
          <w:p w14:paraId="30A59452" w14:textId="77777777" w:rsidR="00D01300" w:rsidRPr="00A564B4" w:rsidRDefault="00D01300" w:rsidP="008E7096">
            <w:pPr>
              <w:pStyle w:val="TAL"/>
              <w:rPr>
                <w:lang w:eastAsia="zh-CN"/>
              </w:rPr>
            </w:pPr>
            <w:r w:rsidRPr="00A564B4">
              <w:rPr>
                <w:lang w:eastAsia="zh-CN"/>
              </w:rPr>
              <w:t>6.3.4_2</w:t>
            </w:r>
          </w:p>
        </w:tc>
        <w:tc>
          <w:tcPr>
            <w:tcW w:w="1048" w:type="pct"/>
            <w:tcBorders>
              <w:bottom w:val="single" w:sz="6" w:space="0" w:color="auto"/>
            </w:tcBorders>
          </w:tcPr>
          <w:p w14:paraId="5B37EB26" w14:textId="77777777" w:rsidR="00D01300" w:rsidRPr="00A564B4" w:rsidRDefault="00D01300" w:rsidP="008E7096">
            <w:pPr>
              <w:pStyle w:val="TAL"/>
            </w:pPr>
            <w:r w:rsidRPr="00A564B4">
              <w:t>Redirection from E-UTRAN TDD to GERAN when System Information is provided</w:t>
            </w:r>
            <w:r w:rsidRPr="00A564B4">
              <w:rPr>
                <w:lang w:eastAsia="zh-CN"/>
              </w:rPr>
              <w:t xml:space="preserve"> for UE Category 1bis</w:t>
            </w:r>
          </w:p>
        </w:tc>
        <w:tc>
          <w:tcPr>
            <w:tcW w:w="323" w:type="pct"/>
            <w:tcBorders>
              <w:bottom w:val="single" w:sz="6" w:space="0" w:color="auto"/>
            </w:tcBorders>
          </w:tcPr>
          <w:p w14:paraId="0B44F716" w14:textId="77777777" w:rsidR="00D01300" w:rsidRPr="00A564B4" w:rsidRDefault="00D01300" w:rsidP="008E7096">
            <w:pPr>
              <w:pStyle w:val="TAL"/>
              <w:rPr>
                <w:lang w:eastAsia="zh-CN"/>
              </w:rPr>
            </w:pPr>
            <w:r w:rsidRPr="00A564B4">
              <w:rPr>
                <w:rFonts w:cs="Arial"/>
                <w:lang w:eastAsia="zh-CN"/>
              </w:rPr>
              <w:t>Rel-13</w:t>
            </w:r>
          </w:p>
        </w:tc>
        <w:tc>
          <w:tcPr>
            <w:tcW w:w="452" w:type="pct"/>
            <w:tcBorders>
              <w:bottom w:val="single" w:sz="6" w:space="0" w:color="auto"/>
            </w:tcBorders>
          </w:tcPr>
          <w:p w14:paraId="6FC7B824" w14:textId="77777777" w:rsidR="00D01300" w:rsidRPr="00A564B4" w:rsidRDefault="00D01300" w:rsidP="008E7096">
            <w:pPr>
              <w:pStyle w:val="TAL"/>
              <w:rPr>
                <w:lang w:eastAsia="zh-CN"/>
              </w:rPr>
            </w:pPr>
            <w:r w:rsidRPr="00A564B4">
              <w:rPr>
                <w:lang w:eastAsia="zh-CN"/>
              </w:rPr>
              <w:t>C28a</w:t>
            </w:r>
          </w:p>
        </w:tc>
        <w:tc>
          <w:tcPr>
            <w:tcW w:w="875" w:type="pct"/>
            <w:tcBorders>
              <w:bottom w:val="single" w:sz="6" w:space="0" w:color="auto"/>
            </w:tcBorders>
          </w:tcPr>
          <w:p w14:paraId="5BF04346"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shd w:val="clear" w:color="auto" w:fill="auto"/>
          </w:tcPr>
          <w:p w14:paraId="2B51BA8F" w14:textId="77777777" w:rsidR="00D01300" w:rsidRPr="00A564B4" w:rsidRDefault="00D01300" w:rsidP="008E7096">
            <w:pPr>
              <w:pStyle w:val="TAL"/>
            </w:pPr>
          </w:p>
        </w:tc>
        <w:tc>
          <w:tcPr>
            <w:tcW w:w="602" w:type="pct"/>
            <w:shd w:val="clear" w:color="auto" w:fill="auto"/>
          </w:tcPr>
          <w:p w14:paraId="796EC987" w14:textId="77777777" w:rsidR="00D01300" w:rsidRPr="00A564B4" w:rsidRDefault="00D01300" w:rsidP="008E7096">
            <w:pPr>
              <w:pStyle w:val="TAL"/>
            </w:pPr>
          </w:p>
        </w:tc>
        <w:tc>
          <w:tcPr>
            <w:tcW w:w="608" w:type="pct"/>
          </w:tcPr>
          <w:p w14:paraId="2A36281F" w14:textId="77777777" w:rsidR="00D01300" w:rsidRPr="00A564B4" w:rsidRDefault="00D01300" w:rsidP="008E7096">
            <w:pPr>
              <w:pStyle w:val="TAL"/>
            </w:pPr>
          </w:p>
        </w:tc>
      </w:tr>
      <w:tr w:rsidR="00D01300" w:rsidRPr="00A564B4" w14:paraId="2AA20A55" w14:textId="77777777" w:rsidTr="008E7096">
        <w:trPr>
          <w:gridAfter w:val="1"/>
          <w:wAfter w:w="52" w:type="pct"/>
          <w:cantSplit/>
          <w:jc w:val="center"/>
        </w:trPr>
        <w:tc>
          <w:tcPr>
            <w:tcW w:w="449" w:type="pct"/>
            <w:tcBorders>
              <w:bottom w:val="single" w:sz="6" w:space="0" w:color="auto"/>
            </w:tcBorders>
          </w:tcPr>
          <w:p w14:paraId="7D4E306A" w14:textId="77777777" w:rsidR="00D01300" w:rsidRPr="00A564B4" w:rsidRDefault="00D01300" w:rsidP="008E7096">
            <w:pPr>
              <w:pStyle w:val="TAL"/>
            </w:pPr>
            <w:r w:rsidRPr="00A564B4">
              <w:rPr>
                <w:lang w:eastAsia="zh-CN"/>
              </w:rPr>
              <w:t>6.3.5</w:t>
            </w:r>
          </w:p>
        </w:tc>
        <w:tc>
          <w:tcPr>
            <w:tcW w:w="1048" w:type="pct"/>
            <w:tcBorders>
              <w:bottom w:val="single" w:sz="6" w:space="0" w:color="auto"/>
            </w:tcBorders>
          </w:tcPr>
          <w:p w14:paraId="3BA43D6E" w14:textId="77777777" w:rsidR="00D01300" w:rsidRPr="00A564B4" w:rsidRDefault="00D01300" w:rsidP="008E7096">
            <w:pPr>
              <w:pStyle w:val="TAL"/>
            </w:pPr>
            <w:r w:rsidRPr="00A564B4">
              <w:t>E-UTRA TDD RRC connection release redirection to UTRA TDD</w:t>
            </w:r>
          </w:p>
        </w:tc>
        <w:tc>
          <w:tcPr>
            <w:tcW w:w="323" w:type="pct"/>
            <w:tcBorders>
              <w:bottom w:val="single" w:sz="6" w:space="0" w:color="auto"/>
            </w:tcBorders>
          </w:tcPr>
          <w:p w14:paraId="26D58698" w14:textId="77777777" w:rsidR="00D01300" w:rsidRPr="00A564B4" w:rsidRDefault="00D01300" w:rsidP="008E7096">
            <w:pPr>
              <w:pStyle w:val="TAL"/>
            </w:pPr>
            <w:r w:rsidRPr="00A564B4">
              <w:rPr>
                <w:lang w:eastAsia="zh-CN"/>
              </w:rPr>
              <w:t>Rel-9</w:t>
            </w:r>
          </w:p>
        </w:tc>
        <w:tc>
          <w:tcPr>
            <w:tcW w:w="452" w:type="pct"/>
            <w:tcBorders>
              <w:bottom w:val="single" w:sz="6" w:space="0" w:color="auto"/>
            </w:tcBorders>
          </w:tcPr>
          <w:p w14:paraId="689942B1" w14:textId="449CD614" w:rsidR="00D01300" w:rsidRPr="00A564B4" w:rsidRDefault="00160B86" w:rsidP="008E7096">
            <w:pPr>
              <w:pStyle w:val="TAL"/>
            </w:pPr>
            <w:ins w:id="23" w:author="Coroescu Liviu (1CD2)" w:date="2024-11-04T19:42:00Z" w16du:dateUtc="2024-11-04T18:42:00Z">
              <w:r w:rsidRPr="00A564B4">
                <w:rPr>
                  <w:lang w:eastAsia="zh-CN"/>
                </w:rPr>
                <w:t>C26</w:t>
              </w:r>
              <w:r>
                <w:rPr>
                  <w:lang w:eastAsia="zh-CN"/>
                </w:rPr>
                <w:t>b</w:t>
              </w:r>
            </w:ins>
            <w:del w:id="24" w:author="Coroescu Liviu (1CD2)" w:date="2024-11-04T19:42:00Z" w16du:dateUtc="2024-11-04T18:42:00Z">
              <w:r w:rsidR="00D01300" w:rsidRPr="00A564B4" w:rsidDel="00160B86">
                <w:rPr>
                  <w:lang w:eastAsia="zh-CN"/>
                </w:rPr>
                <w:delText>C26</w:delText>
              </w:r>
            </w:del>
          </w:p>
        </w:tc>
        <w:tc>
          <w:tcPr>
            <w:tcW w:w="875" w:type="pct"/>
            <w:tcBorders>
              <w:bottom w:val="single" w:sz="6" w:space="0" w:color="auto"/>
            </w:tcBorders>
          </w:tcPr>
          <w:p w14:paraId="5AA07975" w14:textId="6C68606F" w:rsidR="00D01300" w:rsidRPr="00A564B4" w:rsidRDefault="00D01300" w:rsidP="008E7096">
            <w:pPr>
              <w:pStyle w:val="TAL"/>
            </w:pPr>
            <w:r w:rsidRPr="00A564B4">
              <w:t xml:space="preserve">UE supporting E-UTRA </w:t>
            </w:r>
            <w:r w:rsidRPr="00A564B4">
              <w:rPr>
                <w:lang w:eastAsia="zh-CN"/>
              </w:rPr>
              <w:t>T</w:t>
            </w:r>
            <w:r w:rsidRPr="00A564B4">
              <w:t xml:space="preserve">DD and </w:t>
            </w:r>
            <w:ins w:id="25" w:author="Coroescu Liviu (1CD2)" w:date="2024-11-04T19:42:00Z" w16du:dateUtc="2024-11-04T18:42:00Z">
              <w:r w:rsidR="00E23DD2">
                <w:t xml:space="preserve">Rel-9 </w:t>
              </w:r>
            </w:ins>
            <w:r w:rsidRPr="00A564B4">
              <w:t xml:space="preserve">UTRA </w:t>
            </w:r>
            <w:r w:rsidRPr="00A564B4">
              <w:rPr>
                <w:lang w:eastAsia="zh-CN"/>
              </w:rPr>
              <w:t>T</w:t>
            </w:r>
            <w:r w:rsidRPr="00A564B4">
              <w:t>DD</w:t>
            </w:r>
          </w:p>
        </w:tc>
        <w:tc>
          <w:tcPr>
            <w:tcW w:w="591" w:type="pct"/>
            <w:shd w:val="clear" w:color="auto" w:fill="auto"/>
          </w:tcPr>
          <w:p w14:paraId="596072B1" w14:textId="77777777" w:rsidR="00D01300" w:rsidRPr="00A564B4" w:rsidRDefault="00D01300" w:rsidP="008E7096">
            <w:pPr>
              <w:pStyle w:val="TAL"/>
            </w:pPr>
          </w:p>
        </w:tc>
        <w:tc>
          <w:tcPr>
            <w:tcW w:w="602" w:type="pct"/>
            <w:shd w:val="clear" w:color="auto" w:fill="auto"/>
          </w:tcPr>
          <w:p w14:paraId="641CCD6F" w14:textId="77777777" w:rsidR="00D01300" w:rsidRPr="00A564B4" w:rsidRDefault="00D01300" w:rsidP="008E7096">
            <w:pPr>
              <w:pStyle w:val="TAL"/>
            </w:pPr>
          </w:p>
        </w:tc>
        <w:tc>
          <w:tcPr>
            <w:tcW w:w="608" w:type="pct"/>
          </w:tcPr>
          <w:p w14:paraId="4002130F" w14:textId="77777777" w:rsidR="00D01300" w:rsidRPr="00A564B4" w:rsidRDefault="00D01300" w:rsidP="008E7096">
            <w:pPr>
              <w:pStyle w:val="TAL"/>
            </w:pPr>
            <w:r w:rsidRPr="00A564B4">
              <w:t>2Rx, 4Rx</w:t>
            </w:r>
          </w:p>
        </w:tc>
      </w:tr>
      <w:tr w:rsidR="00D01300" w:rsidRPr="00A564B4" w14:paraId="291F7C04" w14:textId="77777777" w:rsidTr="008E7096">
        <w:trPr>
          <w:gridAfter w:val="1"/>
          <w:wAfter w:w="52" w:type="pct"/>
          <w:cantSplit/>
          <w:jc w:val="center"/>
        </w:trPr>
        <w:tc>
          <w:tcPr>
            <w:tcW w:w="449" w:type="pct"/>
            <w:tcBorders>
              <w:bottom w:val="single" w:sz="6" w:space="0" w:color="auto"/>
            </w:tcBorders>
          </w:tcPr>
          <w:p w14:paraId="2573173A" w14:textId="77777777" w:rsidR="00D01300" w:rsidRPr="00A564B4" w:rsidRDefault="00D01300" w:rsidP="008E7096">
            <w:pPr>
              <w:pStyle w:val="TAL"/>
              <w:rPr>
                <w:lang w:eastAsia="zh-CN"/>
              </w:rPr>
            </w:pPr>
            <w:r w:rsidRPr="00A564B4">
              <w:rPr>
                <w:lang w:eastAsia="zh-CN"/>
              </w:rPr>
              <w:t>6.3.5_2</w:t>
            </w:r>
          </w:p>
        </w:tc>
        <w:tc>
          <w:tcPr>
            <w:tcW w:w="1048" w:type="pct"/>
            <w:tcBorders>
              <w:bottom w:val="single" w:sz="6" w:space="0" w:color="auto"/>
            </w:tcBorders>
          </w:tcPr>
          <w:p w14:paraId="4B4ED653" w14:textId="77777777" w:rsidR="00D01300" w:rsidRPr="00A564B4" w:rsidRDefault="00D01300" w:rsidP="008E7096">
            <w:pPr>
              <w:pStyle w:val="TAL"/>
            </w:pPr>
            <w:r w:rsidRPr="00A564B4">
              <w:t>E-UTRA TDD RRC connection release redirection to UTRA TDD</w:t>
            </w:r>
            <w:r w:rsidRPr="00A564B4">
              <w:rPr>
                <w:lang w:eastAsia="zh-CN"/>
              </w:rPr>
              <w:t xml:space="preserve"> for UE Category 1bis</w:t>
            </w:r>
          </w:p>
        </w:tc>
        <w:tc>
          <w:tcPr>
            <w:tcW w:w="323" w:type="pct"/>
            <w:tcBorders>
              <w:bottom w:val="single" w:sz="6" w:space="0" w:color="auto"/>
            </w:tcBorders>
          </w:tcPr>
          <w:p w14:paraId="2A810838" w14:textId="77777777" w:rsidR="00D01300" w:rsidRPr="00A564B4" w:rsidRDefault="00D01300" w:rsidP="008E7096">
            <w:pPr>
              <w:pStyle w:val="TAL"/>
              <w:rPr>
                <w:lang w:eastAsia="zh-CN"/>
              </w:rPr>
            </w:pPr>
            <w:r w:rsidRPr="00A564B4">
              <w:rPr>
                <w:rFonts w:cs="Arial"/>
                <w:lang w:eastAsia="zh-CN"/>
              </w:rPr>
              <w:t>Rel-13</w:t>
            </w:r>
          </w:p>
        </w:tc>
        <w:tc>
          <w:tcPr>
            <w:tcW w:w="452" w:type="pct"/>
            <w:tcBorders>
              <w:bottom w:val="single" w:sz="6" w:space="0" w:color="auto"/>
            </w:tcBorders>
          </w:tcPr>
          <w:p w14:paraId="33250C8F" w14:textId="44AD24FC" w:rsidR="00D01300" w:rsidRPr="00A564B4" w:rsidRDefault="00160B86" w:rsidP="008E7096">
            <w:pPr>
              <w:pStyle w:val="TAL"/>
              <w:rPr>
                <w:lang w:eastAsia="zh-CN"/>
              </w:rPr>
            </w:pPr>
            <w:ins w:id="26" w:author="Coroescu Liviu (1CD2)" w:date="2024-11-04T19:42:00Z" w16du:dateUtc="2024-11-04T18:42:00Z">
              <w:r w:rsidRPr="00A564B4">
                <w:rPr>
                  <w:lang w:eastAsia="zh-CN"/>
                </w:rPr>
                <w:t>C26</w:t>
              </w:r>
              <w:r>
                <w:rPr>
                  <w:lang w:eastAsia="zh-CN"/>
                </w:rPr>
                <w:t>c</w:t>
              </w:r>
            </w:ins>
            <w:del w:id="27" w:author="Coroescu Liviu (1CD2)" w:date="2024-11-04T19:42:00Z" w16du:dateUtc="2024-11-04T18:42:00Z">
              <w:r w:rsidR="00D01300" w:rsidRPr="00A564B4" w:rsidDel="00160B86">
                <w:rPr>
                  <w:lang w:eastAsia="zh-CN"/>
                </w:rPr>
                <w:delText>C26a</w:delText>
              </w:r>
            </w:del>
          </w:p>
        </w:tc>
        <w:tc>
          <w:tcPr>
            <w:tcW w:w="875" w:type="pct"/>
            <w:tcBorders>
              <w:bottom w:val="single" w:sz="6" w:space="0" w:color="auto"/>
            </w:tcBorders>
          </w:tcPr>
          <w:p w14:paraId="2F5F96FA" w14:textId="0A59CBDC" w:rsidR="00D01300" w:rsidRPr="00A564B4" w:rsidRDefault="00D01300" w:rsidP="008E7096">
            <w:pPr>
              <w:pStyle w:val="TAL"/>
            </w:pPr>
            <w:r w:rsidRPr="00A564B4">
              <w:t xml:space="preserve">UE supporting E-UTRA </w:t>
            </w:r>
            <w:r w:rsidRPr="00A564B4">
              <w:rPr>
                <w:lang w:eastAsia="zh-CN"/>
              </w:rPr>
              <w:t>T</w:t>
            </w:r>
            <w:r w:rsidRPr="00A564B4">
              <w:t xml:space="preserve">DD and </w:t>
            </w:r>
            <w:ins w:id="28" w:author="Coroescu Liviu (1CD2)" w:date="2024-11-04T19:42:00Z" w16du:dateUtc="2024-11-04T18:42:00Z">
              <w:r w:rsidR="00E23DD2">
                <w:t xml:space="preserve">Rel-9 </w:t>
              </w:r>
            </w:ins>
            <w:r w:rsidRPr="00A564B4">
              <w:t xml:space="preserve">UTRA </w:t>
            </w:r>
            <w:r w:rsidRPr="00A564B4">
              <w:rPr>
                <w:lang w:eastAsia="zh-CN"/>
              </w:rPr>
              <w:t>T</w:t>
            </w:r>
            <w:r w:rsidRPr="00A564B4">
              <w:t>DD and UE Category 1bis</w:t>
            </w:r>
          </w:p>
        </w:tc>
        <w:tc>
          <w:tcPr>
            <w:tcW w:w="591" w:type="pct"/>
            <w:shd w:val="clear" w:color="auto" w:fill="auto"/>
          </w:tcPr>
          <w:p w14:paraId="012FC42C" w14:textId="77777777" w:rsidR="00D01300" w:rsidRPr="00A564B4" w:rsidRDefault="00D01300" w:rsidP="008E7096">
            <w:pPr>
              <w:pStyle w:val="TAL"/>
            </w:pPr>
          </w:p>
        </w:tc>
        <w:tc>
          <w:tcPr>
            <w:tcW w:w="602" w:type="pct"/>
            <w:shd w:val="clear" w:color="auto" w:fill="auto"/>
          </w:tcPr>
          <w:p w14:paraId="20858D2D" w14:textId="77777777" w:rsidR="00D01300" w:rsidRPr="00A564B4" w:rsidRDefault="00D01300" w:rsidP="008E7096">
            <w:pPr>
              <w:pStyle w:val="TAL"/>
            </w:pPr>
          </w:p>
        </w:tc>
        <w:tc>
          <w:tcPr>
            <w:tcW w:w="608" w:type="pct"/>
          </w:tcPr>
          <w:p w14:paraId="3E85ABE0" w14:textId="77777777" w:rsidR="00D01300" w:rsidRPr="00A564B4" w:rsidRDefault="00D01300" w:rsidP="008E7096">
            <w:pPr>
              <w:pStyle w:val="TAL"/>
            </w:pPr>
          </w:p>
        </w:tc>
      </w:tr>
      <w:tr w:rsidR="00D01300" w:rsidRPr="00A564B4" w14:paraId="7DD02A8A" w14:textId="77777777" w:rsidTr="008E7096">
        <w:trPr>
          <w:gridAfter w:val="1"/>
          <w:wAfter w:w="52" w:type="pct"/>
          <w:cantSplit/>
          <w:jc w:val="center"/>
        </w:trPr>
        <w:tc>
          <w:tcPr>
            <w:tcW w:w="449" w:type="pct"/>
            <w:tcBorders>
              <w:bottom w:val="single" w:sz="6" w:space="0" w:color="auto"/>
            </w:tcBorders>
          </w:tcPr>
          <w:p w14:paraId="37E57A1F" w14:textId="77777777" w:rsidR="00D01300" w:rsidRPr="00A564B4" w:rsidRDefault="00D01300" w:rsidP="008E7096">
            <w:pPr>
              <w:pStyle w:val="TAL"/>
            </w:pPr>
            <w:r w:rsidRPr="00A564B4">
              <w:rPr>
                <w:lang w:eastAsia="zh-CN"/>
              </w:rPr>
              <w:t>6.3.6</w:t>
            </w:r>
          </w:p>
        </w:tc>
        <w:tc>
          <w:tcPr>
            <w:tcW w:w="1048" w:type="pct"/>
            <w:tcBorders>
              <w:bottom w:val="single" w:sz="6" w:space="0" w:color="auto"/>
            </w:tcBorders>
          </w:tcPr>
          <w:p w14:paraId="798ADAD7" w14:textId="77777777" w:rsidR="00D01300" w:rsidRPr="00A564B4" w:rsidRDefault="00D01300" w:rsidP="008E7096">
            <w:pPr>
              <w:pStyle w:val="TAL"/>
            </w:pPr>
            <w:r w:rsidRPr="00A564B4">
              <w:t>E-UTRA FDD RRC connection release redirection to UTRA TDD</w:t>
            </w:r>
          </w:p>
        </w:tc>
        <w:tc>
          <w:tcPr>
            <w:tcW w:w="323" w:type="pct"/>
            <w:tcBorders>
              <w:bottom w:val="single" w:sz="6" w:space="0" w:color="auto"/>
            </w:tcBorders>
          </w:tcPr>
          <w:p w14:paraId="5EFA534E" w14:textId="77777777" w:rsidR="00D01300" w:rsidRPr="00A564B4" w:rsidRDefault="00D01300" w:rsidP="008E7096">
            <w:pPr>
              <w:pStyle w:val="TAL"/>
            </w:pPr>
            <w:r w:rsidRPr="00A564B4">
              <w:rPr>
                <w:lang w:eastAsia="zh-CN"/>
              </w:rPr>
              <w:t>Rel-9</w:t>
            </w:r>
          </w:p>
        </w:tc>
        <w:tc>
          <w:tcPr>
            <w:tcW w:w="452" w:type="pct"/>
            <w:tcBorders>
              <w:bottom w:val="single" w:sz="6" w:space="0" w:color="auto"/>
            </w:tcBorders>
          </w:tcPr>
          <w:p w14:paraId="445AB213" w14:textId="2CB8BF72" w:rsidR="00D01300" w:rsidRPr="00A564B4" w:rsidRDefault="00160B86" w:rsidP="008E7096">
            <w:pPr>
              <w:pStyle w:val="TAL"/>
              <w:rPr>
                <w:lang w:eastAsia="zh-CN"/>
              </w:rPr>
            </w:pPr>
            <w:ins w:id="29" w:author="Coroescu Liviu (1CD2)" w:date="2024-11-04T19:42:00Z" w16du:dateUtc="2024-11-04T18:42:00Z">
              <w:r w:rsidRPr="00A564B4">
                <w:rPr>
                  <w:lang w:eastAsia="zh-CN"/>
                </w:rPr>
                <w:t>C25</w:t>
              </w:r>
              <w:r>
                <w:rPr>
                  <w:lang w:eastAsia="zh-CN"/>
                </w:rPr>
                <w:t>b</w:t>
              </w:r>
            </w:ins>
            <w:del w:id="30" w:author="Coroescu Liviu (1CD2)" w:date="2024-11-04T19:42:00Z" w16du:dateUtc="2024-11-04T18:42:00Z">
              <w:r w:rsidR="00D01300" w:rsidRPr="00A564B4" w:rsidDel="00160B86">
                <w:rPr>
                  <w:lang w:eastAsia="zh-CN"/>
                </w:rPr>
                <w:delText>C25</w:delText>
              </w:r>
            </w:del>
          </w:p>
        </w:tc>
        <w:tc>
          <w:tcPr>
            <w:tcW w:w="875" w:type="pct"/>
            <w:tcBorders>
              <w:bottom w:val="single" w:sz="6" w:space="0" w:color="auto"/>
            </w:tcBorders>
          </w:tcPr>
          <w:p w14:paraId="666E5B77" w14:textId="22686FFF" w:rsidR="00D01300" w:rsidRPr="00A564B4" w:rsidRDefault="00D01300" w:rsidP="008E7096">
            <w:pPr>
              <w:pStyle w:val="TAL"/>
            </w:pPr>
            <w:r w:rsidRPr="00A564B4">
              <w:t xml:space="preserve">UE supporting E-UTRA FDD and </w:t>
            </w:r>
            <w:ins w:id="31" w:author="Coroescu Liviu (1CD2)" w:date="2024-11-04T19:42:00Z" w16du:dateUtc="2024-11-04T18:42:00Z">
              <w:r w:rsidR="00E23DD2">
                <w:t xml:space="preserve">Rel-9 </w:t>
              </w:r>
            </w:ins>
            <w:r w:rsidRPr="00A564B4">
              <w:t xml:space="preserve">UTRA </w:t>
            </w:r>
            <w:r w:rsidRPr="00A564B4">
              <w:rPr>
                <w:lang w:eastAsia="zh-CN"/>
              </w:rPr>
              <w:t>T</w:t>
            </w:r>
            <w:r w:rsidRPr="00A564B4">
              <w:t>DD</w:t>
            </w:r>
          </w:p>
        </w:tc>
        <w:tc>
          <w:tcPr>
            <w:tcW w:w="591" w:type="pct"/>
            <w:shd w:val="clear" w:color="auto" w:fill="auto"/>
          </w:tcPr>
          <w:p w14:paraId="32B7D8E5" w14:textId="77777777" w:rsidR="00D01300" w:rsidRPr="00A564B4" w:rsidRDefault="00D01300" w:rsidP="008E7096">
            <w:pPr>
              <w:pStyle w:val="TAL"/>
            </w:pPr>
          </w:p>
        </w:tc>
        <w:tc>
          <w:tcPr>
            <w:tcW w:w="602" w:type="pct"/>
            <w:shd w:val="clear" w:color="auto" w:fill="auto"/>
          </w:tcPr>
          <w:p w14:paraId="52089BE9" w14:textId="77777777" w:rsidR="00D01300" w:rsidRPr="00A564B4" w:rsidRDefault="00D01300" w:rsidP="008E7096">
            <w:pPr>
              <w:pStyle w:val="TAL"/>
            </w:pPr>
          </w:p>
        </w:tc>
        <w:tc>
          <w:tcPr>
            <w:tcW w:w="608" w:type="pct"/>
          </w:tcPr>
          <w:p w14:paraId="2F5227DE" w14:textId="77777777" w:rsidR="00D01300" w:rsidRPr="00A564B4" w:rsidRDefault="00D01300" w:rsidP="008E7096">
            <w:pPr>
              <w:pStyle w:val="TAL"/>
            </w:pPr>
            <w:r w:rsidRPr="00A564B4">
              <w:t>2Rx, 4Rx</w:t>
            </w:r>
          </w:p>
        </w:tc>
      </w:tr>
      <w:tr w:rsidR="00D01300" w:rsidRPr="00A564B4" w14:paraId="550A3B4A" w14:textId="77777777" w:rsidTr="008E7096">
        <w:trPr>
          <w:gridAfter w:val="1"/>
          <w:wAfter w:w="52" w:type="pct"/>
          <w:cantSplit/>
          <w:jc w:val="center"/>
        </w:trPr>
        <w:tc>
          <w:tcPr>
            <w:tcW w:w="449" w:type="pct"/>
            <w:tcBorders>
              <w:bottom w:val="single" w:sz="6" w:space="0" w:color="auto"/>
            </w:tcBorders>
          </w:tcPr>
          <w:p w14:paraId="35FCE77F" w14:textId="77777777" w:rsidR="00D01300" w:rsidRPr="00A564B4" w:rsidRDefault="00D01300" w:rsidP="008E7096">
            <w:pPr>
              <w:pStyle w:val="TAL"/>
              <w:rPr>
                <w:lang w:eastAsia="zh-CN"/>
              </w:rPr>
            </w:pPr>
            <w:r w:rsidRPr="00A564B4">
              <w:rPr>
                <w:lang w:eastAsia="zh-CN"/>
              </w:rPr>
              <w:t>6.3.6_2</w:t>
            </w:r>
          </w:p>
        </w:tc>
        <w:tc>
          <w:tcPr>
            <w:tcW w:w="1048" w:type="pct"/>
            <w:tcBorders>
              <w:bottom w:val="single" w:sz="6" w:space="0" w:color="auto"/>
            </w:tcBorders>
          </w:tcPr>
          <w:p w14:paraId="4249B440" w14:textId="77777777" w:rsidR="00D01300" w:rsidRPr="00A564B4" w:rsidRDefault="00D01300" w:rsidP="008E7096">
            <w:pPr>
              <w:pStyle w:val="TAL"/>
              <w:rPr>
                <w:lang w:eastAsia="zh-CN"/>
              </w:rPr>
            </w:pPr>
            <w:r w:rsidRPr="00A564B4">
              <w:t>E-UTRA FDD RRC connection release redirection to UTRA TDD</w:t>
            </w:r>
            <w:r w:rsidRPr="00A564B4">
              <w:rPr>
                <w:lang w:eastAsia="zh-CN"/>
              </w:rPr>
              <w:t xml:space="preserve"> for UE Category 1bis</w:t>
            </w:r>
          </w:p>
        </w:tc>
        <w:tc>
          <w:tcPr>
            <w:tcW w:w="323" w:type="pct"/>
            <w:tcBorders>
              <w:bottom w:val="single" w:sz="6" w:space="0" w:color="auto"/>
            </w:tcBorders>
          </w:tcPr>
          <w:p w14:paraId="2094CF2C" w14:textId="77777777" w:rsidR="00D01300" w:rsidRPr="00A564B4" w:rsidRDefault="00D01300" w:rsidP="008E7096">
            <w:pPr>
              <w:pStyle w:val="TAL"/>
            </w:pPr>
            <w:r w:rsidRPr="00A564B4">
              <w:rPr>
                <w:rFonts w:cs="Arial"/>
                <w:lang w:eastAsia="zh-CN"/>
              </w:rPr>
              <w:t>Rel-13</w:t>
            </w:r>
          </w:p>
        </w:tc>
        <w:tc>
          <w:tcPr>
            <w:tcW w:w="452" w:type="pct"/>
            <w:tcBorders>
              <w:bottom w:val="single" w:sz="6" w:space="0" w:color="auto"/>
            </w:tcBorders>
          </w:tcPr>
          <w:p w14:paraId="07DC8F3F" w14:textId="04A0EEE9" w:rsidR="00D01300" w:rsidRPr="00A564B4" w:rsidRDefault="00160B86" w:rsidP="008E7096">
            <w:pPr>
              <w:pStyle w:val="TAL"/>
              <w:rPr>
                <w:lang w:eastAsia="zh-CN"/>
              </w:rPr>
            </w:pPr>
            <w:ins w:id="32" w:author="Coroescu Liviu (1CD2)" w:date="2024-11-04T19:42:00Z" w16du:dateUtc="2024-11-04T18:42:00Z">
              <w:r w:rsidRPr="00A564B4">
                <w:rPr>
                  <w:lang w:eastAsia="zh-CN"/>
                </w:rPr>
                <w:t>C25</w:t>
              </w:r>
              <w:r>
                <w:rPr>
                  <w:lang w:eastAsia="zh-CN"/>
                </w:rPr>
                <w:t>c</w:t>
              </w:r>
            </w:ins>
            <w:del w:id="33" w:author="Coroescu Liviu (1CD2)" w:date="2024-11-04T19:42:00Z" w16du:dateUtc="2024-11-04T18:42:00Z">
              <w:r w:rsidR="00D01300" w:rsidRPr="00A564B4" w:rsidDel="00160B86">
                <w:rPr>
                  <w:lang w:eastAsia="zh-CN"/>
                </w:rPr>
                <w:delText>C25a</w:delText>
              </w:r>
            </w:del>
          </w:p>
        </w:tc>
        <w:tc>
          <w:tcPr>
            <w:tcW w:w="875" w:type="pct"/>
            <w:tcBorders>
              <w:bottom w:val="single" w:sz="6" w:space="0" w:color="auto"/>
            </w:tcBorders>
          </w:tcPr>
          <w:p w14:paraId="33702992" w14:textId="315136B2" w:rsidR="00D01300" w:rsidRPr="00A564B4" w:rsidRDefault="00D01300" w:rsidP="008E7096">
            <w:pPr>
              <w:pStyle w:val="TAL"/>
            </w:pPr>
            <w:r w:rsidRPr="00A564B4">
              <w:t xml:space="preserve">UE supporting E-UTRA FDD and </w:t>
            </w:r>
            <w:ins w:id="34" w:author="Coroescu Liviu (1CD2)" w:date="2024-11-04T19:42:00Z" w16du:dateUtc="2024-11-04T18:42:00Z">
              <w:r w:rsidR="00E23DD2">
                <w:t xml:space="preserve">Rel-9 </w:t>
              </w:r>
            </w:ins>
            <w:r w:rsidRPr="00A564B4">
              <w:t xml:space="preserve">UTRA </w:t>
            </w:r>
            <w:r w:rsidRPr="00A564B4">
              <w:rPr>
                <w:lang w:eastAsia="zh-CN"/>
              </w:rPr>
              <w:t>T</w:t>
            </w:r>
            <w:r w:rsidRPr="00A564B4">
              <w:t>DD and UE Category 1bis</w:t>
            </w:r>
          </w:p>
        </w:tc>
        <w:tc>
          <w:tcPr>
            <w:tcW w:w="591" w:type="pct"/>
            <w:shd w:val="clear" w:color="auto" w:fill="auto"/>
          </w:tcPr>
          <w:p w14:paraId="70F79D07" w14:textId="77777777" w:rsidR="00D01300" w:rsidRPr="00A564B4" w:rsidRDefault="00D01300" w:rsidP="008E7096">
            <w:pPr>
              <w:pStyle w:val="TAL"/>
            </w:pPr>
          </w:p>
        </w:tc>
        <w:tc>
          <w:tcPr>
            <w:tcW w:w="602" w:type="pct"/>
            <w:shd w:val="clear" w:color="auto" w:fill="auto"/>
          </w:tcPr>
          <w:p w14:paraId="66501153" w14:textId="77777777" w:rsidR="00D01300" w:rsidRPr="00A564B4" w:rsidRDefault="00D01300" w:rsidP="008E7096">
            <w:pPr>
              <w:pStyle w:val="TAL"/>
            </w:pPr>
          </w:p>
        </w:tc>
        <w:tc>
          <w:tcPr>
            <w:tcW w:w="608" w:type="pct"/>
          </w:tcPr>
          <w:p w14:paraId="28B579B1" w14:textId="77777777" w:rsidR="00D01300" w:rsidRPr="00A564B4" w:rsidRDefault="00D01300" w:rsidP="008E7096">
            <w:pPr>
              <w:pStyle w:val="TAL"/>
            </w:pPr>
          </w:p>
        </w:tc>
      </w:tr>
      <w:tr w:rsidR="00D01300" w:rsidRPr="00A564B4" w14:paraId="185145D9" w14:textId="77777777" w:rsidTr="008E7096">
        <w:trPr>
          <w:gridAfter w:val="1"/>
          <w:wAfter w:w="52" w:type="pct"/>
          <w:cantSplit/>
          <w:jc w:val="center"/>
        </w:trPr>
        <w:tc>
          <w:tcPr>
            <w:tcW w:w="449" w:type="pct"/>
            <w:tcBorders>
              <w:bottom w:val="single" w:sz="6" w:space="0" w:color="auto"/>
            </w:tcBorders>
          </w:tcPr>
          <w:p w14:paraId="0491645F" w14:textId="77777777" w:rsidR="00D01300" w:rsidRPr="00A564B4" w:rsidRDefault="00D01300" w:rsidP="008E7096">
            <w:pPr>
              <w:pStyle w:val="TAL"/>
              <w:rPr>
                <w:lang w:eastAsia="zh-CN"/>
              </w:rPr>
            </w:pPr>
            <w:r w:rsidRPr="00A564B4">
              <w:rPr>
                <w:lang w:eastAsia="zh-CN"/>
              </w:rPr>
              <w:t>6.3.7</w:t>
            </w:r>
          </w:p>
        </w:tc>
        <w:tc>
          <w:tcPr>
            <w:tcW w:w="1048" w:type="pct"/>
            <w:tcBorders>
              <w:bottom w:val="single" w:sz="6" w:space="0" w:color="auto"/>
            </w:tcBorders>
          </w:tcPr>
          <w:p w14:paraId="58C445DC" w14:textId="77777777" w:rsidR="00D01300" w:rsidRPr="00A564B4" w:rsidRDefault="00D01300" w:rsidP="008E7096">
            <w:pPr>
              <w:pStyle w:val="TAL"/>
            </w:pPr>
            <w:r w:rsidRPr="00A564B4">
              <w:rPr>
                <w:lang w:eastAsia="zh-CN"/>
              </w:rPr>
              <w:t>E-UTRA TDD RRC connection release redirection to UTRA TDD without SI provided</w:t>
            </w:r>
          </w:p>
        </w:tc>
        <w:tc>
          <w:tcPr>
            <w:tcW w:w="323" w:type="pct"/>
            <w:tcBorders>
              <w:bottom w:val="single" w:sz="6" w:space="0" w:color="auto"/>
            </w:tcBorders>
          </w:tcPr>
          <w:p w14:paraId="7CB8EF58" w14:textId="77777777" w:rsidR="00D01300" w:rsidRPr="00A564B4" w:rsidRDefault="00D01300" w:rsidP="008E7096">
            <w:pPr>
              <w:pStyle w:val="TAL"/>
              <w:rPr>
                <w:lang w:eastAsia="zh-CN"/>
              </w:rPr>
            </w:pPr>
            <w:r w:rsidRPr="00A564B4">
              <w:t>Rel-</w:t>
            </w:r>
            <w:r w:rsidRPr="00A564B4">
              <w:rPr>
                <w:lang w:eastAsia="zh-CN"/>
              </w:rPr>
              <w:t>9</w:t>
            </w:r>
          </w:p>
        </w:tc>
        <w:tc>
          <w:tcPr>
            <w:tcW w:w="452" w:type="pct"/>
            <w:tcBorders>
              <w:bottom w:val="single" w:sz="6" w:space="0" w:color="auto"/>
            </w:tcBorders>
          </w:tcPr>
          <w:p w14:paraId="5DC30EC9" w14:textId="77777777" w:rsidR="00D01300" w:rsidRPr="00A564B4" w:rsidRDefault="00D01300" w:rsidP="008E7096">
            <w:pPr>
              <w:pStyle w:val="TAL"/>
              <w:rPr>
                <w:lang w:eastAsia="zh-CN"/>
              </w:rPr>
            </w:pPr>
            <w:r w:rsidRPr="00A564B4">
              <w:rPr>
                <w:lang w:eastAsia="zh-CN"/>
              </w:rPr>
              <w:t>C26</w:t>
            </w:r>
          </w:p>
        </w:tc>
        <w:tc>
          <w:tcPr>
            <w:tcW w:w="875" w:type="pct"/>
            <w:tcBorders>
              <w:bottom w:val="single" w:sz="6" w:space="0" w:color="auto"/>
            </w:tcBorders>
          </w:tcPr>
          <w:p w14:paraId="1F1B0CC3"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6BC56336" w14:textId="77777777" w:rsidR="00D01300" w:rsidRPr="00A564B4" w:rsidRDefault="00D01300" w:rsidP="008E7096">
            <w:pPr>
              <w:pStyle w:val="TAL"/>
            </w:pPr>
          </w:p>
        </w:tc>
        <w:tc>
          <w:tcPr>
            <w:tcW w:w="602" w:type="pct"/>
            <w:shd w:val="clear" w:color="auto" w:fill="auto"/>
          </w:tcPr>
          <w:p w14:paraId="0E7C0EAC" w14:textId="77777777" w:rsidR="00D01300" w:rsidRPr="00A564B4" w:rsidRDefault="00D01300" w:rsidP="008E7096">
            <w:pPr>
              <w:pStyle w:val="TAL"/>
            </w:pPr>
          </w:p>
        </w:tc>
        <w:tc>
          <w:tcPr>
            <w:tcW w:w="608" w:type="pct"/>
          </w:tcPr>
          <w:p w14:paraId="484BA04B" w14:textId="77777777" w:rsidR="00D01300" w:rsidRPr="00A564B4" w:rsidRDefault="00D01300" w:rsidP="008E7096">
            <w:pPr>
              <w:pStyle w:val="TAL"/>
            </w:pPr>
            <w:r w:rsidRPr="00A564B4">
              <w:t>2Rx, 4Rx</w:t>
            </w:r>
          </w:p>
        </w:tc>
      </w:tr>
      <w:tr w:rsidR="00D01300" w:rsidRPr="00A564B4" w14:paraId="382FA0C3" w14:textId="77777777" w:rsidTr="008E7096">
        <w:trPr>
          <w:gridAfter w:val="1"/>
          <w:wAfter w:w="52" w:type="pct"/>
          <w:cantSplit/>
          <w:jc w:val="center"/>
        </w:trPr>
        <w:tc>
          <w:tcPr>
            <w:tcW w:w="449" w:type="pct"/>
            <w:tcBorders>
              <w:bottom w:val="single" w:sz="6" w:space="0" w:color="auto"/>
            </w:tcBorders>
          </w:tcPr>
          <w:p w14:paraId="00F15F31" w14:textId="77777777" w:rsidR="00D01300" w:rsidRPr="00A564B4" w:rsidRDefault="00D01300" w:rsidP="008E7096">
            <w:pPr>
              <w:pStyle w:val="TAL"/>
              <w:rPr>
                <w:lang w:eastAsia="zh-CN"/>
              </w:rPr>
            </w:pPr>
            <w:r w:rsidRPr="00A564B4">
              <w:rPr>
                <w:lang w:eastAsia="zh-CN"/>
              </w:rPr>
              <w:t>6.3.7_2</w:t>
            </w:r>
          </w:p>
        </w:tc>
        <w:tc>
          <w:tcPr>
            <w:tcW w:w="1048" w:type="pct"/>
            <w:tcBorders>
              <w:bottom w:val="single" w:sz="6" w:space="0" w:color="auto"/>
            </w:tcBorders>
          </w:tcPr>
          <w:p w14:paraId="46DD879C" w14:textId="77777777" w:rsidR="00D01300" w:rsidRPr="00A564B4" w:rsidRDefault="00D01300" w:rsidP="008E7096">
            <w:pPr>
              <w:pStyle w:val="TAL"/>
              <w:rPr>
                <w:lang w:eastAsia="zh-CN"/>
              </w:rPr>
            </w:pPr>
            <w:r w:rsidRPr="00A564B4">
              <w:rPr>
                <w:lang w:eastAsia="zh-CN"/>
              </w:rPr>
              <w:t>E-UTRA TDD RRC connection release redirection to UTRA TDD without SI provided for UE Category 1bis</w:t>
            </w:r>
          </w:p>
        </w:tc>
        <w:tc>
          <w:tcPr>
            <w:tcW w:w="323" w:type="pct"/>
            <w:tcBorders>
              <w:bottom w:val="single" w:sz="6" w:space="0" w:color="auto"/>
            </w:tcBorders>
          </w:tcPr>
          <w:p w14:paraId="3BA836FA" w14:textId="77777777" w:rsidR="00D01300" w:rsidRPr="00A564B4" w:rsidRDefault="00D01300" w:rsidP="008E7096">
            <w:pPr>
              <w:pStyle w:val="TAL"/>
            </w:pPr>
            <w:r w:rsidRPr="00A564B4">
              <w:rPr>
                <w:rFonts w:cs="Arial"/>
                <w:lang w:eastAsia="zh-CN"/>
              </w:rPr>
              <w:t>Rel-13</w:t>
            </w:r>
          </w:p>
        </w:tc>
        <w:tc>
          <w:tcPr>
            <w:tcW w:w="452" w:type="pct"/>
            <w:tcBorders>
              <w:bottom w:val="single" w:sz="6" w:space="0" w:color="auto"/>
            </w:tcBorders>
          </w:tcPr>
          <w:p w14:paraId="3F51E8D1" w14:textId="77777777" w:rsidR="00D01300" w:rsidRPr="00A564B4" w:rsidRDefault="00D01300" w:rsidP="008E7096">
            <w:pPr>
              <w:pStyle w:val="TAL"/>
              <w:rPr>
                <w:lang w:eastAsia="zh-CN"/>
              </w:rPr>
            </w:pPr>
            <w:r w:rsidRPr="00A564B4">
              <w:rPr>
                <w:lang w:eastAsia="zh-CN"/>
              </w:rPr>
              <w:t>C26a</w:t>
            </w:r>
          </w:p>
        </w:tc>
        <w:tc>
          <w:tcPr>
            <w:tcW w:w="875" w:type="pct"/>
            <w:tcBorders>
              <w:bottom w:val="single" w:sz="6" w:space="0" w:color="auto"/>
            </w:tcBorders>
          </w:tcPr>
          <w:p w14:paraId="445D6527"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4DFE7118" w14:textId="77777777" w:rsidR="00D01300" w:rsidRPr="00A564B4" w:rsidRDefault="00D01300" w:rsidP="008E7096">
            <w:pPr>
              <w:pStyle w:val="TAL"/>
            </w:pPr>
          </w:p>
        </w:tc>
        <w:tc>
          <w:tcPr>
            <w:tcW w:w="602" w:type="pct"/>
            <w:shd w:val="clear" w:color="auto" w:fill="auto"/>
          </w:tcPr>
          <w:p w14:paraId="35457D16" w14:textId="77777777" w:rsidR="00D01300" w:rsidRPr="00A564B4" w:rsidRDefault="00D01300" w:rsidP="008E7096">
            <w:pPr>
              <w:pStyle w:val="TAL"/>
            </w:pPr>
          </w:p>
        </w:tc>
        <w:tc>
          <w:tcPr>
            <w:tcW w:w="608" w:type="pct"/>
          </w:tcPr>
          <w:p w14:paraId="45DC86E4" w14:textId="77777777" w:rsidR="00D01300" w:rsidRPr="00A564B4" w:rsidRDefault="00D01300" w:rsidP="008E7096">
            <w:pPr>
              <w:pStyle w:val="TAL"/>
            </w:pPr>
          </w:p>
        </w:tc>
      </w:tr>
      <w:tr w:rsidR="00D01300" w:rsidRPr="00A564B4" w14:paraId="35E3348D" w14:textId="77777777" w:rsidTr="008E7096">
        <w:trPr>
          <w:gridAfter w:val="1"/>
          <w:wAfter w:w="52" w:type="pct"/>
          <w:cantSplit/>
          <w:jc w:val="center"/>
        </w:trPr>
        <w:tc>
          <w:tcPr>
            <w:tcW w:w="449" w:type="pct"/>
            <w:tcBorders>
              <w:bottom w:val="single" w:sz="6" w:space="0" w:color="auto"/>
            </w:tcBorders>
          </w:tcPr>
          <w:p w14:paraId="16371AB4" w14:textId="77777777" w:rsidR="00D01300" w:rsidRPr="00A564B4" w:rsidRDefault="00D01300" w:rsidP="008E7096">
            <w:pPr>
              <w:pStyle w:val="TAL"/>
              <w:rPr>
                <w:lang w:eastAsia="zh-CN"/>
              </w:rPr>
            </w:pPr>
            <w:r w:rsidRPr="00A564B4">
              <w:rPr>
                <w:lang w:eastAsia="zh-CN"/>
              </w:rPr>
              <w:t>6.3.8</w:t>
            </w:r>
          </w:p>
        </w:tc>
        <w:tc>
          <w:tcPr>
            <w:tcW w:w="1048" w:type="pct"/>
            <w:tcBorders>
              <w:bottom w:val="single" w:sz="6" w:space="0" w:color="auto"/>
            </w:tcBorders>
          </w:tcPr>
          <w:p w14:paraId="5B083844" w14:textId="77777777" w:rsidR="00D01300" w:rsidRPr="00A564B4" w:rsidRDefault="00D01300" w:rsidP="008E7096">
            <w:pPr>
              <w:pStyle w:val="TAL"/>
            </w:pPr>
            <w:r w:rsidRPr="00A564B4">
              <w:rPr>
                <w:lang w:eastAsia="zh-CN"/>
              </w:rPr>
              <w:t>E-UTRA FDD RRC connection release redirection to UTRA TDD without SI provided</w:t>
            </w:r>
          </w:p>
        </w:tc>
        <w:tc>
          <w:tcPr>
            <w:tcW w:w="323" w:type="pct"/>
            <w:tcBorders>
              <w:bottom w:val="single" w:sz="6" w:space="0" w:color="auto"/>
            </w:tcBorders>
          </w:tcPr>
          <w:p w14:paraId="6563707A" w14:textId="77777777" w:rsidR="00D01300" w:rsidRPr="00A564B4" w:rsidRDefault="00D01300" w:rsidP="008E7096">
            <w:pPr>
              <w:pStyle w:val="TAL"/>
              <w:rPr>
                <w:lang w:eastAsia="zh-CN"/>
              </w:rPr>
            </w:pPr>
            <w:r w:rsidRPr="00A564B4">
              <w:t>Rel-</w:t>
            </w:r>
            <w:r w:rsidRPr="00A564B4">
              <w:rPr>
                <w:lang w:eastAsia="zh-CN"/>
              </w:rPr>
              <w:t>9</w:t>
            </w:r>
          </w:p>
        </w:tc>
        <w:tc>
          <w:tcPr>
            <w:tcW w:w="452" w:type="pct"/>
            <w:tcBorders>
              <w:bottom w:val="single" w:sz="6" w:space="0" w:color="auto"/>
            </w:tcBorders>
          </w:tcPr>
          <w:p w14:paraId="32DEE81D" w14:textId="77777777" w:rsidR="00D01300" w:rsidRPr="00A564B4" w:rsidRDefault="00D01300" w:rsidP="008E7096">
            <w:pPr>
              <w:pStyle w:val="TAL"/>
              <w:rPr>
                <w:lang w:eastAsia="zh-CN"/>
              </w:rPr>
            </w:pPr>
            <w:r w:rsidRPr="00A564B4">
              <w:rPr>
                <w:lang w:eastAsia="zh-CN"/>
              </w:rPr>
              <w:t>C25</w:t>
            </w:r>
          </w:p>
        </w:tc>
        <w:tc>
          <w:tcPr>
            <w:tcW w:w="875" w:type="pct"/>
            <w:tcBorders>
              <w:bottom w:val="single" w:sz="6" w:space="0" w:color="auto"/>
            </w:tcBorders>
          </w:tcPr>
          <w:p w14:paraId="2C7B7AAD" w14:textId="77777777" w:rsidR="00D01300" w:rsidRPr="00A564B4" w:rsidRDefault="00D01300" w:rsidP="008E7096">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591" w:type="pct"/>
            <w:shd w:val="clear" w:color="auto" w:fill="auto"/>
          </w:tcPr>
          <w:p w14:paraId="181E0608" w14:textId="77777777" w:rsidR="00D01300" w:rsidRPr="00A564B4" w:rsidRDefault="00D01300" w:rsidP="008E7096">
            <w:pPr>
              <w:pStyle w:val="TAL"/>
            </w:pPr>
          </w:p>
        </w:tc>
        <w:tc>
          <w:tcPr>
            <w:tcW w:w="602" w:type="pct"/>
            <w:shd w:val="clear" w:color="auto" w:fill="auto"/>
          </w:tcPr>
          <w:p w14:paraId="52DA29D0" w14:textId="77777777" w:rsidR="00D01300" w:rsidRPr="00A564B4" w:rsidRDefault="00D01300" w:rsidP="008E7096">
            <w:pPr>
              <w:pStyle w:val="TAL"/>
            </w:pPr>
          </w:p>
        </w:tc>
        <w:tc>
          <w:tcPr>
            <w:tcW w:w="608" w:type="pct"/>
          </w:tcPr>
          <w:p w14:paraId="1682E04A" w14:textId="77777777" w:rsidR="00D01300" w:rsidRPr="00A564B4" w:rsidRDefault="00D01300" w:rsidP="008E7096">
            <w:pPr>
              <w:pStyle w:val="TAL"/>
            </w:pPr>
            <w:r w:rsidRPr="00A564B4">
              <w:t>2Rx, 4Rx</w:t>
            </w:r>
          </w:p>
        </w:tc>
      </w:tr>
      <w:tr w:rsidR="00D01300" w:rsidRPr="00A564B4" w14:paraId="7EE94440" w14:textId="77777777" w:rsidTr="008E7096">
        <w:trPr>
          <w:gridAfter w:val="1"/>
          <w:wAfter w:w="52" w:type="pct"/>
          <w:cantSplit/>
          <w:jc w:val="center"/>
        </w:trPr>
        <w:tc>
          <w:tcPr>
            <w:tcW w:w="449" w:type="pct"/>
            <w:tcBorders>
              <w:bottom w:val="single" w:sz="6" w:space="0" w:color="auto"/>
            </w:tcBorders>
          </w:tcPr>
          <w:p w14:paraId="6863CB81" w14:textId="77777777" w:rsidR="00D01300" w:rsidRPr="00A564B4" w:rsidRDefault="00D01300" w:rsidP="008E7096">
            <w:pPr>
              <w:pStyle w:val="TAL"/>
              <w:rPr>
                <w:lang w:eastAsia="zh-CN"/>
              </w:rPr>
            </w:pPr>
            <w:r w:rsidRPr="00A564B4">
              <w:rPr>
                <w:lang w:eastAsia="zh-CN"/>
              </w:rPr>
              <w:t>6.3.8_2</w:t>
            </w:r>
          </w:p>
        </w:tc>
        <w:tc>
          <w:tcPr>
            <w:tcW w:w="1048" w:type="pct"/>
            <w:tcBorders>
              <w:bottom w:val="single" w:sz="6" w:space="0" w:color="auto"/>
            </w:tcBorders>
          </w:tcPr>
          <w:p w14:paraId="5782FC3D" w14:textId="77777777" w:rsidR="00D01300" w:rsidRPr="00A564B4" w:rsidRDefault="00D01300" w:rsidP="008E7096">
            <w:pPr>
              <w:pStyle w:val="TAL"/>
              <w:rPr>
                <w:lang w:eastAsia="zh-CN"/>
              </w:rPr>
            </w:pPr>
            <w:r w:rsidRPr="00A564B4">
              <w:rPr>
                <w:lang w:eastAsia="zh-CN"/>
              </w:rPr>
              <w:t>E-UTRA FDD RRC connection release redirection to UTRA TDD without SI provided for UE Category 1bis</w:t>
            </w:r>
          </w:p>
        </w:tc>
        <w:tc>
          <w:tcPr>
            <w:tcW w:w="323" w:type="pct"/>
            <w:tcBorders>
              <w:bottom w:val="single" w:sz="6" w:space="0" w:color="auto"/>
            </w:tcBorders>
          </w:tcPr>
          <w:p w14:paraId="57138AF9" w14:textId="77777777" w:rsidR="00D01300" w:rsidRPr="00A564B4" w:rsidRDefault="00D01300" w:rsidP="008E7096">
            <w:pPr>
              <w:pStyle w:val="TAL"/>
            </w:pPr>
            <w:r w:rsidRPr="00A564B4">
              <w:rPr>
                <w:rFonts w:cs="Arial"/>
                <w:lang w:eastAsia="zh-CN"/>
              </w:rPr>
              <w:t>Rel-13</w:t>
            </w:r>
          </w:p>
        </w:tc>
        <w:tc>
          <w:tcPr>
            <w:tcW w:w="452" w:type="pct"/>
            <w:tcBorders>
              <w:bottom w:val="single" w:sz="6" w:space="0" w:color="auto"/>
            </w:tcBorders>
          </w:tcPr>
          <w:p w14:paraId="23C751FE" w14:textId="77777777" w:rsidR="00D01300" w:rsidRPr="00A564B4" w:rsidRDefault="00D01300" w:rsidP="008E7096">
            <w:pPr>
              <w:pStyle w:val="TAL"/>
              <w:rPr>
                <w:lang w:eastAsia="zh-CN"/>
              </w:rPr>
            </w:pPr>
            <w:r w:rsidRPr="00A564B4">
              <w:rPr>
                <w:lang w:eastAsia="zh-CN"/>
              </w:rPr>
              <w:t>C25a</w:t>
            </w:r>
          </w:p>
        </w:tc>
        <w:tc>
          <w:tcPr>
            <w:tcW w:w="875" w:type="pct"/>
            <w:tcBorders>
              <w:bottom w:val="single" w:sz="6" w:space="0" w:color="auto"/>
            </w:tcBorders>
          </w:tcPr>
          <w:p w14:paraId="30A14774" w14:textId="77777777" w:rsidR="00D01300" w:rsidRPr="00A564B4" w:rsidRDefault="00D01300" w:rsidP="008E7096">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591" w:type="pct"/>
            <w:shd w:val="clear" w:color="auto" w:fill="auto"/>
          </w:tcPr>
          <w:p w14:paraId="363F003D" w14:textId="77777777" w:rsidR="00D01300" w:rsidRPr="00A564B4" w:rsidRDefault="00D01300" w:rsidP="008E7096">
            <w:pPr>
              <w:pStyle w:val="TAL"/>
            </w:pPr>
          </w:p>
        </w:tc>
        <w:tc>
          <w:tcPr>
            <w:tcW w:w="602" w:type="pct"/>
            <w:shd w:val="clear" w:color="auto" w:fill="auto"/>
          </w:tcPr>
          <w:p w14:paraId="29F8E87F" w14:textId="77777777" w:rsidR="00D01300" w:rsidRPr="00A564B4" w:rsidRDefault="00D01300" w:rsidP="008E7096">
            <w:pPr>
              <w:pStyle w:val="TAL"/>
            </w:pPr>
          </w:p>
        </w:tc>
        <w:tc>
          <w:tcPr>
            <w:tcW w:w="608" w:type="pct"/>
          </w:tcPr>
          <w:p w14:paraId="4CFC1CCA" w14:textId="77777777" w:rsidR="00D01300" w:rsidRPr="00A564B4" w:rsidRDefault="00D01300" w:rsidP="008E7096">
            <w:pPr>
              <w:pStyle w:val="TAL"/>
            </w:pPr>
          </w:p>
        </w:tc>
      </w:tr>
      <w:tr w:rsidR="00D01300" w:rsidRPr="00A564B4" w14:paraId="3AFD3663" w14:textId="77777777" w:rsidTr="008E7096">
        <w:trPr>
          <w:gridAfter w:val="1"/>
          <w:wAfter w:w="52" w:type="pct"/>
          <w:cantSplit/>
          <w:jc w:val="center"/>
        </w:trPr>
        <w:tc>
          <w:tcPr>
            <w:tcW w:w="449" w:type="pct"/>
            <w:tcBorders>
              <w:bottom w:val="single" w:sz="6" w:space="0" w:color="auto"/>
            </w:tcBorders>
          </w:tcPr>
          <w:p w14:paraId="55EC4768" w14:textId="77777777" w:rsidR="00D01300" w:rsidRPr="00A564B4" w:rsidRDefault="00D01300" w:rsidP="008E7096">
            <w:pPr>
              <w:pStyle w:val="TAL"/>
              <w:rPr>
                <w:lang w:eastAsia="zh-CN"/>
              </w:rPr>
            </w:pPr>
            <w:r w:rsidRPr="00A564B4">
              <w:rPr>
                <w:lang w:eastAsia="zh-CN"/>
              </w:rPr>
              <w:t>6.3.9</w:t>
            </w:r>
          </w:p>
        </w:tc>
        <w:tc>
          <w:tcPr>
            <w:tcW w:w="1048" w:type="pct"/>
            <w:tcBorders>
              <w:bottom w:val="single" w:sz="6" w:space="0" w:color="auto"/>
            </w:tcBorders>
          </w:tcPr>
          <w:p w14:paraId="647C39DE" w14:textId="77777777" w:rsidR="00D01300" w:rsidRPr="00A564B4" w:rsidRDefault="00D01300" w:rsidP="008E7096">
            <w:pPr>
              <w:pStyle w:val="TAL"/>
            </w:pPr>
            <w:r w:rsidRPr="00A564B4">
              <w:rPr>
                <w:lang w:eastAsia="zh-CN"/>
              </w:rPr>
              <w:t>Redirection from E-UTRAN FDD to UTRAN FDD without System Information</w:t>
            </w:r>
          </w:p>
        </w:tc>
        <w:tc>
          <w:tcPr>
            <w:tcW w:w="323" w:type="pct"/>
            <w:tcBorders>
              <w:bottom w:val="single" w:sz="6" w:space="0" w:color="auto"/>
            </w:tcBorders>
          </w:tcPr>
          <w:p w14:paraId="0CC4F8BB" w14:textId="77777777" w:rsidR="00D01300" w:rsidRPr="00A564B4" w:rsidRDefault="00D01300" w:rsidP="008E7096">
            <w:pPr>
              <w:pStyle w:val="TAL"/>
              <w:rPr>
                <w:lang w:eastAsia="zh-CN"/>
              </w:rPr>
            </w:pPr>
            <w:r w:rsidRPr="00A564B4">
              <w:t>Rel-</w:t>
            </w:r>
            <w:r w:rsidRPr="00A564B4">
              <w:rPr>
                <w:lang w:eastAsia="zh-CN"/>
              </w:rPr>
              <w:t>9</w:t>
            </w:r>
          </w:p>
        </w:tc>
        <w:tc>
          <w:tcPr>
            <w:tcW w:w="452" w:type="pct"/>
            <w:tcBorders>
              <w:bottom w:val="single" w:sz="6" w:space="0" w:color="auto"/>
            </w:tcBorders>
          </w:tcPr>
          <w:p w14:paraId="7B86D3CE" w14:textId="77777777" w:rsidR="00D01300" w:rsidRPr="00A564B4" w:rsidRDefault="00D01300" w:rsidP="008E7096">
            <w:pPr>
              <w:pStyle w:val="TAL"/>
              <w:rPr>
                <w:lang w:eastAsia="zh-CN"/>
              </w:rPr>
            </w:pPr>
            <w:r w:rsidRPr="00A564B4">
              <w:rPr>
                <w:lang w:eastAsia="zh-CN"/>
              </w:rPr>
              <w:t>C04</w:t>
            </w:r>
          </w:p>
        </w:tc>
        <w:tc>
          <w:tcPr>
            <w:tcW w:w="875" w:type="pct"/>
            <w:tcBorders>
              <w:bottom w:val="single" w:sz="6" w:space="0" w:color="auto"/>
            </w:tcBorders>
          </w:tcPr>
          <w:p w14:paraId="7E7876AD" w14:textId="77777777" w:rsidR="00D01300" w:rsidRPr="00A564B4" w:rsidRDefault="00D01300" w:rsidP="008E7096">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591" w:type="pct"/>
            <w:shd w:val="clear" w:color="auto" w:fill="auto"/>
          </w:tcPr>
          <w:p w14:paraId="6E6DB9F7" w14:textId="77777777" w:rsidR="00D01300" w:rsidRPr="00A564B4" w:rsidRDefault="00D01300" w:rsidP="008E7096">
            <w:pPr>
              <w:pStyle w:val="TAL"/>
            </w:pPr>
          </w:p>
        </w:tc>
        <w:tc>
          <w:tcPr>
            <w:tcW w:w="602" w:type="pct"/>
            <w:shd w:val="clear" w:color="auto" w:fill="auto"/>
          </w:tcPr>
          <w:p w14:paraId="028420F6" w14:textId="77777777" w:rsidR="00D01300" w:rsidRPr="00A564B4" w:rsidRDefault="00D01300" w:rsidP="008E7096">
            <w:pPr>
              <w:pStyle w:val="TAL"/>
            </w:pPr>
          </w:p>
        </w:tc>
        <w:tc>
          <w:tcPr>
            <w:tcW w:w="608" w:type="pct"/>
          </w:tcPr>
          <w:p w14:paraId="21F123F5" w14:textId="77777777" w:rsidR="00D01300" w:rsidRPr="00A564B4" w:rsidRDefault="00D01300" w:rsidP="008E7096">
            <w:pPr>
              <w:pStyle w:val="TAL"/>
            </w:pPr>
            <w:r w:rsidRPr="00A564B4">
              <w:t>2Rx, 4Rx</w:t>
            </w:r>
          </w:p>
        </w:tc>
      </w:tr>
      <w:tr w:rsidR="00D01300" w:rsidRPr="00A564B4" w14:paraId="09B8D98D" w14:textId="77777777" w:rsidTr="008E7096">
        <w:trPr>
          <w:gridAfter w:val="1"/>
          <w:wAfter w:w="52" w:type="pct"/>
          <w:cantSplit/>
          <w:jc w:val="center"/>
        </w:trPr>
        <w:tc>
          <w:tcPr>
            <w:tcW w:w="449" w:type="pct"/>
            <w:tcBorders>
              <w:bottom w:val="single" w:sz="6" w:space="0" w:color="auto"/>
            </w:tcBorders>
          </w:tcPr>
          <w:p w14:paraId="1F1C5047" w14:textId="77777777" w:rsidR="00D01300" w:rsidRPr="00A564B4" w:rsidRDefault="00D01300" w:rsidP="008E7096">
            <w:pPr>
              <w:pStyle w:val="TAL"/>
              <w:rPr>
                <w:lang w:eastAsia="zh-CN"/>
              </w:rPr>
            </w:pPr>
            <w:r w:rsidRPr="00A564B4">
              <w:rPr>
                <w:lang w:eastAsia="zh-CN"/>
              </w:rPr>
              <w:t>6.3.9_2</w:t>
            </w:r>
          </w:p>
        </w:tc>
        <w:tc>
          <w:tcPr>
            <w:tcW w:w="1048" w:type="pct"/>
            <w:tcBorders>
              <w:bottom w:val="single" w:sz="6" w:space="0" w:color="auto"/>
            </w:tcBorders>
          </w:tcPr>
          <w:p w14:paraId="1C40853E" w14:textId="77777777" w:rsidR="00D01300" w:rsidRPr="00A564B4" w:rsidRDefault="00D01300" w:rsidP="008E7096">
            <w:pPr>
              <w:pStyle w:val="TAL"/>
              <w:rPr>
                <w:lang w:eastAsia="zh-CN"/>
              </w:rPr>
            </w:pPr>
            <w:r w:rsidRPr="00A564B4">
              <w:rPr>
                <w:lang w:eastAsia="zh-CN"/>
              </w:rPr>
              <w:t>Redirection from E-UTRAN FDD to UTRAN FDD without System Information for UE Category 1bis</w:t>
            </w:r>
          </w:p>
        </w:tc>
        <w:tc>
          <w:tcPr>
            <w:tcW w:w="323" w:type="pct"/>
            <w:tcBorders>
              <w:bottom w:val="single" w:sz="6" w:space="0" w:color="auto"/>
            </w:tcBorders>
          </w:tcPr>
          <w:p w14:paraId="72446001" w14:textId="77777777" w:rsidR="00D01300" w:rsidRPr="00A564B4" w:rsidRDefault="00D01300" w:rsidP="008E7096">
            <w:pPr>
              <w:pStyle w:val="TAL"/>
            </w:pPr>
            <w:r w:rsidRPr="00A564B4">
              <w:rPr>
                <w:rFonts w:cs="Arial"/>
                <w:lang w:eastAsia="zh-CN"/>
              </w:rPr>
              <w:t>Rel-13</w:t>
            </w:r>
          </w:p>
        </w:tc>
        <w:tc>
          <w:tcPr>
            <w:tcW w:w="452" w:type="pct"/>
            <w:tcBorders>
              <w:bottom w:val="single" w:sz="6" w:space="0" w:color="auto"/>
            </w:tcBorders>
          </w:tcPr>
          <w:p w14:paraId="44240751" w14:textId="77777777" w:rsidR="00D01300" w:rsidRPr="00A564B4" w:rsidRDefault="00D01300" w:rsidP="008E7096">
            <w:pPr>
              <w:pStyle w:val="TAL"/>
              <w:rPr>
                <w:lang w:eastAsia="zh-CN"/>
              </w:rPr>
            </w:pPr>
            <w:r w:rsidRPr="00A564B4">
              <w:rPr>
                <w:lang w:eastAsia="zh-CN"/>
              </w:rPr>
              <w:t>C04h</w:t>
            </w:r>
          </w:p>
        </w:tc>
        <w:tc>
          <w:tcPr>
            <w:tcW w:w="875" w:type="pct"/>
            <w:tcBorders>
              <w:bottom w:val="single" w:sz="6" w:space="0" w:color="auto"/>
            </w:tcBorders>
          </w:tcPr>
          <w:p w14:paraId="35397921" w14:textId="77777777" w:rsidR="00D01300" w:rsidRPr="00A564B4" w:rsidRDefault="00D01300" w:rsidP="008E7096">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591" w:type="pct"/>
            <w:shd w:val="clear" w:color="auto" w:fill="auto"/>
          </w:tcPr>
          <w:p w14:paraId="78E8C47F" w14:textId="77777777" w:rsidR="00D01300" w:rsidRPr="00A564B4" w:rsidRDefault="00D01300" w:rsidP="008E7096">
            <w:pPr>
              <w:pStyle w:val="TAL"/>
            </w:pPr>
          </w:p>
        </w:tc>
        <w:tc>
          <w:tcPr>
            <w:tcW w:w="602" w:type="pct"/>
            <w:shd w:val="clear" w:color="auto" w:fill="auto"/>
          </w:tcPr>
          <w:p w14:paraId="14C7305A" w14:textId="77777777" w:rsidR="00D01300" w:rsidRPr="00A564B4" w:rsidRDefault="00D01300" w:rsidP="008E7096">
            <w:pPr>
              <w:pStyle w:val="TAL"/>
            </w:pPr>
          </w:p>
        </w:tc>
        <w:tc>
          <w:tcPr>
            <w:tcW w:w="608" w:type="pct"/>
          </w:tcPr>
          <w:p w14:paraId="3896BC0C" w14:textId="77777777" w:rsidR="00D01300" w:rsidRPr="00A564B4" w:rsidRDefault="00D01300" w:rsidP="008E7096">
            <w:pPr>
              <w:pStyle w:val="TAL"/>
            </w:pPr>
          </w:p>
        </w:tc>
      </w:tr>
      <w:tr w:rsidR="00D01300" w:rsidRPr="00A564B4" w14:paraId="59985A13" w14:textId="77777777" w:rsidTr="008E7096">
        <w:trPr>
          <w:gridAfter w:val="1"/>
          <w:wAfter w:w="52" w:type="pct"/>
          <w:cantSplit/>
          <w:jc w:val="center"/>
        </w:trPr>
        <w:tc>
          <w:tcPr>
            <w:tcW w:w="449" w:type="pct"/>
            <w:tcBorders>
              <w:bottom w:val="single" w:sz="6" w:space="0" w:color="auto"/>
            </w:tcBorders>
          </w:tcPr>
          <w:p w14:paraId="137EAAC0" w14:textId="77777777" w:rsidR="00D01300" w:rsidRPr="00A564B4" w:rsidRDefault="00D01300" w:rsidP="008E7096">
            <w:pPr>
              <w:pStyle w:val="TAL"/>
              <w:rPr>
                <w:lang w:eastAsia="zh-CN"/>
              </w:rPr>
            </w:pPr>
            <w:r w:rsidRPr="00A564B4">
              <w:rPr>
                <w:lang w:eastAsia="zh-CN"/>
              </w:rPr>
              <w:t>6.3.10</w:t>
            </w:r>
          </w:p>
        </w:tc>
        <w:tc>
          <w:tcPr>
            <w:tcW w:w="1048" w:type="pct"/>
            <w:tcBorders>
              <w:bottom w:val="single" w:sz="6" w:space="0" w:color="auto"/>
            </w:tcBorders>
          </w:tcPr>
          <w:p w14:paraId="7D6947E3" w14:textId="77777777" w:rsidR="00D01300" w:rsidRPr="00A564B4" w:rsidRDefault="00D01300" w:rsidP="008E7096">
            <w:pPr>
              <w:pStyle w:val="TAL"/>
            </w:pPr>
            <w:r w:rsidRPr="00A564B4">
              <w:rPr>
                <w:lang w:eastAsia="zh-CN"/>
              </w:rPr>
              <w:t>Redirection from E-UTRAN FDD to GERAN when System Information is not provided</w:t>
            </w:r>
          </w:p>
        </w:tc>
        <w:tc>
          <w:tcPr>
            <w:tcW w:w="323" w:type="pct"/>
            <w:tcBorders>
              <w:bottom w:val="single" w:sz="6" w:space="0" w:color="auto"/>
            </w:tcBorders>
          </w:tcPr>
          <w:p w14:paraId="4AF7BBE3" w14:textId="77777777" w:rsidR="00D01300" w:rsidRPr="00A564B4" w:rsidRDefault="00D01300" w:rsidP="008E7096">
            <w:pPr>
              <w:pStyle w:val="TAL"/>
              <w:rPr>
                <w:lang w:eastAsia="zh-CN"/>
              </w:rPr>
            </w:pPr>
            <w:r w:rsidRPr="00A564B4">
              <w:t>Rel-</w:t>
            </w:r>
            <w:r w:rsidRPr="00A564B4">
              <w:rPr>
                <w:lang w:eastAsia="zh-CN"/>
              </w:rPr>
              <w:t>9</w:t>
            </w:r>
          </w:p>
        </w:tc>
        <w:tc>
          <w:tcPr>
            <w:tcW w:w="452" w:type="pct"/>
            <w:tcBorders>
              <w:bottom w:val="single" w:sz="6" w:space="0" w:color="auto"/>
            </w:tcBorders>
          </w:tcPr>
          <w:p w14:paraId="1CEFC703" w14:textId="77777777" w:rsidR="00D01300" w:rsidRPr="00A564B4" w:rsidRDefault="00D01300" w:rsidP="008E7096">
            <w:pPr>
              <w:pStyle w:val="TAL"/>
              <w:rPr>
                <w:lang w:eastAsia="zh-CN"/>
              </w:rPr>
            </w:pPr>
            <w:r w:rsidRPr="00A564B4">
              <w:rPr>
                <w:lang w:eastAsia="zh-CN"/>
              </w:rPr>
              <w:t>C27</w:t>
            </w:r>
          </w:p>
        </w:tc>
        <w:tc>
          <w:tcPr>
            <w:tcW w:w="875" w:type="pct"/>
            <w:tcBorders>
              <w:bottom w:val="single" w:sz="6" w:space="0" w:color="auto"/>
            </w:tcBorders>
          </w:tcPr>
          <w:p w14:paraId="35B285DF" w14:textId="77777777" w:rsidR="00D01300" w:rsidRPr="00A564B4" w:rsidRDefault="00D01300" w:rsidP="008E7096">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591" w:type="pct"/>
            <w:shd w:val="clear" w:color="auto" w:fill="auto"/>
          </w:tcPr>
          <w:p w14:paraId="1CC6964E" w14:textId="77777777" w:rsidR="00D01300" w:rsidRPr="00A564B4" w:rsidRDefault="00D01300" w:rsidP="008E7096">
            <w:pPr>
              <w:pStyle w:val="TAL"/>
            </w:pPr>
          </w:p>
        </w:tc>
        <w:tc>
          <w:tcPr>
            <w:tcW w:w="602" w:type="pct"/>
            <w:shd w:val="clear" w:color="auto" w:fill="auto"/>
          </w:tcPr>
          <w:p w14:paraId="0980DD18" w14:textId="77777777" w:rsidR="00D01300" w:rsidRPr="00A564B4" w:rsidRDefault="00D01300" w:rsidP="008E7096">
            <w:pPr>
              <w:pStyle w:val="TAL"/>
            </w:pPr>
          </w:p>
        </w:tc>
        <w:tc>
          <w:tcPr>
            <w:tcW w:w="608" w:type="pct"/>
          </w:tcPr>
          <w:p w14:paraId="2FAEA262" w14:textId="77777777" w:rsidR="00D01300" w:rsidRPr="00A564B4" w:rsidRDefault="00D01300" w:rsidP="008E7096">
            <w:pPr>
              <w:pStyle w:val="TAL"/>
            </w:pPr>
            <w:r w:rsidRPr="00A564B4">
              <w:t>2Rx, 4Rx</w:t>
            </w:r>
          </w:p>
        </w:tc>
      </w:tr>
      <w:tr w:rsidR="00D01300" w:rsidRPr="00A564B4" w14:paraId="69DA236C" w14:textId="77777777" w:rsidTr="008E7096">
        <w:trPr>
          <w:gridAfter w:val="1"/>
          <w:wAfter w:w="52" w:type="pct"/>
          <w:cantSplit/>
          <w:jc w:val="center"/>
        </w:trPr>
        <w:tc>
          <w:tcPr>
            <w:tcW w:w="449" w:type="pct"/>
            <w:tcBorders>
              <w:bottom w:val="single" w:sz="6" w:space="0" w:color="auto"/>
            </w:tcBorders>
          </w:tcPr>
          <w:p w14:paraId="44C467E3" w14:textId="77777777" w:rsidR="00D01300" w:rsidRPr="00A564B4" w:rsidRDefault="00D01300" w:rsidP="008E7096">
            <w:pPr>
              <w:pStyle w:val="TAL"/>
              <w:rPr>
                <w:lang w:eastAsia="zh-CN"/>
              </w:rPr>
            </w:pPr>
            <w:r w:rsidRPr="00A564B4">
              <w:rPr>
                <w:lang w:eastAsia="zh-CN"/>
              </w:rPr>
              <w:t>6.3.10_2</w:t>
            </w:r>
          </w:p>
        </w:tc>
        <w:tc>
          <w:tcPr>
            <w:tcW w:w="1048" w:type="pct"/>
            <w:tcBorders>
              <w:bottom w:val="single" w:sz="6" w:space="0" w:color="auto"/>
            </w:tcBorders>
          </w:tcPr>
          <w:p w14:paraId="3DD25944" w14:textId="77777777" w:rsidR="00D01300" w:rsidRPr="00A564B4" w:rsidRDefault="00D01300" w:rsidP="008E7096">
            <w:pPr>
              <w:pStyle w:val="TAL"/>
              <w:rPr>
                <w:lang w:eastAsia="zh-CN"/>
              </w:rPr>
            </w:pPr>
            <w:r w:rsidRPr="00A564B4">
              <w:rPr>
                <w:lang w:eastAsia="zh-CN"/>
              </w:rPr>
              <w:t>Redirection from E-UTRAN FDD to GERAN when System Information is not provided for UE Category 1bis</w:t>
            </w:r>
          </w:p>
        </w:tc>
        <w:tc>
          <w:tcPr>
            <w:tcW w:w="323" w:type="pct"/>
            <w:tcBorders>
              <w:bottom w:val="single" w:sz="6" w:space="0" w:color="auto"/>
            </w:tcBorders>
          </w:tcPr>
          <w:p w14:paraId="49B74B76" w14:textId="77777777" w:rsidR="00D01300" w:rsidRPr="00A564B4" w:rsidRDefault="00D01300" w:rsidP="008E7096">
            <w:pPr>
              <w:pStyle w:val="TAL"/>
            </w:pPr>
            <w:r w:rsidRPr="00A564B4">
              <w:rPr>
                <w:rFonts w:cs="Arial"/>
                <w:lang w:eastAsia="zh-CN"/>
              </w:rPr>
              <w:t>Rel-13</w:t>
            </w:r>
          </w:p>
        </w:tc>
        <w:tc>
          <w:tcPr>
            <w:tcW w:w="452" w:type="pct"/>
            <w:tcBorders>
              <w:bottom w:val="single" w:sz="6" w:space="0" w:color="auto"/>
            </w:tcBorders>
          </w:tcPr>
          <w:p w14:paraId="17D6CBD4" w14:textId="77777777" w:rsidR="00D01300" w:rsidRPr="00A564B4" w:rsidRDefault="00D01300" w:rsidP="008E7096">
            <w:pPr>
              <w:pStyle w:val="TAL"/>
              <w:rPr>
                <w:lang w:eastAsia="zh-CN"/>
              </w:rPr>
            </w:pPr>
            <w:r w:rsidRPr="00A564B4">
              <w:rPr>
                <w:lang w:eastAsia="zh-CN"/>
              </w:rPr>
              <w:t>C27a</w:t>
            </w:r>
          </w:p>
        </w:tc>
        <w:tc>
          <w:tcPr>
            <w:tcW w:w="875" w:type="pct"/>
            <w:tcBorders>
              <w:bottom w:val="single" w:sz="6" w:space="0" w:color="auto"/>
            </w:tcBorders>
          </w:tcPr>
          <w:p w14:paraId="26565551" w14:textId="77777777" w:rsidR="00D01300" w:rsidRPr="00A564B4" w:rsidRDefault="00D01300" w:rsidP="008E7096">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591" w:type="pct"/>
            <w:shd w:val="clear" w:color="auto" w:fill="auto"/>
          </w:tcPr>
          <w:p w14:paraId="5913BAF9" w14:textId="77777777" w:rsidR="00D01300" w:rsidRPr="00A564B4" w:rsidRDefault="00D01300" w:rsidP="008E7096">
            <w:pPr>
              <w:pStyle w:val="TAL"/>
            </w:pPr>
          </w:p>
        </w:tc>
        <w:tc>
          <w:tcPr>
            <w:tcW w:w="602" w:type="pct"/>
            <w:shd w:val="clear" w:color="auto" w:fill="auto"/>
          </w:tcPr>
          <w:p w14:paraId="64F8C549" w14:textId="77777777" w:rsidR="00D01300" w:rsidRPr="00A564B4" w:rsidRDefault="00D01300" w:rsidP="008E7096">
            <w:pPr>
              <w:pStyle w:val="TAL"/>
            </w:pPr>
          </w:p>
        </w:tc>
        <w:tc>
          <w:tcPr>
            <w:tcW w:w="608" w:type="pct"/>
          </w:tcPr>
          <w:p w14:paraId="36B571C3" w14:textId="77777777" w:rsidR="00D01300" w:rsidRPr="00A564B4" w:rsidRDefault="00D01300" w:rsidP="008E7096">
            <w:pPr>
              <w:pStyle w:val="TAL"/>
            </w:pPr>
          </w:p>
        </w:tc>
      </w:tr>
      <w:tr w:rsidR="00D01300" w:rsidRPr="00A564B4" w14:paraId="396BCC90" w14:textId="77777777" w:rsidTr="008E7096">
        <w:trPr>
          <w:gridAfter w:val="1"/>
          <w:wAfter w:w="52" w:type="pct"/>
          <w:cantSplit/>
          <w:jc w:val="center"/>
        </w:trPr>
        <w:tc>
          <w:tcPr>
            <w:tcW w:w="449" w:type="pct"/>
            <w:tcBorders>
              <w:bottom w:val="single" w:sz="6" w:space="0" w:color="auto"/>
            </w:tcBorders>
          </w:tcPr>
          <w:p w14:paraId="708DE16A" w14:textId="77777777" w:rsidR="00D01300" w:rsidRPr="00A564B4" w:rsidRDefault="00D01300" w:rsidP="008E7096">
            <w:pPr>
              <w:pStyle w:val="TAL"/>
              <w:rPr>
                <w:lang w:eastAsia="zh-CN"/>
              </w:rPr>
            </w:pPr>
            <w:r w:rsidRPr="00A564B4">
              <w:rPr>
                <w:lang w:eastAsia="zh-CN"/>
              </w:rPr>
              <w:t>6.3.11</w:t>
            </w:r>
          </w:p>
        </w:tc>
        <w:tc>
          <w:tcPr>
            <w:tcW w:w="1048" w:type="pct"/>
            <w:tcBorders>
              <w:bottom w:val="single" w:sz="6" w:space="0" w:color="auto"/>
            </w:tcBorders>
          </w:tcPr>
          <w:p w14:paraId="0E0D9107" w14:textId="77777777" w:rsidR="00D01300" w:rsidRPr="00A564B4" w:rsidRDefault="00D01300" w:rsidP="008E7096">
            <w:pPr>
              <w:pStyle w:val="TAL"/>
            </w:pPr>
            <w:r w:rsidRPr="00A564B4">
              <w:rPr>
                <w:lang w:eastAsia="zh-CN"/>
              </w:rPr>
              <w:t>Redirection from E-UTRAN TDD to GERAN when System Information is not provided</w:t>
            </w:r>
          </w:p>
        </w:tc>
        <w:tc>
          <w:tcPr>
            <w:tcW w:w="323" w:type="pct"/>
            <w:tcBorders>
              <w:bottom w:val="single" w:sz="6" w:space="0" w:color="auto"/>
            </w:tcBorders>
          </w:tcPr>
          <w:p w14:paraId="39817436" w14:textId="77777777" w:rsidR="00D01300" w:rsidRPr="00A564B4" w:rsidRDefault="00D01300" w:rsidP="008E7096">
            <w:pPr>
              <w:pStyle w:val="TAL"/>
              <w:rPr>
                <w:lang w:eastAsia="zh-CN"/>
              </w:rPr>
            </w:pPr>
            <w:r w:rsidRPr="00A564B4">
              <w:t>Rel-</w:t>
            </w:r>
            <w:r w:rsidRPr="00A564B4">
              <w:rPr>
                <w:lang w:eastAsia="zh-CN"/>
              </w:rPr>
              <w:t>9</w:t>
            </w:r>
          </w:p>
        </w:tc>
        <w:tc>
          <w:tcPr>
            <w:tcW w:w="452" w:type="pct"/>
            <w:tcBorders>
              <w:bottom w:val="single" w:sz="6" w:space="0" w:color="auto"/>
            </w:tcBorders>
          </w:tcPr>
          <w:p w14:paraId="36541E13" w14:textId="77777777" w:rsidR="00D01300" w:rsidRPr="00A564B4" w:rsidRDefault="00D01300" w:rsidP="008E7096">
            <w:pPr>
              <w:pStyle w:val="TAL"/>
              <w:rPr>
                <w:lang w:eastAsia="zh-CN"/>
              </w:rPr>
            </w:pPr>
            <w:r w:rsidRPr="00A564B4">
              <w:rPr>
                <w:lang w:eastAsia="zh-CN"/>
              </w:rPr>
              <w:t>C28</w:t>
            </w:r>
          </w:p>
        </w:tc>
        <w:tc>
          <w:tcPr>
            <w:tcW w:w="875" w:type="pct"/>
            <w:tcBorders>
              <w:bottom w:val="single" w:sz="6" w:space="0" w:color="auto"/>
            </w:tcBorders>
          </w:tcPr>
          <w:p w14:paraId="54128C4D"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669D5829" w14:textId="77777777" w:rsidR="00D01300" w:rsidRPr="00A564B4" w:rsidRDefault="00D01300" w:rsidP="008E7096">
            <w:pPr>
              <w:pStyle w:val="TAL"/>
            </w:pPr>
          </w:p>
        </w:tc>
        <w:tc>
          <w:tcPr>
            <w:tcW w:w="602" w:type="pct"/>
            <w:shd w:val="clear" w:color="auto" w:fill="auto"/>
          </w:tcPr>
          <w:p w14:paraId="3D4C1634" w14:textId="77777777" w:rsidR="00D01300" w:rsidRPr="00A564B4" w:rsidRDefault="00D01300" w:rsidP="008E7096">
            <w:pPr>
              <w:pStyle w:val="TAL"/>
            </w:pPr>
          </w:p>
        </w:tc>
        <w:tc>
          <w:tcPr>
            <w:tcW w:w="608" w:type="pct"/>
          </w:tcPr>
          <w:p w14:paraId="2AFCA5A7" w14:textId="77777777" w:rsidR="00D01300" w:rsidRPr="00A564B4" w:rsidRDefault="00D01300" w:rsidP="008E7096">
            <w:pPr>
              <w:pStyle w:val="TAL"/>
            </w:pPr>
            <w:r w:rsidRPr="00A564B4">
              <w:t>2Rx, 4Rx</w:t>
            </w:r>
          </w:p>
        </w:tc>
      </w:tr>
      <w:tr w:rsidR="00D01300" w:rsidRPr="00A564B4" w14:paraId="550F1CD6" w14:textId="77777777" w:rsidTr="008E7096">
        <w:trPr>
          <w:gridAfter w:val="1"/>
          <w:wAfter w:w="52" w:type="pct"/>
          <w:cantSplit/>
          <w:jc w:val="center"/>
        </w:trPr>
        <w:tc>
          <w:tcPr>
            <w:tcW w:w="449" w:type="pct"/>
            <w:tcBorders>
              <w:bottom w:val="single" w:sz="6" w:space="0" w:color="auto"/>
            </w:tcBorders>
          </w:tcPr>
          <w:p w14:paraId="7793826E" w14:textId="77777777" w:rsidR="00D01300" w:rsidRPr="00A564B4" w:rsidRDefault="00D01300" w:rsidP="008E7096">
            <w:pPr>
              <w:pStyle w:val="TAL"/>
              <w:rPr>
                <w:lang w:eastAsia="zh-CN"/>
              </w:rPr>
            </w:pPr>
            <w:r w:rsidRPr="00A564B4">
              <w:rPr>
                <w:lang w:eastAsia="zh-CN"/>
              </w:rPr>
              <w:t>6.3.11_2</w:t>
            </w:r>
          </w:p>
        </w:tc>
        <w:tc>
          <w:tcPr>
            <w:tcW w:w="1048" w:type="pct"/>
            <w:tcBorders>
              <w:bottom w:val="single" w:sz="6" w:space="0" w:color="auto"/>
            </w:tcBorders>
          </w:tcPr>
          <w:p w14:paraId="70FFB928" w14:textId="77777777" w:rsidR="00D01300" w:rsidRPr="00A564B4" w:rsidRDefault="00D01300" w:rsidP="008E7096">
            <w:pPr>
              <w:pStyle w:val="TAL"/>
              <w:rPr>
                <w:lang w:eastAsia="zh-CN"/>
              </w:rPr>
            </w:pPr>
            <w:r w:rsidRPr="00A564B4">
              <w:rPr>
                <w:lang w:eastAsia="zh-CN"/>
              </w:rPr>
              <w:t>Redirection from E-UTRAN TDD to GERAN when System Information is not provided for UE Category 1bis</w:t>
            </w:r>
          </w:p>
        </w:tc>
        <w:tc>
          <w:tcPr>
            <w:tcW w:w="323" w:type="pct"/>
            <w:tcBorders>
              <w:bottom w:val="single" w:sz="6" w:space="0" w:color="auto"/>
            </w:tcBorders>
          </w:tcPr>
          <w:p w14:paraId="1D6F35D6" w14:textId="77777777" w:rsidR="00D01300" w:rsidRPr="00A564B4" w:rsidRDefault="00D01300" w:rsidP="008E7096">
            <w:pPr>
              <w:pStyle w:val="TAL"/>
            </w:pPr>
            <w:r w:rsidRPr="00A564B4">
              <w:rPr>
                <w:rFonts w:cs="Arial"/>
                <w:lang w:eastAsia="zh-CN"/>
              </w:rPr>
              <w:t>Rel-13</w:t>
            </w:r>
          </w:p>
        </w:tc>
        <w:tc>
          <w:tcPr>
            <w:tcW w:w="452" w:type="pct"/>
            <w:tcBorders>
              <w:bottom w:val="single" w:sz="6" w:space="0" w:color="auto"/>
            </w:tcBorders>
          </w:tcPr>
          <w:p w14:paraId="4E71016C" w14:textId="77777777" w:rsidR="00D01300" w:rsidRPr="00A564B4" w:rsidRDefault="00D01300" w:rsidP="008E7096">
            <w:pPr>
              <w:pStyle w:val="TAL"/>
              <w:rPr>
                <w:lang w:eastAsia="zh-CN"/>
              </w:rPr>
            </w:pPr>
            <w:r w:rsidRPr="00A564B4">
              <w:rPr>
                <w:lang w:eastAsia="zh-CN"/>
              </w:rPr>
              <w:t>C28a</w:t>
            </w:r>
          </w:p>
        </w:tc>
        <w:tc>
          <w:tcPr>
            <w:tcW w:w="875" w:type="pct"/>
            <w:tcBorders>
              <w:bottom w:val="single" w:sz="6" w:space="0" w:color="auto"/>
            </w:tcBorders>
          </w:tcPr>
          <w:p w14:paraId="60506C4A"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tcBorders>
              <w:bottom w:val="single" w:sz="6" w:space="0" w:color="auto"/>
            </w:tcBorders>
            <w:shd w:val="clear" w:color="auto" w:fill="auto"/>
          </w:tcPr>
          <w:p w14:paraId="08574DD8" w14:textId="77777777" w:rsidR="00D01300" w:rsidRPr="00A564B4" w:rsidRDefault="00D01300" w:rsidP="008E7096">
            <w:pPr>
              <w:pStyle w:val="TAL"/>
            </w:pPr>
          </w:p>
        </w:tc>
        <w:tc>
          <w:tcPr>
            <w:tcW w:w="602" w:type="pct"/>
            <w:tcBorders>
              <w:bottom w:val="single" w:sz="6" w:space="0" w:color="auto"/>
            </w:tcBorders>
            <w:shd w:val="clear" w:color="auto" w:fill="auto"/>
          </w:tcPr>
          <w:p w14:paraId="18520DB8" w14:textId="77777777" w:rsidR="00D01300" w:rsidRPr="00A564B4" w:rsidRDefault="00D01300" w:rsidP="008E7096">
            <w:pPr>
              <w:pStyle w:val="TAL"/>
            </w:pPr>
          </w:p>
        </w:tc>
        <w:tc>
          <w:tcPr>
            <w:tcW w:w="608" w:type="pct"/>
            <w:tcBorders>
              <w:bottom w:val="single" w:sz="6" w:space="0" w:color="auto"/>
            </w:tcBorders>
          </w:tcPr>
          <w:p w14:paraId="1EE512CE" w14:textId="77777777" w:rsidR="00D01300" w:rsidRPr="00A564B4" w:rsidRDefault="00D01300" w:rsidP="008E7096">
            <w:pPr>
              <w:pStyle w:val="TAL"/>
            </w:pPr>
          </w:p>
        </w:tc>
      </w:tr>
      <w:tr w:rsidR="00D01300" w:rsidRPr="00A564B4" w14:paraId="3CC8706C" w14:textId="77777777" w:rsidTr="008E7096">
        <w:trPr>
          <w:gridAfter w:val="1"/>
          <w:wAfter w:w="52" w:type="pct"/>
          <w:cantSplit/>
          <w:jc w:val="center"/>
        </w:trPr>
        <w:tc>
          <w:tcPr>
            <w:tcW w:w="449" w:type="pct"/>
            <w:tcBorders>
              <w:bottom w:val="single" w:sz="6" w:space="0" w:color="auto"/>
            </w:tcBorders>
          </w:tcPr>
          <w:p w14:paraId="3FD219D4" w14:textId="77777777" w:rsidR="00D01300" w:rsidRPr="00A564B4" w:rsidRDefault="00D01300" w:rsidP="008E7096">
            <w:pPr>
              <w:pStyle w:val="TAL"/>
              <w:rPr>
                <w:lang w:eastAsia="zh-CN"/>
              </w:rPr>
            </w:pPr>
            <w:r w:rsidRPr="00A564B4">
              <w:rPr>
                <w:lang w:eastAsia="zh-CN"/>
              </w:rPr>
              <w:t>6.3.12</w:t>
            </w:r>
          </w:p>
        </w:tc>
        <w:tc>
          <w:tcPr>
            <w:tcW w:w="1048" w:type="pct"/>
            <w:tcBorders>
              <w:bottom w:val="single" w:sz="6" w:space="0" w:color="auto"/>
            </w:tcBorders>
          </w:tcPr>
          <w:p w14:paraId="7A35BCEB" w14:textId="77777777" w:rsidR="00D01300" w:rsidRPr="00A564B4" w:rsidRDefault="00D01300" w:rsidP="008E7096">
            <w:pPr>
              <w:pStyle w:val="TAL"/>
            </w:pPr>
            <w:r w:rsidRPr="00A564B4">
              <w:rPr>
                <w:lang w:eastAsia="zh-CN"/>
              </w:rPr>
              <w:t>E-UTRAN TDD RRC connection release redirection to UTRAN FDD without SI provided</w:t>
            </w:r>
          </w:p>
        </w:tc>
        <w:tc>
          <w:tcPr>
            <w:tcW w:w="323" w:type="pct"/>
            <w:tcBorders>
              <w:bottom w:val="single" w:sz="6" w:space="0" w:color="auto"/>
            </w:tcBorders>
          </w:tcPr>
          <w:p w14:paraId="7A9D7A94" w14:textId="77777777" w:rsidR="00D01300" w:rsidRPr="00A564B4" w:rsidRDefault="00D01300" w:rsidP="008E7096">
            <w:pPr>
              <w:pStyle w:val="TAL"/>
              <w:rPr>
                <w:lang w:eastAsia="zh-CN"/>
              </w:rPr>
            </w:pPr>
            <w:r w:rsidRPr="00A564B4">
              <w:t>Rel-</w:t>
            </w:r>
            <w:r w:rsidRPr="00A564B4">
              <w:rPr>
                <w:lang w:eastAsia="zh-CN"/>
              </w:rPr>
              <w:t>9</w:t>
            </w:r>
          </w:p>
        </w:tc>
        <w:tc>
          <w:tcPr>
            <w:tcW w:w="452" w:type="pct"/>
            <w:tcBorders>
              <w:bottom w:val="single" w:sz="6" w:space="0" w:color="auto"/>
            </w:tcBorders>
          </w:tcPr>
          <w:p w14:paraId="06747FAC" w14:textId="77777777" w:rsidR="00D01300" w:rsidRPr="00A564B4" w:rsidRDefault="00D01300" w:rsidP="008E7096">
            <w:pPr>
              <w:pStyle w:val="TAL"/>
              <w:rPr>
                <w:lang w:eastAsia="zh-CN"/>
              </w:rPr>
            </w:pPr>
            <w:r w:rsidRPr="00A564B4">
              <w:rPr>
                <w:lang w:eastAsia="zh-CN"/>
              </w:rPr>
              <w:t>C07</w:t>
            </w:r>
          </w:p>
        </w:tc>
        <w:tc>
          <w:tcPr>
            <w:tcW w:w="875" w:type="pct"/>
            <w:tcBorders>
              <w:bottom w:val="single" w:sz="6" w:space="0" w:color="auto"/>
            </w:tcBorders>
          </w:tcPr>
          <w:p w14:paraId="3E529F5C" w14:textId="77777777" w:rsidR="00D01300" w:rsidRPr="00A564B4" w:rsidRDefault="00D01300" w:rsidP="008E7096">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591" w:type="pct"/>
            <w:tcBorders>
              <w:bottom w:val="single" w:sz="6" w:space="0" w:color="auto"/>
            </w:tcBorders>
            <w:shd w:val="clear" w:color="auto" w:fill="auto"/>
          </w:tcPr>
          <w:p w14:paraId="02B856E8" w14:textId="77777777" w:rsidR="00D01300" w:rsidRPr="00A564B4" w:rsidRDefault="00D01300" w:rsidP="008E7096">
            <w:pPr>
              <w:pStyle w:val="TAL"/>
            </w:pPr>
          </w:p>
        </w:tc>
        <w:tc>
          <w:tcPr>
            <w:tcW w:w="602" w:type="pct"/>
            <w:tcBorders>
              <w:bottom w:val="single" w:sz="6" w:space="0" w:color="auto"/>
            </w:tcBorders>
            <w:shd w:val="clear" w:color="auto" w:fill="auto"/>
          </w:tcPr>
          <w:p w14:paraId="74EAA485" w14:textId="77777777" w:rsidR="00D01300" w:rsidRPr="00A564B4" w:rsidRDefault="00D01300" w:rsidP="008E7096">
            <w:pPr>
              <w:pStyle w:val="TAL"/>
            </w:pPr>
          </w:p>
        </w:tc>
        <w:tc>
          <w:tcPr>
            <w:tcW w:w="608" w:type="pct"/>
            <w:tcBorders>
              <w:bottom w:val="single" w:sz="6" w:space="0" w:color="auto"/>
            </w:tcBorders>
          </w:tcPr>
          <w:p w14:paraId="68B682E5" w14:textId="77777777" w:rsidR="00D01300" w:rsidRPr="00A564B4" w:rsidRDefault="00D01300" w:rsidP="008E7096">
            <w:pPr>
              <w:pStyle w:val="TAL"/>
            </w:pPr>
            <w:r w:rsidRPr="00A564B4">
              <w:t>2Rx, 4Rx</w:t>
            </w:r>
          </w:p>
        </w:tc>
      </w:tr>
      <w:tr w:rsidR="00D01300" w:rsidRPr="00A564B4" w14:paraId="5F6F65C7" w14:textId="77777777" w:rsidTr="008E7096">
        <w:trPr>
          <w:gridAfter w:val="1"/>
          <w:wAfter w:w="52" w:type="pct"/>
          <w:cantSplit/>
          <w:jc w:val="center"/>
        </w:trPr>
        <w:tc>
          <w:tcPr>
            <w:tcW w:w="449" w:type="pct"/>
            <w:tcBorders>
              <w:bottom w:val="single" w:sz="6" w:space="0" w:color="auto"/>
            </w:tcBorders>
          </w:tcPr>
          <w:p w14:paraId="708DA1EB" w14:textId="77777777" w:rsidR="00D01300" w:rsidRPr="00A564B4" w:rsidRDefault="00D01300" w:rsidP="008E7096">
            <w:pPr>
              <w:pStyle w:val="TAL"/>
              <w:rPr>
                <w:lang w:eastAsia="zh-CN"/>
              </w:rPr>
            </w:pPr>
            <w:r w:rsidRPr="00A564B4">
              <w:rPr>
                <w:lang w:eastAsia="zh-CN"/>
              </w:rPr>
              <w:t>6.3.12_2</w:t>
            </w:r>
          </w:p>
        </w:tc>
        <w:tc>
          <w:tcPr>
            <w:tcW w:w="1048" w:type="pct"/>
            <w:tcBorders>
              <w:bottom w:val="single" w:sz="6" w:space="0" w:color="auto"/>
            </w:tcBorders>
          </w:tcPr>
          <w:p w14:paraId="0489A78A" w14:textId="77777777" w:rsidR="00D01300" w:rsidRPr="00A564B4" w:rsidRDefault="00D01300" w:rsidP="008E7096">
            <w:pPr>
              <w:pStyle w:val="TAL"/>
              <w:rPr>
                <w:lang w:eastAsia="zh-CN"/>
              </w:rPr>
            </w:pPr>
            <w:r w:rsidRPr="00A564B4">
              <w:rPr>
                <w:lang w:eastAsia="zh-CN"/>
              </w:rPr>
              <w:t>E-UTRAN TDD RRC connection release redirection to UTRAN FDD without SI provided for UE Category 1bis</w:t>
            </w:r>
          </w:p>
        </w:tc>
        <w:tc>
          <w:tcPr>
            <w:tcW w:w="323" w:type="pct"/>
            <w:tcBorders>
              <w:bottom w:val="single" w:sz="6" w:space="0" w:color="auto"/>
            </w:tcBorders>
          </w:tcPr>
          <w:p w14:paraId="2FED13A7" w14:textId="77777777" w:rsidR="00D01300" w:rsidRPr="00A564B4" w:rsidRDefault="00D01300" w:rsidP="008E7096">
            <w:pPr>
              <w:pStyle w:val="TAL"/>
            </w:pPr>
            <w:r w:rsidRPr="00A564B4">
              <w:rPr>
                <w:rFonts w:cs="Arial"/>
                <w:lang w:eastAsia="zh-CN"/>
              </w:rPr>
              <w:t>Rel-13</w:t>
            </w:r>
          </w:p>
        </w:tc>
        <w:tc>
          <w:tcPr>
            <w:tcW w:w="452" w:type="pct"/>
            <w:tcBorders>
              <w:bottom w:val="single" w:sz="6" w:space="0" w:color="auto"/>
            </w:tcBorders>
          </w:tcPr>
          <w:p w14:paraId="3517C230" w14:textId="77777777" w:rsidR="00D01300" w:rsidRPr="00A564B4" w:rsidRDefault="00D01300" w:rsidP="008E7096">
            <w:pPr>
              <w:pStyle w:val="TAL"/>
              <w:rPr>
                <w:lang w:eastAsia="zh-CN"/>
              </w:rPr>
            </w:pPr>
            <w:r w:rsidRPr="00A564B4">
              <w:rPr>
                <w:lang w:eastAsia="zh-CN"/>
              </w:rPr>
              <w:t>C07d</w:t>
            </w:r>
          </w:p>
        </w:tc>
        <w:tc>
          <w:tcPr>
            <w:tcW w:w="875" w:type="pct"/>
            <w:tcBorders>
              <w:bottom w:val="single" w:sz="6" w:space="0" w:color="auto"/>
            </w:tcBorders>
          </w:tcPr>
          <w:p w14:paraId="6B818114" w14:textId="77777777" w:rsidR="00D01300" w:rsidRPr="00A564B4" w:rsidRDefault="00D01300" w:rsidP="008E7096">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591" w:type="pct"/>
            <w:tcBorders>
              <w:bottom w:val="single" w:sz="6" w:space="0" w:color="auto"/>
            </w:tcBorders>
            <w:shd w:val="clear" w:color="auto" w:fill="auto"/>
          </w:tcPr>
          <w:p w14:paraId="6241CDB5" w14:textId="77777777" w:rsidR="00D01300" w:rsidRPr="00A564B4" w:rsidRDefault="00D01300" w:rsidP="008E7096">
            <w:pPr>
              <w:pStyle w:val="TAL"/>
            </w:pPr>
          </w:p>
        </w:tc>
        <w:tc>
          <w:tcPr>
            <w:tcW w:w="602" w:type="pct"/>
            <w:tcBorders>
              <w:bottom w:val="single" w:sz="6" w:space="0" w:color="auto"/>
            </w:tcBorders>
            <w:shd w:val="clear" w:color="auto" w:fill="auto"/>
          </w:tcPr>
          <w:p w14:paraId="117D72E5" w14:textId="77777777" w:rsidR="00D01300" w:rsidRPr="00A564B4" w:rsidRDefault="00D01300" w:rsidP="008E7096">
            <w:pPr>
              <w:pStyle w:val="TAL"/>
            </w:pPr>
          </w:p>
        </w:tc>
        <w:tc>
          <w:tcPr>
            <w:tcW w:w="608" w:type="pct"/>
            <w:tcBorders>
              <w:bottom w:val="single" w:sz="6" w:space="0" w:color="auto"/>
            </w:tcBorders>
          </w:tcPr>
          <w:p w14:paraId="14AD8260" w14:textId="77777777" w:rsidR="00D01300" w:rsidRPr="00A564B4" w:rsidRDefault="00D01300" w:rsidP="008E7096">
            <w:pPr>
              <w:pStyle w:val="TAL"/>
            </w:pPr>
          </w:p>
        </w:tc>
      </w:tr>
      <w:tr w:rsidR="00D01300" w:rsidRPr="00A564B4" w14:paraId="4B8FB759" w14:textId="77777777" w:rsidTr="008E7096">
        <w:trPr>
          <w:gridAfter w:val="1"/>
          <w:wAfter w:w="52" w:type="pct"/>
          <w:cantSplit/>
          <w:jc w:val="center"/>
        </w:trPr>
        <w:tc>
          <w:tcPr>
            <w:tcW w:w="4340" w:type="pct"/>
            <w:gridSpan w:val="7"/>
            <w:shd w:val="pct10" w:color="auto" w:fill="FFFFFF"/>
          </w:tcPr>
          <w:p w14:paraId="4FA07961" w14:textId="77777777" w:rsidR="00D01300" w:rsidRPr="00A564B4" w:rsidRDefault="00D01300" w:rsidP="008E7096">
            <w:pPr>
              <w:pStyle w:val="TAL"/>
              <w:rPr>
                <w:b/>
              </w:rPr>
            </w:pPr>
            <w:r w:rsidRPr="00A564B4">
              <w:rPr>
                <w:b/>
              </w:rPr>
              <w:t>Timing and Signalling Characteristics</w:t>
            </w:r>
          </w:p>
        </w:tc>
        <w:tc>
          <w:tcPr>
            <w:tcW w:w="608" w:type="pct"/>
            <w:shd w:val="pct10" w:color="auto" w:fill="FFFFFF"/>
          </w:tcPr>
          <w:p w14:paraId="5A5D6244" w14:textId="77777777" w:rsidR="00D01300" w:rsidRPr="00A564B4" w:rsidRDefault="00D01300" w:rsidP="008E7096">
            <w:pPr>
              <w:pStyle w:val="TAL"/>
              <w:rPr>
                <w:b/>
              </w:rPr>
            </w:pPr>
          </w:p>
        </w:tc>
      </w:tr>
      <w:tr w:rsidR="00D01300" w:rsidRPr="00A564B4" w14:paraId="644169F8" w14:textId="77777777" w:rsidTr="008E7096">
        <w:trPr>
          <w:gridAfter w:val="1"/>
          <w:wAfter w:w="52" w:type="pct"/>
          <w:cantSplit/>
          <w:jc w:val="center"/>
        </w:trPr>
        <w:tc>
          <w:tcPr>
            <w:tcW w:w="449" w:type="pct"/>
          </w:tcPr>
          <w:p w14:paraId="6379B9B5" w14:textId="77777777" w:rsidR="00D01300" w:rsidRPr="00A564B4" w:rsidRDefault="00D01300" w:rsidP="008E7096">
            <w:pPr>
              <w:pStyle w:val="TAL"/>
            </w:pPr>
            <w:r w:rsidRPr="00A564B4">
              <w:t>7.1.1</w:t>
            </w:r>
          </w:p>
        </w:tc>
        <w:tc>
          <w:tcPr>
            <w:tcW w:w="1048" w:type="pct"/>
          </w:tcPr>
          <w:p w14:paraId="4FD62F91" w14:textId="77777777" w:rsidR="00D01300" w:rsidRPr="00A564B4" w:rsidRDefault="00D01300" w:rsidP="008E7096">
            <w:pPr>
              <w:pStyle w:val="TAL"/>
            </w:pPr>
            <w:r w:rsidRPr="00A564B4">
              <w:t>E-UTRAN FDD - UE Transmit Timing Accuracy</w:t>
            </w:r>
          </w:p>
        </w:tc>
        <w:tc>
          <w:tcPr>
            <w:tcW w:w="323" w:type="pct"/>
          </w:tcPr>
          <w:p w14:paraId="66EBAD35" w14:textId="77777777" w:rsidR="00D01300" w:rsidRPr="00A564B4" w:rsidRDefault="00D01300" w:rsidP="008E7096">
            <w:pPr>
              <w:pStyle w:val="TAL"/>
            </w:pPr>
            <w:r w:rsidRPr="00A564B4">
              <w:t>Rel-8</w:t>
            </w:r>
          </w:p>
        </w:tc>
        <w:tc>
          <w:tcPr>
            <w:tcW w:w="452" w:type="pct"/>
          </w:tcPr>
          <w:p w14:paraId="7A60BACB" w14:textId="77777777" w:rsidR="00D01300" w:rsidRPr="00A564B4" w:rsidRDefault="00D01300" w:rsidP="008E7096">
            <w:pPr>
              <w:pStyle w:val="TAL"/>
            </w:pPr>
            <w:r w:rsidRPr="00A564B4">
              <w:t>C01c</w:t>
            </w:r>
          </w:p>
        </w:tc>
        <w:tc>
          <w:tcPr>
            <w:tcW w:w="875" w:type="pct"/>
          </w:tcPr>
          <w:p w14:paraId="6BEAF734" w14:textId="77777777" w:rsidR="00D01300" w:rsidRPr="00A564B4" w:rsidRDefault="00D01300" w:rsidP="008E7096">
            <w:pPr>
              <w:pStyle w:val="TAL"/>
            </w:pPr>
            <w:r w:rsidRPr="00A564B4">
              <w:t>UE supporting E-UTRA FDD and Feature Group Indicator 5</w:t>
            </w:r>
          </w:p>
        </w:tc>
        <w:tc>
          <w:tcPr>
            <w:tcW w:w="591" w:type="pct"/>
            <w:shd w:val="clear" w:color="auto" w:fill="auto"/>
          </w:tcPr>
          <w:p w14:paraId="301A70AA" w14:textId="77777777" w:rsidR="00D01300" w:rsidRPr="00A564B4" w:rsidRDefault="00D01300" w:rsidP="008E7096">
            <w:pPr>
              <w:pStyle w:val="TAL"/>
            </w:pPr>
          </w:p>
        </w:tc>
        <w:tc>
          <w:tcPr>
            <w:tcW w:w="602" w:type="pct"/>
            <w:shd w:val="clear" w:color="auto" w:fill="auto"/>
          </w:tcPr>
          <w:p w14:paraId="0160FD75" w14:textId="77777777" w:rsidR="00D01300" w:rsidRPr="00A564B4" w:rsidRDefault="00D01300" w:rsidP="008E7096">
            <w:pPr>
              <w:pStyle w:val="TAL"/>
            </w:pPr>
          </w:p>
        </w:tc>
        <w:tc>
          <w:tcPr>
            <w:tcW w:w="608" w:type="pct"/>
          </w:tcPr>
          <w:p w14:paraId="00E820DD" w14:textId="77777777" w:rsidR="00D01300" w:rsidRPr="00A564B4" w:rsidRDefault="00D01300" w:rsidP="008E7096">
            <w:pPr>
              <w:pStyle w:val="TAL"/>
            </w:pPr>
            <w:r w:rsidRPr="00A564B4">
              <w:t>2Rx, 4Rx</w:t>
            </w:r>
          </w:p>
        </w:tc>
      </w:tr>
      <w:tr w:rsidR="00D01300" w:rsidRPr="00A564B4" w14:paraId="66F0AC44" w14:textId="77777777" w:rsidTr="008E7096">
        <w:trPr>
          <w:gridAfter w:val="1"/>
          <w:wAfter w:w="52" w:type="pct"/>
          <w:cantSplit/>
          <w:jc w:val="center"/>
        </w:trPr>
        <w:tc>
          <w:tcPr>
            <w:tcW w:w="449" w:type="pct"/>
          </w:tcPr>
          <w:p w14:paraId="3C8B3076" w14:textId="77777777" w:rsidR="00D01300" w:rsidRPr="00A564B4" w:rsidRDefault="00D01300" w:rsidP="008E7096">
            <w:pPr>
              <w:pStyle w:val="TAL"/>
            </w:pPr>
            <w:r w:rsidRPr="00A564B4">
              <w:t>7.1.1_1</w:t>
            </w:r>
          </w:p>
        </w:tc>
        <w:tc>
          <w:tcPr>
            <w:tcW w:w="1048" w:type="pct"/>
          </w:tcPr>
          <w:p w14:paraId="42CEF689" w14:textId="77777777" w:rsidR="00D01300" w:rsidRPr="00A564B4" w:rsidRDefault="00D01300" w:rsidP="008E7096">
            <w:pPr>
              <w:pStyle w:val="TAL"/>
            </w:pPr>
            <w:r w:rsidRPr="00A564B4">
              <w:t>E-UTRAN FDD - UE Transmit Timing Accuracy (Non DRx UE)</w:t>
            </w:r>
          </w:p>
        </w:tc>
        <w:tc>
          <w:tcPr>
            <w:tcW w:w="323" w:type="pct"/>
          </w:tcPr>
          <w:p w14:paraId="18D4AD2E" w14:textId="77777777" w:rsidR="00D01300" w:rsidRPr="00A564B4" w:rsidRDefault="00D01300" w:rsidP="008E7096">
            <w:pPr>
              <w:pStyle w:val="TAL"/>
            </w:pPr>
            <w:r w:rsidRPr="00A564B4">
              <w:t>Rel-8 only</w:t>
            </w:r>
          </w:p>
        </w:tc>
        <w:tc>
          <w:tcPr>
            <w:tcW w:w="452" w:type="pct"/>
          </w:tcPr>
          <w:p w14:paraId="32047529" w14:textId="77777777" w:rsidR="00D01300" w:rsidRPr="00A564B4" w:rsidRDefault="00D01300" w:rsidP="008E7096">
            <w:pPr>
              <w:pStyle w:val="TAL"/>
            </w:pPr>
            <w:r w:rsidRPr="00A564B4">
              <w:t>C23</w:t>
            </w:r>
          </w:p>
        </w:tc>
        <w:tc>
          <w:tcPr>
            <w:tcW w:w="875" w:type="pct"/>
          </w:tcPr>
          <w:p w14:paraId="700F6941" w14:textId="77777777" w:rsidR="00D01300" w:rsidRPr="00A564B4" w:rsidRDefault="00D01300" w:rsidP="008E7096">
            <w:pPr>
              <w:pStyle w:val="TAL"/>
            </w:pPr>
            <w:r w:rsidRPr="00A564B4">
              <w:t>UE supporting E-UTRA FDD but not supporting Feature Group Indicator 5</w:t>
            </w:r>
          </w:p>
        </w:tc>
        <w:tc>
          <w:tcPr>
            <w:tcW w:w="591" w:type="pct"/>
            <w:shd w:val="clear" w:color="auto" w:fill="auto"/>
          </w:tcPr>
          <w:p w14:paraId="1A45C7C5" w14:textId="77777777" w:rsidR="00D01300" w:rsidRPr="00A564B4" w:rsidRDefault="00D01300" w:rsidP="008E7096">
            <w:pPr>
              <w:pStyle w:val="TAL"/>
            </w:pPr>
          </w:p>
        </w:tc>
        <w:tc>
          <w:tcPr>
            <w:tcW w:w="602" w:type="pct"/>
            <w:shd w:val="clear" w:color="auto" w:fill="auto"/>
          </w:tcPr>
          <w:p w14:paraId="020D8C70" w14:textId="77777777" w:rsidR="00D01300" w:rsidRPr="00A564B4" w:rsidRDefault="00D01300" w:rsidP="008E7096">
            <w:pPr>
              <w:pStyle w:val="TAL"/>
            </w:pPr>
          </w:p>
        </w:tc>
        <w:tc>
          <w:tcPr>
            <w:tcW w:w="608" w:type="pct"/>
          </w:tcPr>
          <w:p w14:paraId="5CD15D2F" w14:textId="77777777" w:rsidR="00D01300" w:rsidRPr="00A564B4" w:rsidRDefault="00D01300" w:rsidP="008E7096">
            <w:pPr>
              <w:pStyle w:val="TAL"/>
            </w:pPr>
          </w:p>
        </w:tc>
      </w:tr>
      <w:tr w:rsidR="00D01300" w:rsidRPr="00A564B4" w14:paraId="7DF83168" w14:textId="77777777" w:rsidTr="008E7096">
        <w:trPr>
          <w:gridAfter w:val="1"/>
          <w:wAfter w:w="52" w:type="pct"/>
          <w:cantSplit/>
          <w:jc w:val="center"/>
        </w:trPr>
        <w:tc>
          <w:tcPr>
            <w:tcW w:w="449" w:type="pct"/>
          </w:tcPr>
          <w:p w14:paraId="3A0D9587" w14:textId="77777777" w:rsidR="00D01300" w:rsidRPr="00A564B4" w:rsidRDefault="00D01300" w:rsidP="008E7096">
            <w:pPr>
              <w:pStyle w:val="TAL"/>
            </w:pPr>
            <w:r w:rsidRPr="00A564B4">
              <w:t>7.1.1_2</w:t>
            </w:r>
          </w:p>
        </w:tc>
        <w:tc>
          <w:tcPr>
            <w:tcW w:w="1048" w:type="pct"/>
          </w:tcPr>
          <w:p w14:paraId="362E3A4E" w14:textId="77777777" w:rsidR="00D01300" w:rsidRPr="00A564B4" w:rsidRDefault="00D01300" w:rsidP="008E7096">
            <w:pPr>
              <w:pStyle w:val="TAL"/>
            </w:pPr>
            <w:r w:rsidRPr="00A564B4">
              <w:t>E-UTRAN FDD - UE Transmit Timing Accuracy for UE category 1bis</w:t>
            </w:r>
          </w:p>
        </w:tc>
        <w:tc>
          <w:tcPr>
            <w:tcW w:w="323" w:type="pct"/>
          </w:tcPr>
          <w:p w14:paraId="267F8925" w14:textId="77777777" w:rsidR="00D01300" w:rsidRPr="00A564B4" w:rsidRDefault="00D01300" w:rsidP="008E7096">
            <w:pPr>
              <w:pStyle w:val="TAL"/>
            </w:pPr>
            <w:r w:rsidRPr="00A564B4">
              <w:t>Rel-13</w:t>
            </w:r>
          </w:p>
        </w:tc>
        <w:tc>
          <w:tcPr>
            <w:tcW w:w="452" w:type="pct"/>
          </w:tcPr>
          <w:p w14:paraId="05BD1CDF" w14:textId="77777777" w:rsidR="00D01300" w:rsidRPr="00A564B4" w:rsidRDefault="00D01300" w:rsidP="008E7096">
            <w:pPr>
              <w:pStyle w:val="TAL"/>
            </w:pPr>
            <w:r w:rsidRPr="00A564B4">
              <w:t xml:space="preserve">C214 </w:t>
            </w:r>
          </w:p>
        </w:tc>
        <w:tc>
          <w:tcPr>
            <w:tcW w:w="875" w:type="pct"/>
          </w:tcPr>
          <w:p w14:paraId="430954FA" w14:textId="77777777" w:rsidR="00D01300" w:rsidRPr="00A564B4" w:rsidRDefault="00D01300" w:rsidP="008E7096">
            <w:pPr>
              <w:pStyle w:val="TAL"/>
            </w:pPr>
            <w:r w:rsidRPr="00A564B4">
              <w:t>UE supporting E-UTRA FDD and Feature Group Indicator 5 and UE Category 1bis</w:t>
            </w:r>
          </w:p>
        </w:tc>
        <w:tc>
          <w:tcPr>
            <w:tcW w:w="591" w:type="pct"/>
            <w:shd w:val="clear" w:color="auto" w:fill="auto"/>
          </w:tcPr>
          <w:p w14:paraId="580DDCFA" w14:textId="77777777" w:rsidR="00D01300" w:rsidRPr="00A564B4" w:rsidRDefault="00D01300" w:rsidP="008E7096">
            <w:pPr>
              <w:pStyle w:val="TAL"/>
            </w:pPr>
          </w:p>
        </w:tc>
        <w:tc>
          <w:tcPr>
            <w:tcW w:w="602" w:type="pct"/>
            <w:shd w:val="clear" w:color="auto" w:fill="auto"/>
          </w:tcPr>
          <w:p w14:paraId="26E33AB7" w14:textId="77777777" w:rsidR="00D01300" w:rsidRPr="00A564B4" w:rsidRDefault="00D01300" w:rsidP="008E7096">
            <w:pPr>
              <w:pStyle w:val="TAL"/>
            </w:pPr>
          </w:p>
        </w:tc>
        <w:tc>
          <w:tcPr>
            <w:tcW w:w="608" w:type="pct"/>
          </w:tcPr>
          <w:p w14:paraId="7650346D" w14:textId="77777777" w:rsidR="00D01300" w:rsidRPr="00A564B4" w:rsidRDefault="00D01300" w:rsidP="008E7096">
            <w:pPr>
              <w:pStyle w:val="TAL"/>
            </w:pPr>
          </w:p>
        </w:tc>
      </w:tr>
      <w:tr w:rsidR="00D01300" w:rsidRPr="00A564B4" w14:paraId="47174615" w14:textId="77777777" w:rsidTr="008E7096">
        <w:trPr>
          <w:gridAfter w:val="1"/>
          <w:wAfter w:w="52" w:type="pct"/>
          <w:cantSplit/>
          <w:jc w:val="center"/>
        </w:trPr>
        <w:tc>
          <w:tcPr>
            <w:tcW w:w="449" w:type="pct"/>
          </w:tcPr>
          <w:p w14:paraId="358C4DB4" w14:textId="77777777" w:rsidR="00D01300" w:rsidRPr="00A564B4" w:rsidRDefault="00D01300" w:rsidP="008E7096">
            <w:pPr>
              <w:pStyle w:val="TAL"/>
            </w:pPr>
            <w:r w:rsidRPr="00A564B4">
              <w:t>7.1.2</w:t>
            </w:r>
          </w:p>
        </w:tc>
        <w:tc>
          <w:tcPr>
            <w:tcW w:w="1048" w:type="pct"/>
          </w:tcPr>
          <w:p w14:paraId="628DD405" w14:textId="77777777" w:rsidR="00D01300" w:rsidRPr="00A564B4" w:rsidRDefault="00D01300" w:rsidP="008E7096">
            <w:pPr>
              <w:pStyle w:val="TAL"/>
            </w:pPr>
            <w:r w:rsidRPr="00A564B4">
              <w:t>E-UTRAN TDD - UE Transmit Timing Accuracy</w:t>
            </w:r>
          </w:p>
        </w:tc>
        <w:tc>
          <w:tcPr>
            <w:tcW w:w="323" w:type="pct"/>
          </w:tcPr>
          <w:p w14:paraId="760BB7A7" w14:textId="77777777" w:rsidR="00D01300" w:rsidRPr="00A564B4" w:rsidRDefault="00D01300" w:rsidP="008E7096">
            <w:pPr>
              <w:pStyle w:val="TAL"/>
              <w:rPr>
                <w:b/>
              </w:rPr>
            </w:pPr>
            <w:r w:rsidRPr="00A564B4">
              <w:t>Rel-8</w:t>
            </w:r>
          </w:p>
        </w:tc>
        <w:tc>
          <w:tcPr>
            <w:tcW w:w="452" w:type="pct"/>
          </w:tcPr>
          <w:p w14:paraId="3A917AD4" w14:textId="77777777" w:rsidR="00D01300" w:rsidRPr="00A564B4" w:rsidRDefault="00D01300" w:rsidP="008E7096">
            <w:pPr>
              <w:pStyle w:val="TAL"/>
            </w:pPr>
            <w:r w:rsidRPr="00A564B4">
              <w:t>C02c</w:t>
            </w:r>
          </w:p>
        </w:tc>
        <w:tc>
          <w:tcPr>
            <w:tcW w:w="875" w:type="pct"/>
          </w:tcPr>
          <w:p w14:paraId="7A21E5E9" w14:textId="77777777" w:rsidR="00D01300" w:rsidRPr="00A564B4" w:rsidRDefault="00D01300" w:rsidP="008E7096">
            <w:pPr>
              <w:pStyle w:val="TAL"/>
            </w:pPr>
            <w:r w:rsidRPr="00A564B4">
              <w:t>UE supporting E-UTRA TDD and Feature Group Indicator 5</w:t>
            </w:r>
          </w:p>
        </w:tc>
        <w:tc>
          <w:tcPr>
            <w:tcW w:w="591" w:type="pct"/>
            <w:shd w:val="clear" w:color="auto" w:fill="auto"/>
          </w:tcPr>
          <w:p w14:paraId="017E261E" w14:textId="77777777" w:rsidR="00D01300" w:rsidRPr="00A564B4" w:rsidRDefault="00D01300" w:rsidP="008E7096">
            <w:pPr>
              <w:pStyle w:val="TAL"/>
            </w:pPr>
          </w:p>
        </w:tc>
        <w:tc>
          <w:tcPr>
            <w:tcW w:w="602" w:type="pct"/>
            <w:shd w:val="clear" w:color="auto" w:fill="auto"/>
          </w:tcPr>
          <w:p w14:paraId="5F88F3C9" w14:textId="77777777" w:rsidR="00D01300" w:rsidRPr="00A564B4" w:rsidRDefault="00D01300" w:rsidP="008E7096">
            <w:pPr>
              <w:pStyle w:val="TAL"/>
            </w:pPr>
          </w:p>
        </w:tc>
        <w:tc>
          <w:tcPr>
            <w:tcW w:w="608" w:type="pct"/>
          </w:tcPr>
          <w:p w14:paraId="23FD4A47" w14:textId="77777777" w:rsidR="00D01300" w:rsidRPr="00A564B4" w:rsidRDefault="00D01300" w:rsidP="008E7096">
            <w:pPr>
              <w:pStyle w:val="TAL"/>
            </w:pPr>
            <w:r w:rsidRPr="00A564B4">
              <w:t>2Rx, 4Rx</w:t>
            </w:r>
          </w:p>
        </w:tc>
      </w:tr>
      <w:tr w:rsidR="00D01300" w:rsidRPr="00A564B4" w14:paraId="5D88C6A7" w14:textId="77777777" w:rsidTr="008E7096">
        <w:trPr>
          <w:gridAfter w:val="1"/>
          <w:wAfter w:w="52" w:type="pct"/>
          <w:cantSplit/>
          <w:jc w:val="center"/>
        </w:trPr>
        <w:tc>
          <w:tcPr>
            <w:tcW w:w="449" w:type="pct"/>
          </w:tcPr>
          <w:p w14:paraId="62E8679F" w14:textId="77777777" w:rsidR="00D01300" w:rsidRPr="00A564B4" w:rsidRDefault="00D01300" w:rsidP="008E7096">
            <w:pPr>
              <w:pStyle w:val="TAL"/>
            </w:pPr>
            <w:r w:rsidRPr="00A564B4">
              <w:t>7.1.2_1</w:t>
            </w:r>
          </w:p>
        </w:tc>
        <w:tc>
          <w:tcPr>
            <w:tcW w:w="1048" w:type="pct"/>
          </w:tcPr>
          <w:p w14:paraId="08DC305B" w14:textId="77777777" w:rsidR="00D01300" w:rsidRPr="00A564B4" w:rsidRDefault="00D01300" w:rsidP="008E7096">
            <w:pPr>
              <w:pStyle w:val="TAL"/>
            </w:pPr>
            <w:r w:rsidRPr="00A564B4">
              <w:t>E-UTRAN TDD - UE Transmit Timing Accuracy (Non DRx UE)</w:t>
            </w:r>
          </w:p>
        </w:tc>
        <w:tc>
          <w:tcPr>
            <w:tcW w:w="323" w:type="pct"/>
          </w:tcPr>
          <w:p w14:paraId="0237D4A0" w14:textId="77777777" w:rsidR="00D01300" w:rsidRPr="00A564B4" w:rsidRDefault="00D01300" w:rsidP="008E7096">
            <w:pPr>
              <w:pStyle w:val="TAL"/>
            </w:pPr>
            <w:r w:rsidRPr="00A564B4">
              <w:t>Rel-8 only</w:t>
            </w:r>
          </w:p>
        </w:tc>
        <w:tc>
          <w:tcPr>
            <w:tcW w:w="452" w:type="pct"/>
          </w:tcPr>
          <w:p w14:paraId="32E4AF21" w14:textId="77777777" w:rsidR="00D01300" w:rsidRPr="00A564B4" w:rsidRDefault="00D01300" w:rsidP="008E7096">
            <w:pPr>
              <w:pStyle w:val="TAL"/>
            </w:pPr>
            <w:r w:rsidRPr="00A564B4">
              <w:t>C24</w:t>
            </w:r>
          </w:p>
        </w:tc>
        <w:tc>
          <w:tcPr>
            <w:tcW w:w="875" w:type="pct"/>
          </w:tcPr>
          <w:p w14:paraId="0A1F56E4" w14:textId="77777777" w:rsidR="00D01300" w:rsidRPr="00A564B4" w:rsidRDefault="00D01300" w:rsidP="008E7096">
            <w:pPr>
              <w:pStyle w:val="TAL"/>
            </w:pPr>
            <w:r w:rsidRPr="00A564B4">
              <w:t>UE supporting E-UTRA TDD but not supporting Feature Group Indicator 5</w:t>
            </w:r>
          </w:p>
        </w:tc>
        <w:tc>
          <w:tcPr>
            <w:tcW w:w="591" w:type="pct"/>
            <w:shd w:val="clear" w:color="auto" w:fill="auto"/>
          </w:tcPr>
          <w:p w14:paraId="6F552165" w14:textId="77777777" w:rsidR="00D01300" w:rsidRPr="00A564B4" w:rsidRDefault="00D01300" w:rsidP="008E7096">
            <w:pPr>
              <w:pStyle w:val="TAL"/>
            </w:pPr>
          </w:p>
        </w:tc>
        <w:tc>
          <w:tcPr>
            <w:tcW w:w="602" w:type="pct"/>
            <w:shd w:val="clear" w:color="auto" w:fill="auto"/>
          </w:tcPr>
          <w:p w14:paraId="2FEF2537" w14:textId="77777777" w:rsidR="00D01300" w:rsidRPr="00A564B4" w:rsidRDefault="00D01300" w:rsidP="008E7096">
            <w:pPr>
              <w:pStyle w:val="TAL"/>
            </w:pPr>
          </w:p>
        </w:tc>
        <w:tc>
          <w:tcPr>
            <w:tcW w:w="608" w:type="pct"/>
          </w:tcPr>
          <w:p w14:paraId="04737CD6" w14:textId="77777777" w:rsidR="00D01300" w:rsidRPr="00A564B4" w:rsidRDefault="00D01300" w:rsidP="008E7096">
            <w:pPr>
              <w:pStyle w:val="TAL"/>
            </w:pPr>
          </w:p>
        </w:tc>
      </w:tr>
      <w:tr w:rsidR="00D01300" w:rsidRPr="00A564B4" w14:paraId="3580FDEF" w14:textId="77777777" w:rsidTr="008E7096">
        <w:trPr>
          <w:gridAfter w:val="1"/>
          <w:wAfter w:w="52" w:type="pct"/>
          <w:cantSplit/>
          <w:jc w:val="center"/>
        </w:trPr>
        <w:tc>
          <w:tcPr>
            <w:tcW w:w="449" w:type="pct"/>
          </w:tcPr>
          <w:p w14:paraId="6339D540" w14:textId="77777777" w:rsidR="00D01300" w:rsidRPr="00A564B4" w:rsidRDefault="00D01300" w:rsidP="008E7096">
            <w:pPr>
              <w:pStyle w:val="TAL"/>
            </w:pPr>
            <w:r w:rsidRPr="00A564B4">
              <w:t>7.1.2_2</w:t>
            </w:r>
          </w:p>
        </w:tc>
        <w:tc>
          <w:tcPr>
            <w:tcW w:w="1048" w:type="pct"/>
          </w:tcPr>
          <w:p w14:paraId="3CB6D742" w14:textId="77777777" w:rsidR="00D01300" w:rsidRPr="00A564B4" w:rsidRDefault="00D01300" w:rsidP="008E7096">
            <w:pPr>
              <w:pStyle w:val="TAL"/>
            </w:pPr>
            <w:r w:rsidRPr="00A564B4">
              <w:t>E-UTRAN TDD - UE Transmit Timing Accuracy for UE category 1bis</w:t>
            </w:r>
          </w:p>
        </w:tc>
        <w:tc>
          <w:tcPr>
            <w:tcW w:w="323" w:type="pct"/>
          </w:tcPr>
          <w:p w14:paraId="4D6CE51A" w14:textId="77777777" w:rsidR="00D01300" w:rsidRPr="00A564B4" w:rsidRDefault="00D01300" w:rsidP="008E7096">
            <w:pPr>
              <w:pStyle w:val="TAL"/>
            </w:pPr>
            <w:r w:rsidRPr="00A564B4">
              <w:t>Rel-13</w:t>
            </w:r>
          </w:p>
        </w:tc>
        <w:tc>
          <w:tcPr>
            <w:tcW w:w="452" w:type="pct"/>
          </w:tcPr>
          <w:p w14:paraId="659E0663" w14:textId="77777777" w:rsidR="00D01300" w:rsidRPr="00A564B4" w:rsidRDefault="00D01300" w:rsidP="008E7096">
            <w:pPr>
              <w:pStyle w:val="TAL"/>
            </w:pPr>
            <w:r w:rsidRPr="00A564B4">
              <w:t>C207</w:t>
            </w:r>
          </w:p>
        </w:tc>
        <w:tc>
          <w:tcPr>
            <w:tcW w:w="875" w:type="pct"/>
          </w:tcPr>
          <w:p w14:paraId="7A67EC09" w14:textId="77777777" w:rsidR="00D01300" w:rsidRPr="00A564B4" w:rsidRDefault="00D01300" w:rsidP="008E7096">
            <w:pPr>
              <w:pStyle w:val="TAL"/>
            </w:pPr>
            <w:r w:rsidRPr="00A564B4">
              <w:t>UE supporting E-UTRA TDD and Feature Group Indicator 5 and UE Category 1bis</w:t>
            </w:r>
          </w:p>
        </w:tc>
        <w:tc>
          <w:tcPr>
            <w:tcW w:w="591" w:type="pct"/>
            <w:shd w:val="clear" w:color="auto" w:fill="auto"/>
          </w:tcPr>
          <w:p w14:paraId="7FD720EF" w14:textId="77777777" w:rsidR="00D01300" w:rsidRPr="00A564B4" w:rsidRDefault="00D01300" w:rsidP="008E7096">
            <w:pPr>
              <w:pStyle w:val="TAL"/>
            </w:pPr>
          </w:p>
        </w:tc>
        <w:tc>
          <w:tcPr>
            <w:tcW w:w="602" w:type="pct"/>
            <w:shd w:val="clear" w:color="auto" w:fill="auto"/>
          </w:tcPr>
          <w:p w14:paraId="7B1760D7" w14:textId="77777777" w:rsidR="00D01300" w:rsidRPr="00A564B4" w:rsidRDefault="00D01300" w:rsidP="008E7096">
            <w:pPr>
              <w:pStyle w:val="TAL"/>
            </w:pPr>
          </w:p>
        </w:tc>
        <w:tc>
          <w:tcPr>
            <w:tcW w:w="608" w:type="pct"/>
          </w:tcPr>
          <w:p w14:paraId="4AEB0739" w14:textId="77777777" w:rsidR="00D01300" w:rsidRPr="00A564B4" w:rsidRDefault="00D01300" w:rsidP="008E7096">
            <w:pPr>
              <w:pStyle w:val="TAL"/>
            </w:pPr>
          </w:p>
        </w:tc>
      </w:tr>
      <w:tr w:rsidR="00D01300" w:rsidRPr="00A564B4" w14:paraId="67CA2775" w14:textId="77777777" w:rsidTr="008E7096">
        <w:trPr>
          <w:gridAfter w:val="1"/>
          <w:wAfter w:w="52" w:type="pct"/>
          <w:cantSplit/>
          <w:jc w:val="center"/>
        </w:trPr>
        <w:tc>
          <w:tcPr>
            <w:tcW w:w="449" w:type="pct"/>
          </w:tcPr>
          <w:p w14:paraId="309A86B4" w14:textId="77777777" w:rsidR="00D01300" w:rsidRPr="00A564B4" w:rsidRDefault="00D01300" w:rsidP="008E7096">
            <w:pPr>
              <w:pStyle w:val="TAL"/>
            </w:pPr>
            <w:r w:rsidRPr="00A564B4">
              <w:t>7.1.3</w:t>
            </w:r>
          </w:p>
        </w:tc>
        <w:tc>
          <w:tcPr>
            <w:tcW w:w="1048" w:type="pct"/>
          </w:tcPr>
          <w:p w14:paraId="332E68CE" w14:textId="77777777" w:rsidR="00D01300" w:rsidRPr="00A564B4" w:rsidRDefault="00D01300" w:rsidP="008E7096">
            <w:pPr>
              <w:pStyle w:val="TAL"/>
            </w:pPr>
            <w:r w:rsidRPr="00A564B4">
              <w:t>E-UTRAN FDD - UE Transmit Timing Accuracy Tests for SCell</w:t>
            </w:r>
          </w:p>
        </w:tc>
        <w:tc>
          <w:tcPr>
            <w:tcW w:w="323" w:type="pct"/>
          </w:tcPr>
          <w:p w14:paraId="16777045" w14:textId="77777777" w:rsidR="00D01300" w:rsidRPr="00A564B4" w:rsidRDefault="00D01300" w:rsidP="008E7096">
            <w:pPr>
              <w:pStyle w:val="TAL"/>
              <w:rPr>
                <w:lang w:eastAsia="zh-CN"/>
              </w:rPr>
            </w:pPr>
            <w:r w:rsidRPr="00A564B4">
              <w:t>Rel-1</w:t>
            </w:r>
            <w:r w:rsidRPr="00A564B4">
              <w:rPr>
                <w:lang w:eastAsia="zh-CN"/>
              </w:rPr>
              <w:t>1</w:t>
            </w:r>
          </w:p>
        </w:tc>
        <w:tc>
          <w:tcPr>
            <w:tcW w:w="452" w:type="pct"/>
          </w:tcPr>
          <w:p w14:paraId="7F1ABAD7" w14:textId="77777777" w:rsidR="00D01300" w:rsidRPr="00A564B4" w:rsidRDefault="00D01300" w:rsidP="008E7096">
            <w:pPr>
              <w:pStyle w:val="TAL"/>
            </w:pPr>
            <w:r w:rsidRPr="00A564B4">
              <w:t>C57</w:t>
            </w:r>
          </w:p>
        </w:tc>
        <w:tc>
          <w:tcPr>
            <w:tcW w:w="875" w:type="pct"/>
          </w:tcPr>
          <w:p w14:paraId="3F7EB7A7" w14:textId="77777777" w:rsidR="00D01300" w:rsidRPr="00A564B4" w:rsidRDefault="00D01300" w:rsidP="008E7096">
            <w:pPr>
              <w:pStyle w:val="TAL"/>
            </w:pPr>
            <w:r w:rsidRPr="00A564B4">
              <w:t xml:space="preserve">UE supporting E-UTRA FDD and </w:t>
            </w:r>
            <w:r w:rsidRPr="00A564B4">
              <w:rPr>
                <w:sz w:val="20"/>
              </w:rPr>
              <w:t>Uplink Carrier Aggregation</w:t>
            </w:r>
            <w:r w:rsidRPr="00A564B4">
              <w:t xml:space="preserve"> and Feature Group Indicator 5</w:t>
            </w:r>
          </w:p>
        </w:tc>
        <w:tc>
          <w:tcPr>
            <w:tcW w:w="591" w:type="pct"/>
            <w:shd w:val="clear" w:color="auto" w:fill="auto"/>
          </w:tcPr>
          <w:p w14:paraId="7B584AB8" w14:textId="77777777" w:rsidR="00D01300" w:rsidRPr="00A564B4" w:rsidRDefault="00D01300" w:rsidP="008E7096">
            <w:pPr>
              <w:pStyle w:val="TAL"/>
            </w:pPr>
          </w:p>
        </w:tc>
        <w:tc>
          <w:tcPr>
            <w:tcW w:w="602" w:type="pct"/>
            <w:shd w:val="clear" w:color="auto" w:fill="auto"/>
          </w:tcPr>
          <w:p w14:paraId="053778DF" w14:textId="77777777" w:rsidR="00D01300" w:rsidRPr="00A564B4" w:rsidRDefault="00D01300" w:rsidP="008E7096">
            <w:pPr>
              <w:pStyle w:val="TAL"/>
            </w:pPr>
          </w:p>
        </w:tc>
        <w:tc>
          <w:tcPr>
            <w:tcW w:w="608" w:type="pct"/>
          </w:tcPr>
          <w:p w14:paraId="3C24B896" w14:textId="77777777" w:rsidR="00D01300" w:rsidRPr="00A564B4" w:rsidRDefault="00D01300" w:rsidP="008E7096">
            <w:pPr>
              <w:pStyle w:val="TAL"/>
            </w:pPr>
          </w:p>
        </w:tc>
      </w:tr>
      <w:tr w:rsidR="00D01300" w:rsidRPr="00A564B4" w14:paraId="6D023603" w14:textId="77777777" w:rsidTr="008E7096">
        <w:trPr>
          <w:gridAfter w:val="1"/>
          <w:wAfter w:w="52" w:type="pct"/>
          <w:cantSplit/>
          <w:jc w:val="center"/>
        </w:trPr>
        <w:tc>
          <w:tcPr>
            <w:tcW w:w="449" w:type="pct"/>
          </w:tcPr>
          <w:p w14:paraId="5158B2F5" w14:textId="77777777" w:rsidR="00D01300" w:rsidRPr="00A564B4" w:rsidRDefault="00D01300" w:rsidP="008E7096">
            <w:pPr>
              <w:pStyle w:val="TAL"/>
              <w:rPr>
                <w:lang w:eastAsia="zh-CN"/>
              </w:rPr>
            </w:pPr>
            <w:r w:rsidRPr="00A564B4">
              <w:rPr>
                <w:lang w:eastAsia="zh-CN"/>
              </w:rPr>
              <w:t>7.1.3_1</w:t>
            </w:r>
          </w:p>
        </w:tc>
        <w:tc>
          <w:tcPr>
            <w:tcW w:w="1048" w:type="pct"/>
          </w:tcPr>
          <w:p w14:paraId="52D639B8" w14:textId="77777777" w:rsidR="00D01300" w:rsidRPr="00A564B4" w:rsidRDefault="00D01300" w:rsidP="008E7096">
            <w:pPr>
              <w:pStyle w:val="TAL"/>
            </w:pPr>
            <w:r w:rsidRPr="00A564B4">
              <w:t>E-UTRAN FDD - UE Transmit Timing Accuracy Tests for SCell</w:t>
            </w:r>
            <w:r w:rsidRPr="00A564B4">
              <w:rPr>
                <w:lang w:eastAsia="zh-CN"/>
              </w:rPr>
              <w:t xml:space="preserve"> (Release 12 and forward)</w:t>
            </w:r>
          </w:p>
        </w:tc>
        <w:tc>
          <w:tcPr>
            <w:tcW w:w="323" w:type="pct"/>
          </w:tcPr>
          <w:p w14:paraId="7F712414" w14:textId="77777777" w:rsidR="00D01300" w:rsidRPr="00A564B4" w:rsidRDefault="00D01300" w:rsidP="008E7096">
            <w:pPr>
              <w:pStyle w:val="TAL"/>
            </w:pPr>
            <w:r w:rsidRPr="00A564B4">
              <w:t>Rel-1</w:t>
            </w:r>
            <w:r w:rsidRPr="00A564B4">
              <w:rPr>
                <w:lang w:eastAsia="zh-CN"/>
              </w:rPr>
              <w:t>2</w:t>
            </w:r>
          </w:p>
        </w:tc>
        <w:tc>
          <w:tcPr>
            <w:tcW w:w="452" w:type="pct"/>
          </w:tcPr>
          <w:p w14:paraId="3282041C" w14:textId="77777777" w:rsidR="00D01300" w:rsidRPr="00A564B4" w:rsidRDefault="00D01300" w:rsidP="008E7096">
            <w:pPr>
              <w:pStyle w:val="TAL"/>
            </w:pPr>
            <w:r w:rsidRPr="00A564B4">
              <w:t>C57</w:t>
            </w:r>
          </w:p>
        </w:tc>
        <w:tc>
          <w:tcPr>
            <w:tcW w:w="875" w:type="pct"/>
          </w:tcPr>
          <w:p w14:paraId="40E46EED" w14:textId="77777777" w:rsidR="00D01300" w:rsidRPr="00A564B4" w:rsidRDefault="00D01300" w:rsidP="008E7096">
            <w:pPr>
              <w:pStyle w:val="TAL"/>
            </w:pPr>
            <w:r w:rsidRPr="00A564B4">
              <w:t>UE supporting E-UTRA FDD and Uplink Carrier Aggregation and Feature Group Indicator 5</w:t>
            </w:r>
          </w:p>
        </w:tc>
        <w:tc>
          <w:tcPr>
            <w:tcW w:w="591" w:type="pct"/>
            <w:shd w:val="clear" w:color="auto" w:fill="auto"/>
          </w:tcPr>
          <w:p w14:paraId="16806240" w14:textId="77777777" w:rsidR="00D01300" w:rsidRPr="00A564B4" w:rsidRDefault="00D01300" w:rsidP="008E7096">
            <w:pPr>
              <w:pStyle w:val="TAL"/>
            </w:pPr>
          </w:p>
        </w:tc>
        <w:tc>
          <w:tcPr>
            <w:tcW w:w="602" w:type="pct"/>
            <w:shd w:val="clear" w:color="auto" w:fill="auto"/>
          </w:tcPr>
          <w:p w14:paraId="5645F728" w14:textId="77777777" w:rsidR="00D01300" w:rsidRPr="00A564B4" w:rsidRDefault="00D01300" w:rsidP="008E7096">
            <w:pPr>
              <w:pStyle w:val="TAL"/>
            </w:pPr>
          </w:p>
        </w:tc>
        <w:tc>
          <w:tcPr>
            <w:tcW w:w="608" w:type="pct"/>
          </w:tcPr>
          <w:p w14:paraId="5527A56D" w14:textId="77777777" w:rsidR="00D01300" w:rsidRPr="00A564B4" w:rsidRDefault="00D01300" w:rsidP="008E7096">
            <w:pPr>
              <w:pStyle w:val="TAL"/>
            </w:pPr>
          </w:p>
        </w:tc>
      </w:tr>
      <w:tr w:rsidR="00D01300" w:rsidRPr="00A564B4" w14:paraId="526C93F1" w14:textId="77777777" w:rsidTr="008E7096">
        <w:trPr>
          <w:gridAfter w:val="1"/>
          <w:wAfter w:w="52" w:type="pct"/>
          <w:cantSplit/>
          <w:jc w:val="center"/>
        </w:trPr>
        <w:tc>
          <w:tcPr>
            <w:tcW w:w="449" w:type="pct"/>
          </w:tcPr>
          <w:p w14:paraId="08DF151E" w14:textId="77777777" w:rsidR="00D01300" w:rsidRPr="00A564B4" w:rsidRDefault="00D01300" w:rsidP="008E7096">
            <w:pPr>
              <w:pStyle w:val="TAL"/>
            </w:pPr>
            <w:r w:rsidRPr="00A564B4">
              <w:t>7.1.4</w:t>
            </w:r>
          </w:p>
        </w:tc>
        <w:tc>
          <w:tcPr>
            <w:tcW w:w="1048" w:type="pct"/>
          </w:tcPr>
          <w:p w14:paraId="7139D578" w14:textId="77777777" w:rsidR="00D01300" w:rsidRPr="00A564B4" w:rsidRDefault="00D01300" w:rsidP="008E7096">
            <w:pPr>
              <w:pStyle w:val="TAL"/>
            </w:pPr>
            <w:r w:rsidRPr="00A564B4">
              <w:t>E-UTRAN TDD - UE Transmit Timing Accuracy Tests for SCell</w:t>
            </w:r>
          </w:p>
        </w:tc>
        <w:tc>
          <w:tcPr>
            <w:tcW w:w="323" w:type="pct"/>
          </w:tcPr>
          <w:p w14:paraId="52BF57ED" w14:textId="77777777" w:rsidR="00D01300" w:rsidRPr="00A564B4" w:rsidRDefault="00D01300" w:rsidP="008E7096">
            <w:pPr>
              <w:pStyle w:val="TAL"/>
              <w:rPr>
                <w:lang w:eastAsia="zh-CN"/>
              </w:rPr>
            </w:pPr>
            <w:r w:rsidRPr="00A564B4">
              <w:t>Rel-1</w:t>
            </w:r>
            <w:r w:rsidRPr="00A564B4">
              <w:rPr>
                <w:lang w:eastAsia="zh-CN"/>
              </w:rPr>
              <w:t>1</w:t>
            </w:r>
            <w:r>
              <w:t xml:space="preserve"> </w:t>
            </w:r>
            <w:r w:rsidRPr="00A564B4">
              <w:t>only</w:t>
            </w:r>
          </w:p>
        </w:tc>
        <w:tc>
          <w:tcPr>
            <w:tcW w:w="452" w:type="pct"/>
          </w:tcPr>
          <w:p w14:paraId="119CF857" w14:textId="77777777" w:rsidR="00D01300" w:rsidRPr="00A564B4" w:rsidRDefault="00D01300" w:rsidP="008E7096">
            <w:pPr>
              <w:pStyle w:val="TAL"/>
            </w:pPr>
            <w:r w:rsidRPr="00A564B4">
              <w:t>C58</w:t>
            </w:r>
          </w:p>
        </w:tc>
        <w:tc>
          <w:tcPr>
            <w:tcW w:w="875" w:type="pct"/>
          </w:tcPr>
          <w:p w14:paraId="4DEFE1E5" w14:textId="77777777" w:rsidR="00D01300" w:rsidRPr="00A564B4" w:rsidRDefault="00D01300" w:rsidP="008E7096">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06B9E231" w14:textId="77777777" w:rsidR="00D01300" w:rsidRPr="00A564B4" w:rsidRDefault="00D01300" w:rsidP="008E7096">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2" w:type="pct"/>
            <w:shd w:val="clear" w:color="auto" w:fill="auto"/>
          </w:tcPr>
          <w:p w14:paraId="242716AB" w14:textId="77777777" w:rsidR="00D01300" w:rsidRPr="00A564B4" w:rsidRDefault="00D01300" w:rsidP="008E7096">
            <w:pPr>
              <w:pStyle w:val="TAL"/>
            </w:pPr>
          </w:p>
        </w:tc>
        <w:tc>
          <w:tcPr>
            <w:tcW w:w="608" w:type="pct"/>
          </w:tcPr>
          <w:p w14:paraId="0A9D5FB0" w14:textId="77777777" w:rsidR="00D01300" w:rsidRPr="00A564B4" w:rsidRDefault="00D01300" w:rsidP="008E7096">
            <w:pPr>
              <w:pStyle w:val="TAL"/>
            </w:pPr>
          </w:p>
        </w:tc>
      </w:tr>
      <w:tr w:rsidR="00D01300" w:rsidRPr="00A564B4" w14:paraId="272B5ABF" w14:textId="77777777" w:rsidTr="008E7096">
        <w:trPr>
          <w:gridAfter w:val="1"/>
          <w:wAfter w:w="52" w:type="pct"/>
          <w:cantSplit/>
          <w:jc w:val="center"/>
        </w:trPr>
        <w:tc>
          <w:tcPr>
            <w:tcW w:w="449" w:type="pct"/>
          </w:tcPr>
          <w:p w14:paraId="2A745673" w14:textId="77777777" w:rsidR="00D01300" w:rsidRPr="00A564B4" w:rsidRDefault="00D01300" w:rsidP="008E7096">
            <w:pPr>
              <w:pStyle w:val="TAL"/>
            </w:pPr>
            <w:r w:rsidRPr="00A564B4">
              <w:t>7.1.4A</w:t>
            </w:r>
          </w:p>
        </w:tc>
        <w:tc>
          <w:tcPr>
            <w:tcW w:w="1048" w:type="pct"/>
          </w:tcPr>
          <w:p w14:paraId="4C2541B5" w14:textId="77777777" w:rsidR="00D01300" w:rsidRPr="00A564B4" w:rsidRDefault="00D01300" w:rsidP="008E7096">
            <w:pPr>
              <w:pStyle w:val="TAL"/>
            </w:pPr>
            <w:r w:rsidRPr="00A564B4">
              <w:t>E-UTRAN TDD - UE Transmit Timing Accuracy Tests for SCell for 20 MHz +10 MHz bandwidth</w:t>
            </w:r>
          </w:p>
        </w:tc>
        <w:tc>
          <w:tcPr>
            <w:tcW w:w="323" w:type="pct"/>
          </w:tcPr>
          <w:p w14:paraId="4C56A4FB" w14:textId="77777777" w:rsidR="00D01300" w:rsidRPr="00A564B4" w:rsidRDefault="00D01300" w:rsidP="008E7096">
            <w:pPr>
              <w:pStyle w:val="TAL"/>
            </w:pPr>
            <w:r w:rsidRPr="00A564B4">
              <w:t>Rel-1</w:t>
            </w:r>
            <w:r w:rsidRPr="00A564B4">
              <w:rPr>
                <w:lang w:eastAsia="zh-CN"/>
              </w:rPr>
              <w:t>1</w:t>
            </w:r>
          </w:p>
        </w:tc>
        <w:tc>
          <w:tcPr>
            <w:tcW w:w="452" w:type="pct"/>
          </w:tcPr>
          <w:p w14:paraId="3303FE10" w14:textId="77777777" w:rsidR="00D01300" w:rsidRPr="00A564B4" w:rsidRDefault="00D01300" w:rsidP="008E7096">
            <w:pPr>
              <w:pStyle w:val="TAL"/>
            </w:pPr>
            <w:r w:rsidRPr="00A564B4">
              <w:t>C58a</w:t>
            </w:r>
          </w:p>
        </w:tc>
        <w:tc>
          <w:tcPr>
            <w:tcW w:w="875" w:type="pct"/>
          </w:tcPr>
          <w:p w14:paraId="3B366D3A" w14:textId="77777777" w:rsidR="00D01300" w:rsidRPr="00A564B4" w:rsidRDefault="00D01300" w:rsidP="008E7096">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32091380" w14:textId="77777777" w:rsidR="00D01300" w:rsidRPr="00A564B4" w:rsidRDefault="00D01300" w:rsidP="008E7096">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2" w:type="pct"/>
            <w:shd w:val="clear" w:color="auto" w:fill="auto"/>
          </w:tcPr>
          <w:p w14:paraId="213DEFA4" w14:textId="77777777" w:rsidR="00D01300" w:rsidRPr="00A564B4" w:rsidRDefault="00D01300" w:rsidP="008E7096">
            <w:pPr>
              <w:pStyle w:val="TAL"/>
            </w:pPr>
          </w:p>
        </w:tc>
        <w:tc>
          <w:tcPr>
            <w:tcW w:w="608" w:type="pct"/>
          </w:tcPr>
          <w:p w14:paraId="601F2DC2" w14:textId="77777777" w:rsidR="00D01300" w:rsidRPr="00A564B4" w:rsidRDefault="00D01300" w:rsidP="008E7096">
            <w:pPr>
              <w:pStyle w:val="TAL"/>
            </w:pPr>
          </w:p>
        </w:tc>
      </w:tr>
      <w:tr w:rsidR="00D01300" w:rsidRPr="00A564B4" w14:paraId="7D771F15" w14:textId="77777777" w:rsidTr="008E7096">
        <w:trPr>
          <w:gridAfter w:val="1"/>
          <w:wAfter w:w="52" w:type="pct"/>
          <w:cantSplit/>
          <w:jc w:val="center"/>
        </w:trPr>
        <w:tc>
          <w:tcPr>
            <w:tcW w:w="449" w:type="pct"/>
          </w:tcPr>
          <w:p w14:paraId="4545211C" w14:textId="77777777" w:rsidR="00D01300" w:rsidRPr="00A564B4" w:rsidRDefault="00D01300" w:rsidP="008E7096">
            <w:pPr>
              <w:pStyle w:val="TAL"/>
              <w:rPr>
                <w:lang w:eastAsia="zh-CN"/>
              </w:rPr>
            </w:pPr>
            <w:r w:rsidRPr="00A564B4">
              <w:t>7.1.4</w:t>
            </w:r>
            <w:r w:rsidRPr="00A564B4">
              <w:rPr>
                <w:lang w:eastAsia="zh-CN"/>
              </w:rPr>
              <w:t>_1</w:t>
            </w:r>
          </w:p>
        </w:tc>
        <w:tc>
          <w:tcPr>
            <w:tcW w:w="1048" w:type="pct"/>
          </w:tcPr>
          <w:p w14:paraId="08141334" w14:textId="77777777" w:rsidR="00D01300" w:rsidRPr="00A564B4" w:rsidRDefault="00D01300" w:rsidP="008E7096">
            <w:pPr>
              <w:pStyle w:val="TAL"/>
            </w:pPr>
            <w:r w:rsidRPr="00A564B4">
              <w:t>E-UTRAN TDD - UE Transmit Timing Accuracy Tests for SCell</w:t>
            </w:r>
            <w:r w:rsidRPr="00A564B4">
              <w:rPr>
                <w:lang w:eastAsia="zh-CN"/>
              </w:rPr>
              <w:t xml:space="preserve"> (Release 12 and forward)</w:t>
            </w:r>
          </w:p>
        </w:tc>
        <w:tc>
          <w:tcPr>
            <w:tcW w:w="323" w:type="pct"/>
          </w:tcPr>
          <w:p w14:paraId="0531782D" w14:textId="77777777" w:rsidR="00D01300" w:rsidRPr="00A564B4" w:rsidRDefault="00D01300" w:rsidP="008E7096">
            <w:pPr>
              <w:pStyle w:val="TAL"/>
            </w:pPr>
            <w:r w:rsidRPr="00A564B4">
              <w:t>Rel-1</w:t>
            </w:r>
            <w:r w:rsidRPr="00A564B4">
              <w:rPr>
                <w:lang w:eastAsia="zh-CN"/>
              </w:rPr>
              <w:t>2</w:t>
            </w:r>
          </w:p>
        </w:tc>
        <w:tc>
          <w:tcPr>
            <w:tcW w:w="452" w:type="pct"/>
          </w:tcPr>
          <w:p w14:paraId="55DC185C" w14:textId="77777777" w:rsidR="00D01300" w:rsidRPr="00A564B4" w:rsidRDefault="00D01300" w:rsidP="008E7096">
            <w:pPr>
              <w:pStyle w:val="TAL"/>
            </w:pPr>
            <w:r w:rsidRPr="00A564B4">
              <w:t>C58</w:t>
            </w:r>
          </w:p>
        </w:tc>
        <w:tc>
          <w:tcPr>
            <w:tcW w:w="875" w:type="pct"/>
          </w:tcPr>
          <w:p w14:paraId="779F5C3B" w14:textId="77777777" w:rsidR="00D01300" w:rsidRPr="00A564B4" w:rsidRDefault="00D01300" w:rsidP="008E7096">
            <w:pPr>
              <w:pStyle w:val="TAL"/>
            </w:pPr>
            <w:r w:rsidRPr="00A564B4">
              <w:t>UE supporting E-UTRA TDD and Uplink Carrier Aggregation and Feature Group Indicator 5</w:t>
            </w:r>
          </w:p>
        </w:tc>
        <w:tc>
          <w:tcPr>
            <w:tcW w:w="591" w:type="pct"/>
            <w:shd w:val="clear" w:color="auto" w:fill="auto"/>
          </w:tcPr>
          <w:p w14:paraId="37A24955" w14:textId="77777777" w:rsidR="00D01300" w:rsidRPr="00A564B4" w:rsidRDefault="00D01300" w:rsidP="008E7096">
            <w:pPr>
              <w:pStyle w:val="TAL"/>
            </w:pPr>
          </w:p>
        </w:tc>
        <w:tc>
          <w:tcPr>
            <w:tcW w:w="602" w:type="pct"/>
            <w:shd w:val="clear" w:color="auto" w:fill="auto"/>
          </w:tcPr>
          <w:p w14:paraId="67E40C21" w14:textId="77777777" w:rsidR="00D01300" w:rsidRPr="00A564B4" w:rsidRDefault="00D01300" w:rsidP="008E7096">
            <w:pPr>
              <w:pStyle w:val="TAL"/>
            </w:pPr>
          </w:p>
        </w:tc>
        <w:tc>
          <w:tcPr>
            <w:tcW w:w="608" w:type="pct"/>
          </w:tcPr>
          <w:p w14:paraId="32B24E6B" w14:textId="77777777" w:rsidR="00D01300" w:rsidRPr="00A564B4" w:rsidRDefault="00D01300" w:rsidP="008E7096">
            <w:pPr>
              <w:pStyle w:val="TAL"/>
            </w:pPr>
          </w:p>
        </w:tc>
      </w:tr>
      <w:tr w:rsidR="00D01300" w:rsidRPr="00A564B4" w14:paraId="51AFEAF4" w14:textId="77777777" w:rsidTr="008E7096">
        <w:trPr>
          <w:gridAfter w:val="1"/>
          <w:wAfter w:w="52" w:type="pct"/>
          <w:cantSplit/>
          <w:jc w:val="center"/>
        </w:trPr>
        <w:tc>
          <w:tcPr>
            <w:tcW w:w="449" w:type="pct"/>
          </w:tcPr>
          <w:p w14:paraId="5DF05C04" w14:textId="77777777" w:rsidR="00D01300" w:rsidRPr="00A564B4" w:rsidRDefault="00D01300" w:rsidP="008E7096">
            <w:pPr>
              <w:pStyle w:val="TAL"/>
              <w:rPr>
                <w:lang w:eastAsia="zh-CN"/>
              </w:rPr>
            </w:pPr>
            <w:r w:rsidRPr="00A564B4">
              <w:rPr>
                <w:lang w:eastAsia="zh-CN"/>
              </w:rPr>
              <w:t>7.1.5</w:t>
            </w:r>
          </w:p>
        </w:tc>
        <w:tc>
          <w:tcPr>
            <w:tcW w:w="1048" w:type="pct"/>
          </w:tcPr>
          <w:p w14:paraId="6906FB2A" w14:textId="77777777" w:rsidR="00D01300" w:rsidRPr="00A564B4" w:rsidRDefault="00D01300" w:rsidP="008E7096">
            <w:pPr>
              <w:pStyle w:val="TAL"/>
            </w:pPr>
            <w:r w:rsidRPr="00A564B4">
              <w:t>E-UTRAN FDD - UE Transmit Timing Accuracy</w:t>
            </w:r>
            <w:r w:rsidRPr="00A564B4">
              <w:rPr>
                <w:lang w:eastAsia="zh-CN"/>
              </w:rPr>
              <w:t xml:space="preserve"> Tests for 5MHz Bandwidth</w:t>
            </w:r>
          </w:p>
        </w:tc>
        <w:tc>
          <w:tcPr>
            <w:tcW w:w="323" w:type="pct"/>
          </w:tcPr>
          <w:p w14:paraId="4BDE61CF" w14:textId="77777777" w:rsidR="00D01300" w:rsidRPr="00A564B4" w:rsidRDefault="00D01300" w:rsidP="008E7096">
            <w:pPr>
              <w:pStyle w:val="TAL"/>
              <w:rPr>
                <w:lang w:eastAsia="zh-CN"/>
              </w:rPr>
            </w:pPr>
            <w:r w:rsidRPr="00A564B4">
              <w:rPr>
                <w:lang w:eastAsia="zh-CN"/>
              </w:rPr>
              <w:t>Rel-8</w:t>
            </w:r>
          </w:p>
        </w:tc>
        <w:tc>
          <w:tcPr>
            <w:tcW w:w="452" w:type="pct"/>
          </w:tcPr>
          <w:p w14:paraId="2D5B1D17" w14:textId="77777777" w:rsidR="00D01300" w:rsidRPr="00A564B4" w:rsidRDefault="00D01300" w:rsidP="008E7096">
            <w:pPr>
              <w:pStyle w:val="TAL"/>
              <w:rPr>
                <w:lang w:eastAsia="zh-CN"/>
              </w:rPr>
            </w:pPr>
            <w:r w:rsidRPr="00A564B4">
              <w:rPr>
                <w:lang w:eastAsia="zh-CN"/>
              </w:rPr>
              <w:t>C56</w:t>
            </w:r>
          </w:p>
        </w:tc>
        <w:tc>
          <w:tcPr>
            <w:tcW w:w="875" w:type="pct"/>
          </w:tcPr>
          <w:p w14:paraId="1B77BB7F"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shd w:val="clear" w:color="auto" w:fill="auto"/>
          </w:tcPr>
          <w:p w14:paraId="5B60BD31" w14:textId="77777777" w:rsidR="00D01300" w:rsidRPr="00A564B4" w:rsidRDefault="00D01300" w:rsidP="008E7096">
            <w:pPr>
              <w:pStyle w:val="TAL"/>
            </w:pPr>
          </w:p>
        </w:tc>
        <w:tc>
          <w:tcPr>
            <w:tcW w:w="602" w:type="pct"/>
            <w:shd w:val="clear" w:color="auto" w:fill="auto"/>
          </w:tcPr>
          <w:p w14:paraId="2946FAA3" w14:textId="77777777" w:rsidR="00D01300" w:rsidRPr="00A564B4" w:rsidRDefault="00D01300" w:rsidP="008E7096">
            <w:pPr>
              <w:pStyle w:val="TAL"/>
            </w:pPr>
          </w:p>
        </w:tc>
        <w:tc>
          <w:tcPr>
            <w:tcW w:w="608" w:type="pct"/>
          </w:tcPr>
          <w:p w14:paraId="230A0008" w14:textId="77777777" w:rsidR="00D01300" w:rsidRPr="00A564B4" w:rsidRDefault="00D01300" w:rsidP="008E7096">
            <w:pPr>
              <w:pStyle w:val="TAL"/>
            </w:pPr>
          </w:p>
        </w:tc>
      </w:tr>
      <w:tr w:rsidR="00D01300" w:rsidRPr="00A564B4" w14:paraId="0EE1BB88" w14:textId="77777777" w:rsidTr="008E7096">
        <w:trPr>
          <w:gridAfter w:val="1"/>
          <w:wAfter w:w="52" w:type="pct"/>
          <w:cantSplit/>
          <w:jc w:val="center"/>
        </w:trPr>
        <w:tc>
          <w:tcPr>
            <w:tcW w:w="449" w:type="pct"/>
          </w:tcPr>
          <w:p w14:paraId="64D56762" w14:textId="77777777" w:rsidR="00D01300" w:rsidRPr="00A564B4" w:rsidRDefault="00D01300" w:rsidP="008E7096">
            <w:pPr>
              <w:pStyle w:val="TAL"/>
            </w:pPr>
            <w:r w:rsidRPr="00A564B4">
              <w:t>7.1.6</w:t>
            </w:r>
          </w:p>
        </w:tc>
        <w:tc>
          <w:tcPr>
            <w:tcW w:w="1048" w:type="pct"/>
          </w:tcPr>
          <w:p w14:paraId="69EC0526" w14:textId="77777777" w:rsidR="00D01300" w:rsidRPr="00A564B4" w:rsidRDefault="00D01300" w:rsidP="008E7096">
            <w:pPr>
              <w:pStyle w:val="TAL"/>
            </w:pPr>
            <w:r w:rsidRPr="00A564B4">
              <w:t>E-UTRAN FDD - UE Transmit Timing Accuracy Tests for SCell in sTAG</w:t>
            </w:r>
          </w:p>
        </w:tc>
        <w:tc>
          <w:tcPr>
            <w:tcW w:w="323" w:type="pct"/>
          </w:tcPr>
          <w:p w14:paraId="1E8E67E3" w14:textId="77777777" w:rsidR="00D01300" w:rsidRPr="00A564B4" w:rsidRDefault="00D01300" w:rsidP="008E7096">
            <w:pPr>
              <w:pStyle w:val="TAL"/>
            </w:pPr>
            <w:r w:rsidRPr="00A564B4">
              <w:t>Rel-1</w:t>
            </w:r>
            <w:r w:rsidRPr="00A564B4">
              <w:rPr>
                <w:lang w:eastAsia="zh-CN"/>
              </w:rPr>
              <w:t>1</w:t>
            </w:r>
          </w:p>
        </w:tc>
        <w:tc>
          <w:tcPr>
            <w:tcW w:w="452" w:type="pct"/>
          </w:tcPr>
          <w:p w14:paraId="58342437" w14:textId="77777777" w:rsidR="00D01300" w:rsidRPr="00A564B4" w:rsidRDefault="00D01300" w:rsidP="008E7096">
            <w:pPr>
              <w:pStyle w:val="TAL"/>
            </w:pPr>
            <w:r w:rsidRPr="00A564B4">
              <w:t>C63</w:t>
            </w:r>
          </w:p>
        </w:tc>
        <w:tc>
          <w:tcPr>
            <w:tcW w:w="875" w:type="pct"/>
          </w:tcPr>
          <w:p w14:paraId="635E2706" w14:textId="77777777" w:rsidR="00D01300" w:rsidRPr="00A564B4" w:rsidRDefault="00D01300" w:rsidP="008E7096">
            <w:pPr>
              <w:pStyle w:val="TAL"/>
            </w:pPr>
            <w:r w:rsidRPr="00A564B4">
              <w:t>UE supporting E-UTRA FDD and Uplink Carrier Aggregation and multiple timing advances and Feature Group Indicator 5</w:t>
            </w:r>
          </w:p>
        </w:tc>
        <w:tc>
          <w:tcPr>
            <w:tcW w:w="591" w:type="pct"/>
            <w:shd w:val="clear" w:color="auto" w:fill="auto"/>
          </w:tcPr>
          <w:p w14:paraId="2E0BF13D" w14:textId="77777777" w:rsidR="00D01300" w:rsidRPr="00A564B4" w:rsidRDefault="00D01300" w:rsidP="008E7096">
            <w:pPr>
              <w:pStyle w:val="TAL"/>
            </w:pPr>
          </w:p>
        </w:tc>
        <w:tc>
          <w:tcPr>
            <w:tcW w:w="602" w:type="pct"/>
            <w:shd w:val="clear" w:color="auto" w:fill="auto"/>
          </w:tcPr>
          <w:p w14:paraId="1B3285C2" w14:textId="77777777" w:rsidR="00D01300" w:rsidRPr="00A564B4" w:rsidRDefault="00D01300" w:rsidP="008E7096">
            <w:pPr>
              <w:pStyle w:val="TAL"/>
            </w:pPr>
          </w:p>
        </w:tc>
        <w:tc>
          <w:tcPr>
            <w:tcW w:w="608" w:type="pct"/>
          </w:tcPr>
          <w:p w14:paraId="7C4219B9" w14:textId="77777777" w:rsidR="00D01300" w:rsidRPr="00A564B4" w:rsidRDefault="00D01300" w:rsidP="008E7096">
            <w:pPr>
              <w:pStyle w:val="TAL"/>
            </w:pPr>
          </w:p>
        </w:tc>
      </w:tr>
      <w:tr w:rsidR="00D01300" w:rsidRPr="00A564B4" w14:paraId="627D6424" w14:textId="77777777" w:rsidTr="008E7096">
        <w:trPr>
          <w:gridAfter w:val="1"/>
          <w:wAfter w:w="52" w:type="pct"/>
          <w:cantSplit/>
          <w:jc w:val="center"/>
        </w:trPr>
        <w:tc>
          <w:tcPr>
            <w:tcW w:w="449" w:type="pct"/>
          </w:tcPr>
          <w:p w14:paraId="04E4047C" w14:textId="77777777" w:rsidR="00D01300" w:rsidRPr="00A564B4" w:rsidRDefault="00D01300" w:rsidP="008E7096">
            <w:pPr>
              <w:pStyle w:val="TAL"/>
            </w:pPr>
            <w:r w:rsidRPr="00A564B4">
              <w:t>7.1.7</w:t>
            </w:r>
          </w:p>
        </w:tc>
        <w:tc>
          <w:tcPr>
            <w:tcW w:w="1048" w:type="pct"/>
          </w:tcPr>
          <w:p w14:paraId="3A8CC5BD" w14:textId="77777777" w:rsidR="00D01300" w:rsidRPr="00A564B4" w:rsidRDefault="00D01300" w:rsidP="008E7096">
            <w:pPr>
              <w:pStyle w:val="TAL"/>
            </w:pPr>
            <w:r w:rsidRPr="00A564B4">
              <w:t>E-UTRAN TDD - UE Transmit Timing Accuracy Tests for SCell in sTAG</w:t>
            </w:r>
          </w:p>
        </w:tc>
        <w:tc>
          <w:tcPr>
            <w:tcW w:w="323" w:type="pct"/>
          </w:tcPr>
          <w:p w14:paraId="458AC272" w14:textId="77777777" w:rsidR="00D01300" w:rsidRPr="00A564B4" w:rsidRDefault="00D01300" w:rsidP="008E7096">
            <w:pPr>
              <w:pStyle w:val="TAL"/>
            </w:pPr>
            <w:r w:rsidRPr="00A564B4">
              <w:t>Rel-1</w:t>
            </w:r>
            <w:r w:rsidRPr="00A564B4">
              <w:rPr>
                <w:rFonts w:eastAsia="PMingLiU"/>
                <w:lang w:eastAsia="zh-TW"/>
              </w:rPr>
              <w:t>1</w:t>
            </w:r>
          </w:p>
        </w:tc>
        <w:tc>
          <w:tcPr>
            <w:tcW w:w="452" w:type="pct"/>
          </w:tcPr>
          <w:p w14:paraId="775260A2" w14:textId="77777777" w:rsidR="00D01300" w:rsidRPr="00A564B4" w:rsidRDefault="00D01300" w:rsidP="008E7096">
            <w:pPr>
              <w:pStyle w:val="TAL"/>
            </w:pPr>
            <w:r w:rsidRPr="00A564B4">
              <w:t>C64</w:t>
            </w:r>
          </w:p>
        </w:tc>
        <w:tc>
          <w:tcPr>
            <w:tcW w:w="875" w:type="pct"/>
          </w:tcPr>
          <w:p w14:paraId="2E522329" w14:textId="77777777" w:rsidR="00D01300" w:rsidRPr="00A564B4" w:rsidRDefault="00D01300" w:rsidP="008E7096">
            <w:pPr>
              <w:pStyle w:val="TAL"/>
            </w:pPr>
            <w:r w:rsidRPr="00A564B4">
              <w:t>UE supporting E-UTRA TDD and Uplink Carrier Aggregation and multiple timing advance and Feature Group Indicator 5</w:t>
            </w:r>
          </w:p>
        </w:tc>
        <w:tc>
          <w:tcPr>
            <w:tcW w:w="591" w:type="pct"/>
            <w:shd w:val="clear" w:color="auto" w:fill="auto"/>
          </w:tcPr>
          <w:p w14:paraId="201B9C8F" w14:textId="77777777" w:rsidR="00D01300" w:rsidRPr="00A564B4" w:rsidRDefault="00D01300" w:rsidP="008E7096">
            <w:pPr>
              <w:pStyle w:val="TAL"/>
            </w:pPr>
            <w:r w:rsidRPr="00A564B4">
              <w:rPr>
                <w:rFonts w:eastAsia="MingLiU" w:cs="Arial"/>
                <w:iCs/>
                <w:szCs w:val="18"/>
                <w:lang w:eastAsia="zh-TW"/>
              </w:rPr>
              <w:t>Either TC 7.1.7 or TC 7.1.7A or TC 7.1.7B shall be executed. (Note 1)</w:t>
            </w:r>
          </w:p>
        </w:tc>
        <w:tc>
          <w:tcPr>
            <w:tcW w:w="602" w:type="pct"/>
            <w:shd w:val="clear" w:color="auto" w:fill="auto"/>
          </w:tcPr>
          <w:p w14:paraId="5E51EA6C" w14:textId="77777777" w:rsidR="00D01300" w:rsidRPr="00A564B4" w:rsidRDefault="00D01300" w:rsidP="008E7096">
            <w:pPr>
              <w:pStyle w:val="TAL"/>
            </w:pPr>
          </w:p>
        </w:tc>
        <w:tc>
          <w:tcPr>
            <w:tcW w:w="608" w:type="pct"/>
          </w:tcPr>
          <w:p w14:paraId="079B0E39" w14:textId="77777777" w:rsidR="00D01300" w:rsidRPr="00A564B4" w:rsidRDefault="00D01300" w:rsidP="008E7096">
            <w:pPr>
              <w:pStyle w:val="TAL"/>
            </w:pPr>
          </w:p>
        </w:tc>
      </w:tr>
      <w:tr w:rsidR="00D01300" w:rsidRPr="00A564B4" w14:paraId="32D088A0" w14:textId="77777777" w:rsidTr="008E7096">
        <w:trPr>
          <w:gridAfter w:val="1"/>
          <w:wAfter w:w="52" w:type="pct"/>
          <w:cantSplit/>
          <w:jc w:val="center"/>
        </w:trPr>
        <w:tc>
          <w:tcPr>
            <w:tcW w:w="449" w:type="pct"/>
          </w:tcPr>
          <w:p w14:paraId="7F77A532" w14:textId="77777777" w:rsidR="00D01300" w:rsidRPr="00A564B4" w:rsidRDefault="00D01300" w:rsidP="008E7096">
            <w:pPr>
              <w:pStyle w:val="TAL"/>
            </w:pPr>
            <w:r w:rsidRPr="00A564B4">
              <w:t>7.1.7A</w:t>
            </w:r>
          </w:p>
        </w:tc>
        <w:tc>
          <w:tcPr>
            <w:tcW w:w="1048" w:type="pct"/>
          </w:tcPr>
          <w:p w14:paraId="2C09737D" w14:textId="77777777" w:rsidR="00D01300" w:rsidRPr="00A564B4" w:rsidRDefault="00D01300" w:rsidP="008E7096">
            <w:pPr>
              <w:pStyle w:val="TAL"/>
              <w:rPr>
                <w:rFonts w:eastAsia="PMingLiU"/>
                <w:lang w:eastAsia="zh-TW"/>
              </w:rPr>
            </w:pPr>
            <w:r w:rsidRPr="00A564B4">
              <w:t>E-UTRAN TDD - UE Transmit Timing Accuracy Tests for SCell in sTAG for 20MHz +20MHz</w:t>
            </w:r>
            <w:r w:rsidRPr="00A564B4">
              <w:rPr>
                <w:rFonts w:eastAsia="PMingLiU"/>
                <w:lang w:eastAsia="zh-TW"/>
              </w:rPr>
              <w:t xml:space="preserve"> bandwidth</w:t>
            </w:r>
          </w:p>
        </w:tc>
        <w:tc>
          <w:tcPr>
            <w:tcW w:w="323" w:type="pct"/>
          </w:tcPr>
          <w:p w14:paraId="01A053DD" w14:textId="77777777" w:rsidR="00D01300" w:rsidRPr="00A564B4" w:rsidRDefault="00D01300" w:rsidP="008E7096">
            <w:pPr>
              <w:pStyle w:val="TAL"/>
              <w:rPr>
                <w:rFonts w:eastAsia="PMingLiU"/>
                <w:lang w:eastAsia="zh-TW"/>
              </w:rPr>
            </w:pPr>
            <w:r w:rsidRPr="00A564B4">
              <w:t>Rel-1</w:t>
            </w:r>
            <w:r w:rsidRPr="00A564B4">
              <w:rPr>
                <w:rFonts w:eastAsia="PMingLiU"/>
                <w:lang w:eastAsia="zh-TW"/>
              </w:rPr>
              <w:t>1</w:t>
            </w:r>
          </w:p>
        </w:tc>
        <w:tc>
          <w:tcPr>
            <w:tcW w:w="452" w:type="pct"/>
          </w:tcPr>
          <w:p w14:paraId="7EBDE367" w14:textId="77777777" w:rsidR="00D01300" w:rsidRPr="00A564B4" w:rsidRDefault="00D01300" w:rsidP="008E7096">
            <w:pPr>
              <w:pStyle w:val="TAL"/>
            </w:pPr>
            <w:r w:rsidRPr="00A564B4">
              <w:t>C64a</w:t>
            </w:r>
          </w:p>
        </w:tc>
        <w:tc>
          <w:tcPr>
            <w:tcW w:w="875" w:type="pct"/>
          </w:tcPr>
          <w:p w14:paraId="55C9E75F" w14:textId="77777777" w:rsidR="00D01300" w:rsidRPr="00A564B4" w:rsidRDefault="00D01300" w:rsidP="008E7096">
            <w:pPr>
              <w:pStyle w:val="TAL"/>
              <w:rPr>
                <w:rFonts w:eastAsia="PMingLiU"/>
                <w:lang w:eastAsia="zh-TW"/>
              </w:rPr>
            </w:pPr>
            <w:r w:rsidRPr="00A564B4">
              <w:t>UE supporting E-UTRA TDD and Uplink Carrier Aggregation and multiple timing advance and Feature Group Indicator 5</w:t>
            </w:r>
          </w:p>
        </w:tc>
        <w:tc>
          <w:tcPr>
            <w:tcW w:w="591" w:type="pct"/>
            <w:shd w:val="clear" w:color="auto" w:fill="auto"/>
          </w:tcPr>
          <w:p w14:paraId="3DBDFDC1" w14:textId="77777777" w:rsidR="00D01300" w:rsidRPr="00A564B4" w:rsidRDefault="00D01300" w:rsidP="008E7096">
            <w:pPr>
              <w:pStyle w:val="TAL"/>
            </w:pPr>
            <w:r w:rsidRPr="00A564B4">
              <w:rPr>
                <w:rFonts w:eastAsia="MingLiU" w:cs="Arial"/>
                <w:iCs/>
                <w:szCs w:val="18"/>
                <w:lang w:eastAsia="zh-TW"/>
              </w:rPr>
              <w:t>Either TC 7.1.7 or TC 7.1.7A or TC 7.1.7B shall be executed. (Note 1)</w:t>
            </w:r>
          </w:p>
        </w:tc>
        <w:tc>
          <w:tcPr>
            <w:tcW w:w="602" w:type="pct"/>
            <w:shd w:val="clear" w:color="auto" w:fill="auto"/>
          </w:tcPr>
          <w:p w14:paraId="3CBCB193" w14:textId="77777777" w:rsidR="00D01300" w:rsidRPr="00A564B4" w:rsidRDefault="00D01300" w:rsidP="008E7096">
            <w:pPr>
              <w:pStyle w:val="TAL"/>
            </w:pPr>
          </w:p>
        </w:tc>
        <w:tc>
          <w:tcPr>
            <w:tcW w:w="608" w:type="pct"/>
          </w:tcPr>
          <w:p w14:paraId="2DF533CA" w14:textId="77777777" w:rsidR="00D01300" w:rsidRPr="00A564B4" w:rsidRDefault="00D01300" w:rsidP="008E7096">
            <w:pPr>
              <w:pStyle w:val="TAL"/>
            </w:pPr>
          </w:p>
        </w:tc>
      </w:tr>
      <w:tr w:rsidR="00D01300" w:rsidRPr="00A564B4" w14:paraId="0CBFD6B9" w14:textId="77777777" w:rsidTr="008E7096">
        <w:trPr>
          <w:gridAfter w:val="1"/>
          <w:wAfter w:w="52" w:type="pct"/>
          <w:cantSplit/>
          <w:jc w:val="center"/>
        </w:trPr>
        <w:tc>
          <w:tcPr>
            <w:tcW w:w="449" w:type="pct"/>
          </w:tcPr>
          <w:p w14:paraId="05163D77" w14:textId="77777777" w:rsidR="00D01300" w:rsidRPr="00A564B4" w:rsidRDefault="00D01300" w:rsidP="008E7096">
            <w:pPr>
              <w:pStyle w:val="TAL"/>
            </w:pPr>
            <w:r w:rsidRPr="00A564B4">
              <w:t>7.1.7B</w:t>
            </w:r>
          </w:p>
        </w:tc>
        <w:tc>
          <w:tcPr>
            <w:tcW w:w="1048" w:type="pct"/>
          </w:tcPr>
          <w:p w14:paraId="4140C1D1" w14:textId="77777777" w:rsidR="00D01300" w:rsidRPr="00A564B4" w:rsidRDefault="00D01300" w:rsidP="008E7096">
            <w:pPr>
              <w:pStyle w:val="TAL"/>
              <w:rPr>
                <w:rFonts w:eastAsia="PMingLiU"/>
                <w:lang w:eastAsia="zh-TW"/>
              </w:rPr>
            </w:pPr>
            <w:r w:rsidRPr="00A564B4">
              <w:t>E-UTRAN TDD - UE Transmit Timing Accuracy Tests for SCell in sTAG for 20MHz +10MHz</w:t>
            </w:r>
            <w:r w:rsidRPr="00A564B4">
              <w:rPr>
                <w:rFonts w:eastAsia="PMingLiU"/>
                <w:lang w:eastAsia="zh-TW"/>
              </w:rPr>
              <w:t xml:space="preserve"> bandwidth</w:t>
            </w:r>
          </w:p>
        </w:tc>
        <w:tc>
          <w:tcPr>
            <w:tcW w:w="323" w:type="pct"/>
          </w:tcPr>
          <w:p w14:paraId="6C58429E" w14:textId="77777777" w:rsidR="00D01300" w:rsidRPr="00A564B4" w:rsidRDefault="00D01300" w:rsidP="008E7096">
            <w:pPr>
              <w:pStyle w:val="TAL"/>
              <w:rPr>
                <w:rFonts w:eastAsia="PMingLiU"/>
                <w:lang w:eastAsia="zh-TW"/>
              </w:rPr>
            </w:pPr>
            <w:r w:rsidRPr="00A564B4">
              <w:t>Rel-1</w:t>
            </w:r>
            <w:r w:rsidRPr="00A564B4">
              <w:rPr>
                <w:rFonts w:eastAsia="PMingLiU"/>
                <w:lang w:eastAsia="zh-TW"/>
              </w:rPr>
              <w:t>1</w:t>
            </w:r>
          </w:p>
        </w:tc>
        <w:tc>
          <w:tcPr>
            <w:tcW w:w="452" w:type="pct"/>
          </w:tcPr>
          <w:p w14:paraId="1100A37C" w14:textId="77777777" w:rsidR="00D01300" w:rsidRPr="00A564B4" w:rsidRDefault="00D01300" w:rsidP="008E7096">
            <w:pPr>
              <w:pStyle w:val="TAL"/>
            </w:pPr>
            <w:r w:rsidRPr="00A564B4">
              <w:t>C64b</w:t>
            </w:r>
          </w:p>
        </w:tc>
        <w:tc>
          <w:tcPr>
            <w:tcW w:w="875" w:type="pct"/>
          </w:tcPr>
          <w:p w14:paraId="608C77BA" w14:textId="77777777" w:rsidR="00D01300" w:rsidRPr="00A564B4" w:rsidRDefault="00D01300" w:rsidP="008E7096">
            <w:pPr>
              <w:pStyle w:val="TAL"/>
              <w:rPr>
                <w:rFonts w:eastAsia="PMingLiU"/>
                <w:lang w:eastAsia="zh-TW"/>
              </w:rPr>
            </w:pPr>
            <w:r w:rsidRPr="00A564B4">
              <w:t>UE supporting E-UTRA TDD and Uplink Carrier Aggregation and multiple timing advance and Feature Group Indicator 5</w:t>
            </w:r>
          </w:p>
        </w:tc>
        <w:tc>
          <w:tcPr>
            <w:tcW w:w="591" w:type="pct"/>
            <w:shd w:val="clear" w:color="auto" w:fill="auto"/>
          </w:tcPr>
          <w:p w14:paraId="07DA16CE" w14:textId="77777777" w:rsidR="00D01300" w:rsidRPr="00A564B4" w:rsidRDefault="00D01300" w:rsidP="008E7096">
            <w:pPr>
              <w:pStyle w:val="TAL"/>
            </w:pPr>
            <w:r w:rsidRPr="00A564B4">
              <w:rPr>
                <w:rFonts w:eastAsia="MingLiU" w:cs="Arial"/>
                <w:iCs/>
                <w:szCs w:val="18"/>
                <w:lang w:eastAsia="zh-TW"/>
              </w:rPr>
              <w:t>Either TC 7.1.7 or TC 7.1.7A or TC 7.1.7B shall be executed. (Note 1)</w:t>
            </w:r>
          </w:p>
        </w:tc>
        <w:tc>
          <w:tcPr>
            <w:tcW w:w="602" w:type="pct"/>
            <w:shd w:val="clear" w:color="auto" w:fill="auto"/>
          </w:tcPr>
          <w:p w14:paraId="54A99674" w14:textId="77777777" w:rsidR="00D01300" w:rsidRPr="00A564B4" w:rsidRDefault="00D01300" w:rsidP="008E7096">
            <w:pPr>
              <w:pStyle w:val="TAL"/>
            </w:pPr>
          </w:p>
        </w:tc>
        <w:tc>
          <w:tcPr>
            <w:tcW w:w="608" w:type="pct"/>
          </w:tcPr>
          <w:p w14:paraId="08FDD422" w14:textId="77777777" w:rsidR="00D01300" w:rsidRPr="00A564B4" w:rsidRDefault="00D01300" w:rsidP="008E7096">
            <w:pPr>
              <w:pStyle w:val="TAL"/>
            </w:pPr>
          </w:p>
        </w:tc>
      </w:tr>
      <w:tr w:rsidR="00D01300" w:rsidRPr="00A564B4" w14:paraId="2F462B01" w14:textId="77777777" w:rsidTr="008E7096">
        <w:trPr>
          <w:gridAfter w:val="1"/>
          <w:wAfter w:w="52" w:type="pct"/>
          <w:cantSplit/>
          <w:jc w:val="center"/>
        </w:trPr>
        <w:tc>
          <w:tcPr>
            <w:tcW w:w="449" w:type="pct"/>
          </w:tcPr>
          <w:p w14:paraId="369D3DCA" w14:textId="77777777" w:rsidR="00D01300" w:rsidRPr="00A564B4" w:rsidRDefault="00D01300" w:rsidP="008E7096">
            <w:pPr>
              <w:pStyle w:val="TAL"/>
            </w:pPr>
            <w:r w:rsidRPr="00A564B4">
              <w:t>7.1.10</w:t>
            </w:r>
          </w:p>
        </w:tc>
        <w:tc>
          <w:tcPr>
            <w:tcW w:w="1048" w:type="pct"/>
          </w:tcPr>
          <w:p w14:paraId="49584C45" w14:textId="77777777" w:rsidR="00D01300" w:rsidRPr="00A564B4" w:rsidRDefault="00D01300" w:rsidP="008E7096">
            <w:pPr>
              <w:pStyle w:val="TAL"/>
            </w:pPr>
            <w:r w:rsidRPr="00A564B4">
              <w:t>E-UTRAN FDD - UE Transmit Timing Accuracy Tests for Cat-M1 UE in CEModeA</w:t>
            </w:r>
          </w:p>
        </w:tc>
        <w:tc>
          <w:tcPr>
            <w:tcW w:w="323" w:type="pct"/>
          </w:tcPr>
          <w:p w14:paraId="5B72BD65" w14:textId="77777777" w:rsidR="00D01300" w:rsidRPr="00A564B4" w:rsidRDefault="00D01300" w:rsidP="008E7096">
            <w:pPr>
              <w:pStyle w:val="TAL"/>
            </w:pPr>
            <w:r w:rsidRPr="00A564B4">
              <w:t>Rel-13</w:t>
            </w:r>
          </w:p>
        </w:tc>
        <w:tc>
          <w:tcPr>
            <w:tcW w:w="452" w:type="pct"/>
          </w:tcPr>
          <w:p w14:paraId="5BD8ACB9" w14:textId="77777777" w:rsidR="00D01300" w:rsidRPr="00A564B4" w:rsidRDefault="00D01300" w:rsidP="008E7096">
            <w:pPr>
              <w:pStyle w:val="TAL"/>
            </w:pPr>
            <w:r w:rsidRPr="00A564B4">
              <w:t>C94b</w:t>
            </w:r>
          </w:p>
        </w:tc>
        <w:tc>
          <w:tcPr>
            <w:tcW w:w="875" w:type="pct"/>
          </w:tcPr>
          <w:p w14:paraId="226717AA"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 xml:space="preserve">UE Category M1 and </w:t>
            </w:r>
            <w:r w:rsidRPr="00A564B4">
              <w:t>Feature Group Indicator 5</w:t>
            </w:r>
          </w:p>
        </w:tc>
        <w:tc>
          <w:tcPr>
            <w:tcW w:w="591" w:type="pct"/>
            <w:shd w:val="clear" w:color="auto" w:fill="auto"/>
          </w:tcPr>
          <w:p w14:paraId="6803A228" w14:textId="77777777" w:rsidR="00D01300" w:rsidRPr="00A564B4" w:rsidRDefault="00D01300" w:rsidP="008E7096">
            <w:pPr>
              <w:pStyle w:val="TAL"/>
              <w:rPr>
                <w:rFonts w:eastAsia="MingLiU" w:cs="Arial"/>
                <w:iCs/>
                <w:szCs w:val="18"/>
                <w:lang w:eastAsia="zh-TW"/>
              </w:rPr>
            </w:pPr>
          </w:p>
        </w:tc>
        <w:tc>
          <w:tcPr>
            <w:tcW w:w="602" w:type="pct"/>
            <w:shd w:val="clear" w:color="auto" w:fill="auto"/>
          </w:tcPr>
          <w:p w14:paraId="6E70CAB8" w14:textId="77777777" w:rsidR="00D01300" w:rsidRPr="00A564B4" w:rsidRDefault="00D01300" w:rsidP="008E7096">
            <w:pPr>
              <w:pStyle w:val="TAL"/>
            </w:pPr>
          </w:p>
        </w:tc>
        <w:tc>
          <w:tcPr>
            <w:tcW w:w="608" w:type="pct"/>
          </w:tcPr>
          <w:p w14:paraId="781DEE26" w14:textId="77777777" w:rsidR="00D01300" w:rsidRPr="00A564B4" w:rsidRDefault="00D01300" w:rsidP="008E7096">
            <w:pPr>
              <w:pStyle w:val="TAL"/>
            </w:pPr>
          </w:p>
        </w:tc>
      </w:tr>
      <w:tr w:rsidR="00D01300" w:rsidRPr="00A564B4" w14:paraId="496BE677" w14:textId="77777777" w:rsidTr="008E7096">
        <w:trPr>
          <w:gridAfter w:val="1"/>
          <w:wAfter w:w="52" w:type="pct"/>
          <w:cantSplit/>
          <w:jc w:val="center"/>
        </w:trPr>
        <w:tc>
          <w:tcPr>
            <w:tcW w:w="449" w:type="pct"/>
          </w:tcPr>
          <w:p w14:paraId="31ECA14D" w14:textId="77777777" w:rsidR="00D01300" w:rsidRPr="00A564B4" w:rsidRDefault="00D01300" w:rsidP="008E7096">
            <w:pPr>
              <w:pStyle w:val="TAL"/>
            </w:pPr>
            <w:r w:rsidRPr="00A564B4">
              <w:t>7.1.11</w:t>
            </w:r>
          </w:p>
        </w:tc>
        <w:tc>
          <w:tcPr>
            <w:tcW w:w="1048" w:type="pct"/>
          </w:tcPr>
          <w:p w14:paraId="5DF4DBF1" w14:textId="77777777" w:rsidR="00D01300" w:rsidRPr="00A564B4" w:rsidRDefault="00D01300" w:rsidP="008E7096">
            <w:pPr>
              <w:pStyle w:val="TAL"/>
            </w:pPr>
            <w:r w:rsidRPr="00A564B4">
              <w:t>E-UTRAN HD-FDD - UE Transmit Timing Accuracy Tests for Cat-M1 UE in CEModeA</w:t>
            </w:r>
          </w:p>
        </w:tc>
        <w:tc>
          <w:tcPr>
            <w:tcW w:w="323" w:type="pct"/>
          </w:tcPr>
          <w:p w14:paraId="15A685A5" w14:textId="77777777" w:rsidR="00D01300" w:rsidRPr="00A564B4" w:rsidRDefault="00D01300" w:rsidP="008E7096">
            <w:pPr>
              <w:pStyle w:val="TAL"/>
            </w:pPr>
            <w:r w:rsidRPr="00A564B4">
              <w:t>Rel-13</w:t>
            </w:r>
          </w:p>
        </w:tc>
        <w:tc>
          <w:tcPr>
            <w:tcW w:w="452" w:type="pct"/>
          </w:tcPr>
          <w:p w14:paraId="3061BD4B" w14:textId="77777777" w:rsidR="00D01300" w:rsidRPr="00A564B4" w:rsidRDefault="00D01300" w:rsidP="008E7096">
            <w:pPr>
              <w:pStyle w:val="TAL"/>
            </w:pPr>
            <w:r w:rsidRPr="00A564B4">
              <w:t>C107c</w:t>
            </w:r>
          </w:p>
        </w:tc>
        <w:tc>
          <w:tcPr>
            <w:tcW w:w="875" w:type="pct"/>
          </w:tcPr>
          <w:p w14:paraId="30A7C27C" w14:textId="77777777" w:rsidR="00D01300" w:rsidRPr="00A564B4" w:rsidRDefault="00D01300" w:rsidP="008E7096">
            <w:pPr>
              <w:pStyle w:val="TAL"/>
            </w:pPr>
            <w:r w:rsidRPr="00A564B4">
              <w:t xml:space="preserve">UE supporting E-UTRA HD-FDD and </w:t>
            </w:r>
            <w:r w:rsidRPr="00A564B4">
              <w:rPr>
                <w:rFonts w:eastAsia="PMingLiU"/>
                <w:lang w:eastAsia="zh-TW"/>
              </w:rPr>
              <w:t xml:space="preserve">UE Category M1 and </w:t>
            </w:r>
            <w:r w:rsidRPr="00A564B4">
              <w:t>Feature Group Indicator 5</w:t>
            </w:r>
          </w:p>
        </w:tc>
        <w:tc>
          <w:tcPr>
            <w:tcW w:w="591" w:type="pct"/>
            <w:shd w:val="clear" w:color="auto" w:fill="auto"/>
          </w:tcPr>
          <w:p w14:paraId="2EDCD987" w14:textId="77777777" w:rsidR="00D01300" w:rsidRPr="00A564B4" w:rsidRDefault="00D01300" w:rsidP="008E7096">
            <w:pPr>
              <w:pStyle w:val="TAL"/>
              <w:rPr>
                <w:rFonts w:eastAsia="MingLiU" w:cs="Arial"/>
                <w:iCs/>
                <w:szCs w:val="18"/>
                <w:lang w:eastAsia="zh-TW"/>
              </w:rPr>
            </w:pPr>
          </w:p>
        </w:tc>
        <w:tc>
          <w:tcPr>
            <w:tcW w:w="602" w:type="pct"/>
            <w:shd w:val="clear" w:color="auto" w:fill="auto"/>
          </w:tcPr>
          <w:p w14:paraId="6991D8A5" w14:textId="77777777" w:rsidR="00D01300" w:rsidRPr="00A564B4" w:rsidRDefault="00D01300" w:rsidP="008E7096">
            <w:pPr>
              <w:pStyle w:val="TAL"/>
            </w:pPr>
          </w:p>
        </w:tc>
        <w:tc>
          <w:tcPr>
            <w:tcW w:w="608" w:type="pct"/>
          </w:tcPr>
          <w:p w14:paraId="1B313285" w14:textId="77777777" w:rsidR="00D01300" w:rsidRPr="00A564B4" w:rsidRDefault="00D01300" w:rsidP="008E7096">
            <w:pPr>
              <w:pStyle w:val="TAL"/>
            </w:pPr>
          </w:p>
        </w:tc>
      </w:tr>
      <w:tr w:rsidR="00D01300" w:rsidRPr="00A564B4" w14:paraId="3362B81E" w14:textId="77777777" w:rsidTr="008E7096">
        <w:trPr>
          <w:gridAfter w:val="1"/>
          <w:wAfter w:w="52" w:type="pct"/>
          <w:cantSplit/>
          <w:jc w:val="center"/>
        </w:trPr>
        <w:tc>
          <w:tcPr>
            <w:tcW w:w="449" w:type="pct"/>
          </w:tcPr>
          <w:p w14:paraId="4B754E61" w14:textId="77777777" w:rsidR="00D01300" w:rsidRPr="00A564B4" w:rsidRDefault="00D01300" w:rsidP="008E7096">
            <w:pPr>
              <w:pStyle w:val="TAL"/>
            </w:pPr>
            <w:r w:rsidRPr="00A564B4">
              <w:t>7.1.12</w:t>
            </w:r>
          </w:p>
        </w:tc>
        <w:tc>
          <w:tcPr>
            <w:tcW w:w="1048" w:type="pct"/>
          </w:tcPr>
          <w:p w14:paraId="6E4CAF56" w14:textId="77777777" w:rsidR="00D01300" w:rsidRPr="00A564B4" w:rsidRDefault="00D01300" w:rsidP="008E7096">
            <w:pPr>
              <w:pStyle w:val="TAL"/>
            </w:pPr>
            <w:r w:rsidRPr="00A564B4">
              <w:t>E-UTRAN TDD – UE Transmit Timing Accuracy Tests for Cat-M1 UE in CEModeA</w:t>
            </w:r>
          </w:p>
        </w:tc>
        <w:tc>
          <w:tcPr>
            <w:tcW w:w="323" w:type="pct"/>
          </w:tcPr>
          <w:p w14:paraId="0EEF56C1" w14:textId="77777777" w:rsidR="00D01300" w:rsidRPr="00A564B4" w:rsidRDefault="00D01300" w:rsidP="008E7096">
            <w:pPr>
              <w:pStyle w:val="TAL"/>
            </w:pPr>
            <w:r w:rsidRPr="00A564B4">
              <w:t>Rel-13</w:t>
            </w:r>
          </w:p>
        </w:tc>
        <w:tc>
          <w:tcPr>
            <w:tcW w:w="452" w:type="pct"/>
          </w:tcPr>
          <w:p w14:paraId="0EDFDBCB" w14:textId="77777777" w:rsidR="00D01300" w:rsidRPr="00A564B4" w:rsidRDefault="00D01300" w:rsidP="008E7096">
            <w:pPr>
              <w:pStyle w:val="TAL"/>
            </w:pPr>
            <w:r w:rsidRPr="00A564B4">
              <w:t>C93c</w:t>
            </w:r>
          </w:p>
        </w:tc>
        <w:tc>
          <w:tcPr>
            <w:tcW w:w="875" w:type="pct"/>
          </w:tcPr>
          <w:p w14:paraId="3CFFBEA2" w14:textId="77777777" w:rsidR="00D01300" w:rsidRPr="00A564B4" w:rsidRDefault="00D01300" w:rsidP="008E7096">
            <w:pPr>
              <w:pStyle w:val="TAL"/>
            </w:pPr>
            <w:r w:rsidRPr="00A564B4">
              <w:t xml:space="preserve">UE supporting E-UTRA TDD and </w:t>
            </w:r>
            <w:r w:rsidRPr="00A564B4">
              <w:rPr>
                <w:rFonts w:eastAsia="PMingLiU"/>
                <w:lang w:eastAsia="zh-TW"/>
              </w:rPr>
              <w:t xml:space="preserve">UE Category M1 and </w:t>
            </w:r>
            <w:r w:rsidRPr="00A564B4">
              <w:t>Feature Group Indicator 5</w:t>
            </w:r>
          </w:p>
        </w:tc>
        <w:tc>
          <w:tcPr>
            <w:tcW w:w="591" w:type="pct"/>
            <w:shd w:val="clear" w:color="auto" w:fill="auto"/>
          </w:tcPr>
          <w:p w14:paraId="3A41160F" w14:textId="77777777" w:rsidR="00D01300" w:rsidRPr="00A564B4" w:rsidRDefault="00D01300" w:rsidP="008E7096">
            <w:pPr>
              <w:pStyle w:val="TAL"/>
              <w:rPr>
                <w:rFonts w:eastAsia="MingLiU" w:cs="Arial"/>
                <w:iCs/>
                <w:szCs w:val="18"/>
                <w:lang w:eastAsia="zh-TW"/>
              </w:rPr>
            </w:pPr>
          </w:p>
        </w:tc>
        <w:tc>
          <w:tcPr>
            <w:tcW w:w="602" w:type="pct"/>
            <w:shd w:val="clear" w:color="auto" w:fill="auto"/>
          </w:tcPr>
          <w:p w14:paraId="6DF802AE" w14:textId="77777777" w:rsidR="00D01300" w:rsidRPr="00A564B4" w:rsidRDefault="00D01300" w:rsidP="008E7096">
            <w:pPr>
              <w:pStyle w:val="TAL"/>
            </w:pPr>
          </w:p>
        </w:tc>
        <w:tc>
          <w:tcPr>
            <w:tcW w:w="608" w:type="pct"/>
          </w:tcPr>
          <w:p w14:paraId="5E8BC71E" w14:textId="77777777" w:rsidR="00D01300" w:rsidRPr="00A564B4" w:rsidRDefault="00D01300" w:rsidP="008E7096">
            <w:pPr>
              <w:pStyle w:val="TAL"/>
            </w:pPr>
          </w:p>
        </w:tc>
      </w:tr>
      <w:tr w:rsidR="00D01300" w:rsidRPr="00A564B4" w14:paraId="5A6FF9CC" w14:textId="77777777" w:rsidTr="008E7096">
        <w:trPr>
          <w:gridAfter w:val="1"/>
          <w:wAfter w:w="52" w:type="pct"/>
          <w:cantSplit/>
          <w:jc w:val="center"/>
        </w:trPr>
        <w:tc>
          <w:tcPr>
            <w:tcW w:w="449" w:type="pct"/>
          </w:tcPr>
          <w:p w14:paraId="6D3E3827" w14:textId="77777777" w:rsidR="00D01300" w:rsidRPr="00A564B4" w:rsidRDefault="00D01300" w:rsidP="008E7096">
            <w:pPr>
              <w:pStyle w:val="TAL"/>
            </w:pPr>
            <w:r w:rsidRPr="00A564B4">
              <w:rPr>
                <w:lang w:eastAsia="ko-KR"/>
              </w:rPr>
              <w:t>7.1.13</w:t>
            </w:r>
          </w:p>
        </w:tc>
        <w:tc>
          <w:tcPr>
            <w:tcW w:w="1048" w:type="pct"/>
          </w:tcPr>
          <w:p w14:paraId="06FD2788" w14:textId="77777777" w:rsidR="00D01300" w:rsidRPr="00A564B4" w:rsidRDefault="00D01300" w:rsidP="008E7096">
            <w:pPr>
              <w:pStyle w:val="TAL"/>
            </w:pPr>
            <w:r w:rsidRPr="00A564B4">
              <w:rPr>
                <w:lang w:eastAsia="ko-KR"/>
              </w:rPr>
              <w:t>3DL/3UL TDD CA UE Transmit Timing Accuracy Tests for 2 SCells</w:t>
            </w:r>
          </w:p>
        </w:tc>
        <w:tc>
          <w:tcPr>
            <w:tcW w:w="323" w:type="pct"/>
          </w:tcPr>
          <w:p w14:paraId="38E24D85" w14:textId="77777777" w:rsidR="00D01300" w:rsidRPr="00A564B4" w:rsidRDefault="00D01300" w:rsidP="008E7096">
            <w:pPr>
              <w:pStyle w:val="TAL"/>
            </w:pPr>
            <w:r w:rsidRPr="00A564B4">
              <w:t>Rel-13</w:t>
            </w:r>
          </w:p>
        </w:tc>
        <w:tc>
          <w:tcPr>
            <w:tcW w:w="452" w:type="pct"/>
          </w:tcPr>
          <w:p w14:paraId="5CC4BB3C" w14:textId="77777777" w:rsidR="00D01300" w:rsidRPr="00A564B4" w:rsidRDefault="00D01300" w:rsidP="008E7096">
            <w:pPr>
              <w:pStyle w:val="TAL"/>
            </w:pPr>
            <w:r w:rsidRPr="00A564B4">
              <w:rPr>
                <w:lang w:eastAsia="ko-KR"/>
              </w:rPr>
              <w:t>C231</w:t>
            </w:r>
          </w:p>
        </w:tc>
        <w:tc>
          <w:tcPr>
            <w:tcW w:w="875" w:type="pct"/>
          </w:tcPr>
          <w:p w14:paraId="024FD76D" w14:textId="77777777" w:rsidR="00D01300" w:rsidRPr="00A564B4" w:rsidRDefault="00D01300" w:rsidP="008E7096">
            <w:pPr>
              <w:pStyle w:val="TAL"/>
            </w:pPr>
            <w:r w:rsidRPr="00A564B4">
              <w:rPr>
                <w:lang w:eastAsia="ko-KR"/>
              </w:rPr>
              <w:t>UE supporting E-UTRA TDD and Uplink Carrier Aggregation and multiple timing advance and Feature Group Indicator 5</w:t>
            </w:r>
          </w:p>
        </w:tc>
        <w:tc>
          <w:tcPr>
            <w:tcW w:w="591" w:type="pct"/>
            <w:shd w:val="clear" w:color="auto" w:fill="auto"/>
          </w:tcPr>
          <w:p w14:paraId="4C080FEB" w14:textId="77777777" w:rsidR="00D01300" w:rsidRPr="00A564B4" w:rsidRDefault="00D01300" w:rsidP="008E7096">
            <w:pPr>
              <w:pStyle w:val="TAL"/>
              <w:rPr>
                <w:rFonts w:eastAsia="MingLiU" w:cs="Arial"/>
                <w:iCs/>
                <w:szCs w:val="18"/>
                <w:lang w:eastAsia="zh-TW"/>
              </w:rPr>
            </w:pPr>
          </w:p>
        </w:tc>
        <w:tc>
          <w:tcPr>
            <w:tcW w:w="602" w:type="pct"/>
            <w:shd w:val="clear" w:color="auto" w:fill="auto"/>
          </w:tcPr>
          <w:p w14:paraId="6C57815D" w14:textId="77777777" w:rsidR="00D01300" w:rsidRPr="00A564B4" w:rsidRDefault="00D01300" w:rsidP="008E7096">
            <w:pPr>
              <w:pStyle w:val="TAL"/>
            </w:pPr>
          </w:p>
        </w:tc>
        <w:tc>
          <w:tcPr>
            <w:tcW w:w="608" w:type="pct"/>
          </w:tcPr>
          <w:p w14:paraId="740AB934" w14:textId="77777777" w:rsidR="00D01300" w:rsidRPr="00A564B4" w:rsidRDefault="00D01300" w:rsidP="008E7096">
            <w:pPr>
              <w:pStyle w:val="TAL"/>
            </w:pPr>
            <w:r w:rsidRPr="00A564B4">
              <w:t>2Rx, 4Rx</w:t>
            </w:r>
          </w:p>
        </w:tc>
      </w:tr>
      <w:tr w:rsidR="00D01300" w:rsidRPr="00A564B4" w14:paraId="16226E43" w14:textId="77777777" w:rsidTr="008E7096">
        <w:trPr>
          <w:gridAfter w:val="1"/>
          <w:wAfter w:w="52" w:type="pct"/>
          <w:cantSplit/>
          <w:jc w:val="center"/>
        </w:trPr>
        <w:tc>
          <w:tcPr>
            <w:tcW w:w="449" w:type="pct"/>
          </w:tcPr>
          <w:p w14:paraId="14CEF555" w14:textId="77777777" w:rsidR="00D01300" w:rsidRPr="00A564B4" w:rsidRDefault="00D01300" w:rsidP="008E7096">
            <w:pPr>
              <w:pStyle w:val="TAL"/>
            </w:pPr>
            <w:r w:rsidRPr="00A564B4">
              <w:t>7.1.14</w:t>
            </w:r>
          </w:p>
        </w:tc>
        <w:tc>
          <w:tcPr>
            <w:tcW w:w="1048" w:type="pct"/>
          </w:tcPr>
          <w:p w14:paraId="62A678C5" w14:textId="77777777" w:rsidR="00D01300" w:rsidRPr="00A564B4" w:rsidRDefault="00D01300" w:rsidP="008E7096">
            <w:pPr>
              <w:pStyle w:val="TAL"/>
            </w:pPr>
            <w:r w:rsidRPr="00A564B4">
              <w:t>E-UTRAN FDD – UE Transmit Timing Accuracy Tests for Cat-M1 UE in CEModeB</w:t>
            </w:r>
          </w:p>
        </w:tc>
        <w:tc>
          <w:tcPr>
            <w:tcW w:w="323" w:type="pct"/>
          </w:tcPr>
          <w:p w14:paraId="277414EE" w14:textId="77777777" w:rsidR="00D01300" w:rsidRPr="00A564B4" w:rsidRDefault="00D01300" w:rsidP="008E7096">
            <w:pPr>
              <w:pStyle w:val="TAL"/>
            </w:pPr>
            <w:r w:rsidRPr="00A564B4">
              <w:t>Rel-13</w:t>
            </w:r>
          </w:p>
        </w:tc>
        <w:tc>
          <w:tcPr>
            <w:tcW w:w="452" w:type="pct"/>
          </w:tcPr>
          <w:p w14:paraId="2B53AF80" w14:textId="77777777" w:rsidR="00D01300" w:rsidRPr="00A564B4" w:rsidRDefault="00D01300" w:rsidP="008E7096">
            <w:pPr>
              <w:pStyle w:val="TAL"/>
            </w:pPr>
            <w:r w:rsidRPr="00A564B4">
              <w:t>C94h</w:t>
            </w:r>
          </w:p>
        </w:tc>
        <w:tc>
          <w:tcPr>
            <w:tcW w:w="875" w:type="pct"/>
          </w:tcPr>
          <w:p w14:paraId="44808E74"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12E5C086" w14:textId="77777777" w:rsidR="00D01300" w:rsidRPr="00A564B4" w:rsidRDefault="00D01300" w:rsidP="008E7096">
            <w:pPr>
              <w:pStyle w:val="TAL"/>
              <w:rPr>
                <w:rFonts w:eastAsia="MingLiU" w:cs="Arial"/>
                <w:iCs/>
                <w:szCs w:val="18"/>
                <w:lang w:eastAsia="zh-TW"/>
              </w:rPr>
            </w:pPr>
          </w:p>
        </w:tc>
        <w:tc>
          <w:tcPr>
            <w:tcW w:w="602" w:type="pct"/>
            <w:shd w:val="clear" w:color="auto" w:fill="auto"/>
          </w:tcPr>
          <w:p w14:paraId="131799FE" w14:textId="77777777" w:rsidR="00D01300" w:rsidRPr="00A564B4" w:rsidRDefault="00D01300" w:rsidP="008E7096">
            <w:pPr>
              <w:pStyle w:val="TAL"/>
            </w:pPr>
          </w:p>
        </w:tc>
        <w:tc>
          <w:tcPr>
            <w:tcW w:w="608" w:type="pct"/>
          </w:tcPr>
          <w:p w14:paraId="0B7B596D" w14:textId="77777777" w:rsidR="00D01300" w:rsidRPr="00A564B4" w:rsidRDefault="00D01300" w:rsidP="008E7096">
            <w:pPr>
              <w:pStyle w:val="TAL"/>
            </w:pPr>
          </w:p>
        </w:tc>
      </w:tr>
      <w:tr w:rsidR="00D01300" w:rsidRPr="00A564B4" w14:paraId="688D7C88" w14:textId="77777777" w:rsidTr="008E7096">
        <w:trPr>
          <w:gridAfter w:val="1"/>
          <w:wAfter w:w="52" w:type="pct"/>
          <w:cantSplit/>
          <w:jc w:val="center"/>
        </w:trPr>
        <w:tc>
          <w:tcPr>
            <w:tcW w:w="449" w:type="pct"/>
          </w:tcPr>
          <w:p w14:paraId="41ECB4A4" w14:textId="77777777" w:rsidR="00D01300" w:rsidRPr="00A564B4" w:rsidRDefault="00D01300" w:rsidP="008E7096">
            <w:pPr>
              <w:pStyle w:val="TAL"/>
            </w:pPr>
            <w:r w:rsidRPr="00A564B4">
              <w:t>7.1.15</w:t>
            </w:r>
          </w:p>
        </w:tc>
        <w:tc>
          <w:tcPr>
            <w:tcW w:w="1048" w:type="pct"/>
          </w:tcPr>
          <w:p w14:paraId="30DAC92D" w14:textId="77777777" w:rsidR="00D01300" w:rsidRPr="00A564B4" w:rsidRDefault="00D01300" w:rsidP="008E7096">
            <w:pPr>
              <w:pStyle w:val="TAL"/>
            </w:pPr>
            <w:r w:rsidRPr="00A564B4">
              <w:t>E-UTRAN HD-FDD – UE Transmit Timing Accuracy Tests for Cat-M1 UE in CEModeB</w:t>
            </w:r>
          </w:p>
        </w:tc>
        <w:tc>
          <w:tcPr>
            <w:tcW w:w="323" w:type="pct"/>
          </w:tcPr>
          <w:p w14:paraId="546495C5" w14:textId="77777777" w:rsidR="00D01300" w:rsidRPr="00A564B4" w:rsidRDefault="00D01300" w:rsidP="008E7096">
            <w:pPr>
              <w:pStyle w:val="TAL"/>
            </w:pPr>
            <w:r w:rsidRPr="00A564B4">
              <w:t>Rel-13</w:t>
            </w:r>
          </w:p>
        </w:tc>
        <w:tc>
          <w:tcPr>
            <w:tcW w:w="452" w:type="pct"/>
          </w:tcPr>
          <w:p w14:paraId="31D278EA" w14:textId="77777777" w:rsidR="00D01300" w:rsidRPr="00A564B4" w:rsidRDefault="00D01300" w:rsidP="008E7096">
            <w:pPr>
              <w:pStyle w:val="TAL"/>
            </w:pPr>
            <w:r w:rsidRPr="00A564B4">
              <w:t>C94i</w:t>
            </w:r>
          </w:p>
        </w:tc>
        <w:tc>
          <w:tcPr>
            <w:tcW w:w="875" w:type="pct"/>
          </w:tcPr>
          <w:p w14:paraId="72757462"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1EFEC977" w14:textId="77777777" w:rsidR="00D01300" w:rsidRPr="00A564B4" w:rsidRDefault="00D01300" w:rsidP="008E7096">
            <w:pPr>
              <w:pStyle w:val="TAL"/>
              <w:rPr>
                <w:rFonts w:eastAsia="MingLiU" w:cs="Arial"/>
                <w:iCs/>
                <w:szCs w:val="18"/>
                <w:lang w:eastAsia="zh-TW"/>
              </w:rPr>
            </w:pPr>
          </w:p>
        </w:tc>
        <w:tc>
          <w:tcPr>
            <w:tcW w:w="602" w:type="pct"/>
            <w:shd w:val="clear" w:color="auto" w:fill="auto"/>
          </w:tcPr>
          <w:p w14:paraId="2F83A96E" w14:textId="77777777" w:rsidR="00D01300" w:rsidRPr="00A564B4" w:rsidRDefault="00D01300" w:rsidP="008E7096">
            <w:pPr>
              <w:pStyle w:val="TAL"/>
            </w:pPr>
          </w:p>
        </w:tc>
        <w:tc>
          <w:tcPr>
            <w:tcW w:w="608" w:type="pct"/>
          </w:tcPr>
          <w:p w14:paraId="6907BA93" w14:textId="77777777" w:rsidR="00D01300" w:rsidRPr="00A564B4" w:rsidRDefault="00D01300" w:rsidP="008E7096">
            <w:pPr>
              <w:pStyle w:val="TAL"/>
            </w:pPr>
          </w:p>
        </w:tc>
      </w:tr>
      <w:tr w:rsidR="00D01300" w:rsidRPr="00A564B4" w14:paraId="4CD61561" w14:textId="77777777" w:rsidTr="008E7096">
        <w:trPr>
          <w:gridAfter w:val="1"/>
          <w:wAfter w:w="52" w:type="pct"/>
          <w:cantSplit/>
          <w:jc w:val="center"/>
        </w:trPr>
        <w:tc>
          <w:tcPr>
            <w:tcW w:w="449" w:type="pct"/>
          </w:tcPr>
          <w:p w14:paraId="16EF5329" w14:textId="77777777" w:rsidR="00D01300" w:rsidRPr="00A564B4" w:rsidRDefault="00D01300" w:rsidP="008E7096">
            <w:pPr>
              <w:pStyle w:val="TAL"/>
            </w:pPr>
            <w:r w:rsidRPr="00A564B4">
              <w:t>7.1.16</w:t>
            </w:r>
          </w:p>
        </w:tc>
        <w:tc>
          <w:tcPr>
            <w:tcW w:w="1048" w:type="pct"/>
          </w:tcPr>
          <w:p w14:paraId="765618FE" w14:textId="77777777" w:rsidR="00D01300" w:rsidRPr="00A564B4" w:rsidRDefault="00D01300" w:rsidP="008E7096">
            <w:pPr>
              <w:pStyle w:val="TAL"/>
            </w:pPr>
            <w:r w:rsidRPr="00A564B4">
              <w:t>E-UTRAN TDD – UE Transmit Timing Accuracy Tests for Cat-M1 UE in CEModeB</w:t>
            </w:r>
          </w:p>
        </w:tc>
        <w:tc>
          <w:tcPr>
            <w:tcW w:w="323" w:type="pct"/>
          </w:tcPr>
          <w:p w14:paraId="6009C4F4" w14:textId="77777777" w:rsidR="00D01300" w:rsidRPr="00A564B4" w:rsidRDefault="00D01300" w:rsidP="008E7096">
            <w:pPr>
              <w:pStyle w:val="TAL"/>
            </w:pPr>
            <w:r w:rsidRPr="00A564B4">
              <w:t>Rel-13</w:t>
            </w:r>
          </w:p>
        </w:tc>
        <w:tc>
          <w:tcPr>
            <w:tcW w:w="452" w:type="pct"/>
          </w:tcPr>
          <w:p w14:paraId="71D5A811" w14:textId="77777777" w:rsidR="00D01300" w:rsidRPr="00A564B4" w:rsidRDefault="00D01300" w:rsidP="008E7096">
            <w:pPr>
              <w:pStyle w:val="TAL"/>
            </w:pPr>
            <w:r w:rsidRPr="00A564B4">
              <w:t>C93k</w:t>
            </w:r>
          </w:p>
        </w:tc>
        <w:tc>
          <w:tcPr>
            <w:tcW w:w="875" w:type="pct"/>
          </w:tcPr>
          <w:p w14:paraId="2C9D95CE" w14:textId="77777777" w:rsidR="00D01300" w:rsidRPr="00A564B4" w:rsidRDefault="00D01300" w:rsidP="008E7096">
            <w:pPr>
              <w:pStyle w:val="TAL"/>
            </w:pPr>
            <w:r w:rsidRPr="00A564B4">
              <w:t>UE supporting E-UTRA TDD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3488BC9B" w14:textId="77777777" w:rsidR="00D01300" w:rsidRPr="00A564B4" w:rsidRDefault="00D01300" w:rsidP="008E7096">
            <w:pPr>
              <w:pStyle w:val="TAL"/>
              <w:rPr>
                <w:rFonts w:eastAsia="MingLiU" w:cs="Arial"/>
                <w:iCs/>
                <w:szCs w:val="18"/>
                <w:lang w:eastAsia="zh-TW"/>
              </w:rPr>
            </w:pPr>
          </w:p>
        </w:tc>
        <w:tc>
          <w:tcPr>
            <w:tcW w:w="602" w:type="pct"/>
            <w:shd w:val="clear" w:color="auto" w:fill="auto"/>
          </w:tcPr>
          <w:p w14:paraId="7CB845B2" w14:textId="77777777" w:rsidR="00D01300" w:rsidRPr="00A564B4" w:rsidRDefault="00D01300" w:rsidP="008E7096">
            <w:pPr>
              <w:pStyle w:val="TAL"/>
            </w:pPr>
          </w:p>
        </w:tc>
        <w:tc>
          <w:tcPr>
            <w:tcW w:w="608" w:type="pct"/>
          </w:tcPr>
          <w:p w14:paraId="4456B121" w14:textId="77777777" w:rsidR="00D01300" w:rsidRPr="00A564B4" w:rsidRDefault="00D01300" w:rsidP="008E7096">
            <w:pPr>
              <w:pStyle w:val="TAL"/>
            </w:pPr>
          </w:p>
        </w:tc>
      </w:tr>
      <w:tr w:rsidR="00D01300" w:rsidRPr="00A564B4" w14:paraId="324A0037" w14:textId="77777777" w:rsidTr="008E7096">
        <w:trPr>
          <w:gridAfter w:val="1"/>
          <w:wAfter w:w="52" w:type="pct"/>
          <w:cantSplit/>
          <w:jc w:val="center"/>
        </w:trPr>
        <w:tc>
          <w:tcPr>
            <w:tcW w:w="449" w:type="pct"/>
          </w:tcPr>
          <w:p w14:paraId="4BFF14A3" w14:textId="77777777" w:rsidR="00D01300" w:rsidRPr="00A564B4" w:rsidRDefault="00D01300" w:rsidP="008E7096">
            <w:pPr>
              <w:pStyle w:val="TAL"/>
            </w:pPr>
            <w:r w:rsidRPr="00A564B4">
              <w:t>7.1.17</w:t>
            </w:r>
          </w:p>
        </w:tc>
        <w:tc>
          <w:tcPr>
            <w:tcW w:w="1048" w:type="pct"/>
          </w:tcPr>
          <w:p w14:paraId="13C7885C" w14:textId="77777777" w:rsidR="00D01300" w:rsidRPr="00A564B4" w:rsidRDefault="00D01300" w:rsidP="008E7096">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323" w:type="pct"/>
          </w:tcPr>
          <w:p w14:paraId="68C6EE69" w14:textId="77777777" w:rsidR="00D01300" w:rsidRPr="00A564B4" w:rsidRDefault="00D01300" w:rsidP="008E7096">
            <w:pPr>
              <w:pStyle w:val="TAL"/>
            </w:pPr>
            <w:r w:rsidRPr="00A564B4">
              <w:t>Rel-13</w:t>
            </w:r>
          </w:p>
        </w:tc>
        <w:tc>
          <w:tcPr>
            <w:tcW w:w="452" w:type="pct"/>
          </w:tcPr>
          <w:p w14:paraId="32B52CCE" w14:textId="77777777" w:rsidR="00D01300" w:rsidRPr="00A564B4" w:rsidRDefault="00D01300" w:rsidP="008E7096">
            <w:pPr>
              <w:pStyle w:val="TAL"/>
            </w:pPr>
            <w:r w:rsidRPr="00A564B4">
              <w:t>C154</w:t>
            </w:r>
          </w:p>
        </w:tc>
        <w:tc>
          <w:tcPr>
            <w:tcW w:w="875" w:type="pct"/>
          </w:tcPr>
          <w:p w14:paraId="6B849B92" w14:textId="77777777" w:rsidR="00D01300" w:rsidRPr="00A564B4" w:rsidRDefault="00D01300" w:rsidP="008E7096">
            <w:pPr>
              <w:pStyle w:val="TAL"/>
            </w:pPr>
            <w:r w:rsidRPr="00A564B4">
              <w:t>UE supporting NB-IoT HD-FDD</w:t>
            </w:r>
          </w:p>
        </w:tc>
        <w:tc>
          <w:tcPr>
            <w:tcW w:w="591" w:type="pct"/>
            <w:shd w:val="clear" w:color="auto" w:fill="auto"/>
          </w:tcPr>
          <w:p w14:paraId="59512DD8" w14:textId="77777777" w:rsidR="00D01300" w:rsidRPr="00A564B4" w:rsidRDefault="00D01300" w:rsidP="008E7096">
            <w:pPr>
              <w:pStyle w:val="TAL"/>
              <w:rPr>
                <w:rFonts w:eastAsia="MingLiU" w:cs="Arial"/>
                <w:iCs/>
                <w:szCs w:val="18"/>
                <w:lang w:eastAsia="zh-TW"/>
              </w:rPr>
            </w:pPr>
          </w:p>
        </w:tc>
        <w:tc>
          <w:tcPr>
            <w:tcW w:w="602" w:type="pct"/>
            <w:shd w:val="clear" w:color="auto" w:fill="auto"/>
          </w:tcPr>
          <w:p w14:paraId="1A589069" w14:textId="77777777" w:rsidR="00D01300" w:rsidRPr="00A564B4" w:rsidRDefault="00D01300" w:rsidP="008E7096">
            <w:pPr>
              <w:pStyle w:val="TAL"/>
            </w:pPr>
          </w:p>
        </w:tc>
        <w:tc>
          <w:tcPr>
            <w:tcW w:w="608" w:type="pct"/>
          </w:tcPr>
          <w:p w14:paraId="52A8D6EC" w14:textId="77777777" w:rsidR="00D01300" w:rsidRPr="00A564B4" w:rsidRDefault="00D01300" w:rsidP="008E7096">
            <w:pPr>
              <w:pStyle w:val="TAL"/>
            </w:pPr>
          </w:p>
        </w:tc>
      </w:tr>
      <w:tr w:rsidR="00D01300" w:rsidRPr="00A564B4" w14:paraId="0086F0F7" w14:textId="77777777" w:rsidTr="008E7096">
        <w:trPr>
          <w:gridAfter w:val="1"/>
          <w:wAfter w:w="52" w:type="pct"/>
          <w:cantSplit/>
          <w:jc w:val="center"/>
        </w:trPr>
        <w:tc>
          <w:tcPr>
            <w:tcW w:w="449" w:type="pct"/>
          </w:tcPr>
          <w:p w14:paraId="5BF707B5" w14:textId="77777777" w:rsidR="00D01300" w:rsidRPr="00A564B4" w:rsidRDefault="00D01300" w:rsidP="008E7096">
            <w:pPr>
              <w:pStyle w:val="TAL"/>
            </w:pPr>
            <w:r w:rsidRPr="00A564B4">
              <w:t>7.1.18</w:t>
            </w:r>
          </w:p>
        </w:tc>
        <w:tc>
          <w:tcPr>
            <w:tcW w:w="1048" w:type="pct"/>
          </w:tcPr>
          <w:p w14:paraId="2EEFA0C4" w14:textId="77777777" w:rsidR="00D01300" w:rsidRPr="00A564B4" w:rsidRDefault="00D01300" w:rsidP="008E7096">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323" w:type="pct"/>
          </w:tcPr>
          <w:p w14:paraId="39F75C44" w14:textId="77777777" w:rsidR="00D01300" w:rsidRPr="00A564B4" w:rsidRDefault="00D01300" w:rsidP="008E7096">
            <w:pPr>
              <w:pStyle w:val="TAL"/>
            </w:pPr>
            <w:r w:rsidRPr="00A564B4">
              <w:t>Rel-13</w:t>
            </w:r>
          </w:p>
        </w:tc>
        <w:tc>
          <w:tcPr>
            <w:tcW w:w="452" w:type="pct"/>
          </w:tcPr>
          <w:p w14:paraId="619B671B" w14:textId="77777777" w:rsidR="00D01300" w:rsidRPr="00A564B4" w:rsidRDefault="00D01300" w:rsidP="008E7096">
            <w:pPr>
              <w:pStyle w:val="TAL"/>
            </w:pPr>
            <w:r w:rsidRPr="00A564B4">
              <w:t>C155</w:t>
            </w:r>
          </w:p>
        </w:tc>
        <w:tc>
          <w:tcPr>
            <w:tcW w:w="875" w:type="pct"/>
          </w:tcPr>
          <w:p w14:paraId="21CF5ED0" w14:textId="77777777" w:rsidR="00D01300" w:rsidRPr="00A564B4" w:rsidRDefault="00D01300" w:rsidP="008E7096">
            <w:pPr>
              <w:pStyle w:val="TAL"/>
            </w:pPr>
            <w:r w:rsidRPr="00A564B4">
              <w:t>UE supporting NB-IoT HD-FDD and Feature Group Indicator 5</w:t>
            </w:r>
          </w:p>
        </w:tc>
        <w:tc>
          <w:tcPr>
            <w:tcW w:w="591" w:type="pct"/>
            <w:shd w:val="clear" w:color="auto" w:fill="auto"/>
          </w:tcPr>
          <w:p w14:paraId="2B750989" w14:textId="77777777" w:rsidR="00D01300" w:rsidRPr="00A564B4" w:rsidRDefault="00D01300" w:rsidP="008E7096">
            <w:pPr>
              <w:pStyle w:val="TAL"/>
              <w:rPr>
                <w:rFonts w:eastAsia="MingLiU" w:cs="Arial"/>
                <w:iCs/>
                <w:szCs w:val="18"/>
                <w:lang w:eastAsia="zh-TW"/>
              </w:rPr>
            </w:pPr>
          </w:p>
        </w:tc>
        <w:tc>
          <w:tcPr>
            <w:tcW w:w="602" w:type="pct"/>
            <w:shd w:val="clear" w:color="auto" w:fill="auto"/>
          </w:tcPr>
          <w:p w14:paraId="43FB9A8C" w14:textId="77777777" w:rsidR="00D01300" w:rsidRPr="00A564B4" w:rsidRDefault="00D01300" w:rsidP="008E7096">
            <w:pPr>
              <w:pStyle w:val="TAL"/>
            </w:pPr>
          </w:p>
        </w:tc>
        <w:tc>
          <w:tcPr>
            <w:tcW w:w="608" w:type="pct"/>
          </w:tcPr>
          <w:p w14:paraId="2664B52B" w14:textId="77777777" w:rsidR="00D01300" w:rsidRPr="00A564B4" w:rsidRDefault="00D01300" w:rsidP="008E7096">
            <w:pPr>
              <w:pStyle w:val="TAL"/>
            </w:pPr>
          </w:p>
        </w:tc>
      </w:tr>
      <w:tr w:rsidR="00D01300" w:rsidRPr="00A564B4" w14:paraId="05C18CA3" w14:textId="77777777" w:rsidTr="008E7096">
        <w:trPr>
          <w:gridAfter w:val="1"/>
          <w:wAfter w:w="52" w:type="pct"/>
          <w:cantSplit/>
          <w:jc w:val="center"/>
        </w:trPr>
        <w:tc>
          <w:tcPr>
            <w:tcW w:w="449" w:type="pct"/>
          </w:tcPr>
          <w:p w14:paraId="53D6EC00" w14:textId="77777777" w:rsidR="00D01300" w:rsidRPr="00A564B4" w:rsidRDefault="00D01300" w:rsidP="008E7096">
            <w:pPr>
              <w:pStyle w:val="TAL"/>
              <w:rPr>
                <w:lang w:eastAsia="zh-TW"/>
              </w:rPr>
            </w:pPr>
            <w:r w:rsidRPr="00A564B4">
              <w:rPr>
                <w:lang w:eastAsia="zh-TW"/>
              </w:rPr>
              <w:t>7.1.21</w:t>
            </w:r>
          </w:p>
        </w:tc>
        <w:tc>
          <w:tcPr>
            <w:tcW w:w="1048" w:type="pct"/>
            <w:tcBorders>
              <w:top w:val="nil"/>
              <w:left w:val="nil"/>
              <w:bottom w:val="single" w:sz="4" w:space="0" w:color="auto"/>
              <w:right w:val="single" w:sz="4" w:space="0" w:color="auto"/>
            </w:tcBorders>
            <w:shd w:val="clear" w:color="auto" w:fill="auto"/>
          </w:tcPr>
          <w:p w14:paraId="7728A5A6" w14:textId="77777777" w:rsidR="00D01300" w:rsidRPr="00A564B4" w:rsidRDefault="00D01300" w:rsidP="008E7096">
            <w:pPr>
              <w:pStyle w:val="TAL"/>
            </w:pPr>
            <w:r w:rsidRPr="00A564B4">
              <w:rPr>
                <w:rFonts w:eastAsia="MingLiU" w:cs="Arial"/>
                <w:color w:val="000000"/>
                <w:lang w:eastAsia="zh-TW"/>
              </w:rPr>
              <w:t>E-UTRAN FDD – UE Transmit Timing Accuracy Tests for CE UE in CEModeA</w:t>
            </w:r>
          </w:p>
        </w:tc>
        <w:tc>
          <w:tcPr>
            <w:tcW w:w="323" w:type="pct"/>
          </w:tcPr>
          <w:p w14:paraId="6D67BAF3" w14:textId="77777777" w:rsidR="00D01300" w:rsidRPr="00A564B4" w:rsidRDefault="00D01300" w:rsidP="008E7096">
            <w:pPr>
              <w:pStyle w:val="TAL"/>
              <w:rPr>
                <w:lang w:eastAsia="zh-TW"/>
              </w:rPr>
            </w:pPr>
            <w:r w:rsidRPr="00A564B4">
              <w:rPr>
                <w:lang w:eastAsia="zh-TW"/>
              </w:rPr>
              <w:t>Rel-14</w:t>
            </w:r>
          </w:p>
        </w:tc>
        <w:tc>
          <w:tcPr>
            <w:tcW w:w="452" w:type="pct"/>
          </w:tcPr>
          <w:p w14:paraId="3F7C00FA" w14:textId="77777777" w:rsidR="00D01300" w:rsidRPr="00A564B4" w:rsidRDefault="00D01300" w:rsidP="008E7096">
            <w:pPr>
              <w:pStyle w:val="TAL"/>
              <w:rPr>
                <w:lang w:eastAsia="zh-TW"/>
              </w:rPr>
            </w:pPr>
            <w:r w:rsidRPr="00A564B4">
              <w:rPr>
                <w:lang w:eastAsia="zh-TW"/>
              </w:rPr>
              <w:t>C94d</w:t>
            </w:r>
          </w:p>
        </w:tc>
        <w:tc>
          <w:tcPr>
            <w:tcW w:w="875" w:type="pct"/>
          </w:tcPr>
          <w:p w14:paraId="133E44AD" w14:textId="77777777" w:rsidR="00D01300" w:rsidRPr="00A564B4" w:rsidRDefault="00D01300" w:rsidP="008E7096">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591" w:type="pct"/>
            <w:shd w:val="clear" w:color="auto" w:fill="auto"/>
          </w:tcPr>
          <w:p w14:paraId="56DD49C2" w14:textId="77777777" w:rsidR="00D01300" w:rsidRPr="00A564B4" w:rsidRDefault="00D01300" w:rsidP="008E7096">
            <w:pPr>
              <w:pStyle w:val="TAL"/>
            </w:pPr>
          </w:p>
        </w:tc>
        <w:tc>
          <w:tcPr>
            <w:tcW w:w="602" w:type="pct"/>
            <w:shd w:val="clear" w:color="auto" w:fill="auto"/>
          </w:tcPr>
          <w:p w14:paraId="02637810" w14:textId="77777777" w:rsidR="00D01300" w:rsidRPr="00A564B4" w:rsidRDefault="00D01300" w:rsidP="008E7096">
            <w:pPr>
              <w:pStyle w:val="TAL"/>
            </w:pPr>
          </w:p>
        </w:tc>
        <w:tc>
          <w:tcPr>
            <w:tcW w:w="608" w:type="pct"/>
          </w:tcPr>
          <w:p w14:paraId="3D01B675" w14:textId="77777777" w:rsidR="00D01300" w:rsidRPr="00A564B4" w:rsidRDefault="00D01300" w:rsidP="008E7096">
            <w:pPr>
              <w:pStyle w:val="TAL"/>
            </w:pPr>
          </w:p>
        </w:tc>
      </w:tr>
      <w:tr w:rsidR="00D01300" w:rsidRPr="00A564B4" w14:paraId="6FCFB17D" w14:textId="77777777" w:rsidTr="008E7096">
        <w:trPr>
          <w:gridAfter w:val="1"/>
          <w:wAfter w:w="52" w:type="pct"/>
          <w:cantSplit/>
          <w:jc w:val="center"/>
        </w:trPr>
        <w:tc>
          <w:tcPr>
            <w:tcW w:w="449" w:type="pct"/>
          </w:tcPr>
          <w:p w14:paraId="6D3D036F" w14:textId="77777777" w:rsidR="00D01300" w:rsidRPr="00A564B4" w:rsidRDefault="00D01300" w:rsidP="008E7096">
            <w:pPr>
              <w:pStyle w:val="TAL"/>
              <w:rPr>
                <w:lang w:eastAsia="zh-TW"/>
              </w:rPr>
            </w:pPr>
            <w:r w:rsidRPr="00A564B4">
              <w:rPr>
                <w:lang w:eastAsia="zh-TW"/>
              </w:rPr>
              <w:t>7.1.22</w:t>
            </w:r>
          </w:p>
        </w:tc>
        <w:tc>
          <w:tcPr>
            <w:tcW w:w="1048" w:type="pct"/>
            <w:tcBorders>
              <w:top w:val="nil"/>
              <w:left w:val="nil"/>
              <w:bottom w:val="single" w:sz="4" w:space="0" w:color="auto"/>
              <w:right w:val="single" w:sz="4" w:space="0" w:color="auto"/>
            </w:tcBorders>
            <w:shd w:val="clear" w:color="auto" w:fill="auto"/>
          </w:tcPr>
          <w:p w14:paraId="58B99855" w14:textId="77777777" w:rsidR="00D01300" w:rsidRPr="00A564B4" w:rsidRDefault="00D01300" w:rsidP="008E7096">
            <w:pPr>
              <w:pStyle w:val="TAL"/>
            </w:pPr>
            <w:r w:rsidRPr="00A564B4">
              <w:rPr>
                <w:rFonts w:eastAsia="MingLiU" w:cs="Arial"/>
                <w:color w:val="000000"/>
                <w:lang w:eastAsia="zh-TW"/>
              </w:rPr>
              <w:t>E-UTRAN HD-FDD – UE Transmit Timing Accuracy Tests for CE UE in CEModeA</w:t>
            </w:r>
          </w:p>
        </w:tc>
        <w:tc>
          <w:tcPr>
            <w:tcW w:w="323" w:type="pct"/>
          </w:tcPr>
          <w:p w14:paraId="6315DB01" w14:textId="77777777" w:rsidR="00D01300" w:rsidRPr="00A564B4" w:rsidRDefault="00D01300" w:rsidP="008E7096">
            <w:pPr>
              <w:pStyle w:val="TAL"/>
            </w:pPr>
            <w:r w:rsidRPr="00A564B4">
              <w:rPr>
                <w:lang w:eastAsia="zh-TW"/>
              </w:rPr>
              <w:t>Rel-14</w:t>
            </w:r>
          </w:p>
        </w:tc>
        <w:tc>
          <w:tcPr>
            <w:tcW w:w="452" w:type="pct"/>
          </w:tcPr>
          <w:p w14:paraId="587FA54E" w14:textId="77777777" w:rsidR="00D01300" w:rsidRPr="00A564B4" w:rsidRDefault="00D01300" w:rsidP="008E7096">
            <w:pPr>
              <w:pStyle w:val="TAL"/>
              <w:rPr>
                <w:lang w:eastAsia="zh-TW"/>
              </w:rPr>
            </w:pPr>
            <w:r w:rsidRPr="00A564B4">
              <w:rPr>
                <w:lang w:eastAsia="zh-TW"/>
              </w:rPr>
              <w:t>C107b</w:t>
            </w:r>
          </w:p>
        </w:tc>
        <w:tc>
          <w:tcPr>
            <w:tcW w:w="875" w:type="pct"/>
          </w:tcPr>
          <w:p w14:paraId="33F5896A" w14:textId="77777777" w:rsidR="00D01300" w:rsidRPr="00A564B4" w:rsidRDefault="00D01300" w:rsidP="008E7096">
            <w:pPr>
              <w:pStyle w:val="TAL"/>
            </w:pPr>
            <w:r w:rsidRPr="00A564B4">
              <w:t xml:space="preserve">UE supporting E-UTRA HD-FDD and </w:t>
            </w:r>
            <w:r w:rsidRPr="00A564B4">
              <w:rPr>
                <w:lang w:eastAsia="zh-TW"/>
              </w:rPr>
              <w:t xml:space="preserve">CEModeA and </w:t>
            </w:r>
            <w:r w:rsidRPr="00A564B4">
              <w:t>Feature Group Indicator 5</w:t>
            </w:r>
          </w:p>
        </w:tc>
        <w:tc>
          <w:tcPr>
            <w:tcW w:w="591" w:type="pct"/>
            <w:shd w:val="clear" w:color="auto" w:fill="auto"/>
          </w:tcPr>
          <w:p w14:paraId="6DA56672" w14:textId="77777777" w:rsidR="00D01300" w:rsidRPr="00A564B4" w:rsidRDefault="00D01300" w:rsidP="008E7096">
            <w:pPr>
              <w:pStyle w:val="TAL"/>
            </w:pPr>
          </w:p>
        </w:tc>
        <w:tc>
          <w:tcPr>
            <w:tcW w:w="602" w:type="pct"/>
            <w:shd w:val="clear" w:color="auto" w:fill="auto"/>
          </w:tcPr>
          <w:p w14:paraId="7D58136E" w14:textId="77777777" w:rsidR="00D01300" w:rsidRPr="00A564B4" w:rsidRDefault="00D01300" w:rsidP="008E7096">
            <w:pPr>
              <w:pStyle w:val="TAL"/>
            </w:pPr>
          </w:p>
        </w:tc>
        <w:tc>
          <w:tcPr>
            <w:tcW w:w="608" w:type="pct"/>
          </w:tcPr>
          <w:p w14:paraId="36EE5215" w14:textId="77777777" w:rsidR="00D01300" w:rsidRPr="00A564B4" w:rsidRDefault="00D01300" w:rsidP="008E7096">
            <w:pPr>
              <w:pStyle w:val="TAL"/>
            </w:pPr>
          </w:p>
        </w:tc>
      </w:tr>
      <w:tr w:rsidR="00D01300" w:rsidRPr="00A564B4" w14:paraId="63BAB5FC" w14:textId="77777777" w:rsidTr="008E7096">
        <w:trPr>
          <w:gridAfter w:val="1"/>
          <w:wAfter w:w="52" w:type="pct"/>
          <w:cantSplit/>
          <w:jc w:val="center"/>
        </w:trPr>
        <w:tc>
          <w:tcPr>
            <w:tcW w:w="449" w:type="pct"/>
          </w:tcPr>
          <w:p w14:paraId="0DD8FBA7" w14:textId="77777777" w:rsidR="00D01300" w:rsidRPr="00A564B4" w:rsidRDefault="00D01300" w:rsidP="008E7096">
            <w:pPr>
              <w:pStyle w:val="TAL"/>
              <w:rPr>
                <w:lang w:eastAsia="zh-TW"/>
              </w:rPr>
            </w:pPr>
            <w:r w:rsidRPr="00A564B4">
              <w:rPr>
                <w:lang w:eastAsia="zh-TW"/>
              </w:rPr>
              <w:t>7.1.23</w:t>
            </w:r>
          </w:p>
        </w:tc>
        <w:tc>
          <w:tcPr>
            <w:tcW w:w="1048" w:type="pct"/>
            <w:tcBorders>
              <w:top w:val="nil"/>
              <w:left w:val="nil"/>
              <w:bottom w:val="single" w:sz="4" w:space="0" w:color="auto"/>
              <w:right w:val="single" w:sz="4" w:space="0" w:color="auto"/>
            </w:tcBorders>
            <w:shd w:val="clear" w:color="auto" w:fill="auto"/>
          </w:tcPr>
          <w:p w14:paraId="583AF73B" w14:textId="77777777" w:rsidR="00D01300" w:rsidRPr="00A564B4" w:rsidRDefault="00D01300" w:rsidP="008E7096">
            <w:pPr>
              <w:pStyle w:val="TAL"/>
            </w:pPr>
            <w:r w:rsidRPr="00A564B4">
              <w:rPr>
                <w:rFonts w:eastAsia="MingLiU" w:cs="Arial"/>
                <w:color w:val="000000"/>
                <w:lang w:eastAsia="zh-TW"/>
              </w:rPr>
              <w:t>E-UTRAN TDD - UE Transmit Timing Accuracy Tests for CE UE in CEModeA</w:t>
            </w:r>
          </w:p>
        </w:tc>
        <w:tc>
          <w:tcPr>
            <w:tcW w:w="323" w:type="pct"/>
          </w:tcPr>
          <w:p w14:paraId="692B69CC" w14:textId="77777777" w:rsidR="00D01300" w:rsidRPr="00A564B4" w:rsidRDefault="00D01300" w:rsidP="008E7096">
            <w:pPr>
              <w:pStyle w:val="TAL"/>
            </w:pPr>
            <w:r w:rsidRPr="00A564B4">
              <w:rPr>
                <w:lang w:eastAsia="zh-TW"/>
              </w:rPr>
              <w:t>Rel-14</w:t>
            </w:r>
          </w:p>
        </w:tc>
        <w:tc>
          <w:tcPr>
            <w:tcW w:w="452" w:type="pct"/>
          </w:tcPr>
          <w:p w14:paraId="4186AF5F" w14:textId="77777777" w:rsidR="00D01300" w:rsidRPr="00A564B4" w:rsidRDefault="00D01300" w:rsidP="008E7096">
            <w:pPr>
              <w:pStyle w:val="TAL"/>
              <w:rPr>
                <w:lang w:eastAsia="zh-TW"/>
              </w:rPr>
            </w:pPr>
            <w:r w:rsidRPr="00A564B4">
              <w:rPr>
                <w:lang w:eastAsia="zh-TW"/>
              </w:rPr>
              <w:t>C93h</w:t>
            </w:r>
          </w:p>
        </w:tc>
        <w:tc>
          <w:tcPr>
            <w:tcW w:w="875" w:type="pct"/>
          </w:tcPr>
          <w:p w14:paraId="67029771" w14:textId="77777777" w:rsidR="00D01300" w:rsidRPr="00A564B4" w:rsidRDefault="00D01300" w:rsidP="008E7096">
            <w:pPr>
              <w:pStyle w:val="TAL"/>
            </w:pPr>
            <w:r w:rsidRPr="00A564B4">
              <w:t>UE supporting E-UTRA TDD and CEModeA</w:t>
            </w:r>
            <w:r w:rsidRPr="00A564B4">
              <w:rPr>
                <w:lang w:eastAsia="zh-TW"/>
              </w:rPr>
              <w:t xml:space="preserve"> and </w:t>
            </w:r>
            <w:r w:rsidRPr="00A564B4">
              <w:t>Feature Group Indicator 5</w:t>
            </w:r>
          </w:p>
        </w:tc>
        <w:tc>
          <w:tcPr>
            <w:tcW w:w="591" w:type="pct"/>
            <w:shd w:val="clear" w:color="auto" w:fill="auto"/>
          </w:tcPr>
          <w:p w14:paraId="6978B246" w14:textId="77777777" w:rsidR="00D01300" w:rsidRPr="00A564B4" w:rsidRDefault="00D01300" w:rsidP="008E7096">
            <w:pPr>
              <w:pStyle w:val="TAL"/>
            </w:pPr>
          </w:p>
        </w:tc>
        <w:tc>
          <w:tcPr>
            <w:tcW w:w="602" w:type="pct"/>
            <w:shd w:val="clear" w:color="auto" w:fill="auto"/>
          </w:tcPr>
          <w:p w14:paraId="565C1AAB" w14:textId="77777777" w:rsidR="00D01300" w:rsidRPr="00A564B4" w:rsidRDefault="00D01300" w:rsidP="008E7096">
            <w:pPr>
              <w:pStyle w:val="TAL"/>
            </w:pPr>
          </w:p>
        </w:tc>
        <w:tc>
          <w:tcPr>
            <w:tcW w:w="608" w:type="pct"/>
          </w:tcPr>
          <w:p w14:paraId="2677F9E6" w14:textId="77777777" w:rsidR="00D01300" w:rsidRPr="00A564B4" w:rsidRDefault="00D01300" w:rsidP="008E7096">
            <w:pPr>
              <w:pStyle w:val="TAL"/>
            </w:pPr>
          </w:p>
        </w:tc>
      </w:tr>
      <w:tr w:rsidR="00D01300" w:rsidRPr="00A564B4" w14:paraId="6B7E4FD2" w14:textId="77777777" w:rsidTr="008E7096">
        <w:trPr>
          <w:gridAfter w:val="1"/>
          <w:wAfter w:w="52" w:type="pct"/>
          <w:cantSplit/>
          <w:jc w:val="center"/>
        </w:trPr>
        <w:tc>
          <w:tcPr>
            <w:tcW w:w="449" w:type="pct"/>
          </w:tcPr>
          <w:p w14:paraId="0CE45EB0" w14:textId="77777777" w:rsidR="00D01300" w:rsidRPr="00A564B4" w:rsidRDefault="00D01300" w:rsidP="008E7096">
            <w:pPr>
              <w:pStyle w:val="TAL"/>
              <w:rPr>
                <w:lang w:eastAsia="zh-TW"/>
              </w:rPr>
            </w:pPr>
            <w:r w:rsidRPr="00A564B4">
              <w:rPr>
                <w:lang w:eastAsia="zh-TW"/>
              </w:rPr>
              <w:t>7.1.24</w:t>
            </w:r>
          </w:p>
        </w:tc>
        <w:tc>
          <w:tcPr>
            <w:tcW w:w="1048" w:type="pct"/>
            <w:tcBorders>
              <w:top w:val="nil"/>
              <w:left w:val="nil"/>
              <w:bottom w:val="single" w:sz="4" w:space="0" w:color="auto"/>
              <w:right w:val="single" w:sz="4" w:space="0" w:color="auto"/>
            </w:tcBorders>
            <w:shd w:val="clear" w:color="auto" w:fill="auto"/>
          </w:tcPr>
          <w:p w14:paraId="30114D1F" w14:textId="77777777" w:rsidR="00D01300" w:rsidRPr="00A564B4" w:rsidRDefault="00D01300" w:rsidP="008E7096">
            <w:pPr>
              <w:pStyle w:val="TAL"/>
            </w:pPr>
            <w:r w:rsidRPr="00A564B4">
              <w:rPr>
                <w:rFonts w:eastAsia="MingLiU" w:cs="Arial"/>
                <w:color w:val="000000"/>
                <w:lang w:eastAsia="zh-TW"/>
              </w:rPr>
              <w:t>E-UTRAN FDD – UE Transmit Timing Accuracy Tests for CE UE in CEModeB</w:t>
            </w:r>
          </w:p>
        </w:tc>
        <w:tc>
          <w:tcPr>
            <w:tcW w:w="323" w:type="pct"/>
          </w:tcPr>
          <w:p w14:paraId="22C8672B" w14:textId="77777777" w:rsidR="00D01300" w:rsidRPr="00A564B4" w:rsidRDefault="00D01300" w:rsidP="008E7096">
            <w:pPr>
              <w:pStyle w:val="TAL"/>
            </w:pPr>
            <w:r w:rsidRPr="00A564B4">
              <w:rPr>
                <w:lang w:eastAsia="zh-TW"/>
              </w:rPr>
              <w:t>Rel-14</w:t>
            </w:r>
          </w:p>
        </w:tc>
        <w:tc>
          <w:tcPr>
            <w:tcW w:w="452" w:type="pct"/>
          </w:tcPr>
          <w:p w14:paraId="7D2AAC57" w14:textId="77777777" w:rsidR="00D01300" w:rsidRPr="00A564B4" w:rsidRDefault="00D01300" w:rsidP="008E7096">
            <w:pPr>
              <w:pStyle w:val="TAL"/>
              <w:rPr>
                <w:lang w:eastAsia="zh-TW"/>
              </w:rPr>
            </w:pPr>
            <w:r w:rsidRPr="00A564B4">
              <w:rPr>
                <w:lang w:eastAsia="zh-TW"/>
              </w:rPr>
              <w:t>C94k</w:t>
            </w:r>
          </w:p>
        </w:tc>
        <w:tc>
          <w:tcPr>
            <w:tcW w:w="875" w:type="pct"/>
          </w:tcPr>
          <w:p w14:paraId="69228FFF" w14:textId="77777777" w:rsidR="00D01300" w:rsidRPr="00A564B4" w:rsidRDefault="00D01300" w:rsidP="008E7096">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591" w:type="pct"/>
            <w:shd w:val="clear" w:color="auto" w:fill="auto"/>
          </w:tcPr>
          <w:p w14:paraId="6DFB165B" w14:textId="77777777" w:rsidR="00D01300" w:rsidRPr="00A564B4" w:rsidRDefault="00D01300" w:rsidP="008E7096">
            <w:pPr>
              <w:pStyle w:val="TAL"/>
            </w:pPr>
          </w:p>
        </w:tc>
        <w:tc>
          <w:tcPr>
            <w:tcW w:w="602" w:type="pct"/>
            <w:shd w:val="clear" w:color="auto" w:fill="auto"/>
          </w:tcPr>
          <w:p w14:paraId="54959067" w14:textId="77777777" w:rsidR="00D01300" w:rsidRPr="00A564B4" w:rsidRDefault="00D01300" w:rsidP="008E7096">
            <w:pPr>
              <w:pStyle w:val="TAL"/>
            </w:pPr>
          </w:p>
        </w:tc>
        <w:tc>
          <w:tcPr>
            <w:tcW w:w="608" w:type="pct"/>
          </w:tcPr>
          <w:p w14:paraId="08D19643" w14:textId="77777777" w:rsidR="00D01300" w:rsidRPr="00A564B4" w:rsidRDefault="00D01300" w:rsidP="008E7096">
            <w:pPr>
              <w:pStyle w:val="TAL"/>
            </w:pPr>
          </w:p>
        </w:tc>
      </w:tr>
      <w:tr w:rsidR="00D01300" w:rsidRPr="00A564B4" w14:paraId="4DE731FD" w14:textId="77777777" w:rsidTr="008E7096">
        <w:trPr>
          <w:gridAfter w:val="1"/>
          <w:wAfter w:w="52" w:type="pct"/>
          <w:cantSplit/>
          <w:jc w:val="center"/>
        </w:trPr>
        <w:tc>
          <w:tcPr>
            <w:tcW w:w="449" w:type="pct"/>
          </w:tcPr>
          <w:p w14:paraId="67C91011" w14:textId="77777777" w:rsidR="00D01300" w:rsidRPr="00A564B4" w:rsidRDefault="00D01300" w:rsidP="008E7096">
            <w:pPr>
              <w:pStyle w:val="TAL"/>
              <w:rPr>
                <w:lang w:eastAsia="zh-TW"/>
              </w:rPr>
            </w:pPr>
            <w:r w:rsidRPr="00A564B4">
              <w:rPr>
                <w:lang w:eastAsia="zh-TW"/>
              </w:rPr>
              <w:t>7.1.27</w:t>
            </w:r>
          </w:p>
        </w:tc>
        <w:tc>
          <w:tcPr>
            <w:tcW w:w="1048" w:type="pct"/>
            <w:tcBorders>
              <w:top w:val="nil"/>
              <w:left w:val="nil"/>
              <w:bottom w:val="single" w:sz="4" w:space="0" w:color="auto"/>
              <w:right w:val="single" w:sz="4" w:space="0" w:color="auto"/>
            </w:tcBorders>
            <w:shd w:val="clear" w:color="auto" w:fill="auto"/>
          </w:tcPr>
          <w:p w14:paraId="277A41DB" w14:textId="77777777" w:rsidR="00D01300" w:rsidRPr="00A564B4" w:rsidRDefault="00D01300" w:rsidP="008E7096">
            <w:pPr>
              <w:pStyle w:val="TAL"/>
              <w:rPr>
                <w:rFonts w:eastAsia="MingLiU" w:cs="Arial"/>
                <w:color w:val="000000"/>
                <w:lang w:eastAsia="zh-TW"/>
              </w:rPr>
            </w:pPr>
            <w:r w:rsidRPr="00A564B4">
              <w:t>E-UTRAN TDD – UE Transmit Timing Accuracy Tests for Category NB1 UE In-Band mode under normal coverage</w:t>
            </w:r>
          </w:p>
        </w:tc>
        <w:tc>
          <w:tcPr>
            <w:tcW w:w="323" w:type="pct"/>
          </w:tcPr>
          <w:p w14:paraId="183D34B2" w14:textId="77777777" w:rsidR="00D01300" w:rsidRPr="00A564B4" w:rsidRDefault="00D01300" w:rsidP="008E7096">
            <w:pPr>
              <w:pStyle w:val="TAL"/>
              <w:rPr>
                <w:lang w:eastAsia="zh-TW"/>
              </w:rPr>
            </w:pPr>
            <w:r w:rsidRPr="00A564B4">
              <w:rPr>
                <w:lang w:eastAsia="zh-TW"/>
              </w:rPr>
              <w:t>Rel-15</w:t>
            </w:r>
          </w:p>
        </w:tc>
        <w:tc>
          <w:tcPr>
            <w:tcW w:w="452" w:type="pct"/>
          </w:tcPr>
          <w:p w14:paraId="7F1B44BC" w14:textId="77777777" w:rsidR="00D01300" w:rsidRPr="00A564B4" w:rsidRDefault="00D01300" w:rsidP="008E7096">
            <w:pPr>
              <w:pStyle w:val="TAL"/>
              <w:rPr>
                <w:lang w:eastAsia="zh-TW"/>
              </w:rPr>
            </w:pPr>
            <w:r w:rsidRPr="00A564B4">
              <w:rPr>
                <w:lang w:eastAsia="zh-TW"/>
              </w:rPr>
              <w:t>C235</w:t>
            </w:r>
          </w:p>
        </w:tc>
        <w:tc>
          <w:tcPr>
            <w:tcW w:w="875" w:type="pct"/>
          </w:tcPr>
          <w:p w14:paraId="5428E9B7" w14:textId="77777777" w:rsidR="00D01300" w:rsidRPr="00A564B4" w:rsidRDefault="00D01300" w:rsidP="008E709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409AF06A" w14:textId="77777777" w:rsidR="00D01300" w:rsidRPr="00A564B4" w:rsidRDefault="00D01300" w:rsidP="008E7096">
            <w:pPr>
              <w:pStyle w:val="TAL"/>
            </w:pPr>
          </w:p>
        </w:tc>
        <w:tc>
          <w:tcPr>
            <w:tcW w:w="602" w:type="pct"/>
            <w:shd w:val="clear" w:color="auto" w:fill="auto"/>
          </w:tcPr>
          <w:p w14:paraId="1305F1AB" w14:textId="77777777" w:rsidR="00D01300" w:rsidRPr="00A564B4" w:rsidRDefault="00D01300" w:rsidP="008E7096">
            <w:pPr>
              <w:pStyle w:val="TAL"/>
            </w:pPr>
          </w:p>
        </w:tc>
        <w:tc>
          <w:tcPr>
            <w:tcW w:w="608" w:type="pct"/>
          </w:tcPr>
          <w:p w14:paraId="6614FAD2" w14:textId="77777777" w:rsidR="00D01300" w:rsidRPr="00A564B4" w:rsidRDefault="00D01300" w:rsidP="008E7096">
            <w:pPr>
              <w:pStyle w:val="TAL"/>
            </w:pPr>
          </w:p>
        </w:tc>
      </w:tr>
      <w:tr w:rsidR="00D01300" w:rsidRPr="00A564B4" w14:paraId="151D018A" w14:textId="77777777" w:rsidTr="008E7096">
        <w:trPr>
          <w:gridAfter w:val="1"/>
          <w:wAfter w:w="52" w:type="pct"/>
          <w:cantSplit/>
          <w:jc w:val="center"/>
        </w:trPr>
        <w:tc>
          <w:tcPr>
            <w:tcW w:w="449" w:type="pct"/>
          </w:tcPr>
          <w:p w14:paraId="39759FBC" w14:textId="77777777" w:rsidR="00D01300" w:rsidRPr="00A564B4" w:rsidRDefault="00D01300" w:rsidP="008E7096">
            <w:pPr>
              <w:pStyle w:val="TAL"/>
              <w:rPr>
                <w:lang w:eastAsia="zh-TW"/>
              </w:rPr>
            </w:pPr>
            <w:r w:rsidRPr="00A564B4">
              <w:rPr>
                <w:lang w:eastAsia="zh-TW"/>
              </w:rPr>
              <w:t>7.1.28</w:t>
            </w:r>
          </w:p>
        </w:tc>
        <w:tc>
          <w:tcPr>
            <w:tcW w:w="1048" w:type="pct"/>
            <w:tcBorders>
              <w:top w:val="nil"/>
              <w:left w:val="nil"/>
              <w:bottom w:val="single" w:sz="4" w:space="0" w:color="auto"/>
              <w:right w:val="single" w:sz="4" w:space="0" w:color="auto"/>
            </w:tcBorders>
            <w:shd w:val="clear" w:color="auto" w:fill="auto"/>
          </w:tcPr>
          <w:p w14:paraId="707DCD8E" w14:textId="77777777" w:rsidR="00D01300" w:rsidRPr="00A564B4" w:rsidRDefault="00D01300" w:rsidP="008E7096">
            <w:pPr>
              <w:pStyle w:val="TAL"/>
              <w:rPr>
                <w:rFonts w:eastAsia="MingLiU" w:cs="Arial"/>
                <w:color w:val="000000"/>
                <w:lang w:eastAsia="zh-TW"/>
              </w:rPr>
            </w:pPr>
            <w:r w:rsidRPr="00A564B4">
              <w:t>E-UTRAN TDD – UE Transmit Timing Accuracy Tests for Category NB1 UE In-band mode under enhanced coverage</w:t>
            </w:r>
          </w:p>
        </w:tc>
        <w:tc>
          <w:tcPr>
            <w:tcW w:w="323" w:type="pct"/>
          </w:tcPr>
          <w:p w14:paraId="2543ADC2" w14:textId="77777777" w:rsidR="00D01300" w:rsidRPr="00A564B4" w:rsidRDefault="00D01300" w:rsidP="008E7096">
            <w:pPr>
              <w:pStyle w:val="TAL"/>
              <w:rPr>
                <w:lang w:eastAsia="zh-TW"/>
              </w:rPr>
            </w:pPr>
            <w:r w:rsidRPr="00A564B4">
              <w:rPr>
                <w:lang w:eastAsia="zh-TW"/>
              </w:rPr>
              <w:t>Rel-15</w:t>
            </w:r>
          </w:p>
        </w:tc>
        <w:tc>
          <w:tcPr>
            <w:tcW w:w="452" w:type="pct"/>
          </w:tcPr>
          <w:p w14:paraId="306DB7FB" w14:textId="77777777" w:rsidR="00D01300" w:rsidRPr="00A564B4" w:rsidRDefault="00D01300" w:rsidP="008E7096">
            <w:pPr>
              <w:pStyle w:val="TAL"/>
              <w:rPr>
                <w:lang w:eastAsia="zh-TW"/>
              </w:rPr>
            </w:pPr>
            <w:r w:rsidRPr="00A564B4">
              <w:rPr>
                <w:lang w:eastAsia="zh-TW"/>
              </w:rPr>
              <w:t>C235</w:t>
            </w:r>
          </w:p>
        </w:tc>
        <w:tc>
          <w:tcPr>
            <w:tcW w:w="875" w:type="pct"/>
          </w:tcPr>
          <w:p w14:paraId="7C37DD1D" w14:textId="77777777" w:rsidR="00D01300" w:rsidRPr="00A564B4" w:rsidRDefault="00D01300" w:rsidP="008E709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062AA5F0" w14:textId="77777777" w:rsidR="00D01300" w:rsidRPr="00A564B4" w:rsidRDefault="00D01300" w:rsidP="008E7096">
            <w:pPr>
              <w:pStyle w:val="TAL"/>
            </w:pPr>
          </w:p>
        </w:tc>
        <w:tc>
          <w:tcPr>
            <w:tcW w:w="602" w:type="pct"/>
            <w:shd w:val="clear" w:color="auto" w:fill="auto"/>
          </w:tcPr>
          <w:p w14:paraId="2D2C9A2B" w14:textId="77777777" w:rsidR="00D01300" w:rsidRPr="00A564B4" w:rsidRDefault="00D01300" w:rsidP="008E7096">
            <w:pPr>
              <w:pStyle w:val="TAL"/>
            </w:pPr>
          </w:p>
        </w:tc>
        <w:tc>
          <w:tcPr>
            <w:tcW w:w="608" w:type="pct"/>
          </w:tcPr>
          <w:p w14:paraId="23231D05" w14:textId="77777777" w:rsidR="00D01300" w:rsidRPr="00A564B4" w:rsidRDefault="00D01300" w:rsidP="008E7096">
            <w:pPr>
              <w:pStyle w:val="TAL"/>
            </w:pPr>
          </w:p>
        </w:tc>
      </w:tr>
      <w:tr w:rsidR="00D01300" w:rsidRPr="00A564B4" w14:paraId="43A4F693" w14:textId="77777777" w:rsidTr="008E7096">
        <w:trPr>
          <w:gridAfter w:val="1"/>
          <w:wAfter w:w="52" w:type="pct"/>
          <w:cantSplit/>
          <w:jc w:val="center"/>
        </w:trPr>
        <w:tc>
          <w:tcPr>
            <w:tcW w:w="449" w:type="pct"/>
          </w:tcPr>
          <w:p w14:paraId="14D0D1DE" w14:textId="77777777" w:rsidR="00D01300" w:rsidRPr="00A564B4" w:rsidRDefault="00D01300" w:rsidP="008E7096">
            <w:pPr>
              <w:pStyle w:val="TAL"/>
            </w:pPr>
            <w:r w:rsidRPr="00A564B4">
              <w:t>7.2.1</w:t>
            </w:r>
          </w:p>
        </w:tc>
        <w:tc>
          <w:tcPr>
            <w:tcW w:w="1048" w:type="pct"/>
          </w:tcPr>
          <w:p w14:paraId="2A0FF71C" w14:textId="77777777" w:rsidR="00D01300" w:rsidRPr="00A564B4" w:rsidRDefault="00D01300" w:rsidP="008E7096">
            <w:pPr>
              <w:pStyle w:val="TAL"/>
            </w:pPr>
            <w:r w:rsidRPr="00A564B4">
              <w:t>E-UTRAN FDD - UE Timing Advance Adjustment Accuracy</w:t>
            </w:r>
          </w:p>
        </w:tc>
        <w:tc>
          <w:tcPr>
            <w:tcW w:w="323" w:type="pct"/>
          </w:tcPr>
          <w:p w14:paraId="4187AF42" w14:textId="77777777" w:rsidR="00D01300" w:rsidRPr="00A564B4" w:rsidRDefault="00D01300" w:rsidP="008E7096">
            <w:pPr>
              <w:pStyle w:val="TAL"/>
            </w:pPr>
            <w:r w:rsidRPr="00A564B4">
              <w:t>Rel-8</w:t>
            </w:r>
          </w:p>
        </w:tc>
        <w:tc>
          <w:tcPr>
            <w:tcW w:w="452" w:type="pct"/>
          </w:tcPr>
          <w:p w14:paraId="0D5B58C3" w14:textId="77777777" w:rsidR="00D01300" w:rsidRPr="00A564B4" w:rsidRDefault="00D01300" w:rsidP="008E7096">
            <w:pPr>
              <w:pStyle w:val="TAL"/>
            </w:pPr>
            <w:r w:rsidRPr="00A564B4">
              <w:t>C01</w:t>
            </w:r>
          </w:p>
        </w:tc>
        <w:tc>
          <w:tcPr>
            <w:tcW w:w="875" w:type="pct"/>
          </w:tcPr>
          <w:p w14:paraId="0468E5E5" w14:textId="77777777" w:rsidR="00D01300" w:rsidRPr="00A564B4" w:rsidRDefault="00D01300" w:rsidP="008E7096">
            <w:pPr>
              <w:pStyle w:val="TAL"/>
            </w:pPr>
            <w:r w:rsidRPr="00A564B4">
              <w:t>UE supporting E-UTRA FDD</w:t>
            </w:r>
          </w:p>
        </w:tc>
        <w:tc>
          <w:tcPr>
            <w:tcW w:w="591" w:type="pct"/>
            <w:shd w:val="clear" w:color="auto" w:fill="auto"/>
          </w:tcPr>
          <w:p w14:paraId="47482662" w14:textId="77777777" w:rsidR="00D01300" w:rsidRPr="00A564B4" w:rsidRDefault="00D01300" w:rsidP="008E7096">
            <w:pPr>
              <w:pStyle w:val="TAL"/>
            </w:pPr>
          </w:p>
        </w:tc>
        <w:tc>
          <w:tcPr>
            <w:tcW w:w="602" w:type="pct"/>
            <w:shd w:val="clear" w:color="auto" w:fill="auto"/>
          </w:tcPr>
          <w:p w14:paraId="35F54D2D" w14:textId="77777777" w:rsidR="00D01300" w:rsidRPr="00A564B4" w:rsidRDefault="00D01300" w:rsidP="008E7096">
            <w:pPr>
              <w:pStyle w:val="TAL"/>
            </w:pPr>
          </w:p>
        </w:tc>
        <w:tc>
          <w:tcPr>
            <w:tcW w:w="608" w:type="pct"/>
          </w:tcPr>
          <w:p w14:paraId="1E9E8D71" w14:textId="77777777" w:rsidR="00D01300" w:rsidRPr="00A564B4" w:rsidRDefault="00D01300" w:rsidP="008E7096">
            <w:pPr>
              <w:pStyle w:val="TAL"/>
            </w:pPr>
            <w:r w:rsidRPr="00A564B4">
              <w:t>2Rx, 4Rx</w:t>
            </w:r>
          </w:p>
        </w:tc>
      </w:tr>
      <w:tr w:rsidR="00D01300" w:rsidRPr="00A564B4" w14:paraId="4BF60538" w14:textId="77777777" w:rsidTr="008E7096">
        <w:trPr>
          <w:gridAfter w:val="1"/>
          <w:wAfter w:w="52" w:type="pct"/>
          <w:cantSplit/>
          <w:jc w:val="center"/>
        </w:trPr>
        <w:tc>
          <w:tcPr>
            <w:tcW w:w="449" w:type="pct"/>
          </w:tcPr>
          <w:p w14:paraId="2A944D08" w14:textId="77777777" w:rsidR="00D01300" w:rsidRPr="00A564B4" w:rsidRDefault="00D01300" w:rsidP="008E7096">
            <w:pPr>
              <w:pStyle w:val="TAL"/>
            </w:pPr>
            <w:r w:rsidRPr="00A564B4">
              <w:t>7.2.1_2</w:t>
            </w:r>
          </w:p>
        </w:tc>
        <w:tc>
          <w:tcPr>
            <w:tcW w:w="1048" w:type="pct"/>
          </w:tcPr>
          <w:p w14:paraId="165BE767" w14:textId="77777777" w:rsidR="00D01300" w:rsidRPr="00A564B4" w:rsidRDefault="00D01300" w:rsidP="008E7096">
            <w:pPr>
              <w:pStyle w:val="TAL"/>
            </w:pPr>
            <w:r w:rsidRPr="00A564B4">
              <w:t>E-UTRAN FDD - UE Timing Advance Adjustment Accuracy for UE category 1bis</w:t>
            </w:r>
          </w:p>
        </w:tc>
        <w:tc>
          <w:tcPr>
            <w:tcW w:w="323" w:type="pct"/>
          </w:tcPr>
          <w:p w14:paraId="5EC9166F" w14:textId="77777777" w:rsidR="00D01300" w:rsidRPr="00A564B4" w:rsidRDefault="00D01300" w:rsidP="008E7096">
            <w:pPr>
              <w:pStyle w:val="TAL"/>
            </w:pPr>
            <w:r w:rsidRPr="00A564B4">
              <w:t>Rel-13</w:t>
            </w:r>
          </w:p>
        </w:tc>
        <w:tc>
          <w:tcPr>
            <w:tcW w:w="452" w:type="pct"/>
          </w:tcPr>
          <w:p w14:paraId="636E8D1E" w14:textId="77777777" w:rsidR="00D01300" w:rsidRPr="00A564B4" w:rsidRDefault="00D01300" w:rsidP="008E7096">
            <w:pPr>
              <w:pStyle w:val="TAL"/>
            </w:pPr>
            <w:r w:rsidRPr="00A564B4">
              <w:t>C194</w:t>
            </w:r>
          </w:p>
        </w:tc>
        <w:tc>
          <w:tcPr>
            <w:tcW w:w="875" w:type="pct"/>
          </w:tcPr>
          <w:p w14:paraId="2328AE36" w14:textId="77777777" w:rsidR="00D01300" w:rsidRPr="00A564B4" w:rsidRDefault="00D01300" w:rsidP="008E7096">
            <w:pPr>
              <w:pStyle w:val="TAL"/>
            </w:pPr>
            <w:r w:rsidRPr="00A564B4">
              <w:t>UE supporting E-UTRA FDD and UE Category 1bis</w:t>
            </w:r>
          </w:p>
        </w:tc>
        <w:tc>
          <w:tcPr>
            <w:tcW w:w="591" w:type="pct"/>
            <w:shd w:val="clear" w:color="auto" w:fill="auto"/>
          </w:tcPr>
          <w:p w14:paraId="6AB02030" w14:textId="77777777" w:rsidR="00D01300" w:rsidRPr="00A564B4" w:rsidRDefault="00D01300" w:rsidP="008E7096">
            <w:pPr>
              <w:pStyle w:val="TAL"/>
            </w:pPr>
          </w:p>
        </w:tc>
        <w:tc>
          <w:tcPr>
            <w:tcW w:w="602" w:type="pct"/>
            <w:shd w:val="clear" w:color="auto" w:fill="auto"/>
          </w:tcPr>
          <w:p w14:paraId="01CFB1B9" w14:textId="77777777" w:rsidR="00D01300" w:rsidRPr="00A564B4" w:rsidRDefault="00D01300" w:rsidP="008E7096">
            <w:pPr>
              <w:pStyle w:val="TAL"/>
            </w:pPr>
          </w:p>
        </w:tc>
        <w:tc>
          <w:tcPr>
            <w:tcW w:w="608" w:type="pct"/>
          </w:tcPr>
          <w:p w14:paraId="17E1C958" w14:textId="77777777" w:rsidR="00D01300" w:rsidRPr="00A564B4" w:rsidRDefault="00D01300" w:rsidP="008E7096">
            <w:pPr>
              <w:pStyle w:val="TAL"/>
            </w:pPr>
          </w:p>
        </w:tc>
      </w:tr>
      <w:tr w:rsidR="00D01300" w:rsidRPr="00A564B4" w14:paraId="00011F0A" w14:textId="77777777" w:rsidTr="008E7096">
        <w:trPr>
          <w:gridAfter w:val="1"/>
          <w:wAfter w:w="52" w:type="pct"/>
          <w:cantSplit/>
          <w:jc w:val="center"/>
        </w:trPr>
        <w:tc>
          <w:tcPr>
            <w:tcW w:w="449" w:type="pct"/>
          </w:tcPr>
          <w:p w14:paraId="3833146E" w14:textId="77777777" w:rsidR="00D01300" w:rsidRPr="00A564B4" w:rsidRDefault="00D01300" w:rsidP="008E7096">
            <w:pPr>
              <w:pStyle w:val="TAL"/>
            </w:pPr>
            <w:r w:rsidRPr="00A564B4">
              <w:t>7.2.2</w:t>
            </w:r>
          </w:p>
        </w:tc>
        <w:tc>
          <w:tcPr>
            <w:tcW w:w="1048" w:type="pct"/>
          </w:tcPr>
          <w:p w14:paraId="1AA386B2" w14:textId="77777777" w:rsidR="00D01300" w:rsidRPr="00A564B4" w:rsidRDefault="00D01300" w:rsidP="008E7096">
            <w:pPr>
              <w:pStyle w:val="TAL"/>
            </w:pPr>
            <w:r w:rsidRPr="00A564B4">
              <w:t>E-UTRAN TDD - UE Timing Advance Adjustment Accuracy</w:t>
            </w:r>
          </w:p>
        </w:tc>
        <w:tc>
          <w:tcPr>
            <w:tcW w:w="323" w:type="pct"/>
          </w:tcPr>
          <w:p w14:paraId="0E732020" w14:textId="77777777" w:rsidR="00D01300" w:rsidRPr="00A564B4" w:rsidRDefault="00D01300" w:rsidP="008E7096">
            <w:pPr>
              <w:pStyle w:val="TAL"/>
            </w:pPr>
            <w:r w:rsidRPr="00A564B4">
              <w:t>Rel-8</w:t>
            </w:r>
          </w:p>
        </w:tc>
        <w:tc>
          <w:tcPr>
            <w:tcW w:w="452" w:type="pct"/>
          </w:tcPr>
          <w:p w14:paraId="71A42DB6" w14:textId="77777777" w:rsidR="00D01300" w:rsidRPr="00A564B4" w:rsidRDefault="00D01300" w:rsidP="008E7096">
            <w:pPr>
              <w:pStyle w:val="TAL"/>
            </w:pPr>
            <w:r w:rsidRPr="00A564B4">
              <w:t>C02</w:t>
            </w:r>
          </w:p>
        </w:tc>
        <w:tc>
          <w:tcPr>
            <w:tcW w:w="875" w:type="pct"/>
          </w:tcPr>
          <w:p w14:paraId="427A80E6" w14:textId="77777777" w:rsidR="00D01300" w:rsidRPr="00A564B4" w:rsidRDefault="00D01300" w:rsidP="008E7096">
            <w:pPr>
              <w:pStyle w:val="TAL"/>
            </w:pPr>
            <w:r w:rsidRPr="00A564B4">
              <w:t>UE supporting E-UTRA TDD</w:t>
            </w:r>
          </w:p>
        </w:tc>
        <w:tc>
          <w:tcPr>
            <w:tcW w:w="591" w:type="pct"/>
            <w:shd w:val="clear" w:color="auto" w:fill="auto"/>
          </w:tcPr>
          <w:p w14:paraId="70AFD30A" w14:textId="77777777" w:rsidR="00D01300" w:rsidRPr="00A564B4" w:rsidRDefault="00D01300" w:rsidP="008E7096">
            <w:pPr>
              <w:pStyle w:val="TAL"/>
            </w:pPr>
          </w:p>
        </w:tc>
        <w:tc>
          <w:tcPr>
            <w:tcW w:w="602" w:type="pct"/>
            <w:shd w:val="clear" w:color="auto" w:fill="auto"/>
          </w:tcPr>
          <w:p w14:paraId="24401E85" w14:textId="77777777" w:rsidR="00D01300" w:rsidRPr="00A564B4" w:rsidRDefault="00D01300" w:rsidP="008E7096">
            <w:pPr>
              <w:pStyle w:val="TAL"/>
            </w:pPr>
          </w:p>
        </w:tc>
        <w:tc>
          <w:tcPr>
            <w:tcW w:w="608" w:type="pct"/>
          </w:tcPr>
          <w:p w14:paraId="4ADF9FC5" w14:textId="77777777" w:rsidR="00D01300" w:rsidRPr="00A564B4" w:rsidRDefault="00D01300" w:rsidP="008E7096">
            <w:pPr>
              <w:pStyle w:val="TAL"/>
            </w:pPr>
            <w:r w:rsidRPr="00A564B4">
              <w:t>2Rx, 4Rx</w:t>
            </w:r>
          </w:p>
        </w:tc>
      </w:tr>
      <w:tr w:rsidR="00D01300" w:rsidRPr="00A564B4" w14:paraId="5E343687" w14:textId="77777777" w:rsidTr="008E7096">
        <w:trPr>
          <w:gridAfter w:val="1"/>
          <w:wAfter w:w="52" w:type="pct"/>
          <w:cantSplit/>
          <w:jc w:val="center"/>
        </w:trPr>
        <w:tc>
          <w:tcPr>
            <w:tcW w:w="449" w:type="pct"/>
          </w:tcPr>
          <w:p w14:paraId="46106746" w14:textId="77777777" w:rsidR="00D01300" w:rsidRPr="00A564B4" w:rsidRDefault="00D01300" w:rsidP="008E7096">
            <w:pPr>
              <w:pStyle w:val="TAL"/>
            </w:pPr>
            <w:r w:rsidRPr="00A564B4">
              <w:t>7.2.2_2</w:t>
            </w:r>
          </w:p>
        </w:tc>
        <w:tc>
          <w:tcPr>
            <w:tcW w:w="1048" w:type="pct"/>
          </w:tcPr>
          <w:p w14:paraId="7E56BB73" w14:textId="77777777" w:rsidR="00D01300" w:rsidRPr="00A564B4" w:rsidRDefault="00D01300" w:rsidP="008E7096">
            <w:pPr>
              <w:pStyle w:val="TAL"/>
            </w:pPr>
            <w:r w:rsidRPr="00A564B4">
              <w:t>E-UTRAN TDD - UE Timing Advance Adjustment Accuracy for UE category 1bis</w:t>
            </w:r>
          </w:p>
        </w:tc>
        <w:tc>
          <w:tcPr>
            <w:tcW w:w="323" w:type="pct"/>
          </w:tcPr>
          <w:p w14:paraId="60621C5E" w14:textId="77777777" w:rsidR="00D01300" w:rsidRPr="00A564B4" w:rsidRDefault="00D01300" w:rsidP="008E7096">
            <w:pPr>
              <w:pStyle w:val="TAL"/>
            </w:pPr>
            <w:r w:rsidRPr="00A564B4">
              <w:t>Rel-13</w:t>
            </w:r>
          </w:p>
        </w:tc>
        <w:tc>
          <w:tcPr>
            <w:tcW w:w="452" w:type="pct"/>
          </w:tcPr>
          <w:p w14:paraId="2EE72A13" w14:textId="77777777" w:rsidR="00D01300" w:rsidRPr="00A564B4" w:rsidRDefault="00D01300" w:rsidP="008E7096">
            <w:pPr>
              <w:pStyle w:val="TAL"/>
            </w:pPr>
            <w:r w:rsidRPr="00A564B4">
              <w:t>C195</w:t>
            </w:r>
          </w:p>
        </w:tc>
        <w:tc>
          <w:tcPr>
            <w:tcW w:w="875" w:type="pct"/>
          </w:tcPr>
          <w:p w14:paraId="7545F244" w14:textId="77777777" w:rsidR="00D01300" w:rsidRPr="00A564B4" w:rsidRDefault="00D01300" w:rsidP="008E7096">
            <w:pPr>
              <w:pStyle w:val="TAL"/>
            </w:pPr>
            <w:r w:rsidRPr="00A564B4">
              <w:t>UE supporting E-UTRA TDD and UE Category 1bis</w:t>
            </w:r>
          </w:p>
        </w:tc>
        <w:tc>
          <w:tcPr>
            <w:tcW w:w="591" w:type="pct"/>
            <w:shd w:val="clear" w:color="auto" w:fill="auto"/>
          </w:tcPr>
          <w:p w14:paraId="176C12F7" w14:textId="77777777" w:rsidR="00D01300" w:rsidRPr="00A564B4" w:rsidRDefault="00D01300" w:rsidP="008E7096">
            <w:pPr>
              <w:pStyle w:val="TAL"/>
            </w:pPr>
          </w:p>
        </w:tc>
        <w:tc>
          <w:tcPr>
            <w:tcW w:w="602" w:type="pct"/>
            <w:shd w:val="clear" w:color="auto" w:fill="auto"/>
          </w:tcPr>
          <w:p w14:paraId="282055BD" w14:textId="77777777" w:rsidR="00D01300" w:rsidRPr="00A564B4" w:rsidRDefault="00D01300" w:rsidP="008E7096">
            <w:pPr>
              <w:pStyle w:val="TAL"/>
            </w:pPr>
          </w:p>
        </w:tc>
        <w:tc>
          <w:tcPr>
            <w:tcW w:w="608" w:type="pct"/>
          </w:tcPr>
          <w:p w14:paraId="7B85FC7D" w14:textId="77777777" w:rsidR="00D01300" w:rsidRPr="00A564B4" w:rsidRDefault="00D01300" w:rsidP="008E7096">
            <w:pPr>
              <w:pStyle w:val="TAL"/>
            </w:pPr>
          </w:p>
        </w:tc>
      </w:tr>
      <w:tr w:rsidR="00D01300" w:rsidRPr="00A564B4" w14:paraId="1F444DBE" w14:textId="77777777" w:rsidTr="008E7096">
        <w:trPr>
          <w:gridAfter w:val="1"/>
          <w:wAfter w:w="52" w:type="pct"/>
          <w:cantSplit/>
          <w:jc w:val="center"/>
        </w:trPr>
        <w:tc>
          <w:tcPr>
            <w:tcW w:w="449" w:type="pct"/>
          </w:tcPr>
          <w:p w14:paraId="141CC145" w14:textId="77777777" w:rsidR="00D01300" w:rsidRPr="00A564B4" w:rsidRDefault="00D01300" w:rsidP="008E7096">
            <w:pPr>
              <w:pStyle w:val="TAL"/>
              <w:rPr>
                <w:lang w:eastAsia="zh-CN"/>
              </w:rPr>
            </w:pPr>
            <w:r w:rsidRPr="00A564B4">
              <w:rPr>
                <w:lang w:eastAsia="zh-CN"/>
              </w:rPr>
              <w:t>7.2.3</w:t>
            </w:r>
          </w:p>
        </w:tc>
        <w:tc>
          <w:tcPr>
            <w:tcW w:w="1048" w:type="pct"/>
          </w:tcPr>
          <w:p w14:paraId="2E2F40F2" w14:textId="77777777" w:rsidR="00D01300" w:rsidRPr="00A564B4" w:rsidRDefault="00D01300" w:rsidP="008E7096">
            <w:pPr>
              <w:pStyle w:val="TAL"/>
            </w:pPr>
            <w:r w:rsidRPr="00A564B4">
              <w:t>E-UTRAN FDD - UE Timing Advance Adjustment Accuracy</w:t>
            </w:r>
            <w:r w:rsidRPr="00A564B4">
              <w:rPr>
                <w:lang w:eastAsia="zh-CN"/>
              </w:rPr>
              <w:t xml:space="preserve"> Test for 5MHz Bandwidth</w:t>
            </w:r>
          </w:p>
        </w:tc>
        <w:tc>
          <w:tcPr>
            <w:tcW w:w="323" w:type="pct"/>
          </w:tcPr>
          <w:p w14:paraId="65DB4553" w14:textId="77777777" w:rsidR="00D01300" w:rsidRPr="00A564B4" w:rsidRDefault="00D01300" w:rsidP="008E7096">
            <w:pPr>
              <w:pStyle w:val="TAL"/>
              <w:rPr>
                <w:lang w:eastAsia="zh-CN"/>
              </w:rPr>
            </w:pPr>
            <w:r w:rsidRPr="00A564B4">
              <w:rPr>
                <w:lang w:eastAsia="zh-CN"/>
              </w:rPr>
              <w:t>Rel-8</w:t>
            </w:r>
          </w:p>
        </w:tc>
        <w:tc>
          <w:tcPr>
            <w:tcW w:w="452" w:type="pct"/>
          </w:tcPr>
          <w:p w14:paraId="27FF70F2" w14:textId="77777777" w:rsidR="00D01300" w:rsidRPr="00A564B4" w:rsidRDefault="00D01300" w:rsidP="008E7096">
            <w:pPr>
              <w:pStyle w:val="TAL"/>
              <w:rPr>
                <w:lang w:eastAsia="zh-CN"/>
              </w:rPr>
            </w:pPr>
            <w:r w:rsidRPr="00A564B4">
              <w:rPr>
                <w:lang w:eastAsia="zh-CN"/>
              </w:rPr>
              <w:t>C49</w:t>
            </w:r>
          </w:p>
        </w:tc>
        <w:tc>
          <w:tcPr>
            <w:tcW w:w="875" w:type="pct"/>
          </w:tcPr>
          <w:p w14:paraId="0D9CCE0E"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5399B644" w14:textId="77777777" w:rsidR="00D01300" w:rsidRPr="00A564B4" w:rsidRDefault="00D01300" w:rsidP="008E7096">
            <w:pPr>
              <w:pStyle w:val="TAL"/>
            </w:pPr>
          </w:p>
        </w:tc>
        <w:tc>
          <w:tcPr>
            <w:tcW w:w="602" w:type="pct"/>
            <w:shd w:val="clear" w:color="auto" w:fill="auto"/>
          </w:tcPr>
          <w:p w14:paraId="4AF23DF9" w14:textId="77777777" w:rsidR="00D01300" w:rsidRPr="00A564B4" w:rsidRDefault="00D01300" w:rsidP="008E7096">
            <w:pPr>
              <w:pStyle w:val="TAL"/>
            </w:pPr>
          </w:p>
        </w:tc>
        <w:tc>
          <w:tcPr>
            <w:tcW w:w="608" w:type="pct"/>
          </w:tcPr>
          <w:p w14:paraId="4A40492E" w14:textId="77777777" w:rsidR="00D01300" w:rsidRPr="00A564B4" w:rsidRDefault="00D01300" w:rsidP="008E7096">
            <w:pPr>
              <w:pStyle w:val="TAL"/>
            </w:pPr>
          </w:p>
        </w:tc>
      </w:tr>
      <w:tr w:rsidR="00D01300" w:rsidRPr="00A564B4" w14:paraId="7D22A92D" w14:textId="77777777" w:rsidTr="008E7096">
        <w:trPr>
          <w:gridAfter w:val="1"/>
          <w:wAfter w:w="52" w:type="pct"/>
          <w:cantSplit/>
          <w:jc w:val="center"/>
        </w:trPr>
        <w:tc>
          <w:tcPr>
            <w:tcW w:w="449" w:type="pct"/>
          </w:tcPr>
          <w:p w14:paraId="1A67384F" w14:textId="77777777" w:rsidR="00D01300" w:rsidRPr="00A564B4" w:rsidRDefault="00D01300" w:rsidP="008E7096">
            <w:pPr>
              <w:pStyle w:val="TAL"/>
            </w:pPr>
            <w:r w:rsidRPr="00A564B4">
              <w:t>7.2.4</w:t>
            </w:r>
          </w:p>
        </w:tc>
        <w:tc>
          <w:tcPr>
            <w:tcW w:w="1048" w:type="pct"/>
          </w:tcPr>
          <w:p w14:paraId="04E7F0B7" w14:textId="77777777" w:rsidR="00D01300" w:rsidRPr="00A564B4" w:rsidRDefault="00D01300" w:rsidP="008E7096">
            <w:pPr>
              <w:pStyle w:val="TAL"/>
            </w:pPr>
            <w:r w:rsidRPr="00A564B4">
              <w:t>E-UTRAN FDD - UE Timing Advance Adjustment Accuracy Test For SCell in sTAG</w:t>
            </w:r>
          </w:p>
        </w:tc>
        <w:tc>
          <w:tcPr>
            <w:tcW w:w="323" w:type="pct"/>
          </w:tcPr>
          <w:p w14:paraId="510A50EE" w14:textId="77777777" w:rsidR="00D01300" w:rsidRPr="00A564B4" w:rsidRDefault="00D01300" w:rsidP="008E7096">
            <w:pPr>
              <w:pStyle w:val="TAL"/>
            </w:pPr>
            <w:r w:rsidRPr="00A564B4">
              <w:rPr>
                <w:lang w:eastAsia="zh-CN"/>
              </w:rPr>
              <w:t>Rel-12</w:t>
            </w:r>
          </w:p>
        </w:tc>
        <w:tc>
          <w:tcPr>
            <w:tcW w:w="452" w:type="pct"/>
          </w:tcPr>
          <w:p w14:paraId="13CF99FF" w14:textId="77777777" w:rsidR="00D01300" w:rsidRPr="00A564B4" w:rsidRDefault="00D01300" w:rsidP="008E7096">
            <w:pPr>
              <w:pStyle w:val="TAL"/>
            </w:pPr>
            <w:r w:rsidRPr="00A564B4">
              <w:t>C61</w:t>
            </w:r>
          </w:p>
        </w:tc>
        <w:tc>
          <w:tcPr>
            <w:tcW w:w="875" w:type="pct"/>
          </w:tcPr>
          <w:p w14:paraId="1E5395D1" w14:textId="77777777" w:rsidR="00D01300" w:rsidRPr="00A564B4" w:rsidRDefault="00D01300" w:rsidP="008E7096">
            <w:pPr>
              <w:pStyle w:val="TAL"/>
            </w:pPr>
            <w:r w:rsidRPr="00A564B4">
              <w:t>UE supporting E-UTRA FDD and Uplink Carrier Aggregation and multiple timing advances</w:t>
            </w:r>
          </w:p>
        </w:tc>
        <w:tc>
          <w:tcPr>
            <w:tcW w:w="591" w:type="pct"/>
            <w:shd w:val="clear" w:color="auto" w:fill="auto"/>
          </w:tcPr>
          <w:p w14:paraId="07A74606" w14:textId="77777777" w:rsidR="00D01300" w:rsidRPr="00A564B4" w:rsidRDefault="00D01300" w:rsidP="008E7096">
            <w:pPr>
              <w:pStyle w:val="TAL"/>
            </w:pPr>
          </w:p>
        </w:tc>
        <w:tc>
          <w:tcPr>
            <w:tcW w:w="602" w:type="pct"/>
            <w:shd w:val="clear" w:color="auto" w:fill="auto"/>
          </w:tcPr>
          <w:p w14:paraId="37361884" w14:textId="77777777" w:rsidR="00D01300" w:rsidRPr="00A564B4" w:rsidRDefault="00D01300" w:rsidP="008E7096">
            <w:pPr>
              <w:pStyle w:val="TAL"/>
            </w:pPr>
          </w:p>
        </w:tc>
        <w:tc>
          <w:tcPr>
            <w:tcW w:w="608" w:type="pct"/>
          </w:tcPr>
          <w:p w14:paraId="31574C9B" w14:textId="77777777" w:rsidR="00D01300" w:rsidRPr="00A564B4" w:rsidRDefault="00D01300" w:rsidP="008E7096">
            <w:pPr>
              <w:pStyle w:val="TAL"/>
            </w:pPr>
          </w:p>
        </w:tc>
      </w:tr>
      <w:tr w:rsidR="00D01300" w:rsidRPr="00A564B4" w14:paraId="4F95EC6C" w14:textId="77777777" w:rsidTr="008E7096">
        <w:trPr>
          <w:gridAfter w:val="1"/>
          <w:wAfter w:w="52" w:type="pct"/>
          <w:cantSplit/>
          <w:jc w:val="center"/>
        </w:trPr>
        <w:tc>
          <w:tcPr>
            <w:tcW w:w="449" w:type="pct"/>
          </w:tcPr>
          <w:p w14:paraId="35C11F81" w14:textId="77777777" w:rsidR="00D01300" w:rsidRPr="00A564B4" w:rsidRDefault="00D01300" w:rsidP="008E7096">
            <w:pPr>
              <w:pStyle w:val="TAL"/>
            </w:pPr>
            <w:r w:rsidRPr="00A564B4">
              <w:t>7.2.5</w:t>
            </w:r>
          </w:p>
        </w:tc>
        <w:tc>
          <w:tcPr>
            <w:tcW w:w="1048" w:type="pct"/>
          </w:tcPr>
          <w:p w14:paraId="4CE270F4" w14:textId="77777777" w:rsidR="00D01300" w:rsidRPr="00A564B4" w:rsidRDefault="00D01300" w:rsidP="008E7096">
            <w:pPr>
              <w:pStyle w:val="TAL"/>
            </w:pPr>
            <w:r w:rsidRPr="00A564B4">
              <w:t>E-UTRAN TDD - UE Timing Advance Adjustment Accuracy Test For SCell in sTAG</w:t>
            </w:r>
          </w:p>
        </w:tc>
        <w:tc>
          <w:tcPr>
            <w:tcW w:w="323" w:type="pct"/>
          </w:tcPr>
          <w:p w14:paraId="2614195C" w14:textId="77777777" w:rsidR="00D01300" w:rsidRPr="00A564B4" w:rsidRDefault="00D01300" w:rsidP="008E7096">
            <w:pPr>
              <w:pStyle w:val="TAL"/>
            </w:pPr>
            <w:r w:rsidRPr="00A564B4">
              <w:t>Rel-1</w:t>
            </w:r>
            <w:r w:rsidRPr="00A564B4">
              <w:rPr>
                <w:rFonts w:eastAsia="PMingLiU"/>
                <w:lang w:eastAsia="zh-TW"/>
              </w:rPr>
              <w:t>1</w:t>
            </w:r>
          </w:p>
        </w:tc>
        <w:tc>
          <w:tcPr>
            <w:tcW w:w="452" w:type="pct"/>
          </w:tcPr>
          <w:p w14:paraId="6C1D944B" w14:textId="77777777" w:rsidR="00D01300" w:rsidRPr="00A564B4" w:rsidRDefault="00D01300" w:rsidP="008E7096">
            <w:pPr>
              <w:pStyle w:val="TAL"/>
            </w:pPr>
            <w:r w:rsidRPr="00A564B4">
              <w:t>C62</w:t>
            </w:r>
          </w:p>
        </w:tc>
        <w:tc>
          <w:tcPr>
            <w:tcW w:w="875" w:type="pct"/>
          </w:tcPr>
          <w:p w14:paraId="45CEF217" w14:textId="77777777" w:rsidR="00D01300" w:rsidRPr="00A564B4" w:rsidRDefault="00D01300" w:rsidP="008E7096">
            <w:pPr>
              <w:pStyle w:val="TAL"/>
            </w:pPr>
            <w:r w:rsidRPr="00A564B4">
              <w:t>UE supporting E-UTRA TDD and Uplink Carrier Aggregation and multiple timing advances</w:t>
            </w:r>
          </w:p>
        </w:tc>
        <w:tc>
          <w:tcPr>
            <w:tcW w:w="591" w:type="pct"/>
            <w:shd w:val="clear" w:color="auto" w:fill="auto"/>
          </w:tcPr>
          <w:p w14:paraId="2F2A251D" w14:textId="77777777" w:rsidR="00D01300" w:rsidRPr="00A564B4" w:rsidRDefault="00D01300" w:rsidP="008E7096">
            <w:pPr>
              <w:pStyle w:val="TAL"/>
            </w:pPr>
            <w:r w:rsidRPr="00A564B4">
              <w:rPr>
                <w:rFonts w:eastAsia="MingLiU" w:cs="Arial"/>
                <w:iCs/>
                <w:szCs w:val="18"/>
                <w:lang w:eastAsia="zh-TW"/>
              </w:rPr>
              <w:t>Either TC 7.2.5 or TC 7.2.5A or TC 7.2.5B shall be executed. (Note 1)</w:t>
            </w:r>
          </w:p>
        </w:tc>
        <w:tc>
          <w:tcPr>
            <w:tcW w:w="602" w:type="pct"/>
            <w:shd w:val="clear" w:color="auto" w:fill="auto"/>
          </w:tcPr>
          <w:p w14:paraId="7EDE8B52" w14:textId="77777777" w:rsidR="00D01300" w:rsidRPr="00A564B4" w:rsidRDefault="00D01300" w:rsidP="008E7096">
            <w:pPr>
              <w:pStyle w:val="TAL"/>
            </w:pPr>
          </w:p>
        </w:tc>
        <w:tc>
          <w:tcPr>
            <w:tcW w:w="608" w:type="pct"/>
          </w:tcPr>
          <w:p w14:paraId="3A93B510" w14:textId="77777777" w:rsidR="00D01300" w:rsidRPr="00A564B4" w:rsidRDefault="00D01300" w:rsidP="008E7096">
            <w:pPr>
              <w:pStyle w:val="TAL"/>
            </w:pPr>
          </w:p>
        </w:tc>
      </w:tr>
      <w:tr w:rsidR="00D01300" w:rsidRPr="00A564B4" w14:paraId="6F404C02" w14:textId="77777777" w:rsidTr="008E7096">
        <w:trPr>
          <w:gridAfter w:val="1"/>
          <w:wAfter w:w="52" w:type="pct"/>
          <w:cantSplit/>
          <w:jc w:val="center"/>
        </w:trPr>
        <w:tc>
          <w:tcPr>
            <w:tcW w:w="449" w:type="pct"/>
          </w:tcPr>
          <w:p w14:paraId="459BBB42" w14:textId="77777777" w:rsidR="00D01300" w:rsidRPr="00A564B4" w:rsidRDefault="00D01300" w:rsidP="008E7096">
            <w:pPr>
              <w:pStyle w:val="TAL"/>
            </w:pPr>
            <w:r w:rsidRPr="00A564B4">
              <w:t>7.2.5A</w:t>
            </w:r>
          </w:p>
        </w:tc>
        <w:tc>
          <w:tcPr>
            <w:tcW w:w="1048" w:type="pct"/>
          </w:tcPr>
          <w:p w14:paraId="026BAC85" w14:textId="77777777" w:rsidR="00D01300" w:rsidRPr="00A564B4" w:rsidRDefault="00D01300" w:rsidP="008E7096">
            <w:pPr>
              <w:pStyle w:val="TAL"/>
              <w:rPr>
                <w:rFonts w:eastAsia="PMingLiU"/>
                <w:lang w:eastAsia="zh-TW"/>
              </w:rPr>
            </w:pPr>
            <w:r w:rsidRPr="00A564B4">
              <w:t>E-UTRAN TDD - UE Timing Advance Adjustment Accuracy Test for SCell in sTAG for 20MHz +20MHz</w:t>
            </w:r>
            <w:r w:rsidRPr="00A564B4">
              <w:rPr>
                <w:rFonts w:eastAsia="PMingLiU"/>
                <w:lang w:eastAsia="zh-TW"/>
              </w:rPr>
              <w:t xml:space="preserve"> bandwidth</w:t>
            </w:r>
          </w:p>
        </w:tc>
        <w:tc>
          <w:tcPr>
            <w:tcW w:w="323" w:type="pct"/>
          </w:tcPr>
          <w:p w14:paraId="77C6201D" w14:textId="77777777" w:rsidR="00D01300" w:rsidRPr="00A564B4" w:rsidRDefault="00D01300" w:rsidP="008E7096">
            <w:pPr>
              <w:pStyle w:val="TAL"/>
            </w:pPr>
            <w:r w:rsidRPr="00A564B4">
              <w:t>Rel-1</w:t>
            </w:r>
            <w:r w:rsidRPr="00A564B4">
              <w:rPr>
                <w:rFonts w:eastAsia="PMingLiU"/>
                <w:lang w:eastAsia="zh-TW"/>
              </w:rPr>
              <w:t>1</w:t>
            </w:r>
          </w:p>
        </w:tc>
        <w:tc>
          <w:tcPr>
            <w:tcW w:w="452" w:type="pct"/>
          </w:tcPr>
          <w:p w14:paraId="06CAE26A" w14:textId="77777777" w:rsidR="00D01300" w:rsidRPr="00A564B4" w:rsidRDefault="00D01300" w:rsidP="008E7096">
            <w:pPr>
              <w:pStyle w:val="TAL"/>
            </w:pPr>
            <w:r w:rsidRPr="00A564B4">
              <w:t>C62a</w:t>
            </w:r>
          </w:p>
        </w:tc>
        <w:tc>
          <w:tcPr>
            <w:tcW w:w="875" w:type="pct"/>
          </w:tcPr>
          <w:p w14:paraId="305CB9E0" w14:textId="77777777" w:rsidR="00D01300" w:rsidRPr="00A564B4" w:rsidRDefault="00D01300" w:rsidP="008E7096">
            <w:pPr>
              <w:pStyle w:val="TAL"/>
            </w:pPr>
            <w:r w:rsidRPr="00A564B4">
              <w:t>UE supporting E-UTRA TDD and Uplink Carrier Aggregation and multiple timing advances</w:t>
            </w:r>
          </w:p>
        </w:tc>
        <w:tc>
          <w:tcPr>
            <w:tcW w:w="591" w:type="pct"/>
            <w:shd w:val="clear" w:color="auto" w:fill="auto"/>
          </w:tcPr>
          <w:p w14:paraId="70539725" w14:textId="77777777" w:rsidR="00D01300" w:rsidRPr="00A564B4" w:rsidRDefault="00D01300" w:rsidP="008E7096">
            <w:pPr>
              <w:pStyle w:val="TAL"/>
            </w:pPr>
            <w:r w:rsidRPr="00A564B4">
              <w:rPr>
                <w:rFonts w:eastAsia="MingLiU" w:cs="Arial"/>
                <w:iCs/>
                <w:szCs w:val="18"/>
                <w:lang w:eastAsia="zh-TW"/>
              </w:rPr>
              <w:t>Either TC 7.2.5 or TC 7.2.5A or TC 7.2.5B shall be executed. (Note 1)</w:t>
            </w:r>
          </w:p>
        </w:tc>
        <w:tc>
          <w:tcPr>
            <w:tcW w:w="602" w:type="pct"/>
            <w:shd w:val="clear" w:color="auto" w:fill="auto"/>
          </w:tcPr>
          <w:p w14:paraId="51DA5F4D" w14:textId="77777777" w:rsidR="00D01300" w:rsidRPr="00A564B4" w:rsidRDefault="00D01300" w:rsidP="008E7096">
            <w:pPr>
              <w:pStyle w:val="TAL"/>
            </w:pPr>
          </w:p>
        </w:tc>
        <w:tc>
          <w:tcPr>
            <w:tcW w:w="608" w:type="pct"/>
          </w:tcPr>
          <w:p w14:paraId="4186E65D" w14:textId="77777777" w:rsidR="00D01300" w:rsidRPr="00A564B4" w:rsidRDefault="00D01300" w:rsidP="008E7096">
            <w:pPr>
              <w:pStyle w:val="TAL"/>
            </w:pPr>
          </w:p>
        </w:tc>
      </w:tr>
      <w:tr w:rsidR="00D01300" w:rsidRPr="00A564B4" w14:paraId="59013FF1" w14:textId="77777777" w:rsidTr="008E7096">
        <w:trPr>
          <w:gridAfter w:val="1"/>
          <w:wAfter w:w="52" w:type="pct"/>
          <w:cantSplit/>
          <w:jc w:val="center"/>
        </w:trPr>
        <w:tc>
          <w:tcPr>
            <w:tcW w:w="449" w:type="pct"/>
          </w:tcPr>
          <w:p w14:paraId="10B0DAD8" w14:textId="77777777" w:rsidR="00D01300" w:rsidRPr="00A564B4" w:rsidRDefault="00D01300" w:rsidP="008E7096">
            <w:pPr>
              <w:pStyle w:val="TAL"/>
            </w:pPr>
            <w:r w:rsidRPr="00A564B4">
              <w:t>7.2.5B</w:t>
            </w:r>
          </w:p>
        </w:tc>
        <w:tc>
          <w:tcPr>
            <w:tcW w:w="1048" w:type="pct"/>
          </w:tcPr>
          <w:p w14:paraId="6BC85C85" w14:textId="77777777" w:rsidR="00D01300" w:rsidRPr="00A564B4" w:rsidRDefault="00D01300" w:rsidP="008E7096">
            <w:pPr>
              <w:pStyle w:val="TAL"/>
              <w:rPr>
                <w:rFonts w:eastAsia="PMingLiU"/>
                <w:lang w:eastAsia="zh-TW"/>
              </w:rPr>
            </w:pPr>
            <w:r w:rsidRPr="00A564B4">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323" w:type="pct"/>
          </w:tcPr>
          <w:p w14:paraId="0092422C" w14:textId="77777777" w:rsidR="00D01300" w:rsidRPr="00A564B4" w:rsidRDefault="00D01300" w:rsidP="008E7096">
            <w:pPr>
              <w:pStyle w:val="TAL"/>
            </w:pPr>
            <w:r w:rsidRPr="00A564B4">
              <w:t>Rel-1</w:t>
            </w:r>
            <w:r w:rsidRPr="00A564B4">
              <w:rPr>
                <w:rFonts w:eastAsia="PMingLiU"/>
                <w:lang w:eastAsia="zh-TW"/>
              </w:rPr>
              <w:t>1</w:t>
            </w:r>
          </w:p>
        </w:tc>
        <w:tc>
          <w:tcPr>
            <w:tcW w:w="452" w:type="pct"/>
          </w:tcPr>
          <w:p w14:paraId="06013C2C" w14:textId="77777777" w:rsidR="00D01300" w:rsidRPr="00A564B4" w:rsidRDefault="00D01300" w:rsidP="008E7096">
            <w:pPr>
              <w:pStyle w:val="TAL"/>
            </w:pPr>
            <w:r w:rsidRPr="00A564B4">
              <w:t>C62b</w:t>
            </w:r>
          </w:p>
        </w:tc>
        <w:tc>
          <w:tcPr>
            <w:tcW w:w="875" w:type="pct"/>
          </w:tcPr>
          <w:p w14:paraId="786E2193" w14:textId="77777777" w:rsidR="00D01300" w:rsidRPr="00A564B4" w:rsidRDefault="00D01300" w:rsidP="008E7096">
            <w:pPr>
              <w:pStyle w:val="TAL"/>
            </w:pPr>
            <w:r w:rsidRPr="00A564B4">
              <w:t>UE supporting E-UTRA TDD and Uplink Carrier Aggregation and multiple timing advances</w:t>
            </w:r>
          </w:p>
        </w:tc>
        <w:tc>
          <w:tcPr>
            <w:tcW w:w="591" w:type="pct"/>
            <w:shd w:val="clear" w:color="auto" w:fill="auto"/>
          </w:tcPr>
          <w:p w14:paraId="340AF594" w14:textId="77777777" w:rsidR="00D01300" w:rsidRPr="00A564B4" w:rsidRDefault="00D01300" w:rsidP="008E7096">
            <w:pPr>
              <w:pStyle w:val="TAL"/>
            </w:pPr>
            <w:r w:rsidRPr="00A564B4">
              <w:rPr>
                <w:rFonts w:eastAsia="MingLiU" w:cs="Arial"/>
                <w:iCs/>
                <w:szCs w:val="18"/>
                <w:lang w:eastAsia="zh-TW"/>
              </w:rPr>
              <w:t>Either TC 7.2.5 or TC 7.2.5A or TC 7.2.5B shall be executed. (Note 1)</w:t>
            </w:r>
          </w:p>
        </w:tc>
        <w:tc>
          <w:tcPr>
            <w:tcW w:w="602" w:type="pct"/>
            <w:shd w:val="clear" w:color="auto" w:fill="auto"/>
          </w:tcPr>
          <w:p w14:paraId="237BFC05" w14:textId="77777777" w:rsidR="00D01300" w:rsidRPr="00A564B4" w:rsidRDefault="00D01300" w:rsidP="008E7096">
            <w:pPr>
              <w:pStyle w:val="TAL"/>
            </w:pPr>
          </w:p>
        </w:tc>
        <w:tc>
          <w:tcPr>
            <w:tcW w:w="608" w:type="pct"/>
          </w:tcPr>
          <w:p w14:paraId="668009B5" w14:textId="77777777" w:rsidR="00D01300" w:rsidRPr="00A564B4" w:rsidRDefault="00D01300" w:rsidP="008E7096">
            <w:pPr>
              <w:pStyle w:val="TAL"/>
            </w:pPr>
          </w:p>
        </w:tc>
      </w:tr>
      <w:tr w:rsidR="00D01300" w:rsidRPr="00A564B4" w14:paraId="67815CD2" w14:textId="77777777" w:rsidTr="008E7096">
        <w:trPr>
          <w:gridAfter w:val="1"/>
          <w:wAfter w:w="52" w:type="pct"/>
          <w:cantSplit/>
          <w:jc w:val="center"/>
        </w:trPr>
        <w:tc>
          <w:tcPr>
            <w:tcW w:w="449" w:type="pct"/>
          </w:tcPr>
          <w:p w14:paraId="1FFEDC91" w14:textId="77777777" w:rsidR="00D01300" w:rsidRPr="00A564B4" w:rsidRDefault="00D01300" w:rsidP="008E7096">
            <w:pPr>
              <w:pStyle w:val="TAL"/>
            </w:pPr>
            <w:r w:rsidRPr="00A564B4">
              <w:t>7.2.6</w:t>
            </w:r>
          </w:p>
        </w:tc>
        <w:tc>
          <w:tcPr>
            <w:tcW w:w="1048" w:type="pct"/>
          </w:tcPr>
          <w:p w14:paraId="0F605C41" w14:textId="77777777" w:rsidR="00D01300" w:rsidRPr="00A564B4" w:rsidRDefault="00D01300" w:rsidP="008E7096">
            <w:pPr>
              <w:pStyle w:val="TAL"/>
              <w:rPr>
                <w:rFonts w:eastAsia="PMingLiU"/>
                <w:lang w:eastAsia="zh-TW"/>
              </w:rPr>
            </w:pPr>
            <w:r w:rsidRPr="00A564B4">
              <w:t>E-UTRAN FDD Timing Advance Adjustment Accuracy Test for CE UE in CEModeA</w:t>
            </w:r>
          </w:p>
        </w:tc>
        <w:tc>
          <w:tcPr>
            <w:tcW w:w="323" w:type="pct"/>
          </w:tcPr>
          <w:p w14:paraId="7EBFD837" w14:textId="77777777" w:rsidR="00D01300" w:rsidRPr="00A564B4" w:rsidRDefault="00D01300" w:rsidP="008E7096">
            <w:pPr>
              <w:pStyle w:val="TAL"/>
            </w:pPr>
            <w:r w:rsidRPr="00A564B4">
              <w:t>Rel-13</w:t>
            </w:r>
          </w:p>
        </w:tc>
        <w:tc>
          <w:tcPr>
            <w:tcW w:w="452" w:type="pct"/>
          </w:tcPr>
          <w:p w14:paraId="20D6B570" w14:textId="77777777" w:rsidR="00D01300" w:rsidRPr="00A564B4" w:rsidRDefault="00D01300" w:rsidP="008E7096">
            <w:pPr>
              <w:pStyle w:val="TAL"/>
            </w:pPr>
            <w:r w:rsidRPr="00A564B4">
              <w:rPr>
                <w:rFonts w:eastAsia="SimSun"/>
                <w:lang w:eastAsia="zh-CN"/>
              </w:rPr>
              <w:t>C94a</w:t>
            </w:r>
          </w:p>
        </w:tc>
        <w:tc>
          <w:tcPr>
            <w:tcW w:w="875" w:type="pct"/>
          </w:tcPr>
          <w:p w14:paraId="67FB3C1D"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CEModeA</w:t>
            </w:r>
          </w:p>
        </w:tc>
        <w:tc>
          <w:tcPr>
            <w:tcW w:w="591" w:type="pct"/>
            <w:shd w:val="clear" w:color="auto" w:fill="auto"/>
          </w:tcPr>
          <w:p w14:paraId="2C3E07BE" w14:textId="77777777" w:rsidR="00D01300" w:rsidRPr="00A564B4" w:rsidRDefault="00D01300" w:rsidP="008E7096">
            <w:pPr>
              <w:pStyle w:val="TAL"/>
            </w:pPr>
          </w:p>
        </w:tc>
        <w:tc>
          <w:tcPr>
            <w:tcW w:w="602" w:type="pct"/>
            <w:shd w:val="clear" w:color="auto" w:fill="auto"/>
          </w:tcPr>
          <w:p w14:paraId="62BBCA61" w14:textId="77777777" w:rsidR="00D01300" w:rsidRPr="00A564B4" w:rsidRDefault="00D01300" w:rsidP="008E7096">
            <w:pPr>
              <w:pStyle w:val="TAL"/>
            </w:pPr>
          </w:p>
        </w:tc>
        <w:tc>
          <w:tcPr>
            <w:tcW w:w="608" w:type="pct"/>
          </w:tcPr>
          <w:p w14:paraId="594FDA95" w14:textId="77777777" w:rsidR="00D01300" w:rsidRPr="00A564B4" w:rsidRDefault="00D01300" w:rsidP="008E7096">
            <w:pPr>
              <w:pStyle w:val="TAL"/>
            </w:pPr>
          </w:p>
        </w:tc>
      </w:tr>
      <w:tr w:rsidR="00D01300" w:rsidRPr="00A564B4" w14:paraId="09AA6A9E" w14:textId="77777777" w:rsidTr="008E7096">
        <w:trPr>
          <w:gridAfter w:val="1"/>
          <w:wAfter w:w="52" w:type="pct"/>
          <w:cantSplit/>
          <w:jc w:val="center"/>
        </w:trPr>
        <w:tc>
          <w:tcPr>
            <w:tcW w:w="449" w:type="pct"/>
          </w:tcPr>
          <w:p w14:paraId="68D2C432" w14:textId="77777777" w:rsidR="00D01300" w:rsidRPr="00A564B4" w:rsidRDefault="00D01300" w:rsidP="008E7096">
            <w:pPr>
              <w:pStyle w:val="TAL"/>
            </w:pPr>
            <w:r w:rsidRPr="00A564B4">
              <w:t>7.2.7</w:t>
            </w:r>
          </w:p>
        </w:tc>
        <w:tc>
          <w:tcPr>
            <w:tcW w:w="1048" w:type="pct"/>
          </w:tcPr>
          <w:p w14:paraId="78BD9F2E" w14:textId="77777777" w:rsidR="00D01300" w:rsidRPr="00A564B4" w:rsidRDefault="00D01300" w:rsidP="008E7096">
            <w:pPr>
              <w:pStyle w:val="TAL"/>
              <w:rPr>
                <w:rFonts w:eastAsia="PMingLiU"/>
                <w:lang w:eastAsia="zh-TW"/>
              </w:rPr>
            </w:pPr>
            <w:r w:rsidRPr="00A564B4">
              <w:t>E-UTRAN HD-FDD UE Timing Advance Adjustment Accuracy Test for CE UE in CEModeA</w:t>
            </w:r>
          </w:p>
        </w:tc>
        <w:tc>
          <w:tcPr>
            <w:tcW w:w="323" w:type="pct"/>
          </w:tcPr>
          <w:p w14:paraId="1D90B2EE" w14:textId="77777777" w:rsidR="00D01300" w:rsidRPr="00A564B4" w:rsidRDefault="00D01300" w:rsidP="008E7096">
            <w:pPr>
              <w:pStyle w:val="TAL"/>
            </w:pPr>
            <w:r w:rsidRPr="00A564B4">
              <w:t>Rel-13</w:t>
            </w:r>
          </w:p>
        </w:tc>
        <w:tc>
          <w:tcPr>
            <w:tcW w:w="452" w:type="pct"/>
          </w:tcPr>
          <w:p w14:paraId="532D1AD1" w14:textId="77777777" w:rsidR="00D01300" w:rsidRPr="00A564B4" w:rsidRDefault="00D01300" w:rsidP="008E7096">
            <w:pPr>
              <w:pStyle w:val="TAL"/>
            </w:pPr>
            <w:r w:rsidRPr="00A564B4">
              <w:rPr>
                <w:rFonts w:eastAsia="PMingLiU"/>
                <w:lang w:eastAsia="zh-TW"/>
              </w:rPr>
              <w:t>C107a</w:t>
            </w:r>
          </w:p>
        </w:tc>
        <w:tc>
          <w:tcPr>
            <w:tcW w:w="875" w:type="pct"/>
          </w:tcPr>
          <w:p w14:paraId="046AB346"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0C6C34C3" w14:textId="77777777" w:rsidR="00D01300" w:rsidRPr="00A564B4" w:rsidRDefault="00D01300" w:rsidP="008E7096">
            <w:pPr>
              <w:pStyle w:val="TAL"/>
            </w:pPr>
          </w:p>
        </w:tc>
        <w:tc>
          <w:tcPr>
            <w:tcW w:w="602" w:type="pct"/>
            <w:shd w:val="clear" w:color="auto" w:fill="auto"/>
          </w:tcPr>
          <w:p w14:paraId="2E30D663" w14:textId="77777777" w:rsidR="00D01300" w:rsidRPr="00A564B4" w:rsidRDefault="00D01300" w:rsidP="008E7096">
            <w:pPr>
              <w:pStyle w:val="TAL"/>
            </w:pPr>
          </w:p>
        </w:tc>
        <w:tc>
          <w:tcPr>
            <w:tcW w:w="608" w:type="pct"/>
          </w:tcPr>
          <w:p w14:paraId="229D5AA0" w14:textId="77777777" w:rsidR="00D01300" w:rsidRPr="00A564B4" w:rsidRDefault="00D01300" w:rsidP="008E7096">
            <w:pPr>
              <w:pStyle w:val="TAL"/>
            </w:pPr>
          </w:p>
        </w:tc>
      </w:tr>
      <w:tr w:rsidR="00D01300" w:rsidRPr="00A564B4" w14:paraId="3F66DCC2" w14:textId="77777777" w:rsidTr="008E7096">
        <w:trPr>
          <w:gridAfter w:val="1"/>
          <w:wAfter w:w="52" w:type="pct"/>
          <w:cantSplit/>
          <w:jc w:val="center"/>
        </w:trPr>
        <w:tc>
          <w:tcPr>
            <w:tcW w:w="449" w:type="pct"/>
          </w:tcPr>
          <w:p w14:paraId="69C8F59B" w14:textId="77777777" w:rsidR="00D01300" w:rsidRPr="00A564B4" w:rsidRDefault="00D01300" w:rsidP="008E7096">
            <w:pPr>
              <w:pStyle w:val="TAL"/>
            </w:pPr>
            <w:r w:rsidRPr="00A564B4">
              <w:t>7.2.8</w:t>
            </w:r>
          </w:p>
        </w:tc>
        <w:tc>
          <w:tcPr>
            <w:tcW w:w="1048" w:type="pct"/>
          </w:tcPr>
          <w:p w14:paraId="5D831CB7" w14:textId="77777777" w:rsidR="00D01300" w:rsidRPr="00A564B4" w:rsidRDefault="00D01300" w:rsidP="008E7096">
            <w:pPr>
              <w:pStyle w:val="TAL"/>
              <w:rPr>
                <w:rFonts w:eastAsia="PMingLiU"/>
                <w:lang w:eastAsia="zh-TW"/>
              </w:rPr>
            </w:pPr>
            <w:r w:rsidRPr="00A564B4">
              <w:t>E-UTRAN TDD Timing Advance Adjustment Accuracy Test for CE UE in CEModeA</w:t>
            </w:r>
          </w:p>
        </w:tc>
        <w:tc>
          <w:tcPr>
            <w:tcW w:w="323" w:type="pct"/>
          </w:tcPr>
          <w:p w14:paraId="09F1776B" w14:textId="77777777" w:rsidR="00D01300" w:rsidRPr="00A564B4" w:rsidRDefault="00D01300" w:rsidP="008E7096">
            <w:pPr>
              <w:pStyle w:val="TAL"/>
            </w:pPr>
            <w:r w:rsidRPr="00A564B4">
              <w:t>Rel-13</w:t>
            </w:r>
          </w:p>
        </w:tc>
        <w:tc>
          <w:tcPr>
            <w:tcW w:w="452" w:type="pct"/>
          </w:tcPr>
          <w:p w14:paraId="0F7EFCAC" w14:textId="77777777" w:rsidR="00D01300" w:rsidRPr="00A564B4" w:rsidRDefault="00D01300" w:rsidP="008E7096">
            <w:pPr>
              <w:pStyle w:val="TAL"/>
            </w:pPr>
            <w:r w:rsidRPr="00A564B4">
              <w:rPr>
                <w:lang w:eastAsia="ko-KR"/>
              </w:rPr>
              <w:t>C93a</w:t>
            </w:r>
          </w:p>
        </w:tc>
        <w:tc>
          <w:tcPr>
            <w:tcW w:w="875" w:type="pct"/>
          </w:tcPr>
          <w:p w14:paraId="15AFF9D3" w14:textId="77777777" w:rsidR="00D01300" w:rsidRPr="00A564B4" w:rsidRDefault="00D01300" w:rsidP="008E7096">
            <w:pPr>
              <w:pStyle w:val="TAL"/>
            </w:pPr>
            <w:r w:rsidRPr="00A564B4">
              <w:t>UE supporting E-UTRA TDD and CEModeA</w:t>
            </w:r>
          </w:p>
        </w:tc>
        <w:tc>
          <w:tcPr>
            <w:tcW w:w="591" w:type="pct"/>
            <w:shd w:val="clear" w:color="auto" w:fill="auto"/>
          </w:tcPr>
          <w:p w14:paraId="1B0FD4FE" w14:textId="77777777" w:rsidR="00D01300" w:rsidRPr="00A564B4" w:rsidRDefault="00D01300" w:rsidP="008E7096">
            <w:pPr>
              <w:pStyle w:val="TAL"/>
            </w:pPr>
          </w:p>
        </w:tc>
        <w:tc>
          <w:tcPr>
            <w:tcW w:w="602" w:type="pct"/>
            <w:shd w:val="clear" w:color="auto" w:fill="auto"/>
          </w:tcPr>
          <w:p w14:paraId="496AD6BC" w14:textId="77777777" w:rsidR="00D01300" w:rsidRPr="00A564B4" w:rsidRDefault="00D01300" w:rsidP="008E7096">
            <w:pPr>
              <w:pStyle w:val="TAL"/>
            </w:pPr>
          </w:p>
        </w:tc>
        <w:tc>
          <w:tcPr>
            <w:tcW w:w="608" w:type="pct"/>
          </w:tcPr>
          <w:p w14:paraId="22BCC88F" w14:textId="77777777" w:rsidR="00D01300" w:rsidRPr="00A564B4" w:rsidRDefault="00D01300" w:rsidP="008E7096">
            <w:pPr>
              <w:pStyle w:val="TAL"/>
            </w:pPr>
          </w:p>
        </w:tc>
      </w:tr>
      <w:tr w:rsidR="00D01300" w:rsidRPr="00A564B4" w14:paraId="4CE0394C" w14:textId="77777777" w:rsidTr="008E7096">
        <w:trPr>
          <w:gridAfter w:val="1"/>
          <w:wAfter w:w="52" w:type="pct"/>
          <w:cantSplit/>
          <w:jc w:val="center"/>
        </w:trPr>
        <w:tc>
          <w:tcPr>
            <w:tcW w:w="449" w:type="pct"/>
          </w:tcPr>
          <w:p w14:paraId="682FCAE7" w14:textId="77777777" w:rsidR="00D01300" w:rsidRPr="00A564B4" w:rsidRDefault="00D01300" w:rsidP="008E7096">
            <w:pPr>
              <w:pStyle w:val="TAL"/>
            </w:pPr>
            <w:r w:rsidRPr="00A564B4">
              <w:t>7.2.9</w:t>
            </w:r>
          </w:p>
        </w:tc>
        <w:tc>
          <w:tcPr>
            <w:tcW w:w="1048" w:type="pct"/>
          </w:tcPr>
          <w:p w14:paraId="0C87E440" w14:textId="77777777" w:rsidR="00D01300" w:rsidRPr="00A564B4" w:rsidRDefault="00D01300" w:rsidP="008E7096">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323" w:type="pct"/>
          </w:tcPr>
          <w:p w14:paraId="544C270B" w14:textId="77777777" w:rsidR="00D01300" w:rsidRPr="00A564B4" w:rsidRDefault="00D01300" w:rsidP="008E7096">
            <w:pPr>
              <w:pStyle w:val="TAL"/>
            </w:pPr>
            <w:r w:rsidRPr="00A564B4">
              <w:t>Rel-13</w:t>
            </w:r>
          </w:p>
        </w:tc>
        <w:tc>
          <w:tcPr>
            <w:tcW w:w="452" w:type="pct"/>
          </w:tcPr>
          <w:p w14:paraId="0882A8E4" w14:textId="77777777" w:rsidR="00D01300" w:rsidRPr="00A564B4" w:rsidRDefault="00D01300" w:rsidP="008E7096">
            <w:pPr>
              <w:pStyle w:val="TAL"/>
              <w:rPr>
                <w:lang w:eastAsia="ko-KR"/>
              </w:rPr>
            </w:pPr>
            <w:r w:rsidRPr="00A564B4">
              <w:rPr>
                <w:lang w:eastAsia="ko-KR"/>
              </w:rPr>
              <w:t>C154</w:t>
            </w:r>
          </w:p>
        </w:tc>
        <w:tc>
          <w:tcPr>
            <w:tcW w:w="875" w:type="pct"/>
          </w:tcPr>
          <w:p w14:paraId="1795E8C7" w14:textId="77777777" w:rsidR="00D01300" w:rsidRPr="00A564B4" w:rsidRDefault="00D01300" w:rsidP="008E7096">
            <w:pPr>
              <w:pStyle w:val="TAL"/>
            </w:pPr>
            <w:r w:rsidRPr="00A564B4">
              <w:t>UE supporting NB-IoT HD-FDD</w:t>
            </w:r>
          </w:p>
        </w:tc>
        <w:tc>
          <w:tcPr>
            <w:tcW w:w="591" w:type="pct"/>
            <w:shd w:val="clear" w:color="auto" w:fill="auto"/>
          </w:tcPr>
          <w:p w14:paraId="6D0FEBBD" w14:textId="77777777" w:rsidR="00D01300" w:rsidRPr="00A564B4" w:rsidRDefault="00D01300" w:rsidP="008E7096">
            <w:pPr>
              <w:pStyle w:val="TAL"/>
            </w:pPr>
          </w:p>
        </w:tc>
        <w:tc>
          <w:tcPr>
            <w:tcW w:w="602" w:type="pct"/>
            <w:shd w:val="clear" w:color="auto" w:fill="auto"/>
          </w:tcPr>
          <w:p w14:paraId="16D39C83" w14:textId="77777777" w:rsidR="00D01300" w:rsidRPr="00A564B4" w:rsidRDefault="00D01300" w:rsidP="008E7096">
            <w:pPr>
              <w:pStyle w:val="TAL"/>
            </w:pPr>
          </w:p>
        </w:tc>
        <w:tc>
          <w:tcPr>
            <w:tcW w:w="608" w:type="pct"/>
          </w:tcPr>
          <w:p w14:paraId="4F2801F7" w14:textId="77777777" w:rsidR="00D01300" w:rsidRPr="00A564B4" w:rsidRDefault="00D01300" w:rsidP="008E7096">
            <w:pPr>
              <w:pStyle w:val="TAL"/>
            </w:pPr>
          </w:p>
        </w:tc>
      </w:tr>
      <w:tr w:rsidR="00D01300" w:rsidRPr="00A564B4" w14:paraId="3B8DED32" w14:textId="77777777" w:rsidTr="008E7096">
        <w:trPr>
          <w:gridAfter w:val="1"/>
          <w:wAfter w:w="52" w:type="pct"/>
          <w:cantSplit/>
          <w:jc w:val="center"/>
        </w:trPr>
        <w:tc>
          <w:tcPr>
            <w:tcW w:w="449" w:type="pct"/>
          </w:tcPr>
          <w:p w14:paraId="5102E6E9" w14:textId="77777777" w:rsidR="00D01300" w:rsidRPr="00A564B4" w:rsidRDefault="00D01300" w:rsidP="008E7096">
            <w:pPr>
              <w:pStyle w:val="TAL"/>
            </w:pPr>
            <w:r w:rsidRPr="00A564B4">
              <w:rPr>
                <w:rFonts w:eastAsia="PMingLiU"/>
                <w:lang w:eastAsia="zh-TW"/>
              </w:rPr>
              <w:t>7.2.10</w:t>
            </w:r>
          </w:p>
        </w:tc>
        <w:tc>
          <w:tcPr>
            <w:tcW w:w="1048" w:type="pct"/>
          </w:tcPr>
          <w:p w14:paraId="77614B5D" w14:textId="77777777" w:rsidR="00D01300" w:rsidRPr="00A564B4" w:rsidRDefault="00D01300" w:rsidP="008E7096">
            <w:pPr>
              <w:pStyle w:val="TAL"/>
            </w:pPr>
            <w:r w:rsidRPr="00A564B4">
              <w:rPr>
                <w:lang w:eastAsia="zh-CN"/>
              </w:rPr>
              <w:t>E-UTRAN FDD UE Timing Advance Adjustment Accuracy Test in CEModeB</w:t>
            </w:r>
          </w:p>
        </w:tc>
        <w:tc>
          <w:tcPr>
            <w:tcW w:w="323" w:type="pct"/>
          </w:tcPr>
          <w:p w14:paraId="6A951D01" w14:textId="77777777" w:rsidR="00D01300" w:rsidRPr="00A564B4" w:rsidRDefault="00D01300" w:rsidP="008E7096">
            <w:pPr>
              <w:pStyle w:val="TAL"/>
            </w:pPr>
            <w:r w:rsidRPr="00A564B4">
              <w:t>Rel-13</w:t>
            </w:r>
          </w:p>
        </w:tc>
        <w:tc>
          <w:tcPr>
            <w:tcW w:w="452" w:type="pct"/>
          </w:tcPr>
          <w:p w14:paraId="758690B1" w14:textId="77777777" w:rsidR="00D01300" w:rsidRPr="00A564B4" w:rsidRDefault="00D01300" w:rsidP="008E7096">
            <w:pPr>
              <w:pStyle w:val="TAL"/>
            </w:pPr>
            <w:r w:rsidRPr="00A564B4">
              <w:rPr>
                <w:lang w:eastAsia="zh-CN"/>
              </w:rPr>
              <w:t>C94e</w:t>
            </w:r>
          </w:p>
        </w:tc>
        <w:tc>
          <w:tcPr>
            <w:tcW w:w="875" w:type="pct"/>
          </w:tcPr>
          <w:p w14:paraId="4669D4A1" w14:textId="77777777" w:rsidR="00D01300" w:rsidRPr="00A564B4" w:rsidRDefault="00D01300" w:rsidP="008E7096">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CEModeB</w:t>
            </w:r>
          </w:p>
        </w:tc>
        <w:tc>
          <w:tcPr>
            <w:tcW w:w="591" w:type="pct"/>
            <w:shd w:val="clear" w:color="auto" w:fill="auto"/>
          </w:tcPr>
          <w:p w14:paraId="650F07EB" w14:textId="77777777" w:rsidR="00D01300" w:rsidRPr="00A564B4" w:rsidRDefault="00D01300" w:rsidP="008E7096">
            <w:pPr>
              <w:pStyle w:val="TAL"/>
            </w:pPr>
          </w:p>
        </w:tc>
        <w:tc>
          <w:tcPr>
            <w:tcW w:w="602" w:type="pct"/>
            <w:shd w:val="clear" w:color="auto" w:fill="auto"/>
          </w:tcPr>
          <w:p w14:paraId="0CAF9DA3" w14:textId="77777777" w:rsidR="00D01300" w:rsidRPr="00A564B4" w:rsidRDefault="00D01300" w:rsidP="008E7096">
            <w:pPr>
              <w:pStyle w:val="TAL"/>
            </w:pPr>
          </w:p>
        </w:tc>
        <w:tc>
          <w:tcPr>
            <w:tcW w:w="608" w:type="pct"/>
          </w:tcPr>
          <w:p w14:paraId="483F32D5" w14:textId="77777777" w:rsidR="00D01300" w:rsidRPr="00A564B4" w:rsidRDefault="00D01300" w:rsidP="008E7096">
            <w:pPr>
              <w:pStyle w:val="TAL"/>
            </w:pPr>
          </w:p>
        </w:tc>
      </w:tr>
      <w:tr w:rsidR="00D01300" w:rsidRPr="00A564B4" w14:paraId="69AED22E" w14:textId="77777777" w:rsidTr="008E7096">
        <w:trPr>
          <w:gridAfter w:val="1"/>
          <w:wAfter w:w="52" w:type="pct"/>
          <w:cantSplit/>
          <w:jc w:val="center"/>
        </w:trPr>
        <w:tc>
          <w:tcPr>
            <w:tcW w:w="449" w:type="pct"/>
          </w:tcPr>
          <w:p w14:paraId="4ED16C82" w14:textId="77777777" w:rsidR="00D01300" w:rsidRPr="00A564B4" w:rsidRDefault="00D01300" w:rsidP="008E7096">
            <w:pPr>
              <w:pStyle w:val="TAL"/>
            </w:pPr>
            <w:r w:rsidRPr="00A564B4">
              <w:rPr>
                <w:rFonts w:eastAsia="PMingLiU"/>
                <w:lang w:eastAsia="zh-TW"/>
              </w:rPr>
              <w:t>7.2.11</w:t>
            </w:r>
          </w:p>
        </w:tc>
        <w:tc>
          <w:tcPr>
            <w:tcW w:w="1048" w:type="pct"/>
          </w:tcPr>
          <w:p w14:paraId="533C8CCB" w14:textId="77777777" w:rsidR="00D01300" w:rsidRPr="00A564B4" w:rsidRDefault="00D01300" w:rsidP="008E7096">
            <w:pPr>
              <w:pStyle w:val="TAL"/>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323" w:type="pct"/>
          </w:tcPr>
          <w:p w14:paraId="54F23238" w14:textId="77777777" w:rsidR="00D01300" w:rsidRPr="00A564B4" w:rsidRDefault="00D01300" w:rsidP="008E7096">
            <w:pPr>
              <w:pStyle w:val="TAL"/>
            </w:pPr>
            <w:r w:rsidRPr="00A564B4">
              <w:t>Rel-13</w:t>
            </w:r>
          </w:p>
        </w:tc>
        <w:tc>
          <w:tcPr>
            <w:tcW w:w="452" w:type="pct"/>
          </w:tcPr>
          <w:p w14:paraId="6A7D6C74" w14:textId="77777777" w:rsidR="00D01300" w:rsidRPr="00A564B4" w:rsidRDefault="00D01300" w:rsidP="008E7096">
            <w:pPr>
              <w:pStyle w:val="TAL"/>
            </w:pPr>
            <w:r w:rsidRPr="00A564B4">
              <w:rPr>
                <w:lang w:eastAsia="zh-CN"/>
              </w:rPr>
              <w:t>C94f</w:t>
            </w:r>
          </w:p>
        </w:tc>
        <w:tc>
          <w:tcPr>
            <w:tcW w:w="875" w:type="pct"/>
          </w:tcPr>
          <w:p w14:paraId="68B67D5F" w14:textId="77777777" w:rsidR="00D01300" w:rsidRPr="00A564B4" w:rsidRDefault="00D01300" w:rsidP="008E7096">
            <w:pPr>
              <w:pStyle w:val="TAL"/>
            </w:pPr>
            <w:r w:rsidRPr="00A564B4">
              <w:t>UE supporting E-UTRA HD-FDD and</w:t>
            </w:r>
            <w:r w:rsidRPr="00A564B4">
              <w:rPr>
                <w:rFonts w:eastAsia="PMingLiU"/>
                <w:lang w:eastAsia="zh-TW"/>
              </w:rPr>
              <w:t xml:space="preserve"> CEModeB</w:t>
            </w:r>
          </w:p>
        </w:tc>
        <w:tc>
          <w:tcPr>
            <w:tcW w:w="591" w:type="pct"/>
            <w:shd w:val="clear" w:color="auto" w:fill="auto"/>
          </w:tcPr>
          <w:p w14:paraId="3BF4A08B" w14:textId="77777777" w:rsidR="00D01300" w:rsidRPr="00A564B4" w:rsidRDefault="00D01300" w:rsidP="008E7096">
            <w:pPr>
              <w:pStyle w:val="TAL"/>
            </w:pPr>
          </w:p>
        </w:tc>
        <w:tc>
          <w:tcPr>
            <w:tcW w:w="602" w:type="pct"/>
            <w:shd w:val="clear" w:color="auto" w:fill="auto"/>
          </w:tcPr>
          <w:p w14:paraId="32BFD814" w14:textId="77777777" w:rsidR="00D01300" w:rsidRPr="00A564B4" w:rsidRDefault="00D01300" w:rsidP="008E7096">
            <w:pPr>
              <w:pStyle w:val="TAL"/>
            </w:pPr>
          </w:p>
        </w:tc>
        <w:tc>
          <w:tcPr>
            <w:tcW w:w="608" w:type="pct"/>
          </w:tcPr>
          <w:p w14:paraId="04D13A1B" w14:textId="77777777" w:rsidR="00D01300" w:rsidRPr="00A564B4" w:rsidRDefault="00D01300" w:rsidP="008E7096">
            <w:pPr>
              <w:pStyle w:val="TAL"/>
            </w:pPr>
          </w:p>
        </w:tc>
      </w:tr>
      <w:tr w:rsidR="00D01300" w:rsidRPr="00A564B4" w14:paraId="7403332D" w14:textId="77777777" w:rsidTr="008E7096">
        <w:trPr>
          <w:gridAfter w:val="1"/>
          <w:wAfter w:w="52" w:type="pct"/>
          <w:cantSplit/>
          <w:jc w:val="center"/>
        </w:trPr>
        <w:tc>
          <w:tcPr>
            <w:tcW w:w="449" w:type="pct"/>
          </w:tcPr>
          <w:p w14:paraId="72C22DA3" w14:textId="77777777" w:rsidR="00D01300" w:rsidRPr="00A564B4" w:rsidRDefault="00D01300" w:rsidP="008E7096">
            <w:pPr>
              <w:pStyle w:val="TAL"/>
            </w:pPr>
            <w:r w:rsidRPr="00A564B4">
              <w:rPr>
                <w:rFonts w:eastAsia="PMingLiU"/>
                <w:lang w:eastAsia="zh-TW"/>
              </w:rPr>
              <w:t>7.2.12</w:t>
            </w:r>
          </w:p>
        </w:tc>
        <w:tc>
          <w:tcPr>
            <w:tcW w:w="1048" w:type="pct"/>
          </w:tcPr>
          <w:p w14:paraId="1E5DBAE1" w14:textId="77777777" w:rsidR="00D01300" w:rsidRPr="00A564B4" w:rsidRDefault="00D01300" w:rsidP="008E7096">
            <w:pPr>
              <w:pStyle w:val="TAL"/>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323" w:type="pct"/>
          </w:tcPr>
          <w:p w14:paraId="0CD71C8A" w14:textId="77777777" w:rsidR="00D01300" w:rsidRPr="00A564B4" w:rsidRDefault="00D01300" w:rsidP="008E7096">
            <w:pPr>
              <w:pStyle w:val="TAL"/>
            </w:pPr>
            <w:r w:rsidRPr="00A564B4">
              <w:t>Rel-13</w:t>
            </w:r>
          </w:p>
        </w:tc>
        <w:tc>
          <w:tcPr>
            <w:tcW w:w="452" w:type="pct"/>
          </w:tcPr>
          <w:p w14:paraId="336E8298" w14:textId="77777777" w:rsidR="00D01300" w:rsidRPr="00A564B4" w:rsidRDefault="00D01300" w:rsidP="008E7096">
            <w:pPr>
              <w:pStyle w:val="TAL"/>
            </w:pPr>
            <w:r w:rsidRPr="00A564B4">
              <w:rPr>
                <w:rFonts w:eastAsia="PMingLiU"/>
                <w:lang w:eastAsia="zh-TW"/>
              </w:rPr>
              <w:t>C93e</w:t>
            </w:r>
          </w:p>
        </w:tc>
        <w:tc>
          <w:tcPr>
            <w:tcW w:w="875" w:type="pct"/>
          </w:tcPr>
          <w:p w14:paraId="3194DE5B" w14:textId="77777777" w:rsidR="00D01300" w:rsidRPr="00A564B4" w:rsidRDefault="00D01300" w:rsidP="008E7096">
            <w:pPr>
              <w:pStyle w:val="TAL"/>
            </w:pPr>
            <w:r w:rsidRPr="00A564B4">
              <w:t>UE supporting E-UTRA TDD and</w:t>
            </w:r>
            <w:r w:rsidRPr="00A564B4">
              <w:rPr>
                <w:rFonts w:eastAsia="PMingLiU"/>
                <w:lang w:eastAsia="zh-TW"/>
              </w:rPr>
              <w:t xml:space="preserve"> CEModeB</w:t>
            </w:r>
          </w:p>
        </w:tc>
        <w:tc>
          <w:tcPr>
            <w:tcW w:w="591" w:type="pct"/>
            <w:shd w:val="clear" w:color="auto" w:fill="auto"/>
          </w:tcPr>
          <w:p w14:paraId="37231A6E" w14:textId="77777777" w:rsidR="00D01300" w:rsidRPr="00A564B4" w:rsidRDefault="00D01300" w:rsidP="008E7096">
            <w:pPr>
              <w:pStyle w:val="TAL"/>
            </w:pPr>
          </w:p>
        </w:tc>
        <w:tc>
          <w:tcPr>
            <w:tcW w:w="602" w:type="pct"/>
            <w:shd w:val="clear" w:color="auto" w:fill="auto"/>
          </w:tcPr>
          <w:p w14:paraId="58B9D1D7" w14:textId="77777777" w:rsidR="00D01300" w:rsidRPr="00A564B4" w:rsidRDefault="00D01300" w:rsidP="008E7096">
            <w:pPr>
              <w:pStyle w:val="TAL"/>
            </w:pPr>
          </w:p>
        </w:tc>
        <w:tc>
          <w:tcPr>
            <w:tcW w:w="608" w:type="pct"/>
          </w:tcPr>
          <w:p w14:paraId="6BB403D0" w14:textId="77777777" w:rsidR="00D01300" w:rsidRPr="00A564B4" w:rsidRDefault="00D01300" w:rsidP="008E7096">
            <w:pPr>
              <w:pStyle w:val="TAL"/>
            </w:pPr>
          </w:p>
        </w:tc>
      </w:tr>
      <w:tr w:rsidR="00D01300" w:rsidRPr="00A564B4" w14:paraId="199CBE4B" w14:textId="77777777" w:rsidTr="008E7096">
        <w:trPr>
          <w:gridAfter w:val="1"/>
          <w:wAfter w:w="52" w:type="pct"/>
          <w:cantSplit/>
          <w:jc w:val="center"/>
        </w:trPr>
        <w:tc>
          <w:tcPr>
            <w:tcW w:w="449" w:type="pct"/>
          </w:tcPr>
          <w:p w14:paraId="39CF45DA" w14:textId="77777777" w:rsidR="00D01300" w:rsidRPr="00A564B4" w:rsidRDefault="00D01300" w:rsidP="008E7096">
            <w:pPr>
              <w:pStyle w:val="TAL"/>
              <w:rPr>
                <w:rFonts w:eastAsia="PMingLiU"/>
                <w:lang w:eastAsia="zh-TW"/>
              </w:rPr>
            </w:pPr>
            <w:r>
              <w:rPr>
                <w:lang w:val="fr-FR" w:eastAsia="zh-CN"/>
              </w:rPr>
              <w:t>7.2.13</w:t>
            </w:r>
          </w:p>
        </w:tc>
        <w:tc>
          <w:tcPr>
            <w:tcW w:w="1048" w:type="pct"/>
          </w:tcPr>
          <w:p w14:paraId="5FB78373" w14:textId="77777777" w:rsidR="00D01300" w:rsidRPr="00A564B4" w:rsidRDefault="00D01300" w:rsidP="008E7096">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323" w:type="pct"/>
          </w:tcPr>
          <w:p w14:paraId="1E3AC904" w14:textId="77777777" w:rsidR="00D01300" w:rsidRPr="00A564B4" w:rsidRDefault="00D01300" w:rsidP="008E7096">
            <w:pPr>
              <w:pStyle w:val="TAL"/>
            </w:pPr>
            <w:r>
              <w:rPr>
                <w:lang w:val="fr-FR" w:eastAsia="zh-CN"/>
              </w:rPr>
              <w:t>Rel-15</w:t>
            </w:r>
          </w:p>
        </w:tc>
        <w:tc>
          <w:tcPr>
            <w:tcW w:w="452" w:type="pct"/>
          </w:tcPr>
          <w:p w14:paraId="503E6A0E" w14:textId="77777777" w:rsidR="00D01300" w:rsidRPr="00A564B4" w:rsidRDefault="00D01300" w:rsidP="008E7096">
            <w:pPr>
              <w:pStyle w:val="TAL"/>
              <w:rPr>
                <w:rFonts w:eastAsia="PMingLiU"/>
                <w:lang w:eastAsia="zh-TW"/>
              </w:rPr>
            </w:pPr>
            <w:r>
              <w:rPr>
                <w:lang w:val="fr-FR"/>
              </w:rPr>
              <w:t>C251</w:t>
            </w:r>
          </w:p>
        </w:tc>
        <w:tc>
          <w:tcPr>
            <w:tcW w:w="875" w:type="pct"/>
          </w:tcPr>
          <w:p w14:paraId="05777F7E" w14:textId="77777777" w:rsidR="00D01300" w:rsidRPr="00A564B4" w:rsidRDefault="00D01300" w:rsidP="008E7096">
            <w:pPr>
              <w:pStyle w:val="TAL"/>
            </w:pPr>
            <w:r>
              <w:rPr>
                <w:lang w:val="fr-FR"/>
              </w:rPr>
              <w:t>UE supporting E-UTRA FDD and sTTI or short processing time</w:t>
            </w:r>
          </w:p>
        </w:tc>
        <w:tc>
          <w:tcPr>
            <w:tcW w:w="591" w:type="pct"/>
            <w:shd w:val="clear" w:color="auto" w:fill="auto"/>
          </w:tcPr>
          <w:p w14:paraId="5462C789" w14:textId="77777777" w:rsidR="00D01300" w:rsidRPr="00A564B4" w:rsidRDefault="00D01300" w:rsidP="008E7096">
            <w:pPr>
              <w:pStyle w:val="TAL"/>
            </w:pPr>
          </w:p>
        </w:tc>
        <w:tc>
          <w:tcPr>
            <w:tcW w:w="602" w:type="pct"/>
            <w:shd w:val="clear" w:color="auto" w:fill="auto"/>
          </w:tcPr>
          <w:p w14:paraId="6C8DA689" w14:textId="77777777" w:rsidR="00D01300" w:rsidRPr="00A564B4" w:rsidRDefault="00D01300" w:rsidP="008E7096">
            <w:pPr>
              <w:pStyle w:val="TAL"/>
            </w:pPr>
          </w:p>
        </w:tc>
        <w:tc>
          <w:tcPr>
            <w:tcW w:w="608" w:type="pct"/>
          </w:tcPr>
          <w:p w14:paraId="113AD8D3" w14:textId="77777777" w:rsidR="00D01300" w:rsidRPr="00A564B4" w:rsidRDefault="00D01300" w:rsidP="008E7096">
            <w:pPr>
              <w:pStyle w:val="TAL"/>
            </w:pPr>
            <w:r>
              <w:rPr>
                <w:lang w:val="fr-FR"/>
              </w:rPr>
              <w:t>2Rx, 4Rx</w:t>
            </w:r>
          </w:p>
        </w:tc>
      </w:tr>
      <w:tr w:rsidR="00D01300" w:rsidRPr="00A564B4" w14:paraId="5120933F" w14:textId="77777777" w:rsidTr="008E7096">
        <w:trPr>
          <w:gridAfter w:val="1"/>
          <w:wAfter w:w="52" w:type="pct"/>
          <w:cantSplit/>
          <w:jc w:val="center"/>
        </w:trPr>
        <w:tc>
          <w:tcPr>
            <w:tcW w:w="449" w:type="pct"/>
          </w:tcPr>
          <w:p w14:paraId="2D3CFA18" w14:textId="77777777" w:rsidR="00D01300" w:rsidRPr="00A564B4" w:rsidRDefault="00D01300" w:rsidP="008E7096">
            <w:pPr>
              <w:pStyle w:val="TAL"/>
              <w:rPr>
                <w:rFonts w:eastAsia="PMingLiU"/>
                <w:lang w:eastAsia="zh-TW"/>
              </w:rPr>
            </w:pPr>
            <w:r>
              <w:rPr>
                <w:lang w:val="fr-FR" w:eastAsia="zh-CN"/>
              </w:rPr>
              <w:t>7.2.14</w:t>
            </w:r>
          </w:p>
        </w:tc>
        <w:tc>
          <w:tcPr>
            <w:tcW w:w="1048" w:type="pct"/>
          </w:tcPr>
          <w:p w14:paraId="17534310" w14:textId="77777777" w:rsidR="00D01300" w:rsidRPr="00A564B4" w:rsidRDefault="00D01300" w:rsidP="008E7096">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323" w:type="pct"/>
          </w:tcPr>
          <w:p w14:paraId="70407634" w14:textId="77777777" w:rsidR="00D01300" w:rsidRPr="00A564B4" w:rsidRDefault="00D01300" w:rsidP="008E7096">
            <w:pPr>
              <w:pStyle w:val="TAL"/>
            </w:pPr>
            <w:r>
              <w:rPr>
                <w:lang w:val="fr-FR" w:eastAsia="zh-CN"/>
              </w:rPr>
              <w:t>Rel-15</w:t>
            </w:r>
          </w:p>
        </w:tc>
        <w:tc>
          <w:tcPr>
            <w:tcW w:w="452" w:type="pct"/>
          </w:tcPr>
          <w:p w14:paraId="7403AE56" w14:textId="77777777" w:rsidR="00D01300" w:rsidRPr="00A564B4" w:rsidRDefault="00D01300" w:rsidP="008E7096">
            <w:pPr>
              <w:pStyle w:val="TAL"/>
              <w:rPr>
                <w:rFonts w:eastAsia="PMingLiU"/>
                <w:lang w:eastAsia="zh-TW"/>
              </w:rPr>
            </w:pPr>
            <w:r>
              <w:rPr>
                <w:lang w:val="fr-FR"/>
              </w:rPr>
              <w:t>C252</w:t>
            </w:r>
          </w:p>
        </w:tc>
        <w:tc>
          <w:tcPr>
            <w:tcW w:w="875" w:type="pct"/>
          </w:tcPr>
          <w:p w14:paraId="4C44066A" w14:textId="77777777" w:rsidR="00D01300" w:rsidRPr="00A564B4" w:rsidRDefault="00D01300" w:rsidP="008E7096">
            <w:pPr>
              <w:pStyle w:val="TAL"/>
            </w:pPr>
            <w:r>
              <w:rPr>
                <w:lang w:val="fr-FR"/>
              </w:rPr>
              <w:t>UE supporting E-UTRA TDD and sTTI or short processing time</w:t>
            </w:r>
          </w:p>
        </w:tc>
        <w:tc>
          <w:tcPr>
            <w:tcW w:w="591" w:type="pct"/>
            <w:shd w:val="clear" w:color="auto" w:fill="auto"/>
          </w:tcPr>
          <w:p w14:paraId="68B6DD02" w14:textId="77777777" w:rsidR="00D01300" w:rsidRPr="00A564B4" w:rsidRDefault="00D01300" w:rsidP="008E7096">
            <w:pPr>
              <w:pStyle w:val="TAL"/>
            </w:pPr>
          </w:p>
        </w:tc>
        <w:tc>
          <w:tcPr>
            <w:tcW w:w="602" w:type="pct"/>
            <w:shd w:val="clear" w:color="auto" w:fill="auto"/>
          </w:tcPr>
          <w:p w14:paraId="4A498106" w14:textId="77777777" w:rsidR="00D01300" w:rsidRPr="00A564B4" w:rsidRDefault="00D01300" w:rsidP="008E7096">
            <w:pPr>
              <w:pStyle w:val="TAL"/>
            </w:pPr>
          </w:p>
        </w:tc>
        <w:tc>
          <w:tcPr>
            <w:tcW w:w="608" w:type="pct"/>
          </w:tcPr>
          <w:p w14:paraId="00E7A138" w14:textId="77777777" w:rsidR="00D01300" w:rsidRPr="00A564B4" w:rsidRDefault="00D01300" w:rsidP="008E7096">
            <w:pPr>
              <w:pStyle w:val="TAL"/>
            </w:pPr>
            <w:r>
              <w:rPr>
                <w:lang w:val="fr-FR"/>
              </w:rPr>
              <w:t>2Rx, 4Rx</w:t>
            </w:r>
          </w:p>
        </w:tc>
      </w:tr>
      <w:tr w:rsidR="00D01300" w:rsidRPr="00A564B4" w14:paraId="53404277" w14:textId="77777777" w:rsidTr="008E7096">
        <w:trPr>
          <w:gridAfter w:val="1"/>
          <w:wAfter w:w="52" w:type="pct"/>
          <w:cantSplit/>
          <w:jc w:val="center"/>
        </w:trPr>
        <w:tc>
          <w:tcPr>
            <w:tcW w:w="449" w:type="pct"/>
          </w:tcPr>
          <w:p w14:paraId="69BDB0AD" w14:textId="77777777" w:rsidR="00D01300" w:rsidRPr="00A564B4" w:rsidRDefault="00D01300" w:rsidP="008E7096">
            <w:pPr>
              <w:pStyle w:val="TAL"/>
              <w:rPr>
                <w:rFonts w:eastAsia="PMingLiU"/>
                <w:lang w:eastAsia="zh-TW"/>
              </w:rPr>
            </w:pPr>
            <w:r w:rsidRPr="00A564B4">
              <w:rPr>
                <w:lang w:eastAsia="zh-TW"/>
              </w:rPr>
              <w:t>7.2.15</w:t>
            </w:r>
          </w:p>
        </w:tc>
        <w:tc>
          <w:tcPr>
            <w:tcW w:w="1048" w:type="pct"/>
          </w:tcPr>
          <w:p w14:paraId="2D2FCB85" w14:textId="77777777" w:rsidR="00D01300" w:rsidRPr="00A564B4" w:rsidRDefault="00D01300" w:rsidP="008E7096">
            <w:pPr>
              <w:pStyle w:val="TAL"/>
              <w:rPr>
                <w:lang w:eastAsia="zh-CN"/>
              </w:rPr>
            </w:pPr>
            <w:r w:rsidRPr="00A564B4">
              <w:t>E-UTRAN TDD – TDD UE Timing Advance Adjustment Accuracy Test for UE Category NB1 in Standalone Mode under Enhanced Coverage</w:t>
            </w:r>
          </w:p>
        </w:tc>
        <w:tc>
          <w:tcPr>
            <w:tcW w:w="323" w:type="pct"/>
          </w:tcPr>
          <w:p w14:paraId="1D9F6BA9" w14:textId="77777777" w:rsidR="00D01300" w:rsidRPr="00A564B4" w:rsidRDefault="00D01300" w:rsidP="008E7096">
            <w:pPr>
              <w:pStyle w:val="TAL"/>
            </w:pPr>
            <w:r w:rsidRPr="00A564B4">
              <w:rPr>
                <w:lang w:eastAsia="zh-TW"/>
              </w:rPr>
              <w:t>Rel-15</w:t>
            </w:r>
          </w:p>
        </w:tc>
        <w:tc>
          <w:tcPr>
            <w:tcW w:w="452" w:type="pct"/>
          </w:tcPr>
          <w:p w14:paraId="07F1EAAB" w14:textId="77777777" w:rsidR="00D01300" w:rsidRPr="00A564B4" w:rsidRDefault="00D01300" w:rsidP="008E7096">
            <w:pPr>
              <w:pStyle w:val="TAL"/>
              <w:rPr>
                <w:rFonts w:eastAsia="PMingLiU"/>
                <w:lang w:eastAsia="zh-TW"/>
              </w:rPr>
            </w:pPr>
            <w:r w:rsidRPr="00A564B4">
              <w:rPr>
                <w:lang w:eastAsia="zh-TW"/>
              </w:rPr>
              <w:t>C235</w:t>
            </w:r>
          </w:p>
        </w:tc>
        <w:tc>
          <w:tcPr>
            <w:tcW w:w="875" w:type="pct"/>
          </w:tcPr>
          <w:p w14:paraId="66C46568" w14:textId="77777777" w:rsidR="00D01300" w:rsidRPr="00A564B4" w:rsidRDefault="00D01300" w:rsidP="008E709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77324F8" w14:textId="77777777" w:rsidR="00D01300" w:rsidRPr="00A564B4" w:rsidRDefault="00D01300" w:rsidP="008E7096">
            <w:pPr>
              <w:pStyle w:val="TAL"/>
            </w:pPr>
          </w:p>
        </w:tc>
        <w:tc>
          <w:tcPr>
            <w:tcW w:w="602" w:type="pct"/>
            <w:shd w:val="clear" w:color="auto" w:fill="auto"/>
          </w:tcPr>
          <w:p w14:paraId="375DFDEF" w14:textId="77777777" w:rsidR="00D01300" w:rsidRPr="00A564B4" w:rsidRDefault="00D01300" w:rsidP="008E7096">
            <w:pPr>
              <w:pStyle w:val="TAL"/>
            </w:pPr>
          </w:p>
        </w:tc>
        <w:tc>
          <w:tcPr>
            <w:tcW w:w="608" w:type="pct"/>
          </w:tcPr>
          <w:p w14:paraId="2BE38A60" w14:textId="77777777" w:rsidR="00D01300" w:rsidRPr="00A564B4" w:rsidRDefault="00D01300" w:rsidP="008E7096">
            <w:pPr>
              <w:pStyle w:val="TAL"/>
            </w:pPr>
          </w:p>
        </w:tc>
      </w:tr>
      <w:tr w:rsidR="00D01300" w:rsidRPr="00A564B4" w14:paraId="18361CCE" w14:textId="77777777" w:rsidTr="008E7096">
        <w:trPr>
          <w:gridAfter w:val="1"/>
          <w:wAfter w:w="52" w:type="pct"/>
          <w:cantSplit/>
          <w:jc w:val="center"/>
        </w:trPr>
        <w:tc>
          <w:tcPr>
            <w:tcW w:w="449" w:type="pct"/>
          </w:tcPr>
          <w:p w14:paraId="6342B4E8" w14:textId="77777777" w:rsidR="00D01300" w:rsidRPr="00A564B4" w:rsidRDefault="00D01300" w:rsidP="008E7096">
            <w:pPr>
              <w:pStyle w:val="TAL"/>
            </w:pPr>
            <w:r w:rsidRPr="00A564B4">
              <w:t>7.3.1</w:t>
            </w:r>
          </w:p>
        </w:tc>
        <w:tc>
          <w:tcPr>
            <w:tcW w:w="1048" w:type="pct"/>
          </w:tcPr>
          <w:p w14:paraId="112314C8" w14:textId="77777777" w:rsidR="00D01300" w:rsidRPr="00A564B4" w:rsidRDefault="00D01300" w:rsidP="008E7096">
            <w:pPr>
              <w:pStyle w:val="TAL"/>
            </w:pPr>
            <w:r w:rsidRPr="00A564B4">
              <w:t>E-UTRAN FDD Radio Link Monitoring Test for Out-of-Sync</w:t>
            </w:r>
          </w:p>
        </w:tc>
        <w:tc>
          <w:tcPr>
            <w:tcW w:w="323" w:type="pct"/>
          </w:tcPr>
          <w:p w14:paraId="09E0F0BC" w14:textId="77777777" w:rsidR="00D01300" w:rsidRPr="00A564B4" w:rsidRDefault="00D01300" w:rsidP="008E7096">
            <w:pPr>
              <w:pStyle w:val="TAL"/>
            </w:pPr>
            <w:r w:rsidRPr="00A564B4">
              <w:t>Rel-8</w:t>
            </w:r>
          </w:p>
        </w:tc>
        <w:tc>
          <w:tcPr>
            <w:tcW w:w="452" w:type="pct"/>
          </w:tcPr>
          <w:p w14:paraId="158018FE" w14:textId="77777777" w:rsidR="00D01300" w:rsidRPr="00A564B4" w:rsidRDefault="00D01300" w:rsidP="008E7096">
            <w:pPr>
              <w:pStyle w:val="TAL"/>
            </w:pPr>
            <w:r w:rsidRPr="00A564B4">
              <w:t>C01i</w:t>
            </w:r>
          </w:p>
        </w:tc>
        <w:tc>
          <w:tcPr>
            <w:tcW w:w="875" w:type="pct"/>
          </w:tcPr>
          <w:p w14:paraId="6E4B80B1" w14:textId="77777777" w:rsidR="00D01300" w:rsidRPr="00A564B4" w:rsidRDefault="00D01300" w:rsidP="008E7096">
            <w:pPr>
              <w:pStyle w:val="TAL"/>
            </w:pPr>
            <w:r w:rsidRPr="00A564B4">
              <w:t>UE supporting E-UTRA FDD but not 4Rx antenna ports on all supported FDD operating bands</w:t>
            </w:r>
          </w:p>
        </w:tc>
        <w:tc>
          <w:tcPr>
            <w:tcW w:w="591" w:type="pct"/>
            <w:shd w:val="clear" w:color="auto" w:fill="auto"/>
          </w:tcPr>
          <w:p w14:paraId="6194FDE2" w14:textId="77777777" w:rsidR="00D01300" w:rsidRPr="00A564B4" w:rsidRDefault="00D01300" w:rsidP="008E7096">
            <w:pPr>
              <w:pStyle w:val="TAL"/>
            </w:pPr>
          </w:p>
        </w:tc>
        <w:tc>
          <w:tcPr>
            <w:tcW w:w="602" w:type="pct"/>
            <w:shd w:val="clear" w:color="auto" w:fill="auto"/>
          </w:tcPr>
          <w:p w14:paraId="2BDCC369" w14:textId="77777777" w:rsidR="00D01300" w:rsidRPr="00A564B4" w:rsidRDefault="00D01300" w:rsidP="008E7096">
            <w:pPr>
              <w:pStyle w:val="TAL"/>
            </w:pPr>
          </w:p>
        </w:tc>
        <w:tc>
          <w:tcPr>
            <w:tcW w:w="608" w:type="pct"/>
          </w:tcPr>
          <w:p w14:paraId="4F4153BB" w14:textId="77777777" w:rsidR="00D01300" w:rsidRPr="00A564B4" w:rsidRDefault="00D01300" w:rsidP="008E7096">
            <w:pPr>
              <w:pStyle w:val="TAL"/>
            </w:pPr>
          </w:p>
        </w:tc>
      </w:tr>
      <w:tr w:rsidR="00D01300" w:rsidRPr="00A564B4" w14:paraId="3308C748" w14:textId="77777777" w:rsidTr="008E7096">
        <w:trPr>
          <w:gridAfter w:val="1"/>
          <w:wAfter w:w="52" w:type="pct"/>
          <w:cantSplit/>
          <w:jc w:val="center"/>
        </w:trPr>
        <w:tc>
          <w:tcPr>
            <w:tcW w:w="449" w:type="pct"/>
          </w:tcPr>
          <w:p w14:paraId="6EFBC594" w14:textId="77777777" w:rsidR="00D01300" w:rsidRPr="00A564B4" w:rsidRDefault="00D01300" w:rsidP="008E7096">
            <w:pPr>
              <w:pStyle w:val="TAL"/>
            </w:pPr>
            <w:r w:rsidRPr="00A564B4">
              <w:t>7.3.1_1</w:t>
            </w:r>
          </w:p>
        </w:tc>
        <w:tc>
          <w:tcPr>
            <w:tcW w:w="1048" w:type="pct"/>
          </w:tcPr>
          <w:p w14:paraId="4BD7A830" w14:textId="77777777" w:rsidR="00D01300" w:rsidRPr="00A564B4" w:rsidRDefault="00D01300" w:rsidP="008E7096">
            <w:pPr>
              <w:pStyle w:val="TAL"/>
            </w:pPr>
            <w:r w:rsidRPr="00A564B4">
              <w:t>E-UTRAN FDD Radio Link Monitoring Test for Out-of-sync with 4 Rx antenna ports</w:t>
            </w:r>
          </w:p>
        </w:tc>
        <w:tc>
          <w:tcPr>
            <w:tcW w:w="323" w:type="pct"/>
          </w:tcPr>
          <w:p w14:paraId="2B5C2928" w14:textId="77777777" w:rsidR="00D01300" w:rsidRPr="00A564B4" w:rsidRDefault="00D01300" w:rsidP="008E7096">
            <w:pPr>
              <w:pStyle w:val="TAL"/>
            </w:pPr>
            <w:r w:rsidRPr="00A564B4">
              <w:t>Rel-10</w:t>
            </w:r>
          </w:p>
        </w:tc>
        <w:tc>
          <w:tcPr>
            <w:tcW w:w="452" w:type="pct"/>
          </w:tcPr>
          <w:p w14:paraId="09A3B6B5" w14:textId="77777777" w:rsidR="00D01300" w:rsidRPr="00A564B4" w:rsidRDefault="00D01300" w:rsidP="008E7096">
            <w:pPr>
              <w:pStyle w:val="TAL"/>
            </w:pPr>
            <w:r w:rsidRPr="00A564B4">
              <w:t>C140</w:t>
            </w:r>
          </w:p>
        </w:tc>
        <w:tc>
          <w:tcPr>
            <w:tcW w:w="875" w:type="pct"/>
          </w:tcPr>
          <w:p w14:paraId="68A4E2B1" w14:textId="77777777" w:rsidR="00D01300" w:rsidRPr="00A564B4" w:rsidRDefault="00D01300" w:rsidP="008E7096">
            <w:pPr>
              <w:pStyle w:val="TAL"/>
            </w:pPr>
            <w:r w:rsidRPr="00A564B4">
              <w:t>UE supporting E-UTRA FDD and 4Rx antenna ports on all supported FDD operating bands</w:t>
            </w:r>
          </w:p>
        </w:tc>
        <w:tc>
          <w:tcPr>
            <w:tcW w:w="591" w:type="pct"/>
            <w:shd w:val="clear" w:color="auto" w:fill="auto"/>
          </w:tcPr>
          <w:p w14:paraId="18998F33" w14:textId="77777777" w:rsidR="00D01300" w:rsidRPr="00A564B4" w:rsidRDefault="00D01300" w:rsidP="008E7096">
            <w:pPr>
              <w:pStyle w:val="TAL"/>
            </w:pPr>
          </w:p>
        </w:tc>
        <w:tc>
          <w:tcPr>
            <w:tcW w:w="602" w:type="pct"/>
            <w:shd w:val="clear" w:color="auto" w:fill="auto"/>
          </w:tcPr>
          <w:p w14:paraId="56174469" w14:textId="77777777" w:rsidR="00D01300" w:rsidRPr="00A564B4" w:rsidRDefault="00D01300" w:rsidP="008E7096">
            <w:pPr>
              <w:pStyle w:val="TAL"/>
            </w:pPr>
          </w:p>
        </w:tc>
        <w:tc>
          <w:tcPr>
            <w:tcW w:w="608" w:type="pct"/>
          </w:tcPr>
          <w:p w14:paraId="55A8426A" w14:textId="77777777" w:rsidR="00D01300" w:rsidRPr="00A564B4" w:rsidRDefault="00D01300" w:rsidP="008E7096">
            <w:pPr>
              <w:pStyle w:val="TAL"/>
            </w:pPr>
          </w:p>
        </w:tc>
      </w:tr>
      <w:tr w:rsidR="00D01300" w:rsidRPr="00A564B4" w14:paraId="215B1CDC" w14:textId="77777777" w:rsidTr="008E7096">
        <w:trPr>
          <w:gridAfter w:val="1"/>
          <w:wAfter w:w="52" w:type="pct"/>
          <w:cantSplit/>
          <w:jc w:val="center"/>
        </w:trPr>
        <w:tc>
          <w:tcPr>
            <w:tcW w:w="449" w:type="pct"/>
          </w:tcPr>
          <w:p w14:paraId="72D1E8C6" w14:textId="77777777" w:rsidR="00D01300" w:rsidRPr="00A564B4" w:rsidRDefault="00D01300" w:rsidP="008E7096">
            <w:pPr>
              <w:pStyle w:val="TAL"/>
            </w:pPr>
            <w:r w:rsidRPr="00A564B4">
              <w:t>7.3.2</w:t>
            </w:r>
          </w:p>
        </w:tc>
        <w:tc>
          <w:tcPr>
            <w:tcW w:w="1048" w:type="pct"/>
          </w:tcPr>
          <w:p w14:paraId="79DBE90A" w14:textId="77777777" w:rsidR="00D01300" w:rsidRPr="00A564B4" w:rsidRDefault="00D01300" w:rsidP="008E7096">
            <w:pPr>
              <w:pStyle w:val="TAL"/>
            </w:pPr>
            <w:r w:rsidRPr="00A564B4">
              <w:t>E-UTRAN FDD Radio Link Monitoring Test for In-Sync</w:t>
            </w:r>
          </w:p>
        </w:tc>
        <w:tc>
          <w:tcPr>
            <w:tcW w:w="323" w:type="pct"/>
          </w:tcPr>
          <w:p w14:paraId="0488213E" w14:textId="77777777" w:rsidR="00D01300" w:rsidRPr="00A564B4" w:rsidRDefault="00D01300" w:rsidP="008E7096">
            <w:pPr>
              <w:pStyle w:val="TAL"/>
            </w:pPr>
            <w:r w:rsidRPr="00A564B4">
              <w:t>Rel-8</w:t>
            </w:r>
          </w:p>
        </w:tc>
        <w:tc>
          <w:tcPr>
            <w:tcW w:w="452" w:type="pct"/>
          </w:tcPr>
          <w:p w14:paraId="756FFDB2" w14:textId="77777777" w:rsidR="00D01300" w:rsidRPr="00A564B4" w:rsidRDefault="00D01300" w:rsidP="008E7096">
            <w:pPr>
              <w:pStyle w:val="TAL"/>
            </w:pPr>
            <w:r w:rsidRPr="00A564B4">
              <w:t>C01i</w:t>
            </w:r>
          </w:p>
        </w:tc>
        <w:tc>
          <w:tcPr>
            <w:tcW w:w="875" w:type="pct"/>
          </w:tcPr>
          <w:p w14:paraId="64647C04" w14:textId="77777777" w:rsidR="00D01300" w:rsidRPr="00A564B4" w:rsidRDefault="00D01300" w:rsidP="008E7096">
            <w:pPr>
              <w:pStyle w:val="TAL"/>
            </w:pPr>
            <w:r w:rsidRPr="00A564B4">
              <w:t>UE supporting E-UTRA FDD but not 4Rx antenna ports on all supported FDD operating bands</w:t>
            </w:r>
          </w:p>
        </w:tc>
        <w:tc>
          <w:tcPr>
            <w:tcW w:w="591" w:type="pct"/>
            <w:shd w:val="clear" w:color="auto" w:fill="auto"/>
          </w:tcPr>
          <w:p w14:paraId="7DF68416" w14:textId="77777777" w:rsidR="00D01300" w:rsidRPr="00A564B4" w:rsidRDefault="00D01300" w:rsidP="008E7096">
            <w:pPr>
              <w:pStyle w:val="TAL"/>
            </w:pPr>
          </w:p>
        </w:tc>
        <w:tc>
          <w:tcPr>
            <w:tcW w:w="602" w:type="pct"/>
            <w:shd w:val="clear" w:color="auto" w:fill="auto"/>
          </w:tcPr>
          <w:p w14:paraId="753629A3" w14:textId="77777777" w:rsidR="00D01300" w:rsidRPr="00A564B4" w:rsidRDefault="00D01300" w:rsidP="008E7096">
            <w:pPr>
              <w:pStyle w:val="TAL"/>
            </w:pPr>
          </w:p>
        </w:tc>
        <w:tc>
          <w:tcPr>
            <w:tcW w:w="608" w:type="pct"/>
          </w:tcPr>
          <w:p w14:paraId="39E856EA" w14:textId="77777777" w:rsidR="00D01300" w:rsidRPr="00A564B4" w:rsidRDefault="00D01300" w:rsidP="008E7096">
            <w:pPr>
              <w:pStyle w:val="TAL"/>
            </w:pPr>
          </w:p>
        </w:tc>
      </w:tr>
      <w:tr w:rsidR="00D01300" w:rsidRPr="00A564B4" w14:paraId="6A3629EF" w14:textId="77777777" w:rsidTr="008E7096">
        <w:trPr>
          <w:gridAfter w:val="1"/>
          <w:wAfter w:w="52" w:type="pct"/>
          <w:cantSplit/>
          <w:jc w:val="center"/>
        </w:trPr>
        <w:tc>
          <w:tcPr>
            <w:tcW w:w="449" w:type="pct"/>
          </w:tcPr>
          <w:p w14:paraId="3F6EF332" w14:textId="77777777" w:rsidR="00D01300" w:rsidRPr="00A564B4" w:rsidRDefault="00D01300" w:rsidP="008E7096">
            <w:pPr>
              <w:pStyle w:val="TAL"/>
            </w:pPr>
            <w:r w:rsidRPr="00A564B4">
              <w:t>7.3.2_1</w:t>
            </w:r>
          </w:p>
        </w:tc>
        <w:tc>
          <w:tcPr>
            <w:tcW w:w="1048" w:type="pct"/>
          </w:tcPr>
          <w:p w14:paraId="1E74A5C0" w14:textId="77777777" w:rsidR="00D01300" w:rsidRPr="00A564B4" w:rsidRDefault="00D01300" w:rsidP="008E7096">
            <w:pPr>
              <w:pStyle w:val="TAL"/>
            </w:pPr>
            <w:r w:rsidRPr="00A564B4">
              <w:t>E-UTRAN FDD Radio Link Monitoring Test for In-Sync with 4 Rx antenna ports</w:t>
            </w:r>
          </w:p>
        </w:tc>
        <w:tc>
          <w:tcPr>
            <w:tcW w:w="323" w:type="pct"/>
          </w:tcPr>
          <w:p w14:paraId="7C076F64" w14:textId="77777777" w:rsidR="00D01300" w:rsidRPr="00A564B4" w:rsidRDefault="00D01300" w:rsidP="008E7096">
            <w:pPr>
              <w:pStyle w:val="TAL"/>
            </w:pPr>
            <w:r w:rsidRPr="00A564B4">
              <w:t>Rel-10</w:t>
            </w:r>
          </w:p>
        </w:tc>
        <w:tc>
          <w:tcPr>
            <w:tcW w:w="452" w:type="pct"/>
          </w:tcPr>
          <w:p w14:paraId="44495BD2" w14:textId="77777777" w:rsidR="00D01300" w:rsidRPr="00A564B4" w:rsidRDefault="00D01300" w:rsidP="008E7096">
            <w:pPr>
              <w:pStyle w:val="TAL"/>
            </w:pPr>
            <w:r w:rsidRPr="00A564B4">
              <w:t>C140</w:t>
            </w:r>
          </w:p>
        </w:tc>
        <w:tc>
          <w:tcPr>
            <w:tcW w:w="875" w:type="pct"/>
          </w:tcPr>
          <w:p w14:paraId="4D5450F1" w14:textId="77777777" w:rsidR="00D01300" w:rsidRPr="00A564B4" w:rsidRDefault="00D01300" w:rsidP="008E7096">
            <w:pPr>
              <w:pStyle w:val="TAL"/>
            </w:pPr>
            <w:r w:rsidRPr="00A564B4">
              <w:t>UE supporting E-UTRA FDD and 4Rx antenna ports on all supported FDD operating bands</w:t>
            </w:r>
          </w:p>
        </w:tc>
        <w:tc>
          <w:tcPr>
            <w:tcW w:w="591" w:type="pct"/>
            <w:shd w:val="clear" w:color="auto" w:fill="auto"/>
          </w:tcPr>
          <w:p w14:paraId="36B21C98" w14:textId="77777777" w:rsidR="00D01300" w:rsidRPr="00A564B4" w:rsidRDefault="00D01300" w:rsidP="008E7096">
            <w:pPr>
              <w:pStyle w:val="TAL"/>
            </w:pPr>
          </w:p>
        </w:tc>
        <w:tc>
          <w:tcPr>
            <w:tcW w:w="602" w:type="pct"/>
            <w:shd w:val="clear" w:color="auto" w:fill="auto"/>
          </w:tcPr>
          <w:p w14:paraId="69FFD466" w14:textId="77777777" w:rsidR="00D01300" w:rsidRPr="00A564B4" w:rsidRDefault="00D01300" w:rsidP="008E7096">
            <w:pPr>
              <w:pStyle w:val="TAL"/>
            </w:pPr>
          </w:p>
        </w:tc>
        <w:tc>
          <w:tcPr>
            <w:tcW w:w="608" w:type="pct"/>
          </w:tcPr>
          <w:p w14:paraId="16843D73" w14:textId="77777777" w:rsidR="00D01300" w:rsidRPr="00A564B4" w:rsidRDefault="00D01300" w:rsidP="008E7096">
            <w:pPr>
              <w:pStyle w:val="TAL"/>
            </w:pPr>
          </w:p>
        </w:tc>
      </w:tr>
      <w:tr w:rsidR="00D01300" w:rsidRPr="00A564B4" w14:paraId="72B2E517" w14:textId="77777777" w:rsidTr="008E7096">
        <w:trPr>
          <w:gridAfter w:val="1"/>
          <w:wAfter w:w="52" w:type="pct"/>
          <w:cantSplit/>
          <w:jc w:val="center"/>
        </w:trPr>
        <w:tc>
          <w:tcPr>
            <w:tcW w:w="449" w:type="pct"/>
          </w:tcPr>
          <w:p w14:paraId="3AF3A8C4" w14:textId="77777777" w:rsidR="00D01300" w:rsidRPr="00A564B4" w:rsidRDefault="00D01300" w:rsidP="008E7096">
            <w:pPr>
              <w:pStyle w:val="TAL"/>
            </w:pPr>
            <w:r w:rsidRPr="00A564B4">
              <w:t>7.3.3</w:t>
            </w:r>
          </w:p>
        </w:tc>
        <w:tc>
          <w:tcPr>
            <w:tcW w:w="1048" w:type="pct"/>
          </w:tcPr>
          <w:p w14:paraId="309E331B" w14:textId="77777777" w:rsidR="00D01300" w:rsidRPr="00A564B4" w:rsidRDefault="00D01300" w:rsidP="008E7096">
            <w:pPr>
              <w:pStyle w:val="TAL"/>
            </w:pPr>
            <w:r w:rsidRPr="00A564B4">
              <w:t>E-UTRAN TDD Radio Link Monitoring Test for Out-of-Sync</w:t>
            </w:r>
          </w:p>
        </w:tc>
        <w:tc>
          <w:tcPr>
            <w:tcW w:w="323" w:type="pct"/>
          </w:tcPr>
          <w:p w14:paraId="401B6CB9" w14:textId="77777777" w:rsidR="00D01300" w:rsidRPr="00A564B4" w:rsidRDefault="00D01300" w:rsidP="008E7096">
            <w:pPr>
              <w:pStyle w:val="TAL"/>
            </w:pPr>
            <w:r w:rsidRPr="00A564B4">
              <w:t>Rel-8</w:t>
            </w:r>
          </w:p>
        </w:tc>
        <w:tc>
          <w:tcPr>
            <w:tcW w:w="452" w:type="pct"/>
          </w:tcPr>
          <w:p w14:paraId="7726CDD8" w14:textId="77777777" w:rsidR="00D01300" w:rsidRPr="00A564B4" w:rsidRDefault="00D01300" w:rsidP="008E7096">
            <w:pPr>
              <w:pStyle w:val="TAL"/>
            </w:pPr>
            <w:r w:rsidRPr="00A564B4">
              <w:t>C02a</w:t>
            </w:r>
          </w:p>
        </w:tc>
        <w:tc>
          <w:tcPr>
            <w:tcW w:w="875" w:type="pct"/>
          </w:tcPr>
          <w:p w14:paraId="26B3D31A" w14:textId="77777777" w:rsidR="00D01300" w:rsidRPr="00A564B4" w:rsidRDefault="00D01300" w:rsidP="008E7096">
            <w:pPr>
              <w:pStyle w:val="TAL"/>
            </w:pPr>
            <w:r w:rsidRPr="00A564B4">
              <w:t>UE supporting E-UTRA TDD but not 4Rx antenna ports on all supported TDD operating bands</w:t>
            </w:r>
          </w:p>
        </w:tc>
        <w:tc>
          <w:tcPr>
            <w:tcW w:w="591" w:type="pct"/>
            <w:shd w:val="clear" w:color="auto" w:fill="auto"/>
          </w:tcPr>
          <w:p w14:paraId="5BB65B32" w14:textId="77777777" w:rsidR="00D01300" w:rsidRPr="00A564B4" w:rsidRDefault="00D01300" w:rsidP="008E7096">
            <w:pPr>
              <w:pStyle w:val="TAL"/>
            </w:pPr>
          </w:p>
        </w:tc>
        <w:tc>
          <w:tcPr>
            <w:tcW w:w="602" w:type="pct"/>
            <w:shd w:val="clear" w:color="auto" w:fill="auto"/>
          </w:tcPr>
          <w:p w14:paraId="7DD56354" w14:textId="77777777" w:rsidR="00D01300" w:rsidRPr="00A564B4" w:rsidRDefault="00D01300" w:rsidP="008E7096">
            <w:pPr>
              <w:pStyle w:val="TAL"/>
            </w:pPr>
          </w:p>
        </w:tc>
        <w:tc>
          <w:tcPr>
            <w:tcW w:w="608" w:type="pct"/>
          </w:tcPr>
          <w:p w14:paraId="7E50895E" w14:textId="77777777" w:rsidR="00D01300" w:rsidRPr="00A564B4" w:rsidRDefault="00D01300" w:rsidP="008E7096">
            <w:pPr>
              <w:pStyle w:val="TAL"/>
            </w:pPr>
          </w:p>
        </w:tc>
      </w:tr>
      <w:tr w:rsidR="00D01300" w:rsidRPr="00A564B4" w14:paraId="7BBA1F83" w14:textId="77777777" w:rsidTr="008E7096">
        <w:trPr>
          <w:gridAfter w:val="1"/>
          <w:wAfter w:w="52" w:type="pct"/>
          <w:cantSplit/>
          <w:jc w:val="center"/>
        </w:trPr>
        <w:tc>
          <w:tcPr>
            <w:tcW w:w="449" w:type="pct"/>
          </w:tcPr>
          <w:p w14:paraId="540B8CA1" w14:textId="77777777" w:rsidR="00D01300" w:rsidRPr="00A564B4" w:rsidRDefault="00D01300" w:rsidP="008E7096">
            <w:pPr>
              <w:pStyle w:val="TAL"/>
            </w:pPr>
            <w:r w:rsidRPr="00A564B4">
              <w:t>7.3.3_1</w:t>
            </w:r>
          </w:p>
        </w:tc>
        <w:tc>
          <w:tcPr>
            <w:tcW w:w="1048" w:type="pct"/>
          </w:tcPr>
          <w:p w14:paraId="5A1EDE45" w14:textId="77777777" w:rsidR="00D01300" w:rsidRPr="00A564B4" w:rsidRDefault="00D01300" w:rsidP="008E7096">
            <w:pPr>
              <w:pStyle w:val="TAL"/>
            </w:pPr>
            <w:r w:rsidRPr="00A564B4">
              <w:t>E-UTRAN TDD Radio Link Monitoring Test for Out-of-sync with 4 Rx antenna ports</w:t>
            </w:r>
          </w:p>
        </w:tc>
        <w:tc>
          <w:tcPr>
            <w:tcW w:w="323" w:type="pct"/>
          </w:tcPr>
          <w:p w14:paraId="6D41D87A" w14:textId="77777777" w:rsidR="00D01300" w:rsidRPr="00A564B4" w:rsidRDefault="00D01300" w:rsidP="008E7096">
            <w:pPr>
              <w:pStyle w:val="TAL"/>
            </w:pPr>
            <w:r w:rsidRPr="00A564B4">
              <w:t>Rel-10</w:t>
            </w:r>
          </w:p>
        </w:tc>
        <w:tc>
          <w:tcPr>
            <w:tcW w:w="452" w:type="pct"/>
          </w:tcPr>
          <w:p w14:paraId="121AB13E" w14:textId="77777777" w:rsidR="00D01300" w:rsidRPr="00A564B4" w:rsidRDefault="00D01300" w:rsidP="008E7096">
            <w:pPr>
              <w:pStyle w:val="TAL"/>
            </w:pPr>
            <w:r w:rsidRPr="00A564B4">
              <w:t>C143</w:t>
            </w:r>
          </w:p>
        </w:tc>
        <w:tc>
          <w:tcPr>
            <w:tcW w:w="875" w:type="pct"/>
          </w:tcPr>
          <w:p w14:paraId="250E40D0" w14:textId="77777777" w:rsidR="00D01300" w:rsidRPr="00A564B4" w:rsidRDefault="00D01300" w:rsidP="008E7096">
            <w:pPr>
              <w:pStyle w:val="TAL"/>
            </w:pPr>
            <w:r w:rsidRPr="00A564B4">
              <w:t>UE supporting E-UTRA TDD and 4Rx antenna ports on all supported TDD operating bands</w:t>
            </w:r>
          </w:p>
        </w:tc>
        <w:tc>
          <w:tcPr>
            <w:tcW w:w="591" w:type="pct"/>
            <w:shd w:val="clear" w:color="auto" w:fill="auto"/>
          </w:tcPr>
          <w:p w14:paraId="2ED92243" w14:textId="77777777" w:rsidR="00D01300" w:rsidRPr="00A564B4" w:rsidRDefault="00D01300" w:rsidP="008E7096">
            <w:pPr>
              <w:pStyle w:val="TAL"/>
            </w:pPr>
          </w:p>
        </w:tc>
        <w:tc>
          <w:tcPr>
            <w:tcW w:w="602" w:type="pct"/>
            <w:shd w:val="clear" w:color="auto" w:fill="auto"/>
          </w:tcPr>
          <w:p w14:paraId="5B042EBE" w14:textId="77777777" w:rsidR="00D01300" w:rsidRPr="00A564B4" w:rsidRDefault="00D01300" w:rsidP="008E7096">
            <w:pPr>
              <w:pStyle w:val="TAL"/>
            </w:pPr>
          </w:p>
        </w:tc>
        <w:tc>
          <w:tcPr>
            <w:tcW w:w="608" w:type="pct"/>
          </w:tcPr>
          <w:p w14:paraId="4A821706" w14:textId="77777777" w:rsidR="00D01300" w:rsidRPr="00A564B4" w:rsidRDefault="00D01300" w:rsidP="008E7096">
            <w:pPr>
              <w:pStyle w:val="TAL"/>
            </w:pPr>
          </w:p>
        </w:tc>
      </w:tr>
      <w:tr w:rsidR="00D01300" w:rsidRPr="00A564B4" w14:paraId="371021AC" w14:textId="77777777" w:rsidTr="008E7096">
        <w:trPr>
          <w:gridAfter w:val="1"/>
          <w:wAfter w:w="52" w:type="pct"/>
          <w:cantSplit/>
          <w:jc w:val="center"/>
        </w:trPr>
        <w:tc>
          <w:tcPr>
            <w:tcW w:w="449" w:type="pct"/>
          </w:tcPr>
          <w:p w14:paraId="2E57D8BB" w14:textId="77777777" w:rsidR="00D01300" w:rsidRPr="00A564B4" w:rsidRDefault="00D01300" w:rsidP="008E7096">
            <w:pPr>
              <w:pStyle w:val="TAL"/>
            </w:pPr>
            <w:r w:rsidRPr="00A564B4">
              <w:t>7.3.4</w:t>
            </w:r>
          </w:p>
        </w:tc>
        <w:tc>
          <w:tcPr>
            <w:tcW w:w="1048" w:type="pct"/>
          </w:tcPr>
          <w:p w14:paraId="7B224663" w14:textId="77777777" w:rsidR="00D01300" w:rsidRPr="00A564B4" w:rsidRDefault="00D01300" w:rsidP="008E7096">
            <w:pPr>
              <w:pStyle w:val="TAL"/>
            </w:pPr>
            <w:r w:rsidRPr="00A564B4">
              <w:t>E-UTRAN TDD Radio Link Monitoring Test for In-Sync</w:t>
            </w:r>
          </w:p>
        </w:tc>
        <w:tc>
          <w:tcPr>
            <w:tcW w:w="323" w:type="pct"/>
          </w:tcPr>
          <w:p w14:paraId="6CF3369A" w14:textId="77777777" w:rsidR="00D01300" w:rsidRPr="00A564B4" w:rsidRDefault="00D01300" w:rsidP="008E7096">
            <w:pPr>
              <w:pStyle w:val="TAL"/>
            </w:pPr>
            <w:r w:rsidRPr="00A564B4">
              <w:t>Rel-8</w:t>
            </w:r>
          </w:p>
        </w:tc>
        <w:tc>
          <w:tcPr>
            <w:tcW w:w="452" w:type="pct"/>
          </w:tcPr>
          <w:p w14:paraId="4982AEDA" w14:textId="77777777" w:rsidR="00D01300" w:rsidRPr="00A564B4" w:rsidRDefault="00D01300" w:rsidP="008E7096">
            <w:pPr>
              <w:pStyle w:val="TAL"/>
            </w:pPr>
            <w:r w:rsidRPr="00A564B4">
              <w:t>C02i</w:t>
            </w:r>
          </w:p>
        </w:tc>
        <w:tc>
          <w:tcPr>
            <w:tcW w:w="875" w:type="pct"/>
          </w:tcPr>
          <w:p w14:paraId="357AB33E" w14:textId="77777777" w:rsidR="00D01300" w:rsidRPr="00A564B4" w:rsidRDefault="00D01300" w:rsidP="008E7096">
            <w:pPr>
              <w:pStyle w:val="TAL"/>
            </w:pPr>
            <w:r w:rsidRPr="00A564B4">
              <w:t>UE supporting E-UTRA TDD but not 4Rx antenna ports on all supported TDD operating bands</w:t>
            </w:r>
          </w:p>
        </w:tc>
        <w:tc>
          <w:tcPr>
            <w:tcW w:w="591" w:type="pct"/>
            <w:shd w:val="clear" w:color="auto" w:fill="auto"/>
          </w:tcPr>
          <w:p w14:paraId="3F3B2764" w14:textId="77777777" w:rsidR="00D01300" w:rsidRPr="00A564B4" w:rsidRDefault="00D01300" w:rsidP="008E7096">
            <w:pPr>
              <w:pStyle w:val="TAL"/>
            </w:pPr>
          </w:p>
        </w:tc>
        <w:tc>
          <w:tcPr>
            <w:tcW w:w="602" w:type="pct"/>
            <w:shd w:val="clear" w:color="auto" w:fill="auto"/>
          </w:tcPr>
          <w:p w14:paraId="5B63074F" w14:textId="77777777" w:rsidR="00D01300" w:rsidRPr="00A564B4" w:rsidRDefault="00D01300" w:rsidP="008E7096">
            <w:pPr>
              <w:pStyle w:val="TAL"/>
            </w:pPr>
          </w:p>
        </w:tc>
        <w:tc>
          <w:tcPr>
            <w:tcW w:w="608" w:type="pct"/>
          </w:tcPr>
          <w:p w14:paraId="011C55B1" w14:textId="77777777" w:rsidR="00D01300" w:rsidRPr="00A564B4" w:rsidRDefault="00D01300" w:rsidP="008E7096">
            <w:pPr>
              <w:pStyle w:val="TAL"/>
            </w:pPr>
          </w:p>
        </w:tc>
      </w:tr>
      <w:tr w:rsidR="00D01300" w:rsidRPr="00A564B4" w14:paraId="40F4E751" w14:textId="77777777" w:rsidTr="008E7096">
        <w:trPr>
          <w:gridAfter w:val="1"/>
          <w:wAfter w:w="52" w:type="pct"/>
          <w:cantSplit/>
          <w:jc w:val="center"/>
        </w:trPr>
        <w:tc>
          <w:tcPr>
            <w:tcW w:w="449" w:type="pct"/>
          </w:tcPr>
          <w:p w14:paraId="00E88A12" w14:textId="77777777" w:rsidR="00D01300" w:rsidRPr="00A564B4" w:rsidRDefault="00D01300" w:rsidP="008E7096">
            <w:pPr>
              <w:pStyle w:val="TAL"/>
            </w:pPr>
            <w:r w:rsidRPr="00A564B4">
              <w:t>7.3.4_1</w:t>
            </w:r>
          </w:p>
        </w:tc>
        <w:tc>
          <w:tcPr>
            <w:tcW w:w="1048" w:type="pct"/>
          </w:tcPr>
          <w:p w14:paraId="74059786" w14:textId="77777777" w:rsidR="00D01300" w:rsidRPr="00A564B4" w:rsidRDefault="00D01300" w:rsidP="008E7096">
            <w:pPr>
              <w:pStyle w:val="TAL"/>
            </w:pPr>
            <w:r w:rsidRPr="00A564B4">
              <w:t>E-UTRAN TDD Radio Link Monitoring Test for In-sync with 4 Rx antenna ports</w:t>
            </w:r>
          </w:p>
        </w:tc>
        <w:tc>
          <w:tcPr>
            <w:tcW w:w="323" w:type="pct"/>
          </w:tcPr>
          <w:p w14:paraId="1592D85C" w14:textId="77777777" w:rsidR="00D01300" w:rsidRPr="00A564B4" w:rsidRDefault="00D01300" w:rsidP="008E7096">
            <w:pPr>
              <w:pStyle w:val="TAL"/>
            </w:pPr>
            <w:r w:rsidRPr="00A564B4">
              <w:t>Rel-10</w:t>
            </w:r>
          </w:p>
        </w:tc>
        <w:tc>
          <w:tcPr>
            <w:tcW w:w="452" w:type="pct"/>
          </w:tcPr>
          <w:p w14:paraId="3D82F6FF" w14:textId="77777777" w:rsidR="00D01300" w:rsidRPr="00A564B4" w:rsidRDefault="00D01300" w:rsidP="008E7096">
            <w:pPr>
              <w:pStyle w:val="TAL"/>
            </w:pPr>
            <w:r w:rsidRPr="00A564B4">
              <w:t>C143</w:t>
            </w:r>
          </w:p>
        </w:tc>
        <w:tc>
          <w:tcPr>
            <w:tcW w:w="875" w:type="pct"/>
          </w:tcPr>
          <w:p w14:paraId="644A699A" w14:textId="77777777" w:rsidR="00D01300" w:rsidRPr="00A564B4" w:rsidRDefault="00D01300" w:rsidP="008E7096">
            <w:pPr>
              <w:pStyle w:val="TAL"/>
            </w:pPr>
            <w:r w:rsidRPr="00A564B4">
              <w:t>UE supporting E-UTRA TDD and 4Rx antenna ports on all supported TDD operating bands</w:t>
            </w:r>
          </w:p>
        </w:tc>
        <w:tc>
          <w:tcPr>
            <w:tcW w:w="591" w:type="pct"/>
            <w:shd w:val="clear" w:color="auto" w:fill="auto"/>
          </w:tcPr>
          <w:p w14:paraId="15C23867" w14:textId="77777777" w:rsidR="00D01300" w:rsidRPr="00A564B4" w:rsidRDefault="00D01300" w:rsidP="008E7096">
            <w:pPr>
              <w:pStyle w:val="TAL"/>
            </w:pPr>
          </w:p>
        </w:tc>
        <w:tc>
          <w:tcPr>
            <w:tcW w:w="602" w:type="pct"/>
            <w:shd w:val="clear" w:color="auto" w:fill="auto"/>
          </w:tcPr>
          <w:p w14:paraId="56FA79C5" w14:textId="77777777" w:rsidR="00D01300" w:rsidRPr="00A564B4" w:rsidRDefault="00D01300" w:rsidP="008E7096">
            <w:pPr>
              <w:pStyle w:val="TAL"/>
            </w:pPr>
          </w:p>
        </w:tc>
        <w:tc>
          <w:tcPr>
            <w:tcW w:w="608" w:type="pct"/>
          </w:tcPr>
          <w:p w14:paraId="621E56CD" w14:textId="77777777" w:rsidR="00D01300" w:rsidRPr="00A564B4" w:rsidRDefault="00D01300" w:rsidP="008E7096">
            <w:pPr>
              <w:pStyle w:val="TAL"/>
            </w:pPr>
          </w:p>
        </w:tc>
      </w:tr>
      <w:tr w:rsidR="00D01300" w:rsidRPr="00A564B4" w14:paraId="44D00084" w14:textId="77777777" w:rsidTr="008E7096">
        <w:trPr>
          <w:gridAfter w:val="1"/>
          <w:wAfter w:w="52" w:type="pct"/>
          <w:cantSplit/>
          <w:jc w:val="center"/>
        </w:trPr>
        <w:tc>
          <w:tcPr>
            <w:tcW w:w="449" w:type="pct"/>
          </w:tcPr>
          <w:p w14:paraId="0E5AD709" w14:textId="77777777" w:rsidR="00D01300" w:rsidRPr="00A564B4" w:rsidRDefault="00D01300" w:rsidP="008E7096">
            <w:pPr>
              <w:pStyle w:val="TAL"/>
            </w:pPr>
            <w:r w:rsidRPr="00A564B4">
              <w:t>7.3.5</w:t>
            </w:r>
          </w:p>
        </w:tc>
        <w:tc>
          <w:tcPr>
            <w:tcW w:w="1048" w:type="pct"/>
          </w:tcPr>
          <w:p w14:paraId="4DF8281F" w14:textId="77777777" w:rsidR="00D01300" w:rsidRPr="00A564B4" w:rsidRDefault="00D01300" w:rsidP="008E7096">
            <w:pPr>
              <w:pStyle w:val="TAL"/>
            </w:pPr>
            <w:r w:rsidRPr="00A564B4">
              <w:rPr>
                <w:rFonts w:cs="Arial"/>
              </w:rPr>
              <w:t>E-UTRAN FDD Radio Link Monitoring Test for Out-of-sync in DRX</w:t>
            </w:r>
          </w:p>
        </w:tc>
        <w:tc>
          <w:tcPr>
            <w:tcW w:w="323" w:type="pct"/>
          </w:tcPr>
          <w:p w14:paraId="4427FB69" w14:textId="77777777" w:rsidR="00D01300" w:rsidRPr="00A564B4" w:rsidRDefault="00D01300" w:rsidP="008E7096">
            <w:pPr>
              <w:pStyle w:val="TAL"/>
            </w:pPr>
            <w:r w:rsidRPr="00A564B4">
              <w:t>Rel-8</w:t>
            </w:r>
          </w:p>
        </w:tc>
        <w:tc>
          <w:tcPr>
            <w:tcW w:w="452" w:type="pct"/>
          </w:tcPr>
          <w:p w14:paraId="4CE4D64B" w14:textId="77777777" w:rsidR="00D01300" w:rsidRPr="00A564B4" w:rsidRDefault="00D01300" w:rsidP="008E7096">
            <w:pPr>
              <w:pStyle w:val="TAL"/>
            </w:pPr>
            <w:r w:rsidRPr="00A564B4">
              <w:t>C01j</w:t>
            </w:r>
          </w:p>
        </w:tc>
        <w:tc>
          <w:tcPr>
            <w:tcW w:w="875" w:type="pct"/>
          </w:tcPr>
          <w:p w14:paraId="01FDCB59" w14:textId="77777777" w:rsidR="00D01300" w:rsidRPr="00A564B4" w:rsidRDefault="00D01300" w:rsidP="008E7096">
            <w:pPr>
              <w:pStyle w:val="TAL"/>
            </w:pPr>
            <w:r w:rsidRPr="00A564B4">
              <w:t>UE supporting E-UTRA FDD but not 4Rx antenna ports on all supported FDD operating bands and Feature Group Indicator 5</w:t>
            </w:r>
          </w:p>
        </w:tc>
        <w:tc>
          <w:tcPr>
            <w:tcW w:w="591" w:type="pct"/>
            <w:shd w:val="clear" w:color="auto" w:fill="auto"/>
          </w:tcPr>
          <w:p w14:paraId="006ECF7B" w14:textId="77777777" w:rsidR="00D01300" w:rsidRPr="00A564B4" w:rsidRDefault="00D01300" w:rsidP="008E7096">
            <w:pPr>
              <w:pStyle w:val="TAL"/>
            </w:pPr>
          </w:p>
        </w:tc>
        <w:tc>
          <w:tcPr>
            <w:tcW w:w="602" w:type="pct"/>
            <w:shd w:val="clear" w:color="auto" w:fill="auto"/>
          </w:tcPr>
          <w:p w14:paraId="361A535D" w14:textId="77777777" w:rsidR="00D01300" w:rsidRPr="00A564B4" w:rsidRDefault="00D01300" w:rsidP="008E7096">
            <w:pPr>
              <w:pStyle w:val="TAL"/>
            </w:pPr>
          </w:p>
        </w:tc>
        <w:tc>
          <w:tcPr>
            <w:tcW w:w="608" w:type="pct"/>
          </w:tcPr>
          <w:p w14:paraId="2AFCF1AB" w14:textId="77777777" w:rsidR="00D01300" w:rsidRPr="00A564B4" w:rsidRDefault="00D01300" w:rsidP="008E7096">
            <w:pPr>
              <w:pStyle w:val="TAL"/>
            </w:pPr>
          </w:p>
        </w:tc>
      </w:tr>
      <w:tr w:rsidR="00D01300" w:rsidRPr="00A564B4" w14:paraId="0623DA11" w14:textId="77777777" w:rsidTr="008E7096">
        <w:trPr>
          <w:gridAfter w:val="1"/>
          <w:wAfter w:w="52" w:type="pct"/>
          <w:cantSplit/>
          <w:jc w:val="center"/>
        </w:trPr>
        <w:tc>
          <w:tcPr>
            <w:tcW w:w="449" w:type="pct"/>
          </w:tcPr>
          <w:p w14:paraId="7AB0A828" w14:textId="77777777" w:rsidR="00D01300" w:rsidRPr="00A564B4" w:rsidRDefault="00D01300" w:rsidP="008E7096">
            <w:pPr>
              <w:pStyle w:val="TAL"/>
            </w:pPr>
            <w:r w:rsidRPr="00A564B4">
              <w:t>7.3.5_1</w:t>
            </w:r>
          </w:p>
        </w:tc>
        <w:tc>
          <w:tcPr>
            <w:tcW w:w="1048" w:type="pct"/>
          </w:tcPr>
          <w:p w14:paraId="66300F6C" w14:textId="77777777" w:rsidR="00D01300" w:rsidRPr="00A564B4" w:rsidRDefault="00D01300" w:rsidP="008E7096">
            <w:pPr>
              <w:pStyle w:val="TAL"/>
              <w:rPr>
                <w:rFonts w:cs="Arial"/>
              </w:rPr>
            </w:pPr>
            <w:r w:rsidRPr="00A564B4">
              <w:rPr>
                <w:rFonts w:cs="Arial"/>
              </w:rPr>
              <w:t>E-UTRAN FDD Radio Link Monitoring Test for Out-of-sync in DRX</w:t>
            </w:r>
            <w:r w:rsidRPr="00A564B4">
              <w:t xml:space="preserve"> with 4 Rx antenna ports</w:t>
            </w:r>
          </w:p>
        </w:tc>
        <w:tc>
          <w:tcPr>
            <w:tcW w:w="323" w:type="pct"/>
          </w:tcPr>
          <w:p w14:paraId="5CCC9D0A" w14:textId="77777777" w:rsidR="00D01300" w:rsidRPr="00A564B4" w:rsidRDefault="00D01300" w:rsidP="008E7096">
            <w:pPr>
              <w:pStyle w:val="TAL"/>
            </w:pPr>
            <w:r w:rsidRPr="00A564B4">
              <w:t>Rel-10</w:t>
            </w:r>
          </w:p>
        </w:tc>
        <w:tc>
          <w:tcPr>
            <w:tcW w:w="452" w:type="pct"/>
          </w:tcPr>
          <w:p w14:paraId="30B17DAC" w14:textId="77777777" w:rsidR="00D01300" w:rsidRPr="00A564B4" w:rsidRDefault="00D01300" w:rsidP="008E7096">
            <w:pPr>
              <w:pStyle w:val="TAL"/>
            </w:pPr>
            <w:r w:rsidRPr="00A564B4">
              <w:t>C181</w:t>
            </w:r>
          </w:p>
        </w:tc>
        <w:tc>
          <w:tcPr>
            <w:tcW w:w="875" w:type="pct"/>
          </w:tcPr>
          <w:p w14:paraId="242EFEB0" w14:textId="77777777" w:rsidR="00D01300" w:rsidRPr="00A564B4" w:rsidRDefault="00D01300" w:rsidP="008E7096">
            <w:pPr>
              <w:pStyle w:val="TAL"/>
            </w:pPr>
            <w:r w:rsidRPr="00A564B4">
              <w:t>UE supporting E-UTRA FDD and Feature Group Indicator 5 and 4Rx antenna ports on all supported FDD operating bands</w:t>
            </w:r>
          </w:p>
        </w:tc>
        <w:tc>
          <w:tcPr>
            <w:tcW w:w="591" w:type="pct"/>
            <w:shd w:val="clear" w:color="auto" w:fill="auto"/>
          </w:tcPr>
          <w:p w14:paraId="39ED5930" w14:textId="77777777" w:rsidR="00D01300" w:rsidRPr="00A564B4" w:rsidRDefault="00D01300" w:rsidP="008E7096">
            <w:pPr>
              <w:pStyle w:val="TAL"/>
            </w:pPr>
          </w:p>
        </w:tc>
        <w:tc>
          <w:tcPr>
            <w:tcW w:w="602" w:type="pct"/>
            <w:shd w:val="clear" w:color="auto" w:fill="auto"/>
          </w:tcPr>
          <w:p w14:paraId="61836991" w14:textId="77777777" w:rsidR="00D01300" w:rsidRPr="00A564B4" w:rsidRDefault="00D01300" w:rsidP="008E7096">
            <w:pPr>
              <w:pStyle w:val="TAL"/>
            </w:pPr>
          </w:p>
        </w:tc>
        <w:tc>
          <w:tcPr>
            <w:tcW w:w="608" w:type="pct"/>
          </w:tcPr>
          <w:p w14:paraId="0975C56F" w14:textId="77777777" w:rsidR="00D01300" w:rsidRPr="00A564B4" w:rsidRDefault="00D01300" w:rsidP="008E7096">
            <w:pPr>
              <w:pStyle w:val="TAL"/>
            </w:pPr>
          </w:p>
        </w:tc>
      </w:tr>
      <w:tr w:rsidR="00D01300" w:rsidRPr="00A564B4" w14:paraId="584EB5B2" w14:textId="77777777" w:rsidTr="008E7096">
        <w:trPr>
          <w:gridAfter w:val="1"/>
          <w:wAfter w:w="52" w:type="pct"/>
          <w:cantSplit/>
          <w:jc w:val="center"/>
        </w:trPr>
        <w:tc>
          <w:tcPr>
            <w:tcW w:w="449" w:type="pct"/>
          </w:tcPr>
          <w:p w14:paraId="28716E22" w14:textId="77777777" w:rsidR="00D01300" w:rsidRPr="00A564B4" w:rsidRDefault="00D01300" w:rsidP="008E7096">
            <w:pPr>
              <w:pStyle w:val="TAL"/>
            </w:pPr>
            <w:r w:rsidRPr="00A564B4">
              <w:t>7.3.6</w:t>
            </w:r>
          </w:p>
        </w:tc>
        <w:tc>
          <w:tcPr>
            <w:tcW w:w="1048" w:type="pct"/>
          </w:tcPr>
          <w:p w14:paraId="229ACB6C" w14:textId="77777777" w:rsidR="00D01300" w:rsidRPr="00A564B4" w:rsidRDefault="00D01300" w:rsidP="008E7096">
            <w:pPr>
              <w:pStyle w:val="TAL"/>
            </w:pPr>
            <w:r w:rsidRPr="00A564B4">
              <w:rPr>
                <w:rFonts w:cs="Arial"/>
              </w:rPr>
              <w:t>E-UTRAN FDD Radio Link Monitoring Test for In-sync in DRX</w:t>
            </w:r>
          </w:p>
        </w:tc>
        <w:tc>
          <w:tcPr>
            <w:tcW w:w="323" w:type="pct"/>
          </w:tcPr>
          <w:p w14:paraId="277AA323" w14:textId="77777777" w:rsidR="00D01300" w:rsidRPr="00A564B4" w:rsidRDefault="00D01300" w:rsidP="008E7096">
            <w:pPr>
              <w:pStyle w:val="TAL"/>
            </w:pPr>
            <w:r w:rsidRPr="00A564B4">
              <w:t>Rel-8</w:t>
            </w:r>
          </w:p>
        </w:tc>
        <w:tc>
          <w:tcPr>
            <w:tcW w:w="452" w:type="pct"/>
          </w:tcPr>
          <w:p w14:paraId="26D13255" w14:textId="77777777" w:rsidR="00D01300" w:rsidRPr="00A564B4" w:rsidRDefault="00D01300" w:rsidP="008E7096">
            <w:pPr>
              <w:pStyle w:val="TAL"/>
            </w:pPr>
            <w:r w:rsidRPr="00A564B4">
              <w:t>C01j</w:t>
            </w:r>
          </w:p>
        </w:tc>
        <w:tc>
          <w:tcPr>
            <w:tcW w:w="875" w:type="pct"/>
          </w:tcPr>
          <w:p w14:paraId="4284BEB2" w14:textId="77777777" w:rsidR="00D01300" w:rsidRPr="00A564B4" w:rsidRDefault="00D01300" w:rsidP="008E7096">
            <w:pPr>
              <w:pStyle w:val="TAL"/>
            </w:pPr>
            <w:r w:rsidRPr="00A564B4">
              <w:t>UE supporting E-UTRA FDD but not 4Rx antenna ports on all supported FDD operating bands and Feature Group Indicator 5</w:t>
            </w:r>
          </w:p>
        </w:tc>
        <w:tc>
          <w:tcPr>
            <w:tcW w:w="591" w:type="pct"/>
            <w:shd w:val="clear" w:color="auto" w:fill="auto"/>
          </w:tcPr>
          <w:p w14:paraId="79948801" w14:textId="77777777" w:rsidR="00D01300" w:rsidRPr="00A564B4" w:rsidRDefault="00D01300" w:rsidP="008E7096">
            <w:pPr>
              <w:pStyle w:val="TAL"/>
            </w:pPr>
          </w:p>
        </w:tc>
        <w:tc>
          <w:tcPr>
            <w:tcW w:w="602" w:type="pct"/>
            <w:shd w:val="clear" w:color="auto" w:fill="auto"/>
          </w:tcPr>
          <w:p w14:paraId="52328A4B" w14:textId="77777777" w:rsidR="00D01300" w:rsidRPr="00A564B4" w:rsidRDefault="00D01300" w:rsidP="008E7096">
            <w:pPr>
              <w:pStyle w:val="TAL"/>
            </w:pPr>
          </w:p>
        </w:tc>
        <w:tc>
          <w:tcPr>
            <w:tcW w:w="608" w:type="pct"/>
          </w:tcPr>
          <w:p w14:paraId="77F049DE" w14:textId="77777777" w:rsidR="00D01300" w:rsidRPr="00A564B4" w:rsidRDefault="00D01300" w:rsidP="008E7096">
            <w:pPr>
              <w:pStyle w:val="TAL"/>
            </w:pPr>
          </w:p>
        </w:tc>
      </w:tr>
      <w:tr w:rsidR="00D01300" w:rsidRPr="00A564B4" w14:paraId="32CB7FF2" w14:textId="77777777" w:rsidTr="008E7096">
        <w:trPr>
          <w:gridAfter w:val="1"/>
          <w:wAfter w:w="52" w:type="pct"/>
          <w:cantSplit/>
          <w:jc w:val="center"/>
        </w:trPr>
        <w:tc>
          <w:tcPr>
            <w:tcW w:w="449" w:type="pct"/>
          </w:tcPr>
          <w:p w14:paraId="5E9D44CE" w14:textId="77777777" w:rsidR="00D01300" w:rsidRPr="00A564B4" w:rsidRDefault="00D01300" w:rsidP="008E7096">
            <w:pPr>
              <w:pStyle w:val="TAL"/>
            </w:pPr>
            <w:r w:rsidRPr="00A564B4">
              <w:t>7.3.6_1</w:t>
            </w:r>
          </w:p>
        </w:tc>
        <w:tc>
          <w:tcPr>
            <w:tcW w:w="1048" w:type="pct"/>
          </w:tcPr>
          <w:p w14:paraId="52657631" w14:textId="77777777" w:rsidR="00D01300" w:rsidRPr="00A564B4" w:rsidRDefault="00D01300" w:rsidP="008E7096">
            <w:pPr>
              <w:pStyle w:val="TAL"/>
              <w:rPr>
                <w:rFonts w:cs="Arial"/>
              </w:rPr>
            </w:pPr>
            <w:r w:rsidRPr="00A564B4">
              <w:rPr>
                <w:rFonts w:cs="Arial"/>
              </w:rPr>
              <w:t>E-UTRAN FDD Radio Link Monitoring Test for In-sync in DRX</w:t>
            </w:r>
            <w:r w:rsidRPr="00A564B4">
              <w:t xml:space="preserve"> with 4 Rx antenna ports</w:t>
            </w:r>
          </w:p>
        </w:tc>
        <w:tc>
          <w:tcPr>
            <w:tcW w:w="323" w:type="pct"/>
          </w:tcPr>
          <w:p w14:paraId="19740A19" w14:textId="77777777" w:rsidR="00D01300" w:rsidRPr="00A564B4" w:rsidRDefault="00D01300" w:rsidP="008E7096">
            <w:pPr>
              <w:pStyle w:val="TAL"/>
            </w:pPr>
            <w:r w:rsidRPr="00A564B4">
              <w:t>Rel-10</w:t>
            </w:r>
          </w:p>
        </w:tc>
        <w:tc>
          <w:tcPr>
            <w:tcW w:w="452" w:type="pct"/>
          </w:tcPr>
          <w:p w14:paraId="13B421D3" w14:textId="77777777" w:rsidR="00D01300" w:rsidRPr="00A564B4" w:rsidDel="00A53E0E" w:rsidRDefault="00D01300" w:rsidP="008E7096">
            <w:pPr>
              <w:pStyle w:val="TAL"/>
            </w:pPr>
            <w:r w:rsidRPr="00A564B4">
              <w:t>C181</w:t>
            </w:r>
          </w:p>
        </w:tc>
        <w:tc>
          <w:tcPr>
            <w:tcW w:w="875" w:type="pct"/>
          </w:tcPr>
          <w:p w14:paraId="00824CBC" w14:textId="77777777" w:rsidR="00D01300" w:rsidRPr="00A564B4" w:rsidRDefault="00D01300" w:rsidP="008E7096">
            <w:pPr>
              <w:pStyle w:val="TAL"/>
            </w:pPr>
            <w:r w:rsidRPr="00A564B4">
              <w:t xml:space="preserve">UE supporting E-UTRA FDD and 4Rx antenna ports on all supported FDD operating bands and Feature Group Indicator 5 </w:t>
            </w:r>
          </w:p>
        </w:tc>
        <w:tc>
          <w:tcPr>
            <w:tcW w:w="591" w:type="pct"/>
            <w:shd w:val="clear" w:color="auto" w:fill="auto"/>
          </w:tcPr>
          <w:p w14:paraId="21C67ACD" w14:textId="77777777" w:rsidR="00D01300" w:rsidRPr="00A564B4" w:rsidRDefault="00D01300" w:rsidP="008E7096">
            <w:pPr>
              <w:pStyle w:val="TAL"/>
            </w:pPr>
          </w:p>
        </w:tc>
        <w:tc>
          <w:tcPr>
            <w:tcW w:w="602" w:type="pct"/>
            <w:shd w:val="clear" w:color="auto" w:fill="auto"/>
          </w:tcPr>
          <w:p w14:paraId="5661CE48" w14:textId="77777777" w:rsidR="00D01300" w:rsidRPr="00A564B4" w:rsidRDefault="00D01300" w:rsidP="008E7096">
            <w:pPr>
              <w:pStyle w:val="TAL"/>
            </w:pPr>
          </w:p>
        </w:tc>
        <w:tc>
          <w:tcPr>
            <w:tcW w:w="608" w:type="pct"/>
          </w:tcPr>
          <w:p w14:paraId="01339443" w14:textId="77777777" w:rsidR="00D01300" w:rsidRPr="00A564B4" w:rsidRDefault="00D01300" w:rsidP="008E7096">
            <w:pPr>
              <w:pStyle w:val="TAL"/>
            </w:pPr>
          </w:p>
        </w:tc>
      </w:tr>
      <w:tr w:rsidR="00D01300" w:rsidRPr="00A564B4" w14:paraId="4E30A776" w14:textId="77777777" w:rsidTr="008E7096">
        <w:trPr>
          <w:gridAfter w:val="1"/>
          <w:wAfter w:w="52" w:type="pct"/>
          <w:cantSplit/>
          <w:jc w:val="center"/>
        </w:trPr>
        <w:tc>
          <w:tcPr>
            <w:tcW w:w="449" w:type="pct"/>
          </w:tcPr>
          <w:p w14:paraId="43F823D5" w14:textId="77777777" w:rsidR="00D01300" w:rsidRPr="00A564B4" w:rsidRDefault="00D01300" w:rsidP="008E7096">
            <w:pPr>
              <w:pStyle w:val="TAL"/>
            </w:pPr>
            <w:r w:rsidRPr="00A564B4">
              <w:t>7.3.7</w:t>
            </w:r>
          </w:p>
        </w:tc>
        <w:tc>
          <w:tcPr>
            <w:tcW w:w="1048" w:type="pct"/>
          </w:tcPr>
          <w:p w14:paraId="21837B35" w14:textId="77777777" w:rsidR="00D01300" w:rsidRPr="00A564B4" w:rsidRDefault="00D01300" w:rsidP="008E7096">
            <w:pPr>
              <w:pStyle w:val="TAL"/>
            </w:pPr>
            <w:r w:rsidRPr="00A564B4">
              <w:rPr>
                <w:rFonts w:cs="Arial"/>
              </w:rPr>
              <w:t>E-UTRAN TDD Radio Link Monitoring Test for Out-of-sync in DRX</w:t>
            </w:r>
          </w:p>
        </w:tc>
        <w:tc>
          <w:tcPr>
            <w:tcW w:w="323" w:type="pct"/>
          </w:tcPr>
          <w:p w14:paraId="4C1A73B9" w14:textId="77777777" w:rsidR="00D01300" w:rsidRPr="00A564B4" w:rsidRDefault="00D01300" w:rsidP="008E7096">
            <w:pPr>
              <w:pStyle w:val="TAL"/>
            </w:pPr>
            <w:r w:rsidRPr="00A564B4">
              <w:t>Rel-8</w:t>
            </w:r>
          </w:p>
        </w:tc>
        <w:tc>
          <w:tcPr>
            <w:tcW w:w="452" w:type="pct"/>
          </w:tcPr>
          <w:p w14:paraId="2DD66762" w14:textId="77777777" w:rsidR="00D01300" w:rsidRPr="00A564B4" w:rsidRDefault="00D01300" w:rsidP="008E7096">
            <w:pPr>
              <w:pStyle w:val="TAL"/>
            </w:pPr>
            <w:r w:rsidRPr="00A564B4">
              <w:t>C02j</w:t>
            </w:r>
          </w:p>
        </w:tc>
        <w:tc>
          <w:tcPr>
            <w:tcW w:w="875" w:type="pct"/>
          </w:tcPr>
          <w:p w14:paraId="1548F904" w14:textId="77777777" w:rsidR="00D01300" w:rsidRPr="00A564B4" w:rsidRDefault="00D01300" w:rsidP="008E7096">
            <w:pPr>
              <w:pStyle w:val="TAL"/>
            </w:pPr>
            <w:r w:rsidRPr="00A564B4">
              <w:t>UE supporting E-UTRA TDD but not 4Rx antenna ports on all supported TDD operating bands and Feature Group Indicator 5</w:t>
            </w:r>
          </w:p>
        </w:tc>
        <w:tc>
          <w:tcPr>
            <w:tcW w:w="591" w:type="pct"/>
            <w:shd w:val="clear" w:color="auto" w:fill="auto"/>
          </w:tcPr>
          <w:p w14:paraId="2B85BCD6" w14:textId="77777777" w:rsidR="00D01300" w:rsidRPr="00A564B4" w:rsidRDefault="00D01300" w:rsidP="008E7096">
            <w:pPr>
              <w:pStyle w:val="TAL"/>
            </w:pPr>
          </w:p>
        </w:tc>
        <w:tc>
          <w:tcPr>
            <w:tcW w:w="602" w:type="pct"/>
            <w:shd w:val="clear" w:color="auto" w:fill="auto"/>
          </w:tcPr>
          <w:p w14:paraId="44AA21ED" w14:textId="77777777" w:rsidR="00D01300" w:rsidRPr="00A564B4" w:rsidRDefault="00D01300" w:rsidP="008E7096">
            <w:pPr>
              <w:pStyle w:val="TAL"/>
            </w:pPr>
          </w:p>
        </w:tc>
        <w:tc>
          <w:tcPr>
            <w:tcW w:w="608" w:type="pct"/>
          </w:tcPr>
          <w:p w14:paraId="4DE4662D" w14:textId="77777777" w:rsidR="00D01300" w:rsidRPr="00A564B4" w:rsidRDefault="00D01300" w:rsidP="008E7096">
            <w:pPr>
              <w:pStyle w:val="TAL"/>
            </w:pPr>
          </w:p>
        </w:tc>
      </w:tr>
      <w:tr w:rsidR="00D01300" w:rsidRPr="00A564B4" w14:paraId="74C161F9" w14:textId="77777777" w:rsidTr="008E7096">
        <w:trPr>
          <w:gridAfter w:val="1"/>
          <w:wAfter w:w="52" w:type="pct"/>
          <w:cantSplit/>
          <w:jc w:val="center"/>
        </w:trPr>
        <w:tc>
          <w:tcPr>
            <w:tcW w:w="449" w:type="pct"/>
          </w:tcPr>
          <w:p w14:paraId="3B952EE9" w14:textId="77777777" w:rsidR="00D01300" w:rsidRPr="00A564B4" w:rsidRDefault="00D01300" w:rsidP="008E7096">
            <w:pPr>
              <w:pStyle w:val="TAL"/>
            </w:pPr>
            <w:r w:rsidRPr="00A564B4">
              <w:t>7.3.7_1</w:t>
            </w:r>
          </w:p>
        </w:tc>
        <w:tc>
          <w:tcPr>
            <w:tcW w:w="1048" w:type="pct"/>
          </w:tcPr>
          <w:p w14:paraId="653580B3" w14:textId="77777777" w:rsidR="00D01300" w:rsidRPr="00A564B4" w:rsidRDefault="00D01300" w:rsidP="008E7096">
            <w:pPr>
              <w:pStyle w:val="TAL"/>
              <w:rPr>
                <w:rFonts w:cs="Arial"/>
              </w:rPr>
            </w:pPr>
            <w:r w:rsidRPr="00A564B4">
              <w:rPr>
                <w:rFonts w:cs="Arial"/>
              </w:rPr>
              <w:t xml:space="preserve">E-UTRAN TDD Radio Link Monitoring Test for Out-of-sync in DRX </w:t>
            </w:r>
            <w:r w:rsidRPr="00A564B4">
              <w:t>with 4 Rx antenna ports</w:t>
            </w:r>
          </w:p>
        </w:tc>
        <w:tc>
          <w:tcPr>
            <w:tcW w:w="323" w:type="pct"/>
          </w:tcPr>
          <w:p w14:paraId="50974DFC" w14:textId="77777777" w:rsidR="00D01300" w:rsidRPr="00A564B4" w:rsidRDefault="00D01300" w:rsidP="008E7096">
            <w:pPr>
              <w:pStyle w:val="TAL"/>
            </w:pPr>
            <w:r w:rsidRPr="00A564B4">
              <w:t>Rel-10</w:t>
            </w:r>
          </w:p>
        </w:tc>
        <w:tc>
          <w:tcPr>
            <w:tcW w:w="452" w:type="pct"/>
          </w:tcPr>
          <w:p w14:paraId="57979928" w14:textId="77777777" w:rsidR="00D01300" w:rsidRPr="00A564B4" w:rsidDel="00A53E0E" w:rsidRDefault="00D01300" w:rsidP="008E7096">
            <w:pPr>
              <w:pStyle w:val="TAL"/>
            </w:pPr>
            <w:r w:rsidRPr="00A564B4">
              <w:t>C182</w:t>
            </w:r>
          </w:p>
        </w:tc>
        <w:tc>
          <w:tcPr>
            <w:tcW w:w="875" w:type="pct"/>
          </w:tcPr>
          <w:p w14:paraId="6DDB80D9" w14:textId="77777777" w:rsidR="00D01300" w:rsidRPr="00A564B4" w:rsidRDefault="00D01300" w:rsidP="008E7096">
            <w:pPr>
              <w:pStyle w:val="TAL"/>
            </w:pPr>
            <w:r w:rsidRPr="00A564B4">
              <w:t>UE supporting E-UTRA TDD and 4Rx antenna ports on all supported TDD operating bands and Feature Group Indicator 5</w:t>
            </w:r>
          </w:p>
        </w:tc>
        <w:tc>
          <w:tcPr>
            <w:tcW w:w="591" w:type="pct"/>
            <w:shd w:val="clear" w:color="auto" w:fill="auto"/>
          </w:tcPr>
          <w:p w14:paraId="18EB0590" w14:textId="77777777" w:rsidR="00D01300" w:rsidRPr="00A564B4" w:rsidRDefault="00D01300" w:rsidP="008E7096">
            <w:pPr>
              <w:pStyle w:val="TAL"/>
            </w:pPr>
          </w:p>
        </w:tc>
        <w:tc>
          <w:tcPr>
            <w:tcW w:w="602" w:type="pct"/>
            <w:shd w:val="clear" w:color="auto" w:fill="auto"/>
          </w:tcPr>
          <w:p w14:paraId="0B411B31" w14:textId="77777777" w:rsidR="00D01300" w:rsidRPr="00A564B4" w:rsidRDefault="00D01300" w:rsidP="008E7096">
            <w:pPr>
              <w:pStyle w:val="TAL"/>
            </w:pPr>
          </w:p>
        </w:tc>
        <w:tc>
          <w:tcPr>
            <w:tcW w:w="608" w:type="pct"/>
          </w:tcPr>
          <w:p w14:paraId="5BBCCAEA" w14:textId="77777777" w:rsidR="00D01300" w:rsidRPr="00A564B4" w:rsidRDefault="00D01300" w:rsidP="008E7096">
            <w:pPr>
              <w:pStyle w:val="TAL"/>
            </w:pPr>
          </w:p>
        </w:tc>
      </w:tr>
      <w:tr w:rsidR="00D01300" w:rsidRPr="00A564B4" w14:paraId="259A5ABE" w14:textId="77777777" w:rsidTr="008E7096">
        <w:trPr>
          <w:gridAfter w:val="1"/>
          <w:wAfter w:w="52" w:type="pct"/>
          <w:cantSplit/>
          <w:jc w:val="center"/>
        </w:trPr>
        <w:tc>
          <w:tcPr>
            <w:tcW w:w="449" w:type="pct"/>
          </w:tcPr>
          <w:p w14:paraId="39D88E09" w14:textId="77777777" w:rsidR="00D01300" w:rsidRPr="00A564B4" w:rsidRDefault="00D01300" w:rsidP="008E7096">
            <w:pPr>
              <w:pStyle w:val="TAL"/>
            </w:pPr>
            <w:r w:rsidRPr="00A564B4">
              <w:t>7.3.8</w:t>
            </w:r>
          </w:p>
        </w:tc>
        <w:tc>
          <w:tcPr>
            <w:tcW w:w="1048" w:type="pct"/>
          </w:tcPr>
          <w:p w14:paraId="43CDBD6B" w14:textId="77777777" w:rsidR="00D01300" w:rsidRPr="00A564B4" w:rsidRDefault="00D01300" w:rsidP="008E7096">
            <w:pPr>
              <w:pStyle w:val="TAL"/>
            </w:pPr>
            <w:r w:rsidRPr="00A564B4">
              <w:rPr>
                <w:rFonts w:cs="Arial"/>
              </w:rPr>
              <w:t>E-UTRAN TDD Radio Link Monitoring Test for In-sync in DRX</w:t>
            </w:r>
          </w:p>
        </w:tc>
        <w:tc>
          <w:tcPr>
            <w:tcW w:w="323" w:type="pct"/>
          </w:tcPr>
          <w:p w14:paraId="46E89D05" w14:textId="77777777" w:rsidR="00D01300" w:rsidRPr="00A564B4" w:rsidRDefault="00D01300" w:rsidP="008E7096">
            <w:pPr>
              <w:pStyle w:val="TAL"/>
            </w:pPr>
            <w:r w:rsidRPr="00A564B4">
              <w:t>Rel-8</w:t>
            </w:r>
          </w:p>
        </w:tc>
        <w:tc>
          <w:tcPr>
            <w:tcW w:w="452" w:type="pct"/>
          </w:tcPr>
          <w:p w14:paraId="64DC98EA" w14:textId="77777777" w:rsidR="00D01300" w:rsidRPr="00A564B4" w:rsidRDefault="00D01300" w:rsidP="008E7096">
            <w:pPr>
              <w:pStyle w:val="TAL"/>
            </w:pPr>
            <w:r w:rsidRPr="00A564B4">
              <w:t>C02j</w:t>
            </w:r>
          </w:p>
        </w:tc>
        <w:tc>
          <w:tcPr>
            <w:tcW w:w="875" w:type="pct"/>
          </w:tcPr>
          <w:p w14:paraId="7DE32983" w14:textId="77777777" w:rsidR="00D01300" w:rsidRPr="00A564B4" w:rsidRDefault="00D01300" w:rsidP="008E7096">
            <w:pPr>
              <w:pStyle w:val="TAL"/>
            </w:pPr>
            <w:r w:rsidRPr="00A564B4">
              <w:t>UE supporting E-UTRA TDD but not 4Rx antenna ports on all supported TDD operating bands and Feature Group Indicator 5</w:t>
            </w:r>
          </w:p>
        </w:tc>
        <w:tc>
          <w:tcPr>
            <w:tcW w:w="591" w:type="pct"/>
            <w:shd w:val="clear" w:color="auto" w:fill="auto"/>
          </w:tcPr>
          <w:p w14:paraId="0EBC84FF" w14:textId="77777777" w:rsidR="00D01300" w:rsidRPr="00A564B4" w:rsidRDefault="00D01300" w:rsidP="008E7096">
            <w:pPr>
              <w:pStyle w:val="TAL"/>
            </w:pPr>
          </w:p>
        </w:tc>
        <w:tc>
          <w:tcPr>
            <w:tcW w:w="602" w:type="pct"/>
            <w:shd w:val="clear" w:color="auto" w:fill="auto"/>
          </w:tcPr>
          <w:p w14:paraId="7146EE98" w14:textId="77777777" w:rsidR="00D01300" w:rsidRPr="00A564B4" w:rsidRDefault="00D01300" w:rsidP="008E7096">
            <w:pPr>
              <w:pStyle w:val="TAL"/>
            </w:pPr>
          </w:p>
        </w:tc>
        <w:tc>
          <w:tcPr>
            <w:tcW w:w="608" w:type="pct"/>
          </w:tcPr>
          <w:p w14:paraId="493C33C1" w14:textId="77777777" w:rsidR="00D01300" w:rsidRPr="00A564B4" w:rsidRDefault="00D01300" w:rsidP="008E7096">
            <w:pPr>
              <w:pStyle w:val="TAL"/>
            </w:pPr>
          </w:p>
        </w:tc>
      </w:tr>
      <w:tr w:rsidR="00D01300" w:rsidRPr="00A564B4" w14:paraId="479DBF4B" w14:textId="77777777" w:rsidTr="008E7096">
        <w:trPr>
          <w:gridAfter w:val="1"/>
          <w:wAfter w:w="52" w:type="pct"/>
          <w:cantSplit/>
          <w:jc w:val="center"/>
        </w:trPr>
        <w:tc>
          <w:tcPr>
            <w:tcW w:w="449" w:type="pct"/>
          </w:tcPr>
          <w:p w14:paraId="2D97E685" w14:textId="77777777" w:rsidR="00D01300" w:rsidRPr="00A564B4" w:rsidRDefault="00D01300" w:rsidP="008E7096">
            <w:pPr>
              <w:pStyle w:val="TAL"/>
            </w:pPr>
            <w:r w:rsidRPr="00A564B4">
              <w:t>7.3.8_1</w:t>
            </w:r>
          </w:p>
        </w:tc>
        <w:tc>
          <w:tcPr>
            <w:tcW w:w="1048" w:type="pct"/>
          </w:tcPr>
          <w:p w14:paraId="37733856" w14:textId="77777777" w:rsidR="00D01300" w:rsidRPr="00A564B4" w:rsidRDefault="00D01300" w:rsidP="008E7096">
            <w:pPr>
              <w:pStyle w:val="TAL"/>
              <w:rPr>
                <w:rFonts w:cs="Arial"/>
              </w:rPr>
            </w:pPr>
            <w:r w:rsidRPr="00A564B4">
              <w:rPr>
                <w:rFonts w:cs="Arial"/>
              </w:rPr>
              <w:t xml:space="preserve">E-UTRAN TDD Radio Link Monitoring Test for In-sync in DRX </w:t>
            </w:r>
            <w:r w:rsidRPr="00A564B4">
              <w:t>with 4 Rx antenna ports</w:t>
            </w:r>
          </w:p>
        </w:tc>
        <w:tc>
          <w:tcPr>
            <w:tcW w:w="323" w:type="pct"/>
          </w:tcPr>
          <w:p w14:paraId="5A4501AC" w14:textId="77777777" w:rsidR="00D01300" w:rsidRPr="00A564B4" w:rsidRDefault="00D01300" w:rsidP="008E7096">
            <w:pPr>
              <w:pStyle w:val="TAL"/>
            </w:pPr>
            <w:r w:rsidRPr="00A564B4">
              <w:t>Rel-10</w:t>
            </w:r>
          </w:p>
        </w:tc>
        <w:tc>
          <w:tcPr>
            <w:tcW w:w="452" w:type="pct"/>
          </w:tcPr>
          <w:p w14:paraId="245E19CC" w14:textId="77777777" w:rsidR="00D01300" w:rsidRPr="00A564B4" w:rsidDel="00B62D1D" w:rsidRDefault="00D01300" w:rsidP="008E7096">
            <w:pPr>
              <w:pStyle w:val="TAL"/>
            </w:pPr>
            <w:r w:rsidRPr="00A564B4">
              <w:t>C182</w:t>
            </w:r>
          </w:p>
        </w:tc>
        <w:tc>
          <w:tcPr>
            <w:tcW w:w="875" w:type="pct"/>
          </w:tcPr>
          <w:p w14:paraId="491079AE" w14:textId="77777777" w:rsidR="00D01300" w:rsidRPr="00A564B4" w:rsidRDefault="00D01300" w:rsidP="008E7096">
            <w:pPr>
              <w:pStyle w:val="TAL"/>
            </w:pPr>
            <w:r w:rsidRPr="00A564B4">
              <w:t>UE supporting E-UTRA TDD and 4Rx antenna ports on all supported TDD operating bands and Feature Group Indicator 5</w:t>
            </w:r>
          </w:p>
        </w:tc>
        <w:tc>
          <w:tcPr>
            <w:tcW w:w="591" w:type="pct"/>
            <w:shd w:val="clear" w:color="auto" w:fill="auto"/>
          </w:tcPr>
          <w:p w14:paraId="1818E87F" w14:textId="77777777" w:rsidR="00D01300" w:rsidRPr="00A564B4" w:rsidRDefault="00D01300" w:rsidP="008E7096">
            <w:pPr>
              <w:pStyle w:val="TAL"/>
            </w:pPr>
          </w:p>
        </w:tc>
        <w:tc>
          <w:tcPr>
            <w:tcW w:w="602" w:type="pct"/>
            <w:shd w:val="clear" w:color="auto" w:fill="auto"/>
          </w:tcPr>
          <w:p w14:paraId="0E9C1347" w14:textId="77777777" w:rsidR="00D01300" w:rsidRPr="00A564B4" w:rsidRDefault="00D01300" w:rsidP="008E7096">
            <w:pPr>
              <w:pStyle w:val="TAL"/>
            </w:pPr>
          </w:p>
        </w:tc>
        <w:tc>
          <w:tcPr>
            <w:tcW w:w="608" w:type="pct"/>
          </w:tcPr>
          <w:p w14:paraId="149C34AE" w14:textId="77777777" w:rsidR="00D01300" w:rsidRPr="00A564B4" w:rsidRDefault="00D01300" w:rsidP="008E7096">
            <w:pPr>
              <w:pStyle w:val="TAL"/>
            </w:pPr>
          </w:p>
        </w:tc>
      </w:tr>
      <w:tr w:rsidR="00D01300" w:rsidRPr="00A564B4" w14:paraId="521FD35A" w14:textId="77777777" w:rsidTr="008E7096">
        <w:trPr>
          <w:gridAfter w:val="1"/>
          <w:wAfter w:w="52" w:type="pct"/>
          <w:cantSplit/>
          <w:jc w:val="center"/>
        </w:trPr>
        <w:tc>
          <w:tcPr>
            <w:tcW w:w="449" w:type="pct"/>
          </w:tcPr>
          <w:p w14:paraId="09C0700C" w14:textId="77777777" w:rsidR="00D01300" w:rsidRPr="00A564B4" w:rsidRDefault="00D01300" w:rsidP="008E7096">
            <w:pPr>
              <w:pStyle w:val="TAL"/>
            </w:pPr>
            <w:r w:rsidRPr="00A564B4">
              <w:t>7.3.9</w:t>
            </w:r>
          </w:p>
        </w:tc>
        <w:tc>
          <w:tcPr>
            <w:tcW w:w="1048" w:type="pct"/>
          </w:tcPr>
          <w:p w14:paraId="369740FF" w14:textId="77777777" w:rsidR="00D01300" w:rsidRPr="00A564B4" w:rsidRDefault="00D01300" w:rsidP="008E7096">
            <w:pPr>
              <w:pStyle w:val="TAL"/>
              <w:rPr>
                <w:rFonts w:cs="Arial"/>
              </w:rPr>
            </w:pPr>
            <w:r w:rsidRPr="00A564B4">
              <w:rPr>
                <w:rFonts w:cs="Arial"/>
              </w:rPr>
              <w:t>E-UTRAN FDD Radio Link Monitoring Test for Out-of-sync under Time Domain Measurement Resource Restriction with Non MBSFN ABS (eICIC)</w:t>
            </w:r>
          </w:p>
        </w:tc>
        <w:tc>
          <w:tcPr>
            <w:tcW w:w="323" w:type="pct"/>
          </w:tcPr>
          <w:p w14:paraId="63A538CC" w14:textId="77777777" w:rsidR="00D01300" w:rsidRPr="00A564B4" w:rsidRDefault="00D01300" w:rsidP="008E7096">
            <w:pPr>
              <w:pStyle w:val="TAL"/>
            </w:pPr>
            <w:r w:rsidRPr="00A564B4">
              <w:t>Rel-10</w:t>
            </w:r>
          </w:p>
        </w:tc>
        <w:tc>
          <w:tcPr>
            <w:tcW w:w="452" w:type="pct"/>
          </w:tcPr>
          <w:p w14:paraId="5480D2DC" w14:textId="77777777" w:rsidR="00D01300" w:rsidRPr="00A564B4" w:rsidRDefault="00D01300" w:rsidP="008E7096">
            <w:pPr>
              <w:pStyle w:val="TAL"/>
            </w:pPr>
            <w:r w:rsidRPr="00A564B4">
              <w:t>C45</w:t>
            </w:r>
          </w:p>
        </w:tc>
        <w:tc>
          <w:tcPr>
            <w:tcW w:w="875" w:type="pct"/>
          </w:tcPr>
          <w:p w14:paraId="6D261936" w14:textId="77777777" w:rsidR="00D01300" w:rsidRPr="00A564B4" w:rsidRDefault="00D01300" w:rsidP="008E7096">
            <w:pPr>
              <w:pStyle w:val="TAL"/>
            </w:pPr>
            <w:r w:rsidRPr="00A564B4">
              <w:t>UE supporting E-UTRA FDD and Feature Group Indicator 115</w:t>
            </w:r>
          </w:p>
        </w:tc>
        <w:tc>
          <w:tcPr>
            <w:tcW w:w="591" w:type="pct"/>
            <w:shd w:val="clear" w:color="auto" w:fill="auto"/>
          </w:tcPr>
          <w:p w14:paraId="69A21DE8" w14:textId="77777777" w:rsidR="00D01300" w:rsidRPr="00A564B4" w:rsidRDefault="00D01300" w:rsidP="008E7096">
            <w:pPr>
              <w:pStyle w:val="TAL"/>
            </w:pPr>
          </w:p>
        </w:tc>
        <w:tc>
          <w:tcPr>
            <w:tcW w:w="602" w:type="pct"/>
            <w:shd w:val="clear" w:color="auto" w:fill="auto"/>
          </w:tcPr>
          <w:p w14:paraId="0B623FB3" w14:textId="77777777" w:rsidR="00D01300" w:rsidRPr="00A564B4" w:rsidRDefault="00D01300" w:rsidP="008E7096">
            <w:pPr>
              <w:pStyle w:val="TAL"/>
            </w:pPr>
          </w:p>
        </w:tc>
        <w:tc>
          <w:tcPr>
            <w:tcW w:w="608" w:type="pct"/>
          </w:tcPr>
          <w:p w14:paraId="53327784" w14:textId="77777777" w:rsidR="00D01300" w:rsidRPr="00A564B4" w:rsidRDefault="00D01300" w:rsidP="008E7096">
            <w:pPr>
              <w:pStyle w:val="TAL"/>
            </w:pPr>
          </w:p>
        </w:tc>
      </w:tr>
      <w:tr w:rsidR="00D01300" w:rsidRPr="00A564B4" w14:paraId="5495C7A3" w14:textId="77777777" w:rsidTr="008E7096">
        <w:trPr>
          <w:gridAfter w:val="1"/>
          <w:wAfter w:w="52" w:type="pct"/>
          <w:cantSplit/>
          <w:jc w:val="center"/>
        </w:trPr>
        <w:tc>
          <w:tcPr>
            <w:tcW w:w="449" w:type="pct"/>
          </w:tcPr>
          <w:p w14:paraId="29FBF9B7" w14:textId="77777777" w:rsidR="00D01300" w:rsidRPr="00A564B4" w:rsidRDefault="00D01300" w:rsidP="008E7096">
            <w:pPr>
              <w:pStyle w:val="TAL"/>
            </w:pPr>
            <w:r w:rsidRPr="00A564B4">
              <w:t>7.3.10</w:t>
            </w:r>
          </w:p>
        </w:tc>
        <w:tc>
          <w:tcPr>
            <w:tcW w:w="1048" w:type="pct"/>
          </w:tcPr>
          <w:p w14:paraId="42A7A90A" w14:textId="77777777" w:rsidR="00D01300" w:rsidRPr="00A564B4" w:rsidRDefault="00D01300" w:rsidP="008E7096">
            <w:pPr>
              <w:pStyle w:val="TAL"/>
              <w:rPr>
                <w:rFonts w:cs="Arial"/>
              </w:rPr>
            </w:pPr>
            <w:r w:rsidRPr="00A564B4">
              <w:rPr>
                <w:rFonts w:cs="Arial"/>
              </w:rPr>
              <w:t>E-UTRAN TDD Radio Link Monitoring Test for Out-of-sync under Time Domain Measurement Resource Restriction with Non MBSFN ABS (eICIC)</w:t>
            </w:r>
          </w:p>
        </w:tc>
        <w:tc>
          <w:tcPr>
            <w:tcW w:w="323" w:type="pct"/>
          </w:tcPr>
          <w:p w14:paraId="350CAA04" w14:textId="77777777" w:rsidR="00D01300" w:rsidRPr="00A564B4" w:rsidRDefault="00D01300" w:rsidP="008E7096">
            <w:pPr>
              <w:pStyle w:val="TAL"/>
            </w:pPr>
            <w:r w:rsidRPr="00A564B4">
              <w:t>Rel-10</w:t>
            </w:r>
          </w:p>
        </w:tc>
        <w:tc>
          <w:tcPr>
            <w:tcW w:w="452" w:type="pct"/>
          </w:tcPr>
          <w:p w14:paraId="41E33CEF" w14:textId="77777777" w:rsidR="00D01300" w:rsidRPr="00A564B4" w:rsidRDefault="00D01300" w:rsidP="008E7096">
            <w:pPr>
              <w:pStyle w:val="TAL"/>
            </w:pPr>
            <w:r w:rsidRPr="00A564B4">
              <w:t>C46</w:t>
            </w:r>
          </w:p>
        </w:tc>
        <w:tc>
          <w:tcPr>
            <w:tcW w:w="875" w:type="pct"/>
          </w:tcPr>
          <w:p w14:paraId="45A582BA" w14:textId="77777777" w:rsidR="00D01300" w:rsidRPr="00A564B4" w:rsidRDefault="00D01300" w:rsidP="008E7096">
            <w:pPr>
              <w:pStyle w:val="TAL"/>
            </w:pPr>
            <w:r w:rsidRPr="00A564B4">
              <w:t>UE supporting E-UTRA TDD and Feature Group Indicator 115</w:t>
            </w:r>
          </w:p>
        </w:tc>
        <w:tc>
          <w:tcPr>
            <w:tcW w:w="591" w:type="pct"/>
            <w:shd w:val="clear" w:color="auto" w:fill="auto"/>
          </w:tcPr>
          <w:p w14:paraId="7994F49B" w14:textId="77777777" w:rsidR="00D01300" w:rsidRPr="00A564B4" w:rsidRDefault="00D01300" w:rsidP="008E7096">
            <w:pPr>
              <w:pStyle w:val="TAL"/>
            </w:pPr>
          </w:p>
        </w:tc>
        <w:tc>
          <w:tcPr>
            <w:tcW w:w="602" w:type="pct"/>
            <w:shd w:val="clear" w:color="auto" w:fill="auto"/>
          </w:tcPr>
          <w:p w14:paraId="6278D2BF" w14:textId="77777777" w:rsidR="00D01300" w:rsidRPr="00A564B4" w:rsidRDefault="00D01300" w:rsidP="008E7096">
            <w:pPr>
              <w:pStyle w:val="TAL"/>
            </w:pPr>
          </w:p>
        </w:tc>
        <w:tc>
          <w:tcPr>
            <w:tcW w:w="608" w:type="pct"/>
          </w:tcPr>
          <w:p w14:paraId="5039CDB7" w14:textId="77777777" w:rsidR="00D01300" w:rsidRPr="00A564B4" w:rsidRDefault="00D01300" w:rsidP="008E7096">
            <w:pPr>
              <w:pStyle w:val="TAL"/>
            </w:pPr>
          </w:p>
        </w:tc>
      </w:tr>
      <w:tr w:rsidR="00D01300" w:rsidRPr="00A564B4" w14:paraId="383032C3" w14:textId="77777777" w:rsidTr="008E7096">
        <w:trPr>
          <w:gridAfter w:val="1"/>
          <w:wAfter w:w="52" w:type="pct"/>
          <w:cantSplit/>
          <w:jc w:val="center"/>
        </w:trPr>
        <w:tc>
          <w:tcPr>
            <w:tcW w:w="449" w:type="pct"/>
          </w:tcPr>
          <w:p w14:paraId="1118901C" w14:textId="77777777" w:rsidR="00D01300" w:rsidRPr="00A564B4" w:rsidRDefault="00D01300" w:rsidP="008E7096">
            <w:pPr>
              <w:pStyle w:val="TAL"/>
            </w:pPr>
            <w:r w:rsidRPr="00A564B4">
              <w:t>7.3.11</w:t>
            </w:r>
          </w:p>
        </w:tc>
        <w:tc>
          <w:tcPr>
            <w:tcW w:w="1048" w:type="pct"/>
          </w:tcPr>
          <w:p w14:paraId="765D381E" w14:textId="77777777" w:rsidR="00D01300" w:rsidRPr="00A564B4" w:rsidRDefault="00D01300" w:rsidP="008E7096">
            <w:pPr>
              <w:pStyle w:val="TAL"/>
              <w:rPr>
                <w:rFonts w:cs="Arial"/>
              </w:rPr>
            </w:pPr>
            <w:r w:rsidRPr="00A564B4">
              <w:rPr>
                <w:rFonts w:cs="Arial"/>
              </w:rPr>
              <w:t>E-UTRAN FDD Radio Link Monitoring Test for In-sync under Time Domain Measurement Resource Restriction with Non MBSFN ABS (eICIC)</w:t>
            </w:r>
          </w:p>
        </w:tc>
        <w:tc>
          <w:tcPr>
            <w:tcW w:w="323" w:type="pct"/>
          </w:tcPr>
          <w:p w14:paraId="713ECEB5" w14:textId="77777777" w:rsidR="00D01300" w:rsidRPr="00A564B4" w:rsidRDefault="00D01300" w:rsidP="008E7096">
            <w:pPr>
              <w:pStyle w:val="TAL"/>
            </w:pPr>
            <w:r w:rsidRPr="00A564B4">
              <w:t>Rel-10</w:t>
            </w:r>
          </w:p>
        </w:tc>
        <w:tc>
          <w:tcPr>
            <w:tcW w:w="452" w:type="pct"/>
          </w:tcPr>
          <w:p w14:paraId="118CE0AE" w14:textId="77777777" w:rsidR="00D01300" w:rsidRPr="00A564B4" w:rsidRDefault="00D01300" w:rsidP="008E7096">
            <w:pPr>
              <w:pStyle w:val="TAL"/>
            </w:pPr>
            <w:r w:rsidRPr="00A564B4">
              <w:t>C45</w:t>
            </w:r>
          </w:p>
        </w:tc>
        <w:tc>
          <w:tcPr>
            <w:tcW w:w="875" w:type="pct"/>
          </w:tcPr>
          <w:p w14:paraId="64942E7A" w14:textId="77777777" w:rsidR="00D01300" w:rsidRPr="00A564B4" w:rsidRDefault="00D01300" w:rsidP="008E7096">
            <w:pPr>
              <w:pStyle w:val="TAL"/>
            </w:pPr>
            <w:r w:rsidRPr="00A564B4">
              <w:t>UE supporting E-UTRA FDD and Feature Group Indicator 115</w:t>
            </w:r>
          </w:p>
        </w:tc>
        <w:tc>
          <w:tcPr>
            <w:tcW w:w="591" w:type="pct"/>
            <w:shd w:val="clear" w:color="auto" w:fill="auto"/>
          </w:tcPr>
          <w:p w14:paraId="23C7F229" w14:textId="77777777" w:rsidR="00D01300" w:rsidRPr="00A564B4" w:rsidRDefault="00D01300" w:rsidP="008E7096">
            <w:pPr>
              <w:pStyle w:val="TAL"/>
            </w:pPr>
          </w:p>
        </w:tc>
        <w:tc>
          <w:tcPr>
            <w:tcW w:w="602" w:type="pct"/>
            <w:shd w:val="clear" w:color="auto" w:fill="auto"/>
          </w:tcPr>
          <w:p w14:paraId="48A1E1B1" w14:textId="77777777" w:rsidR="00D01300" w:rsidRPr="00A564B4" w:rsidRDefault="00D01300" w:rsidP="008E7096">
            <w:pPr>
              <w:pStyle w:val="TAL"/>
            </w:pPr>
          </w:p>
        </w:tc>
        <w:tc>
          <w:tcPr>
            <w:tcW w:w="608" w:type="pct"/>
          </w:tcPr>
          <w:p w14:paraId="055C1221" w14:textId="77777777" w:rsidR="00D01300" w:rsidRPr="00A564B4" w:rsidRDefault="00D01300" w:rsidP="008E7096">
            <w:pPr>
              <w:pStyle w:val="TAL"/>
            </w:pPr>
          </w:p>
        </w:tc>
      </w:tr>
      <w:tr w:rsidR="00D01300" w:rsidRPr="00A564B4" w14:paraId="05F84EB4" w14:textId="77777777" w:rsidTr="008E7096">
        <w:trPr>
          <w:gridAfter w:val="1"/>
          <w:wAfter w:w="52" w:type="pct"/>
          <w:cantSplit/>
          <w:jc w:val="center"/>
        </w:trPr>
        <w:tc>
          <w:tcPr>
            <w:tcW w:w="449" w:type="pct"/>
          </w:tcPr>
          <w:p w14:paraId="2C183437" w14:textId="77777777" w:rsidR="00D01300" w:rsidRPr="00A564B4" w:rsidRDefault="00D01300" w:rsidP="008E7096">
            <w:pPr>
              <w:pStyle w:val="TAL"/>
            </w:pPr>
            <w:r w:rsidRPr="00A564B4">
              <w:t>7.3.12</w:t>
            </w:r>
          </w:p>
        </w:tc>
        <w:tc>
          <w:tcPr>
            <w:tcW w:w="1048" w:type="pct"/>
          </w:tcPr>
          <w:p w14:paraId="3797DF7F" w14:textId="77777777" w:rsidR="00D01300" w:rsidRPr="00A564B4" w:rsidRDefault="00D01300" w:rsidP="008E7096">
            <w:pPr>
              <w:pStyle w:val="TAL"/>
              <w:rPr>
                <w:rFonts w:cs="Arial"/>
              </w:rPr>
            </w:pPr>
            <w:r w:rsidRPr="00A564B4">
              <w:rPr>
                <w:rFonts w:cs="Arial"/>
              </w:rPr>
              <w:t>E-UTRAN TDD Radio Link Monitoring Test for In-sync under Time Domain Measurement Resource Restriction with Non MBSFN ABS (eICIC)</w:t>
            </w:r>
          </w:p>
        </w:tc>
        <w:tc>
          <w:tcPr>
            <w:tcW w:w="323" w:type="pct"/>
          </w:tcPr>
          <w:p w14:paraId="5865E9D8" w14:textId="77777777" w:rsidR="00D01300" w:rsidRPr="00A564B4" w:rsidRDefault="00D01300" w:rsidP="008E7096">
            <w:pPr>
              <w:pStyle w:val="TAL"/>
            </w:pPr>
            <w:r w:rsidRPr="00A564B4">
              <w:t>Rel-10</w:t>
            </w:r>
          </w:p>
        </w:tc>
        <w:tc>
          <w:tcPr>
            <w:tcW w:w="452" w:type="pct"/>
          </w:tcPr>
          <w:p w14:paraId="58C8F416" w14:textId="77777777" w:rsidR="00D01300" w:rsidRPr="00A564B4" w:rsidRDefault="00D01300" w:rsidP="008E7096">
            <w:pPr>
              <w:pStyle w:val="TAL"/>
            </w:pPr>
            <w:r w:rsidRPr="00A564B4">
              <w:t>C46</w:t>
            </w:r>
          </w:p>
        </w:tc>
        <w:tc>
          <w:tcPr>
            <w:tcW w:w="875" w:type="pct"/>
          </w:tcPr>
          <w:p w14:paraId="3048CA0F" w14:textId="77777777" w:rsidR="00D01300" w:rsidRPr="00A564B4" w:rsidRDefault="00D01300" w:rsidP="008E7096">
            <w:pPr>
              <w:pStyle w:val="TAL"/>
            </w:pPr>
            <w:r w:rsidRPr="00A564B4">
              <w:t>UE supporting E-UTRA TDD and Feature Group Indicator 115</w:t>
            </w:r>
          </w:p>
        </w:tc>
        <w:tc>
          <w:tcPr>
            <w:tcW w:w="591" w:type="pct"/>
            <w:shd w:val="clear" w:color="auto" w:fill="auto"/>
          </w:tcPr>
          <w:p w14:paraId="737C61A9" w14:textId="77777777" w:rsidR="00D01300" w:rsidRPr="00A564B4" w:rsidRDefault="00D01300" w:rsidP="008E7096">
            <w:pPr>
              <w:pStyle w:val="TAL"/>
            </w:pPr>
          </w:p>
        </w:tc>
        <w:tc>
          <w:tcPr>
            <w:tcW w:w="602" w:type="pct"/>
            <w:shd w:val="clear" w:color="auto" w:fill="auto"/>
          </w:tcPr>
          <w:p w14:paraId="05BB83CA" w14:textId="77777777" w:rsidR="00D01300" w:rsidRPr="00A564B4" w:rsidRDefault="00D01300" w:rsidP="008E7096">
            <w:pPr>
              <w:pStyle w:val="TAL"/>
            </w:pPr>
          </w:p>
        </w:tc>
        <w:tc>
          <w:tcPr>
            <w:tcW w:w="608" w:type="pct"/>
          </w:tcPr>
          <w:p w14:paraId="05BB855F" w14:textId="77777777" w:rsidR="00D01300" w:rsidRPr="00A564B4" w:rsidRDefault="00D01300" w:rsidP="008E7096">
            <w:pPr>
              <w:pStyle w:val="TAL"/>
            </w:pPr>
          </w:p>
        </w:tc>
      </w:tr>
      <w:tr w:rsidR="00D01300" w:rsidRPr="00A564B4" w14:paraId="01F6C36B" w14:textId="77777777" w:rsidTr="008E7096">
        <w:trPr>
          <w:gridAfter w:val="1"/>
          <w:wAfter w:w="52" w:type="pct"/>
          <w:cantSplit/>
          <w:jc w:val="center"/>
        </w:trPr>
        <w:tc>
          <w:tcPr>
            <w:tcW w:w="449" w:type="pct"/>
          </w:tcPr>
          <w:p w14:paraId="21F003EB" w14:textId="77777777" w:rsidR="00D01300" w:rsidRPr="00A564B4" w:rsidRDefault="00D01300" w:rsidP="008E7096">
            <w:pPr>
              <w:pStyle w:val="TAL"/>
            </w:pPr>
            <w:r w:rsidRPr="00A564B4">
              <w:t>7.3.13</w:t>
            </w:r>
          </w:p>
        </w:tc>
        <w:tc>
          <w:tcPr>
            <w:tcW w:w="1048" w:type="pct"/>
          </w:tcPr>
          <w:p w14:paraId="0FD30E83" w14:textId="77777777" w:rsidR="00D01300" w:rsidRPr="00A564B4" w:rsidRDefault="00D01300" w:rsidP="008E7096">
            <w:pPr>
              <w:pStyle w:val="TAL"/>
              <w:rPr>
                <w:rFonts w:cs="Arial"/>
              </w:rPr>
            </w:pPr>
            <w:r w:rsidRPr="00A564B4">
              <w:rPr>
                <w:rFonts w:cs="Arial"/>
              </w:rPr>
              <w:t>E-UTRAN FDD Radio Link Monitoring Test for Out-of-sync under Time Domain Measurement Resource Restriction with MBSFN ABS (eICIC)</w:t>
            </w:r>
          </w:p>
        </w:tc>
        <w:tc>
          <w:tcPr>
            <w:tcW w:w="323" w:type="pct"/>
          </w:tcPr>
          <w:p w14:paraId="2EE07DA6" w14:textId="77777777" w:rsidR="00D01300" w:rsidRPr="00A564B4" w:rsidRDefault="00D01300" w:rsidP="008E7096">
            <w:pPr>
              <w:pStyle w:val="TAL"/>
            </w:pPr>
            <w:r w:rsidRPr="00A564B4">
              <w:t>Rel-10</w:t>
            </w:r>
          </w:p>
        </w:tc>
        <w:tc>
          <w:tcPr>
            <w:tcW w:w="452" w:type="pct"/>
          </w:tcPr>
          <w:p w14:paraId="75411CC6" w14:textId="77777777" w:rsidR="00D01300" w:rsidRPr="00A564B4" w:rsidRDefault="00D01300" w:rsidP="008E7096">
            <w:pPr>
              <w:pStyle w:val="TAL"/>
            </w:pPr>
            <w:r w:rsidRPr="00A564B4">
              <w:t>C45</w:t>
            </w:r>
          </w:p>
        </w:tc>
        <w:tc>
          <w:tcPr>
            <w:tcW w:w="875" w:type="pct"/>
          </w:tcPr>
          <w:p w14:paraId="5DF9BF1B" w14:textId="77777777" w:rsidR="00D01300" w:rsidRPr="00A564B4" w:rsidRDefault="00D01300" w:rsidP="008E7096">
            <w:pPr>
              <w:pStyle w:val="TAL"/>
            </w:pPr>
            <w:r w:rsidRPr="00A564B4">
              <w:t>UE supporting E-UTRA FDD and Feature Group Indicator 115</w:t>
            </w:r>
          </w:p>
        </w:tc>
        <w:tc>
          <w:tcPr>
            <w:tcW w:w="591" w:type="pct"/>
            <w:shd w:val="clear" w:color="auto" w:fill="auto"/>
          </w:tcPr>
          <w:p w14:paraId="51254D4B" w14:textId="77777777" w:rsidR="00D01300" w:rsidRPr="00A564B4" w:rsidRDefault="00D01300" w:rsidP="008E7096">
            <w:pPr>
              <w:pStyle w:val="TAL"/>
            </w:pPr>
          </w:p>
        </w:tc>
        <w:tc>
          <w:tcPr>
            <w:tcW w:w="602" w:type="pct"/>
            <w:shd w:val="clear" w:color="auto" w:fill="auto"/>
          </w:tcPr>
          <w:p w14:paraId="1F1311F6" w14:textId="77777777" w:rsidR="00D01300" w:rsidRPr="00A564B4" w:rsidRDefault="00D01300" w:rsidP="008E7096">
            <w:pPr>
              <w:pStyle w:val="TAL"/>
            </w:pPr>
          </w:p>
        </w:tc>
        <w:tc>
          <w:tcPr>
            <w:tcW w:w="608" w:type="pct"/>
          </w:tcPr>
          <w:p w14:paraId="39A4CA6E" w14:textId="77777777" w:rsidR="00D01300" w:rsidRPr="00A564B4" w:rsidRDefault="00D01300" w:rsidP="008E7096">
            <w:pPr>
              <w:pStyle w:val="TAL"/>
            </w:pPr>
          </w:p>
        </w:tc>
      </w:tr>
      <w:tr w:rsidR="00D01300" w:rsidRPr="00A564B4" w14:paraId="18B90BF2" w14:textId="77777777" w:rsidTr="008E7096">
        <w:trPr>
          <w:gridAfter w:val="1"/>
          <w:wAfter w:w="52" w:type="pct"/>
          <w:cantSplit/>
          <w:jc w:val="center"/>
        </w:trPr>
        <w:tc>
          <w:tcPr>
            <w:tcW w:w="449" w:type="pct"/>
          </w:tcPr>
          <w:p w14:paraId="72B39119" w14:textId="77777777" w:rsidR="00D01300" w:rsidRPr="00A564B4" w:rsidRDefault="00D01300" w:rsidP="008E7096">
            <w:pPr>
              <w:pStyle w:val="TAL"/>
              <w:rPr>
                <w:lang w:eastAsia="zh-CN"/>
              </w:rPr>
            </w:pPr>
            <w:r w:rsidRPr="00A564B4">
              <w:rPr>
                <w:lang w:eastAsia="zh-CN"/>
              </w:rPr>
              <w:t>7.3.14</w:t>
            </w:r>
          </w:p>
        </w:tc>
        <w:tc>
          <w:tcPr>
            <w:tcW w:w="1048" w:type="pct"/>
          </w:tcPr>
          <w:p w14:paraId="6DD252E2" w14:textId="77777777" w:rsidR="00D01300" w:rsidRPr="00A564B4" w:rsidRDefault="00D01300" w:rsidP="008E7096">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(eICIC)</w:t>
            </w:r>
          </w:p>
        </w:tc>
        <w:tc>
          <w:tcPr>
            <w:tcW w:w="323" w:type="pct"/>
          </w:tcPr>
          <w:p w14:paraId="38C2A11D" w14:textId="77777777" w:rsidR="00D01300" w:rsidRPr="00A564B4" w:rsidRDefault="00D01300" w:rsidP="008E7096">
            <w:pPr>
              <w:pStyle w:val="TAL"/>
            </w:pPr>
            <w:r w:rsidRPr="00A564B4">
              <w:t>Rel-10</w:t>
            </w:r>
          </w:p>
        </w:tc>
        <w:tc>
          <w:tcPr>
            <w:tcW w:w="452" w:type="pct"/>
          </w:tcPr>
          <w:p w14:paraId="1DAB9680" w14:textId="77777777" w:rsidR="00D01300" w:rsidRPr="00A564B4" w:rsidRDefault="00D01300" w:rsidP="008E7096">
            <w:pPr>
              <w:pStyle w:val="TAL"/>
              <w:rPr>
                <w:lang w:eastAsia="zh-CN"/>
              </w:rPr>
            </w:pPr>
            <w:r w:rsidRPr="00A564B4">
              <w:t>C</w:t>
            </w:r>
            <w:r w:rsidRPr="00A564B4">
              <w:rPr>
                <w:lang w:eastAsia="zh-CN"/>
              </w:rPr>
              <w:t>46</w:t>
            </w:r>
          </w:p>
        </w:tc>
        <w:tc>
          <w:tcPr>
            <w:tcW w:w="875" w:type="pct"/>
          </w:tcPr>
          <w:p w14:paraId="5AB9727B" w14:textId="77777777" w:rsidR="00D01300" w:rsidRPr="00A564B4" w:rsidRDefault="00D01300" w:rsidP="008E7096">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1769CB8D" w14:textId="77777777" w:rsidR="00D01300" w:rsidRPr="00A564B4" w:rsidRDefault="00D01300" w:rsidP="008E7096">
            <w:pPr>
              <w:pStyle w:val="TAL"/>
            </w:pPr>
          </w:p>
        </w:tc>
        <w:tc>
          <w:tcPr>
            <w:tcW w:w="602" w:type="pct"/>
          </w:tcPr>
          <w:p w14:paraId="50B2A528" w14:textId="77777777" w:rsidR="00D01300" w:rsidRPr="00A564B4" w:rsidRDefault="00D01300" w:rsidP="008E7096">
            <w:pPr>
              <w:pStyle w:val="TAL"/>
            </w:pPr>
          </w:p>
        </w:tc>
        <w:tc>
          <w:tcPr>
            <w:tcW w:w="608" w:type="pct"/>
          </w:tcPr>
          <w:p w14:paraId="7076CD90" w14:textId="77777777" w:rsidR="00D01300" w:rsidRPr="00A564B4" w:rsidRDefault="00D01300" w:rsidP="008E7096">
            <w:pPr>
              <w:pStyle w:val="TAL"/>
            </w:pPr>
          </w:p>
        </w:tc>
      </w:tr>
      <w:tr w:rsidR="00D01300" w:rsidRPr="00A564B4" w14:paraId="328B008A" w14:textId="77777777" w:rsidTr="008E7096">
        <w:trPr>
          <w:gridAfter w:val="1"/>
          <w:wAfter w:w="52" w:type="pct"/>
          <w:cantSplit/>
          <w:jc w:val="center"/>
        </w:trPr>
        <w:tc>
          <w:tcPr>
            <w:tcW w:w="449" w:type="pct"/>
          </w:tcPr>
          <w:p w14:paraId="0E0BF57E" w14:textId="77777777" w:rsidR="00D01300" w:rsidRPr="00A564B4" w:rsidRDefault="00D01300" w:rsidP="008E7096">
            <w:pPr>
              <w:pStyle w:val="TAL"/>
            </w:pPr>
            <w:r w:rsidRPr="00A564B4">
              <w:t>7.3.15</w:t>
            </w:r>
          </w:p>
        </w:tc>
        <w:tc>
          <w:tcPr>
            <w:tcW w:w="1048" w:type="pct"/>
          </w:tcPr>
          <w:p w14:paraId="7BD5AD8C" w14:textId="77777777" w:rsidR="00D01300" w:rsidRPr="00A564B4" w:rsidRDefault="00D01300" w:rsidP="008E7096">
            <w:pPr>
              <w:pStyle w:val="TAL"/>
              <w:rPr>
                <w:rFonts w:cs="Arial"/>
              </w:rPr>
            </w:pPr>
            <w:r w:rsidRPr="00A564B4">
              <w:rPr>
                <w:rFonts w:cs="Arial"/>
              </w:rPr>
              <w:t>E-UTRAN FDD Radio Link Monitoring Test for In-sync under Time Domain Measurement Resource Restriction with MBSFN ABS (eICIC)</w:t>
            </w:r>
          </w:p>
        </w:tc>
        <w:tc>
          <w:tcPr>
            <w:tcW w:w="323" w:type="pct"/>
          </w:tcPr>
          <w:p w14:paraId="4F6FDEB3" w14:textId="77777777" w:rsidR="00D01300" w:rsidRPr="00A564B4" w:rsidRDefault="00D01300" w:rsidP="008E7096">
            <w:pPr>
              <w:pStyle w:val="TAL"/>
            </w:pPr>
            <w:r w:rsidRPr="00A564B4">
              <w:t>Rel-10</w:t>
            </w:r>
          </w:p>
        </w:tc>
        <w:tc>
          <w:tcPr>
            <w:tcW w:w="452" w:type="pct"/>
          </w:tcPr>
          <w:p w14:paraId="11BF6933" w14:textId="77777777" w:rsidR="00D01300" w:rsidRPr="00A564B4" w:rsidRDefault="00D01300" w:rsidP="008E7096">
            <w:pPr>
              <w:pStyle w:val="TAL"/>
            </w:pPr>
            <w:r w:rsidRPr="00A564B4">
              <w:t>C45</w:t>
            </w:r>
          </w:p>
        </w:tc>
        <w:tc>
          <w:tcPr>
            <w:tcW w:w="875" w:type="pct"/>
          </w:tcPr>
          <w:p w14:paraId="773379C7" w14:textId="77777777" w:rsidR="00D01300" w:rsidRPr="00A564B4" w:rsidRDefault="00D01300" w:rsidP="008E7096">
            <w:pPr>
              <w:pStyle w:val="TAL"/>
            </w:pPr>
            <w:r w:rsidRPr="00A564B4">
              <w:t>UE supporting E-UTRA FDD and Feature Group Indicator 115</w:t>
            </w:r>
          </w:p>
        </w:tc>
        <w:tc>
          <w:tcPr>
            <w:tcW w:w="591" w:type="pct"/>
            <w:shd w:val="clear" w:color="auto" w:fill="auto"/>
          </w:tcPr>
          <w:p w14:paraId="0CD3C699" w14:textId="77777777" w:rsidR="00D01300" w:rsidRPr="00A564B4" w:rsidRDefault="00D01300" w:rsidP="008E7096">
            <w:pPr>
              <w:pStyle w:val="TAL"/>
            </w:pPr>
          </w:p>
        </w:tc>
        <w:tc>
          <w:tcPr>
            <w:tcW w:w="602" w:type="pct"/>
            <w:shd w:val="clear" w:color="auto" w:fill="auto"/>
          </w:tcPr>
          <w:p w14:paraId="3376A670" w14:textId="77777777" w:rsidR="00D01300" w:rsidRPr="00A564B4" w:rsidRDefault="00D01300" w:rsidP="008E7096">
            <w:pPr>
              <w:pStyle w:val="TAL"/>
            </w:pPr>
          </w:p>
        </w:tc>
        <w:tc>
          <w:tcPr>
            <w:tcW w:w="608" w:type="pct"/>
          </w:tcPr>
          <w:p w14:paraId="69DBDBC5" w14:textId="77777777" w:rsidR="00D01300" w:rsidRPr="00A564B4" w:rsidRDefault="00D01300" w:rsidP="008E7096">
            <w:pPr>
              <w:pStyle w:val="TAL"/>
            </w:pPr>
          </w:p>
        </w:tc>
      </w:tr>
      <w:tr w:rsidR="00D01300" w:rsidRPr="00A564B4" w14:paraId="73C1C881" w14:textId="77777777" w:rsidTr="008E7096">
        <w:trPr>
          <w:gridAfter w:val="1"/>
          <w:wAfter w:w="52" w:type="pct"/>
          <w:cantSplit/>
          <w:jc w:val="center"/>
        </w:trPr>
        <w:tc>
          <w:tcPr>
            <w:tcW w:w="449" w:type="pct"/>
          </w:tcPr>
          <w:p w14:paraId="19A07E29" w14:textId="77777777" w:rsidR="00D01300" w:rsidRPr="00A564B4" w:rsidRDefault="00D01300" w:rsidP="008E7096">
            <w:pPr>
              <w:pStyle w:val="TAL"/>
              <w:rPr>
                <w:lang w:eastAsia="zh-CN"/>
              </w:rPr>
            </w:pPr>
            <w:r w:rsidRPr="00A564B4">
              <w:rPr>
                <w:lang w:eastAsia="zh-CN"/>
              </w:rPr>
              <w:t>7.3.16</w:t>
            </w:r>
          </w:p>
        </w:tc>
        <w:tc>
          <w:tcPr>
            <w:tcW w:w="1048" w:type="pct"/>
          </w:tcPr>
          <w:p w14:paraId="3D149E12" w14:textId="77777777" w:rsidR="00D01300" w:rsidRPr="00A564B4" w:rsidRDefault="00D01300" w:rsidP="008E7096">
            <w:pPr>
              <w:pStyle w:val="TAL"/>
              <w:rPr>
                <w:rFonts w:cs="Arial"/>
              </w:rPr>
            </w:pPr>
            <w:r w:rsidRPr="00A564B4">
              <w:rPr>
                <w:lang w:eastAsia="zh-CN"/>
              </w:rPr>
              <w:t>E-UTRAN TDD Radio Link Monitoring Test for In-sync under Time Domain Measurement Resource Restriction with MBSFN ABS</w:t>
            </w:r>
            <w:r w:rsidRPr="00A564B4">
              <w:t xml:space="preserve"> (eICIC)</w:t>
            </w:r>
          </w:p>
        </w:tc>
        <w:tc>
          <w:tcPr>
            <w:tcW w:w="323" w:type="pct"/>
          </w:tcPr>
          <w:p w14:paraId="5B00F4B3" w14:textId="77777777" w:rsidR="00D01300" w:rsidRPr="00A564B4" w:rsidRDefault="00D01300" w:rsidP="008E7096">
            <w:pPr>
              <w:pStyle w:val="TAL"/>
            </w:pPr>
            <w:r w:rsidRPr="00A564B4">
              <w:t>Rel-10</w:t>
            </w:r>
          </w:p>
        </w:tc>
        <w:tc>
          <w:tcPr>
            <w:tcW w:w="452" w:type="pct"/>
          </w:tcPr>
          <w:p w14:paraId="4EB860E7" w14:textId="77777777" w:rsidR="00D01300" w:rsidRPr="00A564B4" w:rsidRDefault="00D01300" w:rsidP="008E7096">
            <w:pPr>
              <w:pStyle w:val="TAL"/>
              <w:rPr>
                <w:lang w:eastAsia="zh-CN"/>
              </w:rPr>
            </w:pPr>
            <w:r w:rsidRPr="00A564B4">
              <w:t>C</w:t>
            </w:r>
            <w:r w:rsidRPr="00A564B4">
              <w:rPr>
                <w:lang w:eastAsia="zh-CN"/>
              </w:rPr>
              <w:t>46</w:t>
            </w:r>
          </w:p>
        </w:tc>
        <w:tc>
          <w:tcPr>
            <w:tcW w:w="875" w:type="pct"/>
          </w:tcPr>
          <w:p w14:paraId="126A4AA6" w14:textId="77777777" w:rsidR="00D01300" w:rsidRPr="00A564B4" w:rsidRDefault="00D01300" w:rsidP="008E7096">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12BE75C9" w14:textId="77777777" w:rsidR="00D01300" w:rsidRPr="00A564B4" w:rsidRDefault="00D01300" w:rsidP="008E7096">
            <w:pPr>
              <w:pStyle w:val="TAL"/>
            </w:pPr>
          </w:p>
        </w:tc>
        <w:tc>
          <w:tcPr>
            <w:tcW w:w="602" w:type="pct"/>
          </w:tcPr>
          <w:p w14:paraId="2FB94B54" w14:textId="77777777" w:rsidR="00D01300" w:rsidRPr="00A564B4" w:rsidRDefault="00D01300" w:rsidP="008E7096">
            <w:pPr>
              <w:pStyle w:val="TAL"/>
            </w:pPr>
          </w:p>
        </w:tc>
        <w:tc>
          <w:tcPr>
            <w:tcW w:w="608" w:type="pct"/>
          </w:tcPr>
          <w:p w14:paraId="728BAEE7" w14:textId="77777777" w:rsidR="00D01300" w:rsidRPr="00A564B4" w:rsidRDefault="00D01300" w:rsidP="008E7096">
            <w:pPr>
              <w:pStyle w:val="TAL"/>
            </w:pPr>
          </w:p>
        </w:tc>
      </w:tr>
      <w:tr w:rsidR="00D01300" w:rsidRPr="00A564B4" w14:paraId="3DC0321C" w14:textId="77777777" w:rsidTr="008E7096">
        <w:trPr>
          <w:cantSplit/>
          <w:jc w:val="center"/>
        </w:trPr>
        <w:tc>
          <w:tcPr>
            <w:tcW w:w="449" w:type="pct"/>
          </w:tcPr>
          <w:p w14:paraId="6C35EEFA" w14:textId="77777777" w:rsidR="00D01300" w:rsidRPr="00A564B4" w:rsidRDefault="00D01300" w:rsidP="008E7096">
            <w:pPr>
              <w:pStyle w:val="TAL"/>
              <w:rPr>
                <w:lang w:eastAsia="zh-CN"/>
              </w:rPr>
            </w:pPr>
            <w:r w:rsidRPr="00A564B4">
              <w:rPr>
                <w:lang w:eastAsia="zh-CN"/>
              </w:rPr>
              <w:t>7.3.17</w:t>
            </w:r>
          </w:p>
        </w:tc>
        <w:tc>
          <w:tcPr>
            <w:tcW w:w="1048" w:type="pct"/>
          </w:tcPr>
          <w:p w14:paraId="6C1DDF3C" w14:textId="77777777" w:rsidR="00D01300" w:rsidRPr="00A564B4" w:rsidRDefault="00D01300" w:rsidP="008E7096">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323" w:type="pct"/>
          </w:tcPr>
          <w:p w14:paraId="5109E8B9" w14:textId="77777777" w:rsidR="00D01300" w:rsidRPr="00A564B4" w:rsidRDefault="00D01300" w:rsidP="008E7096">
            <w:pPr>
              <w:pStyle w:val="TAL"/>
            </w:pPr>
            <w:r w:rsidRPr="00A564B4">
              <w:rPr>
                <w:lang w:eastAsia="zh-CN"/>
              </w:rPr>
              <w:t>Rel-11</w:t>
            </w:r>
          </w:p>
        </w:tc>
        <w:tc>
          <w:tcPr>
            <w:tcW w:w="452" w:type="pct"/>
          </w:tcPr>
          <w:p w14:paraId="0431D8A7" w14:textId="77777777" w:rsidR="00D01300" w:rsidRPr="00A564B4" w:rsidRDefault="00D01300" w:rsidP="008E7096">
            <w:pPr>
              <w:pStyle w:val="TAL"/>
            </w:pPr>
            <w:r w:rsidRPr="00A564B4">
              <w:t>C59</w:t>
            </w:r>
          </w:p>
        </w:tc>
        <w:tc>
          <w:tcPr>
            <w:tcW w:w="875" w:type="pct"/>
          </w:tcPr>
          <w:p w14:paraId="0751312C" w14:textId="77777777" w:rsidR="00D01300" w:rsidRPr="00A564B4" w:rsidRDefault="00D01300" w:rsidP="008E7096">
            <w:pPr>
              <w:pStyle w:val="TAL"/>
            </w:pPr>
            <w:r w:rsidRPr="00A564B4">
              <w:t>UE supporting E-UTRA FDD and CRS interference handling and Feature Group Indicator 115</w:t>
            </w:r>
          </w:p>
        </w:tc>
        <w:tc>
          <w:tcPr>
            <w:tcW w:w="591" w:type="pct"/>
          </w:tcPr>
          <w:p w14:paraId="50D828CB" w14:textId="77777777" w:rsidR="00D01300" w:rsidRPr="00A564B4" w:rsidRDefault="00D01300" w:rsidP="008E7096">
            <w:pPr>
              <w:pStyle w:val="TAL"/>
            </w:pPr>
          </w:p>
        </w:tc>
        <w:tc>
          <w:tcPr>
            <w:tcW w:w="602" w:type="pct"/>
          </w:tcPr>
          <w:p w14:paraId="0FA1DC59" w14:textId="77777777" w:rsidR="00D01300" w:rsidRPr="00A564B4" w:rsidRDefault="00D01300" w:rsidP="008E7096">
            <w:pPr>
              <w:pStyle w:val="TAL"/>
            </w:pPr>
          </w:p>
        </w:tc>
        <w:tc>
          <w:tcPr>
            <w:tcW w:w="660" w:type="pct"/>
            <w:gridSpan w:val="2"/>
          </w:tcPr>
          <w:p w14:paraId="4F8F0BB0" w14:textId="77777777" w:rsidR="00D01300" w:rsidRPr="00A564B4" w:rsidRDefault="00D01300" w:rsidP="008E7096">
            <w:pPr>
              <w:pStyle w:val="TAL"/>
            </w:pPr>
          </w:p>
        </w:tc>
      </w:tr>
      <w:tr w:rsidR="00D01300" w:rsidRPr="00A564B4" w14:paraId="54131F88" w14:textId="77777777" w:rsidTr="008E7096">
        <w:trPr>
          <w:cantSplit/>
          <w:jc w:val="center"/>
        </w:trPr>
        <w:tc>
          <w:tcPr>
            <w:tcW w:w="449" w:type="pct"/>
          </w:tcPr>
          <w:p w14:paraId="114F277A" w14:textId="77777777" w:rsidR="00D01300" w:rsidRPr="00A564B4" w:rsidRDefault="00D01300" w:rsidP="008E7096">
            <w:pPr>
              <w:pStyle w:val="TAL"/>
              <w:rPr>
                <w:lang w:eastAsia="zh-CN"/>
              </w:rPr>
            </w:pPr>
            <w:r w:rsidRPr="00A564B4">
              <w:rPr>
                <w:lang w:eastAsia="zh-CN"/>
              </w:rPr>
              <w:t>7.3.18</w:t>
            </w:r>
          </w:p>
        </w:tc>
        <w:tc>
          <w:tcPr>
            <w:tcW w:w="1048" w:type="pct"/>
          </w:tcPr>
          <w:p w14:paraId="24AA3BDA" w14:textId="77777777" w:rsidR="00D01300" w:rsidRPr="00A564B4" w:rsidRDefault="00D01300" w:rsidP="008E7096">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323" w:type="pct"/>
          </w:tcPr>
          <w:p w14:paraId="31C6ED71" w14:textId="77777777" w:rsidR="00D01300" w:rsidRPr="00A564B4" w:rsidRDefault="00D01300" w:rsidP="008E7096">
            <w:pPr>
              <w:pStyle w:val="TAL"/>
            </w:pPr>
            <w:r w:rsidRPr="00A564B4">
              <w:rPr>
                <w:lang w:eastAsia="zh-CN"/>
              </w:rPr>
              <w:t>Rel-11</w:t>
            </w:r>
          </w:p>
        </w:tc>
        <w:tc>
          <w:tcPr>
            <w:tcW w:w="452" w:type="pct"/>
          </w:tcPr>
          <w:p w14:paraId="378FDA53" w14:textId="77777777" w:rsidR="00D01300" w:rsidRPr="00A564B4" w:rsidRDefault="00D01300" w:rsidP="008E7096">
            <w:pPr>
              <w:pStyle w:val="TAL"/>
            </w:pPr>
            <w:r w:rsidRPr="00A564B4">
              <w:t>C60</w:t>
            </w:r>
          </w:p>
        </w:tc>
        <w:tc>
          <w:tcPr>
            <w:tcW w:w="875" w:type="pct"/>
          </w:tcPr>
          <w:p w14:paraId="24B76690" w14:textId="77777777" w:rsidR="00D01300" w:rsidRPr="00A564B4" w:rsidRDefault="00D01300" w:rsidP="008E7096">
            <w:pPr>
              <w:pStyle w:val="TAL"/>
            </w:pPr>
            <w:r w:rsidRPr="00A564B4">
              <w:t>UE supporting E-UTRA TDD and CRS interference handling and ss-CCH interference handling and Feature Group Indicator 115</w:t>
            </w:r>
          </w:p>
        </w:tc>
        <w:tc>
          <w:tcPr>
            <w:tcW w:w="591" w:type="pct"/>
          </w:tcPr>
          <w:p w14:paraId="2AE675EF" w14:textId="77777777" w:rsidR="00D01300" w:rsidRPr="00A564B4" w:rsidRDefault="00D01300" w:rsidP="008E7096">
            <w:pPr>
              <w:pStyle w:val="TAL"/>
            </w:pPr>
          </w:p>
        </w:tc>
        <w:tc>
          <w:tcPr>
            <w:tcW w:w="602" w:type="pct"/>
          </w:tcPr>
          <w:p w14:paraId="66472092" w14:textId="77777777" w:rsidR="00D01300" w:rsidRPr="00A564B4" w:rsidRDefault="00D01300" w:rsidP="008E7096">
            <w:pPr>
              <w:pStyle w:val="TAL"/>
            </w:pPr>
          </w:p>
        </w:tc>
        <w:tc>
          <w:tcPr>
            <w:tcW w:w="660" w:type="pct"/>
            <w:gridSpan w:val="2"/>
          </w:tcPr>
          <w:p w14:paraId="51B97D92" w14:textId="77777777" w:rsidR="00D01300" w:rsidRPr="00A564B4" w:rsidRDefault="00D01300" w:rsidP="008E7096">
            <w:pPr>
              <w:pStyle w:val="TAL"/>
            </w:pPr>
          </w:p>
        </w:tc>
      </w:tr>
      <w:tr w:rsidR="00D01300" w:rsidRPr="00A564B4" w14:paraId="03C42E54" w14:textId="77777777" w:rsidTr="008E7096">
        <w:trPr>
          <w:gridAfter w:val="1"/>
          <w:wAfter w:w="52" w:type="pct"/>
          <w:cantSplit/>
          <w:jc w:val="center"/>
        </w:trPr>
        <w:tc>
          <w:tcPr>
            <w:tcW w:w="449" w:type="pct"/>
          </w:tcPr>
          <w:p w14:paraId="7CAD87E8" w14:textId="77777777" w:rsidR="00D01300" w:rsidRPr="00A564B4" w:rsidRDefault="00D01300" w:rsidP="008E7096">
            <w:pPr>
              <w:pStyle w:val="TAL"/>
              <w:rPr>
                <w:lang w:eastAsia="zh-CN"/>
              </w:rPr>
            </w:pPr>
            <w:r w:rsidRPr="00A564B4">
              <w:rPr>
                <w:lang w:eastAsia="zh-CN"/>
              </w:rPr>
              <w:t>7.3.19</w:t>
            </w:r>
          </w:p>
        </w:tc>
        <w:tc>
          <w:tcPr>
            <w:tcW w:w="1048" w:type="pct"/>
          </w:tcPr>
          <w:p w14:paraId="2843D7E1" w14:textId="77777777" w:rsidR="00D01300" w:rsidRPr="00A564B4" w:rsidRDefault="00D01300" w:rsidP="008E7096">
            <w:pPr>
              <w:pStyle w:val="TAL"/>
            </w:pPr>
            <w:r w:rsidRPr="00A564B4">
              <w:rPr>
                <w:szCs w:val="16"/>
              </w:rPr>
              <w:t>E-UTRAN FDD Radio Link Monitoring Test for In-sync under Time Domain Measurement Resource Restriction with CRS assistance information and Non-MBSFN ABS (feICIC)</w:t>
            </w:r>
          </w:p>
        </w:tc>
        <w:tc>
          <w:tcPr>
            <w:tcW w:w="323" w:type="pct"/>
          </w:tcPr>
          <w:p w14:paraId="4DBD8B4F" w14:textId="77777777" w:rsidR="00D01300" w:rsidRPr="00A564B4" w:rsidRDefault="00D01300" w:rsidP="008E7096">
            <w:pPr>
              <w:pStyle w:val="TAL"/>
              <w:rPr>
                <w:lang w:eastAsia="zh-CN"/>
              </w:rPr>
            </w:pPr>
            <w:r w:rsidRPr="00A564B4">
              <w:rPr>
                <w:lang w:eastAsia="zh-CN"/>
              </w:rPr>
              <w:t>Rel-11</w:t>
            </w:r>
          </w:p>
        </w:tc>
        <w:tc>
          <w:tcPr>
            <w:tcW w:w="452" w:type="pct"/>
          </w:tcPr>
          <w:p w14:paraId="7B9634DB" w14:textId="77777777" w:rsidR="00D01300" w:rsidRPr="00A564B4" w:rsidRDefault="00D01300" w:rsidP="008E7096">
            <w:pPr>
              <w:pStyle w:val="TAL"/>
              <w:rPr>
                <w:lang w:eastAsia="zh-CN"/>
              </w:rPr>
            </w:pPr>
            <w:r w:rsidRPr="00A564B4">
              <w:rPr>
                <w:lang w:eastAsia="zh-CN"/>
              </w:rPr>
              <w:t>C59</w:t>
            </w:r>
          </w:p>
        </w:tc>
        <w:tc>
          <w:tcPr>
            <w:tcW w:w="875" w:type="pct"/>
          </w:tcPr>
          <w:p w14:paraId="4C76A99F" w14:textId="77777777" w:rsidR="00D01300" w:rsidRPr="00A564B4" w:rsidRDefault="00D01300" w:rsidP="008E7096">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7F562089" w14:textId="77777777" w:rsidR="00D01300" w:rsidRPr="00A564B4" w:rsidRDefault="00D01300" w:rsidP="008E7096">
            <w:pPr>
              <w:pStyle w:val="TAL"/>
            </w:pPr>
          </w:p>
        </w:tc>
        <w:tc>
          <w:tcPr>
            <w:tcW w:w="602" w:type="pct"/>
          </w:tcPr>
          <w:p w14:paraId="262B1790" w14:textId="77777777" w:rsidR="00D01300" w:rsidRPr="00A564B4" w:rsidRDefault="00D01300" w:rsidP="008E7096">
            <w:pPr>
              <w:pStyle w:val="TAL"/>
            </w:pPr>
          </w:p>
        </w:tc>
        <w:tc>
          <w:tcPr>
            <w:tcW w:w="608" w:type="pct"/>
          </w:tcPr>
          <w:p w14:paraId="5E33C973" w14:textId="77777777" w:rsidR="00D01300" w:rsidRPr="00A564B4" w:rsidRDefault="00D01300" w:rsidP="008E7096">
            <w:pPr>
              <w:pStyle w:val="TAL"/>
            </w:pPr>
          </w:p>
        </w:tc>
      </w:tr>
      <w:tr w:rsidR="00D01300" w:rsidRPr="00A564B4" w14:paraId="14C634DC" w14:textId="77777777" w:rsidTr="008E7096">
        <w:trPr>
          <w:gridAfter w:val="1"/>
          <w:wAfter w:w="52" w:type="pct"/>
          <w:cantSplit/>
          <w:jc w:val="center"/>
        </w:trPr>
        <w:tc>
          <w:tcPr>
            <w:tcW w:w="449" w:type="pct"/>
          </w:tcPr>
          <w:p w14:paraId="1831EF0F" w14:textId="77777777" w:rsidR="00D01300" w:rsidRPr="00A564B4" w:rsidRDefault="00D01300" w:rsidP="008E7096">
            <w:pPr>
              <w:pStyle w:val="TAL"/>
              <w:rPr>
                <w:lang w:eastAsia="zh-CN"/>
              </w:rPr>
            </w:pPr>
            <w:r w:rsidRPr="00A564B4">
              <w:rPr>
                <w:lang w:eastAsia="zh-CN"/>
              </w:rPr>
              <w:t>7.3.20</w:t>
            </w:r>
          </w:p>
        </w:tc>
        <w:tc>
          <w:tcPr>
            <w:tcW w:w="1048" w:type="pct"/>
          </w:tcPr>
          <w:p w14:paraId="4EACE22C" w14:textId="77777777" w:rsidR="00D01300" w:rsidRPr="00A564B4" w:rsidRDefault="00D01300" w:rsidP="008E7096">
            <w:pPr>
              <w:pStyle w:val="TAL"/>
              <w:rPr>
                <w:szCs w:val="16"/>
              </w:rPr>
            </w:pPr>
            <w:r w:rsidRPr="00A564B4">
              <w:rPr>
                <w:szCs w:val="16"/>
              </w:rPr>
              <w:t>E-UTRAN TDD Radio Link Monitoring Test for In-sync under Time Domain Measurement Resource Restriction with CRS assistance information and Non-MBSFN ABS (feICIC)</w:t>
            </w:r>
          </w:p>
        </w:tc>
        <w:tc>
          <w:tcPr>
            <w:tcW w:w="323" w:type="pct"/>
          </w:tcPr>
          <w:p w14:paraId="596D9603" w14:textId="77777777" w:rsidR="00D01300" w:rsidRPr="00A564B4" w:rsidRDefault="00D01300" w:rsidP="008E7096">
            <w:pPr>
              <w:pStyle w:val="TAL"/>
              <w:rPr>
                <w:lang w:eastAsia="zh-CN"/>
              </w:rPr>
            </w:pPr>
            <w:r w:rsidRPr="00A564B4">
              <w:rPr>
                <w:lang w:eastAsia="zh-CN"/>
              </w:rPr>
              <w:t>Rel-11</w:t>
            </w:r>
          </w:p>
        </w:tc>
        <w:tc>
          <w:tcPr>
            <w:tcW w:w="452" w:type="pct"/>
          </w:tcPr>
          <w:p w14:paraId="5C20DDBC" w14:textId="77777777" w:rsidR="00D01300" w:rsidRPr="00A564B4" w:rsidRDefault="00D01300" w:rsidP="008E7096">
            <w:pPr>
              <w:pStyle w:val="TAL"/>
              <w:rPr>
                <w:lang w:eastAsia="zh-CN"/>
              </w:rPr>
            </w:pPr>
            <w:r w:rsidRPr="00A564B4">
              <w:rPr>
                <w:lang w:eastAsia="zh-CN"/>
              </w:rPr>
              <w:t>C60</w:t>
            </w:r>
          </w:p>
        </w:tc>
        <w:tc>
          <w:tcPr>
            <w:tcW w:w="875" w:type="pct"/>
          </w:tcPr>
          <w:p w14:paraId="73E75DAB" w14:textId="77777777" w:rsidR="00D01300" w:rsidRPr="00A564B4" w:rsidRDefault="00D01300" w:rsidP="008E709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0E016A4D" w14:textId="77777777" w:rsidR="00D01300" w:rsidRPr="00A564B4" w:rsidRDefault="00D01300" w:rsidP="008E7096">
            <w:pPr>
              <w:pStyle w:val="TAL"/>
            </w:pPr>
          </w:p>
        </w:tc>
        <w:tc>
          <w:tcPr>
            <w:tcW w:w="602" w:type="pct"/>
          </w:tcPr>
          <w:p w14:paraId="6757C524" w14:textId="77777777" w:rsidR="00D01300" w:rsidRPr="00A564B4" w:rsidRDefault="00D01300" w:rsidP="008E7096">
            <w:pPr>
              <w:pStyle w:val="TAL"/>
            </w:pPr>
          </w:p>
        </w:tc>
        <w:tc>
          <w:tcPr>
            <w:tcW w:w="608" w:type="pct"/>
          </w:tcPr>
          <w:p w14:paraId="2D32E69F" w14:textId="77777777" w:rsidR="00D01300" w:rsidRPr="00A564B4" w:rsidRDefault="00D01300" w:rsidP="008E7096">
            <w:pPr>
              <w:pStyle w:val="TAL"/>
            </w:pPr>
          </w:p>
        </w:tc>
      </w:tr>
      <w:tr w:rsidR="00D01300" w:rsidRPr="00A564B4" w14:paraId="7824FC15" w14:textId="77777777" w:rsidTr="008E7096">
        <w:trPr>
          <w:gridAfter w:val="1"/>
          <w:wAfter w:w="52" w:type="pct"/>
          <w:cantSplit/>
          <w:jc w:val="center"/>
        </w:trPr>
        <w:tc>
          <w:tcPr>
            <w:tcW w:w="449" w:type="pct"/>
          </w:tcPr>
          <w:p w14:paraId="12E6A042" w14:textId="77777777" w:rsidR="00D01300" w:rsidRPr="00A564B4" w:rsidRDefault="00D01300" w:rsidP="008E7096">
            <w:pPr>
              <w:pStyle w:val="TAL"/>
              <w:rPr>
                <w:lang w:eastAsia="zh-CN"/>
              </w:rPr>
            </w:pPr>
            <w:r w:rsidRPr="00A564B4">
              <w:rPr>
                <w:lang w:eastAsia="zh-CN"/>
              </w:rPr>
              <w:t>7.3.21</w:t>
            </w:r>
          </w:p>
        </w:tc>
        <w:tc>
          <w:tcPr>
            <w:tcW w:w="1048" w:type="pct"/>
          </w:tcPr>
          <w:p w14:paraId="349ED0A1" w14:textId="77777777" w:rsidR="00D01300" w:rsidRPr="00A564B4" w:rsidRDefault="00D01300" w:rsidP="008E7096">
            <w:pPr>
              <w:pStyle w:val="TAL"/>
              <w:rPr>
                <w:szCs w:val="16"/>
              </w:rPr>
            </w:pPr>
            <w:r w:rsidRPr="00A564B4">
              <w:rPr>
                <w:szCs w:val="16"/>
              </w:rPr>
              <w:t>E-UTRAN FDD Radio Link Monitoring Test for In-sync under Time Domain Measurement Resource Restriction with CRS assistance information and MBSFN ABS (feICIC)</w:t>
            </w:r>
          </w:p>
        </w:tc>
        <w:tc>
          <w:tcPr>
            <w:tcW w:w="323" w:type="pct"/>
          </w:tcPr>
          <w:p w14:paraId="4BB6835C" w14:textId="77777777" w:rsidR="00D01300" w:rsidRPr="00A564B4" w:rsidRDefault="00D01300" w:rsidP="008E7096">
            <w:pPr>
              <w:pStyle w:val="TAL"/>
              <w:rPr>
                <w:lang w:eastAsia="zh-CN"/>
              </w:rPr>
            </w:pPr>
            <w:r w:rsidRPr="00A564B4">
              <w:rPr>
                <w:lang w:eastAsia="zh-CN"/>
              </w:rPr>
              <w:t>Rel-11</w:t>
            </w:r>
          </w:p>
        </w:tc>
        <w:tc>
          <w:tcPr>
            <w:tcW w:w="452" w:type="pct"/>
          </w:tcPr>
          <w:p w14:paraId="33DA3637" w14:textId="77777777" w:rsidR="00D01300" w:rsidRPr="00A564B4" w:rsidRDefault="00D01300" w:rsidP="008E7096">
            <w:pPr>
              <w:pStyle w:val="TAL"/>
              <w:rPr>
                <w:lang w:eastAsia="zh-CN"/>
              </w:rPr>
            </w:pPr>
            <w:r w:rsidRPr="00A564B4">
              <w:rPr>
                <w:lang w:eastAsia="zh-CN"/>
              </w:rPr>
              <w:t>C59</w:t>
            </w:r>
          </w:p>
        </w:tc>
        <w:tc>
          <w:tcPr>
            <w:tcW w:w="875" w:type="pct"/>
          </w:tcPr>
          <w:p w14:paraId="555EB4FF" w14:textId="77777777" w:rsidR="00D01300" w:rsidRPr="00A564B4" w:rsidRDefault="00D01300" w:rsidP="008E709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2D526C63" w14:textId="77777777" w:rsidR="00D01300" w:rsidRPr="00A564B4" w:rsidRDefault="00D01300" w:rsidP="008E7096">
            <w:pPr>
              <w:pStyle w:val="TAL"/>
            </w:pPr>
          </w:p>
        </w:tc>
        <w:tc>
          <w:tcPr>
            <w:tcW w:w="602" w:type="pct"/>
          </w:tcPr>
          <w:p w14:paraId="4E14CBF5" w14:textId="77777777" w:rsidR="00D01300" w:rsidRPr="00A564B4" w:rsidRDefault="00D01300" w:rsidP="008E7096">
            <w:pPr>
              <w:pStyle w:val="TAL"/>
            </w:pPr>
          </w:p>
        </w:tc>
        <w:tc>
          <w:tcPr>
            <w:tcW w:w="608" w:type="pct"/>
          </w:tcPr>
          <w:p w14:paraId="0EE16679" w14:textId="77777777" w:rsidR="00D01300" w:rsidRPr="00A564B4" w:rsidRDefault="00D01300" w:rsidP="008E7096">
            <w:pPr>
              <w:pStyle w:val="TAL"/>
            </w:pPr>
          </w:p>
        </w:tc>
      </w:tr>
      <w:tr w:rsidR="00D01300" w:rsidRPr="00A564B4" w14:paraId="43F8BD51" w14:textId="77777777" w:rsidTr="008E7096">
        <w:trPr>
          <w:gridAfter w:val="1"/>
          <w:wAfter w:w="52" w:type="pct"/>
          <w:cantSplit/>
          <w:jc w:val="center"/>
        </w:trPr>
        <w:tc>
          <w:tcPr>
            <w:tcW w:w="449" w:type="pct"/>
          </w:tcPr>
          <w:p w14:paraId="3DE7A073" w14:textId="77777777" w:rsidR="00D01300" w:rsidRPr="00A564B4" w:rsidRDefault="00D01300" w:rsidP="008E7096">
            <w:pPr>
              <w:pStyle w:val="TAL"/>
              <w:rPr>
                <w:lang w:eastAsia="zh-CN"/>
              </w:rPr>
            </w:pPr>
            <w:r w:rsidRPr="00A564B4">
              <w:rPr>
                <w:lang w:eastAsia="zh-CN"/>
              </w:rPr>
              <w:t>7.3.22</w:t>
            </w:r>
          </w:p>
        </w:tc>
        <w:tc>
          <w:tcPr>
            <w:tcW w:w="1048" w:type="pct"/>
          </w:tcPr>
          <w:p w14:paraId="7A032820" w14:textId="77777777" w:rsidR="00D01300" w:rsidRPr="00A564B4" w:rsidRDefault="00D01300" w:rsidP="008E7096">
            <w:pPr>
              <w:pStyle w:val="TAL"/>
              <w:rPr>
                <w:szCs w:val="16"/>
              </w:rPr>
            </w:pPr>
            <w:r w:rsidRPr="00A564B4">
              <w:rPr>
                <w:szCs w:val="16"/>
              </w:rPr>
              <w:t>E-UTRAN TDD Radio Link Monitoring Test for In-sync under Time Domain Measurement Resource Restriction with CRS assistance information and MBSFN ABS (feICIC)</w:t>
            </w:r>
          </w:p>
        </w:tc>
        <w:tc>
          <w:tcPr>
            <w:tcW w:w="323" w:type="pct"/>
          </w:tcPr>
          <w:p w14:paraId="66275759" w14:textId="77777777" w:rsidR="00D01300" w:rsidRPr="00A564B4" w:rsidRDefault="00D01300" w:rsidP="008E7096">
            <w:pPr>
              <w:pStyle w:val="TAL"/>
              <w:rPr>
                <w:lang w:eastAsia="zh-CN"/>
              </w:rPr>
            </w:pPr>
            <w:r w:rsidRPr="00A564B4">
              <w:rPr>
                <w:lang w:eastAsia="zh-CN"/>
              </w:rPr>
              <w:t>Rel-11</w:t>
            </w:r>
          </w:p>
        </w:tc>
        <w:tc>
          <w:tcPr>
            <w:tcW w:w="452" w:type="pct"/>
          </w:tcPr>
          <w:p w14:paraId="0E4ED7C3" w14:textId="77777777" w:rsidR="00D01300" w:rsidRPr="00A564B4" w:rsidRDefault="00D01300" w:rsidP="008E7096">
            <w:pPr>
              <w:pStyle w:val="TAL"/>
              <w:rPr>
                <w:lang w:eastAsia="zh-CN"/>
              </w:rPr>
            </w:pPr>
            <w:r w:rsidRPr="00A564B4">
              <w:rPr>
                <w:lang w:eastAsia="zh-CN"/>
              </w:rPr>
              <w:t>C60</w:t>
            </w:r>
          </w:p>
        </w:tc>
        <w:tc>
          <w:tcPr>
            <w:tcW w:w="875" w:type="pct"/>
          </w:tcPr>
          <w:p w14:paraId="01B812EF" w14:textId="77777777" w:rsidR="00D01300" w:rsidRPr="00A564B4" w:rsidRDefault="00D01300" w:rsidP="008E709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0DBB0C0E" w14:textId="77777777" w:rsidR="00D01300" w:rsidRPr="00A564B4" w:rsidRDefault="00D01300" w:rsidP="008E7096">
            <w:pPr>
              <w:pStyle w:val="TAL"/>
            </w:pPr>
          </w:p>
        </w:tc>
        <w:tc>
          <w:tcPr>
            <w:tcW w:w="602" w:type="pct"/>
          </w:tcPr>
          <w:p w14:paraId="5BCA3586" w14:textId="77777777" w:rsidR="00D01300" w:rsidRPr="00A564B4" w:rsidRDefault="00D01300" w:rsidP="008E7096">
            <w:pPr>
              <w:pStyle w:val="TAL"/>
            </w:pPr>
          </w:p>
        </w:tc>
        <w:tc>
          <w:tcPr>
            <w:tcW w:w="608" w:type="pct"/>
          </w:tcPr>
          <w:p w14:paraId="77744E9C" w14:textId="77777777" w:rsidR="00D01300" w:rsidRPr="00A564B4" w:rsidRDefault="00D01300" w:rsidP="008E7096">
            <w:pPr>
              <w:pStyle w:val="TAL"/>
            </w:pPr>
          </w:p>
        </w:tc>
      </w:tr>
      <w:tr w:rsidR="00D01300" w:rsidRPr="00A564B4" w14:paraId="12F836BD" w14:textId="77777777" w:rsidTr="008E7096">
        <w:trPr>
          <w:gridAfter w:val="1"/>
          <w:wAfter w:w="52" w:type="pct"/>
          <w:cantSplit/>
          <w:jc w:val="center"/>
        </w:trPr>
        <w:tc>
          <w:tcPr>
            <w:tcW w:w="449" w:type="pct"/>
          </w:tcPr>
          <w:p w14:paraId="3883B600" w14:textId="77777777" w:rsidR="00D01300" w:rsidRPr="00A564B4" w:rsidRDefault="00D01300" w:rsidP="008E7096">
            <w:pPr>
              <w:pStyle w:val="TAL"/>
              <w:rPr>
                <w:lang w:eastAsia="zh-CN"/>
              </w:rPr>
            </w:pPr>
            <w:r w:rsidRPr="00A564B4">
              <w:rPr>
                <w:lang w:eastAsia="zh-CN"/>
              </w:rPr>
              <w:t>7.3.23</w:t>
            </w:r>
          </w:p>
        </w:tc>
        <w:tc>
          <w:tcPr>
            <w:tcW w:w="1048" w:type="pct"/>
          </w:tcPr>
          <w:p w14:paraId="2FE9F538" w14:textId="77777777" w:rsidR="00D01300" w:rsidRPr="00A564B4" w:rsidRDefault="00D01300" w:rsidP="008E7096">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323" w:type="pct"/>
          </w:tcPr>
          <w:p w14:paraId="3D71294E" w14:textId="77777777" w:rsidR="00D01300" w:rsidRPr="00A564B4" w:rsidRDefault="00D01300" w:rsidP="008E7096">
            <w:pPr>
              <w:pStyle w:val="TAL"/>
              <w:rPr>
                <w:lang w:eastAsia="zh-CN"/>
              </w:rPr>
            </w:pPr>
            <w:r w:rsidRPr="00A564B4">
              <w:rPr>
                <w:lang w:eastAsia="zh-CN"/>
              </w:rPr>
              <w:t>Rel-8</w:t>
            </w:r>
          </w:p>
        </w:tc>
        <w:tc>
          <w:tcPr>
            <w:tcW w:w="452" w:type="pct"/>
          </w:tcPr>
          <w:p w14:paraId="394A6583" w14:textId="77777777" w:rsidR="00D01300" w:rsidRPr="00A564B4" w:rsidRDefault="00D01300" w:rsidP="008E7096">
            <w:pPr>
              <w:pStyle w:val="TAL"/>
              <w:rPr>
                <w:lang w:eastAsia="zh-CN"/>
              </w:rPr>
            </w:pPr>
            <w:r w:rsidRPr="00A564B4">
              <w:rPr>
                <w:lang w:eastAsia="zh-CN"/>
              </w:rPr>
              <w:t>C49</w:t>
            </w:r>
          </w:p>
        </w:tc>
        <w:tc>
          <w:tcPr>
            <w:tcW w:w="875" w:type="pct"/>
          </w:tcPr>
          <w:p w14:paraId="762513B3"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0771B450" w14:textId="77777777" w:rsidR="00D01300" w:rsidRPr="00A564B4" w:rsidRDefault="00D01300" w:rsidP="008E7096">
            <w:pPr>
              <w:pStyle w:val="TAL"/>
            </w:pPr>
          </w:p>
        </w:tc>
        <w:tc>
          <w:tcPr>
            <w:tcW w:w="602" w:type="pct"/>
          </w:tcPr>
          <w:p w14:paraId="301F2553" w14:textId="77777777" w:rsidR="00D01300" w:rsidRPr="00A564B4" w:rsidRDefault="00D01300" w:rsidP="008E7096">
            <w:pPr>
              <w:pStyle w:val="TAL"/>
            </w:pPr>
          </w:p>
        </w:tc>
        <w:tc>
          <w:tcPr>
            <w:tcW w:w="608" w:type="pct"/>
          </w:tcPr>
          <w:p w14:paraId="35E7A6D6" w14:textId="77777777" w:rsidR="00D01300" w:rsidRPr="00A564B4" w:rsidRDefault="00D01300" w:rsidP="008E7096">
            <w:pPr>
              <w:pStyle w:val="TAL"/>
            </w:pPr>
          </w:p>
        </w:tc>
      </w:tr>
      <w:tr w:rsidR="00D01300" w:rsidRPr="00A564B4" w14:paraId="5CB80058" w14:textId="77777777" w:rsidTr="008E7096">
        <w:trPr>
          <w:gridAfter w:val="1"/>
          <w:wAfter w:w="52" w:type="pct"/>
          <w:cantSplit/>
          <w:jc w:val="center"/>
        </w:trPr>
        <w:tc>
          <w:tcPr>
            <w:tcW w:w="449" w:type="pct"/>
          </w:tcPr>
          <w:p w14:paraId="57589FB7" w14:textId="77777777" w:rsidR="00D01300" w:rsidRPr="00A564B4" w:rsidRDefault="00D01300" w:rsidP="008E7096">
            <w:pPr>
              <w:pStyle w:val="TAL"/>
              <w:rPr>
                <w:lang w:eastAsia="zh-CN"/>
              </w:rPr>
            </w:pPr>
            <w:r w:rsidRPr="00A564B4">
              <w:rPr>
                <w:lang w:eastAsia="zh-CN"/>
              </w:rPr>
              <w:t>7.3.23_1</w:t>
            </w:r>
          </w:p>
        </w:tc>
        <w:tc>
          <w:tcPr>
            <w:tcW w:w="1048" w:type="pct"/>
          </w:tcPr>
          <w:p w14:paraId="7DF40C03" w14:textId="77777777" w:rsidR="00D01300" w:rsidRPr="00A564B4" w:rsidRDefault="00D01300" w:rsidP="008E7096">
            <w:pPr>
              <w:pStyle w:val="TAL"/>
            </w:pPr>
            <w:r w:rsidRPr="00A564B4">
              <w:t xml:space="preserve">E-UTRAN FDD Radio Link Monitoring Test for Out-of-sync for 5MHz </w:t>
            </w:r>
            <w:r w:rsidRPr="00A564B4">
              <w:rPr>
                <w:lang w:eastAsia="zh-CN"/>
              </w:rPr>
              <w:t>B</w:t>
            </w:r>
            <w:r w:rsidRPr="00A564B4">
              <w:t>andwidth with 4Rx antenna ports</w:t>
            </w:r>
          </w:p>
        </w:tc>
        <w:tc>
          <w:tcPr>
            <w:tcW w:w="323" w:type="pct"/>
          </w:tcPr>
          <w:p w14:paraId="167DDBCF" w14:textId="77777777" w:rsidR="00D01300" w:rsidRPr="00A564B4" w:rsidRDefault="00D01300" w:rsidP="008E7096">
            <w:pPr>
              <w:pStyle w:val="TAL"/>
              <w:rPr>
                <w:lang w:eastAsia="zh-CN"/>
              </w:rPr>
            </w:pPr>
            <w:r w:rsidRPr="00A564B4">
              <w:rPr>
                <w:lang w:eastAsia="zh-CN"/>
              </w:rPr>
              <w:t>Rel-10</w:t>
            </w:r>
          </w:p>
        </w:tc>
        <w:tc>
          <w:tcPr>
            <w:tcW w:w="452" w:type="pct"/>
          </w:tcPr>
          <w:p w14:paraId="75664C78" w14:textId="77777777" w:rsidR="00D01300" w:rsidRPr="00A564B4" w:rsidRDefault="00D01300" w:rsidP="008E7096">
            <w:pPr>
              <w:pStyle w:val="TAL"/>
              <w:rPr>
                <w:lang w:eastAsia="zh-CN"/>
              </w:rPr>
            </w:pPr>
            <w:r w:rsidRPr="00A564B4">
              <w:rPr>
                <w:lang w:eastAsia="zh-CN"/>
              </w:rPr>
              <w:t>C49</w:t>
            </w:r>
          </w:p>
        </w:tc>
        <w:tc>
          <w:tcPr>
            <w:tcW w:w="875" w:type="pct"/>
          </w:tcPr>
          <w:p w14:paraId="7090813D"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72BB05DB" w14:textId="77777777" w:rsidR="00D01300" w:rsidRPr="00A564B4" w:rsidRDefault="00D01300" w:rsidP="008E7096">
            <w:pPr>
              <w:pStyle w:val="TAL"/>
            </w:pPr>
          </w:p>
        </w:tc>
        <w:tc>
          <w:tcPr>
            <w:tcW w:w="602" w:type="pct"/>
          </w:tcPr>
          <w:p w14:paraId="0BDC96C7" w14:textId="77777777" w:rsidR="00D01300" w:rsidRPr="00A564B4" w:rsidRDefault="00D01300" w:rsidP="008E7096">
            <w:pPr>
              <w:pStyle w:val="TAL"/>
            </w:pPr>
          </w:p>
        </w:tc>
        <w:tc>
          <w:tcPr>
            <w:tcW w:w="608" w:type="pct"/>
          </w:tcPr>
          <w:p w14:paraId="2890F948" w14:textId="77777777" w:rsidR="00D01300" w:rsidRPr="00A564B4" w:rsidRDefault="00D01300" w:rsidP="008E7096">
            <w:pPr>
              <w:pStyle w:val="TAL"/>
            </w:pPr>
          </w:p>
        </w:tc>
      </w:tr>
      <w:tr w:rsidR="00D01300" w:rsidRPr="00A564B4" w14:paraId="0EFB6BB0" w14:textId="77777777" w:rsidTr="008E7096">
        <w:trPr>
          <w:gridAfter w:val="1"/>
          <w:wAfter w:w="52" w:type="pct"/>
          <w:cantSplit/>
          <w:jc w:val="center"/>
        </w:trPr>
        <w:tc>
          <w:tcPr>
            <w:tcW w:w="449" w:type="pct"/>
          </w:tcPr>
          <w:p w14:paraId="19F20ADC" w14:textId="77777777" w:rsidR="00D01300" w:rsidRPr="00A564B4" w:rsidRDefault="00D01300" w:rsidP="008E7096">
            <w:pPr>
              <w:pStyle w:val="TAL"/>
              <w:rPr>
                <w:lang w:eastAsia="zh-CN"/>
              </w:rPr>
            </w:pPr>
            <w:r w:rsidRPr="00A564B4">
              <w:rPr>
                <w:lang w:eastAsia="zh-CN"/>
              </w:rPr>
              <w:t>7.3.24</w:t>
            </w:r>
          </w:p>
        </w:tc>
        <w:tc>
          <w:tcPr>
            <w:tcW w:w="1048" w:type="pct"/>
          </w:tcPr>
          <w:p w14:paraId="75975A0F" w14:textId="77777777" w:rsidR="00D01300" w:rsidRPr="00A564B4" w:rsidRDefault="00D01300" w:rsidP="008E7096">
            <w:pPr>
              <w:pStyle w:val="TAL"/>
              <w:rPr>
                <w:lang w:eastAsia="zh-CN"/>
              </w:rPr>
            </w:pPr>
            <w:r w:rsidRPr="00A564B4">
              <w:t xml:space="preserve">E-UTRAN FDD Radio Link Monitoring Test for In-sync for 5MHz </w:t>
            </w:r>
            <w:r w:rsidRPr="00A564B4">
              <w:rPr>
                <w:lang w:eastAsia="zh-CN"/>
              </w:rPr>
              <w:t>B</w:t>
            </w:r>
            <w:r w:rsidRPr="00A564B4">
              <w:t>andwidth</w:t>
            </w:r>
          </w:p>
        </w:tc>
        <w:tc>
          <w:tcPr>
            <w:tcW w:w="323" w:type="pct"/>
          </w:tcPr>
          <w:p w14:paraId="4A66DDDF" w14:textId="77777777" w:rsidR="00D01300" w:rsidRPr="00A564B4" w:rsidRDefault="00D01300" w:rsidP="008E7096">
            <w:pPr>
              <w:pStyle w:val="TAL"/>
              <w:rPr>
                <w:lang w:eastAsia="zh-CN"/>
              </w:rPr>
            </w:pPr>
            <w:r w:rsidRPr="00A564B4">
              <w:rPr>
                <w:lang w:eastAsia="zh-CN"/>
              </w:rPr>
              <w:t>Rel-8</w:t>
            </w:r>
          </w:p>
        </w:tc>
        <w:tc>
          <w:tcPr>
            <w:tcW w:w="452" w:type="pct"/>
          </w:tcPr>
          <w:p w14:paraId="675A878E" w14:textId="77777777" w:rsidR="00D01300" w:rsidRPr="00A564B4" w:rsidRDefault="00D01300" w:rsidP="008E7096">
            <w:pPr>
              <w:pStyle w:val="TAL"/>
              <w:rPr>
                <w:lang w:eastAsia="zh-CN"/>
              </w:rPr>
            </w:pPr>
            <w:r w:rsidRPr="00A564B4">
              <w:rPr>
                <w:lang w:eastAsia="zh-CN"/>
              </w:rPr>
              <w:t>C49</w:t>
            </w:r>
          </w:p>
        </w:tc>
        <w:tc>
          <w:tcPr>
            <w:tcW w:w="875" w:type="pct"/>
          </w:tcPr>
          <w:p w14:paraId="170F40BC"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3F332039" w14:textId="77777777" w:rsidR="00D01300" w:rsidRPr="00A564B4" w:rsidRDefault="00D01300" w:rsidP="008E7096">
            <w:pPr>
              <w:pStyle w:val="TAL"/>
            </w:pPr>
          </w:p>
        </w:tc>
        <w:tc>
          <w:tcPr>
            <w:tcW w:w="602" w:type="pct"/>
          </w:tcPr>
          <w:p w14:paraId="2767FFD4" w14:textId="77777777" w:rsidR="00D01300" w:rsidRPr="00A564B4" w:rsidRDefault="00D01300" w:rsidP="008E7096">
            <w:pPr>
              <w:pStyle w:val="TAL"/>
            </w:pPr>
          </w:p>
        </w:tc>
        <w:tc>
          <w:tcPr>
            <w:tcW w:w="608" w:type="pct"/>
          </w:tcPr>
          <w:p w14:paraId="5BCE28AD" w14:textId="77777777" w:rsidR="00D01300" w:rsidRPr="00A564B4" w:rsidRDefault="00D01300" w:rsidP="008E7096">
            <w:pPr>
              <w:pStyle w:val="TAL"/>
            </w:pPr>
          </w:p>
        </w:tc>
      </w:tr>
      <w:tr w:rsidR="00D01300" w:rsidRPr="00A564B4" w14:paraId="48C89F81" w14:textId="77777777" w:rsidTr="008E7096">
        <w:trPr>
          <w:gridAfter w:val="1"/>
          <w:wAfter w:w="52" w:type="pct"/>
          <w:cantSplit/>
          <w:jc w:val="center"/>
        </w:trPr>
        <w:tc>
          <w:tcPr>
            <w:tcW w:w="449" w:type="pct"/>
          </w:tcPr>
          <w:p w14:paraId="5E5EF58F" w14:textId="77777777" w:rsidR="00D01300" w:rsidRPr="00A564B4" w:rsidRDefault="00D01300" w:rsidP="008E7096">
            <w:pPr>
              <w:pStyle w:val="TAL"/>
              <w:rPr>
                <w:lang w:eastAsia="zh-CN"/>
              </w:rPr>
            </w:pPr>
            <w:r w:rsidRPr="00A564B4">
              <w:rPr>
                <w:lang w:eastAsia="zh-CN"/>
              </w:rPr>
              <w:t>7.3.25</w:t>
            </w:r>
          </w:p>
        </w:tc>
        <w:tc>
          <w:tcPr>
            <w:tcW w:w="1048" w:type="pct"/>
          </w:tcPr>
          <w:p w14:paraId="7BFF58BF" w14:textId="77777777" w:rsidR="00D01300" w:rsidRPr="00A564B4" w:rsidRDefault="00D01300" w:rsidP="008E7096">
            <w:pPr>
              <w:pStyle w:val="TAL"/>
              <w:rPr>
                <w:lang w:eastAsia="zh-CN"/>
              </w:rPr>
            </w:pPr>
            <w:r w:rsidRPr="00A564B4">
              <w:t>E-UTRAN FDD Radio Link Monitoring Test for In-sync in DRX for 5MHz Bandwidth</w:t>
            </w:r>
          </w:p>
        </w:tc>
        <w:tc>
          <w:tcPr>
            <w:tcW w:w="323" w:type="pct"/>
          </w:tcPr>
          <w:p w14:paraId="0DFC8383" w14:textId="77777777" w:rsidR="00D01300" w:rsidRPr="00A564B4" w:rsidRDefault="00D01300" w:rsidP="008E7096">
            <w:pPr>
              <w:pStyle w:val="TAL"/>
            </w:pPr>
            <w:r w:rsidRPr="00A564B4">
              <w:rPr>
                <w:lang w:eastAsia="zh-CN"/>
              </w:rPr>
              <w:t>Rel-8</w:t>
            </w:r>
          </w:p>
        </w:tc>
        <w:tc>
          <w:tcPr>
            <w:tcW w:w="452" w:type="pct"/>
          </w:tcPr>
          <w:p w14:paraId="2B4DF043" w14:textId="77777777" w:rsidR="00D01300" w:rsidRPr="00A564B4" w:rsidRDefault="00D01300" w:rsidP="008E7096">
            <w:pPr>
              <w:pStyle w:val="TAL"/>
            </w:pPr>
            <w:r w:rsidRPr="00A564B4">
              <w:rPr>
                <w:lang w:eastAsia="zh-CN"/>
              </w:rPr>
              <w:t>C56</w:t>
            </w:r>
          </w:p>
        </w:tc>
        <w:tc>
          <w:tcPr>
            <w:tcW w:w="875" w:type="pct"/>
          </w:tcPr>
          <w:p w14:paraId="6807129A"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tcPr>
          <w:p w14:paraId="72619D19" w14:textId="77777777" w:rsidR="00D01300" w:rsidRPr="00A564B4" w:rsidRDefault="00D01300" w:rsidP="008E7096">
            <w:pPr>
              <w:pStyle w:val="TAL"/>
            </w:pPr>
          </w:p>
        </w:tc>
        <w:tc>
          <w:tcPr>
            <w:tcW w:w="602" w:type="pct"/>
          </w:tcPr>
          <w:p w14:paraId="25D4AB4A" w14:textId="77777777" w:rsidR="00D01300" w:rsidRPr="00A564B4" w:rsidRDefault="00D01300" w:rsidP="008E7096">
            <w:pPr>
              <w:pStyle w:val="TAL"/>
            </w:pPr>
          </w:p>
        </w:tc>
        <w:tc>
          <w:tcPr>
            <w:tcW w:w="608" w:type="pct"/>
          </w:tcPr>
          <w:p w14:paraId="6ABBFC3D" w14:textId="77777777" w:rsidR="00D01300" w:rsidRPr="00A564B4" w:rsidRDefault="00D01300" w:rsidP="008E7096">
            <w:pPr>
              <w:pStyle w:val="TAL"/>
            </w:pPr>
          </w:p>
        </w:tc>
      </w:tr>
      <w:tr w:rsidR="00D01300" w:rsidRPr="00A564B4" w14:paraId="6B63F31E" w14:textId="77777777" w:rsidTr="008E7096">
        <w:trPr>
          <w:gridAfter w:val="1"/>
          <w:wAfter w:w="52" w:type="pct"/>
          <w:cantSplit/>
          <w:jc w:val="center"/>
        </w:trPr>
        <w:tc>
          <w:tcPr>
            <w:tcW w:w="449" w:type="pct"/>
          </w:tcPr>
          <w:p w14:paraId="539BEE8E" w14:textId="77777777" w:rsidR="00D01300" w:rsidRPr="00A564B4" w:rsidRDefault="00D01300" w:rsidP="008E7096">
            <w:pPr>
              <w:pStyle w:val="TAL"/>
              <w:rPr>
                <w:lang w:eastAsia="zh-CN"/>
              </w:rPr>
            </w:pPr>
            <w:r w:rsidRPr="00A564B4">
              <w:rPr>
                <w:lang w:eastAsia="zh-CN"/>
              </w:rPr>
              <w:t>7.3.26</w:t>
            </w:r>
          </w:p>
        </w:tc>
        <w:tc>
          <w:tcPr>
            <w:tcW w:w="1048" w:type="pct"/>
          </w:tcPr>
          <w:p w14:paraId="201B9D7F" w14:textId="77777777" w:rsidR="00D01300" w:rsidRPr="00A564B4" w:rsidRDefault="00D01300" w:rsidP="008E7096">
            <w:pPr>
              <w:pStyle w:val="TAL"/>
            </w:pPr>
            <w:r w:rsidRPr="00A564B4">
              <w:t>E-UTRAN FD-FDD Radio Link Monitoring Test for Out-of-sync for UE category 0</w:t>
            </w:r>
          </w:p>
        </w:tc>
        <w:tc>
          <w:tcPr>
            <w:tcW w:w="323" w:type="pct"/>
          </w:tcPr>
          <w:p w14:paraId="5E75D7CB" w14:textId="77777777" w:rsidR="00D01300" w:rsidRPr="00A564B4" w:rsidRDefault="00D01300" w:rsidP="008E7096">
            <w:pPr>
              <w:pStyle w:val="TAL"/>
              <w:rPr>
                <w:lang w:eastAsia="zh-CN"/>
              </w:rPr>
            </w:pPr>
            <w:r w:rsidRPr="00A564B4">
              <w:rPr>
                <w:lang w:eastAsia="zh-CN"/>
              </w:rPr>
              <w:t>Rel-12</w:t>
            </w:r>
          </w:p>
        </w:tc>
        <w:tc>
          <w:tcPr>
            <w:tcW w:w="452" w:type="pct"/>
          </w:tcPr>
          <w:p w14:paraId="69E46B99" w14:textId="77777777" w:rsidR="00D01300" w:rsidRPr="00A564B4" w:rsidRDefault="00D01300" w:rsidP="008E7096">
            <w:pPr>
              <w:pStyle w:val="TAL"/>
              <w:rPr>
                <w:lang w:eastAsia="zh-CN"/>
              </w:rPr>
            </w:pPr>
            <w:r w:rsidRPr="00A564B4">
              <w:rPr>
                <w:lang w:eastAsia="zh-CN"/>
              </w:rPr>
              <w:t>C94</w:t>
            </w:r>
          </w:p>
        </w:tc>
        <w:tc>
          <w:tcPr>
            <w:tcW w:w="875" w:type="pct"/>
          </w:tcPr>
          <w:p w14:paraId="7B00B926" w14:textId="77777777" w:rsidR="00D01300" w:rsidRPr="00A564B4" w:rsidRDefault="00D01300" w:rsidP="008E7096">
            <w:pPr>
              <w:pStyle w:val="TAL"/>
            </w:pPr>
            <w:r w:rsidRPr="00A564B4">
              <w:t xml:space="preserve">UE supporting E-UTRA FD-FDD and </w:t>
            </w:r>
            <w:r w:rsidRPr="00A564B4">
              <w:rPr>
                <w:rFonts w:eastAsia="PMingLiU"/>
                <w:lang w:eastAsia="zh-TW"/>
              </w:rPr>
              <w:t>UE Category 0</w:t>
            </w:r>
          </w:p>
        </w:tc>
        <w:tc>
          <w:tcPr>
            <w:tcW w:w="591" w:type="pct"/>
          </w:tcPr>
          <w:p w14:paraId="65CBEE93" w14:textId="77777777" w:rsidR="00D01300" w:rsidRPr="00A564B4" w:rsidRDefault="00D01300" w:rsidP="008E7096">
            <w:pPr>
              <w:pStyle w:val="TAL"/>
            </w:pPr>
          </w:p>
        </w:tc>
        <w:tc>
          <w:tcPr>
            <w:tcW w:w="602" w:type="pct"/>
          </w:tcPr>
          <w:p w14:paraId="5B8C5C56" w14:textId="77777777" w:rsidR="00D01300" w:rsidRPr="00A564B4" w:rsidRDefault="00D01300" w:rsidP="008E7096">
            <w:pPr>
              <w:pStyle w:val="TAL"/>
            </w:pPr>
          </w:p>
        </w:tc>
        <w:tc>
          <w:tcPr>
            <w:tcW w:w="608" w:type="pct"/>
          </w:tcPr>
          <w:p w14:paraId="32BF2E67" w14:textId="77777777" w:rsidR="00D01300" w:rsidRPr="00A564B4" w:rsidRDefault="00D01300" w:rsidP="008E7096">
            <w:pPr>
              <w:pStyle w:val="TAL"/>
            </w:pPr>
          </w:p>
        </w:tc>
      </w:tr>
      <w:tr w:rsidR="00D01300" w:rsidRPr="00A564B4" w14:paraId="31DB9D51" w14:textId="77777777" w:rsidTr="008E7096">
        <w:trPr>
          <w:gridAfter w:val="1"/>
          <w:wAfter w:w="52" w:type="pct"/>
          <w:cantSplit/>
          <w:jc w:val="center"/>
        </w:trPr>
        <w:tc>
          <w:tcPr>
            <w:tcW w:w="449" w:type="pct"/>
          </w:tcPr>
          <w:p w14:paraId="7472AD99" w14:textId="77777777" w:rsidR="00D01300" w:rsidRPr="00A564B4" w:rsidRDefault="00D01300" w:rsidP="008E7096">
            <w:pPr>
              <w:pStyle w:val="TAL"/>
              <w:rPr>
                <w:lang w:eastAsia="zh-CN"/>
              </w:rPr>
            </w:pPr>
            <w:r w:rsidRPr="00A564B4">
              <w:t>7.3.26_2</w:t>
            </w:r>
          </w:p>
        </w:tc>
        <w:tc>
          <w:tcPr>
            <w:tcW w:w="1048" w:type="pct"/>
          </w:tcPr>
          <w:p w14:paraId="6E7AAF67" w14:textId="77777777" w:rsidR="00D01300" w:rsidRPr="00A564B4" w:rsidRDefault="00D01300" w:rsidP="008E7096">
            <w:pPr>
              <w:pStyle w:val="TAL"/>
            </w:pPr>
            <w:r w:rsidRPr="00A564B4">
              <w:t>E-UTRAN FD-FDD Radio Link Monitoring Test for Out-of-sync for UE Category 1bis</w:t>
            </w:r>
          </w:p>
        </w:tc>
        <w:tc>
          <w:tcPr>
            <w:tcW w:w="323" w:type="pct"/>
          </w:tcPr>
          <w:p w14:paraId="73A8071D" w14:textId="77777777" w:rsidR="00D01300" w:rsidRPr="00A564B4" w:rsidRDefault="00D01300" w:rsidP="008E7096">
            <w:pPr>
              <w:pStyle w:val="TAL"/>
              <w:rPr>
                <w:lang w:eastAsia="zh-CN"/>
              </w:rPr>
            </w:pPr>
            <w:r w:rsidRPr="00A564B4">
              <w:t>Rel-13</w:t>
            </w:r>
          </w:p>
        </w:tc>
        <w:tc>
          <w:tcPr>
            <w:tcW w:w="452" w:type="pct"/>
          </w:tcPr>
          <w:p w14:paraId="1025D7C1" w14:textId="77777777" w:rsidR="00D01300" w:rsidRPr="00A564B4" w:rsidRDefault="00D01300" w:rsidP="008E7096">
            <w:pPr>
              <w:pStyle w:val="TAL"/>
              <w:rPr>
                <w:lang w:eastAsia="zh-CN"/>
              </w:rPr>
            </w:pPr>
            <w:r w:rsidRPr="00A564B4">
              <w:t>C194</w:t>
            </w:r>
          </w:p>
        </w:tc>
        <w:tc>
          <w:tcPr>
            <w:tcW w:w="875" w:type="pct"/>
          </w:tcPr>
          <w:p w14:paraId="16D2B01A" w14:textId="77777777" w:rsidR="00D01300" w:rsidRPr="00A564B4" w:rsidRDefault="00D01300" w:rsidP="008E7096">
            <w:pPr>
              <w:pStyle w:val="TAL"/>
            </w:pPr>
            <w:r w:rsidRPr="00A564B4">
              <w:t>UE supporting E-UTRA FD-FDD and UE Category 1bis</w:t>
            </w:r>
          </w:p>
        </w:tc>
        <w:tc>
          <w:tcPr>
            <w:tcW w:w="591" w:type="pct"/>
          </w:tcPr>
          <w:p w14:paraId="2BBA96A2" w14:textId="77777777" w:rsidR="00D01300" w:rsidRPr="00A564B4" w:rsidRDefault="00D01300" w:rsidP="008E7096">
            <w:pPr>
              <w:pStyle w:val="TAL"/>
            </w:pPr>
          </w:p>
        </w:tc>
        <w:tc>
          <w:tcPr>
            <w:tcW w:w="602" w:type="pct"/>
          </w:tcPr>
          <w:p w14:paraId="30319FBE" w14:textId="77777777" w:rsidR="00D01300" w:rsidRPr="00A564B4" w:rsidRDefault="00D01300" w:rsidP="008E7096">
            <w:pPr>
              <w:pStyle w:val="TAL"/>
            </w:pPr>
          </w:p>
        </w:tc>
        <w:tc>
          <w:tcPr>
            <w:tcW w:w="608" w:type="pct"/>
          </w:tcPr>
          <w:p w14:paraId="7AC9FC29" w14:textId="77777777" w:rsidR="00D01300" w:rsidRPr="00A564B4" w:rsidRDefault="00D01300" w:rsidP="008E7096">
            <w:pPr>
              <w:pStyle w:val="TAL"/>
            </w:pPr>
          </w:p>
        </w:tc>
      </w:tr>
      <w:tr w:rsidR="00D01300" w:rsidRPr="00A564B4" w14:paraId="06A26845" w14:textId="77777777" w:rsidTr="008E7096">
        <w:trPr>
          <w:gridAfter w:val="1"/>
          <w:wAfter w:w="52" w:type="pct"/>
          <w:cantSplit/>
          <w:jc w:val="center"/>
        </w:trPr>
        <w:tc>
          <w:tcPr>
            <w:tcW w:w="449" w:type="pct"/>
          </w:tcPr>
          <w:p w14:paraId="512EFFF8" w14:textId="77777777" w:rsidR="00D01300" w:rsidRPr="00A564B4" w:rsidRDefault="00D01300" w:rsidP="008E7096">
            <w:pPr>
              <w:pStyle w:val="TAL"/>
              <w:rPr>
                <w:lang w:eastAsia="zh-CN"/>
              </w:rPr>
            </w:pPr>
            <w:r w:rsidRPr="00A564B4">
              <w:rPr>
                <w:lang w:eastAsia="zh-CN"/>
              </w:rPr>
              <w:t>7.3.27</w:t>
            </w:r>
          </w:p>
        </w:tc>
        <w:tc>
          <w:tcPr>
            <w:tcW w:w="1048" w:type="pct"/>
          </w:tcPr>
          <w:p w14:paraId="131EBB3E" w14:textId="77777777" w:rsidR="00D01300" w:rsidRPr="00A564B4" w:rsidRDefault="00D01300" w:rsidP="008E7096">
            <w:pPr>
              <w:pStyle w:val="TAL"/>
            </w:pPr>
            <w:r w:rsidRPr="00A564B4">
              <w:t>E-UTRAN FD-FDD Radio Link Monitoring Test for In-sync for UE category 0</w:t>
            </w:r>
          </w:p>
        </w:tc>
        <w:tc>
          <w:tcPr>
            <w:tcW w:w="323" w:type="pct"/>
          </w:tcPr>
          <w:p w14:paraId="1D01ED74" w14:textId="77777777" w:rsidR="00D01300" w:rsidRPr="00A564B4" w:rsidRDefault="00D01300" w:rsidP="008E7096">
            <w:pPr>
              <w:pStyle w:val="TAL"/>
              <w:rPr>
                <w:lang w:eastAsia="zh-CN"/>
              </w:rPr>
            </w:pPr>
            <w:r w:rsidRPr="00A564B4">
              <w:rPr>
                <w:lang w:eastAsia="zh-CN"/>
              </w:rPr>
              <w:t>Rel-12</w:t>
            </w:r>
          </w:p>
        </w:tc>
        <w:tc>
          <w:tcPr>
            <w:tcW w:w="452" w:type="pct"/>
          </w:tcPr>
          <w:p w14:paraId="6DFF29E5" w14:textId="77777777" w:rsidR="00D01300" w:rsidRPr="00A564B4" w:rsidRDefault="00D01300" w:rsidP="008E7096">
            <w:pPr>
              <w:pStyle w:val="TAL"/>
              <w:rPr>
                <w:lang w:eastAsia="zh-CN"/>
              </w:rPr>
            </w:pPr>
            <w:r w:rsidRPr="00A564B4">
              <w:rPr>
                <w:lang w:eastAsia="zh-CN"/>
              </w:rPr>
              <w:t>C94</w:t>
            </w:r>
          </w:p>
        </w:tc>
        <w:tc>
          <w:tcPr>
            <w:tcW w:w="875" w:type="pct"/>
          </w:tcPr>
          <w:p w14:paraId="70F71D37" w14:textId="77777777" w:rsidR="00D01300" w:rsidRPr="00A564B4" w:rsidRDefault="00D01300" w:rsidP="008E7096">
            <w:pPr>
              <w:pStyle w:val="TAL"/>
            </w:pPr>
            <w:r w:rsidRPr="00A564B4">
              <w:t xml:space="preserve">UE supporting E-UTRA FD-FDD and </w:t>
            </w:r>
            <w:r w:rsidRPr="00A564B4">
              <w:rPr>
                <w:rFonts w:eastAsia="PMingLiU"/>
                <w:lang w:eastAsia="zh-TW"/>
              </w:rPr>
              <w:t>UE Category 0</w:t>
            </w:r>
          </w:p>
        </w:tc>
        <w:tc>
          <w:tcPr>
            <w:tcW w:w="591" w:type="pct"/>
          </w:tcPr>
          <w:p w14:paraId="5328BDE4" w14:textId="77777777" w:rsidR="00D01300" w:rsidRPr="00A564B4" w:rsidRDefault="00D01300" w:rsidP="008E7096">
            <w:pPr>
              <w:pStyle w:val="TAL"/>
            </w:pPr>
          </w:p>
        </w:tc>
        <w:tc>
          <w:tcPr>
            <w:tcW w:w="602" w:type="pct"/>
          </w:tcPr>
          <w:p w14:paraId="5D09B7DB" w14:textId="77777777" w:rsidR="00D01300" w:rsidRPr="00A564B4" w:rsidRDefault="00D01300" w:rsidP="008E7096">
            <w:pPr>
              <w:pStyle w:val="TAL"/>
            </w:pPr>
          </w:p>
        </w:tc>
        <w:tc>
          <w:tcPr>
            <w:tcW w:w="608" w:type="pct"/>
          </w:tcPr>
          <w:p w14:paraId="58DF3934" w14:textId="77777777" w:rsidR="00D01300" w:rsidRPr="00A564B4" w:rsidRDefault="00D01300" w:rsidP="008E7096">
            <w:pPr>
              <w:pStyle w:val="TAL"/>
            </w:pPr>
          </w:p>
        </w:tc>
      </w:tr>
      <w:tr w:rsidR="00D01300" w:rsidRPr="00A564B4" w14:paraId="47852137" w14:textId="77777777" w:rsidTr="008E7096">
        <w:trPr>
          <w:gridAfter w:val="1"/>
          <w:wAfter w:w="52" w:type="pct"/>
          <w:cantSplit/>
          <w:jc w:val="center"/>
        </w:trPr>
        <w:tc>
          <w:tcPr>
            <w:tcW w:w="449" w:type="pct"/>
          </w:tcPr>
          <w:p w14:paraId="1F86D385" w14:textId="77777777" w:rsidR="00D01300" w:rsidRPr="00A564B4" w:rsidRDefault="00D01300" w:rsidP="008E7096">
            <w:pPr>
              <w:pStyle w:val="TAL"/>
              <w:rPr>
                <w:lang w:eastAsia="zh-CN"/>
              </w:rPr>
            </w:pPr>
            <w:r w:rsidRPr="00A564B4">
              <w:t>7.3.27_2</w:t>
            </w:r>
          </w:p>
        </w:tc>
        <w:tc>
          <w:tcPr>
            <w:tcW w:w="1048" w:type="pct"/>
          </w:tcPr>
          <w:p w14:paraId="126D4E7D" w14:textId="77777777" w:rsidR="00D01300" w:rsidRPr="00A564B4" w:rsidRDefault="00D01300" w:rsidP="008E7096">
            <w:pPr>
              <w:pStyle w:val="TAL"/>
            </w:pPr>
            <w:r w:rsidRPr="00A564B4">
              <w:t>E-UTRAN FD-FDD Radio Link Monitoring Test for In-sync for UE Category 1bis</w:t>
            </w:r>
          </w:p>
        </w:tc>
        <w:tc>
          <w:tcPr>
            <w:tcW w:w="323" w:type="pct"/>
          </w:tcPr>
          <w:p w14:paraId="0668DB98" w14:textId="77777777" w:rsidR="00D01300" w:rsidRPr="00A564B4" w:rsidRDefault="00D01300" w:rsidP="008E7096">
            <w:pPr>
              <w:pStyle w:val="TAL"/>
              <w:rPr>
                <w:lang w:eastAsia="zh-CN"/>
              </w:rPr>
            </w:pPr>
            <w:r w:rsidRPr="00A564B4">
              <w:t>Rel-13</w:t>
            </w:r>
          </w:p>
        </w:tc>
        <w:tc>
          <w:tcPr>
            <w:tcW w:w="452" w:type="pct"/>
          </w:tcPr>
          <w:p w14:paraId="7FBD02F3" w14:textId="77777777" w:rsidR="00D01300" w:rsidRPr="00A564B4" w:rsidRDefault="00D01300" w:rsidP="008E7096">
            <w:pPr>
              <w:pStyle w:val="TAL"/>
              <w:rPr>
                <w:lang w:eastAsia="zh-CN"/>
              </w:rPr>
            </w:pPr>
            <w:r w:rsidRPr="00A564B4">
              <w:t>C194</w:t>
            </w:r>
          </w:p>
        </w:tc>
        <w:tc>
          <w:tcPr>
            <w:tcW w:w="875" w:type="pct"/>
          </w:tcPr>
          <w:p w14:paraId="11270EFA" w14:textId="77777777" w:rsidR="00D01300" w:rsidRPr="00A564B4" w:rsidRDefault="00D01300" w:rsidP="008E7096">
            <w:pPr>
              <w:pStyle w:val="TAL"/>
            </w:pPr>
            <w:r w:rsidRPr="00A564B4">
              <w:t>UE supporting E-UTRA FD-FDD and UE Category 1bis</w:t>
            </w:r>
          </w:p>
        </w:tc>
        <w:tc>
          <w:tcPr>
            <w:tcW w:w="591" w:type="pct"/>
          </w:tcPr>
          <w:p w14:paraId="22765979" w14:textId="77777777" w:rsidR="00D01300" w:rsidRPr="00A564B4" w:rsidRDefault="00D01300" w:rsidP="008E7096">
            <w:pPr>
              <w:pStyle w:val="TAL"/>
            </w:pPr>
          </w:p>
        </w:tc>
        <w:tc>
          <w:tcPr>
            <w:tcW w:w="602" w:type="pct"/>
          </w:tcPr>
          <w:p w14:paraId="315349D4" w14:textId="77777777" w:rsidR="00D01300" w:rsidRPr="00A564B4" w:rsidRDefault="00D01300" w:rsidP="008E7096">
            <w:pPr>
              <w:pStyle w:val="TAL"/>
            </w:pPr>
          </w:p>
        </w:tc>
        <w:tc>
          <w:tcPr>
            <w:tcW w:w="608" w:type="pct"/>
          </w:tcPr>
          <w:p w14:paraId="63441FCF" w14:textId="77777777" w:rsidR="00D01300" w:rsidRPr="00A564B4" w:rsidRDefault="00D01300" w:rsidP="008E7096">
            <w:pPr>
              <w:pStyle w:val="TAL"/>
            </w:pPr>
          </w:p>
        </w:tc>
      </w:tr>
      <w:tr w:rsidR="00D01300" w:rsidRPr="00A564B4" w14:paraId="124316C4" w14:textId="77777777" w:rsidTr="008E7096">
        <w:trPr>
          <w:gridAfter w:val="1"/>
          <w:wAfter w:w="52" w:type="pct"/>
          <w:cantSplit/>
          <w:jc w:val="center"/>
        </w:trPr>
        <w:tc>
          <w:tcPr>
            <w:tcW w:w="449" w:type="pct"/>
          </w:tcPr>
          <w:p w14:paraId="59580CBA" w14:textId="77777777" w:rsidR="00D01300" w:rsidRPr="00A564B4" w:rsidRDefault="00D01300" w:rsidP="008E7096">
            <w:pPr>
              <w:pStyle w:val="TAL"/>
              <w:rPr>
                <w:lang w:eastAsia="zh-CN"/>
              </w:rPr>
            </w:pPr>
            <w:r w:rsidRPr="00A564B4">
              <w:rPr>
                <w:lang w:eastAsia="zh-CN"/>
              </w:rPr>
              <w:t>7.3.28</w:t>
            </w:r>
          </w:p>
        </w:tc>
        <w:tc>
          <w:tcPr>
            <w:tcW w:w="1048" w:type="pct"/>
          </w:tcPr>
          <w:p w14:paraId="21ED1BEE" w14:textId="77777777" w:rsidR="00D01300" w:rsidRPr="00A564B4" w:rsidRDefault="00D01300" w:rsidP="008E7096">
            <w:pPr>
              <w:pStyle w:val="TAL"/>
            </w:pPr>
            <w:r w:rsidRPr="00A564B4">
              <w:t>E-UTRAN FD-FDD Radio Link Monitoring Test for Out-of-sync in DRX for UE category 0</w:t>
            </w:r>
          </w:p>
        </w:tc>
        <w:tc>
          <w:tcPr>
            <w:tcW w:w="323" w:type="pct"/>
          </w:tcPr>
          <w:p w14:paraId="20554391" w14:textId="77777777" w:rsidR="00D01300" w:rsidRPr="00A564B4" w:rsidRDefault="00D01300" w:rsidP="008E7096">
            <w:pPr>
              <w:pStyle w:val="TAL"/>
              <w:rPr>
                <w:lang w:eastAsia="zh-CN"/>
              </w:rPr>
            </w:pPr>
            <w:r w:rsidRPr="00A564B4">
              <w:rPr>
                <w:lang w:eastAsia="zh-CN"/>
              </w:rPr>
              <w:t>Rel-12</w:t>
            </w:r>
          </w:p>
        </w:tc>
        <w:tc>
          <w:tcPr>
            <w:tcW w:w="452" w:type="pct"/>
          </w:tcPr>
          <w:p w14:paraId="020DDDCF" w14:textId="77777777" w:rsidR="00D01300" w:rsidRPr="00A564B4" w:rsidRDefault="00D01300" w:rsidP="008E7096">
            <w:pPr>
              <w:pStyle w:val="TAL"/>
              <w:rPr>
                <w:lang w:eastAsia="zh-CN"/>
              </w:rPr>
            </w:pPr>
            <w:r w:rsidRPr="00A564B4">
              <w:rPr>
                <w:lang w:eastAsia="zh-CN"/>
              </w:rPr>
              <w:t>C95</w:t>
            </w:r>
          </w:p>
        </w:tc>
        <w:tc>
          <w:tcPr>
            <w:tcW w:w="875" w:type="pct"/>
          </w:tcPr>
          <w:p w14:paraId="6902F04A" w14:textId="77777777" w:rsidR="00D01300" w:rsidRPr="00A564B4" w:rsidRDefault="00D01300" w:rsidP="008E7096">
            <w:pPr>
              <w:pStyle w:val="TAL"/>
            </w:pPr>
            <w:r w:rsidRPr="00A564B4">
              <w:t xml:space="preserve">UE supporting E-UTRA FD-FDD and Feature Group Indicator 5 and </w:t>
            </w:r>
            <w:r w:rsidRPr="00A564B4">
              <w:rPr>
                <w:rFonts w:eastAsia="PMingLiU"/>
                <w:lang w:eastAsia="zh-TW"/>
              </w:rPr>
              <w:t>UE Category 0</w:t>
            </w:r>
          </w:p>
        </w:tc>
        <w:tc>
          <w:tcPr>
            <w:tcW w:w="591" w:type="pct"/>
          </w:tcPr>
          <w:p w14:paraId="30C93987" w14:textId="77777777" w:rsidR="00D01300" w:rsidRPr="00A564B4" w:rsidRDefault="00D01300" w:rsidP="008E7096">
            <w:pPr>
              <w:pStyle w:val="TAL"/>
            </w:pPr>
          </w:p>
        </w:tc>
        <w:tc>
          <w:tcPr>
            <w:tcW w:w="602" w:type="pct"/>
          </w:tcPr>
          <w:p w14:paraId="32B0B713" w14:textId="77777777" w:rsidR="00D01300" w:rsidRPr="00A564B4" w:rsidRDefault="00D01300" w:rsidP="008E7096">
            <w:pPr>
              <w:pStyle w:val="TAL"/>
            </w:pPr>
          </w:p>
        </w:tc>
        <w:tc>
          <w:tcPr>
            <w:tcW w:w="608" w:type="pct"/>
          </w:tcPr>
          <w:p w14:paraId="406C353C" w14:textId="77777777" w:rsidR="00D01300" w:rsidRPr="00A564B4" w:rsidRDefault="00D01300" w:rsidP="008E7096">
            <w:pPr>
              <w:pStyle w:val="TAL"/>
            </w:pPr>
          </w:p>
        </w:tc>
      </w:tr>
      <w:tr w:rsidR="00D01300" w:rsidRPr="00A564B4" w14:paraId="396CE3D6" w14:textId="77777777" w:rsidTr="008E7096">
        <w:trPr>
          <w:gridAfter w:val="1"/>
          <w:wAfter w:w="52" w:type="pct"/>
          <w:cantSplit/>
          <w:jc w:val="center"/>
        </w:trPr>
        <w:tc>
          <w:tcPr>
            <w:tcW w:w="449" w:type="pct"/>
          </w:tcPr>
          <w:p w14:paraId="32CD1A1F" w14:textId="77777777" w:rsidR="00D01300" w:rsidRPr="00A564B4" w:rsidRDefault="00D01300" w:rsidP="008E7096">
            <w:pPr>
              <w:pStyle w:val="TAL"/>
              <w:rPr>
                <w:lang w:eastAsia="zh-CN"/>
              </w:rPr>
            </w:pPr>
            <w:r w:rsidRPr="00A564B4">
              <w:t>7.3.28_2</w:t>
            </w:r>
          </w:p>
        </w:tc>
        <w:tc>
          <w:tcPr>
            <w:tcW w:w="1048" w:type="pct"/>
          </w:tcPr>
          <w:p w14:paraId="016FE498" w14:textId="77777777" w:rsidR="00D01300" w:rsidRPr="00A564B4" w:rsidRDefault="00D01300" w:rsidP="008E7096">
            <w:pPr>
              <w:pStyle w:val="TAL"/>
            </w:pPr>
            <w:r w:rsidRPr="00A564B4">
              <w:t>E-UTRAN FD-FDD Radio Link Monitoring Test for Out-of-sync in DRX for UE Category 1bis</w:t>
            </w:r>
          </w:p>
        </w:tc>
        <w:tc>
          <w:tcPr>
            <w:tcW w:w="323" w:type="pct"/>
          </w:tcPr>
          <w:p w14:paraId="3CA139B7" w14:textId="77777777" w:rsidR="00D01300" w:rsidRPr="00A564B4" w:rsidRDefault="00D01300" w:rsidP="008E7096">
            <w:pPr>
              <w:pStyle w:val="TAL"/>
              <w:rPr>
                <w:lang w:eastAsia="zh-CN"/>
              </w:rPr>
            </w:pPr>
            <w:r w:rsidRPr="00A564B4">
              <w:t>Rel-13</w:t>
            </w:r>
          </w:p>
        </w:tc>
        <w:tc>
          <w:tcPr>
            <w:tcW w:w="452" w:type="pct"/>
          </w:tcPr>
          <w:p w14:paraId="102FF88D" w14:textId="77777777" w:rsidR="00D01300" w:rsidRPr="00A564B4" w:rsidRDefault="00D01300" w:rsidP="008E7096">
            <w:pPr>
              <w:pStyle w:val="TAL"/>
              <w:rPr>
                <w:lang w:eastAsia="zh-CN"/>
              </w:rPr>
            </w:pPr>
            <w:r w:rsidRPr="00A564B4">
              <w:t>C214</w:t>
            </w:r>
          </w:p>
        </w:tc>
        <w:tc>
          <w:tcPr>
            <w:tcW w:w="875" w:type="pct"/>
          </w:tcPr>
          <w:p w14:paraId="1B5EFAB6" w14:textId="77777777" w:rsidR="00D01300" w:rsidRPr="00A564B4" w:rsidRDefault="00D01300" w:rsidP="008E7096">
            <w:pPr>
              <w:pStyle w:val="TAL"/>
            </w:pPr>
            <w:r w:rsidRPr="00A564B4">
              <w:t>UE supporting E-UTRA FD-FDD and Feature Group Indicator 5 and UE Category 1bis</w:t>
            </w:r>
          </w:p>
        </w:tc>
        <w:tc>
          <w:tcPr>
            <w:tcW w:w="591" w:type="pct"/>
          </w:tcPr>
          <w:p w14:paraId="25C4E884" w14:textId="77777777" w:rsidR="00D01300" w:rsidRPr="00A564B4" w:rsidRDefault="00D01300" w:rsidP="008E7096">
            <w:pPr>
              <w:pStyle w:val="TAL"/>
            </w:pPr>
          </w:p>
        </w:tc>
        <w:tc>
          <w:tcPr>
            <w:tcW w:w="602" w:type="pct"/>
          </w:tcPr>
          <w:p w14:paraId="0E18E5F9" w14:textId="77777777" w:rsidR="00D01300" w:rsidRPr="00A564B4" w:rsidRDefault="00D01300" w:rsidP="008E7096">
            <w:pPr>
              <w:pStyle w:val="TAL"/>
            </w:pPr>
          </w:p>
        </w:tc>
        <w:tc>
          <w:tcPr>
            <w:tcW w:w="608" w:type="pct"/>
          </w:tcPr>
          <w:p w14:paraId="6C3B4903" w14:textId="77777777" w:rsidR="00D01300" w:rsidRPr="00A564B4" w:rsidRDefault="00D01300" w:rsidP="008E7096">
            <w:pPr>
              <w:pStyle w:val="TAL"/>
            </w:pPr>
          </w:p>
        </w:tc>
      </w:tr>
      <w:tr w:rsidR="00D01300" w:rsidRPr="00A564B4" w14:paraId="3DF41A03" w14:textId="77777777" w:rsidTr="008E7096">
        <w:trPr>
          <w:gridAfter w:val="1"/>
          <w:wAfter w:w="52" w:type="pct"/>
          <w:cantSplit/>
          <w:jc w:val="center"/>
        </w:trPr>
        <w:tc>
          <w:tcPr>
            <w:tcW w:w="449" w:type="pct"/>
          </w:tcPr>
          <w:p w14:paraId="216D6A60" w14:textId="77777777" w:rsidR="00D01300" w:rsidRPr="00A564B4" w:rsidRDefault="00D01300" w:rsidP="008E7096">
            <w:pPr>
              <w:pStyle w:val="TAL"/>
              <w:rPr>
                <w:lang w:eastAsia="zh-CN"/>
              </w:rPr>
            </w:pPr>
            <w:r w:rsidRPr="00A564B4">
              <w:rPr>
                <w:lang w:eastAsia="zh-CN"/>
              </w:rPr>
              <w:t>7.3.29</w:t>
            </w:r>
          </w:p>
        </w:tc>
        <w:tc>
          <w:tcPr>
            <w:tcW w:w="1048" w:type="pct"/>
          </w:tcPr>
          <w:p w14:paraId="7D96B259" w14:textId="77777777" w:rsidR="00D01300" w:rsidRPr="00A564B4" w:rsidRDefault="00D01300" w:rsidP="008E7096">
            <w:pPr>
              <w:pStyle w:val="TAL"/>
            </w:pPr>
            <w:r w:rsidRPr="00A564B4">
              <w:t>E-UTRAN FD-FDD Radio Link Monitoring Test for In-sync in DRX for UE category 0</w:t>
            </w:r>
          </w:p>
        </w:tc>
        <w:tc>
          <w:tcPr>
            <w:tcW w:w="323" w:type="pct"/>
          </w:tcPr>
          <w:p w14:paraId="1944F97E" w14:textId="77777777" w:rsidR="00D01300" w:rsidRPr="00A564B4" w:rsidRDefault="00D01300" w:rsidP="008E7096">
            <w:pPr>
              <w:pStyle w:val="TAL"/>
              <w:rPr>
                <w:lang w:eastAsia="zh-CN"/>
              </w:rPr>
            </w:pPr>
            <w:r w:rsidRPr="00A564B4">
              <w:rPr>
                <w:lang w:eastAsia="zh-CN"/>
              </w:rPr>
              <w:t>Rel-12</w:t>
            </w:r>
          </w:p>
        </w:tc>
        <w:tc>
          <w:tcPr>
            <w:tcW w:w="452" w:type="pct"/>
          </w:tcPr>
          <w:p w14:paraId="062425AD" w14:textId="77777777" w:rsidR="00D01300" w:rsidRPr="00A564B4" w:rsidRDefault="00D01300" w:rsidP="008E7096">
            <w:pPr>
              <w:pStyle w:val="TAL"/>
              <w:rPr>
                <w:lang w:eastAsia="zh-CN"/>
              </w:rPr>
            </w:pPr>
            <w:r w:rsidRPr="00A564B4">
              <w:rPr>
                <w:lang w:eastAsia="zh-CN"/>
              </w:rPr>
              <w:t>C95</w:t>
            </w:r>
          </w:p>
        </w:tc>
        <w:tc>
          <w:tcPr>
            <w:tcW w:w="875" w:type="pct"/>
          </w:tcPr>
          <w:p w14:paraId="33C61B97" w14:textId="77777777" w:rsidR="00D01300" w:rsidRPr="00A564B4" w:rsidRDefault="00D01300" w:rsidP="008E7096">
            <w:pPr>
              <w:pStyle w:val="TAL"/>
            </w:pPr>
            <w:r w:rsidRPr="00A564B4">
              <w:t xml:space="preserve">UE supporting E-UTRA FD-FDD and Feature Group Indicator 5 and </w:t>
            </w:r>
            <w:r w:rsidRPr="00A564B4">
              <w:rPr>
                <w:rFonts w:eastAsia="PMingLiU"/>
                <w:lang w:eastAsia="zh-TW"/>
              </w:rPr>
              <w:t>UE Category 0</w:t>
            </w:r>
          </w:p>
        </w:tc>
        <w:tc>
          <w:tcPr>
            <w:tcW w:w="591" w:type="pct"/>
          </w:tcPr>
          <w:p w14:paraId="521D3D1B" w14:textId="77777777" w:rsidR="00D01300" w:rsidRPr="00A564B4" w:rsidRDefault="00D01300" w:rsidP="008E7096">
            <w:pPr>
              <w:pStyle w:val="TAL"/>
            </w:pPr>
          </w:p>
        </w:tc>
        <w:tc>
          <w:tcPr>
            <w:tcW w:w="602" w:type="pct"/>
          </w:tcPr>
          <w:p w14:paraId="46BE1910" w14:textId="77777777" w:rsidR="00D01300" w:rsidRPr="00A564B4" w:rsidRDefault="00D01300" w:rsidP="008E7096">
            <w:pPr>
              <w:pStyle w:val="TAL"/>
            </w:pPr>
          </w:p>
        </w:tc>
        <w:tc>
          <w:tcPr>
            <w:tcW w:w="608" w:type="pct"/>
          </w:tcPr>
          <w:p w14:paraId="05D45601" w14:textId="77777777" w:rsidR="00D01300" w:rsidRPr="00A564B4" w:rsidRDefault="00D01300" w:rsidP="008E7096">
            <w:pPr>
              <w:pStyle w:val="TAL"/>
            </w:pPr>
          </w:p>
        </w:tc>
      </w:tr>
      <w:tr w:rsidR="00D01300" w:rsidRPr="00A564B4" w14:paraId="0F659E3A" w14:textId="77777777" w:rsidTr="008E7096">
        <w:trPr>
          <w:gridAfter w:val="1"/>
          <w:wAfter w:w="52" w:type="pct"/>
          <w:cantSplit/>
          <w:jc w:val="center"/>
        </w:trPr>
        <w:tc>
          <w:tcPr>
            <w:tcW w:w="449" w:type="pct"/>
          </w:tcPr>
          <w:p w14:paraId="5896C107" w14:textId="77777777" w:rsidR="00D01300" w:rsidRPr="00A564B4" w:rsidRDefault="00D01300" w:rsidP="008E7096">
            <w:pPr>
              <w:pStyle w:val="TAL"/>
              <w:rPr>
                <w:lang w:eastAsia="zh-CN"/>
              </w:rPr>
            </w:pPr>
            <w:r w:rsidRPr="00A564B4">
              <w:t>7.3.29_2</w:t>
            </w:r>
          </w:p>
        </w:tc>
        <w:tc>
          <w:tcPr>
            <w:tcW w:w="1048" w:type="pct"/>
          </w:tcPr>
          <w:p w14:paraId="2A77FE83" w14:textId="77777777" w:rsidR="00D01300" w:rsidRPr="00A564B4" w:rsidRDefault="00D01300" w:rsidP="008E7096">
            <w:pPr>
              <w:pStyle w:val="TAL"/>
            </w:pPr>
            <w:r w:rsidRPr="00A564B4">
              <w:t>E-UTRAN FD-FDD Radio Link Monitoring Test for In-sync in DRX for UE Category 1bis</w:t>
            </w:r>
          </w:p>
        </w:tc>
        <w:tc>
          <w:tcPr>
            <w:tcW w:w="323" w:type="pct"/>
          </w:tcPr>
          <w:p w14:paraId="586BC0AE" w14:textId="77777777" w:rsidR="00D01300" w:rsidRPr="00A564B4" w:rsidRDefault="00D01300" w:rsidP="008E7096">
            <w:pPr>
              <w:pStyle w:val="TAL"/>
              <w:rPr>
                <w:lang w:eastAsia="zh-CN"/>
              </w:rPr>
            </w:pPr>
            <w:r w:rsidRPr="00A564B4">
              <w:t>Rel-13</w:t>
            </w:r>
          </w:p>
        </w:tc>
        <w:tc>
          <w:tcPr>
            <w:tcW w:w="452" w:type="pct"/>
          </w:tcPr>
          <w:p w14:paraId="38CBABED" w14:textId="77777777" w:rsidR="00D01300" w:rsidRPr="00A564B4" w:rsidRDefault="00D01300" w:rsidP="008E7096">
            <w:pPr>
              <w:pStyle w:val="TAL"/>
              <w:rPr>
                <w:lang w:eastAsia="zh-CN"/>
              </w:rPr>
            </w:pPr>
            <w:r w:rsidRPr="00A564B4">
              <w:t>C214</w:t>
            </w:r>
          </w:p>
        </w:tc>
        <w:tc>
          <w:tcPr>
            <w:tcW w:w="875" w:type="pct"/>
          </w:tcPr>
          <w:p w14:paraId="788F7F55" w14:textId="77777777" w:rsidR="00D01300" w:rsidRPr="00A564B4" w:rsidRDefault="00D01300" w:rsidP="008E7096">
            <w:pPr>
              <w:pStyle w:val="TAL"/>
            </w:pPr>
            <w:r w:rsidRPr="00A564B4">
              <w:t>UE supporting E-UTRA FD-FDD and Feature Group Indicator 5 and UE Category 1bis</w:t>
            </w:r>
          </w:p>
        </w:tc>
        <w:tc>
          <w:tcPr>
            <w:tcW w:w="591" w:type="pct"/>
          </w:tcPr>
          <w:p w14:paraId="3414D0B9" w14:textId="77777777" w:rsidR="00D01300" w:rsidRPr="00A564B4" w:rsidRDefault="00D01300" w:rsidP="008E7096">
            <w:pPr>
              <w:pStyle w:val="TAL"/>
            </w:pPr>
          </w:p>
        </w:tc>
        <w:tc>
          <w:tcPr>
            <w:tcW w:w="602" w:type="pct"/>
          </w:tcPr>
          <w:p w14:paraId="1D9811F7" w14:textId="77777777" w:rsidR="00D01300" w:rsidRPr="00A564B4" w:rsidRDefault="00D01300" w:rsidP="008E7096">
            <w:pPr>
              <w:pStyle w:val="TAL"/>
            </w:pPr>
          </w:p>
        </w:tc>
        <w:tc>
          <w:tcPr>
            <w:tcW w:w="608" w:type="pct"/>
          </w:tcPr>
          <w:p w14:paraId="6DF5F284" w14:textId="77777777" w:rsidR="00D01300" w:rsidRPr="00A564B4" w:rsidRDefault="00D01300" w:rsidP="008E7096">
            <w:pPr>
              <w:pStyle w:val="TAL"/>
            </w:pPr>
          </w:p>
        </w:tc>
      </w:tr>
      <w:tr w:rsidR="00D01300" w:rsidRPr="00A564B4" w14:paraId="184081B3" w14:textId="77777777" w:rsidTr="008E7096">
        <w:trPr>
          <w:gridAfter w:val="1"/>
          <w:wAfter w:w="52" w:type="pct"/>
          <w:cantSplit/>
          <w:jc w:val="center"/>
        </w:trPr>
        <w:tc>
          <w:tcPr>
            <w:tcW w:w="449" w:type="pct"/>
          </w:tcPr>
          <w:p w14:paraId="4873DCAE" w14:textId="77777777" w:rsidR="00D01300" w:rsidRPr="00A564B4" w:rsidRDefault="00D01300" w:rsidP="008E7096">
            <w:pPr>
              <w:pStyle w:val="TAL"/>
              <w:rPr>
                <w:lang w:eastAsia="zh-CN"/>
              </w:rPr>
            </w:pPr>
            <w:r w:rsidRPr="00A564B4">
              <w:rPr>
                <w:lang w:eastAsia="zh-CN"/>
              </w:rPr>
              <w:t>7.3.30</w:t>
            </w:r>
          </w:p>
        </w:tc>
        <w:tc>
          <w:tcPr>
            <w:tcW w:w="1048" w:type="pct"/>
          </w:tcPr>
          <w:p w14:paraId="1FE5CF3D" w14:textId="77777777" w:rsidR="00D01300" w:rsidRPr="00A564B4" w:rsidRDefault="00D01300" w:rsidP="008E7096">
            <w:pPr>
              <w:pStyle w:val="TAL"/>
            </w:pPr>
            <w:r w:rsidRPr="00A564B4">
              <w:t>E-UTRAN HD-FDD Radio Link Monitoring Test for Out-of-sync for UE category 0</w:t>
            </w:r>
          </w:p>
        </w:tc>
        <w:tc>
          <w:tcPr>
            <w:tcW w:w="323" w:type="pct"/>
          </w:tcPr>
          <w:p w14:paraId="4E4C0A56" w14:textId="77777777" w:rsidR="00D01300" w:rsidRPr="00A564B4" w:rsidRDefault="00D01300" w:rsidP="008E7096">
            <w:pPr>
              <w:pStyle w:val="TAL"/>
              <w:rPr>
                <w:lang w:eastAsia="zh-CN"/>
              </w:rPr>
            </w:pPr>
            <w:r w:rsidRPr="00A564B4">
              <w:rPr>
                <w:lang w:eastAsia="zh-CN"/>
              </w:rPr>
              <w:t>Rel-12</w:t>
            </w:r>
          </w:p>
        </w:tc>
        <w:tc>
          <w:tcPr>
            <w:tcW w:w="452" w:type="pct"/>
          </w:tcPr>
          <w:p w14:paraId="56356167" w14:textId="77777777" w:rsidR="00D01300" w:rsidRPr="00A564B4" w:rsidRDefault="00D01300" w:rsidP="008E7096">
            <w:pPr>
              <w:pStyle w:val="TAL"/>
              <w:rPr>
                <w:lang w:eastAsia="zh-CN"/>
              </w:rPr>
            </w:pPr>
            <w:r w:rsidRPr="00A564B4">
              <w:rPr>
                <w:lang w:eastAsia="zh-CN"/>
              </w:rPr>
              <w:t>C110</w:t>
            </w:r>
          </w:p>
        </w:tc>
        <w:tc>
          <w:tcPr>
            <w:tcW w:w="875" w:type="pct"/>
          </w:tcPr>
          <w:p w14:paraId="58E6964A" w14:textId="77777777" w:rsidR="00D01300" w:rsidRPr="00A564B4" w:rsidRDefault="00D01300" w:rsidP="008E7096">
            <w:pPr>
              <w:pStyle w:val="TAL"/>
            </w:pPr>
            <w:r w:rsidRPr="00A564B4">
              <w:t xml:space="preserve">UE supporting E-UTRA HD-FDD and </w:t>
            </w:r>
            <w:r w:rsidRPr="00A564B4">
              <w:rPr>
                <w:rFonts w:eastAsia="PMingLiU"/>
                <w:lang w:eastAsia="zh-TW"/>
              </w:rPr>
              <w:t>UE Category 0</w:t>
            </w:r>
          </w:p>
        </w:tc>
        <w:tc>
          <w:tcPr>
            <w:tcW w:w="591" w:type="pct"/>
          </w:tcPr>
          <w:p w14:paraId="212087FA" w14:textId="77777777" w:rsidR="00D01300" w:rsidRPr="00A564B4" w:rsidRDefault="00D01300" w:rsidP="008E7096">
            <w:pPr>
              <w:pStyle w:val="TAL"/>
            </w:pPr>
          </w:p>
        </w:tc>
        <w:tc>
          <w:tcPr>
            <w:tcW w:w="602" w:type="pct"/>
          </w:tcPr>
          <w:p w14:paraId="780D354B" w14:textId="77777777" w:rsidR="00D01300" w:rsidRPr="00A564B4" w:rsidRDefault="00D01300" w:rsidP="008E7096">
            <w:pPr>
              <w:pStyle w:val="TAL"/>
            </w:pPr>
          </w:p>
        </w:tc>
        <w:tc>
          <w:tcPr>
            <w:tcW w:w="608" w:type="pct"/>
          </w:tcPr>
          <w:p w14:paraId="2DC27648" w14:textId="77777777" w:rsidR="00D01300" w:rsidRPr="00A564B4" w:rsidRDefault="00D01300" w:rsidP="008E7096">
            <w:pPr>
              <w:pStyle w:val="TAL"/>
            </w:pPr>
          </w:p>
        </w:tc>
      </w:tr>
      <w:tr w:rsidR="00D01300" w:rsidRPr="00A564B4" w14:paraId="1DF414B8" w14:textId="77777777" w:rsidTr="008E7096">
        <w:trPr>
          <w:gridAfter w:val="1"/>
          <w:wAfter w:w="52" w:type="pct"/>
          <w:cantSplit/>
          <w:jc w:val="center"/>
        </w:trPr>
        <w:tc>
          <w:tcPr>
            <w:tcW w:w="449" w:type="pct"/>
          </w:tcPr>
          <w:p w14:paraId="7DBC65D3" w14:textId="77777777" w:rsidR="00D01300" w:rsidRPr="00A564B4" w:rsidRDefault="00D01300" w:rsidP="008E7096">
            <w:pPr>
              <w:pStyle w:val="TAL"/>
              <w:rPr>
                <w:lang w:eastAsia="zh-CN"/>
              </w:rPr>
            </w:pPr>
            <w:r w:rsidRPr="00A564B4">
              <w:rPr>
                <w:lang w:eastAsia="zh-CN"/>
              </w:rPr>
              <w:t>7.3.31</w:t>
            </w:r>
          </w:p>
        </w:tc>
        <w:tc>
          <w:tcPr>
            <w:tcW w:w="1048" w:type="pct"/>
          </w:tcPr>
          <w:p w14:paraId="3F9B3987" w14:textId="77777777" w:rsidR="00D01300" w:rsidRPr="00A564B4" w:rsidRDefault="00D01300" w:rsidP="008E7096">
            <w:pPr>
              <w:pStyle w:val="TAL"/>
            </w:pPr>
            <w:r w:rsidRPr="00A564B4">
              <w:t>E-UTRAN HD-FDD Radio Link Monitoring Test for In-sync for UE category 0</w:t>
            </w:r>
          </w:p>
        </w:tc>
        <w:tc>
          <w:tcPr>
            <w:tcW w:w="323" w:type="pct"/>
          </w:tcPr>
          <w:p w14:paraId="40FABCD8" w14:textId="77777777" w:rsidR="00D01300" w:rsidRPr="00A564B4" w:rsidRDefault="00D01300" w:rsidP="008E7096">
            <w:pPr>
              <w:pStyle w:val="TAL"/>
              <w:rPr>
                <w:lang w:eastAsia="zh-CN"/>
              </w:rPr>
            </w:pPr>
            <w:r w:rsidRPr="00A564B4">
              <w:rPr>
                <w:lang w:eastAsia="zh-CN"/>
              </w:rPr>
              <w:t>Rel-12</w:t>
            </w:r>
          </w:p>
        </w:tc>
        <w:tc>
          <w:tcPr>
            <w:tcW w:w="452" w:type="pct"/>
          </w:tcPr>
          <w:p w14:paraId="6E2B8B46" w14:textId="77777777" w:rsidR="00D01300" w:rsidRPr="00A564B4" w:rsidRDefault="00D01300" w:rsidP="008E7096">
            <w:pPr>
              <w:pStyle w:val="TAL"/>
              <w:rPr>
                <w:lang w:eastAsia="zh-CN"/>
              </w:rPr>
            </w:pPr>
            <w:r w:rsidRPr="00A564B4">
              <w:rPr>
                <w:lang w:eastAsia="zh-CN"/>
              </w:rPr>
              <w:t>C110</w:t>
            </w:r>
          </w:p>
        </w:tc>
        <w:tc>
          <w:tcPr>
            <w:tcW w:w="875" w:type="pct"/>
          </w:tcPr>
          <w:p w14:paraId="178AF059" w14:textId="77777777" w:rsidR="00D01300" w:rsidRPr="00A564B4" w:rsidRDefault="00D01300" w:rsidP="008E7096">
            <w:pPr>
              <w:pStyle w:val="TAL"/>
            </w:pPr>
            <w:r w:rsidRPr="00A564B4">
              <w:t xml:space="preserve">UE supporting E-UTRA HD-FDD and </w:t>
            </w:r>
            <w:r w:rsidRPr="00A564B4">
              <w:rPr>
                <w:rFonts w:eastAsia="PMingLiU"/>
                <w:lang w:eastAsia="zh-TW"/>
              </w:rPr>
              <w:t>UE Category 0</w:t>
            </w:r>
          </w:p>
        </w:tc>
        <w:tc>
          <w:tcPr>
            <w:tcW w:w="591" w:type="pct"/>
          </w:tcPr>
          <w:p w14:paraId="483339CF" w14:textId="77777777" w:rsidR="00D01300" w:rsidRPr="00A564B4" w:rsidRDefault="00D01300" w:rsidP="008E7096">
            <w:pPr>
              <w:pStyle w:val="TAL"/>
            </w:pPr>
          </w:p>
        </w:tc>
        <w:tc>
          <w:tcPr>
            <w:tcW w:w="602" w:type="pct"/>
          </w:tcPr>
          <w:p w14:paraId="703D8BDE" w14:textId="77777777" w:rsidR="00D01300" w:rsidRPr="00A564B4" w:rsidRDefault="00D01300" w:rsidP="008E7096">
            <w:pPr>
              <w:pStyle w:val="TAL"/>
            </w:pPr>
          </w:p>
        </w:tc>
        <w:tc>
          <w:tcPr>
            <w:tcW w:w="608" w:type="pct"/>
          </w:tcPr>
          <w:p w14:paraId="042BC368" w14:textId="77777777" w:rsidR="00D01300" w:rsidRPr="00A564B4" w:rsidRDefault="00D01300" w:rsidP="008E7096">
            <w:pPr>
              <w:pStyle w:val="TAL"/>
            </w:pPr>
          </w:p>
        </w:tc>
      </w:tr>
      <w:tr w:rsidR="00D01300" w:rsidRPr="00A564B4" w14:paraId="774E0FE6" w14:textId="77777777" w:rsidTr="008E7096">
        <w:trPr>
          <w:gridAfter w:val="1"/>
          <w:wAfter w:w="52" w:type="pct"/>
          <w:cantSplit/>
          <w:jc w:val="center"/>
        </w:trPr>
        <w:tc>
          <w:tcPr>
            <w:tcW w:w="449" w:type="pct"/>
          </w:tcPr>
          <w:p w14:paraId="37CBA991" w14:textId="77777777" w:rsidR="00D01300" w:rsidRPr="00A564B4" w:rsidRDefault="00D01300" w:rsidP="008E7096">
            <w:pPr>
              <w:pStyle w:val="TAL"/>
              <w:rPr>
                <w:lang w:eastAsia="zh-CN"/>
              </w:rPr>
            </w:pPr>
            <w:r w:rsidRPr="00A564B4">
              <w:rPr>
                <w:lang w:eastAsia="zh-CN"/>
              </w:rPr>
              <w:t>7.3.32</w:t>
            </w:r>
          </w:p>
        </w:tc>
        <w:tc>
          <w:tcPr>
            <w:tcW w:w="1048" w:type="pct"/>
          </w:tcPr>
          <w:p w14:paraId="1B34E789" w14:textId="77777777" w:rsidR="00D01300" w:rsidRPr="00A564B4" w:rsidRDefault="00D01300" w:rsidP="008E7096">
            <w:pPr>
              <w:pStyle w:val="TAL"/>
            </w:pPr>
            <w:r w:rsidRPr="00A564B4">
              <w:t>E-UTRAN HD-FDD Radio Link Monitoring Test for Out-of-sync in DRX for UE category 0</w:t>
            </w:r>
          </w:p>
        </w:tc>
        <w:tc>
          <w:tcPr>
            <w:tcW w:w="323" w:type="pct"/>
          </w:tcPr>
          <w:p w14:paraId="57A32DA9" w14:textId="77777777" w:rsidR="00D01300" w:rsidRPr="00A564B4" w:rsidRDefault="00D01300" w:rsidP="008E7096">
            <w:pPr>
              <w:pStyle w:val="TAL"/>
              <w:rPr>
                <w:lang w:eastAsia="zh-CN"/>
              </w:rPr>
            </w:pPr>
            <w:r w:rsidRPr="00A564B4">
              <w:rPr>
                <w:lang w:eastAsia="zh-CN"/>
              </w:rPr>
              <w:t>Rel-12</w:t>
            </w:r>
          </w:p>
        </w:tc>
        <w:tc>
          <w:tcPr>
            <w:tcW w:w="452" w:type="pct"/>
          </w:tcPr>
          <w:p w14:paraId="2A1BA3C2" w14:textId="77777777" w:rsidR="00D01300" w:rsidRPr="00A564B4" w:rsidRDefault="00D01300" w:rsidP="008E7096">
            <w:pPr>
              <w:pStyle w:val="TAL"/>
              <w:rPr>
                <w:lang w:eastAsia="zh-CN"/>
              </w:rPr>
            </w:pPr>
            <w:r w:rsidRPr="00A564B4">
              <w:rPr>
                <w:lang w:eastAsia="zh-CN"/>
              </w:rPr>
              <w:t>C111</w:t>
            </w:r>
          </w:p>
        </w:tc>
        <w:tc>
          <w:tcPr>
            <w:tcW w:w="875" w:type="pct"/>
          </w:tcPr>
          <w:p w14:paraId="01660A85" w14:textId="77777777" w:rsidR="00D01300" w:rsidRPr="00A564B4" w:rsidRDefault="00D01300" w:rsidP="008E7096">
            <w:pPr>
              <w:pStyle w:val="TAL"/>
            </w:pPr>
            <w:r w:rsidRPr="00A564B4">
              <w:t xml:space="preserve">UE supporting E-UTRA HD-FDD and Feature Group Indicator 5 and </w:t>
            </w:r>
            <w:r w:rsidRPr="00A564B4">
              <w:rPr>
                <w:rFonts w:eastAsia="PMingLiU"/>
                <w:lang w:eastAsia="zh-TW"/>
              </w:rPr>
              <w:t>UE Category 0</w:t>
            </w:r>
          </w:p>
        </w:tc>
        <w:tc>
          <w:tcPr>
            <w:tcW w:w="591" w:type="pct"/>
          </w:tcPr>
          <w:p w14:paraId="42AE36E8" w14:textId="77777777" w:rsidR="00D01300" w:rsidRPr="00A564B4" w:rsidRDefault="00D01300" w:rsidP="008E7096">
            <w:pPr>
              <w:pStyle w:val="TAL"/>
            </w:pPr>
          </w:p>
        </w:tc>
        <w:tc>
          <w:tcPr>
            <w:tcW w:w="602" w:type="pct"/>
          </w:tcPr>
          <w:p w14:paraId="307D2AAA" w14:textId="77777777" w:rsidR="00D01300" w:rsidRPr="00A564B4" w:rsidRDefault="00D01300" w:rsidP="008E7096">
            <w:pPr>
              <w:pStyle w:val="TAL"/>
            </w:pPr>
          </w:p>
        </w:tc>
        <w:tc>
          <w:tcPr>
            <w:tcW w:w="608" w:type="pct"/>
          </w:tcPr>
          <w:p w14:paraId="4CDA8C88" w14:textId="77777777" w:rsidR="00D01300" w:rsidRPr="00A564B4" w:rsidRDefault="00D01300" w:rsidP="008E7096">
            <w:pPr>
              <w:pStyle w:val="TAL"/>
            </w:pPr>
          </w:p>
        </w:tc>
      </w:tr>
      <w:tr w:rsidR="00D01300" w:rsidRPr="00A564B4" w14:paraId="08E38F98" w14:textId="77777777" w:rsidTr="008E7096">
        <w:trPr>
          <w:gridAfter w:val="1"/>
          <w:wAfter w:w="52" w:type="pct"/>
          <w:cantSplit/>
          <w:jc w:val="center"/>
        </w:trPr>
        <w:tc>
          <w:tcPr>
            <w:tcW w:w="449" w:type="pct"/>
          </w:tcPr>
          <w:p w14:paraId="08C4EA3C" w14:textId="77777777" w:rsidR="00D01300" w:rsidRPr="00A564B4" w:rsidRDefault="00D01300" w:rsidP="008E7096">
            <w:pPr>
              <w:pStyle w:val="TAL"/>
              <w:rPr>
                <w:lang w:eastAsia="zh-CN"/>
              </w:rPr>
            </w:pPr>
            <w:r w:rsidRPr="00A564B4">
              <w:rPr>
                <w:lang w:eastAsia="zh-CN"/>
              </w:rPr>
              <w:t>7.3.33</w:t>
            </w:r>
          </w:p>
        </w:tc>
        <w:tc>
          <w:tcPr>
            <w:tcW w:w="1048" w:type="pct"/>
          </w:tcPr>
          <w:p w14:paraId="055AC70F" w14:textId="77777777" w:rsidR="00D01300" w:rsidRPr="00A564B4" w:rsidRDefault="00D01300" w:rsidP="008E7096">
            <w:pPr>
              <w:pStyle w:val="TAL"/>
            </w:pPr>
            <w:r w:rsidRPr="00A564B4">
              <w:t>E-UTRAN HD-FDD Radio Link Monitoring Test for In-sync in DRX for UE category 0</w:t>
            </w:r>
          </w:p>
        </w:tc>
        <w:tc>
          <w:tcPr>
            <w:tcW w:w="323" w:type="pct"/>
          </w:tcPr>
          <w:p w14:paraId="069333F7" w14:textId="77777777" w:rsidR="00D01300" w:rsidRPr="00A564B4" w:rsidRDefault="00D01300" w:rsidP="008E7096">
            <w:pPr>
              <w:pStyle w:val="TAL"/>
              <w:rPr>
                <w:lang w:eastAsia="zh-CN"/>
              </w:rPr>
            </w:pPr>
            <w:r w:rsidRPr="00A564B4">
              <w:rPr>
                <w:lang w:eastAsia="zh-CN"/>
              </w:rPr>
              <w:t>Rel-12</w:t>
            </w:r>
          </w:p>
        </w:tc>
        <w:tc>
          <w:tcPr>
            <w:tcW w:w="452" w:type="pct"/>
          </w:tcPr>
          <w:p w14:paraId="583D2FF8" w14:textId="77777777" w:rsidR="00D01300" w:rsidRPr="00A564B4" w:rsidRDefault="00D01300" w:rsidP="008E7096">
            <w:pPr>
              <w:pStyle w:val="TAL"/>
              <w:rPr>
                <w:lang w:eastAsia="zh-CN"/>
              </w:rPr>
            </w:pPr>
            <w:r w:rsidRPr="00A564B4">
              <w:rPr>
                <w:lang w:eastAsia="zh-CN"/>
              </w:rPr>
              <w:t>C111</w:t>
            </w:r>
          </w:p>
        </w:tc>
        <w:tc>
          <w:tcPr>
            <w:tcW w:w="875" w:type="pct"/>
          </w:tcPr>
          <w:p w14:paraId="3E662180" w14:textId="77777777" w:rsidR="00D01300" w:rsidRPr="00A564B4" w:rsidRDefault="00D01300" w:rsidP="008E7096">
            <w:pPr>
              <w:pStyle w:val="TAL"/>
            </w:pPr>
            <w:r w:rsidRPr="00A564B4">
              <w:t xml:space="preserve">UE supporting E-UTRA HD-FDD and Feature Group Indicator 5 and </w:t>
            </w:r>
            <w:r w:rsidRPr="00A564B4">
              <w:rPr>
                <w:rFonts w:eastAsia="PMingLiU"/>
                <w:lang w:eastAsia="zh-TW"/>
              </w:rPr>
              <w:t>UE Category 0</w:t>
            </w:r>
          </w:p>
        </w:tc>
        <w:tc>
          <w:tcPr>
            <w:tcW w:w="591" w:type="pct"/>
          </w:tcPr>
          <w:p w14:paraId="6F1FEE42" w14:textId="77777777" w:rsidR="00D01300" w:rsidRPr="00A564B4" w:rsidRDefault="00D01300" w:rsidP="008E7096">
            <w:pPr>
              <w:pStyle w:val="TAL"/>
            </w:pPr>
          </w:p>
        </w:tc>
        <w:tc>
          <w:tcPr>
            <w:tcW w:w="602" w:type="pct"/>
          </w:tcPr>
          <w:p w14:paraId="3704541C" w14:textId="77777777" w:rsidR="00D01300" w:rsidRPr="00A564B4" w:rsidRDefault="00D01300" w:rsidP="008E7096">
            <w:pPr>
              <w:pStyle w:val="TAL"/>
            </w:pPr>
          </w:p>
        </w:tc>
        <w:tc>
          <w:tcPr>
            <w:tcW w:w="608" w:type="pct"/>
          </w:tcPr>
          <w:p w14:paraId="3C1B9302" w14:textId="77777777" w:rsidR="00D01300" w:rsidRPr="00A564B4" w:rsidRDefault="00D01300" w:rsidP="008E7096">
            <w:pPr>
              <w:pStyle w:val="TAL"/>
            </w:pPr>
          </w:p>
        </w:tc>
      </w:tr>
      <w:tr w:rsidR="00D01300" w:rsidRPr="00A564B4" w14:paraId="747228C6" w14:textId="77777777" w:rsidTr="008E7096">
        <w:trPr>
          <w:gridAfter w:val="1"/>
          <w:wAfter w:w="52" w:type="pct"/>
          <w:cantSplit/>
          <w:jc w:val="center"/>
        </w:trPr>
        <w:tc>
          <w:tcPr>
            <w:tcW w:w="449" w:type="pct"/>
          </w:tcPr>
          <w:p w14:paraId="1D0861DC" w14:textId="77777777" w:rsidR="00D01300" w:rsidRPr="00A564B4" w:rsidRDefault="00D01300" w:rsidP="008E7096">
            <w:pPr>
              <w:pStyle w:val="TAL"/>
              <w:rPr>
                <w:lang w:eastAsia="zh-CN"/>
              </w:rPr>
            </w:pPr>
            <w:r w:rsidRPr="00A564B4">
              <w:rPr>
                <w:lang w:eastAsia="zh-CN"/>
              </w:rPr>
              <w:t>7.3.34</w:t>
            </w:r>
          </w:p>
        </w:tc>
        <w:tc>
          <w:tcPr>
            <w:tcW w:w="1048" w:type="pct"/>
          </w:tcPr>
          <w:p w14:paraId="659EEBC4" w14:textId="77777777" w:rsidR="00D01300" w:rsidRPr="00A564B4" w:rsidRDefault="00D01300" w:rsidP="008E7096">
            <w:pPr>
              <w:pStyle w:val="TAL"/>
            </w:pPr>
            <w:r w:rsidRPr="00A564B4">
              <w:t>E-UTRAN TDD Radio Link Monitoring Test for Out-of-sync for UE category 0</w:t>
            </w:r>
          </w:p>
        </w:tc>
        <w:tc>
          <w:tcPr>
            <w:tcW w:w="323" w:type="pct"/>
          </w:tcPr>
          <w:p w14:paraId="1CC7BCE9" w14:textId="77777777" w:rsidR="00D01300" w:rsidRPr="00A564B4" w:rsidRDefault="00D01300" w:rsidP="008E7096">
            <w:pPr>
              <w:pStyle w:val="TAL"/>
              <w:rPr>
                <w:lang w:eastAsia="zh-CN"/>
              </w:rPr>
            </w:pPr>
            <w:r w:rsidRPr="00A564B4">
              <w:rPr>
                <w:lang w:eastAsia="zh-CN"/>
              </w:rPr>
              <w:t>Rel-12</w:t>
            </w:r>
          </w:p>
        </w:tc>
        <w:tc>
          <w:tcPr>
            <w:tcW w:w="452" w:type="pct"/>
          </w:tcPr>
          <w:p w14:paraId="35A6F00A" w14:textId="77777777" w:rsidR="00D01300" w:rsidRPr="00A564B4" w:rsidRDefault="00D01300" w:rsidP="008E7096">
            <w:pPr>
              <w:pStyle w:val="TAL"/>
              <w:rPr>
                <w:lang w:eastAsia="zh-CN"/>
              </w:rPr>
            </w:pPr>
            <w:r w:rsidRPr="00A564B4">
              <w:rPr>
                <w:lang w:eastAsia="zh-CN"/>
              </w:rPr>
              <w:t>C93</w:t>
            </w:r>
          </w:p>
        </w:tc>
        <w:tc>
          <w:tcPr>
            <w:tcW w:w="875" w:type="pct"/>
          </w:tcPr>
          <w:p w14:paraId="60538EB7" w14:textId="77777777" w:rsidR="00D01300" w:rsidRPr="00A564B4" w:rsidRDefault="00D01300" w:rsidP="008E7096">
            <w:pPr>
              <w:pStyle w:val="TAL"/>
            </w:pPr>
            <w:r w:rsidRPr="00A564B4">
              <w:t xml:space="preserve">UE supporting E-UTRA TDD and </w:t>
            </w:r>
            <w:r w:rsidRPr="00A564B4">
              <w:rPr>
                <w:rFonts w:eastAsia="PMingLiU"/>
                <w:lang w:eastAsia="zh-TW"/>
              </w:rPr>
              <w:t>UE Category 0</w:t>
            </w:r>
          </w:p>
        </w:tc>
        <w:tc>
          <w:tcPr>
            <w:tcW w:w="591" w:type="pct"/>
          </w:tcPr>
          <w:p w14:paraId="0096EF95" w14:textId="77777777" w:rsidR="00D01300" w:rsidRPr="00A564B4" w:rsidRDefault="00D01300" w:rsidP="008E7096">
            <w:pPr>
              <w:pStyle w:val="TAL"/>
            </w:pPr>
          </w:p>
        </w:tc>
        <w:tc>
          <w:tcPr>
            <w:tcW w:w="602" w:type="pct"/>
          </w:tcPr>
          <w:p w14:paraId="3971C63A" w14:textId="77777777" w:rsidR="00D01300" w:rsidRPr="00A564B4" w:rsidRDefault="00D01300" w:rsidP="008E7096">
            <w:pPr>
              <w:pStyle w:val="TAL"/>
            </w:pPr>
          </w:p>
        </w:tc>
        <w:tc>
          <w:tcPr>
            <w:tcW w:w="608" w:type="pct"/>
          </w:tcPr>
          <w:p w14:paraId="5CCE6128" w14:textId="77777777" w:rsidR="00D01300" w:rsidRPr="00A564B4" w:rsidRDefault="00D01300" w:rsidP="008E7096">
            <w:pPr>
              <w:pStyle w:val="TAL"/>
            </w:pPr>
          </w:p>
        </w:tc>
      </w:tr>
      <w:tr w:rsidR="00D01300" w:rsidRPr="00A564B4" w14:paraId="78E05885" w14:textId="77777777" w:rsidTr="008E7096">
        <w:trPr>
          <w:gridAfter w:val="1"/>
          <w:wAfter w:w="52" w:type="pct"/>
          <w:cantSplit/>
          <w:jc w:val="center"/>
        </w:trPr>
        <w:tc>
          <w:tcPr>
            <w:tcW w:w="449" w:type="pct"/>
          </w:tcPr>
          <w:p w14:paraId="5A932DB0" w14:textId="77777777" w:rsidR="00D01300" w:rsidRPr="00A564B4" w:rsidRDefault="00D01300" w:rsidP="008E7096">
            <w:pPr>
              <w:pStyle w:val="TAL"/>
              <w:rPr>
                <w:lang w:eastAsia="zh-CN"/>
              </w:rPr>
            </w:pPr>
            <w:r w:rsidRPr="00A564B4">
              <w:t>7.3.34_2</w:t>
            </w:r>
          </w:p>
        </w:tc>
        <w:tc>
          <w:tcPr>
            <w:tcW w:w="1048" w:type="pct"/>
          </w:tcPr>
          <w:p w14:paraId="5B4C9938" w14:textId="77777777" w:rsidR="00D01300" w:rsidRPr="00A564B4" w:rsidRDefault="00D01300" w:rsidP="008E7096">
            <w:pPr>
              <w:pStyle w:val="TAL"/>
            </w:pPr>
            <w:r w:rsidRPr="00A564B4">
              <w:t>E-UTRAN TDD Radio Link Monitoring Test for Out-of-sync for UE Category 1bis</w:t>
            </w:r>
          </w:p>
        </w:tc>
        <w:tc>
          <w:tcPr>
            <w:tcW w:w="323" w:type="pct"/>
          </w:tcPr>
          <w:p w14:paraId="249EE2D8" w14:textId="77777777" w:rsidR="00D01300" w:rsidRPr="00A564B4" w:rsidRDefault="00D01300" w:rsidP="008E7096">
            <w:pPr>
              <w:pStyle w:val="TAL"/>
              <w:rPr>
                <w:lang w:eastAsia="zh-CN"/>
              </w:rPr>
            </w:pPr>
            <w:r w:rsidRPr="00A564B4">
              <w:t>Rel-13</w:t>
            </w:r>
          </w:p>
        </w:tc>
        <w:tc>
          <w:tcPr>
            <w:tcW w:w="452" w:type="pct"/>
          </w:tcPr>
          <w:p w14:paraId="7E7148B7" w14:textId="77777777" w:rsidR="00D01300" w:rsidRPr="00A564B4" w:rsidRDefault="00D01300" w:rsidP="008E7096">
            <w:pPr>
              <w:pStyle w:val="TAL"/>
              <w:rPr>
                <w:lang w:eastAsia="zh-CN"/>
              </w:rPr>
            </w:pPr>
            <w:r w:rsidRPr="00A564B4">
              <w:t>C195</w:t>
            </w:r>
          </w:p>
        </w:tc>
        <w:tc>
          <w:tcPr>
            <w:tcW w:w="875" w:type="pct"/>
          </w:tcPr>
          <w:p w14:paraId="5AFF82EC" w14:textId="77777777" w:rsidR="00D01300" w:rsidRPr="00A564B4" w:rsidRDefault="00D01300" w:rsidP="008E7096">
            <w:pPr>
              <w:pStyle w:val="TAL"/>
            </w:pPr>
            <w:r w:rsidRPr="00A564B4">
              <w:t>UE supporting E-UTRA TDD and UE Category 1bis</w:t>
            </w:r>
          </w:p>
        </w:tc>
        <w:tc>
          <w:tcPr>
            <w:tcW w:w="591" w:type="pct"/>
          </w:tcPr>
          <w:p w14:paraId="174E8E0D" w14:textId="77777777" w:rsidR="00D01300" w:rsidRPr="00A564B4" w:rsidRDefault="00D01300" w:rsidP="008E7096">
            <w:pPr>
              <w:pStyle w:val="TAL"/>
            </w:pPr>
          </w:p>
        </w:tc>
        <w:tc>
          <w:tcPr>
            <w:tcW w:w="602" w:type="pct"/>
          </w:tcPr>
          <w:p w14:paraId="3BAC34EE" w14:textId="77777777" w:rsidR="00D01300" w:rsidRPr="00A564B4" w:rsidRDefault="00D01300" w:rsidP="008E7096">
            <w:pPr>
              <w:pStyle w:val="TAL"/>
            </w:pPr>
          </w:p>
        </w:tc>
        <w:tc>
          <w:tcPr>
            <w:tcW w:w="608" w:type="pct"/>
          </w:tcPr>
          <w:p w14:paraId="58776EBE" w14:textId="77777777" w:rsidR="00D01300" w:rsidRPr="00A564B4" w:rsidRDefault="00D01300" w:rsidP="008E7096">
            <w:pPr>
              <w:pStyle w:val="TAL"/>
            </w:pPr>
          </w:p>
        </w:tc>
      </w:tr>
      <w:tr w:rsidR="00D01300" w:rsidRPr="00A564B4" w14:paraId="6CA5BCDE" w14:textId="77777777" w:rsidTr="008E7096">
        <w:trPr>
          <w:gridAfter w:val="1"/>
          <w:wAfter w:w="52" w:type="pct"/>
          <w:cantSplit/>
          <w:jc w:val="center"/>
        </w:trPr>
        <w:tc>
          <w:tcPr>
            <w:tcW w:w="449" w:type="pct"/>
          </w:tcPr>
          <w:p w14:paraId="51B0DCED" w14:textId="77777777" w:rsidR="00D01300" w:rsidRPr="00A564B4" w:rsidRDefault="00D01300" w:rsidP="008E7096">
            <w:pPr>
              <w:pStyle w:val="TAL"/>
              <w:rPr>
                <w:lang w:eastAsia="zh-CN"/>
              </w:rPr>
            </w:pPr>
            <w:r w:rsidRPr="00A564B4">
              <w:rPr>
                <w:lang w:eastAsia="zh-CN"/>
              </w:rPr>
              <w:t>7.3.35</w:t>
            </w:r>
          </w:p>
        </w:tc>
        <w:tc>
          <w:tcPr>
            <w:tcW w:w="1048" w:type="pct"/>
          </w:tcPr>
          <w:p w14:paraId="09185E9F" w14:textId="77777777" w:rsidR="00D01300" w:rsidRPr="00A564B4" w:rsidRDefault="00D01300" w:rsidP="008E7096">
            <w:pPr>
              <w:pStyle w:val="TAL"/>
            </w:pPr>
            <w:r w:rsidRPr="00A564B4">
              <w:t>E-UTRAN TDD Radio Link Monitoring Test for In-sync for UE category 0</w:t>
            </w:r>
          </w:p>
        </w:tc>
        <w:tc>
          <w:tcPr>
            <w:tcW w:w="323" w:type="pct"/>
          </w:tcPr>
          <w:p w14:paraId="06F2AA2B" w14:textId="77777777" w:rsidR="00D01300" w:rsidRPr="00A564B4" w:rsidRDefault="00D01300" w:rsidP="008E7096">
            <w:pPr>
              <w:pStyle w:val="TAL"/>
              <w:rPr>
                <w:lang w:eastAsia="zh-CN"/>
              </w:rPr>
            </w:pPr>
            <w:r w:rsidRPr="00A564B4">
              <w:rPr>
                <w:lang w:eastAsia="zh-CN"/>
              </w:rPr>
              <w:t>Rel-12</w:t>
            </w:r>
          </w:p>
        </w:tc>
        <w:tc>
          <w:tcPr>
            <w:tcW w:w="452" w:type="pct"/>
          </w:tcPr>
          <w:p w14:paraId="2676F423" w14:textId="77777777" w:rsidR="00D01300" w:rsidRPr="00A564B4" w:rsidRDefault="00D01300" w:rsidP="008E7096">
            <w:pPr>
              <w:pStyle w:val="TAL"/>
              <w:rPr>
                <w:lang w:eastAsia="zh-CN"/>
              </w:rPr>
            </w:pPr>
            <w:r w:rsidRPr="00A564B4">
              <w:rPr>
                <w:lang w:eastAsia="zh-CN"/>
              </w:rPr>
              <w:t>C93</w:t>
            </w:r>
          </w:p>
        </w:tc>
        <w:tc>
          <w:tcPr>
            <w:tcW w:w="875" w:type="pct"/>
          </w:tcPr>
          <w:p w14:paraId="3C80A540" w14:textId="77777777" w:rsidR="00D01300" w:rsidRPr="00A564B4" w:rsidRDefault="00D01300" w:rsidP="008E7096">
            <w:pPr>
              <w:pStyle w:val="TAL"/>
            </w:pPr>
            <w:r w:rsidRPr="00A564B4">
              <w:t xml:space="preserve">UE supporting E-UTRA TDD and </w:t>
            </w:r>
            <w:r w:rsidRPr="00A564B4">
              <w:rPr>
                <w:rFonts w:eastAsia="PMingLiU"/>
                <w:lang w:eastAsia="zh-TW"/>
              </w:rPr>
              <w:t>UE Category 0</w:t>
            </w:r>
          </w:p>
        </w:tc>
        <w:tc>
          <w:tcPr>
            <w:tcW w:w="591" w:type="pct"/>
          </w:tcPr>
          <w:p w14:paraId="2E506D7B" w14:textId="77777777" w:rsidR="00D01300" w:rsidRPr="00A564B4" w:rsidRDefault="00D01300" w:rsidP="008E7096">
            <w:pPr>
              <w:pStyle w:val="TAL"/>
            </w:pPr>
          </w:p>
        </w:tc>
        <w:tc>
          <w:tcPr>
            <w:tcW w:w="602" w:type="pct"/>
          </w:tcPr>
          <w:p w14:paraId="5E84CA5E" w14:textId="77777777" w:rsidR="00D01300" w:rsidRPr="00A564B4" w:rsidRDefault="00D01300" w:rsidP="008E7096">
            <w:pPr>
              <w:pStyle w:val="TAL"/>
            </w:pPr>
          </w:p>
        </w:tc>
        <w:tc>
          <w:tcPr>
            <w:tcW w:w="608" w:type="pct"/>
          </w:tcPr>
          <w:p w14:paraId="27546B51" w14:textId="77777777" w:rsidR="00D01300" w:rsidRPr="00A564B4" w:rsidRDefault="00D01300" w:rsidP="008E7096">
            <w:pPr>
              <w:pStyle w:val="TAL"/>
            </w:pPr>
          </w:p>
        </w:tc>
      </w:tr>
      <w:tr w:rsidR="00D01300" w:rsidRPr="00A564B4" w14:paraId="1E1F439C" w14:textId="77777777" w:rsidTr="008E7096">
        <w:trPr>
          <w:gridAfter w:val="1"/>
          <w:wAfter w:w="52" w:type="pct"/>
          <w:cantSplit/>
          <w:jc w:val="center"/>
        </w:trPr>
        <w:tc>
          <w:tcPr>
            <w:tcW w:w="449" w:type="pct"/>
          </w:tcPr>
          <w:p w14:paraId="2D4B8490" w14:textId="77777777" w:rsidR="00D01300" w:rsidRPr="00A564B4" w:rsidRDefault="00D01300" w:rsidP="008E7096">
            <w:pPr>
              <w:pStyle w:val="TAL"/>
              <w:rPr>
                <w:lang w:eastAsia="zh-CN"/>
              </w:rPr>
            </w:pPr>
            <w:r w:rsidRPr="00A564B4">
              <w:t>7.3.35_2</w:t>
            </w:r>
          </w:p>
        </w:tc>
        <w:tc>
          <w:tcPr>
            <w:tcW w:w="1048" w:type="pct"/>
          </w:tcPr>
          <w:p w14:paraId="45296227" w14:textId="77777777" w:rsidR="00D01300" w:rsidRPr="00A564B4" w:rsidRDefault="00D01300" w:rsidP="008E7096">
            <w:pPr>
              <w:pStyle w:val="TAL"/>
            </w:pPr>
            <w:r w:rsidRPr="00A564B4">
              <w:t>E-UTRAN TDD Radio Link Monitoring Test for In-sync for UE Category 1bis</w:t>
            </w:r>
          </w:p>
        </w:tc>
        <w:tc>
          <w:tcPr>
            <w:tcW w:w="323" w:type="pct"/>
          </w:tcPr>
          <w:p w14:paraId="5FA743D7" w14:textId="77777777" w:rsidR="00D01300" w:rsidRPr="00A564B4" w:rsidRDefault="00D01300" w:rsidP="008E7096">
            <w:pPr>
              <w:pStyle w:val="TAL"/>
              <w:rPr>
                <w:lang w:eastAsia="zh-CN"/>
              </w:rPr>
            </w:pPr>
            <w:r w:rsidRPr="00A564B4">
              <w:t>Rel-13</w:t>
            </w:r>
          </w:p>
        </w:tc>
        <w:tc>
          <w:tcPr>
            <w:tcW w:w="452" w:type="pct"/>
          </w:tcPr>
          <w:p w14:paraId="2EE2687F" w14:textId="77777777" w:rsidR="00D01300" w:rsidRPr="00A564B4" w:rsidRDefault="00D01300" w:rsidP="008E7096">
            <w:pPr>
              <w:pStyle w:val="TAL"/>
              <w:rPr>
                <w:lang w:eastAsia="zh-CN"/>
              </w:rPr>
            </w:pPr>
            <w:r w:rsidRPr="00A564B4">
              <w:t>C195</w:t>
            </w:r>
          </w:p>
        </w:tc>
        <w:tc>
          <w:tcPr>
            <w:tcW w:w="875" w:type="pct"/>
          </w:tcPr>
          <w:p w14:paraId="3ECF9E5D" w14:textId="77777777" w:rsidR="00D01300" w:rsidRPr="00A564B4" w:rsidRDefault="00D01300" w:rsidP="008E7096">
            <w:pPr>
              <w:pStyle w:val="TAL"/>
            </w:pPr>
            <w:r w:rsidRPr="00A564B4">
              <w:t>UE supporting E-UTRA TDD and UE Category 1bis</w:t>
            </w:r>
          </w:p>
        </w:tc>
        <w:tc>
          <w:tcPr>
            <w:tcW w:w="591" w:type="pct"/>
          </w:tcPr>
          <w:p w14:paraId="3DFB218A" w14:textId="77777777" w:rsidR="00D01300" w:rsidRPr="00A564B4" w:rsidRDefault="00D01300" w:rsidP="008E7096">
            <w:pPr>
              <w:pStyle w:val="TAL"/>
            </w:pPr>
          </w:p>
        </w:tc>
        <w:tc>
          <w:tcPr>
            <w:tcW w:w="602" w:type="pct"/>
          </w:tcPr>
          <w:p w14:paraId="6642771C" w14:textId="77777777" w:rsidR="00D01300" w:rsidRPr="00A564B4" w:rsidRDefault="00D01300" w:rsidP="008E7096">
            <w:pPr>
              <w:pStyle w:val="TAL"/>
            </w:pPr>
          </w:p>
        </w:tc>
        <w:tc>
          <w:tcPr>
            <w:tcW w:w="608" w:type="pct"/>
          </w:tcPr>
          <w:p w14:paraId="1EE04E0E" w14:textId="77777777" w:rsidR="00D01300" w:rsidRPr="00A564B4" w:rsidRDefault="00D01300" w:rsidP="008E7096">
            <w:pPr>
              <w:pStyle w:val="TAL"/>
            </w:pPr>
          </w:p>
        </w:tc>
      </w:tr>
      <w:tr w:rsidR="00D01300" w:rsidRPr="00A564B4" w14:paraId="1DAAF2A6" w14:textId="77777777" w:rsidTr="008E7096">
        <w:trPr>
          <w:gridAfter w:val="1"/>
          <w:wAfter w:w="52" w:type="pct"/>
          <w:cantSplit/>
          <w:jc w:val="center"/>
        </w:trPr>
        <w:tc>
          <w:tcPr>
            <w:tcW w:w="449" w:type="pct"/>
          </w:tcPr>
          <w:p w14:paraId="307166F4" w14:textId="77777777" w:rsidR="00D01300" w:rsidRPr="00A564B4" w:rsidRDefault="00D01300" w:rsidP="008E7096">
            <w:pPr>
              <w:pStyle w:val="TAL"/>
              <w:rPr>
                <w:lang w:eastAsia="zh-CN"/>
              </w:rPr>
            </w:pPr>
            <w:r w:rsidRPr="00A564B4">
              <w:rPr>
                <w:lang w:eastAsia="zh-CN"/>
              </w:rPr>
              <w:t>7.3.36</w:t>
            </w:r>
          </w:p>
        </w:tc>
        <w:tc>
          <w:tcPr>
            <w:tcW w:w="1048" w:type="pct"/>
          </w:tcPr>
          <w:p w14:paraId="098769B9" w14:textId="77777777" w:rsidR="00D01300" w:rsidRPr="00A564B4" w:rsidRDefault="00D01300" w:rsidP="008E7096">
            <w:pPr>
              <w:pStyle w:val="TAL"/>
            </w:pPr>
            <w:r w:rsidRPr="00A564B4">
              <w:t>E-UTRAN TDD Radio Link Monitoring Test for Out-of-sync in DRX for UE category 0</w:t>
            </w:r>
          </w:p>
        </w:tc>
        <w:tc>
          <w:tcPr>
            <w:tcW w:w="323" w:type="pct"/>
          </w:tcPr>
          <w:p w14:paraId="2AEF91D6" w14:textId="77777777" w:rsidR="00D01300" w:rsidRPr="00A564B4" w:rsidRDefault="00D01300" w:rsidP="008E7096">
            <w:pPr>
              <w:pStyle w:val="TAL"/>
              <w:rPr>
                <w:lang w:eastAsia="zh-CN"/>
              </w:rPr>
            </w:pPr>
            <w:r w:rsidRPr="00A564B4">
              <w:rPr>
                <w:lang w:eastAsia="zh-CN"/>
              </w:rPr>
              <w:t>Rel-12</w:t>
            </w:r>
          </w:p>
        </w:tc>
        <w:tc>
          <w:tcPr>
            <w:tcW w:w="452" w:type="pct"/>
          </w:tcPr>
          <w:p w14:paraId="43BA77FD" w14:textId="77777777" w:rsidR="00D01300" w:rsidRPr="00A564B4" w:rsidRDefault="00D01300" w:rsidP="008E7096">
            <w:pPr>
              <w:pStyle w:val="TAL"/>
              <w:rPr>
                <w:lang w:eastAsia="zh-CN"/>
              </w:rPr>
            </w:pPr>
            <w:r w:rsidRPr="00A564B4">
              <w:rPr>
                <w:lang w:eastAsia="zh-CN"/>
              </w:rPr>
              <w:t>C96</w:t>
            </w:r>
          </w:p>
        </w:tc>
        <w:tc>
          <w:tcPr>
            <w:tcW w:w="875" w:type="pct"/>
          </w:tcPr>
          <w:p w14:paraId="6399F60E" w14:textId="77777777" w:rsidR="00D01300" w:rsidRPr="00A564B4" w:rsidRDefault="00D01300" w:rsidP="008E7096">
            <w:pPr>
              <w:pStyle w:val="TAL"/>
            </w:pPr>
            <w:r w:rsidRPr="00A564B4">
              <w:t xml:space="preserve">UE supporting E-UTRA TDD and Feature Group Indicator 5 and </w:t>
            </w:r>
            <w:r w:rsidRPr="00A564B4">
              <w:rPr>
                <w:rFonts w:eastAsia="PMingLiU"/>
                <w:lang w:eastAsia="zh-TW"/>
              </w:rPr>
              <w:t>UE Category 0</w:t>
            </w:r>
          </w:p>
        </w:tc>
        <w:tc>
          <w:tcPr>
            <w:tcW w:w="591" w:type="pct"/>
          </w:tcPr>
          <w:p w14:paraId="24816C6D" w14:textId="77777777" w:rsidR="00D01300" w:rsidRPr="00A564B4" w:rsidRDefault="00D01300" w:rsidP="008E7096">
            <w:pPr>
              <w:pStyle w:val="TAL"/>
            </w:pPr>
          </w:p>
        </w:tc>
        <w:tc>
          <w:tcPr>
            <w:tcW w:w="602" w:type="pct"/>
          </w:tcPr>
          <w:p w14:paraId="1429564F" w14:textId="77777777" w:rsidR="00D01300" w:rsidRPr="00A564B4" w:rsidRDefault="00D01300" w:rsidP="008E7096">
            <w:pPr>
              <w:pStyle w:val="TAL"/>
            </w:pPr>
          </w:p>
        </w:tc>
        <w:tc>
          <w:tcPr>
            <w:tcW w:w="608" w:type="pct"/>
          </w:tcPr>
          <w:p w14:paraId="10E0DDD5" w14:textId="77777777" w:rsidR="00D01300" w:rsidRPr="00A564B4" w:rsidRDefault="00D01300" w:rsidP="008E7096">
            <w:pPr>
              <w:pStyle w:val="TAL"/>
            </w:pPr>
          </w:p>
        </w:tc>
      </w:tr>
      <w:tr w:rsidR="00D01300" w:rsidRPr="00A564B4" w14:paraId="6D879711" w14:textId="77777777" w:rsidTr="008E7096">
        <w:trPr>
          <w:gridAfter w:val="1"/>
          <w:wAfter w:w="52" w:type="pct"/>
          <w:cantSplit/>
          <w:jc w:val="center"/>
        </w:trPr>
        <w:tc>
          <w:tcPr>
            <w:tcW w:w="449" w:type="pct"/>
          </w:tcPr>
          <w:p w14:paraId="422B7B9C" w14:textId="77777777" w:rsidR="00D01300" w:rsidRPr="00A564B4" w:rsidRDefault="00D01300" w:rsidP="008E7096">
            <w:pPr>
              <w:pStyle w:val="TAL"/>
              <w:rPr>
                <w:lang w:eastAsia="zh-CN"/>
              </w:rPr>
            </w:pPr>
            <w:r w:rsidRPr="00A564B4">
              <w:t>7.3.36_2</w:t>
            </w:r>
          </w:p>
        </w:tc>
        <w:tc>
          <w:tcPr>
            <w:tcW w:w="1048" w:type="pct"/>
          </w:tcPr>
          <w:p w14:paraId="1931D715" w14:textId="77777777" w:rsidR="00D01300" w:rsidRPr="00A564B4" w:rsidRDefault="00D01300" w:rsidP="008E7096">
            <w:pPr>
              <w:pStyle w:val="TAL"/>
            </w:pPr>
            <w:r w:rsidRPr="00A564B4">
              <w:t>E-UTRAN TDD Radio Link Monitoring Test for Out-of-sync in DRX for UE Category 1bis</w:t>
            </w:r>
          </w:p>
        </w:tc>
        <w:tc>
          <w:tcPr>
            <w:tcW w:w="323" w:type="pct"/>
          </w:tcPr>
          <w:p w14:paraId="2814F814" w14:textId="77777777" w:rsidR="00D01300" w:rsidRPr="00A564B4" w:rsidRDefault="00D01300" w:rsidP="008E7096">
            <w:pPr>
              <w:pStyle w:val="TAL"/>
              <w:rPr>
                <w:lang w:eastAsia="zh-CN"/>
              </w:rPr>
            </w:pPr>
            <w:r w:rsidRPr="00A564B4">
              <w:t>Rel-13</w:t>
            </w:r>
          </w:p>
        </w:tc>
        <w:tc>
          <w:tcPr>
            <w:tcW w:w="452" w:type="pct"/>
          </w:tcPr>
          <w:p w14:paraId="477DDAA0" w14:textId="77777777" w:rsidR="00D01300" w:rsidRPr="00A564B4" w:rsidRDefault="00D01300" w:rsidP="008E7096">
            <w:pPr>
              <w:pStyle w:val="TAL"/>
              <w:rPr>
                <w:lang w:eastAsia="zh-CN"/>
              </w:rPr>
            </w:pPr>
            <w:r w:rsidRPr="00A564B4">
              <w:t>C215</w:t>
            </w:r>
          </w:p>
        </w:tc>
        <w:tc>
          <w:tcPr>
            <w:tcW w:w="875" w:type="pct"/>
          </w:tcPr>
          <w:p w14:paraId="42391147" w14:textId="77777777" w:rsidR="00D01300" w:rsidRPr="00A564B4" w:rsidRDefault="00D01300" w:rsidP="008E7096">
            <w:pPr>
              <w:pStyle w:val="TAL"/>
            </w:pPr>
            <w:r w:rsidRPr="00A564B4">
              <w:t>UE supporting E-UTRA TDD and Feature Group Indicator 5 and UE Category 1bis</w:t>
            </w:r>
          </w:p>
        </w:tc>
        <w:tc>
          <w:tcPr>
            <w:tcW w:w="591" w:type="pct"/>
          </w:tcPr>
          <w:p w14:paraId="2258B2E0" w14:textId="77777777" w:rsidR="00D01300" w:rsidRPr="00A564B4" w:rsidRDefault="00D01300" w:rsidP="008E7096">
            <w:pPr>
              <w:pStyle w:val="TAL"/>
            </w:pPr>
          </w:p>
        </w:tc>
        <w:tc>
          <w:tcPr>
            <w:tcW w:w="602" w:type="pct"/>
          </w:tcPr>
          <w:p w14:paraId="3FD30C4C" w14:textId="77777777" w:rsidR="00D01300" w:rsidRPr="00A564B4" w:rsidRDefault="00D01300" w:rsidP="008E7096">
            <w:pPr>
              <w:pStyle w:val="TAL"/>
            </w:pPr>
          </w:p>
        </w:tc>
        <w:tc>
          <w:tcPr>
            <w:tcW w:w="608" w:type="pct"/>
          </w:tcPr>
          <w:p w14:paraId="1E8BA00B" w14:textId="77777777" w:rsidR="00D01300" w:rsidRPr="00A564B4" w:rsidRDefault="00D01300" w:rsidP="008E7096">
            <w:pPr>
              <w:pStyle w:val="TAL"/>
            </w:pPr>
          </w:p>
        </w:tc>
      </w:tr>
      <w:tr w:rsidR="00D01300" w:rsidRPr="00A564B4" w14:paraId="032449E1" w14:textId="77777777" w:rsidTr="008E7096">
        <w:trPr>
          <w:gridAfter w:val="1"/>
          <w:wAfter w:w="52" w:type="pct"/>
          <w:cantSplit/>
          <w:jc w:val="center"/>
        </w:trPr>
        <w:tc>
          <w:tcPr>
            <w:tcW w:w="449" w:type="pct"/>
          </w:tcPr>
          <w:p w14:paraId="05BB558D" w14:textId="77777777" w:rsidR="00D01300" w:rsidRPr="00A564B4" w:rsidRDefault="00D01300" w:rsidP="008E7096">
            <w:pPr>
              <w:pStyle w:val="TAL"/>
              <w:rPr>
                <w:lang w:eastAsia="zh-CN"/>
              </w:rPr>
            </w:pPr>
            <w:r w:rsidRPr="00A564B4">
              <w:rPr>
                <w:lang w:eastAsia="zh-CN"/>
              </w:rPr>
              <w:t>7.3.37</w:t>
            </w:r>
          </w:p>
        </w:tc>
        <w:tc>
          <w:tcPr>
            <w:tcW w:w="1048" w:type="pct"/>
          </w:tcPr>
          <w:p w14:paraId="7ECDA4C3" w14:textId="77777777" w:rsidR="00D01300" w:rsidRPr="00A564B4" w:rsidRDefault="00D01300" w:rsidP="008E7096">
            <w:pPr>
              <w:pStyle w:val="TAL"/>
            </w:pPr>
            <w:r w:rsidRPr="00A564B4">
              <w:t>E-UTRAN TDD Radio Link Monitoring Test for In-sync in DRX for UE category 0</w:t>
            </w:r>
          </w:p>
        </w:tc>
        <w:tc>
          <w:tcPr>
            <w:tcW w:w="323" w:type="pct"/>
          </w:tcPr>
          <w:p w14:paraId="3236C2EE" w14:textId="77777777" w:rsidR="00D01300" w:rsidRPr="00A564B4" w:rsidRDefault="00D01300" w:rsidP="008E7096">
            <w:pPr>
              <w:pStyle w:val="TAL"/>
              <w:rPr>
                <w:lang w:eastAsia="zh-CN"/>
              </w:rPr>
            </w:pPr>
            <w:r w:rsidRPr="00A564B4">
              <w:rPr>
                <w:lang w:eastAsia="zh-CN"/>
              </w:rPr>
              <w:t>Rel-12</w:t>
            </w:r>
          </w:p>
        </w:tc>
        <w:tc>
          <w:tcPr>
            <w:tcW w:w="452" w:type="pct"/>
          </w:tcPr>
          <w:p w14:paraId="79E0E220" w14:textId="77777777" w:rsidR="00D01300" w:rsidRPr="00A564B4" w:rsidRDefault="00D01300" w:rsidP="008E7096">
            <w:pPr>
              <w:pStyle w:val="TAL"/>
              <w:rPr>
                <w:lang w:eastAsia="zh-CN"/>
              </w:rPr>
            </w:pPr>
            <w:r w:rsidRPr="00A564B4">
              <w:rPr>
                <w:lang w:eastAsia="zh-CN"/>
              </w:rPr>
              <w:t>C96</w:t>
            </w:r>
          </w:p>
        </w:tc>
        <w:tc>
          <w:tcPr>
            <w:tcW w:w="875" w:type="pct"/>
          </w:tcPr>
          <w:p w14:paraId="434FD245" w14:textId="77777777" w:rsidR="00D01300" w:rsidRPr="00A564B4" w:rsidRDefault="00D01300" w:rsidP="008E7096">
            <w:pPr>
              <w:pStyle w:val="TAL"/>
            </w:pPr>
            <w:r w:rsidRPr="00A564B4">
              <w:t xml:space="preserve">UE supporting E-UTRA TDD and Feature Group Indicator 5 and </w:t>
            </w:r>
            <w:r w:rsidRPr="00A564B4">
              <w:rPr>
                <w:rFonts w:eastAsia="PMingLiU"/>
                <w:lang w:eastAsia="zh-TW"/>
              </w:rPr>
              <w:t>UE Category 0</w:t>
            </w:r>
          </w:p>
        </w:tc>
        <w:tc>
          <w:tcPr>
            <w:tcW w:w="591" w:type="pct"/>
          </w:tcPr>
          <w:p w14:paraId="68428997" w14:textId="77777777" w:rsidR="00D01300" w:rsidRPr="00A564B4" w:rsidRDefault="00D01300" w:rsidP="008E7096">
            <w:pPr>
              <w:pStyle w:val="TAL"/>
            </w:pPr>
          </w:p>
        </w:tc>
        <w:tc>
          <w:tcPr>
            <w:tcW w:w="602" w:type="pct"/>
          </w:tcPr>
          <w:p w14:paraId="5BA54E9B" w14:textId="77777777" w:rsidR="00D01300" w:rsidRPr="00A564B4" w:rsidRDefault="00D01300" w:rsidP="008E7096">
            <w:pPr>
              <w:pStyle w:val="TAL"/>
            </w:pPr>
          </w:p>
        </w:tc>
        <w:tc>
          <w:tcPr>
            <w:tcW w:w="608" w:type="pct"/>
          </w:tcPr>
          <w:p w14:paraId="6FC56799" w14:textId="77777777" w:rsidR="00D01300" w:rsidRPr="00A564B4" w:rsidRDefault="00D01300" w:rsidP="008E7096">
            <w:pPr>
              <w:pStyle w:val="TAL"/>
            </w:pPr>
          </w:p>
        </w:tc>
      </w:tr>
      <w:tr w:rsidR="00D01300" w:rsidRPr="00A564B4" w14:paraId="6C6F8011" w14:textId="77777777" w:rsidTr="008E7096">
        <w:trPr>
          <w:gridAfter w:val="1"/>
          <w:wAfter w:w="52" w:type="pct"/>
          <w:cantSplit/>
          <w:jc w:val="center"/>
        </w:trPr>
        <w:tc>
          <w:tcPr>
            <w:tcW w:w="449" w:type="pct"/>
          </w:tcPr>
          <w:p w14:paraId="2232E26E" w14:textId="77777777" w:rsidR="00D01300" w:rsidRPr="00A564B4" w:rsidRDefault="00D01300" w:rsidP="008E7096">
            <w:pPr>
              <w:pStyle w:val="TAL"/>
              <w:rPr>
                <w:lang w:eastAsia="zh-CN"/>
              </w:rPr>
            </w:pPr>
            <w:r w:rsidRPr="00A564B4">
              <w:t>7.3.37_2</w:t>
            </w:r>
          </w:p>
        </w:tc>
        <w:tc>
          <w:tcPr>
            <w:tcW w:w="1048" w:type="pct"/>
          </w:tcPr>
          <w:p w14:paraId="15255774" w14:textId="77777777" w:rsidR="00D01300" w:rsidRPr="00A564B4" w:rsidRDefault="00D01300" w:rsidP="008E7096">
            <w:pPr>
              <w:pStyle w:val="TAL"/>
            </w:pPr>
            <w:r w:rsidRPr="00A564B4">
              <w:t>E-UTRAN TDD Radio Link Monitoring Test for In-sync in DRX for UE Category 1bis</w:t>
            </w:r>
          </w:p>
        </w:tc>
        <w:tc>
          <w:tcPr>
            <w:tcW w:w="323" w:type="pct"/>
          </w:tcPr>
          <w:p w14:paraId="5498BE2D" w14:textId="77777777" w:rsidR="00D01300" w:rsidRPr="00A564B4" w:rsidRDefault="00D01300" w:rsidP="008E7096">
            <w:pPr>
              <w:pStyle w:val="TAL"/>
              <w:rPr>
                <w:lang w:eastAsia="zh-CN"/>
              </w:rPr>
            </w:pPr>
            <w:r w:rsidRPr="00A564B4">
              <w:t>Rel-13</w:t>
            </w:r>
          </w:p>
        </w:tc>
        <w:tc>
          <w:tcPr>
            <w:tcW w:w="452" w:type="pct"/>
          </w:tcPr>
          <w:p w14:paraId="02C4B7AB" w14:textId="77777777" w:rsidR="00D01300" w:rsidRPr="00A564B4" w:rsidRDefault="00D01300" w:rsidP="008E7096">
            <w:pPr>
              <w:pStyle w:val="TAL"/>
              <w:rPr>
                <w:lang w:eastAsia="zh-CN"/>
              </w:rPr>
            </w:pPr>
            <w:r w:rsidRPr="00A564B4">
              <w:t>C215</w:t>
            </w:r>
          </w:p>
        </w:tc>
        <w:tc>
          <w:tcPr>
            <w:tcW w:w="875" w:type="pct"/>
          </w:tcPr>
          <w:p w14:paraId="4FC6BD23" w14:textId="77777777" w:rsidR="00D01300" w:rsidRPr="00A564B4" w:rsidRDefault="00D01300" w:rsidP="008E7096">
            <w:pPr>
              <w:pStyle w:val="TAL"/>
            </w:pPr>
            <w:r w:rsidRPr="00A564B4">
              <w:t>UE supporting E-UTRA TDD and Feature Group Indicator 5 and UE Category 1bis</w:t>
            </w:r>
          </w:p>
        </w:tc>
        <w:tc>
          <w:tcPr>
            <w:tcW w:w="591" w:type="pct"/>
          </w:tcPr>
          <w:p w14:paraId="1652D364" w14:textId="77777777" w:rsidR="00D01300" w:rsidRPr="00A564B4" w:rsidRDefault="00D01300" w:rsidP="008E7096">
            <w:pPr>
              <w:pStyle w:val="TAL"/>
            </w:pPr>
          </w:p>
        </w:tc>
        <w:tc>
          <w:tcPr>
            <w:tcW w:w="602" w:type="pct"/>
          </w:tcPr>
          <w:p w14:paraId="02846E7C" w14:textId="77777777" w:rsidR="00D01300" w:rsidRPr="00A564B4" w:rsidRDefault="00D01300" w:rsidP="008E7096">
            <w:pPr>
              <w:pStyle w:val="TAL"/>
            </w:pPr>
          </w:p>
        </w:tc>
        <w:tc>
          <w:tcPr>
            <w:tcW w:w="608" w:type="pct"/>
          </w:tcPr>
          <w:p w14:paraId="2D8F45A4" w14:textId="77777777" w:rsidR="00D01300" w:rsidRPr="00A564B4" w:rsidRDefault="00D01300" w:rsidP="008E7096">
            <w:pPr>
              <w:pStyle w:val="TAL"/>
            </w:pPr>
          </w:p>
        </w:tc>
      </w:tr>
      <w:tr w:rsidR="00D01300" w:rsidRPr="00A564B4" w14:paraId="3B4366AC" w14:textId="77777777" w:rsidTr="008E7096">
        <w:trPr>
          <w:gridAfter w:val="1"/>
          <w:wAfter w:w="52" w:type="pct"/>
          <w:cantSplit/>
          <w:jc w:val="center"/>
        </w:trPr>
        <w:tc>
          <w:tcPr>
            <w:tcW w:w="449" w:type="pct"/>
          </w:tcPr>
          <w:p w14:paraId="0C90F4B4" w14:textId="77777777" w:rsidR="00D01300" w:rsidRPr="00A564B4" w:rsidRDefault="00D01300" w:rsidP="008E7096">
            <w:pPr>
              <w:pStyle w:val="TAL"/>
              <w:rPr>
                <w:lang w:eastAsia="zh-CN"/>
              </w:rPr>
            </w:pPr>
            <w:r w:rsidRPr="00A564B4">
              <w:rPr>
                <w:lang w:eastAsia="zh-CN"/>
              </w:rPr>
              <w:t>7.3.38</w:t>
            </w:r>
          </w:p>
        </w:tc>
        <w:tc>
          <w:tcPr>
            <w:tcW w:w="1048" w:type="pct"/>
          </w:tcPr>
          <w:p w14:paraId="30085FDA" w14:textId="77777777" w:rsidR="00D01300" w:rsidRPr="00A564B4" w:rsidRDefault="00D01300" w:rsidP="008E7096">
            <w:pPr>
              <w:pStyle w:val="TAL"/>
            </w:pPr>
            <w:r w:rsidRPr="00A564B4">
              <w:rPr>
                <w:lang w:eastAsia="zh-CN"/>
              </w:rPr>
              <w:t>E-UTRAN FDD-FDD DC Radio Link Monitoring Test for Out-of-sync in DRX in synchronous DC</w:t>
            </w:r>
          </w:p>
        </w:tc>
        <w:tc>
          <w:tcPr>
            <w:tcW w:w="323" w:type="pct"/>
          </w:tcPr>
          <w:p w14:paraId="4C520C74" w14:textId="77777777" w:rsidR="00D01300" w:rsidRPr="00A564B4" w:rsidRDefault="00D01300" w:rsidP="008E7096">
            <w:pPr>
              <w:pStyle w:val="TAL"/>
              <w:rPr>
                <w:lang w:eastAsia="zh-CN"/>
              </w:rPr>
            </w:pPr>
            <w:r w:rsidRPr="00A564B4">
              <w:rPr>
                <w:lang w:eastAsia="zh-CN"/>
              </w:rPr>
              <w:t>Rel-12</w:t>
            </w:r>
          </w:p>
        </w:tc>
        <w:tc>
          <w:tcPr>
            <w:tcW w:w="452" w:type="pct"/>
          </w:tcPr>
          <w:p w14:paraId="02B4AB51" w14:textId="77777777" w:rsidR="00D01300" w:rsidRPr="00A564B4" w:rsidRDefault="00D01300" w:rsidP="008E7096">
            <w:pPr>
              <w:pStyle w:val="TAL"/>
              <w:rPr>
                <w:lang w:eastAsia="zh-CN"/>
              </w:rPr>
            </w:pPr>
            <w:r w:rsidRPr="00A564B4">
              <w:rPr>
                <w:lang w:eastAsia="zh-CN"/>
              </w:rPr>
              <w:t>C123b</w:t>
            </w:r>
          </w:p>
        </w:tc>
        <w:tc>
          <w:tcPr>
            <w:tcW w:w="875" w:type="pct"/>
          </w:tcPr>
          <w:p w14:paraId="681CE87D" w14:textId="77777777" w:rsidR="00D01300" w:rsidRPr="00A564B4" w:rsidRDefault="00D01300" w:rsidP="008E7096">
            <w:pPr>
              <w:pStyle w:val="TAL"/>
            </w:pPr>
            <w:r w:rsidRPr="00A564B4">
              <w:t>UE supporting E-UTRA FDD and Dual Connectivity but not 4Rx antenna ports on all supported FDD operating bands</w:t>
            </w:r>
          </w:p>
        </w:tc>
        <w:tc>
          <w:tcPr>
            <w:tcW w:w="591" w:type="pct"/>
          </w:tcPr>
          <w:p w14:paraId="380FE7BE" w14:textId="77777777" w:rsidR="00D01300" w:rsidRPr="00A564B4" w:rsidRDefault="00D01300" w:rsidP="008E7096">
            <w:pPr>
              <w:pStyle w:val="TAL"/>
            </w:pPr>
          </w:p>
        </w:tc>
        <w:tc>
          <w:tcPr>
            <w:tcW w:w="602" w:type="pct"/>
          </w:tcPr>
          <w:p w14:paraId="553A36D1" w14:textId="77777777" w:rsidR="00D01300" w:rsidRPr="00A564B4" w:rsidRDefault="00D01300" w:rsidP="008E7096">
            <w:pPr>
              <w:pStyle w:val="TAL"/>
            </w:pPr>
          </w:p>
        </w:tc>
        <w:tc>
          <w:tcPr>
            <w:tcW w:w="608" w:type="pct"/>
          </w:tcPr>
          <w:p w14:paraId="3555E51D" w14:textId="77777777" w:rsidR="00D01300" w:rsidRPr="00A564B4" w:rsidRDefault="00D01300" w:rsidP="008E7096">
            <w:pPr>
              <w:pStyle w:val="TAL"/>
            </w:pPr>
          </w:p>
        </w:tc>
      </w:tr>
      <w:tr w:rsidR="00D01300" w:rsidRPr="00A564B4" w14:paraId="77EDFF8A" w14:textId="77777777" w:rsidTr="008E7096">
        <w:trPr>
          <w:gridAfter w:val="1"/>
          <w:wAfter w:w="52" w:type="pct"/>
          <w:cantSplit/>
          <w:jc w:val="center"/>
        </w:trPr>
        <w:tc>
          <w:tcPr>
            <w:tcW w:w="449" w:type="pct"/>
          </w:tcPr>
          <w:p w14:paraId="23C6A5DC" w14:textId="77777777" w:rsidR="00D01300" w:rsidRPr="00A564B4" w:rsidRDefault="00D01300" w:rsidP="008E7096">
            <w:pPr>
              <w:pStyle w:val="TAL"/>
              <w:rPr>
                <w:lang w:eastAsia="zh-CN"/>
              </w:rPr>
            </w:pPr>
            <w:r w:rsidRPr="00A564B4">
              <w:rPr>
                <w:lang w:eastAsia="zh-CN"/>
              </w:rPr>
              <w:t>7.3.38_1</w:t>
            </w:r>
          </w:p>
        </w:tc>
        <w:tc>
          <w:tcPr>
            <w:tcW w:w="1048" w:type="pct"/>
          </w:tcPr>
          <w:p w14:paraId="16D5A671" w14:textId="77777777" w:rsidR="00D01300" w:rsidRPr="00A564B4" w:rsidRDefault="00D01300" w:rsidP="008E7096">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323" w:type="pct"/>
          </w:tcPr>
          <w:p w14:paraId="1D5EF566" w14:textId="77777777" w:rsidR="00D01300" w:rsidRPr="00A564B4" w:rsidRDefault="00D01300" w:rsidP="008E7096">
            <w:pPr>
              <w:pStyle w:val="TAL"/>
              <w:rPr>
                <w:lang w:eastAsia="zh-CN"/>
              </w:rPr>
            </w:pPr>
            <w:r w:rsidRPr="00A564B4">
              <w:rPr>
                <w:lang w:eastAsia="zh-CN"/>
              </w:rPr>
              <w:t>Rel-12</w:t>
            </w:r>
          </w:p>
        </w:tc>
        <w:tc>
          <w:tcPr>
            <w:tcW w:w="452" w:type="pct"/>
          </w:tcPr>
          <w:p w14:paraId="5EF9144F" w14:textId="77777777" w:rsidR="00D01300" w:rsidRPr="00A564B4" w:rsidRDefault="00D01300" w:rsidP="008E7096">
            <w:pPr>
              <w:pStyle w:val="TAL"/>
              <w:rPr>
                <w:lang w:eastAsia="zh-CN"/>
              </w:rPr>
            </w:pPr>
            <w:r w:rsidRPr="00A564B4">
              <w:rPr>
                <w:lang w:eastAsia="zh-CN"/>
              </w:rPr>
              <w:t>C185</w:t>
            </w:r>
          </w:p>
        </w:tc>
        <w:tc>
          <w:tcPr>
            <w:tcW w:w="875" w:type="pct"/>
          </w:tcPr>
          <w:p w14:paraId="148CF4C4" w14:textId="77777777" w:rsidR="00D01300" w:rsidRPr="00A564B4" w:rsidRDefault="00D01300" w:rsidP="008E7096">
            <w:pPr>
              <w:pStyle w:val="TAL"/>
            </w:pPr>
            <w:r w:rsidRPr="00A564B4">
              <w:t>UE supporting E-UTRA FDD and Dual Connectivity and 4Rx antenna ports on all supported FDD operating bands</w:t>
            </w:r>
          </w:p>
        </w:tc>
        <w:tc>
          <w:tcPr>
            <w:tcW w:w="591" w:type="pct"/>
          </w:tcPr>
          <w:p w14:paraId="7E96C36A" w14:textId="77777777" w:rsidR="00D01300" w:rsidRPr="00A564B4" w:rsidRDefault="00D01300" w:rsidP="008E7096">
            <w:pPr>
              <w:pStyle w:val="TAL"/>
            </w:pPr>
          </w:p>
        </w:tc>
        <w:tc>
          <w:tcPr>
            <w:tcW w:w="602" w:type="pct"/>
          </w:tcPr>
          <w:p w14:paraId="78D3ACE5" w14:textId="77777777" w:rsidR="00D01300" w:rsidRPr="00A564B4" w:rsidRDefault="00D01300" w:rsidP="008E7096">
            <w:pPr>
              <w:pStyle w:val="TAL"/>
            </w:pPr>
          </w:p>
        </w:tc>
        <w:tc>
          <w:tcPr>
            <w:tcW w:w="608" w:type="pct"/>
          </w:tcPr>
          <w:p w14:paraId="6B9CC2E7" w14:textId="77777777" w:rsidR="00D01300" w:rsidRPr="00A564B4" w:rsidRDefault="00D01300" w:rsidP="008E7096">
            <w:pPr>
              <w:pStyle w:val="TAL"/>
            </w:pPr>
          </w:p>
        </w:tc>
      </w:tr>
      <w:tr w:rsidR="00D01300" w:rsidRPr="00A564B4" w14:paraId="01B7A46D" w14:textId="77777777" w:rsidTr="008E7096">
        <w:trPr>
          <w:gridAfter w:val="1"/>
          <w:wAfter w:w="52" w:type="pct"/>
          <w:cantSplit/>
          <w:jc w:val="center"/>
        </w:trPr>
        <w:tc>
          <w:tcPr>
            <w:tcW w:w="449" w:type="pct"/>
          </w:tcPr>
          <w:p w14:paraId="0071596E" w14:textId="77777777" w:rsidR="00D01300" w:rsidRPr="00A564B4" w:rsidRDefault="00D01300" w:rsidP="008E7096">
            <w:pPr>
              <w:pStyle w:val="TAL"/>
              <w:rPr>
                <w:lang w:eastAsia="zh-CN"/>
              </w:rPr>
            </w:pPr>
            <w:r w:rsidRPr="00A564B4">
              <w:rPr>
                <w:lang w:eastAsia="zh-CN"/>
              </w:rPr>
              <w:t>7.3.39</w:t>
            </w:r>
          </w:p>
        </w:tc>
        <w:tc>
          <w:tcPr>
            <w:tcW w:w="1048" w:type="pct"/>
          </w:tcPr>
          <w:p w14:paraId="17809406" w14:textId="77777777" w:rsidR="00D01300" w:rsidRPr="00A564B4" w:rsidRDefault="00D01300" w:rsidP="008E7096">
            <w:pPr>
              <w:pStyle w:val="TAL"/>
            </w:pPr>
            <w:r w:rsidRPr="00A564B4">
              <w:rPr>
                <w:lang w:eastAsia="zh-CN"/>
              </w:rPr>
              <w:t>E-UTRAN FDD-FDD DC Radio Link Monitoring Test for Out-of-sync in DRX in asynchronous DC</w:t>
            </w:r>
          </w:p>
        </w:tc>
        <w:tc>
          <w:tcPr>
            <w:tcW w:w="323" w:type="pct"/>
          </w:tcPr>
          <w:p w14:paraId="3ABB7376" w14:textId="77777777" w:rsidR="00D01300" w:rsidRPr="00A564B4" w:rsidRDefault="00D01300" w:rsidP="008E7096">
            <w:pPr>
              <w:pStyle w:val="TAL"/>
              <w:rPr>
                <w:lang w:eastAsia="zh-CN"/>
              </w:rPr>
            </w:pPr>
            <w:r w:rsidRPr="00A564B4">
              <w:rPr>
                <w:lang w:eastAsia="zh-CN"/>
              </w:rPr>
              <w:t>Rel-12</w:t>
            </w:r>
          </w:p>
        </w:tc>
        <w:tc>
          <w:tcPr>
            <w:tcW w:w="452" w:type="pct"/>
          </w:tcPr>
          <w:p w14:paraId="44494D92" w14:textId="77777777" w:rsidR="00D01300" w:rsidRPr="00A564B4" w:rsidRDefault="00D01300" w:rsidP="008E7096">
            <w:pPr>
              <w:pStyle w:val="TAL"/>
              <w:rPr>
                <w:lang w:eastAsia="zh-CN"/>
              </w:rPr>
            </w:pPr>
            <w:r w:rsidRPr="00A564B4">
              <w:rPr>
                <w:lang w:eastAsia="zh-CN"/>
              </w:rPr>
              <w:t>C125a</w:t>
            </w:r>
          </w:p>
        </w:tc>
        <w:tc>
          <w:tcPr>
            <w:tcW w:w="875" w:type="pct"/>
          </w:tcPr>
          <w:p w14:paraId="4B31B826" w14:textId="77777777" w:rsidR="00D01300" w:rsidRPr="00A564B4" w:rsidRDefault="00D01300" w:rsidP="008E7096">
            <w:pPr>
              <w:pStyle w:val="TAL"/>
            </w:pPr>
            <w:r w:rsidRPr="00A564B4">
              <w:t>UE supporting E-UTRA FDD and asynchronous Dual Connectivity but not 4Rx antenna ports on all supported FDD operating bands</w:t>
            </w:r>
          </w:p>
        </w:tc>
        <w:tc>
          <w:tcPr>
            <w:tcW w:w="591" w:type="pct"/>
          </w:tcPr>
          <w:p w14:paraId="4D72690A" w14:textId="77777777" w:rsidR="00D01300" w:rsidRPr="00A564B4" w:rsidRDefault="00D01300" w:rsidP="008E7096">
            <w:pPr>
              <w:pStyle w:val="TAL"/>
            </w:pPr>
          </w:p>
        </w:tc>
        <w:tc>
          <w:tcPr>
            <w:tcW w:w="602" w:type="pct"/>
          </w:tcPr>
          <w:p w14:paraId="3934794D" w14:textId="77777777" w:rsidR="00D01300" w:rsidRPr="00A564B4" w:rsidRDefault="00D01300" w:rsidP="008E7096">
            <w:pPr>
              <w:pStyle w:val="TAL"/>
            </w:pPr>
          </w:p>
        </w:tc>
        <w:tc>
          <w:tcPr>
            <w:tcW w:w="608" w:type="pct"/>
          </w:tcPr>
          <w:p w14:paraId="2D1E628E" w14:textId="77777777" w:rsidR="00D01300" w:rsidRPr="00A564B4" w:rsidRDefault="00D01300" w:rsidP="008E7096">
            <w:pPr>
              <w:pStyle w:val="TAL"/>
            </w:pPr>
          </w:p>
        </w:tc>
      </w:tr>
      <w:tr w:rsidR="00D01300" w:rsidRPr="00A564B4" w14:paraId="14ED8A86" w14:textId="77777777" w:rsidTr="008E7096">
        <w:trPr>
          <w:gridAfter w:val="1"/>
          <w:wAfter w:w="52" w:type="pct"/>
          <w:cantSplit/>
          <w:jc w:val="center"/>
        </w:trPr>
        <w:tc>
          <w:tcPr>
            <w:tcW w:w="449" w:type="pct"/>
          </w:tcPr>
          <w:p w14:paraId="7D2B9DF8" w14:textId="77777777" w:rsidR="00D01300" w:rsidRPr="00A564B4" w:rsidRDefault="00D01300" w:rsidP="008E7096">
            <w:pPr>
              <w:pStyle w:val="TAL"/>
              <w:rPr>
                <w:lang w:eastAsia="zh-CN"/>
              </w:rPr>
            </w:pPr>
            <w:r w:rsidRPr="00A564B4">
              <w:rPr>
                <w:lang w:eastAsia="zh-CN"/>
              </w:rPr>
              <w:t>7.3.39_1</w:t>
            </w:r>
          </w:p>
        </w:tc>
        <w:tc>
          <w:tcPr>
            <w:tcW w:w="1048" w:type="pct"/>
          </w:tcPr>
          <w:p w14:paraId="0D583207" w14:textId="77777777" w:rsidR="00D01300" w:rsidRPr="00A564B4" w:rsidRDefault="00D01300" w:rsidP="008E7096">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323" w:type="pct"/>
          </w:tcPr>
          <w:p w14:paraId="0B83F590" w14:textId="77777777" w:rsidR="00D01300" w:rsidRPr="00A564B4" w:rsidRDefault="00D01300" w:rsidP="008E7096">
            <w:pPr>
              <w:pStyle w:val="TAL"/>
              <w:rPr>
                <w:lang w:eastAsia="zh-CN"/>
              </w:rPr>
            </w:pPr>
            <w:r w:rsidRPr="00A564B4">
              <w:rPr>
                <w:lang w:eastAsia="zh-CN"/>
              </w:rPr>
              <w:t>Rel-12</w:t>
            </w:r>
          </w:p>
        </w:tc>
        <w:tc>
          <w:tcPr>
            <w:tcW w:w="452" w:type="pct"/>
          </w:tcPr>
          <w:p w14:paraId="60703F92" w14:textId="77777777" w:rsidR="00D01300" w:rsidRPr="00A564B4" w:rsidRDefault="00D01300" w:rsidP="008E7096">
            <w:pPr>
              <w:pStyle w:val="TAL"/>
              <w:rPr>
                <w:lang w:eastAsia="zh-CN"/>
              </w:rPr>
            </w:pPr>
            <w:r w:rsidRPr="00A564B4">
              <w:rPr>
                <w:lang w:eastAsia="zh-CN"/>
              </w:rPr>
              <w:t>C186</w:t>
            </w:r>
          </w:p>
        </w:tc>
        <w:tc>
          <w:tcPr>
            <w:tcW w:w="875" w:type="pct"/>
          </w:tcPr>
          <w:p w14:paraId="4D43AEF6" w14:textId="77777777" w:rsidR="00D01300" w:rsidRPr="00A564B4" w:rsidRDefault="00D01300" w:rsidP="008E7096">
            <w:pPr>
              <w:pStyle w:val="TAL"/>
            </w:pPr>
            <w:r w:rsidRPr="00A564B4">
              <w:t>UE supporting E-UTRA FDD and asynchronous Dual Connectivity and 4Rx antenna ports on all supported FDD operating bands</w:t>
            </w:r>
          </w:p>
        </w:tc>
        <w:tc>
          <w:tcPr>
            <w:tcW w:w="591" w:type="pct"/>
          </w:tcPr>
          <w:p w14:paraId="389BF4ED" w14:textId="77777777" w:rsidR="00D01300" w:rsidRPr="00A564B4" w:rsidRDefault="00D01300" w:rsidP="008E7096">
            <w:pPr>
              <w:pStyle w:val="TAL"/>
            </w:pPr>
          </w:p>
        </w:tc>
        <w:tc>
          <w:tcPr>
            <w:tcW w:w="602" w:type="pct"/>
          </w:tcPr>
          <w:p w14:paraId="520FEE9B" w14:textId="77777777" w:rsidR="00D01300" w:rsidRPr="00A564B4" w:rsidRDefault="00D01300" w:rsidP="008E7096">
            <w:pPr>
              <w:pStyle w:val="TAL"/>
            </w:pPr>
          </w:p>
        </w:tc>
        <w:tc>
          <w:tcPr>
            <w:tcW w:w="608" w:type="pct"/>
          </w:tcPr>
          <w:p w14:paraId="4841873A" w14:textId="77777777" w:rsidR="00D01300" w:rsidRPr="00A564B4" w:rsidRDefault="00D01300" w:rsidP="008E7096">
            <w:pPr>
              <w:pStyle w:val="TAL"/>
            </w:pPr>
          </w:p>
        </w:tc>
      </w:tr>
      <w:tr w:rsidR="00D01300" w:rsidRPr="00A564B4" w14:paraId="68793756" w14:textId="77777777" w:rsidTr="008E7096">
        <w:trPr>
          <w:gridAfter w:val="1"/>
          <w:wAfter w:w="52" w:type="pct"/>
          <w:cantSplit/>
          <w:jc w:val="center"/>
        </w:trPr>
        <w:tc>
          <w:tcPr>
            <w:tcW w:w="449" w:type="pct"/>
          </w:tcPr>
          <w:p w14:paraId="77E7F0F9" w14:textId="77777777" w:rsidR="00D01300" w:rsidRPr="00A564B4" w:rsidRDefault="00D01300" w:rsidP="008E7096">
            <w:pPr>
              <w:pStyle w:val="TAL"/>
              <w:rPr>
                <w:lang w:eastAsia="zh-CN"/>
              </w:rPr>
            </w:pPr>
            <w:r w:rsidRPr="00A564B4">
              <w:rPr>
                <w:lang w:eastAsia="zh-CN"/>
              </w:rPr>
              <w:t>7.3.40</w:t>
            </w:r>
          </w:p>
        </w:tc>
        <w:tc>
          <w:tcPr>
            <w:tcW w:w="1048" w:type="pct"/>
          </w:tcPr>
          <w:p w14:paraId="18146670" w14:textId="77777777" w:rsidR="00D01300" w:rsidRPr="00A564B4" w:rsidRDefault="00D01300" w:rsidP="008E7096">
            <w:pPr>
              <w:pStyle w:val="TAL"/>
            </w:pPr>
            <w:r w:rsidRPr="00A564B4">
              <w:rPr>
                <w:lang w:eastAsia="zh-CN"/>
              </w:rPr>
              <w:t>E-UTRAN TDD-TDD DC Radio Link Monitoring Test for Out-of-sync in DRX in synchronous DC</w:t>
            </w:r>
          </w:p>
        </w:tc>
        <w:tc>
          <w:tcPr>
            <w:tcW w:w="323" w:type="pct"/>
          </w:tcPr>
          <w:p w14:paraId="61AA9267" w14:textId="77777777" w:rsidR="00D01300" w:rsidRPr="00A564B4" w:rsidRDefault="00D01300" w:rsidP="008E7096">
            <w:pPr>
              <w:pStyle w:val="TAL"/>
              <w:rPr>
                <w:lang w:eastAsia="zh-CN"/>
              </w:rPr>
            </w:pPr>
            <w:r w:rsidRPr="00A564B4">
              <w:rPr>
                <w:lang w:eastAsia="zh-CN"/>
              </w:rPr>
              <w:t>Rel-12</w:t>
            </w:r>
          </w:p>
        </w:tc>
        <w:tc>
          <w:tcPr>
            <w:tcW w:w="452" w:type="pct"/>
          </w:tcPr>
          <w:p w14:paraId="67BF70B4" w14:textId="77777777" w:rsidR="00D01300" w:rsidRPr="00A564B4" w:rsidRDefault="00D01300" w:rsidP="008E7096">
            <w:pPr>
              <w:pStyle w:val="TAL"/>
              <w:rPr>
                <w:lang w:eastAsia="zh-CN"/>
              </w:rPr>
            </w:pPr>
            <w:r w:rsidRPr="00A564B4">
              <w:rPr>
                <w:lang w:eastAsia="zh-CN"/>
              </w:rPr>
              <w:t>C124</w:t>
            </w:r>
          </w:p>
        </w:tc>
        <w:tc>
          <w:tcPr>
            <w:tcW w:w="875" w:type="pct"/>
          </w:tcPr>
          <w:p w14:paraId="365389D3" w14:textId="77777777" w:rsidR="00D01300" w:rsidRPr="00A564B4" w:rsidRDefault="00D01300" w:rsidP="008E7096">
            <w:pPr>
              <w:pStyle w:val="TAL"/>
            </w:pPr>
            <w:r w:rsidRPr="00A564B4">
              <w:t>UE supporting E-UTRA TDD and Dual Connectivity</w:t>
            </w:r>
          </w:p>
        </w:tc>
        <w:tc>
          <w:tcPr>
            <w:tcW w:w="591" w:type="pct"/>
          </w:tcPr>
          <w:p w14:paraId="3DDB34BA" w14:textId="77777777" w:rsidR="00D01300" w:rsidRPr="00A564B4" w:rsidRDefault="00D01300" w:rsidP="008E7096">
            <w:pPr>
              <w:pStyle w:val="TAL"/>
            </w:pPr>
          </w:p>
        </w:tc>
        <w:tc>
          <w:tcPr>
            <w:tcW w:w="602" w:type="pct"/>
          </w:tcPr>
          <w:p w14:paraId="1D828B94" w14:textId="77777777" w:rsidR="00D01300" w:rsidRPr="00A564B4" w:rsidRDefault="00D01300" w:rsidP="008E7096">
            <w:pPr>
              <w:pStyle w:val="TAL"/>
            </w:pPr>
          </w:p>
        </w:tc>
        <w:tc>
          <w:tcPr>
            <w:tcW w:w="608" w:type="pct"/>
          </w:tcPr>
          <w:p w14:paraId="34317599" w14:textId="77777777" w:rsidR="00D01300" w:rsidRPr="00A564B4" w:rsidRDefault="00D01300" w:rsidP="008E7096">
            <w:pPr>
              <w:pStyle w:val="TAL"/>
            </w:pPr>
          </w:p>
        </w:tc>
      </w:tr>
      <w:tr w:rsidR="00D01300" w:rsidRPr="00A564B4" w14:paraId="44DC6C55" w14:textId="77777777" w:rsidTr="008E7096">
        <w:trPr>
          <w:gridAfter w:val="1"/>
          <w:wAfter w:w="52" w:type="pct"/>
          <w:cantSplit/>
          <w:jc w:val="center"/>
        </w:trPr>
        <w:tc>
          <w:tcPr>
            <w:tcW w:w="449" w:type="pct"/>
          </w:tcPr>
          <w:p w14:paraId="0D4CC665" w14:textId="77777777" w:rsidR="00D01300" w:rsidRPr="00A564B4" w:rsidRDefault="00D01300" w:rsidP="008E7096">
            <w:pPr>
              <w:pStyle w:val="TAL"/>
              <w:rPr>
                <w:lang w:eastAsia="zh-CN"/>
              </w:rPr>
            </w:pPr>
            <w:r w:rsidRPr="00A564B4">
              <w:rPr>
                <w:lang w:eastAsia="zh-CN"/>
              </w:rPr>
              <w:t>7.3.41</w:t>
            </w:r>
          </w:p>
        </w:tc>
        <w:tc>
          <w:tcPr>
            <w:tcW w:w="1048" w:type="pct"/>
          </w:tcPr>
          <w:p w14:paraId="5563D699" w14:textId="77777777" w:rsidR="00D01300" w:rsidRPr="00A564B4" w:rsidRDefault="00D01300" w:rsidP="008E7096">
            <w:pPr>
              <w:pStyle w:val="TAL"/>
            </w:pPr>
            <w:r w:rsidRPr="00A564B4">
              <w:rPr>
                <w:lang w:eastAsia="zh-CN"/>
              </w:rPr>
              <w:t>E-UTRAN FDD-FDD Radio Link Monitoring Test for In-sync in DRX in synchronous dual connectivity</w:t>
            </w:r>
          </w:p>
        </w:tc>
        <w:tc>
          <w:tcPr>
            <w:tcW w:w="323" w:type="pct"/>
          </w:tcPr>
          <w:p w14:paraId="722C977A" w14:textId="77777777" w:rsidR="00D01300" w:rsidRPr="00A564B4" w:rsidRDefault="00D01300" w:rsidP="008E7096">
            <w:pPr>
              <w:pStyle w:val="TAL"/>
              <w:rPr>
                <w:lang w:eastAsia="zh-CN"/>
              </w:rPr>
            </w:pPr>
            <w:r w:rsidRPr="00A564B4">
              <w:rPr>
                <w:lang w:eastAsia="zh-CN"/>
              </w:rPr>
              <w:t>Rel-12</w:t>
            </w:r>
          </w:p>
        </w:tc>
        <w:tc>
          <w:tcPr>
            <w:tcW w:w="452" w:type="pct"/>
          </w:tcPr>
          <w:p w14:paraId="33BC12BD" w14:textId="77777777" w:rsidR="00D01300" w:rsidRPr="00A564B4" w:rsidRDefault="00D01300" w:rsidP="008E7096">
            <w:pPr>
              <w:pStyle w:val="TAL"/>
              <w:rPr>
                <w:lang w:eastAsia="zh-CN"/>
              </w:rPr>
            </w:pPr>
            <w:r w:rsidRPr="00A564B4">
              <w:rPr>
                <w:lang w:eastAsia="zh-CN"/>
              </w:rPr>
              <w:t>C123</w:t>
            </w:r>
          </w:p>
        </w:tc>
        <w:tc>
          <w:tcPr>
            <w:tcW w:w="875" w:type="pct"/>
          </w:tcPr>
          <w:p w14:paraId="5127BA65" w14:textId="77777777" w:rsidR="00D01300" w:rsidRPr="00A564B4" w:rsidRDefault="00D01300" w:rsidP="008E7096">
            <w:pPr>
              <w:pStyle w:val="TAL"/>
            </w:pPr>
            <w:r w:rsidRPr="00A564B4">
              <w:t>UE supporting E-UTRA FDD and Dual Connectivity</w:t>
            </w:r>
          </w:p>
        </w:tc>
        <w:tc>
          <w:tcPr>
            <w:tcW w:w="591" w:type="pct"/>
          </w:tcPr>
          <w:p w14:paraId="7C269772" w14:textId="77777777" w:rsidR="00D01300" w:rsidRPr="00A564B4" w:rsidRDefault="00D01300" w:rsidP="008E7096">
            <w:pPr>
              <w:pStyle w:val="TAL"/>
            </w:pPr>
          </w:p>
        </w:tc>
        <w:tc>
          <w:tcPr>
            <w:tcW w:w="602" w:type="pct"/>
          </w:tcPr>
          <w:p w14:paraId="6F8CD9B0" w14:textId="77777777" w:rsidR="00D01300" w:rsidRPr="00A564B4" w:rsidRDefault="00D01300" w:rsidP="008E7096">
            <w:pPr>
              <w:pStyle w:val="TAL"/>
            </w:pPr>
          </w:p>
        </w:tc>
        <w:tc>
          <w:tcPr>
            <w:tcW w:w="608" w:type="pct"/>
          </w:tcPr>
          <w:p w14:paraId="098816B9" w14:textId="77777777" w:rsidR="00D01300" w:rsidRPr="00A564B4" w:rsidRDefault="00D01300" w:rsidP="008E7096">
            <w:pPr>
              <w:pStyle w:val="TAL"/>
            </w:pPr>
          </w:p>
        </w:tc>
      </w:tr>
      <w:tr w:rsidR="00D01300" w:rsidRPr="00A564B4" w14:paraId="51C4A653" w14:textId="77777777" w:rsidTr="008E7096">
        <w:trPr>
          <w:gridAfter w:val="1"/>
          <w:wAfter w:w="52" w:type="pct"/>
          <w:cantSplit/>
          <w:jc w:val="center"/>
        </w:trPr>
        <w:tc>
          <w:tcPr>
            <w:tcW w:w="449" w:type="pct"/>
          </w:tcPr>
          <w:p w14:paraId="5734CA66" w14:textId="77777777" w:rsidR="00D01300" w:rsidRPr="00A564B4" w:rsidRDefault="00D01300" w:rsidP="008E7096">
            <w:pPr>
              <w:pStyle w:val="TAL"/>
              <w:rPr>
                <w:lang w:eastAsia="zh-CN"/>
              </w:rPr>
            </w:pPr>
            <w:r w:rsidRPr="00A564B4">
              <w:rPr>
                <w:lang w:eastAsia="zh-CN"/>
              </w:rPr>
              <w:t>7.3.42</w:t>
            </w:r>
          </w:p>
        </w:tc>
        <w:tc>
          <w:tcPr>
            <w:tcW w:w="1048" w:type="pct"/>
          </w:tcPr>
          <w:p w14:paraId="1F459CE0" w14:textId="77777777" w:rsidR="00D01300" w:rsidRPr="00A564B4" w:rsidRDefault="00D01300" w:rsidP="008E7096">
            <w:pPr>
              <w:pStyle w:val="TAL"/>
            </w:pPr>
            <w:r w:rsidRPr="00A564B4">
              <w:rPr>
                <w:lang w:eastAsia="zh-CN"/>
              </w:rPr>
              <w:t>E-UTRAN FDD-FDD DC Radio Link Monitoring Test for In-sync in DRX in asynchronous DC</w:t>
            </w:r>
          </w:p>
        </w:tc>
        <w:tc>
          <w:tcPr>
            <w:tcW w:w="323" w:type="pct"/>
          </w:tcPr>
          <w:p w14:paraId="4C9FED7B" w14:textId="77777777" w:rsidR="00D01300" w:rsidRPr="00A564B4" w:rsidRDefault="00D01300" w:rsidP="008E7096">
            <w:pPr>
              <w:pStyle w:val="TAL"/>
              <w:rPr>
                <w:lang w:eastAsia="zh-CN"/>
              </w:rPr>
            </w:pPr>
            <w:r w:rsidRPr="00A564B4">
              <w:rPr>
                <w:lang w:eastAsia="zh-CN"/>
              </w:rPr>
              <w:t>Rel-12</w:t>
            </w:r>
          </w:p>
        </w:tc>
        <w:tc>
          <w:tcPr>
            <w:tcW w:w="452" w:type="pct"/>
          </w:tcPr>
          <w:p w14:paraId="2E6652B0" w14:textId="77777777" w:rsidR="00D01300" w:rsidRPr="00A564B4" w:rsidRDefault="00D01300" w:rsidP="008E7096">
            <w:pPr>
              <w:pStyle w:val="TAL"/>
              <w:rPr>
                <w:lang w:eastAsia="zh-CN"/>
              </w:rPr>
            </w:pPr>
            <w:r w:rsidRPr="00A564B4">
              <w:rPr>
                <w:lang w:eastAsia="zh-CN"/>
              </w:rPr>
              <w:t>C125</w:t>
            </w:r>
          </w:p>
        </w:tc>
        <w:tc>
          <w:tcPr>
            <w:tcW w:w="875" w:type="pct"/>
          </w:tcPr>
          <w:p w14:paraId="267EFCF6" w14:textId="77777777" w:rsidR="00D01300" w:rsidRPr="00A564B4" w:rsidRDefault="00D01300" w:rsidP="008E7096">
            <w:pPr>
              <w:pStyle w:val="TAL"/>
            </w:pPr>
            <w:r w:rsidRPr="00A564B4">
              <w:t>UE supporting E-UTRA FDD and asynchronous Dual Connectivity</w:t>
            </w:r>
          </w:p>
        </w:tc>
        <w:tc>
          <w:tcPr>
            <w:tcW w:w="591" w:type="pct"/>
          </w:tcPr>
          <w:p w14:paraId="70BB26BB" w14:textId="77777777" w:rsidR="00D01300" w:rsidRPr="00A564B4" w:rsidRDefault="00D01300" w:rsidP="008E7096">
            <w:pPr>
              <w:pStyle w:val="TAL"/>
            </w:pPr>
          </w:p>
        </w:tc>
        <w:tc>
          <w:tcPr>
            <w:tcW w:w="602" w:type="pct"/>
          </w:tcPr>
          <w:p w14:paraId="56C9CB12" w14:textId="77777777" w:rsidR="00D01300" w:rsidRPr="00A564B4" w:rsidRDefault="00D01300" w:rsidP="008E7096">
            <w:pPr>
              <w:pStyle w:val="TAL"/>
            </w:pPr>
          </w:p>
        </w:tc>
        <w:tc>
          <w:tcPr>
            <w:tcW w:w="608" w:type="pct"/>
          </w:tcPr>
          <w:p w14:paraId="16804430" w14:textId="77777777" w:rsidR="00D01300" w:rsidRPr="00A564B4" w:rsidRDefault="00D01300" w:rsidP="008E7096">
            <w:pPr>
              <w:pStyle w:val="TAL"/>
            </w:pPr>
          </w:p>
        </w:tc>
      </w:tr>
      <w:tr w:rsidR="00D01300" w:rsidRPr="00A564B4" w14:paraId="4784CE5E" w14:textId="77777777" w:rsidTr="008E7096">
        <w:trPr>
          <w:gridAfter w:val="1"/>
          <w:wAfter w:w="52" w:type="pct"/>
          <w:cantSplit/>
          <w:jc w:val="center"/>
        </w:trPr>
        <w:tc>
          <w:tcPr>
            <w:tcW w:w="449" w:type="pct"/>
          </w:tcPr>
          <w:p w14:paraId="002DA389" w14:textId="77777777" w:rsidR="00D01300" w:rsidRPr="00A564B4" w:rsidRDefault="00D01300" w:rsidP="008E7096">
            <w:pPr>
              <w:pStyle w:val="TAL"/>
              <w:rPr>
                <w:lang w:eastAsia="zh-CN"/>
              </w:rPr>
            </w:pPr>
            <w:r w:rsidRPr="00A564B4">
              <w:rPr>
                <w:lang w:eastAsia="zh-CN"/>
              </w:rPr>
              <w:t>7.3.43</w:t>
            </w:r>
          </w:p>
        </w:tc>
        <w:tc>
          <w:tcPr>
            <w:tcW w:w="1048" w:type="pct"/>
          </w:tcPr>
          <w:p w14:paraId="71E76907" w14:textId="77777777" w:rsidR="00D01300" w:rsidRPr="00A564B4" w:rsidRDefault="00D01300" w:rsidP="008E7096">
            <w:pPr>
              <w:pStyle w:val="TAL"/>
            </w:pPr>
            <w:r w:rsidRPr="00A564B4">
              <w:rPr>
                <w:lang w:eastAsia="zh-CN"/>
              </w:rPr>
              <w:t>E-UTRAN TDD-TDD Radio Link Monitoring Test for In-sync in DRX in synchronous dual connectivity</w:t>
            </w:r>
          </w:p>
        </w:tc>
        <w:tc>
          <w:tcPr>
            <w:tcW w:w="323" w:type="pct"/>
          </w:tcPr>
          <w:p w14:paraId="55B51C77" w14:textId="77777777" w:rsidR="00D01300" w:rsidRPr="00A564B4" w:rsidRDefault="00D01300" w:rsidP="008E7096">
            <w:pPr>
              <w:pStyle w:val="TAL"/>
              <w:rPr>
                <w:lang w:eastAsia="zh-CN"/>
              </w:rPr>
            </w:pPr>
            <w:r w:rsidRPr="00A564B4">
              <w:rPr>
                <w:lang w:eastAsia="zh-CN"/>
              </w:rPr>
              <w:t>Rel-12</w:t>
            </w:r>
          </w:p>
        </w:tc>
        <w:tc>
          <w:tcPr>
            <w:tcW w:w="452" w:type="pct"/>
          </w:tcPr>
          <w:p w14:paraId="2011F140" w14:textId="77777777" w:rsidR="00D01300" w:rsidRPr="00A564B4" w:rsidRDefault="00D01300" w:rsidP="008E7096">
            <w:pPr>
              <w:pStyle w:val="TAL"/>
              <w:rPr>
                <w:lang w:eastAsia="zh-CN"/>
              </w:rPr>
            </w:pPr>
            <w:r w:rsidRPr="00A564B4">
              <w:rPr>
                <w:lang w:eastAsia="zh-CN"/>
              </w:rPr>
              <w:t>C124</w:t>
            </w:r>
          </w:p>
        </w:tc>
        <w:tc>
          <w:tcPr>
            <w:tcW w:w="875" w:type="pct"/>
          </w:tcPr>
          <w:p w14:paraId="6B60ECEE" w14:textId="77777777" w:rsidR="00D01300" w:rsidRPr="00A564B4" w:rsidRDefault="00D01300" w:rsidP="008E7096">
            <w:pPr>
              <w:pStyle w:val="TAL"/>
            </w:pPr>
            <w:r w:rsidRPr="00A564B4">
              <w:t>UE supporting E-UTRA TDD and Dual Connectivity</w:t>
            </w:r>
          </w:p>
        </w:tc>
        <w:tc>
          <w:tcPr>
            <w:tcW w:w="591" w:type="pct"/>
          </w:tcPr>
          <w:p w14:paraId="006E47A6" w14:textId="77777777" w:rsidR="00D01300" w:rsidRPr="00A564B4" w:rsidRDefault="00D01300" w:rsidP="008E7096">
            <w:pPr>
              <w:pStyle w:val="TAL"/>
            </w:pPr>
          </w:p>
        </w:tc>
        <w:tc>
          <w:tcPr>
            <w:tcW w:w="602" w:type="pct"/>
          </w:tcPr>
          <w:p w14:paraId="21BF4F0C" w14:textId="77777777" w:rsidR="00D01300" w:rsidRPr="00A564B4" w:rsidRDefault="00D01300" w:rsidP="008E7096">
            <w:pPr>
              <w:pStyle w:val="TAL"/>
            </w:pPr>
          </w:p>
        </w:tc>
        <w:tc>
          <w:tcPr>
            <w:tcW w:w="608" w:type="pct"/>
          </w:tcPr>
          <w:p w14:paraId="43484B7D" w14:textId="77777777" w:rsidR="00D01300" w:rsidRPr="00A564B4" w:rsidRDefault="00D01300" w:rsidP="008E7096">
            <w:pPr>
              <w:pStyle w:val="TAL"/>
            </w:pPr>
          </w:p>
        </w:tc>
      </w:tr>
      <w:tr w:rsidR="00D01300" w:rsidRPr="00A564B4" w14:paraId="424EA165" w14:textId="77777777" w:rsidTr="008E7096">
        <w:trPr>
          <w:gridAfter w:val="1"/>
          <w:wAfter w:w="52" w:type="pct"/>
          <w:cantSplit/>
          <w:jc w:val="center"/>
        </w:trPr>
        <w:tc>
          <w:tcPr>
            <w:tcW w:w="449" w:type="pct"/>
          </w:tcPr>
          <w:p w14:paraId="4CEDC71C" w14:textId="77777777" w:rsidR="00D01300" w:rsidRPr="00A564B4" w:rsidRDefault="00D01300" w:rsidP="008E7096">
            <w:pPr>
              <w:pStyle w:val="TAL"/>
              <w:rPr>
                <w:lang w:eastAsia="zh-CN"/>
              </w:rPr>
            </w:pPr>
            <w:r w:rsidRPr="00A564B4">
              <w:t>7.3.44</w:t>
            </w:r>
          </w:p>
        </w:tc>
        <w:tc>
          <w:tcPr>
            <w:tcW w:w="1048" w:type="pct"/>
          </w:tcPr>
          <w:p w14:paraId="58FC6AA4" w14:textId="77777777" w:rsidR="00D01300" w:rsidRPr="00A564B4" w:rsidRDefault="00D01300" w:rsidP="008E7096">
            <w:pPr>
              <w:pStyle w:val="TAL"/>
            </w:pPr>
            <w:r w:rsidRPr="00A564B4">
              <w:rPr>
                <w:lang w:eastAsia="zh-CN"/>
              </w:rPr>
              <w:t>E-UTRAN TDD-FDD DC Radio Link Monitoring Test for Out-of-sync in DRX in synchronous DC with PCell in FDD</w:t>
            </w:r>
          </w:p>
        </w:tc>
        <w:tc>
          <w:tcPr>
            <w:tcW w:w="323" w:type="pct"/>
          </w:tcPr>
          <w:p w14:paraId="6693FDE0" w14:textId="77777777" w:rsidR="00D01300" w:rsidRPr="00A564B4" w:rsidRDefault="00D01300" w:rsidP="008E7096">
            <w:pPr>
              <w:pStyle w:val="TAL"/>
              <w:rPr>
                <w:lang w:eastAsia="zh-CN"/>
              </w:rPr>
            </w:pPr>
            <w:r w:rsidRPr="00A564B4">
              <w:rPr>
                <w:lang w:eastAsia="zh-CN"/>
              </w:rPr>
              <w:t>Rel-12</w:t>
            </w:r>
          </w:p>
        </w:tc>
        <w:tc>
          <w:tcPr>
            <w:tcW w:w="452" w:type="pct"/>
          </w:tcPr>
          <w:p w14:paraId="567F7495" w14:textId="77777777" w:rsidR="00D01300" w:rsidRPr="00A564B4" w:rsidRDefault="00D01300" w:rsidP="008E7096">
            <w:pPr>
              <w:pStyle w:val="TAL"/>
              <w:rPr>
                <w:lang w:eastAsia="zh-CN"/>
              </w:rPr>
            </w:pPr>
            <w:r w:rsidRPr="00A564B4">
              <w:rPr>
                <w:lang w:eastAsia="zh-CN"/>
              </w:rPr>
              <w:t>C123a</w:t>
            </w:r>
          </w:p>
        </w:tc>
        <w:tc>
          <w:tcPr>
            <w:tcW w:w="875" w:type="pct"/>
          </w:tcPr>
          <w:p w14:paraId="72A85BC8" w14:textId="77777777" w:rsidR="00D01300" w:rsidRPr="00A564B4" w:rsidRDefault="00D01300" w:rsidP="008E7096">
            <w:pPr>
              <w:pStyle w:val="TAL"/>
            </w:pPr>
            <w:r w:rsidRPr="00A564B4">
              <w:t>UE supporting E-UTRA FDD and E-UTRA TDD and Dual Connectivity</w:t>
            </w:r>
          </w:p>
        </w:tc>
        <w:tc>
          <w:tcPr>
            <w:tcW w:w="591" w:type="pct"/>
          </w:tcPr>
          <w:p w14:paraId="3FD5F7D3" w14:textId="77777777" w:rsidR="00D01300" w:rsidRPr="00A564B4" w:rsidRDefault="00D01300" w:rsidP="008E7096">
            <w:pPr>
              <w:pStyle w:val="TAL"/>
            </w:pPr>
          </w:p>
        </w:tc>
        <w:tc>
          <w:tcPr>
            <w:tcW w:w="602" w:type="pct"/>
          </w:tcPr>
          <w:p w14:paraId="0E913059" w14:textId="77777777" w:rsidR="00D01300" w:rsidRPr="00A564B4" w:rsidRDefault="00D01300" w:rsidP="008E7096">
            <w:pPr>
              <w:pStyle w:val="TAL"/>
            </w:pPr>
          </w:p>
        </w:tc>
        <w:tc>
          <w:tcPr>
            <w:tcW w:w="608" w:type="pct"/>
          </w:tcPr>
          <w:p w14:paraId="72F87FE0" w14:textId="77777777" w:rsidR="00D01300" w:rsidRPr="00A564B4" w:rsidRDefault="00D01300" w:rsidP="008E7096">
            <w:pPr>
              <w:pStyle w:val="TAL"/>
            </w:pPr>
          </w:p>
        </w:tc>
      </w:tr>
      <w:tr w:rsidR="00D01300" w:rsidRPr="00A564B4" w14:paraId="083DA0F8" w14:textId="77777777" w:rsidTr="008E7096">
        <w:trPr>
          <w:gridAfter w:val="1"/>
          <w:wAfter w:w="52" w:type="pct"/>
          <w:cantSplit/>
          <w:jc w:val="center"/>
        </w:trPr>
        <w:tc>
          <w:tcPr>
            <w:tcW w:w="449" w:type="pct"/>
          </w:tcPr>
          <w:p w14:paraId="5D92849E" w14:textId="77777777" w:rsidR="00D01300" w:rsidRPr="00A564B4" w:rsidRDefault="00D01300" w:rsidP="008E7096">
            <w:pPr>
              <w:pStyle w:val="TAL"/>
              <w:rPr>
                <w:lang w:eastAsia="zh-CN"/>
              </w:rPr>
            </w:pPr>
            <w:r w:rsidRPr="00A564B4">
              <w:t>7.3.45</w:t>
            </w:r>
          </w:p>
        </w:tc>
        <w:tc>
          <w:tcPr>
            <w:tcW w:w="1048" w:type="pct"/>
          </w:tcPr>
          <w:p w14:paraId="58F694F0" w14:textId="77777777" w:rsidR="00D01300" w:rsidRPr="00A564B4" w:rsidRDefault="00D01300" w:rsidP="008E7096">
            <w:pPr>
              <w:pStyle w:val="TAL"/>
            </w:pPr>
            <w:r w:rsidRPr="00A564B4">
              <w:t>E-UTRAN TDD-FDD DC Radio Link Monitoring Test for Out-of-sync in DRX in synchronous DC with PCell in TDD</w:t>
            </w:r>
          </w:p>
        </w:tc>
        <w:tc>
          <w:tcPr>
            <w:tcW w:w="323" w:type="pct"/>
          </w:tcPr>
          <w:p w14:paraId="06BC987A" w14:textId="77777777" w:rsidR="00D01300" w:rsidRPr="00A564B4" w:rsidRDefault="00D01300" w:rsidP="008E7096">
            <w:pPr>
              <w:pStyle w:val="TAL"/>
              <w:rPr>
                <w:lang w:eastAsia="zh-CN"/>
              </w:rPr>
            </w:pPr>
            <w:r w:rsidRPr="00A564B4">
              <w:rPr>
                <w:lang w:eastAsia="zh-CN"/>
              </w:rPr>
              <w:t>Rel-12</w:t>
            </w:r>
          </w:p>
        </w:tc>
        <w:tc>
          <w:tcPr>
            <w:tcW w:w="452" w:type="pct"/>
          </w:tcPr>
          <w:p w14:paraId="0C323945" w14:textId="77777777" w:rsidR="00D01300" w:rsidRPr="00A564B4" w:rsidRDefault="00D01300" w:rsidP="008E7096">
            <w:pPr>
              <w:pStyle w:val="TAL"/>
              <w:rPr>
                <w:lang w:eastAsia="zh-CN"/>
              </w:rPr>
            </w:pPr>
            <w:r w:rsidRPr="00A564B4">
              <w:rPr>
                <w:lang w:eastAsia="zh-CN"/>
              </w:rPr>
              <w:t>C123a</w:t>
            </w:r>
          </w:p>
        </w:tc>
        <w:tc>
          <w:tcPr>
            <w:tcW w:w="875" w:type="pct"/>
          </w:tcPr>
          <w:p w14:paraId="7DCBC156" w14:textId="77777777" w:rsidR="00D01300" w:rsidRPr="00A564B4" w:rsidRDefault="00D01300" w:rsidP="008E7096">
            <w:pPr>
              <w:pStyle w:val="TAL"/>
            </w:pPr>
            <w:r w:rsidRPr="00A564B4">
              <w:t>UE supporting E-UTRA FDD and E-UTRA TDD and Dual Connectivity</w:t>
            </w:r>
          </w:p>
        </w:tc>
        <w:tc>
          <w:tcPr>
            <w:tcW w:w="591" w:type="pct"/>
          </w:tcPr>
          <w:p w14:paraId="0CC50611" w14:textId="77777777" w:rsidR="00D01300" w:rsidRPr="00A564B4" w:rsidRDefault="00D01300" w:rsidP="008E7096">
            <w:pPr>
              <w:pStyle w:val="TAL"/>
            </w:pPr>
          </w:p>
        </w:tc>
        <w:tc>
          <w:tcPr>
            <w:tcW w:w="602" w:type="pct"/>
          </w:tcPr>
          <w:p w14:paraId="7D867D88" w14:textId="77777777" w:rsidR="00D01300" w:rsidRPr="00A564B4" w:rsidRDefault="00D01300" w:rsidP="008E7096">
            <w:pPr>
              <w:pStyle w:val="TAL"/>
            </w:pPr>
          </w:p>
        </w:tc>
        <w:tc>
          <w:tcPr>
            <w:tcW w:w="608" w:type="pct"/>
          </w:tcPr>
          <w:p w14:paraId="2B8AD5ED" w14:textId="77777777" w:rsidR="00D01300" w:rsidRPr="00A564B4" w:rsidRDefault="00D01300" w:rsidP="008E7096">
            <w:pPr>
              <w:pStyle w:val="TAL"/>
            </w:pPr>
          </w:p>
        </w:tc>
      </w:tr>
      <w:tr w:rsidR="00D01300" w:rsidRPr="00A564B4" w14:paraId="1CC9FB98" w14:textId="77777777" w:rsidTr="008E7096">
        <w:trPr>
          <w:gridAfter w:val="1"/>
          <w:wAfter w:w="52" w:type="pct"/>
          <w:cantSplit/>
          <w:jc w:val="center"/>
        </w:trPr>
        <w:tc>
          <w:tcPr>
            <w:tcW w:w="449" w:type="pct"/>
          </w:tcPr>
          <w:p w14:paraId="3F550297" w14:textId="77777777" w:rsidR="00D01300" w:rsidRPr="00A564B4" w:rsidRDefault="00D01300" w:rsidP="008E7096">
            <w:pPr>
              <w:pStyle w:val="TAL"/>
              <w:rPr>
                <w:lang w:eastAsia="zh-CN"/>
              </w:rPr>
            </w:pPr>
            <w:r w:rsidRPr="00A564B4">
              <w:t>7.3.46</w:t>
            </w:r>
          </w:p>
        </w:tc>
        <w:tc>
          <w:tcPr>
            <w:tcW w:w="1048" w:type="pct"/>
          </w:tcPr>
          <w:p w14:paraId="3B51330C" w14:textId="77777777" w:rsidR="00D01300" w:rsidRPr="00A564B4" w:rsidRDefault="00D01300" w:rsidP="008E7096">
            <w:pPr>
              <w:pStyle w:val="TAL"/>
            </w:pPr>
            <w:r w:rsidRPr="00A564B4">
              <w:t>E-UTRAN TDD-FDD Radio Link Monitoring Test for In-sync in DRX for PSCell in synchronous DC with PCell in FDD</w:t>
            </w:r>
          </w:p>
        </w:tc>
        <w:tc>
          <w:tcPr>
            <w:tcW w:w="323" w:type="pct"/>
          </w:tcPr>
          <w:p w14:paraId="3520252F" w14:textId="77777777" w:rsidR="00D01300" w:rsidRPr="00A564B4" w:rsidRDefault="00D01300" w:rsidP="008E7096">
            <w:pPr>
              <w:pStyle w:val="TAL"/>
              <w:rPr>
                <w:lang w:eastAsia="zh-CN"/>
              </w:rPr>
            </w:pPr>
            <w:r w:rsidRPr="00A564B4">
              <w:rPr>
                <w:lang w:eastAsia="zh-CN"/>
              </w:rPr>
              <w:t>Rel-12</w:t>
            </w:r>
          </w:p>
        </w:tc>
        <w:tc>
          <w:tcPr>
            <w:tcW w:w="452" w:type="pct"/>
          </w:tcPr>
          <w:p w14:paraId="2D3F3D0A" w14:textId="77777777" w:rsidR="00D01300" w:rsidRPr="00A564B4" w:rsidRDefault="00D01300" w:rsidP="008E7096">
            <w:pPr>
              <w:pStyle w:val="TAL"/>
              <w:rPr>
                <w:lang w:eastAsia="zh-CN"/>
              </w:rPr>
            </w:pPr>
            <w:r w:rsidRPr="00A564B4">
              <w:rPr>
                <w:lang w:eastAsia="zh-CN"/>
              </w:rPr>
              <w:t>C123a</w:t>
            </w:r>
          </w:p>
        </w:tc>
        <w:tc>
          <w:tcPr>
            <w:tcW w:w="875" w:type="pct"/>
          </w:tcPr>
          <w:p w14:paraId="6E156E9D" w14:textId="77777777" w:rsidR="00D01300" w:rsidRPr="00A564B4" w:rsidRDefault="00D01300" w:rsidP="008E7096">
            <w:pPr>
              <w:pStyle w:val="TAL"/>
            </w:pPr>
            <w:r w:rsidRPr="00A564B4">
              <w:t>UE supporting E-UTRA FDD and E-UTRA TDD and Dual Connectivity</w:t>
            </w:r>
          </w:p>
        </w:tc>
        <w:tc>
          <w:tcPr>
            <w:tcW w:w="591" w:type="pct"/>
          </w:tcPr>
          <w:p w14:paraId="47416FE6" w14:textId="77777777" w:rsidR="00D01300" w:rsidRPr="00A564B4" w:rsidRDefault="00D01300" w:rsidP="008E7096">
            <w:pPr>
              <w:pStyle w:val="TAL"/>
            </w:pPr>
          </w:p>
        </w:tc>
        <w:tc>
          <w:tcPr>
            <w:tcW w:w="602" w:type="pct"/>
          </w:tcPr>
          <w:p w14:paraId="346EB5EE" w14:textId="77777777" w:rsidR="00D01300" w:rsidRPr="00A564B4" w:rsidRDefault="00D01300" w:rsidP="008E7096">
            <w:pPr>
              <w:pStyle w:val="TAL"/>
            </w:pPr>
          </w:p>
        </w:tc>
        <w:tc>
          <w:tcPr>
            <w:tcW w:w="608" w:type="pct"/>
          </w:tcPr>
          <w:p w14:paraId="16462A1B" w14:textId="77777777" w:rsidR="00D01300" w:rsidRPr="00A564B4" w:rsidRDefault="00D01300" w:rsidP="008E7096">
            <w:pPr>
              <w:pStyle w:val="TAL"/>
            </w:pPr>
          </w:p>
        </w:tc>
      </w:tr>
      <w:tr w:rsidR="00D01300" w:rsidRPr="00A564B4" w14:paraId="4E269930" w14:textId="77777777" w:rsidTr="008E7096">
        <w:trPr>
          <w:gridAfter w:val="1"/>
          <w:wAfter w:w="52" w:type="pct"/>
          <w:cantSplit/>
          <w:jc w:val="center"/>
        </w:trPr>
        <w:tc>
          <w:tcPr>
            <w:tcW w:w="449" w:type="pct"/>
          </w:tcPr>
          <w:p w14:paraId="0BC5A906" w14:textId="77777777" w:rsidR="00D01300" w:rsidRPr="00A564B4" w:rsidRDefault="00D01300" w:rsidP="008E7096">
            <w:pPr>
              <w:pStyle w:val="TAL"/>
              <w:rPr>
                <w:lang w:eastAsia="zh-CN"/>
              </w:rPr>
            </w:pPr>
            <w:r w:rsidRPr="00A564B4">
              <w:t>7.3.47</w:t>
            </w:r>
          </w:p>
        </w:tc>
        <w:tc>
          <w:tcPr>
            <w:tcW w:w="1048" w:type="pct"/>
          </w:tcPr>
          <w:p w14:paraId="38F20480" w14:textId="77777777" w:rsidR="00D01300" w:rsidRPr="00A564B4" w:rsidRDefault="00D01300" w:rsidP="008E7096">
            <w:pPr>
              <w:pStyle w:val="TAL"/>
            </w:pPr>
            <w:r w:rsidRPr="00A564B4">
              <w:rPr>
                <w:lang w:eastAsia="zh-CN"/>
              </w:rPr>
              <w:t>E-UTRAN TDD-FDD Radio Link Monitoring Test for In-sync in DRX for PSCell in synchronous DC with PCell in TDD</w:t>
            </w:r>
          </w:p>
        </w:tc>
        <w:tc>
          <w:tcPr>
            <w:tcW w:w="323" w:type="pct"/>
          </w:tcPr>
          <w:p w14:paraId="37A37A9E" w14:textId="77777777" w:rsidR="00D01300" w:rsidRPr="00A564B4" w:rsidRDefault="00D01300" w:rsidP="008E7096">
            <w:pPr>
              <w:pStyle w:val="TAL"/>
              <w:rPr>
                <w:lang w:eastAsia="zh-CN"/>
              </w:rPr>
            </w:pPr>
            <w:r w:rsidRPr="00A564B4">
              <w:rPr>
                <w:lang w:eastAsia="zh-CN"/>
              </w:rPr>
              <w:t>Rel-12</w:t>
            </w:r>
          </w:p>
        </w:tc>
        <w:tc>
          <w:tcPr>
            <w:tcW w:w="452" w:type="pct"/>
          </w:tcPr>
          <w:p w14:paraId="15A3CA41" w14:textId="77777777" w:rsidR="00D01300" w:rsidRPr="00A564B4" w:rsidRDefault="00D01300" w:rsidP="008E7096">
            <w:pPr>
              <w:pStyle w:val="TAL"/>
              <w:rPr>
                <w:lang w:eastAsia="zh-CN"/>
              </w:rPr>
            </w:pPr>
            <w:r w:rsidRPr="00A564B4">
              <w:rPr>
                <w:lang w:eastAsia="zh-CN"/>
              </w:rPr>
              <w:t>C123a</w:t>
            </w:r>
          </w:p>
        </w:tc>
        <w:tc>
          <w:tcPr>
            <w:tcW w:w="875" w:type="pct"/>
          </w:tcPr>
          <w:p w14:paraId="4792E4B2" w14:textId="77777777" w:rsidR="00D01300" w:rsidRPr="00A564B4" w:rsidRDefault="00D01300" w:rsidP="008E7096">
            <w:pPr>
              <w:pStyle w:val="TAL"/>
            </w:pPr>
            <w:r w:rsidRPr="00A564B4">
              <w:t>UE supporting E-UTRA FDD and E-UTRA TDD and Dual Connectivity</w:t>
            </w:r>
          </w:p>
        </w:tc>
        <w:tc>
          <w:tcPr>
            <w:tcW w:w="591" w:type="pct"/>
          </w:tcPr>
          <w:p w14:paraId="695C6CA2" w14:textId="77777777" w:rsidR="00D01300" w:rsidRPr="00A564B4" w:rsidRDefault="00D01300" w:rsidP="008E7096">
            <w:pPr>
              <w:pStyle w:val="TAL"/>
            </w:pPr>
          </w:p>
        </w:tc>
        <w:tc>
          <w:tcPr>
            <w:tcW w:w="602" w:type="pct"/>
          </w:tcPr>
          <w:p w14:paraId="19C0793E" w14:textId="77777777" w:rsidR="00D01300" w:rsidRPr="00A564B4" w:rsidRDefault="00D01300" w:rsidP="008E7096">
            <w:pPr>
              <w:pStyle w:val="TAL"/>
            </w:pPr>
          </w:p>
        </w:tc>
        <w:tc>
          <w:tcPr>
            <w:tcW w:w="608" w:type="pct"/>
          </w:tcPr>
          <w:p w14:paraId="07F7F2B4" w14:textId="77777777" w:rsidR="00D01300" w:rsidRPr="00A564B4" w:rsidRDefault="00D01300" w:rsidP="008E7096">
            <w:pPr>
              <w:pStyle w:val="TAL"/>
            </w:pPr>
          </w:p>
        </w:tc>
      </w:tr>
      <w:tr w:rsidR="00D01300" w:rsidRPr="00A564B4" w14:paraId="7097D4B7" w14:textId="77777777" w:rsidTr="008E7096">
        <w:trPr>
          <w:gridAfter w:val="1"/>
          <w:wAfter w:w="52" w:type="pct"/>
          <w:cantSplit/>
          <w:jc w:val="center"/>
        </w:trPr>
        <w:tc>
          <w:tcPr>
            <w:tcW w:w="449" w:type="pct"/>
          </w:tcPr>
          <w:p w14:paraId="39CFB050" w14:textId="77777777" w:rsidR="00D01300" w:rsidRPr="00A564B4" w:rsidRDefault="00D01300" w:rsidP="008E7096">
            <w:pPr>
              <w:pStyle w:val="TAL"/>
              <w:rPr>
                <w:lang w:eastAsia="zh-CN"/>
              </w:rPr>
            </w:pPr>
            <w:r w:rsidRPr="00A564B4">
              <w:rPr>
                <w:lang w:eastAsia="zh-CN"/>
              </w:rPr>
              <w:t>7.3.48</w:t>
            </w:r>
          </w:p>
        </w:tc>
        <w:tc>
          <w:tcPr>
            <w:tcW w:w="1048" w:type="pct"/>
          </w:tcPr>
          <w:p w14:paraId="6FABB9C9" w14:textId="77777777" w:rsidR="00D01300" w:rsidRPr="00A564B4" w:rsidRDefault="00D01300" w:rsidP="008E7096">
            <w:pPr>
              <w:pStyle w:val="TAL"/>
            </w:pPr>
            <w:r w:rsidRPr="00A564B4">
              <w:t>E-UTRAN FD-FDD Radio Link Monitoring Test for Out-of-sync for CE UE in CEMode A</w:t>
            </w:r>
          </w:p>
        </w:tc>
        <w:tc>
          <w:tcPr>
            <w:tcW w:w="323" w:type="pct"/>
          </w:tcPr>
          <w:p w14:paraId="2A035439" w14:textId="77777777" w:rsidR="00D01300" w:rsidRPr="00A564B4" w:rsidRDefault="00D01300" w:rsidP="008E7096">
            <w:pPr>
              <w:pStyle w:val="TAL"/>
              <w:rPr>
                <w:lang w:eastAsia="zh-CN"/>
              </w:rPr>
            </w:pPr>
            <w:r w:rsidRPr="00A564B4">
              <w:rPr>
                <w:lang w:eastAsia="zh-CN"/>
              </w:rPr>
              <w:t>Rel-13</w:t>
            </w:r>
          </w:p>
        </w:tc>
        <w:tc>
          <w:tcPr>
            <w:tcW w:w="452" w:type="pct"/>
          </w:tcPr>
          <w:p w14:paraId="5CC2E074" w14:textId="77777777" w:rsidR="00D01300" w:rsidRPr="00A564B4" w:rsidRDefault="00D01300" w:rsidP="008E7096">
            <w:pPr>
              <w:pStyle w:val="TAL"/>
              <w:rPr>
                <w:lang w:eastAsia="zh-CN"/>
              </w:rPr>
            </w:pPr>
            <w:r w:rsidRPr="00A564B4">
              <w:rPr>
                <w:rFonts w:eastAsia="PMingLiU"/>
                <w:lang w:eastAsia="zh-TW"/>
              </w:rPr>
              <w:t>C94a</w:t>
            </w:r>
          </w:p>
        </w:tc>
        <w:tc>
          <w:tcPr>
            <w:tcW w:w="875" w:type="pct"/>
          </w:tcPr>
          <w:p w14:paraId="3B29A280"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CEModeA</w:t>
            </w:r>
          </w:p>
        </w:tc>
        <w:tc>
          <w:tcPr>
            <w:tcW w:w="591" w:type="pct"/>
          </w:tcPr>
          <w:p w14:paraId="474BD29B" w14:textId="77777777" w:rsidR="00D01300" w:rsidRPr="00A564B4" w:rsidRDefault="00D01300" w:rsidP="008E7096">
            <w:pPr>
              <w:pStyle w:val="TAL"/>
            </w:pPr>
          </w:p>
        </w:tc>
        <w:tc>
          <w:tcPr>
            <w:tcW w:w="602" w:type="pct"/>
          </w:tcPr>
          <w:p w14:paraId="42DB5070" w14:textId="77777777" w:rsidR="00D01300" w:rsidRPr="00A564B4" w:rsidRDefault="00D01300" w:rsidP="008E7096">
            <w:pPr>
              <w:pStyle w:val="TAL"/>
            </w:pPr>
          </w:p>
        </w:tc>
        <w:tc>
          <w:tcPr>
            <w:tcW w:w="608" w:type="pct"/>
          </w:tcPr>
          <w:p w14:paraId="72A9A124" w14:textId="77777777" w:rsidR="00D01300" w:rsidRPr="00A564B4" w:rsidRDefault="00D01300" w:rsidP="008E7096">
            <w:pPr>
              <w:pStyle w:val="TAL"/>
            </w:pPr>
          </w:p>
        </w:tc>
      </w:tr>
      <w:tr w:rsidR="00D01300" w:rsidRPr="00A564B4" w14:paraId="6F1C784D" w14:textId="77777777" w:rsidTr="008E7096">
        <w:trPr>
          <w:gridAfter w:val="1"/>
          <w:wAfter w:w="52" w:type="pct"/>
          <w:cantSplit/>
          <w:jc w:val="center"/>
        </w:trPr>
        <w:tc>
          <w:tcPr>
            <w:tcW w:w="449" w:type="pct"/>
          </w:tcPr>
          <w:p w14:paraId="0BC86D64" w14:textId="77777777" w:rsidR="00D01300" w:rsidRPr="00A564B4" w:rsidRDefault="00D01300" w:rsidP="008E7096">
            <w:pPr>
              <w:pStyle w:val="TAL"/>
              <w:rPr>
                <w:lang w:eastAsia="zh-CN"/>
              </w:rPr>
            </w:pPr>
            <w:r w:rsidRPr="00A564B4">
              <w:rPr>
                <w:lang w:eastAsia="zh-CN"/>
              </w:rPr>
              <w:t>7.3.49</w:t>
            </w:r>
          </w:p>
        </w:tc>
        <w:tc>
          <w:tcPr>
            <w:tcW w:w="1048" w:type="pct"/>
          </w:tcPr>
          <w:p w14:paraId="23194103" w14:textId="77777777" w:rsidR="00D01300" w:rsidRPr="00A564B4" w:rsidRDefault="00D01300" w:rsidP="008E7096">
            <w:pPr>
              <w:pStyle w:val="TAL"/>
            </w:pPr>
            <w:r w:rsidRPr="00A564B4">
              <w:t>E-UTRAN FD-FDD Radio Link Monitoring Test for In-Sync for CE UE in CEMode A</w:t>
            </w:r>
          </w:p>
        </w:tc>
        <w:tc>
          <w:tcPr>
            <w:tcW w:w="323" w:type="pct"/>
          </w:tcPr>
          <w:p w14:paraId="1ADFE5F6" w14:textId="77777777" w:rsidR="00D01300" w:rsidRPr="00A564B4" w:rsidRDefault="00D01300" w:rsidP="008E7096">
            <w:pPr>
              <w:pStyle w:val="TAL"/>
              <w:rPr>
                <w:lang w:eastAsia="zh-CN"/>
              </w:rPr>
            </w:pPr>
            <w:r w:rsidRPr="00A564B4">
              <w:rPr>
                <w:lang w:eastAsia="zh-CN"/>
              </w:rPr>
              <w:t>Rel-13</w:t>
            </w:r>
          </w:p>
        </w:tc>
        <w:tc>
          <w:tcPr>
            <w:tcW w:w="452" w:type="pct"/>
          </w:tcPr>
          <w:p w14:paraId="1A85C7FD" w14:textId="77777777" w:rsidR="00D01300" w:rsidRPr="00A564B4" w:rsidRDefault="00D01300" w:rsidP="008E7096">
            <w:pPr>
              <w:pStyle w:val="TAL"/>
              <w:rPr>
                <w:lang w:eastAsia="zh-CN"/>
              </w:rPr>
            </w:pPr>
            <w:r w:rsidRPr="00A564B4">
              <w:rPr>
                <w:rFonts w:eastAsia="PMingLiU"/>
                <w:lang w:eastAsia="zh-TW"/>
              </w:rPr>
              <w:t>C94a</w:t>
            </w:r>
          </w:p>
        </w:tc>
        <w:tc>
          <w:tcPr>
            <w:tcW w:w="875" w:type="pct"/>
          </w:tcPr>
          <w:p w14:paraId="1956028A"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CEModeA</w:t>
            </w:r>
          </w:p>
        </w:tc>
        <w:tc>
          <w:tcPr>
            <w:tcW w:w="591" w:type="pct"/>
          </w:tcPr>
          <w:p w14:paraId="13AC2281" w14:textId="77777777" w:rsidR="00D01300" w:rsidRPr="00A564B4" w:rsidRDefault="00D01300" w:rsidP="008E7096">
            <w:pPr>
              <w:pStyle w:val="TAL"/>
            </w:pPr>
          </w:p>
        </w:tc>
        <w:tc>
          <w:tcPr>
            <w:tcW w:w="602" w:type="pct"/>
          </w:tcPr>
          <w:p w14:paraId="4DB47572" w14:textId="77777777" w:rsidR="00D01300" w:rsidRPr="00A564B4" w:rsidRDefault="00D01300" w:rsidP="008E7096">
            <w:pPr>
              <w:pStyle w:val="TAL"/>
            </w:pPr>
          </w:p>
        </w:tc>
        <w:tc>
          <w:tcPr>
            <w:tcW w:w="608" w:type="pct"/>
          </w:tcPr>
          <w:p w14:paraId="1F0A744D" w14:textId="77777777" w:rsidR="00D01300" w:rsidRPr="00A564B4" w:rsidRDefault="00D01300" w:rsidP="008E7096">
            <w:pPr>
              <w:pStyle w:val="TAL"/>
            </w:pPr>
          </w:p>
        </w:tc>
      </w:tr>
      <w:tr w:rsidR="00D01300" w:rsidRPr="00A564B4" w14:paraId="2DF57BC1" w14:textId="77777777" w:rsidTr="008E7096">
        <w:trPr>
          <w:gridAfter w:val="1"/>
          <w:wAfter w:w="52" w:type="pct"/>
          <w:cantSplit/>
          <w:jc w:val="center"/>
        </w:trPr>
        <w:tc>
          <w:tcPr>
            <w:tcW w:w="449" w:type="pct"/>
          </w:tcPr>
          <w:p w14:paraId="32400302" w14:textId="77777777" w:rsidR="00D01300" w:rsidRPr="00A564B4" w:rsidRDefault="00D01300" w:rsidP="008E7096">
            <w:pPr>
              <w:pStyle w:val="TAL"/>
              <w:rPr>
                <w:lang w:eastAsia="zh-CN"/>
              </w:rPr>
            </w:pPr>
            <w:r w:rsidRPr="00A564B4">
              <w:rPr>
                <w:lang w:eastAsia="zh-CN"/>
              </w:rPr>
              <w:t>7.3.50</w:t>
            </w:r>
          </w:p>
        </w:tc>
        <w:tc>
          <w:tcPr>
            <w:tcW w:w="1048" w:type="pct"/>
          </w:tcPr>
          <w:p w14:paraId="5CC01FE4" w14:textId="77777777" w:rsidR="00D01300" w:rsidRPr="00A564B4" w:rsidRDefault="00D01300" w:rsidP="008E7096">
            <w:pPr>
              <w:pStyle w:val="TAL"/>
            </w:pPr>
            <w:r w:rsidRPr="00A564B4">
              <w:t>E-UTRAN FD-FDD Radio Link Monitoring Test for Out-of-sync in DRX for CE UE configured in CEMode A</w:t>
            </w:r>
          </w:p>
        </w:tc>
        <w:tc>
          <w:tcPr>
            <w:tcW w:w="323" w:type="pct"/>
          </w:tcPr>
          <w:p w14:paraId="5194688F" w14:textId="77777777" w:rsidR="00D01300" w:rsidRPr="00A564B4" w:rsidRDefault="00D01300" w:rsidP="008E7096">
            <w:pPr>
              <w:pStyle w:val="TAL"/>
              <w:rPr>
                <w:lang w:eastAsia="zh-CN"/>
              </w:rPr>
            </w:pPr>
            <w:r w:rsidRPr="00A564B4">
              <w:rPr>
                <w:lang w:eastAsia="zh-CN"/>
              </w:rPr>
              <w:t>Rel-13</w:t>
            </w:r>
          </w:p>
        </w:tc>
        <w:tc>
          <w:tcPr>
            <w:tcW w:w="452" w:type="pct"/>
          </w:tcPr>
          <w:p w14:paraId="457C2405" w14:textId="77777777" w:rsidR="00D01300" w:rsidRPr="00A564B4" w:rsidRDefault="00D01300" w:rsidP="008E7096">
            <w:pPr>
              <w:pStyle w:val="TAL"/>
              <w:rPr>
                <w:rFonts w:eastAsia="PMingLiU"/>
                <w:lang w:eastAsia="zh-TW"/>
              </w:rPr>
            </w:pPr>
            <w:r w:rsidRPr="00A564B4">
              <w:rPr>
                <w:rFonts w:eastAsia="PMingLiU"/>
                <w:lang w:eastAsia="zh-TW"/>
              </w:rPr>
              <w:t>C94a</w:t>
            </w:r>
          </w:p>
        </w:tc>
        <w:tc>
          <w:tcPr>
            <w:tcW w:w="875" w:type="pct"/>
          </w:tcPr>
          <w:p w14:paraId="467EA723"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CEModeA</w:t>
            </w:r>
          </w:p>
        </w:tc>
        <w:tc>
          <w:tcPr>
            <w:tcW w:w="591" w:type="pct"/>
          </w:tcPr>
          <w:p w14:paraId="03DEC2F5" w14:textId="77777777" w:rsidR="00D01300" w:rsidRPr="00A564B4" w:rsidRDefault="00D01300" w:rsidP="008E7096">
            <w:pPr>
              <w:pStyle w:val="TAL"/>
            </w:pPr>
          </w:p>
        </w:tc>
        <w:tc>
          <w:tcPr>
            <w:tcW w:w="602" w:type="pct"/>
          </w:tcPr>
          <w:p w14:paraId="13E9F14C" w14:textId="77777777" w:rsidR="00D01300" w:rsidRPr="00A564B4" w:rsidRDefault="00D01300" w:rsidP="008E7096">
            <w:pPr>
              <w:pStyle w:val="TAL"/>
            </w:pPr>
          </w:p>
        </w:tc>
        <w:tc>
          <w:tcPr>
            <w:tcW w:w="608" w:type="pct"/>
          </w:tcPr>
          <w:p w14:paraId="10DA9E3E" w14:textId="77777777" w:rsidR="00D01300" w:rsidRPr="00A564B4" w:rsidRDefault="00D01300" w:rsidP="008E7096">
            <w:pPr>
              <w:pStyle w:val="TAL"/>
            </w:pPr>
          </w:p>
        </w:tc>
      </w:tr>
      <w:tr w:rsidR="00D01300" w:rsidRPr="00A564B4" w14:paraId="057C5B63" w14:textId="77777777" w:rsidTr="008E7096">
        <w:trPr>
          <w:gridAfter w:val="1"/>
          <w:wAfter w:w="52" w:type="pct"/>
          <w:cantSplit/>
          <w:jc w:val="center"/>
        </w:trPr>
        <w:tc>
          <w:tcPr>
            <w:tcW w:w="449" w:type="pct"/>
          </w:tcPr>
          <w:p w14:paraId="3D995CAD" w14:textId="77777777" w:rsidR="00D01300" w:rsidRPr="00A564B4" w:rsidRDefault="00D01300" w:rsidP="008E7096">
            <w:pPr>
              <w:pStyle w:val="TAL"/>
              <w:rPr>
                <w:lang w:eastAsia="zh-CN"/>
              </w:rPr>
            </w:pPr>
            <w:r w:rsidRPr="00A564B4">
              <w:rPr>
                <w:lang w:eastAsia="zh-CN"/>
              </w:rPr>
              <w:t>7.3.51</w:t>
            </w:r>
          </w:p>
        </w:tc>
        <w:tc>
          <w:tcPr>
            <w:tcW w:w="1048" w:type="pct"/>
          </w:tcPr>
          <w:p w14:paraId="3F853037" w14:textId="77777777" w:rsidR="00D01300" w:rsidRPr="00A564B4" w:rsidRDefault="00D01300" w:rsidP="008E7096">
            <w:pPr>
              <w:pStyle w:val="TAL"/>
            </w:pPr>
            <w:r w:rsidRPr="00A564B4">
              <w:t>E-UTRAN FD-FDD Radio Link Monitoring Test for In-sync in DRX for CE UE configured in CEMode A</w:t>
            </w:r>
          </w:p>
        </w:tc>
        <w:tc>
          <w:tcPr>
            <w:tcW w:w="323" w:type="pct"/>
          </w:tcPr>
          <w:p w14:paraId="73977FE0" w14:textId="77777777" w:rsidR="00D01300" w:rsidRPr="00A564B4" w:rsidRDefault="00D01300" w:rsidP="008E7096">
            <w:pPr>
              <w:pStyle w:val="TAL"/>
              <w:rPr>
                <w:lang w:eastAsia="zh-CN"/>
              </w:rPr>
            </w:pPr>
            <w:r w:rsidRPr="00A564B4">
              <w:rPr>
                <w:lang w:eastAsia="zh-CN"/>
              </w:rPr>
              <w:t>Rel-13</w:t>
            </w:r>
          </w:p>
        </w:tc>
        <w:tc>
          <w:tcPr>
            <w:tcW w:w="452" w:type="pct"/>
          </w:tcPr>
          <w:p w14:paraId="1611A2AC" w14:textId="77777777" w:rsidR="00D01300" w:rsidRPr="00A564B4" w:rsidRDefault="00D01300" w:rsidP="008E7096">
            <w:pPr>
              <w:pStyle w:val="TAL"/>
              <w:rPr>
                <w:rFonts w:eastAsia="PMingLiU"/>
                <w:lang w:eastAsia="zh-TW"/>
              </w:rPr>
            </w:pPr>
            <w:r w:rsidRPr="00A564B4">
              <w:rPr>
                <w:rFonts w:eastAsia="PMingLiU"/>
                <w:lang w:eastAsia="zh-TW"/>
              </w:rPr>
              <w:t>C94a</w:t>
            </w:r>
          </w:p>
        </w:tc>
        <w:tc>
          <w:tcPr>
            <w:tcW w:w="875" w:type="pct"/>
          </w:tcPr>
          <w:p w14:paraId="3D9A6259"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CEModeA</w:t>
            </w:r>
          </w:p>
        </w:tc>
        <w:tc>
          <w:tcPr>
            <w:tcW w:w="591" w:type="pct"/>
          </w:tcPr>
          <w:p w14:paraId="66BBBD35" w14:textId="77777777" w:rsidR="00D01300" w:rsidRPr="00A564B4" w:rsidRDefault="00D01300" w:rsidP="008E7096">
            <w:pPr>
              <w:pStyle w:val="TAL"/>
            </w:pPr>
          </w:p>
        </w:tc>
        <w:tc>
          <w:tcPr>
            <w:tcW w:w="602" w:type="pct"/>
          </w:tcPr>
          <w:p w14:paraId="4B568207" w14:textId="77777777" w:rsidR="00D01300" w:rsidRPr="00A564B4" w:rsidRDefault="00D01300" w:rsidP="008E7096">
            <w:pPr>
              <w:pStyle w:val="TAL"/>
            </w:pPr>
          </w:p>
        </w:tc>
        <w:tc>
          <w:tcPr>
            <w:tcW w:w="608" w:type="pct"/>
          </w:tcPr>
          <w:p w14:paraId="50C73656" w14:textId="77777777" w:rsidR="00D01300" w:rsidRPr="00A564B4" w:rsidRDefault="00D01300" w:rsidP="008E7096">
            <w:pPr>
              <w:pStyle w:val="TAL"/>
            </w:pPr>
          </w:p>
        </w:tc>
      </w:tr>
      <w:tr w:rsidR="00D01300" w:rsidRPr="00A564B4" w14:paraId="280177D5" w14:textId="77777777" w:rsidTr="008E7096">
        <w:trPr>
          <w:gridAfter w:val="1"/>
          <w:wAfter w:w="52" w:type="pct"/>
          <w:cantSplit/>
          <w:jc w:val="center"/>
        </w:trPr>
        <w:tc>
          <w:tcPr>
            <w:tcW w:w="449" w:type="pct"/>
          </w:tcPr>
          <w:p w14:paraId="0ECA85C9" w14:textId="77777777" w:rsidR="00D01300" w:rsidRPr="00A564B4" w:rsidRDefault="00D01300" w:rsidP="008E7096">
            <w:pPr>
              <w:pStyle w:val="TAL"/>
              <w:rPr>
                <w:lang w:eastAsia="zh-CN"/>
              </w:rPr>
            </w:pPr>
            <w:r w:rsidRPr="00A564B4">
              <w:rPr>
                <w:lang w:eastAsia="zh-CN"/>
              </w:rPr>
              <w:t>7.3.52</w:t>
            </w:r>
          </w:p>
        </w:tc>
        <w:tc>
          <w:tcPr>
            <w:tcW w:w="1048" w:type="pct"/>
          </w:tcPr>
          <w:p w14:paraId="0A7B38EE" w14:textId="77777777" w:rsidR="00D01300" w:rsidRPr="00A564B4" w:rsidRDefault="00D01300" w:rsidP="008E7096">
            <w:pPr>
              <w:pStyle w:val="TAL"/>
            </w:pPr>
            <w:r w:rsidRPr="00A564B4">
              <w:t xml:space="preserve">E-UTRAN HD-FDD Radio Link Monitoring Test for Out-of-sync in DRX for CE UE </w:t>
            </w:r>
          </w:p>
        </w:tc>
        <w:tc>
          <w:tcPr>
            <w:tcW w:w="323" w:type="pct"/>
          </w:tcPr>
          <w:p w14:paraId="3443ABD3" w14:textId="77777777" w:rsidR="00D01300" w:rsidRPr="00A564B4" w:rsidRDefault="00D01300" w:rsidP="008E7096">
            <w:pPr>
              <w:pStyle w:val="TAL"/>
              <w:rPr>
                <w:lang w:eastAsia="zh-CN"/>
              </w:rPr>
            </w:pPr>
            <w:r w:rsidRPr="00A564B4">
              <w:rPr>
                <w:lang w:eastAsia="zh-CN"/>
              </w:rPr>
              <w:t>Rel-13</w:t>
            </w:r>
          </w:p>
        </w:tc>
        <w:tc>
          <w:tcPr>
            <w:tcW w:w="452" w:type="pct"/>
          </w:tcPr>
          <w:p w14:paraId="23237B52" w14:textId="77777777" w:rsidR="00D01300" w:rsidRPr="00A564B4" w:rsidRDefault="00D01300" w:rsidP="008E7096">
            <w:pPr>
              <w:pStyle w:val="TAL"/>
              <w:rPr>
                <w:lang w:eastAsia="zh-CN"/>
              </w:rPr>
            </w:pPr>
            <w:r w:rsidRPr="00A564B4">
              <w:rPr>
                <w:rFonts w:eastAsia="PMingLiU"/>
                <w:lang w:eastAsia="zh-TW"/>
              </w:rPr>
              <w:t>C107a</w:t>
            </w:r>
          </w:p>
        </w:tc>
        <w:tc>
          <w:tcPr>
            <w:tcW w:w="875" w:type="pct"/>
          </w:tcPr>
          <w:p w14:paraId="233EBF13"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tcPr>
          <w:p w14:paraId="3934FDEA" w14:textId="77777777" w:rsidR="00D01300" w:rsidRPr="00A564B4" w:rsidRDefault="00D01300" w:rsidP="008E7096">
            <w:pPr>
              <w:pStyle w:val="TAL"/>
            </w:pPr>
          </w:p>
        </w:tc>
        <w:tc>
          <w:tcPr>
            <w:tcW w:w="602" w:type="pct"/>
          </w:tcPr>
          <w:p w14:paraId="40FDD4D2" w14:textId="77777777" w:rsidR="00D01300" w:rsidRPr="00A564B4" w:rsidRDefault="00D01300" w:rsidP="008E7096">
            <w:pPr>
              <w:pStyle w:val="TAL"/>
            </w:pPr>
          </w:p>
        </w:tc>
        <w:tc>
          <w:tcPr>
            <w:tcW w:w="608" w:type="pct"/>
          </w:tcPr>
          <w:p w14:paraId="64DA5BD2" w14:textId="77777777" w:rsidR="00D01300" w:rsidRPr="00A564B4" w:rsidRDefault="00D01300" w:rsidP="008E7096">
            <w:pPr>
              <w:pStyle w:val="TAL"/>
            </w:pPr>
          </w:p>
        </w:tc>
      </w:tr>
      <w:tr w:rsidR="00D01300" w:rsidRPr="00A564B4" w14:paraId="5CCDEA3A" w14:textId="77777777" w:rsidTr="008E7096">
        <w:trPr>
          <w:gridAfter w:val="1"/>
          <w:wAfter w:w="52" w:type="pct"/>
          <w:cantSplit/>
          <w:jc w:val="center"/>
        </w:trPr>
        <w:tc>
          <w:tcPr>
            <w:tcW w:w="449" w:type="pct"/>
          </w:tcPr>
          <w:p w14:paraId="5B5EF979" w14:textId="77777777" w:rsidR="00D01300" w:rsidRPr="00A564B4" w:rsidRDefault="00D01300" w:rsidP="008E7096">
            <w:pPr>
              <w:pStyle w:val="TAL"/>
              <w:rPr>
                <w:lang w:eastAsia="zh-CN"/>
              </w:rPr>
            </w:pPr>
            <w:r w:rsidRPr="00A564B4">
              <w:rPr>
                <w:lang w:eastAsia="zh-CN"/>
              </w:rPr>
              <w:t>7.3.53</w:t>
            </w:r>
          </w:p>
        </w:tc>
        <w:tc>
          <w:tcPr>
            <w:tcW w:w="1048" w:type="pct"/>
          </w:tcPr>
          <w:p w14:paraId="659581A7" w14:textId="77777777" w:rsidR="00D01300" w:rsidRPr="00A564B4" w:rsidRDefault="00D01300" w:rsidP="008E7096">
            <w:pPr>
              <w:pStyle w:val="TAL"/>
            </w:pPr>
            <w:r w:rsidRPr="00A564B4">
              <w:t>E-UTRAN HD-FDD Radio Link Monitoring Test for In-sync for CE UE category</w:t>
            </w:r>
          </w:p>
        </w:tc>
        <w:tc>
          <w:tcPr>
            <w:tcW w:w="323" w:type="pct"/>
          </w:tcPr>
          <w:p w14:paraId="339BD6AF" w14:textId="77777777" w:rsidR="00D01300" w:rsidRPr="00A564B4" w:rsidRDefault="00D01300" w:rsidP="008E7096">
            <w:pPr>
              <w:pStyle w:val="TAL"/>
              <w:rPr>
                <w:lang w:eastAsia="zh-CN"/>
              </w:rPr>
            </w:pPr>
            <w:r w:rsidRPr="00A564B4">
              <w:rPr>
                <w:lang w:eastAsia="zh-CN"/>
              </w:rPr>
              <w:t>Rel-13</w:t>
            </w:r>
          </w:p>
        </w:tc>
        <w:tc>
          <w:tcPr>
            <w:tcW w:w="452" w:type="pct"/>
          </w:tcPr>
          <w:p w14:paraId="7C87CA71" w14:textId="77777777" w:rsidR="00D01300" w:rsidRPr="00A564B4" w:rsidRDefault="00D01300" w:rsidP="008E7096">
            <w:pPr>
              <w:pStyle w:val="TAL"/>
              <w:rPr>
                <w:lang w:eastAsia="zh-CN"/>
              </w:rPr>
            </w:pPr>
            <w:r w:rsidRPr="00A564B4">
              <w:rPr>
                <w:rFonts w:eastAsia="PMingLiU"/>
                <w:lang w:eastAsia="zh-TW"/>
              </w:rPr>
              <w:t>C107a</w:t>
            </w:r>
          </w:p>
        </w:tc>
        <w:tc>
          <w:tcPr>
            <w:tcW w:w="875" w:type="pct"/>
          </w:tcPr>
          <w:p w14:paraId="006E4D36"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tcPr>
          <w:p w14:paraId="2294C359" w14:textId="77777777" w:rsidR="00D01300" w:rsidRPr="00A564B4" w:rsidRDefault="00D01300" w:rsidP="008E7096">
            <w:pPr>
              <w:pStyle w:val="TAL"/>
            </w:pPr>
          </w:p>
        </w:tc>
        <w:tc>
          <w:tcPr>
            <w:tcW w:w="602" w:type="pct"/>
          </w:tcPr>
          <w:p w14:paraId="4016DFAF" w14:textId="77777777" w:rsidR="00D01300" w:rsidRPr="00A564B4" w:rsidRDefault="00D01300" w:rsidP="008E7096">
            <w:pPr>
              <w:pStyle w:val="TAL"/>
            </w:pPr>
          </w:p>
        </w:tc>
        <w:tc>
          <w:tcPr>
            <w:tcW w:w="608" w:type="pct"/>
          </w:tcPr>
          <w:p w14:paraId="48902450" w14:textId="77777777" w:rsidR="00D01300" w:rsidRPr="00A564B4" w:rsidRDefault="00D01300" w:rsidP="008E7096">
            <w:pPr>
              <w:pStyle w:val="TAL"/>
            </w:pPr>
          </w:p>
        </w:tc>
      </w:tr>
      <w:tr w:rsidR="00D01300" w:rsidRPr="00A564B4" w14:paraId="36E24F65" w14:textId="77777777" w:rsidTr="008E7096">
        <w:trPr>
          <w:gridAfter w:val="1"/>
          <w:wAfter w:w="52" w:type="pct"/>
          <w:cantSplit/>
          <w:jc w:val="center"/>
        </w:trPr>
        <w:tc>
          <w:tcPr>
            <w:tcW w:w="449" w:type="pct"/>
          </w:tcPr>
          <w:p w14:paraId="629F92C1" w14:textId="77777777" w:rsidR="00D01300" w:rsidRPr="00A564B4" w:rsidRDefault="00D01300" w:rsidP="008E7096">
            <w:pPr>
              <w:pStyle w:val="TAL"/>
              <w:rPr>
                <w:lang w:eastAsia="zh-CN"/>
              </w:rPr>
            </w:pPr>
            <w:r w:rsidRPr="00A564B4">
              <w:rPr>
                <w:lang w:eastAsia="zh-CN"/>
              </w:rPr>
              <w:t>7.3.54</w:t>
            </w:r>
          </w:p>
        </w:tc>
        <w:tc>
          <w:tcPr>
            <w:tcW w:w="1048" w:type="pct"/>
          </w:tcPr>
          <w:p w14:paraId="1ECDCE3B" w14:textId="77777777" w:rsidR="00D01300" w:rsidRPr="00A564B4" w:rsidRDefault="00D01300" w:rsidP="008E7096">
            <w:pPr>
              <w:pStyle w:val="TAL"/>
            </w:pPr>
            <w:r w:rsidRPr="00A564B4">
              <w:t>E-UTRAN HD-FDD Radio Link Monitoring Test for Out-of-sync in DRX for CE UE configured in CEMode A</w:t>
            </w:r>
          </w:p>
        </w:tc>
        <w:tc>
          <w:tcPr>
            <w:tcW w:w="323" w:type="pct"/>
          </w:tcPr>
          <w:p w14:paraId="586D7849" w14:textId="77777777" w:rsidR="00D01300" w:rsidRPr="00A564B4" w:rsidRDefault="00D01300" w:rsidP="008E7096">
            <w:pPr>
              <w:pStyle w:val="TAL"/>
              <w:rPr>
                <w:lang w:eastAsia="zh-CN"/>
              </w:rPr>
            </w:pPr>
            <w:r w:rsidRPr="00A564B4">
              <w:rPr>
                <w:lang w:eastAsia="zh-CN"/>
              </w:rPr>
              <w:t>Rel-13</w:t>
            </w:r>
          </w:p>
        </w:tc>
        <w:tc>
          <w:tcPr>
            <w:tcW w:w="452" w:type="pct"/>
          </w:tcPr>
          <w:p w14:paraId="7AAC73F7" w14:textId="77777777" w:rsidR="00D01300" w:rsidRPr="00A564B4" w:rsidRDefault="00D01300" w:rsidP="008E7096">
            <w:pPr>
              <w:pStyle w:val="TAL"/>
              <w:rPr>
                <w:lang w:eastAsia="zh-CN"/>
              </w:rPr>
            </w:pPr>
            <w:r w:rsidRPr="00A564B4">
              <w:rPr>
                <w:rFonts w:eastAsia="PMingLiU"/>
                <w:lang w:eastAsia="zh-TW"/>
              </w:rPr>
              <w:t>C107a</w:t>
            </w:r>
          </w:p>
        </w:tc>
        <w:tc>
          <w:tcPr>
            <w:tcW w:w="875" w:type="pct"/>
          </w:tcPr>
          <w:p w14:paraId="44E9B6B4"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tcPr>
          <w:p w14:paraId="5512E77D" w14:textId="77777777" w:rsidR="00D01300" w:rsidRPr="00A564B4" w:rsidRDefault="00D01300" w:rsidP="008E7096">
            <w:pPr>
              <w:pStyle w:val="TAL"/>
            </w:pPr>
          </w:p>
        </w:tc>
        <w:tc>
          <w:tcPr>
            <w:tcW w:w="602" w:type="pct"/>
          </w:tcPr>
          <w:p w14:paraId="514786EB" w14:textId="77777777" w:rsidR="00D01300" w:rsidRPr="00A564B4" w:rsidRDefault="00D01300" w:rsidP="008E7096">
            <w:pPr>
              <w:pStyle w:val="TAL"/>
            </w:pPr>
          </w:p>
        </w:tc>
        <w:tc>
          <w:tcPr>
            <w:tcW w:w="608" w:type="pct"/>
          </w:tcPr>
          <w:p w14:paraId="400FBD6A" w14:textId="77777777" w:rsidR="00D01300" w:rsidRPr="00A564B4" w:rsidRDefault="00D01300" w:rsidP="008E7096">
            <w:pPr>
              <w:pStyle w:val="TAL"/>
            </w:pPr>
          </w:p>
        </w:tc>
      </w:tr>
      <w:tr w:rsidR="00D01300" w:rsidRPr="00A564B4" w14:paraId="0AD8A1D7" w14:textId="77777777" w:rsidTr="008E7096">
        <w:trPr>
          <w:gridAfter w:val="1"/>
          <w:wAfter w:w="52" w:type="pct"/>
          <w:cantSplit/>
          <w:jc w:val="center"/>
        </w:trPr>
        <w:tc>
          <w:tcPr>
            <w:tcW w:w="449" w:type="pct"/>
          </w:tcPr>
          <w:p w14:paraId="230C9EE6" w14:textId="77777777" w:rsidR="00D01300" w:rsidRPr="00A564B4" w:rsidRDefault="00D01300" w:rsidP="008E7096">
            <w:pPr>
              <w:pStyle w:val="TAL"/>
              <w:rPr>
                <w:lang w:eastAsia="zh-CN"/>
              </w:rPr>
            </w:pPr>
            <w:r w:rsidRPr="00A564B4">
              <w:rPr>
                <w:lang w:eastAsia="zh-CN"/>
              </w:rPr>
              <w:t>7.3.55</w:t>
            </w:r>
          </w:p>
        </w:tc>
        <w:tc>
          <w:tcPr>
            <w:tcW w:w="1048" w:type="pct"/>
          </w:tcPr>
          <w:p w14:paraId="3638A2CA" w14:textId="77777777" w:rsidR="00D01300" w:rsidRPr="00A564B4" w:rsidRDefault="00D01300" w:rsidP="008E7096">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323" w:type="pct"/>
          </w:tcPr>
          <w:p w14:paraId="35C9F2EE" w14:textId="77777777" w:rsidR="00D01300" w:rsidRPr="00A564B4" w:rsidRDefault="00D01300" w:rsidP="008E7096">
            <w:pPr>
              <w:pStyle w:val="TAL"/>
              <w:rPr>
                <w:lang w:eastAsia="zh-CN"/>
              </w:rPr>
            </w:pPr>
            <w:r w:rsidRPr="00A564B4">
              <w:rPr>
                <w:lang w:eastAsia="zh-CN"/>
              </w:rPr>
              <w:t>Rel-13</w:t>
            </w:r>
          </w:p>
        </w:tc>
        <w:tc>
          <w:tcPr>
            <w:tcW w:w="452" w:type="pct"/>
          </w:tcPr>
          <w:p w14:paraId="1F795C3F" w14:textId="77777777" w:rsidR="00D01300" w:rsidRPr="00A564B4" w:rsidRDefault="00D01300" w:rsidP="008E7096">
            <w:pPr>
              <w:pStyle w:val="TAL"/>
              <w:rPr>
                <w:lang w:eastAsia="zh-CN"/>
              </w:rPr>
            </w:pPr>
            <w:r w:rsidRPr="00A564B4">
              <w:rPr>
                <w:rFonts w:eastAsia="PMingLiU"/>
                <w:lang w:eastAsia="zh-TW"/>
              </w:rPr>
              <w:t>C107a</w:t>
            </w:r>
          </w:p>
        </w:tc>
        <w:tc>
          <w:tcPr>
            <w:tcW w:w="875" w:type="pct"/>
          </w:tcPr>
          <w:p w14:paraId="0DD490D1"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tcPr>
          <w:p w14:paraId="2EC450AF" w14:textId="77777777" w:rsidR="00D01300" w:rsidRPr="00A564B4" w:rsidRDefault="00D01300" w:rsidP="008E7096">
            <w:pPr>
              <w:pStyle w:val="TAL"/>
            </w:pPr>
          </w:p>
        </w:tc>
        <w:tc>
          <w:tcPr>
            <w:tcW w:w="602" w:type="pct"/>
          </w:tcPr>
          <w:p w14:paraId="3C580A3D" w14:textId="77777777" w:rsidR="00D01300" w:rsidRPr="00A564B4" w:rsidRDefault="00D01300" w:rsidP="008E7096">
            <w:pPr>
              <w:pStyle w:val="TAL"/>
            </w:pPr>
          </w:p>
        </w:tc>
        <w:tc>
          <w:tcPr>
            <w:tcW w:w="608" w:type="pct"/>
          </w:tcPr>
          <w:p w14:paraId="188D96A3" w14:textId="77777777" w:rsidR="00D01300" w:rsidRPr="00A564B4" w:rsidRDefault="00D01300" w:rsidP="008E7096">
            <w:pPr>
              <w:pStyle w:val="TAL"/>
            </w:pPr>
          </w:p>
        </w:tc>
      </w:tr>
      <w:tr w:rsidR="00D01300" w:rsidRPr="00A564B4" w14:paraId="263A7469" w14:textId="77777777" w:rsidTr="008E7096">
        <w:trPr>
          <w:gridAfter w:val="1"/>
          <w:wAfter w:w="52" w:type="pct"/>
          <w:cantSplit/>
          <w:jc w:val="center"/>
        </w:trPr>
        <w:tc>
          <w:tcPr>
            <w:tcW w:w="449" w:type="pct"/>
          </w:tcPr>
          <w:p w14:paraId="33C5788B" w14:textId="77777777" w:rsidR="00D01300" w:rsidRPr="00A564B4" w:rsidRDefault="00D01300" w:rsidP="008E7096">
            <w:pPr>
              <w:pStyle w:val="TAL"/>
              <w:rPr>
                <w:lang w:eastAsia="zh-CN"/>
              </w:rPr>
            </w:pPr>
            <w:r w:rsidRPr="00A564B4">
              <w:rPr>
                <w:lang w:eastAsia="zh-CN"/>
              </w:rPr>
              <w:t>7.3.56</w:t>
            </w:r>
          </w:p>
        </w:tc>
        <w:tc>
          <w:tcPr>
            <w:tcW w:w="1048" w:type="pct"/>
          </w:tcPr>
          <w:p w14:paraId="39AE3241" w14:textId="77777777" w:rsidR="00D01300" w:rsidRPr="00A564B4" w:rsidRDefault="00D01300" w:rsidP="008E7096">
            <w:pPr>
              <w:pStyle w:val="TAL"/>
            </w:pPr>
            <w:r w:rsidRPr="00A564B4">
              <w:rPr>
                <w:rFonts w:eastAsia="PMingLiU"/>
                <w:lang w:eastAsia="zh-TW"/>
              </w:rPr>
              <w:t>E-UTRAN TDD Radio Link Monitoring Test for Out-of-sync for CE UE in CEMode A</w:t>
            </w:r>
          </w:p>
        </w:tc>
        <w:tc>
          <w:tcPr>
            <w:tcW w:w="323" w:type="pct"/>
          </w:tcPr>
          <w:p w14:paraId="6ACAC592" w14:textId="77777777" w:rsidR="00D01300" w:rsidRPr="00A564B4" w:rsidRDefault="00D01300" w:rsidP="008E7096">
            <w:pPr>
              <w:pStyle w:val="TAL"/>
              <w:rPr>
                <w:lang w:eastAsia="zh-CN"/>
              </w:rPr>
            </w:pPr>
            <w:r w:rsidRPr="00A564B4">
              <w:rPr>
                <w:lang w:eastAsia="zh-CN"/>
              </w:rPr>
              <w:t>Rel-13</w:t>
            </w:r>
          </w:p>
        </w:tc>
        <w:tc>
          <w:tcPr>
            <w:tcW w:w="452" w:type="pct"/>
          </w:tcPr>
          <w:p w14:paraId="000A69B4" w14:textId="77777777" w:rsidR="00D01300" w:rsidRPr="00A564B4" w:rsidRDefault="00D01300" w:rsidP="008E7096">
            <w:pPr>
              <w:pStyle w:val="TAL"/>
              <w:rPr>
                <w:lang w:eastAsia="zh-CN"/>
              </w:rPr>
            </w:pPr>
            <w:r w:rsidRPr="00A564B4">
              <w:rPr>
                <w:lang w:eastAsia="ko-KR"/>
              </w:rPr>
              <w:t>C93a</w:t>
            </w:r>
          </w:p>
        </w:tc>
        <w:tc>
          <w:tcPr>
            <w:tcW w:w="875" w:type="pct"/>
          </w:tcPr>
          <w:p w14:paraId="2A85D504" w14:textId="77777777" w:rsidR="00D01300" w:rsidRPr="00A564B4" w:rsidRDefault="00D01300" w:rsidP="008E7096">
            <w:pPr>
              <w:pStyle w:val="TAL"/>
            </w:pPr>
            <w:r w:rsidRPr="00A564B4">
              <w:t>UE supporting E-UTRA TDD and CEModeA</w:t>
            </w:r>
          </w:p>
        </w:tc>
        <w:tc>
          <w:tcPr>
            <w:tcW w:w="591" w:type="pct"/>
          </w:tcPr>
          <w:p w14:paraId="6B49BDE3" w14:textId="77777777" w:rsidR="00D01300" w:rsidRPr="00A564B4" w:rsidRDefault="00D01300" w:rsidP="008E7096">
            <w:pPr>
              <w:pStyle w:val="TAL"/>
            </w:pPr>
          </w:p>
        </w:tc>
        <w:tc>
          <w:tcPr>
            <w:tcW w:w="602" w:type="pct"/>
          </w:tcPr>
          <w:p w14:paraId="0706A73A" w14:textId="77777777" w:rsidR="00D01300" w:rsidRPr="00A564B4" w:rsidRDefault="00D01300" w:rsidP="008E7096">
            <w:pPr>
              <w:pStyle w:val="TAL"/>
            </w:pPr>
          </w:p>
        </w:tc>
        <w:tc>
          <w:tcPr>
            <w:tcW w:w="608" w:type="pct"/>
          </w:tcPr>
          <w:p w14:paraId="254A15FE" w14:textId="77777777" w:rsidR="00D01300" w:rsidRPr="00A564B4" w:rsidRDefault="00D01300" w:rsidP="008E7096">
            <w:pPr>
              <w:pStyle w:val="TAL"/>
            </w:pPr>
          </w:p>
        </w:tc>
      </w:tr>
      <w:tr w:rsidR="00D01300" w:rsidRPr="00A564B4" w14:paraId="4BB24991" w14:textId="77777777" w:rsidTr="008E7096">
        <w:trPr>
          <w:gridAfter w:val="1"/>
          <w:wAfter w:w="52" w:type="pct"/>
          <w:cantSplit/>
          <w:jc w:val="center"/>
        </w:trPr>
        <w:tc>
          <w:tcPr>
            <w:tcW w:w="449" w:type="pct"/>
          </w:tcPr>
          <w:p w14:paraId="2B90B065" w14:textId="77777777" w:rsidR="00D01300" w:rsidRPr="00A564B4" w:rsidRDefault="00D01300" w:rsidP="008E7096">
            <w:pPr>
              <w:pStyle w:val="TAL"/>
              <w:rPr>
                <w:lang w:eastAsia="zh-CN"/>
              </w:rPr>
            </w:pPr>
            <w:r w:rsidRPr="00A564B4">
              <w:rPr>
                <w:lang w:eastAsia="zh-CN"/>
              </w:rPr>
              <w:t>7.3.57</w:t>
            </w:r>
          </w:p>
        </w:tc>
        <w:tc>
          <w:tcPr>
            <w:tcW w:w="1048" w:type="pct"/>
          </w:tcPr>
          <w:p w14:paraId="68CBDAC5" w14:textId="77777777" w:rsidR="00D01300" w:rsidRPr="00A564B4" w:rsidRDefault="00D01300" w:rsidP="008E7096">
            <w:pPr>
              <w:pStyle w:val="TAL"/>
            </w:pPr>
            <w:r w:rsidRPr="00A564B4">
              <w:rPr>
                <w:rFonts w:eastAsia="PMingLiU"/>
                <w:lang w:eastAsia="zh-TW"/>
              </w:rPr>
              <w:t>E-UTRAN TDD Radio Link Monitoring Test for In-Sync for CE UE in CEMode A</w:t>
            </w:r>
          </w:p>
        </w:tc>
        <w:tc>
          <w:tcPr>
            <w:tcW w:w="323" w:type="pct"/>
          </w:tcPr>
          <w:p w14:paraId="6F94ADBA" w14:textId="77777777" w:rsidR="00D01300" w:rsidRPr="00A564B4" w:rsidRDefault="00D01300" w:rsidP="008E7096">
            <w:pPr>
              <w:pStyle w:val="TAL"/>
              <w:rPr>
                <w:lang w:eastAsia="zh-CN"/>
              </w:rPr>
            </w:pPr>
            <w:r w:rsidRPr="00A564B4">
              <w:rPr>
                <w:lang w:eastAsia="zh-CN"/>
              </w:rPr>
              <w:t>Rel-13</w:t>
            </w:r>
          </w:p>
        </w:tc>
        <w:tc>
          <w:tcPr>
            <w:tcW w:w="452" w:type="pct"/>
          </w:tcPr>
          <w:p w14:paraId="35D9A392" w14:textId="77777777" w:rsidR="00D01300" w:rsidRPr="00A564B4" w:rsidRDefault="00D01300" w:rsidP="008E7096">
            <w:pPr>
              <w:pStyle w:val="TAL"/>
              <w:rPr>
                <w:lang w:eastAsia="zh-CN"/>
              </w:rPr>
            </w:pPr>
            <w:r w:rsidRPr="00A564B4">
              <w:rPr>
                <w:lang w:eastAsia="ko-KR"/>
              </w:rPr>
              <w:t>C93a</w:t>
            </w:r>
          </w:p>
        </w:tc>
        <w:tc>
          <w:tcPr>
            <w:tcW w:w="875" w:type="pct"/>
          </w:tcPr>
          <w:p w14:paraId="7964DA33" w14:textId="77777777" w:rsidR="00D01300" w:rsidRPr="00A564B4" w:rsidRDefault="00D01300" w:rsidP="008E7096">
            <w:pPr>
              <w:pStyle w:val="TAL"/>
            </w:pPr>
            <w:r w:rsidRPr="00A564B4">
              <w:t>UE supporting E-UTRA TDD and CEModeA</w:t>
            </w:r>
          </w:p>
        </w:tc>
        <w:tc>
          <w:tcPr>
            <w:tcW w:w="591" w:type="pct"/>
          </w:tcPr>
          <w:p w14:paraId="2D13BF47" w14:textId="77777777" w:rsidR="00D01300" w:rsidRPr="00A564B4" w:rsidRDefault="00D01300" w:rsidP="008E7096">
            <w:pPr>
              <w:pStyle w:val="TAL"/>
            </w:pPr>
          </w:p>
        </w:tc>
        <w:tc>
          <w:tcPr>
            <w:tcW w:w="602" w:type="pct"/>
          </w:tcPr>
          <w:p w14:paraId="699DDE3B" w14:textId="77777777" w:rsidR="00D01300" w:rsidRPr="00A564B4" w:rsidRDefault="00D01300" w:rsidP="008E7096">
            <w:pPr>
              <w:pStyle w:val="TAL"/>
            </w:pPr>
          </w:p>
        </w:tc>
        <w:tc>
          <w:tcPr>
            <w:tcW w:w="608" w:type="pct"/>
          </w:tcPr>
          <w:p w14:paraId="68637CA9" w14:textId="77777777" w:rsidR="00D01300" w:rsidRPr="00A564B4" w:rsidRDefault="00D01300" w:rsidP="008E7096">
            <w:pPr>
              <w:pStyle w:val="TAL"/>
            </w:pPr>
          </w:p>
        </w:tc>
      </w:tr>
      <w:tr w:rsidR="00D01300" w:rsidRPr="00A564B4" w14:paraId="3DE0069D" w14:textId="77777777" w:rsidTr="008E7096">
        <w:trPr>
          <w:gridAfter w:val="1"/>
          <w:wAfter w:w="52" w:type="pct"/>
          <w:cantSplit/>
          <w:jc w:val="center"/>
        </w:trPr>
        <w:tc>
          <w:tcPr>
            <w:tcW w:w="449" w:type="pct"/>
          </w:tcPr>
          <w:p w14:paraId="11BD2847" w14:textId="77777777" w:rsidR="00D01300" w:rsidRPr="00A564B4" w:rsidRDefault="00D01300" w:rsidP="008E7096">
            <w:pPr>
              <w:pStyle w:val="TAL"/>
              <w:rPr>
                <w:lang w:eastAsia="zh-CN"/>
              </w:rPr>
            </w:pPr>
            <w:r w:rsidRPr="00A564B4">
              <w:rPr>
                <w:lang w:eastAsia="zh-CN"/>
              </w:rPr>
              <w:t>7.3.58</w:t>
            </w:r>
          </w:p>
        </w:tc>
        <w:tc>
          <w:tcPr>
            <w:tcW w:w="1048" w:type="pct"/>
          </w:tcPr>
          <w:p w14:paraId="20BEF526" w14:textId="77777777" w:rsidR="00D01300" w:rsidRPr="00A564B4" w:rsidRDefault="00D01300" w:rsidP="008E7096">
            <w:pPr>
              <w:pStyle w:val="TAL"/>
            </w:pPr>
            <w:r w:rsidRPr="00A564B4">
              <w:rPr>
                <w:rFonts w:eastAsia="PMingLiU"/>
                <w:lang w:eastAsia="zh-TW"/>
              </w:rPr>
              <w:t>E- UTRAN TDD Radio Link Monitoring Test for Out-of-sync in DRX for CE UE configured in CEMode A</w:t>
            </w:r>
          </w:p>
        </w:tc>
        <w:tc>
          <w:tcPr>
            <w:tcW w:w="323" w:type="pct"/>
          </w:tcPr>
          <w:p w14:paraId="58CF85F9" w14:textId="77777777" w:rsidR="00D01300" w:rsidRPr="00A564B4" w:rsidRDefault="00D01300" w:rsidP="008E7096">
            <w:pPr>
              <w:pStyle w:val="TAL"/>
              <w:rPr>
                <w:lang w:eastAsia="zh-CN"/>
              </w:rPr>
            </w:pPr>
            <w:r w:rsidRPr="00A564B4">
              <w:rPr>
                <w:lang w:eastAsia="zh-CN"/>
              </w:rPr>
              <w:t>Rel-13</w:t>
            </w:r>
          </w:p>
        </w:tc>
        <w:tc>
          <w:tcPr>
            <w:tcW w:w="452" w:type="pct"/>
          </w:tcPr>
          <w:p w14:paraId="2C539320" w14:textId="77777777" w:rsidR="00D01300" w:rsidRPr="00A564B4" w:rsidRDefault="00D01300" w:rsidP="008E7096">
            <w:pPr>
              <w:pStyle w:val="TAL"/>
              <w:rPr>
                <w:lang w:eastAsia="zh-CN"/>
              </w:rPr>
            </w:pPr>
            <w:r w:rsidRPr="00A564B4">
              <w:t>C93c</w:t>
            </w:r>
          </w:p>
        </w:tc>
        <w:tc>
          <w:tcPr>
            <w:tcW w:w="875" w:type="pct"/>
          </w:tcPr>
          <w:p w14:paraId="1D3FFB28" w14:textId="77777777" w:rsidR="00D01300" w:rsidRPr="00A564B4" w:rsidRDefault="00D01300" w:rsidP="008E7096">
            <w:pPr>
              <w:pStyle w:val="TAL"/>
            </w:pPr>
            <w:r w:rsidRPr="00A564B4">
              <w:t>UE supporting E-UTRA TDD and CEModeA and Feature Group Indicator 5</w:t>
            </w:r>
          </w:p>
        </w:tc>
        <w:tc>
          <w:tcPr>
            <w:tcW w:w="591" w:type="pct"/>
          </w:tcPr>
          <w:p w14:paraId="3A9300C7" w14:textId="77777777" w:rsidR="00D01300" w:rsidRPr="00A564B4" w:rsidRDefault="00D01300" w:rsidP="008E7096">
            <w:pPr>
              <w:pStyle w:val="TAL"/>
            </w:pPr>
          </w:p>
        </w:tc>
        <w:tc>
          <w:tcPr>
            <w:tcW w:w="602" w:type="pct"/>
          </w:tcPr>
          <w:p w14:paraId="3491A491" w14:textId="77777777" w:rsidR="00D01300" w:rsidRPr="00A564B4" w:rsidRDefault="00D01300" w:rsidP="008E7096">
            <w:pPr>
              <w:pStyle w:val="TAL"/>
            </w:pPr>
          </w:p>
        </w:tc>
        <w:tc>
          <w:tcPr>
            <w:tcW w:w="608" w:type="pct"/>
          </w:tcPr>
          <w:p w14:paraId="52631316" w14:textId="77777777" w:rsidR="00D01300" w:rsidRPr="00A564B4" w:rsidRDefault="00D01300" w:rsidP="008E7096">
            <w:pPr>
              <w:pStyle w:val="TAL"/>
            </w:pPr>
          </w:p>
        </w:tc>
      </w:tr>
      <w:tr w:rsidR="00D01300" w:rsidRPr="00A564B4" w14:paraId="65C6C538" w14:textId="77777777" w:rsidTr="008E7096">
        <w:trPr>
          <w:gridAfter w:val="1"/>
          <w:wAfter w:w="52" w:type="pct"/>
          <w:cantSplit/>
          <w:jc w:val="center"/>
        </w:trPr>
        <w:tc>
          <w:tcPr>
            <w:tcW w:w="449" w:type="pct"/>
          </w:tcPr>
          <w:p w14:paraId="566A83C9" w14:textId="77777777" w:rsidR="00D01300" w:rsidRPr="00A564B4" w:rsidRDefault="00D01300" w:rsidP="008E7096">
            <w:pPr>
              <w:pStyle w:val="TAL"/>
              <w:rPr>
                <w:lang w:eastAsia="zh-CN"/>
              </w:rPr>
            </w:pPr>
            <w:r w:rsidRPr="00A564B4">
              <w:rPr>
                <w:lang w:eastAsia="zh-CN"/>
              </w:rPr>
              <w:t>7.3.59</w:t>
            </w:r>
          </w:p>
        </w:tc>
        <w:tc>
          <w:tcPr>
            <w:tcW w:w="1048" w:type="pct"/>
          </w:tcPr>
          <w:p w14:paraId="4F4E8C30" w14:textId="77777777" w:rsidR="00D01300" w:rsidRPr="00A564B4" w:rsidRDefault="00D01300" w:rsidP="008E7096">
            <w:pPr>
              <w:pStyle w:val="TAL"/>
            </w:pPr>
            <w:r w:rsidRPr="00A564B4">
              <w:rPr>
                <w:rFonts w:eastAsia="PMingLiU"/>
                <w:lang w:eastAsia="zh-TW"/>
              </w:rPr>
              <w:t>E- UTRAN TDD Radio Link Monitoring Test for In-sync in DRX for CE UE configured in CEMode A</w:t>
            </w:r>
          </w:p>
        </w:tc>
        <w:tc>
          <w:tcPr>
            <w:tcW w:w="323" w:type="pct"/>
          </w:tcPr>
          <w:p w14:paraId="1364E2EF" w14:textId="77777777" w:rsidR="00D01300" w:rsidRPr="00A564B4" w:rsidRDefault="00D01300" w:rsidP="008E7096">
            <w:pPr>
              <w:pStyle w:val="TAL"/>
              <w:rPr>
                <w:lang w:eastAsia="zh-CN"/>
              </w:rPr>
            </w:pPr>
            <w:r w:rsidRPr="00A564B4">
              <w:rPr>
                <w:lang w:eastAsia="zh-CN"/>
              </w:rPr>
              <w:t>Rel-13</w:t>
            </w:r>
          </w:p>
        </w:tc>
        <w:tc>
          <w:tcPr>
            <w:tcW w:w="452" w:type="pct"/>
          </w:tcPr>
          <w:p w14:paraId="2062A7F8" w14:textId="77777777" w:rsidR="00D01300" w:rsidRPr="00A564B4" w:rsidRDefault="00D01300" w:rsidP="008E7096">
            <w:pPr>
              <w:pStyle w:val="TAL"/>
              <w:rPr>
                <w:lang w:eastAsia="zh-CN"/>
              </w:rPr>
            </w:pPr>
            <w:r w:rsidRPr="00A564B4">
              <w:t>C93c</w:t>
            </w:r>
          </w:p>
        </w:tc>
        <w:tc>
          <w:tcPr>
            <w:tcW w:w="875" w:type="pct"/>
          </w:tcPr>
          <w:p w14:paraId="03D290F7" w14:textId="77777777" w:rsidR="00D01300" w:rsidRPr="00A564B4" w:rsidRDefault="00D01300" w:rsidP="008E7096">
            <w:pPr>
              <w:pStyle w:val="TAL"/>
            </w:pPr>
            <w:r w:rsidRPr="00A564B4">
              <w:t>UE supporting E-UTRA TDD and CEModeA and Feature Group Indicator 5</w:t>
            </w:r>
          </w:p>
        </w:tc>
        <w:tc>
          <w:tcPr>
            <w:tcW w:w="591" w:type="pct"/>
          </w:tcPr>
          <w:p w14:paraId="40100C3A" w14:textId="77777777" w:rsidR="00D01300" w:rsidRPr="00A564B4" w:rsidRDefault="00D01300" w:rsidP="008E7096">
            <w:pPr>
              <w:pStyle w:val="TAL"/>
            </w:pPr>
          </w:p>
        </w:tc>
        <w:tc>
          <w:tcPr>
            <w:tcW w:w="602" w:type="pct"/>
          </w:tcPr>
          <w:p w14:paraId="42B1E543" w14:textId="77777777" w:rsidR="00D01300" w:rsidRPr="00A564B4" w:rsidRDefault="00D01300" w:rsidP="008E7096">
            <w:pPr>
              <w:pStyle w:val="TAL"/>
            </w:pPr>
          </w:p>
        </w:tc>
        <w:tc>
          <w:tcPr>
            <w:tcW w:w="608" w:type="pct"/>
          </w:tcPr>
          <w:p w14:paraId="3DB50D29" w14:textId="77777777" w:rsidR="00D01300" w:rsidRPr="00A564B4" w:rsidRDefault="00D01300" w:rsidP="008E7096">
            <w:pPr>
              <w:pStyle w:val="TAL"/>
            </w:pPr>
          </w:p>
        </w:tc>
      </w:tr>
      <w:tr w:rsidR="00D01300" w:rsidRPr="00A564B4" w14:paraId="21DD710C" w14:textId="77777777" w:rsidTr="008E7096">
        <w:trPr>
          <w:gridAfter w:val="1"/>
          <w:wAfter w:w="52" w:type="pct"/>
          <w:cantSplit/>
          <w:jc w:val="center"/>
        </w:trPr>
        <w:tc>
          <w:tcPr>
            <w:tcW w:w="449" w:type="pct"/>
          </w:tcPr>
          <w:p w14:paraId="1588E1B1" w14:textId="77777777" w:rsidR="00D01300" w:rsidRPr="00A564B4" w:rsidRDefault="00D01300" w:rsidP="008E7096">
            <w:pPr>
              <w:pStyle w:val="TAL"/>
              <w:rPr>
                <w:lang w:eastAsia="zh-CN"/>
              </w:rPr>
            </w:pPr>
            <w:r w:rsidRPr="00A564B4">
              <w:rPr>
                <w:lang w:eastAsia="zh-CN"/>
              </w:rPr>
              <w:t>7.3.60</w:t>
            </w:r>
          </w:p>
        </w:tc>
        <w:tc>
          <w:tcPr>
            <w:tcW w:w="1048" w:type="pct"/>
          </w:tcPr>
          <w:p w14:paraId="3F470FCE" w14:textId="77777777" w:rsidR="00D01300" w:rsidRPr="00A564B4" w:rsidRDefault="00D01300" w:rsidP="008E7096">
            <w:pPr>
              <w:pStyle w:val="TAL"/>
              <w:rPr>
                <w:lang w:eastAsia="zh-TW"/>
              </w:rPr>
            </w:pPr>
            <w:r w:rsidRPr="00A564B4">
              <w:rPr>
                <w:lang w:eastAsia="zh-CN"/>
              </w:rPr>
              <w:t>HD-FDD Radio Link Monitoring Test for Out-of-sync in DRX for UE category NB1 In-band mode in normal coverag</w:t>
            </w:r>
          </w:p>
        </w:tc>
        <w:tc>
          <w:tcPr>
            <w:tcW w:w="323" w:type="pct"/>
          </w:tcPr>
          <w:p w14:paraId="243616C6" w14:textId="77777777" w:rsidR="00D01300" w:rsidRPr="00A564B4" w:rsidRDefault="00D01300" w:rsidP="008E7096">
            <w:pPr>
              <w:pStyle w:val="TAL"/>
              <w:rPr>
                <w:lang w:eastAsia="zh-CN"/>
              </w:rPr>
            </w:pPr>
            <w:r w:rsidRPr="00A564B4">
              <w:rPr>
                <w:lang w:eastAsia="zh-CN"/>
              </w:rPr>
              <w:t>Rel-13</w:t>
            </w:r>
          </w:p>
        </w:tc>
        <w:tc>
          <w:tcPr>
            <w:tcW w:w="452" w:type="pct"/>
          </w:tcPr>
          <w:p w14:paraId="4A14619A" w14:textId="77777777" w:rsidR="00D01300" w:rsidRPr="00A564B4" w:rsidRDefault="00D01300" w:rsidP="008E7096">
            <w:pPr>
              <w:pStyle w:val="TAL"/>
            </w:pPr>
            <w:r w:rsidRPr="00A564B4">
              <w:t>C155</w:t>
            </w:r>
          </w:p>
        </w:tc>
        <w:tc>
          <w:tcPr>
            <w:tcW w:w="875" w:type="pct"/>
          </w:tcPr>
          <w:p w14:paraId="0AF12937" w14:textId="77777777" w:rsidR="00D01300" w:rsidRPr="00A564B4" w:rsidRDefault="00D01300" w:rsidP="008E7096">
            <w:pPr>
              <w:pStyle w:val="TAL"/>
            </w:pPr>
            <w:r w:rsidRPr="00A564B4">
              <w:t>UE supporting NB-IoT HD-FDD and Feature Group Indicators 5</w:t>
            </w:r>
          </w:p>
        </w:tc>
        <w:tc>
          <w:tcPr>
            <w:tcW w:w="591" w:type="pct"/>
          </w:tcPr>
          <w:p w14:paraId="60C6D568" w14:textId="77777777" w:rsidR="00D01300" w:rsidRPr="00A564B4" w:rsidRDefault="00D01300" w:rsidP="008E7096">
            <w:pPr>
              <w:pStyle w:val="TAL"/>
            </w:pPr>
          </w:p>
        </w:tc>
        <w:tc>
          <w:tcPr>
            <w:tcW w:w="602" w:type="pct"/>
          </w:tcPr>
          <w:p w14:paraId="46F5D9FC" w14:textId="77777777" w:rsidR="00D01300" w:rsidRPr="00A564B4" w:rsidRDefault="00D01300" w:rsidP="008E7096">
            <w:pPr>
              <w:pStyle w:val="TAL"/>
            </w:pPr>
          </w:p>
        </w:tc>
        <w:tc>
          <w:tcPr>
            <w:tcW w:w="608" w:type="pct"/>
          </w:tcPr>
          <w:p w14:paraId="60B88544" w14:textId="77777777" w:rsidR="00D01300" w:rsidRPr="00A564B4" w:rsidRDefault="00D01300" w:rsidP="008E7096">
            <w:pPr>
              <w:pStyle w:val="TAL"/>
            </w:pPr>
          </w:p>
        </w:tc>
      </w:tr>
      <w:tr w:rsidR="00D01300" w:rsidRPr="00A564B4" w14:paraId="6A090B54" w14:textId="77777777" w:rsidTr="008E7096">
        <w:trPr>
          <w:gridAfter w:val="1"/>
          <w:wAfter w:w="52" w:type="pct"/>
          <w:cantSplit/>
          <w:jc w:val="center"/>
        </w:trPr>
        <w:tc>
          <w:tcPr>
            <w:tcW w:w="449" w:type="pct"/>
          </w:tcPr>
          <w:p w14:paraId="4746B00D" w14:textId="77777777" w:rsidR="00D01300" w:rsidRPr="00A564B4" w:rsidRDefault="00D01300" w:rsidP="008E7096">
            <w:pPr>
              <w:pStyle w:val="TAL"/>
              <w:rPr>
                <w:lang w:eastAsia="zh-CN"/>
              </w:rPr>
            </w:pPr>
            <w:r w:rsidRPr="00A564B4">
              <w:rPr>
                <w:lang w:eastAsia="zh-CN"/>
              </w:rPr>
              <w:t>7.3.61</w:t>
            </w:r>
          </w:p>
        </w:tc>
        <w:tc>
          <w:tcPr>
            <w:tcW w:w="1048" w:type="pct"/>
          </w:tcPr>
          <w:p w14:paraId="7DDCC2A1" w14:textId="77777777" w:rsidR="00D01300" w:rsidRPr="00A564B4" w:rsidRDefault="00D01300" w:rsidP="008E7096">
            <w:pPr>
              <w:pStyle w:val="TAL"/>
              <w:rPr>
                <w:lang w:eastAsia="zh-TW"/>
              </w:rPr>
            </w:pPr>
            <w:r w:rsidRPr="00A564B4">
              <w:rPr>
                <w:lang w:eastAsia="zh-TW"/>
              </w:rPr>
              <w:t>HD-FDD Radio Link Monitoring Test for Out-of-sync in DRX for UE category NB1 In-band mode in Enhanced Coverage</w:t>
            </w:r>
          </w:p>
        </w:tc>
        <w:tc>
          <w:tcPr>
            <w:tcW w:w="323" w:type="pct"/>
          </w:tcPr>
          <w:p w14:paraId="19238783" w14:textId="77777777" w:rsidR="00D01300" w:rsidRPr="00A564B4" w:rsidRDefault="00D01300" w:rsidP="008E7096">
            <w:pPr>
              <w:pStyle w:val="TAL"/>
              <w:rPr>
                <w:lang w:eastAsia="zh-CN"/>
              </w:rPr>
            </w:pPr>
            <w:r w:rsidRPr="00A564B4">
              <w:rPr>
                <w:lang w:eastAsia="zh-CN"/>
              </w:rPr>
              <w:t>Rel-13</w:t>
            </w:r>
          </w:p>
        </w:tc>
        <w:tc>
          <w:tcPr>
            <w:tcW w:w="452" w:type="pct"/>
          </w:tcPr>
          <w:p w14:paraId="03126B29" w14:textId="77777777" w:rsidR="00D01300" w:rsidRPr="00A564B4" w:rsidRDefault="00D01300" w:rsidP="008E7096">
            <w:pPr>
              <w:pStyle w:val="TAL"/>
            </w:pPr>
            <w:r w:rsidRPr="00A564B4">
              <w:t>C155</w:t>
            </w:r>
          </w:p>
        </w:tc>
        <w:tc>
          <w:tcPr>
            <w:tcW w:w="875" w:type="pct"/>
          </w:tcPr>
          <w:p w14:paraId="74A5AAB4" w14:textId="77777777" w:rsidR="00D01300" w:rsidRPr="00A564B4" w:rsidRDefault="00D01300" w:rsidP="008E7096">
            <w:pPr>
              <w:pStyle w:val="TAL"/>
            </w:pPr>
            <w:r w:rsidRPr="00A564B4">
              <w:t>UE supporting NB-IoT HD-FDD and Feature Group Indicators 5</w:t>
            </w:r>
          </w:p>
        </w:tc>
        <w:tc>
          <w:tcPr>
            <w:tcW w:w="591" w:type="pct"/>
          </w:tcPr>
          <w:p w14:paraId="1292BF0C" w14:textId="77777777" w:rsidR="00D01300" w:rsidRPr="00A564B4" w:rsidRDefault="00D01300" w:rsidP="008E7096">
            <w:pPr>
              <w:pStyle w:val="TAL"/>
            </w:pPr>
          </w:p>
        </w:tc>
        <w:tc>
          <w:tcPr>
            <w:tcW w:w="602" w:type="pct"/>
          </w:tcPr>
          <w:p w14:paraId="22B7D8F2" w14:textId="77777777" w:rsidR="00D01300" w:rsidRPr="00A564B4" w:rsidRDefault="00D01300" w:rsidP="008E7096">
            <w:pPr>
              <w:pStyle w:val="TAL"/>
            </w:pPr>
          </w:p>
        </w:tc>
        <w:tc>
          <w:tcPr>
            <w:tcW w:w="608" w:type="pct"/>
          </w:tcPr>
          <w:p w14:paraId="020A8E7D" w14:textId="77777777" w:rsidR="00D01300" w:rsidRPr="00A564B4" w:rsidRDefault="00D01300" w:rsidP="008E7096">
            <w:pPr>
              <w:pStyle w:val="TAL"/>
            </w:pPr>
          </w:p>
        </w:tc>
      </w:tr>
      <w:tr w:rsidR="00D01300" w:rsidRPr="00A564B4" w14:paraId="403A101A" w14:textId="77777777" w:rsidTr="008E7096">
        <w:trPr>
          <w:gridAfter w:val="1"/>
          <w:wAfter w:w="52" w:type="pct"/>
          <w:cantSplit/>
          <w:jc w:val="center"/>
        </w:trPr>
        <w:tc>
          <w:tcPr>
            <w:tcW w:w="449" w:type="pct"/>
          </w:tcPr>
          <w:p w14:paraId="78047F04" w14:textId="77777777" w:rsidR="00D01300" w:rsidRPr="00A564B4" w:rsidRDefault="00D01300" w:rsidP="008E7096">
            <w:pPr>
              <w:pStyle w:val="TAL"/>
              <w:rPr>
                <w:lang w:eastAsia="zh-CN"/>
              </w:rPr>
            </w:pPr>
            <w:r w:rsidRPr="00A564B4">
              <w:rPr>
                <w:lang w:eastAsia="zh-CN"/>
              </w:rPr>
              <w:t>7.3.62</w:t>
            </w:r>
          </w:p>
        </w:tc>
        <w:tc>
          <w:tcPr>
            <w:tcW w:w="1048" w:type="pct"/>
          </w:tcPr>
          <w:p w14:paraId="5F89A3B4" w14:textId="77777777" w:rsidR="00D01300" w:rsidRPr="00A564B4" w:rsidRDefault="00D01300" w:rsidP="008E7096">
            <w:pPr>
              <w:pStyle w:val="TAL"/>
              <w:rPr>
                <w:lang w:eastAsia="zh-TW"/>
              </w:rPr>
            </w:pPr>
            <w:r w:rsidRPr="00A564B4">
              <w:rPr>
                <w:lang w:eastAsia="zh-TW"/>
              </w:rPr>
              <w:t>HD-FDD Radio Link Monitoring Test for In-sync with DRX for UE Category NB1 In-Band mode in Enhanced Coverage</w:t>
            </w:r>
          </w:p>
        </w:tc>
        <w:tc>
          <w:tcPr>
            <w:tcW w:w="323" w:type="pct"/>
          </w:tcPr>
          <w:p w14:paraId="3E5A15EB" w14:textId="77777777" w:rsidR="00D01300" w:rsidRPr="00A564B4" w:rsidRDefault="00D01300" w:rsidP="008E7096">
            <w:pPr>
              <w:pStyle w:val="TAL"/>
              <w:rPr>
                <w:lang w:eastAsia="zh-CN"/>
              </w:rPr>
            </w:pPr>
            <w:r w:rsidRPr="00A564B4">
              <w:rPr>
                <w:lang w:eastAsia="zh-CN"/>
              </w:rPr>
              <w:t>Rel-13</w:t>
            </w:r>
          </w:p>
        </w:tc>
        <w:tc>
          <w:tcPr>
            <w:tcW w:w="452" w:type="pct"/>
          </w:tcPr>
          <w:p w14:paraId="2107B6EF" w14:textId="77777777" w:rsidR="00D01300" w:rsidRPr="00A564B4" w:rsidRDefault="00D01300" w:rsidP="008E7096">
            <w:pPr>
              <w:pStyle w:val="TAL"/>
            </w:pPr>
            <w:r w:rsidRPr="00A564B4">
              <w:t>C155</w:t>
            </w:r>
          </w:p>
        </w:tc>
        <w:tc>
          <w:tcPr>
            <w:tcW w:w="875" w:type="pct"/>
          </w:tcPr>
          <w:p w14:paraId="4001AB24" w14:textId="77777777" w:rsidR="00D01300" w:rsidRPr="00A564B4" w:rsidRDefault="00D01300" w:rsidP="008E7096">
            <w:pPr>
              <w:pStyle w:val="TAL"/>
            </w:pPr>
            <w:r w:rsidRPr="00A564B4">
              <w:t>UE supporting NB-IoT HD-FDD and Feature Group Indicators 5</w:t>
            </w:r>
          </w:p>
        </w:tc>
        <w:tc>
          <w:tcPr>
            <w:tcW w:w="591" w:type="pct"/>
          </w:tcPr>
          <w:p w14:paraId="1B0F6663" w14:textId="77777777" w:rsidR="00D01300" w:rsidRPr="00A564B4" w:rsidRDefault="00D01300" w:rsidP="008E7096">
            <w:pPr>
              <w:pStyle w:val="TAL"/>
            </w:pPr>
          </w:p>
        </w:tc>
        <w:tc>
          <w:tcPr>
            <w:tcW w:w="602" w:type="pct"/>
          </w:tcPr>
          <w:p w14:paraId="38D7A36E" w14:textId="77777777" w:rsidR="00D01300" w:rsidRPr="00A564B4" w:rsidRDefault="00D01300" w:rsidP="008E7096">
            <w:pPr>
              <w:pStyle w:val="TAL"/>
            </w:pPr>
          </w:p>
        </w:tc>
        <w:tc>
          <w:tcPr>
            <w:tcW w:w="608" w:type="pct"/>
          </w:tcPr>
          <w:p w14:paraId="43A58708" w14:textId="77777777" w:rsidR="00D01300" w:rsidRPr="00A564B4" w:rsidRDefault="00D01300" w:rsidP="008E7096">
            <w:pPr>
              <w:pStyle w:val="TAL"/>
            </w:pPr>
          </w:p>
        </w:tc>
      </w:tr>
      <w:tr w:rsidR="00D01300" w:rsidRPr="00A564B4" w14:paraId="1A76DC73" w14:textId="77777777" w:rsidTr="008E7096">
        <w:trPr>
          <w:gridAfter w:val="1"/>
          <w:wAfter w:w="52" w:type="pct"/>
          <w:cantSplit/>
          <w:jc w:val="center"/>
        </w:trPr>
        <w:tc>
          <w:tcPr>
            <w:tcW w:w="449" w:type="pct"/>
          </w:tcPr>
          <w:p w14:paraId="0E889941" w14:textId="77777777" w:rsidR="00D01300" w:rsidRPr="00A564B4" w:rsidRDefault="00D01300" w:rsidP="008E7096">
            <w:pPr>
              <w:pStyle w:val="TAL"/>
              <w:rPr>
                <w:lang w:eastAsia="zh-CN"/>
              </w:rPr>
            </w:pPr>
            <w:r w:rsidRPr="00A564B4">
              <w:rPr>
                <w:lang w:eastAsia="zh-CN"/>
              </w:rPr>
              <w:t>7.3.63</w:t>
            </w:r>
          </w:p>
        </w:tc>
        <w:tc>
          <w:tcPr>
            <w:tcW w:w="1048" w:type="pct"/>
          </w:tcPr>
          <w:p w14:paraId="296C03FE" w14:textId="77777777" w:rsidR="00D01300" w:rsidRPr="00A564B4" w:rsidRDefault="00D01300" w:rsidP="008E7096">
            <w:pPr>
              <w:pStyle w:val="TAL"/>
              <w:rPr>
                <w:lang w:eastAsia="zh-TW"/>
              </w:rPr>
            </w:pPr>
            <w:r w:rsidRPr="00A564B4">
              <w:rPr>
                <w:lang w:eastAsia="zh-TW"/>
              </w:rPr>
              <w:t>HD-FDD Radio Link Monitoring Test for In-sync with DRX for UE Category NB1 In-Band mode in Normal Coverage</w:t>
            </w:r>
          </w:p>
        </w:tc>
        <w:tc>
          <w:tcPr>
            <w:tcW w:w="323" w:type="pct"/>
          </w:tcPr>
          <w:p w14:paraId="2FE1F5A6" w14:textId="77777777" w:rsidR="00D01300" w:rsidRPr="00A564B4" w:rsidRDefault="00D01300" w:rsidP="008E7096">
            <w:pPr>
              <w:pStyle w:val="TAL"/>
              <w:rPr>
                <w:lang w:eastAsia="zh-CN"/>
              </w:rPr>
            </w:pPr>
            <w:r w:rsidRPr="00A564B4">
              <w:rPr>
                <w:lang w:eastAsia="zh-CN"/>
              </w:rPr>
              <w:t>Rel-13</w:t>
            </w:r>
          </w:p>
        </w:tc>
        <w:tc>
          <w:tcPr>
            <w:tcW w:w="452" w:type="pct"/>
          </w:tcPr>
          <w:p w14:paraId="0A99BAFF" w14:textId="77777777" w:rsidR="00D01300" w:rsidRPr="00A564B4" w:rsidRDefault="00D01300" w:rsidP="008E7096">
            <w:pPr>
              <w:pStyle w:val="TAL"/>
            </w:pPr>
            <w:r w:rsidRPr="00A564B4">
              <w:t>C155</w:t>
            </w:r>
          </w:p>
        </w:tc>
        <w:tc>
          <w:tcPr>
            <w:tcW w:w="875" w:type="pct"/>
          </w:tcPr>
          <w:p w14:paraId="46A78C5F" w14:textId="77777777" w:rsidR="00D01300" w:rsidRPr="00A564B4" w:rsidRDefault="00D01300" w:rsidP="008E7096">
            <w:pPr>
              <w:pStyle w:val="TAL"/>
            </w:pPr>
            <w:r w:rsidRPr="00A564B4">
              <w:t>UE supporting NB-IoT HD-FDD and Feature Group Indicators 5</w:t>
            </w:r>
          </w:p>
        </w:tc>
        <w:tc>
          <w:tcPr>
            <w:tcW w:w="591" w:type="pct"/>
          </w:tcPr>
          <w:p w14:paraId="24C0FA25" w14:textId="77777777" w:rsidR="00D01300" w:rsidRPr="00A564B4" w:rsidRDefault="00D01300" w:rsidP="008E7096">
            <w:pPr>
              <w:pStyle w:val="TAL"/>
            </w:pPr>
          </w:p>
        </w:tc>
        <w:tc>
          <w:tcPr>
            <w:tcW w:w="602" w:type="pct"/>
          </w:tcPr>
          <w:p w14:paraId="1A492AEB" w14:textId="77777777" w:rsidR="00D01300" w:rsidRPr="00A564B4" w:rsidRDefault="00D01300" w:rsidP="008E7096">
            <w:pPr>
              <w:pStyle w:val="TAL"/>
            </w:pPr>
          </w:p>
        </w:tc>
        <w:tc>
          <w:tcPr>
            <w:tcW w:w="608" w:type="pct"/>
          </w:tcPr>
          <w:p w14:paraId="04004C2C" w14:textId="77777777" w:rsidR="00D01300" w:rsidRPr="00A564B4" w:rsidRDefault="00D01300" w:rsidP="008E7096">
            <w:pPr>
              <w:pStyle w:val="TAL"/>
            </w:pPr>
          </w:p>
        </w:tc>
      </w:tr>
      <w:tr w:rsidR="00D01300" w:rsidRPr="00A564B4" w14:paraId="70490F59" w14:textId="77777777" w:rsidTr="008E7096">
        <w:trPr>
          <w:gridAfter w:val="1"/>
          <w:wAfter w:w="52" w:type="pct"/>
          <w:cantSplit/>
          <w:jc w:val="center"/>
        </w:trPr>
        <w:tc>
          <w:tcPr>
            <w:tcW w:w="449" w:type="pct"/>
          </w:tcPr>
          <w:p w14:paraId="5CF3DE8C" w14:textId="77777777" w:rsidR="00D01300" w:rsidRPr="00A564B4" w:rsidRDefault="00D01300" w:rsidP="008E7096">
            <w:pPr>
              <w:pStyle w:val="TAL"/>
              <w:rPr>
                <w:lang w:eastAsia="zh-CN"/>
              </w:rPr>
            </w:pPr>
            <w:r w:rsidRPr="00A564B4">
              <w:rPr>
                <w:lang w:eastAsia="zh-CN"/>
              </w:rPr>
              <w:t>7.3.64</w:t>
            </w:r>
          </w:p>
        </w:tc>
        <w:tc>
          <w:tcPr>
            <w:tcW w:w="1048" w:type="pct"/>
          </w:tcPr>
          <w:p w14:paraId="12AD9899" w14:textId="77777777" w:rsidR="00D01300" w:rsidRPr="00A564B4" w:rsidRDefault="00D01300" w:rsidP="008E7096">
            <w:pPr>
              <w:pStyle w:val="TAL"/>
              <w:rPr>
                <w:lang w:eastAsia="zh-TW"/>
              </w:rPr>
            </w:pPr>
            <w:r w:rsidRPr="00A564B4">
              <w:rPr>
                <w:lang w:eastAsia="zh-TW"/>
              </w:rPr>
              <w:t>HD-FDD Radio Link Monitoring Test for In-sync without DRX for UE Category NB1 In-Band mode in Normal Coverage</w:t>
            </w:r>
          </w:p>
        </w:tc>
        <w:tc>
          <w:tcPr>
            <w:tcW w:w="323" w:type="pct"/>
          </w:tcPr>
          <w:p w14:paraId="28C3E31A" w14:textId="77777777" w:rsidR="00D01300" w:rsidRPr="00A564B4" w:rsidRDefault="00D01300" w:rsidP="008E7096">
            <w:pPr>
              <w:pStyle w:val="TAL"/>
              <w:rPr>
                <w:lang w:eastAsia="zh-CN"/>
              </w:rPr>
            </w:pPr>
            <w:r w:rsidRPr="00A564B4">
              <w:rPr>
                <w:lang w:eastAsia="zh-CN"/>
              </w:rPr>
              <w:t>Rel-13</w:t>
            </w:r>
          </w:p>
        </w:tc>
        <w:tc>
          <w:tcPr>
            <w:tcW w:w="452" w:type="pct"/>
          </w:tcPr>
          <w:p w14:paraId="7DEC14CA" w14:textId="77777777" w:rsidR="00D01300" w:rsidRPr="00A564B4" w:rsidRDefault="00D01300" w:rsidP="008E7096">
            <w:pPr>
              <w:pStyle w:val="TAL"/>
            </w:pPr>
            <w:r w:rsidRPr="00A564B4">
              <w:t>C154</w:t>
            </w:r>
          </w:p>
        </w:tc>
        <w:tc>
          <w:tcPr>
            <w:tcW w:w="875" w:type="pct"/>
          </w:tcPr>
          <w:p w14:paraId="64E67A00" w14:textId="77777777" w:rsidR="00D01300" w:rsidRPr="00A564B4" w:rsidRDefault="00D01300" w:rsidP="008E7096">
            <w:pPr>
              <w:pStyle w:val="TAL"/>
            </w:pPr>
            <w:r w:rsidRPr="00A564B4">
              <w:t>UE supporting NB-IoT HD-FDD</w:t>
            </w:r>
          </w:p>
        </w:tc>
        <w:tc>
          <w:tcPr>
            <w:tcW w:w="591" w:type="pct"/>
          </w:tcPr>
          <w:p w14:paraId="78E32C23" w14:textId="77777777" w:rsidR="00D01300" w:rsidRPr="00A564B4" w:rsidRDefault="00D01300" w:rsidP="008E7096">
            <w:pPr>
              <w:pStyle w:val="TAL"/>
            </w:pPr>
          </w:p>
        </w:tc>
        <w:tc>
          <w:tcPr>
            <w:tcW w:w="602" w:type="pct"/>
          </w:tcPr>
          <w:p w14:paraId="3E212843" w14:textId="77777777" w:rsidR="00D01300" w:rsidRPr="00A564B4" w:rsidRDefault="00D01300" w:rsidP="008E7096">
            <w:pPr>
              <w:pStyle w:val="TAL"/>
            </w:pPr>
          </w:p>
        </w:tc>
        <w:tc>
          <w:tcPr>
            <w:tcW w:w="608" w:type="pct"/>
          </w:tcPr>
          <w:p w14:paraId="19125B66" w14:textId="77777777" w:rsidR="00D01300" w:rsidRPr="00A564B4" w:rsidRDefault="00D01300" w:rsidP="008E7096">
            <w:pPr>
              <w:pStyle w:val="TAL"/>
            </w:pPr>
          </w:p>
        </w:tc>
      </w:tr>
      <w:tr w:rsidR="00D01300" w:rsidRPr="00A564B4" w14:paraId="3D531F40" w14:textId="77777777" w:rsidTr="008E7096">
        <w:trPr>
          <w:gridAfter w:val="1"/>
          <w:wAfter w:w="52" w:type="pct"/>
          <w:cantSplit/>
          <w:jc w:val="center"/>
        </w:trPr>
        <w:tc>
          <w:tcPr>
            <w:tcW w:w="449" w:type="pct"/>
          </w:tcPr>
          <w:p w14:paraId="3DDECB7C" w14:textId="77777777" w:rsidR="00D01300" w:rsidRPr="00A564B4" w:rsidRDefault="00D01300" w:rsidP="008E7096">
            <w:pPr>
              <w:pStyle w:val="TAL"/>
              <w:rPr>
                <w:lang w:eastAsia="zh-CN"/>
              </w:rPr>
            </w:pPr>
            <w:r w:rsidRPr="00A564B4">
              <w:rPr>
                <w:lang w:eastAsia="zh-CN"/>
              </w:rPr>
              <w:t>7.3.65</w:t>
            </w:r>
          </w:p>
        </w:tc>
        <w:tc>
          <w:tcPr>
            <w:tcW w:w="1048" w:type="pct"/>
          </w:tcPr>
          <w:p w14:paraId="27311B28" w14:textId="77777777" w:rsidR="00D01300" w:rsidRPr="00A564B4" w:rsidRDefault="00D01300" w:rsidP="008E7096">
            <w:pPr>
              <w:pStyle w:val="TAL"/>
              <w:rPr>
                <w:lang w:eastAsia="zh-TW"/>
              </w:rPr>
            </w:pPr>
            <w:r w:rsidRPr="00A564B4">
              <w:rPr>
                <w:lang w:eastAsia="zh-TW"/>
              </w:rPr>
              <w:t>HD-FDD Radio Link Monitoring Test for In-sync without DRX for UE Category NB1 In-Band mode in Enhanced Coverage</w:t>
            </w:r>
          </w:p>
        </w:tc>
        <w:tc>
          <w:tcPr>
            <w:tcW w:w="323" w:type="pct"/>
          </w:tcPr>
          <w:p w14:paraId="21EB8F78" w14:textId="77777777" w:rsidR="00D01300" w:rsidRPr="00A564B4" w:rsidRDefault="00D01300" w:rsidP="008E7096">
            <w:pPr>
              <w:pStyle w:val="TAL"/>
              <w:rPr>
                <w:lang w:eastAsia="zh-CN"/>
              </w:rPr>
            </w:pPr>
            <w:r w:rsidRPr="00A564B4">
              <w:rPr>
                <w:lang w:eastAsia="zh-CN"/>
              </w:rPr>
              <w:t>Rel-13</w:t>
            </w:r>
          </w:p>
        </w:tc>
        <w:tc>
          <w:tcPr>
            <w:tcW w:w="452" w:type="pct"/>
          </w:tcPr>
          <w:p w14:paraId="64EBC270" w14:textId="77777777" w:rsidR="00D01300" w:rsidRPr="00A564B4" w:rsidRDefault="00D01300" w:rsidP="008E7096">
            <w:pPr>
              <w:pStyle w:val="TAL"/>
            </w:pPr>
            <w:r w:rsidRPr="00A564B4">
              <w:t>C154</w:t>
            </w:r>
          </w:p>
        </w:tc>
        <w:tc>
          <w:tcPr>
            <w:tcW w:w="875" w:type="pct"/>
          </w:tcPr>
          <w:p w14:paraId="438F2658" w14:textId="77777777" w:rsidR="00D01300" w:rsidRPr="00A564B4" w:rsidRDefault="00D01300" w:rsidP="008E7096">
            <w:pPr>
              <w:pStyle w:val="TAL"/>
            </w:pPr>
            <w:r w:rsidRPr="00A564B4">
              <w:t>UE supporting NB-IoT HD-FDD</w:t>
            </w:r>
          </w:p>
        </w:tc>
        <w:tc>
          <w:tcPr>
            <w:tcW w:w="591" w:type="pct"/>
          </w:tcPr>
          <w:p w14:paraId="65BEC7C5" w14:textId="77777777" w:rsidR="00D01300" w:rsidRPr="00A564B4" w:rsidRDefault="00D01300" w:rsidP="008E7096">
            <w:pPr>
              <w:pStyle w:val="TAL"/>
            </w:pPr>
          </w:p>
        </w:tc>
        <w:tc>
          <w:tcPr>
            <w:tcW w:w="602" w:type="pct"/>
          </w:tcPr>
          <w:p w14:paraId="6302CD8C" w14:textId="77777777" w:rsidR="00D01300" w:rsidRPr="00A564B4" w:rsidRDefault="00D01300" w:rsidP="008E7096">
            <w:pPr>
              <w:pStyle w:val="TAL"/>
            </w:pPr>
          </w:p>
        </w:tc>
        <w:tc>
          <w:tcPr>
            <w:tcW w:w="608" w:type="pct"/>
          </w:tcPr>
          <w:p w14:paraId="7D944CCC" w14:textId="77777777" w:rsidR="00D01300" w:rsidRPr="00A564B4" w:rsidRDefault="00D01300" w:rsidP="008E7096">
            <w:pPr>
              <w:pStyle w:val="TAL"/>
            </w:pPr>
          </w:p>
        </w:tc>
      </w:tr>
      <w:tr w:rsidR="00D01300" w:rsidRPr="00A564B4" w14:paraId="5E37F4AE" w14:textId="77777777" w:rsidTr="008E7096">
        <w:trPr>
          <w:gridAfter w:val="1"/>
          <w:wAfter w:w="52" w:type="pct"/>
          <w:cantSplit/>
          <w:jc w:val="center"/>
        </w:trPr>
        <w:tc>
          <w:tcPr>
            <w:tcW w:w="449" w:type="pct"/>
          </w:tcPr>
          <w:p w14:paraId="38E2BEE1" w14:textId="77777777" w:rsidR="00D01300" w:rsidRPr="00A564B4" w:rsidRDefault="00D01300" w:rsidP="008E7096">
            <w:pPr>
              <w:pStyle w:val="TAL"/>
              <w:rPr>
                <w:lang w:eastAsia="zh-CN"/>
              </w:rPr>
            </w:pPr>
            <w:r w:rsidRPr="00A564B4">
              <w:rPr>
                <w:lang w:eastAsia="zh-CN"/>
              </w:rPr>
              <w:t>7.3.66</w:t>
            </w:r>
          </w:p>
        </w:tc>
        <w:tc>
          <w:tcPr>
            <w:tcW w:w="1048" w:type="pct"/>
          </w:tcPr>
          <w:p w14:paraId="6DC19567" w14:textId="77777777" w:rsidR="00D01300" w:rsidRPr="00A564B4" w:rsidRDefault="00D01300" w:rsidP="008E7096">
            <w:pPr>
              <w:pStyle w:val="TAL"/>
              <w:rPr>
                <w:lang w:eastAsia="zh-TW"/>
              </w:rPr>
            </w:pPr>
            <w:r w:rsidRPr="00A564B4">
              <w:rPr>
                <w:lang w:eastAsia="zh-TW"/>
              </w:rPr>
              <w:t>HD-FDD Radio Link Monitoring Test for Out-of-sync without DRX for UE Category NB1 Standalone mode in Normal Coverage</w:t>
            </w:r>
          </w:p>
        </w:tc>
        <w:tc>
          <w:tcPr>
            <w:tcW w:w="323" w:type="pct"/>
          </w:tcPr>
          <w:p w14:paraId="368D7E30" w14:textId="77777777" w:rsidR="00D01300" w:rsidRPr="00A564B4" w:rsidRDefault="00D01300" w:rsidP="008E7096">
            <w:pPr>
              <w:pStyle w:val="TAL"/>
              <w:rPr>
                <w:lang w:eastAsia="zh-CN"/>
              </w:rPr>
            </w:pPr>
            <w:r w:rsidRPr="00A564B4">
              <w:rPr>
                <w:lang w:eastAsia="zh-CN"/>
              </w:rPr>
              <w:t>Rel-13</w:t>
            </w:r>
          </w:p>
        </w:tc>
        <w:tc>
          <w:tcPr>
            <w:tcW w:w="452" w:type="pct"/>
          </w:tcPr>
          <w:p w14:paraId="6D2ED552" w14:textId="77777777" w:rsidR="00D01300" w:rsidRPr="00A564B4" w:rsidRDefault="00D01300" w:rsidP="008E7096">
            <w:pPr>
              <w:pStyle w:val="TAL"/>
            </w:pPr>
            <w:r w:rsidRPr="00A564B4">
              <w:t>C154</w:t>
            </w:r>
          </w:p>
        </w:tc>
        <w:tc>
          <w:tcPr>
            <w:tcW w:w="875" w:type="pct"/>
          </w:tcPr>
          <w:p w14:paraId="38BA9B7B" w14:textId="77777777" w:rsidR="00D01300" w:rsidRPr="00A564B4" w:rsidRDefault="00D01300" w:rsidP="008E7096">
            <w:pPr>
              <w:pStyle w:val="TAL"/>
            </w:pPr>
            <w:r w:rsidRPr="00A564B4">
              <w:t>UE supporting NB-IoT HD-FDD</w:t>
            </w:r>
          </w:p>
        </w:tc>
        <w:tc>
          <w:tcPr>
            <w:tcW w:w="591" w:type="pct"/>
          </w:tcPr>
          <w:p w14:paraId="69EB9EB7" w14:textId="77777777" w:rsidR="00D01300" w:rsidRPr="00A564B4" w:rsidRDefault="00D01300" w:rsidP="008E7096">
            <w:pPr>
              <w:pStyle w:val="TAL"/>
            </w:pPr>
          </w:p>
        </w:tc>
        <w:tc>
          <w:tcPr>
            <w:tcW w:w="602" w:type="pct"/>
          </w:tcPr>
          <w:p w14:paraId="0F34B4F1" w14:textId="77777777" w:rsidR="00D01300" w:rsidRPr="00A564B4" w:rsidRDefault="00D01300" w:rsidP="008E7096">
            <w:pPr>
              <w:pStyle w:val="TAL"/>
            </w:pPr>
          </w:p>
        </w:tc>
        <w:tc>
          <w:tcPr>
            <w:tcW w:w="608" w:type="pct"/>
          </w:tcPr>
          <w:p w14:paraId="740E2896" w14:textId="77777777" w:rsidR="00D01300" w:rsidRPr="00A564B4" w:rsidRDefault="00D01300" w:rsidP="008E7096">
            <w:pPr>
              <w:pStyle w:val="TAL"/>
            </w:pPr>
          </w:p>
        </w:tc>
      </w:tr>
      <w:tr w:rsidR="00D01300" w:rsidRPr="00A564B4" w14:paraId="04A8F8B1" w14:textId="77777777" w:rsidTr="008E7096">
        <w:trPr>
          <w:gridAfter w:val="1"/>
          <w:wAfter w:w="52" w:type="pct"/>
          <w:cantSplit/>
          <w:jc w:val="center"/>
        </w:trPr>
        <w:tc>
          <w:tcPr>
            <w:tcW w:w="449" w:type="pct"/>
          </w:tcPr>
          <w:p w14:paraId="23B2B086" w14:textId="77777777" w:rsidR="00D01300" w:rsidRPr="00A564B4" w:rsidRDefault="00D01300" w:rsidP="008E7096">
            <w:pPr>
              <w:pStyle w:val="TAL"/>
              <w:rPr>
                <w:lang w:eastAsia="zh-CN"/>
              </w:rPr>
            </w:pPr>
            <w:r w:rsidRPr="00A564B4">
              <w:rPr>
                <w:lang w:eastAsia="zh-CN"/>
              </w:rPr>
              <w:t>7.3.67</w:t>
            </w:r>
          </w:p>
        </w:tc>
        <w:tc>
          <w:tcPr>
            <w:tcW w:w="1048" w:type="pct"/>
          </w:tcPr>
          <w:p w14:paraId="192ABB15" w14:textId="77777777" w:rsidR="00D01300" w:rsidRPr="00A564B4" w:rsidRDefault="00D01300" w:rsidP="008E7096">
            <w:pPr>
              <w:pStyle w:val="TAL"/>
              <w:rPr>
                <w:lang w:eastAsia="zh-TW"/>
              </w:rPr>
            </w:pPr>
            <w:r w:rsidRPr="00A564B4">
              <w:rPr>
                <w:lang w:eastAsia="zh-TW"/>
              </w:rPr>
              <w:t>HD-FDD Radio Link Monitoring Test for Out-of-sync without DRX for UE Category NB1 guard band mode in Enhanced Coverage</w:t>
            </w:r>
          </w:p>
        </w:tc>
        <w:tc>
          <w:tcPr>
            <w:tcW w:w="323" w:type="pct"/>
          </w:tcPr>
          <w:p w14:paraId="1757C32A" w14:textId="77777777" w:rsidR="00D01300" w:rsidRPr="00A564B4" w:rsidRDefault="00D01300" w:rsidP="008E7096">
            <w:pPr>
              <w:pStyle w:val="TAL"/>
              <w:rPr>
                <w:lang w:eastAsia="zh-CN"/>
              </w:rPr>
            </w:pPr>
            <w:r w:rsidRPr="00A564B4">
              <w:rPr>
                <w:lang w:eastAsia="zh-CN"/>
              </w:rPr>
              <w:t>Rel-13</w:t>
            </w:r>
          </w:p>
        </w:tc>
        <w:tc>
          <w:tcPr>
            <w:tcW w:w="452" w:type="pct"/>
          </w:tcPr>
          <w:p w14:paraId="1CE6CE05" w14:textId="77777777" w:rsidR="00D01300" w:rsidRPr="00A564B4" w:rsidRDefault="00D01300" w:rsidP="008E7096">
            <w:pPr>
              <w:pStyle w:val="TAL"/>
            </w:pPr>
            <w:r w:rsidRPr="00A564B4">
              <w:t>C154</w:t>
            </w:r>
          </w:p>
        </w:tc>
        <w:tc>
          <w:tcPr>
            <w:tcW w:w="875" w:type="pct"/>
          </w:tcPr>
          <w:p w14:paraId="5D7A4C4A" w14:textId="77777777" w:rsidR="00D01300" w:rsidRPr="00A564B4" w:rsidRDefault="00D01300" w:rsidP="008E7096">
            <w:pPr>
              <w:pStyle w:val="TAL"/>
            </w:pPr>
            <w:r w:rsidRPr="00A564B4">
              <w:t>UE supporting NB-IoT HD-FDD</w:t>
            </w:r>
          </w:p>
        </w:tc>
        <w:tc>
          <w:tcPr>
            <w:tcW w:w="591" w:type="pct"/>
          </w:tcPr>
          <w:p w14:paraId="37CD8EBF" w14:textId="77777777" w:rsidR="00D01300" w:rsidRPr="00A564B4" w:rsidRDefault="00D01300" w:rsidP="008E7096">
            <w:pPr>
              <w:pStyle w:val="TAL"/>
            </w:pPr>
          </w:p>
        </w:tc>
        <w:tc>
          <w:tcPr>
            <w:tcW w:w="602" w:type="pct"/>
          </w:tcPr>
          <w:p w14:paraId="63EA0363" w14:textId="77777777" w:rsidR="00D01300" w:rsidRPr="00A564B4" w:rsidRDefault="00D01300" w:rsidP="008E7096">
            <w:pPr>
              <w:pStyle w:val="TAL"/>
            </w:pPr>
          </w:p>
        </w:tc>
        <w:tc>
          <w:tcPr>
            <w:tcW w:w="608" w:type="pct"/>
          </w:tcPr>
          <w:p w14:paraId="2390CA2D" w14:textId="77777777" w:rsidR="00D01300" w:rsidRPr="00A564B4" w:rsidRDefault="00D01300" w:rsidP="008E7096">
            <w:pPr>
              <w:pStyle w:val="TAL"/>
            </w:pPr>
          </w:p>
        </w:tc>
      </w:tr>
      <w:tr w:rsidR="00D01300" w:rsidRPr="00A564B4" w14:paraId="1011049C" w14:textId="77777777" w:rsidTr="008E7096">
        <w:trPr>
          <w:gridAfter w:val="1"/>
          <w:wAfter w:w="52" w:type="pct"/>
          <w:cantSplit/>
          <w:jc w:val="center"/>
        </w:trPr>
        <w:tc>
          <w:tcPr>
            <w:tcW w:w="449" w:type="pct"/>
          </w:tcPr>
          <w:p w14:paraId="615957B2" w14:textId="77777777" w:rsidR="00D01300" w:rsidRPr="00A564B4" w:rsidRDefault="00D01300" w:rsidP="008E7096">
            <w:pPr>
              <w:pStyle w:val="TAL"/>
              <w:rPr>
                <w:rFonts w:eastAsia="PMingLiU"/>
                <w:lang w:eastAsia="zh-TW"/>
              </w:rPr>
            </w:pPr>
            <w:r w:rsidRPr="00A564B4">
              <w:rPr>
                <w:rFonts w:eastAsia="PMingLiU"/>
                <w:lang w:eastAsia="zh-TW"/>
              </w:rPr>
              <w:t>7.3.69</w:t>
            </w:r>
          </w:p>
        </w:tc>
        <w:tc>
          <w:tcPr>
            <w:tcW w:w="1048" w:type="pct"/>
          </w:tcPr>
          <w:p w14:paraId="3B8626C0" w14:textId="77777777" w:rsidR="00D01300" w:rsidRPr="00A564B4" w:rsidRDefault="00D01300" w:rsidP="008E7096">
            <w:pPr>
              <w:pStyle w:val="TAL"/>
              <w:rPr>
                <w:lang w:eastAsia="zh-CN"/>
              </w:rPr>
            </w:pPr>
            <w:r w:rsidRPr="00A564B4">
              <w:t>E-UTRAN HD-FDD Early Out-of-sync reporting Test for CE UE in CEMode A</w:t>
            </w:r>
          </w:p>
        </w:tc>
        <w:tc>
          <w:tcPr>
            <w:tcW w:w="323" w:type="pct"/>
          </w:tcPr>
          <w:p w14:paraId="24895A7C" w14:textId="77777777" w:rsidR="00D01300" w:rsidRPr="00A564B4" w:rsidRDefault="00D01300" w:rsidP="008E7096">
            <w:pPr>
              <w:pStyle w:val="TAL"/>
              <w:rPr>
                <w:rFonts w:eastAsia="PMingLiU"/>
                <w:lang w:eastAsia="zh-TW"/>
              </w:rPr>
            </w:pPr>
            <w:r w:rsidRPr="00A564B4">
              <w:rPr>
                <w:lang w:eastAsia="zh-CN"/>
              </w:rPr>
              <w:t>Rel-13</w:t>
            </w:r>
          </w:p>
        </w:tc>
        <w:tc>
          <w:tcPr>
            <w:tcW w:w="452" w:type="pct"/>
          </w:tcPr>
          <w:p w14:paraId="44610C81" w14:textId="77777777" w:rsidR="00D01300" w:rsidRPr="00A564B4" w:rsidRDefault="00D01300" w:rsidP="008E7096">
            <w:pPr>
              <w:pStyle w:val="TAL"/>
              <w:rPr>
                <w:rFonts w:eastAsia="PMingLiU"/>
                <w:lang w:eastAsia="zh-TW"/>
              </w:rPr>
            </w:pPr>
            <w:r w:rsidRPr="00A564B4">
              <w:rPr>
                <w:rFonts w:eastAsia="PMingLiU"/>
                <w:lang w:eastAsia="zh-TW"/>
              </w:rPr>
              <w:t>C107a</w:t>
            </w:r>
          </w:p>
        </w:tc>
        <w:tc>
          <w:tcPr>
            <w:tcW w:w="875" w:type="pct"/>
          </w:tcPr>
          <w:p w14:paraId="5A299950" w14:textId="77777777" w:rsidR="00D01300" w:rsidRPr="00A564B4" w:rsidRDefault="00D01300" w:rsidP="008E7096">
            <w:pPr>
              <w:pStyle w:val="TAL"/>
              <w:rPr>
                <w:lang w:eastAsia="zh-CN"/>
              </w:rPr>
            </w:pPr>
            <w:r w:rsidRPr="00A564B4">
              <w:t xml:space="preserve">UE supporting E-UTRA </w:t>
            </w:r>
            <w:r w:rsidRPr="00A564B4">
              <w:rPr>
                <w:rFonts w:eastAsia="PMingLiU" w:cs="Arial"/>
                <w:szCs w:val="18"/>
                <w:lang w:eastAsia="zh-TW"/>
              </w:rPr>
              <w:t>HD</w:t>
            </w:r>
            <w:r w:rsidRPr="00A564B4">
              <w:t>-FDD and CEModeA</w:t>
            </w:r>
          </w:p>
        </w:tc>
        <w:tc>
          <w:tcPr>
            <w:tcW w:w="591" w:type="pct"/>
          </w:tcPr>
          <w:p w14:paraId="08EB73D9" w14:textId="77777777" w:rsidR="00D01300" w:rsidRPr="00A564B4" w:rsidRDefault="00D01300" w:rsidP="008E7096">
            <w:pPr>
              <w:pStyle w:val="TAL"/>
            </w:pPr>
          </w:p>
        </w:tc>
        <w:tc>
          <w:tcPr>
            <w:tcW w:w="602" w:type="pct"/>
          </w:tcPr>
          <w:p w14:paraId="4BC800E2" w14:textId="77777777" w:rsidR="00D01300" w:rsidRPr="00A564B4" w:rsidRDefault="00D01300" w:rsidP="008E7096">
            <w:pPr>
              <w:pStyle w:val="TAL"/>
            </w:pPr>
          </w:p>
        </w:tc>
        <w:tc>
          <w:tcPr>
            <w:tcW w:w="608" w:type="pct"/>
          </w:tcPr>
          <w:p w14:paraId="52D6A8A8" w14:textId="77777777" w:rsidR="00D01300" w:rsidRPr="00A564B4" w:rsidRDefault="00D01300" w:rsidP="008E7096">
            <w:pPr>
              <w:pStyle w:val="TAL"/>
            </w:pPr>
          </w:p>
        </w:tc>
      </w:tr>
      <w:tr w:rsidR="00D01300" w:rsidRPr="00A564B4" w14:paraId="3782ACB5" w14:textId="77777777" w:rsidTr="008E7096">
        <w:trPr>
          <w:gridAfter w:val="1"/>
          <w:wAfter w:w="52" w:type="pct"/>
          <w:cantSplit/>
          <w:jc w:val="center"/>
        </w:trPr>
        <w:tc>
          <w:tcPr>
            <w:tcW w:w="449" w:type="pct"/>
          </w:tcPr>
          <w:p w14:paraId="77EA8466" w14:textId="77777777" w:rsidR="00D01300" w:rsidRPr="00A564B4" w:rsidRDefault="00D01300" w:rsidP="008E7096">
            <w:pPr>
              <w:pStyle w:val="TAL"/>
              <w:rPr>
                <w:rFonts w:eastAsia="PMingLiU"/>
                <w:lang w:eastAsia="zh-TW"/>
              </w:rPr>
            </w:pPr>
            <w:r w:rsidRPr="00A564B4">
              <w:rPr>
                <w:lang w:eastAsia="zh-TW"/>
              </w:rPr>
              <w:t>7.3.88</w:t>
            </w:r>
          </w:p>
        </w:tc>
        <w:tc>
          <w:tcPr>
            <w:tcW w:w="1048" w:type="pct"/>
          </w:tcPr>
          <w:p w14:paraId="7AE631F1" w14:textId="77777777" w:rsidR="00D01300" w:rsidRPr="00A564B4" w:rsidRDefault="00D01300" w:rsidP="008E7096">
            <w:pPr>
              <w:pStyle w:val="TAL"/>
            </w:pPr>
            <w:r w:rsidRPr="00A564B4">
              <w:t>TDD Radio Link Monitoring Test for Out-of-sync in DRX for UE category NB1 In-band mode in normal coverage</w:t>
            </w:r>
          </w:p>
        </w:tc>
        <w:tc>
          <w:tcPr>
            <w:tcW w:w="323" w:type="pct"/>
          </w:tcPr>
          <w:p w14:paraId="6C16D22D" w14:textId="77777777" w:rsidR="00D01300" w:rsidRPr="00A564B4" w:rsidRDefault="00D01300" w:rsidP="008E7096">
            <w:pPr>
              <w:pStyle w:val="TAL"/>
              <w:rPr>
                <w:lang w:eastAsia="zh-CN"/>
              </w:rPr>
            </w:pPr>
            <w:r w:rsidRPr="00A564B4">
              <w:rPr>
                <w:lang w:eastAsia="zh-TW"/>
              </w:rPr>
              <w:t>Rel-15</w:t>
            </w:r>
          </w:p>
        </w:tc>
        <w:tc>
          <w:tcPr>
            <w:tcW w:w="452" w:type="pct"/>
          </w:tcPr>
          <w:p w14:paraId="4289EA47" w14:textId="77777777" w:rsidR="00D01300" w:rsidRPr="00A564B4" w:rsidRDefault="00D01300" w:rsidP="008E7096">
            <w:pPr>
              <w:pStyle w:val="TAL"/>
              <w:rPr>
                <w:rFonts w:eastAsia="PMingLiU"/>
                <w:lang w:eastAsia="zh-TW"/>
              </w:rPr>
            </w:pPr>
            <w:r w:rsidRPr="00A564B4">
              <w:rPr>
                <w:lang w:eastAsia="zh-TW"/>
              </w:rPr>
              <w:t>C237</w:t>
            </w:r>
          </w:p>
        </w:tc>
        <w:tc>
          <w:tcPr>
            <w:tcW w:w="875" w:type="pct"/>
          </w:tcPr>
          <w:p w14:paraId="3FED8F38" w14:textId="77777777" w:rsidR="00D01300" w:rsidRPr="00A564B4" w:rsidRDefault="00D01300" w:rsidP="008E709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179C20A0" w14:textId="77777777" w:rsidR="00D01300" w:rsidRPr="00A564B4" w:rsidRDefault="00D01300" w:rsidP="008E7096">
            <w:pPr>
              <w:pStyle w:val="TAL"/>
            </w:pPr>
          </w:p>
        </w:tc>
        <w:tc>
          <w:tcPr>
            <w:tcW w:w="602" w:type="pct"/>
          </w:tcPr>
          <w:p w14:paraId="5B9C6653" w14:textId="77777777" w:rsidR="00D01300" w:rsidRPr="00A564B4" w:rsidRDefault="00D01300" w:rsidP="008E7096">
            <w:pPr>
              <w:pStyle w:val="TAL"/>
            </w:pPr>
          </w:p>
        </w:tc>
        <w:tc>
          <w:tcPr>
            <w:tcW w:w="608" w:type="pct"/>
          </w:tcPr>
          <w:p w14:paraId="1A0E73F1" w14:textId="77777777" w:rsidR="00D01300" w:rsidRPr="00A564B4" w:rsidRDefault="00D01300" w:rsidP="008E7096">
            <w:pPr>
              <w:pStyle w:val="TAL"/>
            </w:pPr>
          </w:p>
        </w:tc>
      </w:tr>
      <w:tr w:rsidR="00D01300" w:rsidRPr="00A564B4" w14:paraId="18AC2B4F" w14:textId="77777777" w:rsidTr="008E7096">
        <w:trPr>
          <w:gridAfter w:val="1"/>
          <w:wAfter w:w="52" w:type="pct"/>
          <w:cantSplit/>
          <w:jc w:val="center"/>
        </w:trPr>
        <w:tc>
          <w:tcPr>
            <w:tcW w:w="449" w:type="pct"/>
          </w:tcPr>
          <w:p w14:paraId="2B287286" w14:textId="77777777" w:rsidR="00D01300" w:rsidRPr="00A564B4" w:rsidRDefault="00D01300" w:rsidP="008E7096">
            <w:pPr>
              <w:pStyle w:val="TAL"/>
              <w:rPr>
                <w:rFonts w:eastAsia="PMingLiU"/>
                <w:lang w:eastAsia="zh-TW"/>
              </w:rPr>
            </w:pPr>
            <w:r w:rsidRPr="00A564B4">
              <w:rPr>
                <w:lang w:eastAsia="zh-TW"/>
              </w:rPr>
              <w:t>7.3.89</w:t>
            </w:r>
          </w:p>
        </w:tc>
        <w:tc>
          <w:tcPr>
            <w:tcW w:w="1048" w:type="pct"/>
          </w:tcPr>
          <w:p w14:paraId="49BE3F31" w14:textId="77777777" w:rsidR="00D01300" w:rsidRPr="00A564B4" w:rsidRDefault="00D01300" w:rsidP="008E7096">
            <w:pPr>
              <w:pStyle w:val="TAL"/>
            </w:pPr>
            <w:r w:rsidRPr="00A564B4">
              <w:t>TDD Radio Link Monitoring Test for Out-of-sync in DRX for UE category NB1 In-band mode in enhanced coverage</w:t>
            </w:r>
          </w:p>
        </w:tc>
        <w:tc>
          <w:tcPr>
            <w:tcW w:w="323" w:type="pct"/>
          </w:tcPr>
          <w:p w14:paraId="228B23B4" w14:textId="77777777" w:rsidR="00D01300" w:rsidRPr="00A564B4" w:rsidRDefault="00D01300" w:rsidP="008E7096">
            <w:pPr>
              <w:pStyle w:val="TAL"/>
              <w:rPr>
                <w:lang w:eastAsia="zh-CN"/>
              </w:rPr>
            </w:pPr>
            <w:r w:rsidRPr="00A564B4">
              <w:rPr>
                <w:lang w:eastAsia="zh-TW"/>
              </w:rPr>
              <w:t>Rel-15</w:t>
            </w:r>
          </w:p>
        </w:tc>
        <w:tc>
          <w:tcPr>
            <w:tcW w:w="452" w:type="pct"/>
          </w:tcPr>
          <w:p w14:paraId="4EE56F41" w14:textId="77777777" w:rsidR="00D01300" w:rsidRPr="00A564B4" w:rsidRDefault="00D01300" w:rsidP="008E7096">
            <w:pPr>
              <w:pStyle w:val="TAL"/>
              <w:rPr>
                <w:rFonts w:eastAsia="PMingLiU"/>
                <w:lang w:eastAsia="zh-TW"/>
              </w:rPr>
            </w:pPr>
            <w:r w:rsidRPr="00A564B4">
              <w:rPr>
                <w:lang w:eastAsia="zh-TW"/>
              </w:rPr>
              <w:t>C237</w:t>
            </w:r>
          </w:p>
        </w:tc>
        <w:tc>
          <w:tcPr>
            <w:tcW w:w="875" w:type="pct"/>
          </w:tcPr>
          <w:p w14:paraId="52E9F9A9" w14:textId="77777777" w:rsidR="00D01300" w:rsidRPr="00A564B4" w:rsidRDefault="00D01300" w:rsidP="008E709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751BBB8E" w14:textId="77777777" w:rsidR="00D01300" w:rsidRPr="00A564B4" w:rsidRDefault="00D01300" w:rsidP="008E7096">
            <w:pPr>
              <w:pStyle w:val="TAL"/>
            </w:pPr>
          </w:p>
        </w:tc>
        <w:tc>
          <w:tcPr>
            <w:tcW w:w="602" w:type="pct"/>
          </w:tcPr>
          <w:p w14:paraId="43F73DC2" w14:textId="77777777" w:rsidR="00D01300" w:rsidRPr="00A564B4" w:rsidRDefault="00D01300" w:rsidP="008E7096">
            <w:pPr>
              <w:pStyle w:val="TAL"/>
            </w:pPr>
          </w:p>
        </w:tc>
        <w:tc>
          <w:tcPr>
            <w:tcW w:w="608" w:type="pct"/>
          </w:tcPr>
          <w:p w14:paraId="7F090906" w14:textId="77777777" w:rsidR="00D01300" w:rsidRPr="00A564B4" w:rsidRDefault="00D01300" w:rsidP="008E7096">
            <w:pPr>
              <w:pStyle w:val="TAL"/>
            </w:pPr>
          </w:p>
        </w:tc>
      </w:tr>
      <w:tr w:rsidR="00D01300" w:rsidRPr="00A564B4" w14:paraId="3985B2A6" w14:textId="77777777" w:rsidTr="008E7096">
        <w:trPr>
          <w:gridAfter w:val="1"/>
          <w:wAfter w:w="52" w:type="pct"/>
          <w:cantSplit/>
          <w:jc w:val="center"/>
        </w:trPr>
        <w:tc>
          <w:tcPr>
            <w:tcW w:w="449" w:type="pct"/>
          </w:tcPr>
          <w:p w14:paraId="2006408E" w14:textId="77777777" w:rsidR="00D01300" w:rsidRPr="00A564B4" w:rsidRDefault="00D01300" w:rsidP="008E7096">
            <w:pPr>
              <w:pStyle w:val="TAL"/>
              <w:rPr>
                <w:lang w:eastAsia="zh-TW"/>
              </w:rPr>
            </w:pPr>
            <w:r w:rsidRPr="00A564B4">
              <w:rPr>
                <w:lang w:eastAsia="zh-TW"/>
              </w:rPr>
              <w:t>7.3.90</w:t>
            </w:r>
          </w:p>
        </w:tc>
        <w:tc>
          <w:tcPr>
            <w:tcW w:w="1048" w:type="pct"/>
          </w:tcPr>
          <w:p w14:paraId="2AE74CAC" w14:textId="77777777" w:rsidR="00D01300" w:rsidRPr="00A564B4" w:rsidRDefault="00D01300" w:rsidP="008E7096">
            <w:pPr>
              <w:pStyle w:val="TAL"/>
            </w:pPr>
            <w:r w:rsidRPr="00A564B4">
              <w:t>TDD Radio Link Monitoring Test for In-sync with DRX for UE Category NB1 In-Band mode in Normal Coverage</w:t>
            </w:r>
          </w:p>
        </w:tc>
        <w:tc>
          <w:tcPr>
            <w:tcW w:w="323" w:type="pct"/>
          </w:tcPr>
          <w:p w14:paraId="06752819" w14:textId="77777777" w:rsidR="00D01300" w:rsidRPr="00A564B4" w:rsidRDefault="00D01300" w:rsidP="008E7096">
            <w:pPr>
              <w:pStyle w:val="TAL"/>
              <w:rPr>
                <w:lang w:eastAsia="zh-TW"/>
              </w:rPr>
            </w:pPr>
            <w:r w:rsidRPr="00A564B4">
              <w:rPr>
                <w:lang w:eastAsia="zh-TW"/>
              </w:rPr>
              <w:t>Rel-15</w:t>
            </w:r>
          </w:p>
        </w:tc>
        <w:tc>
          <w:tcPr>
            <w:tcW w:w="452" w:type="pct"/>
          </w:tcPr>
          <w:p w14:paraId="578FF0BE" w14:textId="77777777" w:rsidR="00D01300" w:rsidRPr="00A564B4" w:rsidRDefault="00D01300" w:rsidP="008E7096">
            <w:pPr>
              <w:pStyle w:val="TAL"/>
              <w:rPr>
                <w:lang w:eastAsia="zh-TW"/>
              </w:rPr>
            </w:pPr>
            <w:r w:rsidRPr="00A564B4">
              <w:rPr>
                <w:lang w:eastAsia="zh-TW"/>
              </w:rPr>
              <w:t>C237</w:t>
            </w:r>
          </w:p>
        </w:tc>
        <w:tc>
          <w:tcPr>
            <w:tcW w:w="875" w:type="pct"/>
          </w:tcPr>
          <w:p w14:paraId="48138290" w14:textId="77777777" w:rsidR="00D01300" w:rsidRPr="00A564B4" w:rsidRDefault="00D01300" w:rsidP="008E709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2F84AA7A" w14:textId="77777777" w:rsidR="00D01300" w:rsidRPr="00A564B4" w:rsidRDefault="00D01300" w:rsidP="008E7096">
            <w:pPr>
              <w:pStyle w:val="TAL"/>
            </w:pPr>
          </w:p>
        </w:tc>
        <w:tc>
          <w:tcPr>
            <w:tcW w:w="602" w:type="pct"/>
          </w:tcPr>
          <w:p w14:paraId="0F8CCDD6" w14:textId="77777777" w:rsidR="00D01300" w:rsidRPr="00A564B4" w:rsidRDefault="00D01300" w:rsidP="008E7096">
            <w:pPr>
              <w:pStyle w:val="TAL"/>
            </w:pPr>
          </w:p>
        </w:tc>
        <w:tc>
          <w:tcPr>
            <w:tcW w:w="608" w:type="pct"/>
          </w:tcPr>
          <w:p w14:paraId="27C1311B" w14:textId="77777777" w:rsidR="00D01300" w:rsidRPr="00A564B4" w:rsidRDefault="00D01300" w:rsidP="008E7096">
            <w:pPr>
              <w:pStyle w:val="TAL"/>
            </w:pPr>
          </w:p>
        </w:tc>
      </w:tr>
      <w:tr w:rsidR="00D01300" w:rsidRPr="00A564B4" w14:paraId="4CBC0E1A" w14:textId="77777777" w:rsidTr="008E7096">
        <w:trPr>
          <w:gridAfter w:val="1"/>
          <w:wAfter w:w="52" w:type="pct"/>
          <w:cantSplit/>
          <w:jc w:val="center"/>
        </w:trPr>
        <w:tc>
          <w:tcPr>
            <w:tcW w:w="449" w:type="pct"/>
          </w:tcPr>
          <w:p w14:paraId="59235BFA" w14:textId="77777777" w:rsidR="00D01300" w:rsidRPr="00A564B4" w:rsidRDefault="00D01300" w:rsidP="008E7096">
            <w:pPr>
              <w:pStyle w:val="TAL"/>
              <w:rPr>
                <w:lang w:eastAsia="zh-TW"/>
              </w:rPr>
            </w:pPr>
            <w:r w:rsidRPr="00A564B4">
              <w:rPr>
                <w:lang w:eastAsia="zh-TW"/>
              </w:rPr>
              <w:t>7.3.91</w:t>
            </w:r>
          </w:p>
        </w:tc>
        <w:tc>
          <w:tcPr>
            <w:tcW w:w="1048" w:type="pct"/>
          </w:tcPr>
          <w:p w14:paraId="3C8C5F36" w14:textId="77777777" w:rsidR="00D01300" w:rsidRPr="00A564B4" w:rsidRDefault="00D01300" w:rsidP="008E7096">
            <w:pPr>
              <w:pStyle w:val="TAL"/>
            </w:pPr>
            <w:r w:rsidRPr="00A564B4">
              <w:t>TDD Radio Link Monitoring Test for In-sync with DRX for UE Category NB1 In-Band mode in Enhanced Coverage</w:t>
            </w:r>
          </w:p>
        </w:tc>
        <w:tc>
          <w:tcPr>
            <w:tcW w:w="323" w:type="pct"/>
          </w:tcPr>
          <w:p w14:paraId="702D68D7" w14:textId="77777777" w:rsidR="00D01300" w:rsidRPr="00A564B4" w:rsidRDefault="00D01300" w:rsidP="008E7096">
            <w:pPr>
              <w:pStyle w:val="TAL"/>
              <w:rPr>
                <w:lang w:eastAsia="zh-TW"/>
              </w:rPr>
            </w:pPr>
            <w:r w:rsidRPr="00A564B4">
              <w:rPr>
                <w:lang w:eastAsia="zh-TW"/>
              </w:rPr>
              <w:t>Rel-15</w:t>
            </w:r>
          </w:p>
        </w:tc>
        <w:tc>
          <w:tcPr>
            <w:tcW w:w="452" w:type="pct"/>
          </w:tcPr>
          <w:p w14:paraId="191BF239" w14:textId="77777777" w:rsidR="00D01300" w:rsidRPr="00A564B4" w:rsidRDefault="00D01300" w:rsidP="008E7096">
            <w:pPr>
              <w:pStyle w:val="TAL"/>
              <w:rPr>
                <w:lang w:eastAsia="zh-TW"/>
              </w:rPr>
            </w:pPr>
            <w:r w:rsidRPr="00A564B4">
              <w:rPr>
                <w:lang w:eastAsia="zh-TW"/>
              </w:rPr>
              <w:t>C237</w:t>
            </w:r>
          </w:p>
        </w:tc>
        <w:tc>
          <w:tcPr>
            <w:tcW w:w="875" w:type="pct"/>
          </w:tcPr>
          <w:p w14:paraId="602840C2" w14:textId="77777777" w:rsidR="00D01300" w:rsidRPr="00A564B4" w:rsidRDefault="00D01300" w:rsidP="008E709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03493A55" w14:textId="77777777" w:rsidR="00D01300" w:rsidRPr="00A564B4" w:rsidRDefault="00D01300" w:rsidP="008E7096">
            <w:pPr>
              <w:pStyle w:val="TAL"/>
            </w:pPr>
          </w:p>
        </w:tc>
        <w:tc>
          <w:tcPr>
            <w:tcW w:w="602" w:type="pct"/>
          </w:tcPr>
          <w:p w14:paraId="2B4F78EA" w14:textId="77777777" w:rsidR="00D01300" w:rsidRPr="00A564B4" w:rsidRDefault="00D01300" w:rsidP="008E7096">
            <w:pPr>
              <w:pStyle w:val="TAL"/>
            </w:pPr>
          </w:p>
        </w:tc>
        <w:tc>
          <w:tcPr>
            <w:tcW w:w="608" w:type="pct"/>
          </w:tcPr>
          <w:p w14:paraId="22DE7F08" w14:textId="77777777" w:rsidR="00D01300" w:rsidRPr="00A564B4" w:rsidRDefault="00D01300" w:rsidP="008E7096">
            <w:pPr>
              <w:pStyle w:val="TAL"/>
            </w:pPr>
          </w:p>
        </w:tc>
      </w:tr>
      <w:tr w:rsidR="00D01300" w:rsidRPr="00A564B4" w14:paraId="29B4AE63" w14:textId="77777777" w:rsidTr="008E7096">
        <w:trPr>
          <w:gridAfter w:val="1"/>
          <w:wAfter w:w="52" w:type="pct"/>
          <w:cantSplit/>
          <w:jc w:val="center"/>
        </w:trPr>
        <w:tc>
          <w:tcPr>
            <w:tcW w:w="449" w:type="pct"/>
          </w:tcPr>
          <w:p w14:paraId="6575DE20" w14:textId="77777777" w:rsidR="00D01300" w:rsidRPr="00A564B4" w:rsidRDefault="00D01300" w:rsidP="008E7096">
            <w:pPr>
              <w:pStyle w:val="TAL"/>
              <w:rPr>
                <w:lang w:eastAsia="zh-TW"/>
              </w:rPr>
            </w:pPr>
            <w:r w:rsidRPr="00A564B4">
              <w:rPr>
                <w:lang w:eastAsia="zh-TW"/>
              </w:rPr>
              <w:t>7.3.92</w:t>
            </w:r>
          </w:p>
        </w:tc>
        <w:tc>
          <w:tcPr>
            <w:tcW w:w="1048" w:type="pct"/>
          </w:tcPr>
          <w:p w14:paraId="75D753EE" w14:textId="77777777" w:rsidR="00D01300" w:rsidRPr="00A564B4" w:rsidRDefault="00D01300" w:rsidP="008E7096">
            <w:pPr>
              <w:pStyle w:val="TAL"/>
            </w:pPr>
            <w:r w:rsidRPr="00A564B4">
              <w:t>TDD Radio Link Monitoring Test for In-sync without DRX for UE Category NB1 In-Band mode in Normal Coverage</w:t>
            </w:r>
          </w:p>
        </w:tc>
        <w:tc>
          <w:tcPr>
            <w:tcW w:w="323" w:type="pct"/>
          </w:tcPr>
          <w:p w14:paraId="60BBB749" w14:textId="77777777" w:rsidR="00D01300" w:rsidRPr="00A564B4" w:rsidRDefault="00D01300" w:rsidP="008E7096">
            <w:pPr>
              <w:pStyle w:val="TAL"/>
              <w:rPr>
                <w:lang w:eastAsia="zh-TW"/>
              </w:rPr>
            </w:pPr>
            <w:r w:rsidRPr="00A564B4">
              <w:rPr>
                <w:lang w:eastAsia="zh-TW"/>
              </w:rPr>
              <w:t>Rel-15</w:t>
            </w:r>
          </w:p>
        </w:tc>
        <w:tc>
          <w:tcPr>
            <w:tcW w:w="452" w:type="pct"/>
          </w:tcPr>
          <w:p w14:paraId="1C736608" w14:textId="77777777" w:rsidR="00D01300" w:rsidRPr="00A564B4" w:rsidRDefault="00D01300" w:rsidP="008E7096">
            <w:pPr>
              <w:pStyle w:val="TAL"/>
              <w:rPr>
                <w:lang w:eastAsia="zh-TW"/>
              </w:rPr>
            </w:pPr>
            <w:r w:rsidRPr="00A564B4">
              <w:rPr>
                <w:lang w:eastAsia="zh-CN"/>
              </w:rPr>
              <w:t>C235</w:t>
            </w:r>
          </w:p>
        </w:tc>
        <w:tc>
          <w:tcPr>
            <w:tcW w:w="875" w:type="pct"/>
          </w:tcPr>
          <w:p w14:paraId="121DF3B6" w14:textId="77777777" w:rsidR="00D01300" w:rsidRPr="00A564B4" w:rsidRDefault="00D01300" w:rsidP="008E7096">
            <w:pPr>
              <w:pStyle w:val="TAL"/>
            </w:pPr>
            <w:r w:rsidRPr="00A564B4">
              <w:rPr>
                <w:lang w:eastAsia="zh-CN"/>
              </w:rPr>
              <w:t>UE supporting NB-IoT TDD</w:t>
            </w:r>
          </w:p>
        </w:tc>
        <w:tc>
          <w:tcPr>
            <w:tcW w:w="591" w:type="pct"/>
          </w:tcPr>
          <w:p w14:paraId="221B4671" w14:textId="77777777" w:rsidR="00D01300" w:rsidRPr="00A564B4" w:rsidRDefault="00D01300" w:rsidP="008E7096">
            <w:pPr>
              <w:pStyle w:val="TAL"/>
            </w:pPr>
          </w:p>
        </w:tc>
        <w:tc>
          <w:tcPr>
            <w:tcW w:w="602" w:type="pct"/>
          </w:tcPr>
          <w:p w14:paraId="0B6A0ECF" w14:textId="77777777" w:rsidR="00D01300" w:rsidRPr="00A564B4" w:rsidRDefault="00D01300" w:rsidP="008E7096">
            <w:pPr>
              <w:pStyle w:val="TAL"/>
            </w:pPr>
          </w:p>
        </w:tc>
        <w:tc>
          <w:tcPr>
            <w:tcW w:w="608" w:type="pct"/>
          </w:tcPr>
          <w:p w14:paraId="7EC6BFB0" w14:textId="77777777" w:rsidR="00D01300" w:rsidRPr="00A564B4" w:rsidRDefault="00D01300" w:rsidP="008E7096">
            <w:pPr>
              <w:pStyle w:val="TAL"/>
            </w:pPr>
          </w:p>
        </w:tc>
      </w:tr>
      <w:tr w:rsidR="00D01300" w:rsidRPr="00A564B4" w14:paraId="7792CF71" w14:textId="77777777" w:rsidTr="008E7096">
        <w:trPr>
          <w:gridAfter w:val="1"/>
          <w:wAfter w:w="52" w:type="pct"/>
          <w:cantSplit/>
          <w:jc w:val="center"/>
        </w:trPr>
        <w:tc>
          <w:tcPr>
            <w:tcW w:w="449" w:type="pct"/>
          </w:tcPr>
          <w:p w14:paraId="1392D1BA" w14:textId="77777777" w:rsidR="00D01300" w:rsidRPr="00A564B4" w:rsidRDefault="00D01300" w:rsidP="008E7096">
            <w:pPr>
              <w:pStyle w:val="TAL"/>
              <w:rPr>
                <w:lang w:eastAsia="zh-TW"/>
              </w:rPr>
            </w:pPr>
            <w:r w:rsidRPr="00A564B4">
              <w:rPr>
                <w:lang w:eastAsia="zh-TW"/>
              </w:rPr>
              <w:t>7.3.93</w:t>
            </w:r>
          </w:p>
        </w:tc>
        <w:tc>
          <w:tcPr>
            <w:tcW w:w="1048" w:type="pct"/>
          </w:tcPr>
          <w:p w14:paraId="0284842C" w14:textId="77777777" w:rsidR="00D01300" w:rsidRPr="00A564B4" w:rsidRDefault="00D01300" w:rsidP="008E7096">
            <w:pPr>
              <w:pStyle w:val="TAL"/>
            </w:pPr>
            <w:r w:rsidRPr="00A564B4">
              <w:t>TDD Radio Link Monitoring Test for In-sync without DRX for UE Category NB1 In-Band mode in Enhanced Coverage</w:t>
            </w:r>
          </w:p>
        </w:tc>
        <w:tc>
          <w:tcPr>
            <w:tcW w:w="323" w:type="pct"/>
          </w:tcPr>
          <w:p w14:paraId="30CF36EB" w14:textId="77777777" w:rsidR="00D01300" w:rsidRPr="00A564B4" w:rsidRDefault="00D01300" w:rsidP="008E7096">
            <w:pPr>
              <w:pStyle w:val="TAL"/>
              <w:rPr>
                <w:lang w:eastAsia="zh-TW"/>
              </w:rPr>
            </w:pPr>
            <w:r w:rsidRPr="00A564B4">
              <w:rPr>
                <w:lang w:eastAsia="zh-TW"/>
              </w:rPr>
              <w:t>Rel-15</w:t>
            </w:r>
          </w:p>
        </w:tc>
        <w:tc>
          <w:tcPr>
            <w:tcW w:w="452" w:type="pct"/>
          </w:tcPr>
          <w:p w14:paraId="187AB24A" w14:textId="77777777" w:rsidR="00D01300" w:rsidRPr="00A564B4" w:rsidRDefault="00D01300" w:rsidP="008E7096">
            <w:pPr>
              <w:pStyle w:val="TAL"/>
              <w:rPr>
                <w:lang w:eastAsia="zh-TW"/>
              </w:rPr>
            </w:pPr>
            <w:r w:rsidRPr="00A564B4">
              <w:rPr>
                <w:lang w:eastAsia="zh-CN"/>
              </w:rPr>
              <w:t>C235</w:t>
            </w:r>
          </w:p>
        </w:tc>
        <w:tc>
          <w:tcPr>
            <w:tcW w:w="875" w:type="pct"/>
          </w:tcPr>
          <w:p w14:paraId="36166DFE" w14:textId="77777777" w:rsidR="00D01300" w:rsidRPr="00A564B4" w:rsidRDefault="00D01300" w:rsidP="008E7096">
            <w:pPr>
              <w:pStyle w:val="TAL"/>
            </w:pPr>
            <w:r w:rsidRPr="00A564B4">
              <w:rPr>
                <w:lang w:eastAsia="zh-CN"/>
              </w:rPr>
              <w:t>UE supporting NB-IoT TDD</w:t>
            </w:r>
          </w:p>
        </w:tc>
        <w:tc>
          <w:tcPr>
            <w:tcW w:w="591" w:type="pct"/>
          </w:tcPr>
          <w:p w14:paraId="15866A17" w14:textId="77777777" w:rsidR="00D01300" w:rsidRPr="00A564B4" w:rsidRDefault="00D01300" w:rsidP="008E7096">
            <w:pPr>
              <w:pStyle w:val="TAL"/>
            </w:pPr>
          </w:p>
        </w:tc>
        <w:tc>
          <w:tcPr>
            <w:tcW w:w="602" w:type="pct"/>
          </w:tcPr>
          <w:p w14:paraId="60A0AC66" w14:textId="77777777" w:rsidR="00D01300" w:rsidRPr="00A564B4" w:rsidRDefault="00D01300" w:rsidP="008E7096">
            <w:pPr>
              <w:pStyle w:val="TAL"/>
            </w:pPr>
          </w:p>
        </w:tc>
        <w:tc>
          <w:tcPr>
            <w:tcW w:w="608" w:type="pct"/>
          </w:tcPr>
          <w:p w14:paraId="0F02C02A" w14:textId="77777777" w:rsidR="00D01300" w:rsidRPr="00A564B4" w:rsidRDefault="00D01300" w:rsidP="008E7096">
            <w:pPr>
              <w:pStyle w:val="TAL"/>
            </w:pPr>
          </w:p>
        </w:tc>
      </w:tr>
      <w:tr w:rsidR="00D01300" w:rsidRPr="00A564B4" w14:paraId="549FE169" w14:textId="77777777" w:rsidTr="008E7096">
        <w:trPr>
          <w:gridAfter w:val="1"/>
          <w:wAfter w:w="52" w:type="pct"/>
          <w:cantSplit/>
          <w:jc w:val="center"/>
        </w:trPr>
        <w:tc>
          <w:tcPr>
            <w:tcW w:w="449" w:type="pct"/>
          </w:tcPr>
          <w:p w14:paraId="562D0721" w14:textId="77777777" w:rsidR="00D01300" w:rsidRPr="00A564B4" w:rsidRDefault="00D01300" w:rsidP="008E7096">
            <w:pPr>
              <w:pStyle w:val="TAL"/>
              <w:rPr>
                <w:lang w:eastAsia="zh-TW"/>
              </w:rPr>
            </w:pPr>
            <w:r w:rsidRPr="00A564B4">
              <w:rPr>
                <w:lang w:eastAsia="zh-TW"/>
              </w:rPr>
              <w:t>7.3.94</w:t>
            </w:r>
          </w:p>
        </w:tc>
        <w:tc>
          <w:tcPr>
            <w:tcW w:w="1048" w:type="pct"/>
          </w:tcPr>
          <w:p w14:paraId="1877582E" w14:textId="77777777" w:rsidR="00D01300" w:rsidRPr="00A564B4" w:rsidRDefault="00D01300" w:rsidP="008E7096">
            <w:pPr>
              <w:pStyle w:val="TAL"/>
            </w:pPr>
            <w:r w:rsidRPr="00A564B4">
              <w:t>TDD Radio Link Monitoring Test for Out-of-sync without DRX for UE Category NB1 Standalone mode in Normal Coverage</w:t>
            </w:r>
          </w:p>
        </w:tc>
        <w:tc>
          <w:tcPr>
            <w:tcW w:w="323" w:type="pct"/>
          </w:tcPr>
          <w:p w14:paraId="357E925C" w14:textId="77777777" w:rsidR="00D01300" w:rsidRPr="00A564B4" w:rsidRDefault="00D01300" w:rsidP="008E7096">
            <w:pPr>
              <w:pStyle w:val="TAL"/>
              <w:rPr>
                <w:lang w:eastAsia="zh-TW"/>
              </w:rPr>
            </w:pPr>
            <w:r w:rsidRPr="00A564B4">
              <w:rPr>
                <w:lang w:eastAsia="zh-TW"/>
              </w:rPr>
              <w:t>Rel-15</w:t>
            </w:r>
          </w:p>
        </w:tc>
        <w:tc>
          <w:tcPr>
            <w:tcW w:w="452" w:type="pct"/>
          </w:tcPr>
          <w:p w14:paraId="53C1AF5C" w14:textId="77777777" w:rsidR="00D01300" w:rsidRPr="00A564B4" w:rsidRDefault="00D01300" w:rsidP="008E7096">
            <w:pPr>
              <w:pStyle w:val="TAL"/>
              <w:rPr>
                <w:lang w:eastAsia="zh-TW"/>
              </w:rPr>
            </w:pPr>
            <w:r w:rsidRPr="00A564B4">
              <w:rPr>
                <w:lang w:eastAsia="zh-CN"/>
              </w:rPr>
              <w:t>C235</w:t>
            </w:r>
          </w:p>
        </w:tc>
        <w:tc>
          <w:tcPr>
            <w:tcW w:w="875" w:type="pct"/>
          </w:tcPr>
          <w:p w14:paraId="48713164" w14:textId="77777777" w:rsidR="00D01300" w:rsidRPr="00A564B4" w:rsidRDefault="00D01300" w:rsidP="008E7096">
            <w:pPr>
              <w:pStyle w:val="TAL"/>
            </w:pPr>
            <w:r w:rsidRPr="00A564B4">
              <w:rPr>
                <w:lang w:eastAsia="zh-CN"/>
              </w:rPr>
              <w:t>UE supporting NB-IoT TDD</w:t>
            </w:r>
          </w:p>
        </w:tc>
        <w:tc>
          <w:tcPr>
            <w:tcW w:w="591" w:type="pct"/>
          </w:tcPr>
          <w:p w14:paraId="3980A26B" w14:textId="77777777" w:rsidR="00D01300" w:rsidRPr="00A564B4" w:rsidRDefault="00D01300" w:rsidP="008E7096">
            <w:pPr>
              <w:pStyle w:val="TAL"/>
            </w:pPr>
          </w:p>
        </w:tc>
        <w:tc>
          <w:tcPr>
            <w:tcW w:w="602" w:type="pct"/>
          </w:tcPr>
          <w:p w14:paraId="16E3BB97" w14:textId="77777777" w:rsidR="00D01300" w:rsidRPr="00A564B4" w:rsidRDefault="00D01300" w:rsidP="008E7096">
            <w:pPr>
              <w:pStyle w:val="TAL"/>
            </w:pPr>
          </w:p>
        </w:tc>
        <w:tc>
          <w:tcPr>
            <w:tcW w:w="608" w:type="pct"/>
          </w:tcPr>
          <w:p w14:paraId="39A045BB" w14:textId="77777777" w:rsidR="00D01300" w:rsidRPr="00A564B4" w:rsidRDefault="00D01300" w:rsidP="008E7096">
            <w:pPr>
              <w:pStyle w:val="TAL"/>
            </w:pPr>
          </w:p>
        </w:tc>
      </w:tr>
      <w:tr w:rsidR="00D01300" w:rsidRPr="00A564B4" w14:paraId="432BB7E5" w14:textId="77777777" w:rsidTr="008E7096">
        <w:trPr>
          <w:gridAfter w:val="1"/>
          <w:wAfter w:w="52" w:type="pct"/>
          <w:cantSplit/>
          <w:jc w:val="center"/>
        </w:trPr>
        <w:tc>
          <w:tcPr>
            <w:tcW w:w="449" w:type="pct"/>
          </w:tcPr>
          <w:p w14:paraId="1497681E" w14:textId="77777777" w:rsidR="00D01300" w:rsidRPr="00A564B4" w:rsidRDefault="00D01300" w:rsidP="008E7096">
            <w:pPr>
              <w:pStyle w:val="TAL"/>
              <w:rPr>
                <w:lang w:eastAsia="zh-TW"/>
              </w:rPr>
            </w:pPr>
            <w:r w:rsidRPr="00A564B4">
              <w:rPr>
                <w:lang w:eastAsia="zh-TW"/>
              </w:rPr>
              <w:t>7.3.95</w:t>
            </w:r>
          </w:p>
        </w:tc>
        <w:tc>
          <w:tcPr>
            <w:tcW w:w="1048" w:type="pct"/>
          </w:tcPr>
          <w:p w14:paraId="0F81FAC1" w14:textId="77777777" w:rsidR="00D01300" w:rsidRPr="00A564B4" w:rsidRDefault="00D01300" w:rsidP="008E7096">
            <w:pPr>
              <w:pStyle w:val="TAL"/>
            </w:pPr>
            <w:r w:rsidRPr="00A564B4">
              <w:t>TDD Radio Link Monitoring Test for Out-of-sync without DRX for UE Category NB1 guard band mode in Enhanced Coverage</w:t>
            </w:r>
          </w:p>
        </w:tc>
        <w:tc>
          <w:tcPr>
            <w:tcW w:w="323" w:type="pct"/>
          </w:tcPr>
          <w:p w14:paraId="087D65E7" w14:textId="77777777" w:rsidR="00D01300" w:rsidRPr="00A564B4" w:rsidRDefault="00D01300" w:rsidP="008E7096">
            <w:pPr>
              <w:pStyle w:val="TAL"/>
              <w:rPr>
                <w:lang w:eastAsia="zh-TW"/>
              </w:rPr>
            </w:pPr>
            <w:r w:rsidRPr="00A564B4">
              <w:rPr>
                <w:lang w:eastAsia="zh-TW"/>
              </w:rPr>
              <w:t>Rel-15</w:t>
            </w:r>
          </w:p>
        </w:tc>
        <w:tc>
          <w:tcPr>
            <w:tcW w:w="452" w:type="pct"/>
          </w:tcPr>
          <w:p w14:paraId="4DBB13B4" w14:textId="77777777" w:rsidR="00D01300" w:rsidRPr="00A564B4" w:rsidRDefault="00D01300" w:rsidP="008E7096">
            <w:pPr>
              <w:pStyle w:val="TAL"/>
              <w:rPr>
                <w:lang w:eastAsia="zh-TW"/>
              </w:rPr>
            </w:pPr>
            <w:r w:rsidRPr="00A564B4">
              <w:rPr>
                <w:lang w:eastAsia="zh-CN"/>
              </w:rPr>
              <w:t>C235</w:t>
            </w:r>
          </w:p>
        </w:tc>
        <w:tc>
          <w:tcPr>
            <w:tcW w:w="875" w:type="pct"/>
          </w:tcPr>
          <w:p w14:paraId="1CEFB07E" w14:textId="77777777" w:rsidR="00D01300" w:rsidRPr="00A564B4" w:rsidRDefault="00D01300" w:rsidP="008E7096">
            <w:pPr>
              <w:pStyle w:val="TAL"/>
            </w:pPr>
            <w:r w:rsidRPr="00A564B4">
              <w:rPr>
                <w:lang w:eastAsia="zh-CN"/>
              </w:rPr>
              <w:t>UE supporting NB-IoT TDD</w:t>
            </w:r>
          </w:p>
        </w:tc>
        <w:tc>
          <w:tcPr>
            <w:tcW w:w="591" w:type="pct"/>
          </w:tcPr>
          <w:p w14:paraId="32528BEB" w14:textId="77777777" w:rsidR="00D01300" w:rsidRPr="00A564B4" w:rsidRDefault="00D01300" w:rsidP="008E7096">
            <w:pPr>
              <w:pStyle w:val="TAL"/>
            </w:pPr>
          </w:p>
        </w:tc>
        <w:tc>
          <w:tcPr>
            <w:tcW w:w="602" w:type="pct"/>
          </w:tcPr>
          <w:p w14:paraId="23CE8E6A" w14:textId="77777777" w:rsidR="00D01300" w:rsidRPr="00A564B4" w:rsidRDefault="00D01300" w:rsidP="008E7096">
            <w:pPr>
              <w:pStyle w:val="TAL"/>
            </w:pPr>
          </w:p>
        </w:tc>
        <w:tc>
          <w:tcPr>
            <w:tcW w:w="608" w:type="pct"/>
          </w:tcPr>
          <w:p w14:paraId="463A3C65" w14:textId="77777777" w:rsidR="00D01300" w:rsidRPr="00A564B4" w:rsidRDefault="00D01300" w:rsidP="008E7096">
            <w:pPr>
              <w:pStyle w:val="TAL"/>
            </w:pPr>
          </w:p>
        </w:tc>
      </w:tr>
      <w:tr w:rsidR="00D01300" w:rsidRPr="00A564B4" w14:paraId="27E16DB2" w14:textId="77777777" w:rsidTr="008E7096">
        <w:trPr>
          <w:gridAfter w:val="1"/>
          <w:wAfter w:w="52" w:type="pct"/>
          <w:cantSplit/>
          <w:jc w:val="center"/>
        </w:trPr>
        <w:tc>
          <w:tcPr>
            <w:tcW w:w="449" w:type="pct"/>
          </w:tcPr>
          <w:p w14:paraId="7F3AB7C9" w14:textId="77777777" w:rsidR="00D01300" w:rsidRPr="00A564B4" w:rsidRDefault="00D01300" w:rsidP="008E7096">
            <w:pPr>
              <w:pStyle w:val="TAL"/>
              <w:rPr>
                <w:rFonts w:eastAsia="PMingLiU"/>
                <w:lang w:eastAsia="zh-TW"/>
              </w:rPr>
            </w:pPr>
            <w:r w:rsidRPr="00A564B4">
              <w:rPr>
                <w:rFonts w:eastAsia="PMingLiU"/>
                <w:lang w:eastAsia="zh-TW"/>
              </w:rPr>
              <w:t>7.4.1</w:t>
            </w:r>
          </w:p>
        </w:tc>
        <w:tc>
          <w:tcPr>
            <w:tcW w:w="1048" w:type="pct"/>
          </w:tcPr>
          <w:p w14:paraId="0AA993EE" w14:textId="77777777" w:rsidR="00D01300" w:rsidRPr="00A564B4" w:rsidRDefault="00D01300" w:rsidP="008E7096">
            <w:pPr>
              <w:pStyle w:val="TAL"/>
              <w:rPr>
                <w:lang w:eastAsia="zh-CN"/>
              </w:rPr>
            </w:pPr>
            <w:r w:rsidRPr="00A564B4">
              <w:rPr>
                <w:lang w:eastAsia="zh-CN"/>
              </w:rPr>
              <w:t>E-UTRAN FDD-FDD DC interruption at transitions between active and non-active during DRX in synchronous DC</w:t>
            </w:r>
          </w:p>
        </w:tc>
        <w:tc>
          <w:tcPr>
            <w:tcW w:w="323" w:type="pct"/>
          </w:tcPr>
          <w:p w14:paraId="269CD952" w14:textId="77777777" w:rsidR="00D01300" w:rsidRPr="00A564B4" w:rsidRDefault="00D01300" w:rsidP="008E7096">
            <w:pPr>
              <w:pStyle w:val="TAL"/>
              <w:rPr>
                <w:lang w:eastAsia="zh-CN"/>
              </w:rPr>
            </w:pPr>
            <w:r w:rsidRPr="00A564B4">
              <w:rPr>
                <w:lang w:eastAsia="zh-CN"/>
              </w:rPr>
              <w:t>Rel-12</w:t>
            </w:r>
          </w:p>
        </w:tc>
        <w:tc>
          <w:tcPr>
            <w:tcW w:w="452" w:type="pct"/>
          </w:tcPr>
          <w:p w14:paraId="6A49D9AE" w14:textId="77777777" w:rsidR="00D01300" w:rsidRPr="00A564B4" w:rsidRDefault="00D01300" w:rsidP="008E7096">
            <w:pPr>
              <w:pStyle w:val="TAL"/>
              <w:rPr>
                <w:rFonts w:eastAsia="PMingLiU"/>
                <w:lang w:eastAsia="zh-TW"/>
              </w:rPr>
            </w:pPr>
            <w:r w:rsidRPr="00A564B4">
              <w:rPr>
                <w:rFonts w:eastAsia="PMingLiU"/>
                <w:lang w:eastAsia="zh-TW"/>
              </w:rPr>
              <w:t>C175</w:t>
            </w:r>
          </w:p>
        </w:tc>
        <w:tc>
          <w:tcPr>
            <w:tcW w:w="875" w:type="pct"/>
          </w:tcPr>
          <w:p w14:paraId="2E30DF93" w14:textId="77777777" w:rsidR="00D01300" w:rsidRPr="00A564B4" w:rsidRDefault="00D01300" w:rsidP="008E7096">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591" w:type="pct"/>
          </w:tcPr>
          <w:p w14:paraId="23FDCB71" w14:textId="77777777" w:rsidR="00D01300" w:rsidRPr="00A564B4" w:rsidRDefault="00D01300" w:rsidP="008E7096">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rFonts w:eastAsia="PMingLiU"/>
                <w:lang w:eastAsia="zh-TW"/>
              </w:rPr>
              <w:t>2</w:t>
            </w:r>
            <w:r w:rsidRPr="00A564B4">
              <w:t>)</w:t>
            </w:r>
          </w:p>
        </w:tc>
        <w:tc>
          <w:tcPr>
            <w:tcW w:w="602" w:type="pct"/>
          </w:tcPr>
          <w:p w14:paraId="5A727B00" w14:textId="77777777" w:rsidR="00D01300" w:rsidRPr="00A564B4" w:rsidRDefault="00D01300" w:rsidP="008E7096">
            <w:pPr>
              <w:pStyle w:val="TAL"/>
            </w:pPr>
          </w:p>
        </w:tc>
        <w:tc>
          <w:tcPr>
            <w:tcW w:w="608" w:type="pct"/>
          </w:tcPr>
          <w:p w14:paraId="74E59DBE" w14:textId="77777777" w:rsidR="00D01300" w:rsidRPr="00A564B4" w:rsidRDefault="00D01300" w:rsidP="008E7096">
            <w:pPr>
              <w:pStyle w:val="TAL"/>
            </w:pPr>
          </w:p>
        </w:tc>
      </w:tr>
      <w:tr w:rsidR="00D01300" w:rsidRPr="00A564B4" w14:paraId="71A76687" w14:textId="77777777" w:rsidTr="008E7096">
        <w:trPr>
          <w:gridAfter w:val="1"/>
          <w:wAfter w:w="52" w:type="pct"/>
          <w:cantSplit/>
          <w:jc w:val="center"/>
        </w:trPr>
        <w:tc>
          <w:tcPr>
            <w:tcW w:w="449" w:type="pct"/>
          </w:tcPr>
          <w:p w14:paraId="0E3A2041" w14:textId="77777777" w:rsidR="00D01300" w:rsidRPr="00A564B4" w:rsidRDefault="00D01300" w:rsidP="008E7096">
            <w:pPr>
              <w:pStyle w:val="TAL"/>
              <w:rPr>
                <w:rFonts w:eastAsia="PMingLiU"/>
                <w:lang w:eastAsia="zh-TW"/>
              </w:rPr>
            </w:pPr>
            <w:r w:rsidRPr="00A564B4">
              <w:rPr>
                <w:rFonts w:eastAsia="PMingLiU"/>
                <w:lang w:eastAsia="zh-TW"/>
              </w:rPr>
              <w:t>7.4.2</w:t>
            </w:r>
          </w:p>
        </w:tc>
        <w:tc>
          <w:tcPr>
            <w:tcW w:w="1048" w:type="pct"/>
          </w:tcPr>
          <w:p w14:paraId="66F4283D" w14:textId="77777777" w:rsidR="00D01300" w:rsidRPr="00A564B4" w:rsidRDefault="00D01300" w:rsidP="008E7096">
            <w:pPr>
              <w:pStyle w:val="TAL"/>
              <w:rPr>
                <w:lang w:eastAsia="zh-CN"/>
              </w:rPr>
            </w:pPr>
            <w:r w:rsidRPr="00A564B4">
              <w:rPr>
                <w:lang w:eastAsia="zh-CN"/>
              </w:rPr>
              <w:t>E-UTRAN TDD-TDD DC interruption at transitions between active and non-active during DRX in synchronous DC</w:t>
            </w:r>
          </w:p>
        </w:tc>
        <w:tc>
          <w:tcPr>
            <w:tcW w:w="323" w:type="pct"/>
          </w:tcPr>
          <w:p w14:paraId="3FB8A911" w14:textId="77777777" w:rsidR="00D01300" w:rsidRPr="00A564B4" w:rsidRDefault="00D01300" w:rsidP="008E7096">
            <w:pPr>
              <w:pStyle w:val="TAL"/>
              <w:rPr>
                <w:lang w:eastAsia="zh-CN"/>
              </w:rPr>
            </w:pPr>
            <w:r w:rsidRPr="00A564B4">
              <w:rPr>
                <w:lang w:eastAsia="zh-CN"/>
              </w:rPr>
              <w:t>Rel-12</w:t>
            </w:r>
          </w:p>
        </w:tc>
        <w:tc>
          <w:tcPr>
            <w:tcW w:w="452" w:type="pct"/>
          </w:tcPr>
          <w:p w14:paraId="2A3AC326" w14:textId="77777777" w:rsidR="00D01300" w:rsidRPr="00A564B4" w:rsidRDefault="00D01300" w:rsidP="008E7096">
            <w:pPr>
              <w:pStyle w:val="TAL"/>
              <w:rPr>
                <w:rFonts w:eastAsia="PMingLiU"/>
                <w:lang w:eastAsia="zh-TW"/>
              </w:rPr>
            </w:pPr>
            <w:r w:rsidRPr="00A564B4">
              <w:rPr>
                <w:rFonts w:eastAsia="PMingLiU"/>
                <w:lang w:eastAsia="zh-TW"/>
              </w:rPr>
              <w:t>C136</w:t>
            </w:r>
          </w:p>
        </w:tc>
        <w:tc>
          <w:tcPr>
            <w:tcW w:w="875" w:type="pct"/>
          </w:tcPr>
          <w:p w14:paraId="2B5D57B5" w14:textId="77777777" w:rsidR="00D01300" w:rsidRPr="00A564B4" w:rsidRDefault="00D01300" w:rsidP="008E7096">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Pr>
          <w:p w14:paraId="36FA787F" w14:textId="77777777" w:rsidR="00D01300" w:rsidRPr="00A564B4" w:rsidRDefault="00D01300" w:rsidP="008E7096">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rFonts w:eastAsia="PMingLiU"/>
                <w:lang w:eastAsia="zh-TW"/>
              </w:rPr>
              <w:t>2</w:t>
            </w:r>
            <w:r w:rsidRPr="00A564B4">
              <w:t>)</w:t>
            </w:r>
          </w:p>
        </w:tc>
        <w:tc>
          <w:tcPr>
            <w:tcW w:w="602" w:type="pct"/>
          </w:tcPr>
          <w:p w14:paraId="41ED6D63" w14:textId="77777777" w:rsidR="00D01300" w:rsidRPr="00A564B4" w:rsidRDefault="00D01300" w:rsidP="008E7096">
            <w:pPr>
              <w:pStyle w:val="TAL"/>
            </w:pPr>
          </w:p>
        </w:tc>
        <w:tc>
          <w:tcPr>
            <w:tcW w:w="608" w:type="pct"/>
          </w:tcPr>
          <w:p w14:paraId="4C8A5338" w14:textId="77777777" w:rsidR="00D01300" w:rsidRPr="00A564B4" w:rsidRDefault="00D01300" w:rsidP="008E7096">
            <w:pPr>
              <w:pStyle w:val="TAL"/>
            </w:pPr>
          </w:p>
        </w:tc>
      </w:tr>
      <w:tr w:rsidR="00D01300" w:rsidRPr="00A564B4" w14:paraId="49ADC4EC" w14:textId="77777777" w:rsidTr="008E7096">
        <w:trPr>
          <w:gridAfter w:val="1"/>
          <w:wAfter w:w="52" w:type="pct"/>
          <w:cantSplit/>
          <w:jc w:val="center"/>
        </w:trPr>
        <w:tc>
          <w:tcPr>
            <w:tcW w:w="449" w:type="pct"/>
          </w:tcPr>
          <w:p w14:paraId="3E154B6B" w14:textId="77777777" w:rsidR="00D01300" w:rsidRPr="00A564B4" w:rsidRDefault="00D01300" w:rsidP="008E7096">
            <w:pPr>
              <w:pStyle w:val="TAL"/>
              <w:rPr>
                <w:rFonts w:eastAsia="PMingLiU"/>
                <w:lang w:eastAsia="zh-TW"/>
              </w:rPr>
            </w:pPr>
            <w:r w:rsidRPr="00A564B4">
              <w:rPr>
                <w:rFonts w:eastAsia="PMingLiU"/>
                <w:lang w:eastAsia="zh-TW"/>
              </w:rPr>
              <w:t>7.4.3</w:t>
            </w:r>
          </w:p>
        </w:tc>
        <w:tc>
          <w:tcPr>
            <w:tcW w:w="1048" w:type="pct"/>
          </w:tcPr>
          <w:p w14:paraId="51FB23CF" w14:textId="77777777" w:rsidR="00D01300" w:rsidRPr="00A564B4" w:rsidRDefault="00D01300" w:rsidP="008E7096">
            <w:pPr>
              <w:pStyle w:val="TAL"/>
              <w:rPr>
                <w:lang w:eastAsia="zh-CN"/>
              </w:rPr>
            </w:pPr>
            <w:r w:rsidRPr="00A564B4">
              <w:rPr>
                <w:lang w:eastAsia="zh-CN"/>
              </w:rPr>
              <w:t>E-UTRAN FDD-FDD Interruption at transitions between active and non-active during DRX in asynchronous dual connectivity</w:t>
            </w:r>
          </w:p>
        </w:tc>
        <w:tc>
          <w:tcPr>
            <w:tcW w:w="323" w:type="pct"/>
          </w:tcPr>
          <w:p w14:paraId="2A99912B" w14:textId="77777777" w:rsidR="00D01300" w:rsidRPr="00A564B4" w:rsidRDefault="00D01300" w:rsidP="008E7096">
            <w:pPr>
              <w:pStyle w:val="TAL"/>
              <w:rPr>
                <w:lang w:eastAsia="zh-CN"/>
              </w:rPr>
            </w:pPr>
            <w:r w:rsidRPr="00A564B4">
              <w:rPr>
                <w:lang w:eastAsia="zh-CN"/>
              </w:rPr>
              <w:t>Rel-12</w:t>
            </w:r>
          </w:p>
        </w:tc>
        <w:tc>
          <w:tcPr>
            <w:tcW w:w="452" w:type="pct"/>
          </w:tcPr>
          <w:p w14:paraId="6062F7B6" w14:textId="77777777" w:rsidR="00D01300" w:rsidRPr="00A564B4" w:rsidRDefault="00D01300" w:rsidP="008E7096">
            <w:pPr>
              <w:pStyle w:val="TAL"/>
              <w:rPr>
                <w:rFonts w:eastAsia="PMingLiU"/>
                <w:lang w:eastAsia="zh-TW"/>
              </w:rPr>
            </w:pPr>
            <w:r w:rsidRPr="00A564B4">
              <w:rPr>
                <w:rFonts w:eastAsia="PMingLiU"/>
                <w:lang w:eastAsia="zh-TW"/>
              </w:rPr>
              <w:t>C135</w:t>
            </w:r>
          </w:p>
        </w:tc>
        <w:tc>
          <w:tcPr>
            <w:tcW w:w="875" w:type="pct"/>
          </w:tcPr>
          <w:p w14:paraId="4FC5D9D5" w14:textId="77777777" w:rsidR="00D01300" w:rsidRPr="00A564B4" w:rsidRDefault="00D01300" w:rsidP="008E7096">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591" w:type="pct"/>
          </w:tcPr>
          <w:p w14:paraId="74429C9D" w14:textId="77777777" w:rsidR="00D01300" w:rsidRPr="00A564B4" w:rsidRDefault="00D01300" w:rsidP="008E7096">
            <w:pPr>
              <w:pStyle w:val="TAL"/>
            </w:pPr>
          </w:p>
        </w:tc>
        <w:tc>
          <w:tcPr>
            <w:tcW w:w="602" w:type="pct"/>
          </w:tcPr>
          <w:p w14:paraId="3A7F23E1" w14:textId="77777777" w:rsidR="00D01300" w:rsidRPr="00A564B4" w:rsidRDefault="00D01300" w:rsidP="008E7096">
            <w:pPr>
              <w:pStyle w:val="TAL"/>
            </w:pPr>
          </w:p>
        </w:tc>
        <w:tc>
          <w:tcPr>
            <w:tcW w:w="608" w:type="pct"/>
          </w:tcPr>
          <w:p w14:paraId="3A90377F" w14:textId="77777777" w:rsidR="00D01300" w:rsidRPr="00A564B4" w:rsidRDefault="00D01300" w:rsidP="008E7096">
            <w:pPr>
              <w:pStyle w:val="TAL"/>
            </w:pPr>
          </w:p>
        </w:tc>
      </w:tr>
      <w:tr w:rsidR="00D01300" w:rsidRPr="00A564B4" w14:paraId="5426966B" w14:textId="77777777" w:rsidTr="008E7096">
        <w:trPr>
          <w:gridAfter w:val="1"/>
          <w:wAfter w:w="52" w:type="pct"/>
          <w:cantSplit/>
          <w:jc w:val="center"/>
        </w:trPr>
        <w:tc>
          <w:tcPr>
            <w:tcW w:w="449" w:type="pct"/>
          </w:tcPr>
          <w:p w14:paraId="2A687E02" w14:textId="77777777" w:rsidR="00D01300" w:rsidRPr="00A564B4" w:rsidRDefault="00D01300" w:rsidP="008E7096">
            <w:pPr>
              <w:pStyle w:val="TAL"/>
              <w:rPr>
                <w:rFonts w:eastAsia="PMingLiU"/>
                <w:lang w:eastAsia="zh-TW"/>
              </w:rPr>
            </w:pPr>
            <w:r w:rsidRPr="00A564B4">
              <w:rPr>
                <w:rFonts w:eastAsia="PMingLiU"/>
                <w:lang w:eastAsia="zh-TW"/>
              </w:rPr>
              <w:t>7.6.1</w:t>
            </w:r>
          </w:p>
        </w:tc>
        <w:tc>
          <w:tcPr>
            <w:tcW w:w="1048" w:type="pct"/>
          </w:tcPr>
          <w:p w14:paraId="05B6D844" w14:textId="77777777" w:rsidR="00D01300" w:rsidRPr="00A564B4" w:rsidRDefault="00D01300" w:rsidP="008E7096">
            <w:pPr>
              <w:pStyle w:val="TAL"/>
              <w:rPr>
                <w:lang w:eastAsia="zh-CN"/>
              </w:rPr>
            </w:pPr>
            <w:r w:rsidRPr="00A564B4">
              <w:rPr>
                <w:lang w:eastAsia="zh-CN"/>
              </w:rPr>
              <w:t>E-UTRAN FDD-TDD CA interruption at SRS carrier based switching</w:t>
            </w:r>
          </w:p>
        </w:tc>
        <w:tc>
          <w:tcPr>
            <w:tcW w:w="323" w:type="pct"/>
          </w:tcPr>
          <w:p w14:paraId="52934B65" w14:textId="77777777" w:rsidR="00D01300" w:rsidRPr="00A564B4" w:rsidRDefault="00D01300" w:rsidP="008E7096">
            <w:pPr>
              <w:pStyle w:val="TAL"/>
              <w:rPr>
                <w:lang w:eastAsia="zh-CN"/>
              </w:rPr>
            </w:pPr>
            <w:r w:rsidRPr="00A564B4">
              <w:rPr>
                <w:lang w:eastAsia="zh-CN"/>
              </w:rPr>
              <w:t>Rel-14</w:t>
            </w:r>
          </w:p>
        </w:tc>
        <w:tc>
          <w:tcPr>
            <w:tcW w:w="452" w:type="pct"/>
          </w:tcPr>
          <w:p w14:paraId="77C03F59" w14:textId="77777777" w:rsidR="00D01300" w:rsidRPr="00A564B4" w:rsidRDefault="00D01300" w:rsidP="008E7096">
            <w:pPr>
              <w:pStyle w:val="TAL"/>
              <w:rPr>
                <w:rFonts w:eastAsia="PMingLiU"/>
                <w:lang w:eastAsia="zh-TW"/>
              </w:rPr>
            </w:pPr>
            <w:r w:rsidRPr="00A564B4">
              <w:rPr>
                <w:rFonts w:eastAsia="PMingLiU"/>
                <w:lang w:eastAsia="zh-TW"/>
              </w:rPr>
              <w:t>C200</w:t>
            </w:r>
          </w:p>
        </w:tc>
        <w:tc>
          <w:tcPr>
            <w:tcW w:w="875" w:type="pct"/>
          </w:tcPr>
          <w:p w14:paraId="254B3B7C" w14:textId="77777777" w:rsidR="00D01300" w:rsidRPr="00A564B4" w:rsidRDefault="00D01300" w:rsidP="008E7096">
            <w:pPr>
              <w:pStyle w:val="TAL"/>
              <w:rPr>
                <w:lang w:eastAsia="ko-KR"/>
              </w:rPr>
            </w:pPr>
            <w:r w:rsidRPr="00A564B4">
              <w:t>UE supporting E-UTRA FDD and TDD CA with FDD as PCell and SRS switching between component carriers</w:t>
            </w:r>
          </w:p>
        </w:tc>
        <w:tc>
          <w:tcPr>
            <w:tcW w:w="591" w:type="pct"/>
          </w:tcPr>
          <w:p w14:paraId="5235CB27" w14:textId="77777777" w:rsidR="00D01300" w:rsidRPr="00A564B4" w:rsidRDefault="00D01300" w:rsidP="008E7096">
            <w:pPr>
              <w:pStyle w:val="TAL"/>
            </w:pPr>
          </w:p>
        </w:tc>
        <w:tc>
          <w:tcPr>
            <w:tcW w:w="602" w:type="pct"/>
          </w:tcPr>
          <w:p w14:paraId="74BF7F77" w14:textId="77777777" w:rsidR="00D01300" w:rsidRPr="00A564B4" w:rsidRDefault="00D01300" w:rsidP="008E7096">
            <w:pPr>
              <w:pStyle w:val="TAL"/>
            </w:pPr>
          </w:p>
        </w:tc>
        <w:tc>
          <w:tcPr>
            <w:tcW w:w="608" w:type="pct"/>
          </w:tcPr>
          <w:p w14:paraId="7189F270" w14:textId="77777777" w:rsidR="00D01300" w:rsidRPr="00A564B4" w:rsidRDefault="00D01300" w:rsidP="008E7096">
            <w:pPr>
              <w:pStyle w:val="TAL"/>
            </w:pPr>
          </w:p>
        </w:tc>
      </w:tr>
      <w:tr w:rsidR="00D01300" w:rsidRPr="00A564B4" w14:paraId="3C206F25" w14:textId="77777777" w:rsidTr="008E7096">
        <w:trPr>
          <w:gridAfter w:val="1"/>
          <w:wAfter w:w="52" w:type="pct"/>
          <w:cantSplit/>
          <w:jc w:val="center"/>
        </w:trPr>
        <w:tc>
          <w:tcPr>
            <w:tcW w:w="449" w:type="pct"/>
          </w:tcPr>
          <w:p w14:paraId="676557B7" w14:textId="77777777" w:rsidR="00D01300" w:rsidRPr="00A564B4" w:rsidRDefault="00D01300" w:rsidP="008E7096">
            <w:pPr>
              <w:pStyle w:val="TAL"/>
              <w:rPr>
                <w:rFonts w:eastAsia="PMingLiU"/>
                <w:lang w:eastAsia="zh-TW"/>
              </w:rPr>
            </w:pPr>
            <w:r w:rsidRPr="00A564B4">
              <w:rPr>
                <w:rFonts w:eastAsia="PMingLiU"/>
                <w:lang w:eastAsia="zh-TW"/>
              </w:rPr>
              <w:t>7.6.2</w:t>
            </w:r>
          </w:p>
        </w:tc>
        <w:tc>
          <w:tcPr>
            <w:tcW w:w="1048" w:type="pct"/>
          </w:tcPr>
          <w:p w14:paraId="35E3074F" w14:textId="77777777" w:rsidR="00D01300" w:rsidRPr="00A564B4" w:rsidRDefault="00D01300" w:rsidP="008E7096">
            <w:pPr>
              <w:pStyle w:val="TAL"/>
              <w:rPr>
                <w:lang w:eastAsia="zh-CN"/>
              </w:rPr>
            </w:pPr>
            <w:r w:rsidRPr="00A564B4">
              <w:rPr>
                <w:lang w:eastAsia="zh-CN"/>
              </w:rPr>
              <w:t>E-UTRAN TDD-TDD CA interruption at SRS carrier based switching</w:t>
            </w:r>
          </w:p>
        </w:tc>
        <w:tc>
          <w:tcPr>
            <w:tcW w:w="323" w:type="pct"/>
          </w:tcPr>
          <w:p w14:paraId="619C36E4" w14:textId="77777777" w:rsidR="00D01300" w:rsidRPr="00A564B4" w:rsidRDefault="00D01300" w:rsidP="008E7096">
            <w:pPr>
              <w:pStyle w:val="TAL"/>
              <w:rPr>
                <w:lang w:eastAsia="zh-CN"/>
              </w:rPr>
            </w:pPr>
            <w:r w:rsidRPr="00A564B4">
              <w:rPr>
                <w:lang w:eastAsia="zh-CN"/>
              </w:rPr>
              <w:t>Rel-14</w:t>
            </w:r>
          </w:p>
        </w:tc>
        <w:tc>
          <w:tcPr>
            <w:tcW w:w="452" w:type="pct"/>
          </w:tcPr>
          <w:p w14:paraId="40F2B6D3" w14:textId="77777777" w:rsidR="00D01300" w:rsidRPr="00A564B4" w:rsidRDefault="00D01300" w:rsidP="008E7096">
            <w:pPr>
              <w:pStyle w:val="TAL"/>
              <w:rPr>
                <w:rFonts w:eastAsia="PMingLiU"/>
                <w:lang w:eastAsia="zh-TW"/>
              </w:rPr>
            </w:pPr>
            <w:r w:rsidRPr="00A564B4">
              <w:rPr>
                <w:rFonts w:eastAsia="PMingLiU"/>
                <w:lang w:eastAsia="zh-TW"/>
              </w:rPr>
              <w:t>C201</w:t>
            </w:r>
          </w:p>
        </w:tc>
        <w:tc>
          <w:tcPr>
            <w:tcW w:w="875" w:type="pct"/>
          </w:tcPr>
          <w:p w14:paraId="3A5C8901" w14:textId="77777777" w:rsidR="00D01300" w:rsidRPr="00A564B4" w:rsidRDefault="00D01300" w:rsidP="008E7096">
            <w:pPr>
              <w:pStyle w:val="TAL"/>
              <w:rPr>
                <w:lang w:eastAsia="ko-KR"/>
              </w:rPr>
            </w:pPr>
            <w:r w:rsidRPr="00A564B4">
              <w:t>UE supporting E-UTRA TDD CA and SRS switching between component carriers</w:t>
            </w:r>
          </w:p>
        </w:tc>
        <w:tc>
          <w:tcPr>
            <w:tcW w:w="591" w:type="pct"/>
          </w:tcPr>
          <w:p w14:paraId="0B00C8BA" w14:textId="77777777" w:rsidR="00D01300" w:rsidRPr="00A564B4" w:rsidRDefault="00D01300" w:rsidP="008E7096">
            <w:pPr>
              <w:pStyle w:val="TAL"/>
            </w:pPr>
          </w:p>
        </w:tc>
        <w:tc>
          <w:tcPr>
            <w:tcW w:w="602" w:type="pct"/>
          </w:tcPr>
          <w:p w14:paraId="3821477C" w14:textId="77777777" w:rsidR="00D01300" w:rsidRPr="00A564B4" w:rsidRDefault="00D01300" w:rsidP="008E7096">
            <w:pPr>
              <w:pStyle w:val="TAL"/>
            </w:pPr>
          </w:p>
        </w:tc>
        <w:tc>
          <w:tcPr>
            <w:tcW w:w="608" w:type="pct"/>
          </w:tcPr>
          <w:p w14:paraId="6FC0378F" w14:textId="77777777" w:rsidR="00D01300" w:rsidRPr="00A564B4" w:rsidRDefault="00D01300" w:rsidP="008E7096">
            <w:pPr>
              <w:pStyle w:val="TAL"/>
            </w:pPr>
          </w:p>
        </w:tc>
      </w:tr>
      <w:tr w:rsidR="00D01300" w:rsidRPr="00A564B4" w14:paraId="4A3A3B79" w14:textId="77777777" w:rsidTr="008E7096">
        <w:trPr>
          <w:gridAfter w:val="1"/>
          <w:wAfter w:w="52" w:type="pct"/>
          <w:cantSplit/>
          <w:jc w:val="center"/>
        </w:trPr>
        <w:tc>
          <w:tcPr>
            <w:tcW w:w="4340" w:type="pct"/>
            <w:gridSpan w:val="7"/>
            <w:shd w:val="pct10" w:color="auto" w:fill="FFFFFF"/>
          </w:tcPr>
          <w:p w14:paraId="4354C492" w14:textId="77777777" w:rsidR="00D01300" w:rsidRPr="00B7314A" w:rsidRDefault="00D01300" w:rsidP="008E7096">
            <w:pPr>
              <w:pStyle w:val="TAL"/>
            </w:pPr>
            <w:r w:rsidRPr="00B7314A">
              <w:rPr>
                <w:b/>
              </w:rPr>
              <w:t>UE Measurements Procedures</w:t>
            </w:r>
          </w:p>
        </w:tc>
        <w:tc>
          <w:tcPr>
            <w:tcW w:w="608" w:type="pct"/>
            <w:shd w:val="pct10" w:color="auto" w:fill="FFFFFF"/>
          </w:tcPr>
          <w:p w14:paraId="2605DE9F" w14:textId="77777777" w:rsidR="00D01300" w:rsidRPr="00A564B4" w:rsidRDefault="00D01300" w:rsidP="008E7096">
            <w:pPr>
              <w:pStyle w:val="TAL"/>
              <w:rPr>
                <w:b/>
              </w:rPr>
            </w:pPr>
          </w:p>
        </w:tc>
      </w:tr>
      <w:tr w:rsidR="00D01300" w:rsidRPr="00A564B4" w14:paraId="08E365DE" w14:textId="77777777" w:rsidTr="008E7096">
        <w:trPr>
          <w:gridAfter w:val="1"/>
          <w:wAfter w:w="52" w:type="pct"/>
          <w:cantSplit/>
          <w:jc w:val="center"/>
        </w:trPr>
        <w:tc>
          <w:tcPr>
            <w:tcW w:w="449" w:type="pct"/>
            <w:tcBorders>
              <w:bottom w:val="single" w:sz="6" w:space="0" w:color="auto"/>
            </w:tcBorders>
          </w:tcPr>
          <w:p w14:paraId="37087643" w14:textId="77777777" w:rsidR="00D01300" w:rsidRPr="00A564B4" w:rsidRDefault="00D01300" w:rsidP="008E7096">
            <w:pPr>
              <w:pStyle w:val="TAL"/>
            </w:pPr>
            <w:r w:rsidRPr="00A564B4">
              <w:t>8.1.1</w:t>
            </w:r>
          </w:p>
        </w:tc>
        <w:tc>
          <w:tcPr>
            <w:tcW w:w="1048" w:type="pct"/>
            <w:tcBorders>
              <w:bottom w:val="single" w:sz="6" w:space="0" w:color="auto"/>
            </w:tcBorders>
          </w:tcPr>
          <w:p w14:paraId="5AADB1FE" w14:textId="77777777" w:rsidR="00D01300" w:rsidRPr="00A564B4" w:rsidRDefault="00D01300" w:rsidP="008E7096">
            <w:pPr>
              <w:pStyle w:val="TAL"/>
            </w:pPr>
            <w:r w:rsidRPr="00A564B4">
              <w:t>E-UTRAN FDD-FDD intra-frequency event triggered reporting under fading propagation conditions in asynchronous cells</w:t>
            </w:r>
          </w:p>
        </w:tc>
        <w:tc>
          <w:tcPr>
            <w:tcW w:w="323" w:type="pct"/>
            <w:tcBorders>
              <w:bottom w:val="single" w:sz="6" w:space="0" w:color="auto"/>
            </w:tcBorders>
          </w:tcPr>
          <w:p w14:paraId="54924C51" w14:textId="77777777" w:rsidR="00D01300" w:rsidRPr="00A564B4" w:rsidRDefault="00D01300" w:rsidP="008E7096">
            <w:pPr>
              <w:pStyle w:val="TAL"/>
            </w:pPr>
            <w:r w:rsidRPr="00A564B4">
              <w:t>Rel-8</w:t>
            </w:r>
          </w:p>
        </w:tc>
        <w:tc>
          <w:tcPr>
            <w:tcW w:w="452" w:type="pct"/>
            <w:tcBorders>
              <w:bottom w:val="single" w:sz="6" w:space="0" w:color="auto"/>
            </w:tcBorders>
          </w:tcPr>
          <w:p w14:paraId="0B86A09C" w14:textId="77777777" w:rsidR="00D01300" w:rsidRPr="00A564B4" w:rsidRDefault="00D01300" w:rsidP="008E7096">
            <w:pPr>
              <w:pStyle w:val="TAL"/>
            </w:pPr>
            <w:r w:rsidRPr="00A564B4">
              <w:t>C01</w:t>
            </w:r>
          </w:p>
        </w:tc>
        <w:tc>
          <w:tcPr>
            <w:tcW w:w="875" w:type="pct"/>
            <w:tcBorders>
              <w:bottom w:val="single" w:sz="6" w:space="0" w:color="auto"/>
            </w:tcBorders>
          </w:tcPr>
          <w:p w14:paraId="46CC4AB3" w14:textId="77777777" w:rsidR="00D01300" w:rsidRPr="00A564B4" w:rsidRDefault="00D01300" w:rsidP="008E7096">
            <w:pPr>
              <w:pStyle w:val="TAL"/>
            </w:pPr>
            <w:r w:rsidRPr="00A564B4">
              <w:t>UE supporting E-UTRA FDD</w:t>
            </w:r>
          </w:p>
        </w:tc>
        <w:tc>
          <w:tcPr>
            <w:tcW w:w="591" w:type="pct"/>
            <w:tcBorders>
              <w:bottom w:val="single" w:sz="6" w:space="0" w:color="auto"/>
            </w:tcBorders>
          </w:tcPr>
          <w:p w14:paraId="265AA08D" w14:textId="77777777" w:rsidR="00D01300" w:rsidRPr="00A564B4" w:rsidRDefault="00D01300" w:rsidP="008E7096">
            <w:pPr>
              <w:pStyle w:val="TAL"/>
            </w:pPr>
          </w:p>
        </w:tc>
        <w:tc>
          <w:tcPr>
            <w:tcW w:w="602" w:type="pct"/>
            <w:tcBorders>
              <w:bottom w:val="single" w:sz="6" w:space="0" w:color="auto"/>
            </w:tcBorders>
          </w:tcPr>
          <w:p w14:paraId="7DCE0DCC" w14:textId="77777777" w:rsidR="00D01300" w:rsidRPr="00A564B4" w:rsidRDefault="00D01300" w:rsidP="008E7096">
            <w:pPr>
              <w:pStyle w:val="TAL"/>
            </w:pPr>
          </w:p>
        </w:tc>
        <w:tc>
          <w:tcPr>
            <w:tcW w:w="608" w:type="pct"/>
            <w:tcBorders>
              <w:bottom w:val="single" w:sz="6" w:space="0" w:color="auto"/>
            </w:tcBorders>
          </w:tcPr>
          <w:p w14:paraId="64F43D60" w14:textId="77777777" w:rsidR="00D01300" w:rsidRPr="00A564B4" w:rsidRDefault="00D01300" w:rsidP="008E7096">
            <w:pPr>
              <w:pStyle w:val="TAL"/>
            </w:pPr>
            <w:r w:rsidRPr="00A564B4">
              <w:t>2Rx, 4Rx</w:t>
            </w:r>
          </w:p>
        </w:tc>
      </w:tr>
      <w:tr w:rsidR="00D01300" w:rsidRPr="00A564B4" w14:paraId="3865FFBA" w14:textId="77777777" w:rsidTr="008E7096">
        <w:trPr>
          <w:gridAfter w:val="1"/>
          <w:wAfter w:w="52" w:type="pct"/>
          <w:cantSplit/>
          <w:jc w:val="center"/>
        </w:trPr>
        <w:tc>
          <w:tcPr>
            <w:tcW w:w="449" w:type="pct"/>
            <w:tcBorders>
              <w:bottom w:val="single" w:sz="6" w:space="0" w:color="auto"/>
            </w:tcBorders>
          </w:tcPr>
          <w:p w14:paraId="16C7AEE6" w14:textId="77777777" w:rsidR="00D01300" w:rsidRPr="00A564B4" w:rsidRDefault="00D01300" w:rsidP="008E7096">
            <w:pPr>
              <w:pStyle w:val="TAL"/>
            </w:pPr>
            <w:r w:rsidRPr="00A564B4">
              <w:t>8.1.2</w:t>
            </w:r>
          </w:p>
        </w:tc>
        <w:tc>
          <w:tcPr>
            <w:tcW w:w="1048" w:type="pct"/>
            <w:tcBorders>
              <w:bottom w:val="single" w:sz="6" w:space="0" w:color="auto"/>
            </w:tcBorders>
          </w:tcPr>
          <w:p w14:paraId="058D5858" w14:textId="77777777" w:rsidR="00D01300" w:rsidRPr="00A564B4" w:rsidRDefault="00D01300" w:rsidP="008E7096">
            <w:pPr>
              <w:pStyle w:val="TAL"/>
            </w:pPr>
            <w:r w:rsidRPr="00A564B4">
              <w:t>E-UTRAN FDD-FDD intra-frequency event triggered reporting under fading propagation conditions in synchronous cells</w:t>
            </w:r>
          </w:p>
        </w:tc>
        <w:tc>
          <w:tcPr>
            <w:tcW w:w="323" w:type="pct"/>
            <w:tcBorders>
              <w:bottom w:val="single" w:sz="6" w:space="0" w:color="auto"/>
            </w:tcBorders>
          </w:tcPr>
          <w:p w14:paraId="1A82D095" w14:textId="77777777" w:rsidR="00D01300" w:rsidRPr="00A564B4" w:rsidRDefault="00D01300" w:rsidP="008E7096">
            <w:pPr>
              <w:pStyle w:val="TAL"/>
            </w:pPr>
            <w:r w:rsidRPr="00A564B4">
              <w:t>Rel-8</w:t>
            </w:r>
          </w:p>
        </w:tc>
        <w:tc>
          <w:tcPr>
            <w:tcW w:w="452" w:type="pct"/>
            <w:tcBorders>
              <w:bottom w:val="single" w:sz="6" w:space="0" w:color="auto"/>
            </w:tcBorders>
          </w:tcPr>
          <w:p w14:paraId="2788A8D7" w14:textId="77777777" w:rsidR="00D01300" w:rsidRPr="00A564B4" w:rsidRDefault="00D01300" w:rsidP="008E7096">
            <w:pPr>
              <w:pStyle w:val="TAL"/>
            </w:pPr>
            <w:r w:rsidRPr="00A564B4">
              <w:t>C01c</w:t>
            </w:r>
          </w:p>
        </w:tc>
        <w:tc>
          <w:tcPr>
            <w:tcW w:w="875" w:type="pct"/>
            <w:tcBorders>
              <w:bottom w:val="single" w:sz="6" w:space="0" w:color="auto"/>
            </w:tcBorders>
          </w:tcPr>
          <w:p w14:paraId="40C2093C" w14:textId="77777777" w:rsidR="00D01300" w:rsidRPr="00A564B4" w:rsidRDefault="00D01300" w:rsidP="008E7096">
            <w:pPr>
              <w:pStyle w:val="TAL"/>
            </w:pPr>
            <w:r w:rsidRPr="00A564B4">
              <w:t>UE supporting E-UTRA FDD and Feature Group Indicator 5</w:t>
            </w:r>
          </w:p>
        </w:tc>
        <w:tc>
          <w:tcPr>
            <w:tcW w:w="591" w:type="pct"/>
            <w:tcBorders>
              <w:bottom w:val="single" w:sz="6" w:space="0" w:color="auto"/>
            </w:tcBorders>
          </w:tcPr>
          <w:p w14:paraId="6EE9276C" w14:textId="77777777" w:rsidR="00D01300" w:rsidRPr="00A564B4" w:rsidRDefault="00D01300" w:rsidP="008E7096">
            <w:pPr>
              <w:pStyle w:val="TAL"/>
            </w:pPr>
          </w:p>
        </w:tc>
        <w:tc>
          <w:tcPr>
            <w:tcW w:w="602" w:type="pct"/>
            <w:tcBorders>
              <w:bottom w:val="single" w:sz="6" w:space="0" w:color="auto"/>
            </w:tcBorders>
          </w:tcPr>
          <w:p w14:paraId="019A5845" w14:textId="77777777" w:rsidR="00D01300" w:rsidRPr="00A564B4" w:rsidRDefault="00D01300" w:rsidP="008E7096">
            <w:pPr>
              <w:pStyle w:val="TAL"/>
            </w:pPr>
          </w:p>
        </w:tc>
        <w:tc>
          <w:tcPr>
            <w:tcW w:w="608" w:type="pct"/>
            <w:tcBorders>
              <w:bottom w:val="single" w:sz="6" w:space="0" w:color="auto"/>
            </w:tcBorders>
          </w:tcPr>
          <w:p w14:paraId="1938F043" w14:textId="77777777" w:rsidR="00D01300" w:rsidRPr="00A564B4" w:rsidRDefault="00D01300" w:rsidP="008E7096">
            <w:pPr>
              <w:pStyle w:val="TAL"/>
            </w:pPr>
            <w:r w:rsidRPr="00A564B4">
              <w:t>2Rx, 4Rx</w:t>
            </w:r>
          </w:p>
        </w:tc>
      </w:tr>
      <w:tr w:rsidR="00D01300" w:rsidRPr="00A564B4" w14:paraId="5644F1A6" w14:textId="77777777" w:rsidTr="008E7096">
        <w:trPr>
          <w:gridAfter w:val="1"/>
          <w:wAfter w:w="52" w:type="pct"/>
          <w:cantSplit/>
          <w:jc w:val="center"/>
        </w:trPr>
        <w:tc>
          <w:tcPr>
            <w:tcW w:w="449" w:type="pct"/>
            <w:tcBorders>
              <w:bottom w:val="single" w:sz="6" w:space="0" w:color="auto"/>
            </w:tcBorders>
          </w:tcPr>
          <w:p w14:paraId="3C104931" w14:textId="77777777" w:rsidR="00D01300" w:rsidRPr="00A564B4" w:rsidDel="00A53584" w:rsidRDefault="00D01300" w:rsidP="008E7096">
            <w:pPr>
              <w:pStyle w:val="TAL"/>
            </w:pPr>
            <w:r w:rsidRPr="00A564B4">
              <w:t>8.1.3</w:t>
            </w:r>
          </w:p>
        </w:tc>
        <w:tc>
          <w:tcPr>
            <w:tcW w:w="1048" w:type="pct"/>
            <w:tcBorders>
              <w:bottom w:val="single" w:sz="6" w:space="0" w:color="auto"/>
            </w:tcBorders>
          </w:tcPr>
          <w:p w14:paraId="57D4AB06" w14:textId="77777777" w:rsidR="00D01300" w:rsidRPr="00A564B4" w:rsidRDefault="00D01300" w:rsidP="008E7096">
            <w:pPr>
              <w:pStyle w:val="TAL"/>
            </w:pPr>
            <w:r w:rsidRPr="00A564B4">
              <w:t>E-UTRAN FDD-FDD intra-frequency event triggered reporting under fading propagation conditions in synchronous cells with DRX</w:t>
            </w:r>
          </w:p>
        </w:tc>
        <w:tc>
          <w:tcPr>
            <w:tcW w:w="323" w:type="pct"/>
            <w:tcBorders>
              <w:bottom w:val="single" w:sz="6" w:space="0" w:color="auto"/>
            </w:tcBorders>
          </w:tcPr>
          <w:p w14:paraId="14B1F74C" w14:textId="77777777" w:rsidR="00D01300" w:rsidRPr="00A564B4" w:rsidRDefault="00D01300" w:rsidP="008E7096">
            <w:pPr>
              <w:pStyle w:val="TAL"/>
            </w:pPr>
            <w:r w:rsidRPr="00A564B4">
              <w:t>Rel-8</w:t>
            </w:r>
          </w:p>
        </w:tc>
        <w:tc>
          <w:tcPr>
            <w:tcW w:w="452" w:type="pct"/>
            <w:tcBorders>
              <w:bottom w:val="single" w:sz="6" w:space="0" w:color="auto"/>
            </w:tcBorders>
          </w:tcPr>
          <w:p w14:paraId="0A68EA97" w14:textId="77777777" w:rsidR="00D01300" w:rsidRPr="00A564B4" w:rsidRDefault="00D01300" w:rsidP="008E7096">
            <w:pPr>
              <w:pStyle w:val="TAL"/>
            </w:pPr>
            <w:r w:rsidRPr="00A564B4">
              <w:t>C01c</w:t>
            </w:r>
          </w:p>
        </w:tc>
        <w:tc>
          <w:tcPr>
            <w:tcW w:w="875" w:type="pct"/>
            <w:tcBorders>
              <w:bottom w:val="single" w:sz="6" w:space="0" w:color="auto"/>
            </w:tcBorders>
          </w:tcPr>
          <w:p w14:paraId="75FC5D5F" w14:textId="77777777" w:rsidR="00D01300" w:rsidRPr="00A564B4" w:rsidRDefault="00D01300" w:rsidP="008E7096">
            <w:pPr>
              <w:pStyle w:val="TAL"/>
            </w:pPr>
            <w:r w:rsidRPr="00A564B4">
              <w:t>UE supporting E-UTRA FDD and Feature Group Indicator 5</w:t>
            </w:r>
          </w:p>
        </w:tc>
        <w:tc>
          <w:tcPr>
            <w:tcW w:w="591" w:type="pct"/>
            <w:tcBorders>
              <w:bottom w:val="single" w:sz="6" w:space="0" w:color="auto"/>
            </w:tcBorders>
          </w:tcPr>
          <w:p w14:paraId="6D970064" w14:textId="77777777" w:rsidR="00D01300" w:rsidRPr="00A564B4" w:rsidRDefault="00D01300" w:rsidP="008E7096">
            <w:pPr>
              <w:pStyle w:val="TAL"/>
            </w:pPr>
          </w:p>
        </w:tc>
        <w:tc>
          <w:tcPr>
            <w:tcW w:w="602" w:type="pct"/>
            <w:tcBorders>
              <w:bottom w:val="single" w:sz="6" w:space="0" w:color="auto"/>
            </w:tcBorders>
          </w:tcPr>
          <w:p w14:paraId="54F6F855" w14:textId="77777777" w:rsidR="00D01300" w:rsidRPr="00A564B4" w:rsidRDefault="00D01300" w:rsidP="008E7096">
            <w:pPr>
              <w:pStyle w:val="TAL"/>
            </w:pPr>
          </w:p>
        </w:tc>
        <w:tc>
          <w:tcPr>
            <w:tcW w:w="608" w:type="pct"/>
            <w:tcBorders>
              <w:bottom w:val="single" w:sz="6" w:space="0" w:color="auto"/>
            </w:tcBorders>
          </w:tcPr>
          <w:p w14:paraId="21A1C666" w14:textId="77777777" w:rsidR="00D01300" w:rsidRPr="00A564B4" w:rsidRDefault="00D01300" w:rsidP="008E7096">
            <w:pPr>
              <w:pStyle w:val="TAL"/>
            </w:pPr>
            <w:r w:rsidRPr="00A564B4">
              <w:t>2Rx, 4Rx</w:t>
            </w:r>
          </w:p>
        </w:tc>
      </w:tr>
      <w:tr w:rsidR="00D01300" w:rsidRPr="00A564B4" w14:paraId="3C568045" w14:textId="77777777" w:rsidTr="008E7096">
        <w:trPr>
          <w:gridAfter w:val="1"/>
          <w:wAfter w:w="52" w:type="pct"/>
          <w:cantSplit/>
          <w:jc w:val="center"/>
        </w:trPr>
        <w:tc>
          <w:tcPr>
            <w:tcW w:w="449" w:type="pct"/>
            <w:tcBorders>
              <w:bottom w:val="single" w:sz="6" w:space="0" w:color="auto"/>
            </w:tcBorders>
          </w:tcPr>
          <w:p w14:paraId="2DF748CB" w14:textId="77777777" w:rsidR="00D01300" w:rsidRPr="00A564B4" w:rsidDel="00A53584" w:rsidRDefault="00D01300" w:rsidP="008E7096">
            <w:pPr>
              <w:pStyle w:val="TAL"/>
            </w:pPr>
            <w:r w:rsidRPr="00A564B4">
              <w:t>8.1.4</w:t>
            </w:r>
          </w:p>
        </w:tc>
        <w:tc>
          <w:tcPr>
            <w:tcW w:w="1048" w:type="pct"/>
            <w:tcBorders>
              <w:bottom w:val="single" w:sz="6" w:space="0" w:color="auto"/>
            </w:tcBorders>
          </w:tcPr>
          <w:p w14:paraId="02B06546" w14:textId="77777777" w:rsidR="00D01300" w:rsidRPr="00A564B4" w:rsidRDefault="00D01300" w:rsidP="008E7096">
            <w:pPr>
              <w:pStyle w:val="TAL"/>
            </w:pPr>
            <w:r w:rsidRPr="00A564B4">
              <w:t>Void</w:t>
            </w:r>
          </w:p>
        </w:tc>
        <w:tc>
          <w:tcPr>
            <w:tcW w:w="323" w:type="pct"/>
            <w:tcBorders>
              <w:bottom w:val="single" w:sz="6" w:space="0" w:color="auto"/>
            </w:tcBorders>
          </w:tcPr>
          <w:p w14:paraId="4429D385" w14:textId="77777777" w:rsidR="00D01300" w:rsidRPr="00A564B4" w:rsidRDefault="00D01300" w:rsidP="008E7096">
            <w:pPr>
              <w:pStyle w:val="TAL"/>
            </w:pPr>
          </w:p>
        </w:tc>
        <w:tc>
          <w:tcPr>
            <w:tcW w:w="452" w:type="pct"/>
            <w:tcBorders>
              <w:bottom w:val="single" w:sz="6" w:space="0" w:color="auto"/>
            </w:tcBorders>
          </w:tcPr>
          <w:p w14:paraId="13A46BCA" w14:textId="77777777" w:rsidR="00D01300" w:rsidRPr="00A564B4" w:rsidRDefault="00D01300" w:rsidP="008E7096">
            <w:pPr>
              <w:pStyle w:val="TAL"/>
            </w:pPr>
          </w:p>
        </w:tc>
        <w:tc>
          <w:tcPr>
            <w:tcW w:w="875" w:type="pct"/>
            <w:tcBorders>
              <w:bottom w:val="single" w:sz="6" w:space="0" w:color="auto"/>
            </w:tcBorders>
          </w:tcPr>
          <w:p w14:paraId="25C7E007" w14:textId="77777777" w:rsidR="00D01300" w:rsidRPr="00A564B4" w:rsidRDefault="00D01300" w:rsidP="008E7096">
            <w:pPr>
              <w:pStyle w:val="TAL"/>
            </w:pPr>
          </w:p>
        </w:tc>
        <w:tc>
          <w:tcPr>
            <w:tcW w:w="591" w:type="pct"/>
            <w:tcBorders>
              <w:bottom w:val="single" w:sz="6" w:space="0" w:color="auto"/>
            </w:tcBorders>
          </w:tcPr>
          <w:p w14:paraId="7FEA367E" w14:textId="77777777" w:rsidR="00D01300" w:rsidRPr="00A564B4" w:rsidRDefault="00D01300" w:rsidP="008E7096">
            <w:pPr>
              <w:pStyle w:val="TAL"/>
            </w:pPr>
          </w:p>
        </w:tc>
        <w:tc>
          <w:tcPr>
            <w:tcW w:w="602" w:type="pct"/>
            <w:tcBorders>
              <w:bottom w:val="single" w:sz="6" w:space="0" w:color="auto"/>
            </w:tcBorders>
          </w:tcPr>
          <w:p w14:paraId="57398AB0" w14:textId="77777777" w:rsidR="00D01300" w:rsidRPr="00A564B4" w:rsidRDefault="00D01300" w:rsidP="008E7096">
            <w:pPr>
              <w:pStyle w:val="TAL"/>
            </w:pPr>
          </w:p>
        </w:tc>
        <w:tc>
          <w:tcPr>
            <w:tcW w:w="608" w:type="pct"/>
            <w:tcBorders>
              <w:bottom w:val="single" w:sz="6" w:space="0" w:color="auto"/>
            </w:tcBorders>
          </w:tcPr>
          <w:p w14:paraId="558A7926" w14:textId="77777777" w:rsidR="00D01300" w:rsidRPr="00A564B4" w:rsidRDefault="00D01300" w:rsidP="008E7096">
            <w:pPr>
              <w:pStyle w:val="TAL"/>
            </w:pPr>
          </w:p>
        </w:tc>
      </w:tr>
      <w:tr w:rsidR="00D01300" w:rsidRPr="00A564B4" w14:paraId="10956F12" w14:textId="77777777" w:rsidTr="008E7096">
        <w:trPr>
          <w:gridAfter w:val="1"/>
          <w:wAfter w:w="52" w:type="pct"/>
          <w:cantSplit/>
          <w:jc w:val="center"/>
        </w:trPr>
        <w:tc>
          <w:tcPr>
            <w:tcW w:w="449" w:type="pct"/>
            <w:tcBorders>
              <w:bottom w:val="single" w:sz="6" w:space="0" w:color="auto"/>
            </w:tcBorders>
          </w:tcPr>
          <w:p w14:paraId="5D83AC42" w14:textId="77777777" w:rsidR="00D01300" w:rsidRPr="00A564B4" w:rsidRDefault="00D01300" w:rsidP="008E7096">
            <w:pPr>
              <w:pStyle w:val="TAL"/>
              <w:rPr>
                <w:lang w:eastAsia="zh-CN"/>
              </w:rPr>
            </w:pPr>
            <w:r w:rsidRPr="00A564B4">
              <w:rPr>
                <w:lang w:eastAsia="zh-CN"/>
              </w:rPr>
              <w:t>8.1.5</w:t>
            </w:r>
          </w:p>
        </w:tc>
        <w:tc>
          <w:tcPr>
            <w:tcW w:w="1048" w:type="pct"/>
            <w:tcBorders>
              <w:bottom w:val="single" w:sz="6" w:space="0" w:color="auto"/>
            </w:tcBorders>
          </w:tcPr>
          <w:p w14:paraId="1F744DF9" w14:textId="77777777" w:rsidR="00D01300" w:rsidRPr="00A564B4" w:rsidRDefault="00D01300" w:rsidP="008E7096">
            <w:pPr>
              <w:pStyle w:val="TAL"/>
            </w:pPr>
            <w:r w:rsidRPr="00A564B4">
              <w:t>E-UTRAN FDD - FDD Intra-frequency identification of a new CGI of E-UTRA cell using autonomous gaps</w:t>
            </w:r>
          </w:p>
        </w:tc>
        <w:tc>
          <w:tcPr>
            <w:tcW w:w="323" w:type="pct"/>
            <w:tcBorders>
              <w:bottom w:val="single" w:sz="6" w:space="0" w:color="auto"/>
            </w:tcBorders>
          </w:tcPr>
          <w:p w14:paraId="4BE015CF"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6EB1838F" w14:textId="77777777" w:rsidR="00D01300" w:rsidRPr="00A564B4" w:rsidRDefault="00D01300" w:rsidP="008E7096">
            <w:pPr>
              <w:pStyle w:val="TAL"/>
              <w:rPr>
                <w:lang w:eastAsia="zh-CN"/>
              </w:rPr>
            </w:pPr>
            <w:r w:rsidRPr="00A564B4">
              <w:rPr>
                <w:lang w:eastAsia="zh-CN"/>
              </w:rPr>
              <w:t>C13</w:t>
            </w:r>
          </w:p>
        </w:tc>
        <w:tc>
          <w:tcPr>
            <w:tcW w:w="875" w:type="pct"/>
            <w:tcBorders>
              <w:bottom w:val="single" w:sz="6" w:space="0" w:color="auto"/>
            </w:tcBorders>
          </w:tcPr>
          <w:p w14:paraId="2B10EB3A" w14:textId="77777777" w:rsidR="00D01300" w:rsidRPr="00A564B4" w:rsidRDefault="00D01300" w:rsidP="008E7096">
            <w:pPr>
              <w:pStyle w:val="TAL"/>
              <w:rPr>
                <w:lang w:eastAsia="zh-CN"/>
              </w:rPr>
            </w:pPr>
            <w:r w:rsidRPr="00A564B4">
              <w:t>UE supporting E-UTRA FDD</w:t>
            </w:r>
            <w:r w:rsidRPr="00A564B4">
              <w:rPr>
                <w:lang w:eastAsia="zh-CN"/>
              </w:rPr>
              <w:t xml:space="preserve"> and intra-frequency SI acquisition in FDD for HO</w:t>
            </w:r>
          </w:p>
        </w:tc>
        <w:tc>
          <w:tcPr>
            <w:tcW w:w="591" w:type="pct"/>
            <w:tcBorders>
              <w:bottom w:val="single" w:sz="6" w:space="0" w:color="auto"/>
            </w:tcBorders>
          </w:tcPr>
          <w:p w14:paraId="431CE7A9" w14:textId="77777777" w:rsidR="00D01300" w:rsidRPr="00A564B4" w:rsidRDefault="00D01300" w:rsidP="008E7096">
            <w:pPr>
              <w:pStyle w:val="TAL"/>
            </w:pPr>
          </w:p>
        </w:tc>
        <w:tc>
          <w:tcPr>
            <w:tcW w:w="602" w:type="pct"/>
            <w:tcBorders>
              <w:bottom w:val="single" w:sz="6" w:space="0" w:color="auto"/>
            </w:tcBorders>
          </w:tcPr>
          <w:p w14:paraId="46F02532" w14:textId="77777777" w:rsidR="00D01300" w:rsidRPr="00A564B4" w:rsidRDefault="00D01300" w:rsidP="008E7096">
            <w:pPr>
              <w:pStyle w:val="TAL"/>
            </w:pPr>
          </w:p>
        </w:tc>
        <w:tc>
          <w:tcPr>
            <w:tcW w:w="608" w:type="pct"/>
            <w:tcBorders>
              <w:bottom w:val="single" w:sz="6" w:space="0" w:color="auto"/>
            </w:tcBorders>
          </w:tcPr>
          <w:p w14:paraId="05CFD119" w14:textId="77777777" w:rsidR="00D01300" w:rsidRPr="00A564B4" w:rsidRDefault="00D01300" w:rsidP="008E7096">
            <w:pPr>
              <w:pStyle w:val="TAL"/>
            </w:pPr>
            <w:r w:rsidRPr="00A564B4">
              <w:t>2Rx, 4Rx</w:t>
            </w:r>
          </w:p>
        </w:tc>
      </w:tr>
      <w:tr w:rsidR="00D01300" w:rsidRPr="00A564B4" w14:paraId="212BEAA6" w14:textId="77777777" w:rsidTr="008E7096">
        <w:trPr>
          <w:gridAfter w:val="1"/>
          <w:wAfter w:w="52" w:type="pct"/>
          <w:cantSplit/>
          <w:jc w:val="center"/>
        </w:trPr>
        <w:tc>
          <w:tcPr>
            <w:tcW w:w="449" w:type="pct"/>
            <w:tcBorders>
              <w:bottom w:val="single" w:sz="6" w:space="0" w:color="auto"/>
            </w:tcBorders>
          </w:tcPr>
          <w:p w14:paraId="4FD2C7DA" w14:textId="77777777" w:rsidR="00D01300" w:rsidRPr="00A564B4" w:rsidRDefault="00D01300" w:rsidP="008E7096">
            <w:pPr>
              <w:pStyle w:val="TAL"/>
              <w:rPr>
                <w:lang w:eastAsia="zh-CN"/>
              </w:rPr>
            </w:pPr>
            <w:r w:rsidRPr="00A564B4">
              <w:rPr>
                <w:lang w:eastAsia="zh-CN"/>
              </w:rPr>
              <w:t>8.1.6</w:t>
            </w:r>
          </w:p>
        </w:tc>
        <w:tc>
          <w:tcPr>
            <w:tcW w:w="1048" w:type="pct"/>
            <w:tcBorders>
              <w:bottom w:val="single" w:sz="6" w:space="0" w:color="auto"/>
            </w:tcBorders>
          </w:tcPr>
          <w:p w14:paraId="6449C684" w14:textId="77777777" w:rsidR="00D01300" w:rsidRPr="00A564B4" w:rsidRDefault="00D01300" w:rsidP="008E7096">
            <w:pPr>
              <w:pStyle w:val="TAL"/>
            </w:pPr>
            <w:r w:rsidRPr="00A564B4">
              <w:t>E-UTRAN FDD - FDD Intra-frequency identification of a new CGI of E-UTRA cell using autonomous gaps with DRX</w:t>
            </w:r>
          </w:p>
        </w:tc>
        <w:tc>
          <w:tcPr>
            <w:tcW w:w="323" w:type="pct"/>
            <w:tcBorders>
              <w:bottom w:val="single" w:sz="6" w:space="0" w:color="auto"/>
            </w:tcBorders>
          </w:tcPr>
          <w:p w14:paraId="7D51AB5D"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412800D4" w14:textId="77777777" w:rsidR="00D01300" w:rsidRPr="00A564B4" w:rsidRDefault="00D01300" w:rsidP="008E7096">
            <w:pPr>
              <w:pStyle w:val="TAL"/>
              <w:rPr>
                <w:lang w:eastAsia="zh-CN"/>
              </w:rPr>
            </w:pPr>
            <w:r w:rsidRPr="00A564B4">
              <w:rPr>
                <w:lang w:eastAsia="zh-CN"/>
              </w:rPr>
              <w:t>C13</w:t>
            </w:r>
            <w:r>
              <w:rPr>
                <w:lang w:eastAsia="zh-CN"/>
              </w:rPr>
              <w:t>a</w:t>
            </w:r>
          </w:p>
        </w:tc>
        <w:tc>
          <w:tcPr>
            <w:tcW w:w="875" w:type="pct"/>
            <w:tcBorders>
              <w:bottom w:val="single" w:sz="6" w:space="0" w:color="auto"/>
            </w:tcBorders>
          </w:tcPr>
          <w:p w14:paraId="36B48A2D" w14:textId="77777777" w:rsidR="00D01300" w:rsidRPr="00A564B4" w:rsidRDefault="00D01300" w:rsidP="008E7096">
            <w:pPr>
              <w:pStyle w:val="TAL"/>
            </w:pPr>
            <w:r w:rsidRPr="00A564B4">
              <w:t>UE supporting E-UTRA FDD</w:t>
            </w:r>
            <w:r w:rsidRPr="00A564B4">
              <w:rPr>
                <w:lang w:eastAsia="zh-CN"/>
              </w:rPr>
              <w:t xml:space="preserve"> and intra-frequency SI acquisition in FDD for HO</w:t>
            </w:r>
            <w:r>
              <w:rPr>
                <w:lang w:eastAsia="zh-CN"/>
              </w:rPr>
              <w:t xml:space="preserve"> and </w:t>
            </w:r>
            <w:r w:rsidRPr="00A564B4">
              <w:t xml:space="preserve">Feature Group Indicator </w:t>
            </w:r>
            <w:r>
              <w:t>5</w:t>
            </w:r>
          </w:p>
        </w:tc>
        <w:tc>
          <w:tcPr>
            <w:tcW w:w="591" w:type="pct"/>
            <w:tcBorders>
              <w:bottom w:val="single" w:sz="6" w:space="0" w:color="auto"/>
            </w:tcBorders>
          </w:tcPr>
          <w:p w14:paraId="4725ACED" w14:textId="77777777" w:rsidR="00D01300" w:rsidRPr="00A564B4" w:rsidRDefault="00D01300" w:rsidP="008E7096">
            <w:pPr>
              <w:pStyle w:val="TAL"/>
            </w:pPr>
          </w:p>
        </w:tc>
        <w:tc>
          <w:tcPr>
            <w:tcW w:w="602" w:type="pct"/>
            <w:tcBorders>
              <w:bottom w:val="single" w:sz="6" w:space="0" w:color="auto"/>
            </w:tcBorders>
          </w:tcPr>
          <w:p w14:paraId="0B67CC01" w14:textId="77777777" w:rsidR="00D01300" w:rsidRPr="00A564B4" w:rsidRDefault="00D01300" w:rsidP="008E7096">
            <w:pPr>
              <w:pStyle w:val="TAL"/>
            </w:pPr>
          </w:p>
        </w:tc>
        <w:tc>
          <w:tcPr>
            <w:tcW w:w="608" w:type="pct"/>
            <w:tcBorders>
              <w:bottom w:val="single" w:sz="6" w:space="0" w:color="auto"/>
            </w:tcBorders>
          </w:tcPr>
          <w:p w14:paraId="2809F5EA" w14:textId="77777777" w:rsidR="00D01300" w:rsidRPr="00A564B4" w:rsidRDefault="00D01300" w:rsidP="008E7096">
            <w:pPr>
              <w:pStyle w:val="TAL"/>
            </w:pPr>
            <w:r w:rsidRPr="00A564B4">
              <w:t>2Rx, 4Rx</w:t>
            </w:r>
          </w:p>
        </w:tc>
      </w:tr>
      <w:tr w:rsidR="00D01300" w:rsidRPr="00A564B4" w14:paraId="0CEF8E08" w14:textId="77777777" w:rsidTr="008E7096">
        <w:trPr>
          <w:gridAfter w:val="1"/>
          <w:wAfter w:w="52" w:type="pct"/>
          <w:cantSplit/>
          <w:jc w:val="center"/>
        </w:trPr>
        <w:tc>
          <w:tcPr>
            <w:tcW w:w="449" w:type="pct"/>
            <w:tcBorders>
              <w:bottom w:val="single" w:sz="6" w:space="0" w:color="auto"/>
            </w:tcBorders>
          </w:tcPr>
          <w:p w14:paraId="2CD5B793" w14:textId="77777777" w:rsidR="00D01300" w:rsidRPr="00A564B4" w:rsidRDefault="00D01300" w:rsidP="008E7096">
            <w:pPr>
              <w:pStyle w:val="TAL"/>
              <w:rPr>
                <w:lang w:eastAsia="zh-CN"/>
              </w:rPr>
            </w:pPr>
            <w:r w:rsidRPr="00A564B4">
              <w:rPr>
                <w:lang w:eastAsia="zh-CN"/>
              </w:rPr>
              <w:t>8.1.7</w:t>
            </w:r>
          </w:p>
        </w:tc>
        <w:tc>
          <w:tcPr>
            <w:tcW w:w="1048" w:type="pct"/>
            <w:tcBorders>
              <w:bottom w:val="single" w:sz="6" w:space="0" w:color="auto"/>
            </w:tcBorders>
          </w:tcPr>
          <w:p w14:paraId="1DF05101" w14:textId="77777777" w:rsidR="00D01300" w:rsidRPr="00A564B4" w:rsidRDefault="00D01300" w:rsidP="008E7096">
            <w:pPr>
              <w:pStyle w:val="TAL"/>
            </w:pPr>
            <w:r w:rsidRPr="00A564B4">
              <w:t>E-UTRAN FDD-FDD Intra-Frequency Event-Triggered Reporting under Time Domain Measurement Resource Restriction with Non-MBSFN ABS (eICIC)</w:t>
            </w:r>
          </w:p>
        </w:tc>
        <w:tc>
          <w:tcPr>
            <w:tcW w:w="323" w:type="pct"/>
            <w:tcBorders>
              <w:bottom w:val="single" w:sz="6" w:space="0" w:color="auto"/>
            </w:tcBorders>
          </w:tcPr>
          <w:p w14:paraId="27605B99" w14:textId="77777777" w:rsidR="00D01300" w:rsidRPr="00A564B4" w:rsidRDefault="00D01300" w:rsidP="008E7096">
            <w:pPr>
              <w:pStyle w:val="TAL"/>
              <w:rPr>
                <w:lang w:eastAsia="zh-CN"/>
              </w:rPr>
            </w:pPr>
            <w:r w:rsidRPr="00A564B4">
              <w:t>Rel-10</w:t>
            </w:r>
          </w:p>
        </w:tc>
        <w:tc>
          <w:tcPr>
            <w:tcW w:w="452" w:type="pct"/>
            <w:tcBorders>
              <w:bottom w:val="single" w:sz="6" w:space="0" w:color="auto"/>
            </w:tcBorders>
          </w:tcPr>
          <w:p w14:paraId="36A6B3F4" w14:textId="77777777" w:rsidR="00D01300" w:rsidRPr="00A564B4" w:rsidRDefault="00D01300" w:rsidP="008E7096">
            <w:pPr>
              <w:pStyle w:val="TAL"/>
              <w:rPr>
                <w:lang w:eastAsia="zh-CN"/>
              </w:rPr>
            </w:pPr>
            <w:r w:rsidRPr="00A564B4">
              <w:t>C45</w:t>
            </w:r>
          </w:p>
        </w:tc>
        <w:tc>
          <w:tcPr>
            <w:tcW w:w="875" w:type="pct"/>
            <w:tcBorders>
              <w:bottom w:val="single" w:sz="6" w:space="0" w:color="auto"/>
            </w:tcBorders>
          </w:tcPr>
          <w:p w14:paraId="34527A66" w14:textId="77777777" w:rsidR="00D01300" w:rsidRPr="00A564B4" w:rsidRDefault="00D01300" w:rsidP="008E7096">
            <w:pPr>
              <w:pStyle w:val="TAL"/>
            </w:pPr>
            <w:r w:rsidRPr="00A564B4">
              <w:t>UE supporting E-UTRA FDD and Feature Group Indicator 115</w:t>
            </w:r>
          </w:p>
        </w:tc>
        <w:tc>
          <w:tcPr>
            <w:tcW w:w="591" w:type="pct"/>
            <w:tcBorders>
              <w:bottom w:val="single" w:sz="6" w:space="0" w:color="auto"/>
            </w:tcBorders>
          </w:tcPr>
          <w:p w14:paraId="5B2E5DF7" w14:textId="77777777" w:rsidR="00D01300" w:rsidRPr="00A564B4" w:rsidRDefault="00D01300" w:rsidP="008E7096">
            <w:pPr>
              <w:pStyle w:val="TAL"/>
            </w:pPr>
          </w:p>
        </w:tc>
        <w:tc>
          <w:tcPr>
            <w:tcW w:w="602" w:type="pct"/>
            <w:tcBorders>
              <w:bottom w:val="single" w:sz="6" w:space="0" w:color="auto"/>
            </w:tcBorders>
          </w:tcPr>
          <w:p w14:paraId="1CD7AE70" w14:textId="77777777" w:rsidR="00D01300" w:rsidRPr="00A564B4" w:rsidRDefault="00D01300" w:rsidP="008E7096">
            <w:pPr>
              <w:pStyle w:val="TAL"/>
            </w:pPr>
          </w:p>
        </w:tc>
        <w:tc>
          <w:tcPr>
            <w:tcW w:w="608" w:type="pct"/>
            <w:tcBorders>
              <w:bottom w:val="single" w:sz="6" w:space="0" w:color="auto"/>
            </w:tcBorders>
          </w:tcPr>
          <w:p w14:paraId="194BD322" w14:textId="77777777" w:rsidR="00D01300" w:rsidRPr="00A564B4" w:rsidRDefault="00D01300" w:rsidP="008E7096">
            <w:pPr>
              <w:pStyle w:val="TAL"/>
            </w:pPr>
          </w:p>
        </w:tc>
      </w:tr>
      <w:tr w:rsidR="00D01300" w:rsidRPr="00A564B4" w14:paraId="0E6479AD" w14:textId="77777777" w:rsidTr="008E7096">
        <w:trPr>
          <w:gridAfter w:val="1"/>
          <w:wAfter w:w="52" w:type="pct"/>
          <w:cantSplit/>
          <w:jc w:val="center"/>
        </w:trPr>
        <w:tc>
          <w:tcPr>
            <w:tcW w:w="449" w:type="pct"/>
            <w:tcBorders>
              <w:bottom w:val="single" w:sz="6" w:space="0" w:color="auto"/>
            </w:tcBorders>
          </w:tcPr>
          <w:p w14:paraId="5D2871BE" w14:textId="77777777" w:rsidR="00D01300" w:rsidRPr="00A564B4" w:rsidRDefault="00D01300" w:rsidP="008E7096">
            <w:pPr>
              <w:pStyle w:val="TAL"/>
              <w:rPr>
                <w:lang w:eastAsia="zh-CN"/>
              </w:rPr>
            </w:pPr>
            <w:r w:rsidRPr="00A564B4">
              <w:rPr>
                <w:lang w:eastAsia="zh-CN"/>
              </w:rPr>
              <w:t>8.1.8</w:t>
            </w:r>
          </w:p>
        </w:tc>
        <w:tc>
          <w:tcPr>
            <w:tcW w:w="1048" w:type="pct"/>
            <w:tcBorders>
              <w:bottom w:val="single" w:sz="6" w:space="0" w:color="auto"/>
            </w:tcBorders>
          </w:tcPr>
          <w:p w14:paraId="73A05FA3" w14:textId="77777777" w:rsidR="00D01300" w:rsidRPr="00A564B4" w:rsidRDefault="00D01300" w:rsidP="008E7096">
            <w:pPr>
              <w:pStyle w:val="TAL"/>
            </w:pPr>
            <w:r w:rsidRPr="00A564B4">
              <w:t>E-UTRAN FDD-FDD Intra-Frequency Event-Triggered Reporting under Time Domain Measurement Resource Restriction with CRS Assistance Information and Non-MBSFN ABS (feICIC)</w:t>
            </w:r>
          </w:p>
        </w:tc>
        <w:tc>
          <w:tcPr>
            <w:tcW w:w="323" w:type="pct"/>
            <w:tcBorders>
              <w:bottom w:val="single" w:sz="6" w:space="0" w:color="auto"/>
            </w:tcBorders>
          </w:tcPr>
          <w:p w14:paraId="6A81D358" w14:textId="77777777" w:rsidR="00D01300" w:rsidRPr="00A564B4" w:rsidRDefault="00D01300" w:rsidP="008E7096">
            <w:pPr>
              <w:pStyle w:val="TAL"/>
              <w:rPr>
                <w:lang w:eastAsia="zh-CN"/>
              </w:rPr>
            </w:pPr>
            <w:r w:rsidRPr="00A564B4">
              <w:rPr>
                <w:lang w:eastAsia="zh-CN"/>
              </w:rPr>
              <w:t>Rel-11</w:t>
            </w:r>
          </w:p>
        </w:tc>
        <w:tc>
          <w:tcPr>
            <w:tcW w:w="452" w:type="pct"/>
            <w:tcBorders>
              <w:bottom w:val="single" w:sz="6" w:space="0" w:color="auto"/>
            </w:tcBorders>
          </w:tcPr>
          <w:p w14:paraId="1195BCCD" w14:textId="77777777" w:rsidR="00D01300" w:rsidRPr="00A564B4" w:rsidRDefault="00D01300" w:rsidP="008E7096">
            <w:pPr>
              <w:pStyle w:val="TAL"/>
              <w:rPr>
                <w:lang w:eastAsia="zh-CN"/>
              </w:rPr>
            </w:pPr>
            <w:r w:rsidRPr="00A564B4">
              <w:rPr>
                <w:lang w:eastAsia="zh-CN"/>
              </w:rPr>
              <w:t>C59</w:t>
            </w:r>
          </w:p>
        </w:tc>
        <w:tc>
          <w:tcPr>
            <w:tcW w:w="875" w:type="pct"/>
            <w:tcBorders>
              <w:bottom w:val="single" w:sz="6" w:space="0" w:color="auto"/>
            </w:tcBorders>
          </w:tcPr>
          <w:p w14:paraId="3878B22E" w14:textId="77777777" w:rsidR="00D01300" w:rsidRPr="00A564B4" w:rsidRDefault="00D01300" w:rsidP="008E7096">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Borders>
              <w:bottom w:val="single" w:sz="6" w:space="0" w:color="auto"/>
            </w:tcBorders>
          </w:tcPr>
          <w:p w14:paraId="095860E9" w14:textId="77777777" w:rsidR="00D01300" w:rsidRPr="00A564B4" w:rsidRDefault="00D01300" w:rsidP="008E7096">
            <w:pPr>
              <w:pStyle w:val="TAL"/>
            </w:pPr>
          </w:p>
        </w:tc>
        <w:tc>
          <w:tcPr>
            <w:tcW w:w="602" w:type="pct"/>
            <w:tcBorders>
              <w:bottom w:val="single" w:sz="6" w:space="0" w:color="auto"/>
            </w:tcBorders>
          </w:tcPr>
          <w:p w14:paraId="1E8A8817" w14:textId="77777777" w:rsidR="00D01300" w:rsidRPr="00A564B4" w:rsidRDefault="00D01300" w:rsidP="008E7096">
            <w:pPr>
              <w:pStyle w:val="TAL"/>
            </w:pPr>
          </w:p>
        </w:tc>
        <w:tc>
          <w:tcPr>
            <w:tcW w:w="608" w:type="pct"/>
            <w:tcBorders>
              <w:bottom w:val="single" w:sz="6" w:space="0" w:color="auto"/>
            </w:tcBorders>
          </w:tcPr>
          <w:p w14:paraId="43938BBC" w14:textId="77777777" w:rsidR="00D01300" w:rsidRPr="00A564B4" w:rsidRDefault="00D01300" w:rsidP="008E7096">
            <w:pPr>
              <w:pStyle w:val="TAL"/>
            </w:pPr>
          </w:p>
        </w:tc>
      </w:tr>
      <w:tr w:rsidR="00D01300" w:rsidRPr="00A564B4" w14:paraId="1C0A2CF0" w14:textId="77777777" w:rsidTr="008E7096">
        <w:trPr>
          <w:gridAfter w:val="1"/>
          <w:wAfter w:w="52" w:type="pct"/>
          <w:cantSplit/>
          <w:jc w:val="center"/>
        </w:trPr>
        <w:tc>
          <w:tcPr>
            <w:tcW w:w="449" w:type="pct"/>
            <w:tcBorders>
              <w:bottom w:val="single" w:sz="6" w:space="0" w:color="auto"/>
            </w:tcBorders>
          </w:tcPr>
          <w:p w14:paraId="3F9C952D" w14:textId="77777777" w:rsidR="00D01300" w:rsidRPr="00A564B4" w:rsidRDefault="00D01300" w:rsidP="008E7096">
            <w:pPr>
              <w:pStyle w:val="TAL"/>
              <w:rPr>
                <w:lang w:eastAsia="zh-CN"/>
              </w:rPr>
            </w:pPr>
            <w:r w:rsidRPr="00A564B4">
              <w:rPr>
                <w:lang w:eastAsia="zh-CN"/>
              </w:rPr>
              <w:t>8.1.9</w:t>
            </w:r>
          </w:p>
        </w:tc>
        <w:tc>
          <w:tcPr>
            <w:tcW w:w="1048" w:type="pct"/>
            <w:tcBorders>
              <w:bottom w:val="single" w:sz="6" w:space="0" w:color="auto"/>
            </w:tcBorders>
          </w:tcPr>
          <w:p w14:paraId="7513A314" w14:textId="77777777" w:rsidR="00D01300" w:rsidRPr="00A564B4" w:rsidRDefault="00D01300" w:rsidP="008E7096">
            <w:pPr>
              <w:pStyle w:val="TAL"/>
            </w:pPr>
            <w:r w:rsidRPr="00A564B4">
              <w:t>E-UTRAN FDD-FDD intra frequency event triggered reporting under fading propagation conditions in asynchronous cells for 5MHz bandwidth</w:t>
            </w:r>
          </w:p>
        </w:tc>
        <w:tc>
          <w:tcPr>
            <w:tcW w:w="323" w:type="pct"/>
            <w:tcBorders>
              <w:bottom w:val="single" w:sz="6" w:space="0" w:color="auto"/>
            </w:tcBorders>
          </w:tcPr>
          <w:p w14:paraId="0D643E44" w14:textId="77777777" w:rsidR="00D01300" w:rsidRPr="00A564B4" w:rsidRDefault="00D01300" w:rsidP="008E7096">
            <w:pPr>
              <w:pStyle w:val="TAL"/>
              <w:rPr>
                <w:lang w:eastAsia="zh-CN"/>
              </w:rPr>
            </w:pPr>
            <w:r w:rsidRPr="00A564B4">
              <w:rPr>
                <w:lang w:eastAsia="zh-CN"/>
              </w:rPr>
              <w:t>Rel-8</w:t>
            </w:r>
          </w:p>
        </w:tc>
        <w:tc>
          <w:tcPr>
            <w:tcW w:w="452" w:type="pct"/>
            <w:tcBorders>
              <w:bottom w:val="single" w:sz="6" w:space="0" w:color="auto"/>
            </w:tcBorders>
          </w:tcPr>
          <w:p w14:paraId="59B55DE4" w14:textId="77777777" w:rsidR="00D01300" w:rsidRPr="00A564B4" w:rsidRDefault="00D01300" w:rsidP="008E7096">
            <w:pPr>
              <w:pStyle w:val="TAL"/>
              <w:rPr>
                <w:lang w:eastAsia="zh-CN"/>
              </w:rPr>
            </w:pPr>
            <w:r w:rsidRPr="00A564B4">
              <w:rPr>
                <w:lang w:eastAsia="zh-CN"/>
              </w:rPr>
              <w:t>C49</w:t>
            </w:r>
          </w:p>
        </w:tc>
        <w:tc>
          <w:tcPr>
            <w:tcW w:w="875" w:type="pct"/>
            <w:tcBorders>
              <w:bottom w:val="single" w:sz="6" w:space="0" w:color="auto"/>
            </w:tcBorders>
          </w:tcPr>
          <w:p w14:paraId="1DDFCD98"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Borders>
              <w:bottom w:val="single" w:sz="6" w:space="0" w:color="auto"/>
            </w:tcBorders>
          </w:tcPr>
          <w:p w14:paraId="2DDF0AEC" w14:textId="77777777" w:rsidR="00D01300" w:rsidRPr="00A564B4" w:rsidRDefault="00D01300" w:rsidP="008E7096">
            <w:pPr>
              <w:pStyle w:val="TAL"/>
            </w:pPr>
          </w:p>
        </w:tc>
        <w:tc>
          <w:tcPr>
            <w:tcW w:w="602" w:type="pct"/>
            <w:tcBorders>
              <w:bottom w:val="single" w:sz="6" w:space="0" w:color="auto"/>
            </w:tcBorders>
          </w:tcPr>
          <w:p w14:paraId="60B2DD3E" w14:textId="77777777" w:rsidR="00D01300" w:rsidRPr="00A564B4" w:rsidRDefault="00D01300" w:rsidP="008E7096">
            <w:pPr>
              <w:pStyle w:val="TAL"/>
            </w:pPr>
          </w:p>
        </w:tc>
        <w:tc>
          <w:tcPr>
            <w:tcW w:w="608" w:type="pct"/>
            <w:tcBorders>
              <w:bottom w:val="single" w:sz="6" w:space="0" w:color="auto"/>
            </w:tcBorders>
          </w:tcPr>
          <w:p w14:paraId="48DE87BD" w14:textId="77777777" w:rsidR="00D01300" w:rsidRPr="00A564B4" w:rsidRDefault="00D01300" w:rsidP="008E7096">
            <w:pPr>
              <w:pStyle w:val="TAL"/>
            </w:pPr>
          </w:p>
        </w:tc>
      </w:tr>
      <w:tr w:rsidR="00D01300" w:rsidRPr="00A564B4" w14:paraId="327FCF25" w14:textId="77777777" w:rsidTr="008E7096">
        <w:trPr>
          <w:gridAfter w:val="1"/>
          <w:wAfter w:w="52" w:type="pct"/>
          <w:cantSplit/>
          <w:jc w:val="center"/>
        </w:trPr>
        <w:tc>
          <w:tcPr>
            <w:tcW w:w="449" w:type="pct"/>
            <w:tcBorders>
              <w:bottom w:val="single" w:sz="6" w:space="0" w:color="auto"/>
            </w:tcBorders>
          </w:tcPr>
          <w:p w14:paraId="4D6AAD68" w14:textId="77777777" w:rsidR="00D01300" w:rsidRPr="00A564B4" w:rsidRDefault="00D01300" w:rsidP="008E7096">
            <w:pPr>
              <w:pStyle w:val="TAL"/>
              <w:rPr>
                <w:lang w:eastAsia="zh-CN"/>
              </w:rPr>
            </w:pPr>
            <w:r w:rsidRPr="00A564B4">
              <w:rPr>
                <w:lang w:eastAsia="zh-CN"/>
              </w:rPr>
              <w:t>8.1.10</w:t>
            </w:r>
          </w:p>
        </w:tc>
        <w:tc>
          <w:tcPr>
            <w:tcW w:w="1048" w:type="pct"/>
            <w:tcBorders>
              <w:bottom w:val="single" w:sz="6" w:space="0" w:color="auto"/>
            </w:tcBorders>
          </w:tcPr>
          <w:p w14:paraId="108B4DCB" w14:textId="77777777" w:rsidR="00D01300" w:rsidRPr="00A564B4" w:rsidRDefault="00D01300" w:rsidP="008E7096">
            <w:pPr>
              <w:pStyle w:val="TAL"/>
            </w:pPr>
            <w:r w:rsidRPr="00A564B4">
              <w:t>E-UTRAN FDD-FDD intra frequency event triggered reporting under fading propagation conditions in synchronous cells with DRX for 5MHz bandwidth</w:t>
            </w:r>
          </w:p>
        </w:tc>
        <w:tc>
          <w:tcPr>
            <w:tcW w:w="323" w:type="pct"/>
            <w:tcBorders>
              <w:bottom w:val="single" w:sz="6" w:space="0" w:color="auto"/>
            </w:tcBorders>
          </w:tcPr>
          <w:p w14:paraId="4B342482" w14:textId="77777777" w:rsidR="00D01300" w:rsidRPr="00A564B4" w:rsidRDefault="00D01300" w:rsidP="008E7096">
            <w:pPr>
              <w:pStyle w:val="TAL"/>
              <w:rPr>
                <w:lang w:eastAsia="zh-CN"/>
              </w:rPr>
            </w:pPr>
            <w:r w:rsidRPr="00A564B4">
              <w:rPr>
                <w:lang w:eastAsia="zh-CN"/>
              </w:rPr>
              <w:t>Rel-8</w:t>
            </w:r>
          </w:p>
        </w:tc>
        <w:tc>
          <w:tcPr>
            <w:tcW w:w="452" w:type="pct"/>
            <w:tcBorders>
              <w:bottom w:val="single" w:sz="6" w:space="0" w:color="auto"/>
            </w:tcBorders>
          </w:tcPr>
          <w:p w14:paraId="2A697F2C" w14:textId="77777777" w:rsidR="00D01300" w:rsidRPr="00A564B4" w:rsidRDefault="00D01300" w:rsidP="008E7096">
            <w:pPr>
              <w:pStyle w:val="TAL"/>
              <w:rPr>
                <w:lang w:eastAsia="zh-CN"/>
              </w:rPr>
            </w:pPr>
            <w:r w:rsidRPr="00A564B4">
              <w:rPr>
                <w:lang w:eastAsia="zh-CN"/>
              </w:rPr>
              <w:t>C56</w:t>
            </w:r>
          </w:p>
        </w:tc>
        <w:tc>
          <w:tcPr>
            <w:tcW w:w="875" w:type="pct"/>
            <w:tcBorders>
              <w:bottom w:val="single" w:sz="6" w:space="0" w:color="auto"/>
            </w:tcBorders>
          </w:tcPr>
          <w:p w14:paraId="2C407CB3"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tcBorders>
              <w:bottom w:val="single" w:sz="6" w:space="0" w:color="auto"/>
            </w:tcBorders>
          </w:tcPr>
          <w:p w14:paraId="40FC9DF8" w14:textId="77777777" w:rsidR="00D01300" w:rsidRPr="00A564B4" w:rsidRDefault="00D01300" w:rsidP="008E7096">
            <w:pPr>
              <w:pStyle w:val="TAL"/>
            </w:pPr>
          </w:p>
        </w:tc>
        <w:tc>
          <w:tcPr>
            <w:tcW w:w="602" w:type="pct"/>
            <w:tcBorders>
              <w:bottom w:val="single" w:sz="6" w:space="0" w:color="auto"/>
            </w:tcBorders>
          </w:tcPr>
          <w:p w14:paraId="3644FCC0" w14:textId="77777777" w:rsidR="00D01300" w:rsidRPr="00A564B4" w:rsidRDefault="00D01300" w:rsidP="008E7096">
            <w:pPr>
              <w:pStyle w:val="TAL"/>
            </w:pPr>
          </w:p>
        </w:tc>
        <w:tc>
          <w:tcPr>
            <w:tcW w:w="608" w:type="pct"/>
            <w:tcBorders>
              <w:bottom w:val="single" w:sz="6" w:space="0" w:color="auto"/>
            </w:tcBorders>
          </w:tcPr>
          <w:p w14:paraId="0FA11A6F" w14:textId="77777777" w:rsidR="00D01300" w:rsidRPr="00A564B4" w:rsidRDefault="00D01300" w:rsidP="008E7096">
            <w:pPr>
              <w:pStyle w:val="TAL"/>
            </w:pPr>
          </w:p>
        </w:tc>
      </w:tr>
      <w:tr w:rsidR="00D01300" w:rsidRPr="00A564B4" w14:paraId="7EECA2AA" w14:textId="77777777" w:rsidTr="008E7096">
        <w:trPr>
          <w:gridAfter w:val="1"/>
          <w:wAfter w:w="52" w:type="pct"/>
          <w:cantSplit/>
          <w:jc w:val="center"/>
        </w:trPr>
        <w:tc>
          <w:tcPr>
            <w:tcW w:w="449" w:type="pct"/>
            <w:tcBorders>
              <w:bottom w:val="single" w:sz="6" w:space="0" w:color="auto"/>
            </w:tcBorders>
          </w:tcPr>
          <w:p w14:paraId="6C3A8878" w14:textId="77777777" w:rsidR="00D01300" w:rsidRPr="00A564B4" w:rsidRDefault="00D01300" w:rsidP="008E7096">
            <w:pPr>
              <w:pStyle w:val="TAL"/>
              <w:rPr>
                <w:rFonts w:eastAsia="PMingLiU"/>
                <w:lang w:eastAsia="zh-TW"/>
              </w:rPr>
            </w:pPr>
            <w:r w:rsidRPr="00A564B4">
              <w:rPr>
                <w:rFonts w:eastAsia="PMingLiU"/>
                <w:lang w:eastAsia="zh-TW"/>
              </w:rPr>
              <w:t>8.1.11</w:t>
            </w:r>
          </w:p>
        </w:tc>
        <w:tc>
          <w:tcPr>
            <w:tcW w:w="1048" w:type="pct"/>
            <w:tcBorders>
              <w:bottom w:val="single" w:sz="6" w:space="0" w:color="auto"/>
            </w:tcBorders>
          </w:tcPr>
          <w:p w14:paraId="1C924F1E" w14:textId="77777777" w:rsidR="00D01300" w:rsidRPr="00A564B4" w:rsidRDefault="00D01300" w:rsidP="008E7096">
            <w:pPr>
              <w:pStyle w:val="TAL"/>
            </w:pPr>
            <w:r w:rsidRPr="00A564B4">
              <w:rPr>
                <w:rFonts w:cs="v4.2.0"/>
                <w:snapToGrid w:val="0"/>
              </w:rPr>
              <w:t>E-UTRAN FDD-FDD intra-frequency event triggered reporting under fading propagation conditions in asynchronous cells for UE category 0</w:t>
            </w:r>
          </w:p>
        </w:tc>
        <w:tc>
          <w:tcPr>
            <w:tcW w:w="323" w:type="pct"/>
            <w:tcBorders>
              <w:bottom w:val="single" w:sz="6" w:space="0" w:color="auto"/>
            </w:tcBorders>
          </w:tcPr>
          <w:p w14:paraId="33F1FE8D" w14:textId="77777777" w:rsidR="00D01300" w:rsidRPr="00A564B4" w:rsidRDefault="00D01300" w:rsidP="008E7096">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65BF3A17" w14:textId="77777777" w:rsidR="00D01300" w:rsidRPr="00A564B4" w:rsidRDefault="00D01300" w:rsidP="008E7096">
            <w:pPr>
              <w:pStyle w:val="TAL"/>
              <w:rPr>
                <w:rFonts w:eastAsia="PMingLiU"/>
                <w:lang w:eastAsia="zh-TW"/>
              </w:rPr>
            </w:pPr>
            <w:r w:rsidRPr="00A564B4">
              <w:rPr>
                <w:rFonts w:eastAsia="PMingLiU"/>
                <w:lang w:eastAsia="zh-TW"/>
              </w:rPr>
              <w:t>C94</w:t>
            </w:r>
          </w:p>
        </w:tc>
        <w:tc>
          <w:tcPr>
            <w:tcW w:w="875" w:type="pct"/>
            <w:tcBorders>
              <w:bottom w:val="single" w:sz="6" w:space="0" w:color="auto"/>
            </w:tcBorders>
          </w:tcPr>
          <w:p w14:paraId="74248082" w14:textId="77777777" w:rsidR="00D01300" w:rsidRPr="00A564B4" w:rsidRDefault="00D01300" w:rsidP="008E7096">
            <w:pPr>
              <w:pStyle w:val="TAL"/>
              <w:rPr>
                <w:rFonts w:eastAsia="PMingLiU"/>
                <w:lang w:eastAsia="zh-TW"/>
              </w:rPr>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591" w:type="pct"/>
            <w:tcBorders>
              <w:bottom w:val="single" w:sz="6" w:space="0" w:color="auto"/>
            </w:tcBorders>
          </w:tcPr>
          <w:p w14:paraId="3762FA9B" w14:textId="77777777" w:rsidR="00D01300" w:rsidRPr="00A564B4" w:rsidRDefault="00D01300" w:rsidP="008E7096">
            <w:pPr>
              <w:pStyle w:val="TAL"/>
            </w:pPr>
          </w:p>
        </w:tc>
        <w:tc>
          <w:tcPr>
            <w:tcW w:w="602" w:type="pct"/>
            <w:tcBorders>
              <w:bottom w:val="single" w:sz="6" w:space="0" w:color="auto"/>
            </w:tcBorders>
          </w:tcPr>
          <w:p w14:paraId="6B34DE0E" w14:textId="77777777" w:rsidR="00D01300" w:rsidRPr="00A564B4" w:rsidRDefault="00D01300" w:rsidP="008E7096">
            <w:pPr>
              <w:pStyle w:val="TAL"/>
            </w:pPr>
          </w:p>
        </w:tc>
        <w:tc>
          <w:tcPr>
            <w:tcW w:w="608" w:type="pct"/>
            <w:tcBorders>
              <w:bottom w:val="single" w:sz="6" w:space="0" w:color="auto"/>
            </w:tcBorders>
          </w:tcPr>
          <w:p w14:paraId="66379F71" w14:textId="77777777" w:rsidR="00D01300" w:rsidRPr="00A564B4" w:rsidRDefault="00D01300" w:rsidP="008E7096">
            <w:pPr>
              <w:pStyle w:val="TAL"/>
            </w:pPr>
          </w:p>
        </w:tc>
      </w:tr>
      <w:tr w:rsidR="00D01300" w:rsidRPr="00A564B4" w14:paraId="779C2D72" w14:textId="77777777" w:rsidTr="008E7096">
        <w:trPr>
          <w:gridAfter w:val="1"/>
          <w:wAfter w:w="52" w:type="pct"/>
          <w:cantSplit/>
          <w:jc w:val="center"/>
        </w:trPr>
        <w:tc>
          <w:tcPr>
            <w:tcW w:w="449" w:type="pct"/>
            <w:tcBorders>
              <w:bottom w:val="single" w:sz="6" w:space="0" w:color="auto"/>
            </w:tcBorders>
          </w:tcPr>
          <w:p w14:paraId="5729542F" w14:textId="77777777" w:rsidR="00D01300" w:rsidRPr="00A564B4" w:rsidRDefault="00D01300" w:rsidP="008E7096">
            <w:pPr>
              <w:pStyle w:val="TAL"/>
              <w:rPr>
                <w:rFonts w:eastAsia="PMingLiU"/>
                <w:lang w:eastAsia="zh-TW"/>
              </w:rPr>
            </w:pPr>
            <w:r w:rsidRPr="00A564B4">
              <w:rPr>
                <w:rFonts w:eastAsia="PMingLiU"/>
                <w:lang w:eastAsia="zh-TW"/>
              </w:rPr>
              <w:t>8.1.11_1</w:t>
            </w:r>
          </w:p>
        </w:tc>
        <w:tc>
          <w:tcPr>
            <w:tcW w:w="1048" w:type="pct"/>
            <w:tcBorders>
              <w:bottom w:val="single" w:sz="6" w:space="0" w:color="auto"/>
            </w:tcBorders>
          </w:tcPr>
          <w:p w14:paraId="678F75CC" w14:textId="77777777" w:rsidR="00D01300" w:rsidRPr="00A564B4" w:rsidRDefault="00D01300" w:rsidP="008E7096">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05A71471"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5C7D3CB" w14:textId="77777777" w:rsidR="00D01300" w:rsidRPr="00A564B4" w:rsidRDefault="00D01300" w:rsidP="008E7096">
            <w:pPr>
              <w:pStyle w:val="TAL"/>
              <w:rPr>
                <w:rFonts w:eastAsia="PMingLiU"/>
                <w:lang w:eastAsia="zh-TW"/>
              </w:rPr>
            </w:pPr>
            <w:r w:rsidRPr="00A564B4">
              <w:rPr>
                <w:rFonts w:eastAsia="PMingLiU"/>
                <w:lang w:eastAsia="zh-TW"/>
              </w:rPr>
              <w:t>C194</w:t>
            </w:r>
          </w:p>
        </w:tc>
        <w:tc>
          <w:tcPr>
            <w:tcW w:w="875" w:type="pct"/>
            <w:tcBorders>
              <w:bottom w:val="single" w:sz="6" w:space="0" w:color="auto"/>
            </w:tcBorders>
          </w:tcPr>
          <w:p w14:paraId="0E14FB0D" w14:textId="77777777" w:rsidR="00D01300" w:rsidRPr="00A564B4" w:rsidRDefault="00D01300" w:rsidP="008E7096">
            <w:pPr>
              <w:pStyle w:val="TAL"/>
            </w:pPr>
            <w:r w:rsidRPr="00A564B4">
              <w:t xml:space="preserve">UE supporting E-UTRA FDD and </w:t>
            </w:r>
            <w:r w:rsidRPr="00A564B4">
              <w:rPr>
                <w:rFonts w:eastAsia="PMingLiU"/>
                <w:lang w:eastAsia="zh-TW"/>
              </w:rPr>
              <w:t>UE Category 1bis</w:t>
            </w:r>
          </w:p>
        </w:tc>
        <w:tc>
          <w:tcPr>
            <w:tcW w:w="591" w:type="pct"/>
            <w:tcBorders>
              <w:bottom w:val="single" w:sz="6" w:space="0" w:color="auto"/>
            </w:tcBorders>
          </w:tcPr>
          <w:p w14:paraId="55EFCF34" w14:textId="77777777" w:rsidR="00D01300" w:rsidRPr="00A564B4" w:rsidRDefault="00D01300" w:rsidP="008E7096">
            <w:pPr>
              <w:pStyle w:val="TAL"/>
            </w:pPr>
          </w:p>
        </w:tc>
        <w:tc>
          <w:tcPr>
            <w:tcW w:w="602" w:type="pct"/>
            <w:tcBorders>
              <w:bottom w:val="single" w:sz="6" w:space="0" w:color="auto"/>
            </w:tcBorders>
          </w:tcPr>
          <w:p w14:paraId="6BECE18B" w14:textId="77777777" w:rsidR="00D01300" w:rsidRPr="00A564B4" w:rsidRDefault="00D01300" w:rsidP="008E7096">
            <w:pPr>
              <w:pStyle w:val="TAL"/>
            </w:pPr>
          </w:p>
        </w:tc>
        <w:tc>
          <w:tcPr>
            <w:tcW w:w="608" w:type="pct"/>
            <w:tcBorders>
              <w:bottom w:val="single" w:sz="6" w:space="0" w:color="auto"/>
            </w:tcBorders>
          </w:tcPr>
          <w:p w14:paraId="799581A9" w14:textId="77777777" w:rsidR="00D01300" w:rsidRPr="00A564B4" w:rsidRDefault="00D01300" w:rsidP="008E7096">
            <w:pPr>
              <w:pStyle w:val="TAL"/>
            </w:pPr>
          </w:p>
        </w:tc>
      </w:tr>
      <w:tr w:rsidR="00D01300" w:rsidRPr="00A564B4" w14:paraId="6DECEE22" w14:textId="77777777" w:rsidTr="008E7096">
        <w:trPr>
          <w:gridAfter w:val="1"/>
          <w:wAfter w:w="52" w:type="pct"/>
          <w:cantSplit/>
          <w:jc w:val="center"/>
        </w:trPr>
        <w:tc>
          <w:tcPr>
            <w:tcW w:w="449" w:type="pct"/>
            <w:tcBorders>
              <w:bottom w:val="single" w:sz="6" w:space="0" w:color="auto"/>
            </w:tcBorders>
          </w:tcPr>
          <w:p w14:paraId="3D8874C3" w14:textId="77777777" w:rsidR="00D01300" w:rsidRPr="00A564B4" w:rsidRDefault="00D01300" w:rsidP="008E7096">
            <w:pPr>
              <w:pStyle w:val="TAL"/>
              <w:rPr>
                <w:rFonts w:eastAsia="PMingLiU"/>
                <w:lang w:eastAsia="zh-TW"/>
              </w:rPr>
            </w:pPr>
            <w:r w:rsidRPr="00A564B4">
              <w:rPr>
                <w:rFonts w:eastAsia="PMingLiU"/>
                <w:lang w:eastAsia="zh-TW"/>
              </w:rPr>
              <w:t>8.1.11_2</w:t>
            </w:r>
          </w:p>
        </w:tc>
        <w:tc>
          <w:tcPr>
            <w:tcW w:w="1048" w:type="pct"/>
            <w:tcBorders>
              <w:bottom w:val="single" w:sz="6" w:space="0" w:color="auto"/>
            </w:tcBorders>
          </w:tcPr>
          <w:p w14:paraId="36F42A8B" w14:textId="77777777" w:rsidR="00D01300" w:rsidRPr="00A564B4" w:rsidRDefault="00D01300" w:rsidP="008E7096">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5010D7D5"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134EF34" w14:textId="77777777" w:rsidR="00D01300" w:rsidRPr="00A564B4" w:rsidRDefault="00D01300" w:rsidP="008E7096">
            <w:pPr>
              <w:pStyle w:val="TAL"/>
              <w:rPr>
                <w:rFonts w:eastAsia="PMingLiU"/>
                <w:lang w:eastAsia="zh-TW"/>
              </w:rPr>
            </w:pPr>
            <w:r w:rsidRPr="00A564B4">
              <w:rPr>
                <w:rFonts w:eastAsia="PMingLiU"/>
                <w:lang w:eastAsia="zh-TW"/>
              </w:rPr>
              <w:t>C194</w:t>
            </w:r>
          </w:p>
        </w:tc>
        <w:tc>
          <w:tcPr>
            <w:tcW w:w="875" w:type="pct"/>
            <w:tcBorders>
              <w:bottom w:val="single" w:sz="6" w:space="0" w:color="auto"/>
            </w:tcBorders>
          </w:tcPr>
          <w:p w14:paraId="56C97C26" w14:textId="77777777" w:rsidR="00D01300" w:rsidRPr="00A564B4" w:rsidRDefault="00D01300" w:rsidP="008E7096">
            <w:pPr>
              <w:pStyle w:val="TAL"/>
            </w:pPr>
            <w:r w:rsidRPr="00A564B4">
              <w:t xml:space="preserve">UE supporting E-UTRA FDD and </w:t>
            </w:r>
            <w:r w:rsidRPr="00A564B4">
              <w:rPr>
                <w:rFonts w:eastAsia="PMingLiU"/>
                <w:lang w:eastAsia="zh-TW"/>
              </w:rPr>
              <w:t>UE Category 1bis</w:t>
            </w:r>
          </w:p>
        </w:tc>
        <w:tc>
          <w:tcPr>
            <w:tcW w:w="591" w:type="pct"/>
            <w:tcBorders>
              <w:bottom w:val="single" w:sz="6" w:space="0" w:color="auto"/>
            </w:tcBorders>
          </w:tcPr>
          <w:p w14:paraId="0AACAAFB" w14:textId="77777777" w:rsidR="00D01300" w:rsidRPr="00A564B4" w:rsidRDefault="00D01300" w:rsidP="008E7096">
            <w:pPr>
              <w:pStyle w:val="TAL"/>
            </w:pPr>
          </w:p>
        </w:tc>
        <w:tc>
          <w:tcPr>
            <w:tcW w:w="602" w:type="pct"/>
            <w:tcBorders>
              <w:bottom w:val="single" w:sz="6" w:space="0" w:color="auto"/>
            </w:tcBorders>
          </w:tcPr>
          <w:p w14:paraId="1D280540" w14:textId="77777777" w:rsidR="00D01300" w:rsidRPr="00A564B4" w:rsidRDefault="00D01300" w:rsidP="008E7096">
            <w:pPr>
              <w:pStyle w:val="TAL"/>
            </w:pPr>
          </w:p>
        </w:tc>
        <w:tc>
          <w:tcPr>
            <w:tcW w:w="608" w:type="pct"/>
            <w:tcBorders>
              <w:bottom w:val="single" w:sz="6" w:space="0" w:color="auto"/>
            </w:tcBorders>
          </w:tcPr>
          <w:p w14:paraId="235E2638" w14:textId="77777777" w:rsidR="00D01300" w:rsidRPr="00A564B4" w:rsidRDefault="00D01300" w:rsidP="008E7096">
            <w:pPr>
              <w:pStyle w:val="TAL"/>
            </w:pPr>
          </w:p>
        </w:tc>
      </w:tr>
      <w:tr w:rsidR="00D01300" w:rsidRPr="00A564B4" w14:paraId="5A2291E8" w14:textId="77777777" w:rsidTr="008E7096">
        <w:trPr>
          <w:gridAfter w:val="1"/>
          <w:wAfter w:w="52" w:type="pct"/>
          <w:cantSplit/>
          <w:jc w:val="center"/>
        </w:trPr>
        <w:tc>
          <w:tcPr>
            <w:tcW w:w="449" w:type="pct"/>
            <w:tcBorders>
              <w:bottom w:val="single" w:sz="6" w:space="0" w:color="auto"/>
            </w:tcBorders>
          </w:tcPr>
          <w:p w14:paraId="35788C9B" w14:textId="77777777" w:rsidR="00D01300" w:rsidRPr="00A564B4" w:rsidRDefault="00D01300" w:rsidP="008E7096">
            <w:pPr>
              <w:pStyle w:val="TAL"/>
              <w:rPr>
                <w:rFonts w:eastAsia="PMingLiU"/>
                <w:lang w:eastAsia="zh-TW"/>
              </w:rPr>
            </w:pPr>
            <w:r w:rsidRPr="00A564B4">
              <w:rPr>
                <w:rFonts w:eastAsia="PMingLiU"/>
                <w:lang w:eastAsia="zh-TW"/>
              </w:rPr>
              <w:t>8.1.12</w:t>
            </w:r>
          </w:p>
        </w:tc>
        <w:tc>
          <w:tcPr>
            <w:tcW w:w="1048" w:type="pct"/>
            <w:tcBorders>
              <w:bottom w:val="single" w:sz="6" w:space="0" w:color="auto"/>
            </w:tcBorders>
          </w:tcPr>
          <w:p w14:paraId="6CB6F2B1" w14:textId="77777777" w:rsidR="00D01300" w:rsidRPr="00A564B4" w:rsidRDefault="00D01300" w:rsidP="008E7096">
            <w:pPr>
              <w:pStyle w:val="TAL"/>
            </w:pPr>
            <w:r w:rsidRPr="00A564B4">
              <w:rPr>
                <w:rFonts w:cs="v4.2.0"/>
                <w:snapToGrid w:val="0"/>
              </w:rPr>
              <w:t>E-UTRAN FDD-FDD intra-frequency event triggered reporting under fading propagation conditions in synchronous cells for UE category 0</w:t>
            </w:r>
          </w:p>
        </w:tc>
        <w:tc>
          <w:tcPr>
            <w:tcW w:w="323" w:type="pct"/>
            <w:tcBorders>
              <w:bottom w:val="single" w:sz="6" w:space="0" w:color="auto"/>
            </w:tcBorders>
          </w:tcPr>
          <w:p w14:paraId="41896F14" w14:textId="77777777" w:rsidR="00D01300" w:rsidRPr="00A564B4" w:rsidRDefault="00D01300" w:rsidP="008E7096">
            <w:pPr>
              <w:pStyle w:val="TAL"/>
            </w:pPr>
            <w:r w:rsidRPr="00A564B4">
              <w:rPr>
                <w:rFonts w:eastAsia="PMingLiU"/>
                <w:lang w:eastAsia="zh-TW"/>
              </w:rPr>
              <w:t>Rel-12</w:t>
            </w:r>
          </w:p>
        </w:tc>
        <w:tc>
          <w:tcPr>
            <w:tcW w:w="452" w:type="pct"/>
            <w:tcBorders>
              <w:bottom w:val="single" w:sz="6" w:space="0" w:color="auto"/>
            </w:tcBorders>
          </w:tcPr>
          <w:p w14:paraId="507738FE" w14:textId="77777777" w:rsidR="00D01300" w:rsidRPr="00A564B4" w:rsidRDefault="00D01300" w:rsidP="008E7096">
            <w:pPr>
              <w:pStyle w:val="TAL"/>
              <w:rPr>
                <w:rFonts w:eastAsia="PMingLiU"/>
                <w:lang w:eastAsia="zh-TW"/>
              </w:rPr>
            </w:pPr>
            <w:r w:rsidRPr="00A564B4">
              <w:rPr>
                <w:rFonts w:eastAsia="PMingLiU"/>
                <w:lang w:eastAsia="zh-TW"/>
              </w:rPr>
              <w:t>C95</w:t>
            </w:r>
          </w:p>
        </w:tc>
        <w:tc>
          <w:tcPr>
            <w:tcW w:w="875" w:type="pct"/>
            <w:tcBorders>
              <w:bottom w:val="single" w:sz="6" w:space="0" w:color="auto"/>
            </w:tcBorders>
          </w:tcPr>
          <w:p w14:paraId="08D2433D"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056A4245" w14:textId="77777777" w:rsidR="00D01300" w:rsidRPr="00A564B4" w:rsidRDefault="00D01300" w:rsidP="008E7096">
            <w:pPr>
              <w:pStyle w:val="TAL"/>
            </w:pPr>
          </w:p>
        </w:tc>
        <w:tc>
          <w:tcPr>
            <w:tcW w:w="602" w:type="pct"/>
            <w:tcBorders>
              <w:bottom w:val="single" w:sz="6" w:space="0" w:color="auto"/>
            </w:tcBorders>
          </w:tcPr>
          <w:p w14:paraId="587D1301" w14:textId="77777777" w:rsidR="00D01300" w:rsidRPr="00A564B4" w:rsidRDefault="00D01300" w:rsidP="008E7096">
            <w:pPr>
              <w:pStyle w:val="TAL"/>
            </w:pPr>
          </w:p>
        </w:tc>
        <w:tc>
          <w:tcPr>
            <w:tcW w:w="608" w:type="pct"/>
            <w:tcBorders>
              <w:bottom w:val="single" w:sz="6" w:space="0" w:color="auto"/>
            </w:tcBorders>
          </w:tcPr>
          <w:p w14:paraId="514EE135" w14:textId="77777777" w:rsidR="00D01300" w:rsidRPr="00A564B4" w:rsidRDefault="00D01300" w:rsidP="008E7096">
            <w:pPr>
              <w:pStyle w:val="TAL"/>
            </w:pPr>
          </w:p>
        </w:tc>
      </w:tr>
      <w:tr w:rsidR="00D01300" w:rsidRPr="00A564B4" w14:paraId="4E4AAAAC" w14:textId="77777777" w:rsidTr="008E7096">
        <w:trPr>
          <w:gridAfter w:val="1"/>
          <w:wAfter w:w="52" w:type="pct"/>
          <w:cantSplit/>
          <w:jc w:val="center"/>
        </w:trPr>
        <w:tc>
          <w:tcPr>
            <w:tcW w:w="449" w:type="pct"/>
            <w:tcBorders>
              <w:bottom w:val="single" w:sz="6" w:space="0" w:color="auto"/>
            </w:tcBorders>
          </w:tcPr>
          <w:p w14:paraId="7B446172" w14:textId="77777777" w:rsidR="00D01300" w:rsidRPr="00A564B4" w:rsidRDefault="00D01300" w:rsidP="008E7096">
            <w:pPr>
              <w:pStyle w:val="TAL"/>
              <w:rPr>
                <w:rFonts w:eastAsia="PMingLiU"/>
                <w:lang w:eastAsia="zh-TW"/>
              </w:rPr>
            </w:pPr>
            <w:r w:rsidRPr="00A564B4">
              <w:rPr>
                <w:rFonts w:eastAsia="PMingLiU"/>
                <w:lang w:eastAsia="zh-TW"/>
              </w:rPr>
              <w:t>8.1.12_1</w:t>
            </w:r>
          </w:p>
        </w:tc>
        <w:tc>
          <w:tcPr>
            <w:tcW w:w="1048" w:type="pct"/>
            <w:tcBorders>
              <w:bottom w:val="single" w:sz="6" w:space="0" w:color="auto"/>
            </w:tcBorders>
          </w:tcPr>
          <w:p w14:paraId="095B4F66" w14:textId="77777777" w:rsidR="00D01300" w:rsidRPr="00A564B4" w:rsidRDefault="00D01300" w:rsidP="008E7096">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0F01AEA2"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E9547A1" w14:textId="77777777" w:rsidR="00D01300" w:rsidRPr="00A564B4" w:rsidRDefault="00D01300" w:rsidP="008E7096">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4FE9CFF7" w14:textId="77777777" w:rsidR="00D01300" w:rsidRPr="00A564B4" w:rsidRDefault="00D01300" w:rsidP="008E7096">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57DC26D2" w14:textId="77777777" w:rsidR="00D01300" w:rsidRPr="00A564B4" w:rsidRDefault="00D01300" w:rsidP="008E7096">
            <w:pPr>
              <w:pStyle w:val="TAL"/>
            </w:pPr>
          </w:p>
        </w:tc>
        <w:tc>
          <w:tcPr>
            <w:tcW w:w="602" w:type="pct"/>
            <w:tcBorders>
              <w:bottom w:val="single" w:sz="6" w:space="0" w:color="auto"/>
            </w:tcBorders>
          </w:tcPr>
          <w:p w14:paraId="33CA3C4D" w14:textId="77777777" w:rsidR="00D01300" w:rsidRPr="00A564B4" w:rsidRDefault="00D01300" w:rsidP="008E7096">
            <w:pPr>
              <w:pStyle w:val="TAL"/>
            </w:pPr>
          </w:p>
        </w:tc>
        <w:tc>
          <w:tcPr>
            <w:tcW w:w="608" w:type="pct"/>
            <w:tcBorders>
              <w:bottom w:val="single" w:sz="6" w:space="0" w:color="auto"/>
            </w:tcBorders>
          </w:tcPr>
          <w:p w14:paraId="70783308" w14:textId="77777777" w:rsidR="00D01300" w:rsidRPr="00A564B4" w:rsidRDefault="00D01300" w:rsidP="008E7096">
            <w:pPr>
              <w:pStyle w:val="TAL"/>
            </w:pPr>
          </w:p>
        </w:tc>
      </w:tr>
      <w:tr w:rsidR="00D01300" w:rsidRPr="00A564B4" w14:paraId="54CE305C" w14:textId="77777777" w:rsidTr="008E7096">
        <w:trPr>
          <w:gridAfter w:val="1"/>
          <w:wAfter w:w="52" w:type="pct"/>
          <w:cantSplit/>
          <w:jc w:val="center"/>
        </w:trPr>
        <w:tc>
          <w:tcPr>
            <w:tcW w:w="449" w:type="pct"/>
            <w:tcBorders>
              <w:bottom w:val="single" w:sz="6" w:space="0" w:color="auto"/>
            </w:tcBorders>
          </w:tcPr>
          <w:p w14:paraId="21827090" w14:textId="77777777" w:rsidR="00D01300" w:rsidRPr="00A564B4" w:rsidRDefault="00D01300" w:rsidP="008E7096">
            <w:pPr>
              <w:pStyle w:val="TAL"/>
              <w:rPr>
                <w:rFonts w:eastAsia="PMingLiU"/>
                <w:lang w:eastAsia="zh-TW"/>
              </w:rPr>
            </w:pPr>
            <w:r w:rsidRPr="00A564B4">
              <w:rPr>
                <w:rFonts w:eastAsia="PMingLiU"/>
                <w:lang w:eastAsia="zh-TW"/>
              </w:rPr>
              <w:t>8.1.12_2</w:t>
            </w:r>
          </w:p>
        </w:tc>
        <w:tc>
          <w:tcPr>
            <w:tcW w:w="1048" w:type="pct"/>
            <w:tcBorders>
              <w:bottom w:val="single" w:sz="6" w:space="0" w:color="auto"/>
            </w:tcBorders>
          </w:tcPr>
          <w:p w14:paraId="24250341" w14:textId="77777777" w:rsidR="00D01300" w:rsidRPr="00A564B4" w:rsidRDefault="00D01300" w:rsidP="008E7096">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3AFA9E45"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B9685BF" w14:textId="77777777" w:rsidR="00D01300" w:rsidRPr="00A564B4" w:rsidRDefault="00D01300" w:rsidP="008E7096">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1895D192" w14:textId="77777777" w:rsidR="00D01300" w:rsidRPr="00A564B4" w:rsidRDefault="00D01300" w:rsidP="008E7096">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46959811" w14:textId="77777777" w:rsidR="00D01300" w:rsidRPr="00A564B4" w:rsidRDefault="00D01300" w:rsidP="008E7096">
            <w:pPr>
              <w:pStyle w:val="TAL"/>
            </w:pPr>
          </w:p>
        </w:tc>
        <w:tc>
          <w:tcPr>
            <w:tcW w:w="602" w:type="pct"/>
            <w:tcBorders>
              <w:bottom w:val="single" w:sz="6" w:space="0" w:color="auto"/>
            </w:tcBorders>
          </w:tcPr>
          <w:p w14:paraId="73F7AFB2" w14:textId="77777777" w:rsidR="00D01300" w:rsidRPr="00A564B4" w:rsidRDefault="00D01300" w:rsidP="008E7096">
            <w:pPr>
              <w:pStyle w:val="TAL"/>
            </w:pPr>
          </w:p>
        </w:tc>
        <w:tc>
          <w:tcPr>
            <w:tcW w:w="608" w:type="pct"/>
            <w:tcBorders>
              <w:bottom w:val="single" w:sz="6" w:space="0" w:color="auto"/>
            </w:tcBorders>
          </w:tcPr>
          <w:p w14:paraId="001C329C" w14:textId="77777777" w:rsidR="00D01300" w:rsidRPr="00A564B4" w:rsidRDefault="00D01300" w:rsidP="008E7096">
            <w:pPr>
              <w:pStyle w:val="TAL"/>
            </w:pPr>
          </w:p>
        </w:tc>
      </w:tr>
      <w:tr w:rsidR="00D01300" w:rsidRPr="00A564B4" w14:paraId="4FA1F711" w14:textId="77777777" w:rsidTr="008E7096">
        <w:trPr>
          <w:gridAfter w:val="1"/>
          <w:wAfter w:w="52" w:type="pct"/>
          <w:cantSplit/>
          <w:jc w:val="center"/>
        </w:trPr>
        <w:tc>
          <w:tcPr>
            <w:tcW w:w="449" w:type="pct"/>
            <w:tcBorders>
              <w:bottom w:val="single" w:sz="6" w:space="0" w:color="auto"/>
            </w:tcBorders>
          </w:tcPr>
          <w:p w14:paraId="05222147" w14:textId="77777777" w:rsidR="00D01300" w:rsidRPr="00A564B4" w:rsidRDefault="00D01300" w:rsidP="008E7096">
            <w:pPr>
              <w:pStyle w:val="TAL"/>
              <w:rPr>
                <w:rFonts w:eastAsia="PMingLiU"/>
                <w:lang w:eastAsia="zh-TW"/>
              </w:rPr>
            </w:pPr>
            <w:r w:rsidRPr="00A564B4">
              <w:rPr>
                <w:rFonts w:eastAsia="PMingLiU"/>
                <w:lang w:eastAsia="zh-TW"/>
              </w:rPr>
              <w:t>8.1.13</w:t>
            </w:r>
          </w:p>
        </w:tc>
        <w:tc>
          <w:tcPr>
            <w:tcW w:w="1048" w:type="pct"/>
            <w:tcBorders>
              <w:bottom w:val="single" w:sz="6" w:space="0" w:color="auto"/>
            </w:tcBorders>
          </w:tcPr>
          <w:p w14:paraId="09635938" w14:textId="77777777" w:rsidR="00D01300" w:rsidRPr="00A564B4" w:rsidRDefault="00D01300" w:rsidP="008E7096">
            <w:pPr>
              <w:pStyle w:val="TAL"/>
            </w:pPr>
            <w:r w:rsidRPr="00A564B4">
              <w:rPr>
                <w:rFonts w:cs="v4.2.0"/>
                <w:snapToGrid w:val="0"/>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43626434" w14:textId="77777777" w:rsidR="00D01300" w:rsidRPr="00A564B4" w:rsidRDefault="00D01300" w:rsidP="008E7096">
            <w:pPr>
              <w:pStyle w:val="TAL"/>
            </w:pPr>
            <w:r w:rsidRPr="00A564B4">
              <w:rPr>
                <w:rFonts w:eastAsia="PMingLiU"/>
                <w:lang w:eastAsia="zh-TW"/>
              </w:rPr>
              <w:t>Rel-12</w:t>
            </w:r>
          </w:p>
        </w:tc>
        <w:tc>
          <w:tcPr>
            <w:tcW w:w="452" w:type="pct"/>
            <w:tcBorders>
              <w:bottom w:val="single" w:sz="6" w:space="0" w:color="auto"/>
            </w:tcBorders>
          </w:tcPr>
          <w:p w14:paraId="30AAF4D6" w14:textId="77777777" w:rsidR="00D01300" w:rsidRPr="00A564B4" w:rsidRDefault="00D01300" w:rsidP="008E7096">
            <w:pPr>
              <w:pStyle w:val="TAL"/>
            </w:pPr>
            <w:r w:rsidRPr="00A564B4">
              <w:rPr>
                <w:rFonts w:eastAsia="PMingLiU"/>
                <w:lang w:eastAsia="zh-TW"/>
              </w:rPr>
              <w:t>C95</w:t>
            </w:r>
          </w:p>
        </w:tc>
        <w:tc>
          <w:tcPr>
            <w:tcW w:w="875" w:type="pct"/>
            <w:tcBorders>
              <w:bottom w:val="single" w:sz="6" w:space="0" w:color="auto"/>
            </w:tcBorders>
          </w:tcPr>
          <w:p w14:paraId="297F7655"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19EB6463" w14:textId="77777777" w:rsidR="00D01300" w:rsidRPr="00A564B4" w:rsidRDefault="00D01300" w:rsidP="008E7096">
            <w:pPr>
              <w:pStyle w:val="TAL"/>
            </w:pPr>
          </w:p>
        </w:tc>
        <w:tc>
          <w:tcPr>
            <w:tcW w:w="602" w:type="pct"/>
            <w:tcBorders>
              <w:bottom w:val="single" w:sz="6" w:space="0" w:color="auto"/>
            </w:tcBorders>
          </w:tcPr>
          <w:p w14:paraId="7676E4B5" w14:textId="77777777" w:rsidR="00D01300" w:rsidRPr="00A564B4" w:rsidRDefault="00D01300" w:rsidP="008E7096">
            <w:pPr>
              <w:pStyle w:val="TAL"/>
            </w:pPr>
          </w:p>
        </w:tc>
        <w:tc>
          <w:tcPr>
            <w:tcW w:w="608" w:type="pct"/>
            <w:tcBorders>
              <w:bottom w:val="single" w:sz="6" w:space="0" w:color="auto"/>
            </w:tcBorders>
          </w:tcPr>
          <w:p w14:paraId="4A30DD2D" w14:textId="77777777" w:rsidR="00D01300" w:rsidRPr="00A564B4" w:rsidRDefault="00D01300" w:rsidP="008E7096">
            <w:pPr>
              <w:pStyle w:val="TAL"/>
            </w:pPr>
          </w:p>
        </w:tc>
      </w:tr>
      <w:tr w:rsidR="00D01300" w:rsidRPr="00A564B4" w14:paraId="5C43DB4D" w14:textId="77777777" w:rsidTr="008E7096">
        <w:trPr>
          <w:gridAfter w:val="1"/>
          <w:wAfter w:w="52" w:type="pct"/>
          <w:cantSplit/>
          <w:jc w:val="center"/>
        </w:trPr>
        <w:tc>
          <w:tcPr>
            <w:tcW w:w="449" w:type="pct"/>
            <w:tcBorders>
              <w:bottom w:val="single" w:sz="6" w:space="0" w:color="auto"/>
            </w:tcBorders>
          </w:tcPr>
          <w:p w14:paraId="13901A59" w14:textId="77777777" w:rsidR="00D01300" w:rsidRPr="00A564B4" w:rsidRDefault="00D01300" w:rsidP="008E7096">
            <w:pPr>
              <w:pStyle w:val="TAL"/>
              <w:rPr>
                <w:rFonts w:eastAsia="PMingLiU"/>
                <w:lang w:eastAsia="zh-TW"/>
              </w:rPr>
            </w:pPr>
            <w:r w:rsidRPr="00A564B4">
              <w:rPr>
                <w:rFonts w:eastAsia="PMingLiU"/>
                <w:lang w:eastAsia="zh-TW"/>
              </w:rPr>
              <w:t>8.1.13_1</w:t>
            </w:r>
          </w:p>
        </w:tc>
        <w:tc>
          <w:tcPr>
            <w:tcW w:w="1048" w:type="pct"/>
            <w:tcBorders>
              <w:bottom w:val="single" w:sz="6" w:space="0" w:color="auto"/>
            </w:tcBorders>
          </w:tcPr>
          <w:p w14:paraId="1A4F93A3" w14:textId="77777777" w:rsidR="00D01300" w:rsidRPr="00A564B4" w:rsidRDefault="00D01300" w:rsidP="008E7096">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79DF9CBE"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28D1EA3" w14:textId="77777777" w:rsidR="00D01300" w:rsidRPr="00A564B4" w:rsidRDefault="00D01300" w:rsidP="008E7096">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4ADCFF33" w14:textId="77777777" w:rsidR="00D01300" w:rsidRPr="00A564B4" w:rsidRDefault="00D01300" w:rsidP="008E7096">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1B3712E8" w14:textId="77777777" w:rsidR="00D01300" w:rsidRPr="00A564B4" w:rsidRDefault="00D01300" w:rsidP="008E7096">
            <w:pPr>
              <w:pStyle w:val="TAL"/>
            </w:pPr>
          </w:p>
        </w:tc>
        <w:tc>
          <w:tcPr>
            <w:tcW w:w="602" w:type="pct"/>
            <w:tcBorders>
              <w:bottom w:val="single" w:sz="6" w:space="0" w:color="auto"/>
            </w:tcBorders>
          </w:tcPr>
          <w:p w14:paraId="2ADD1DC8" w14:textId="77777777" w:rsidR="00D01300" w:rsidRPr="00A564B4" w:rsidRDefault="00D01300" w:rsidP="008E7096">
            <w:pPr>
              <w:pStyle w:val="TAL"/>
            </w:pPr>
          </w:p>
        </w:tc>
        <w:tc>
          <w:tcPr>
            <w:tcW w:w="608" w:type="pct"/>
            <w:tcBorders>
              <w:bottom w:val="single" w:sz="6" w:space="0" w:color="auto"/>
            </w:tcBorders>
          </w:tcPr>
          <w:p w14:paraId="7FCC50C7" w14:textId="77777777" w:rsidR="00D01300" w:rsidRPr="00A564B4" w:rsidRDefault="00D01300" w:rsidP="008E7096">
            <w:pPr>
              <w:pStyle w:val="TAL"/>
            </w:pPr>
          </w:p>
        </w:tc>
      </w:tr>
      <w:tr w:rsidR="00D01300" w:rsidRPr="00A564B4" w14:paraId="22A2879C" w14:textId="77777777" w:rsidTr="008E7096">
        <w:trPr>
          <w:gridAfter w:val="1"/>
          <w:wAfter w:w="52" w:type="pct"/>
          <w:cantSplit/>
          <w:jc w:val="center"/>
        </w:trPr>
        <w:tc>
          <w:tcPr>
            <w:tcW w:w="449" w:type="pct"/>
            <w:tcBorders>
              <w:bottom w:val="single" w:sz="6" w:space="0" w:color="auto"/>
            </w:tcBorders>
          </w:tcPr>
          <w:p w14:paraId="3241004D" w14:textId="77777777" w:rsidR="00D01300" w:rsidRPr="00A564B4" w:rsidRDefault="00D01300" w:rsidP="008E7096">
            <w:pPr>
              <w:pStyle w:val="TAL"/>
              <w:rPr>
                <w:rFonts w:eastAsia="PMingLiU"/>
                <w:lang w:eastAsia="zh-TW"/>
              </w:rPr>
            </w:pPr>
            <w:r w:rsidRPr="00A564B4">
              <w:rPr>
                <w:rFonts w:eastAsia="PMingLiU"/>
                <w:lang w:eastAsia="zh-TW"/>
              </w:rPr>
              <w:t>8.1.13_2</w:t>
            </w:r>
          </w:p>
        </w:tc>
        <w:tc>
          <w:tcPr>
            <w:tcW w:w="1048" w:type="pct"/>
            <w:tcBorders>
              <w:bottom w:val="single" w:sz="6" w:space="0" w:color="auto"/>
            </w:tcBorders>
          </w:tcPr>
          <w:p w14:paraId="02B54FF6" w14:textId="77777777" w:rsidR="00D01300" w:rsidRPr="00A564B4" w:rsidRDefault="00D01300" w:rsidP="008E7096">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00C93683"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23CDE2A" w14:textId="77777777" w:rsidR="00D01300" w:rsidRPr="00A564B4" w:rsidRDefault="00D01300" w:rsidP="008E7096">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3423BFED" w14:textId="77777777" w:rsidR="00D01300" w:rsidRPr="00A564B4" w:rsidRDefault="00D01300" w:rsidP="008E7096">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5A86C98D" w14:textId="77777777" w:rsidR="00D01300" w:rsidRPr="00A564B4" w:rsidRDefault="00D01300" w:rsidP="008E7096">
            <w:pPr>
              <w:pStyle w:val="TAL"/>
            </w:pPr>
          </w:p>
        </w:tc>
        <w:tc>
          <w:tcPr>
            <w:tcW w:w="602" w:type="pct"/>
            <w:tcBorders>
              <w:bottom w:val="single" w:sz="6" w:space="0" w:color="auto"/>
            </w:tcBorders>
          </w:tcPr>
          <w:p w14:paraId="7FEF19FC" w14:textId="77777777" w:rsidR="00D01300" w:rsidRPr="00A564B4" w:rsidRDefault="00D01300" w:rsidP="008E7096">
            <w:pPr>
              <w:pStyle w:val="TAL"/>
            </w:pPr>
          </w:p>
        </w:tc>
        <w:tc>
          <w:tcPr>
            <w:tcW w:w="608" w:type="pct"/>
            <w:tcBorders>
              <w:bottom w:val="single" w:sz="6" w:space="0" w:color="auto"/>
            </w:tcBorders>
          </w:tcPr>
          <w:p w14:paraId="12C4CABE" w14:textId="77777777" w:rsidR="00D01300" w:rsidRPr="00A564B4" w:rsidRDefault="00D01300" w:rsidP="008E7096">
            <w:pPr>
              <w:pStyle w:val="TAL"/>
            </w:pPr>
          </w:p>
        </w:tc>
      </w:tr>
      <w:tr w:rsidR="00D01300" w:rsidRPr="00A564B4" w14:paraId="3F3ACD96" w14:textId="77777777" w:rsidTr="008E7096">
        <w:trPr>
          <w:gridAfter w:val="1"/>
          <w:wAfter w:w="52" w:type="pct"/>
          <w:cantSplit/>
          <w:jc w:val="center"/>
        </w:trPr>
        <w:tc>
          <w:tcPr>
            <w:tcW w:w="449" w:type="pct"/>
            <w:tcBorders>
              <w:bottom w:val="single" w:sz="6" w:space="0" w:color="auto"/>
            </w:tcBorders>
          </w:tcPr>
          <w:p w14:paraId="50392212" w14:textId="77777777" w:rsidR="00D01300" w:rsidRPr="00A564B4" w:rsidRDefault="00D01300" w:rsidP="008E7096">
            <w:pPr>
              <w:pStyle w:val="TAL"/>
              <w:rPr>
                <w:rFonts w:eastAsia="PMingLiU"/>
                <w:lang w:eastAsia="zh-TW"/>
              </w:rPr>
            </w:pPr>
            <w:r w:rsidRPr="00A564B4">
              <w:rPr>
                <w:rFonts w:eastAsia="PMingLiU"/>
                <w:lang w:eastAsia="zh-TW"/>
              </w:rPr>
              <w:t>8.1.14</w:t>
            </w:r>
          </w:p>
        </w:tc>
        <w:tc>
          <w:tcPr>
            <w:tcW w:w="1048" w:type="pct"/>
            <w:tcBorders>
              <w:bottom w:val="single" w:sz="6" w:space="0" w:color="auto"/>
            </w:tcBorders>
          </w:tcPr>
          <w:p w14:paraId="3ADCE16F" w14:textId="77777777" w:rsidR="00D01300" w:rsidRPr="00A564B4" w:rsidRDefault="00D01300" w:rsidP="008E7096">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323" w:type="pct"/>
            <w:tcBorders>
              <w:bottom w:val="single" w:sz="6" w:space="0" w:color="auto"/>
            </w:tcBorders>
          </w:tcPr>
          <w:p w14:paraId="46C13172" w14:textId="77777777" w:rsidR="00D01300" w:rsidRPr="00A564B4" w:rsidRDefault="00D01300" w:rsidP="008E7096">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7C92BF3F" w14:textId="77777777" w:rsidR="00D01300" w:rsidRPr="00A564B4" w:rsidRDefault="00D01300" w:rsidP="008E7096">
            <w:pPr>
              <w:pStyle w:val="TAL"/>
              <w:rPr>
                <w:rFonts w:eastAsia="PMingLiU"/>
                <w:lang w:eastAsia="zh-TW"/>
              </w:rPr>
            </w:pPr>
            <w:r w:rsidRPr="00A564B4">
              <w:rPr>
                <w:rFonts w:eastAsia="PMingLiU"/>
                <w:lang w:eastAsia="zh-TW"/>
              </w:rPr>
              <w:t>C11</w:t>
            </w:r>
            <w:r>
              <w:rPr>
                <w:rFonts w:eastAsia="PMingLiU"/>
                <w:lang w:eastAsia="zh-TW"/>
              </w:rPr>
              <w:t>1</w:t>
            </w:r>
          </w:p>
        </w:tc>
        <w:tc>
          <w:tcPr>
            <w:tcW w:w="875" w:type="pct"/>
            <w:tcBorders>
              <w:bottom w:val="single" w:sz="6" w:space="0" w:color="auto"/>
            </w:tcBorders>
          </w:tcPr>
          <w:p w14:paraId="24BFD61D" w14:textId="77777777" w:rsidR="00D01300" w:rsidRPr="00A564B4" w:rsidRDefault="00D01300" w:rsidP="008E7096">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6E85E4AF" w14:textId="77777777" w:rsidR="00D01300" w:rsidRPr="00A564B4" w:rsidRDefault="00D01300" w:rsidP="008E7096">
            <w:pPr>
              <w:pStyle w:val="TAL"/>
            </w:pPr>
          </w:p>
        </w:tc>
        <w:tc>
          <w:tcPr>
            <w:tcW w:w="602" w:type="pct"/>
            <w:tcBorders>
              <w:bottom w:val="single" w:sz="6" w:space="0" w:color="auto"/>
            </w:tcBorders>
          </w:tcPr>
          <w:p w14:paraId="21A2F8B9" w14:textId="77777777" w:rsidR="00D01300" w:rsidRPr="00A564B4" w:rsidRDefault="00D01300" w:rsidP="008E7096">
            <w:pPr>
              <w:pStyle w:val="TAL"/>
            </w:pPr>
          </w:p>
        </w:tc>
        <w:tc>
          <w:tcPr>
            <w:tcW w:w="608" w:type="pct"/>
            <w:tcBorders>
              <w:bottom w:val="single" w:sz="6" w:space="0" w:color="auto"/>
            </w:tcBorders>
          </w:tcPr>
          <w:p w14:paraId="042CA176" w14:textId="77777777" w:rsidR="00D01300" w:rsidRPr="00A564B4" w:rsidRDefault="00D01300" w:rsidP="008E7096">
            <w:pPr>
              <w:pStyle w:val="TAL"/>
            </w:pPr>
          </w:p>
        </w:tc>
      </w:tr>
      <w:tr w:rsidR="00D01300" w:rsidRPr="00A564B4" w14:paraId="02C55620" w14:textId="77777777" w:rsidTr="008E7096">
        <w:trPr>
          <w:gridAfter w:val="1"/>
          <w:wAfter w:w="52" w:type="pct"/>
          <w:cantSplit/>
          <w:jc w:val="center"/>
        </w:trPr>
        <w:tc>
          <w:tcPr>
            <w:tcW w:w="449" w:type="pct"/>
            <w:tcBorders>
              <w:bottom w:val="single" w:sz="6" w:space="0" w:color="auto"/>
            </w:tcBorders>
          </w:tcPr>
          <w:p w14:paraId="4DEDC34A" w14:textId="77777777" w:rsidR="00D01300" w:rsidRPr="00A564B4" w:rsidRDefault="00D01300" w:rsidP="008E7096">
            <w:pPr>
              <w:pStyle w:val="TAL"/>
              <w:rPr>
                <w:rFonts w:eastAsia="PMingLiU"/>
                <w:lang w:eastAsia="zh-TW"/>
              </w:rPr>
            </w:pPr>
            <w:r w:rsidRPr="00A564B4">
              <w:rPr>
                <w:rFonts w:eastAsia="PMingLiU"/>
                <w:lang w:eastAsia="zh-TW"/>
              </w:rPr>
              <w:t>8.1.15</w:t>
            </w:r>
          </w:p>
        </w:tc>
        <w:tc>
          <w:tcPr>
            <w:tcW w:w="1048" w:type="pct"/>
            <w:tcBorders>
              <w:bottom w:val="single" w:sz="6" w:space="0" w:color="auto"/>
            </w:tcBorders>
          </w:tcPr>
          <w:p w14:paraId="3569D8E2" w14:textId="77777777" w:rsidR="00D01300" w:rsidRPr="00A564B4" w:rsidRDefault="00D01300" w:rsidP="008E7096">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323" w:type="pct"/>
            <w:tcBorders>
              <w:bottom w:val="single" w:sz="6" w:space="0" w:color="auto"/>
            </w:tcBorders>
          </w:tcPr>
          <w:p w14:paraId="38B21844" w14:textId="77777777" w:rsidR="00D01300" w:rsidRPr="00A564B4" w:rsidRDefault="00D01300" w:rsidP="008E7096">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359AB17" w14:textId="77777777" w:rsidR="00D01300" w:rsidRPr="00A564B4" w:rsidRDefault="00D01300" w:rsidP="008E7096">
            <w:pPr>
              <w:pStyle w:val="TAL"/>
              <w:rPr>
                <w:rFonts w:eastAsia="PMingLiU"/>
                <w:lang w:eastAsia="zh-TW"/>
              </w:rPr>
            </w:pPr>
            <w:r w:rsidRPr="00A564B4">
              <w:rPr>
                <w:rFonts w:eastAsia="PMingLiU"/>
                <w:lang w:eastAsia="zh-TW"/>
              </w:rPr>
              <w:t>C11</w:t>
            </w:r>
            <w:r>
              <w:rPr>
                <w:rFonts w:eastAsia="PMingLiU"/>
                <w:lang w:eastAsia="zh-TW"/>
              </w:rPr>
              <w:t>1</w:t>
            </w:r>
          </w:p>
        </w:tc>
        <w:tc>
          <w:tcPr>
            <w:tcW w:w="875" w:type="pct"/>
            <w:tcBorders>
              <w:bottom w:val="single" w:sz="6" w:space="0" w:color="auto"/>
            </w:tcBorders>
          </w:tcPr>
          <w:p w14:paraId="420568A6" w14:textId="77777777" w:rsidR="00D01300" w:rsidRPr="00A564B4" w:rsidRDefault="00D01300" w:rsidP="008E7096">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648C733B" w14:textId="77777777" w:rsidR="00D01300" w:rsidRPr="00A564B4" w:rsidRDefault="00D01300" w:rsidP="008E7096">
            <w:pPr>
              <w:pStyle w:val="TAL"/>
            </w:pPr>
          </w:p>
        </w:tc>
        <w:tc>
          <w:tcPr>
            <w:tcW w:w="602" w:type="pct"/>
            <w:tcBorders>
              <w:bottom w:val="single" w:sz="6" w:space="0" w:color="auto"/>
            </w:tcBorders>
          </w:tcPr>
          <w:p w14:paraId="7B2D90D9" w14:textId="77777777" w:rsidR="00D01300" w:rsidRPr="00A564B4" w:rsidRDefault="00D01300" w:rsidP="008E7096">
            <w:pPr>
              <w:pStyle w:val="TAL"/>
            </w:pPr>
          </w:p>
        </w:tc>
        <w:tc>
          <w:tcPr>
            <w:tcW w:w="608" w:type="pct"/>
            <w:tcBorders>
              <w:bottom w:val="single" w:sz="6" w:space="0" w:color="auto"/>
            </w:tcBorders>
          </w:tcPr>
          <w:p w14:paraId="1E1ABCAF" w14:textId="77777777" w:rsidR="00D01300" w:rsidRPr="00A564B4" w:rsidRDefault="00D01300" w:rsidP="008E7096">
            <w:pPr>
              <w:pStyle w:val="TAL"/>
            </w:pPr>
          </w:p>
        </w:tc>
      </w:tr>
      <w:tr w:rsidR="00D01300" w:rsidRPr="00A564B4" w14:paraId="379E3FE7" w14:textId="77777777" w:rsidTr="008E7096">
        <w:trPr>
          <w:gridAfter w:val="1"/>
          <w:wAfter w:w="52" w:type="pct"/>
          <w:cantSplit/>
          <w:jc w:val="center"/>
        </w:trPr>
        <w:tc>
          <w:tcPr>
            <w:tcW w:w="449" w:type="pct"/>
            <w:tcBorders>
              <w:bottom w:val="single" w:sz="6" w:space="0" w:color="auto"/>
            </w:tcBorders>
          </w:tcPr>
          <w:p w14:paraId="6785C737" w14:textId="77777777" w:rsidR="00D01300" w:rsidRPr="00A564B4" w:rsidRDefault="00D01300" w:rsidP="008E7096">
            <w:pPr>
              <w:pStyle w:val="TAL"/>
              <w:rPr>
                <w:rFonts w:eastAsia="PMingLiU"/>
                <w:lang w:eastAsia="zh-TW"/>
              </w:rPr>
            </w:pPr>
            <w:r w:rsidRPr="00A564B4">
              <w:rPr>
                <w:rFonts w:eastAsia="PMingLiU"/>
                <w:lang w:eastAsia="zh-TW"/>
              </w:rPr>
              <w:t>8.1.16</w:t>
            </w:r>
          </w:p>
        </w:tc>
        <w:tc>
          <w:tcPr>
            <w:tcW w:w="1048" w:type="pct"/>
            <w:tcBorders>
              <w:bottom w:val="single" w:sz="6" w:space="0" w:color="auto"/>
            </w:tcBorders>
          </w:tcPr>
          <w:p w14:paraId="12386EAA" w14:textId="77777777" w:rsidR="00D01300" w:rsidRPr="00A564B4" w:rsidRDefault="00D01300" w:rsidP="008E7096">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323" w:type="pct"/>
            <w:tcBorders>
              <w:bottom w:val="single" w:sz="6" w:space="0" w:color="auto"/>
            </w:tcBorders>
          </w:tcPr>
          <w:p w14:paraId="19FA2688" w14:textId="77777777" w:rsidR="00D01300" w:rsidRPr="00A564B4" w:rsidRDefault="00D01300" w:rsidP="008E7096">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CA500C8" w14:textId="77777777" w:rsidR="00D01300" w:rsidRPr="00A564B4" w:rsidRDefault="00D01300" w:rsidP="008E7096">
            <w:pPr>
              <w:pStyle w:val="TAL"/>
              <w:rPr>
                <w:rFonts w:eastAsia="PMingLiU"/>
                <w:lang w:eastAsia="zh-TW"/>
              </w:rPr>
            </w:pPr>
            <w:r w:rsidRPr="00A564B4">
              <w:rPr>
                <w:rFonts w:eastAsia="PMingLiU"/>
                <w:lang w:eastAsia="zh-TW"/>
              </w:rPr>
              <w:t>C11</w:t>
            </w:r>
            <w:r>
              <w:rPr>
                <w:rFonts w:eastAsia="PMingLiU"/>
                <w:lang w:eastAsia="zh-TW"/>
              </w:rPr>
              <w:t>1</w:t>
            </w:r>
          </w:p>
        </w:tc>
        <w:tc>
          <w:tcPr>
            <w:tcW w:w="875" w:type="pct"/>
            <w:tcBorders>
              <w:bottom w:val="single" w:sz="6" w:space="0" w:color="auto"/>
            </w:tcBorders>
          </w:tcPr>
          <w:p w14:paraId="511BB62C" w14:textId="77777777" w:rsidR="00D01300" w:rsidRPr="00A564B4" w:rsidRDefault="00D01300" w:rsidP="008E7096">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2F2894B2" w14:textId="77777777" w:rsidR="00D01300" w:rsidRPr="00A564B4" w:rsidRDefault="00D01300" w:rsidP="008E7096">
            <w:pPr>
              <w:pStyle w:val="TAL"/>
            </w:pPr>
          </w:p>
        </w:tc>
        <w:tc>
          <w:tcPr>
            <w:tcW w:w="602" w:type="pct"/>
            <w:tcBorders>
              <w:bottom w:val="single" w:sz="6" w:space="0" w:color="auto"/>
            </w:tcBorders>
          </w:tcPr>
          <w:p w14:paraId="42DD3AEB" w14:textId="77777777" w:rsidR="00D01300" w:rsidRPr="00A564B4" w:rsidRDefault="00D01300" w:rsidP="008E7096">
            <w:pPr>
              <w:pStyle w:val="TAL"/>
            </w:pPr>
          </w:p>
        </w:tc>
        <w:tc>
          <w:tcPr>
            <w:tcW w:w="608" w:type="pct"/>
            <w:tcBorders>
              <w:bottom w:val="single" w:sz="6" w:space="0" w:color="auto"/>
            </w:tcBorders>
          </w:tcPr>
          <w:p w14:paraId="3C2A236F" w14:textId="77777777" w:rsidR="00D01300" w:rsidRPr="00A564B4" w:rsidRDefault="00D01300" w:rsidP="008E7096">
            <w:pPr>
              <w:pStyle w:val="TAL"/>
            </w:pPr>
          </w:p>
        </w:tc>
      </w:tr>
      <w:tr w:rsidR="00D01300" w:rsidRPr="00A564B4" w14:paraId="280D5291" w14:textId="77777777" w:rsidTr="008E7096">
        <w:trPr>
          <w:gridAfter w:val="1"/>
          <w:wAfter w:w="52" w:type="pct"/>
          <w:cantSplit/>
          <w:jc w:val="center"/>
        </w:trPr>
        <w:tc>
          <w:tcPr>
            <w:tcW w:w="449" w:type="pct"/>
            <w:tcBorders>
              <w:bottom w:val="single" w:sz="6" w:space="0" w:color="auto"/>
            </w:tcBorders>
          </w:tcPr>
          <w:p w14:paraId="4D064DF2" w14:textId="77777777" w:rsidR="00D01300" w:rsidRPr="00A564B4" w:rsidRDefault="00D01300" w:rsidP="008E7096">
            <w:pPr>
              <w:pStyle w:val="TAL"/>
              <w:rPr>
                <w:rFonts w:eastAsia="PMingLiU"/>
                <w:lang w:eastAsia="zh-TW"/>
              </w:rPr>
            </w:pPr>
            <w:r w:rsidRPr="00A564B4">
              <w:rPr>
                <w:rFonts w:eastAsia="PMingLiU"/>
                <w:lang w:eastAsia="zh-TW"/>
              </w:rPr>
              <w:t>8.1.17</w:t>
            </w:r>
          </w:p>
        </w:tc>
        <w:tc>
          <w:tcPr>
            <w:tcW w:w="1048" w:type="pct"/>
            <w:tcBorders>
              <w:bottom w:val="single" w:sz="6" w:space="0" w:color="auto"/>
            </w:tcBorders>
          </w:tcPr>
          <w:p w14:paraId="05E90C44" w14:textId="77777777" w:rsidR="00D01300" w:rsidRPr="00A564B4" w:rsidRDefault="00D01300" w:rsidP="008E7096">
            <w:pPr>
              <w:pStyle w:val="TAL"/>
            </w:pPr>
            <w:r w:rsidRPr="00A564B4">
              <w:rPr>
                <w:rFonts w:cs="v4.2.0"/>
                <w:snapToGrid w:val="0"/>
              </w:rPr>
              <w:t>E-UTRAN TDD-TDD intra-frequency event triggered reporting under fading propagation conditions in synchronous cells for UE category 0</w:t>
            </w:r>
          </w:p>
        </w:tc>
        <w:tc>
          <w:tcPr>
            <w:tcW w:w="323" w:type="pct"/>
            <w:tcBorders>
              <w:bottom w:val="single" w:sz="6" w:space="0" w:color="auto"/>
            </w:tcBorders>
          </w:tcPr>
          <w:p w14:paraId="58884DE4" w14:textId="77777777" w:rsidR="00D01300" w:rsidRPr="00A564B4" w:rsidRDefault="00D01300" w:rsidP="008E7096">
            <w:pPr>
              <w:pStyle w:val="TAL"/>
            </w:pPr>
            <w:r w:rsidRPr="00A564B4">
              <w:rPr>
                <w:rFonts w:eastAsia="PMingLiU"/>
                <w:lang w:eastAsia="zh-TW"/>
              </w:rPr>
              <w:t>Rel-12</w:t>
            </w:r>
          </w:p>
        </w:tc>
        <w:tc>
          <w:tcPr>
            <w:tcW w:w="452" w:type="pct"/>
            <w:tcBorders>
              <w:bottom w:val="single" w:sz="6" w:space="0" w:color="auto"/>
            </w:tcBorders>
          </w:tcPr>
          <w:p w14:paraId="0020FEB8" w14:textId="77777777" w:rsidR="00D01300" w:rsidRPr="00A564B4" w:rsidRDefault="00D01300" w:rsidP="008E7096">
            <w:pPr>
              <w:pStyle w:val="TAL"/>
            </w:pPr>
            <w:r w:rsidRPr="00A564B4">
              <w:rPr>
                <w:rFonts w:eastAsia="PMingLiU"/>
                <w:lang w:eastAsia="zh-TW"/>
              </w:rPr>
              <w:t>C96</w:t>
            </w:r>
          </w:p>
        </w:tc>
        <w:tc>
          <w:tcPr>
            <w:tcW w:w="875" w:type="pct"/>
            <w:tcBorders>
              <w:bottom w:val="single" w:sz="6" w:space="0" w:color="auto"/>
            </w:tcBorders>
          </w:tcPr>
          <w:p w14:paraId="0CD898FC" w14:textId="77777777" w:rsidR="00D01300" w:rsidRPr="00A564B4" w:rsidRDefault="00D01300" w:rsidP="008E7096">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591" w:type="pct"/>
            <w:tcBorders>
              <w:bottom w:val="single" w:sz="6" w:space="0" w:color="auto"/>
            </w:tcBorders>
          </w:tcPr>
          <w:p w14:paraId="6C71C19B" w14:textId="77777777" w:rsidR="00D01300" w:rsidRPr="00A564B4" w:rsidRDefault="00D01300" w:rsidP="008E7096">
            <w:pPr>
              <w:pStyle w:val="TAL"/>
            </w:pPr>
          </w:p>
        </w:tc>
        <w:tc>
          <w:tcPr>
            <w:tcW w:w="602" w:type="pct"/>
            <w:tcBorders>
              <w:bottom w:val="single" w:sz="6" w:space="0" w:color="auto"/>
            </w:tcBorders>
          </w:tcPr>
          <w:p w14:paraId="631D3927" w14:textId="77777777" w:rsidR="00D01300" w:rsidRPr="00A564B4" w:rsidRDefault="00D01300" w:rsidP="008E7096">
            <w:pPr>
              <w:pStyle w:val="TAL"/>
            </w:pPr>
          </w:p>
        </w:tc>
        <w:tc>
          <w:tcPr>
            <w:tcW w:w="608" w:type="pct"/>
            <w:tcBorders>
              <w:bottom w:val="single" w:sz="6" w:space="0" w:color="auto"/>
            </w:tcBorders>
          </w:tcPr>
          <w:p w14:paraId="732686C6" w14:textId="77777777" w:rsidR="00D01300" w:rsidRPr="00A564B4" w:rsidRDefault="00D01300" w:rsidP="008E7096">
            <w:pPr>
              <w:pStyle w:val="TAL"/>
            </w:pPr>
          </w:p>
        </w:tc>
      </w:tr>
      <w:tr w:rsidR="00D01300" w:rsidRPr="00A564B4" w14:paraId="401FA6DB" w14:textId="77777777" w:rsidTr="008E7096">
        <w:trPr>
          <w:gridAfter w:val="1"/>
          <w:wAfter w:w="52" w:type="pct"/>
          <w:cantSplit/>
          <w:jc w:val="center"/>
        </w:trPr>
        <w:tc>
          <w:tcPr>
            <w:tcW w:w="449" w:type="pct"/>
            <w:tcBorders>
              <w:bottom w:val="single" w:sz="6" w:space="0" w:color="auto"/>
            </w:tcBorders>
          </w:tcPr>
          <w:p w14:paraId="2225493D" w14:textId="77777777" w:rsidR="00D01300" w:rsidRPr="00A564B4" w:rsidRDefault="00D01300" w:rsidP="008E7096">
            <w:pPr>
              <w:pStyle w:val="TAL"/>
              <w:rPr>
                <w:rFonts w:eastAsia="PMingLiU"/>
                <w:lang w:eastAsia="zh-TW"/>
              </w:rPr>
            </w:pPr>
            <w:r w:rsidRPr="00A564B4">
              <w:rPr>
                <w:rFonts w:eastAsia="PMingLiU"/>
                <w:lang w:eastAsia="zh-TW"/>
              </w:rPr>
              <w:t>8.1.17_1</w:t>
            </w:r>
          </w:p>
        </w:tc>
        <w:tc>
          <w:tcPr>
            <w:tcW w:w="1048" w:type="pct"/>
            <w:tcBorders>
              <w:bottom w:val="single" w:sz="6" w:space="0" w:color="auto"/>
            </w:tcBorders>
          </w:tcPr>
          <w:p w14:paraId="0B77645B" w14:textId="77777777" w:rsidR="00D01300" w:rsidRPr="00A564B4" w:rsidRDefault="00D01300" w:rsidP="008E7096">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7E51BD90"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0E23A98" w14:textId="77777777" w:rsidR="00D01300" w:rsidRPr="00A564B4" w:rsidRDefault="00D01300" w:rsidP="008E7096">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21EEA7AC" w14:textId="77777777" w:rsidR="00D01300" w:rsidRPr="00A564B4" w:rsidRDefault="00D01300" w:rsidP="008E7096">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5BA32BC7" w14:textId="77777777" w:rsidR="00D01300" w:rsidRPr="00A564B4" w:rsidRDefault="00D01300" w:rsidP="008E7096">
            <w:pPr>
              <w:pStyle w:val="TAL"/>
            </w:pPr>
          </w:p>
        </w:tc>
        <w:tc>
          <w:tcPr>
            <w:tcW w:w="602" w:type="pct"/>
            <w:tcBorders>
              <w:bottom w:val="single" w:sz="6" w:space="0" w:color="auto"/>
            </w:tcBorders>
          </w:tcPr>
          <w:p w14:paraId="1DD35746" w14:textId="77777777" w:rsidR="00D01300" w:rsidRPr="00A564B4" w:rsidRDefault="00D01300" w:rsidP="008E7096">
            <w:pPr>
              <w:pStyle w:val="TAL"/>
            </w:pPr>
          </w:p>
        </w:tc>
        <w:tc>
          <w:tcPr>
            <w:tcW w:w="608" w:type="pct"/>
            <w:tcBorders>
              <w:bottom w:val="single" w:sz="6" w:space="0" w:color="auto"/>
            </w:tcBorders>
          </w:tcPr>
          <w:p w14:paraId="4FC7D412" w14:textId="77777777" w:rsidR="00D01300" w:rsidRPr="00A564B4" w:rsidRDefault="00D01300" w:rsidP="008E7096">
            <w:pPr>
              <w:pStyle w:val="TAL"/>
            </w:pPr>
          </w:p>
        </w:tc>
      </w:tr>
      <w:tr w:rsidR="00D01300" w:rsidRPr="00A564B4" w14:paraId="56C00AA9" w14:textId="77777777" w:rsidTr="008E7096">
        <w:trPr>
          <w:gridAfter w:val="1"/>
          <w:wAfter w:w="52" w:type="pct"/>
          <w:cantSplit/>
          <w:jc w:val="center"/>
        </w:trPr>
        <w:tc>
          <w:tcPr>
            <w:tcW w:w="449" w:type="pct"/>
            <w:tcBorders>
              <w:bottom w:val="single" w:sz="6" w:space="0" w:color="auto"/>
            </w:tcBorders>
          </w:tcPr>
          <w:p w14:paraId="1951041D" w14:textId="77777777" w:rsidR="00D01300" w:rsidRPr="00A564B4" w:rsidRDefault="00D01300" w:rsidP="008E7096">
            <w:pPr>
              <w:pStyle w:val="TAL"/>
              <w:rPr>
                <w:rFonts w:eastAsia="PMingLiU"/>
                <w:lang w:eastAsia="zh-TW"/>
              </w:rPr>
            </w:pPr>
            <w:r w:rsidRPr="00A564B4">
              <w:rPr>
                <w:rFonts w:eastAsia="PMingLiU"/>
                <w:lang w:eastAsia="zh-TW"/>
              </w:rPr>
              <w:t>8.1.17_2</w:t>
            </w:r>
          </w:p>
        </w:tc>
        <w:tc>
          <w:tcPr>
            <w:tcW w:w="1048" w:type="pct"/>
            <w:tcBorders>
              <w:bottom w:val="single" w:sz="6" w:space="0" w:color="auto"/>
            </w:tcBorders>
          </w:tcPr>
          <w:p w14:paraId="54179D3B" w14:textId="77777777" w:rsidR="00D01300" w:rsidRPr="00A564B4" w:rsidRDefault="00D01300" w:rsidP="008E7096">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28F7D254"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64C9796" w14:textId="77777777" w:rsidR="00D01300" w:rsidRPr="00A564B4" w:rsidRDefault="00D01300" w:rsidP="008E7096">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036042BE" w14:textId="77777777" w:rsidR="00D01300" w:rsidRPr="00A564B4" w:rsidRDefault="00D01300" w:rsidP="008E7096">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1EED200F" w14:textId="77777777" w:rsidR="00D01300" w:rsidRPr="00A564B4" w:rsidRDefault="00D01300" w:rsidP="008E7096">
            <w:pPr>
              <w:pStyle w:val="TAL"/>
            </w:pPr>
          </w:p>
        </w:tc>
        <w:tc>
          <w:tcPr>
            <w:tcW w:w="602" w:type="pct"/>
            <w:tcBorders>
              <w:bottom w:val="single" w:sz="6" w:space="0" w:color="auto"/>
            </w:tcBorders>
          </w:tcPr>
          <w:p w14:paraId="09F3994C" w14:textId="77777777" w:rsidR="00D01300" w:rsidRPr="00A564B4" w:rsidRDefault="00D01300" w:rsidP="008E7096">
            <w:pPr>
              <w:pStyle w:val="TAL"/>
            </w:pPr>
          </w:p>
        </w:tc>
        <w:tc>
          <w:tcPr>
            <w:tcW w:w="608" w:type="pct"/>
            <w:tcBorders>
              <w:bottom w:val="single" w:sz="6" w:space="0" w:color="auto"/>
            </w:tcBorders>
          </w:tcPr>
          <w:p w14:paraId="614CB4C6" w14:textId="77777777" w:rsidR="00D01300" w:rsidRPr="00A564B4" w:rsidRDefault="00D01300" w:rsidP="008E7096">
            <w:pPr>
              <w:pStyle w:val="TAL"/>
            </w:pPr>
          </w:p>
        </w:tc>
      </w:tr>
      <w:tr w:rsidR="00D01300" w:rsidRPr="00A564B4" w14:paraId="7F2964F0" w14:textId="77777777" w:rsidTr="008E7096">
        <w:trPr>
          <w:gridAfter w:val="1"/>
          <w:wAfter w:w="52" w:type="pct"/>
          <w:cantSplit/>
          <w:jc w:val="center"/>
        </w:trPr>
        <w:tc>
          <w:tcPr>
            <w:tcW w:w="449" w:type="pct"/>
            <w:tcBorders>
              <w:bottom w:val="single" w:sz="6" w:space="0" w:color="auto"/>
            </w:tcBorders>
          </w:tcPr>
          <w:p w14:paraId="2065E377" w14:textId="77777777" w:rsidR="00D01300" w:rsidRPr="00A564B4" w:rsidRDefault="00D01300" w:rsidP="008E7096">
            <w:pPr>
              <w:pStyle w:val="TAL"/>
              <w:rPr>
                <w:rFonts w:eastAsia="PMingLiU"/>
                <w:lang w:eastAsia="zh-TW"/>
              </w:rPr>
            </w:pPr>
            <w:r w:rsidRPr="00A564B4">
              <w:rPr>
                <w:rFonts w:eastAsia="PMingLiU"/>
                <w:lang w:eastAsia="zh-TW"/>
              </w:rPr>
              <w:t>8.1.18</w:t>
            </w:r>
          </w:p>
        </w:tc>
        <w:tc>
          <w:tcPr>
            <w:tcW w:w="1048" w:type="pct"/>
            <w:tcBorders>
              <w:bottom w:val="single" w:sz="6" w:space="0" w:color="auto"/>
            </w:tcBorders>
          </w:tcPr>
          <w:p w14:paraId="7FD41F8C" w14:textId="77777777" w:rsidR="00D01300" w:rsidRPr="00A564B4" w:rsidRDefault="00D01300" w:rsidP="008E7096">
            <w:pPr>
              <w:pStyle w:val="TAL"/>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07CB3D77" w14:textId="77777777" w:rsidR="00D01300" w:rsidRPr="00A564B4" w:rsidRDefault="00D01300" w:rsidP="008E7096">
            <w:pPr>
              <w:pStyle w:val="TAL"/>
            </w:pPr>
            <w:r w:rsidRPr="00A564B4">
              <w:rPr>
                <w:rFonts w:eastAsia="PMingLiU"/>
                <w:lang w:eastAsia="zh-TW"/>
              </w:rPr>
              <w:t>Rel-12</w:t>
            </w:r>
          </w:p>
        </w:tc>
        <w:tc>
          <w:tcPr>
            <w:tcW w:w="452" w:type="pct"/>
            <w:tcBorders>
              <w:bottom w:val="single" w:sz="6" w:space="0" w:color="auto"/>
            </w:tcBorders>
          </w:tcPr>
          <w:p w14:paraId="1B01BE99" w14:textId="77777777" w:rsidR="00D01300" w:rsidRPr="00A564B4" w:rsidRDefault="00D01300" w:rsidP="008E7096">
            <w:pPr>
              <w:pStyle w:val="TAL"/>
            </w:pPr>
            <w:r w:rsidRPr="00A564B4">
              <w:rPr>
                <w:rFonts w:eastAsia="PMingLiU"/>
                <w:lang w:eastAsia="zh-TW"/>
              </w:rPr>
              <w:t>C96</w:t>
            </w:r>
          </w:p>
        </w:tc>
        <w:tc>
          <w:tcPr>
            <w:tcW w:w="875" w:type="pct"/>
            <w:tcBorders>
              <w:bottom w:val="single" w:sz="6" w:space="0" w:color="auto"/>
            </w:tcBorders>
          </w:tcPr>
          <w:p w14:paraId="2CF9A82F" w14:textId="77777777" w:rsidR="00D01300" w:rsidRPr="00A564B4" w:rsidRDefault="00D01300" w:rsidP="008E7096">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591" w:type="pct"/>
            <w:tcBorders>
              <w:bottom w:val="single" w:sz="6" w:space="0" w:color="auto"/>
            </w:tcBorders>
          </w:tcPr>
          <w:p w14:paraId="00B5DA2F" w14:textId="77777777" w:rsidR="00D01300" w:rsidRPr="00A564B4" w:rsidRDefault="00D01300" w:rsidP="008E7096">
            <w:pPr>
              <w:pStyle w:val="TAL"/>
            </w:pPr>
          </w:p>
        </w:tc>
        <w:tc>
          <w:tcPr>
            <w:tcW w:w="602" w:type="pct"/>
            <w:tcBorders>
              <w:bottom w:val="single" w:sz="6" w:space="0" w:color="auto"/>
            </w:tcBorders>
          </w:tcPr>
          <w:p w14:paraId="5B7FFF03" w14:textId="77777777" w:rsidR="00D01300" w:rsidRPr="00A564B4" w:rsidRDefault="00D01300" w:rsidP="008E7096">
            <w:pPr>
              <w:pStyle w:val="TAL"/>
            </w:pPr>
          </w:p>
        </w:tc>
        <w:tc>
          <w:tcPr>
            <w:tcW w:w="608" w:type="pct"/>
            <w:tcBorders>
              <w:bottom w:val="single" w:sz="6" w:space="0" w:color="auto"/>
            </w:tcBorders>
          </w:tcPr>
          <w:p w14:paraId="5866E9EF" w14:textId="77777777" w:rsidR="00D01300" w:rsidRPr="00A564B4" w:rsidRDefault="00D01300" w:rsidP="008E7096">
            <w:pPr>
              <w:pStyle w:val="TAL"/>
            </w:pPr>
          </w:p>
        </w:tc>
      </w:tr>
      <w:tr w:rsidR="00D01300" w:rsidRPr="00A564B4" w14:paraId="473621BC" w14:textId="77777777" w:rsidTr="008E7096">
        <w:trPr>
          <w:gridAfter w:val="1"/>
          <w:wAfter w:w="52" w:type="pct"/>
          <w:cantSplit/>
          <w:jc w:val="center"/>
        </w:trPr>
        <w:tc>
          <w:tcPr>
            <w:tcW w:w="449" w:type="pct"/>
            <w:tcBorders>
              <w:bottom w:val="single" w:sz="6" w:space="0" w:color="auto"/>
            </w:tcBorders>
          </w:tcPr>
          <w:p w14:paraId="721259B3" w14:textId="77777777" w:rsidR="00D01300" w:rsidRPr="00A564B4" w:rsidRDefault="00D01300" w:rsidP="008E7096">
            <w:pPr>
              <w:pStyle w:val="TAL"/>
              <w:rPr>
                <w:rFonts w:eastAsia="PMingLiU"/>
                <w:lang w:eastAsia="zh-TW"/>
              </w:rPr>
            </w:pPr>
            <w:r w:rsidRPr="00A564B4">
              <w:rPr>
                <w:rFonts w:eastAsia="PMingLiU"/>
                <w:lang w:eastAsia="zh-TW"/>
              </w:rPr>
              <w:t>8.1.18_1</w:t>
            </w:r>
          </w:p>
        </w:tc>
        <w:tc>
          <w:tcPr>
            <w:tcW w:w="1048" w:type="pct"/>
            <w:tcBorders>
              <w:bottom w:val="single" w:sz="6" w:space="0" w:color="auto"/>
            </w:tcBorders>
          </w:tcPr>
          <w:p w14:paraId="45081473" w14:textId="77777777" w:rsidR="00D01300" w:rsidRPr="00A564B4" w:rsidRDefault="00D01300" w:rsidP="008E7096">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62055352"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15A5EF0" w14:textId="77777777" w:rsidR="00D01300" w:rsidRPr="00A564B4" w:rsidRDefault="00D01300" w:rsidP="008E7096">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02F8D11E" w14:textId="77777777" w:rsidR="00D01300" w:rsidRPr="00A564B4" w:rsidRDefault="00D01300" w:rsidP="008E7096">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1E7B1AA8" w14:textId="77777777" w:rsidR="00D01300" w:rsidRPr="00A564B4" w:rsidRDefault="00D01300" w:rsidP="008E7096">
            <w:pPr>
              <w:pStyle w:val="TAL"/>
            </w:pPr>
          </w:p>
        </w:tc>
        <w:tc>
          <w:tcPr>
            <w:tcW w:w="602" w:type="pct"/>
            <w:tcBorders>
              <w:bottom w:val="single" w:sz="6" w:space="0" w:color="auto"/>
            </w:tcBorders>
          </w:tcPr>
          <w:p w14:paraId="73BA6B31" w14:textId="77777777" w:rsidR="00D01300" w:rsidRPr="00A564B4" w:rsidRDefault="00D01300" w:rsidP="008E7096">
            <w:pPr>
              <w:pStyle w:val="TAL"/>
            </w:pPr>
          </w:p>
        </w:tc>
        <w:tc>
          <w:tcPr>
            <w:tcW w:w="608" w:type="pct"/>
            <w:tcBorders>
              <w:bottom w:val="single" w:sz="6" w:space="0" w:color="auto"/>
            </w:tcBorders>
          </w:tcPr>
          <w:p w14:paraId="51AF2548" w14:textId="77777777" w:rsidR="00D01300" w:rsidRPr="00A564B4" w:rsidRDefault="00D01300" w:rsidP="008E7096">
            <w:pPr>
              <w:pStyle w:val="TAL"/>
            </w:pPr>
          </w:p>
        </w:tc>
      </w:tr>
      <w:tr w:rsidR="00D01300" w:rsidRPr="00A564B4" w14:paraId="64CFE819" w14:textId="77777777" w:rsidTr="008E7096">
        <w:trPr>
          <w:gridAfter w:val="1"/>
          <w:wAfter w:w="52" w:type="pct"/>
          <w:cantSplit/>
          <w:jc w:val="center"/>
        </w:trPr>
        <w:tc>
          <w:tcPr>
            <w:tcW w:w="449" w:type="pct"/>
            <w:tcBorders>
              <w:bottom w:val="single" w:sz="6" w:space="0" w:color="auto"/>
            </w:tcBorders>
          </w:tcPr>
          <w:p w14:paraId="02B8F654" w14:textId="77777777" w:rsidR="00D01300" w:rsidRPr="00A564B4" w:rsidRDefault="00D01300" w:rsidP="008E7096">
            <w:pPr>
              <w:pStyle w:val="TAL"/>
              <w:rPr>
                <w:rFonts w:eastAsia="PMingLiU"/>
                <w:lang w:eastAsia="zh-TW"/>
              </w:rPr>
            </w:pPr>
            <w:r w:rsidRPr="00A564B4">
              <w:rPr>
                <w:rFonts w:eastAsia="PMingLiU"/>
                <w:lang w:eastAsia="zh-TW"/>
              </w:rPr>
              <w:t>8.1.18_2</w:t>
            </w:r>
          </w:p>
        </w:tc>
        <w:tc>
          <w:tcPr>
            <w:tcW w:w="1048" w:type="pct"/>
            <w:tcBorders>
              <w:bottom w:val="single" w:sz="6" w:space="0" w:color="auto"/>
            </w:tcBorders>
          </w:tcPr>
          <w:p w14:paraId="0CCE9D81" w14:textId="77777777" w:rsidR="00D01300" w:rsidRPr="00A564B4" w:rsidRDefault="00D01300" w:rsidP="008E7096">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6D7D1F0D"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41D279A" w14:textId="77777777" w:rsidR="00D01300" w:rsidRPr="00A564B4" w:rsidRDefault="00D01300" w:rsidP="008E7096">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1D85339C" w14:textId="77777777" w:rsidR="00D01300" w:rsidRPr="00A564B4" w:rsidRDefault="00D01300" w:rsidP="008E7096">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1A19BA78" w14:textId="77777777" w:rsidR="00D01300" w:rsidRPr="00A564B4" w:rsidRDefault="00D01300" w:rsidP="008E7096">
            <w:pPr>
              <w:pStyle w:val="TAL"/>
            </w:pPr>
          </w:p>
        </w:tc>
        <w:tc>
          <w:tcPr>
            <w:tcW w:w="602" w:type="pct"/>
            <w:tcBorders>
              <w:bottom w:val="single" w:sz="6" w:space="0" w:color="auto"/>
            </w:tcBorders>
          </w:tcPr>
          <w:p w14:paraId="68135C6B" w14:textId="77777777" w:rsidR="00D01300" w:rsidRPr="00A564B4" w:rsidRDefault="00D01300" w:rsidP="008E7096">
            <w:pPr>
              <w:pStyle w:val="TAL"/>
            </w:pPr>
          </w:p>
        </w:tc>
        <w:tc>
          <w:tcPr>
            <w:tcW w:w="608" w:type="pct"/>
            <w:tcBorders>
              <w:bottom w:val="single" w:sz="6" w:space="0" w:color="auto"/>
            </w:tcBorders>
          </w:tcPr>
          <w:p w14:paraId="49CD5202" w14:textId="77777777" w:rsidR="00D01300" w:rsidRPr="00A564B4" w:rsidRDefault="00D01300" w:rsidP="008E7096">
            <w:pPr>
              <w:pStyle w:val="TAL"/>
            </w:pPr>
          </w:p>
        </w:tc>
      </w:tr>
      <w:tr w:rsidR="00D01300" w:rsidRPr="00A564B4" w14:paraId="1672A1C2" w14:textId="77777777" w:rsidTr="008E7096">
        <w:trPr>
          <w:gridAfter w:val="1"/>
          <w:wAfter w:w="52" w:type="pct"/>
          <w:cantSplit/>
          <w:jc w:val="center"/>
        </w:trPr>
        <w:tc>
          <w:tcPr>
            <w:tcW w:w="449" w:type="pct"/>
            <w:tcBorders>
              <w:bottom w:val="single" w:sz="6" w:space="0" w:color="auto"/>
            </w:tcBorders>
          </w:tcPr>
          <w:p w14:paraId="1707EAF7" w14:textId="77777777" w:rsidR="00D01300" w:rsidRPr="00A564B4" w:rsidRDefault="00D01300" w:rsidP="008E7096">
            <w:pPr>
              <w:pStyle w:val="TAL"/>
              <w:rPr>
                <w:rFonts w:eastAsia="SimSun"/>
                <w:lang w:eastAsia="zh-CN"/>
              </w:rPr>
            </w:pPr>
            <w:r w:rsidRPr="00A564B4">
              <w:rPr>
                <w:rFonts w:eastAsia="PMingLiU"/>
                <w:lang w:eastAsia="zh-TW"/>
              </w:rPr>
              <w:t>8.1.</w:t>
            </w:r>
            <w:r w:rsidRPr="00A564B4">
              <w:rPr>
                <w:rFonts w:eastAsia="SimSun"/>
                <w:lang w:eastAsia="zh-CN"/>
              </w:rPr>
              <w:t>19</w:t>
            </w:r>
          </w:p>
        </w:tc>
        <w:tc>
          <w:tcPr>
            <w:tcW w:w="1048" w:type="pct"/>
            <w:tcBorders>
              <w:bottom w:val="single" w:sz="6" w:space="0" w:color="auto"/>
            </w:tcBorders>
          </w:tcPr>
          <w:p w14:paraId="25CDBE14" w14:textId="77777777" w:rsidR="00D01300" w:rsidRPr="00A564B4" w:rsidRDefault="00D01300" w:rsidP="008E7096">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6101CF85" w14:textId="77777777" w:rsidR="00D01300" w:rsidRPr="00A564B4" w:rsidRDefault="00D01300" w:rsidP="008E7096">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1D82FB62" w14:textId="77777777" w:rsidR="00D01300" w:rsidRPr="00A564B4" w:rsidRDefault="00D01300" w:rsidP="008E7096">
            <w:pPr>
              <w:pStyle w:val="TAL"/>
              <w:rPr>
                <w:rFonts w:eastAsia="SimSun"/>
                <w:lang w:eastAsia="zh-CN"/>
              </w:rPr>
            </w:pPr>
            <w:r w:rsidRPr="00A564B4">
              <w:rPr>
                <w:rFonts w:eastAsia="SimSun"/>
                <w:lang w:eastAsia="zh-CN"/>
              </w:rPr>
              <w:t>C108</w:t>
            </w:r>
          </w:p>
        </w:tc>
        <w:tc>
          <w:tcPr>
            <w:tcW w:w="875" w:type="pct"/>
            <w:tcBorders>
              <w:bottom w:val="single" w:sz="6" w:space="0" w:color="auto"/>
            </w:tcBorders>
          </w:tcPr>
          <w:p w14:paraId="44F29ED1" w14:textId="77777777" w:rsidR="00D01300" w:rsidRPr="00A564B4" w:rsidRDefault="00D01300" w:rsidP="008E7096">
            <w:pPr>
              <w:pStyle w:val="TAL"/>
              <w:rPr>
                <w:rFonts w:eastAsia="SimSun"/>
              </w:rPr>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2AC384F4" w14:textId="77777777" w:rsidR="00D01300" w:rsidRPr="00A564B4" w:rsidRDefault="00D01300" w:rsidP="008E7096">
            <w:pPr>
              <w:pStyle w:val="TAL"/>
            </w:pPr>
          </w:p>
        </w:tc>
        <w:tc>
          <w:tcPr>
            <w:tcW w:w="602" w:type="pct"/>
            <w:tcBorders>
              <w:bottom w:val="single" w:sz="6" w:space="0" w:color="auto"/>
            </w:tcBorders>
          </w:tcPr>
          <w:p w14:paraId="29D053FE" w14:textId="77777777" w:rsidR="00D01300" w:rsidRPr="00A564B4" w:rsidRDefault="00D01300" w:rsidP="008E7096">
            <w:pPr>
              <w:pStyle w:val="TAL"/>
            </w:pPr>
          </w:p>
        </w:tc>
        <w:tc>
          <w:tcPr>
            <w:tcW w:w="608" w:type="pct"/>
            <w:tcBorders>
              <w:bottom w:val="single" w:sz="6" w:space="0" w:color="auto"/>
            </w:tcBorders>
          </w:tcPr>
          <w:p w14:paraId="3832F876" w14:textId="77777777" w:rsidR="00D01300" w:rsidRPr="00A564B4" w:rsidRDefault="00D01300" w:rsidP="008E7096">
            <w:pPr>
              <w:pStyle w:val="TAL"/>
            </w:pPr>
          </w:p>
        </w:tc>
      </w:tr>
      <w:tr w:rsidR="00D01300" w:rsidRPr="00A564B4" w14:paraId="6CB22B06" w14:textId="77777777" w:rsidTr="008E7096">
        <w:trPr>
          <w:gridAfter w:val="1"/>
          <w:wAfter w:w="52" w:type="pct"/>
          <w:cantSplit/>
          <w:jc w:val="center"/>
        </w:trPr>
        <w:tc>
          <w:tcPr>
            <w:tcW w:w="449" w:type="pct"/>
            <w:tcBorders>
              <w:bottom w:val="single" w:sz="6" w:space="0" w:color="auto"/>
            </w:tcBorders>
          </w:tcPr>
          <w:p w14:paraId="46B44F9D" w14:textId="77777777" w:rsidR="00D01300" w:rsidRPr="00A564B4" w:rsidRDefault="00D01300" w:rsidP="008E7096">
            <w:pPr>
              <w:pStyle w:val="TAL"/>
              <w:rPr>
                <w:rFonts w:eastAsia="PMingLiU"/>
                <w:lang w:eastAsia="zh-TW"/>
              </w:rPr>
            </w:pPr>
            <w:r w:rsidRPr="00A564B4">
              <w:rPr>
                <w:rFonts w:eastAsia="PMingLiU"/>
                <w:lang w:eastAsia="zh-TW"/>
              </w:rPr>
              <w:t>8.1.19_2</w:t>
            </w:r>
          </w:p>
        </w:tc>
        <w:tc>
          <w:tcPr>
            <w:tcW w:w="1048" w:type="pct"/>
            <w:tcBorders>
              <w:bottom w:val="single" w:sz="6" w:space="0" w:color="auto"/>
            </w:tcBorders>
          </w:tcPr>
          <w:p w14:paraId="0E5F2676" w14:textId="77777777" w:rsidR="00D01300" w:rsidRPr="00A564B4" w:rsidRDefault="00D01300" w:rsidP="008E7096">
            <w:pPr>
              <w:pStyle w:val="TAL"/>
            </w:pPr>
            <w:r w:rsidRPr="00A564B4">
              <w:t>E-UTRAN FDD - FDD Intra-frequency identification of a new CGI of E-UTRA cell using autonomous gaps for UE category 1bis</w:t>
            </w:r>
          </w:p>
        </w:tc>
        <w:tc>
          <w:tcPr>
            <w:tcW w:w="323" w:type="pct"/>
            <w:tcBorders>
              <w:bottom w:val="single" w:sz="6" w:space="0" w:color="auto"/>
            </w:tcBorders>
          </w:tcPr>
          <w:p w14:paraId="735329F9"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587E1CA2" w14:textId="77777777" w:rsidR="00D01300" w:rsidRPr="00A564B4" w:rsidRDefault="00D01300" w:rsidP="008E7096">
            <w:pPr>
              <w:pStyle w:val="TAL"/>
              <w:rPr>
                <w:rFonts w:eastAsia="SimSun"/>
                <w:lang w:eastAsia="zh-CN"/>
              </w:rPr>
            </w:pPr>
            <w:r w:rsidRPr="00A564B4">
              <w:rPr>
                <w:rFonts w:eastAsia="SimSun"/>
                <w:lang w:eastAsia="zh-CN"/>
              </w:rPr>
              <w:t>C108a</w:t>
            </w:r>
          </w:p>
        </w:tc>
        <w:tc>
          <w:tcPr>
            <w:tcW w:w="875" w:type="pct"/>
            <w:tcBorders>
              <w:bottom w:val="single" w:sz="6" w:space="0" w:color="auto"/>
            </w:tcBorders>
          </w:tcPr>
          <w:p w14:paraId="791D5155" w14:textId="77777777" w:rsidR="00D01300" w:rsidRPr="00A564B4" w:rsidRDefault="00D01300" w:rsidP="008E7096">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rPr>
                <w:rFonts w:eastAsia="SimSun"/>
                <w:lang w:eastAsia="zh-CN"/>
              </w:rPr>
              <w:t>and Category 1bis</w:t>
            </w:r>
          </w:p>
        </w:tc>
        <w:tc>
          <w:tcPr>
            <w:tcW w:w="591" w:type="pct"/>
            <w:tcBorders>
              <w:bottom w:val="single" w:sz="6" w:space="0" w:color="auto"/>
            </w:tcBorders>
          </w:tcPr>
          <w:p w14:paraId="74C62BF4" w14:textId="77777777" w:rsidR="00D01300" w:rsidRPr="00A564B4" w:rsidRDefault="00D01300" w:rsidP="008E7096">
            <w:pPr>
              <w:pStyle w:val="TAL"/>
            </w:pPr>
          </w:p>
        </w:tc>
        <w:tc>
          <w:tcPr>
            <w:tcW w:w="602" w:type="pct"/>
            <w:tcBorders>
              <w:bottom w:val="single" w:sz="6" w:space="0" w:color="auto"/>
            </w:tcBorders>
          </w:tcPr>
          <w:p w14:paraId="71911611" w14:textId="77777777" w:rsidR="00D01300" w:rsidRPr="00A564B4" w:rsidRDefault="00D01300" w:rsidP="008E7096">
            <w:pPr>
              <w:pStyle w:val="TAL"/>
            </w:pPr>
          </w:p>
        </w:tc>
        <w:tc>
          <w:tcPr>
            <w:tcW w:w="608" w:type="pct"/>
            <w:tcBorders>
              <w:bottom w:val="single" w:sz="6" w:space="0" w:color="auto"/>
            </w:tcBorders>
          </w:tcPr>
          <w:p w14:paraId="66086FB4" w14:textId="77777777" w:rsidR="00D01300" w:rsidRPr="00A564B4" w:rsidRDefault="00D01300" w:rsidP="008E7096">
            <w:pPr>
              <w:pStyle w:val="TAL"/>
            </w:pPr>
          </w:p>
        </w:tc>
      </w:tr>
      <w:tr w:rsidR="00D01300" w:rsidRPr="00A564B4" w14:paraId="200EA5FA" w14:textId="77777777" w:rsidTr="008E7096">
        <w:trPr>
          <w:gridAfter w:val="1"/>
          <w:wAfter w:w="52" w:type="pct"/>
          <w:cantSplit/>
          <w:jc w:val="center"/>
        </w:trPr>
        <w:tc>
          <w:tcPr>
            <w:tcW w:w="449" w:type="pct"/>
            <w:tcBorders>
              <w:bottom w:val="single" w:sz="6" w:space="0" w:color="auto"/>
            </w:tcBorders>
          </w:tcPr>
          <w:p w14:paraId="0A296ED5" w14:textId="77777777" w:rsidR="00D01300" w:rsidRPr="00A564B4" w:rsidRDefault="00D01300" w:rsidP="008E7096">
            <w:pPr>
              <w:pStyle w:val="TAL"/>
              <w:rPr>
                <w:rFonts w:eastAsia="SimSun"/>
                <w:lang w:eastAsia="zh-CN"/>
              </w:rPr>
            </w:pPr>
            <w:r w:rsidRPr="00A564B4">
              <w:rPr>
                <w:rFonts w:eastAsia="PMingLiU"/>
                <w:lang w:eastAsia="zh-TW"/>
              </w:rPr>
              <w:t>8.1.</w:t>
            </w:r>
            <w:r w:rsidRPr="00A564B4">
              <w:rPr>
                <w:rFonts w:eastAsia="SimSun"/>
                <w:lang w:eastAsia="zh-CN"/>
              </w:rPr>
              <w:t>20</w:t>
            </w:r>
          </w:p>
        </w:tc>
        <w:tc>
          <w:tcPr>
            <w:tcW w:w="1048" w:type="pct"/>
            <w:tcBorders>
              <w:bottom w:val="single" w:sz="6" w:space="0" w:color="auto"/>
            </w:tcBorders>
          </w:tcPr>
          <w:p w14:paraId="728D9959" w14:textId="77777777" w:rsidR="00D01300" w:rsidRPr="00A564B4" w:rsidRDefault="00D01300" w:rsidP="008E7096">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3D40DF79" w14:textId="77777777" w:rsidR="00D01300" w:rsidRPr="00A564B4" w:rsidRDefault="00D01300" w:rsidP="008E7096">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7CC9ED69" w14:textId="77777777" w:rsidR="00D01300" w:rsidRPr="00A564B4" w:rsidRDefault="00D01300" w:rsidP="008E7096">
            <w:pPr>
              <w:pStyle w:val="TAL"/>
              <w:rPr>
                <w:rFonts w:eastAsia="PMingLiU"/>
                <w:lang w:eastAsia="zh-TW"/>
              </w:rPr>
            </w:pPr>
            <w:r w:rsidRPr="00A564B4">
              <w:rPr>
                <w:rFonts w:eastAsia="SimSun"/>
                <w:lang w:eastAsia="zh-CN"/>
              </w:rPr>
              <w:t>C108</w:t>
            </w:r>
            <w:r>
              <w:rPr>
                <w:rFonts w:eastAsia="SimSun"/>
                <w:lang w:eastAsia="zh-CN"/>
              </w:rPr>
              <w:t>c</w:t>
            </w:r>
          </w:p>
        </w:tc>
        <w:tc>
          <w:tcPr>
            <w:tcW w:w="875" w:type="pct"/>
            <w:tcBorders>
              <w:bottom w:val="single" w:sz="6" w:space="0" w:color="auto"/>
            </w:tcBorders>
          </w:tcPr>
          <w:p w14:paraId="69A5C7C8" w14:textId="77777777" w:rsidR="00D01300" w:rsidRPr="00A564B4" w:rsidRDefault="00D01300" w:rsidP="008E7096">
            <w:pPr>
              <w:pStyle w:val="TAL"/>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r>
              <w:rPr>
                <w:rFonts w:eastAsia="SimSun"/>
                <w:lang w:eastAsia="zh-CN"/>
              </w:rPr>
              <w:t xml:space="preserve"> and </w:t>
            </w:r>
            <w:r w:rsidRPr="00A564B4">
              <w:t>Feature Group Indicator 5</w:t>
            </w:r>
          </w:p>
        </w:tc>
        <w:tc>
          <w:tcPr>
            <w:tcW w:w="591" w:type="pct"/>
            <w:tcBorders>
              <w:bottom w:val="single" w:sz="6" w:space="0" w:color="auto"/>
            </w:tcBorders>
          </w:tcPr>
          <w:p w14:paraId="17EE4091" w14:textId="77777777" w:rsidR="00D01300" w:rsidRPr="00A564B4" w:rsidRDefault="00D01300" w:rsidP="008E7096">
            <w:pPr>
              <w:pStyle w:val="TAL"/>
            </w:pPr>
          </w:p>
        </w:tc>
        <w:tc>
          <w:tcPr>
            <w:tcW w:w="602" w:type="pct"/>
            <w:tcBorders>
              <w:bottom w:val="single" w:sz="6" w:space="0" w:color="auto"/>
            </w:tcBorders>
          </w:tcPr>
          <w:p w14:paraId="2A2FA649" w14:textId="77777777" w:rsidR="00D01300" w:rsidRPr="00A564B4" w:rsidRDefault="00D01300" w:rsidP="008E7096">
            <w:pPr>
              <w:pStyle w:val="TAL"/>
            </w:pPr>
          </w:p>
        </w:tc>
        <w:tc>
          <w:tcPr>
            <w:tcW w:w="608" w:type="pct"/>
            <w:tcBorders>
              <w:bottom w:val="single" w:sz="6" w:space="0" w:color="auto"/>
            </w:tcBorders>
          </w:tcPr>
          <w:p w14:paraId="010B0D6C" w14:textId="77777777" w:rsidR="00D01300" w:rsidRPr="00A564B4" w:rsidRDefault="00D01300" w:rsidP="008E7096">
            <w:pPr>
              <w:pStyle w:val="TAL"/>
            </w:pPr>
          </w:p>
        </w:tc>
      </w:tr>
      <w:tr w:rsidR="00D01300" w:rsidRPr="00A564B4" w14:paraId="32D0A599" w14:textId="77777777" w:rsidTr="008E7096">
        <w:trPr>
          <w:gridAfter w:val="1"/>
          <w:wAfter w:w="52" w:type="pct"/>
          <w:cantSplit/>
          <w:jc w:val="center"/>
        </w:trPr>
        <w:tc>
          <w:tcPr>
            <w:tcW w:w="449" w:type="pct"/>
            <w:tcBorders>
              <w:bottom w:val="single" w:sz="6" w:space="0" w:color="auto"/>
            </w:tcBorders>
          </w:tcPr>
          <w:p w14:paraId="6D023512" w14:textId="77777777" w:rsidR="00D01300" w:rsidRPr="00A564B4" w:rsidRDefault="00D01300" w:rsidP="008E7096">
            <w:pPr>
              <w:pStyle w:val="TAL"/>
              <w:rPr>
                <w:rFonts w:eastAsia="PMingLiU"/>
                <w:lang w:eastAsia="zh-TW"/>
              </w:rPr>
            </w:pPr>
            <w:r w:rsidRPr="00A564B4">
              <w:rPr>
                <w:rFonts w:eastAsia="PMingLiU"/>
                <w:lang w:eastAsia="zh-TW"/>
              </w:rPr>
              <w:t>8.1.20_2</w:t>
            </w:r>
          </w:p>
        </w:tc>
        <w:tc>
          <w:tcPr>
            <w:tcW w:w="1048" w:type="pct"/>
            <w:tcBorders>
              <w:bottom w:val="single" w:sz="6" w:space="0" w:color="auto"/>
            </w:tcBorders>
          </w:tcPr>
          <w:p w14:paraId="08BAE34C" w14:textId="77777777" w:rsidR="00D01300" w:rsidRPr="00A564B4" w:rsidRDefault="00D01300" w:rsidP="008E7096">
            <w:pPr>
              <w:pStyle w:val="TAL"/>
            </w:pPr>
            <w:r w:rsidRPr="00A564B4">
              <w:t>E-UTRAN FDD - FDD Intra-frequency identification of a new CGI of E-UTRA cell using autonomous gaps with DRX for UE category 1bis</w:t>
            </w:r>
          </w:p>
        </w:tc>
        <w:tc>
          <w:tcPr>
            <w:tcW w:w="323" w:type="pct"/>
            <w:tcBorders>
              <w:bottom w:val="single" w:sz="6" w:space="0" w:color="auto"/>
            </w:tcBorders>
          </w:tcPr>
          <w:p w14:paraId="04AE9E20"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9F4D7FD" w14:textId="77777777" w:rsidR="00D01300" w:rsidRPr="00A564B4" w:rsidRDefault="00D01300" w:rsidP="008E7096">
            <w:pPr>
              <w:pStyle w:val="TAL"/>
              <w:rPr>
                <w:rFonts w:eastAsia="SimSun"/>
                <w:lang w:eastAsia="zh-CN"/>
              </w:rPr>
            </w:pPr>
            <w:r w:rsidRPr="00A564B4">
              <w:rPr>
                <w:rFonts w:eastAsia="SimSun"/>
                <w:lang w:eastAsia="zh-CN"/>
              </w:rPr>
              <w:t>C108b</w:t>
            </w:r>
          </w:p>
        </w:tc>
        <w:tc>
          <w:tcPr>
            <w:tcW w:w="875" w:type="pct"/>
            <w:tcBorders>
              <w:bottom w:val="single" w:sz="6" w:space="0" w:color="auto"/>
            </w:tcBorders>
          </w:tcPr>
          <w:p w14:paraId="010EDEC1" w14:textId="77777777" w:rsidR="00D01300" w:rsidRPr="00A564B4" w:rsidRDefault="00D01300" w:rsidP="008E7096">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SimSun"/>
                <w:lang w:eastAsia="zh-CN"/>
              </w:rPr>
              <w:t xml:space="preserve"> and Category 1bis</w:t>
            </w:r>
          </w:p>
        </w:tc>
        <w:tc>
          <w:tcPr>
            <w:tcW w:w="591" w:type="pct"/>
            <w:tcBorders>
              <w:bottom w:val="single" w:sz="6" w:space="0" w:color="auto"/>
            </w:tcBorders>
          </w:tcPr>
          <w:p w14:paraId="32843D6C" w14:textId="77777777" w:rsidR="00D01300" w:rsidRPr="00A564B4" w:rsidRDefault="00D01300" w:rsidP="008E7096">
            <w:pPr>
              <w:pStyle w:val="TAL"/>
            </w:pPr>
          </w:p>
        </w:tc>
        <w:tc>
          <w:tcPr>
            <w:tcW w:w="602" w:type="pct"/>
            <w:tcBorders>
              <w:bottom w:val="single" w:sz="6" w:space="0" w:color="auto"/>
            </w:tcBorders>
          </w:tcPr>
          <w:p w14:paraId="163531A1" w14:textId="77777777" w:rsidR="00D01300" w:rsidRPr="00A564B4" w:rsidRDefault="00D01300" w:rsidP="008E7096">
            <w:pPr>
              <w:pStyle w:val="TAL"/>
            </w:pPr>
          </w:p>
        </w:tc>
        <w:tc>
          <w:tcPr>
            <w:tcW w:w="608" w:type="pct"/>
            <w:tcBorders>
              <w:bottom w:val="single" w:sz="6" w:space="0" w:color="auto"/>
            </w:tcBorders>
          </w:tcPr>
          <w:p w14:paraId="11BDA0DB" w14:textId="77777777" w:rsidR="00D01300" w:rsidRPr="00A564B4" w:rsidRDefault="00D01300" w:rsidP="008E7096">
            <w:pPr>
              <w:pStyle w:val="TAL"/>
            </w:pPr>
          </w:p>
        </w:tc>
      </w:tr>
      <w:tr w:rsidR="00D01300" w:rsidRPr="00A564B4" w14:paraId="67DF7E0D" w14:textId="77777777" w:rsidTr="008E7096">
        <w:trPr>
          <w:gridAfter w:val="1"/>
          <w:wAfter w:w="52" w:type="pct"/>
          <w:cantSplit/>
          <w:jc w:val="center"/>
        </w:trPr>
        <w:tc>
          <w:tcPr>
            <w:tcW w:w="449" w:type="pct"/>
            <w:tcBorders>
              <w:bottom w:val="single" w:sz="6" w:space="0" w:color="auto"/>
            </w:tcBorders>
          </w:tcPr>
          <w:p w14:paraId="096DAAFA" w14:textId="77777777" w:rsidR="00D01300" w:rsidRPr="00A564B4" w:rsidRDefault="00D01300" w:rsidP="008E7096">
            <w:pPr>
              <w:pStyle w:val="TAL"/>
              <w:rPr>
                <w:rFonts w:eastAsia="SimSun"/>
                <w:lang w:eastAsia="zh-CN"/>
              </w:rPr>
            </w:pPr>
            <w:r w:rsidRPr="00A564B4">
              <w:rPr>
                <w:rFonts w:eastAsia="PMingLiU"/>
                <w:lang w:eastAsia="zh-TW"/>
              </w:rPr>
              <w:t>8.1.</w:t>
            </w:r>
            <w:r w:rsidRPr="00A564B4">
              <w:rPr>
                <w:rFonts w:eastAsia="SimSun"/>
                <w:lang w:eastAsia="zh-CN"/>
              </w:rPr>
              <w:t>21</w:t>
            </w:r>
          </w:p>
        </w:tc>
        <w:tc>
          <w:tcPr>
            <w:tcW w:w="1048" w:type="pct"/>
            <w:tcBorders>
              <w:bottom w:val="single" w:sz="6" w:space="0" w:color="auto"/>
            </w:tcBorders>
          </w:tcPr>
          <w:p w14:paraId="4F44E01F" w14:textId="77777777" w:rsidR="00D01300" w:rsidRPr="00A564B4" w:rsidRDefault="00D01300" w:rsidP="008E7096">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2056D64D" w14:textId="77777777" w:rsidR="00D01300" w:rsidRPr="00A564B4" w:rsidRDefault="00D01300" w:rsidP="008E7096">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E67F947" w14:textId="77777777" w:rsidR="00D01300" w:rsidRPr="00A564B4" w:rsidRDefault="00D01300" w:rsidP="008E7096">
            <w:pPr>
              <w:pStyle w:val="TAL"/>
              <w:rPr>
                <w:rFonts w:eastAsia="PMingLiU"/>
                <w:lang w:eastAsia="zh-TW"/>
              </w:rPr>
            </w:pPr>
            <w:r w:rsidRPr="00A564B4">
              <w:rPr>
                <w:rFonts w:eastAsia="SimSun"/>
                <w:lang w:eastAsia="zh-CN"/>
              </w:rPr>
              <w:t>C109</w:t>
            </w:r>
          </w:p>
        </w:tc>
        <w:tc>
          <w:tcPr>
            <w:tcW w:w="875" w:type="pct"/>
            <w:tcBorders>
              <w:bottom w:val="single" w:sz="6" w:space="0" w:color="auto"/>
            </w:tcBorders>
          </w:tcPr>
          <w:p w14:paraId="35D2E033" w14:textId="77777777" w:rsidR="00D01300" w:rsidRPr="00A564B4" w:rsidRDefault="00D01300" w:rsidP="008E7096">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75EFE256" w14:textId="77777777" w:rsidR="00D01300" w:rsidRPr="00A564B4" w:rsidRDefault="00D01300" w:rsidP="008E7096">
            <w:pPr>
              <w:pStyle w:val="TAL"/>
            </w:pPr>
          </w:p>
        </w:tc>
        <w:tc>
          <w:tcPr>
            <w:tcW w:w="602" w:type="pct"/>
            <w:tcBorders>
              <w:bottom w:val="single" w:sz="6" w:space="0" w:color="auto"/>
            </w:tcBorders>
          </w:tcPr>
          <w:p w14:paraId="0ECAE6F8" w14:textId="77777777" w:rsidR="00D01300" w:rsidRPr="00A564B4" w:rsidRDefault="00D01300" w:rsidP="008E7096">
            <w:pPr>
              <w:pStyle w:val="TAL"/>
            </w:pPr>
          </w:p>
        </w:tc>
        <w:tc>
          <w:tcPr>
            <w:tcW w:w="608" w:type="pct"/>
            <w:tcBorders>
              <w:bottom w:val="single" w:sz="6" w:space="0" w:color="auto"/>
            </w:tcBorders>
          </w:tcPr>
          <w:p w14:paraId="190B76F6" w14:textId="77777777" w:rsidR="00D01300" w:rsidRPr="00A564B4" w:rsidRDefault="00D01300" w:rsidP="008E7096">
            <w:pPr>
              <w:pStyle w:val="TAL"/>
            </w:pPr>
          </w:p>
        </w:tc>
      </w:tr>
      <w:tr w:rsidR="00D01300" w:rsidRPr="00A564B4" w14:paraId="7C9AD8A6" w14:textId="77777777" w:rsidTr="008E7096">
        <w:trPr>
          <w:gridAfter w:val="1"/>
          <w:wAfter w:w="52" w:type="pct"/>
          <w:cantSplit/>
          <w:jc w:val="center"/>
        </w:trPr>
        <w:tc>
          <w:tcPr>
            <w:tcW w:w="449" w:type="pct"/>
            <w:tcBorders>
              <w:bottom w:val="single" w:sz="6" w:space="0" w:color="auto"/>
            </w:tcBorders>
          </w:tcPr>
          <w:p w14:paraId="03F3ABE4" w14:textId="77777777" w:rsidR="00D01300" w:rsidRPr="00A564B4" w:rsidRDefault="00D01300" w:rsidP="008E7096">
            <w:pPr>
              <w:pStyle w:val="TAL"/>
              <w:rPr>
                <w:rFonts w:eastAsia="SimSun"/>
                <w:lang w:eastAsia="zh-CN"/>
              </w:rPr>
            </w:pPr>
            <w:r w:rsidRPr="00A564B4">
              <w:rPr>
                <w:rFonts w:eastAsia="PMingLiU"/>
                <w:lang w:eastAsia="zh-TW"/>
              </w:rPr>
              <w:t>8.1.</w:t>
            </w:r>
            <w:r w:rsidRPr="00A564B4">
              <w:rPr>
                <w:rFonts w:eastAsia="SimSun"/>
                <w:lang w:eastAsia="zh-CN"/>
              </w:rPr>
              <w:t>22</w:t>
            </w:r>
          </w:p>
        </w:tc>
        <w:tc>
          <w:tcPr>
            <w:tcW w:w="1048" w:type="pct"/>
            <w:tcBorders>
              <w:bottom w:val="single" w:sz="6" w:space="0" w:color="auto"/>
            </w:tcBorders>
          </w:tcPr>
          <w:p w14:paraId="36160446" w14:textId="77777777" w:rsidR="00D01300" w:rsidRPr="00A564B4" w:rsidRDefault="00D01300" w:rsidP="008E7096">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05AEBEFC" w14:textId="77777777" w:rsidR="00D01300" w:rsidRPr="00A564B4" w:rsidRDefault="00D01300" w:rsidP="008E7096">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1BE17CF3" w14:textId="77777777" w:rsidR="00D01300" w:rsidRPr="00A564B4" w:rsidRDefault="00D01300" w:rsidP="008E7096">
            <w:pPr>
              <w:pStyle w:val="TAL"/>
              <w:rPr>
                <w:rFonts w:eastAsia="PMingLiU"/>
                <w:lang w:eastAsia="zh-TW"/>
              </w:rPr>
            </w:pPr>
            <w:r w:rsidRPr="00A564B4">
              <w:rPr>
                <w:rFonts w:eastAsia="SimSun"/>
                <w:lang w:eastAsia="zh-CN"/>
              </w:rPr>
              <w:t>C109</w:t>
            </w:r>
            <w:r>
              <w:rPr>
                <w:rFonts w:eastAsia="SimSun"/>
                <w:lang w:eastAsia="zh-CN"/>
              </w:rPr>
              <w:t>a</w:t>
            </w:r>
          </w:p>
        </w:tc>
        <w:tc>
          <w:tcPr>
            <w:tcW w:w="875" w:type="pct"/>
            <w:tcBorders>
              <w:bottom w:val="single" w:sz="6" w:space="0" w:color="auto"/>
            </w:tcBorders>
          </w:tcPr>
          <w:p w14:paraId="348340FB" w14:textId="77777777" w:rsidR="00D01300" w:rsidRPr="00A564B4" w:rsidRDefault="00D01300" w:rsidP="008E7096">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r>
              <w:rPr>
                <w:rFonts w:eastAsia="SimSun"/>
                <w:lang w:eastAsia="zh-CN"/>
              </w:rPr>
              <w:t xml:space="preserve"> and </w:t>
            </w:r>
            <w:r w:rsidRPr="00A564B4">
              <w:t>Feature Group Indicator 5</w:t>
            </w:r>
          </w:p>
        </w:tc>
        <w:tc>
          <w:tcPr>
            <w:tcW w:w="591" w:type="pct"/>
            <w:tcBorders>
              <w:bottom w:val="single" w:sz="6" w:space="0" w:color="auto"/>
            </w:tcBorders>
          </w:tcPr>
          <w:p w14:paraId="2A60BAB2" w14:textId="77777777" w:rsidR="00D01300" w:rsidRPr="00A564B4" w:rsidRDefault="00D01300" w:rsidP="008E7096">
            <w:pPr>
              <w:pStyle w:val="TAL"/>
            </w:pPr>
          </w:p>
        </w:tc>
        <w:tc>
          <w:tcPr>
            <w:tcW w:w="602" w:type="pct"/>
            <w:tcBorders>
              <w:bottom w:val="single" w:sz="6" w:space="0" w:color="auto"/>
            </w:tcBorders>
          </w:tcPr>
          <w:p w14:paraId="5BE70C83" w14:textId="77777777" w:rsidR="00D01300" w:rsidRPr="00A564B4" w:rsidRDefault="00D01300" w:rsidP="008E7096">
            <w:pPr>
              <w:pStyle w:val="TAL"/>
            </w:pPr>
          </w:p>
        </w:tc>
        <w:tc>
          <w:tcPr>
            <w:tcW w:w="608" w:type="pct"/>
            <w:tcBorders>
              <w:bottom w:val="single" w:sz="6" w:space="0" w:color="auto"/>
            </w:tcBorders>
          </w:tcPr>
          <w:p w14:paraId="49D7F33A" w14:textId="77777777" w:rsidR="00D01300" w:rsidRPr="00A564B4" w:rsidRDefault="00D01300" w:rsidP="008E7096">
            <w:pPr>
              <w:pStyle w:val="TAL"/>
            </w:pPr>
          </w:p>
        </w:tc>
      </w:tr>
      <w:tr w:rsidR="00D01300" w:rsidRPr="00A564B4" w14:paraId="62620E3C" w14:textId="77777777" w:rsidTr="008E7096">
        <w:trPr>
          <w:gridAfter w:val="1"/>
          <w:wAfter w:w="52" w:type="pct"/>
          <w:cantSplit/>
          <w:jc w:val="center"/>
        </w:trPr>
        <w:tc>
          <w:tcPr>
            <w:tcW w:w="449" w:type="pct"/>
            <w:tcBorders>
              <w:bottom w:val="single" w:sz="6" w:space="0" w:color="auto"/>
            </w:tcBorders>
          </w:tcPr>
          <w:p w14:paraId="5B765DAD" w14:textId="77777777" w:rsidR="00D01300" w:rsidRPr="00A564B4" w:rsidRDefault="00D01300" w:rsidP="008E7096">
            <w:pPr>
              <w:pStyle w:val="TAL"/>
              <w:rPr>
                <w:rFonts w:eastAsia="PMingLiU"/>
                <w:lang w:eastAsia="zh-TW"/>
              </w:rPr>
            </w:pPr>
            <w:r w:rsidRPr="00A564B4">
              <w:rPr>
                <w:rFonts w:eastAsia="PMingLiU"/>
                <w:lang w:eastAsia="zh-TW"/>
              </w:rPr>
              <w:t>8.1.23</w:t>
            </w:r>
          </w:p>
        </w:tc>
        <w:tc>
          <w:tcPr>
            <w:tcW w:w="1048" w:type="pct"/>
            <w:tcBorders>
              <w:bottom w:val="single" w:sz="6" w:space="0" w:color="auto"/>
            </w:tcBorders>
          </w:tcPr>
          <w:p w14:paraId="66F49BF9" w14:textId="77777777" w:rsidR="00D01300" w:rsidRPr="00A564B4" w:rsidRDefault="00D01300" w:rsidP="008E7096">
            <w:pPr>
              <w:pStyle w:val="TAL"/>
            </w:pPr>
            <w:r w:rsidRPr="00A564B4">
              <w:rPr>
                <w:rFonts w:eastAsia="SimSun" w:cs="v4.2.0"/>
                <w:snapToGrid w:val="0"/>
              </w:rPr>
              <w:t>E-UTRAN FDD-FDD intra-frequency event triggered reporting under fading propagation conditions in asynchronous cells for CE UE in CEModeA</w:t>
            </w:r>
          </w:p>
        </w:tc>
        <w:tc>
          <w:tcPr>
            <w:tcW w:w="323" w:type="pct"/>
            <w:tcBorders>
              <w:bottom w:val="single" w:sz="6" w:space="0" w:color="auto"/>
            </w:tcBorders>
          </w:tcPr>
          <w:p w14:paraId="51108F66"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35A2422" w14:textId="77777777" w:rsidR="00D01300" w:rsidRPr="00A564B4" w:rsidRDefault="00D01300" w:rsidP="008E7096">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3428EB4B"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20D765E7" w14:textId="77777777" w:rsidR="00D01300" w:rsidRPr="00A564B4" w:rsidRDefault="00D01300" w:rsidP="008E7096">
            <w:pPr>
              <w:pStyle w:val="TAL"/>
            </w:pPr>
          </w:p>
        </w:tc>
        <w:tc>
          <w:tcPr>
            <w:tcW w:w="602" w:type="pct"/>
            <w:tcBorders>
              <w:bottom w:val="single" w:sz="6" w:space="0" w:color="auto"/>
            </w:tcBorders>
          </w:tcPr>
          <w:p w14:paraId="026D179A" w14:textId="77777777" w:rsidR="00D01300" w:rsidRPr="00A564B4" w:rsidRDefault="00D01300" w:rsidP="008E7096">
            <w:pPr>
              <w:pStyle w:val="TAL"/>
            </w:pPr>
          </w:p>
        </w:tc>
        <w:tc>
          <w:tcPr>
            <w:tcW w:w="608" w:type="pct"/>
            <w:tcBorders>
              <w:bottom w:val="single" w:sz="6" w:space="0" w:color="auto"/>
            </w:tcBorders>
          </w:tcPr>
          <w:p w14:paraId="2E2F29C4" w14:textId="77777777" w:rsidR="00D01300" w:rsidRPr="00A564B4" w:rsidRDefault="00D01300" w:rsidP="008E7096">
            <w:pPr>
              <w:pStyle w:val="TAL"/>
            </w:pPr>
          </w:p>
        </w:tc>
      </w:tr>
      <w:tr w:rsidR="00D01300" w:rsidRPr="00A564B4" w14:paraId="571AFD8F" w14:textId="77777777" w:rsidTr="008E7096">
        <w:trPr>
          <w:gridAfter w:val="1"/>
          <w:wAfter w:w="52" w:type="pct"/>
          <w:cantSplit/>
          <w:jc w:val="center"/>
        </w:trPr>
        <w:tc>
          <w:tcPr>
            <w:tcW w:w="449" w:type="pct"/>
            <w:tcBorders>
              <w:bottom w:val="single" w:sz="6" w:space="0" w:color="auto"/>
            </w:tcBorders>
          </w:tcPr>
          <w:p w14:paraId="66C8EFF5" w14:textId="77777777" w:rsidR="00D01300" w:rsidRPr="00A564B4" w:rsidRDefault="00D01300" w:rsidP="008E7096">
            <w:pPr>
              <w:pStyle w:val="TAL"/>
              <w:rPr>
                <w:rFonts w:eastAsia="PMingLiU"/>
                <w:lang w:eastAsia="zh-TW"/>
              </w:rPr>
            </w:pPr>
            <w:r w:rsidRPr="00A564B4">
              <w:rPr>
                <w:rFonts w:eastAsia="PMingLiU"/>
                <w:lang w:eastAsia="zh-TW"/>
              </w:rPr>
              <w:t>8.1.24</w:t>
            </w:r>
          </w:p>
        </w:tc>
        <w:tc>
          <w:tcPr>
            <w:tcW w:w="1048" w:type="pct"/>
            <w:tcBorders>
              <w:bottom w:val="single" w:sz="6" w:space="0" w:color="auto"/>
            </w:tcBorders>
          </w:tcPr>
          <w:p w14:paraId="45AA73E1" w14:textId="77777777" w:rsidR="00D01300" w:rsidRPr="00A564B4" w:rsidRDefault="00D01300" w:rsidP="008E7096">
            <w:pPr>
              <w:pStyle w:val="TAL"/>
              <w:rPr>
                <w:rFonts w:eastAsia="SimSun" w:cs="v4.2.0"/>
                <w:snapToGrid w:val="0"/>
              </w:rPr>
            </w:pPr>
            <w:r w:rsidRPr="00A564B4">
              <w:rPr>
                <w:rFonts w:eastAsia="SimSun" w:cs="v4.2.0"/>
                <w:snapToGrid w:val="0"/>
              </w:rPr>
              <w:t>E-UTRAN FDD-FDD intra-frequency event triggered reporting under fading propagation conditions in asynchronous cells for CE UE in CEModeA</w:t>
            </w:r>
          </w:p>
        </w:tc>
        <w:tc>
          <w:tcPr>
            <w:tcW w:w="323" w:type="pct"/>
            <w:tcBorders>
              <w:bottom w:val="single" w:sz="6" w:space="0" w:color="auto"/>
            </w:tcBorders>
          </w:tcPr>
          <w:p w14:paraId="372C4B77"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957EE12" w14:textId="77777777" w:rsidR="00D01300" w:rsidRPr="00A564B4" w:rsidRDefault="00D01300" w:rsidP="008E7096">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7D54FA35"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400FC302" w14:textId="77777777" w:rsidR="00D01300" w:rsidRPr="00A564B4" w:rsidRDefault="00D01300" w:rsidP="008E7096">
            <w:pPr>
              <w:pStyle w:val="TAL"/>
            </w:pPr>
          </w:p>
        </w:tc>
        <w:tc>
          <w:tcPr>
            <w:tcW w:w="602" w:type="pct"/>
            <w:tcBorders>
              <w:bottom w:val="single" w:sz="6" w:space="0" w:color="auto"/>
            </w:tcBorders>
          </w:tcPr>
          <w:p w14:paraId="37B8F207" w14:textId="77777777" w:rsidR="00D01300" w:rsidRPr="00A564B4" w:rsidRDefault="00D01300" w:rsidP="008E7096">
            <w:pPr>
              <w:pStyle w:val="TAL"/>
            </w:pPr>
          </w:p>
        </w:tc>
        <w:tc>
          <w:tcPr>
            <w:tcW w:w="608" w:type="pct"/>
            <w:tcBorders>
              <w:bottom w:val="single" w:sz="6" w:space="0" w:color="auto"/>
            </w:tcBorders>
          </w:tcPr>
          <w:p w14:paraId="4D29C943" w14:textId="77777777" w:rsidR="00D01300" w:rsidRPr="00A564B4" w:rsidRDefault="00D01300" w:rsidP="008E7096">
            <w:pPr>
              <w:pStyle w:val="TAL"/>
            </w:pPr>
          </w:p>
        </w:tc>
      </w:tr>
      <w:tr w:rsidR="00D01300" w:rsidRPr="00A564B4" w14:paraId="6FB8C173" w14:textId="77777777" w:rsidTr="008E7096">
        <w:trPr>
          <w:gridAfter w:val="1"/>
          <w:wAfter w:w="52" w:type="pct"/>
          <w:cantSplit/>
          <w:jc w:val="center"/>
        </w:trPr>
        <w:tc>
          <w:tcPr>
            <w:tcW w:w="449" w:type="pct"/>
            <w:tcBorders>
              <w:bottom w:val="single" w:sz="6" w:space="0" w:color="auto"/>
            </w:tcBorders>
          </w:tcPr>
          <w:p w14:paraId="417E3835" w14:textId="77777777" w:rsidR="00D01300" w:rsidRPr="00A564B4" w:rsidRDefault="00D01300" w:rsidP="008E7096">
            <w:pPr>
              <w:pStyle w:val="TAL"/>
              <w:rPr>
                <w:rFonts w:eastAsia="PMingLiU"/>
                <w:lang w:eastAsia="zh-TW"/>
              </w:rPr>
            </w:pPr>
            <w:r w:rsidRPr="00A564B4">
              <w:rPr>
                <w:rFonts w:eastAsia="PMingLiU"/>
                <w:lang w:eastAsia="zh-TW"/>
              </w:rPr>
              <w:t>8.1.25</w:t>
            </w:r>
          </w:p>
        </w:tc>
        <w:tc>
          <w:tcPr>
            <w:tcW w:w="1048" w:type="pct"/>
            <w:tcBorders>
              <w:bottom w:val="single" w:sz="6" w:space="0" w:color="auto"/>
            </w:tcBorders>
          </w:tcPr>
          <w:p w14:paraId="223F1A41" w14:textId="77777777" w:rsidR="00D01300" w:rsidRPr="00A564B4" w:rsidRDefault="00D01300" w:rsidP="008E7096">
            <w:pPr>
              <w:pStyle w:val="TAL"/>
              <w:rPr>
                <w:rFonts w:eastAsia="SimSun" w:cs="v4.2.0"/>
                <w:snapToGrid w:val="0"/>
              </w:rPr>
            </w:pPr>
            <w:r w:rsidRPr="00A564B4">
              <w:rPr>
                <w:rFonts w:eastAsia="SimSun" w:cs="v4.2.0"/>
                <w:snapToGrid w:val="0"/>
              </w:rPr>
              <w:t>E-UTRAN FDD-FDD intra-frequency event triggered reporting under fading propagation conditions in synchronous cells for CE UE in CEModeA in DRX</w:t>
            </w:r>
          </w:p>
        </w:tc>
        <w:tc>
          <w:tcPr>
            <w:tcW w:w="323" w:type="pct"/>
            <w:tcBorders>
              <w:bottom w:val="single" w:sz="6" w:space="0" w:color="auto"/>
            </w:tcBorders>
          </w:tcPr>
          <w:p w14:paraId="69DEF0A6"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8C3039F" w14:textId="77777777" w:rsidR="00D01300" w:rsidRPr="00A564B4" w:rsidRDefault="00D01300" w:rsidP="008E7096">
            <w:pPr>
              <w:pStyle w:val="TAL"/>
              <w:rPr>
                <w:rFonts w:eastAsia="SimSun"/>
                <w:lang w:eastAsia="zh-CN"/>
              </w:rPr>
            </w:pPr>
            <w:r w:rsidRPr="00A564B4">
              <w:rPr>
                <w:rFonts w:eastAsia="SimSun"/>
                <w:lang w:eastAsia="zh-CN"/>
              </w:rPr>
              <w:t>C94d</w:t>
            </w:r>
          </w:p>
        </w:tc>
        <w:tc>
          <w:tcPr>
            <w:tcW w:w="875" w:type="pct"/>
            <w:tcBorders>
              <w:bottom w:val="single" w:sz="6" w:space="0" w:color="auto"/>
            </w:tcBorders>
          </w:tcPr>
          <w:p w14:paraId="5C6EB324"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CEModeA and Feature Group Indicator 5</w:t>
            </w:r>
          </w:p>
        </w:tc>
        <w:tc>
          <w:tcPr>
            <w:tcW w:w="591" w:type="pct"/>
            <w:tcBorders>
              <w:bottom w:val="single" w:sz="6" w:space="0" w:color="auto"/>
            </w:tcBorders>
          </w:tcPr>
          <w:p w14:paraId="1DDB57C1" w14:textId="77777777" w:rsidR="00D01300" w:rsidRPr="00A564B4" w:rsidRDefault="00D01300" w:rsidP="008E7096">
            <w:pPr>
              <w:pStyle w:val="TAL"/>
            </w:pPr>
          </w:p>
        </w:tc>
        <w:tc>
          <w:tcPr>
            <w:tcW w:w="602" w:type="pct"/>
            <w:tcBorders>
              <w:bottom w:val="single" w:sz="6" w:space="0" w:color="auto"/>
            </w:tcBorders>
          </w:tcPr>
          <w:p w14:paraId="02C23B44" w14:textId="77777777" w:rsidR="00D01300" w:rsidRPr="00A564B4" w:rsidRDefault="00D01300" w:rsidP="008E7096">
            <w:pPr>
              <w:pStyle w:val="TAL"/>
            </w:pPr>
          </w:p>
        </w:tc>
        <w:tc>
          <w:tcPr>
            <w:tcW w:w="608" w:type="pct"/>
            <w:tcBorders>
              <w:bottom w:val="single" w:sz="6" w:space="0" w:color="auto"/>
            </w:tcBorders>
          </w:tcPr>
          <w:p w14:paraId="7068635C" w14:textId="77777777" w:rsidR="00D01300" w:rsidRPr="00A564B4" w:rsidRDefault="00D01300" w:rsidP="008E7096">
            <w:pPr>
              <w:pStyle w:val="TAL"/>
            </w:pPr>
          </w:p>
        </w:tc>
      </w:tr>
      <w:tr w:rsidR="00D01300" w:rsidRPr="00A564B4" w14:paraId="787A2A0D" w14:textId="77777777" w:rsidTr="008E7096">
        <w:trPr>
          <w:gridAfter w:val="1"/>
          <w:wAfter w:w="52" w:type="pct"/>
          <w:cantSplit/>
          <w:jc w:val="center"/>
        </w:trPr>
        <w:tc>
          <w:tcPr>
            <w:tcW w:w="449" w:type="pct"/>
            <w:tcBorders>
              <w:bottom w:val="single" w:sz="6" w:space="0" w:color="auto"/>
            </w:tcBorders>
          </w:tcPr>
          <w:p w14:paraId="1DE24174" w14:textId="77777777" w:rsidR="00D01300" w:rsidRPr="00A564B4" w:rsidRDefault="00D01300" w:rsidP="008E7096">
            <w:pPr>
              <w:pStyle w:val="TAL"/>
              <w:rPr>
                <w:rFonts w:eastAsia="PMingLiU"/>
                <w:lang w:eastAsia="zh-TW"/>
              </w:rPr>
            </w:pPr>
            <w:r w:rsidRPr="00A564B4">
              <w:rPr>
                <w:rFonts w:eastAsia="PMingLiU"/>
                <w:lang w:eastAsia="zh-TW"/>
              </w:rPr>
              <w:t>8.1.26</w:t>
            </w:r>
          </w:p>
        </w:tc>
        <w:tc>
          <w:tcPr>
            <w:tcW w:w="1048" w:type="pct"/>
            <w:tcBorders>
              <w:bottom w:val="single" w:sz="6" w:space="0" w:color="auto"/>
            </w:tcBorders>
          </w:tcPr>
          <w:p w14:paraId="0BF5CF8B" w14:textId="77777777" w:rsidR="00D01300" w:rsidRPr="00A564B4" w:rsidRDefault="00D01300" w:rsidP="008E7096">
            <w:pPr>
              <w:pStyle w:val="TAL"/>
              <w:rPr>
                <w:rFonts w:eastAsia="SimSun" w:cs="v4.2.0"/>
                <w:snapToGrid w:val="0"/>
              </w:rPr>
            </w:pPr>
            <w:r w:rsidRPr="00A564B4">
              <w:t>E-UTRAN HD-FDD intra-frequency event triggered reporting under fading propagation conditions in asynchronous cells for CE UE in CEModeA</w:t>
            </w:r>
          </w:p>
        </w:tc>
        <w:tc>
          <w:tcPr>
            <w:tcW w:w="323" w:type="pct"/>
            <w:tcBorders>
              <w:bottom w:val="single" w:sz="6" w:space="0" w:color="auto"/>
            </w:tcBorders>
          </w:tcPr>
          <w:p w14:paraId="7027B726"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EAA1ABA" w14:textId="77777777" w:rsidR="00D01300" w:rsidRPr="00A564B4" w:rsidRDefault="00D01300" w:rsidP="008E7096">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1ED01708"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30104FFF" w14:textId="77777777" w:rsidR="00D01300" w:rsidRPr="00A564B4" w:rsidRDefault="00D01300" w:rsidP="008E7096">
            <w:pPr>
              <w:pStyle w:val="TAL"/>
            </w:pPr>
          </w:p>
        </w:tc>
        <w:tc>
          <w:tcPr>
            <w:tcW w:w="602" w:type="pct"/>
            <w:tcBorders>
              <w:bottom w:val="single" w:sz="6" w:space="0" w:color="auto"/>
            </w:tcBorders>
          </w:tcPr>
          <w:p w14:paraId="7CD9A50D" w14:textId="77777777" w:rsidR="00D01300" w:rsidRPr="00A564B4" w:rsidRDefault="00D01300" w:rsidP="008E7096">
            <w:pPr>
              <w:pStyle w:val="TAL"/>
            </w:pPr>
          </w:p>
        </w:tc>
        <w:tc>
          <w:tcPr>
            <w:tcW w:w="608" w:type="pct"/>
            <w:tcBorders>
              <w:bottom w:val="single" w:sz="6" w:space="0" w:color="auto"/>
            </w:tcBorders>
          </w:tcPr>
          <w:p w14:paraId="449DE580" w14:textId="77777777" w:rsidR="00D01300" w:rsidRPr="00A564B4" w:rsidRDefault="00D01300" w:rsidP="008E7096">
            <w:pPr>
              <w:pStyle w:val="TAL"/>
            </w:pPr>
          </w:p>
        </w:tc>
      </w:tr>
      <w:tr w:rsidR="00D01300" w:rsidRPr="00A564B4" w14:paraId="406FA14C" w14:textId="77777777" w:rsidTr="008E7096">
        <w:trPr>
          <w:gridAfter w:val="1"/>
          <w:wAfter w:w="52" w:type="pct"/>
          <w:cantSplit/>
          <w:jc w:val="center"/>
        </w:trPr>
        <w:tc>
          <w:tcPr>
            <w:tcW w:w="449" w:type="pct"/>
            <w:tcBorders>
              <w:bottom w:val="single" w:sz="6" w:space="0" w:color="auto"/>
            </w:tcBorders>
          </w:tcPr>
          <w:p w14:paraId="01AC2AAA" w14:textId="77777777" w:rsidR="00D01300" w:rsidRPr="00A564B4" w:rsidRDefault="00D01300" w:rsidP="008E7096">
            <w:pPr>
              <w:pStyle w:val="TAL"/>
              <w:rPr>
                <w:rFonts w:eastAsia="PMingLiU"/>
                <w:lang w:eastAsia="zh-TW"/>
              </w:rPr>
            </w:pPr>
            <w:r w:rsidRPr="00A564B4">
              <w:rPr>
                <w:rFonts w:eastAsia="PMingLiU"/>
                <w:lang w:eastAsia="zh-TW"/>
              </w:rPr>
              <w:t>8.1.27</w:t>
            </w:r>
          </w:p>
        </w:tc>
        <w:tc>
          <w:tcPr>
            <w:tcW w:w="1048" w:type="pct"/>
            <w:tcBorders>
              <w:bottom w:val="single" w:sz="6" w:space="0" w:color="auto"/>
            </w:tcBorders>
          </w:tcPr>
          <w:p w14:paraId="44ED6BA3" w14:textId="77777777" w:rsidR="00D01300" w:rsidRPr="00A564B4" w:rsidRDefault="00D01300" w:rsidP="008E7096">
            <w:pPr>
              <w:pStyle w:val="TAL"/>
              <w:rPr>
                <w:rFonts w:eastAsia="SimSun" w:cs="v4.2.0"/>
                <w:snapToGrid w:val="0"/>
              </w:rPr>
            </w:pPr>
            <w:r w:rsidRPr="00A564B4">
              <w:t>E-UTRAN HD-FDD intra-frequency event triggered reporting under fading propagation conditions in synchronous cells for CE UE in CEModeA</w:t>
            </w:r>
          </w:p>
        </w:tc>
        <w:tc>
          <w:tcPr>
            <w:tcW w:w="323" w:type="pct"/>
            <w:tcBorders>
              <w:bottom w:val="single" w:sz="6" w:space="0" w:color="auto"/>
            </w:tcBorders>
          </w:tcPr>
          <w:p w14:paraId="634728AD"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BF06B3C" w14:textId="77777777" w:rsidR="00D01300" w:rsidRPr="00A564B4" w:rsidRDefault="00D01300" w:rsidP="008E7096">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114EB657"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13B5DD68" w14:textId="77777777" w:rsidR="00D01300" w:rsidRPr="00A564B4" w:rsidRDefault="00D01300" w:rsidP="008E7096">
            <w:pPr>
              <w:pStyle w:val="TAL"/>
            </w:pPr>
          </w:p>
        </w:tc>
        <w:tc>
          <w:tcPr>
            <w:tcW w:w="602" w:type="pct"/>
            <w:tcBorders>
              <w:bottom w:val="single" w:sz="6" w:space="0" w:color="auto"/>
            </w:tcBorders>
          </w:tcPr>
          <w:p w14:paraId="42FBA24B" w14:textId="77777777" w:rsidR="00D01300" w:rsidRPr="00A564B4" w:rsidRDefault="00D01300" w:rsidP="008E7096">
            <w:pPr>
              <w:pStyle w:val="TAL"/>
            </w:pPr>
          </w:p>
        </w:tc>
        <w:tc>
          <w:tcPr>
            <w:tcW w:w="608" w:type="pct"/>
            <w:tcBorders>
              <w:bottom w:val="single" w:sz="6" w:space="0" w:color="auto"/>
            </w:tcBorders>
          </w:tcPr>
          <w:p w14:paraId="4A8DE3F9" w14:textId="77777777" w:rsidR="00D01300" w:rsidRPr="00A564B4" w:rsidRDefault="00D01300" w:rsidP="008E7096">
            <w:pPr>
              <w:pStyle w:val="TAL"/>
            </w:pPr>
          </w:p>
        </w:tc>
      </w:tr>
      <w:tr w:rsidR="00D01300" w:rsidRPr="00A564B4" w14:paraId="2DEFA0AD" w14:textId="77777777" w:rsidTr="008E7096">
        <w:trPr>
          <w:gridAfter w:val="1"/>
          <w:wAfter w:w="52" w:type="pct"/>
          <w:cantSplit/>
          <w:jc w:val="center"/>
        </w:trPr>
        <w:tc>
          <w:tcPr>
            <w:tcW w:w="449" w:type="pct"/>
            <w:tcBorders>
              <w:bottom w:val="single" w:sz="6" w:space="0" w:color="auto"/>
            </w:tcBorders>
          </w:tcPr>
          <w:p w14:paraId="158BB249" w14:textId="77777777" w:rsidR="00D01300" w:rsidRPr="00A564B4" w:rsidRDefault="00D01300" w:rsidP="008E7096">
            <w:pPr>
              <w:pStyle w:val="TAL"/>
              <w:rPr>
                <w:rFonts w:eastAsia="PMingLiU"/>
                <w:lang w:eastAsia="zh-TW"/>
              </w:rPr>
            </w:pPr>
            <w:r w:rsidRPr="00A564B4">
              <w:rPr>
                <w:rFonts w:eastAsia="PMingLiU"/>
                <w:lang w:eastAsia="zh-TW"/>
              </w:rPr>
              <w:t>8.1.28</w:t>
            </w:r>
          </w:p>
        </w:tc>
        <w:tc>
          <w:tcPr>
            <w:tcW w:w="1048" w:type="pct"/>
            <w:tcBorders>
              <w:bottom w:val="single" w:sz="6" w:space="0" w:color="auto"/>
            </w:tcBorders>
          </w:tcPr>
          <w:p w14:paraId="2B434D8C" w14:textId="77777777" w:rsidR="00D01300" w:rsidRPr="00A564B4" w:rsidRDefault="00D01300" w:rsidP="008E7096">
            <w:pPr>
              <w:pStyle w:val="TAL"/>
              <w:rPr>
                <w:rFonts w:eastAsia="SimSun" w:cs="v4.2.0"/>
                <w:snapToGrid w:val="0"/>
              </w:rPr>
            </w:pPr>
            <w:r w:rsidRPr="00A564B4">
              <w:t>E-UTRAN HD-FDD intra-frequency event triggered reporting under fading propagation conditions in synchronous cells for CE UE in CEModeA in DRX</w:t>
            </w:r>
          </w:p>
        </w:tc>
        <w:tc>
          <w:tcPr>
            <w:tcW w:w="323" w:type="pct"/>
            <w:tcBorders>
              <w:bottom w:val="single" w:sz="6" w:space="0" w:color="auto"/>
            </w:tcBorders>
          </w:tcPr>
          <w:p w14:paraId="5002C215"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4DC91BF" w14:textId="77777777" w:rsidR="00D01300" w:rsidRPr="00A564B4" w:rsidRDefault="00D01300" w:rsidP="008E7096">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6CD0185D"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064388AC" w14:textId="77777777" w:rsidR="00D01300" w:rsidRPr="00A564B4" w:rsidRDefault="00D01300" w:rsidP="008E7096">
            <w:pPr>
              <w:pStyle w:val="TAL"/>
            </w:pPr>
          </w:p>
        </w:tc>
        <w:tc>
          <w:tcPr>
            <w:tcW w:w="602" w:type="pct"/>
            <w:tcBorders>
              <w:bottom w:val="single" w:sz="6" w:space="0" w:color="auto"/>
            </w:tcBorders>
          </w:tcPr>
          <w:p w14:paraId="67DEDCB7" w14:textId="77777777" w:rsidR="00D01300" w:rsidRPr="00A564B4" w:rsidRDefault="00D01300" w:rsidP="008E7096">
            <w:pPr>
              <w:pStyle w:val="TAL"/>
            </w:pPr>
          </w:p>
        </w:tc>
        <w:tc>
          <w:tcPr>
            <w:tcW w:w="608" w:type="pct"/>
            <w:tcBorders>
              <w:bottom w:val="single" w:sz="6" w:space="0" w:color="auto"/>
            </w:tcBorders>
          </w:tcPr>
          <w:p w14:paraId="6BC63517" w14:textId="77777777" w:rsidR="00D01300" w:rsidRPr="00A564B4" w:rsidRDefault="00D01300" w:rsidP="008E7096">
            <w:pPr>
              <w:pStyle w:val="TAL"/>
            </w:pPr>
          </w:p>
        </w:tc>
      </w:tr>
      <w:tr w:rsidR="00D01300" w:rsidRPr="00A564B4" w14:paraId="742A877E" w14:textId="77777777" w:rsidTr="008E7096">
        <w:trPr>
          <w:gridAfter w:val="1"/>
          <w:wAfter w:w="52" w:type="pct"/>
          <w:cantSplit/>
          <w:jc w:val="center"/>
        </w:trPr>
        <w:tc>
          <w:tcPr>
            <w:tcW w:w="449" w:type="pct"/>
            <w:tcBorders>
              <w:bottom w:val="single" w:sz="6" w:space="0" w:color="auto"/>
            </w:tcBorders>
          </w:tcPr>
          <w:p w14:paraId="5CF3E749" w14:textId="77777777" w:rsidR="00D01300" w:rsidRPr="00A564B4" w:rsidRDefault="00D01300" w:rsidP="008E7096">
            <w:pPr>
              <w:pStyle w:val="TAL"/>
              <w:rPr>
                <w:rFonts w:eastAsia="PMingLiU"/>
                <w:lang w:eastAsia="zh-TW"/>
              </w:rPr>
            </w:pPr>
            <w:r w:rsidRPr="00A564B4">
              <w:rPr>
                <w:rFonts w:eastAsia="PMingLiU"/>
                <w:lang w:eastAsia="zh-TW"/>
              </w:rPr>
              <w:t>8.1.29</w:t>
            </w:r>
          </w:p>
        </w:tc>
        <w:tc>
          <w:tcPr>
            <w:tcW w:w="1048" w:type="pct"/>
            <w:tcBorders>
              <w:bottom w:val="single" w:sz="6" w:space="0" w:color="auto"/>
            </w:tcBorders>
          </w:tcPr>
          <w:p w14:paraId="13FCBE94" w14:textId="77777777" w:rsidR="00D01300" w:rsidRPr="00A564B4" w:rsidRDefault="00D01300" w:rsidP="008E7096">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w:t>
            </w:r>
          </w:p>
        </w:tc>
        <w:tc>
          <w:tcPr>
            <w:tcW w:w="323" w:type="pct"/>
            <w:tcBorders>
              <w:bottom w:val="single" w:sz="6" w:space="0" w:color="auto"/>
            </w:tcBorders>
          </w:tcPr>
          <w:p w14:paraId="6227EC2F"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09CBEA9" w14:textId="77777777" w:rsidR="00D01300" w:rsidRPr="00A564B4" w:rsidRDefault="00D01300" w:rsidP="008E7096">
            <w:pPr>
              <w:pStyle w:val="TAL"/>
              <w:rPr>
                <w:rFonts w:eastAsia="SimSun"/>
                <w:lang w:eastAsia="zh-CN"/>
              </w:rPr>
            </w:pPr>
            <w:r w:rsidRPr="00A564B4">
              <w:rPr>
                <w:lang w:eastAsia="ko-KR"/>
              </w:rPr>
              <w:t>C93a</w:t>
            </w:r>
          </w:p>
        </w:tc>
        <w:tc>
          <w:tcPr>
            <w:tcW w:w="875" w:type="pct"/>
            <w:tcBorders>
              <w:bottom w:val="single" w:sz="6" w:space="0" w:color="auto"/>
            </w:tcBorders>
          </w:tcPr>
          <w:p w14:paraId="084B2F57" w14:textId="77777777" w:rsidR="00D01300" w:rsidRPr="00A564B4" w:rsidRDefault="00D01300" w:rsidP="008E7096">
            <w:pPr>
              <w:pStyle w:val="TAL"/>
            </w:pPr>
            <w:r w:rsidRPr="00A564B4">
              <w:t>UE supporting E-UTRA TDD and CEModeA</w:t>
            </w:r>
          </w:p>
        </w:tc>
        <w:tc>
          <w:tcPr>
            <w:tcW w:w="591" w:type="pct"/>
            <w:tcBorders>
              <w:bottom w:val="single" w:sz="6" w:space="0" w:color="auto"/>
            </w:tcBorders>
          </w:tcPr>
          <w:p w14:paraId="4763DD32" w14:textId="77777777" w:rsidR="00D01300" w:rsidRPr="00A564B4" w:rsidRDefault="00D01300" w:rsidP="008E7096">
            <w:pPr>
              <w:pStyle w:val="TAL"/>
            </w:pPr>
          </w:p>
        </w:tc>
        <w:tc>
          <w:tcPr>
            <w:tcW w:w="602" w:type="pct"/>
            <w:tcBorders>
              <w:bottom w:val="single" w:sz="6" w:space="0" w:color="auto"/>
            </w:tcBorders>
          </w:tcPr>
          <w:p w14:paraId="5D2990AB" w14:textId="77777777" w:rsidR="00D01300" w:rsidRPr="00A564B4" w:rsidRDefault="00D01300" w:rsidP="008E7096">
            <w:pPr>
              <w:pStyle w:val="TAL"/>
            </w:pPr>
          </w:p>
        </w:tc>
        <w:tc>
          <w:tcPr>
            <w:tcW w:w="608" w:type="pct"/>
            <w:tcBorders>
              <w:bottom w:val="single" w:sz="6" w:space="0" w:color="auto"/>
            </w:tcBorders>
          </w:tcPr>
          <w:p w14:paraId="1E9FD13B" w14:textId="77777777" w:rsidR="00D01300" w:rsidRPr="00A564B4" w:rsidRDefault="00D01300" w:rsidP="008E7096">
            <w:pPr>
              <w:pStyle w:val="TAL"/>
            </w:pPr>
          </w:p>
        </w:tc>
      </w:tr>
      <w:tr w:rsidR="00D01300" w:rsidRPr="00A564B4" w14:paraId="4067FC75" w14:textId="77777777" w:rsidTr="008E7096">
        <w:trPr>
          <w:gridAfter w:val="1"/>
          <w:wAfter w:w="52" w:type="pct"/>
          <w:cantSplit/>
          <w:jc w:val="center"/>
        </w:trPr>
        <w:tc>
          <w:tcPr>
            <w:tcW w:w="449" w:type="pct"/>
            <w:tcBorders>
              <w:bottom w:val="single" w:sz="6" w:space="0" w:color="auto"/>
            </w:tcBorders>
          </w:tcPr>
          <w:p w14:paraId="1E9CDC6B" w14:textId="77777777" w:rsidR="00D01300" w:rsidRPr="00A564B4" w:rsidRDefault="00D01300" w:rsidP="008E7096">
            <w:pPr>
              <w:pStyle w:val="TAL"/>
              <w:rPr>
                <w:rFonts w:eastAsia="PMingLiU"/>
                <w:lang w:eastAsia="zh-TW"/>
              </w:rPr>
            </w:pPr>
            <w:r w:rsidRPr="00A564B4">
              <w:rPr>
                <w:rFonts w:eastAsia="PMingLiU"/>
                <w:lang w:eastAsia="zh-TW"/>
              </w:rPr>
              <w:t>8.1.30</w:t>
            </w:r>
          </w:p>
        </w:tc>
        <w:tc>
          <w:tcPr>
            <w:tcW w:w="1048" w:type="pct"/>
            <w:tcBorders>
              <w:bottom w:val="single" w:sz="6" w:space="0" w:color="auto"/>
            </w:tcBorders>
          </w:tcPr>
          <w:p w14:paraId="02C0C13A" w14:textId="77777777" w:rsidR="00D01300" w:rsidRPr="00A564B4" w:rsidRDefault="00D01300" w:rsidP="008E7096">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 in DRX</w:t>
            </w:r>
          </w:p>
        </w:tc>
        <w:tc>
          <w:tcPr>
            <w:tcW w:w="323" w:type="pct"/>
            <w:tcBorders>
              <w:bottom w:val="single" w:sz="6" w:space="0" w:color="auto"/>
            </w:tcBorders>
          </w:tcPr>
          <w:p w14:paraId="37C18512"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61AC375" w14:textId="77777777" w:rsidR="00D01300" w:rsidRPr="00A564B4" w:rsidRDefault="00D01300" w:rsidP="008E7096">
            <w:pPr>
              <w:pStyle w:val="TAL"/>
              <w:rPr>
                <w:rFonts w:eastAsia="SimSun"/>
                <w:lang w:eastAsia="zh-CN"/>
              </w:rPr>
            </w:pPr>
            <w:r w:rsidRPr="00A564B4">
              <w:t>C93h</w:t>
            </w:r>
          </w:p>
        </w:tc>
        <w:tc>
          <w:tcPr>
            <w:tcW w:w="875" w:type="pct"/>
            <w:tcBorders>
              <w:bottom w:val="single" w:sz="6" w:space="0" w:color="auto"/>
            </w:tcBorders>
          </w:tcPr>
          <w:p w14:paraId="1BC927AA" w14:textId="77777777" w:rsidR="00D01300" w:rsidRPr="00A564B4" w:rsidRDefault="00D01300" w:rsidP="008E7096">
            <w:pPr>
              <w:pStyle w:val="TAL"/>
            </w:pPr>
            <w:r w:rsidRPr="00A564B4">
              <w:t>UE supporting E-UTRA TDD and CEModeA and Feature Group Indicator 5</w:t>
            </w:r>
          </w:p>
        </w:tc>
        <w:tc>
          <w:tcPr>
            <w:tcW w:w="591" w:type="pct"/>
            <w:tcBorders>
              <w:bottom w:val="single" w:sz="6" w:space="0" w:color="auto"/>
            </w:tcBorders>
          </w:tcPr>
          <w:p w14:paraId="0F03552A" w14:textId="77777777" w:rsidR="00D01300" w:rsidRPr="00A564B4" w:rsidRDefault="00D01300" w:rsidP="008E7096">
            <w:pPr>
              <w:pStyle w:val="TAL"/>
            </w:pPr>
          </w:p>
        </w:tc>
        <w:tc>
          <w:tcPr>
            <w:tcW w:w="602" w:type="pct"/>
            <w:tcBorders>
              <w:bottom w:val="single" w:sz="6" w:space="0" w:color="auto"/>
            </w:tcBorders>
          </w:tcPr>
          <w:p w14:paraId="0DE6ECC6" w14:textId="77777777" w:rsidR="00D01300" w:rsidRPr="00A564B4" w:rsidRDefault="00D01300" w:rsidP="008E7096">
            <w:pPr>
              <w:pStyle w:val="TAL"/>
            </w:pPr>
          </w:p>
        </w:tc>
        <w:tc>
          <w:tcPr>
            <w:tcW w:w="608" w:type="pct"/>
            <w:tcBorders>
              <w:bottom w:val="single" w:sz="6" w:space="0" w:color="auto"/>
            </w:tcBorders>
          </w:tcPr>
          <w:p w14:paraId="6F162A77" w14:textId="77777777" w:rsidR="00D01300" w:rsidRPr="00A564B4" w:rsidRDefault="00D01300" w:rsidP="008E7096">
            <w:pPr>
              <w:pStyle w:val="TAL"/>
            </w:pPr>
          </w:p>
        </w:tc>
      </w:tr>
      <w:tr w:rsidR="00D01300" w:rsidRPr="00A564B4" w14:paraId="5C4F88D5" w14:textId="77777777" w:rsidTr="008E7096">
        <w:trPr>
          <w:gridAfter w:val="1"/>
          <w:wAfter w:w="52" w:type="pct"/>
          <w:cantSplit/>
          <w:jc w:val="center"/>
        </w:trPr>
        <w:tc>
          <w:tcPr>
            <w:tcW w:w="449" w:type="pct"/>
            <w:tcBorders>
              <w:bottom w:val="single" w:sz="6" w:space="0" w:color="auto"/>
            </w:tcBorders>
          </w:tcPr>
          <w:p w14:paraId="704CFDA0" w14:textId="77777777" w:rsidR="00D01300" w:rsidRPr="00A564B4" w:rsidRDefault="00D01300" w:rsidP="008E7096">
            <w:pPr>
              <w:pStyle w:val="TAL"/>
              <w:rPr>
                <w:rFonts w:eastAsia="PMingLiU"/>
                <w:lang w:eastAsia="zh-TW"/>
              </w:rPr>
            </w:pPr>
            <w:r w:rsidRPr="00A564B4">
              <w:rPr>
                <w:rFonts w:eastAsia="PMingLiU"/>
                <w:lang w:eastAsia="zh-TW"/>
              </w:rPr>
              <w:t>8.1.31</w:t>
            </w:r>
          </w:p>
        </w:tc>
        <w:tc>
          <w:tcPr>
            <w:tcW w:w="1048" w:type="pct"/>
            <w:tcBorders>
              <w:bottom w:val="single" w:sz="6" w:space="0" w:color="auto"/>
            </w:tcBorders>
          </w:tcPr>
          <w:p w14:paraId="54AADD42" w14:textId="77777777" w:rsidR="00D01300" w:rsidRPr="00A564B4" w:rsidRDefault="00D01300" w:rsidP="008E7096">
            <w:pPr>
              <w:pStyle w:val="TAL"/>
            </w:pPr>
            <w:r w:rsidRPr="00A564B4">
              <w:rPr>
                <w:rFonts w:eastAsia="PMingLiU" w:cs="v4.2.0"/>
                <w:snapToGrid w:val="0"/>
                <w:lang w:eastAsia="zh-TW"/>
              </w:rPr>
              <w:t>E-UTRAN FDD-FDD intra-frequency event triggered reporting under fading propagation conditions in asynchronous cells for CE UE in CEModeB</w:t>
            </w:r>
          </w:p>
        </w:tc>
        <w:tc>
          <w:tcPr>
            <w:tcW w:w="323" w:type="pct"/>
            <w:tcBorders>
              <w:bottom w:val="single" w:sz="6" w:space="0" w:color="auto"/>
            </w:tcBorders>
          </w:tcPr>
          <w:p w14:paraId="39F709D0" w14:textId="77777777" w:rsidR="00D01300" w:rsidRPr="00A564B4" w:rsidRDefault="00D01300" w:rsidP="008E7096">
            <w:pPr>
              <w:pStyle w:val="TAL"/>
              <w:rPr>
                <w:lang w:eastAsia="ko-KR"/>
              </w:rPr>
            </w:pPr>
            <w:r w:rsidRPr="00A564B4">
              <w:t>Rel-</w:t>
            </w:r>
            <w:r w:rsidRPr="00A564B4">
              <w:rPr>
                <w:lang w:eastAsia="zh-CN"/>
              </w:rPr>
              <w:t>13</w:t>
            </w:r>
          </w:p>
        </w:tc>
        <w:tc>
          <w:tcPr>
            <w:tcW w:w="452" w:type="pct"/>
            <w:tcBorders>
              <w:bottom w:val="single" w:sz="6" w:space="0" w:color="auto"/>
            </w:tcBorders>
          </w:tcPr>
          <w:p w14:paraId="55404C6C" w14:textId="77777777" w:rsidR="00D01300" w:rsidRPr="00A564B4" w:rsidRDefault="00D01300" w:rsidP="008E7096">
            <w:pPr>
              <w:pStyle w:val="TAL"/>
              <w:rPr>
                <w:lang w:eastAsia="ko-KR"/>
              </w:rPr>
            </w:pPr>
            <w:r w:rsidRPr="00A564B4">
              <w:t>C94e</w:t>
            </w:r>
          </w:p>
        </w:tc>
        <w:tc>
          <w:tcPr>
            <w:tcW w:w="875" w:type="pct"/>
            <w:tcBorders>
              <w:bottom w:val="single" w:sz="6" w:space="0" w:color="auto"/>
            </w:tcBorders>
          </w:tcPr>
          <w:p w14:paraId="1EC0BF9A"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CEModeB</w:t>
            </w:r>
          </w:p>
        </w:tc>
        <w:tc>
          <w:tcPr>
            <w:tcW w:w="591" w:type="pct"/>
            <w:tcBorders>
              <w:bottom w:val="single" w:sz="6" w:space="0" w:color="auto"/>
            </w:tcBorders>
          </w:tcPr>
          <w:p w14:paraId="63832DCA" w14:textId="77777777" w:rsidR="00D01300" w:rsidRPr="00A564B4" w:rsidRDefault="00D01300" w:rsidP="008E7096">
            <w:pPr>
              <w:pStyle w:val="TAL"/>
            </w:pPr>
          </w:p>
        </w:tc>
        <w:tc>
          <w:tcPr>
            <w:tcW w:w="602" w:type="pct"/>
            <w:tcBorders>
              <w:bottom w:val="single" w:sz="6" w:space="0" w:color="auto"/>
            </w:tcBorders>
          </w:tcPr>
          <w:p w14:paraId="3A809D16" w14:textId="77777777" w:rsidR="00D01300" w:rsidRPr="00A564B4" w:rsidRDefault="00D01300" w:rsidP="008E7096">
            <w:pPr>
              <w:pStyle w:val="TAL"/>
            </w:pPr>
          </w:p>
        </w:tc>
        <w:tc>
          <w:tcPr>
            <w:tcW w:w="608" w:type="pct"/>
            <w:tcBorders>
              <w:bottom w:val="single" w:sz="6" w:space="0" w:color="auto"/>
            </w:tcBorders>
          </w:tcPr>
          <w:p w14:paraId="731734BF" w14:textId="77777777" w:rsidR="00D01300" w:rsidRPr="00A564B4" w:rsidRDefault="00D01300" w:rsidP="008E7096">
            <w:pPr>
              <w:pStyle w:val="TAL"/>
            </w:pPr>
          </w:p>
        </w:tc>
      </w:tr>
      <w:tr w:rsidR="00D01300" w:rsidRPr="00A564B4" w14:paraId="5549EC6D" w14:textId="77777777" w:rsidTr="008E7096">
        <w:trPr>
          <w:gridAfter w:val="1"/>
          <w:wAfter w:w="52" w:type="pct"/>
          <w:cantSplit/>
          <w:jc w:val="center"/>
        </w:trPr>
        <w:tc>
          <w:tcPr>
            <w:tcW w:w="449" w:type="pct"/>
            <w:tcBorders>
              <w:bottom w:val="single" w:sz="6" w:space="0" w:color="auto"/>
            </w:tcBorders>
          </w:tcPr>
          <w:p w14:paraId="7241408C" w14:textId="77777777" w:rsidR="00D01300" w:rsidRPr="00A564B4" w:rsidRDefault="00D01300" w:rsidP="008E7096">
            <w:pPr>
              <w:pStyle w:val="TAL"/>
              <w:rPr>
                <w:rFonts w:eastAsia="PMingLiU"/>
                <w:lang w:eastAsia="zh-TW"/>
              </w:rPr>
            </w:pPr>
            <w:r w:rsidRPr="00A564B4">
              <w:rPr>
                <w:rFonts w:eastAsia="PMingLiU"/>
                <w:lang w:eastAsia="zh-TW"/>
              </w:rPr>
              <w:t>8.1.32</w:t>
            </w:r>
          </w:p>
        </w:tc>
        <w:tc>
          <w:tcPr>
            <w:tcW w:w="1048" w:type="pct"/>
            <w:tcBorders>
              <w:bottom w:val="single" w:sz="6" w:space="0" w:color="auto"/>
            </w:tcBorders>
          </w:tcPr>
          <w:p w14:paraId="4C562DA6" w14:textId="77777777" w:rsidR="00D01300" w:rsidRPr="00A564B4" w:rsidRDefault="00D01300" w:rsidP="008E7096">
            <w:pPr>
              <w:pStyle w:val="TAL"/>
            </w:pPr>
            <w:r w:rsidRPr="00A564B4">
              <w:rPr>
                <w:rFonts w:eastAsia="PMingLiU" w:cs="v4.2.0"/>
                <w:snapToGrid w:val="0"/>
                <w:lang w:eastAsia="zh-TW"/>
              </w:rPr>
              <w:t>E-UTRAN FDD-FDD intra-frequency event triggered reporting under fading propagation conditions in synchronous cells for CE UE in CEModeB</w:t>
            </w:r>
          </w:p>
        </w:tc>
        <w:tc>
          <w:tcPr>
            <w:tcW w:w="323" w:type="pct"/>
            <w:tcBorders>
              <w:bottom w:val="single" w:sz="6" w:space="0" w:color="auto"/>
            </w:tcBorders>
          </w:tcPr>
          <w:p w14:paraId="21221DA3" w14:textId="77777777" w:rsidR="00D01300" w:rsidRPr="00A564B4" w:rsidRDefault="00D01300" w:rsidP="008E7096">
            <w:pPr>
              <w:pStyle w:val="TAL"/>
              <w:rPr>
                <w:lang w:eastAsia="ko-KR"/>
              </w:rPr>
            </w:pPr>
            <w:r w:rsidRPr="00A564B4">
              <w:t>Rel-</w:t>
            </w:r>
            <w:r w:rsidRPr="00A564B4">
              <w:rPr>
                <w:lang w:eastAsia="zh-CN"/>
              </w:rPr>
              <w:t>13</w:t>
            </w:r>
          </w:p>
        </w:tc>
        <w:tc>
          <w:tcPr>
            <w:tcW w:w="452" w:type="pct"/>
            <w:tcBorders>
              <w:bottom w:val="single" w:sz="6" w:space="0" w:color="auto"/>
            </w:tcBorders>
          </w:tcPr>
          <w:p w14:paraId="34D7B202" w14:textId="77777777" w:rsidR="00D01300" w:rsidRPr="00A564B4" w:rsidRDefault="00D01300" w:rsidP="008E7096">
            <w:pPr>
              <w:pStyle w:val="TAL"/>
              <w:rPr>
                <w:lang w:eastAsia="ko-KR"/>
              </w:rPr>
            </w:pPr>
            <w:r w:rsidRPr="00A564B4">
              <w:t>C94e</w:t>
            </w:r>
          </w:p>
        </w:tc>
        <w:tc>
          <w:tcPr>
            <w:tcW w:w="875" w:type="pct"/>
            <w:tcBorders>
              <w:bottom w:val="single" w:sz="6" w:space="0" w:color="auto"/>
            </w:tcBorders>
          </w:tcPr>
          <w:p w14:paraId="51D4CE9E"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CEModeB</w:t>
            </w:r>
          </w:p>
        </w:tc>
        <w:tc>
          <w:tcPr>
            <w:tcW w:w="591" w:type="pct"/>
            <w:tcBorders>
              <w:bottom w:val="single" w:sz="6" w:space="0" w:color="auto"/>
            </w:tcBorders>
          </w:tcPr>
          <w:p w14:paraId="6C075FB5" w14:textId="77777777" w:rsidR="00D01300" w:rsidRPr="00A564B4" w:rsidRDefault="00D01300" w:rsidP="008E7096">
            <w:pPr>
              <w:pStyle w:val="TAL"/>
            </w:pPr>
          </w:p>
        </w:tc>
        <w:tc>
          <w:tcPr>
            <w:tcW w:w="602" w:type="pct"/>
            <w:tcBorders>
              <w:bottom w:val="single" w:sz="6" w:space="0" w:color="auto"/>
            </w:tcBorders>
          </w:tcPr>
          <w:p w14:paraId="71EF9A90" w14:textId="77777777" w:rsidR="00D01300" w:rsidRPr="00A564B4" w:rsidRDefault="00D01300" w:rsidP="008E7096">
            <w:pPr>
              <w:pStyle w:val="TAL"/>
            </w:pPr>
          </w:p>
        </w:tc>
        <w:tc>
          <w:tcPr>
            <w:tcW w:w="608" w:type="pct"/>
            <w:tcBorders>
              <w:bottom w:val="single" w:sz="6" w:space="0" w:color="auto"/>
            </w:tcBorders>
          </w:tcPr>
          <w:p w14:paraId="1009713D" w14:textId="77777777" w:rsidR="00D01300" w:rsidRPr="00A564B4" w:rsidRDefault="00D01300" w:rsidP="008E7096">
            <w:pPr>
              <w:pStyle w:val="TAL"/>
            </w:pPr>
          </w:p>
        </w:tc>
      </w:tr>
      <w:tr w:rsidR="00D01300" w:rsidRPr="00A564B4" w14:paraId="5C7FD1B5" w14:textId="77777777" w:rsidTr="008E7096">
        <w:trPr>
          <w:gridAfter w:val="1"/>
          <w:wAfter w:w="52" w:type="pct"/>
          <w:cantSplit/>
          <w:jc w:val="center"/>
        </w:trPr>
        <w:tc>
          <w:tcPr>
            <w:tcW w:w="449" w:type="pct"/>
            <w:tcBorders>
              <w:bottom w:val="single" w:sz="6" w:space="0" w:color="auto"/>
            </w:tcBorders>
          </w:tcPr>
          <w:p w14:paraId="10000571" w14:textId="77777777" w:rsidR="00D01300" w:rsidRPr="00A564B4" w:rsidRDefault="00D01300" w:rsidP="008E7096">
            <w:pPr>
              <w:pStyle w:val="TAL"/>
              <w:rPr>
                <w:rFonts w:eastAsia="PMingLiU"/>
                <w:lang w:eastAsia="zh-TW"/>
              </w:rPr>
            </w:pPr>
            <w:r w:rsidRPr="00A564B4">
              <w:rPr>
                <w:lang w:eastAsia="ko-KR"/>
              </w:rPr>
              <w:t>8.1.33</w:t>
            </w:r>
          </w:p>
        </w:tc>
        <w:tc>
          <w:tcPr>
            <w:tcW w:w="1048" w:type="pct"/>
            <w:tcBorders>
              <w:bottom w:val="single" w:sz="6" w:space="0" w:color="auto"/>
            </w:tcBorders>
          </w:tcPr>
          <w:p w14:paraId="6BDD6C7B" w14:textId="77777777" w:rsidR="00D01300" w:rsidRPr="00A564B4" w:rsidRDefault="00D01300" w:rsidP="008E7096">
            <w:pPr>
              <w:pStyle w:val="TAL"/>
              <w:rPr>
                <w:rFonts w:eastAsia="SimSun" w:cs="v4.2.0"/>
                <w:snapToGrid w:val="0"/>
              </w:rPr>
            </w:pPr>
            <w:r w:rsidRPr="00A564B4">
              <w:t>E-UTRAN HD-FDD Intra-frequency event triggered reporting under fading propagation conditions in asynchronous cells</w:t>
            </w:r>
            <w:r w:rsidRPr="00A564B4">
              <w:rPr>
                <w:lang w:eastAsia="zh-CN"/>
              </w:rPr>
              <w:t xml:space="preserve"> for CE UE in CEModeB</w:t>
            </w:r>
          </w:p>
        </w:tc>
        <w:tc>
          <w:tcPr>
            <w:tcW w:w="323" w:type="pct"/>
            <w:tcBorders>
              <w:bottom w:val="single" w:sz="6" w:space="0" w:color="auto"/>
            </w:tcBorders>
          </w:tcPr>
          <w:p w14:paraId="28979FE0" w14:textId="77777777" w:rsidR="00D01300" w:rsidRPr="00A564B4" w:rsidRDefault="00D01300" w:rsidP="008E7096">
            <w:pPr>
              <w:pStyle w:val="TAL"/>
              <w:rPr>
                <w:rFonts w:eastAsia="PMingLiU"/>
                <w:lang w:eastAsia="zh-TW"/>
              </w:rPr>
            </w:pPr>
            <w:r w:rsidRPr="00A564B4">
              <w:rPr>
                <w:lang w:eastAsia="ko-KR"/>
              </w:rPr>
              <w:t>Rel-13</w:t>
            </w:r>
          </w:p>
        </w:tc>
        <w:tc>
          <w:tcPr>
            <w:tcW w:w="452" w:type="pct"/>
            <w:tcBorders>
              <w:bottom w:val="single" w:sz="6" w:space="0" w:color="auto"/>
            </w:tcBorders>
          </w:tcPr>
          <w:p w14:paraId="5BDD0B25" w14:textId="77777777" w:rsidR="00D01300" w:rsidRPr="00A564B4" w:rsidRDefault="00D01300" w:rsidP="008E7096">
            <w:pPr>
              <w:pStyle w:val="TAL"/>
              <w:rPr>
                <w:rFonts w:eastAsia="SimSun"/>
                <w:lang w:eastAsia="zh-CN"/>
              </w:rPr>
            </w:pPr>
            <w:r w:rsidRPr="00A564B4">
              <w:rPr>
                <w:lang w:eastAsia="ko-KR"/>
              </w:rPr>
              <w:t>C107a</w:t>
            </w:r>
          </w:p>
        </w:tc>
        <w:tc>
          <w:tcPr>
            <w:tcW w:w="875" w:type="pct"/>
            <w:tcBorders>
              <w:bottom w:val="single" w:sz="6" w:space="0" w:color="auto"/>
            </w:tcBorders>
          </w:tcPr>
          <w:p w14:paraId="4A01822D"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36EBDC3A" w14:textId="77777777" w:rsidR="00D01300" w:rsidRPr="00A564B4" w:rsidRDefault="00D01300" w:rsidP="008E7096">
            <w:pPr>
              <w:pStyle w:val="TAL"/>
            </w:pPr>
          </w:p>
        </w:tc>
        <w:tc>
          <w:tcPr>
            <w:tcW w:w="602" w:type="pct"/>
            <w:tcBorders>
              <w:bottom w:val="single" w:sz="6" w:space="0" w:color="auto"/>
            </w:tcBorders>
          </w:tcPr>
          <w:p w14:paraId="116C7BC8" w14:textId="77777777" w:rsidR="00D01300" w:rsidRPr="00A564B4" w:rsidRDefault="00D01300" w:rsidP="008E7096">
            <w:pPr>
              <w:pStyle w:val="TAL"/>
            </w:pPr>
          </w:p>
        </w:tc>
        <w:tc>
          <w:tcPr>
            <w:tcW w:w="608" w:type="pct"/>
            <w:tcBorders>
              <w:bottom w:val="single" w:sz="6" w:space="0" w:color="auto"/>
            </w:tcBorders>
          </w:tcPr>
          <w:p w14:paraId="09D571EA" w14:textId="77777777" w:rsidR="00D01300" w:rsidRPr="00A564B4" w:rsidRDefault="00D01300" w:rsidP="008E7096">
            <w:pPr>
              <w:pStyle w:val="TAL"/>
            </w:pPr>
          </w:p>
        </w:tc>
      </w:tr>
      <w:tr w:rsidR="00D01300" w:rsidRPr="00A564B4" w14:paraId="61D0A3A6" w14:textId="77777777" w:rsidTr="008E7096">
        <w:trPr>
          <w:gridAfter w:val="1"/>
          <w:wAfter w:w="52" w:type="pct"/>
          <w:cantSplit/>
          <w:jc w:val="center"/>
        </w:trPr>
        <w:tc>
          <w:tcPr>
            <w:tcW w:w="449" w:type="pct"/>
            <w:tcBorders>
              <w:bottom w:val="single" w:sz="6" w:space="0" w:color="auto"/>
            </w:tcBorders>
          </w:tcPr>
          <w:p w14:paraId="2E9CF355" w14:textId="77777777" w:rsidR="00D01300" w:rsidRPr="00A564B4" w:rsidRDefault="00D01300" w:rsidP="008E7096">
            <w:pPr>
              <w:pStyle w:val="TAL"/>
              <w:rPr>
                <w:rFonts w:eastAsia="PMingLiU"/>
                <w:lang w:eastAsia="zh-TW"/>
              </w:rPr>
            </w:pPr>
            <w:r w:rsidRPr="00A564B4">
              <w:rPr>
                <w:lang w:eastAsia="ko-KR"/>
              </w:rPr>
              <w:t>8.1.34</w:t>
            </w:r>
          </w:p>
        </w:tc>
        <w:tc>
          <w:tcPr>
            <w:tcW w:w="1048" w:type="pct"/>
            <w:tcBorders>
              <w:bottom w:val="single" w:sz="6" w:space="0" w:color="auto"/>
            </w:tcBorders>
          </w:tcPr>
          <w:p w14:paraId="562FD0E7" w14:textId="77777777" w:rsidR="00D01300" w:rsidRPr="00A564B4" w:rsidRDefault="00D01300" w:rsidP="008E7096">
            <w:pPr>
              <w:pStyle w:val="TAL"/>
              <w:rPr>
                <w:rFonts w:eastAsia="SimSun" w:cs="v4.2.0"/>
                <w:snapToGrid w:val="0"/>
              </w:rPr>
            </w:pPr>
            <w:r w:rsidRPr="00A564B4">
              <w:t>E-UTRAN HD-FDD Intra-frequency event triggered reporting under fading propagation conditions in synchronous cells</w:t>
            </w:r>
            <w:r w:rsidRPr="00A564B4">
              <w:rPr>
                <w:lang w:eastAsia="zh-CN"/>
              </w:rPr>
              <w:t xml:space="preserve"> for CE UE in CEModeB</w:t>
            </w:r>
          </w:p>
        </w:tc>
        <w:tc>
          <w:tcPr>
            <w:tcW w:w="323" w:type="pct"/>
            <w:tcBorders>
              <w:bottom w:val="single" w:sz="6" w:space="0" w:color="auto"/>
            </w:tcBorders>
          </w:tcPr>
          <w:p w14:paraId="036E23A2" w14:textId="77777777" w:rsidR="00D01300" w:rsidRPr="00A564B4" w:rsidRDefault="00D01300" w:rsidP="008E7096">
            <w:pPr>
              <w:pStyle w:val="TAL"/>
              <w:rPr>
                <w:rFonts w:eastAsia="PMingLiU"/>
                <w:lang w:eastAsia="zh-TW"/>
              </w:rPr>
            </w:pPr>
            <w:r w:rsidRPr="00A564B4">
              <w:rPr>
                <w:lang w:eastAsia="ko-KR"/>
              </w:rPr>
              <w:t>Rel-13</w:t>
            </w:r>
          </w:p>
        </w:tc>
        <w:tc>
          <w:tcPr>
            <w:tcW w:w="452" w:type="pct"/>
            <w:tcBorders>
              <w:bottom w:val="single" w:sz="6" w:space="0" w:color="auto"/>
            </w:tcBorders>
          </w:tcPr>
          <w:p w14:paraId="3359BF0A" w14:textId="77777777" w:rsidR="00D01300" w:rsidRPr="00A564B4" w:rsidRDefault="00D01300" w:rsidP="008E7096">
            <w:pPr>
              <w:pStyle w:val="TAL"/>
              <w:rPr>
                <w:rFonts w:eastAsia="SimSun"/>
                <w:lang w:eastAsia="zh-CN"/>
              </w:rPr>
            </w:pPr>
            <w:r w:rsidRPr="00A564B4">
              <w:rPr>
                <w:lang w:eastAsia="ko-KR"/>
              </w:rPr>
              <w:t>C107a</w:t>
            </w:r>
          </w:p>
        </w:tc>
        <w:tc>
          <w:tcPr>
            <w:tcW w:w="875" w:type="pct"/>
            <w:tcBorders>
              <w:bottom w:val="single" w:sz="6" w:space="0" w:color="auto"/>
            </w:tcBorders>
          </w:tcPr>
          <w:p w14:paraId="1502BD86"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252D7DD2" w14:textId="77777777" w:rsidR="00D01300" w:rsidRPr="00A564B4" w:rsidRDefault="00D01300" w:rsidP="008E7096">
            <w:pPr>
              <w:pStyle w:val="TAL"/>
            </w:pPr>
          </w:p>
        </w:tc>
        <w:tc>
          <w:tcPr>
            <w:tcW w:w="602" w:type="pct"/>
            <w:tcBorders>
              <w:bottom w:val="single" w:sz="6" w:space="0" w:color="auto"/>
            </w:tcBorders>
          </w:tcPr>
          <w:p w14:paraId="5D40A758" w14:textId="77777777" w:rsidR="00D01300" w:rsidRPr="00A564B4" w:rsidRDefault="00D01300" w:rsidP="008E7096">
            <w:pPr>
              <w:pStyle w:val="TAL"/>
            </w:pPr>
          </w:p>
        </w:tc>
        <w:tc>
          <w:tcPr>
            <w:tcW w:w="608" w:type="pct"/>
            <w:tcBorders>
              <w:bottom w:val="single" w:sz="6" w:space="0" w:color="auto"/>
            </w:tcBorders>
          </w:tcPr>
          <w:p w14:paraId="1460D4CE" w14:textId="77777777" w:rsidR="00D01300" w:rsidRPr="00A564B4" w:rsidRDefault="00D01300" w:rsidP="008E7096">
            <w:pPr>
              <w:pStyle w:val="TAL"/>
            </w:pPr>
          </w:p>
        </w:tc>
      </w:tr>
      <w:tr w:rsidR="00D01300" w:rsidRPr="00A564B4" w14:paraId="28C1D041" w14:textId="77777777" w:rsidTr="008E7096">
        <w:trPr>
          <w:gridAfter w:val="1"/>
          <w:wAfter w:w="52" w:type="pct"/>
          <w:cantSplit/>
          <w:jc w:val="center"/>
        </w:trPr>
        <w:tc>
          <w:tcPr>
            <w:tcW w:w="449" w:type="pct"/>
            <w:tcBorders>
              <w:bottom w:val="single" w:sz="6" w:space="0" w:color="auto"/>
            </w:tcBorders>
          </w:tcPr>
          <w:p w14:paraId="1C22F5B8" w14:textId="77777777" w:rsidR="00D01300" w:rsidRPr="00A564B4" w:rsidRDefault="00D01300" w:rsidP="008E7096">
            <w:pPr>
              <w:pStyle w:val="TAL"/>
              <w:rPr>
                <w:rFonts w:eastAsia="PMingLiU"/>
                <w:lang w:eastAsia="zh-TW"/>
              </w:rPr>
            </w:pPr>
            <w:r w:rsidRPr="00A564B4">
              <w:rPr>
                <w:lang w:eastAsia="ko-KR"/>
              </w:rPr>
              <w:t>8.1.35</w:t>
            </w:r>
          </w:p>
        </w:tc>
        <w:tc>
          <w:tcPr>
            <w:tcW w:w="1048" w:type="pct"/>
            <w:tcBorders>
              <w:bottom w:val="single" w:sz="6" w:space="0" w:color="auto"/>
            </w:tcBorders>
          </w:tcPr>
          <w:p w14:paraId="0439423A" w14:textId="77777777" w:rsidR="00D01300" w:rsidRPr="00A564B4" w:rsidRDefault="00D01300" w:rsidP="008E7096">
            <w:pPr>
              <w:pStyle w:val="TAL"/>
              <w:rPr>
                <w:rFonts w:eastAsia="SimSun" w:cs="v4.2.0"/>
                <w:snapToGrid w:val="0"/>
              </w:rPr>
            </w:pPr>
            <w:r w:rsidRPr="00A564B4">
              <w:t>E-UTRAN TDD Intra-frequency event triggered reporting under fading propagation conditions in synchronous cells</w:t>
            </w:r>
            <w:r w:rsidRPr="00A564B4">
              <w:rPr>
                <w:lang w:eastAsia="zh-CN"/>
              </w:rPr>
              <w:t xml:space="preserve"> for CE UE in CEModeB</w:t>
            </w:r>
          </w:p>
        </w:tc>
        <w:tc>
          <w:tcPr>
            <w:tcW w:w="323" w:type="pct"/>
            <w:tcBorders>
              <w:bottom w:val="single" w:sz="6" w:space="0" w:color="auto"/>
            </w:tcBorders>
          </w:tcPr>
          <w:p w14:paraId="23AE6F42" w14:textId="77777777" w:rsidR="00D01300" w:rsidRPr="00A564B4" w:rsidRDefault="00D01300" w:rsidP="008E7096">
            <w:pPr>
              <w:pStyle w:val="TAL"/>
              <w:rPr>
                <w:rFonts w:eastAsia="PMingLiU"/>
                <w:lang w:eastAsia="zh-TW"/>
              </w:rPr>
            </w:pPr>
            <w:r w:rsidRPr="00A564B4">
              <w:rPr>
                <w:lang w:eastAsia="ko-KR"/>
              </w:rPr>
              <w:t>Rel-13</w:t>
            </w:r>
          </w:p>
        </w:tc>
        <w:tc>
          <w:tcPr>
            <w:tcW w:w="452" w:type="pct"/>
            <w:tcBorders>
              <w:bottom w:val="single" w:sz="6" w:space="0" w:color="auto"/>
            </w:tcBorders>
          </w:tcPr>
          <w:p w14:paraId="75EEF5B0" w14:textId="77777777" w:rsidR="00D01300" w:rsidRPr="00A564B4" w:rsidRDefault="00D01300" w:rsidP="008E7096">
            <w:pPr>
              <w:pStyle w:val="TAL"/>
              <w:rPr>
                <w:rFonts w:eastAsia="SimSun"/>
                <w:lang w:eastAsia="zh-CN"/>
              </w:rPr>
            </w:pPr>
            <w:r w:rsidRPr="00A564B4">
              <w:rPr>
                <w:lang w:eastAsia="ko-KR"/>
              </w:rPr>
              <w:t>C93e</w:t>
            </w:r>
          </w:p>
        </w:tc>
        <w:tc>
          <w:tcPr>
            <w:tcW w:w="875" w:type="pct"/>
            <w:tcBorders>
              <w:bottom w:val="single" w:sz="6" w:space="0" w:color="auto"/>
            </w:tcBorders>
          </w:tcPr>
          <w:p w14:paraId="6B546269" w14:textId="77777777" w:rsidR="00D01300" w:rsidRPr="00A564B4" w:rsidRDefault="00D01300" w:rsidP="008E7096">
            <w:pPr>
              <w:pStyle w:val="TAL"/>
            </w:pPr>
            <w:r w:rsidRPr="00A564B4">
              <w:t>UE supporting E-UTRA TDD and CEModeB</w:t>
            </w:r>
          </w:p>
        </w:tc>
        <w:tc>
          <w:tcPr>
            <w:tcW w:w="591" w:type="pct"/>
            <w:tcBorders>
              <w:bottom w:val="single" w:sz="6" w:space="0" w:color="auto"/>
            </w:tcBorders>
          </w:tcPr>
          <w:p w14:paraId="1F50518E" w14:textId="77777777" w:rsidR="00D01300" w:rsidRPr="00A564B4" w:rsidRDefault="00D01300" w:rsidP="008E7096">
            <w:pPr>
              <w:pStyle w:val="TAL"/>
            </w:pPr>
          </w:p>
        </w:tc>
        <w:tc>
          <w:tcPr>
            <w:tcW w:w="602" w:type="pct"/>
            <w:tcBorders>
              <w:bottom w:val="single" w:sz="6" w:space="0" w:color="auto"/>
            </w:tcBorders>
          </w:tcPr>
          <w:p w14:paraId="67556E5B" w14:textId="77777777" w:rsidR="00D01300" w:rsidRPr="00A564B4" w:rsidRDefault="00D01300" w:rsidP="008E7096">
            <w:pPr>
              <w:pStyle w:val="TAL"/>
            </w:pPr>
          </w:p>
        </w:tc>
        <w:tc>
          <w:tcPr>
            <w:tcW w:w="608" w:type="pct"/>
            <w:tcBorders>
              <w:bottom w:val="single" w:sz="6" w:space="0" w:color="auto"/>
            </w:tcBorders>
          </w:tcPr>
          <w:p w14:paraId="5377749F" w14:textId="77777777" w:rsidR="00D01300" w:rsidRPr="00A564B4" w:rsidRDefault="00D01300" w:rsidP="008E7096">
            <w:pPr>
              <w:pStyle w:val="TAL"/>
            </w:pPr>
          </w:p>
        </w:tc>
      </w:tr>
      <w:tr w:rsidR="00D01300" w:rsidRPr="00A564B4" w14:paraId="22DEBC51" w14:textId="77777777" w:rsidTr="008E7096">
        <w:trPr>
          <w:gridAfter w:val="1"/>
          <w:wAfter w:w="52" w:type="pct"/>
          <w:cantSplit/>
          <w:jc w:val="center"/>
        </w:trPr>
        <w:tc>
          <w:tcPr>
            <w:tcW w:w="449" w:type="pct"/>
            <w:tcBorders>
              <w:bottom w:val="single" w:sz="6" w:space="0" w:color="auto"/>
            </w:tcBorders>
          </w:tcPr>
          <w:p w14:paraId="2E5F14F2" w14:textId="77777777" w:rsidR="00D01300" w:rsidRPr="00A564B4" w:rsidRDefault="00D01300" w:rsidP="008E7096">
            <w:pPr>
              <w:pStyle w:val="TAL"/>
              <w:rPr>
                <w:rFonts w:eastAsia="PMingLiU"/>
                <w:lang w:eastAsia="zh-TW"/>
              </w:rPr>
            </w:pPr>
            <w:r w:rsidRPr="00A564B4">
              <w:rPr>
                <w:rFonts w:eastAsia="PMingLiU"/>
                <w:lang w:eastAsia="zh-TW"/>
              </w:rPr>
              <w:t>8.1.36</w:t>
            </w:r>
          </w:p>
        </w:tc>
        <w:tc>
          <w:tcPr>
            <w:tcW w:w="1048" w:type="pct"/>
            <w:tcBorders>
              <w:bottom w:val="single" w:sz="6" w:space="0" w:color="auto"/>
            </w:tcBorders>
          </w:tcPr>
          <w:p w14:paraId="10B35EC2" w14:textId="77777777" w:rsidR="00D01300" w:rsidRPr="00A564B4" w:rsidRDefault="00D01300" w:rsidP="008E7096">
            <w:pPr>
              <w:pStyle w:val="TAL"/>
            </w:pPr>
            <w:r w:rsidRPr="00A564B4">
              <w:rPr>
                <w:rFonts w:eastAsia="SimSun" w:cs="v4.2.0"/>
                <w:snapToGrid w:val="0"/>
              </w:rPr>
              <w:t>E-UTRAN FDD Intra-frequency identification of a new CGI of E-UTRA cell using autonomous gaps for CE UE in CEModeB</w:t>
            </w:r>
          </w:p>
        </w:tc>
        <w:tc>
          <w:tcPr>
            <w:tcW w:w="323" w:type="pct"/>
            <w:tcBorders>
              <w:bottom w:val="single" w:sz="6" w:space="0" w:color="auto"/>
            </w:tcBorders>
          </w:tcPr>
          <w:p w14:paraId="4C46FFF5"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5AD63EC8" w14:textId="77777777" w:rsidR="00D01300" w:rsidRPr="00A564B4" w:rsidRDefault="00D01300" w:rsidP="008E7096">
            <w:pPr>
              <w:pStyle w:val="TAL"/>
              <w:rPr>
                <w:rFonts w:eastAsia="SimSun"/>
                <w:lang w:eastAsia="zh-CN"/>
              </w:rPr>
            </w:pPr>
            <w:r w:rsidRPr="00A564B4">
              <w:rPr>
                <w:lang w:eastAsia="zh-CN"/>
              </w:rPr>
              <w:t>C94</w:t>
            </w:r>
            <w:r w:rsidRPr="00A564B4">
              <w:rPr>
                <w:rFonts w:eastAsia="PMingLiU"/>
                <w:lang w:eastAsia="zh-TW"/>
              </w:rPr>
              <w:t>g</w:t>
            </w:r>
          </w:p>
        </w:tc>
        <w:tc>
          <w:tcPr>
            <w:tcW w:w="875" w:type="pct"/>
            <w:tcBorders>
              <w:bottom w:val="single" w:sz="6" w:space="0" w:color="auto"/>
            </w:tcBorders>
          </w:tcPr>
          <w:p w14:paraId="68336442" w14:textId="77777777" w:rsidR="00D01300" w:rsidRPr="00A564B4" w:rsidRDefault="00D01300" w:rsidP="008E7096">
            <w:pPr>
              <w:pStyle w:val="TAL"/>
            </w:pPr>
            <w:r w:rsidRPr="00A564B4">
              <w:t>UE supporting E-UTRA</w:t>
            </w:r>
            <w:r w:rsidRPr="00A564B4">
              <w:rPr>
                <w:rFonts w:eastAsia="PMingLiU"/>
                <w:lang w:eastAsia="zh-TW"/>
              </w:rPr>
              <w:t xml:space="preserve"> FD-</w:t>
            </w:r>
            <w:r w:rsidRPr="00A564B4">
              <w:t xml:space="preserve"> 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169A1D82" w14:textId="77777777" w:rsidR="00D01300" w:rsidRPr="00A564B4" w:rsidRDefault="00D01300" w:rsidP="008E7096">
            <w:pPr>
              <w:pStyle w:val="TAL"/>
            </w:pPr>
          </w:p>
        </w:tc>
        <w:tc>
          <w:tcPr>
            <w:tcW w:w="602" w:type="pct"/>
            <w:tcBorders>
              <w:bottom w:val="single" w:sz="6" w:space="0" w:color="auto"/>
            </w:tcBorders>
          </w:tcPr>
          <w:p w14:paraId="316ABC6D" w14:textId="77777777" w:rsidR="00D01300" w:rsidRPr="00A564B4" w:rsidRDefault="00D01300" w:rsidP="008E7096">
            <w:pPr>
              <w:pStyle w:val="TAL"/>
            </w:pPr>
          </w:p>
        </w:tc>
        <w:tc>
          <w:tcPr>
            <w:tcW w:w="608" w:type="pct"/>
            <w:tcBorders>
              <w:bottom w:val="single" w:sz="6" w:space="0" w:color="auto"/>
            </w:tcBorders>
          </w:tcPr>
          <w:p w14:paraId="66CB5DEA" w14:textId="77777777" w:rsidR="00D01300" w:rsidRPr="00A564B4" w:rsidRDefault="00D01300" w:rsidP="008E7096">
            <w:pPr>
              <w:pStyle w:val="TAL"/>
            </w:pPr>
          </w:p>
        </w:tc>
      </w:tr>
      <w:tr w:rsidR="00D01300" w:rsidRPr="00A564B4" w14:paraId="0E4A1324" w14:textId="77777777" w:rsidTr="008E7096">
        <w:trPr>
          <w:gridAfter w:val="1"/>
          <w:wAfter w:w="52" w:type="pct"/>
          <w:cantSplit/>
          <w:jc w:val="center"/>
        </w:trPr>
        <w:tc>
          <w:tcPr>
            <w:tcW w:w="449" w:type="pct"/>
            <w:tcBorders>
              <w:bottom w:val="single" w:sz="6" w:space="0" w:color="auto"/>
            </w:tcBorders>
          </w:tcPr>
          <w:p w14:paraId="55EB2EE4" w14:textId="77777777" w:rsidR="00D01300" w:rsidRPr="00A564B4" w:rsidRDefault="00D01300" w:rsidP="008E7096">
            <w:pPr>
              <w:pStyle w:val="TAL"/>
              <w:rPr>
                <w:rFonts w:eastAsia="PMingLiU"/>
                <w:lang w:eastAsia="zh-TW"/>
              </w:rPr>
            </w:pPr>
            <w:r w:rsidRPr="00A564B4">
              <w:rPr>
                <w:rFonts w:eastAsia="PMingLiU"/>
                <w:lang w:eastAsia="zh-TW"/>
              </w:rPr>
              <w:t>8.1.37</w:t>
            </w:r>
          </w:p>
        </w:tc>
        <w:tc>
          <w:tcPr>
            <w:tcW w:w="1048" w:type="pct"/>
            <w:tcBorders>
              <w:bottom w:val="single" w:sz="6" w:space="0" w:color="auto"/>
            </w:tcBorders>
          </w:tcPr>
          <w:p w14:paraId="3A72B4E6" w14:textId="77777777" w:rsidR="00D01300" w:rsidRPr="00A564B4" w:rsidRDefault="00D01300" w:rsidP="008E7096">
            <w:pPr>
              <w:pStyle w:val="TAL"/>
            </w:pPr>
            <w:r w:rsidRPr="00A564B4">
              <w:t>E-UTRAN FDD Intra-frequency identification of a new CGI of E-UTRA cell using autonomous gaps with DRX for CE UE in CEModeB</w:t>
            </w:r>
          </w:p>
        </w:tc>
        <w:tc>
          <w:tcPr>
            <w:tcW w:w="323" w:type="pct"/>
            <w:tcBorders>
              <w:bottom w:val="single" w:sz="6" w:space="0" w:color="auto"/>
            </w:tcBorders>
          </w:tcPr>
          <w:p w14:paraId="5D92ADC0"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5F20828E" w14:textId="77777777" w:rsidR="00D01300" w:rsidRPr="00A564B4" w:rsidRDefault="00D01300" w:rsidP="008E7096">
            <w:pPr>
              <w:pStyle w:val="TAL"/>
              <w:rPr>
                <w:rFonts w:eastAsia="SimSun"/>
                <w:lang w:eastAsia="zh-CN"/>
              </w:rPr>
            </w:pPr>
            <w:r w:rsidRPr="00A564B4">
              <w:rPr>
                <w:lang w:eastAsia="zh-CN"/>
              </w:rPr>
              <w:t>C94</w:t>
            </w:r>
            <w:r w:rsidRPr="00A564B4">
              <w:rPr>
                <w:rFonts w:eastAsia="PMingLiU"/>
                <w:lang w:eastAsia="zh-TW"/>
              </w:rPr>
              <w:t>g</w:t>
            </w:r>
          </w:p>
        </w:tc>
        <w:tc>
          <w:tcPr>
            <w:tcW w:w="875" w:type="pct"/>
            <w:tcBorders>
              <w:bottom w:val="single" w:sz="6" w:space="0" w:color="auto"/>
            </w:tcBorders>
          </w:tcPr>
          <w:p w14:paraId="7D3D5953"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3598B9E4" w14:textId="77777777" w:rsidR="00D01300" w:rsidRPr="00A564B4" w:rsidRDefault="00D01300" w:rsidP="008E7096">
            <w:pPr>
              <w:pStyle w:val="TAL"/>
            </w:pPr>
          </w:p>
        </w:tc>
        <w:tc>
          <w:tcPr>
            <w:tcW w:w="602" w:type="pct"/>
            <w:tcBorders>
              <w:bottom w:val="single" w:sz="6" w:space="0" w:color="auto"/>
            </w:tcBorders>
          </w:tcPr>
          <w:p w14:paraId="3F2039AB" w14:textId="77777777" w:rsidR="00D01300" w:rsidRPr="00A564B4" w:rsidRDefault="00D01300" w:rsidP="008E7096">
            <w:pPr>
              <w:pStyle w:val="TAL"/>
            </w:pPr>
          </w:p>
        </w:tc>
        <w:tc>
          <w:tcPr>
            <w:tcW w:w="608" w:type="pct"/>
            <w:tcBorders>
              <w:bottom w:val="single" w:sz="6" w:space="0" w:color="auto"/>
            </w:tcBorders>
          </w:tcPr>
          <w:p w14:paraId="525126CB" w14:textId="77777777" w:rsidR="00D01300" w:rsidRPr="00A564B4" w:rsidRDefault="00D01300" w:rsidP="008E7096">
            <w:pPr>
              <w:pStyle w:val="TAL"/>
            </w:pPr>
          </w:p>
        </w:tc>
      </w:tr>
      <w:tr w:rsidR="00D01300" w:rsidRPr="00A564B4" w14:paraId="3AB62A24" w14:textId="77777777" w:rsidTr="008E7096">
        <w:trPr>
          <w:gridAfter w:val="1"/>
          <w:wAfter w:w="52" w:type="pct"/>
          <w:cantSplit/>
          <w:jc w:val="center"/>
        </w:trPr>
        <w:tc>
          <w:tcPr>
            <w:tcW w:w="449" w:type="pct"/>
            <w:tcBorders>
              <w:bottom w:val="single" w:sz="6" w:space="0" w:color="auto"/>
            </w:tcBorders>
          </w:tcPr>
          <w:p w14:paraId="4ACCF3F1" w14:textId="77777777" w:rsidR="00D01300" w:rsidRPr="00A564B4" w:rsidRDefault="00D01300" w:rsidP="008E7096">
            <w:pPr>
              <w:pStyle w:val="TAL"/>
              <w:rPr>
                <w:rFonts w:eastAsia="PMingLiU"/>
                <w:lang w:eastAsia="zh-TW"/>
              </w:rPr>
            </w:pPr>
            <w:r w:rsidRPr="00A564B4">
              <w:rPr>
                <w:rFonts w:eastAsia="PMingLiU"/>
                <w:lang w:eastAsia="zh-TW"/>
              </w:rPr>
              <w:t>8.1.38</w:t>
            </w:r>
          </w:p>
        </w:tc>
        <w:tc>
          <w:tcPr>
            <w:tcW w:w="1048" w:type="pct"/>
            <w:tcBorders>
              <w:bottom w:val="single" w:sz="6" w:space="0" w:color="auto"/>
            </w:tcBorders>
          </w:tcPr>
          <w:p w14:paraId="33B7304E" w14:textId="77777777" w:rsidR="00D01300" w:rsidRPr="00A564B4" w:rsidRDefault="00D01300" w:rsidP="008E7096">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CEModeB</w:t>
            </w:r>
          </w:p>
        </w:tc>
        <w:tc>
          <w:tcPr>
            <w:tcW w:w="323" w:type="pct"/>
            <w:tcBorders>
              <w:bottom w:val="single" w:sz="6" w:space="0" w:color="auto"/>
            </w:tcBorders>
          </w:tcPr>
          <w:p w14:paraId="15C4EC51"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EAA99F2" w14:textId="77777777" w:rsidR="00D01300" w:rsidRPr="00A564B4" w:rsidRDefault="00D01300" w:rsidP="008E7096">
            <w:pPr>
              <w:pStyle w:val="TAL"/>
              <w:rPr>
                <w:lang w:eastAsia="zh-CN"/>
              </w:rPr>
            </w:pPr>
            <w:r w:rsidRPr="00A564B4">
              <w:rPr>
                <w:lang w:eastAsia="zh-CN"/>
              </w:rPr>
              <w:t>FFS</w:t>
            </w:r>
          </w:p>
        </w:tc>
        <w:tc>
          <w:tcPr>
            <w:tcW w:w="875" w:type="pct"/>
            <w:tcBorders>
              <w:bottom w:val="single" w:sz="6" w:space="0" w:color="auto"/>
            </w:tcBorders>
          </w:tcPr>
          <w:p w14:paraId="31E0AD6F" w14:textId="77777777" w:rsidR="00D01300" w:rsidRPr="00A564B4" w:rsidRDefault="00D01300" w:rsidP="008E7096">
            <w:pPr>
              <w:pStyle w:val="TAL"/>
            </w:pPr>
            <w:r w:rsidRPr="00A564B4">
              <w:t>FFS</w:t>
            </w:r>
          </w:p>
        </w:tc>
        <w:tc>
          <w:tcPr>
            <w:tcW w:w="591" w:type="pct"/>
            <w:tcBorders>
              <w:bottom w:val="single" w:sz="6" w:space="0" w:color="auto"/>
            </w:tcBorders>
          </w:tcPr>
          <w:p w14:paraId="136A50F8" w14:textId="77777777" w:rsidR="00D01300" w:rsidRPr="00A564B4" w:rsidRDefault="00D01300" w:rsidP="008E7096">
            <w:pPr>
              <w:pStyle w:val="TAL"/>
            </w:pPr>
          </w:p>
        </w:tc>
        <w:tc>
          <w:tcPr>
            <w:tcW w:w="602" w:type="pct"/>
            <w:tcBorders>
              <w:bottom w:val="single" w:sz="6" w:space="0" w:color="auto"/>
            </w:tcBorders>
          </w:tcPr>
          <w:p w14:paraId="70B1052B" w14:textId="77777777" w:rsidR="00D01300" w:rsidRPr="00A564B4" w:rsidRDefault="00D01300" w:rsidP="008E7096">
            <w:pPr>
              <w:pStyle w:val="TAL"/>
            </w:pPr>
          </w:p>
        </w:tc>
        <w:tc>
          <w:tcPr>
            <w:tcW w:w="608" w:type="pct"/>
            <w:tcBorders>
              <w:bottom w:val="single" w:sz="6" w:space="0" w:color="auto"/>
            </w:tcBorders>
          </w:tcPr>
          <w:p w14:paraId="522042F9" w14:textId="77777777" w:rsidR="00D01300" w:rsidRPr="00A564B4" w:rsidRDefault="00D01300" w:rsidP="008E7096">
            <w:pPr>
              <w:pStyle w:val="TAL"/>
            </w:pPr>
          </w:p>
        </w:tc>
      </w:tr>
      <w:tr w:rsidR="00D01300" w:rsidRPr="00A564B4" w14:paraId="1AEC3B06" w14:textId="77777777" w:rsidTr="008E7096">
        <w:trPr>
          <w:gridAfter w:val="1"/>
          <w:wAfter w:w="52" w:type="pct"/>
          <w:cantSplit/>
          <w:jc w:val="center"/>
        </w:trPr>
        <w:tc>
          <w:tcPr>
            <w:tcW w:w="449" w:type="pct"/>
            <w:tcBorders>
              <w:bottom w:val="single" w:sz="6" w:space="0" w:color="auto"/>
            </w:tcBorders>
          </w:tcPr>
          <w:p w14:paraId="797B7F31" w14:textId="77777777" w:rsidR="00D01300" w:rsidRPr="00A564B4" w:rsidRDefault="00D01300" w:rsidP="008E7096">
            <w:pPr>
              <w:pStyle w:val="TAL"/>
              <w:rPr>
                <w:rFonts w:eastAsia="PMingLiU"/>
                <w:lang w:eastAsia="zh-TW"/>
              </w:rPr>
            </w:pPr>
            <w:r w:rsidRPr="00A564B4">
              <w:rPr>
                <w:rFonts w:eastAsia="PMingLiU"/>
                <w:lang w:eastAsia="zh-TW"/>
              </w:rPr>
              <w:t>8.1.39</w:t>
            </w:r>
          </w:p>
        </w:tc>
        <w:tc>
          <w:tcPr>
            <w:tcW w:w="1048" w:type="pct"/>
            <w:tcBorders>
              <w:bottom w:val="single" w:sz="6" w:space="0" w:color="auto"/>
            </w:tcBorders>
          </w:tcPr>
          <w:p w14:paraId="11CB6C05" w14:textId="77777777" w:rsidR="00D01300" w:rsidRPr="00A564B4" w:rsidRDefault="00D01300" w:rsidP="008E7096">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CEModeB</w:t>
            </w:r>
          </w:p>
        </w:tc>
        <w:tc>
          <w:tcPr>
            <w:tcW w:w="323" w:type="pct"/>
            <w:tcBorders>
              <w:bottom w:val="single" w:sz="6" w:space="0" w:color="auto"/>
            </w:tcBorders>
          </w:tcPr>
          <w:p w14:paraId="43FBC0FA"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C270366" w14:textId="77777777" w:rsidR="00D01300" w:rsidRPr="00A564B4" w:rsidRDefault="00D01300" w:rsidP="008E7096">
            <w:pPr>
              <w:pStyle w:val="TAL"/>
              <w:rPr>
                <w:lang w:eastAsia="zh-CN"/>
              </w:rPr>
            </w:pPr>
            <w:r w:rsidRPr="00A564B4">
              <w:rPr>
                <w:lang w:eastAsia="zh-CN"/>
              </w:rPr>
              <w:t>FFS</w:t>
            </w:r>
          </w:p>
        </w:tc>
        <w:tc>
          <w:tcPr>
            <w:tcW w:w="875" w:type="pct"/>
            <w:tcBorders>
              <w:bottom w:val="single" w:sz="6" w:space="0" w:color="auto"/>
            </w:tcBorders>
          </w:tcPr>
          <w:p w14:paraId="6FBA2BF4" w14:textId="77777777" w:rsidR="00D01300" w:rsidRPr="00A564B4" w:rsidRDefault="00D01300" w:rsidP="008E7096">
            <w:pPr>
              <w:pStyle w:val="TAL"/>
            </w:pPr>
            <w:r w:rsidRPr="00A564B4">
              <w:t>FFS</w:t>
            </w:r>
          </w:p>
        </w:tc>
        <w:tc>
          <w:tcPr>
            <w:tcW w:w="591" w:type="pct"/>
            <w:tcBorders>
              <w:bottom w:val="single" w:sz="6" w:space="0" w:color="auto"/>
            </w:tcBorders>
          </w:tcPr>
          <w:p w14:paraId="54352FEB" w14:textId="77777777" w:rsidR="00D01300" w:rsidRPr="00A564B4" w:rsidRDefault="00D01300" w:rsidP="008E7096">
            <w:pPr>
              <w:pStyle w:val="TAL"/>
            </w:pPr>
          </w:p>
        </w:tc>
        <w:tc>
          <w:tcPr>
            <w:tcW w:w="602" w:type="pct"/>
            <w:tcBorders>
              <w:bottom w:val="single" w:sz="6" w:space="0" w:color="auto"/>
            </w:tcBorders>
          </w:tcPr>
          <w:p w14:paraId="177C2304" w14:textId="77777777" w:rsidR="00D01300" w:rsidRPr="00A564B4" w:rsidRDefault="00D01300" w:rsidP="008E7096">
            <w:pPr>
              <w:pStyle w:val="TAL"/>
            </w:pPr>
          </w:p>
        </w:tc>
        <w:tc>
          <w:tcPr>
            <w:tcW w:w="608" w:type="pct"/>
            <w:tcBorders>
              <w:bottom w:val="single" w:sz="6" w:space="0" w:color="auto"/>
            </w:tcBorders>
          </w:tcPr>
          <w:p w14:paraId="1057FF5D" w14:textId="77777777" w:rsidR="00D01300" w:rsidRPr="00A564B4" w:rsidRDefault="00D01300" w:rsidP="008E7096">
            <w:pPr>
              <w:pStyle w:val="TAL"/>
            </w:pPr>
          </w:p>
        </w:tc>
      </w:tr>
      <w:tr w:rsidR="00D01300" w:rsidRPr="00A564B4" w14:paraId="3AECAC70" w14:textId="77777777" w:rsidTr="008E7096">
        <w:trPr>
          <w:gridAfter w:val="1"/>
          <w:wAfter w:w="52" w:type="pct"/>
          <w:cantSplit/>
          <w:jc w:val="center"/>
        </w:trPr>
        <w:tc>
          <w:tcPr>
            <w:tcW w:w="449" w:type="pct"/>
            <w:tcBorders>
              <w:bottom w:val="single" w:sz="6" w:space="0" w:color="auto"/>
            </w:tcBorders>
          </w:tcPr>
          <w:p w14:paraId="73A11D68" w14:textId="77777777" w:rsidR="00D01300" w:rsidRPr="00A564B4" w:rsidRDefault="00D01300" w:rsidP="008E7096">
            <w:pPr>
              <w:pStyle w:val="TAL"/>
              <w:rPr>
                <w:lang w:eastAsia="zh-TW"/>
              </w:rPr>
            </w:pPr>
            <w:r w:rsidRPr="00A564B4">
              <w:rPr>
                <w:lang w:eastAsia="zh-TW"/>
              </w:rPr>
              <w:t>8.1.40</w:t>
            </w:r>
          </w:p>
        </w:tc>
        <w:tc>
          <w:tcPr>
            <w:tcW w:w="1048" w:type="pct"/>
            <w:tcBorders>
              <w:bottom w:val="single" w:sz="6" w:space="0" w:color="auto"/>
            </w:tcBorders>
          </w:tcPr>
          <w:p w14:paraId="06F222E2" w14:textId="77777777" w:rsidR="00D01300" w:rsidRPr="00A564B4" w:rsidRDefault="00D01300" w:rsidP="008E7096">
            <w:pPr>
              <w:pStyle w:val="TAL"/>
            </w:pPr>
            <w:r w:rsidRPr="00A564B4">
              <w:t>E-UTRAN FDD-FDD intra-frequency event triggered reporting for UE configured with highSpeedEnhancedMeasFlag in synchronous cells</w:t>
            </w:r>
          </w:p>
        </w:tc>
        <w:tc>
          <w:tcPr>
            <w:tcW w:w="323" w:type="pct"/>
            <w:tcBorders>
              <w:bottom w:val="single" w:sz="6" w:space="0" w:color="auto"/>
            </w:tcBorders>
          </w:tcPr>
          <w:p w14:paraId="1230F492" w14:textId="77777777" w:rsidR="00D01300" w:rsidRPr="00A564B4" w:rsidRDefault="00D01300" w:rsidP="008E7096">
            <w:pPr>
              <w:pStyle w:val="TAL"/>
              <w:rPr>
                <w:lang w:eastAsia="zh-TW"/>
              </w:rPr>
            </w:pPr>
            <w:r w:rsidRPr="00A564B4">
              <w:rPr>
                <w:lang w:eastAsia="zh-TW"/>
              </w:rPr>
              <w:t>Rel-14</w:t>
            </w:r>
          </w:p>
        </w:tc>
        <w:tc>
          <w:tcPr>
            <w:tcW w:w="452" w:type="pct"/>
            <w:tcBorders>
              <w:bottom w:val="single" w:sz="6" w:space="0" w:color="auto"/>
            </w:tcBorders>
          </w:tcPr>
          <w:p w14:paraId="7B234EEA" w14:textId="77777777" w:rsidR="00D01300" w:rsidRPr="00A564B4" w:rsidRDefault="00D01300" w:rsidP="008E7096">
            <w:pPr>
              <w:pStyle w:val="TAL"/>
              <w:rPr>
                <w:lang w:eastAsia="zh-CN"/>
              </w:rPr>
            </w:pPr>
            <w:r w:rsidRPr="00A564B4">
              <w:rPr>
                <w:lang w:eastAsia="zh-CN"/>
              </w:rPr>
              <w:t>C205</w:t>
            </w:r>
          </w:p>
        </w:tc>
        <w:tc>
          <w:tcPr>
            <w:tcW w:w="875" w:type="pct"/>
            <w:tcBorders>
              <w:bottom w:val="single" w:sz="6" w:space="0" w:color="auto"/>
            </w:tcBorders>
          </w:tcPr>
          <w:p w14:paraId="14976AF6" w14:textId="77777777" w:rsidR="00D01300" w:rsidRPr="00A564B4" w:rsidRDefault="00D01300" w:rsidP="008E7096">
            <w:pPr>
              <w:pStyle w:val="TAL"/>
            </w:pPr>
            <w:r w:rsidRPr="00A564B4">
              <w:t>UE supporting E-UTRA FDD and highspeed measurement enhancement and Feature Group Indicator 5</w:t>
            </w:r>
          </w:p>
        </w:tc>
        <w:tc>
          <w:tcPr>
            <w:tcW w:w="591" w:type="pct"/>
            <w:tcBorders>
              <w:bottom w:val="single" w:sz="6" w:space="0" w:color="auto"/>
            </w:tcBorders>
          </w:tcPr>
          <w:p w14:paraId="0FEF0DE7" w14:textId="77777777" w:rsidR="00D01300" w:rsidRPr="00A564B4" w:rsidRDefault="00D01300" w:rsidP="008E7096">
            <w:pPr>
              <w:pStyle w:val="TAL"/>
            </w:pPr>
          </w:p>
        </w:tc>
        <w:tc>
          <w:tcPr>
            <w:tcW w:w="602" w:type="pct"/>
            <w:tcBorders>
              <w:bottom w:val="single" w:sz="6" w:space="0" w:color="auto"/>
            </w:tcBorders>
          </w:tcPr>
          <w:p w14:paraId="60F502AD" w14:textId="77777777" w:rsidR="00D01300" w:rsidRPr="00A564B4" w:rsidRDefault="00D01300" w:rsidP="008E7096">
            <w:pPr>
              <w:pStyle w:val="TAL"/>
            </w:pPr>
          </w:p>
        </w:tc>
        <w:tc>
          <w:tcPr>
            <w:tcW w:w="608" w:type="pct"/>
            <w:tcBorders>
              <w:bottom w:val="single" w:sz="6" w:space="0" w:color="auto"/>
            </w:tcBorders>
          </w:tcPr>
          <w:p w14:paraId="327483AF" w14:textId="77777777" w:rsidR="00D01300" w:rsidRPr="00A564B4" w:rsidRDefault="00D01300" w:rsidP="008E7096">
            <w:pPr>
              <w:pStyle w:val="TAL"/>
            </w:pPr>
          </w:p>
        </w:tc>
      </w:tr>
      <w:tr w:rsidR="00D01300" w:rsidRPr="00A564B4" w14:paraId="7D190B44" w14:textId="77777777" w:rsidTr="008E7096">
        <w:trPr>
          <w:gridAfter w:val="1"/>
          <w:wAfter w:w="52" w:type="pct"/>
          <w:cantSplit/>
          <w:jc w:val="center"/>
        </w:trPr>
        <w:tc>
          <w:tcPr>
            <w:tcW w:w="449" w:type="pct"/>
            <w:tcBorders>
              <w:bottom w:val="single" w:sz="6" w:space="0" w:color="auto"/>
            </w:tcBorders>
          </w:tcPr>
          <w:p w14:paraId="24A012B1" w14:textId="77777777" w:rsidR="00D01300" w:rsidRPr="00A564B4" w:rsidRDefault="00D01300" w:rsidP="008E7096">
            <w:pPr>
              <w:pStyle w:val="TAL"/>
              <w:rPr>
                <w:lang w:eastAsia="zh-TW"/>
              </w:rPr>
            </w:pPr>
            <w:r w:rsidRPr="00A564B4">
              <w:rPr>
                <w:lang w:eastAsia="zh-TW"/>
              </w:rPr>
              <w:t>8.1.41</w:t>
            </w:r>
          </w:p>
        </w:tc>
        <w:tc>
          <w:tcPr>
            <w:tcW w:w="1048" w:type="pct"/>
            <w:tcBorders>
              <w:bottom w:val="single" w:sz="6" w:space="0" w:color="auto"/>
            </w:tcBorders>
          </w:tcPr>
          <w:p w14:paraId="2BF9C726" w14:textId="77777777" w:rsidR="00D01300" w:rsidRPr="00A564B4" w:rsidRDefault="00D01300" w:rsidP="008E7096">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323" w:type="pct"/>
            <w:tcBorders>
              <w:bottom w:val="single" w:sz="6" w:space="0" w:color="auto"/>
            </w:tcBorders>
          </w:tcPr>
          <w:p w14:paraId="2859D526" w14:textId="77777777" w:rsidR="00D01300" w:rsidRPr="00A564B4" w:rsidRDefault="00D01300" w:rsidP="008E7096">
            <w:pPr>
              <w:pStyle w:val="TAL"/>
              <w:rPr>
                <w:lang w:eastAsia="zh-TW"/>
              </w:rPr>
            </w:pPr>
            <w:r w:rsidRPr="00A564B4">
              <w:rPr>
                <w:lang w:eastAsia="zh-TW"/>
              </w:rPr>
              <w:t>Rel-14</w:t>
            </w:r>
          </w:p>
        </w:tc>
        <w:tc>
          <w:tcPr>
            <w:tcW w:w="452" w:type="pct"/>
            <w:tcBorders>
              <w:bottom w:val="single" w:sz="6" w:space="0" w:color="auto"/>
            </w:tcBorders>
          </w:tcPr>
          <w:p w14:paraId="1952CC34" w14:textId="77777777" w:rsidR="00D01300" w:rsidRPr="00A564B4" w:rsidRDefault="00D01300" w:rsidP="008E7096">
            <w:pPr>
              <w:pStyle w:val="TAL"/>
              <w:rPr>
                <w:lang w:eastAsia="zh-CN"/>
              </w:rPr>
            </w:pPr>
            <w:r w:rsidRPr="00A564B4">
              <w:t>C94a</w:t>
            </w:r>
          </w:p>
        </w:tc>
        <w:tc>
          <w:tcPr>
            <w:tcW w:w="875" w:type="pct"/>
            <w:tcBorders>
              <w:bottom w:val="single" w:sz="6" w:space="0" w:color="auto"/>
            </w:tcBorders>
          </w:tcPr>
          <w:p w14:paraId="18709F9D"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33A810C5" w14:textId="77777777" w:rsidR="00D01300" w:rsidRPr="00A564B4" w:rsidRDefault="00D01300" w:rsidP="008E7096">
            <w:pPr>
              <w:pStyle w:val="TAL"/>
            </w:pPr>
          </w:p>
        </w:tc>
        <w:tc>
          <w:tcPr>
            <w:tcW w:w="602" w:type="pct"/>
            <w:tcBorders>
              <w:bottom w:val="single" w:sz="6" w:space="0" w:color="auto"/>
            </w:tcBorders>
          </w:tcPr>
          <w:p w14:paraId="51981B06" w14:textId="77777777" w:rsidR="00D01300" w:rsidRPr="00A564B4" w:rsidRDefault="00D01300" w:rsidP="008E7096">
            <w:pPr>
              <w:pStyle w:val="TAL"/>
            </w:pPr>
          </w:p>
        </w:tc>
        <w:tc>
          <w:tcPr>
            <w:tcW w:w="608" w:type="pct"/>
            <w:tcBorders>
              <w:bottom w:val="single" w:sz="6" w:space="0" w:color="auto"/>
            </w:tcBorders>
          </w:tcPr>
          <w:p w14:paraId="53519DA1" w14:textId="77777777" w:rsidR="00D01300" w:rsidRPr="00A564B4" w:rsidRDefault="00D01300" w:rsidP="008E7096">
            <w:pPr>
              <w:pStyle w:val="TAL"/>
            </w:pPr>
          </w:p>
        </w:tc>
      </w:tr>
      <w:tr w:rsidR="00D01300" w:rsidRPr="00A564B4" w14:paraId="4DED7F16" w14:textId="77777777" w:rsidTr="008E7096">
        <w:trPr>
          <w:gridAfter w:val="1"/>
          <w:wAfter w:w="52" w:type="pct"/>
          <w:cantSplit/>
          <w:jc w:val="center"/>
        </w:trPr>
        <w:tc>
          <w:tcPr>
            <w:tcW w:w="449" w:type="pct"/>
            <w:tcBorders>
              <w:bottom w:val="single" w:sz="6" w:space="0" w:color="auto"/>
            </w:tcBorders>
          </w:tcPr>
          <w:p w14:paraId="44D2317B" w14:textId="77777777" w:rsidR="00D01300" w:rsidRPr="00A564B4" w:rsidRDefault="00D01300" w:rsidP="008E7096">
            <w:pPr>
              <w:pStyle w:val="TAL"/>
              <w:rPr>
                <w:lang w:eastAsia="zh-TW"/>
              </w:rPr>
            </w:pPr>
            <w:r w:rsidRPr="00A564B4">
              <w:rPr>
                <w:lang w:eastAsia="zh-TW"/>
              </w:rPr>
              <w:t>8.1.42</w:t>
            </w:r>
          </w:p>
        </w:tc>
        <w:tc>
          <w:tcPr>
            <w:tcW w:w="1048" w:type="pct"/>
            <w:tcBorders>
              <w:bottom w:val="single" w:sz="6" w:space="0" w:color="auto"/>
            </w:tcBorders>
          </w:tcPr>
          <w:p w14:paraId="4EC1063D" w14:textId="77777777" w:rsidR="00D01300" w:rsidRPr="00A564B4" w:rsidRDefault="00D01300" w:rsidP="008E7096">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323" w:type="pct"/>
            <w:tcBorders>
              <w:bottom w:val="single" w:sz="6" w:space="0" w:color="auto"/>
            </w:tcBorders>
          </w:tcPr>
          <w:p w14:paraId="5E1921BC" w14:textId="77777777" w:rsidR="00D01300" w:rsidRPr="00A564B4" w:rsidRDefault="00D01300" w:rsidP="008E7096">
            <w:pPr>
              <w:pStyle w:val="TAL"/>
              <w:rPr>
                <w:lang w:eastAsia="zh-TW"/>
              </w:rPr>
            </w:pPr>
            <w:r w:rsidRPr="00A564B4">
              <w:rPr>
                <w:lang w:eastAsia="zh-TW"/>
              </w:rPr>
              <w:t>Rel-14</w:t>
            </w:r>
          </w:p>
        </w:tc>
        <w:tc>
          <w:tcPr>
            <w:tcW w:w="452" w:type="pct"/>
            <w:tcBorders>
              <w:bottom w:val="single" w:sz="6" w:space="0" w:color="auto"/>
            </w:tcBorders>
          </w:tcPr>
          <w:p w14:paraId="052FFF65" w14:textId="77777777" w:rsidR="00D01300" w:rsidRPr="00A564B4" w:rsidRDefault="00D01300" w:rsidP="008E7096">
            <w:pPr>
              <w:pStyle w:val="TAL"/>
              <w:rPr>
                <w:lang w:eastAsia="zh-CN"/>
              </w:rPr>
            </w:pPr>
            <w:r w:rsidRPr="00A564B4">
              <w:rPr>
                <w:lang w:eastAsia="zh-CN"/>
              </w:rPr>
              <w:t>C107a</w:t>
            </w:r>
          </w:p>
        </w:tc>
        <w:tc>
          <w:tcPr>
            <w:tcW w:w="875" w:type="pct"/>
            <w:tcBorders>
              <w:bottom w:val="single" w:sz="6" w:space="0" w:color="auto"/>
            </w:tcBorders>
          </w:tcPr>
          <w:p w14:paraId="1D656DDB"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57342BD2" w14:textId="77777777" w:rsidR="00D01300" w:rsidRPr="00A564B4" w:rsidRDefault="00D01300" w:rsidP="008E7096">
            <w:pPr>
              <w:pStyle w:val="TAL"/>
            </w:pPr>
          </w:p>
        </w:tc>
        <w:tc>
          <w:tcPr>
            <w:tcW w:w="602" w:type="pct"/>
            <w:tcBorders>
              <w:bottom w:val="single" w:sz="6" w:space="0" w:color="auto"/>
            </w:tcBorders>
          </w:tcPr>
          <w:p w14:paraId="0781F926" w14:textId="77777777" w:rsidR="00D01300" w:rsidRPr="00A564B4" w:rsidRDefault="00D01300" w:rsidP="008E7096">
            <w:pPr>
              <w:pStyle w:val="TAL"/>
            </w:pPr>
          </w:p>
        </w:tc>
        <w:tc>
          <w:tcPr>
            <w:tcW w:w="608" w:type="pct"/>
            <w:tcBorders>
              <w:bottom w:val="single" w:sz="6" w:space="0" w:color="auto"/>
            </w:tcBorders>
          </w:tcPr>
          <w:p w14:paraId="203FE2D3" w14:textId="77777777" w:rsidR="00D01300" w:rsidRPr="00A564B4" w:rsidRDefault="00D01300" w:rsidP="008E7096">
            <w:pPr>
              <w:pStyle w:val="TAL"/>
            </w:pPr>
          </w:p>
        </w:tc>
      </w:tr>
      <w:tr w:rsidR="00D01300" w:rsidRPr="00A564B4" w14:paraId="3DF01D45" w14:textId="77777777" w:rsidTr="008E7096">
        <w:trPr>
          <w:gridAfter w:val="1"/>
          <w:wAfter w:w="52" w:type="pct"/>
          <w:cantSplit/>
          <w:jc w:val="center"/>
        </w:trPr>
        <w:tc>
          <w:tcPr>
            <w:tcW w:w="449" w:type="pct"/>
            <w:tcBorders>
              <w:bottom w:val="single" w:sz="6" w:space="0" w:color="auto"/>
            </w:tcBorders>
          </w:tcPr>
          <w:p w14:paraId="2B313EF1" w14:textId="77777777" w:rsidR="00D01300" w:rsidRPr="00A564B4" w:rsidRDefault="00D01300" w:rsidP="008E7096">
            <w:pPr>
              <w:pStyle w:val="TAL"/>
            </w:pPr>
            <w:r w:rsidRPr="00A564B4">
              <w:t>8.2.1</w:t>
            </w:r>
          </w:p>
        </w:tc>
        <w:tc>
          <w:tcPr>
            <w:tcW w:w="1048" w:type="pct"/>
            <w:tcBorders>
              <w:bottom w:val="single" w:sz="6" w:space="0" w:color="auto"/>
            </w:tcBorders>
          </w:tcPr>
          <w:p w14:paraId="1B487620" w14:textId="77777777" w:rsidR="00D01300" w:rsidRPr="00A564B4" w:rsidRDefault="00D01300" w:rsidP="008E7096">
            <w:pPr>
              <w:pStyle w:val="TAL"/>
            </w:pPr>
            <w:r w:rsidRPr="00A564B4">
              <w:t>E-UTRAN TDD-TDD intra-frequency event triggered reporting under fading propagation conditions in synchronous cells</w:t>
            </w:r>
          </w:p>
        </w:tc>
        <w:tc>
          <w:tcPr>
            <w:tcW w:w="323" w:type="pct"/>
            <w:tcBorders>
              <w:bottom w:val="single" w:sz="6" w:space="0" w:color="auto"/>
            </w:tcBorders>
          </w:tcPr>
          <w:p w14:paraId="45E8638B" w14:textId="77777777" w:rsidR="00D01300" w:rsidRPr="00A564B4" w:rsidRDefault="00D01300" w:rsidP="008E7096">
            <w:pPr>
              <w:pStyle w:val="TAL"/>
            </w:pPr>
            <w:r w:rsidRPr="00A564B4">
              <w:t>Rel-8</w:t>
            </w:r>
          </w:p>
        </w:tc>
        <w:tc>
          <w:tcPr>
            <w:tcW w:w="452" w:type="pct"/>
            <w:tcBorders>
              <w:bottom w:val="single" w:sz="6" w:space="0" w:color="auto"/>
            </w:tcBorders>
          </w:tcPr>
          <w:p w14:paraId="7F3FB4FE" w14:textId="77777777" w:rsidR="00D01300" w:rsidRPr="00A564B4" w:rsidRDefault="00D01300" w:rsidP="008E7096">
            <w:pPr>
              <w:pStyle w:val="TAL"/>
            </w:pPr>
            <w:r w:rsidRPr="00A564B4">
              <w:t>C02c</w:t>
            </w:r>
          </w:p>
        </w:tc>
        <w:tc>
          <w:tcPr>
            <w:tcW w:w="875" w:type="pct"/>
            <w:tcBorders>
              <w:bottom w:val="single" w:sz="6" w:space="0" w:color="auto"/>
            </w:tcBorders>
          </w:tcPr>
          <w:p w14:paraId="4A0F6AE2" w14:textId="77777777" w:rsidR="00D01300" w:rsidRPr="00A564B4" w:rsidRDefault="00D01300" w:rsidP="008E7096">
            <w:pPr>
              <w:pStyle w:val="TAL"/>
            </w:pPr>
            <w:r w:rsidRPr="00A564B4">
              <w:t>UE supporting E-UTRA TDD and Feature Group Indicator 5</w:t>
            </w:r>
          </w:p>
        </w:tc>
        <w:tc>
          <w:tcPr>
            <w:tcW w:w="591" w:type="pct"/>
            <w:tcBorders>
              <w:bottom w:val="single" w:sz="6" w:space="0" w:color="auto"/>
            </w:tcBorders>
          </w:tcPr>
          <w:p w14:paraId="4C844E9F" w14:textId="77777777" w:rsidR="00D01300" w:rsidRPr="00A564B4" w:rsidRDefault="00D01300" w:rsidP="008E7096">
            <w:pPr>
              <w:pStyle w:val="TAL"/>
            </w:pPr>
          </w:p>
        </w:tc>
        <w:tc>
          <w:tcPr>
            <w:tcW w:w="602" w:type="pct"/>
            <w:tcBorders>
              <w:bottom w:val="single" w:sz="6" w:space="0" w:color="auto"/>
            </w:tcBorders>
          </w:tcPr>
          <w:p w14:paraId="0AC90088" w14:textId="77777777" w:rsidR="00D01300" w:rsidRPr="00A564B4" w:rsidRDefault="00D01300" w:rsidP="008E7096">
            <w:pPr>
              <w:pStyle w:val="TAL"/>
            </w:pPr>
          </w:p>
        </w:tc>
        <w:tc>
          <w:tcPr>
            <w:tcW w:w="608" w:type="pct"/>
            <w:tcBorders>
              <w:bottom w:val="single" w:sz="6" w:space="0" w:color="auto"/>
            </w:tcBorders>
          </w:tcPr>
          <w:p w14:paraId="5C2621EB" w14:textId="77777777" w:rsidR="00D01300" w:rsidRPr="00A564B4" w:rsidRDefault="00D01300" w:rsidP="008E7096">
            <w:pPr>
              <w:pStyle w:val="TAL"/>
            </w:pPr>
            <w:r w:rsidRPr="00A564B4">
              <w:t>2Rx, 4Rx</w:t>
            </w:r>
          </w:p>
        </w:tc>
      </w:tr>
      <w:tr w:rsidR="00D01300" w:rsidRPr="00A564B4" w14:paraId="397E4B14" w14:textId="77777777" w:rsidTr="008E7096">
        <w:trPr>
          <w:gridAfter w:val="1"/>
          <w:wAfter w:w="52" w:type="pct"/>
          <w:cantSplit/>
          <w:jc w:val="center"/>
        </w:trPr>
        <w:tc>
          <w:tcPr>
            <w:tcW w:w="449" w:type="pct"/>
            <w:tcBorders>
              <w:bottom w:val="single" w:sz="6" w:space="0" w:color="auto"/>
            </w:tcBorders>
          </w:tcPr>
          <w:p w14:paraId="3F9FC54B" w14:textId="77777777" w:rsidR="00D01300" w:rsidRPr="00A564B4" w:rsidRDefault="00D01300" w:rsidP="008E7096">
            <w:pPr>
              <w:pStyle w:val="TAL"/>
            </w:pPr>
            <w:r w:rsidRPr="00A564B4">
              <w:t>8.2.2</w:t>
            </w:r>
          </w:p>
        </w:tc>
        <w:tc>
          <w:tcPr>
            <w:tcW w:w="1048" w:type="pct"/>
            <w:tcBorders>
              <w:bottom w:val="single" w:sz="6" w:space="0" w:color="auto"/>
            </w:tcBorders>
          </w:tcPr>
          <w:p w14:paraId="6F60B74B" w14:textId="77777777" w:rsidR="00D01300" w:rsidRPr="00A564B4" w:rsidRDefault="00D01300" w:rsidP="008E7096">
            <w:pPr>
              <w:pStyle w:val="TAL"/>
            </w:pPr>
            <w:r w:rsidRPr="00A564B4">
              <w:t>E-UTRAN TDD-TDD intra-frequency event triggered reporting under fading propagation conditions in synchronous cells with DRX</w:t>
            </w:r>
          </w:p>
        </w:tc>
        <w:tc>
          <w:tcPr>
            <w:tcW w:w="323" w:type="pct"/>
            <w:tcBorders>
              <w:bottom w:val="single" w:sz="6" w:space="0" w:color="auto"/>
            </w:tcBorders>
          </w:tcPr>
          <w:p w14:paraId="6C64AB69" w14:textId="77777777" w:rsidR="00D01300" w:rsidRPr="00A564B4" w:rsidRDefault="00D01300" w:rsidP="008E7096">
            <w:pPr>
              <w:pStyle w:val="TAL"/>
            </w:pPr>
            <w:r w:rsidRPr="00A564B4">
              <w:t>Rel-8</w:t>
            </w:r>
          </w:p>
        </w:tc>
        <w:tc>
          <w:tcPr>
            <w:tcW w:w="452" w:type="pct"/>
            <w:tcBorders>
              <w:bottom w:val="single" w:sz="6" w:space="0" w:color="auto"/>
            </w:tcBorders>
          </w:tcPr>
          <w:p w14:paraId="6D10BC06" w14:textId="77777777" w:rsidR="00D01300" w:rsidRPr="00A564B4" w:rsidRDefault="00D01300" w:rsidP="008E7096">
            <w:pPr>
              <w:pStyle w:val="TAL"/>
            </w:pPr>
            <w:r w:rsidRPr="00A564B4">
              <w:t>C02c</w:t>
            </w:r>
          </w:p>
        </w:tc>
        <w:tc>
          <w:tcPr>
            <w:tcW w:w="875" w:type="pct"/>
            <w:tcBorders>
              <w:bottom w:val="single" w:sz="6" w:space="0" w:color="auto"/>
            </w:tcBorders>
          </w:tcPr>
          <w:p w14:paraId="360A2D23" w14:textId="77777777" w:rsidR="00D01300" w:rsidRPr="00A564B4" w:rsidRDefault="00D01300" w:rsidP="008E7096">
            <w:pPr>
              <w:pStyle w:val="TAL"/>
            </w:pPr>
            <w:r w:rsidRPr="00A564B4">
              <w:t>UE supporting E-UTRA TDD and Feature Group Indicator 5</w:t>
            </w:r>
          </w:p>
        </w:tc>
        <w:tc>
          <w:tcPr>
            <w:tcW w:w="591" w:type="pct"/>
            <w:tcBorders>
              <w:bottom w:val="single" w:sz="6" w:space="0" w:color="auto"/>
            </w:tcBorders>
          </w:tcPr>
          <w:p w14:paraId="3F727467" w14:textId="77777777" w:rsidR="00D01300" w:rsidRPr="00A564B4" w:rsidRDefault="00D01300" w:rsidP="008E7096">
            <w:pPr>
              <w:pStyle w:val="TAL"/>
            </w:pPr>
          </w:p>
        </w:tc>
        <w:tc>
          <w:tcPr>
            <w:tcW w:w="602" w:type="pct"/>
            <w:tcBorders>
              <w:bottom w:val="single" w:sz="6" w:space="0" w:color="auto"/>
            </w:tcBorders>
          </w:tcPr>
          <w:p w14:paraId="24E86158" w14:textId="77777777" w:rsidR="00D01300" w:rsidRPr="00A564B4" w:rsidRDefault="00D01300" w:rsidP="008E7096">
            <w:pPr>
              <w:pStyle w:val="TAL"/>
            </w:pPr>
          </w:p>
        </w:tc>
        <w:tc>
          <w:tcPr>
            <w:tcW w:w="608" w:type="pct"/>
            <w:tcBorders>
              <w:bottom w:val="single" w:sz="6" w:space="0" w:color="auto"/>
            </w:tcBorders>
          </w:tcPr>
          <w:p w14:paraId="01EB4337" w14:textId="77777777" w:rsidR="00D01300" w:rsidRPr="00A564B4" w:rsidRDefault="00D01300" w:rsidP="008E7096">
            <w:pPr>
              <w:pStyle w:val="TAL"/>
            </w:pPr>
            <w:r w:rsidRPr="00A564B4">
              <w:t>2Rx, 4Rx</w:t>
            </w:r>
          </w:p>
        </w:tc>
      </w:tr>
      <w:tr w:rsidR="00D01300" w:rsidRPr="00A564B4" w14:paraId="286D81D7" w14:textId="77777777" w:rsidTr="008E7096">
        <w:trPr>
          <w:gridAfter w:val="1"/>
          <w:wAfter w:w="52" w:type="pct"/>
          <w:cantSplit/>
          <w:jc w:val="center"/>
        </w:trPr>
        <w:tc>
          <w:tcPr>
            <w:tcW w:w="449" w:type="pct"/>
            <w:tcBorders>
              <w:bottom w:val="single" w:sz="6" w:space="0" w:color="auto"/>
            </w:tcBorders>
          </w:tcPr>
          <w:p w14:paraId="3D131DA7" w14:textId="77777777" w:rsidR="00D01300" w:rsidRPr="00A564B4" w:rsidRDefault="00D01300" w:rsidP="008E7096">
            <w:pPr>
              <w:pStyle w:val="TAL"/>
              <w:rPr>
                <w:lang w:eastAsia="zh-CN"/>
              </w:rPr>
            </w:pPr>
            <w:r w:rsidRPr="00A564B4">
              <w:rPr>
                <w:lang w:eastAsia="zh-CN"/>
              </w:rPr>
              <w:t>8.2.3</w:t>
            </w:r>
          </w:p>
        </w:tc>
        <w:tc>
          <w:tcPr>
            <w:tcW w:w="1048" w:type="pct"/>
            <w:tcBorders>
              <w:bottom w:val="single" w:sz="6" w:space="0" w:color="auto"/>
            </w:tcBorders>
          </w:tcPr>
          <w:p w14:paraId="216562EA" w14:textId="77777777" w:rsidR="00D01300" w:rsidRPr="00A564B4" w:rsidRDefault="00D01300" w:rsidP="008E7096">
            <w:pPr>
              <w:pStyle w:val="TAL"/>
            </w:pPr>
            <w:r w:rsidRPr="00A564B4">
              <w:t>E-UTRAN TDD - TDD Intra-frequency identification of a new CGI of E-UTRA cell using autonomous gaps</w:t>
            </w:r>
          </w:p>
        </w:tc>
        <w:tc>
          <w:tcPr>
            <w:tcW w:w="323" w:type="pct"/>
            <w:tcBorders>
              <w:bottom w:val="single" w:sz="6" w:space="0" w:color="auto"/>
            </w:tcBorders>
          </w:tcPr>
          <w:p w14:paraId="49907D47" w14:textId="77777777" w:rsidR="00D01300" w:rsidRPr="00A564B4" w:rsidRDefault="00D01300" w:rsidP="008E7096">
            <w:pPr>
              <w:pStyle w:val="TAL"/>
            </w:pPr>
            <w:r w:rsidRPr="00A564B4">
              <w:rPr>
                <w:lang w:eastAsia="zh-CN"/>
              </w:rPr>
              <w:t>Rel-9</w:t>
            </w:r>
          </w:p>
        </w:tc>
        <w:tc>
          <w:tcPr>
            <w:tcW w:w="452" w:type="pct"/>
            <w:tcBorders>
              <w:bottom w:val="single" w:sz="6" w:space="0" w:color="auto"/>
            </w:tcBorders>
          </w:tcPr>
          <w:p w14:paraId="4722F791" w14:textId="77777777" w:rsidR="00D01300" w:rsidRPr="00A564B4" w:rsidRDefault="00D01300" w:rsidP="008E7096">
            <w:pPr>
              <w:pStyle w:val="TAL"/>
              <w:rPr>
                <w:lang w:eastAsia="zh-CN"/>
              </w:rPr>
            </w:pPr>
            <w:r w:rsidRPr="00A564B4">
              <w:rPr>
                <w:lang w:eastAsia="zh-CN"/>
              </w:rPr>
              <w:t>C15</w:t>
            </w:r>
          </w:p>
        </w:tc>
        <w:tc>
          <w:tcPr>
            <w:tcW w:w="875" w:type="pct"/>
            <w:tcBorders>
              <w:bottom w:val="single" w:sz="6" w:space="0" w:color="auto"/>
            </w:tcBorders>
          </w:tcPr>
          <w:p w14:paraId="2380494C" w14:textId="77777777" w:rsidR="00D01300" w:rsidRPr="00A564B4" w:rsidRDefault="00D01300" w:rsidP="008E7096">
            <w:pPr>
              <w:pStyle w:val="TAL"/>
              <w:rPr>
                <w:lang w:eastAsia="zh-CN"/>
              </w:rPr>
            </w:pPr>
            <w:r w:rsidRPr="00A564B4">
              <w:t>UE supporting E-UTRA TDD</w:t>
            </w:r>
            <w:r w:rsidRPr="00A564B4">
              <w:rPr>
                <w:lang w:eastAsia="zh-CN"/>
              </w:rPr>
              <w:t xml:space="preserve"> and intra-frequency SI acquisition in TDD for HO.</w:t>
            </w:r>
          </w:p>
        </w:tc>
        <w:tc>
          <w:tcPr>
            <w:tcW w:w="591" w:type="pct"/>
            <w:tcBorders>
              <w:bottom w:val="single" w:sz="6" w:space="0" w:color="auto"/>
            </w:tcBorders>
          </w:tcPr>
          <w:p w14:paraId="0B88B75D" w14:textId="77777777" w:rsidR="00D01300" w:rsidRPr="00A564B4" w:rsidRDefault="00D01300" w:rsidP="008E7096">
            <w:pPr>
              <w:pStyle w:val="TAL"/>
            </w:pPr>
          </w:p>
        </w:tc>
        <w:tc>
          <w:tcPr>
            <w:tcW w:w="602" w:type="pct"/>
            <w:tcBorders>
              <w:bottom w:val="single" w:sz="6" w:space="0" w:color="auto"/>
            </w:tcBorders>
          </w:tcPr>
          <w:p w14:paraId="16EF1A98" w14:textId="77777777" w:rsidR="00D01300" w:rsidRPr="00A564B4" w:rsidRDefault="00D01300" w:rsidP="008E7096">
            <w:pPr>
              <w:pStyle w:val="TAL"/>
            </w:pPr>
          </w:p>
        </w:tc>
        <w:tc>
          <w:tcPr>
            <w:tcW w:w="608" w:type="pct"/>
            <w:tcBorders>
              <w:bottom w:val="single" w:sz="6" w:space="0" w:color="auto"/>
            </w:tcBorders>
          </w:tcPr>
          <w:p w14:paraId="6DDBE859" w14:textId="77777777" w:rsidR="00D01300" w:rsidRPr="00A564B4" w:rsidRDefault="00D01300" w:rsidP="008E7096">
            <w:pPr>
              <w:pStyle w:val="TAL"/>
            </w:pPr>
            <w:r w:rsidRPr="00A564B4">
              <w:t>2Rx, 4Rx</w:t>
            </w:r>
          </w:p>
        </w:tc>
      </w:tr>
      <w:tr w:rsidR="00D01300" w:rsidRPr="00A564B4" w14:paraId="62995CC4" w14:textId="77777777" w:rsidTr="008E7096">
        <w:trPr>
          <w:gridAfter w:val="1"/>
          <w:wAfter w:w="52" w:type="pct"/>
          <w:cantSplit/>
          <w:jc w:val="center"/>
        </w:trPr>
        <w:tc>
          <w:tcPr>
            <w:tcW w:w="449" w:type="pct"/>
            <w:tcBorders>
              <w:bottom w:val="single" w:sz="6" w:space="0" w:color="auto"/>
            </w:tcBorders>
          </w:tcPr>
          <w:p w14:paraId="0C1AD0FA" w14:textId="77777777" w:rsidR="00D01300" w:rsidRPr="00A564B4" w:rsidRDefault="00D01300" w:rsidP="008E7096">
            <w:pPr>
              <w:pStyle w:val="TAL"/>
              <w:rPr>
                <w:lang w:eastAsia="zh-CN"/>
              </w:rPr>
            </w:pPr>
            <w:r w:rsidRPr="00A564B4">
              <w:rPr>
                <w:lang w:eastAsia="zh-CN"/>
              </w:rPr>
              <w:t>8.2.4</w:t>
            </w:r>
          </w:p>
        </w:tc>
        <w:tc>
          <w:tcPr>
            <w:tcW w:w="1048" w:type="pct"/>
            <w:tcBorders>
              <w:bottom w:val="single" w:sz="6" w:space="0" w:color="auto"/>
            </w:tcBorders>
          </w:tcPr>
          <w:p w14:paraId="7BCFBF50" w14:textId="77777777" w:rsidR="00D01300" w:rsidRPr="00A564B4" w:rsidRDefault="00D01300" w:rsidP="008E7096">
            <w:pPr>
              <w:pStyle w:val="TAL"/>
            </w:pPr>
            <w:r w:rsidRPr="00A564B4">
              <w:t>E-UTRAN TDD - TDD Intra-frequency identification of a new CGI of E-UTRA cell using autonomous gaps with DRX</w:t>
            </w:r>
          </w:p>
        </w:tc>
        <w:tc>
          <w:tcPr>
            <w:tcW w:w="323" w:type="pct"/>
            <w:tcBorders>
              <w:bottom w:val="single" w:sz="6" w:space="0" w:color="auto"/>
            </w:tcBorders>
          </w:tcPr>
          <w:p w14:paraId="6BEB5E9D"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3F99A54C" w14:textId="77777777" w:rsidR="00D01300" w:rsidRPr="00A564B4" w:rsidRDefault="00D01300" w:rsidP="008E7096">
            <w:pPr>
              <w:pStyle w:val="TAL"/>
              <w:rPr>
                <w:lang w:eastAsia="zh-CN"/>
              </w:rPr>
            </w:pPr>
            <w:r w:rsidRPr="00A564B4">
              <w:rPr>
                <w:lang w:eastAsia="zh-CN"/>
              </w:rPr>
              <w:t>C15</w:t>
            </w:r>
            <w:r>
              <w:rPr>
                <w:lang w:eastAsia="zh-CN"/>
              </w:rPr>
              <w:t>a</w:t>
            </w:r>
          </w:p>
        </w:tc>
        <w:tc>
          <w:tcPr>
            <w:tcW w:w="875" w:type="pct"/>
            <w:tcBorders>
              <w:bottom w:val="single" w:sz="6" w:space="0" w:color="auto"/>
            </w:tcBorders>
          </w:tcPr>
          <w:p w14:paraId="04671C9F" w14:textId="77777777" w:rsidR="00D01300" w:rsidRPr="00A564B4" w:rsidRDefault="00D01300" w:rsidP="008E7096">
            <w:pPr>
              <w:pStyle w:val="TAL"/>
              <w:rPr>
                <w:lang w:eastAsia="zh-CN"/>
              </w:rPr>
            </w:pPr>
            <w:r w:rsidRPr="00A564B4">
              <w:t>UE supporting E-UTRA TDD</w:t>
            </w:r>
            <w:r w:rsidRPr="00A564B4">
              <w:rPr>
                <w:lang w:eastAsia="zh-CN"/>
              </w:rPr>
              <w:t xml:space="preserve"> and intra-frequency SI acquisition in TDD for HO</w:t>
            </w:r>
            <w:r>
              <w:rPr>
                <w:lang w:eastAsia="zh-CN"/>
              </w:rPr>
              <w:t xml:space="preserve"> </w:t>
            </w:r>
            <w:r>
              <w:rPr>
                <w:rFonts w:eastAsia="SimSun"/>
                <w:lang w:eastAsia="zh-CN"/>
              </w:rPr>
              <w:t xml:space="preserve">and </w:t>
            </w:r>
            <w:r w:rsidRPr="00A564B4">
              <w:t>Feature Group Indicator 5</w:t>
            </w:r>
          </w:p>
        </w:tc>
        <w:tc>
          <w:tcPr>
            <w:tcW w:w="591" w:type="pct"/>
            <w:tcBorders>
              <w:bottom w:val="single" w:sz="6" w:space="0" w:color="auto"/>
            </w:tcBorders>
          </w:tcPr>
          <w:p w14:paraId="02C1A23C" w14:textId="77777777" w:rsidR="00D01300" w:rsidRPr="00A564B4" w:rsidRDefault="00D01300" w:rsidP="008E7096">
            <w:pPr>
              <w:pStyle w:val="TAL"/>
            </w:pPr>
          </w:p>
        </w:tc>
        <w:tc>
          <w:tcPr>
            <w:tcW w:w="602" w:type="pct"/>
            <w:tcBorders>
              <w:bottom w:val="single" w:sz="6" w:space="0" w:color="auto"/>
            </w:tcBorders>
          </w:tcPr>
          <w:p w14:paraId="59797A30" w14:textId="77777777" w:rsidR="00D01300" w:rsidRPr="00A564B4" w:rsidRDefault="00D01300" w:rsidP="008E7096">
            <w:pPr>
              <w:pStyle w:val="TAL"/>
            </w:pPr>
          </w:p>
        </w:tc>
        <w:tc>
          <w:tcPr>
            <w:tcW w:w="608" w:type="pct"/>
            <w:tcBorders>
              <w:bottom w:val="single" w:sz="6" w:space="0" w:color="auto"/>
            </w:tcBorders>
          </w:tcPr>
          <w:p w14:paraId="24516B98" w14:textId="77777777" w:rsidR="00D01300" w:rsidRPr="00A564B4" w:rsidRDefault="00D01300" w:rsidP="008E7096">
            <w:pPr>
              <w:pStyle w:val="TAL"/>
            </w:pPr>
            <w:r w:rsidRPr="00A564B4">
              <w:t>2Rx, 4Rx</w:t>
            </w:r>
          </w:p>
        </w:tc>
      </w:tr>
      <w:tr w:rsidR="00D01300" w:rsidRPr="00A564B4" w14:paraId="609A9014" w14:textId="77777777" w:rsidTr="008E7096">
        <w:trPr>
          <w:gridAfter w:val="1"/>
          <w:wAfter w:w="52" w:type="pct"/>
          <w:cantSplit/>
          <w:jc w:val="center"/>
        </w:trPr>
        <w:tc>
          <w:tcPr>
            <w:tcW w:w="449" w:type="pct"/>
            <w:tcBorders>
              <w:bottom w:val="single" w:sz="6" w:space="0" w:color="auto"/>
            </w:tcBorders>
          </w:tcPr>
          <w:p w14:paraId="3088AE09" w14:textId="77777777" w:rsidR="00D01300" w:rsidRPr="00A564B4" w:rsidRDefault="00D01300" w:rsidP="008E7096">
            <w:pPr>
              <w:pStyle w:val="TAL"/>
              <w:rPr>
                <w:lang w:eastAsia="zh-CN"/>
              </w:rPr>
            </w:pPr>
            <w:r w:rsidRPr="00A564B4">
              <w:rPr>
                <w:lang w:eastAsia="zh-CN"/>
              </w:rPr>
              <w:t>8.2.5</w:t>
            </w:r>
          </w:p>
        </w:tc>
        <w:tc>
          <w:tcPr>
            <w:tcW w:w="1048" w:type="pct"/>
            <w:tcBorders>
              <w:bottom w:val="single" w:sz="6" w:space="0" w:color="auto"/>
            </w:tcBorders>
          </w:tcPr>
          <w:p w14:paraId="06895927" w14:textId="77777777" w:rsidR="00D01300" w:rsidRPr="00A564B4" w:rsidRDefault="00D01300" w:rsidP="008E7096">
            <w:pPr>
              <w:pStyle w:val="TAL"/>
            </w:pPr>
            <w:r w:rsidRPr="00A564B4">
              <w:t>E-UTRAN TDD-TDD Intra-Frequency Event-Triggered Reporting under Time Domain Measurement Resource Restriction with Non-MBSFN ABS (eICIC)</w:t>
            </w:r>
          </w:p>
        </w:tc>
        <w:tc>
          <w:tcPr>
            <w:tcW w:w="323" w:type="pct"/>
            <w:tcBorders>
              <w:bottom w:val="single" w:sz="6" w:space="0" w:color="auto"/>
            </w:tcBorders>
          </w:tcPr>
          <w:p w14:paraId="5E2DE463" w14:textId="77777777" w:rsidR="00D01300" w:rsidRPr="00A564B4" w:rsidRDefault="00D01300" w:rsidP="008E7096">
            <w:pPr>
              <w:pStyle w:val="TAL"/>
              <w:rPr>
                <w:lang w:eastAsia="zh-CN"/>
              </w:rPr>
            </w:pPr>
            <w:r w:rsidRPr="00A564B4">
              <w:t>Rel-10</w:t>
            </w:r>
          </w:p>
        </w:tc>
        <w:tc>
          <w:tcPr>
            <w:tcW w:w="452" w:type="pct"/>
            <w:tcBorders>
              <w:bottom w:val="single" w:sz="6" w:space="0" w:color="auto"/>
            </w:tcBorders>
          </w:tcPr>
          <w:p w14:paraId="219FA526" w14:textId="77777777" w:rsidR="00D01300" w:rsidRPr="00A564B4" w:rsidRDefault="00D01300" w:rsidP="008E7096">
            <w:pPr>
              <w:pStyle w:val="TAL"/>
              <w:rPr>
                <w:lang w:eastAsia="zh-CN"/>
              </w:rPr>
            </w:pPr>
            <w:r w:rsidRPr="00A564B4">
              <w:t>C46</w:t>
            </w:r>
          </w:p>
        </w:tc>
        <w:tc>
          <w:tcPr>
            <w:tcW w:w="875" w:type="pct"/>
            <w:tcBorders>
              <w:bottom w:val="single" w:sz="6" w:space="0" w:color="auto"/>
            </w:tcBorders>
          </w:tcPr>
          <w:p w14:paraId="048F6DF6" w14:textId="77777777" w:rsidR="00D01300" w:rsidRPr="00A564B4" w:rsidRDefault="00D01300" w:rsidP="008E7096">
            <w:pPr>
              <w:pStyle w:val="TAL"/>
            </w:pPr>
            <w:r w:rsidRPr="00A564B4">
              <w:t>UE supporting E-UTRA TDD and Feature Group Indicator 115</w:t>
            </w:r>
          </w:p>
        </w:tc>
        <w:tc>
          <w:tcPr>
            <w:tcW w:w="591" w:type="pct"/>
            <w:tcBorders>
              <w:bottom w:val="single" w:sz="6" w:space="0" w:color="auto"/>
            </w:tcBorders>
          </w:tcPr>
          <w:p w14:paraId="0D7A30F7" w14:textId="77777777" w:rsidR="00D01300" w:rsidRPr="00A564B4" w:rsidRDefault="00D01300" w:rsidP="008E7096">
            <w:pPr>
              <w:pStyle w:val="TAL"/>
            </w:pPr>
          </w:p>
        </w:tc>
        <w:tc>
          <w:tcPr>
            <w:tcW w:w="602" w:type="pct"/>
            <w:tcBorders>
              <w:bottom w:val="single" w:sz="6" w:space="0" w:color="auto"/>
            </w:tcBorders>
          </w:tcPr>
          <w:p w14:paraId="23B528DB" w14:textId="77777777" w:rsidR="00D01300" w:rsidRPr="00A564B4" w:rsidRDefault="00D01300" w:rsidP="008E7096">
            <w:pPr>
              <w:pStyle w:val="TAL"/>
            </w:pPr>
          </w:p>
        </w:tc>
        <w:tc>
          <w:tcPr>
            <w:tcW w:w="608" w:type="pct"/>
            <w:tcBorders>
              <w:bottom w:val="single" w:sz="6" w:space="0" w:color="auto"/>
            </w:tcBorders>
          </w:tcPr>
          <w:p w14:paraId="77ED2B14" w14:textId="77777777" w:rsidR="00D01300" w:rsidRPr="00A564B4" w:rsidRDefault="00D01300" w:rsidP="008E7096">
            <w:pPr>
              <w:pStyle w:val="TAL"/>
            </w:pPr>
          </w:p>
        </w:tc>
      </w:tr>
      <w:tr w:rsidR="00D01300" w:rsidRPr="00A564B4" w14:paraId="3C607FCA" w14:textId="77777777" w:rsidTr="008E7096">
        <w:trPr>
          <w:gridAfter w:val="1"/>
          <w:wAfter w:w="52" w:type="pct"/>
          <w:cantSplit/>
          <w:jc w:val="center"/>
        </w:trPr>
        <w:tc>
          <w:tcPr>
            <w:tcW w:w="449" w:type="pct"/>
            <w:tcBorders>
              <w:bottom w:val="single" w:sz="6" w:space="0" w:color="auto"/>
            </w:tcBorders>
          </w:tcPr>
          <w:p w14:paraId="24964C2C" w14:textId="77777777" w:rsidR="00D01300" w:rsidRPr="00A564B4" w:rsidRDefault="00D01300" w:rsidP="008E7096">
            <w:pPr>
              <w:pStyle w:val="TAL"/>
            </w:pPr>
            <w:r w:rsidRPr="00A564B4">
              <w:t>8.2.6</w:t>
            </w:r>
          </w:p>
        </w:tc>
        <w:tc>
          <w:tcPr>
            <w:tcW w:w="1048" w:type="pct"/>
            <w:tcBorders>
              <w:bottom w:val="single" w:sz="6" w:space="0" w:color="auto"/>
            </w:tcBorders>
          </w:tcPr>
          <w:p w14:paraId="34F505F5" w14:textId="77777777" w:rsidR="00D01300" w:rsidRPr="00A564B4" w:rsidRDefault="00D01300" w:rsidP="008E7096">
            <w:pPr>
              <w:pStyle w:val="TAL"/>
            </w:pPr>
            <w:r w:rsidRPr="00A564B4">
              <w:t>E-UTRAN TDD-TDD Intra-Frequency Event-Triggered Reporting under Time Domain Measurement Resource Restriction with CRS Assistance Information and Non-MBSFN ABS (feICIC)</w:t>
            </w:r>
          </w:p>
        </w:tc>
        <w:tc>
          <w:tcPr>
            <w:tcW w:w="323" w:type="pct"/>
            <w:tcBorders>
              <w:bottom w:val="single" w:sz="6" w:space="0" w:color="auto"/>
            </w:tcBorders>
          </w:tcPr>
          <w:p w14:paraId="36F256E7" w14:textId="77777777" w:rsidR="00D01300" w:rsidRPr="00A564B4" w:rsidRDefault="00D01300" w:rsidP="008E7096">
            <w:pPr>
              <w:pStyle w:val="TAL"/>
            </w:pPr>
            <w:r w:rsidRPr="00A564B4">
              <w:t>Rel-11</w:t>
            </w:r>
          </w:p>
        </w:tc>
        <w:tc>
          <w:tcPr>
            <w:tcW w:w="452" w:type="pct"/>
            <w:tcBorders>
              <w:bottom w:val="single" w:sz="6" w:space="0" w:color="auto"/>
            </w:tcBorders>
          </w:tcPr>
          <w:p w14:paraId="09FCC007" w14:textId="77777777" w:rsidR="00D01300" w:rsidRPr="00A564B4" w:rsidRDefault="00D01300" w:rsidP="008E7096">
            <w:pPr>
              <w:pStyle w:val="TAL"/>
            </w:pPr>
            <w:r w:rsidRPr="00A564B4">
              <w:rPr>
                <w:lang w:eastAsia="zh-CN"/>
              </w:rPr>
              <w:t>C60</w:t>
            </w:r>
          </w:p>
        </w:tc>
        <w:tc>
          <w:tcPr>
            <w:tcW w:w="875" w:type="pct"/>
            <w:tcBorders>
              <w:bottom w:val="single" w:sz="6" w:space="0" w:color="auto"/>
            </w:tcBorders>
          </w:tcPr>
          <w:p w14:paraId="405F736E" w14:textId="77777777" w:rsidR="00D01300" w:rsidRPr="00A564B4" w:rsidRDefault="00D01300" w:rsidP="008E709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Borders>
              <w:bottom w:val="single" w:sz="6" w:space="0" w:color="auto"/>
            </w:tcBorders>
          </w:tcPr>
          <w:p w14:paraId="28DC2737" w14:textId="77777777" w:rsidR="00D01300" w:rsidRPr="00A564B4" w:rsidRDefault="00D01300" w:rsidP="008E7096">
            <w:pPr>
              <w:pStyle w:val="TAL"/>
            </w:pPr>
          </w:p>
        </w:tc>
        <w:tc>
          <w:tcPr>
            <w:tcW w:w="602" w:type="pct"/>
            <w:tcBorders>
              <w:bottom w:val="single" w:sz="6" w:space="0" w:color="auto"/>
            </w:tcBorders>
          </w:tcPr>
          <w:p w14:paraId="20D9442C" w14:textId="77777777" w:rsidR="00D01300" w:rsidRPr="00A564B4" w:rsidRDefault="00D01300" w:rsidP="008E7096">
            <w:pPr>
              <w:pStyle w:val="TAL"/>
            </w:pPr>
          </w:p>
        </w:tc>
        <w:tc>
          <w:tcPr>
            <w:tcW w:w="608" w:type="pct"/>
            <w:tcBorders>
              <w:bottom w:val="single" w:sz="6" w:space="0" w:color="auto"/>
            </w:tcBorders>
          </w:tcPr>
          <w:p w14:paraId="4A1901A2" w14:textId="77777777" w:rsidR="00D01300" w:rsidRPr="00A564B4" w:rsidRDefault="00D01300" w:rsidP="008E7096">
            <w:pPr>
              <w:pStyle w:val="TAL"/>
            </w:pPr>
          </w:p>
        </w:tc>
      </w:tr>
      <w:tr w:rsidR="00D01300" w:rsidRPr="00A564B4" w14:paraId="7442297C" w14:textId="77777777" w:rsidTr="008E7096">
        <w:trPr>
          <w:gridAfter w:val="1"/>
          <w:wAfter w:w="52" w:type="pct"/>
          <w:cantSplit/>
          <w:jc w:val="center"/>
        </w:trPr>
        <w:tc>
          <w:tcPr>
            <w:tcW w:w="449" w:type="pct"/>
            <w:tcBorders>
              <w:bottom w:val="single" w:sz="6" w:space="0" w:color="auto"/>
            </w:tcBorders>
          </w:tcPr>
          <w:p w14:paraId="5D133D5A" w14:textId="77777777" w:rsidR="00D01300" w:rsidRPr="00A564B4" w:rsidRDefault="00D01300" w:rsidP="008E7096">
            <w:pPr>
              <w:pStyle w:val="TAL"/>
            </w:pPr>
            <w:r w:rsidRPr="00A564B4">
              <w:t>8.2.7</w:t>
            </w:r>
          </w:p>
        </w:tc>
        <w:tc>
          <w:tcPr>
            <w:tcW w:w="1048" w:type="pct"/>
            <w:tcBorders>
              <w:bottom w:val="single" w:sz="6" w:space="0" w:color="auto"/>
            </w:tcBorders>
          </w:tcPr>
          <w:p w14:paraId="46257EC9" w14:textId="77777777" w:rsidR="00D01300" w:rsidRPr="00A564B4" w:rsidRDefault="00D01300" w:rsidP="008E7096">
            <w:pPr>
              <w:pStyle w:val="TAL"/>
            </w:pPr>
            <w:r w:rsidRPr="00A564B4">
              <w:t>E-UTRAN TDD Intra-frequency identification of a new CGI of E-UTRA cell using autonomous gaps for UE category 0</w:t>
            </w:r>
          </w:p>
        </w:tc>
        <w:tc>
          <w:tcPr>
            <w:tcW w:w="323" w:type="pct"/>
            <w:tcBorders>
              <w:bottom w:val="single" w:sz="6" w:space="0" w:color="auto"/>
            </w:tcBorders>
          </w:tcPr>
          <w:p w14:paraId="277DBDBD" w14:textId="77777777" w:rsidR="00D01300" w:rsidRPr="00A564B4" w:rsidRDefault="00D01300" w:rsidP="008E7096">
            <w:pPr>
              <w:pStyle w:val="TAL"/>
            </w:pPr>
            <w:r w:rsidRPr="00A564B4">
              <w:t>Rel-12</w:t>
            </w:r>
          </w:p>
        </w:tc>
        <w:tc>
          <w:tcPr>
            <w:tcW w:w="452" w:type="pct"/>
            <w:tcBorders>
              <w:bottom w:val="single" w:sz="6" w:space="0" w:color="auto"/>
            </w:tcBorders>
          </w:tcPr>
          <w:p w14:paraId="1DE4B189" w14:textId="77777777" w:rsidR="00D01300" w:rsidRPr="00A564B4" w:rsidRDefault="00D01300" w:rsidP="008E7096">
            <w:pPr>
              <w:pStyle w:val="TAL"/>
            </w:pPr>
            <w:r w:rsidRPr="00A564B4">
              <w:rPr>
                <w:lang w:eastAsia="zh-CN"/>
              </w:rPr>
              <w:t>C113</w:t>
            </w:r>
            <w:r>
              <w:rPr>
                <w:lang w:eastAsia="zh-CN"/>
              </w:rPr>
              <w:t>a</w:t>
            </w:r>
          </w:p>
        </w:tc>
        <w:tc>
          <w:tcPr>
            <w:tcW w:w="875" w:type="pct"/>
            <w:tcBorders>
              <w:bottom w:val="single" w:sz="6" w:space="0" w:color="auto"/>
            </w:tcBorders>
          </w:tcPr>
          <w:p w14:paraId="697B9F3F" w14:textId="77777777" w:rsidR="00D01300" w:rsidRPr="00A564B4" w:rsidRDefault="00D01300" w:rsidP="008E7096">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and UE Category 0</w:t>
            </w:r>
          </w:p>
        </w:tc>
        <w:tc>
          <w:tcPr>
            <w:tcW w:w="591" w:type="pct"/>
            <w:tcBorders>
              <w:bottom w:val="single" w:sz="6" w:space="0" w:color="auto"/>
            </w:tcBorders>
          </w:tcPr>
          <w:p w14:paraId="469922DB" w14:textId="77777777" w:rsidR="00D01300" w:rsidRPr="00A564B4" w:rsidRDefault="00D01300" w:rsidP="008E7096">
            <w:pPr>
              <w:pStyle w:val="TAL"/>
            </w:pPr>
          </w:p>
        </w:tc>
        <w:tc>
          <w:tcPr>
            <w:tcW w:w="602" w:type="pct"/>
            <w:tcBorders>
              <w:bottom w:val="single" w:sz="6" w:space="0" w:color="auto"/>
            </w:tcBorders>
          </w:tcPr>
          <w:p w14:paraId="7BDB05C5" w14:textId="77777777" w:rsidR="00D01300" w:rsidRPr="00A564B4" w:rsidRDefault="00D01300" w:rsidP="008E7096">
            <w:pPr>
              <w:pStyle w:val="TAL"/>
            </w:pPr>
          </w:p>
        </w:tc>
        <w:tc>
          <w:tcPr>
            <w:tcW w:w="608" w:type="pct"/>
            <w:tcBorders>
              <w:bottom w:val="single" w:sz="6" w:space="0" w:color="auto"/>
            </w:tcBorders>
          </w:tcPr>
          <w:p w14:paraId="1C794B15" w14:textId="77777777" w:rsidR="00D01300" w:rsidRPr="00A564B4" w:rsidRDefault="00D01300" w:rsidP="008E7096">
            <w:pPr>
              <w:pStyle w:val="TAL"/>
            </w:pPr>
          </w:p>
        </w:tc>
      </w:tr>
      <w:tr w:rsidR="00D01300" w:rsidRPr="00A564B4" w14:paraId="666DCA00" w14:textId="77777777" w:rsidTr="008E7096">
        <w:trPr>
          <w:gridAfter w:val="1"/>
          <w:wAfter w:w="52" w:type="pct"/>
          <w:cantSplit/>
          <w:jc w:val="center"/>
        </w:trPr>
        <w:tc>
          <w:tcPr>
            <w:tcW w:w="449" w:type="pct"/>
            <w:tcBorders>
              <w:bottom w:val="single" w:sz="6" w:space="0" w:color="auto"/>
            </w:tcBorders>
          </w:tcPr>
          <w:p w14:paraId="293E777B" w14:textId="77777777" w:rsidR="00D01300" w:rsidRPr="00A564B4" w:rsidRDefault="00D01300" w:rsidP="008E7096">
            <w:pPr>
              <w:pStyle w:val="TAL"/>
            </w:pPr>
            <w:r w:rsidRPr="00A564B4">
              <w:t>8.2.7_2</w:t>
            </w:r>
          </w:p>
        </w:tc>
        <w:tc>
          <w:tcPr>
            <w:tcW w:w="1048" w:type="pct"/>
            <w:tcBorders>
              <w:bottom w:val="single" w:sz="6" w:space="0" w:color="auto"/>
            </w:tcBorders>
          </w:tcPr>
          <w:p w14:paraId="5C7A5FDB" w14:textId="77777777" w:rsidR="00D01300" w:rsidRPr="00A564B4" w:rsidRDefault="00D01300" w:rsidP="008E7096">
            <w:pPr>
              <w:pStyle w:val="TAL"/>
            </w:pPr>
            <w:r w:rsidRPr="00A564B4">
              <w:rPr>
                <w:lang w:eastAsia="zh-TW"/>
              </w:rPr>
              <w:t>E-UTRAN TDD Intra-frequency identification of a new CGI of E-UTRA cell using autonomous gaps for UE category 1bis</w:t>
            </w:r>
          </w:p>
        </w:tc>
        <w:tc>
          <w:tcPr>
            <w:tcW w:w="323" w:type="pct"/>
            <w:tcBorders>
              <w:bottom w:val="single" w:sz="6" w:space="0" w:color="auto"/>
            </w:tcBorders>
          </w:tcPr>
          <w:p w14:paraId="5DBC3AE9" w14:textId="77777777" w:rsidR="00D01300" w:rsidRPr="00A564B4" w:rsidRDefault="00D01300" w:rsidP="008E7096">
            <w:pPr>
              <w:pStyle w:val="TAL"/>
            </w:pPr>
            <w:r w:rsidRPr="00A564B4">
              <w:t>Rel-13</w:t>
            </w:r>
          </w:p>
        </w:tc>
        <w:tc>
          <w:tcPr>
            <w:tcW w:w="452" w:type="pct"/>
            <w:tcBorders>
              <w:bottom w:val="single" w:sz="6" w:space="0" w:color="auto"/>
            </w:tcBorders>
          </w:tcPr>
          <w:p w14:paraId="192CDB22" w14:textId="77777777" w:rsidR="00D01300" w:rsidRPr="00A564B4" w:rsidRDefault="00D01300" w:rsidP="008E7096">
            <w:pPr>
              <w:pStyle w:val="TAL"/>
            </w:pPr>
            <w:r w:rsidRPr="00A564B4">
              <w:rPr>
                <w:lang w:eastAsia="zh-CN"/>
              </w:rPr>
              <w:t>C195a</w:t>
            </w:r>
          </w:p>
        </w:tc>
        <w:tc>
          <w:tcPr>
            <w:tcW w:w="875" w:type="pct"/>
            <w:tcBorders>
              <w:bottom w:val="single" w:sz="6" w:space="0" w:color="auto"/>
            </w:tcBorders>
          </w:tcPr>
          <w:p w14:paraId="68DF5CB3" w14:textId="77777777" w:rsidR="00D01300" w:rsidRPr="00A564B4" w:rsidRDefault="00D01300" w:rsidP="008E7096">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5BF42574" w14:textId="77777777" w:rsidR="00D01300" w:rsidRPr="00A564B4" w:rsidRDefault="00D01300" w:rsidP="008E7096">
            <w:pPr>
              <w:pStyle w:val="TAL"/>
            </w:pPr>
          </w:p>
        </w:tc>
        <w:tc>
          <w:tcPr>
            <w:tcW w:w="602" w:type="pct"/>
            <w:tcBorders>
              <w:bottom w:val="single" w:sz="6" w:space="0" w:color="auto"/>
            </w:tcBorders>
          </w:tcPr>
          <w:p w14:paraId="404DB898" w14:textId="77777777" w:rsidR="00D01300" w:rsidRPr="00A564B4" w:rsidRDefault="00D01300" w:rsidP="008E7096">
            <w:pPr>
              <w:pStyle w:val="TAL"/>
            </w:pPr>
          </w:p>
        </w:tc>
        <w:tc>
          <w:tcPr>
            <w:tcW w:w="608" w:type="pct"/>
            <w:tcBorders>
              <w:bottom w:val="single" w:sz="6" w:space="0" w:color="auto"/>
            </w:tcBorders>
          </w:tcPr>
          <w:p w14:paraId="00AF76D0" w14:textId="77777777" w:rsidR="00D01300" w:rsidRPr="00A564B4" w:rsidRDefault="00D01300" w:rsidP="008E7096">
            <w:pPr>
              <w:pStyle w:val="TAL"/>
            </w:pPr>
          </w:p>
        </w:tc>
      </w:tr>
      <w:tr w:rsidR="00D01300" w:rsidRPr="00A564B4" w14:paraId="12C71A0B" w14:textId="77777777" w:rsidTr="008E7096">
        <w:trPr>
          <w:gridAfter w:val="1"/>
          <w:wAfter w:w="52" w:type="pct"/>
          <w:cantSplit/>
          <w:jc w:val="center"/>
        </w:trPr>
        <w:tc>
          <w:tcPr>
            <w:tcW w:w="449" w:type="pct"/>
            <w:tcBorders>
              <w:bottom w:val="single" w:sz="6" w:space="0" w:color="auto"/>
            </w:tcBorders>
          </w:tcPr>
          <w:p w14:paraId="1CEB43EF" w14:textId="77777777" w:rsidR="00D01300" w:rsidRPr="00A564B4" w:rsidRDefault="00D01300" w:rsidP="008E7096">
            <w:pPr>
              <w:pStyle w:val="TAL"/>
            </w:pPr>
            <w:r w:rsidRPr="00A564B4">
              <w:t>8.2.8</w:t>
            </w:r>
          </w:p>
        </w:tc>
        <w:tc>
          <w:tcPr>
            <w:tcW w:w="1048" w:type="pct"/>
            <w:tcBorders>
              <w:bottom w:val="single" w:sz="6" w:space="0" w:color="auto"/>
            </w:tcBorders>
          </w:tcPr>
          <w:p w14:paraId="0899F647" w14:textId="77777777" w:rsidR="00D01300" w:rsidRPr="00A564B4" w:rsidRDefault="00D01300" w:rsidP="008E7096">
            <w:pPr>
              <w:pStyle w:val="TAL"/>
            </w:pPr>
            <w:r w:rsidRPr="00A564B4">
              <w:t>E-UTRAN TDD Intra-frequency identification of a new CGI of E-UTRA cell using autonomous gaps with DRX for UE category 0</w:t>
            </w:r>
          </w:p>
        </w:tc>
        <w:tc>
          <w:tcPr>
            <w:tcW w:w="323" w:type="pct"/>
            <w:tcBorders>
              <w:bottom w:val="single" w:sz="6" w:space="0" w:color="auto"/>
            </w:tcBorders>
          </w:tcPr>
          <w:p w14:paraId="1589BC17" w14:textId="77777777" w:rsidR="00D01300" w:rsidRPr="00A564B4" w:rsidRDefault="00D01300" w:rsidP="008E7096">
            <w:pPr>
              <w:pStyle w:val="TAL"/>
            </w:pPr>
            <w:r w:rsidRPr="00A564B4">
              <w:t>Rel-12</w:t>
            </w:r>
          </w:p>
        </w:tc>
        <w:tc>
          <w:tcPr>
            <w:tcW w:w="452" w:type="pct"/>
            <w:tcBorders>
              <w:bottom w:val="single" w:sz="6" w:space="0" w:color="auto"/>
            </w:tcBorders>
          </w:tcPr>
          <w:p w14:paraId="60017DF8" w14:textId="77777777" w:rsidR="00D01300" w:rsidRPr="00A564B4" w:rsidRDefault="00D01300" w:rsidP="008E7096">
            <w:pPr>
              <w:pStyle w:val="TAL"/>
            </w:pPr>
            <w:r w:rsidRPr="00A564B4">
              <w:t>C113</w:t>
            </w:r>
          </w:p>
        </w:tc>
        <w:tc>
          <w:tcPr>
            <w:tcW w:w="875" w:type="pct"/>
            <w:tcBorders>
              <w:bottom w:val="single" w:sz="6" w:space="0" w:color="auto"/>
            </w:tcBorders>
          </w:tcPr>
          <w:p w14:paraId="344A751A" w14:textId="77777777" w:rsidR="00D01300" w:rsidRPr="00A564B4" w:rsidRDefault="00D01300" w:rsidP="008E7096">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591" w:type="pct"/>
            <w:tcBorders>
              <w:bottom w:val="single" w:sz="6" w:space="0" w:color="auto"/>
            </w:tcBorders>
          </w:tcPr>
          <w:p w14:paraId="277B3067" w14:textId="77777777" w:rsidR="00D01300" w:rsidRPr="00A564B4" w:rsidRDefault="00D01300" w:rsidP="008E7096">
            <w:pPr>
              <w:pStyle w:val="TAL"/>
            </w:pPr>
          </w:p>
        </w:tc>
        <w:tc>
          <w:tcPr>
            <w:tcW w:w="602" w:type="pct"/>
            <w:tcBorders>
              <w:bottom w:val="single" w:sz="6" w:space="0" w:color="auto"/>
            </w:tcBorders>
          </w:tcPr>
          <w:p w14:paraId="3BFC9D9C" w14:textId="77777777" w:rsidR="00D01300" w:rsidRPr="00A564B4" w:rsidRDefault="00D01300" w:rsidP="008E7096">
            <w:pPr>
              <w:pStyle w:val="TAL"/>
            </w:pPr>
          </w:p>
        </w:tc>
        <w:tc>
          <w:tcPr>
            <w:tcW w:w="608" w:type="pct"/>
            <w:tcBorders>
              <w:bottom w:val="single" w:sz="6" w:space="0" w:color="auto"/>
            </w:tcBorders>
          </w:tcPr>
          <w:p w14:paraId="65373A5E" w14:textId="77777777" w:rsidR="00D01300" w:rsidRPr="00A564B4" w:rsidRDefault="00D01300" w:rsidP="008E7096">
            <w:pPr>
              <w:pStyle w:val="TAL"/>
            </w:pPr>
          </w:p>
        </w:tc>
      </w:tr>
      <w:tr w:rsidR="00D01300" w:rsidRPr="00A564B4" w14:paraId="57DC6A46" w14:textId="77777777" w:rsidTr="008E7096">
        <w:trPr>
          <w:gridAfter w:val="1"/>
          <w:wAfter w:w="52" w:type="pct"/>
          <w:cantSplit/>
          <w:jc w:val="center"/>
        </w:trPr>
        <w:tc>
          <w:tcPr>
            <w:tcW w:w="449" w:type="pct"/>
            <w:tcBorders>
              <w:bottom w:val="single" w:sz="6" w:space="0" w:color="auto"/>
            </w:tcBorders>
          </w:tcPr>
          <w:p w14:paraId="7B3ECF11" w14:textId="77777777" w:rsidR="00D01300" w:rsidRPr="00A564B4" w:rsidRDefault="00D01300" w:rsidP="008E7096">
            <w:pPr>
              <w:pStyle w:val="TAL"/>
              <w:rPr>
                <w:rFonts w:eastAsia="PMingLiU"/>
                <w:lang w:eastAsia="zh-TW"/>
              </w:rPr>
            </w:pPr>
            <w:r w:rsidRPr="00A564B4">
              <w:t>8.2.8_2</w:t>
            </w:r>
          </w:p>
        </w:tc>
        <w:tc>
          <w:tcPr>
            <w:tcW w:w="1048" w:type="pct"/>
            <w:tcBorders>
              <w:bottom w:val="single" w:sz="6" w:space="0" w:color="auto"/>
            </w:tcBorders>
          </w:tcPr>
          <w:p w14:paraId="339AAC6C" w14:textId="77777777" w:rsidR="00D01300" w:rsidRPr="00A564B4" w:rsidRDefault="00D01300" w:rsidP="008E7096">
            <w:pPr>
              <w:pStyle w:val="TAL"/>
            </w:pPr>
            <w:r w:rsidRPr="00A564B4">
              <w:rPr>
                <w:lang w:eastAsia="zh-TW"/>
              </w:rPr>
              <w:t>E-UTRAN TDD Intra-frequency identification of a new CGI of E-UTRA cell using autonomous gaps with DRX for UE category 1bis</w:t>
            </w:r>
          </w:p>
        </w:tc>
        <w:tc>
          <w:tcPr>
            <w:tcW w:w="323" w:type="pct"/>
            <w:tcBorders>
              <w:bottom w:val="single" w:sz="6" w:space="0" w:color="auto"/>
            </w:tcBorders>
          </w:tcPr>
          <w:p w14:paraId="4FD57EC7" w14:textId="77777777" w:rsidR="00D01300" w:rsidRPr="00A564B4" w:rsidRDefault="00D01300" w:rsidP="008E7096">
            <w:pPr>
              <w:pStyle w:val="TAL"/>
              <w:rPr>
                <w:rFonts w:eastAsia="PMingLiU"/>
                <w:lang w:eastAsia="zh-TW"/>
              </w:rPr>
            </w:pPr>
            <w:r w:rsidRPr="00A564B4">
              <w:t>Rel-13</w:t>
            </w:r>
          </w:p>
        </w:tc>
        <w:tc>
          <w:tcPr>
            <w:tcW w:w="452" w:type="pct"/>
            <w:tcBorders>
              <w:bottom w:val="single" w:sz="6" w:space="0" w:color="auto"/>
            </w:tcBorders>
          </w:tcPr>
          <w:p w14:paraId="4C6D8670" w14:textId="77777777" w:rsidR="00D01300" w:rsidRPr="00A564B4" w:rsidRDefault="00D01300" w:rsidP="008E7096">
            <w:pPr>
              <w:pStyle w:val="TAL"/>
              <w:rPr>
                <w:lang w:eastAsia="zh-CN"/>
              </w:rPr>
            </w:pPr>
            <w:r w:rsidRPr="00A564B4">
              <w:t>C195a</w:t>
            </w:r>
          </w:p>
        </w:tc>
        <w:tc>
          <w:tcPr>
            <w:tcW w:w="875" w:type="pct"/>
            <w:tcBorders>
              <w:bottom w:val="single" w:sz="6" w:space="0" w:color="auto"/>
            </w:tcBorders>
          </w:tcPr>
          <w:p w14:paraId="20CB50FA" w14:textId="77777777" w:rsidR="00D01300" w:rsidRPr="00A564B4" w:rsidRDefault="00D01300" w:rsidP="008E7096">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32EE5BF1" w14:textId="77777777" w:rsidR="00D01300" w:rsidRPr="00A564B4" w:rsidRDefault="00D01300" w:rsidP="008E7096">
            <w:pPr>
              <w:pStyle w:val="TAL"/>
            </w:pPr>
          </w:p>
        </w:tc>
        <w:tc>
          <w:tcPr>
            <w:tcW w:w="602" w:type="pct"/>
            <w:tcBorders>
              <w:bottom w:val="single" w:sz="6" w:space="0" w:color="auto"/>
            </w:tcBorders>
          </w:tcPr>
          <w:p w14:paraId="7D49ED36" w14:textId="77777777" w:rsidR="00D01300" w:rsidRPr="00A564B4" w:rsidRDefault="00D01300" w:rsidP="008E7096">
            <w:pPr>
              <w:pStyle w:val="TAL"/>
            </w:pPr>
          </w:p>
        </w:tc>
        <w:tc>
          <w:tcPr>
            <w:tcW w:w="608" w:type="pct"/>
            <w:tcBorders>
              <w:bottom w:val="single" w:sz="6" w:space="0" w:color="auto"/>
            </w:tcBorders>
          </w:tcPr>
          <w:p w14:paraId="181E2775" w14:textId="77777777" w:rsidR="00D01300" w:rsidRPr="00A564B4" w:rsidRDefault="00D01300" w:rsidP="008E7096">
            <w:pPr>
              <w:pStyle w:val="TAL"/>
            </w:pPr>
          </w:p>
        </w:tc>
      </w:tr>
      <w:tr w:rsidR="00D01300" w:rsidRPr="00A564B4" w14:paraId="2E558165" w14:textId="77777777" w:rsidTr="008E7096">
        <w:trPr>
          <w:gridAfter w:val="1"/>
          <w:wAfter w:w="52" w:type="pct"/>
          <w:cantSplit/>
          <w:jc w:val="center"/>
        </w:trPr>
        <w:tc>
          <w:tcPr>
            <w:tcW w:w="449" w:type="pct"/>
            <w:tcBorders>
              <w:bottom w:val="single" w:sz="6" w:space="0" w:color="auto"/>
            </w:tcBorders>
          </w:tcPr>
          <w:p w14:paraId="3DE5F72A" w14:textId="77777777" w:rsidR="00D01300" w:rsidRPr="00A564B4" w:rsidRDefault="00D01300" w:rsidP="008E7096">
            <w:pPr>
              <w:pStyle w:val="TAL"/>
              <w:rPr>
                <w:rFonts w:eastAsia="PMingLiU"/>
                <w:lang w:eastAsia="zh-TW"/>
              </w:rPr>
            </w:pPr>
            <w:r w:rsidRPr="00A564B4">
              <w:rPr>
                <w:rFonts w:eastAsia="PMingLiU"/>
                <w:lang w:eastAsia="zh-TW"/>
              </w:rPr>
              <w:t>8.2.9</w:t>
            </w:r>
          </w:p>
        </w:tc>
        <w:tc>
          <w:tcPr>
            <w:tcW w:w="1048" w:type="pct"/>
            <w:tcBorders>
              <w:bottom w:val="single" w:sz="6" w:space="0" w:color="auto"/>
            </w:tcBorders>
          </w:tcPr>
          <w:p w14:paraId="3A47EA23" w14:textId="77777777" w:rsidR="00D01300" w:rsidRPr="00A564B4" w:rsidRDefault="00D01300" w:rsidP="008E7096">
            <w:pPr>
              <w:pStyle w:val="TAL"/>
            </w:pPr>
            <w:r w:rsidRPr="00A564B4">
              <w:t>E-UTRAN TDD Intra-frequency identification of a new CGI of E-UTRA cell using autonomous gaps for CE UE in CEModeB</w:t>
            </w:r>
          </w:p>
        </w:tc>
        <w:tc>
          <w:tcPr>
            <w:tcW w:w="323" w:type="pct"/>
            <w:tcBorders>
              <w:bottom w:val="single" w:sz="6" w:space="0" w:color="auto"/>
            </w:tcBorders>
          </w:tcPr>
          <w:p w14:paraId="73EE1F6C"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13862DB" w14:textId="77777777" w:rsidR="00D01300" w:rsidRPr="00A564B4" w:rsidRDefault="00D01300" w:rsidP="008E7096">
            <w:pPr>
              <w:pStyle w:val="TAL"/>
              <w:rPr>
                <w:lang w:eastAsia="zh-CN"/>
              </w:rPr>
            </w:pPr>
            <w:r w:rsidRPr="00A564B4">
              <w:rPr>
                <w:lang w:eastAsia="zh-CN"/>
              </w:rPr>
              <w:t>C93f</w:t>
            </w:r>
          </w:p>
        </w:tc>
        <w:tc>
          <w:tcPr>
            <w:tcW w:w="875" w:type="pct"/>
            <w:tcBorders>
              <w:bottom w:val="single" w:sz="6" w:space="0" w:color="auto"/>
            </w:tcBorders>
          </w:tcPr>
          <w:p w14:paraId="3B351F56" w14:textId="77777777" w:rsidR="00D01300" w:rsidRPr="00A564B4" w:rsidRDefault="00D01300" w:rsidP="008E7096">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7FFFED6C" w14:textId="77777777" w:rsidR="00D01300" w:rsidRPr="00A564B4" w:rsidRDefault="00D01300" w:rsidP="008E7096">
            <w:pPr>
              <w:pStyle w:val="TAL"/>
            </w:pPr>
          </w:p>
        </w:tc>
        <w:tc>
          <w:tcPr>
            <w:tcW w:w="602" w:type="pct"/>
            <w:tcBorders>
              <w:bottom w:val="single" w:sz="6" w:space="0" w:color="auto"/>
            </w:tcBorders>
          </w:tcPr>
          <w:p w14:paraId="18443781" w14:textId="77777777" w:rsidR="00D01300" w:rsidRPr="00A564B4" w:rsidRDefault="00D01300" w:rsidP="008E7096">
            <w:pPr>
              <w:pStyle w:val="TAL"/>
            </w:pPr>
          </w:p>
        </w:tc>
        <w:tc>
          <w:tcPr>
            <w:tcW w:w="608" w:type="pct"/>
            <w:tcBorders>
              <w:bottom w:val="single" w:sz="6" w:space="0" w:color="auto"/>
            </w:tcBorders>
          </w:tcPr>
          <w:p w14:paraId="0C121FAA" w14:textId="77777777" w:rsidR="00D01300" w:rsidRPr="00A564B4" w:rsidRDefault="00D01300" w:rsidP="008E7096">
            <w:pPr>
              <w:pStyle w:val="TAL"/>
            </w:pPr>
          </w:p>
        </w:tc>
      </w:tr>
      <w:tr w:rsidR="00D01300" w:rsidRPr="00A564B4" w14:paraId="77ABAAD7" w14:textId="77777777" w:rsidTr="008E7096">
        <w:trPr>
          <w:gridAfter w:val="1"/>
          <w:wAfter w:w="52" w:type="pct"/>
          <w:cantSplit/>
          <w:jc w:val="center"/>
        </w:trPr>
        <w:tc>
          <w:tcPr>
            <w:tcW w:w="449" w:type="pct"/>
            <w:tcBorders>
              <w:bottom w:val="single" w:sz="6" w:space="0" w:color="auto"/>
            </w:tcBorders>
          </w:tcPr>
          <w:p w14:paraId="2151C1DB" w14:textId="77777777" w:rsidR="00D01300" w:rsidRPr="00A564B4" w:rsidRDefault="00D01300" w:rsidP="008E7096">
            <w:pPr>
              <w:pStyle w:val="TAL"/>
              <w:rPr>
                <w:rFonts w:eastAsia="PMingLiU"/>
                <w:lang w:eastAsia="zh-TW"/>
              </w:rPr>
            </w:pPr>
            <w:r w:rsidRPr="00A564B4">
              <w:rPr>
                <w:rFonts w:eastAsia="PMingLiU"/>
                <w:lang w:eastAsia="zh-TW"/>
              </w:rPr>
              <w:t>8.2.10</w:t>
            </w:r>
          </w:p>
        </w:tc>
        <w:tc>
          <w:tcPr>
            <w:tcW w:w="1048" w:type="pct"/>
            <w:tcBorders>
              <w:bottom w:val="single" w:sz="6" w:space="0" w:color="auto"/>
            </w:tcBorders>
          </w:tcPr>
          <w:p w14:paraId="5886B0F2" w14:textId="77777777" w:rsidR="00D01300" w:rsidRPr="00A564B4" w:rsidRDefault="00D01300" w:rsidP="008E7096">
            <w:pPr>
              <w:pStyle w:val="TAL"/>
            </w:pPr>
            <w:r w:rsidRPr="00A564B4">
              <w:t>E-UTRAN TDD Intra-frequency identification of a new CGI of E-UTRA cell using autonomous gaps with DRX for CE UE in CEModeB</w:t>
            </w:r>
          </w:p>
        </w:tc>
        <w:tc>
          <w:tcPr>
            <w:tcW w:w="323" w:type="pct"/>
            <w:tcBorders>
              <w:bottom w:val="single" w:sz="6" w:space="0" w:color="auto"/>
            </w:tcBorders>
          </w:tcPr>
          <w:p w14:paraId="423F0B35"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79DBB30" w14:textId="77777777" w:rsidR="00D01300" w:rsidRPr="00A564B4" w:rsidRDefault="00D01300" w:rsidP="008E7096">
            <w:pPr>
              <w:pStyle w:val="TAL"/>
              <w:rPr>
                <w:lang w:eastAsia="zh-CN"/>
              </w:rPr>
            </w:pPr>
            <w:r w:rsidRPr="00A564B4">
              <w:rPr>
                <w:lang w:eastAsia="zh-CN"/>
              </w:rPr>
              <w:t>C93f</w:t>
            </w:r>
          </w:p>
        </w:tc>
        <w:tc>
          <w:tcPr>
            <w:tcW w:w="875" w:type="pct"/>
            <w:tcBorders>
              <w:bottom w:val="single" w:sz="6" w:space="0" w:color="auto"/>
            </w:tcBorders>
          </w:tcPr>
          <w:p w14:paraId="4922C620" w14:textId="77777777" w:rsidR="00D01300" w:rsidRPr="00A564B4" w:rsidRDefault="00D01300" w:rsidP="008E7096">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5617A179" w14:textId="77777777" w:rsidR="00D01300" w:rsidRPr="00A564B4" w:rsidRDefault="00D01300" w:rsidP="008E7096">
            <w:pPr>
              <w:pStyle w:val="TAL"/>
            </w:pPr>
          </w:p>
        </w:tc>
        <w:tc>
          <w:tcPr>
            <w:tcW w:w="602" w:type="pct"/>
            <w:tcBorders>
              <w:bottom w:val="single" w:sz="6" w:space="0" w:color="auto"/>
            </w:tcBorders>
          </w:tcPr>
          <w:p w14:paraId="639A95B7" w14:textId="77777777" w:rsidR="00D01300" w:rsidRPr="00A564B4" w:rsidRDefault="00D01300" w:rsidP="008E7096">
            <w:pPr>
              <w:pStyle w:val="TAL"/>
            </w:pPr>
          </w:p>
        </w:tc>
        <w:tc>
          <w:tcPr>
            <w:tcW w:w="608" w:type="pct"/>
            <w:tcBorders>
              <w:bottom w:val="single" w:sz="6" w:space="0" w:color="auto"/>
            </w:tcBorders>
          </w:tcPr>
          <w:p w14:paraId="3C6E89DD" w14:textId="77777777" w:rsidR="00D01300" w:rsidRPr="00A564B4" w:rsidRDefault="00D01300" w:rsidP="008E7096">
            <w:pPr>
              <w:pStyle w:val="TAL"/>
            </w:pPr>
          </w:p>
        </w:tc>
      </w:tr>
      <w:tr w:rsidR="00D01300" w:rsidRPr="00A564B4" w14:paraId="048B8D0B" w14:textId="77777777" w:rsidTr="008E7096">
        <w:trPr>
          <w:gridAfter w:val="1"/>
          <w:wAfter w:w="52" w:type="pct"/>
          <w:cantSplit/>
          <w:jc w:val="center"/>
        </w:trPr>
        <w:tc>
          <w:tcPr>
            <w:tcW w:w="449" w:type="pct"/>
            <w:tcBorders>
              <w:bottom w:val="single" w:sz="6" w:space="0" w:color="auto"/>
            </w:tcBorders>
          </w:tcPr>
          <w:p w14:paraId="0FC5E5DB" w14:textId="77777777" w:rsidR="00D01300" w:rsidRPr="00A564B4" w:rsidRDefault="00D01300" w:rsidP="008E7096">
            <w:pPr>
              <w:pStyle w:val="TAL"/>
              <w:rPr>
                <w:rFonts w:eastAsia="PMingLiU"/>
                <w:lang w:eastAsia="zh-TW"/>
              </w:rPr>
            </w:pPr>
            <w:r w:rsidRPr="00A564B4">
              <w:rPr>
                <w:rFonts w:eastAsia="PMingLiU"/>
                <w:lang w:eastAsia="zh-TW"/>
              </w:rPr>
              <w:t>8.2.14</w:t>
            </w:r>
          </w:p>
        </w:tc>
        <w:tc>
          <w:tcPr>
            <w:tcW w:w="1048" w:type="pct"/>
            <w:tcBorders>
              <w:bottom w:val="single" w:sz="6" w:space="0" w:color="auto"/>
            </w:tcBorders>
          </w:tcPr>
          <w:p w14:paraId="360FBDD4" w14:textId="77777777" w:rsidR="00D01300" w:rsidRPr="00A564B4" w:rsidRDefault="00D01300" w:rsidP="008E7096">
            <w:pPr>
              <w:pStyle w:val="TAL"/>
            </w:pPr>
            <w:r w:rsidRPr="00A564B4">
              <w:t>E-UTRAN TDD intra-frequency event triggered reporting for serving cell under fading propagation conditions for CE in CEModeA without gap</w:t>
            </w:r>
          </w:p>
        </w:tc>
        <w:tc>
          <w:tcPr>
            <w:tcW w:w="323" w:type="pct"/>
            <w:tcBorders>
              <w:bottom w:val="single" w:sz="6" w:space="0" w:color="auto"/>
            </w:tcBorders>
          </w:tcPr>
          <w:p w14:paraId="14F23B7F" w14:textId="77777777" w:rsidR="00D01300" w:rsidRPr="00A564B4" w:rsidRDefault="00D01300" w:rsidP="008E7096">
            <w:pPr>
              <w:pStyle w:val="TAL"/>
              <w:rPr>
                <w:rFonts w:eastAsia="PMingLiU"/>
                <w:lang w:eastAsia="zh-TW"/>
              </w:rPr>
            </w:pPr>
            <w:r w:rsidRPr="00A564B4">
              <w:rPr>
                <w:lang w:eastAsia="zh-TW"/>
              </w:rPr>
              <w:t>Rel-14</w:t>
            </w:r>
          </w:p>
        </w:tc>
        <w:tc>
          <w:tcPr>
            <w:tcW w:w="452" w:type="pct"/>
            <w:tcBorders>
              <w:bottom w:val="single" w:sz="6" w:space="0" w:color="auto"/>
            </w:tcBorders>
          </w:tcPr>
          <w:p w14:paraId="2BE12392" w14:textId="77777777" w:rsidR="00D01300" w:rsidRPr="00A564B4" w:rsidRDefault="00D01300" w:rsidP="008E7096">
            <w:pPr>
              <w:pStyle w:val="TAL"/>
              <w:rPr>
                <w:lang w:eastAsia="zh-CN"/>
              </w:rPr>
            </w:pPr>
            <w:r w:rsidRPr="00A564B4">
              <w:rPr>
                <w:lang w:eastAsia="zh-TW"/>
              </w:rPr>
              <w:t>C93a</w:t>
            </w:r>
          </w:p>
        </w:tc>
        <w:tc>
          <w:tcPr>
            <w:tcW w:w="875" w:type="pct"/>
            <w:tcBorders>
              <w:bottom w:val="single" w:sz="6" w:space="0" w:color="auto"/>
            </w:tcBorders>
          </w:tcPr>
          <w:p w14:paraId="771E66DC" w14:textId="77777777" w:rsidR="00D01300" w:rsidRPr="00A564B4" w:rsidRDefault="00D01300" w:rsidP="008E7096">
            <w:pPr>
              <w:pStyle w:val="TAL"/>
            </w:pPr>
            <w:r w:rsidRPr="00A564B4">
              <w:t>UE supporting E-UTRA TDD and</w:t>
            </w:r>
            <w:r w:rsidRPr="00A564B4">
              <w:rPr>
                <w:rFonts w:eastAsia="PMingLiU"/>
                <w:lang w:eastAsia="zh-TW"/>
              </w:rPr>
              <w:t xml:space="preserve"> CEModeA</w:t>
            </w:r>
          </w:p>
        </w:tc>
        <w:tc>
          <w:tcPr>
            <w:tcW w:w="591" w:type="pct"/>
            <w:tcBorders>
              <w:bottom w:val="single" w:sz="6" w:space="0" w:color="auto"/>
            </w:tcBorders>
          </w:tcPr>
          <w:p w14:paraId="645D096B" w14:textId="77777777" w:rsidR="00D01300" w:rsidRPr="00A564B4" w:rsidRDefault="00D01300" w:rsidP="008E7096">
            <w:pPr>
              <w:pStyle w:val="TAL"/>
            </w:pPr>
          </w:p>
        </w:tc>
        <w:tc>
          <w:tcPr>
            <w:tcW w:w="602" w:type="pct"/>
            <w:tcBorders>
              <w:bottom w:val="single" w:sz="6" w:space="0" w:color="auto"/>
            </w:tcBorders>
          </w:tcPr>
          <w:p w14:paraId="603F45AE" w14:textId="77777777" w:rsidR="00D01300" w:rsidRPr="00A564B4" w:rsidRDefault="00D01300" w:rsidP="008E7096">
            <w:pPr>
              <w:pStyle w:val="TAL"/>
            </w:pPr>
          </w:p>
        </w:tc>
        <w:tc>
          <w:tcPr>
            <w:tcW w:w="608" w:type="pct"/>
            <w:tcBorders>
              <w:bottom w:val="single" w:sz="6" w:space="0" w:color="auto"/>
            </w:tcBorders>
          </w:tcPr>
          <w:p w14:paraId="76610F0E" w14:textId="77777777" w:rsidR="00D01300" w:rsidRPr="00A564B4" w:rsidRDefault="00D01300" w:rsidP="008E7096">
            <w:pPr>
              <w:pStyle w:val="TAL"/>
            </w:pPr>
          </w:p>
        </w:tc>
      </w:tr>
      <w:tr w:rsidR="00D01300" w:rsidRPr="00A564B4" w14:paraId="7931873A" w14:textId="77777777" w:rsidTr="008E7096">
        <w:trPr>
          <w:gridAfter w:val="1"/>
          <w:wAfter w:w="52" w:type="pct"/>
          <w:cantSplit/>
          <w:jc w:val="center"/>
        </w:trPr>
        <w:tc>
          <w:tcPr>
            <w:tcW w:w="449" w:type="pct"/>
            <w:tcBorders>
              <w:bottom w:val="single" w:sz="6" w:space="0" w:color="auto"/>
            </w:tcBorders>
          </w:tcPr>
          <w:p w14:paraId="78AE8355" w14:textId="77777777" w:rsidR="00D01300" w:rsidRPr="00A564B4" w:rsidRDefault="00D01300" w:rsidP="008E7096">
            <w:pPr>
              <w:pStyle w:val="TAL"/>
            </w:pPr>
            <w:r w:rsidRPr="00A564B4">
              <w:t>8.3.1</w:t>
            </w:r>
          </w:p>
        </w:tc>
        <w:tc>
          <w:tcPr>
            <w:tcW w:w="1048" w:type="pct"/>
            <w:tcBorders>
              <w:bottom w:val="single" w:sz="6" w:space="0" w:color="auto"/>
            </w:tcBorders>
          </w:tcPr>
          <w:p w14:paraId="59F157C0" w14:textId="77777777" w:rsidR="00D01300" w:rsidRPr="00A564B4" w:rsidRDefault="00D01300" w:rsidP="008E7096">
            <w:pPr>
              <w:pStyle w:val="TAL"/>
            </w:pPr>
            <w:r w:rsidRPr="00A564B4">
              <w:t>E-UTRAN FDD-FDD inter-frequency event triggered reporting under fading propagation conditions in asynchronous cells</w:t>
            </w:r>
          </w:p>
        </w:tc>
        <w:tc>
          <w:tcPr>
            <w:tcW w:w="323" w:type="pct"/>
            <w:tcBorders>
              <w:bottom w:val="single" w:sz="6" w:space="0" w:color="auto"/>
            </w:tcBorders>
          </w:tcPr>
          <w:p w14:paraId="1AC054F7" w14:textId="77777777" w:rsidR="00D01300" w:rsidRPr="00A564B4" w:rsidRDefault="00D01300" w:rsidP="008E7096">
            <w:pPr>
              <w:pStyle w:val="TAL"/>
            </w:pPr>
            <w:r w:rsidRPr="00A564B4">
              <w:t>Rel-8</w:t>
            </w:r>
          </w:p>
        </w:tc>
        <w:tc>
          <w:tcPr>
            <w:tcW w:w="452" w:type="pct"/>
            <w:tcBorders>
              <w:bottom w:val="single" w:sz="6" w:space="0" w:color="auto"/>
            </w:tcBorders>
          </w:tcPr>
          <w:p w14:paraId="5F885701" w14:textId="77777777" w:rsidR="00D01300" w:rsidRPr="00A564B4" w:rsidRDefault="00D01300" w:rsidP="008E7096">
            <w:pPr>
              <w:pStyle w:val="TAL"/>
            </w:pPr>
            <w:r w:rsidRPr="00A564B4">
              <w:t>C01b</w:t>
            </w:r>
          </w:p>
        </w:tc>
        <w:tc>
          <w:tcPr>
            <w:tcW w:w="875" w:type="pct"/>
            <w:tcBorders>
              <w:bottom w:val="single" w:sz="6" w:space="0" w:color="auto"/>
            </w:tcBorders>
          </w:tcPr>
          <w:p w14:paraId="0C7EA1F3" w14:textId="77777777" w:rsidR="00D01300" w:rsidRPr="00A564B4" w:rsidRDefault="00D01300" w:rsidP="008E7096">
            <w:pPr>
              <w:pStyle w:val="TAL"/>
            </w:pPr>
            <w:r w:rsidRPr="00A564B4">
              <w:t>UE supporting E-UTRA FDD and Feature Group Indicator 25</w:t>
            </w:r>
          </w:p>
        </w:tc>
        <w:tc>
          <w:tcPr>
            <w:tcW w:w="591" w:type="pct"/>
            <w:tcBorders>
              <w:bottom w:val="single" w:sz="6" w:space="0" w:color="auto"/>
            </w:tcBorders>
          </w:tcPr>
          <w:p w14:paraId="71179FEC" w14:textId="77777777" w:rsidR="00D01300" w:rsidRPr="00A564B4" w:rsidRDefault="00D01300" w:rsidP="008E7096">
            <w:pPr>
              <w:pStyle w:val="TAL"/>
            </w:pPr>
            <w:r w:rsidRPr="00A564B4">
              <w:t>It is not necessary for CA UEs to be tested in this test if 8.20.1 case is executed.</w:t>
            </w:r>
          </w:p>
        </w:tc>
        <w:tc>
          <w:tcPr>
            <w:tcW w:w="602" w:type="pct"/>
            <w:tcBorders>
              <w:bottom w:val="single" w:sz="6" w:space="0" w:color="auto"/>
            </w:tcBorders>
          </w:tcPr>
          <w:p w14:paraId="325F06DD" w14:textId="77777777" w:rsidR="00D01300" w:rsidRPr="00A564B4" w:rsidRDefault="00D01300" w:rsidP="008E7096">
            <w:pPr>
              <w:pStyle w:val="TAL"/>
            </w:pPr>
          </w:p>
        </w:tc>
        <w:tc>
          <w:tcPr>
            <w:tcW w:w="608" w:type="pct"/>
            <w:tcBorders>
              <w:bottom w:val="single" w:sz="6" w:space="0" w:color="auto"/>
            </w:tcBorders>
          </w:tcPr>
          <w:p w14:paraId="029715F2" w14:textId="77777777" w:rsidR="00D01300" w:rsidRPr="00A564B4" w:rsidRDefault="00D01300" w:rsidP="008E7096">
            <w:pPr>
              <w:pStyle w:val="TAL"/>
            </w:pPr>
            <w:r w:rsidRPr="00A564B4">
              <w:t>2Rx, 4Rx</w:t>
            </w:r>
          </w:p>
        </w:tc>
      </w:tr>
      <w:tr w:rsidR="00D01300" w:rsidRPr="00A564B4" w14:paraId="57ACA463" w14:textId="77777777" w:rsidTr="008E7096">
        <w:trPr>
          <w:gridAfter w:val="1"/>
          <w:wAfter w:w="52" w:type="pct"/>
          <w:cantSplit/>
          <w:jc w:val="center"/>
        </w:trPr>
        <w:tc>
          <w:tcPr>
            <w:tcW w:w="449" w:type="pct"/>
            <w:tcBorders>
              <w:bottom w:val="single" w:sz="6" w:space="0" w:color="auto"/>
            </w:tcBorders>
          </w:tcPr>
          <w:p w14:paraId="7C1DC39D" w14:textId="77777777" w:rsidR="00D01300" w:rsidRPr="00A564B4" w:rsidRDefault="00D01300" w:rsidP="008E7096">
            <w:pPr>
              <w:pStyle w:val="TAL"/>
            </w:pPr>
            <w:r w:rsidRPr="00A564B4">
              <w:t>8.3.1_2</w:t>
            </w:r>
          </w:p>
        </w:tc>
        <w:tc>
          <w:tcPr>
            <w:tcW w:w="1048" w:type="pct"/>
            <w:tcBorders>
              <w:bottom w:val="single" w:sz="6" w:space="0" w:color="auto"/>
            </w:tcBorders>
          </w:tcPr>
          <w:p w14:paraId="1CE6656F" w14:textId="77777777" w:rsidR="00D01300" w:rsidRPr="00A564B4" w:rsidRDefault="00D01300" w:rsidP="008E7096">
            <w:pPr>
              <w:pStyle w:val="TAL"/>
            </w:pPr>
            <w:r w:rsidRPr="00A564B4">
              <w:t>E-UTRAN FDD-FDD inter-frequency event triggered reporting under fading propagation conditions in asynchronous cells for UE category 1bis</w:t>
            </w:r>
          </w:p>
        </w:tc>
        <w:tc>
          <w:tcPr>
            <w:tcW w:w="323" w:type="pct"/>
            <w:tcBorders>
              <w:bottom w:val="single" w:sz="6" w:space="0" w:color="auto"/>
            </w:tcBorders>
          </w:tcPr>
          <w:p w14:paraId="4DCE0F7E" w14:textId="77777777" w:rsidR="00D01300" w:rsidRPr="00A564B4" w:rsidRDefault="00D01300" w:rsidP="008E7096">
            <w:pPr>
              <w:pStyle w:val="TAL"/>
            </w:pPr>
            <w:r w:rsidRPr="00A564B4">
              <w:t>Rel-13</w:t>
            </w:r>
          </w:p>
        </w:tc>
        <w:tc>
          <w:tcPr>
            <w:tcW w:w="452" w:type="pct"/>
            <w:tcBorders>
              <w:bottom w:val="single" w:sz="6" w:space="0" w:color="auto"/>
            </w:tcBorders>
          </w:tcPr>
          <w:p w14:paraId="75352924" w14:textId="77777777" w:rsidR="00D01300" w:rsidRPr="00A564B4" w:rsidRDefault="00D01300" w:rsidP="008E7096">
            <w:pPr>
              <w:pStyle w:val="TAL"/>
            </w:pPr>
            <w:r w:rsidRPr="00A564B4">
              <w:t>C212</w:t>
            </w:r>
          </w:p>
        </w:tc>
        <w:tc>
          <w:tcPr>
            <w:tcW w:w="875" w:type="pct"/>
            <w:tcBorders>
              <w:bottom w:val="single" w:sz="6" w:space="0" w:color="auto"/>
            </w:tcBorders>
          </w:tcPr>
          <w:p w14:paraId="13783827" w14:textId="77777777" w:rsidR="00D01300" w:rsidRPr="00A564B4" w:rsidRDefault="00D01300" w:rsidP="008E7096">
            <w:pPr>
              <w:pStyle w:val="TAL"/>
            </w:pPr>
            <w:r w:rsidRPr="00A564B4">
              <w:t>UE supporting E-UTRA FDD and Feature Group Indicator 25 and UE Category 1bis</w:t>
            </w:r>
          </w:p>
        </w:tc>
        <w:tc>
          <w:tcPr>
            <w:tcW w:w="591" w:type="pct"/>
            <w:tcBorders>
              <w:bottom w:val="single" w:sz="6" w:space="0" w:color="auto"/>
            </w:tcBorders>
          </w:tcPr>
          <w:p w14:paraId="060EDD34" w14:textId="77777777" w:rsidR="00D01300" w:rsidRPr="00A564B4" w:rsidRDefault="00D01300" w:rsidP="008E7096">
            <w:pPr>
              <w:pStyle w:val="TAL"/>
            </w:pPr>
          </w:p>
        </w:tc>
        <w:tc>
          <w:tcPr>
            <w:tcW w:w="602" w:type="pct"/>
            <w:tcBorders>
              <w:bottom w:val="single" w:sz="6" w:space="0" w:color="auto"/>
            </w:tcBorders>
          </w:tcPr>
          <w:p w14:paraId="0348CDBD" w14:textId="77777777" w:rsidR="00D01300" w:rsidRPr="00A564B4" w:rsidRDefault="00D01300" w:rsidP="008E7096">
            <w:pPr>
              <w:pStyle w:val="TAL"/>
            </w:pPr>
          </w:p>
        </w:tc>
        <w:tc>
          <w:tcPr>
            <w:tcW w:w="608" w:type="pct"/>
            <w:tcBorders>
              <w:bottom w:val="single" w:sz="6" w:space="0" w:color="auto"/>
            </w:tcBorders>
          </w:tcPr>
          <w:p w14:paraId="1B0987D5" w14:textId="77777777" w:rsidR="00D01300" w:rsidRPr="00A564B4" w:rsidRDefault="00D01300" w:rsidP="008E7096">
            <w:pPr>
              <w:pStyle w:val="TAL"/>
            </w:pPr>
          </w:p>
        </w:tc>
      </w:tr>
      <w:tr w:rsidR="00D01300" w:rsidRPr="00A564B4" w14:paraId="6B7B2748" w14:textId="77777777" w:rsidTr="008E7096">
        <w:trPr>
          <w:gridAfter w:val="1"/>
          <w:wAfter w:w="52" w:type="pct"/>
          <w:cantSplit/>
          <w:jc w:val="center"/>
        </w:trPr>
        <w:tc>
          <w:tcPr>
            <w:tcW w:w="449" w:type="pct"/>
            <w:tcBorders>
              <w:bottom w:val="single" w:sz="6" w:space="0" w:color="auto"/>
            </w:tcBorders>
          </w:tcPr>
          <w:p w14:paraId="152B48AD" w14:textId="77777777" w:rsidR="00D01300" w:rsidRPr="00A564B4" w:rsidRDefault="00D01300" w:rsidP="008E7096">
            <w:pPr>
              <w:pStyle w:val="TAL"/>
            </w:pPr>
            <w:r w:rsidRPr="00A564B4">
              <w:t>8.3.2</w:t>
            </w:r>
          </w:p>
        </w:tc>
        <w:tc>
          <w:tcPr>
            <w:tcW w:w="1048" w:type="pct"/>
            <w:tcBorders>
              <w:bottom w:val="single" w:sz="6" w:space="0" w:color="auto"/>
            </w:tcBorders>
          </w:tcPr>
          <w:p w14:paraId="388FDF1A" w14:textId="77777777" w:rsidR="00D01300" w:rsidRPr="00A564B4" w:rsidRDefault="00D01300" w:rsidP="008E7096">
            <w:pPr>
              <w:pStyle w:val="TAL"/>
            </w:pPr>
            <w:r w:rsidRPr="00A564B4">
              <w:t>E-UTRAN FDD-FDD inter-frequency event triggered reporting when DRX is used under fading propagation conditions in asynchronous cells</w:t>
            </w:r>
          </w:p>
        </w:tc>
        <w:tc>
          <w:tcPr>
            <w:tcW w:w="323" w:type="pct"/>
            <w:tcBorders>
              <w:bottom w:val="single" w:sz="6" w:space="0" w:color="auto"/>
            </w:tcBorders>
          </w:tcPr>
          <w:p w14:paraId="026EC283" w14:textId="77777777" w:rsidR="00D01300" w:rsidRPr="00A564B4" w:rsidRDefault="00D01300" w:rsidP="008E7096">
            <w:pPr>
              <w:pStyle w:val="TAL"/>
            </w:pPr>
            <w:r w:rsidRPr="00A564B4">
              <w:t>Rel-8</w:t>
            </w:r>
          </w:p>
        </w:tc>
        <w:tc>
          <w:tcPr>
            <w:tcW w:w="452" w:type="pct"/>
            <w:tcBorders>
              <w:bottom w:val="single" w:sz="6" w:space="0" w:color="auto"/>
            </w:tcBorders>
          </w:tcPr>
          <w:p w14:paraId="6E28DBCD" w14:textId="77777777" w:rsidR="00D01300" w:rsidRPr="00A564B4" w:rsidRDefault="00D01300" w:rsidP="008E7096">
            <w:pPr>
              <w:pStyle w:val="TAL"/>
            </w:pPr>
            <w:r w:rsidRPr="00A564B4">
              <w:t>C01e</w:t>
            </w:r>
          </w:p>
        </w:tc>
        <w:tc>
          <w:tcPr>
            <w:tcW w:w="875" w:type="pct"/>
            <w:tcBorders>
              <w:bottom w:val="single" w:sz="6" w:space="0" w:color="auto"/>
            </w:tcBorders>
          </w:tcPr>
          <w:p w14:paraId="30853ADE" w14:textId="77777777" w:rsidR="00D01300" w:rsidRPr="00A564B4" w:rsidRDefault="00D01300" w:rsidP="008E7096">
            <w:pPr>
              <w:pStyle w:val="TAL"/>
            </w:pPr>
            <w:r w:rsidRPr="00A564B4">
              <w:t>UE supporting E-UTRA FDD and Feature Group Indicators 5 and 25</w:t>
            </w:r>
          </w:p>
        </w:tc>
        <w:tc>
          <w:tcPr>
            <w:tcW w:w="591" w:type="pct"/>
            <w:tcBorders>
              <w:bottom w:val="single" w:sz="6" w:space="0" w:color="auto"/>
            </w:tcBorders>
          </w:tcPr>
          <w:p w14:paraId="023016B7" w14:textId="77777777" w:rsidR="00D01300" w:rsidRPr="00A564B4" w:rsidRDefault="00D01300" w:rsidP="008E7096">
            <w:pPr>
              <w:pStyle w:val="TAL"/>
            </w:pPr>
          </w:p>
        </w:tc>
        <w:tc>
          <w:tcPr>
            <w:tcW w:w="602" w:type="pct"/>
            <w:tcBorders>
              <w:bottom w:val="single" w:sz="6" w:space="0" w:color="auto"/>
            </w:tcBorders>
          </w:tcPr>
          <w:p w14:paraId="09E42993" w14:textId="77777777" w:rsidR="00D01300" w:rsidRPr="00A564B4" w:rsidRDefault="00D01300" w:rsidP="008E7096">
            <w:pPr>
              <w:pStyle w:val="TAL"/>
            </w:pPr>
          </w:p>
        </w:tc>
        <w:tc>
          <w:tcPr>
            <w:tcW w:w="608" w:type="pct"/>
            <w:tcBorders>
              <w:bottom w:val="single" w:sz="6" w:space="0" w:color="auto"/>
            </w:tcBorders>
          </w:tcPr>
          <w:p w14:paraId="111B9DA3" w14:textId="77777777" w:rsidR="00D01300" w:rsidRPr="00A564B4" w:rsidRDefault="00D01300" w:rsidP="008E7096">
            <w:pPr>
              <w:pStyle w:val="TAL"/>
            </w:pPr>
            <w:r w:rsidRPr="00A564B4">
              <w:t>2Rx, 4Rx</w:t>
            </w:r>
          </w:p>
        </w:tc>
      </w:tr>
      <w:tr w:rsidR="00D01300" w:rsidRPr="00A564B4" w14:paraId="7DB0533E" w14:textId="77777777" w:rsidTr="008E7096">
        <w:trPr>
          <w:gridAfter w:val="1"/>
          <w:wAfter w:w="52" w:type="pct"/>
          <w:cantSplit/>
          <w:jc w:val="center"/>
        </w:trPr>
        <w:tc>
          <w:tcPr>
            <w:tcW w:w="449" w:type="pct"/>
            <w:tcBorders>
              <w:bottom w:val="single" w:sz="6" w:space="0" w:color="auto"/>
            </w:tcBorders>
          </w:tcPr>
          <w:p w14:paraId="6E9EE522" w14:textId="77777777" w:rsidR="00D01300" w:rsidRPr="00A564B4" w:rsidRDefault="00D01300" w:rsidP="008E7096">
            <w:pPr>
              <w:pStyle w:val="TAL"/>
            </w:pPr>
            <w:r w:rsidRPr="00A564B4">
              <w:t>8.3.2_2</w:t>
            </w:r>
          </w:p>
        </w:tc>
        <w:tc>
          <w:tcPr>
            <w:tcW w:w="1048" w:type="pct"/>
            <w:tcBorders>
              <w:bottom w:val="single" w:sz="6" w:space="0" w:color="auto"/>
            </w:tcBorders>
          </w:tcPr>
          <w:p w14:paraId="60C94834" w14:textId="77777777" w:rsidR="00D01300" w:rsidRPr="00A564B4" w:rsidRDefault="00D01300" w:rsidP="008E7096">
            <w:pPr>
              <w:pStyle w:val="TAL"/>
            </w:pPr>
            <w:r w:rsidRPr="00A564B4">
              <w:t>E-UTRAN FDD-FDD inter-frequency event triggered reporting when DRX is used under fading propagation conditions in asynchronous cells for UE category 1bis</w:t>
            </w:r>
          </w:p>
        </w:tc>
        <w:tc>
          <w:tcPr>
            <w:tcW w:w="323" w:type="pct"/>
            <w:tcBorders>
              <w:bottom w:val="single" w:sz="6" w:space="0" w:color="auto"/>
            </w:tcBorders>
          </w:tcPr>
          <w:p w14:paraId="24E3E0AA" w14:textId="77777777" w:rsidR="00D01300" w:rsidRPr="00A564B4" w:rsidRDefault="00D01300" w:rsidP="008E7096">
            <w:pPr>
              <w:pStyle w:val="TAL"/>
            </w:pPr>
            <w:r w:rsidRPr="00A564B4">
              <w:t>Rel-13</w:t>
            </w:r>
          </w:p>
        </w:tc>
        <w:tc>
          <w:tcPr>
            <w:tcW w:w="452" w:type="pct"/>
            <w:tcBorders>
              <w:bottom w:val="single" w:sz="6" w:space="0" w:color="auto"/>
            </w:tcBorders>
          </w:tcPr>
          <w:p w14:paraId="552E9134" w14:textId="77777777" w:rsidR="00D01300" w:rsidRPr="00A564B4" w:rsidRDefault="00D01300" w:rsidP="008E7096">
            <w:pPr>
              <w:pStyle w:val="TAL"/>
            </w:pPr>
            <w:r w:rsidRPr="00A564B4">
              <w:t>C214</w:t>
            </w:r>
          </w:p>
        </w:tc>
        <w:tc>
          <w:tcPr>
            <w:tcW w:w="875" w:type="pct"/>
            <w:tcBorders>
              <w:bottom w:val="single" w:sz="6" w:space="0" w:color="auto"/>
            </w:tcBorders>
          </w:tcPr>
          <w:p w14:paraId="7685619D" w14:textId="77777777" w:rsidR="00D01300" w:rsidRPr="00A564B4" w:rsidRDefault="00D01300" w:rsidP="008E7096">
            <w:pPr>
              <w:pStyle w:val="TAL"/>
            </w:pPr>
            <w:r w:rsidRPr="00A564B4">
              <w:t>UE supporting E-UTRA FDD and Feature Group Indicators 5 and 25 and UE Category 1bis</w:t>
            </w:r>
          </w:p>
        </w:tc>
        <w:tc>
          <w:tcPr>
            <w:tcW w:w="591" w:type="pct"/>
            <w:tcBorders>
              <w:bottom w:val="single" w:sz="6" w:space="0" w:color="auto"/>
            </w:tcBorders>
          </w:tcPr>
          <w:p w14:paraId="75FEA92F" w14:textId="77777777" w:rsidR="00D01300" w:rsidRPr="00A564B4" w:rsidRDefault="00D01300" w:rsidP="008E7096">
            <w:pPr>
              <w:pStyle w:val="TAL"/>
            </w:pPr>
          </w:p>
        </w:tc>
        <w:tc>
          <w:tcPr>
            <w:tcW w:w="602" w:type="pct"/>
            <w:tcBorders>
              <w:bottom w:val="single" w:sz="6" w:space="0" w:color="auto"/>
            </w:tcBorders>
          </w:tcPr>
          <w:p w14:paraId="45AD78AB" w14:textId="77777777" w:rsidR="00D01300" w:rsidRPr="00A564B4" w:rsidRDefault="00D01300" w:rsidP="008E7096">
            <w:pPr>
              <w:pStyle w:val="TAL"/>
            </w:pPr>
          </w:p>
        </w:tc>
        <w:tc>
          <w:tcPr>
            <w:tcW w:w="608" w:type="pct"/>
            <w:tcBorders>
              <w:bottom w:val="single" w:sz="6" w:space="0" w:color="auto"/>
            </w:tcBorders>
          </w:tcPr>
          <w:p w14:paraId="2AFB170F" w14:textId="77777777" w:rsidR="00D01300" w:rsidRPr="00A564B4" w:rsidRDefault="00D01300" w:rsidP="008E7096">
            <w:pPr>
              <w:pStyle w:val="TAL"/>
            </w:pPr>
          </w:p>
        </w:tc>
      </w:tr>
      <w:tr w:rsidR="00D01300" w:rsidRPr="00A564B4" w14:paraId="03823C3C" w14:textId="77777777" w:rsidTr="008E7096">
        <w:trPr>
          <w:gridAfter w:val="1"/>
          <w:wAfter w:w="52" w:type="pct"/>
          <w:cantSplit/>
          <w:jc w:val="center"/>
        </w:trPr>
        <w:tc>
          <w:tcPr>
            <w:tcW w:w="449" w:type="pct"/>
            <w:tcBorders>
              <w:bottom w:val="single" w:sz="6" w:space="0" w:color="auto"/>
            </w:tcBorders>
          </w:tcPr>
          <w:p w14:paraId="70766596" w14:textId="77777777" w:rsidR="00D01300" w:rsidRPr="00A564B4" w:rsidRDefault="00D01300" w:rsidP="008E7096">
            <w:pPr>
              <w:pStyle w:val="TAL"/>
            </w:pPr>
            <w:r w:rsidRPr="00A564B4">
              <w:t>8.3.3</w:t>
            </w:r>
          </w:p>
        </w:tc>
        <w:tc>
          <w:tcPr>
            <w:tcW w:w="1048" w:type="pct"/>
            <w:tcBorders>
              <w:bottom w:val="single" w:sz="6" w:space="0" w:color="auto"/>
            </w:tcBorders>
          </w:tcPr>
          <w:p w14:paraId="09241346" w14:textId="77777777" w:rsidR="00D01300" w:rsidRPr="00A564B4" w:rsidRDefault="00D01300" w:rsidP="008E7096">
            <w:pPr>
              <w:pStyle w:val="TAL"/>
            </w:pPr>
            <w:r w:rsidRPr="00A564B4">
              <w:t>E-UTRAN FDD-FDD inter frequency event triggered reporting under AWGN propagation conditions in asynchronous cells with DRX when L3 filtering is used</w:t>
            </w:r>
          </w:p>
        </w:tc>
        <w:tc>
          <w:tcPr>
            <w:tcW w:w="323" w:type="pct"/>
            <w:tcBorders>
              <w:bottom w:val="single" w:sz="6" w:space="0" w:color="auto"/>
            </w:tcBorders>
          </w:tcPr>
          <w:p w14:paraId="48040792" w14:textId="77777777" w:rsidR="00D01300" w:rsidRPr="00A564B4" w:rsidRDefault="00D01300" w:rsidP="008E7096">
            <w:pPr>
              <w:pStyle w:val="TAL"/>
            </w:pPr>
            <w:r w:rsidRPr="00A564B4">
              <w:t>Rel-8</w:t>
            </w:r>
          </w:p>
        </w:tc>
        <w:tc>
          <w:tcPr>
            <w:tcW w:w="452" w:type="pct"/>
            <w:tcBorders>
              <w:bottom w:val="single" w:sz="6" w:space="0" w:color="auto"/>
            </w:tcBorders>
          </w:tcPr>
          <w:p w14:paraId="5DA34D25" w14:textId="77777777" w:rsidR="00D01300" w:rsidRPr="00A564B4" w:rsidRDefault="00D01300" w:rsidP="008E7096">
            <w:pPr>
              <w:pStyle w:val="TAL"/>
            </w:pPr>
            <w:r w:rsidRPr="00A564B4">
              <w:t>C01e</w:t>
            </w:r>
          </w:p>
        </w:tc>
        <w:tc>
          <w:tcPr>
            <w:tcW w:w="875" w:type="pct"/>
            <w:tcBorders>
              <w:bottom w:val="single" w:sz="6" w:space="0" w:color="auto"/>
            </w:tcBorders>
          </w:tcPr>
          <w:p w14:paraId="5CD36DDD" w14:textId="77777777" w:rsidR="00D01300" w:rsidRPr="00A564B4" w:rsidRDefault="00D01300" w:rsidP="008E7096">
            <w:pPr>
              <w:pStyle w:val="TAL"/>
            </w:pPr>
            <w:r w:rsidRPr="00A564B4">
              <w:t>UE supporting E-UTRA FDD and Feature Group Indicators 5 and 25</w:t>
            </w:r>
          </w:p>
        </w:tc>
        <w:tc>
          <w:tcPr>
            <w:tcW w:w="591" w:type="pct"/>
            <w:tcBorders>
              <w:bottom w:val="single" w:sz="6" w:space="0" w:color="auto"/>
            </w:tcBorders>
          </w:tcPr>
          <w:p w14:paraId="362AA6EE" w14:textId="77777777" w:rsidR="00D01300" w:rsidRPr="00A564B4" w:rsidRDefault="00D01300" w:rsidP="008E7096">
            <w:pPr>
              <w:pStyle w:val="TAL"/>
            </w:pPr>
          </w:p>
        </w:tc>
        <w:tc>
          <w:tcPr>
            <w:tcW w:w="602" w:type="pct"/>
            <w:tcBorders>
              <w:bottom w:val="single" w:sz="6" w:space="0" w:color="auto"/>
            </w:tcBorders>
          </w:tcPr>
          <w:p w14:paraId="1D52C4AA" w14:textId="77777777" w:rsidR="00D01300" w:rsidRPr="00A564B4" w:rsidRDefault="00D01300" w:rsidP="008E7096">
            <w:pPr>
              <w:pStyle w:val="TAL"/>
            </w:pPr>
          </w:p>
        </w:tc>
        <w:tc>
          <w:tcPr>
            <w:tcW w:w="608" w:type="pct"/>
            <w:tcBorders>
              <w:bottom w:val="single" w:sz="6" w:space="0" w:color="auto"/>
            </w:tcBorders>
          </w:tcPr>
          <w:p w14:paraId="0B4F7D2F" w14:textId="77777777" w:rsidR="00D01300" w:rsidRPr="00A564B4" w:rsidRDefault="00D01300" w:rsidP="008E7096">
            <w:pPr>
              <w:pStyle w:val="TAL"/>
            </w:pPr>
            <w:r w:rsidRPr="00A564B4">
              <w:t>2Rx, 4Rx</w:t>
            </w:r>
          </w:p>
        </w:tc>
      </w:tr>
      <w:tr w:rsidR="00D01300" w:rsidRPr="00A564B4" w14:paraId="0BCDDA09" w14:textId="77777777" w:rsidTr="008E7096">
        <w:trPr>
          <w:gridAfter w:val="1"/>
          <w:wAfter w:w="52" w:type="pct"/>
          <w:cantSplit/>
          <w:jc w:val="center"/>
        </w:trPr>
        <w:tc>
          <w:tcPr>
            <w:tcW w:w="449" w:type="pct"/>
            <w:tcBorders>
              <w:bottom w:val="single" w:sz="6" w:space="0" w:color="auto"/>
            </w:tcBorders>
          </w:tcPr>
          <w:p w14:paraId="364D7A34" w14:textId="77777777" w:rsidR="00D01300" w:rsidRPr="00A564B4" w:rsidRDefault="00D01300" w:rsidP="008E7096">
            <w:pPr>
              <w:pStyle w:val="TAL"/>
              <w:rPr>
                <w:lang w:eastAsia="zh-CN"/>
              </w:rPr>
            </w:pPr>
            <w:r w:rsidRPr="00A564B4">
              <w:t>8.3.3_2</w:t>
            </w:r>
          </w:p>
        </w:tc>
        <w:tc>
          <w:tcPr>
            <w:tcW w:w="1048" w:type="pct"/>
            <w:tcBorders>
              <w:bottom w:val="single" w:sz="6" w:space="0" w:color="auto"/>
            </w:tcBorders>
          </w:tcPr>
          <w:p w14:paraId="5555DD67" w14:textId="77777777" w:rsidR="00D01300" w:rsidRPr="00A564B4" w:rsidRDefault="00D01300" w:rsidP="008E7096">
            <w:pPr>
              <w:pStyle w:val="TAL"/>
            </w:pPr>
            <w:r w:rsidRPr="00A564B4">
              <w:t>E-UTRAN FDD-FDD inter-frequency event triggered reporting under AWGN propagation conditions in asynchronous cells with DRX when L3 filtering is used for UE category 1bis</w:t>
            </w:r>
          </w:p>
        </w:tc>
        <w:tc>
          <w:tcPr>
            <w:tcW w:w="323" w:type="pct"/>
            <w:tcBorders>
              <w:bottom w:val="single" w:sz="6" w:space="0" w:color="auto"/>
            </w:tcBorders>
          </w:tcPr>
          <w:p w14:paraId="5A1BA151" w14:textId="77777777" w:rsidR="00D01300" w:rsidRPr="00A564B4" w:rsidRDefault="00D01300" w:rsidP="008E7096">
            <w:pPr>
              <w:pStyle w:val="TAL"/>
              <w:rPr>
                <w:lang w:eastAsia="zh-CN"/>
              </w:rPr>
            </w:pPr>
            <w:r w:rsidRPr="00A564B4">
              <w:t>Rel-13</w:t>
            </w:r>
          </w:p>
        </w:tc>
        <w:tc>
          <w:tcPr>
            <w:tcW w:w="452" w:type="pct"/>
            <w:tcBorders>
              <w:bottom w:val="single" w:sz="6" w:space="0" w:color="auto"/>
            </w:tcBorders>
          </w:tcPr>
          <w:p w14:paraId="710885A7" w14:textId="77777777" w:rsidR="00D01300" w:rsidRPr="00A564B4" w:rsidRDefault="00D01300" w:rsidP="008E7096">
            <w:pPr>
              <w:pStyle w:val="TAL"/>
              <w:rPr>
                <w:lang w:eastAsia="zh-CN"/>
              </w:rPr>
            </w:pPr>
            <w:r w:rsidRPr="00A564B4">
              <w:t>C194c</w:t>
            </w:r>
          </w:p>
        </w:tc>
        <w:tc>
          <w:tcPr>
            <w:tcW w:w="875" w:type="pct"/>
            <w:tcBorders>
              <w:bottom w:val="single" w:sz="6" w:space="0" w:color="auto"/>
            </w:tcBorders>
          </w:tcPr>
          <w:p w14:paraId="6EFC40B7" w14:textId="77777777" w:rsidR="00D01300" w:rsidRPr="00A564B4" w:rsidRDefault="00D01300" w:rsidP="008E7096">
            <w:pPr>
              <w:pStyle w:val="TAL"/>
            </w:pPr>
            <w:r w:rsidRPr="00A564B4">
              <w:t>UE supporting E-UTRA FDD and Feature Group Indicators 5 and 25 and UE category 1bis</w:t>
            </w:r>
          </w:p>
        </w:tc>
        <w:tc>
          <w:tcPr>
            <w:tcW w:w="591" w:type="pct"/>
            <w:tcBorders>
              <w:bottom w:val="single" w:sz="6" w:space="0" w:color="auto"/>
            </w:tcBorders>
          </w:tcPr>
          <w:p w14:paraId="5E4B9FCB" w14:textId="77777777" w:rsidR="00D01300" w:rsidRPr="00A564B4" w:rsidRDefault="00D01300" w:rsidP="008E7096">
            <w:pPr>
              <w:pStyle w:val="TAL"/>
              <w:rPr>
                <w:lang w:eastAsia="zh-CN"/>
              </w:rPr>
            </w:pPr>
          </w:p>
        </w:tc>
        <w:tc>
          <w:tcPr>
            <w:tcW w:w="602" w:type="pct"/>
            <w:tcBorders>
              <w:bottom w:val="single" w:sz="6" w:space="0" w:color="auto"/>
            </w:tcBorders>
          </w:tcPr>
          <w:p w14:paraId="163E1D91" w14:textId="77777777" w:rsidR="00D01300" w:rsidRPr="00A564B4" w:rsidRDefault="00D01300" w:rsidP="008E7096">
            <w:pPr>
              <w:pStyle w:val="TAL"/>
              <w:rPr>
                <w:lang w:eastAsia="zh-CN"/>
              </w:rPr>
            </w:pPr>
          </w:p>
        </w:tc>
        <w:tc>
          <w:tcPr>
            <w:tcW w:w="608" w:type="pct"/>
            <w:tcBorders>
              <w:bottom w:val="single" w:sz="6" w:space="0" w:color="auto"/>
            </w:tcBorders>
          </w:tcPr>
          <w:p w14:paraId="68010FF3" w14:textId="77777777" w:rsidR="00D01300" w:rsidRPr="00A564B4" w:rsidRDefault="00D01300" w:rsidP="008E7096">
            <w:pPr>
              <w:pStyle w:val="TAL"/>
            </w:pPr>
          </w:p>
        </w:tc>
      </w:tr>
      <w:tr w:rsidR="00D01300" w:rsidRPr="00A564B4" w14:paraId="02A9C6EE" w14:textId="77777777" w:rsidTr="008E7096">
        <w:trPr>
          <w:gridAfter w:val="1"/>
          <w:wAfter w:w="52" w:type="pct"/>
          <w:cantSplit/>
          <w:jc w:val="center"/>
        </w:trPr>
        <w:tc>
          <w:tcPr>
            <w:tcW w:w="449" w:type="pct"/>
            <w:tcBorders>
              <w:bottom w:val="single" w:sz="6" w:space="0" w:color="auto"/>
            </w:tcBorders>
          </w:tcPr>
          <w:p w14:paraId="73324F4D" w14:textId="77777777" w:rsidR="00D01300" w:rsidRPr="00A564B4" w:rsidRDefault="00D01300" w:rsidP="008E7096">
            <w:pPr>
              <w:pStyle w:val="TAL"/>
              <w:rPr>
                <w:lang w:eastAsia="zh-CN"/>
              </w:rPr>
            </w:pPr>
            <w:r w:rsidRPr="00A564B4">
              <w:rPr>
                <w:lang w:eastAsia="zh-CN"/>
              </w:rPr>
              <w:t>8.3.4</w:t>
            </w:r>
          </w:p>
        </w:tc>
        <w:tc>
          <w:tcPr>
            <w:tcW w:w="1048" w:type="pct"/>
            <w:tcBorders>
              <w:bottom w:val="single" w:sz="6" w:space="0" w:color="auto"/>
            </w:tcBorders>
          </w:tcPr>
          <w:p w14:paraId="6C193A7A" w14:textId="77777777" w:rsidR="00D01300" w:rsidRPr="00A564B4" w:rsidRDefault="00D01300" w:rsidP="008E7096">
            <w:pPr>
              <w:pStyle w:val="TAL"/>
            </w:pPr>
            <w:r w:rsidRPr="00A564B4">
              <w:t>E-UTRAN FDD - FDD Inter-frequency identification of a new CGI of E-UTRA cell using autonomous gaps</w:t>
            </w:r>
          </w:p>
        </w:tc>
        <w:tc>
          <w:tcPr>
            <w:tcW w:w="323" w:type="pct"/>
            <w:tcBorders>
              <w:bottom w:val="single" w:sz="6" w:space="0" w:color="auto"/>
            </w:tcBorders>
          </w:tcPr>
          <w:p w14:paraId="1EE53DC1"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5B7ECA16" w14:textId="77777777" w:rsidR="00D01300" w:rsidRPr="00A564B4" w:rsidRDefault="00D01300" w:rsidP="008E7096">
            <w:pPr>
              <w:pStyle w:val="TAL"/>
              <w:rPr>
                <w:lang w:eastAsia="zh-CN"/>
              </w:rPr>
            </w:pPr>
            <w:r w:rsidRPr="00A564B4">
              <w:rPr>
                <w:lang w:eastAsia="zh-CN"/>
              </w:rPr>
              <w:t>C14</w:t>
            </w:r>
          </w:p>
        </w:tc>
        <w:tc>
          <w:tcPr>
            <w:tcW w:w="875" w:type="pct"/>
            <w:tcBorders>
              <w:bottom w:val="single" w:sz="6" w:space="0" w:color="auto"/>
            </w:tcBorders>
          </w:tcPr>
          <w:p w14:paraId="2A1B97F1" w14:textId="77777777" w:rsidR="00D01300" w:rsidRPr="00A564B4" w:rsidRDefault="00D01300" w:rsidP="008E7096">
            <w:pPr>
              <w:pStyle w:val="TAL"/>
            </w:pPr>
            <w:r w:rsidRPr="00A564B4">
              <w:t>UE supporting E-UTRA FDD</w:t>
            </w:r>
            <w:r w:rsidRPr="00A564B4">
              <w:rPr>
                <w:lang w:eastAsia="zh-CN"/>
              </w:rPr>
              <w:t xml:space="preserve"> and inter-frequency SI acquisition in FDD for HO</w:t>
            </w:r>
          </w:p>
        </w:tc>
        <w:tc>
          <w:tcPr>
            <w:tcW w:w="591" w:type="pct"/>
            <w:tcBorders>
              <w:bottom w:val="single" w:sz="6" w:space="0" w:color="auto"/>
            </w:tcBorders>
          </w:tcPr>
          <w:p w14:paraId="7FA0CC3E" w14:textId="77777777" w:rsidR="00D01300" w:rsidRPr="00A564B4" w:rsidRDefault="00D01300" w:rsidP="008E7096">
            <w:pPr>
              <w:pStyle w:val="TAL"/>
              <w:rPr>
                <w:lang w:eastAsia="zh-CN"/>
              </w:rPr>
            </w:pPr>
          </w:p>
        </w:tc>
        <w:tc>
          <w:tcPr>
            <w:tcW w:w="602" w:type="pct"/>
            <w:tcBorders>
              <w:bottom w:val="single" w:sz="6" w:space="0" w:color="auto"/>
            </w:tcBorders>
          </w:tcPr>
          <w:p w14:paraId="56C8629B" w14:textId="77777777" w:rsidR="00D01300" w:rsidRPr="00A564B4" w:rsidRDefault="00D01300" w:rsidP="008E7096">
            <w:pPr>
              <w:pStyle w:val="TAL"/>
              <w:rPr>
                <w:lang w:eastAsia="zh-CN"/>
              </w:rPr>
            </w:pPr>
          </w:p>
        </w:tc>
        <w:tc>
          <w:tcPr>
            <w:tcW w:w="608" w:type="pct"/>
            <w:tcBorders>
              <w:bottom w:val="single" w:sz="6" w:space="0" w:color="auto"/>
            </w:tcBorders>
          </w:tcPr>
          <w:p w14:paraId="607BA65A" w14:textId="77777777" w:rsidR="00D01300" w:rsidRPr="00A564B4" w:rsidRDefault="00D01300" w:rsidP="008E7096">
            <w:pPr>
              <w:pStyle w:val="TAL"/>
              <w:rPr>
                <w:lang w:eastAsia="zh-CN"/>
              </w:rPr>
            </w:pPr>
            <w:r w:rsidRPr="00A564B4">
              <w:t>2Rx, 4Rx</w:t>
            </w:r>
          </w:p>
        </w:tc>
      </w:tr>
      <w:tr w:rsidR="00D01300" w:rsidRPr="00A564B4" w14:paraId="13421135" w14:textId="77777777" w:rsidTr="008E7096">
        <w:trPr>
          <w:gridAfter w:val="1"/>
          <w:wAfter w:w="52" w:type="pct"/>
          <w:cantSplit/>
          <w:jc w:val="center"/>
        </w:trPr>
        <w:tc>
          <w:tcPr>
            <w:tcW w:w="449" w:type="pct"/>
            <w:tcBorders>
              <w:bottom w:val="single" w:sz="6" w:space="0" w:color="auto"/>
            </w:tcBorders>
          </w:tcPr>
          <w:p w14:paraId="46415215" w14:textId="77777777" w:rsidR="00D01300" w:rsidRPr="00A564B4" w:rsidRDefault="00D01300" w:rsidP="008E7096">
            <w:pPr>
              <w:pStyle w:val="TAL"/>
              <w:rPr>
                <w:lang w:eastAsia="zh-CN"/>
              </w:rPr>
            </w:pPr>
            <w:r w:rsidRPr="00A564B4">
              <w:rPr>
                <w:lang w:eastAsia="zh-CN"/>
              </w:rPr>
              <w:t>8.3.5</w:t>
            </w:r>
          </w:p>
        </w:tc>
        <w:tc>
          <w:tcPr>
            <w:tcW w:w="1048" w:type="pct"/>
            <w:tcBorders>
              <w:bottom w:val="single" w:sz="6" w:space="0" w:color="auto"/>
            </w:tcBorders>
          </w:tcPr>
          <w:p w14:paraId="52F6BD42" w14:textId="77777777" w:rsidR="00D01300" w:rsidRPr="00A564B4" w:rsidRDefault="00D01300" w:rsidP="008E7096">
            <w:pPr>
              <w:pStyle w:val="TAL"/>
            </w:pPr>
            <w:r w:rsidRPr="00A564B4">
              <w:t>E-UTRAN FDD - FDD Inter-frequency identification of a new CGI of E-UTRA cell using autonomous gaps with DRX</w:t>
            </w:r>
          </w:p>
        </w:tc>
        <w:tc>
          <w:tcPr>
            <w:tcW w:w="323" w:type="pct"/>
            <w:tcBorders>
              <w:bottom w:val="single" w:sz="6" w:space="0" w:color="auto"/>
            </w:tcBorders>
          </w:tcPr>
          <w:p w14:paraId="5EC75E59"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217B6037" w14:textId="77777777" w:rsidR="00D01300" w:rsidRPr="00A564B4" w:rsidRDefault="00D01300" w:rsidP="008E7096">
            <w:pPr>
              <w:pStyle w:val="TAL"/>
              <w:rPr>
                <w:lang w:eastAsia="zh-CN"/>
              </w:rPr>
            </w:pPr>
            <w:r w:rsidRPr="00A564B4">
              <w:rPr>
                <w:lang w:eastAsia="zh-CN"/>
              </w:rPr>
              <w:t>C14</w:t>
            </w:r>
            <w:r>
              <w:rPr>
                <w:lang w:eastAsia="zh-CN"/>
              </w:rPr>
              <w:t>a</w:t>
            </w:r>
          </w:p>
        </w:tc>
        <w:tc>
          <w:tcPr>
            <w:tcW w:w="875" w:type="pct"/>
            <w:tcBorders>
              <w:bottom w:val="single" w:sz="6" w:space="0" w:color="auto"/>
            </w:tcBorders>
          </w:tcPr>
          <w:p w14:paraId="1526D654" w14:textId="77777777" w:rsidR="00D01300" w:rsidRPr="00A564B4" w:rsidRDefault="00D01300" w:rsidP="008E7096">
            <w:pPr>
              <w:pStyle w:val="TAL"/>
            </w:pPr>
            <w:r w:rsidRPr="00A564B4">
              <w:t>UE supporting E-UTRA FDD</w:t>
            </w:r>
            <w:r w:rsidRPr="00A564B4">
              <w:rPr>
                <w:lang w:eastAsia="zh-CN"/>
              </w:rPr>
              <w:t xml:space="preserve"> and inter-frequency SI acquisition in FDD for HO</w:t>
            </w:r>
            <w:r w:rsidRPr="00A564B4">
              <w:t xml:space="preserve"> and Feature Group Indicators 5</w:t>
            </w:r>
          </w:p>
        </w:tc>
        <w:tc>
          <w:tcPr>
            <w:tcW w:w="591" w:type="pct"/>
            <w:tcBorders>
              <w:bottom w:val="single" w:sz="6" w:space="0" w:color="auto"/>
            </w:tcBorders>
          </w:tcPr>
          <w:p w14:paraId="0DF91EC6" w14:textId="77777777" w:rsidR="00D01300" w:rsidRPr="00A564B4" w:rsidRDefault="00D01300" w:rsidP="008E7096">
            <w:pPr>
              <w:pStyle w:val="TAL"/>
              <w:rPr>
                <w:lang w:eastAsia="zh-CN"/>
              </w:rPr>
            </w:pPr>
          </w:p>
        </w:tc>
        <w:tc>
          <w:tcPr>
            <w:tcW w:w="602" w:type="pct"/>
            <w:tcBorders>
              <w:bottom w:val="single" w:sz="6" w:space="0" w:color="auto"/>
            </w:tcBorders>
          </w:tcPr>
          <w:p w14:paraId="291E45A2" w14:textId="77777777" w:rsidR="00D01300" w:rsidRPr="00A564B4" w:rsidRDefault="00D01300" w:rsidP="008E7096">
            <w:pPr>
              <w:pStyle w:val="TAL"/>
              <w:rPr>
                <w:lang w:eastAsia="zh-CN"/>
              </w:rPr>
            </w:pPr>
          </w:p>
        </w:tc>
        <w:tc>
          <w:tcPr>
            <w:tcW w:w="608" w:type="pct"/>
            <w:tcBorders>
              <w:bottom w:val="single" w:sz="6" w:space="0" w:color="auto"/>
            </w:tcBorders>
          </w:tcPr>
          <w:p w14:paraId="09621812" w14:textId="77777777" w:rsidR="00D01300" w:rsidRPr="00A564B4" w:rsidRDefault="00D01300" w:rsidP="008E7096">
            <w:pPr>
              <w:pStyle w:val="TAL"/>
              <w:rPr>
                <w:lang w:eastAsia="zh-CN"/>
              </w:rPr>
            </w:pPr>
            <w:r w:rsidRPr="00A564B4">
              <w:t>2Rx, 4Rx</w:t>
            </w:r>
          </w:p>
        </w:tc>
      </w:tr>
      <w:tr w:rsidR="00D01300" w:rsidRPr="00A564B4" w14:paraId="1493C756" w14:textId="77777777" w:rsidTr="008E7096">
        <w:trPr>
          <w:gridAfter w:val="1"/>
          <w:wAfter w:w="52" w:type="pct"/>
          <w:cantSplit/>
          <w:jc w:val="center"/>
        </w:trPr>
        <w:tc>
          <w:tcPr>
            <w:tcW w:w="449" w:type="pct"/>
            <w:tcBorders>
              <w:bottom w:val="single" w:sz="6" w:space="0" w:color="auto"/>
            </w:tcBorders>
          </w:tcPr>
          <w:p w14:paraId="689AC73D" w14:textId="77777777" w:rsidR="00D01300" w:rsidRPr="00A564B4" w:rsidRDefault="00D01300" w:rsidP="008E7096">
            <w:pPr>
              <w:pStyle w:val="TAL"/>
              <w:rPr>
                <w:lang w:eastAsia="zh-CN"/>
              </w:rPr>
            </w:pPr>
            <w:r w:rsidRPr="00A564B4">
              <w:t>8.3.6</w:t>
            </w:r>
          </w:p>
        </w:tc>
        <w:tc>
          <w:tcPr>
            <w:tcW w:w="1048" w:type="pct"/>
            <w:tcBorders>
              <w:bottom w:val="single" w:sz="6" w:space="0" w:color="auto"/>
            </w:tcBorders>
          </w:tcPr>
          <w:p w14:paraId="14DA56B7" w14:textId="77777777" w:rsidR="00D01300" w:rsidRPr="00A564B4" w:rsidRDefault="00D01300" w:rsidP="008E7096">
            <w:pPr>
              <w:pStyle w:val="TAL"/>
            </w:pPr>
            <w:r w:rsidRPr="00A564B4">
              <w:t>E-UTRAN FDD-FDD Inter-frequency event triggered reporting without measurement gaps under AWGN propagation conditions in asynchronous cells</w:t>
            </w:r>
          </w:p>
        </w:tc>
        <w:tc>
          <w:tcPr>
            <w:tcW w:w="323" w:type="pct"/>
            <w:tcBorders>
              <w:bottom w:val="single" w:sz="6" w:space="0" w:color="auto"/>
            </w:tcBorders>
          </w:tcPr>
          <w:p w14:paraId="173D5F02" w14:textId="77777777" w:rsidR="00D01300" w:rsidRPr="00A564B4" w:rsidRDefault="00D01300" w:rsidP="008E7096">
            <w:pPr>
              <w:pStyle w:val="TAL"/>
              <w:rPr>
                <w:lang w:eastAsia="zh-CN"/>
              </w:rPr>
            </w:pPr>
            <w:r w:rsidRPr="00A564B4">
              <w:t>Rel-10</w:t>
            </w:r>
          </w:p>
        </w:tc>
        <w:tc>
          <w:tcPr>
            <w:tcW w:w="452" w:type="pct"/>
            <w:tcBorders>
              <w:bottom w:val="single" w:sz="6" w:space="0" w:color="auto"/>
            </w:tcBorders>
          </w:tcPr>
          <w:p w14:paraId="28728FDE" w14:textId="77777777" w:rsidR="00D01300" w:rsidRPr="00A564B4" w:rsidRDefault="00D01300" w:rsidP="008E7096">
            <w:pPr>
              <w:pStyle w:val="TAL"/>
              <w:rPr>
                <w:lang w:eastAsia="zh-CN"/>
              </w:rPr>
            </w:pPr>
            <w:r w:rsidRPr="00A564B4">
              <w:t>C47</w:t>
            </w:r>
          </w:p>
        </w:tc>
        <w:tc>
          <w:tcPr>
            <w:tcW w:w="875" w:type="pct"/>
            <w:tcBorders>
              <w:bottom w:val="single" w:sz="6" w:space="0" w:color="auto"/>
            </w:tcBorders>
          </w:tcPr>
          <w:p w14:paraId="4E05FDB5" w14:textId="77777777" w:rsidR="00D01300" w:rsidRPr="00A564B4" w:rsidRDefault="00D01300" w:rsidP="008E7096">
            <w:pPr>
              <w:pStyle w:val="TAL"/>
            </w:pPr>
            <w:r w:rsidRPr="00A564B4">
              <w:t>UE supporting E-UTRA FDD and Feature Group Indicator 25 and M</w:t>
            </w:r>
            <w:r w:rsidRPr="00A564B4">
              <w:rPr>
                <w:rFonts w:cs="Arial"/>
                <w:sz w:val="20"/>
              </w:rPr>
              <w:t>easurement without gaps</w:t>
            </w:r>
          </w:p>
        </w:tc>
        <w:tc>
          <w:tcPr>
            <w:tcW w:w="591" w:type="pct"/>
            <w:tcBorders>
              <w:bottom w:val="single" w:sz="6" w:space="0" w:color="auto"/>
            </w:tcBorders>
          </w:tcPr>
          <w:p w14:paraId="56E2DC39" w14:textId="77777777" w:rsidR="00D01300" w:rsidRPr="00A564B4" w:rsidRDefault="00D01300" w:rsidP="008E7096">
            <w:pPr>
              <w:pStyle w:val="TAL"/>
              <w:rPr>
                <w:lang w:eastAsia="zh-CN"/>
              </w:rPr>
            </w:pPr>
          </w:p>
        </w:tc>
        <w:tc>
          <w:tcPr>
            <w:tcW w:w="602" w:type="pct"/>
            <w:tcBorders>
              <w:bottom w:val="single" w:sz="6" w:space="0" w:color="auto"/>
            </w:tcBorders>
          </w:tcPr>
          <w:p w14:paraId="58275DE2" w14:textId="77777777" w:rsidR="00D01300" w:rsidRPr="00A564B4" w:rsidRDefault="00D01300" w:rsidP="008E7096">
            <w:pPr>
              <w:pStyle w:val="TAL"/>
              <w:rPr>
                <w:lang w:eastAsia="zh-CN"/>
              </w:rPr>
            </w:pPr>
          </w:p>
        </w:tc>
        <w:tc>
          <w:tcPr>
            <w:tcW w:w="608" w:type="pct"/>
            <w:tcBorders>
              <w:bottom w:val="single" w:sz="6" w:space="0" w:color="auto"/>
            </w:tcBorders>
          </w:tcPr>
          <w:p w14:paraId="79498582" w14:textId="77777777" w:rsidR="00D01300" w:rsidRPr="00A564B4" w:rsidRDefault="00D01300" w:rsidP="008E7096">
            <w:pPr>
              <w:pStyle w:val="TAL"/>
              <w:rPr>
                <w:lang w:eastAsia="zh-CN"/>
              </w:rPr>
            </w:pPr>
            <w:r w:rsidRPr="00A564B4">
              <w:t>2Rx, 4Rx</w:t>
            </w:r>
          </w:p>
        </w:tc>
      </w:tr>
      <w:tr w:rsidR="00D01300" w:rsidRPr="00A564B4" w14:paraId="6F454EC3" w14:textId="77777777" w:rsidTr="008E7096">
        <w:trPr>
          <w:gridAfter w:val="1"/>
          <w:wAfter w:w="52" w:type="pct"/>
          <w:cantSplit/>
          <w:jc w:val="center"/>
        </w:trPr>
        <w:tc>
          <w:tcPr>
            <w:tcW w:w="449" w:type="pct"/>
            <w:tcBorders>
              <w:bottom w:val="single" w:sz="6" w:space="0" w:color="auto"/>
            </w:tcBorders>
          </w:tcPr>
          <w:p w14:paraId="0452F281" w14:textId="77777777" w:rsidR="00D01300" w:rsidRPr="00A564B4" w:rsidRDefault="00D01300" w:rsidP="008E7096">
            <w:pPr>
              <w:pStyle w:val="TAL"/>
            </w:pPr>
            <w:r w:rsidRPr="00A564B4">
              <w:t>8.3.7</w:t>
            </w:r>
          </w:p>
        </w:tc>
        <w:tc>
          <w:tcPr>
            <w:tcW w:w="1048" w:type="pct"/>
            <w:tcBorders>
              <w:bottom w:val="single" w:sz="6" w:space="0" w:color="auto"/>
            </w:tcBorders>
          </w:tcPr>
          <w:p w14:paraId="7D2E048B" w14:textId="77777777" w:rsidR="00D01300" w:rsidRPr="00A564B4" w:rsidRDefault="00D01300" w:rsidP="008E7096">
            <w:pPr>
              <w:pStyle w:val="TAL"/>
            </w:pPr>
            <w:r w:rsidRPr="00A564B4">
              <w:t>E-UTRAN FDD-FDD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697145D9" w14:textId="77777777" w:rsidR="00D01300" w:rsidRPr="00A564B4" w:rsidRDefault="00D01300" w:rsidP="008E7096">
            <w:pPr>
              <w:pStyle w:val="TAL"/>
            </w:pPr>
            <w:r w:rsidRPr="00A564B4">
              <w:t>Rel-12</w:t>
            </w:r>
          </w:p>
        </w:tc>
        <w:tc>
          <w:tcPr>
            <w:tcW w:w="452" w:type="pct"/>
            <w:tcBorders>
              <w:bottom w:val="single" w:sz="6" w:space="0" w:color="auto"/>
            </w:tcBorders>
          </w:tcPr>
          <w:p w14:paraId="399191B0" w14:textId="77777777" w:rsidR="00D01300" w:rsidRPr="00A564B4" w:rsidRDefault="00D01300" w:rsidP="008E7096">
            <w:pPr>
              <w:pStyle w:val="TAL"/>
            </w:pPr>
            <w:r w:rsidRPr="00A564B4">
              <w:t xml:space="preserve"> C01p</w:t>
            </w:r>
          </w:p>
        </w:tc>
        <w:tc>
          <w:tcPr>
            <w:tcW w:w="875" w:type="pct"/>
            <w:tcBorders>
              <w:bottom w:val="single" w:sz="6" w:space="0" w:color="auto"/>
            </w:tcBorders>
          </w:tcPr>
          <w:p w14:paraId="208EF072" w14:textId="77777777" w:rsidR="00D01300" w:rsidRPr="00A564B4" w:rsidRDefault="00D01300" w:rsidP="008E7096">
            <w:pPr>
              <w:pStyle w:val="TAL"/>
            </w:pPr>
            <w:r w:rsidRPr="00A564B4">
              <w:t>UE supporting E-UTRA FDD and Increased Carrier Monitoring E-UTRA and Feature Group Indicator 25</w:t>
            </w:r>
          </w:p>
        </w:tc>
        <w:tc>
          <w:tcPr>
            <w:tcW w:w="591" w:type="pct"/>
            <w:tcBorders>
              <w:bottom w:val="single" w:sz="6" w:space="0" w:color="auto"/>
            </w:tcBorders>
          </w:tcPr>
          <w:p w14:paraId="26AB0149" w14:textId="77777777" w:rsidR="00D01300" w:rsidRPr="00A564B4" w:rsidRDefault="00D01300" w:rsidP="008E7096">
            <w:pPr>
              <w:pStyle w:val="TAL"/>
            </w:pPr>
          </w:p>
        </w:tc>
        <w:tc>
          <w:tcPr>
            <w:tcW w:w="602" w:type="pct"/>
            <w:tcBorders>
              <w:bottom w:val="single" w:sz="6" w:space="0" w:color="auto"/>
            </w:tcBorders>
          </w:tcPr>
          <w:p w14:paraId="095D0605" w14:textId="77777777" w:rsidR="00D01300" w:rsidRPr="00A564B4" w:rsidRDefault="00D01300" w:rsidP="008E7096">
            <w:pPr>
              <w:pStyle w:val="TAL"/>
            </w:pPr>
          </w:p>
        </w:tc>
        <w:tc>
          <w:tcPr>
            <w:tcW w:w="608" w:type="pct"/>
            <w:tcBorders>
              <w:bottom w:val="single" w:sz="6" w:space="0" w:color="auto"/>
            </w:tcBorders>
          </w:tcPr>
          <w:p w14:paraId="50BC9FA5" w14:textId="77777777" w:rsidR="00D01300" w:rsidRPr="00A564B4" w:rsidRDefault="00D01300" w:rsidP="008E7096">
            <w:pPr>
              <w:pStyle w:val="TAL"/>
            </w:pPr>
            <w:r w:rsidRPr="00A564B4">
              <w:t xml:space="preserve">2Rx, 4Rx </w:t>
            </w:r>
          </w:p>
        </w:tc>
      </w:tr>
      <w:tr w:rsidR="00D01300" w:rsidRPr="00A564B4" w14:paraId="66163032" w14:textId="77777777" w:rsidTr="008E7096">
        <w:trPr>
          <w:gridAfter w:val="1"/>
          <w:wAfter w:w="52" w:type="pct"/>
          <w:cantSplit/>
          <w:jc w:val="center"/>
        </w:trPr>
        <w:tc>
          <w:tcPr>
            <w:tcW w:w="449" w:type="pct"/>
            <w:tcBorders>
              <w:bottom w:val="single" w:sz="6" w:space="0" w:color="auto"/>
            </w:tcBorders>
          </w:tcPr>
          <w:p w14:paraId="50EB762A" w14:textId="77777777" w:rsidR="00D01300" w:rsidRPr="00A564B4" w:rsidRDefault="00D01300" w:rsidP="008E7096">
            <w:pPr>
              <w:pStyle w:val="TAL"/>
            </w:pPr>
            <w:r w:rsidRPr="00A564B4">
              <w:t>8.3.8</w:t>
            </w:r>
          </w:p>
        </w:tc>
        <w:tc>
          <w:tcPr>
            <w:tcW w:w="1048" w:type="pct"/>
            <w:tcBorders>
              <w:bottom w:val="single" w:sz="6" w:space="0" w:color="auto"/>
            </w:tcBorders>
          </w:tcPr>
          <w:p w14:paraId="742115AD" w14:textId="77777777" w:rsidR="00D01300" w:rsidRPr="00A564B4" w:rsidRDefault="00D01300" w:rsidP="008E7096">
            <w:pPr>
              <w:pStyle w:val="TAL"/>
            </w:pPr>
            <w:r w:rsidRPr="00A564B4">
              <w:t>FDD-FDD Inter-frequency correct reporting of measurement events with reduced performance group configured, non DRX</w:t>
            </w:r>
          </w:p>
        </w:tc>
        <w:tc>
          <w:tcPr>
            <w:tcW w:w="323" w:type="pct"/>
            <w:tcBorders>
              <w:bottom w:val="single" w:sz="6" w:space="0" w:color="auto"/>
            </w:tcBorders>
          </w:tcPr>
          <w:p w14:paraId="344987AF" w14:textId="77777777" w:rsidR="00D01300" w:rsidRPr="00A564B4" w:rsidRDefault="00D01300" w:rsidP="008E7096">
            <w:pPr>
              <w:pStyle w:val="TAL"/>
            </w:pPr>
            <w:r w:rsidRPr="00A564B4">
              <w:t>Rel-12</w:t>
            </w:r>
          </w:p>
        </w:tc>
        <w:tc>
          <w:tcPr>
            <w:tcW w:w="452" w:type="pct"/>
            <w:tcBorders>
              <w:bottom w:val="single" w:sz="6" w:space="0" w:color="auto"/>
            </w:tcBorders>
          </w:tcPr>
          <w:p w14:paraId="03E7058B" w14:textId="77777777" w:rsidR="00D01300" w:rsidRPr="00A564B4" w:rsidRDefault="00D01300" w:rsidP="008E7096">
            <w:pPr>
              <w:pStyle w:val="TAL"/>
            </w:pPr>
            <w:r w:rsidRPr="00A564B4">
              <w:t xml:space="preserve"> C01p</w:t>
            </w:r>
          </w:p>
        </w:tc>
        <w:tc>
          <w:tcPr>
            <w:tcW w:w="875" w:type="pct"/>
            <w:tcBorders>
              <w:bottom w:val="single" w:sz="6" w:space="0" w:color="auto"/>
            </w:tcBorders>
          </w:tcPr>
          <w:p w14:paraId="50CC451D" w14:textId="77777777" w:rsidR="00D01300" w:rsidRPr="00A564B4" w:rsidRDefault="00D01300" w:rsidP="008E7096">
            <w:pPr>
              <w:pStyle w:val="TAL"/>
            </w:pPr>
            <w:r w:rsidRPr="00A564B4">
              <w:t>UE supporting E-UTRA FDD and Increased Carrier Monitoring E-UTRA and Feature Group Indicator 25</w:t>
            </w:r>
          </w:p>
        </w:tc>
        <w:tc>
          <w:tcPr>
            <w:tcW w:w="591" w:type="pct"/>
            <w:tcBorders>
              <w:bottom w:val="single" w:sz="6" w:space="0" w:color="auto"/>
            </w:tcBorders>
          </w:tcPr>
          <w:p w14:paraId="47845C66" w14:textId="77777777" w:rsidR="00D01300" w:rsidRPr="00A564B4" w:rsidRDefault="00D01300" w:rsidP="008E7096">
            <w:pPr>
              <w:pStyle w:val="TAL"/>
            </w:pPr>
          </w:p>
        </w:tc>
        <w:tc>
          <w:tcPr>
            <w:tcW w:w="602" w:type="pct"/>
            <w:tcBorders>
              <w:bottom w:val="single" w:sz="6" w:space="0" w:color="auto"/>
            </w:tcBorders>
          </w:tcPr>
          <w:p w14:paraId="3BD9A05A" w14:textId="77777777" w:rsidR="00D01300" w:rsidRPr="00A564B4" w:rsidRDefault="00D01300" w:rsidP="008E7096">
            <w:pPr>
              <w:pStyle w:val="TAL"/>
            </w:pPr>
          </w:p>
        </w:tc>
        <w:tc>
          <w:tcPr>
            <w:tcW w:w="608" w:type="pct"/>
            <w:tcBorders>
              <w:bottom w:val="single" w:sz="6" w:space="0" w:color="auto"/>
            </w:tcBorders>
          </w:tcPr>
          <w:p w14:paraId="26E97ABB" w14:textId="77777777" w:rsidR="00D01300" w:rsidRPr="00A564B4" w:rsidRDefault="00D01300" w:rsidP="008E7096">
            <w:pPr>
              <w:pStyle w:val="TAL"/>
            </w:pPr>
            <w:r w:rsidRPr="00A564B4">
              <w:t xml:space="preserve">2Rx, 4Rx </w:t>
            </w:r>
          </w:p>
        </w:tc>
      </w:tr>
      <w:tr w:rsidR="00D01300" w:rsidRPr="00A564B4" w14:paraId="517C6C5F" w14:textId="77777777" w:rsidTr="008E7096">
        <w:trPr>
          <w:gridAfter w:val="1"/>
          <w:wAfter w:w="52" w:type="pct"/>
          <w:cantSplit/>
          <w:jc w:val="center"/>
        </w:trPr>
        <w:tc>
          <w:tcPr>
            <w:tcW w:w="449" w:type="pct"/>
            <w:tcBorders>
              <w:bottom w:val="single" w:sz="6" w:space="0" w:color="auto"/>
            </w:tcBorders>
          </w:tcPr>
          <w:p w14:paraId="7C43ED50" w14:textId="77777777" w:rsidR="00D01300" w:rsidRPr="00A564B4" w:rsidRDefault="00D01300" w:rsidP="008E7096">
            <w:pPr>
              <w:pStyle w:val="TAL"/>
            </w:pPr>
            <w:r w:rsidRPr="00A564B4">
              <w:t>8.3.9</w:t>
            </w:r>
          </w:p>
        </w:tc>
        <w:tc>
          <w:tcPr>
            <w:tcW w:w="1048" w:type="pct"/>
            <w:tcBorders>
              <w:bottom w:val="single" w:sz="6" w:space="0" w:color="auto"/>
            </w:tcBorders>
          </w:tcPr>
          <w:p w14:paraId="54F41FA1" w14:textId="77777777" w:rsidR="00D01300" w:rsidRPr="00A564B4" w:rsidRDefault="00D01300" w:rsidP="008E7096">
            <w:pPr>
              <w:pStyle w:val="TAL"/>
            </w:pPr>
            <w:r w:rsidRPr="00A564B4">
              <w:t>FDD-FDD Inter-frequency correct reporting of measurement events with reduced performance group configured, DRX</w:t>
            </w:r>
          </w:p>
        </w:tc>
        <w:tc>
          <w:tcPr>
            <w:tcW w:w="323" w:type="pct"/>
            <w:tcBorders>
              <w:bottom w:val="single" w:sz="6" w:space="0" w:color="auto"/>
            </w:tcBorders>
          </w:tcPr>
          <w:p w14:paraId="346E5036" w14:textId="77777777" w:rsidR="00D01300" w:rsidRPr="00A564B4" w:rsidRDefault="00D01300" w:rsidP="008E7096">
            <w:pPr>
              <w:pStyle w:val="TAL"/>
            </w:pPr>
            <w:r w:rsidRPr="00A564B4">
              <w:t>Rel-12</w:t>
            </w:r>
          </w:p>
        </w:tc>
        <w:tc>
          <w:tcPr>
            <w:tcW w:w="452" w:type="pct"/>
            <w:tcBorders>
              <w:bottom w:val="single" w:sz="6" w:space="0" w:color="auto"/>
            </w:tcBorders>
          </w:tcPr>
          <w:p w14:paraId="0707F09A" w14:textId="77777777" w:rsidR="00D01300" w:rsidRPr="00A564B4" w:rsidRDefault="00D01300" w:rsidP="008E7096">
            <w:pPr>
              <w:pStyle w:val="TAL"/>
            </w:pPr>
            <w:r w:rsidRPr="00A564B4">
              <w:t xml:space="preserve"> C01q</w:t>
            </w:r>
          </w:p>
        </w:tc>
        <w:tc>
          <w:tcPr>
            <w:tcW w:w="875" w:type="pct"/>
            <w:tcBorders>
              <w:bottom w:val="single" w:sz="6" w:space="0" w:color="auto"/>
            </w:tcBorders>
          </w:tcPr>
          <w:p w14:paraId="56A5F446" w14:textId="77777777" w:rsidR="00D01300" w:rsidRPr="00A564B4" w:rsidRDefault="00D01300" w:rsidP="008E7096">
            <w:pPr>
              <w:pStyle w:val="TAL"/>
            </w:pPr>
            <w:r w:rsidRPr="00A564B4">
              <w:t>UE supporting E-UTRA FDD and Increased Carrier Monitoring E-UTRA and Feature Group Indicator 5 and 25</w:t>
            </w:r>
          </w:p>
        </w:tc>
        <w:tc>
          <w:tcPr>
            <w:tcW w:w="591" w:type="pct"/>
            <w:tcBorders>
              <w:bottom w:val="single" w:sz="6" w:space="0" w:color="auto"/>
            </w:tcBorders>
          </w:tcPr>
          <w:p w14:paraId="37990157" w14:textId="77777777" w:rsidR="00D01300" w:rsidRPr="00A564B4" w:rsidRDefault="00D01300" w:rsidP="008E7096">
            <w:pPr>
              <w:pStyle w:val="TAL"/>
            </w:pPr>
          </w:p>
        </w:tc>
        <w:tc>
          <w:tcPr>
            <w:tcW w:w="602" w:type="pct"/>
            <w:tcBorders>
              <w:bottom w:val="single" w:sz="6" w:space="0" w:color="auto"/>
            </w:tcBorders>
          </w:tcPr>
          <w:p w14:paraId="03D52D44" w14:textId="77777777" w:rsidR="00D01300" w:rsidRPr="00A564B4" w:rsidRDefault="00D01300" w:rsidP="008E7096">
            <w:pPr>
              <w:pStyle w:val="TAL"/>
            </w:pPr>
          </w:p>
        </w:tc>
        <w:tc>
          <w:tcPr>
            <w:tcW w:w="608" w:type="pct"/>
            <w:tcBorders>
              <w:bottom w:val="single" w:sz="6" w:space="0" w:color="auto"/>
            </w:tcBorders>
          </w:tcPr>
          <w:p w14:paraId="24364832" w14:textId="77777777" w:rsidR="00D01300" w:rsidRPr="00A564B4" w:rsidRDefault="00D01300" w:rsidP="008E7096">
            <w:pPr>
              <w:pStyle w:val="TAL"/>
            </w:pPr>
            <w:r w:rsidRPr="00A564B4">
              <w:t xml:space="preserve">2Rx, 4Rx </w:t>
            </w:r>
          </w:p>
        </w:tc>
      </w:tr>
      <w:tr w:rsidR="00D01300" w:rsidRPr="00A564B4" w14:paraId="6AC1289B" w14:textId="77777777" w:rsidTr="008E7096">
        <w:trPr>
          <w:gridAfter w:val="1"/>
          <w:wAfter w:w="52" w:type="pct"/>
          <w:cantSplit/>
          <w:jc w:val="center"/>
        </w:trPr>
        <w:tc>
          <w:tcPr>
            <w:tcW w:w="449" w:type="pct"/>
            <w:tcBorders>
              <w:bottom w:val="single" w:sz="6" w:space="0" w:color="auto"/>
            </w:tcBorders>
          </w:tcPr>
          <w:p w14:paraId="2D5659EC" w14:textId="77777777" w:rsidR="00D01300" w:rsidRPr="00A564B4" w:rsidRDefault="00D01300" w:rsidP="008E7096">
            <w:pPr>
              <w:pStyle w:val="TAL"/>
              <w:rPr>
                <w:szCs w:val="18"/>
              </w:rPr>
            </w:pPr>
            <w:r w:rsidRPr="00A564B4">
              <w:rPr>
                <w:rFonts w:cs="Arial"/>
                <w:color w:val="000000"/>
                <w:szCs w:val="18"/>
              </w:rPr>
              <w:t>8.3.12</w:t>
            </w:r>
          </w:p>
        </w:tc>
        <w:tc>
          <w:tcPr>
            <w:tcW w:w="1048" w:type="pct"/>
            <w:tcBorders>
              <w:bottom w:val="single" w:sz="6" w:space="0" w:color="auto"/>
            </w:tcBorders>
          </w:tcPr>
          <w:p w14:paraId="64C46B4E" w14:textId="77777777" w:rsidR="00D01300" w:rsidRPr="00A564B4" w:rsidRDefault="00D01300" w:rsidP="008E7096">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5E556E7E" w14:textId="77777777" w:rsidR="00D01300" w:rsidRPr="00A564B4" w:rsidRDefault="00D01300" w:rsidP="008E7096">
            <w:pPr>
              <w:pStyle w:val="TAL"/>
              <w:rPr>
                <w:szCs w:val="18"/>
              </w:rPr>
            </w:pPr>
            <w:r w:rsidRPr="00A564B4">
              <w:rPr>
                <w:szCs w:val="18"/>
              </w:rPr>
              <w:t>Rel-14</w:t>
            </w:r>
          </w:p>
        </w:tc>
        <w:tc>
          <w:tcPr>
            <w:tcW w:w="452" w:type="pct"/>
            <w:tcBorders>
              <w:bottom w:val="single" w:sz="6" w:space="0" w:color="auto"/>
            </w:tcBorders>
          </w:tcPr>
          <w:p w14:paraId="0E7CCBD7" w14:textId="77777777" w:rsidR="00D01300" w:rsidRPr="00A564B4" w:rsidRDefault="00D01300" w:rsidP="008E7096">
            <w:pPr>
              <w:pStyle w:val="TAL"/>
              <w:rPr>
                <w:szCs w:val="18"/>
              </w:rPr>
            </w:pPr>
            <w:r w:rsidRPr="00A564B4">
              <w:rPr>
                <w:szCs w:val="18"/>
              </w:rPr>
              <w:t>FFS</w:t>
            </w:r>
          </w:p>
        </w:tc>
        <w:tc>
          <w:tcPr>
            <w:tcW w:w="875" w:type="pct"/>
            <w:tcBorders>
              <w:bottom w:val="single" w:sz="6" w:space="0" w:color="auto"/>
            </w:tcBorders>
          </w:tcPr>
          <w:p w14:paraId="64A4B871" w14:textId="77777777" w:rsidR="00D01300" w:rsidRPr="00A564B4" w:rsidRDefault="00D01300" w:rsidP="008E7096">
            <w:pPr>
              <w:pStyle w:val="TAL"/>
              <w:rPr>
                <w:szCs w:val="18"/>
              </w:rPr>
            </w:pPr>
            <w:r w:rsidRPr="00A564B4">
              <w:rPr>
                <w:szCs w:val="18"/>
              </w:rPr>
              <w:t>FFS</w:t>
            </w:r>
          </w:p>
        </w:tc>
        <w:tc>
          <w:tcPr>
            <w:tcW w:w="591" w:type="pct"/>
            <w:tcBorders>
              <w:bottom w:val="single" w:sz="6" w:space="0" w:color="auto"/>
            </w:tcBorders>
          </w:tcPr>
          <w:p w14:paraId="1E44AFE1" w14:textId="77777777" w:rsidR="00D01300" w:rsidRPr="00A564B4" w:rsidRDefault="00D01300" w:rsidP="008E7096">
            <w:pPr>
              <w:pStyle w:val="TAL"/>
              <w:rPr>
                <w:szCs w:val="18"/>
              </w:rPr>
            </w:pPr>
          </w:p>
        </w:tc>
        <w:tc>
          <w:tcPr>
            <w:tcW w:w="602" w:type="pct"/>
            <w:tcBorders>
              <w:bottom w:val="single" w:sz="6" w:space="0" w:color="auto"/>
            </w:tcBorders>
          </w:tcPr>
          <w:p w14:paraId="4C1C02A2" w14:textId="77777777" w:rsidR="00D01300" w:rsidRPr="00A564B4" w:rsidRDefault="00D01300" w:rsidP="008E7096">
            <w:pPr>
              <w:pStyle w:val="TAL"/>
              <w:rPr>
                <w:szCs w:val="18"/>
              </w:rPr>
            </w:pPr>
          </w:p>
        </w:tc>
        <w:tc>
          <w:tcPr>
            <w:tcW w:w="608" w:type="pct"/>
            <w:tcBorders>
              <w:bottom w:val="single" w:sz="6" w:space="0" w:color="auto"/>
            </w:tcBorders>
          </w:tcPr>
          <w:p w14:paraId="699DEE05" w14:textId="77777777" w:rsidR="00D01300" w:rsidRPr="00A564B4" w:rsidRDefault="00D01300" w:rsidP="008E7096">
            <w:pPr>
              <w:pStyle w:val="TAL"/>
              <w:rPr>
                <w:szCs w:val="18"/>
              </w:rPr>
            </w:pPr>
          </w:p>
        </w:tc>
      </w:tr>
      <w:tr w:rsidR="00D01300" w:rsidRPr="00A564B4" w14:paraId="435C87CD" w14:textId="77777777" w:rsidTr="008E7096">
        <w:trPr>
          <w:gridAfter w:val="1"/>
          <w:wAfter w:w="52" w:type="pct"/>
          <w:cantSplit/>
          <w:jc w:val="center"/>
        </w:trPr>
        <w:tc>
          <w:tcPr>
            <w:tcW w:w="449" w:type="pct"/>
            <w:tcBorders>
              <w:bottom w:val="single" w:sz="6" w:space="0" w:color="auto"/>
            </w:tcBorders>
          </w:tcPr>
          <w:p w14:paraId="0F3FA6A4" w14:textId="77777777" w:rsidR="00D01300" w:rsidRPr="00A564B4" w:rsidRDefault="00D01300" w:rsidP="008E7096">
            <w:pPr>
              <w:pStyle w:val="TAL"/>
              <w:rPr>
                <w:szCs w:val="18"/>
              </w:rPr>
            </w:pPr>
            <w:r w:rsidRPr="00A564B4">
              <w:rPr>
                <w:rFonts w:cs="Arial"/>
                <w:color w:val="000000"/>
                <w:szCs w:val="18"/>
              </w:rPr>
              <w:t>8.3.13</w:t>
            </w:r>
          </w:p>
        </w:tc>
        <w:tc>
          <w:tcPr>
            <w:tcW w:w="1048" w:type="pct"/>
            <w:tcBorders>
              <w:bottom w:val="single" w:sz="6" w:space="0" w:color="auto"/>
            </w:tcBorders>
          </w:tcPr>
          <w:p w14:paraId="17E89D60" w14:textId="77777777" w:rsidR="00D01300" w:rsidRPr="00A564B4" w:rsidRDefault="00D01300" w:rsidP="008E7096">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51EA1D67" w14:textId="77777777" w:rsidR="00D01300" w:rsidRPr="00A564B4" w:rsidRDefault="00D01300" w:rsidP="008E7096">
            <w:pPr>
              <w:pStyle w:val="TAL"/>
              <w:rPr>
                <w:szCs w:val="18"/>
              </w:rPr>
            </w:pPr>
            <w:r w:rsidRPr="00A564B4">
              <w:rPr>
                <w:szCs w:val="18"/>
              </w:rPr>
              <w:t>Rel-14</w:t>
            </w:r>
          </w:p>
        </w:tc>
        <w:tc>
          <w:tcPr>
            <w:tcW w:w="452" w:type="pct"/>
            <w:tcBorders>
              <w:bottom w:val="single" w:sz="6" w:space="0" w:color="auto"/>
            </w:tcBorders>
          </w:tcPr>
          <w:p w14:paraId="1D76D4BB" w14:textId="77777777" w:rsidR="00D01300" w:rsidRPr="00A564B4" w:rsidRDefault="00D01300" w:rsidP="008E7096">
            <w:pPr>
              <w:pStyle w:val="TAL"/>
              <w:rPr>
                <w:szCs w:val="18"/>
              </w:rPr>
            </w:pPr>
            <w:r w:rsidRPr="00A564B4">
              <w:rPr>
                <w:szCs w:val="18"/>
              </w:rPr>
              <w:t>FFS</w:t>
            </w:r>
          </w:p>
        </w:tc>
        <w:tc>
          <w:tcPr>
            <w:tcW w:w="875" w:type="pct"/>
            <w:tcBorders>
              <w:bottom w:val="single" w:sz="6" w:space="0" w:color="auto"/>
            </w:tcBorders>
          </w:tcPr>
          <w:p w14:paraId="72CBDB61" w14:textId="77777777" w:rsidR="00D01300" w:rsidRPr="00A564B4" w:rsidRDefault="00D01300" w:rsidP="008E7096">
            <w:pPr>
              <w:pStyle w:val="TAL"/>
              <w:rPr>
                <w:szCs w:val="18"/>
              </w:rPr>
            </w:pPr>
            <w:r w:rsidRPr="00A564B4">
              <w:rPr>
                <w:szCs w:val="18"/>
              </w:rPr>
              <w:t>FFS</w:t>
            </w:r>
          </w:p>
        </w:tc>
        <w:tc>
          <w:tcPr>
            <w:tcW w:w="591" w:type="pct"/>
            <w:tcBorders>
              <w:bottom w:val="single" w:sz="6" w:space="0" w:color="auto"/>
            </w:tcBorders>
          </w:tcPr>
          <w:p w14:paraId="11AC0317" w14:textId="77777777" w:rsidR="00D01300" w:rsidRPr="00A564B4" w:rsidRDefault="00D01300" w:rsidP="008E7096">
            <w:pPr>
              <w:pStyle w:val="TAL"/>
              <w:rPr>
                <w:szCs w:val="18"/>
              </w:rPr>
            </w:pPr>
          </w:p>
        </w:tc>
        <w:tc>
          <w:tcPr>
            <w:tcW w:w="602" w:type="pct"/>
            <w:tcBorders>
              <w:bottom w:val="single" w:sz="6" w:space="0" w:color="auto"/>
            </w:tcBorders>
          </w:tcPr>
          <w:p w14:paraId="0EFF3DBC" w14:textId="77777777" w:rsidR="00D01300" w:rsidRPr="00A564B4" w:rsidRDefault="00D01300" w:rsidP="008E7096">
            <w:pPr>
              <w:pStyle w:val="TAL"/>
              <w:rPr>
                <w:szCs w:val="18"/>
              </w:rPr>
            </w:pPr>
          </w:p>
        </w:tc>
        <w:tc>
          <w:tcPr>
            <w:tcW w:w="608" w:type="pct"/>
            <w:tcBorders>
              <w:bottom w:val="single" w:sz="6" w:space="0" w:color="auto"/>
            </w:tcBorders>
          </w:tcPr>
          <w:p w14:paraId="70F0077F" w14:textId="77777777" w:rsidR="00D01300" w:rsidRPr="00A564B4" w:rsidRDefault="00D01300" w:rsidP="008E7096">
            <w:pPr>
              <w:pStyle w:val="TAL"/>
              <w:rPr>
                <w:szCs w:val="18"/>
              </w:rPr>
            </w:pPr>
          </w:p>
        </w:tc>
      </w:tr>
      <w:tr w:rsidR="00D01300" w:rsidRPr="00A564B4" w14:paraId="2EBD5543" w14:textId="77777777" w:rsidTr="008E7096">
        <w:trPr>
          <w:gridAfter w:val="1"/>
          <w:wAfter w:w="52" w:type="pct"/>
          <w:cantSplit/>
          <w:jc w:val="center"/>
        </w:trPr>
        <w:tc>
          <w:tcPr>
            <w:tcW w:w="449" w:type="pct"/>
            <w:tcBorders>
              <w:bottom w:val="single" w:sz="6" w:space="0" w:color="auto"/>
            </w:tcBorders>
          </w:tcPr>
          <w:p w14:paraId="4FD29645" w14:textId="77777777" w:rsidR="00D01300" w:rsidRPr="00A564B4" w:rsidRDefault="00D01300" w:rsidP="008E7096">
            <w:pPr>
              <w:pStyle w:val="TAL"/>
              <w:rPr>
                <w:szCs w:val="18"/>
              </w:rPr>
            </w:pPr>
            <w:r w:rsidRPr="00A564B4">
              <w:rPr>
                <w:rFonts w:cs="Arial"/>
                <w:color w:val="000000"/>
                <w:szCs w:val="18"/>
              </w:rPr>
              <w:t>8.3.14</w:t>
            </w:r>
          </w:p>
        </w:tc>
        <w:tc>
          <w:tcPr>
            <w:tcW w:w="1048" w:type="pct"/>
            <w:tcBorders>
              <w:bottom w:val="single" w:sz="6" w:space="0" w:color="auto"/>
            </w:tcBorders>
          </w:tcPr>
          <w:p w14:paraId="5CDBA3E4" w14:textId="77777777" w:rsidR="00D01300" w:rsidRPr="00A564B4" w:rsidRDefault="00D01300" w:rsidP="008E7096">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712B3EF6" w14:textId="77777777" w:rsidR="00D01300" w:rsidRPr="00A564B4" w:rsidRDefault="00D01300" w:rsidP="008E7096">
            <w:pPr>
              <w:pStyle w:val="TAL"/>
              <w:rPr>
                <w:szCs w:val="18"/>
              </w:rPr>
            </w:pPr>
            <w:r w:rsidRPr="00A564B4">
              <w:rPr>
                <w:szCs w:val="18"/>
              </w:rPr>
              <w:t>Rel-14</w:t>
            </w:r>
          </w:p>
        </w:tc>
        <w:tc>
          <w:tcPr>
            <w:tcW w:w="452" w:type="pct"/>
            <w:tcBorders>
              <w:bottom w:val="single" w:sz="6" w:space="0" w:color="auto"/>
            </w:tcBorders>
          </w:tcPr>
          <w:p w14:paraId="231B5B1B" w14:textId="77777777" w:rsidR="00D01300" w:rsidRPr="00A564B4" w:rsidRDefault="00D01300" w:rsidP="008E7096">
            <w:pPr>
              <w:pStyle w:val="TAL"/>
              <w:rPr>
                <w:szCs w:val="18"/>
              </w:rPr>
            </w:pPr>
            <w:r w:rsidRPr="00A564B4">
              <w:rPr>
                <w:szCs w:val="18"/>
              </w:rPr>
              <w:t>FFS</w:t>
            </w:r>
          </w:p>
        </w:tc>
        <w:tc>
          <w:tcPr>
            <w:tcW w:w="875" w:type="pct"/>
            <w:tcBorders>
              <w:bottom w:val="single" w:sz="6" w:space="0" w:color="auto"/>
            </w:tcBorders>
          </w:tcPr>
          <w:p w14:paraId="6B82D879" w14:textId="77777777" w:rsidR="00D01300" w:rsidRPr="00A564B4" w:rsidRDefault="00D01300" w:rsidP="008E7096">
            <w:pPr>
              <w:pStyle w:val="TAL"/>
              <w:rPr>
                <w:szCs w:val="18"/>
              </w:rPr>
            </w:pPr>
            <w:r w:rsidRPr="00A564B4">
              <w:rPr>
                <w:szCs w:val="18"/>
              </w:rPr>
              <w:t>FFS</w:t>
            </w:r>
          </w:p>
        </w:tc>
        <w:tc>
          <w:tcPr>
            <w:tcW w:w="591" w:type="pct"/>
            <w:tcBorders>
              <w:bottom w:val="single" w:sz="6" w:space="0" w:color="auto"/>
            </w:tcBorders>
          </w:tcPr>
          <w:p w14:paraId="15B7869B" w14:textId="77777777" w:rsidR="00D01300" w:rsidRPr="00A564B4" w:rsidRDefault="00D01300" w:rsidP="008E7096">
            <w:pPr>
              <w:pStyle w:val="TAL"/>
              <w:rPr>
                <w:szCs w:val="18"/>
              </w:rPr>
            </w:pPr>
          </w:p>
        </w:tc>
        <w:tc>
          <w:tcPr>
            <w:tcW w:w="602" w:type="pct"/>
            <w:tcBorders>
              <w:bottom w:val="single" w:sz="6" w:space="0" w:color="auto"/>
            </w:tcBorders>
          </w:tcPr>
          <w:p w14:paraId="3CB3AA79" w14:textId="77777777" w:rsidR="00D01300" w:rsidRPr="00A564B4" w:rsidRDefault="00D01300" w:rsidP="008E7096">
            <w:pPr>
              <w:pStyle w:val="TAL"/>
              <w:rPr>
                <w:szCs w:val="18"/>
              </w:rPr>
            </w:pPr>
          </w:p>
        </w:tc>
        <w:tc>
          <w:tcPr>
            <w:tcW w:w="608" w:type="pct"/>
            <w:tcBorders>
              <w:bottom w:val="single" w:sz="6" w:space="0" w:color="auto"/>
            </w:tcBorders>
          </w:tcPr>
          <w:p w14:paraId="539FA658" w14:textId="77777777" w:rsidR="00D01300" w:rsidRPr="00A564B4" w:rsidRDefault="00D01300" w:rsidP="008E7096">
            <w:pPr>
              <w:pStyle w:val="TAL"/>
              <w:rPr>
                <w:szCs w:val="18"/>
              </w:rPr>
            </w:pPr>
          </w:p>
        </w:tc>
      </w:tr>
      <w:tr w:rsidR="00D01300" w:rsidRPr="00A564B4" w14:paraId="61A8F496" w14:textId="77777777" w:rsidTr="008E7096">
        <w:trPr>
          <w:gridAfter w:val="1"/>
          <w:wAfter w:w="52" w:type="pct"/>
          <w:cantSplit/>
          <w:jc w:val="center"/>
        </w:trPr>
        <w:tc>
          <w:tcPr>
            <w:tcW w:w="449" w:type="pct"/>
            <w:tcBorders>
              <w:bottom w:val="single" w:sz="6" w:space="0" w:color="auto"/>
            </w:tcBorders>
          </w:tcPr>
          <w:p w14:paraId="307CB645" w14:textId="77777777" w:rsidR="00D01300" w:rsidRPr="00A564B4" w:rsidRDefault="00D01300" w:rsidP="008E7096">
            <w:pPr>
              <w:pStyle w:val="TAL"/>
              <w:rPr>
                <w:szCs w:val="18"/>
              </w:rPr>
            </w:pPr>
            <w:r w:rsidRPr="00A564B4">
              <w:rPr>
                <w:rFonts w:cs="Arial"/>
                <w:color w:val="000000"/>
                <w:szCs w:val="18"/>
              </w:rPr>
              <w:t>8.3.15</w:t>
            </w:r>
          </w:p>
        </w:tc>
        <w:tc>
          <w:tcPr>
            <w:tcW w:w="1048" w:type="pct"/>
            <w:tcBorders>
              <w:bottom w:val="single" w:sz="6" w:space="0" w:color="auto"/>
            </w:tcBorders>
          </w:tcPr>
          <w:p w14:paraId="3B69411F" w14:textId="77777777" w:rsidR="00D01300" w:rsidRPr="00A564B4" w:rsidRDefault="00D01300" w:rsidP="008E7096">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4FF403C0" w14:textId="77777777" w:rsidR="00D01300" w:rsidRPr="00A564B4" w:rsidRDefault="00D01300" w:rsidP="008E7096">
            <w:pPr>
              <w:pStyle w:val="TAL"/>
              <w:rPr>
                <w:szCs w:val="18"/>
              </w:rPr>
            </w:pPr>
            <w:r w:rsidRPr="00A564B4">
              <w:rPr>
                <w:szCs w:val="18"/>
              </w:rPr>
              <w:t>Rel-14</w:t>
            </w:r>
          </w:p>
        </w:tc>
        <w:tc>
          <w:tcPr>
            <w:tcW w:w="452" w:type="pct"/>
            <w:tcBorders>
              <w:bottom w:val="single" w:sz="6" w:space="0" w:color="auto"/>
            </w:tcBorders>
          </w:tcPr>
          <w:p w14:paraId="5F40AD25" w14:textId="77777777" w:rsidR="00D01300" w:rsidRPr="00A564B4" w:rsidRDefault="00D01300" w:rsidP="008E7096">
            <w:pPr>
              <w:pStyle w:val="TAL"/>
              <w:rPr>
                <w:szCs w:val="18"/>
              </w:rPr>
            </w:pPr>
            <w:r w:rsidRPr="00A564B4">
              <w:rPr>
                <w:szCs w:val="18"/>
              </w:rPr>
              <w:t>FFS</w:t>
            </w:r>
          </w:p>
        </w:tc>
        <w:tc>
          <w:tcPr>
            <w:tcW w:w="875" w:type="pct"/>
            <w:tcBorders>
              <w:bottom w:val="single" w:sz="6" w:space="0" w:color="auto"/>
            </w:tcBorders>
          </w:tcPr>
          <w:p w14:paraId="4F3F60D2" w14:textId="77777777" w:rsidR="00D01300" w:rsidRPr="00A564B4" w:rsidRDefault="00D01300" w:rsidP="008E7096">
            <w:pPr>
              <w:pStyle w:val="TAL"/>
              <w:rPr>
                <w:szCs w:val="18"/>
              </w:rPr>
            </w:pPr>
            <w:r w:rsidRPr="00A564B4">
              <w:rPr>
                <w:szCs w:val="18"/>
              </w:rPr>
              <w:t>FFS</w:t>
            </w:r>
          </w:p>
        </w:tc>
        <w:tc>
          <w:tcPr>
            <w:tcW w:w="591" w:type="pct"/>
            <w:tcBorders>
              <w:bottom w:val="single" w:sz="6" w:space="0" w:color="auto"/>
            </w:tcBorders>
          </w:tcPr>
          <w:p w14:paraId="4D724635" w14:textId="77777777" w:rsidR="00D01300" w:rsidRPr="00A564B4" w:rsidRDefault="00D01300" w:rsidP="008E7096">
            <w:pPr>
              <w:pStyle w:val="TAL"/>
              <w:rPr>
                <w:szCs w:val="18"/>
              </w:rPr>
            </w:pPr>
          </w:p>
        </w:tc>
        <w:tc>
          <w:tcPr>
            <w:tcW w:w="602" w:type="pct"/>
            <w:tcBorders>
              <w:bottom w:val="single" w:sz="6" w:space="0" w:color="auto"/>
            </w:tcBorders>
          </w:tcPr>
          <w:p w14:paraId="33FC4B00" w14:textId="77777777" w:rsidR="00D01300" w:rsidRPr="00A564B4" w:rsidRDefault="00D01300" w:rsidP="008E7096">
            <w:pPr>
              <w:pStyle w:val="TAL"/>
              <w:rPr>
                <w:szCs w:val="18"/>
              </w:rPr>
            </w:pPr>
          </w:p>
        </w:tc>
        <w:tc>
          <w:tcPr>
            <w:tcW w:w="608" w:type="pct"/>
            <w:tcBorders>
              <w:bottom w:val="single" w:sz="6" w:space="0" w:color="auto"/>
            </w:tcBorders>
          </w:tcPr>
          <w:p w14:paraId="70D6207B" w14:textId="77777777" w:rsidR="00D01300" w:rsidRPr="00A564B4" w:rsidRDefault="00D01300" w:rsidP="008E7096">
            <w:pPr>
              <w:pStyle w:val="TAL"/>
              <w:rPr>
                <w:szCs w:val="18"/>
              </w:rPr>
            </w:pPr>
          </w:p>
        </w:tc>
      </w:tr>
      <w:tr w:rsidR="00D01300" w:rsidRPr="00A564B4" w14:paraId="49B4BA4C" w14:textId="77777777" w:rsidTr="008E7096">
        <w:trPr>
          <w:gridAfter w:val="1"/>
          <w:wAfter w:w="52" w:type="pct"/>
          <w:cantSplit/>
          <w:jc w:val="center"/>
        </w:trPr>
        <w:tc>
          <w:tcPr>
            <w:tcW w:w="449" w:type="pct"/>
            <w:tcBorders>
              <w:bottom w:val="single" w:sz="6" w:space="0" w:color="auto"/>
            </w:tcBorders>
          </w:tcPr>
          <w:p w14:paraId="29BBF988" w14:textId="77777777" w:rsidR="00D01300" w:rsidRPr="00A564B4" w:rsidRDefault="00D01300" w:rsidP="008E7096">
            <w:pPr>
              <w:pStyle w:val="TAL"/>
              <w:rPr>
                <w:szCs w:val="18"/>
              </w:rPr>
            </w:pPr>
            <w:r w:rsidRPr="00A564B4">
              <w:rPr>
                <w:rFonts w:cs="Arial"/>
                <w:color w:val="000000"/>
                <w:szCs w:val="18"/>
              </w:rPr>
              <w:t>8.3.16</w:t>
            </w:r>
          </w:p>
        </w:tc>
        <w:tc>
          <w:tcPr>
            <w:tcW w:w="1048" w:type="pct"/>
            <w:tcBorders>
              <w:bottom w:val="single" w:sz="6" w:space="0" w:color="auto"/>
            </w:tcBorders>
          </w:tcPr>
          <w:p w14:paraId="2B60A47C" w14:textId="77777777" w:rsidR="00D01300" w:rsidRPr="00A564B4" w:rsidRDefault="00D01300" w:rsidP="008E7096">
            <w:pPr>
              <w:pStyle w:val="TAL"/>
              <w:rPr>
                <w:szCs w:val="18"/>
              </w:rPr>
            </w:pPr>
            <w:r w:rsidRPr="00A564B4">
              <w:rPr>
                <w:rFonts w:cs="Arial"/>
                <w:color w:val="000000"/>
                <w:szCs w:val="18"/>
              </w:rPr>
              <w:t>E-UTRAN FDD-FDD Inter-frequency event triggered reporting under fading propagation conditions in asynchronous cells for CE UE in CEModeA when DRX is used</w:t>
            </w:r>
          </w:p>
        </w:tc>
        <w:tc>
          <w:tcPr>
            <w:tcW w:w="323" w:type="pct"/>
            <w:tcBorders>
              <w:bottom w:val="single" w:sz="6" w:space="0" w:color="auto"/>
            </w:tcBorders>
          </w:tcPr>
          <w:p w14:paraId="3592E6DD" w14:textId="77777777" w:rsidR="00D01300" w:rsidRPr="00A564B4" w:rsidRDefault="00D01300" w:rsidP="008E7096">
            <w:pPr>
              <w:pStyle w:val="TAL"/>
              <w:rPr>
                <w:szCs w:val="18"/>
              </w:rPr>
            </w:pPr>
            <w:r w:rsidRPr="00A564B4">
              <w:rPr>
                <w:szCs w:val="18"/>
              </w:rPr>
              <w:t>Rel-14</w:t>
            </w:r>
          </w:p>
        </w:tc>
        <w:tc>
          <w:tcPr>
            <w:tcW w:w="452" w:type="pct"/>
            <w:tcBorders>
              <w:bottom w:val="single" w:sz="6" w:space="0" w:color="auto"/>
            </w:tcBorders>
          </w:tcPr>
          <w:p w14:paraId="5FAF8081" w14:textId="77777777" w:rsidR="00D01300" w:rsidRPr="00A564B4" w:rsidRDefault="00D01300" w:rsidP="008E7096">
            <w:pPr>
              <w:pStyle w:val="TAL"/>
              <w:rPr>
                <w:szCs w:val="18"/>
              </w:rPr>
            </w:pPr>
            <w:r w:rsidRPr="00A564B4">
              <w:rPr>
                <w:szCs w:val="18"/>
              </w:rPr>
              <w:t>FFS</w:t>
            </w:r>
          </w:p>
        </w:tc>
        <w:tc>
          <w:tcPr>
            <w:tcW w:w="875" w:type="pct"/>
            <w:tcBorders>
              <w:bottom w:val="single" w:sz="6" w:space="0" w:color="auto"/>
            </w:tcBorders>
          </w:tcPr>
          <w:p w14:paraId="6AE1B4FE" w14:textId="77777777" w:rsidR="00D01300" w:rsidRPr="00A564B4" w:rsidRDefault="00D01300" w:rsidP="008E7096">
            <w:pPr>
              <w:pStyle w:val="TAL"/>
              <w:rPr>
                <w:szCs w:val="18"/>
              </w:rPr>
            </w:pPr>
            <w:r w:rsidRPr="00A564B4">
              <w:rPr>
                <w:szCs w:val="18"/>
              </w:rPr>
              <w:t>FFS</w:t>
            </w:r>
          </w:p>
        </w:tc>
        <w:tc>
          <w:tcPr>
            <w:tcW w:w="591" w:type="pct"/>
            <w:tcBorders>
              <w:bottom w:val="single" w:sz="6" w:space="0" w:color="auto"/>
            </w:tcBorders>
          </w:tcPr>
          <w:p w14:paraId="6FE97632" w14:textId="77777777" w:rsidR="00D01300" w:rsidRPr="00A564B4" w:rsidRDefault="00D01300" w:rsidP="008E7096">
            <w:pPr>
              <w:pStyle w:val="TAL"/>
              <w:rPr>
                <w:szCs w:val="18"/>
              </w:rPr>
            </w:pPr>
          </w:p>
        </w:tc>
        <w:tc>
          <w:tcPr>
            <w:tcW w:w="602" w:type="pct"/>
            <w:tcBorders>
              <w:bottom w:val="single" w:sz="6" w:space="0" w:color="auto"/>
            </w:tcBorders>
          </w:tcPr>
          <w:p w14:paraId="6A685B2A" w14:textId="77777777" w:rsidR="00D01300" w:rsidRPr="00A564B4" w:rsidRDefault="00D01300" w:rsidP="008E7096">
            <w:pPr>
              <w:pStyle w:val="TAL"/>
              <w:rPr>
                <w:szCs w:val="18"/>
              </w:rPr>
            </w:pPr>
          </w:p>
        </w:tc>
        <w:tc>
          <w:tcPr>
            <w:tcW w:w="608" w:type="pct"/>
            <w:tcBorders>
              <w:bottom w:val="single" w:sz="6" w:space="0" w:color="auto"/>
            </w:tcBorders>
          </w:tcPr>
          <w:p w14:paraId="407E55F7" w14:textId="77777777" w:rsidR="00D01300" w:rsidRPr="00A564B4" w:rsidRDefault="00D01300" w:rsidP="008E7096">
            <w:pPr>
              <w:pStyle w:val="TAL"/>
              <w:rPr>
                <w:szCs w:val="18"/>
              </w:rPr>
            </w:pPr>
          </w:p>
        </w:tc>
      </w:tr>
      <w:tr w:rsidR="00D01300" w:rsidRPr="00A564B4" w14:paraId="205B8ADE" w14:textId="77777777" w:rsidTr="008E7096">
        <w:trPr>
          <w:gridAfter w:val="1"/>
          <w:wAfter w:w="52" w:type="pct"/>
          <w:cantSplit/>
          <w:jc w:val="center"/>
        </w:trPr>
        <w:tc>
          <w:tcPr>
            <w:tcW w:w="449" w:type="pct"/>
            <w:tcBorders>
              <w:bottom w:val="single" w:sz="6" w:space="0" w:color="auto"/>
            </w:tcBorders>
          </w:tcPr>
          <w:p w14:paraId="355BE015" w14:textId="77777777" w:rsidR="00D01300" w:rsidRPr="00A564B4" w:rsidRDefault="00D01300" w:rsidP="008E7096">
            <w:pPr>
              <w:pStyle w:val="TAL"/>
              <w:rPr>
                <w:szCs w:val="18"/>
              </w:rPr>
            </w:pPr>
            <w:r w:rsidRPr="00A564B4">
              <w:rPr>
                <w:rFonts w:cs="Arial"/>
                <w:color w:val="000000"/>
                <w:szCs w:val="18"/>
              </w:rPr>
              <w:t>8.3.17</w:t>
            </w:r>
          </w:p>
        </w:tc>
        <w:tc>
          <w:tcPr>
            <w:tcW w:w="1048" w:type="pct"/>
            <w:tcBorders>
              <w:bottom w:val="single" w:sz="6" w:space="0" w:color="auto"/>
            </w:tcBorders>
          </w:tcPr>
          <w:p w14:paraId="20B063BE" w14:textId="77777777" w:rsidR="00D01300" w:rsidRPr="00A564B4" w:rsidRDefault="00D01300" w:rsidP="008E7096">
            <w:pPr>
              <w:pStyle w:val="TAL"/>
              <w:rPr>
                <w:szCs w:val="18"/>
              </w:rPr>
            </w:pPr>
            <w:r w:rsidRPr="00A564B4">
              <w:rPr>
                <w:rFonts w:cs="Arial"/>
                <w:color w:val="000000"/>
                <w:szCs w:val="18"/>
              </w:rPr>
              <w:t>E-UTRAN HD-FDD inter-frequency event triggered reporting under fading propagation conditions in asynchronous cells for CE UE in CEModeA in DRX</w:t>
            </w:r>
          </w:p>
        </w:tc>
        <w:tc>
          <w:tcPr>
            <w:tcW w:w="323" w:type="pct"/>
            <w:tcBorders>
              <w:bottom w:val="single" w:sz="6" w:space="0" w:color="auto"/>
            </w:tcBorders>
          </w:tcPr>
          <w:p w14:paraId="29EF28E5" w14:textId="77777777" w:rsidR="00D01300" w:rsidRPr="00A564B4" w:rsidRDefault="00D01300" w:rsidP="008E7096">
            <w:pPr>
              <w:pStyle w:val="TAL"/>
              <w:rPr>
                <w:szCs w:val="18"/>
              </w:rPr>
            </w:pPr>
            <w:r w:rsidRPr="00A564B4">
              <w:rPr>
                <w:szCs w:val="18"/>
              </w:rPr>
              <w:t>Rel-14</w:t>
            </w:r>
          </w:p>
        </w:tc>
        <w:tc>
          <w:tcPr>
            <w:tcW w:w="452" w:type="pct"/>
            <w:tcBorders>
              <w:bottom w:val="single" w:sz="6" w:space="0" w:color="auto"/>
            </w:tcBorders>
          </w:tcPr>
          <w:p w14:paraId="5700ADDC" w14:textId="77777777" w:rsidR="00D01300" w:rsidRPr="00A564B4" w:rsidRDefault="00D01300" w:rsidP="008E7096">
            <w:pPr>
              <w:pStyle w:val="TAL"/>
              <w:rPr>
                <w:szCs w:val="18"/>
              </w:rPr>
            </w:pPr>
            <w:r w:rsidRPr="00A564B4">
              <w:rPr>
                <w:szCs w:val="18"/>
              </w:rPr>
              <w:t>FFS</w:t>
            </w:r>
          </w:p>
        </w:tc>
        <w:tc>
          <w:tcPr>
            <w:tcW w:w="875" w:type="pct"/>
            <w:tcBorders>
              <w:bottom w:val="single" w:sz="6" w:space="0" w:color="auto"/>
            </w:tcBorders>
          </w:tcPr>
          <w:p w14:paraId="501AB480" w14:textId="77777777" w:rsidR="00D01300" w:rsidRPr="00A564B4" w:rsidRDefault="00D01300" w:rsidP="008E7096">
            <w:pPr>
              <w:pStyle w:val="TAL"/>
              <w:rPr>
                <w:szCs w:val="18"/>
              </w:rPr>
            </w:pPr>
            <w:r w:rsidRPr="00A564B4">
              <w:rPr>
                <w:szCs w:val="18"/>
              </w:rPr>
              <w:t>FFS</w:t>
            </w:r>
          </w:p>
        </w:tc>
        <w:tc>
          <w:tcPr>
            <w:tcW w:w="591" w:type="pct"/>
            <w:tcBorders>
              <w:bottom w:val="single" w:sz="6" w:space="0" w:color="auto"/>
            </w:tcBorders>
          </w:tcPr>
          <w:p w14:paraId="2B8B7BB3" w14:textId="77777777" w:rsidR="00D01300" w:rsidRPr="00A564B4" w:rsidRDefault="00D01300" w:rsidP="008E7096">
            <w:pPr>
              <w:pStyle w:val="TAL"/>
              <w:rPr>
                <w:szCs w:val="18"/>
              </w:rPr>
            </w:pPr>
          </w:p>
        </w:tc>
        <w:tc>
          <w:tcPr>
            <w:tcW w:w="602" w:type="pct"/>
            <w:tcBorders>
              <w:bottom w:val="single" w:sz="6" w:space="0" w:color="auto"/>
            </w:tcBorders>
          </w:tcPr>
          <w:p w14:paraId="21155CC5" w14:textId="77777777" w:rsidR="00D01300" w:rsidRPr="00A564B4" w:rsidRDefault="00D01300" w:rsidP="008E7096">
            <w:pPr>
              <w:pStyle w:val="TAL"/>
              <w:rPr>
                <w:szCs w:val="18"/>
              </w:rPr>
            </w:pPr>
          </w:p>
        </w:tc>
        <w:tc>
          <w:tcPr>
            <w:tcW w:w="608" w:type="pct"/>
            <w:tcBorders>
              <w:bottom w:val="single" w:sz="6" w:space="0" w:color="auto"/>
            </w:tcBorders>
          </w:tcPr>
          <w:p w14:paraId="4B94A3C5" w14:textId="77777777" w:rsidR="00D01300" w:rsidRPr="00A564B4" w:rsidRDefault="00D01300" w:rsidP="008E7096">
            <w:pPr>
              <w:pStyle w:val="TAL"/>
              <w:rPr>
                <w:szCs w:val="18"/>
              </w:rPr>
            </w:pPr>
          </w:p>
        </w:tc>
      </w:tr>
      <w:tr w:rsidR="00D01300" w:rsidRPr="00A564B4" w14:paraId="31784467" w14:textId="77777777" w:rsidTr="008E7096">
        <w:trPr>
          <w:gridAfter w:val="1"/>
          <w:wAfter w:w="52" w:type="pct"/>
          <w:cantSplit/>
          <w:jc w:val="center"/>
        </w:trPr>
        <w:tc>
          <w:tcPr>
            <w:tcW w:w="449" w:type="pct"/>
            <w:tcBorders>
              <w:bottom w:val="single" w:sz="6" w:space="0" w:color="auto"/>
            </w:tcBorders>
          </w:tcPr>
          <w:p w14:paraId="72EB395E" w14:textId="77777777" w:rsidR="00D01300" w:rsidRPr="00A564B4" w:rsidRDefault="00D01300" w:rsidP="008E7096">
            <w:pPr>
              <w:pStyle w:val="TAL"/>
              <w:rPr>
                <w:szCs w:val="18"/>
              </w:rPr>
            </w:pPr>
            <w:r w:rsidRPr="00A564B4">
              <w:rPr>
                <w:rFonts w:cs="Arial"/>
                <w:color w:val="000000"/>
                <w:szCs w:val="18"/>
              </w:rPr>
              <w:t>8.3.18</w:t>
            </w:r>
          </w:p>
        </w:tc>
        <w:tc>
          <w:tcPr>
            <w:tcW w:w="1048" w:type="pct"/>
            <w:tcBorders>
              <w:bottom w:val="single" w:sz="6" w:space="0" w:color="auto"/>
            </w:tcBorders>
          </w:tcPr>
          <w:p w14:paraId="4504B95E" w14:textId="77777777" w:rsidR="00D01300" w:rsidRPr="00A564B4" w:rsidRDefault="00D01300" w:rsidP="008E7096">
            <w:pPr>
              <w:pStyle w:val="TAL"/>
              <w:rPr>
                <w:szCs w:val="18"/>
              </w:rPr>
            </w:pPr>
            <w:r w:rsidRPr="00A564B4">
              <w:rPr>
                <w:rFonts w:cs="Arial"/>
                <w:color w:val="000000"/>
                <w:szCs w:val="18"/>
              </w:rPr>
              <w:t>E-UTRAN FDD-FDD inter-frequency event triggered reporting under fading propagation conditions in asynchronous cells for UE category M1 in CEModeB in DRX</w:t>
            </w:r>
          </w:p>
        </w:tc>
        <w:tc>
          <w:tcPr>
            <w:tcW w:w="323" w:type="pct"/>
            <w:tcBorders>
              <w:bottom w:val="single" w:sz="6" w:space="0" w:color="auto"/>
            </w:tcBorders>
          </w:tcPr>
          <w:p w14:paraId="61482C7B" w14:textId="77777777" w:rsidR="00D01300" w:rsidRPr="00A564B4" w:rsidRDefault="00D01300" w:rsidP="008E7096">
            <w:pPr>
              <w:pStyle w:val="TAL"/>
              <w:rPr>
                <w:szCs w:val="18"/>
              </w:rPr>
            </w:pPr>
            <w:r w:rsidRPr="00A564B4">
              <w:rPr>
                <w:szCs w:val="18"/>
              </w:rPr>
              <w:t>Rel-14</w:t>
            </w:r>
          </w:p>
        </w:tc>
        <w:tc>
          <w:tcPr>
            <w:tcW w:w="452" w:type="pct"/>
            <w:tcBorders>
              <w:bottom w:val="single" w:sz="6" w:space="0" w:color="auto"/>
            </w:tcBorders>
          </w:tcPr>
          <w:p w14:paraId="28DF42A7" w14:textId="77777777" w:rsidR="00D01300" w:rsidRPr="00A564B4" w:rsidRDefault="00D01300" w:rsidP="008E7096">
            <w:pPr>
              <w:pStyle w:val="TAL"/>
              <w:rPr>
                <w:szCs w:val="18"/>
              </w:rPr>
            </w:pPr>
            <w:r w:rsidRPr="00A564B4">
              <w:rPr>
                <w:szCs w:val="18"/>
              </w:rPr>
              <w:t>FFS</w:t>
            </w:r>
          </w:p>
        </w:tc>
        <w:tc>
          <w:tcPr>
            <w:tcW w:w="875" w:type="pct"/>
            <w:tcBorders>
              <w:bottom w:val="single" w:sz="6" w:space="0" w:color="auto"/>
            </w:tcBorders>
          </w:tcPr>
          <w:p w14:paraId="180CBD96" w14:textId="77777777" w:rsidR="00D01300" w:rsidRPr="00A564B4" w:rsidRDefault="00D01300" w:rsidP="008E7096">
            <w:pPr>
              <w:pStyle w:val="TAL"/>
              <w:rPr>
                <w:szCs w:val="18"/>
              </w:rPr>
            </w:pPr>
            <w:r w:rsidRPr="00A564B4">
              <w:rPr>
                <w:szCs w:val="18"/>
              </w:rPr>
              <w:t>FFS</w:t>
            </w:r>
          </w:p>
        </w:tc>
        <w:tc>
          <w:tcPr>
            <w:tcW w:w="591" w:type="pct"/>
            <w:tcBorders>
              <w:bottom w:val="single" w:sz="6" w:space="0" w:color="auto"/>
            </w:tcBorders>
          </w:tcPr>
          <w:p w14:paraId="3BD1F0D2" w14:textId="77777777" w:rsidR="00D01300" w:rsidRPr="00A564B4" w:rsidRDefault="00D01300" w:rsidP="008E7096">
            <w:pPr>
              <w:pStyle w:val="TAL"/>
              <w:rPr>
                <w:szCs w:val="18"/>
              </w:rPr>
            </w:pPr>
          </w:p>
        </w:tc>
        <w:tc>
          <w:tcPr>
            <w:tcW w:w="602" w:type="pct"/>
            <w:tcBorders>
              <w:bottom w:val="single" w:sz="6" w:space="0" w:color="auto"/>
            </w:tcBorders>
          </w:tcPr>
          <w:p w14:paraId="00106D27" w14:textId="77777777" w:rsidR="00D01300" w:rsidRPr="00A564B4" w:rsidRDefault="00D01300" w:rsidP="008E7096">
            <w:pPr>
              <w:pStyle w:val="TAL"/>
              <w:rPr>
                <w:szCs w:val="18"/>
              </w:rPr>
            </w:pPr>
          </w:p>
        </w:tc>
        <w:tc>
          <w:tcPr>
            <w:tcW w:w="608" w:type="pct"/>
            <w:tcBorders>
              <w:bottom w:val="single" w:sz="6" w:space="0" w:color="auto"/>
            </w:tcBorders>
          </w:tcPr>
          <w:p w14:paraId="113821E0" w14:textId="77777777" w:rsidR="00D01300" w:rsidRPr="00A564B4" w:rsidRDefault="00D01300" w:rsidP="008E7096">
            <w:pPr>
              <w:pStyle w:val="TAL"/>
              <w:rPr>
                <w:szCs w:val="18"/>
              </w:rPr>
            </w:pPr>
          </w:p>
        </w:tc>
      </w:tr>
      <w:tr w:rsidR="00D01300" w:rsidRPr="00A564B4" w14:paraId="22750CF4" w14:textId="77777777" w:rsidTr="008E7096">
        <w:trPr>
          <w:gridAfter w:val="1"/>
          <w:wAfter w:w="52" w:type="pct"/>
          <w:cantSplit/>
          <w:jc w:val="center"/>
        </w:trPr>
        <w:tc>
          <w:tcPr>
            <w:tcW w:w="449" w:type="pct"/>
            <w:tcBorders>
              <w:bottom w:val="single" w:sz="6" w:space="0" w:color="auto"/>
            </w:tcBorders>
          </w:tcPr>
          <w:p w14:paraId="6DE4E320" w14:textId="77777777" w:rsidR="00D01300" w:rsidRPr="00A564B4" w:rsidRDefault="00D01300" w:rsidP="008E7096">
            <w:pPr>
              <w:pStyle w:val="TAL"/>
              <w:rPr>
                <w:szCs w:val="18"/>
              </w:rPr>
            </w:pPr>
            <w:r w:rsidRPr="00A564B4">
              <w:rPr>
                <w:rFonts w:cs="Arial"/>
                <w:color w:val="000000"/>
                <w:szCs w:val="18"/>
              </w:rPr>
              <w:t>8.3.19</w:t>
            </w:r>
          </w:p>
        </w:tc>
        <w:tc>
          <w:tcPr>
            <w:tcW w:w="1048" w:type="pct"/>
            <w:tcBorders>
              <w:bottom w:val="single" w:sz="6" w:space="0" w:color="auto"/>
            </w:tcBorders>
          </w:tcPr>
          <w:p w14:paraId="00EA23BC" w14:textId="77777777" w:rsidR="00D01300" w:rsidRPr="00A564B4" w:rsidRDefault="00D01300" w:rsidP="008E7096">
            <w:pPr>
              <w:pStyle w:val="TAL"/>
              <w:rPr>
                <w:szCs w:val="18"/>
              </w:rPr>
            </w:pPr>
            <w:r w:rsidRPr="00A564B4">
              <w:rPr>
                <w:rFonts w:cs="Arial"/>
                <w:color w:val="000000"/>
                <w:szCs w:val="18"/>
              </w:rPr>
              <w:t>E-UTRAN HD-FDD inter-frequency event triggered reporting under fading propagation conditions in asynchronous cells for CE UE in CEModeB in DRX</w:t>
            </w:r>
          </w:p>
        </w:tc>
        <w:tc>
          <w:tcPr>
            <w:tcW w:w="323" w:type="pct"/>
            <w:tcBorders>
              <w:bottom w:val="single" w:sz="6" w:space="0" w:color="auto"/>
            </w:tcBorders>
          </w:tcPr>
          <w:p w14:paraId="3169A65C" w14:textId="77777777" w:rsidR="00D01300" w:rsidRPr="00A564B4" w:rsidRDefault="00D01300" w:rsidP="008E7096">
            <w:pPr>
              <w:pStyle w:val="TAL"/>
              <w:rPr>
                <w:szCs w:val="18"/>
              </w:rPr>
            </w:pPr>
            <w:r w:rsidRPr="00A564B4">
              <w:rPr>
                <w:szCs w:val="18"/>
              </w:rPr>
              <w:t>Rel-14</w:t>
            </w:r>
          </w:p>
        </w:tc>
        <w:tc>
          <w:tcPr>
            <w:tcW w:w="452" w:type="pct"/>
            <w:tcBorders>
              <w:bottom w:val="single" w:sz="6" w:space="0" w:color="auto"/>
            </w:tcBorders>
          </w:tcPr>
          <w:p w14:paraId="3D1FE0B4" w14:textId="77777777" w:rsidR="00D01300" w:rsidRPr="00A564B4" w:rsidRDefault="00D01300" w:rsidP="008E7096">
            <w:pPr>
              <w:pStyle w:val="TAL"/>
              <w:rPr>
                <w:szCs w:val="18"/>
              </w:rPr>
            </w:pPr>
            <w:r w:rsidRPr="00A564B4">
              <w:rPr>
                <w:szCs w:val="18"/>
              </w:rPr>
              <w:t>FFS</w:t>
            </w:r>
          </w:p>
        </w:tc>
        <w:tc>
          <w:tcPr>
            <w:tcW w:w="875" w:type="pct"/>
            <w:tcBorders>
              <w:bottom w:val="single" w:sz="6" w:space="0" w:color="auto"/>
            </w:tcBorders>
          </w:tcPr>
          <w:p w14:paraId="0AFC3119" w14:textId="77777777" w:rsidR="00D01300" w:rsidRPr="00A564B4" w:rsidRDefault="00D01300" w:rsidP="008E7096">
            <w:pPr>
              <w:pStyle w:val="TAL"/>
              <w:rPr>
                <w:szCs w:val="18"/>
              </w:rPr>
            </w:pPr>
            <w:r w:rsidRPr="00A564B4">
              <w:rPr>
                <w:szCs w:val="18"/>
              </w:rPr>
              <w:t>FFS</w:t>
            </w:r>
          </w:p>
        </w:tc>
        <w:tc>
          <w:tcPr>
            <w:tcW w:w="591" w:type="pct"/>
            <w:tcBorders>
              <w:bottom w:val="single" w:sz="6" w:space="0" w:color="auto"/>
            </w:tcBorders>
          </w:tcPr>
          <w:p w14:paraId="07F443D5" w14:textId="77777777" w:rsidR="00D01300" w:rsidRPr="00A564B4" w:rsidRDefault="00D01300" w:rsidP="008E7096">
            <w:pPr>
              <w:pStyle w:val="TAL"/>
              <w:rPr>
                <w:szCs w:val="18"/>
              </w:rPr>
            </w:pPr>
          </w:p>
        </w:tc>
        <w:tc>
          <w:tcPr>
            <w:tcW w:w="602" w:type="pct"/>
            <w:tcBorders>
              <w:bottom w:val="single" w:sz="6" w:space="0" w:color="auto"/>
            </w:tcBorders>
          </w:tcPr>
          <w:p w14:paraId="40DAFB40" w14:textId="77777777" w:rsidR="00D01300" w:rsidRPr="00A564B4" w:rsidRDefault="00D01300" w:rsidP="008E7096">
            <w:pPr>
              <w:pStyle w:val="TAL"/>
              <w:rPr>
                <w:szCs w:val="18"/>
              </w:rPr>
            </w:pPr>
          </w:p>
        </w:tc>
        <w:tc>
          <w:tcPr>
            <w:tcW w:w="608" w:type="pct"/>
            <w:tcBorders>
              <w:bottom w:val="single" w:sz="6" w:space="0" w:color="auto"/>
            </w:tcBorders>
          </w:tcPr>
          <w:p w14:paraId="2BE59AEC" w14:textId="77777777" w:rsidR="00D01300" w:rsidRPr="00A564B4" w:rsidRDefault="00D01300" w:rsidP="008E7096">
            <w:pPr>
              <w:pStyle w:val="TAL"/>
              <w:rPr>
                <w:szCs w:val="18"/>
              </w:rPr>
            </w:pPr>
          </w:p>
        </w:tc>
      </w:tr>
      <w:tr w:rsidR="00D01300" w:rsidRPr="00A564B4" w14:paraId="3DAD8C00" w14:textId="77777777" w:rsidTr="008E7096">
        <w:trPr>
          <w:gridAfter w:val="1"/>
          <w:wAfter w:w="52" w:type="pct"/>
          <w:cantSplit/>
          <w:jc w:val="center"/>
        </w:trPr>
        <w:tc>
          <w:tcPr>
            <w:tcW w:w="449" w:type="pct"/>
            <w:tcBorders>
              <w:bottom w:val="single" w:sz="6" w:space="0" w:color="auto"/>
            </w:tcBorders>
          </w:tcPr>
          <w:p w14:paraId="7F7EAF79" w14:textId="77777777" w:rsidR="00D01300" w:rsidRPr="00A564B4" w:rsidRDefault="00D01300" w:rsidP="008E7096">
            <w:pPr>
              <w:pStyle w:val="TAL"/>
            </w:pPr>
            <w:r w:rsidRPr="00A564B4">
              <w:t>8.4.1</w:t>
            </w:r>
          </w:p>
        </w:tc>
        <w:tc>
          <w:tcPr>
            <w:tcW w:w="1048" w:type="pct"/>
            <w:tcBorders>
              <w:bottom w:val="single" w:sz="6" w:space="0" w:color="auto"/>
            </w:tcBorders>
          </w:tcPr>
          <w:p w14:paraId="3A1EB60F" w14:textId="77777777" w:rsidR="00D01300" w:rsidRPr="00A564B4" w:rsidRDefault="00D01300" w:rsidP="008E7096">
            <w:pPr>
              <w:pStyle w:val="TAL"/>
            </w:pPr>
            <w:r w:rsidRPr="00A564B4">
              <w:t>E-UTRAN TDD-TDD inter-frequency event triggered reporting under fading propagation conditions in synchronous cells</w:t>
            </w:r>
          </w:p>
        </w:tc>
        <w:tc>
          <w:tcPr>
            <w:tcW w:w="323" w:type="pct"/>
            <w:tcBorders>
              <w:bottom w:val="single" w:sz="6" w:space="0" w:color="auto"/>
            </w:tcBorders>
          </w:tcPr>
          <w:p w14:paraId="473B3617" w14:textId="77777777" w:rsidR="00D01300" w:rsidRPr="00A564B4" w:rsidRDefault="00D01300" w:rsidP="008E7096">
            <w:pPr>
              <w:pStyle w:val="TAL"/>
            </w:pPr>
            <w:r w:rsidRPr="00A564B4">
              <w:t>Rel-8</w:t>
            </w:r>
          </w:p>
        </w:tc>
        <w:tc>
          <w:tcPr>
            <w:tcW w:w="452" w:type="pct"/>
            <w:tcBorders>
              <w:bottom w:val="single" w:sz="6" w:space="0" w:color="auto"/>
            </w:tcBorders>
          </w:tcPr>
          <w:p w14:paraId="4596E5A0" w14:textId="77777777" w:rsidR="00D01300" w:rsidRPr="00A564B4" w:rsidRDefault="00D01300" w:rsidP="008E7096">
            <w:pPr>
              <w:pStyle w:val="TAL"/>
            </w:pPr>
            <w:r w:rsidRPr="00A564B4">
              <w:t>C02b</w:t>
            </w:r>
          </w:p>
        </w:tc>
        <w:tc>
          <w:tcPr>
            <w:tcW w:w="875" w:type="pct"/>
            <w:tcBorders>
              <w:bottom w:val="single" w:sz="6" w:space="0" w:color="auto"/>
            </w:tcBorders>
          </w:tcPr>
          <w:p w14:paraId="48F3F9B9" w14:textId="77777777" w:rsidR="00D01300" w:rsidRPr="00A564B4" w:rsidRDefault="00D01300" w:rsidP="008E7096">
            <w:pPr>
              <w:pStyle w:val="TAL"/>
            </w:pPr>
            <w:r w:rsidRPr="00A564B4">
              <w:t>UE supporting E-UTRA TDD and Feature Group Indicator 25</w:t>
            </w:r>
          </w:p>
        </w:tc>
        <w:tc>
          <w:tcPr>
            <w:tcW w:w="591" w:type="pct"/>
            <w:tcBorders>
              <w:bottom w:val="single" w:sz="6" w:space="0" w:color="auto"/>
            </w:tcBorders>
          </w:tcPr>
          <w:p w14:paraId="52C01CCD" w14:textId="77777777" w:rsidR="00D01300" w:rsidRPr="00A564B4" w:rsidRDefault="00D01300" w:rsidP="008E7096">
            <w:pPr>
              <w:pStyle w:val="TAL"/>
            </w:pPr>
            <w:r w:rsidRPr="00A564B4">
              <w:t>It is not necessary for CA UEs to be tested in this test if 8.20.2 case is executed.</w:t>
            </w:r>
          </w:p>
        </w:tc>
        <w:tc>
          <w:tcPr>
            <w:tcW w:w="602" w:type="pct"/>
            <w:tcBorders>
              <w:bottom w:val="single" w:sz="6" w:space="0" w:color="auto"/>
            </w:tcBorders>
          </w:tcPr>
          <w:p w14:paraId="2F1DC236" w14:textId="77777777" w:rsidR="00D01300" w:rsidRPr="00A564B4" w:rsidRDefault="00D01300" w:rsidP="008E7096">
            <w:pPr>
              <w:pStyle w:val="TAL"/>
            </w:pPr>
          </w:p>
        </w:tc>
        <w:tc>
          <w:tcPr>
            <w:tcW w:w="608" w:type="pct"/>
            <w:tcBorders>
              <w:bottom w:val="single" w:sz="6" w:space="0" w:color="auto"/>
            </w:tcBorders>
          </w:tcPr>
          <w:p w14:paraId="23B04E03" w14:textId="77777777" w:rsidR="00D01300" w:rsidRPr="00A564B4" w:rsidRDefault="00D01300" w:rsidP="008E7096">
            <w:pPr>
              <w:pStyle w:val="TAL"/>
            </w:pPr>
            <w:r w:rsidRPr="00A564B4">
              <w:t>2Rx, 4Rx</w:t>
            </w:r>
          </w:p>
        </w:tc>
      </w:tr>
      <w:tr w:rsidR="00D01300" w:rsidRPr="00A564B4" w14:paraId="38A98927" w14:textId="77777777" w:rsidTr="008E7096">
        <w:trPr>
          <w:gridAfter w:val="1"/>
          <w:wAfter w:w="52" w:type="pct"/>
          <w:cantSplit/>
          <w:jc w:val="center"/>
        </w:trPr>
        <w:tc>
          <w:tcPr>
            <w:tcW w:w="449" w:type="pct"/>
            <w:tcBorders>
              <w:bottom w:val="single" w:sz="6" w:space="0" w:color="auto"/>
            </w:tcBorders>
          </w:tcPr>
          <w:p w14:paraId="45E0BDB5" w14:textId="77777777" w:rsidR="00D01300" w:rsidRPr="00A564B4" w:rsidRDefault="00D01300" w:rsidP="008E7096">
            <w:pPr>
              <w:pStyle w:val="TAL"/>
            </w:pPr>
            <w:r w:rsidRPr="00A564B4">
              <w:t>8.4.1_2</w:t>
            </w:r>
          </w:p>
        </w:tc>
        <w:tc>
          <w:tcPr>
            <w:tcW w:w="1048" w:type="pct"/>
            <w:tcBorders>
              <w:bottom w:val="single" w:sz="6" w:space="0" w:color="auto"/>
            </w:tcBorders>
          </w:tcPr>
          <w:p w14:paraId="59DA9D32" w14:textId="77777777" w:rsidR="00D01300" w:rsidRPr="00A564B4" w:rsidRDefault="00D01300" w:rsidP="008E7096">
            <w:pPr>
              <w:pStyle w:val="TAL"/>
            </w:pPr>
            <w:r w:rsidRPr="00A564B4">
              <w:t>E-UTRAN TDD-TDD inter-frequency event triggered reporting under fading propagation conditions in synchronous cells for UE category 1bis</w:t>
            </w:r>
          </w:p>
        </w:tc>
        <w:tc>
          <w:tcPr>
            <w:tcW w:w="323" w:type="pct"/>
            <w:tcBorders>
              <w:bottom w:val="single" w:sz="6" w:space="0" w:color="auto"/>
            </w:tcBorders>
          </w:tcPr>
          <w:p w14:paraId="32CD7C34" w14:textId="77777777" w:rsidR="00D01300" w:rsidRPr="00A564B4" w:rsidRDefault="00D01300" w:rsidP="008E7096">
            <w:pPr>
              <w:pStyle w:val="TAL"/>
            </w:pPr>
            <w:r w:rsidRPr="00A564B4">
              <w:t>Rel-13</w:t>
            </w:r>
          </w:p>
        </w:tc>
        <w:tc>
          <w:tcPr>
            <w:tcW w:w="452" w:type="pct"/>
            <w:tcBorders>
              <w:bottom w:val="single" w:sz="6" w:space="0" w:color="auto"/>
            </w:tcBorders>
          </w:tcPr>
          <w:p w14:paraId="1022A618" w14:textId="77777777" w:rsidR="00D01300" w:rsidRPr="00A564B4" w:rsidRDefault="00D01300" w:rsidP="008E7096">
            <w:pPr>
              <w:pStyle w:val="TAL"/>
            </w:pPr>
            <w:r w:rsidRPr="00A564B4">
              <w:t>C213</w:t>
            </w:r>
          </w:p>
        </w:tc>
        <w:tc>
          <w:tcPr>
            <w:tcW w:w="875" w:type="pct"/>
            <w:tcBorders>
              <w:bottom w:val="single" w:sz="6" w:space="0" w:color="auto"/>
            </w:tcBorders>
          </w:tcPr>
          <w:p w14:paraId="1C4A99F9" w14:textId="77777777" w:rsidR="00D01300" w:rsidRPr="00A564B4" w:rsidRDefault="00D01300" w:rsidP="008E7096">
            <w:pPr>
              <w:pStyle w:val="TAL"/>
            </w:pPr>
            <w:r w:rsidRPr="00A564B4">
              <w:t>UE supporting E-UTRA TDD and Feature Group Indicator 25 and UE Category 1bis</w:t>
            </w:r>
          </w:p>
        </w:tc>
        <w:tc>
          <w:tcPr>
            <w:tcW w:w="591" w:type="pct"/>
            <w:tcBorders>
              <w:bottom w:val="single" w:sz="6" w:space="0" w:color="auto"/>
            </w:tcBorders>
          </w:tcPr>
          <w:p w14:paraId="7501A239" w14:textId="77777777" w:rsidR="00D01300" w:rsidRPr="00A564B4" w:rsidRDefault="00D01300" w:rsidP="008E7096">
            <w:pPr>
              <w:pStyle w:val="TAL"/>
            </w:pPr>
          </w:p>
        </w:tc>
        <w:tc>
          <w:tcPr>
            <w:tcW w:w="602" w:type="pct"/>
            <w:tcBorders>
              <w:bottom w:val="single" w:sz="6" w:space="0" w:color="auto"/>
            </w:tcBorders>
          </w:tcPr>
          <w:p w14:paraId="5AB94A75" w14:textId="77777777" w:rsidR="00D01300" w:rsidRPr="00A564B4" w:rsidRDefault="00D01300" w:rsidP="008E7096">
            <w:pPr>
              <w:pStyle w:val="TAL"/>
            </w:pPr>
          </w:p>
        </w:tc>
        <w:tc>
          <w:tcPr>
            <w:tcW w:w="608" w:type="pct"/>
            <w:tcBorders>
              <w:bottom w:val="single" w:sz="6" w:space="0" w:color="auto"/>
            </w:tcBorders>
          </w:tcPr>
          <w:p w14:paraId="116A5E1F" w14:textId="77777777" w:rsidR="00D01300" w:rsidRPr="00A564B4" w:rsidRDefault="00D01300" w:rsidP="008E7096">
            <w:pPr>
              <w:pStyle w:val="TAL"/>
            </w:pPr>
          </w:p>
        </w:tc>
      </w:tr>
      <w:tr w:rsidR="00D01300" w:rsidRPr="00A564B4" w14:paraId="169A23C9" w14:textId="77777777" w:rsidTr="008E7096">
        <w:trPr>
          <w:gridAfter w:val="1"/>
          <w:wAfter w:w="52" w:type="pct"/>
          <w:cantSplit/>
          <w:jc w:val="center"/>
        </w:trPr>
        <w:tc>
          <w:tcPr>
            <w:tcW w:w="449" w:type="pct"/>
            <w:tcBorders>
              <w:bottom w:val="single" w:sz="6" w:space="0" w:color="auto"/>
            </w:tcBorders>
          </w:tcPr>
          <w:p w14:paraId="5AFF785B" w14:textId="77777777" w:rsidR="00D01300" w:rsidRPr="00A564B4" w:rsidRDefault="00D01300" w:rsidP="008E7096">
            <w:pPr>
              <w:pStyle w:val="TAL"/>
            </w:pPr>
            <w:r w:rsidRPr="00A564B4">
              <w:t>8.4.2</w:t>
            </w:r>
          </w:p>
        </w:tc>
        <w:tc>
          <w:tcPr>
            <w:tcW w:w="1048" w:type="pct"/>
            <w:tcBorders>
              <w:bottom w:val="single" w:sz="6" w:space="0" w:color="auto"/>
            </w:tcBorders>
          </w:tcPr>
          <w:p w14:paraId="15B91713" w14:textId="77777777" w:rsidR="00D01300" w:rsidRPr="00A564B4" w:rsidRDefault="00D01300" w:rsidP="008E7096">
            <w:pPr>
              <w:pStyle w:val="TAL"/>
            </w:pPr>
            <w:r w:rsidRPr="00A564B4">
              <w:t>E-UTRAN TDD-TDD inter-frequency event triggered reporting when DRX is used under fading propagation conditions in synchronous cells</w:t>
            </w:r>
          </w:p>
        </w:tc>
        <w:tc>
          <w:tcPr>
            <w:tcW w:w="323" w:type="pct"/>
            <w:tcBorders>
              <w:bottom w:val="single" w:sz="6" w:space="0" w:color="auto"/>
            </w:tcBorders>
          </w:tcPr>
          <w:p w14:paraId="78B6E979" w14:textId="77777777" w:rsidR="00D01300" w:rsidRPr="00A564B4" w:rsidRDefault="00D01300" w:rsidP="008E7096">
            <w:pPr>
              <w:pStyle w:val="TAL"/>
            </w:pPr>
            <w:r w:rsidRPr="00A564B4">
              <w:t>Rel-8</w:t>
            </w:r>
          </w:p>
        </w:tc>
        <w:tc>
          <w:tcPr>
            <w:tcW w:w="452" w:type="pct"/>
            <w:tcBorders>
              <w:bottom w:val="single" w:sz="6" w:space="0" w:color="auto"/>
            </w:tcBorders>
          </w:tcPr>
          <w:p w14:paraId="1C27C24B" w14:textId="77777777" w:rsidR="00D01300" w:rsidRPr="00A564B4" w:rsidRDefault="00D01300" w:rsidP="008E7096">
            <w:pPr>
              <w:pStyle w:val="TAL"/>
            </w:pPr>
            <w:r w:rsidRPr="00A564B4">
              <w:t>C02</w:t>
            </w:r>
            <w:r w:rsidRPr="00A564B4">
              <w:rPr>
                <w:lang w:eastAsia="zh-CN"/>
              </w:rPr>
              <w:t>e</w:t>
            </w:r>
          </w:p>
        </w:tc>
        <w:tc>
          <w:tcPr>
            <w:tcW w:w="875" w:type="pct"/>
            <w:tcBorders>
              <w:bottom w:val="single" w:sz="6" w:space="0" w:color="auto"/>
            </w:tcBorders>
          </w:tcPr>
          <w:p w14:paraId="3C556A1F" w14:textId="77777777" w:rsidR="00D01300" w:rsidRPr="00A564B4" w:rsidRDefault="00D01300" w:rsidP="008E7096">
            <w:pPr>
              <w:pStyle w:val="TAL"/>
            </w:pPr>
            <w:r w:rsidRPr="00A564B4">
              <w:t>UE supporting E-UTRA TDD and Feature Group Indicators 5 and 25</w:t>
            </w:r>
          </w:p>
        </w:tc>
        <w:tc>
          <w:tcPr>
            <w:tcW w:w="591" w:type="pct"/>
            <w:tcBorders>
              <w:bottom w:val="single" w:sz="6" w:space="0" w:color="auto"/>
            </w:tcBorders>
          </w:tcPr>
          <w:p w14:paraId="33D50DEA" w14:textId="77777777" w:rsidR="00D01300" w:rsidRPr="00A564B4" w:rsidRDefault="00D01300" w:rsidP="008E7096">
            <w:pPr>
              <w:pStyle w:val="TAL"/>
            </w:pPr>
          </w:p>
        </w:tc>
        <w:tc>
          <w:tcPr>
            <w:tcW w:w="602" w:type="pct"/>
            <w:tcBorders>
              <w:bottom w:val="single" w:sz="6" w:space="0" w:color="auto"/>
            </w:tcBorders>
          </w:tcPr>
          <w:p w14:paraId="0F839E01" w14:textId="77777777" w:rsidR="00D01300" w:rsidRPr="00A564B4" w:rsidRDefault="00D01300" w:rsidP="008E7096">
            <w:pPr>
              <w:pStyle w:val="TAL"/>
            </w:pPr>
          </w:p>
        </w:tc>
        <w:tc>
          <w:tcPr>
            <w:tcW w:w="608" w:type="pct"/>
            <w:tcBorders>
              <w:bottom w:val="single" w:sz="6" w:space="0" w:color="auto"/>
            </w:tcBorders>
          </w:tcPr>
          <w:p w14:paraId="47515797" w14:textId="77777777" w:rsidR="00D01300" w:rsidRPr="00A564B4" w:rsidRDefault="00D01300" w:rsidP="008E7096">
            <w:pPr>
              <w:pStyle w:val="TAL"/>
            </w:pPr>
            <w:r w:rsidRPr="00A564B4">
              <w:t>2Rx, 4Rx</w:t>
            </w:r>
          </w:p>
        </w:tc>
      </w:tr>
      <w:tr w:rsidR="00D01300" w:rsidRPr="00A564B4" w14:paraId="5FCCC5F7" w14:textId="77777777" w:rsidTr="008E7096">
        <w:trPr>
          <w:gridAfter w:val="1"/>
          <w:wAfter w:w="52" w:type="pct"/>
          <w:cantSplit/>
          <w:jc w:val="center"/>
        </w:trPr>
        <w:tc>
          <w:tcPr>
            <w:tcW w:w="449" w:type="pct"/>
            <w:tcBorders>
              <w:bottom w:val="single" w:sz="6" w:space="0" w:color="auto"/>
            </w:tcBorders>
          </w:tcPr>
          <w:p w14:paraId="325B8706" w14:textId="77777777" w:rsidR="00D01300" w:rsidRPr="00A564B4" w:rsidRDefault="00D01300" w:rsidP="008E7096">
            <w:pPr>
              <w:pStyle w:val="TAL"/>
            </w:pPr>
            <w:r w:rsidRPr="00A564B4">
              <w:t>8.4.2_2</w:t>
            </w:r>
          </w:p>
        </w:tc>
        <w:tc>
          <w:tcPr>
            <w:tcW w:w="1048" w:type="pct"/>
            <w:tcBorders>
              <w:bottom w:val="single" w:sz="6" w:space="0" w:color="auto"/>
            </w:tcBorders>
          </w:tcPr>
          <w:p w14:paraId="7C57C313" w14:textId="77777777" w:rsidR="00D01300" w:rsidRPr="00A564B4" w:rsidRDefault="00D01300" w:rsidP="008E7096">
            <w:pPr>
              <w:pStyle w:val="TAL"/>
            </w:pPr>
            <w:r w:rsidRPr="00A564B4">
              <w:t>E-UTRAN TDD-TDD inter-frequency event triggered reporting when DRX is used under fading propagation conditions in synchronous cells for UE category 1bis</w:t>
            </w:r>
          </w:p>
        </w:tc>
        <w:tc>
          <w:tcPr>
            <w:tcW w:w="323" w:type="pct"/>
            <w:tcBorders>
              <w:bottom w:val="single" w:sz="6" w:space="0" w:color="auto"/>
            </w:tcBorders>
          </w:tcPr>
          <w:p w14:paraId="4DE39E32" w14:textId="77777777" w:rsidR="00D01300" w:rsidRPr="00A564B4" w:rsidRDefault="00D01300" w:rsidP="008E7096">
            <w:pPr>
              <w:pStyle w:val="TAL"/>
            </w:pPr>
            <w:r w:rsidRPr="00A564B4">
              <w:t>Rel-13</w:t>
            </w:r>
          </w:p>
        </w:tc>
        <w:tc>
          <w:tcPr>
            <w:tcW w:w="452" w:type="pct"/>
            <w:tcBorders>
              <w:bottom w:val="single" w:sz="6" w:space="0" w:color="auto"/>
            </w:tcBorders>
          </w:tcPr>
          <w:p w14:paraId="3038CC64" w14:textId="77777777" w:rsidR="00D01300" w:rsidRPr="00A564B4" w:rsidRDefault="00D01300" w:rsidP="008E7096">
            <w:pPr>
              <w:pStyle w:val="TAL"/>
            </w:pPr>
            <w:r w:rsidRPr="00A564B4">
              <w:t>C215</w:t>
            </w:r>
          </w:p>
        </w:tc>
        <w:tc>
          <w:tcPr>
            <w:tcW w:w="875" w:type="pct"/>
            <w:tcBorders>
              <w:bottom w:val="single" w:sz="6" w:space="0" w:color="auto"/>
            </w:tcBorders>
          </w:tcPr>
          <w:p w14:paraId="0E05E535" w14:textId="77777777" w:rsidR="00D01300" w:rsidRPr="00A564B4" w:rsidRDefault="00D01300" w:rsidP="008E7096">
            <w:pPr>
              <w:pStyle w:val="TAL"/>
            </w:pPr>
            <w:r w:rsidRPr="00A564B4">
              <w:t>UE supporting E-UTRA TDD and Feature Group Indicators 5 and 25 and UE Category 1bis</w:t>
            </w:r>
          </w:p>
        </w:tc>
        <w:tc>
          <w:tcPr>
            <w:tcW w:w="591" w:type="pct"/>
            <w:tcBorders>
              <w:bottom w:val="single" w:sz="6" w:space="0" w:color="auto"/>
            </w:tcBorders>
          </w:tcPr>
          <w:p w14:paraId="1336E3AB" w14:textId="77777777" w:rsidR="00D01300" w:rsidRPr="00A564B4" w:rsidRDefault="00D01300" w:rsidP="008E7096">
            <w:pPr>
              <w:pStyle w:val="TAL"/>
            </w:pPr>
          </w:p>
        </w:tc>
        <w:tc>
          <w:tcPr>
            <w:tcW w:w="602" w:type="pct"/>
            <w:tcBorders>
              <w:bottom w:val="single" w:sz="6" w:space="0" w:color="auto"/>
            </w:tcBorders>
          </w:tcPr>
          <w:p w14:paraId="3BC8E08D" w14:textId="77777777" w:rsidR="00D01300" w:rsidRPr="00A564B4" w:rsidRDefault="00D01300" w:rsidP="008E7096">
            <w:pPr>
              <w:pStyle w:val="TAL"/>
            </w:pPr>
          </w:p>
        </w:tc>
        <w:tc>
          <w:tcPr>
            <w:tcW w:w="608" w:type="pct"/>
            <w:tcBorders>
              <w:bottom w:val="single" w:sz="6" w:space="0" w:color="auto"/>
            </w:tcBorders>
          </w:tcPr>
          <w:p w14:paraId="245B5B5D" w14:textId="77777777" w:rsidR="00D01300" w:rsidRPr="00A564B4" w:rsidRDefault="00D01300" w:rsidP="008E7096">
            <w:pPr>
              <w:pStyle w:val="TAL"/>
            </w:pPr>
          </w:p>
        </w:tc>
      </w:tr>
      <w:tr w:rsidR="00D01300" w:rsidRPr="00A564B4" w14:paraId="1BD9386D" w14:textId="77777777" w:rsidTr="008E7096">
        <w:trPr>
          <w:gridAfter w:val="1"/>
          <w:wAfter w:w="52" w:type="pct"/>
          <w:cantSplit/>
          <w:jc w:val="center"/>
        </w:trPr>
        <w:tc>
          <w:tcPr>
            <w:tcW w:w="449" w:type="pct"/>
            <w:tcBorders>
              <w:bottom w:val="single" w:sz="6" w:space="0" w:color="auto"/>
            </w:tcBorders>
          </w:tcPr>
          <w:p w14:paraId="4DD38400" w14:textId="77777777" w:rsidR="00D01300" w:rsidRPr="00A564B4" w:rsidRDefault="00D01300" w:rsidP="008E7096">
            <w:pPr>
              <w:pStyle w:val="TAL"/>
              <w:rPr>
                <w:lang w:eastAsia="zh-CN"/>
              </w:rPr>
            </w:pPr>
            <w:r w:rsidRPr="00A564B4">
              <w:rPr>
                <w:lang w:eastAsia="zh-CN"/>
              </w:rPr>
              <w:t>8.4.3</w:t>
            </w:r>
          </w:p>
        </w:tc>
        <w:tc>
          <w:tcPr>
            <w:tcW w:w="1048" w:type="pct"/>
            <w:tcBorders>
              <w:bottom w:val="single" w:sz="6" w:space="0" w:color="auto"/>
            </w:tcBorders>
          </w:tcPr>
          <w:p w14:paraId="467BC3B9" w14:textId="77777777" w:rsidR="00D01300" w:rsidRPr="00A564B4" w:rsidRDefault="00D01300" w:rsidP="008E7096">
            <w:pPr>
              <w:pStyle w:val="TAL"/>
            </w:pPr>
            <w:r w:rsidRPr="00A564B4">
              <w:t>E-UTRAN TDD-TDD inter-frequency event triggered reporting under AWGN propagation conditions in synchronous cells with DRX when L3 filtering is used</w:t>
            </w:r>
          </w:p>
        </w:tc>
        <w:tc>
          <w:tcPr>
            <w:tcW w:w="323" w:type="pct"/>
            <w:tcBorders>
              <w:bottom w:val="single" w:sz="6" w:space="0" w:color="auto"/>
            </w:tcBorders>
          </w:tcPr>
          <w:p w14:paraId="1510743D" w14:textId="77777777" w:rsidR="00D01300" w:rsidRPr="00A564B4" w:rsidRDefault="00D01300" w:rsidP="008E7096">
            <w:pPr>
              <w:pStyle w:val="TAL"/>
              <w:rPr>
                <w:lang w:eastAsia="zh-CN"/>
              </w:rPr>
            </w:pPr>
            <w:r w:rsidRPr="00A564B4">
              <w:rPr>
                <w:lang w:eastAsia="zh-CN"/>
              </w:rPr>
              <w:t>Rel-8</w:t>
            </w:r>
          </w:p>
        </w:tc>
        <w:tc>
          <w:tcPr>
            <w:tcW w:w="452" w:type="pct"/>
            <w:tcBorders>
              <w:bottom w:val="single" w:sz="6" w:space="0" w:color="auto"/>
            </w:tcBorders>
          </w:tcPr>
          <w:p w14:paraId="33480E72" w14:textId="77777777" w:rsidR="00D01300" w:rsidRPr="00A564B4" w:rsidRDefault="00D01300" w:rsidP="008E7096">
            <w:pPr>
              <w:pStyle w:val="TAL"/>
              <w:rPr>
                <w:lang w:eastAsia="zh-CN"/>
              </w:rPr>
            </w:pPr>
            <w:r w:rsidRPr="00A564B4">
              <w:t>C02</w:t>
            </w:r>
            <w:r w:rsidRPr="00A564B4">
              <w:rPr>
                <w:lang w:eastAsia="zh-CN"/>
              </w:rPr>
              <w:t>e</w:t>
            </w:r>
          </w:p>
        </w:tc>
        <w:tc>
          <w:tcPr>
            <w:tcW w:w="875" w:type="pct"/>
            <w:tcBorders>
              <w:bottom w:val="single" w:sz="6" w:space="0" w:color="auto"/>
            </w:tcBorders>
          </w:tcPr>
          <w:p w14:paraId="6E5EED6C" w14:textId="77777777" w:rsidR="00D01300" w:rsidRPr="00A564B4" w:rsidRDefault="00D01300" w:rsidP="008E7096">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591" w:type="pct"/>
            <w:tcBorders>
              <w:bottom w:val="single" w:sz="6" w:space="0" w:color="auto"/>
            </w:tcBorders>
          </w:tcPr>
          <w:p w14:paraId="4AC74969" w14:textId="77777777" w:rsidR="00D01300" w:rsidRPr="00A564B4" w:rsidRDefault="00D01300" w:rsidP="008E7096">
            <w:pPr>
              <w:pStyle w:val="TAL"/>
            </w:pPr>
          </w:p>
        </w:tc>
        <w:tc>
          <w:tcPr>
            <w:tcW w:w="602" w:type="pct"/>
            <w:tcBorders>
              <w:bottom w:val="single" w:sz="6" w:space="0" w:color="auto"/>
            </w:tcBorders>
          </w:tcPr>
          <w:p w14:paraId="5A5820AD" w14:textId="77777777" w:rsidR="00D01300" w:rsidRPr="00A564B4" w:rsidRDefault="00D01300" w:rsidP="008E7096">
            <w:pPr>
              <w:pStyle w:val="TAL"/>
            </w:pPr>
          </w:p>
        </w:tc>
        <w:tc>
          <w:tcPr>
            <w:tcW w:w="608" w:type="pct"/>
            <w:tcBorders>
              <w:bottom w:val="single" w:sz="6" w:space="0" w:color="auto"/>
            </w:tcBorders>
          </w:tcPr>
          <w:p w14:paraId="01EA7D65" w14:textId="77777777" w:rsidR="00D01300" w:rsidRPr="00A564B4" w:rsidRDefault="00D01300" w:rsidP="008E7096">
            <w:pPr>
              <w:pStyle w:val="TAL"/>
            </w:pPr>
            <w:r w:rsidRPr="00A564B4">
              <w:t>2Rx, 4Rx</w:t>
            </w:r>
          </w:p>
        </w:tc>
      </w:tr>
      <w:tr w:rsidR="00D01300" w:rsidRPr="00A564B4" w14:paraId="4D7CB196" w14:textId="77777777" w:rsidTr="008E7096">
        <w:trPr>
          <w:gridAfter w:val="1"/>
          <w:wAfter w:w="52" w:type="pct"/>
          <w:cantSplit/>
          <w:jc w:val="center"/>
        </w:trPr>
        <w:tc>
          <w:tcPr>
            <w:tcW w:w="449" w:type="pct"/>
            <w:tcBorders>
              <w:bottom w:val="single" w:sz="6" w:space="0" w:color="auto"/>
            </w:tcBorders>
          </w:tcPr>
          <w:p w14:paraId="775671EE" w14:textId="77777777" w:rsidR="00D01300" w:rsidRPr="00A564B4" w:rsidRDefault="00D01300" w:rsidP="008E7096">
            <w:pPr>
              <w:pStyle w:val="TAL"/>
              <w:rPr>
                <w:lang w:eastAsia="zh-CN"/>
              </w:rPr>
            </w:pPr>
            <w:r w:rsidRPr="00A564B4">
              <w:rPr>
                <w:lang w:eastAsia="zh-CN"/>
              </w:rPr>
              <w:t>8.4.3_2</w:t>
            </w:r>
          </w:p>
        </w:tc>
        <w:tc>
          <w:tcPr>
            <w:tcW w:w="1048" w:type="pct"/>
            <w:tcBorders>
              <w:bottom w:val="single" w:sz="6" w:space="0" w:color="auto"/>
            </w:tcBorders>
          </w:tcPr>
          <w:p w14:paraId="4A5DC17B" w14:textId="77777777" w:rsidR="00D01300" w:rsidRPr="00A564B4" w:rsidRDefault="00D01300" w:rsidP="008E7096">
            <w:pPr>
              <w:pStyle w:val="TAL"/>
            </w:pPr>
            <w:r w:rsidRPr="00A564B4">
              <w:t>E-UTRAN TDD-TDD inter-frequency event triggered reporting under AWGN propagation conditions in synchronous cells with DRX when L3 filtering is used for UE category 1bis</w:t>
            </w:r>
          </w:p>
        </w:tc>
        <w:tc>
          <w:tcPr>
            <w:tcW w:w="323" w:type="pct"/>
            <w:tcBorders>
              <w:bottom w:val="single" w:sz="6" w:space="0" w:color="auto"/>
            </w:tcBorders>
          </w:tcPr>
          <w:p w14:paraId="09D455A4" w14:textId="77777777" w:rsidR="00D01300" w:rsidRPr="00A564B4" w:rsidRDefault="00D01300" w:rsidP="008E7096">
            <w:pPr>
              <w:pStyle w:val="TAL"/>
              <w:rPr>
                <w:lang w:eastAsia="zh-CN"/>
              </w:rPr>
            </w:pPr>
            <w:r w:rsidRPr="00A564B4">
              <w:rPr>
                <w:lang w:eastAsia="zh-CN"/>
              </w:rPr>
              <w:t>Rel-13</w:t>
            </w:r>
          </w:p>
        </w:tc>
        <w:tc>
          <w:tcPr>
            <w:tcW w:w="452" w:type="pct"/>
            <w:tcBorders>
              <w:bottom w:val="single" w:sz="6" w:space="0" w:color="auto"/>
            </w:tcBorders>
          </w:tcPr>
          <w:p w14:paraId="31E632C5" w14:textId="77777777" w:rsidR="00D01300" w:rsidRPr="00A564B4" w:rsidRDefault="00D01300" w:rsidP="008E7096">
            <w:pPr>
              <w:pStyle w:val="TAL"/>
              <w:rPr>
                <w:lang w:eastAsia="zh-CN"/>
              </w:rPr>
            </w:pPr>
            <w:r w:rsidRPr="00A564B4">
              <w:t>C195c</w:t>
            </w:r>
          </w:p>
        </w:tc>
        <w:tc>
          <w:tcPr>
            <w:tcW w:w="875" w:type="pct"/>
            <w:tcBorders>
              <w:bottom w:val="single" w:sz="6" w:space="0" w:color="auto"/>
            </w:tcBorders>
          </w:tcPr>
          <w:p w14:paraId="67368043" w14:textId="77777777" w:rsidR="00D01300" w:rsidRPr="00A564B4" w:rsidRDefault="00D01300" w:rsidP="008E7096">
            <w:pPr>
              <w:pStyle w:val="TAL"/>
            </w:pPr>
            <w:r w:rsidRPr="00A564B4">
              <w:t>UE supporting E-UTRA TDD and Feature Group Indicators 5 and 25 and UE category 1bis</w:t>
            </w:r>
          </w:p>
        </w:tc>
        <w:tc>
          <w:tcPr>
            <w:tcW w:w="591" w:type="pct"/>
            <w:tcBorders>
              <w:bottom w:val="single" w:sz="6" w:space="0" w:color="auto"/>
            </w:tcBorders>
          </w:tcPr>
          <w:p w14:paraId="30E37C3B" w14:textId="77777777" w:rsidR="00D01300" w:rsidRPr="00A564B4" w:rsidRDefault="00D01300" w:rsidP="008E7096">
            <w:pPr>
              <w:pStyle w:val="TAL"/>
            </w:pPr>
          </w:p>
        </w:tc>
        <w:tc>
          <w:tcPr>
            <w:tcW w:w="602" w:type="pct"/>
            <w:tcBorders>
              <w:bottom w:val="single" w:sz="6" w:space="0" w:color="auto"/>
            </w:tcBorders>
          </w:tcPr>
          <w:p w14:paraId="2221C0DF" w14:textId="77777777" w:rsidR="00D01300" w:rsidRPr="00A564B4" w:rsidRDefault="00D01300" w:rsidP="008E7096">
            <w:pPr>
              <w:pStyle w:val="TAL"/>
            </w:pPr>
          </w:p>
        </w:tc>
        <w:tc>
          <w:tcPr>
            <w:tcW w:w="608" w:type="pct"/>
            <w:tcBorders>
              <w:bottom w:val="single" w:sz="6" w:space="0" w:color="auto"/>
            </w:tcBorders>
          </w:tcPr>
          <w:p w14:paraId="03F0F1E6" w14:textId="77777777" w:rsidR="00D01300" w:rsidRPr="00A564B4" w:rsidRDefault="00D01300" w:rsidP="008E7096">
            <w:pPr>
              <w:pStyle w:val="TAL"/>
            </w:pPr>
          </w:p>
        </w:tc>
      </w:tr>
      <w:tr w:rsidR="00D01300" w:rsidRPr="00A564B4" w14:paraId="2A10A997" w14:textId="77777777" w:rsidTr="008E7096">
        <w:trPr>
          <w:gridAfter w:val="1"/>
          <w:wAfter w:w="52" w:type="pct"/>
          <w:cantSplit/>
          <w:jc w:val="center"/>
        </w:trPr>
        <w:tc>
          <w:tcPr>
            <w:tcW w:w="449" w:type="pct"/>
            <w:tcBorders>
              <w:bottom w:val="single" w:sz="6" w:space="0" w:color="auto"/>
            </w:tcBorders>
          </w:tcPr>
          <w:p w14:paraId="43B5A7B3" w14:textId="77777777" w:rsidR="00D01300" w:rsidRPr="00A564B4" w:rsidRDefault="00D01300" w:rsidP="008E7096">
            <w:pPr>
              <w:pStyle w:val="TAL"/>
              <w:rPr>
                <w:lang w:eastAsia="zh-CN"/>
              </w:rPr>
            </w:pPr>
            <w:r w:rsidRPr="00A564B4">
              <w:rPr>
                <w:lang w:eastAsia="zh-CN"/>
              </w:rPr>
              <w:t>8.4.4</w:t>
            </w:r>
          </w:p>
        </w:tc>
        <w:tc>
          <w:tcPr>
            <w:tcW w:w="1048" w:type="pct"/>
            <w:tcBorders>
              <w:bottom w:val="single" w:sz="6" w:space="0" w:color="auto"/>
            </w:tcBorders>
          </w:tcPr>
          <w:p w14:paraId="2AEF608F" w14:textId="77777777" w:rsidR="00D01300" w:rsidRPr="00A564B4" w:rsidRDefault="00D01300" w:rsidP="008E7096">
            <w:pPr>
              <w:pStyle w:val="TAL"/>
            </w:pPr>
            <w:r w:rsidRPr="00A564B4">
              <w:t>E-UTRAN TDD - TDD Inter-frequency identification of a new CGI of E-UTRA cell using autonomous gaps</w:t>
            </w:r>
          </w:p>
        </w:tc>
        <w:tc>
          <w:tcPr>
            <w:tcW w:w="323" w:type="pct"/>
            <w:tcBorders>
              <w:bottom w:val="single" w:sz="6" w:space="0" w:color="auto"/>
            </w:tcBorders>
          </w:tcPr>
          <w:p w14:paraId="3C582252"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1C296B7F" w14:textId="77777777" w:rsidR="00D01300" w:rsidRPr="00A564B4" w:rsidRDefault="00D01300" w:rsidP="008E7096">
            <w:pPr>
              <w:pStyle w:val="TAL"/>
            </w:pPr>
            <w:r w:rsidRPr="00A564B4">
              <w:rPr>
                <w:lang w:eastAsia="zh-CN"/>
              </w:rPr>
              <w:t>C16</w:t>
            </w:r>
          </w:p>
        </w:tc>
        <w:tc>
          <w:tcPr>
            <w:tcW w:w="875" w:type="pct"/>
            <w:tcBorders>
              <w:bottom w:val="single" w:sz="6" w:space="0" w:color="auto"/>
            </w:tcBorders>
          </w:tcPr>
          <w:p w14:paraId="7C0DBA74" w14:textId="77777777" w:rsidR="00D01300" w:rsidRPr="00A564B4" w:rsidRDefault="00D01300" w:rsidP="008E7096">
            <w:pPr>
              <w:pStyle w:val="TAL"/>
              <w:rPr>
                <w:lang w:eastAsia="zh-CN"/>
              </w:rPr>
            </w:pPr>
            <w:r w:rsidRPr="00A564B4">
              <w:t>UE supporting E-UTRA TDD</w:t>
            </w:r>
            <w:r w:rsidRPr="00A564B4">
              <w:rPr>
                <w:lang w:eastAsia="zh-CN"/>
              </w:rPr>
              <w:t xml:space="preserve"> and inter-frequency SI acquisition in TDD for HO</w:t>
            </w:r>
          </w:p>
        </w:tc>
        <w:tc>
          <w:tcPr>
            <w:tcW w:w="591" w:type="pct"/>
            <w:tcBorders>
              <w:bottom w:val="single" w:sz="6" w:space="0" w:color="auto"/>
            </w:tcBorders>
          </w:tcPr>
          <w:p w14:paraId="35B6F3BF" w14:textId="77777777" w:rsidR="00D01300" w:rsidRPr="00A564B4" w:rsidRDefault="00D01300" w:rsidP="008E7096">
            <w:pPr>
              <w:pStyle w:val="TAL"/>
            </w:pPr>
          </w:p>
        </w:tc>
        <w:tc>
          <w:tcPr>
            <w:tcW w:w="602" w:type="pct"/>
            <w:tcBorders>
              <w:bottom w:val="single" w:sz="6" w:space="0" w:color="auto"/>
            </w:tcBorders>
          </w:tcPr>
          <w:p w14:paraId="46B1A6C0" w14:textId="77777777" w:rsidR="00D01300" w:rsidRPr="00A564B4" w:rsidRDefault="00D01300" w:rsidP="008E7096">
            <w:pPr>
              <w:pStyle w:val="TAL"/>
            </w:pPr>
          </w:p>
        </w:tc>
        <w:tc>
          <w:tcPr>
            <w:tcW w:w="608" w:type="pct"/>
            <w:tcBorders>
              <w:bottom w:val="single" w:sz="6" w:space="0" w:color="auto"/>
            </w:tcBorders>
          </w:tcPr>
          <w:p w14:paraId="2856EEB7" w14:textId="77777777" w:rsidR="00D01300" w:rsidRPr="00A564B4" w:rsidRDefault="00D01300" w:rsidP="008E7096">
            <w:pPr>
              <w:pStyle w:val="TAL"/>
            </w:pPr>
            <w:r w:rsidRPr="00A564B4">
              <w:t>2Rx, 4Rx</w:t>
            </w:r>
          </w:p>
        </w:tc>
      </w:tr>
      <w:tr w:rsidR="00D01300" w:rsidRPr="00A564B4" w14:paraId="3A7B49F0" w14:textId="77777777" w:rsidTr="008E7096">
        <w:trPr>
          <w:gridAfter w:val="1"/>
          <w:wAfter w:w="52" w:type="pct"/>
          <w:cantSplit/>
          <w:jc w:val="center"/>
        </w:trPr>
        <w:tc>
          <w:tcPr>
            <w:tcW w:w="449" w:type="pct"/>
            <w:tcBorders>
              <w:bottom w:val="single" w:sz="6" w:space="0" w:color="auto"/>
            </w:tcBorders>
          </w:tcPr>
          <w:p w14:paraId="5C46C7CA" w14:textId="77777777" w:rsidR="00D01300" w:rsidRPr="00A564B4" w:rsidRDefault="00D01300" w:rsidP="008E7096">
            <w:pPr>
              <w:pStyle w:val="TAL"/>
              <w:rPr>
                <w:lang w:eastAsia="zh-CN"/>
              </w:rPr>
            </w:pPr>
            <w:r w:rsidRPr="00A564B4">
              <w:rPr>
                <w:lang w:eastAsia="zh-CN"/>
              </w:rPr>
              <w:t>8.4.5</w:t>
            </w:r>
          </w:p>
        </w:tc>
        <w:tc>
          <w:tcPr>
            <w:tcW w:w="1048" w:type="pct"/>
            <w:tcBorders>
              <w:bottom w:val="single" w:sz="6" w:space="0" w:color="auto"/>
            </w:tcBorders>
          </w:tcPr>
          <w:p w14:paraId="226B8A98" w14:textId="77777777" w:rsidR="00D01300" w:rsidRPr="00A564B4" w:rsidRDefault="00D01300" w:rsidP="008E7096">
            <w:pPr>
              <w:pStyle w:val="TAL"/>
            </w:pPr>
            <w:r w:rsidRPr="00A564B4">
              <w:t>E-UTRAN TDD - TDD Inter-frequency identification of a new CGI of E-UTRA cell using autonomous gaps with DRX</w:t>
            </w:r>
          </w:p>
        </w:tc>
        <w:tc>
          <w:tcPr>
            <w:tcW w:w="323" w:type="pct"/>
            <w:tcBorders>
              <w:bottom w:val="single" w:sz="6" w:space="0" w:color="auto"/>
            </w:tcBorders>
          </w:tcPr>
          <w:p w14:paraId="12B0A683"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1DF0B966" w14:textId="77777777" w:rsidR="00D01300" w:rsidRPr="00A564B4" w:rsidRDefault="00D01300" w:rsidP="008E7096">
            <w:pPr>
              <w:pStyle w:val="TAL"/>
            </w:pPr>
            <w:r w:rsidRPr="00A564B4">
              <w:rPr>
                <w:lang w:eastAsia="zh-CN"/>
              </w:rPr>
              <w:t>C16</w:t>
            </w:r>
            <w:r>
              <w:rPr>
                <w:lang w:eastAsia="zh-CN"/>
              </w:rPr>
              <w:t>a</w:t>
            </w:r>
          </w:p>
        </w:tc>
        <w:tc>
          <w:tcPr>
            <w:tcW w:w="875" w:type="pct"/>
            <w:tcBorders>
              <w:bottom w:val="single" w:sz="6" w:space="0" w:color="auto"/>
            </w:tcBorders>
          </w:tcPr>
          <w:p w14:paraId="37052E4F" w14:textId="77777777" w:rsidR="00D01300" w:rsidRPr="00A564B4" w:rsidRDefault="00D01300" w:rsidP="008E7096">
            <w:pPr>
              <w:pStyle w:val="TAL"/>
              <w:rPr>
                <w:lang w:eastAsia="zh-CN"/>
              </w:rPr>
            </w:pPr>
            <w:r w:rsidRPr="00A564B4">
              <w:t>UE supporting E-UTRA TDD</w:t>
            </w:r>
            <w:r w:rsidRPr="00A564B4">
              <w:rPr>
                <w:lang w:eastAsia="zh-CN"/>
              </w:rPr>
              <w:t xml:space="preserve"> and inter-frequency SI acquisition in TDD for HO</w:t>
            </w:r>
            <w:r>
              <w:rPr>
                <w:lang w:eastAsia="zh-CN"/>
              </w:rPr>
              <w:t xml:space="preserve"> </w:t>
            </w:r>
            <w:r w:rsidRPr="001B5817">
              <w:rPr>
                <w:lang w:eastAsia="zh-CN"/>
              </w:rPr>
              <w:t>and Feature Group Indicator 5</w:t>
            </w:r>
          </w:p>
        </w:tc>
        <w:tc>
          <w:tcPr>
            <w:tcW w:w="591" w:type="pct"/>
            <w:tcBorders>
              <w:bottom w:val="single" w:sz="6" w:space="0" w:color="auto"/>
            </w:tcBorders>
          </w:tcPr>
          <w:p w14:paraId="5CCE65A3" w14:textId="77777777" w:rsidR="00D01300" w:rsidRPr="00A564B4" w:rsidRDefault="00D01300" w:rsidP="008E7096">
            <w:pPr>
              <w:pStyle w:val="TAL"/>
            </w:pPr>
          </w:p>
        </w:tc>
        <w:tc>
          <w:tcPr>
            <w:tcW w:w="602" w:type="pct"/>
            <w:tcBorders>
              <w:bottom w:val="single" w:sz="6" w:space="0" w:color="auto"/>
            </w:tcBorders>
          </w:tcPr>
          <w:p w14:paraId="751E0F5B" w14:textId="77777777" w:rsidR="00D01300" w:rsidRPr="00A564B4" w:rsidRDefault="00D01300" w:rsidP="008E7096">
            <w:pPr>
              <w:pStyle w:val="TAL"/>
            </w:pPr>
          </w:p>
        </w:tc>
        <w:tc>
          <w:tcPr>
            <w:tcW w:w="608" w:type="pct"/>
            <w:tcBorders>
              <w:bottom w:val="single" w:sz="6" w:space="0" w:color="auto"/>
            </w:tcBorders>
          </w:tcPr>
          <w:p w14:paraId="1D3FFA8A" w14:textId="77777777" w:rsidR="00D01300" w:rsidRPr="00A564B4" w:rsidRDefault="00D01300" w:rsidP="008E7096">
            <w:pPr>
              <w:pStyle w:val="TAL"/>
            </w:pPr>
            <w:r w:rsidRPr="00A564B4">
              <w:t>2Rx, 4Rx</w:t>
            </w:r>
          </w:p>
        </w:tc>
      </w:tr>
      <w:tr w:rsidR="00D01300" w:rsidRPr="00A564B4" w14:paraId="501C04E3" w14:textId="77777777" w:rsidTr="008E7096">
        <w:trPr>
          <w:gridAfter w:val="1"/>
          <w:wAfter w:w="52" w:type="pct"/>
          <w:cantSplit/>
          <w:jc w:val="center"/>
        </w:trPr>
        <w:tc>
          <w:tcPr>
            <w:tcW w:w="449" w:type="pct"/>
            <w:tcBorders>
              <w:bottom w:val="single" w:sz="6" w:space="0" w:color="auto"/>
            </w:tcBorders>
          </w:tcPr>
          <w:p w14:paraId="26D052CE" w14:textId="77777777" w:rsidR="00D01300" w:rsidRPr="00A564B4" w:rsidRDefault="00D01300" w:rsidP="008E7096">
            <w:pPr>
              <w:pStyle w:val="TAL"/>
              <w:rPr>
                <w:lang w:eastAsia="zh-CN"/>
              </w:rPr>
            </w:pPr>
            <w:r w:rsidRPr="00A564B4">
              <w:rPr>
                <w:lang w:eastAsia="zh-CN"/>
              </w:rPr>
              <w:t>8.4.6</w:t>
            </w:r>
          </w:p>
        </w:tc>
        <w:tc>
          <w:tcPr>
            <w:tcW w:w="1048" w:type="pct"/>
            <w:tcBorders>
              <w:bottom w:val="single" w:sz="6" w:space="0" w:color="auto"/>
            </w:tcBorders>
          </w:tcPr>
          <w:p w14:paraId="210581C7" w14:textId="77777777" w:rsidR="00D01300" w:rsidRPr="00A564B4" w:rsidRDefault="00D01300" w:rsidP="008E7096">
            <w:pPr>
              <w:pStyle w:val="TAL"/>
            </w:pPr>
            <w:r w:rsidRPr="00A564B4">
              <w:t xml:space="preserve">E-UTRAN TDD-TDD Inter-frequency event triggered reporting </w:t>
            </w:r>
            <w:r w:rsidRPr="00A564B4">
              <w:rPr>
                <w:lang w:eastAsia="zh-CN"/>
              </w:rPr>
              <w:t>for TDD UL/DL configuration 0</w:t>
            </w:r>
          </w:p>
        </w:tc>
        <w:tc>
          <w:tcPr>
            <w:tcW w:w="323" w:type="pct"/>
            <w:tcBorders>
              <w:bottom w:val="single" w:sz="6" w:space="0" w:color="auto"/>
            </w:tcBorders>
          </w:tcPr>
          <w:p w14:paraId="6B507A12"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0967E906" w14:textId="77777777" w:rsidR="00D01300" w:rsidRPr="00A564B4" w:rsidRDefault="00D01300" w:rsidP="008E7096">
            <w:pPr>
              <w:pStyle w:val="TAL"/>
              <w:rPr>
                <w:lang w:eastAsia="zh-CN"/>
              </w:rPr>
            </w:pPr>
            <w:r w:rsidRPr="00A564B4">
              <w:t>C02b</w:t>
            </w:r>
          </w:p>
        </w:tc>
        <w:tc>
          <w:tcPr>
            <w:tcW w:w="875" w:type="pct"/>
            <w:tcBorders>
              <w:bottom w:val="single" w:sz="6" w:space="0" w:color="auto"/>
            </w:tcBorders>
          </w:tcPr>
          <w:p w14:paraId="72632E9E" w14:textId="77777777" w:rsidR="00D01300" w:rsidRPr="00A564B4" w:rsidRDefault="00D01300" w:rsidP="008E7096">
            <w:pPr>
              <w:pStyle w:val="TAL"/>
            </w:pPr>
            <w:r w:rsidRPr="00A564B4">
              <w:t>UE supporting E-UTRA TDD and Feature Group Indicator 25</w:t>
            </w:r>
          </w:p>
        </w:tc>
        <w:tc>
          <w:tcPr>
            <w:tcW w:w="591" w:type="pct"/>
            <w:tcBorders>
              <w:bottom w:val="single" w:sz="6" w:space="0" w:color="auto"/>
            </w:tcBorders>
          </w:tcPr>
          <w:p w14:paraId="62006061" w14:textId="77777777" w:rsidR="00D01300" w:rsidRPr="00A564B4" w:rsidRDefault="00D01300" w:rsidP="008E7096">
            <w:pPr>
              <w:pStyle w:val="TAL"/>
            </w:pPr>
          </w:p>
        </w:tc>
        <w:tc>
          <w:tcPr>
            <w:tcW w:w="602" w:type="pct"/>
            <w:tcBorders>
              <w:bottom w:val="single" w:sz="6" w:space="0" w:color="auto"/>
            </w:tcBorders>
          </w:tcPr>
          <w:p w14:paraId="437E422E" w14:textId="77777777" w:rsidR="00D01300" w:rsidRPr="00A564B4" w:rsidRDefault="00D01300" w:rsidP="008E7096">
            <w:pPr>
              <w:pStyle w:val="TAL"/>
            </w:pPr>
          </w:p>
        </w:tc>
        <w:tc>
          <w:tcPr>
            <w:tcW w:w="608" w:type="pct"/>
            <w:tcBorders>
              <w:bottom w:val="single" w:sz="6" w:space="0" w:color="auto"/>
            </w:tcBorders>
          </w:tcPr>
          <w:p w14:paraId="5DBDA97D" w14:textId="77777777" w:rsidR="00D01300" w:rsidRPr="00A564B4" w:rsidRDefault="00D01300" w:rsidP="008E7096">
            <w:pPr>
              <w:pStyle w:val="TAL"/>
            </w:pPr>
            <w:r w:rsidRPr="00A564B4">
              <w:t>2Rx, 4Rx</w:t>
            </w:r>
          </w:p>
        </w:tc>
      </w:tr>
      <w:tr w:rsidR="00D01300" w:rsidRPr="00A564B4" w14:paraId="7D09086F" w14:textId="77777777" w:rsidTr="008E7096">
        <w:trPr>
          <w:gridAfter w:val="1"/>
          <w:wAfter w:w="52" w:type="pct"/>
          <w:cantSplit/>
          <w:jc w:val="center"/>
        </w:trPr>
        <w:tc>
          <w:tcPr>
            <w:tcW w:w="449" w:type="pct"/>
            <w:tcBorders>
              <w:bottom w:val="single" w:sz="6" w:space="0" w:color="auto"/>
            </w:tcBorders>
          </w:tcPr>
          <w:p w14:paraId="5DF4688E" w14:textId="77777777" w:rsidR="00D01300" w:rsidRPr="00A564B4" w:rsidRDefault="00D01300" w:rsidP="008E7096">
            <w:pPr>
              <w:pStyle w:val="TAL"/>
              <w:rPr>
                <w:lang w:eastAsia="zh-CN"/>
              </w:rPr>
            </w:pPr>
            <w:r w:rsidRPr="00A564B4">
              <w:rPr>
                <w:lang w:eastAsia="zh-CN"/>
              </w:rPr>
              <w:t>8.4.6_2</w:t>
            </w:r>
          </w:p>
        </w:tc>
        <w:tc>
          <w:tcPr>
            <w:tcW w:w="1048" w:type="pct"/>
            <w:tcBorders>
              <w:bottom w:val="single" w:sz="6" w:space="0" w:color="auto"/>
            </w:tcBorders>
          </w:tcPr>
          <w:p w14:paraId="045C059A" w14:textId="77777777" w:rsidR="00D01300" w:rsidRPr="00A564B4" w:rsidRDefault="00D01300" w:rsidP="008E7096">
            <w:pPr>
              <w:pStyle w:val="TAL"/>
            </w:pPr>
            <w:r w:rsidRPr="00A564B4">
              <w:t xml:space="preserve">E-UTRAN TDD-TDD Inter-frequency event triggered reporting </w:t>
            </w:r>
            <w:r w:rsidRPr="00A564B4">
              <w:rPr>
                <w:lang w:eastAsia="zh-CN"/>
              </w:rPr>
              <w:t>for TDD UL/DL configuration 0 for UE category 1bis</w:t>
            </w:r>
          </w:p>
        </w:tc>
        <w:tc>
          <w:tcPr>
            <w:tcW w:w="323" w:type="pct"/>
            <w:tcBorders>
              <w:bottom w:val="single" w:sz="6" w:space="0" w:color="auto"/>
            </w:tcBorders>
          </w:tcPr>
          <w:p w14:paraId="594F9BA4" w14:textId="77777777" w:rsidR="00D01300" w:rsidRPr="00A564B4" w:rsidRDefault="00D01300" w:rsidP="008E7096">
            <w:pPr>
              <w:pStyle w:val="TAL"/>
              <w:rPr>
                <w:lang w:eastAsia="zh-CN"/>
              </w:rPr>
            </w:pPr>
            <w:r w:rsidRPr="00A564B4">
              <w:rPr>
                <w:lang w:eastAsia="zh-CN"/>
              </w:rPr>
              <w:t>Rel-13</w:t>
            </w:r>
          </w:p>
        </w:tc>
        <w:tc>
          <w:tcPr>
            <w:tcW w:w="452" w:type="pct"/>
            <w:tcBorders>
              <w:bottom w:val="single" w:sz="6" w:space="0" w:color="auto"/>
            </w:tcBorders>
          </w:tcPr>
          <w:p w14:paraId="5E12D358" w14:textId="77777777" w:rsidR="00D01300" w:rsidRPr="00A564B4" w:rsidRDefault="00D01300" w:rsidP="008E7096">
            <w:pPr>
              <w:pStyle w:val="TAL"/>
            </w:pPr>
            <w:r w:rsidRPr="00A564B4">
              <w:t>C213</w:t>
            </w:r>
          </w:p>
        </w:tc>
        <w:tc>
          <w:tcPr>
            <w:tcW w:w="875" w:type="pct"/>
            <w:tcBorders>
              <w:bottom w:val="single" w:sz="6" w:space="0" w:color="auto"/>
            </w:tcBorders>
          </w:tcPr>
          <w:p w14:paraId="1342BEF9" w14:textId="77777777" w:rsidR="00D01300" w:rsidRPr="00A564B4" w:rsidRDefault="00D01300" w:rsidP="008E7096">
            <w:pPr>
              <w:pStyle w:val="TAL"/>
            </w:pPr>
            <w:r w:rsidRPr="00A564B4">
              <w:t>UE supporting E-UTRA TDD and Feature Group Indicator 25 and UE Category 1bis</w:t>
            </w:r>
          </w:p>
        </w:tc>
        <w:tc>
          <w:tcPr>
            <w:tcW w:w="591" w:type="pct"/>
            <w:tcBorders>
              <w:bottom w:val="single" w:sz="6" w:space="0" w:color="auto"/>
            </w:tcBorders>
          </w:tcPr>
          <w:p w14:paraId="02A50E6F" w14:textId="77777777" w:rsidR="00D01300" w:rsidRPr="00A564B4" w:rsidRDefault="00D01300" w:rsidP="008E7096">
            <w:pPr>
              <w:pStyle w:val="TAL"/>
            </w:pPr>
          </w:p>
        </w:tc>
        <w:tc>
          <w:tcPr>
            <w:tcW w:w="602" w:type="pct"/>
            <w:tcBorders>
              <w:bottom w:val="single" w:sz="6" w:space="0" w:color="auto"/>
            </w:tcBorders>
          </w:tcPr>
          <w:p w14:paraId="11275FBD" w14:textId="77777777" w:rsidR="00D01300" w:rsidRPr="00A564B4" w:rsidRDefault="00D01300" w:rsidP="008E7096">
            <w:pPr>
              <w:pStyle w:val="TAL"/>
            </w:pPr>
          </w:p>
        </w:tc>
        <w:tc>
          <w:tcPr>
            <w:tcW w:w="608" w:type="pct"/>
            <w:tcBorders>
              <w:bottom w:val="single" w:sz="6" w:space="0" w:color="auto"/>
            </w:tcBorders>
          </w:tcPr>
          <w:p w14:paraId="2E909DF8" w14:textId="77777777" w:rsidR="00D01300" w:rsidRPr="00A564B4" w:rsidRDefault="00D01300" w:rsidP="008E7096">
            <w:pPr>
              <w:pStyle w:val="TAL"/>
            </w:pPr>
          </w:p>
        </w:tc>
      </w:tr>
      <w:tr w:rsidR="00D01300" w:rsidRPr="00A564B4" w14:paraId="48F8D211" w14:textId="77777777" w:rsidTr="008E7096">
        <w:trPr>
          <w:gridAfter w:val="1"/>
          <w:wAfter w:w="52" w:type="pct"/>
          <w:cantSplit/>
          <w:jc w:val="center"/>
        </w:trPr>
        <w:tc>
          <w:tcPr>
            <w:tcW w:w="449" w:type="pct"/>
            <w:tcBorders>
              <w:bottom w:val="single" w:sz="6" w:space="0" w:color="auto"/>
            </w:tcBorders>
          </w:tcPr>
          <w:p w14:paraId="5E958641" w14:textId="77777777" w:rsidR="00D01300" w:rsidRPr="00A564B4" w:rsidRDefault="00D01300" w:rsidP="008E7096">
            <w:pPr>
              <w:pStyle w:val="TAL"/>
            </w:pPr>
            <w:r w:rsidRPr="00A564B4">
              <w:t>8.4.7</w:t>
            </w:r>
          </w:p>
        </w:tc>
        <w:tc>
          <w:tcPr>
            <w:tcW w:w="1048" w:type="pct"/>
            <w:tcBorders>
              <w:bottom w:val="single" w:sz="6" w:space="0" w:color="auto"/>
            </w:tcBorders>
          </w:tcPr>
          <w:p w14:paraId="294C563D" w14:textId="77777777" w:rsidR="00D01300" w:rsidRPr="00A564B4" w:rsidRDefault="00D01300" w:rsidP="008E7096">
            <w:pPr>
              <w:pStyle w:val="TAL"/>
            </w:pPr>
            <w:r w:rsidRPr="00A564B4">
              <w:t>E-UTRAN TDD-TDD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709527D7" w14:textId="77777777" w:rsidR="00D01300" w:rsidRPr="00A564B4" w:rsidRDefault="00D01300" w:rsidP="008E7096">
            <w:pPr>
              <w:pStyle w:val="TAL"/>
            </w:pPr>
            <w:r w:rsidRPr="00A564B4">
              <w:t>Rel-12</w:t>
            </w:r>
          </w:p>
        </w:tc>
        <w:tc>
          <w:tcPr>
            <w:tcW w:w="452" w:type="pct"/>
            <w:tcBorders>
              <w:bottom w:val="single" w:sz="6" w:space="0" w:color="auto"/>
            </w:tcBorders>
          </w:tcPr>
          <w:p w14:paraId="25266076" w14:textId="77777777" w:rsidR="00D01300" w:rsidRPr="00A564B4" w:rsidRDefault="00D01300" w:rsidP="008E7096">
            <w:pPr>
              <w:pStyle w:val="TAL"/>
            </w:pPr>
            <w:r w:rsidRPr="00A564B4">
              <w:t>C01o</w:t>
            </w:r>
          </w:p>
        </w:tc>
        <w:tc>
          <w:tcPr>
            <w:tcW w:w="875" w:type="pct"/>
            <w:tcBorders>
              <w:bottom w:val="single" w:sz="6" w:space="0" w:color="auto"/>
            </w:tcBorders>
          </w:tcPr>
          <w:p w14:paraId="4C4F645C" w14:textId="77777777" w:rsidR="00D01300" w:rsidRPr="00A564B4" w:rsidRDefault="00D01300" w:rsidP="008E7096">
            <w:pPr>
              <w:pStyle w:val="TAL"/>
            </w:pPr>
            <w:r w:rsidRPr="00A564B4">
              <w:t>UE supporting E-UTRA TDD and Increased Carrier Monitoring and Feature Group Indicator 25</w:t>
            </w:r>
          </w:p>
        </w:tc>
        <w:tc>
          <w:tcPr>
            <w:tcW w:w="591" w:type="pct"/>
            <w:tcBorders>
              <w:bottom w:val="single" w:sz="6" w:space="0" w:color="auto"/>
            </w:tcBorders>
          </w:tcPr>
          <w:p w14:paraId="1CCA00EE" w14:textId="77777777" w:rsidR="00D01300" w:rsidRPr="00A564B4" w:rsidRDefault="00D01300" w:rsidP="008E7096">
            <w:pPr>
              <w:pStyle w:val="TAL"/>
            </w:pPr>
          </w:p>
        </w:tc>
        <w:tc>
          <w:tcPr>
            <w:tcW w:w="602" w:type="pct"/>
            <w:tcBorders>
              <w:bottom w:val="single" w:sz="6" w:space="0" w:color="auto"/>
            </w:tcBorders>
          </w:tcPr>
          <w:p w14:paraId="0C926655" w14:textId="77777777" w:rsidR="00D01300" w:rsidRPr="00A564B4" w:rsidRDefault="00D01300" w:rsidP="008E7096">
            <w:pPr>
              <w:pStyle w:val="TAL"/>
            </w:pPr>
          </w:p>
        </w:tc>
        <w:tc>
          <w:tcPr>
            <w:tcW w:w="608" w:type="pct"/>
            <w:tcBorders>
              <w:bottom w:val="single" w:sz="6" w:space="0" w:color="auto"/>
            </w:tcBorders>
          </w:tcPr>
          <w:p w14:paraId="676C835F" w14:textId="77777777" w:rsidR="00D01300" w:rsidRPr="00A564B4" w:rsidRDefault="00D01300" w:rsidP="008E7096">
            <w:pPr>
              <w:pStyle w:val="TAL"/>
            </w:pPr>
            <w:r w:rsidRPr="00A564B4">
              <w:t xml:space="preserve">2Rx, 4Rx </w:t>
            </w:r>
          </w:p>
        </w:tc>
      </w:tr>
      <w:tr w:rsidR="00D01300" w:rsidRPr="00A564B4" w14:paraId="202CA1F2" w14:textId="77777777" w:rsidTr="008E7096">
        <w:trPr>
          <w:cantSplit/>
          <w:jc w:val="center"/>
        </w:trPr>
        <w:tc>
          <w:tcPr>
            <w:tcW w:w="449" w:type="pct"/>
            <w:tcBorders>
              <w:bottom w:val="single" w:sz="6" w:space="0" w:color="auto"/>
            </w:tcBorders>
          </w:tcPr>
          <w:p w14:paraId="0C9FA800" w14:textId="77777777" w:rsidR="00D01300" w:rsidRPr="00A564B4" w:rsidRDefault="00D01300" w:rsidP="008E7096">
            <w:pPr>
              <w:pStyle w:val="TAL"/>
            </w:pPr>
            <w:r w:rsidRPr="00A564B4">
              <w:t>8.4.8</w:t>
            </w:r>
          </w:p>
        </w:tc>
        <w:tc>
          <w:tcPr>
            <w:tcW w:w="1048" w:type="pct"/>
            <w:tcBorders>
              <w:bottom w:val="single" w:sz="6" w:space="0" w:color="auto"/>
            </w:tcBorders>
          </w:tcPr>
          <w:p w14:paraId="63FCC8F6" w14:textId="77777777" w:rsidR="00D01300" w:rsidRPr="00A564B4" w:rsidRDefault="00D01300" w:rsidP="008E7096">
            <w:pPr>
              <w:pStyle w:val="TAL"/>
            </w:pPr>
            <w:r w:rsidRPr="00A564B4">
              <w:t>TDD-TDD Interfrequency correct reporting of measurement events with reduced performance group configured, non DRX</w:t>
            </w:r>
          </w:p>
        </w:tc>
        <w:tc>
          <w:tcPr>
            <w:tcW w:w="323" w:type="pct"/>
            <w:tcBorders>
              <w:bottom w:val="single" w:sz="6" w:space="0" w:color="auto"/>
            </w:tcBorders>
          </w:tcPr>
          <w:p w14:paraId="73B671B6" w14:textId="77777777" w:rsidR="00D01300" w:rsidRPr="00A564B4" w:rsidRDefault="00D01300" w:rsidP="008E7096">
            <w:pPr>
              <w:pStyle w:val="TAL"/>
            </w:pPr>
            <w:r w:rsidRPr="00A564B4">
              <w:t>Rel-12</w:t>
            </w:r>
          </w:p>
        </w:tc>
        <w:tc>
          <w:tcPr>
            <w:tcW w:w="452" w:type="pct"/>
            <w:tcBorders>
              <w:bottom w:val="single" w:sz="6" w:space="0" w:color="auto"/>
            </w:tcBorders>
          </w:tcPr>
          <w:p w14:paraId="393545FC" w14:textId="77777777" w:rsidR="00D01300" w:rsidRPr="00A564B4" w:rsidRDefault="00D01300" w:rsidP="008E7096">
            <w:pPr>
              <w:pStyle w:val="TAL"/>
            </w:pPr>
            <w:r w:rsidRPr="00A564B4">
              <w:t>C01o</w:t>
            </w:r>
          </w:p>
        </w:tc>
        <w:tc>
          <w:tcPr>
            <w:tcW w:w="875" w:type="pct"/>
            <w:tcBorders>
              <w:bottom w:val="single" w:sz="6" w:space="0" w:color="auto"/>
            </w:tcBorders>
          </w:tcPr>
          <w:p w14:paraId="4BCA998E" w14:textId="77777777" w:rsidR="00D01300" w:rsidRPr="00A564B4" w:rsidRDefault="00D01300" w:rsidP="008E7096">
            <w:pPr>
              <w:pStyle w:val="TAL"/>
            </w:pPr>
            <w:r w:rsidRPr="00A564B4">
              <w:t>E supporting E-UTRA TDD and Increased Carrier Monitoring E-UTRA and Feature Group Indicator 25</w:t>
            </w:r>
          </w:p>
        </w:tc>
        <w:tc>
          <w:tcPr>
            <w:tcW w:w="591" w:type="pct"/>
            <w:tcBorders>
              <w:bottom w:val="single" w:sz="6" w:space="0" w:color="auto"/>
            </w:tcBorders>
          </w:tcPr>
          <w:p w14:paraId="3671C197" w14:textId="77777777" w:rsidR="00D01300" w:rsidRPr="00A564B4" w:rsidRDefault="00D01300" w:rsidP="008E7096">
            <w:pPr>
              <w:pStyle w:val="TAL"/>
            </w:pPr>
          </w:p>
        </w:tc>
        <w:tc>
          <w:tcPr>
            <w:tcW w:w="602" w:type="pct"/>
            <w:tcBorders>
              <w:bottom w:val="single" w:sz="6" w:space="0" w:color="auto"/>
            </w:tcBorders>
          </w:tcPr>
          <w:p w14:paraId="451C9200" w14:textId="77777777" w:rsidR="00D01300" w:rsidRPr="00A564B4" w:rsidRDefault="00D01300" w:rsidP="008E7096">
            <w:pPr>
              <w:pStyle w:val="TAL"/>
            </w:pPr>
          </w:p>
        </w:tc>
        <w:tc>
          <w:tcPr>
            <w:tcW w:w="660" w:type="pct"/>
            <w:gridSpan w:val="2"/>
            <w:tcBorders>
              <w:bottom w:val="single" w:sz="6" w:space="0" w:color="auto"/>
            </w:tcBorders>
          </w:tcPr>
          <w:p w14:paraId="7419E329" w14:textId="77777777" w:rsidR="00D01300" w:rsidRPr="00A564B4" w:rsidRDefault="00D01300" w:rsidP="008E7096">
            <w:pPr>
              <w:pStyle w:val="TAL"/>
            </w:pPr>
            <w:r w:rsidRPr="00A564B4">
              <w:t>2Rx, 4Rx</w:t>
            </w:r>
          </w:p>
        </w:tc>
      </w:tr>
      <w:tr w:rsidR="00D01300" w:rsidRPr="00A564B4" w14:paraId="3EBD97C3" w14:textId="77777777" w:rsidTr="008E7096">
        <w:trPr>
          <w:cantSplit/>
          <w:jc w:val="center"/>
        </w:trPr>
        <w:tc>
          <w:tcPr>
            <w:tcW w:w="449" w:type="pct"/>
            <w:tcBorders>
              <w:bottom w:val="single" w:sz="6" w:space="0" w:color="auto"/>
            </w:tcBorders>
          </w:tcPr>
          <w:p w14:paraId="6B4D72BD" w14:textId="77777777" w:rsidR="00D01300" w:rsidRPr="00A564B4" w:rsidRDefault="00D01300" w:rsidP="008E7096">
            <w:pPr>
              <w:pStyle w:val="TAL"/>
            </w:pPr>
            <w:r w:rsidRPr="00A564B4">
              <w:t>8.4.9</w:t>
            </w:r>
          </w:p>
        </w:tc>
        <w:tc>
          <w:tcPr>
            <w:tcW w:w="1048" w:type="pct"/>
            <w:tcBorders>
              <w:bottom w:val="single" w:sz="6" w:space="0" w:color="auto"/>
            </w:tcBorders>
          </w:tcPr>
          <w:p w14:paraId="1537B4D9" w14:textId="77777777" w:rsidR="00D01300" w:rsidRPr="00A564B4" w:rsidRDefault="00D01300" w:rsidP="008E7096">
            <w:pPr>
              <w:pStyle w:val="TAL"/>
            </w:pPr>
            <w:r w:rsidRPr="00A564B4">
              <w:t>TDD-TDD Inter-frequency correct reporting of measurement events with reduced performance group configured, DRX</w:t>
            </w:r>
          </w:p>
        </w:tc>
        <w:tc>
          <w:tcPr>
            <w:tcW w:w="323" w:type="pct"/>
            <w:tcBorders>
              <w:bottom w:val="single" w:sz="6" w:space="0" w:color="auto"/>
            </w:tcBorders>
          </w:tcPr>
          <w:p w14:paraId="1521A9CC" w14:textId="77777777" w:rsidR="00D01300" w:rsidRPr="00A564B4" w:rsidRDefault="00D01300" w:rsidP="008E7096">
            <w:pPr>
              <w:pStyle w:val="TAL"/>
            </w:pPr>
            <w:r w:rsidRPr="00A564B4">
              <w:t>Rel-12</w:t>
            </w:r>
          </w:p>
        </w:tc>
        <w:tc>
          <w:tcPr>
            <w:tcW w:w="452" w:type="pct"/>
            <w:tcBorders>
              <w:bottom w:val="single" w:sz="6" w:space="0" w:color="auto"/>
            </w:tcBorders>
          </w:tcPr>
          <w:p w14:paraId="477BBD18" w14:textId="77777777" w:rsidR="00D01300" w:rsidRPr="00A564B4" w:rsidRDefault="00D01300" w:rsidP="008E7096">
            <w:pPr>
              <w:pStyle w:val="TAL"/>
            </w:pPr>
            <w:r w:rsidRPr="00A564B4">
              <w:t>C01r</w:t>
            </w:r>
          </w:p>
        </w:tc>
        <w:tc>
          <w:tcPr>
            <w:tcW w:w="875" w:type="pct"/>
            <w:tcBorders>
              <w:bottom w:val="single" w:sz="6" w:space="0" w:color="auto"/>
            </w:tcBorders>
          </w:tcPr>
          <w:p w14:paraId="71120E38" w14:textId="77777777" w:rsidR="00D01300" w:rsidRPr="00A564B4" w:rsidRDefault="00D01300" w:rsidP="008E7096">
            <w:pPr>
              <w:pStyle w:val="TAL"/>
            </w:pPr>
            <w:r w:rsidRPr="00A564B4">
              <w:t>E supporting E-UTRA TDD and Increased Carrier Monitoring E-UTRA and Feature Group Indicator 5 and 25</w:t>
            </w:r>
          </w:p>
        </w:tc>
        <w:tc>
          <w:tcPr>
            <w:tcW w:w="591" w:type="pct"/>
            <w:tcBorders>
              <w:bottom w:val="single" w:sz="6" w:space="0" w:color="auto"/>
            </w:tcBorders>
          </w:tcPr>
          <w:p w14:paraId="5CB865A4" w14:textId="77777777" w:rsidR="00D01300" w:rsidRPr="00A564B4" w:rsidRDefault="00D01300" w:rsidP="008E7096">
            <w:pPr>
              <w:pStyle w:val="TAL"/>
            </w:pPr>
          </w:p>
        </w:tc>
        <w:tc>
          <w:tcPr>
            <w:tcW w:w="602" w:type="pct"/>
            <w:tcBorders>
              <w:bottom w:val="single" w:sz="6" w:space="0" w:color="auto"/>
            </w:tcBorders>
          </w:tcPr>
          <w:p w14:paraId="2920229D" w14:textId="77777777" w:rsidR="00D01300" w:rsidRPr="00A564B4" w:rsidRDefault="00D01300" w:rsidP="008E7096">
            <w:pPr>
              <w:pStyle w:val="TAL"/>
            </w:pPr>
          </w:p>
        </w:tc>
        <w:tc>
          <w:tcPr>
            <w:tcW w:w="660" w:type="pct"/>
            <w:gridSpan w:val="2"/>
            <w:tcBorders>
              <w:bottom w:val="single" w:sz="6" w:space="0" w:color="auto"/>
            </w:tcBorders>
          </w:tcPr>
          <w:p w14:paraId="50DCB94D" w14:textId="77777777" w:rsidR="00D01300" w:rsidRPr="00A564B4" w:rsidRDefault="00D01300" w:rsidP="008E7096">
            <w:pPr>
              <w:pStyle w:val="TAL"/>
            </w:pPr>
            <w:r w:rsidRPr="00A564B4">
              <w:t>2Rx, 4Rx</w:t>
            </w:r>
          </w:p>
        </w:tc>
      </w:tr>
      <w:tr w:rsidR="00D01300" w:rsidRPr="00A564B4" w14:paraId="6A584395" w14:textId="77777777" w:rsidTr="008E7096">
        <w:trPr>
          <w:cantSplit/>
          <w:jc w:val="center"/>
        </w:trPr>
        <w:tc>
          <w:tcPr>
            <w:tcW w:w="449" w:type="pct"/>
            <w:tcBorders>
              <w:bottom w:val="single" w:sz="6" w:space="0" w:color="auto"/>
            </w:tcBorders>
          </w:tcPr>
          <w:p w14:paraId="0A73F70C" w14:textId="77777777" w:rsidR="00D01300" w:rsidRPr="00A564B4" w:rsidRDefault="00D01300" w:rsidP="008E7096">
            <w:pPr>
              <w:pStyle w:val="TAL"/>
            </w:pPr>
            <w:r w:rsidRPr="00A564B4">
              <w:rPr>
                <w:szCs w:val="18"/>
              </w:rPr>
              <w:t>8.4.12</w:t>
            </w:r>
          </w:p>
        </w:tc>
        <w:tc>
          <w:tcPr>
            <w:tcW w:w="1048" w:type="pct"/>
            <w:tcBorders>
              <w:bottom w:val="single" w:sz="6" w:space="0" w:color="auto"/>
            </w:tcBorders>
          </w:tcPr>
          <w:p w14:paraId="1DD94DB8" w14:textId="77777777" w:rsidR="00D01300" w:rsidRPr="00A564B4" w:rsidRDefault="00D01300" w:rsidP="008E7096">
            <w:pPr>
              <w:pStyle w:val="TAL"/>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348754D3" w14:textId="77777777" w:rsidR="00D01300" w:rsidRPr="00A564B4" w:rsidRDefault="00D01300" w:rsidP="008E7096">
            <w:pPr>
              <w:pStyle w:val="TAL"/>
            </w:pPr>
            <w:r w:rsidRPr="00A564B4">
              <w:rPr>
                <w:szCs w:val="18"/>
              </w:rPr>
              <w:t>Rel-14</w:t>
            </w:r>
          </w:p>
        </w:tc>
        <w:tc>
          <w:tcPr>
            <w:tcW w:w="452" w:type="pct"/>
            <w:tcBorders>
              <w:bottom w:val="single" w:sz="6" w:space="0" w:color="auto"/>
            </w:tcBorders>
          </w:tcPr>
          <w:p w14:paraId="46CDF958" w14:textId="77777777" w:rsidR="00D01300" w:rsidRPr="00A564B4" w:rsidRDefault="00D01300" w:rsidP="008E7096">
            <w:pPr>
              <w:pStyle w:val="TAL"/>
            </w:pPr>
            <w:r w:rsidRPr="00A564B4">
              <w:rPr>
                <w:szCs w:val="18"/>
              </w:rPr>
              <w:t>FFS</w:t>
            </w:r>
          </w:p>
        </w:tc>
        <w:tc>
          <w:tcPr>
            <w:tcW w:w="875" w:type="pct"/>
            <w:tcBorders>
              <w:bottom w:val="single" w:sz="6" w:space="0" w:color="auto"/>
            </w:tcBorders>
          </w:tcPr>
          <w:p w14:paraId="66E384E0" w14:textId="77777777" w:rsidR="00D01300" w:rsidRPr="00A564B4" w:rsidRDefault="00D01300" w:rsidP="008E7096">
            <w:pPr>
              <w:pStyle w:val="TAL"/>
            </w:pPr>
            <w:r w:rsidRPr="00A564B4">
              <w:rPr>
                <w:szCs w:val="18"/>
              </w:rPr>
              <w:t>FFS</w:t>
            </w:r>
          </w:p>
        </w:tc>
        <w:tc>
          <w:tcPr>
            <w:tcW w:w="591" w:type="pct"/>
            <w:tcBorders>
              <w:bottom w:val="single" w:sz="6" w:space="0" w:color="auto"/>
            </w:tcBorders>
          </w:tcPr>
          <w:p w14:paraId="416D7265" w14:textId="77777777" w:rsidR="00D01300" w:rsidRPr="00A564B4" w:rsidRDefault="00D01300" w:rsidP="008E7096">
            <w:pPr>
              <w:pStyle w:val="TAL"/>
            </w:pPr>
          </w:p>
        </w:tc>
        <w:tc>
          <w:tcPr>
            <w:tcW w:w="602" w:type="pct"/>
            <w:tcBorders>
              <w:bottom w:val="single" w:sz="6" w:space="0" w:color="auto"/>
            </w:tcBorders>
          </w:tcPr>
          <w:p w14:paraId="1ECA718C" w14:textId="77777777" w:rsidR="00D01300" w:rsidRPr="00A564B4" w:rsidRDefault="00D01300" w:rsidP="008E7096">
            <w:pPr>
              <w:pStyle w:val="TAL"/>
            </w:pPr>
          </w:p>
        </w:tc>
        <w:tc>
          <w:tcPr>
            <w:tcW w:w="660" w:type="pct"/>
            <w:gridSpan w:val="2"/>
            <w:tcBorders>
              <w:bottom w:val="single" w:sz="6" w:space="0" w:color="auto"/>
            </w:tcBorders>
          </w:tcPr>
          <w:p w14:paraId="5772CE11" w14:textId="77777777" w:rsidR="00D01300" w:rsidRPr="00A564B4" w:rsidRDefault="00D01300" w:rsidP="008E7096">
            <w:pPr>
              <w:pStyle w:val="TAL"/>
            </w:pPr>
          </w:p>
        </w:tc>
      </w:tr>
      <w:tr w:rsidR="00D01300" w:rsidRPr="00A564B4" w14:paraId="114C68BE" w14:textId="77777777" w:rsidTr="008E7096">
        <w:trPr>
          <w:cantSplit/>
          <w:jc w:val="center"/>
        </w:trPr>
        <w:tc>
          <w:tcPr>
            <w:tcW w:w="449" w:type="pct"/>
            <w:tcBorders>
              <w:bottom w:val="single" w:sz="6" w:space="0" w:color="auto"/>
            </w:tcBorders>
          </w:tcPr>
          <w:p w14:paraId="57258A10" w14:textId="77777777" w:rsidR="00D01300" w:rsidRPr="00A564B4" w:rsidRDefault="00D01300" w:rsidP="008E7096">
            <w:pPr>
              <w:pStyle w:val="TAL"/>
            </w:pPr>
            <w:r w:rsidRPr="00A564B4">
              <w:rPr>
                <w:szCs w:val="18"/>
              </w:rPr>
              <w:t>8.4.13</w:t>
            </w:r>
          </w:p>
        </w:tc>
        <w:tc>
          <w:tcPr>
            <w:tcW w:w="1048" w:type="pct"/>
            <w:tcBorders>
              <w:bottom w:val="single" w:sz="6" w:space="0" w:color="auto"/>
            </w:tcBorders>
          </w:tcPr>
          <w:p w14:paraId="562E66F8" w14:textId="77777777" w:rsidR="00D01300" w:rsidRPr="00A564B4" w:rsidRDefault="00D01300" w:rsidP="008E7096">
            <w:pPr>
              <w:pStyle w:val="TAL"/>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4D312C28" w14:textId="77777777" w:rsidR="00D01300" w:rsidRPr="00A564B4" w:rsidRDefault="00D01300" w:rsidP="008E7096">
            <w:pPr>
              <w:pStyle w:val="TAL"/>
            </w:pPr>
            <w:r w:rsidRPr="00A564B4">
              <w:rPr>
                <w:szCs w:val="18"/>
              </w:rPr>
              <w:t>Rel-14</w:t>
            </w:r>
          </w:p>
        </w:tc>
        <w:tc>
          <w:tcPr>
            <w:tcW w:w="452" w:type="pct"/>
            <w:tcBorders>
              <w:bottom w:val="single" w:sz="6" w:space="0" w:color="auto"/>
            </w:tcBorders>
          </w:tcPr>
          <w:p w14:paraId="7277E23B" w14:textId="77777777" w:rsidR="00D01300" w:rsidRPr="00A564B4" w:rsidRDefault="00D01300" w:rsidP="008E7096">
            <w:pPr>
              <w:pStyle w:val="TAL"/>
            </w:pPr>
            <w:r w:rsidRPr="00A564B4">
              <w:rPr>
                <w:szCs w:val="18"/>
              </w:rPr>
              <w:t>FFS</w:t>
            </w:r>
          </w:p>
        </w:tc>
        <w:tc>
          <w:tcPr>
            <w:tcW w:w="875" w:type="pct"/>
            <w:tcBorders>
              <w:bottom w:val="single" w:sz="6" w:space="0" w:color="auto"/>
            </w:tcBorders>
          </w:tcPr>
          <w:p w14:paraId="7C2EDA41" w14:textId="77777777" w:rsidR="00D01300" w:rsidRPr="00A564B4" w:rsidRDefault="00D01300" w:rsidP="008E7096">
            <w:pPr>
              <w:pStyle w:val="TAL"/>
            </w:pPr>
            <w:r w:rsidRPr="00A564B4">
              <w:rPr>
                <w:szCs w:val="18"/>
              </w:rPr>
              <w:t>FFS</w:t>
            </w:r>
          </w:p>
        </w:tc>
        <w:tc>
          <w:tcPr>
            <w:tcW w:w="591" w:type="pct"/>
            <w:tcBorders>
              <w:bottom w:val="single" w:sz="6" w:space="0" w:color="auto"/>
            </w:tcBorders>
          </w:tcPr>
          <w:p w14:paraId="2C77F450" w14:textId="77777777" w:rsidR="00D01300" w:rsidRPr="00A564B4" w:rsidRDefault="00D01300" w:rsidP="008E7096">
            <w:pPr>
              <w:pStyle w:val="TAL"/>
            </w:pPr>
          </w:p>
        </w:tc>
        <w:tc>
          <w:tcPr>
            <w:tcW w:w="602" w:type="pct"/>
            <w:tcBorders>
              <w:bottom w:val="single" w:sz="6" w:space="0" w:color="auto"/>
            </w:tcBorders>
          </w:tcPr>
          <w:p w14:paraId="10E46EEB" w14:textId="77777777" w:rsidR="00D01300" w:rsidRPr="00A564B4" w:rsidRDefault="00D01300" w:rsidP="008E7096">
            <w:pPr>
              <w:pStyle w:val="TAL"/>
            </w:pPr>
          </w:p>
        </w:tc>
        <w:tc>
          <w:tcPr>
            <w:tcW w:w="660" w:type="pct"/>
            <w:gridSpan w:val="2"/>
            <w:tcBorders>
              <w:bottom w:val="single" w:sz="6" w:space="0" w:color="auto"/>
            </w:tcBorders>
          </w:tcPr>
          <w:p w14:paraId="267FD649" w14:textId="77777777" w:rsidR="00D01300" w:rsidRPr="00A564B4" w:rsidRDefault="00D01300" w:rsidP="008E7096">
            <w:pPr>
              <w:pStyle w:val="TAL"/>
            </w:pPr>
          </w:p>
        </w:tc>
      </w:tr>
      <w:tr w:rsidR="00D01300" w:rsidRPr="00A564B4" w14:paraId="121478FA" w14:textId="77777777" w:rsidTr="008E7096">
        <w:trPr>
          <w:cantSplit/>
          <w:jc w:val="center"/>
        </w:trPr>
        <w:tc>
          <w:tcPr>
            <w:tcW w:w="449" w:type="pct"/>
            <w:tcBorders>
              <w:bottom w:val="single" w:sz="6" w:space="0" w:color="auto"/>
            </w:tcBorders>
          </w:tcPr>
          <w:p w14:paraId="3B5AF9AB" w14:textId="77777777" w:rsidR="00D01300" w:rsidRPr="00A564B4" w:rsidRDefault="00D01300" w:rsidP="008E7096">
            <w:pPr>
              <w:pStyle w:val="TAL"/>
            </w:pPr>
            <w:r w:rsidRPr="00A564B4">
              <w:rPr>
                <w:szCs w:val="18"/>
              </w:rPr>
              <w:t>8.4.14</w:t>
            </w:r>
          </w:p>
        </w:tc>
        <w:tc>
          <w:tcPr>
            <w:tcW w:w="1048" w:type="pct"/>
            <w:tcBorders>
              <w:bottom w:val="single" w:sz="6" w:space="0" w:color="auto"/>
            </w:tcBorders>
          </w:tcPr>
          <w:p w14:paraId="2C28FB40" w14:textId="77777777" w:rsidR="00D01300" w:rsidRPr="00A564B4" w:rsidRDefault="00D01300" w:rsidP="008E7096">
            <w:pPr>
              <w:pStyle w:val="TAL"/>
            </w:pPr>
            <w:r w:rsidRPr="00A564B4">
              <w:rPr>
                <w:rFonts w:cs="Arial"/>
                <w:color w:val="000000"/>
                <w:szCs w:val="18"/>
              </w:rPr>
              <w:t>E-UTRAN TDD-TDD inter-frequency event triggered reporting under fading propagation conditions in asynchronous cells for CE UE in CEModeA in DRX</w:t>
            </w:r>
          </w:p>
        </w:tc>
        <w:tc>
          <w:tcPr>
            <w:tcW w:w="323" w:type="pct"/>
            <w:tcBorders>
              <w:bottom w:val="single" w:sz="6" w:space="0" w:color="auto"/>
            </w:tcBorders>
          </w:tcPr>
          <w:p w14:paraId="3B3B8FD5" w14:textId="77777777" w:rsidR="00D01300" w:rsidRPr="00A564B4" w:rsidRDefault="00D01300" w:rsidP="008E7096">
            <w:pPr>
              <w:pStyle w:val="TAL"/>
            </w:pPr>
            <w:r w:rsidRPr="00A564B4">
              <w:rPr>
                <w:szCs w:val="18"/>
              </w:rPr>
              <w:t>Rel-14</w:t>
            </w:r>
          </w:p>
        </w:tc>
        <w:tc>
          <w:tcPr>
            <w:tcW w:w="452" w:type="pct"/>
            <w:tcBorders>
              <w:bottom w:val="single" w:sz="6" w:space="0" w:color="auto"/>
            </w:tcBorders>
          </w:tcPr>
          <w:p w14:paraId="7709A017" w14:textId="77777777" w:rsidR="00D01300" w:rsidRPr="00A564B4" w:rsidRDefault="00D01300" w:rsidP="008E7096">
            <w:pPr>
              <w:pStyle w:val="TAL"/>
            </w:pPr>
            <w:r w:rsidRPr="00A564B4">
              <w:rPr>
                <w:szCs w:val="18"/>
              </w:rPr>
              <w:t>FFS</w:t>
            </w:r>
          </w:p>
        </w:tc>
        <w:tc>
          <w:tcPr>
            <w:tcW w:w="875" w:type="pct"/>
            <w:tcBorders>
              <w:bottom w:val="single" w:sz="6" w:space="0" w:color="auto"/>
            </w:tcBorders>
          </w:tcPr>
          <w:p w14:paraId="474F77A9" w14:textId="77777777" w:rsidR="00D01300" w:rsidRPr="00A564B4" w:rsidRDefault="00D01300" w:rsidP="008E7096">
            <w:pPr>
              <w:pStyle w:val="TAL"/>
            </w:pPr>
            <w:r w:rsidRPr="00A564B4">
              <w:rPr>
                <w:szCs w:val="18"/>
              </w:rPr>
              <w:t>FFS</w:t>
            </w:r>
          </w:p>
        </w:tc>
        <w:tc>
          <w:tcPr>
            <w:tcW w:w="591" w:type="pct"/>
            <w:tcBorders>
              <w:bottom w:val="single" w:sz="6" w:space="0" w:color="auto"/>
            </w:tcBorders>
          </w:tcPr>
          <w:p w14:paraId="4EAE580C" w14:textId="77777777" w:rsidR="00D01300" w:rsidRPr="00A564B4" w:rsidRDefault="00D01300" w:rsidP="008E7096">
            <w:pPr>
              <w:pStyle w:val="TAL"/>
            </w:pPr>
          </w:p>
        </w:tc>
        <w:tc>
          <w:tcPr>
            <w:tcW w:w="602" w:type="pct"/>
            <w:tcBorders>
              <w:bottom w:val="single" w:sz="6" w:space="0" w:color="auto"/>
            </w:tcBorders>
          </w:tcPr>
          <w:p w14:paraId="1174B368" w14:textId="77777777" w:rsidR="00D01300" w:rsidRPr="00A564B4" w:rsidRDefault="00D01300" w:rsidP="008E7096">
            <w:pPr>
              <w:pStyle w:val="TAL"/>
            </w:pPr>
          </w:p>
        </w:tc>
        <w:tc>
          <w:tcPr>
            <w:tcW w:w="660" w:type="pct"/>
            <w:gridSpan w:val="2"/>
            <w:tcBorders>
              <w:bottom w:val="single" w:sz="6" w:space="0" w:color="auto"/>
            </w:tcBorders>
          </w:tcPr>
          <w:p w14:paraId="4513579A" w14:textId="77777777" w:rsidR="00D01300" w:rsidRPr="00A564B4" w:rsidRDefault="00D01300" w:rsidP="008E7096">
            <w:pPr>
              <w:pStyle w:val="TAL"/>
            </w:pPr>
          </w:p>
        </w:tc>
      </w:tr>
      <w:tr w:rsidR="00D01300" w:rsidRPr="00A564B4" w14:paraId="5D95EE82" w14:textId="77777777" w:rsidTr="008E7096">
        <w:trPr>
          <w:cantSplit/>
          <w:jc w:val="center"/>
        </w:trPr>
        <w:tc>
          <w:tcPr>
            <w:tcW w:w="449" w:type="pct"/>
            <w:tcBorders>
              <w:bottom w:val="single" w:sz="6" w:space="0" w:color="auto"/>
            </w:tcBorders>
          </w:tcPr>
          <w:p w14:paraId="3671D3FB" w14:textId="77777777" w:rsidR="00D01300" w:rsidRPr="00A564B4" w:rsidRDefault="00D01300" w:rsidP="008E7096">
            <w:pPr>
              <w:pStyle w:val="TAL"/>
            </w:pPr>
            <w:r w:rsidRPr="00A564B4">
              <w:rPr>
                <w:szCs w:val="18"/>
              </w:rPr>
              <w:t>8.4.15</w:t>
            </w:r>
          </w:p>
        </w:tc>
        <w:tc>
          <w:tcPr>
            <w:tcW w:w="1048" w:type="pct"/>
            <w:tcBorders>
              <w:bottom w:val="single" w:sz="6" w:space="0" w:color="auto"/>
            </w:tcBorders>
          </w:tcPr>
          <w:p w14:paraId="47DE10C3" w14:textId="77777777" w:rsidR="00D01300" w:rsidRPr="00A564B4" w:rsidRDefault="00D01300" w:rsidP="008E7096">
            <w:pPr>
              <w:pStyle w:val="TAL"/>
            </w:pPr>
            <w:r w:rsidRPr="00A564B4">
              <w:rPr>
                <w:rFonts w:cs="Arial"/>
                <w:color w:val="000000"/>
                <w:szCs w:val="18"/>
              </w:rPr>
              <w:t>E-UTRAN TDD-TDD inter-frequency event triggered reporting under fading propagation conditions in asynchronous cells for CE UE in CEModeB in DRX</w:t>
            </w:r>
          </w:p>
        </w:tc>
        <w:tc>
          <w:tcPr>
            <w:tcW w:w="323" w:type="pct"/>
            <w:tcBorders>
              <w:bottom w:val="single" w:sz="6" w:space="0" w:color="auto"/>
            </w:tcBorders>
          </w:tcPr>
          <w:p w14:paraId="2D35D4BE" w14:textId="77777777" w:rsidR="00D01300" w:rsidRPr="00A564B4" w:rsidRDefault="00D01300" w:rsidP="008E7096">
            <w:pPr>
              <w:pStyle w:val="TAL"/>
            </w:pPr>
            <w:r w:rsidRPr="00A564B4">
              <w:rPr>
                <w:szCs w:val="18"/>
              </w:rPr>
              <w:t>Rel-14</w:t>
            </w:r>
          </w:p>
        </w:tc>
        <w:tc>
          <w:tcPr>
            <w:tcW w:w="452" w:type="pct"/>
            <w:tcBorders>
              <w:bottom w:val="single" w:sz="6" w:space="0" w:color="auto"/>
            </w:tcBorders>
          </w:tcPr>
          <w:p w14:paraId="052F56F1" w14:textId="77777777" w:rsidR="00D01300" w:rsidRPr="00A564B4" w:rsidRDefault="00D01300" w:rsidP="008E7096">
            <w:pPr>
              <w:pStyle w:val="TAL"/>
            </w:pPr>
            <w:r w:rsidRPr="00A564B4">
              <w:rPr>
                <w:szCs w:val="18"/>
              </w:rPr>
              <w:t>FFS</w:t>
            </w:r>
          </w:p>
        </w:tc>
        <w:tc>
          <w:tcPr>
            <w:tcW w:w="875" w:type="pct"/>
            <w:tcBorders>
              <w:bottom w:val="single" w:sz="6" w:space="0" w:color="auto"/>
            </w:tcBorders>
          </w:tcPr>
          <w:p w14:paraId="04270DD5" w14:textId="77777777" w:rsidR="00D01300" w:rsidRPr="00A564B4" w:rsidRDefault="00D01300" w:rsidP="008E7096">
            <w:pPr>
              <w:pStyle w:val="TAL"/>
            </w:pPr>
            <w:r w:rsidRPr="00A564B4">
              <w:rPr>
                <w:szCs w:val="18"/>
              </w:rPr>
              <w:t>FFS</w:t>
            </w:r>
          </w:p>
        </w:tc>
        <w:tc>
          <w:tcPr>
            <w:tcW w:w="591" w:type="pct"/>
            <w:tcBorders>
              <w:bottom w:val="single" w:sz="6" w:space="0" w:color="auto"/>
            </w:tcBorders>
          </w:tcPr>
          <w:p w14:paraId="694A5348" w14:textId="77777777" w:rsidR="00D01300" w:rsidRPr="00A564B4" w:rsidRDefault="00D01300" w:rsidP="008E7096">
            <w:pPr>
              <w:pStyle w:val="TAL"/>
            </w:pPr>
          </w:p>
        </w:tc>
        <w:tc>
          <w:tcPr>
            <w:tcW w:w="602" w:type="pct"/>
            <w:tcBorders>
              <w:bottom w:val="single" w:sz="6" w:space="0" w:color="auto"/>
            </w:tcBorders>
          </w:tcPr>
          <w:p w14:paraId="6369E61E" w14:textId="77777777" w:rsidR="00D01300" w:rsidRPr="00A564B4" w:rsidRDefault="00D01300" w:rsidP="008E7096">
            <w:pPr>
              <w:pStyle w:val="TAL"/>
            </w:pPr>
          </w:p>
        </w:tc>
        <w:tc>
          <w:tcPr>
            <w:tcW w:w="660" w:type="pct"/>
            <w:gridSpan w:val="2"/>
            <w:tcBorders>
              <w:bottom w:val="single" w:sz="6" w:space="0" w:color="auto"/>
            </w:tcBorders>
          </w:tcPr>
          <w:p w14:paraId="70ADFB7D" w14:textId="77777777" w:rsidR="00D01300" w:rsidRPr="00A564B4" w:rsidRDefault="00D01300" w:rsidP="008E7096">
            <w:pPr>
              <w:pStyle w:val="TAL"/>
            </w:pPr>
          </w:p>
        </w:tc>
      </w:tr>
      <w:tr w:rsidR="00D01300" w:rsidRPr="00A564B4" w14:paraId="3D931CEF" w14:textId="77777777" w:rsidTr="008E7096">
        <w:trPr>
          <w:gridAfter w:val="1"/>
          <w:wAfter w:w="52" w:type="pct"/>
          <w:cantSplit/>
          <w:jc w:val="center"/>
        </w:trPr>
        <w:tc>
          <w:tcPr>
            <w:tcW w:w="449" w:type="pct"/>
            <w:tcBorders>
              <w:bottom w:val="single" w:sz="6" w:space="0" w:color="auto"/>
            </w:tcBorders>
          </w:tcPr>
          <w:p w14:paraId="5BEBD40E" w14:textId="77777777" w:rsidR="00D01300" w:rsidRPr="00A564B4" w:rsidRDefault="00D01300" w:rsidP="008E7096">
            <w:pPr>
              <w:pStyle w:val="TAL"/>
            </w:pPr>
            <w:r w:rsidRPr="00A564B4">
              <w:t>8.5.1</w:t>
            </w:r>
          </w:p>
        </w:tc>
        <w:tc>
          <w:tcPr>
            <w:tcW w:w="1048" w:type="pct"/>
            <w:tcBorders>
              <w:bottom w:val="single" w:sz="6" w:space="0" w:color="auto"/>
            </w:tcBorders>
          </w:tcPr>
          <w:p w14:paraId="01330D55" w14:textId="77777777" w:rsidR="00D01300" w:rsidRPr="00A564B4" w:rsidRDefault="00D01300" w:rsidP="008E7096">
            <w:pPr>
              <w:pStyle w:val="TAL"/>
            </w:pPr>
            <w:r w:rsidRPr="00A564B4">
              <w:t>E-UTRAN FDD-UTRAN FDD event triggered reporting under fading propagation conditions</w:t>
            </w:r>
          </w:p>
        </w:tc>
        <w:tc>
          <w:tcPr>
            <w:tcW w:w="323" w:type="pct"/>
            <w:tcBorders>
              <w:bottom w:val="single" w:sz="6" w:space="0" w:color="auto"/>
            </w:tcBorders>
          </w:tcPr>
          <w:p w14:paraId="1E932D1A" w14:textId="77777777" w:rsidR="00D01300" w:rsidRPr="00A564B4" w:rsidRDefault="00D01300" w:rsidP="008E7096">
            <w:pPr>
              <w:pStyle w:val="TAL"/>
            </w:pPr>
            <w:r w:rsidRPr="00A564B4">
              <w:t>Rel-8</w:t>
            </w:r>
          </w:p>
        </w:tc>
        <w:tc>
          <w:tcPr>
            <w:tcW w:w="452" w:type="pct"/>
            <w:tcBorders>
              <w:bottom w:val="single" w:sz="6" w:space="0" w:color="auto"/>
            </w:tcBorders>
          </w:tcPr>
          <w:p w14:paraId="0F361345" w14:textId="77777777" w:rsidR="00D01300" w:rsidRPr="00A564B4" w:rsidRDefault="00D01300" w:rsidP="008E7096">
            <w:pPr>
              <w:pStyle w:val="TAL"/>
            </w:pPr>
            <w:r w:rsidRPr="00A564B4">
              <w:t>C04g</w:t>
            </w:r>
          </w:p>
        </w:tc>
        <w:tc>
          <w:tcPr>
            <w:tcW w:w="875" w:type="pct"/>
            <w:tcBorders>
              <w:bottom w:val="single" w:sz="6" w:space="0" w:color="auto"/>
            </w:tcBorders>
          </w:tcPr>
          <w:p w14:paraId="288DEE5C" w14:textId="77777777" w:rsidR="00D01300" w:rsidRPr="00A564B4" w:rsidRDefault="00D01300" w:rsidP="008E7096">
            <w:pPr>
              <w:pStyle w:val="TAL"/>
            </w:pPr>
            <w:r w:rsidRPr="00A564B4">
              <w:t>UE supporting E-UTRA FDD and UTRA FDD and Feature Group Indicators 15 and 22</w:t>
            </w:r>
          </w:p>
        </w:tc>
        <w:tc>
          <w:tcPr>
            <w:tcW w:w="591" w:type="pct"/>
            <w:tcBorders>
              <w:bottom w:val="single" w:sz="6" w:space="0" w:color="auto"/>
            </w:tcBorders>
          </w:tcPr>
          <w:p w14:paraId="67FE08AA" w14:textId="77777777" w:rsidR="00D01300" w:rsidRPr="00A564B4" w:rsidRDefault="00D01300" w:rsidP="008E7096">
            <w:pPr>
              <w:pStyle w:val="TAL"/>
            </w:pPr>
            <w:r w:rsidRPr="00A564B4">
              <w:t>It is not necessary for CA UEs to be tested in this test if 8.20.3 case is executed.</w:t>
            </w:r>
          </w:p>
        </w:tc>
        <w:tc>
          <w:tcPr>
            <w:tcW w:w="602" w:type="pct"/>
            <w:tcBorders>
              <w:bottom w:val="single" w:sz="6" w:space="0" w:color="auto"/>
            </w:tcBorders>
          </w:tcPr>
          <w:p w14:paraId="179F3DA9" w14:textId="77777777" w:rsidR="00D01300" w:rsidRPr="00A564B4" w:rsidRDefault="00D01300" w:rsidP="008E7096">
            <w:pPr>
              <w:pStyle w:val="TAL"/>
            </w:pPr>
          </w:p>
        </w:tc>
        <w:tc>
          <w:tcPr>
            <w:tcW w:w="608" w:type="pct"/>
            <w:tcBorders>
              <w:bottom w:val="single" w:sz="6" w:space="0" w:color="auto"/>
            </w:tcBorders>
          </w:tcPr>
          <w:p w14:paraId="530D3ABC" w14:textId="77777777" w:rsidR="00D01300" w:rsidRPr="00A564B4" w:rsidRDefault="00D01300" w:rsidP="008E7096">
            <w:pPr>
              <w:pStyle w:val="TAL"/>
            </w:pPr>
            <w:r w:rsidRPr="00A564B4">
              <w:t>2Rx, 4Rx</w:t>
            </w:r>
          </w:p>
        </w:tc>
      </w:tr>
      <w:tr w:rsidR="00D01300" w:rsidRPr="00A564B4" w14:paraId="7AFA0430" w14:textId="77777777" w:rsidTr="008E7096">
        <w:trPr>
          <w:gridAfter w:val="1"/>
          <w:wAfter w:w="52" w:type="pct"/>
          <w:cantSplit/>
          <w:jc w:val="center"/>
        </w:trPr>
        <w:tc>
          <w:tcPr>
            <w:tcW w:w="449" w:type="pct"/>
            <w:tcBorders>
              <w:bottom w:val="single" w:sz="6" w:space="0" w:color="auto"/>
            </w:tcBorders>
          </w:tcPr>
          <w:p w14:paraId="4FC9C01C" w14:textId="77777777" w:rsidR="00D01300" w:rsidRPr="00A564B4" w:rsidRDefault="00D01300" w:rsidP="008E7096">
            <w:pPr>
              <w:pStyle w:val="TAL"/>
            </w:pPr>
            <w:r w:rsidRPr="00A564B4">
              <w:t>8.5.2</w:t>
            </w:r>
          </w:p>
        </w:tc>
        <w:tc>
          <w:tcPr>
            <w:tcW w:w="1048" w:type="pct"/>
            <w:tcBorders>
              <w:bottom w:val="single" w:sz="6" w:space="0" w:color="auto"/>
            </w:tcBorders>
          </w:tcPr>
          <w:p w14:paraId="09DBD05C" w14:textId="77777777" w:rsidR="00D01300" w:rsidRPr="00A564B4" w:rsidRDefault="00D01300" w:rsidP="008E7096">
            <w:pPr>
              <w:pStyle w:val="TAL"/>
            </w:pPr>
            <w:r w:rsidRPr="00A564B4">
              <w:t>E-UTRAN FDD-UTRAN FDD SON ANR cell search reporting under AWGN propagation conditions</w:t>
            </w:r>
          </w:p>
        </w:tc>
        <w:tc>
          <w:tcPr>
            <w:tcW w:w="323" w:type="pct"/>
            <w:tcBorders>
              <w:bottom w:val="single" w:sz="6" w:space="0" w:color="auto"/>
            </w:tcBorders>
          </w:tcPr>
          <w:p w14:paraId="50D51943" w14:textId="77777777" w:rsidR="00D01300" w:rsidRPr="00A564B4" w:rsidRDefault="00D01300" w:rsidP="008E7096">
            <w:pPr>
              <w:pStyle w:val="TAL"/>
            </w:pPr>
            <w:r w:rsidRPr="00A564B4">
              <w:t>Rel-8</w:t>
            </w:r>
          </w:p>
        </w:tc>
        <w:tc>
          <w:tcPr>
            <w:tcW w:w="452" w:type="pct"/>
            <w:tcBorders>
              <w:bottom w:val="single" w:sz="6" w:space="0" w:color="auto"/>
            </w:tcBorders>
          </w:tcPr>
          <w:p w14:paraId="1A36EFE4" w14:textId="77777777" w:rsidR="00D01300" w:rsidRPr="00A564B4" w:rsidRDefault="00D01300" w:rsidP="008E7096">
            <w:pPr>
              <w:pStyle w:val="TAL"/>
            </w:pPr>
            <w:r w:rsidRPr="00A564B4">
              <w:t>C04f</w:t>
            </w:r>
          </w:p>
        </w:tc>
        <w:tc>
          <w:tcPr>
            <w:tcW w:w="875" w:type="pct"/>
            <w:tcBorders>
              <w:bottom w:val="single" w:sz="6" w:space="0" w:color="auto"/>
            </w:tcBorders>
          </w:tcPr>
          <w:p w14:paraId="489DBB6B" w14:textId="77777777" w:rsidR="00D01300" w:rsidRPr="00A564B4" w:rsidRDefault="00D01300" w:rsidP="008E7096">
            <w:pPr>
              <w:pStyle w:val="TAL"/>
            </w:pPr>
            <w:r w:rsidRPr="00A564B4">
              <w:t>UE supporting E-UTRA FDD and UTRA FDD and Feature Group Indicators 5, 19 and 22</w:t>
            </w:r>
          </w:p>
        </w:tc>
        <w:tc>
          <w:tcPr>
            <w:tcW w:w="591" w:type="pct"/>
            <w:tcBorders>
              <w:bottom w:val="single" w:sz="6" w:space="0" w:color="auto"/>
            </w:tcBorders>
          </w:tcPr>
          <w:p w14:paraId="662BDD8C" w14:textId="77777777" w:rsidR="00D01300" w:rsidRPr="00A564B4" w:rsidRDefault="00D01300" w:rsidP="008E7096">
            <w:pPr>
              <w:pStyle w:val="TAL"/>
            </w:pPr>
          </w:p>
        </w:tc>
        <w:tc>
          <w:tcPr>
            <w:tcW w:w="602" w:type="pct"/>
            <w:tcBorders>
              <w:bottom w:val="single" w:sz="6" w:space="0" w:color="auto"/>
            </w:tcBorders>
          </w:tcPr>
          <w:p w14:paraId="3BDF305B" w14:textId="77777777" w:rsidR="00D01300" w:rsidRPr="00A564B4" w:rsidRDefault="00D01300" w:rsidP="008E7096">
            <w:pPr>
              <w:pStyle w:val="TAL"/>
            </w:pPr>
          </w:p>
        </w:tc>
        <w:tc>
          <w:tcPr>
            <w:tcW w:w="608" w:type="pct"/>
            <w:tcBorders>
              <w:bottom w:val="single" w:sz="6" w:space="0" w:color="auto"/>
            </w:tcBorders>
          </w:tcPr>
          <w:p w14:paraId="7C4EED7E" w14:textId="77777777" w:rsidR="00D01300" w:rsidRPr="00A564B4" w:rsidRDefault="00D01300" w:rsidP="008E7096">
            <w:pPr>
              <w:pStyle w:val="TAL"/>
            </w:pPr>
            <w:r w:rsidRPr="00A564B4">
              <w:t>2Rx, 4Rx</w:t>
            </w:r>
          </w:p>
        </w:tc>
      </w:tr>
      <w:tr w:rsidR="00D01300" w:rsidRPr="00A564B4" w14:paraId="0BD507D2" w14:textId="77777777" w:rsidTr="008E7096">
        <w:trPr>
          <w:gridAfter w:val="1"/>
          <w:wAfter w:w="52" w:type="pct"/>
          <w:cantSplit/>
          <w:jc w:val="center"/>
        </w:trPr>
        <w:tc>
          <w:tcPr>
            <w:tcW w:w="449" w:type="pct"/>
            <w:tcBorders>
              <w:bottom w:val="single" w:sz="6" w:space="0" w:color="auto"/>
            </w:tcBorders>
          </w:tcPr>
          <w:p w14:paraId="647FAABC" w14:textId="77777777" w:rsidR="00D01300" w:rsidRPr="00A564B4" w:rsidRDefault="00D01300" w:rsidP="008E7096">
            <w:pPr>
              <w:pStyle w:val="TAL"/>
            </w:pPr>
            <w:r w:rsidRPr="00A564B4">
              <w:t>8.5.3</w:t>
            </w:r>
          </w:p>
        </w:tc>
        <w:tc>
          <w:tcPr>
            <w:tcW w:w="1048" w:type="pct"/>
            <w:tcBorders>
              <w:bottom w:val="single" w:sz="6" w:space="0" w:color="auto"/>
            </w:tcBorders>
          </w:tcPr>
          <w:p w14:paraId="10C5CD89" w14:textId="77777777" w:rsidR="00D01300" w:rsidRPr="00A564B4" w:rsidRDefault="00D01300" w:rsidP="008E7096">
            <w:pPr>
              <w:pStyle w:val="TAL"/>
            </w:pPr>
            <w:r w:rsidRPr="00A564B4">
              <w:t>E-UTRAN FDD - UTRAN FDD event triggered reporting when DRX is used under fading propagation conditions</w:t>
            </w:r>
          </w:p>
        </w:tc>
        <w:tc>
          <w:tcPr>
            <w:tcW w:w="323" w:type="pct"/>
            <w:tcBorders>
              <w:bottom w:val="single" w:sz="6" w:space="0" w:color="auto"/>
            </w:tcBorders>
          </w:tcPr>
          <w:p w14:paraId="0F6AAF14" w14:textId="77777777" w:rsidR="00D01300" w:rsidRPr="00A564B4" w:rsidRDefault="00D01300" w:rsidP="008E7096">
            <w:pPr>
              <w:pStyle w:val="TAL"/>
            </w:pPr>
            <w:r w:rsidRPr="00A564B4">
              <w:t>Rel-8</w:t>
            </w:r>
          </w:p>
        </w:tc>
        <w:tc>
          <w:tcPr>
            <w:tcW w:w="452" w:type="pct"/>
            <w:tcBorders>
              <w:bottom w:val="single" w:sz="6" w:space="0" w:color="auto"/>
            </w:tcBorders>
          </w:tcPr>
          <w:p w14:paraId="0ACB4F7C" w14:textId="77777777" w:rsidR="00D01300" w:rsidRPr="00A564B4" w:rsidRDefault="00D01300" w:rsidP="008E7096">
            <w:pPr>
              <w:pStyle w:val="TAL"/>
            </w:pPr>
            <w:r w:rsidRPr="00A564B4">
              <w:t>C04d</w:t>
            </w:r>
          </w:p>
        </w:tc>
        <w:tc>
          <w:tcPr>
            <w:tcW w:w="875" w:type="pct"/>
            <w:tcBorders>
              <w:bottom w:val="single" w:sz="6" w:space="0" w:color="auto"/>
            </w:tcBorders>
          </w:tcPr>
          <w:p w14:paraId="34B50AE2" w14:textId="77777777" w:rsidR="00D01300" w:rsidRPr="00A564B4" w:rsidRDefault="00D01300" w:rsidP="008E7096">
            <w:pPr>
              <w:pStyle w:val="TAL"/>
            </w:pPr>
            <w:r w:rsidRPr="00A564B4">
              <w:t>UE supporting E-UTRA FDD and UTRA FDD and Feature Group Indicators 5, 15 and 22</w:t>
            </w:r>
          </w:p>
        </w:tc>
        <w:tc>
          <w:tcPr>
            <w:tcW w:w="591" w:type="pct"/>
            <w:tcBorders>
              <w:bottom w:val="single" w:sz="6" w:space="0" w:color="auto"/>
            </w:tcBorders>
          </w:tcPr>
          <w:p w14:paraId="206F5AD8" w14:textId="77777777" w:rsidR="00D01300" w:rsidRPr="00A564B4" w:rsidRDefault="00D01300" w:rsidP="008E7096">
            <w:pPr>
              <w:pStyle w:val="TAL"/>
            </w:pPr>
          </w:p>
        </w:tc>
        <w:tc>
          <w:tcPr>
            <w:tcW w:w="602" w:type="pct"/>
            <w:tcBorders>
              <w:bottom w:val="single" w:sz="6" w:space="0" w:color="auto"/>
            </w:tcBorders>
          </w:tcPr>
          <w:p w14:paraId="6AFCC2AB" w14:textId="77777777" w:rsidR="00D01300" w:rsidRPr="00A564B4" w:rsidRDefault="00D01300" w:rsidP="008E7096">
            <w:pPr>
              <w:pStyle w:val="TAL"/>
            </w:pPr>
          </w:p>
        </w:tc>
        <w:tc>
          <w:tcPr>
            <w:tcW w:w="608" w:type="pct"/>
            <w:tcBorders>
              <w:bottom w:val="single" w:sz="6" w:space="0" w:color="auto"/>
            </w:tcBorders>
          </w:tcPr>
          <w:p w14:paraId="7DC50EC8" w14:textId="77777777" w:rsidR="00D01300" w:rsidRPr="00A564B4" w:rsidRDefault="00D01300" w:rsidP="008E7096">
            <w:pPr>
              <w:pStyle w:val="TAL"/>
            </w:pPr>
            <w:r w:rsidRPr="00A564B4">
              <w:t>2Rx, 4Rx</w:t>
            </w:r>
          </w:p>
        </w:tc>
      </w:tr>
      <w:tr w:rsidR="00D01300" w:rsidRPr="00A564B4" w14:paraId="2B615769" w14:textId="77777777" w:rsidTr="008E7096">
        <w:trPr>
          <w:gridAfter w:val="1"/>
          <w:wAfter w:w="52" w:type="pct"/>
          <w:cantSplit/>
          <w:jc w:val="center"/>
        </w:trPr>
        <w:tc>
          <w:tcPr>
            <w:tcW w:w="449" w:type="pct"/>
            <w:tcBorders>
              <w:bottom w:val="single" w:sz="6" w:space="0" w:color="auto"/>
            </w:tcBorders>
          </w:tcPr>
          <w:p w14:paraId="0699ABD4" w14:textId="77777777" w:rsidR="00D01300" w:rsidRPr="00A564B4" w:rsidRDefault="00D01300" w:rsidP="008E7096">
            <w:pPr>
              <w:pStyle w:val="TAL"/>
            </w:pPr>
            <w:r w:rsidRPr="00A564B4">
              <w:rPr>
                <w:lang w:eastAsia="zh-CN"/>
              </w:rPr>
              <w:t>8.5.4</w:t>
            </w:r>
          </w:p>
        </w:tc>
        <w:tc>
          <w:tcPr>
            <w:tcW w:w="1048" w:type="pct"/>
            <w:tcBorders>
              <w:bottom w:val="single" w:sz="6" w:space="0" w:color="auto"/>
            </w:tcBorders>
          </w:tcPr>
          <w:p w14:paraId="5061A1C2" w14:textId="77777777" w:rsidR="00D01300" w:rsidRPr="00A564B4" w:rsidRDefault="00D01300" w:rsidP="008E7096">
            <w:pPr>
              <w:pStyle w:val="TAL"/>
            </w:pPr>
            <w:r w:rsidRPr="00A564B4">
              <w:t>E-UTRAN FDD - UTRAN FDD enhanced cell identification under AWGN propagation conditions</w:t>
            </w:r>
          </w:p>
        </w:tc>
        <w:tc>
          <w:tcPr>
            <w:tcW w:w="323" w:type="pct"/>
            <w:tcBorders>
              <w:bottom w:val="single" w:sz="6" w:space="0" w:color="auto"/>
            </w:tcBorders>
          </w:tcPr>
          <w:p w14:paraId="4C875CBA" w14:textId="77777777" w:rsidR="00D01300" w:rsidRPr="00A564B4" w:rsidRDefault="00D01300" w:rsidP="008E7096">
            <w:pPr>
              <w:pStyle w:val="TAL"/>
            </w:pPr>
            <w:r w:rsidRPr="00A564B4">
              <w:rPr>
                <w:lang w:eastAsia="zh-CN"/>
              </w:rPr>
              <w:t>Rel-9</w:t>
            </w:r>
          </w:p>
        </w:tc>
        <w:tc>
          <w:tcPr>
            <w:tcW w:w="452" w:type="pct"/>
            <w:tcBorders>
              <w:bottom w:val="single" w:sz="6" w:space="0" w:color="auto"/>
            </w:tcBorders>
          </w:tcPr>
          <w:p w14:paraId="7FFD2FD2" w14:textId="77777777" w:rsidR="00D01300" w:rsidRPr="00A564B4" w:rsidRDefault="00D01300" w:rsidP="008E7096">
            <w:pPr>
              <w:pStyle w:val="TAL"/>
            </w:pPr>
            <w:r w:rsidRPr="00A564B4">
              <w:rPr>
                <w:lang w:eastAsia="zh-CN"/>
              </w:rPr>
              <w:t>C29</w:t>
            </w:r>
          </w:p>
        </w:tc>
        <w:tc>
          <w:tcPr>
            <w:tcW w:w="875" w:type="pct"/>
            <w:tcBorders>
              <w:bottom w:val="single" w:sz="6" w:space="0" w:color="auto"/>
            </w:tcBorders>
          </w:tcPr>
          <w:p w14:paraId="2F208CD7" w14:textId="77777777" w:rsidR="00D01300" w:rsidRPr="00A564B4" w:rsidRDefault="00D01300" w:rsidP="008E7096">
            <w:pPr>
              <w:pStyle w:val="TAL"/>
              <w:rPr>
                <w:lang w:eastAsia="zh-CN"/>
              </w:rPr>
            </w:pPr>
            <w:r w:rsidRPr="00A564B4">
              <w:t>UE supporting E-UTRA FDD and UTRA FDD and Feature Group Indicator</w:t>
            </w:r>
            <w:r w:rsidRPr="00A564B4">
              <w:rPr>
                <w:lang w:eastAsia="zh-CN"/>
              </w:rPr>
              <w:t xml:space="preserve"> </w:t>
            </w:r>
            <w:r w:rsidRPr="00A564B4">
              <w:t>15</w:t>
            </w:r>
          </w:p>
        </w:tc>
        <w:tc>
          <w:tcPr>
            <w:tcW w:w="591" w:type="pct"/>
            <w:tcBorders>
              <w:bottom w:val="single" w:sz="6" w:space="0" w:color="auto"/>
            </w:tcBorders>
          </w:tcPr>
          <w:p w14:paraId="0EC7F032" w14:textId="77777777" w:rsidR="00D01300" w:rsidRPr="00A564B4" w:rsidRDefault="00D01300" w:rsidP="008E7096">
            <w:pPr>
              <w:pStyle w:val="TAL"/>
            </w:pPr>
          </w:p>
        </w:tc>
        <w:tc>
          <w:tcPr>
            <w:tcW w:w="602" w:type="pct"/>
            <w:tcBorders>
              <w:bottom w:val="single" w:sz="6" w:space="0" w:color="auto"/>
            </w:tcBorders>
          </w:tcPr>
          <w:p w14:paraId="27566AB5" w14:textId="77777777" w:rsidR="00D01300" w:rsidRPr="00A564B4" w:rsidRDefault="00D01300" w:rsidP="008E7096">
            <w:pPr>
              <w:pStyle w:val="TAL"/>
            </w:pPr>
          </w:p>
        </w:tc>
        <w:tc>
          <w:tcPr>
            <w:tcW w:w="608" w:type="pct"/>
            <w:tcBorders>
              <w:bottom w:val="single" w:sz="6" w:space="0" w:color="auto"/>
            </w:tcBorders>
          </w:tcPr>
          <w:p w14:paraId="3948729A" w14:textId="77777777" w:rsidR="00D01300" w:rsidRPr="00A564B4" w:rsidRDefault="00D01300" w:rsidP="008E7096">
            <w:pPr>
              <w:pStyle w:val="TAL"/>
            </w:pPr>
            <w:r w:rsidRPr="00A564B4">
              <w:t>2Rx, 4Rx</w:t>
            </w:r>
          </w:p>
        </w:tc>
      </w:tr>
      <w:tr w:rsidR="00D01300" w:rsidRPr="00A564B4" w14:paraId="601F3A2E" w14:textId="77777777" w:rsidTr="008E7096">
        <w:trPr>
          <w:gridAfter w:val="1"/>
          <w:wAfter w:w="52" w:type="pct"/>
          <w:cantSplit/>
          <w:jc w:val="center"/>
        </w:trPr>
        <w:tc>
          <w:tcPr>
            <w:tcW w:w="449" w:type="pct"/>
            <w:tcBorders>
              <w:bottom w:val="single" w:sz="6" w:space="0" w:color="auto"/>
            </w:tcBorders>
          </w:tcPr>
          <w:p w14:paraId="50632C56" w14:textId="77777777" w:rsidR="00D01300" w:rsidRPr="00A564B4" w:rsidRDefault="00D01300" w:rsidP="008E7096">
            <w:pPr>
              <w:pStyle w:val="TAL"/>
              <w:rPr>
                <w:lang w:eastAsia="zh-CN"/>
              </w:rPr>
            </w:pPr>
            <w:r w:rsidRPr="00A564B4">
              <w:t>8.5.6</w:t>
            </w:r>
          </w:p>
        </w:tc>
        <w:tc>
          <w:tcPr>
            <w:tcW w:w="1048" w:type="pct"/>
            <w:tcBorders>
              <w:bottom w:val="single" w:sz="6" w:space="0" w:color="auto"/>
            </w:tcBorders>
          </w:tcPr>
          <w:p w14:paraId="07A8CD3E" w14:textId="77777777" w:rsidR="00D01300" w:rsidRPr="00A564B4" w:rsidRDefault="00D01300" w:rsidP="008E7096">
            <w:pPr>
              <w:pStyle w:val="TAL"/>
            </w:pPr>
            <w:r w:rsidRPr="00A564B4">
              <w:t>E-UTRAN FDD - UTRAN FDD event triggered reporting without measurement gaps under AWGN propagation conditions</w:t>
            </w:r>
          </w:p>
        </w:tc>
        <w:tc>
          <w:tcPr>
            <w:tcW w:w="323" w:type="pct"/>
            <w:tcBorders>
              <w:bottom w:val="single" w:sz="6" w:space="0" w:color="auto"/>
            </w:tcBorders>
          </w:tcPr>
          <w:p w14:paraId="71D66982" w14:textId="77777777" w:rsidR="00D01300" w:rsidRPr="00A564B4" w:rsidRDefault="00D01300" w:rsidP="008E7096">
            <w:pPr>
              <w:pStyle w:val="TAL"/>
              <w:rPr>
                <w:lang w:eastAsia="zh-CN"/>
              </w:rPr>
            </w:pPr>
            <w:r w:rsidRPr="00A564B4">
              <w:t>Rel-10</w:t>
            </w:r>
          </w:p>
        </w:tc>
        <w:tc>
          <w:tcPr>
            <w:tcW w:w="452" w:type="pct"/>
            <w:tcBorders>
              <w:bottom w:val="single" w:sz="6" w:space="0" w:color="auto"/>
            </w:tcBorders>
          </w:tcPr>
          <w:p w14:paraId="499AA3F3" w14:textId="77777777" w:rsidR="00D01300" w:rsidRPr="00A564B4" w:rsidRDefault="00D01300" w:rsidP="008E7096">
            <w:pPr>
              <w:pStyle w:val="TAL"/>
              <w:rPr>
                <w:lang w:eastAsia="zh-CN"/>
              </w:rPr>
            </w:pPr>
            <w:r w:rsidRPr="00A564B4">
              <w:t>C48</w:t>
            </w:r>
          </w:p>
        </w:tc>
        <w:tc>
          <w:tcPr>
            <w:tcW w:w="875" w:type="pct"/>
            <w:tcBorders>
              <w:bottom w:val="single" w:sz="6" w:space="0" w:color="auto"/>
            </w:tcBorders>
          </w:tcPr>
          <w:p w14:paraId="4C9087B4" w14:textId="77777777" w:rsidR="00D01300" w:rsidRPr="00A564B4" w:rsidRDefault="00D01300" w:rsidP="008E7096">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591" w:type="pct"/>
            <w:tcBorders>
              <w:bottom w:val="single" w:sz="6" w:space="0" w:color="auto"/>
            </w:tcBorders>
          </w:tcPr>
          <w:p w14:paraId="5FB2E9D8" w14:textId="77777777" w:rsidR="00D01300" w:rsidRPr="00A564B4" w:rsidRDefault="00D01300" w:rsidP="008E7096">
            <w:pPr>
              <w:pStyle w:val="TAL"/>
            </w:pPr>
          </w:p>
        </w:tc>
        <w:tc>
          <w:tcPr>
            <w:tcW w:w="602" w:type="pct"/>
            <w:tcBorders>
              <w:bottom w:val="single" w:sz="6" w:space="0" w:color="auto"/>
            </w:tcBorders>
          </w:tcPr>
          <w:p w14:paraId="6DC1DB0F" w14:textId="77777777" w:rsidR="00D01300" w:rsidRPr="00A564B4" w:rsidRDefault="00D01300" w:rsidP="008E7096">
            <w:pPr>
              <w:pStyle w:val="TAL"/>
            </w:pPr>
          </w:p>
        </w:tc>
        <w:tc>
          <w:tcPr>
            <w:tcW w:w="608" w:type="pct"/>
            <w:tcBorders>
              <w:bottom w:val="single" w:sz="6" w:space="0" w:color="auto"/>
            </w:tcBorders>
          </w:tcPr>
          <w:p w14:paraId="40FDB540" w14:textId="77777777" w:rsidR="00D01300" w:rsidRPr="00A564B4" w:rsidRDefault="00D01300" w:rsidP="008E7096">
            <w:pPr>
              <w:pStyle w:val="TAL"/>
            </w:pPr>
            <w:r w:rsidRPr="00A564B4">
              <w:t>2Rx, 4Rx</w:t>
            </w:r>
          </w:p>
        </w:tc>
      </w:tr>
      <w:tr w:rsidR="00D01300" w:rsidRPr="00A564B4" w14:paraId="1B0EB541" w14:textId="77777777" w:rsidTr="008E7096">
        <w:trPr>
          <w:gridAfter w:val="1"/>
          <w:wAfter w:w="52" w:type="pct"/>
          <w:cantSplit/>
          <w:jc w:val="center"/>
        </w:trPr>
        <w:tc>
          <w:tcPr>
            <w:tcW w:w="449" w:type="pct"/>
            <w:tcBorders>
              <w:bottom w:val="single" w:sz="6" w:space="0" w:color="auto"/>
            </w:tcBorders>
          </w:tcPr>
          <w:p w14:paraId="2907E010" w14:textId="77777777" w:rsidR="00D01300" w:rsidRPr="00A564B4" w:rsidRDefault="00D01300" w:rsidP="008E7096">
            <w:pPr>
              <w:pStyle w:val="TAL"/>
              <w:rPr>
                <w:lang w:eastAsia="zh-CN"/>
              </w:rPr>
            </w:pPr>
            <w:r w:rsidRPr="00A564B4">
              <w:rPr>
                <w:lang w:eastAsia="zh-CN"/>
              </w:rPr>
              <w:t>8.5.7</w:t>
            </w:r>
          </w:p>
        </w:tc>
        <w:tc>
          <w:tcPr>
            <w:tcW w:w="1048" w:type="pct"/>
            <w:tcBorders>
              <w:bottom w:val="single" w:sz="6" w:space="0" w:color="auto"/>
            </w:tcBorders>
          </w:tcPr>
          <w:p w14:paraId="2E2B8820" w14:textId="77777777" w:rsidR="00D01300" w:rsidRPr="00A564B4" w:rsidRDefault="00D01300" w:rsidP="008E7096">
            <w:pPr>
              <w:pStyle w:val="TAL"/>
            </w:pPr>
            <w:r w:rsidRPr="00A564B4">
              <w:t>E-UTRAN FDD - UTRAN FDD event triggered reporting under fading propagation conditions</w:t>
            </w:r>
            <w:r w:rsidRPr="00A564B4">
              <w:rPr>
                <w:lang w:eastAsia="zh-CN"/>
              </w:rPr>
              <w:t xml:space="preserve"> for 5MHz bandwidth</w:t>
            </w:r>
          </w:p>
        </w:tc>
        <w:tc>
          <w:tcPr>
            <w:tcW w:w="323" w:type="pct"/>
            <w:tcBorders>
              <w:bottom w:val="single" w:sz="6" w:space="0" w:color="auto"/>
            </w:tcBorders>
          </w:tcPr>
          <w:p w14:paraId="571203F2" w14:textId="77777777" w:rsidR="00D01300" w:rsidRPr="00A564B4" w:rsidRDefault="00D01300" w:rsidP="008E7096">
            <w:pPr>
              <w:pStyle w:val="TAL"/>
              <w:rPr>
                <w:lang w:eastAsia="zh-CN"/>
              </w:rPr>
            </w:pPr>
            <w:r w:rsidRPr="00A564B4">
              <w:rPr>
                <w:lang w:eastAsia="zh-CN"/>
              </w:rPr>
              <w:t>Rel-8</w:t>
            </w:r>
          </w:p>
        </w:tc>
        <w:tc>
          <w:tcPr>
            <w:tcW w:w="452" w:type="pct"/>
            <w:tcBorders>
              <w:bottom w:val="single" w:sz="6" w:space="0" w:color="auto"/>
            </w:tcBorders>
          </w:tcPr>
          <w:p w14:paraId="692E5053" w14:textId="77777777" w:rsidR="00D01300" w:rsidRPr="00A564B4" w:rsidRDefault="00D01300" w:rsidP="008E7096">
            <w:pPr>
              <w:pStyle w:val="TAL"/>
              <w:rPr>
                <w:lang w:eastAsia="zh-CN"/>
              </w:rPr>
            </w:pPr>
            <w:r w:rsidRPr="00A564B4">
              <w:rPr>
                <w:lang w:eastAsia="zh-CN"/>
              </w:rPr>
              <w:t>C55</w:t>
            </w:r>
          </w:p>
        </w:tc>
        <w:tc>
          <w:tcPr>
            <w:tcW w:w="875" w:type="pct"/>
            <w:tcBorders>
              <w:bottom w:val="single" w:sz="6" w:space="0" w:color="auto"/>
            </w:tcBorders>
          </w:tcPr>
          <w:p w14:paraId="30CC7232" w14:textId="77777777" w:rsidR="00D01300" w:rsidRPr="00A564B4" w:rsidRDefault="00D01300" w:rsidP="008E709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15 and 22</w:t>
            </w:r>
          </w:p>
        </w:tc>
        <w:tc>
          <w:tcPr>
            <w:tcW w:w="591" w:type="pct"/>
            <w:tcBorders>
              <w:bottom w:val="single" w:sz="6" w:space="0" w:color="auto"/>
            </w:tcBorders>
          </w:tcPr>
          <w:p w14:paraId="2E45AD2D" w14:textId="77777777" w:rsidR="00D01300" w:rsidRPr="00A564B4" w:rsidRDefault="00D01300" w:rsidP="008E7096">
            <w:pPr>
              <w:pStyle w:val="TAL"/>
            </w:pPr>
          </w:p>
        </w:tc>
        <w:tc>
          <w:tcPr>
            <w:tcW w:w="602" w:type="pct"/>
            <w:tcBorders>
              <w:bottom w:val="single" w:sz="6" w:space="0" w:color="auto"/>
            </w:tcBorders>
          </w:tcPr>
          <w:p w14:paraId="421155FD" w14:textId="77777777" w:rsidR="00D01300" w:rsidRPr="00A564B4" w:rsidRDefault="00D01300" w:rsidP="008E7096">
            <w:pPr>
              <w:pStyle w:val="TAL"/>
            </w:pPr>
          </w:p>
        </w:tc>
        <w:tc>
          <w:tcPr>
            <w:tcW w:w="608" w:type="pct"/>
            <w:tcBorders>
              <w:bottom w:val="single" w:sz="6" w:space="0" w:color="auto"/>
            </w:tcBorders>
          </w:tcPr>
          <w:p w14:paraId="2E1C9F0E" w14:textId="77777777" w:rsidR="00D01300" w:rsidRPr="00A564B4" w:rsidRDefault="00D01300" w:rsidP="008E7096">
            <w:pPr>
              <w:pStyle w:val="TAL"/>
            </w:pPr>
          </w:p>
        </w:tc>
      </w:tr>
      <w:tr w:rsidR="00D01300" w:rsidRPr="00A564B4" w14:paraId="2FF81C7D" w14:textId="77777777" w:rsidTr="008E7096">
        <w:trPr>
          <w:cantSplit/>
          <w:jc w:val="center"/>
        </w:trPr>
        <w:tc>
          <w:tcPr>
            <w:tcW w:w="449" w:type="pct"/>
            <w:tcBorders>
              <w:bottom w:val="single" w:sz="6" w:space="0" w:color="auto"/>
            </w:tcBorders>
          </w:tcPr>
          <w:p w14:paraId="1E4C37F0" w14:textId="77777777" w:rsidR="00D01300" w:rsidRPr="00A564B4" w:rsidRDefault="00D01300" w:rsidP="008E7096">
            <w:pPr>
              <w:pStyle w:val="TAL"/>
              <w:rPr>
                <w:lang w:eastAsia="zh-CN"/>
              </w:rPr>
            </w:pPr>
            <w:r w:rsidRPr="00A564B4">
              <w:rPr>
                <w:lang w:eastAsia="zh-CN"/>
              </w:rPr>
              <w:t>8.5.8</w:t>
            </w:r>
          </w:p>
        </w:tc>
        <w:tc>
          <w:tcPr>
            <w:tcW w:w="1048" w:type="pct"/>
            <w:tcBorders>
              <w:bottom w:val="single" w:sz="6" w:space="0" w:color="auto"/>
            </w:tcBorders>
          </w:tcPr>
          <w:p w14:paraId="6D0AA3F0" w14:textId="77777777" w:rsidR="00D01300" w:rsidRPr="00A564B4" w:rsidRDefault="00D01300" w:rsidP="008E7096">
            <w:pPr>
              <w:pStyle w:val="TAL"/>
            </w:pPr>
            <w:r w:rsidRPr="00A564B4">
              <w:t>E-UTRA FDD InterRAT UTRA FDD correct reporting of measurement events with reduced performance group configured, non DRX</w:t>
            </w:r>
          </w:p>
        </w:tc>
        <w:tc>
          <w:tcPr>
            <w:tcW w:w="323" w:type="pct"/>
            <w:tcBorders>
              <w:bottom w:val="single" w:sz="6" w:space="0" w:color="auto"/>
            </w:tcBorders>
          </w:tcPr>
          <w:p w14:paraId="4C401F67"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53019DF0" w14:textId="77777777" w:rsidR="00D01300" w:rsidRPr="00A564B4" w:rsidRDefault="00D01300" w:rsidP="008E7096">
            <w:pPr>
              <w:pStyle w:val="TAL"/>
              <w:rPr>
                <w:lang w:eastAsia="zh-CN"/>
              </w:rPr>
            </w:pPr>
            <w:r w:rsidRPr="00A564B4">
              <w:rPr>
                <w:lang w:eastAsia="zh-CN"/>
              </w:rPr>
              <w:t>C07h</w:t>
            </w:r>
          </w:p>
        </w:tc>
        <w:tc>
          <w:tcPr>
            <w:tcW w:w="875" w:type="pct"/>
            <w:tcBorders>
              <w:bottom w:val="single" w:sz="6" w:space="0" w:color="auto"/>
            </w:tcBorders>
          </w:tcPr>
          <w:p w14:paraId="0014F322" w14:textId="77777777" w:rsidR="00D01300" w:rsidRPr="00A564B4" w:rsidRDefault="00D01300" w:rsidP="008E7096">
            <w:pPr>
              <w:pStyle w:val="TAL"/>
            </w:pPr>
            <w:r w:rsidRPr="00A564B4">
              <w:t>UE supporting E-UTRA FDD and UTRA FDD, Increased Carrier Monitoring UTRA and Feature Group Indicators 15 and 22</w:t>
            </w:r>
          </w:p>
        </w:tc>
        <w:tc>
          <w:tcPr>
            <w:tcW w:w="591" w:type="pct"/>
            <w:tcBorders>
              <w:bottom w:val="single" w:sz="6" w:space="0" w:color="auto"/>
            </w:tcBorders>
          </w:tcPr>
          <w:p w14:paraId="3EC004E4" w14:textId="77777777" w:rsidR="00D01300" w:rsidRPr="00A564B4" w:rsidRDefault="00D01300" w:rsidP="008E7096">
            <w:pPr>
              <w:pStyle w:val="TAL"/>
            </w:pPr>
          </w:p>
        </w:tc>
        <w:tc>
          <w:tcPr>
            <w:tcW w:w="602" w:type="pct"/>
            <w:tcBorders>
              <w:bottom w:val="single" w:sz="6" w:space="0" w:color="auto"/>
            </w:tcBorders>
          </w:tcPr>
          <w:p w14:paraId="678878BE" w14:textId="77777777" w:rsidR="00D01300" w:rsidRPr="00A564B4" w:rsidRDefault="00D01300" w:rsidP="008E7096">
            <w:pPr>
              <w:pStyle w:val="TAL"/>
            </w:pPr>
          </w:p>
        </w:tc>
        <w:tc>
          <w:tcPr>
            <w:tcW w:w="660" w:type="pct"/>
            <w:gridSpan w:val="2"/>
            <w:tcBorders>
              <w:bottom w:val="single" w:sz="6" w:space="0" w:color="auto"/>
            </w:tcBorders>
          </w:tcPr>
          <w:p w14:paraId="798CF74C" w14:textId="77777777" w:rsidR="00D01300" w:rsidRPr="00A564B4" w:rsidRDefault="00D01300" w:rsidP="008E7096">
            <w:pPr>
              <w:pStyle w:val="TAL"/>
            </w:pPr>
            <w:r w:rsidRPr="00A564B4">
              <w:t>2Rx, 4Rx</w:t>
            </w:r>
          </w:p>
        </w:tc>
      </w:tr>
      <w:tr w:rsidR="00D01300" w:rsidRPr="00A564B4" w14:paraId="306FF16F" w14:textId="77777777" w:rsidTr="008E7096">
        <w:trPr>
          <w:gridAfter w:val="1"/>
          <w:wAfter w:w="52" w:type="pct"/>
          <w:cantSplit/>
          <w:jc w:val="center"/>
        </w:trPr>
        <w:tc>
          <w:tcPr>
            <w:tcW w:w="449" w:type="pct"/>
            <w:tcBorders>
              <w:bottom w:val="single" w:sz="6" w:space="0" w:color="auto"/>
            </w:tcBorders>
          </w:tcPr>
          <w:p w14:paraId="5C69C73E" w14:textId="77777777" w:rsidR="00D01300" w:rsidRPr="00A564B4" w:rsidDel="00A53584" w:rsidRDefault="00D01300" w:rsidP="008E7096">
            <w:pPr>
              <w:pStyle w:val="TAL"/>
            </w:pPr>
            <w:r w:rsidRPr="00A564B4">
              <w:t>8.6.1</w:t>
            </w:r>
          </w:p>
        </w:tc>
        <w:tc>
          <w:tcPr>
            <w:tcW w:w="1048" w:type="pct"/>
            <w:tcBorders>
              <w:bottom w:val="single" w:sz="6" w:space="0" w:color="auto"/>
            </w:tcBorders>
          </w:tcPr>
          <w:p w14:paraId="610D7B93" w14:textId="77777777" w:rsidR="00D01300" w:rsidRPr="00A564B4" w:rsidDel="00A53584" w:rsidRDefault="00D01300" w:rsidP="008E7096">
            <w:pPr>
              <w:pStyle w:val="TAL"/>
            </w:pPr>
            <w:r w:rsidRPr="00A564B4">
              <w:t>E-UTRAN TDD-UTRAN FDD event triggered reporting under fading propagation conditions</w:t>
            </w:r>
          </w:p>
        </w:tc>
        <w:tc>
          <w:tcPr>
            <w:tcW w:w="323" w:type="pct"/>
            <w:tcBorders>
              <w:bottom w:val="single" w:sz="6" w:space="0" w:color="auto"/>
            </w:tcBorders>
          </w:tcPr>
          <w:p w14:paraId="5D4A9F60" w14:textId="77777777" w:rsidR="00D01300" w:rsidRPr="00A564B4" w:rsidDel="00A53584" w:rsidRDefault="00D01300" w:rsidP="008E7096">
            <w:pPr>
              <w:pStyle w:val="TAL"/>
            </w:pPr>
            <w:r w:rsidRPr="00A564B4">
              <w:t>Rel-8</w:t>
            </w:r>
          </w:p>
        </w:tc>
        <w:tc>
          <w:tcPr>
            <w:tcW w:w="452" w:type="pct"/>
            <w:tcBorders>
              <w:bottom w:val="single" w:sz="6" w:space="0" w:color="auto"/>
            </w:tcBorders>
          </w:tcPr>
          <w:p w14:paraId="12D11213" w14:textId="77777777" w:rsidR="00D01300" w:rsidRPr="00A564B4" w:rsidDel="00A53584" w:rsidRDefault="00D01300" w:rsidP="008E7096">
            <w:pPr>
              <w:pStyle w:val="TAL"/>
            </w:pPr>
            <w:r w:rsidRPr="00A564B4">
              <w:rPr>
                <w:lang w:eastAsia="zh-CN"/>
              </w:rPr>
              <w:t>C07b</w:t>
            </w:r>
          </w:p>
        </w:tc>
        <w:tc>
          <w:tcPr>
            <w:tcW w:w="875" w:type="pct"/>
            <w:tcBorders>
              <w:bottom w:val="single" w:sz="6" w:space="0" w:color="auto"/>
            </w:tcBorders>
          </w:tcPr>
          <w:p w14:paraId="79AF2177" w14:textId="77777777" w:rsidR="00D01300" w:rsidRPr="00A564B4" w:rsidDel="00A53584" w:rsidRDefault="00D01300" w:rsidP="008E7096">
            <w:pPr>
              <w:pStyle w:val="TAL"/>
            </w:pPr>
            <w:r w:rsidRPr="00A564B4">
              <w:t>UE supporting E-UTRA TDD and UTRA FDD and Feature Group Indicators 15 and 22</w:t>
            </w:r>
          </w:p>
        </w:tc>
        <w:tc>
          <w:tcPr>
            <w:tcW w:w="591" w:type="pct"/>
            <w:tcBorders>
              <w:bottom w:val="single" w:sz="6" w:space="0" w:color="auto"/>
            </w:tcBorders>
          </w:tcPr>
          <w:p w14:paraId="4EA3C5C5" w14:textId="77777777" w:rsidR="00D01300" w:rsidRPr="00A564B4" w:rsidRDefault="00D01300" w:rsidP="008E7096">
            <w:pPr>
              <w:pStyle w:val="TAL"/>
            </w:pPr>
          </w:p>
        </w:tc>
        <w:tc>
          <w:tcPr>
            <w:tcW w:w="602" w:type="pct"/>
            <w:tcBorders>
              <w:bottom w:val="single" w:sz="6" w:space="0" w:color="auto"/>
            </w:tcBorders>
          </w:tcPr>
          <w:p w14:paraId="7BE6F400" w14:textId="77777777" w:rsidR="00D01300" w:rsidRPr="00A564B4" w:rsidRDefault="00D01300" w:rsidP="008E7096">
            <w:pPr>
              <w:pStyle w:val="TAL"/>
            </w:pPr>
          </w:p>
        </w:tc>
        <w:tc>
          <w:tcPr>
            <w:tcW w:w="608" w:type="pct"/>
            <w:tcBorders>
              <w:bottom w:val="single" w:sz="6" w:space="0" w:color="auto"/>
            </w:tcBorders>
          </w:tcPr>
          <w:p w14:paraId="662B913E" w14:textId="77777777" w:rsidR="00D01300" w:rsidRPr="00A564B4" w:rsidRDefault="00D01300" w:rsidP="008E7096">
            <w:pPr>
              <w:pStyle w:val="TAL"/>
            </w:pPr>
            <w:r w:rsidRPr="00A564B4">
              <w:t>2Rx, 4Rx</w:t>
            </w:r>
          </w:p>
        </w:tc>
      </w:tr>
      <w:tr w:rsidR="00D01300" w:rsidRPr="00A564B4" w14:paraId="663FA28F" w14:textId="77777777" w:rsidTr="008E7096">
        <w:trPr>
          <w:cantSplit/>
          <w:jc w:val="center"/>
        </w:trPr>
        <w:tc>
          <w:tcPr>
            <w:tcW w:w="449" w:type="pct"/>
            <w:tcBorders>
              <w:bottom w:val="single" w:sz="6" w:space="0" w:color="auto"/>
            </w:tcBorders>
          </w:tcPr>
          <w:p w14:paraId="518DF71B" w14:textId="77777777" w:rsidR="00D01300" w:rsidRPr="00A564B4" w:rsidRDefault="00D01300" w:rsidP="008E7096">
            <w:pPr>
              <w:pStyle w:val="TAL"/>
            </w:pPr>
            <w:r w:rsidRPr="00A564B4">
              <w:t>8.6.3</w:t>
            </w:r>
          </w:p>
        </w:tc>
        <w:tc>
          <w:tcPr>
            <w:tcW w:w="1048" w:type="pct"/>
            <w:tcBorders>
              <w:bottom w:val="single" w:sz="6" w:space="0" w:color="auto"/>
            </w:tcBorders>
          </w:tcPr>
          <w:p w14:paraId="4E4DA119" w14:textId="77777777" w:rsidR="00D01300" w:rsidRPr="00A564B4" w:rsidRDefault="00D01300" w:rsidP="008E7096">
            <w:pPr>
              <w:pStyle w:val="TAL"/>
            </w:pPr>
            <w:r w:rsidRPr="00A564B4">
              <w:t>E-UTRA TDD InterRAT UTRA FDD correct reporting of measurement events with reduced performance group configured, non DRX</w:t>
            </w:r>
          </w:p>
        </w:tc>
        <w:tc>
          <w:tcPr>
            <w:tcW w:w="323" w:type="pct"/>
            <w:tcBorders>
              <w:bottom w:val="single" w:sz="6" w:space="0" w:color="auto"/>
            </w:tcBorders>
          </w:tcPr>
          <w:p w14:paraId="132A1134" w14:textId="77777777" w:rsidR="00D01300" w:rsidRPr="00A564B4" w:rsidRDefault="00D01300" w:rsidP="008E7096">
            <w:pPr>
              <w:pStyle w:val="TAL"/>
            </w:pPr>
            <w:r w:rsidRPr="00A564B4">
              <w:t>Rel-12</w:t>
            </w:r>
          </w:p>
        </w:tc>
        <w:tc>
          <w:tcPr>
            <w:tcW w:w="452" w:type="pct"/>
            <w:tcBorders>
              <w:bottom w:val="single" w:sz="6" w:space="0" w:color="auto"/>
            </w:tcBorders>
          </w:tcPr>
          <w:p w14:paraId="4FE2B88E" w14:textId="77777777" w:rsidR="00D01300" w:rsidRPr="00A564B4" w:rsidRDefault="00D01300" w:rsidP="008E7096">
            <w:pPr>
              <w:pStyle w:val="TAL"/>
              <w:rPr>
                <w:lang w:eastAsia="zh-CN"/>
              </w:rPr>
            </w:pPr>
            <w:r w:rsidRPr="00A564B4">
              <w:rPr>
                <w:lang w:eastAsia="zh-CN"/>
              </w:rPr>
              <w:t>C07i</w:t>
            </w:r>
          </w:p>
        </w:tc>
        <w:tc>
          <w:tcPr>
            <w:tcW w:w="875" w:type="pct"/>
            <w:tcBorders>
              <w:bottom w:val="single" w:sz="6" w:space="0" w:color="auto"/>
            </w:tcBorders>
          </w:tcPr>
          <w:p w14:paraId="47CEF00F" w14:textId="77777777" w:rsidR="00D01300" w:rsidRPr="00A564B4" w:rsidRDefault="00D01300" w:rsidP="008E7096">
            <w:pPr>
              <w:pStyle w:val="TAL"/>
            </w:pPr>
            <w:r w:rsidRPr="00A564B4">
              <w:t>UE supporting E-UTRA TDD and UTRA FDD, Increased Carrier Monitoring UTRA and Feature Group Indicators 15 and 22</w:t>
            </w:r>
          </w:p>
        </w:tc>
        <w:tc>
          <w:tcPr>
            <w:tcW w:w="591" w:type="pct"/>
            <w:tcBorders>
              <w:bottom w:val="single" w:sz="6" w:space="0" w:color="auto"/>
            </w:tcBorders>
          </w:tcPr>
          <w:p w14:paraId="68DC4C6F" w14:textId="77777777" w:rsidR="00D01300" w:rsidRPr="00A564B4" w:rsidRDefault="00D01300" w:rsidP="008E7096">
            <w:pPr>
              <w:pStyle w:val="TAL"/>
            </w:pPr>
          </w:p>
        </w:tc>
        <w:tc>
          <w:tcPr>
            <w:tcW w:w="602" w:type="pct"/>
            <w:tcBorders>
              <w:bottom w:val="single" w:sz="6" w:space="0" w:color="auto"/>
            </w:tcBorders>
          </w:tcPr>
          <w:p w14:paraId="666D281F" w14:textId="77777777" w:rsidR="00D01300" w:rsidRPr="00A564B4" w:rsidRDefault="00D01300" w:rsidP="008E7096">
            <w:pPr>
              <w:pStyle w:val="TAL"/>
            </w:pPr>
          </w:p>
        </w:tc>
        <w:tc>
          <w:tcPr>
            <w:tcW w:w="660" w:type="pct"/>
            <w:gridSpan w:val="2"/>
            <w:tcBorders>
              <w:bottom w:val="single" w:sz="6" w:space="0" w:color="auto"/>
            </w:tcBorders>
          </w:tcPr>
          <w:p w14:paraId="04A91963" w14:textId="77777777" w:rsidR="00D01300" w:rsidRPr="00A564B4" w:rsidRDefault="00D01300" w:rsidP="008E7096">
            <w:pPr>
              <w:pStyle w:val="TAL"/>
            </w:pPr>
            <w:r w:rsidRPr="00A564B4">
              <w:t>2Rx, 4Rx</w:t>
            </w:r>
          </w:p>
        </w:tc>
      </w:tr>
      <w:tr w:rsidR="00D01300" w:rsidRPr="00A564B4" w14:paraId="6215B7FF" w14:textId="77777777" w:rsidTr="008E7096">
        <w:trPr>
          <w:cantSplit/>
          <w:jc w:val="center"/>
        </w:trPr>
        <w:tc>
          <w:tcPr>
            <w:tcW w:w="449" w:type="pct"/>
            <w:tcBorders>
              <w:bottom w:val="nil"/>
            </w:tcBorders>
          </w:tcPr>
          <w:p w14:paraId="324C3F9C" w14:textId="77777777" w:rsidR="00D01300" w:rsidRPr="00A564B4" w:rsidRDefault="00D01300" w:rsidP="008E7096">
            <w:pPr>
              <w:pStyle w:val="TAL"/>
            </w:pPr>
            <w:r w:rsidRPr="00A564B4">
              <w:t>8.7.1</w:t>
            </w:r>
          </w:p>
        </w:tc>
        <w:tc>
          <w:tcPr>
            <w:tcW w:w="1048" w:type="pct"/>
            <w:tcBorders>
              <w:bottom w:val="nil"/>
            </w:tcBorders>
          </w:tcPr>
          <w:p w14:paraId="32312096" w14:textId="77777777" w:rsidR="00D01300" w:rsidRPr="00A564B4" w:rsidRDefault="00D01300" w:rsidP="008E7096">
            <w:pPr>
              <w:pStyle w:val="TAL"/>
            </w:pPr>
            <w:r w:rsidRPr="00A564B4">
              <w:t>E-UTRAN TDD-UTRAN TDD event triggered reporting under fading propagation conditions</w:t>
            </w:r>
          </w:p>
        </w:tc>
        <w:tc>
          <w:tcPr>
            <w:tcW w:w="323" w:type="pct"/>
            <w:tcBorders>
              <w:bottom w:val="single" w:sz="6" w:space="0" w:color="auto"/>
            </w:tcBorders>
          </w:tcPr>
          <w:p w14:paraId="21BBD6F6" w14:textId="77777777" w:rsidR="00D01300" w:rsidRPr="007B7AF6" w:rsidRDefault="00D01300" w:rsidP="008E7096">
            <w:pPr>
              <w:pStyle w:val="TAL"/>
            </w:pPr>
            <w:r w:rsidRPr="00A564B4">
              <w:t>Rel-8 Only</w:t>
            </w:r>
          </w:p>
        </w:tc>
        <w:tc>
          <w:tcPr>
            <w:tcW w:w="452" w:type="pct"/>
            <w:tcBorders>
              <w:bottom w:val="single" w:sz="6" w:space="0" w:color="auto"/>
            </w:tcBorders>
          </w:tcPr>
          <w:p w14:paraId="3E32653F" w14:textId="77777777" w:rsidR="00D01300" w:rsidRPr="00A564B4" w:rsidRDefault="00D01300" w:rsidP="008E7096">
            <w:pPr>
              <w:pStyle w:val="TAL"/>
              <w:rPr>
                <w:lang w:eastAsia="zh-CN"/>
              </w:rPr>
            </w:pPr>
            <w:r w:rsidRPr="00A564B4">
              <w:rPr>
                <w:lang w:eastAsia="zh-CN"/>
              </w:rPr>
              <w:t>C05b</w:t>
            </w:r>
          </w:p>
        </w:tc>
        <w:tc>
          <w:tcPr>
            <w:tcW w:w="875" w:type="pct"/>
            <w:tcBorders>
              <w:bottom w:val="single" w:sz="6" w:space="0" w:color="auto"/>
            </w:tcBorders>
          </w:tcPr>
          <w:p w14:paraId="2E62FF79" w14:textId="77777777" w:rsidR="00D01300" w:rsidRPr="00A564B4" w:rsidRDefault="00D01300" w:rsidP="008E7096">
            <w:pPr>
              <w:pStyle w:val="TAL"/>
            </w:pPr>
            <w:r w:rsidRPr="00A564B4">
              <w:t>UE supporting E-UTRA TDD and UTRA TDD and Feature Group Indicators 15 and 22</w:t>
            </w:r>
          </w:p>
        </w:tc>
        <w:tc>
          <w:tcPr>
            <w:tcW w:w="591" w:type="pct"/>
            <w:tcBorders>
              <w:bottom w:val="nil"/>
            </w:tcBorders>
          </w:tcPr>
          <w:p w14:paraId="26EF99C7" w14:textId="77777777" w:rsidR="00D01300" w:rsidRPr="00A564B4" w:rsidRDefault="00D01300" w:rsidP="008E7096">
            <w:pPr>
              <w:pStyle w:val="TAL"/>
            </w:pPr>
            <w:r w:rsidRPr="00A564B4">
              <w:t>It is not necessary for CA UEs to be tested in this test if 8.20.4 case is executed.</w:t>
            </w:r>
          </w:p>
        </w:tc>
        <w:tc>
          <w:tcPr>
            <w:tcW w:w="602" w:type="pct"/>
            <w:tcBorders>
              <w:bottom w:val="nil"/>
            </w:tcBorders>
          </w:tcPr>
          <w:p w14:paraId="50EB3272" w14:textId="77777777" w:rsidR="00D01300" w:rsidRPr="00A564B4" w:rsidRDefault="00D01300" w:rsidP="008E7096">
            <w:pPr>
              <w:pStyle w:val="TAL"/>
            </w:pPr>
          </w:p>
        </w:tc>
        <w:tc>
          <w:tcPr>
            <w:tcW w:w="660" w:type="pct"/>
            <w:gridSpan w:val="2"/>
            <w:tcBorders>
              <w:bottom w:val="nil"/>
            </w:tcBorders>
          </w:tcPr>
          <w:p w14:paraId="69FB205E" w14:textId="77777777" w:rsidR="00D01300" w:rsidRPr="00A564B4" w:rsidRDefault="00D01300" w:rsidP="008E7096">
            <w:pPr>
              <w:pStyle w:val="TAL"/>
            </w:pPr>
            <w:r w:rsidRPr="00A564B4">
              <w:t>2Rx, 4Rx</w:t>
            </w:r>
          </w:p>
        </w:tc>
      </w:tr>
      <w:tr w:rsidR="00D01300" w:rsidRPr="00A564B4" w14:paraId="2A57011B" w14:textId="77777777" w:rsidTr="008E7096">
        <w:trPr>
          <w:cantSplit/>
          <w:jc w:val="center"/>
        </w:trPr>
        <w:tc>
          <w:tcPr>
            <w:tcW w:w="449" w:type="pct"/>
            <w:tcBorders>
              <w:top w:val="nil"/>
              <w:bottom w:val="nil"/>
            </w:tcBorders>
          </w:tcPr>
          <w:p w14:paraId="7640A985" w14:textId="77777777" w:rsidR="00D01300" w:rsidRPr="00A564B4" w:rsidRDefault="00D01300" w:rsidP="008E7096">
            <w:pPr>
              <w:pStyle w:val="TAL"/>
            </w:pPr>
          </w:p>
        </w:tc>
        <w:tc>
          <w:tcPr>
            <w:tcW w:w="1048" w:type="pct"/>
            <w:tcBorders>
              <w:top w:val="nil"/>
              <w:bottom w:val="nil"/>
            </w:tcBorders>
          </w:tcPr>
          <w:p w14:paraId="29B44522" w14:textId="77777777" w:rsidR="00D01300" w:rsidRPr="00A564B4" w:rsidRDefault="00D01300" w:rsidP="008E7096">
            <w:pPr>
              <w:pStyle w:val="TAL"/>
            </w:pPr>
          </w:p>
        </w:tc>
        <w:tc>
          <w:tcPr>
            <w:tcW w:w="323" w:type="pct"/>
            <w:tcBorders>
              <w:bottom w:val="single" w:sz="6" w:space="0" w:color="auto"/>
            </w:tcBorders>
          </w:tcPr>
          <w:p w14:paraId="03CCFFE6" w14:textId="77777777" w:rsidR="00D01300" w:rsidRPr="00A564B4" w:rsidRDefault="00D01300" w:rsidP="008E7096">
            <w:pPr>
              <w:pStyle w:val="TAL"/>
            </w:pPr>
            <w:r w:rsidRPr="00A564B4">
              <w:t>Rel-9</w:t>
            </w:r>
          </w:p>
        </w:tc>
        <w:tc>
          <w:tcPr>
            <w:tcW w:w="452" w:type="pct"/>
            <w:tcBorders>
              <w:bottom w:val="single" w:sz="6" w:space="0" w:color="auto"/>
            </w:tcBorders>
          </w:tcPr>
          <w:p w14:paraId="6A81C629" w14:textId="77777777" w:rsidR="00D01300" w:rsidRPr="00A564B4" w:rsidRDefault="00D01300" w:rsidP="008E7096">
            <w:pPr>
              <w:pStyle w:val="TAL"/>
              <w:rPr>
                <w:lang w:eastAsia="zh-CN"/>
              </w:rPr>
            </w:pPr>
            <w:r w:rsidRPr="00A564B4">
              <w:rPr>
                <w:lang w:eastAsia="zh-CN"/>
              </w:rPr>
              <w:t>C83</w:t>
            </w:r>
          </w:p>
        </w:tc>
        <w:tc>
          <w:tcPr>
            <w:tcW w:w="875" w:type="pct"/>
            <w:tcBorders>
              <w:bottom w:val="single" w:sz="6" w:space="0" w:color="auto"/>
            </w:tcBorders>
          </w:tcPr>
          <w:p w14:paraId="0F9C0829" w14:textId="77777777" w:rsidR="00D01300" w:rsidRPr="00A564B4" w:rsidRDefault="00D01300" w:rsidP="008E7096">
            <w:pPr>
              <w:pStyle w:val="TAL"/>
            </w:pPr>
            <w:r w:rsidRPr="00A564B4">
              <w:t>UE supporting E-UTRA TDD and UTRA TDD and not supporting UTRA FDD Feature Group Indicators 15 and 22</w:t>
            </w:r>
          </w:p>
        </w:tc>
        <w:tc>
          <w:tcPr>
            <w:tcW w:w="591" w:type="pct"/>
            <w:tcBorders>
              <w:top w:val="nil"/>
              <w:bottom w:val="nil"/>
            </w:tcBorders>
          </w:tcPr>
          <w:p w14:paraId="6FF1CAA2" w14:textId="77777777" w:rsidR="00D01300" w:rsidRPr="00A564B4" w:rsidRDefault="00D01300" w:rsidP="008E7096">
            <w:pPr>
              <w:pStyle w:val="TAL"/>
            </w:pPr>
          </w:p>
        </w:tc>
        <w:tc>
          <w:tcPr>
            <w:tcW w:w="602" w:type="pct"/>
            <w:tcBorders>
              <w:top w:val="nil"/>
              <w:bottom w:val="nil"/>
            </w:tcBorders>
          </w:tcPr>
          <w:p w14:paraId="29F79C78" w14:textId="77777777" w:rsidR="00D01300" w:rsidRPr="00A564B4" w:rsidRDefault="00D01300" w:rsidP="008E7096">
            <w:pPr>
              <w:pStyle w:val="TAL"/>
            </w:pPr>
          </w:p>
        </w:tc>
        <w:tc>
          <w:tcPr>
            <w:tcW w:w="660" w:type="pct"/>
            <w:gridSpan w:val="2"/>
            <w:tcBorders>
              <w:top w:val="nil"/>
              <w:bottom w:val="nil"/>
            </w:tcBorders>
          </w:tcPr>
          <w:p w14:paraId="1B3A6590" w14:textId="77777777" w:rsidR="00D01300" w:rsidRPr="00A564B4" w:rsidRDefault="00D01300" w:rsidP="008E7096">
            <w:pPr>
              <w:pStyle w:val="TAL"/>
            </w:pPr>
          </w:p>
        </w:tc>
      </w:tr>
      <w:tr w:rsidR="00D01300" w:rsidRPr="00A564B4" w14:paraId="5015B85B" w14:textId="77777777" w:rsidTr="008E7096">
        <w:trPr>
          <w:cantSplit/>
          <w:jc w:val="center"/>
        </w:trPr>
        <w:tc>
          <w:tcPr>
            <w:tcW w:w="449" w:type="pct"/>
            <w:tcBorders>
              <w:top w:val="nil"/>
              <w:bottom w:val="single" w:sz="6" w:space="0" w:color="auto"/>
            </w:tcBorders>
          </w:tcPr>
          <w:p w14:paraId="66D240B3" w14:textId="77777777" w:rsidR="00D01300" w:rsidRPr="00A564B4" w:rsidRDefault="00D01300" w:rsidP="008E7096">
            <w:pPr>
              <w:pStyle w:val="TAL"/>
            </w:pPr>
          </w:p>
        </w:tc>
        <w:tc>
          <w:tcPr>
            <w:tcW w:w="1048" w:type="pct"/>
            <w:tcBorders>
              <w:top w:val="nil"/>
              <w:bottom w:val="single" w:sz="6" w:space="0" w:color="auto"/>
            </w:tcBorders>
          </w:tcPr>
          <w:p w14:paraId="2B08EF57" w14:textId="77777777" w:rsidR="00D01300" w:rsidRPr="00A564B4" w:rsidRDefault="00D01300" w:rsidP="008E7096">
            <w:pPr>
              <w:pStyle w:val="TAL"/>
            </w:pPr>
          </w:p>
        </w:tc>
        <w:tc>
          <w:tcPr>
            <w:tcW w:w="323" w:type="pct"/>
            <w:tcBorders>
              <w:bottom w:val="single" w:sz="6" w:space="0" w:color="auto"/>
            </w:tcBorders>
          </w:tcPr>
          <w:p w14:paraId="10D2AE0E" w14:textId="77777777" w:rsidR="00D01300" w:rsidRPr="00A564B4" w:rsidRDefault="00D01300" w:rsidP="008E7096">
            <w:pPr>
              <w:pStyle w:val="TAL"/>
            </w:pPr>
            <w:r w:rsidRPr="00A564B4">
              <w:t>Rel-9</w:t>
            </w:r>
          </w:p>
        </w:tc>
        <w:tc>
          <w:tcPr>
            <w:tcW w:w="452" w:type="pct"/>
            <w:tcBorders>
              <w:bottom w:val="single" w:sz="6" w:space="0" w:color="auto"/>
            </w:tcBorders>
          </w:tcPr>
          <w:p w14:paraId="7D6C1391" w14:textId="77777777" w:rsidR="00D01300" w:rsidRPr="00A564B4" w:rsidRDefault="00D01300" w:rsidP="008E7096">
            <w:pPr>
              <w:pStyle w:val="TAL"/>
              <w:rPr>
                <w:lang w:eastAsia="zh-CN"/>
              </w:rPr>
            </w:pPr>
            <w:r w:rsidRPr="00A564B4">
              <w:rPr>
                <w:lang w:eastAsia="zh-CN"/>
              </w:rPr>
              <w:t>C79</w:t>
            </w:r>
          </w:p>
        </w:tc>
        <w:tc>
          <w:tcPr>
            <w:tcW w:w="875" w:type="pct"/>
            <w:tcBorders>
              <w:bottom w:val="single" w:sz="6" w:space="0" w:color="auto"/>
            </w:tcBorders>
          </w:tcPr>
          <w:p w14:paraId="3637A2A1" w14:textId="77777777" w:rsidR="00D01300" w:rsidRPr="00A564B4" w:rsidRDefault="00D01300" w:rsidP="008E7096">
            <w:pPr>
              <w:pStyle w:val="TAL"/>
            </w:pPr>
            <w:r w:rsidRPr="00A564B4">
              <w:t>UE supporting E-UTRA TDD and UTRA TDD and Feature Group Indicators 15 and 39</w:t>
            </w:r>
          </w:p>
        </w:tc>
        <w:tc>
          <w:tcPr>
            <w:tcW w:w="591" w:type="pct"/>
            <w:tcBorders>
              <w:top w:val="nil"/>
              <w:bottom w:val="single" w:sz="6" w:space="0" w:color="auto"/>
            </w:tcBorders>
          </w:tcPr>
          <w:p w14:paraId="0F66C532" w14:textId="77777777" w:rsidR="00D01300" w:rsidRPr="00A564B4" w:rsidRDefault="00D01300" w:rsidP="008E7096">
            <w:pPr>
              <w:pStyle w:val="TAL"/>
            </w:pPr>
          </w:p>
        </w:tc>
        <w:tc>
          <w:tcPr>
            <w:tcW w:w="602" w:type="pct"/>
            <w:tcBorders>
              <w:top w:val="nil"/>
              <w:bottom w:val="single" w:sz="6" w:space="0" w:color="auto"/>
            </w:tcBorders>
          </w:tcPr>
          <w:p w14:paraId="74A7C64F" w14:textId="77777777" w:rsidR="00D01300" w:rsidRPr="00A564B4" w:rsidRDefault="00D01300" w:rsidP="008E7096">
            <w:pPr>
              <w:pStyle w:val="TAL"/>
            </w:pPr>
          </w:p>
        </w:tc>
        <w:tc>
          <w:tcPr>
            <w:tcW w:w="660" w:type="pct"/>
            <w:gridSpan w:val="2"/>
            <w:tcBorders>
              <w:top w:val="nil"/>
              <w:bottom w:val="single" w:sz="6" w:space="0" w:color="auto"/>
            </w:tcBorders>
          </w:tcPr>
          <w:p w14:paraId="636FB8E9" w14:textId="77777777" w:rsidR="00D01300" w:rsidRPr="00A564B4" w:rsidRDefault="00D01300" w:rsidP="008E7096">
            <w:pPr>
              <w:pStyle w:val="TAL"/>
            </w:pPr>
          </w:p>
        </w:tc>
      </w:tr>
      <w:tr w:rsidR="00D01300" w:rsidRPr="00A564B4" w14:paraId="66633E3A" w14:textId="77777777" w:rsidTr="008E7096">
        <w:trPr>
          <w:cantSplit/>
          <w:jc w:val="center"/>
        </w:trPr>
        <w:tc>
          <w:tcPr>
            <w:tcW w:w="449" w:type="pct"/>
            <w:tcBorders>
              <w:bottom w:val="nil"/>
            </w:tcBorders>
          </w:tcPr>
          <w:p w14:paraId="6C4E629B" w14:textId="77777777" w:rsidR="00D01300" w:rsidRPr="00A564B4" w:rsidRDefault="00D01300" w:rsidP="008E7096">
            <w:pPr>
              <w:pStyle w:val="TAL"/>
            </w:pPr>
            <w:r w:rsidRPr="00A564B4">
              <w:t>8.7.2</w:t>
            </w:r>
          </w:p>
        </w:tc>
        <w:tc>
          <w:tcPr>
            <w:tcW w:w="1048" w:type="pct"/>
            <w:tcBorders>
              <w:bottom w:val="nil"/>
            </w:tcBorders>
          </w:tcPr>
          <w:p w14:paraId="1629D590" w14:textId="77777777" w:rsidR="00D01300" w:rsidRPr="00A564B4" w:rsidRDefault="00D01300" w:rsidP="008E7096">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323" w:type="pct"/>
            <w:tcBorders>
              <w:bottom w:val="single" w:sz="6" w:space="0" w:color="auto"/>
            </w:tcBorders>
          </w:tcPr>
          <w:p w14:paraId="5DF2B586" w14:textId="77777777" w:rsidR="00D01300" w:rsidRPr="00A564B4" w:rsidRDefault="00D01300" w:rsidP="008E7096">
            <w:pPr>
              <w:pStyle w:val="TAL"/>
            </w:pPr>
            <w:r w:rsidRPr="00A564B4">
              <w:t>Rel-8 Only</w:t>
            </w:r>
          </w:p>
        </w:tc>
        <w:tc>
          <w:tcPr>
            <w:tcW w:w="452" w:type="pct"/>
            <w:tcBorders>
              <w:bottom w:val="single" w:sz="6" w:space="0" w:color="auto"/>
            </w:tcBorders>
          </w:tcPr>
          <w:p w14:paraId="432AC912" w14:textId="77777777" w:rsidR="00D01300" w:rsidRPr="00A564B4" w:rsidRDefault="00D01300" w:rsidP="008E7096">
            <w:pPr>
              <w:pStyle w:val="TAL"/>
              <w:rPr>
                <w:lang w:eastAsia="zh-CN"/>
              </w:rPr>
            </w:pPr>
            <w:r w:rsidRPr="00A564B4">
              <w:rPr>
                <w:lang w:eastAsia="zh-CN"/>
              </w:rPr>
              <w:t>C05d</w:t>
            </w:r>
          </w:p>
        </w:tc>
        <w:tc>
          <w:tcPr>
            <w:tcW w:w="875" w:type="pct"/>
            <w:tcBorders>
              <w:bottom w:val="single" w:sz="6" w:space="0" w:color="auto"/>
            </w:tcBorders>
          </w:tcPr>
          <w:p w14:paraId="5B7086E3" w14:textId="77777777" w:rsidR="00D01300" w:rsidRPr="00A564B4" w:rsidRDefault="00D01300" w:rsidP="008E7096">
            <w:pPr>
              <w:pStyle w:val="TAL"/>
            </w:pPr>
            <w:r w:rsidRPr="00A564B4">
              <w:t>UE supporting E-UTRA TDD and UTRA TDD and Feature Group Indicators 5, 15 and 22</w:t>
            </w:r>
          </w:p>
        </w:tc>
        <w:tc>
          <w:tcPr>
            <w:tcW w:w="591" w:type="pct"/>
            <w:tcBorders>
              <w:bottom w:val="nil"/>
            </w:tcBorders>
          </w:tcPr>
          <w:p w14:paraId="06F39A05" w14:textId="77777777" w:rsidR="00D01300" w:rsidRPr="00A564B4" w:rsidRDefault="00D01300" w:rsidP="008E7096">
            <w:pPr>
              <w:pStyle w:val="TAL"/>
            </w:pPr>
          </w:p>
        </w:tc>
        <w:tc>
          <w:tcPr>
            <w:tcW w:w="602" w:type="pct"/>
            <w:tcBorders>
              <w:bottom w:val="nil"/>
            </w:tcBorders>
          </w:tcPr>
          <w:p w14:paraId="4A686657" w14:textId="77777777" w:rsidR="00D01300" w:rsidRPr="00A564B4" w:rsidRDefault="00D01300" w:rsidP="008E7096">
            <w:pPr>
              <w:pStyle w:val="TAL"/>
            </w:pPr>
            <w:r w:rsidRPr="00A564B4">
              <w:t>Rel-</w:t>
            </w:r>
            <w:r w:rsidRPr="00A564B4">
              <w:rPr>
                <w:lang w:eastAsia="zh-CN"/>
              </w:rPr>
              <w:t>9 UTRA TDD</w:t>
            </w:r>
          </w:p>
        </w:tc>
        <w:tc>
          <w:tcPr>
            <w:tcW w:w="660" w:type="pct"/>
            <w:gridSpan w:val="2"/>
            <w:tcBorders>
              <w:bottom w:val="nil"/>
            </w:tcBorders>
          </w:tcPr>
          <w:p w14:paraId="222AFE1C" w14:textId="77777777" w:rsidR="00D01300" w:rsidRPr="00A564B4" w:rsidRDefault="00D01300" w:rsidP="008E7096">
            <w:pPr>
              <w:pStyle w:val="TAL"/>
            </w:pPr>
            <w:r w:rsidRPr="00A564B4">
              <w:t>2Rx, 4Rx</w:t>
            </w:r>
          </w:p>
        </w:tc>
      </w:tr>
      <w:tr w:rsidR="00D01300" w:rsidRPr="00A564B4" w14:paraId="4C4E9478" w14:textId="77777777" w:rsidTr="008E7096">
        <w:trPr>
          <w:cantSplit/>
          <w:jc w:val="center"/>
        </w:trPr>
        <w:tc>
          <w:tcPr>
            <w:tcW w:w="449" w:type="pct"/>
            <w:tcBorders>
              <w:top w:val="nil"/>
              <w:bottom w:val="nil"/>
            </w:tcBorders>
          </w:tcPr>
          <w:p w14:paraId="085730E8" w14:textId="77777777" w:rsidR="00D01300" w:rsidRPr="00A564B4" w:rsidRDefault="00D01300" w:rsidP="008E7096">
            <w:pPr>
              <w:pStyle w:val="TAL"/>
            </w:pPr>
          </w:p>
        </w:tc>
        <w:tc>
          <w:tcPr>
            <w:tcW w:w="1048" w:type="pct"/>
            <w:tcBorders>
              <w:top w:val="nil"/>
              <w:bottom w:val="nil"/>
            </w:tcBorders>
          </w:tcPr>
          <w:p w14:paraId="13FBF519" w14:textId="77777777" w:rsidR="00D01300" w:rsidRPr="00A564B4" w:rsidRDefault="00D01300" w:rsidP="008E7096">
            <w:pPr>
              <w:pStyle w:val="TAL"/>
            </w:pPr>
          </w:p>
        </w:tc>
        <w:tc>
          <w:tcPr>
            <w:tcW w:w="323" w:type="pct"/>
            <w:tcBorders>
              <w:bottom w:val="single" w:sz="6" w:space="0" w:color="auto"/>
            </w:tcBorders>
          </w:tcPr>
          <w:p w14:paraId="43F67821" w14:textId="77777777" w:rsidR="00D01300" w:rsidRPr="00A564B4" w:rsidRDefault="00D01300" w:rsidP="008E7096">
            <w:pPr>
              <w:pStyle w:val="TAL"/>
            </w:pPr>
            <w:r w:rsidRPr="00A564B4">
              <w:t>Rel-9</w:t>
            </w:r>
          </w:p>
        </w:tc>
        <w:tc>
          <w:tcPr>
            <w:tcW w:w="452" w:type="pct"/>
            <w:tcBorders>
              <w:bottom w:val="single" w:sz="6" w:space="0" w:color="auto"/>
            </w:tcBorders>
          </w:tcPr>
          <w:p w14:paraId="616B5EBB" w14:textId="77777777" w:rsidR="00D01300" w:rsidRPr="00A564B4" w:rsidRDefault="00D01300" w:rsidP="008E7096">
            <w:pPr>
              <w:pStyle w:val="TAL"/>
              <w:rPr>
                <w:lang w:eastAsia="zh-CN"/>
              </w:rPr>
            </w:pPr>
            <w:r w:rsidRPr="00A564B4">
              <w:rPr>
                <w:lang w:eastAsia="zh-CN"/>
              </w:rPr>
              <w:t>C84</w:t>
            </w:r>
          </w:p>
        </w:tc>
        <w:tc>
          <w:tcPr>
            <w:tcW w:w="875" w:type="pct"/>
            <w:tcBorders>
              <w:bottom w:val="single" w:sz="6" w:space="0" w:color="auto"/>
            </w:tcBorders>
          </w:tcPr>
          <w:p w14:paraId="6F1E167B" w14:textId="77777777" w:rsidR="00D01300" w:rsidRPr="00A564B4" w:rsidRDefault="00D01300" w:rsidP="008E7096">
            <w:pPr>
              <w:pStyle w:val="TAL"/>
            </w:pPr>
            <w:r w:rsidRPr="00A564B4">
              <w:t>UE supporting E-UTRA TDD and UTRA TDD and not supporting UTRA FDD and Feature Group Indicators 5, 15 and 22</w:t>
            </w:r>
          </w:p>
        </w:tc>
        <w:tc>
          <w:tcPr>
            <w:tcW w:w="591" w:type="pct"/>
            <w:tcBorders>
              <w:top w:val="nil"/>
              <w:bottom w:val="nil"/>
            </w:tcBorders>
          </w:tcPr>
          <w:p w14:paraId="705151C2" w14:textId="77777777" w:rsidR="00D01300" w:rsidRPr="00A564B4" w:rsidRDefault="00D01300" w:rsidP="008E7096">
            <w:pPr>
              <w:pStyle w:val="TAL"/>
            </w:pPr>
          </w:p>
        </w:tc>
        <w:tc>
          <w:tcPr>
            <w:tcW w:w="602" w:type="pct"/>
            <w:tcBorders>
              <w:top w:val="nil"/>
              <w:bottom w:val="nil"/>
            </w:tcBorders>
          </w:tcPr>
          <w:p w14:paraId="7ABA8106" w14:textId="77777777" w:rsidR="00D01300" w:rsidRPr="00A564B4" w:rsidRDefault="00D01300" w:rsidP="008E7096">
            <w:pPr>
              <w:pStyle w:val="TAL"/>
            </w:pPr>
          </w:p>
        </w:tc>
        <w:tc>
          <w:tcPr>
            <w:tcW w:w="660" w:type="pct"/>
            <w:gridSpan w:val="2"/>
            <w:tcBorders>
              <w:top w:val="nil"/>
              <w:bottom w:val="nil"/>
            </w:tcBorders>
          </w:tcPr>
          <w:p w14:paraId="5FF4C5A1" w14:textId="77777777" w:rsidR="00D01300" w:rsidRPr="00A564B4" w:rsidRDefault="00D01300" w:rsidP="008E7096">
            <w:pPr>
              <w:pStyle w:val="TAL"/>
            </w:pPr>
          </w:p>
        </w:tc>
      </w:tr>
      <w:tr w:rsidR="00D01300" w:rsidRPr="00A564B4" w14:paraId="54A54EB7" w14:textId="77777777" w:rsidTr="008E7096">
        <w:trPr>
          <w:cantSplit/>
          <w:jc w:val="center"/>
        </w:trPr>
        <w:tc>
          <w:tcPr>
            <w:tcW w:w="449" w:type="pct"/>
            <w:tcBorders>
              <w:top w:val="nil"/>
              <w:bottom w:val="single" w:sz="6" w:space="0" w:color="auto"/>
            </w:tcBorders>
          </w:tcPr>
          <w:p w14:paraId="7DA29768" w14:textId="77777777" w:rsidR="00D01300" w:rsidRPr="00A564B4" w:rsidRDefault="00D01300" w:rsidP="008E7096">
            <w:pPr>
              <w:pStyle w:val="TAL"/>
            </w:pPr>
          </w:p>
        </w:tc>
        <w:tc>
          <w:tcPr>
            <w:tcW w:w="1048" w:type="pct"/>
            <w:tcBorders>
              <w:top w:val="nil"/>
              <w:bottom w:val="single" w:sz="6" w:space="0" w:color="auto"/>
            </w:tcBorders>
          </w:tcPr>
          <w:p w14:paraId="61976C7C" w14:textId="77777777" w:rsidR="00D01300" w:rsidRPr="00A564B4" w:rsidRDefault="00D01300" w:rsidP="008E7096">
            <w:pPr>
              <w:pStyle w:val="TAL"/>
            </w:pPr>
          </w:p>
        </w:tc>
        <w:tc>
          <w:tcPr>
            <w:tcW w:w="323" w:type="pct"/>
            <w:tcBorders>
              <w:bottom w:val="single" w:sz="6" w:space="0" w:color="auto"/>
            </w:tcBorders>
          </w:tcPr>
          <w:p w14:paraId="0929CD0F" w14:textId="77777777" w:rsidR="00D01300" w:rsidRPr="00A564B4" w:rsidRDefault="00D01300" w:rsidP="008E7096">
            <w:pPr>
              <w:pStyle w:val="TAL"/>
            </w:pPr>
            <w:r w:rsidRPr="00A564B4">
              <w:t>Rel-9</w:t>
            </w:r>
          </w:p>
        </w:tc>
        <w:tc>
          <w:tcPr>
            <w:tcW w:w="452" w:type="pct"/>
            <w:tcBorders>
              <w:bottom w:val="single" w:sz="6" w:space="0" w:color="auto"/>
            </w:tcBorders>
          </w:tcPr>
          <w:p w14:paraId="23AC5D2B" w14:textId="77777777" w:rsidR="00D01300" w:rsidRPr="00A564B4" w:rsidRDefault="00D01300" w:rsidP="008E7096">
            <w:pPr>
              <w:pStyle w:val="TAL"/>
              <w:rPr>
                <w:lang w:eastAsia="zh-CN"/>
              </w:rPr>
            </w:pPr>
            <w:r w:rsidRPr="00A564B4">
              <w:rPr>
                <w:lang w:eastAsia="zh-CN"/>
              </w:rPr>
              <w:t>C80</w:t>
            </w:r>
          </w:p>
        </w:tc>
        <w:tc>
          <w:tcPr>
            <w:tcW w:w="875" w:type="pct"/>
            <w:tcBorders>
              <w:bottom w:val="single" w:sz="6" w:space="0" w:color="auto"/>
            </w:tcBorders>
          </w:tcPr>
          <w:p w14:paraId="267EEE40" w14:textId="77777777" w:rsidR="00D01300" w:rsidRPr="00A564B4" w:rsidRDefault="00D01300" w:rsidP="008E7096">
            <w:pPr>
              <w:pStyle w:val="TAL"/>
            </w:pPr>
            <w:r w:rsidRPr="00A564B4">
              <w:t>UE supporting E-UTRA TDD and UTRA TDD and Feature Group Indicators 5, 15 and 39</w:t>
            </w:r>
          </w:p>
        </w:tc>
        <w:tc>
          <w:tcPr>
            <w:tcW w:w="591" w:type="pct"/>
            <w:tcBorders>
              <w:top w:val="nil"/>
              <w:bottom w:val="single" w:sz="6" w:space="0" w:color="auto"/>
            </w:tcBorders>
          </w:tcPr>
          <w:p w14:paraId="6E86C67E" w14:textId="77777777" w:rsidR="00D01300" w:rsidRPr="00A564B4" w:rsidRDefault="00D01300" w:rsidP="008E7096">
            <w:pPr>
              <w:pStyle w:val="TAL"/>
            </w:pPr>
          </w:p>
        </w:tc>
        <w:tc>
          <w:tcPr>
            <w:tcW w:w="602" w:type="pct"/>
            <w:tcBorders>
              <w:top w:val="nil"/>
              <w:bottom w:val="single" w:sz="6" w:space="0" w:color="auto"/>
            </w:tcBorders>
          </w:tcPr>
          <w:p w14:paraId="4379C749" w14:textId="77777777" w:rsidR="00D01300" w:rsidRPr="00A564B4" w:rsidRDefault="00D01300" w:rsidP="008E7096">
            <w:pPr>
              <w:pStyle w:val="TAL"/>
            </w:pPr>
          </w:p>
        </w:tc>
        <w:tc>
          <w:tcPr>
            <w:tcW w:w="660" w:type="pct"/>
            <w:gridSpan w:val="2"/>
            <w:tcBorders>
              <w:top w:val="nil"/>
              <w:bottom w:val="single" w:sz="6" w:space="0" w:color="auto"/>
            </w:tcBorders>
          </w:tcPr>
          <w:p w14:paraId="31DF0A92" w14:textId="77777777" w:rsidR="00D01300" w:rsidRPr="00A564B4" w:rsidRDefault="00D01300" w:rsidP="008E7096">
            <w:pPr>
              <w:pStyle w:val="TAL"/>
            </w:pPr>
          </w:p>
        </w:tc>
      </w:tr>
      <w:tr w:rsidR="00D01300" w:rsidRPr="00A564B4" w14:paraId="782A308E" w14:textId="77777777" w:rsidTr="008E7096">
        <w:trPr>
          <w:cantSplit/>
          <w:jc w:val="center"/>
        </w:trPr>
        <w:tc>
          <w:tcPr>
            <w:tcW w:w="449" w:type="pct"/>
            <w:tcBorders>
              <w:bottom w:val="nil"/>
            </w:tcBorders>
          </w:tcPr>
          <w:p w14:paraId="64C9ADDA" w14:textId="77777777" w:rsidR="00D01300" w:rsidRPr="00A564B4" w:rsidRDefault="00D01300" w:rsidP="008E7096">
            <w:pPr>
              <w:pStyle w:val="TAL"/>
            </w:pPr>
            <w:r w:rsidRPr="00A564B4">
              <w:t>8.7.3</w:t>
            </w:r>
          </w:p>
        </w:tc>
        <w:tc>
          <w:tcPr>
            <w:tcW w:w="1048" w:type="pct"/>
            <w:tcBorders>
              <w:bottom w:val="nil"/>
            </w:tcBorders>
          </w:tcPr>
          <w:p w14:paraId="281F6933" w14:textId="77777777" w:rsidR="00D01300" w:rsidRPr="00A564B4" w:rsidRDefault="00D01300" w:rsidP="008E7096">
            <w:pPr>
              <w:pStyle w:val="TAL"/>
            </w:pPr>
            <w:r w:rsidRPr="00A564B4">
              <w:t>E-UTRAN TDD - UTRAN TDD SON ANR cell search reporting under AWGN propagation conditions</w:t>
            </w:r>
          </w:p>
        </w:tc>
        <w:tc>
          <w:tcPr>
            <w:tcW w:w="323" w:type="pct"/>
            <w:tcBorders>
              <w:bottom w:val="single" w:sz="6" w:space="0" w:color="auto"/>
            </w:tcBorders>
          </w:tcPr>
          <w:p w14:paraId="58139DAC" w14:textId="77777777" w:rsidR="00D01300" w:rsidRPr="00A564B4" w:rsidRDefault="00D01300" w:rsidP="008E7096">
            <w:pPr>
              <w:pStyle w:val="TAL"/>
            </w:pPr>
            <w:r w:rsidRPr="00A564B4">
              <w:t>Rel-8 Only</w:t>
            </w:r>
          </w:p>
        </w:tc>
        <w:tc>
          <w:tcPr>
            <w:tcW w:w="452" w:type="pct"/>
            <w:tcBorders>
              <w:bottom w:val="single" w:sz="6" w:space="0" w:color="auto"/>
            </w:tcBorders>
          </w:tcPr>
          <w:p w14:paraId="0394A8A7" w14:textId="77777777" w:rsidR="00D01300" w:rsidRPr="00A564B4" w:rsidRDefault="00D01300" w:rsidP="008E7096">
            <w:pPr>
              <w:pStyle w:val="TAL"/>
              <w:rPr>
                <w:lang w:eastAsia="zh-CN"/>
              </w:rPr>
            </w:pPr>
            <w:r w:rsidRPr="00A564B4">
              <w:rPr>
                <w:lang w:eastAsia="zh-CN"/>
              </w:rPr>
              <w:t>C120</w:t>
            </w:r>
          </w:p>
        </w:tc>
        <w:tc>
          <w:tcPr>
            <w:tcW w:w="875" w:type="pct"/>
            <w:tcBorders>
              <w:bottom w:val="single" w:sz="6" w:space="0" w:color="auto"/>
            </w:tcBorders>
          </w:tcPr>
          <w:p w14:paraId="7916C7FC" w14:textId="77777777" w:rsidR="00D01300" w:rsidRPr="00A564B4" w:rsidRDefault="00D01300" w:rsidP="008E7096">
            <w:pPr>
              <w:pStyle w:val="TAL"/>
            </w:pPr>
            <w:r w:rsidRPr="00A564B4">
              <w:t xml:space="preserve">UE supporting E-UTRA TDD and UTRA TDD and Feature Group Indicators 19 and 22 </w:t>
            </w:r>
          </w:p>
        </w:tc>
        <w:tc>
          <w:tcPr>
            <w:tcW w:w="591" w:type="pct"/>
            <w:tcBorders>
              <w:bottom w:val="nil"/>
            </w:tcBorders>
          </w:tcPr>
          <w:p w14:paraId="7A030D06" w14:textId="77777777" w:rsidR="00D01300" w:rsidRPr="00A564B4" w:rsidRDefault="00D01300" w:rsidP="008E7096">
            <w:pPr>
              <w:pStyle w:val="TAL"/>
            </w:pPr>
          </w:p>
        </w:tc>
        <w:tc>
          <w:tcPr>
            <w:tcW w:w="602" w:type="pct"/>
            <w:tcBorders>
              <w:bottom w:val="nil"/>
            </w:tcBorders>
          </w:tcPr>
          <w:p w14:paraId="62179065" w14:textId="77777777" w:rsidR="00D01300" w:rsidRPr="00A564B4" w:rsidRDefault="00D01300" w:rsidP="008E7096">
            <w:pPr>
              <w:pStyle w:val="TAL"/>
            </w:pPr>
            <w:r w:rsidRPr="00A564B4">
              <w:t>Rel-</w:t>
            </w:r>
            <w:r w:rsidRPr="00A564B4">
              <w:rPr>
                <w:lang w:eastAsia="zh-CN"/>
              </w:rPr>
              <w:t>9 UTRA TDD</w:t>
            </w:r>
          </w:p>
        </w:tc>
        <w:tc>
          <w:tcPr>
            <w:tcW w:w="660" w:type="pct"/>
            <w:gridSpan w:val="2"/>
            <w:tcBorders>
              <w:bottom w:val="nil"/>
            </w:tcBorders>
          </w:tcPr>
          <w:p w14:paraId="3D0B5E37" w14:textId="77777777" w:rsidR="00D01300" w:rsidRPr="00A564B4" w:rsidRDefault="00D01300" w:rsidP="008E7096">
            <w:pPr>
              <w:pStyle w:val="TAL"/>
            </w:pPr>
            <w:r w:rsidRPr="00A564B4">
              <w:t>2Rx, 4Rx</w:t>
            </w:r>
          </w:p>
        </w:tc>
      </w:tr>
      <w:tr w:rsidR="00D01300" w:rsidRPr="00A564B4" w14:paraId="2556EAE2" w14:textId="77777777" w:rsidTr="008E7096">
        <w:trPr>
          <w:cantSplit/>
          <w:jc w:val="center"/>
        </w:trPr>
        <w:tc>
          <w:tcPr>
            <w:tcW w:w="449" w:type="pct"/>
            <w:tcBorders>
              <w:top w:val="nil"/>
              <w:bottom w:val="nil"/>
            </w:tcBorders>
          </w:tcPr>
          <w:p w14:paraId="0595A9DB" w14:textId="77777777" w:rsidR="00D01300" w:rsidRPr="00A564B4" w:rsidRDefault="00D01300" w:rsidP="008E7096">
            <w:pPr>
              <w:pStyle w:val="TAL"/>
            </w:pPr>
          </w:p>
        </w:tc>
        <w:tc>
          <w:tcPr>
            <w:tcW w:w="1048" w:type="pct"/>
            <w:tcBorders>
              <w:top w:val="nil"/>
              <w:bottom w:val="nil"/>
            </w:tcBorders>
          </w:tcPr>
          <w:p w14:paraId="59A1EA2F" w14:textId="77777777" w:rsidR="00D01300" w:rsidRPr="00A564B4" w:rsidRDefault="00D01300" w:rsidP="008E7096">
            <w:pPr>
              <w:pStyle w:val="TAL"/>
            </w:pPr>
          </w:p>
        </w:tc>
        <w:tc>
          <w:tcPr>
            <w:tcW w:w="323" w:type="pct"/>
            <w:tcBorders>
              <w:bottom w:val="single" w:sz="6" w:space="0" w:color="auto"/>
            </w:tcBorders>
          </w:tcPr>
          <w:p w14:paraId="33A1ECAF" w14:textId="77777777" w:rsidR="00D01300" w:rsidRPr="00A564B4" w:rsidRDefault="00D01300" w:rsidP="008E7096">
            <w:pPr>
              <w:pStyle w:val="TAL"/>
            </w:pPr>
            <w:r w:rsidRPr="00A564B4">
              <w:t>Rel-9</w:t>
            </w:r>
          </w:p>
        </w:tc>
        <w:tc>
          <w:tcPr>
            <w:tcW w:w="452" w:type="pct"/>
            <w:tcBorders>
              <w:bottom w:val="single" w:sz="6" w:space="0" w:color="auto"/>
            </w:tcBorders>
          </w:tcPr>
          <w:p w14:paraId="6601C6B8" w14:textId="77777777" w:rsidR="00D01300" w:rsidRPr="00A564B4" w:rsidRDefault="00D01300" w:rsidP="008E7096">
            <w:pPr>
              <w:pStyle w:val="TAL"/>
              <w:rPr>
                <w:lang w:eastAsia="zh-CN"/>
              </w:rPr>
            </w:pPr>
            <w:r w:rsidRPr="00A564B4">
              <w:rPr>
                <w:lang w:eastAsia="zh-CN"/>
              </w:rPr>
              <w:t>C121</w:t>
            </w:r>
          </w:p>
        </w:tc>
        <w:tc>
          <w:tcPr>
            <w:tcW w:w="875" w:type="pct"/>
            <w:tcBorders>
              <w:bottom w:val="single" w:sz="6" w:space="0" w:color="auto"/>
            </w:tcBorders>
          </w:tcPr>
          <w:p w14:paraId="6D31762E" w14:textId="77777777" w:rsidR="00D01300" w:rsidRPr="00A564B4" w:rsidRDefault="00D01300" w:rsidP="008E7096">
            <w:pPr>
              <w:pStyle w:val="TAL"/>
            </w:pPr>
            <w:r w:rsidRPr="00A564B4">
              <w:t>UE supporting E-UTRA TDD and UTRA TDD and not supporting UTRA FDD and Feature Group Indicators 22 and 37</w:t>
            </w:r>
          </w:p>
        </w:tc>
        <w:tc>
          <w:tcPr>
            <w:tcW w:w="591" w:type="pct"/>
            <w:tcBorders>
              <w:top w:val="nil"/>
              <w:bottom w:val="nil"/>
            </w:tcBorders>
          </w:tcPr>
          <w:p w14:paraId="1D8FADC9" w14:textId="77777777" w:rsidR="00D01300" w:rsidRPr="00A564B4" w:rsidRDefault="00D01300" w:rsidP="008E7096">
            <w:pPr>
              <w:pStyle w:val="TAL"/>
            </w:pPr>
          </w:p>
        </w:tc>
        <w:tc>
          <w:tcPr>
            <w:tcW w:w="602" w:type="pct"/>
            <w:tcBorders>
              <w:top w:val="nil"/>
              <w:bottom w:val="nil"/>
            </w:tcBorders>
          </w:tcPr>
          <w:p w14:paraId="2C0AC13A" w14:textId="77777777" w:rsidR="00D01300" w:rsidRPr="00A564B4" w:rsidRDefault="00D01300" w:rsidP="008E7096">
            <w:pPr>
              <w:pStyle w:val="TAL"/>
            </w:pPr>
          </w:p>
        </w:tc>
        <w:tc>
          <w:tcPr>
            <w:tcW w:w="660" w:type="pct"/>
            <w:gridSpan w:val="2"/>
            <w:tcBorders>
              <w:top w:val="nil"/>
              <w:bottom w:val="nil"/>
            </w:tcBorders>
          </w:tcPr>
          <w:p w14:paraId="33A3934E" w14:textId="77777777" w:rsidR="00D01300" w:rsidRPr="00A564B4" w:rsidRDefault="00D01300" w:rsidP="008E7096">
            <w:pPr>
              <w:pStyle w:val="TAL"/>
            </w:pPr>
          </w:p>
        </w:tc>
      </w:tr>
      <w:tr w:rsidR="00D01300" w:rsidRPr="00A564B4" w14:paraId="0854B7B8" w14:textId="77777777" w:rsidTr="008E7096">
        <w:trPr>
          <w:cantSplit/>
          <w:jc w:val="center"/>
        </w:trPr>
        <w:tc>
          <w:tcPr>
            <w:tcW w:w="449" w:type="pct"/>
            <w:tcBorders>
              <w:top w:val="nil"/>
              <w:bottom w:val="single" w:sz="6" w:space="0" w:color="auto"/>
            </w:tcBorders>
          </w:tcPr>
          <w:p w14:paraId="127DA7E3" w14:textId="77777777" w:rsidR="00D01300" w:rsidRPr="00A564B4" w:rsidRDefault="00D01300" w:rsidP="008E7096">
            <w:pPr>
              <w:pStyle w:val="TAL"/>
            </w:pPr>
          </w:p>
        </w:tc>
        <w:tc>
          <w:tcPr>
            <w:tcW w:w="1048" w:type="pct"/>
            <w:tcBorders>
              <w:top w:val="nil"/>
              <w:bottom w:val="single" w:sz="6" w:space="0" w:color="auto"/>
            </w:tcBorders>
          </w:tcPr>
          <w:p w14:paraId="799E6363" w14:textId="77777777" w:rsidR="00D01300" w:rsidRPr="00A564B4" w:rsidRDefault="00D01300" w:rsidP="008E7096">
            <w:pPr>
              <w:pStyle w:val="TAL"/>
            </w:pPr>
          </w:p>
        </w:tc>
        <w:tc>
          <w:tcPr>
            <w:tcW w:w="323" w:type="pct"/>
            <w:tcBorders>
              <w:bottom w:val="single" w:sz="6" w:space="0" w:color="auto"/>
            </w:tcBorders>
          </w:tcPr>
          <w:p w14:paraId="4C57C872" w14:textId="77777777" w:rsidR="00D01300" w:rsidRPr="00A564B4" w:rsidRDefault="00D01300" w:rsidP="008E7096">
            <w:pPr>
              <w:pStyle w:val="TAL"/>
            </w:pPr>
            <w:r w:rsidRPr="00A564B4">
              <w:t>Rel-9</w:t>
            </w:r>
          </w:p>
        </w:tc>
        <w:tc>
          <w:tcPr>
            <w:tcW w:w="452" w:type="pct"/>
            <w:tcBorders>
              <w:bottom w:val="single" w:sz="6" w:space="0" w:color="auto"/>
            </w:tcBorders>
          </w:tcPr>
          <w:p w14:paraId="5EB1A470" w14:textId="77777777" w:rsidR="00D01300" w:rsidRPr="00A564B4" w:rsidRDefault="00D01300" w:rsidP="008E7096">
            <w:pPr>
              <w:pStyle w:val="TAL"/>
              <w:rPr>
                <w:lang w:eastAsia="zh-CN"/>
              </w:rPr>
            </w:pPr>
            <w:r w:rsidRPr="00A564B4">
              <w:rPr>
                <w:lang w:eastAsia="zh-CN"/>
              </w:rPr>
              <w:t>C122</w:t>
            </w:r>
          </w:p>
        </w:tc>
        <w:tc>
          <w:tcPr>
            <w:tcW w:w="875" w:type="pct"/>
            <w:tcBorders>
              <w:bottom w:val="single" w:sz="6" w:space="0" w:color="auto"/>
            </w:tcBorders>
          </w:tcPr>
          <w:p w14:paraId="5FFE5386" w14:textId="77777777" w:rsidR="00D01300" w:rsidRPr="00A564B4" w:rsidRDefault="00D01300" w:rsidP="008E7096">
            <w:pPr>
              <w:pStyle w:val="TAL"/>
            </w:pPr>
            <w:r w:rsidRPr="00A564B4">
              <w:t>UE supporting E-UTRA TDD and UTRA TDD and Feature Group Indicators 37 and 39</w:t>
            </w:r>
          </w:p>
        </w:tc>
        <w:tc>
          <w:tcPr>
            <w:tcW w:w="591" w:type="pct"/>
            <w:tcBorders>
              <w:top w:val="nil"/>
              <w:bottom w:val="single" w:sz="6" w:space="0" w:color="auto"/>
            </w:tcBorders>
          </w:tcPr>
          <w:p w14:paraId="3AD718AB" w14:textId="77777777" w:rsidR="00D01300" w:rsidRPr="00A564B4" w:rsidRDefault="00D01300" w:rsidP="008E7096">
            <w:pPr>
              <w:pStyle w:val="TAL"/>
            </w:pPr>
          </w:p>
        </w:tc>
        <w:tc>
          <w:tcPr>
            <w:tcW w:w="602" w:type="pct"/>
            <w:tcBorders>
              <w:top w:val="nil"/>
              <w:bottom w:val="single" w:sz="6" w:space="0" w:color="auto"/>
            </w:tcBorders>
          </w:tcPr>
          <w:p w14:paraId="68DA1B8E" w14:textId="77777777" w:rsidR="00D01300" w:rsidRPr="00A564B4" w:rsidRDefault="00D01300" w:rsidP="008E7096">
            <w:pPr>
              <w:pStyle w:val="TAL"/>
            </w:pPr>
          </w:p>
        </w:tc>
        <w:tc>
          <w:tcPr>
            <w:tcW w:w="660" w:type="pct"/>
            <w:gridSpan w:val="2"/>
            <w:tcBorders>
              <w:top w:val="nil"/>
              <w:bottom w:val="single" w:sz="6" w:space="0" w:color="auto"/>
            </w:tcBorders>
          </w:tcPr>
          <w:p w14:paraId="126002B6" w14:textId="77777777" w:rsidR="00D01300" w:rsidRPr="00A564B4" w:rsidRDefault="00D01300" w:rsidP="008E7096">
            <w:pPr>
              <w:pStyle w:val="TAL"/>
            </w:pPr>
          </w:p>
        </w:tc>
      </w:tr>
      <w:tr w:rsidR="00D01300" w:rsidRPr="00A564B4" w14:paraId="716FEE22" w14:textId="77777777" w:rsidTr="008E7096">
        <w:trPr>
          <w:cantSplit/>
          <w:jc w:val="center"/>
        </w:trPr>
        <w:tc>
          <w:tcPr>
            <w:tcW w:w="449" w:type="pct"/>
            <w:tcBorders>
              <w:bottom w:val="nil"/>
            </w:tcBorders>
          </w:tcPr>
          <w:p w14:paraId="3518B8C7" w14:textId="77777777" w:rsidR="00D01300" w:rsidRPr="007B7AF6" w:rsidRDefault="00D01300" w:rsidP="008E7096">
            <w:pPr>
              <w:pStyle w:val="TAL"/>
            </w:pPr>
            <w:r w:rsidRPr="00A564B4">
              <w:rPr>
                <w:lang w:eastAsia="zh-CN"/>
              </w:rPr>
              <w:t>8.7.4</w:t>
            </w:r>
          </w:p>
        </w:tc>
        <w:tc>
          <w:tcPr>
            <w:tcW w:w="1048" w:type="pct"/>
            <w:tcBorders>
              <w:bottom w:val="nil"/>
            </w:tcBorders>
          </w:tcPr>
          <w:p w14:paraId="10758735" w14:textId="77777777" w:rsidR="00D01300" w:rsidRPr="00A564B4" w:rsidRDefault="00D01300" w:rsidP="008E7096">
            <w:pPr>
              <w:pStyle w:val="TAL"/>
            </w:pPr>
            <w:r w:rsidRPr="00A564B4">
              <w:t>E-UTRAN TDD - UTRAN TDD enhanced cell identification under AWGN propagation conditions</w:t>
            </w:r>
          </w:p>
        </w:tc>
        <w:tc>
          <w:tcPr>
            <w:tcW w:w="323" w:type="pct"/>
            <w:tcBorders>
              <w:bottom w:val="single" w:sz="6" w:space="0" w:color="auto"/>
            </w:tcBorders>
          </w:tcPr>
          <w:p w14:paraId="07D0B8BA" w14:textId="77777777" w:rsidR="00D01300" w:rsidRPr="00A564B4" w:rsidRDefault="00D01300" w:rsidP="008E7096">
            <w:pPr>
              <w:pStyle w:val="TAL"/>
            </w:pPr>
            <w:r w:rsidRPr="00A564B4">
              <w:rPr>
                <w:lang w:eastAsia="zh-CN"/>
              </w:rPr>
              <w:t>Rel-9</w:t>
            </w:r>
          </w:p>
        </w:tc>
        <w:tc>
          <w:tcPr>
            <w:tcW w:w="452" w:type="pct"/>
            <w:tcBorders>
              <w:bottom w:val="single" w:sz="6" w:space="0" w:color="auto"/>
            </w:tcBorders>
          </w:tcPr>
          <w:p w14:paraId="6D4B5B15" w14:textId="77777777" w:rsidR="00D01300" w:rsidRPr="00A564B4" w:rsidRDefault="00D01300" w:rsidP="008E7096">
            <w:pPr>
              <w:pStyle w:val="TAL"/>
              <w:rPr>
                <w:lang w:eastAsia="zh-CN"/>
              </w:rPr>
            </w:pPr>
            <w:r w:rsidRPr="00A564B4">
              <w:rPr>
                <w:lang w:eastAsia="zh-CN"/>
              </w:rPr>
              <w:t>C79</w:t>
            </w:r>
          </w:p>
        </w:tc>
        <w:tc>
          <w:tcPr>
            <w:tcW w:w="875" w:type="pct"/>
            <w:tcBorders>
              <w:bottom w:val="single" w:sz="6" w:space="0" w:color="auto"/>
            </w:tcBorders>
          </w:tcPr>
          <w:p w14:paraId="7EF23893" w14:textId="77777777" w:rsidR="00D01300" w:rsidRPr="00A564B4" w:rsidRDefault="00D01300" w:rsidP="008E7096">
            <w:pPr>
              <w:pStyle w:val="TAL"/>
            </w:pPr>
            <w:r w:rsidRPr="00A564B4">
              <w:t>UE supporting E-UTRA TDD and UTRA TDD and Feature Group Indicator 15 and 39</w:t>
            </w:r>
          </w:p>
        </w:tc>
        <w:tc>
          <w:tcPr>
            <w:tcW w:w="591" w:type="pct"/>
            <w:tcBorders>
              <w:bottom w:val="nil"/>
            </w:tcBorders>
          </w:tcPr>
          <w:p w14:paraId="2D715AA9" w14:textId="77777777" w:rsidR="00D01300" w:rsidRPr="00A564B4" w:rsidRDefault="00D01300" w:rsidP="008E7096">
            <w:pPr>
              <w:pStyle w:val="TAL"/>
            </w:pPr>
          </w:p>
        </w:tc>
        <w:tc>
          <w:tcPr>
            <w:tcW w:w="602" w:type="pct"/>
            <w:tcBorders>
              <w:bottom w:val="nil"/>
            </w:tcBorders>
          </w:tcPr>
          <w:p w14:paraId="70AFD797" w14:textId="77777777" w:rsidR="00D01300" w:rsidRPr="00A564B4" w:rsidRDefault="00D01300" w:rsidP="008E7096">
            <w:pPr>
              <w:pStyle w:val="TAL"/>
            </w:pPr>
          </w:p>
        </w:tc>
        <w:tc>
          <w:tcPr>
            <w:tcW w:w="660" w:type="pct"/>
            <w:gridSpan w:val="2"/>
            <w:tcBorders>
              <w:bottom w:val="nil"/>
            </w:tcBorders>
          </w:tcPr>
          <w:p w14:paraId="24EE9FA9" w14:textId="77777777" w:rsidR="00D01300" w:rsidRPr="00A564B4" w:rsidRDefault="00D01300" w:rsidP="008E7096">
            <w:pPr>
              <w:pStyle w:val="TAL"/>
            </w:pPr>
            <w:r w:rsidRPr="00A564B4">
              <w:t>2Rx, 4Rx</w:t>
            </w:r>
          </w:p>
        </w:tc>
      </w:tr>
      <w:tr w:rsidR="00D01300" w:rsidRPr="00A564B4" w14:paraId="166C8D46" w14:textId="77777777" w:rsidTr="008E7096">
        <w:trPr>
          <w:cantSplit/>
          <w:jc w:val="center"/>
        </w:trPr>
        <w:tc>
          <w:tcPr>
            <w:tcW w:w="449" w:type="pct"/>
            <w:tcBorders>
              <w:top w:val="nil"/>
              <w:bottom w:val="single" w:sz="6" w:space="0" w:color="auto"/>
            </w:tcBorders>
          </w:tcPr>
          <w:p w14:paraId="6E0F8316" w14:textId="77777777" w:rsidR="00D01300" w:rsidRPr="00A564B4" w:rsidRDefault="00D01300" w:rsidP="008E7096">
            <w:pPr>
              <w:pStyle w:val="TAL"/>
            </w:pPr>
          </w:p>
        </w:tc>
        <w:tc>
          <w:tcPr>
            <w:tcW w:w="1048" w:type="pct"/>
            <w:tcBorders>
              <w:top w:val="nil"/>
              <w:bottom w:val="single" w:sz="6" w:space="0" w:color="auto"/>
            </w:tcBorders>
          </w:tcPr>
          <w:p w14:paraId="6424E331" w14:textId="77777777" w:rsidR="00D01300" w:rsidRPr="00A564B4" w:rsidRDefault="00D01300" w:rsidP="008E7096">
            <w:pPr>
              <w:pStyle w:val="TAL"/>
            </w:pPr>
          </w:p>
        </w:tc>
        <w:tc>
          <w:tcPr>
            <w:tcW w:w="323" w:type="pct"/>
            <w:tcBorders>
              <w:bottom w:val="single" w:sz="6" w:space="0" w:color="auto"/>
            </w:tcBorders>
          </w:tcPr>
          <w:p w14:paraId="762CC6E8" w14:textId="77777777" w:rsidR="00D01300" w:rsidRPr="00A564B4" w:rsidRDefault="00D01300" w:rsidP="008E7096">
            <w:pPr>
              <w:pStyle w:val="TAL"/>
            </w:pPr>
            <w:r w:rsidRPr="00A564B4">
              <w:rPr>
                <w:lang w:eastAsia="zh-CN"/>
              </w:rPr>
              <w:t>Rel-9</w:t>
            </w:r>
          </w:p>
        </w:tc>
        <w:tc>
          <w:tcPr>
            <w:tcW w:w="452" w:type="pct"/>
            <w:tcBorders>
              <w:bottom w:val="single" w:sz="6" w:space="0" w:color="auto"/>
            </w:tcBorders>
          </w:tcPr>
          <w:p w14:paraId="2ED7B901" w14:textId="77777777" w:rsidR="00D01300" w:rsidRPr="00A564B4" w:rsidRDefault="00D01300" w:rsidP="008E7096">
            <w:pPr>
              <w:pStyle w:val="TAL"/>
              <w:rPr>
                <w:lang w:eastAsia="zh-CN"/>
              </w:rPr>
            </w:pPr>
            <w:r w:rsidRPr="00A564B4">
              <w:rPr>
                <w:lang w:eastAsia="zh-CN"/>
              </w:rPr>
              <w:t>C31</w:t>
            </w:r>
          </w:p>
        </w:tc>
        <w:tc>
          <w:tcPr>
            <w:tcW w:w="875" w:type="pct"/>
            <w:tcBorders>
              <w:bottom w:val="single" w:sz="6" w:space="0" w:color="auto"/>
            </w:tcBorders>
          </w:tcPr>
          <w:p w14:paraId="24E1259F" w14:textId="77777777" w:rsidR="00D01300" w:rsidRPr="00A564B4" w:rsidRDefault="00D01300" w:rsidP="008E7096">
            <w:pPr>
              <w:pStyle w:val="TAL"/>
            </w:pPr>
            <w:r w:rsidRPr="00A564B4">
              <w:t>UE supporting E-UTRA TDD and UTRA TDD and not supporting UTRA FDD and Feature Group Indicator 15 and 22</w:t>
            </w:r>
          </w:p>
        </w:tc>
        <w:tc>
          <w:tcPr>
            <w:tcW w:w="591" w:type="pct"/>
            <w:tcBorders>
              <w:top w:val="nil"/>
              <w:bottom w:val="single" w:sz="6" w:space="0" w:color="auto"/>
            </w:tcBorders>
          </w:tcPr>
          <w:p w14:paraId="6C6CF876" w14:textId="77777777" w:rsidR="00D01300" w:rsidRPr="00A564B4" w:rsidRDefault="00D01300" w:rsidP="008E7096">
            <w:pPr>
              <w:pStyle w:val="TAL"/>
            </w:pPr>
          </w:p>
        </w:tc>
        <w:tc>
          <w:tcPr>
            <w:tcW w:w="602" w:type="pct"/>
            <w:tcBorders>
              <w:top w:val="nil"/>
              <w:bottom w:val="single" w:sz="6" w:space="0" w:color="auto"/>
            </w:tcBorders>
          </w:tcPr>
          <w:p w14:paraId="2B84AD72" w14:textId="77777777" w:rsidR="00D01300" w:rsidRPr="00A564B4" w:rsidRDefault="00D01300" w:rsidP="008E7096">
            <w:pPr>
              <w:pStyle w:val="TAL"/>
            </w:pPr>
          </w:p>
        </w:tc>
        <w:tc>
          <w:tcPr>
            <w:tcW w:w="660" w:type="pct"/>
            <w:gridSpan w:val="2"/>
            <w:tcBorders>
              <w:top w:val="nil"/>
              <w:bottom w:val="single" w:sz="6" w:space="0" w:color="auto"/>
            </w:tcBorders>
          </w:tcPr>
          <w:p w14:paraId="1BFEBB85" w14:textId="77777777" w:rsidR="00D01300" w:rsidRPr="00A564B4" w:rsidRDefault="00D01300" w:rsidP="008E7096">
            <w:pPr>
              <w:pStyle w:val="TAL"/>
            </w:pPr>
          </w:p>
        </w:tc>
      </w:tr>
      <w:tr w:rsidR="00D01300" w:rsidRPr="00A564B4" w14:paraId="090A1567" w14:textId="77777777" w:rsidTr="008E7096">
        <w:trPr>
          <w:cantSplit/>
          <w:jc w:val="center"/>
        </w:trPr>
        <w:tc>
          <w:tcPr>
            <w:tcW w:w="449" w:type="pct"/>
            <w:tcBorders>
              <w:top w:val="nil"/>
              <w:bottom w:val="single" w:sz="6" w:space="0" w:color="auto"/>
            </w:tcBorders>
          </w:tcPr>
          <w:p w14:paraId="5D74737F" w14:textId="77777777" w:rsidR="00D01300" w:rsidRPr="00A564B4" w:rsidRDefault="00D01300" w:rsidP="008E7096">
            <w:pPr>
              <w:pStyle w:val="TAL"/>
            </w:pPr>
            <w:r w:rsidRPr="00A564B4">
              <w:rPr>
                <w:lang w:eastAsia="zh-CN"/>
              </w:rPr>
              <w:t>8.7.5</w:t>
            </w:r>
          </w:p>
        </w:tc>
        <w:tc>
          <w:tcPr>
            <w:tcW w:w="1048" w:type="pct"/>
            <w:tcBorders>
              <w:top w:val="nil"/>
              <w:bottom w:val="single" w:sz="6" w:space="0" w:color="auto"/>
            </w:tcBorders>
          </w:tcPr>
          <w:p w14:paraId="577FAA66" w14:textId="77777777" w:rsidR="00D01300" w:rsidRPr="00A564B4" w:rsidRDefault="00D01300" w:rsidP="008E7096">
            <w:pPr>
              <w:pStyle w:val="TAL"/>
            </w:pPr>
            <w:r w:rsidRPr="00A564B4">
              <w:t>E-UTRA TDD InterRAT UTRA TDD correct reporting of measurement events with reduced performance group configured, non DRX</w:t>
            </w:r>
          </w:p>
        </w:tc>
        <w:tc>
          <w:tcPr>
            <w:tcW w:w="323" w:type="pct"/>
            <w:tcBorders>
              <w:bottom w:val="single" w:sz="6" w:space="0" w:color="auto"/>
            </w:tcBorders>
          </w:tcPr>
          <w:p w14:paraId="57B8EE09"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6C90A715" w14:textId="77777777" w:rsidR="00D01300" w:rsidRPr="00A564B4" w:rsidRDefault="00D01300" w:rsidP="008E7096">
            <w:pPr>
              <w:pStyle w:val="TAL"/>
              <w:rPr>
                <w:lang w:eastAsia="zh-CN"/>
              </w:rPr>
            </w:pPr>
            <w:r w:rsidRPr="00A564B4">
              <w:rPr>
                <w:lang w:eastAsia="zh-CN"/>
              </w:rPr>
              <w:t>C07e</w:t>
            </w:r>
          </w:p>
        </w:tc>
        <w:tc>
          <w:tcPr>
            <w:tcW w:w="875" w:type="pct"/>
            <w:tcBorders>
              <w:bottom w:val="single" w:sz="6" w:space="0" w:color="auto"/>
            </w:tcBorders>
          </w:tcPr>
          <w:p w14:paraId="0466CC57" w14:textId="77777777" w:rsidR="00D01300" w:rsidRPr="00A564B4" w:rsidRDefault="00D01300" w:rsidP="008E7096">
            <w:pPr>
              <w:pStyle w:val="TAL"/>
            </w:pPr>
            <w:r w:rsidRPr="00A564B4">
              <w:t>UE supporting E-UTRA TDD and UTRA TDD, Increased Carrier Monitoring UTRA and Feature Group Indicators 15 and 22</w:t>
            </w:r>
          </w:p>
        </w:tc>
        <w:tc>
          <w:tcPr>
            <w:tcW w:w="591" w:type="pct"/>
            <w:tcBorders>
              <w:top w:val="nil"/>
              <w:bottom w:val="single" w:sz="6" w:space="0" w:color="auto"/>
            </w:tcBorders>
          </w:tcPr>
          <w:p w14:paraId="76B9D4E2" w14:textId="77777777" w:rsidR="00D01300" w:rsidRPr="00A564B4" w:rsidRDefault="00D01300" w:rsidP="008E7096">
            <w:pPr>
              <w:pStyle w:val="TAL"/>
            </w:pPr>
          </w:p>
        </w:tc>
        <w:tc>
          <w:tcPr>
            <w:tcW w:w="602" w:type="pct"/>
            <w:tcBorders>
              <w:top w:val="nil"/>
              <w:bottom w:val="single" w:sz="6" w:space="0" w:color="auto"/>
            </w:tcBorders>
          </w:tcPr>
          <w:p w14:paraId="5228D38B" w14:textId="77777777" w:rsidR="00D01300" w:rsidRPr="00A564B4" w:rsidRDefault="00D01300" w:rsidP="008E7096">
            <w:pPr>
              <w:pStyle w:val="TAL"/>
            </w:pPr>
          </w:p>
        </w:tc>
        <w:tc>
          <w:tcPr>
            <w:tcW w:w="660" w:type="pct"/>
            <w:gridSpan w:val="2"/>
            <w:tcBorders>
              <w:top w:val="nil"/>
              <w:bottom w:val="single" w:sz="6" w:space="0" w:color="auto"/>
            </w:tcBorders>
          </w:tcPr>
          <w:p w14:paraId="034855A4" w14:textId="77777777" w:rsidR="00D01300" w:rsidRPr="00A564B4" w:rsidRDefault="00D01300" w:rsidP="008E7096">
            <w:pPr>
              <w:pStyle w:val="TAL"/>
            </w:pPr>
            <w:r w:rsidRPr="00A564B4">
              <w:t>2Rx, 4Rx</w:t>
            </w:r>
          </w:p>
        </w:tc>
      </w:tr>
      <w:tr w:rsidR="00D01300" w:rsidRPr="00A564B4" w14:paraId="430FCA5F" w14:textId="77777777" w:rsidTr="008E7096">
        <w:trPr>
          <w:cantSplit/>
          <w:jc w:val="center"/>
        </w:trPr>
        <w:tc>
          <w:tcPr>
            <w:tcW w:w="449" w:type="pct"/>
            <w:tcBorders>
              <w:top w:val="nil"/>
              <w:bottom w:val="single" w:sz="6" w:space="0" w:color="auto"/>
            </w:tcBorders>
          </w:tcPr>
          <w:p w14:paraId="62E3B2F6" w14:textId="77777777" w:rsidR="00D01300" w:rsidRPr="00A564B4" w:rsidRDefault="00D01300" w:rsidP="008E7096">
            <w:pPr>
              <w:pStyle w:val="TAL"/>
            </w:pPr>
            <w:r w:rsidRPr="00A564B4">
              <w:rPr>
                <w:lang w:eastAsia="zh-CN"/>
              </w:rPr>
              <w:t>8.7A.1</w:t>
            </w:r>
          </w:p>
        </w:tc>
        <w:tc>
          <w:tcPr>
            <w:tcW w:w="1048" w:type="pct"/>
            <w:tcBorders>
              <w:top w:val="nil"/>
              <w:bottom w:val="single" w:sz="6" w:space="0" w:color="auto"/>
            </w:tcBorders>
          </w:tcPr>
          <w:p w14:paraId="54556E15" w14:textId="77777777" w:rsidR="00D01300" w:rsidRPr="00A564B4" w:rsidRDefault="00D01300" w:rsidP="008E7096">
            <w:pPr>
              <w:pStyle w:val="TAL"/>
            </w:pPr>
            <w:r w:rsidRPr="00A564B4">
              <w:rPr>
                <w:lang w:eastAsia="zh-CN"/>
              </w:rPr>
              <w:t>E-UTRA FDD InterRAT UTRA TDD correct reporting of measurement events with reduced performance group configured, non DRX</w:t>
            </w:r>
          </w:p>
        </w:tc>
        <w:tc>
          <w:tcPr>
            <w:tcW w:w="323" w:type="pct"/>
            <w:tcBorders>
              <w:bottom w:val="single" w:sz="6" w:space="0" w:color="auto"/>
            </w:tcBorders>
          </w:tcPr>
          <w:p w14:paraId="6C6D0DAB"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2EB2447F" w14:textId="77777777" w:rsidR="00D01300" w:rsidRPr="00A564B4" w:rsidRDefault="00D01300" w:rsidP="008E7096">
            <w:pPr>
              <w:pStyle w:val="TAL"/>
              <w:rPr>
                <w:lang w:eastAsia="zh-CN"/>
              </w:rPr>
            </w:pPr>
            <w:r w:rsidRPr="00A564B4">
              <w:rPr>
                <w:lang w:eastAsia="zh-CN"/>
              </w:rPr>
              <w:t>C07f</w:t>
            </w:r>
          </w:p>
        </w:tc>
        <w:tc>
          <w:tcPr>
            <w:tcW w:w="875" w:type="pct"/>
            <w:tcBorders>
              <w:bottom w:val="single" w:sz="6" w:space="0" w:color="auto"/>
            </w:tcBorders>
          </w:tcPr>
          <w:p w14:paraId="07FA7ADB" w14:textId="77777777" w:rsidR="00D01300" w:rsidRPr="00A564B4" w:rsidRDefault="00D01300" w:rsidP="008E7096">
            <w:pPr>
              <w:pStyle w:val="TAL"/>
            </w:pPr>
            <w:r w:rsidRPr="00A564B4">
              <w:t>UE supporting E-UTRA FDD and UTRA TDD, Increased Carrier Monitoring UTRA and Feature Group Indicators 15 and 22</w:t>
            </w:r>
          </w:p>
        </w:tc>
        <w:tc>
          <w:tcPr>
            <w:tcW w:w="591" w:type="pct"/>
            <w:tcBorders>
              <w:top w:val="nil"/>
              <w:bottom w:val="single" w:sz="6" w:space="0" w:color="auto"/>
            </w:tcBorders>
          </w:tcPr>
          <w:p w14:paraId="2F47D84F" w14:textId="77777777" w:rsidR="00D01300" w:rsidRPr="00A564B4" w:rsidRDefault="00D01300" w:rsidP="008E7096">
            <w:pPr>
              <w:pStyle w:val="TAL"/>
            </w:pPr>
          </w:p>
        </w:tc>
        <w:tc>
          <w:tcPr>
            <w:tcW w:w="602" w:type="pct"/>
            <w:tcBorders>
              <w:top w:val="nil"/>
              <w:bottom w:val="single" w:sz="6" w:space="0" w:color="auto"/>
            </w:tcBorders>
          </w:tcPr>
          <w:p w14:paraId="724223BD" w14:textId="77777777" w:rsidR="00D01300" w:rsidRPr="00A564B4" w:rsidRDefault="00D01300" w:rsidP="008E7096">
            <w:pPr>
              <w:pStyle w:val="TAL"/>
            </w:pPr>
          </w:p>
        </w:tc>
        <w:tc>
          <w:tcPr>
            <w:tcW w:w="660" w:type="pct"/>
            <w:gridSpan w:val="2"/>
            <w:tcBorders>
              <w:top w:val="nil"/>
              <w:bottom w:val="single" w:sz="6" w:space="0" w:color="auto"/>
            </w:tcBorders>
          </w:tcPr>
          <w:p w14:paraId="6E621014" w14:textId="77777777" w:rsidR="00D01300" w:rsidRPr="00A564B4" w:rsidRDefault="00D01300" w:rsidP="008E7096">
            <w:pPr>
              <w:pStyle w:val="TAL"/>
            </w:pPr>
            <w:r w:rsidRPr="00A564B4">
              <w:t>2Rx, 4Rx</w:t>
            </w:r>
          </w:p>
        </w:tc>
      </w:tr>
      <w:tr w:rsidR="00D01300" w:rsidRPr="00A564B4" w14:paraId="593FC2FB" w14:textId="77777777" w:rsidTr="008E7096">
        <w:trPr>
          <w:gridAfter w:val="1"/>
          <w:wAfter w:w="52" w:type="pct"/>
          <w:cantSplit/>
          <w:jc w:val="center"/>
        </w:trPr>
        <w:tc>
          <w:tcPr>
            <w:tcW w:w="449" w:type="pct"/>
            <w:tcBorders>
              <w:bottom w:val="single" w:sz="6" w:space="0" w:color="auto"/>
            </w:tcBorders>
          </w:tcPr>
          <w:p w14:paraId="4FD38922" w14:textId="77777777" w:rsidR="00D01300" w:rsidRPr="00A564B4" w:rsidDel="00A53584" w:rsidRDefault="00D01300" w:rsidP="008E7096">
            <w:pPr>
              <w:pStyle w:val="TAL"/>
            </w:pPr>
            <w:r w:rsidRPr="00A564B4">
              <w:t>8.8.1</w:t>
            </w:r>
          </w:p>
        </w:tc>
        <w:tc>
          <w:tcPr>
            <w:tcW w:w="1048" w:type="pct"/>
            <w:tcBorders>
              <w:bottom w:val="single" w:sz="6" w:space="0" w:color="auto"/>
            </w:tcBorders>
          </w:tcPr>
          <w:p w14:paraId="0140C967" w14:textId="77777777" w:rsidR="00D01300" w:rsidRPr="00A564B4" w:rsidDel="00A53584" w:rsidRDefault="00D01300" w:rsidP="008E7096">
            <w:pPr>
              <w:pStyle w:val="TAL"/>
            </w:pPr>
            <w:r w:rsidRPr="00A564B4">
              <w:t>E-UTRAN FDD-GSM event triggered reporting in AWGN</w:t>
            </w:r>
          </w:p>
        </w:tc>
        <w:tc>
          <w:tcPr>
            <w:tcW w:w="323" w:type="pct"/>
            <w:tcBorders>
              <w:bottom w:val="single" w:sz="6" w:space="0" w:color="auto"/>
            </w:tcBorders>
          </w:tcPr>
          <w:p w14:paraId="2D7B250C" w14:textId="77777777" w:rsidR="00D01300" w:rsidRPr="00A564B4" w:rsidDel="00A53584" w:rsidRDefault="00D01300" w:rsidP="008E7096">
            <w:pPr>
              <w:pStyle w:val="TAL"/>
            </w:pPr>
            <w:r w:rsidRPr="00A564B4">
              <w:t>Rel-8</w:t>
            </w:r>
          </w:p>
        </w:tc>
        <w:tc>
          <w:tcPr>
            <w:tcW w:w="452" w:type="pct"/>
            <w:tcBorders>
              <w:bottom w:val="single" w:sz="6" w:space="0" w:color="auto"/>
            </w:tcBorders>
          </w:tcPr>
          <w:p w14:paraId="684912C7" w14:textId="77777777" w:rsidR="00D01300" w:rsidRPr="00A564B4" w:rsidDel="00A53584" w:rsidRDefault="00D01300" w:rsidP="008E7096">
            <w:pPr>
              <w:pStyle w:val="TAL"/>
            </w:pPr>
            <w:r w:rsidRPr="00A564B4">
              <w:rPr>
                <w:lang w:eastAsia="zh-CN"/>
              </w:rPr>
              <w:t>C08f</w:t>
            </w:r>
          </w:p>
        </w:tc>
        <w:tc>
          <w:tcPr>
            <w:tcW w:w="875" w:type="pct"/>
            <w:tcBorders>
              <w:bottom w:val="single" w:sz="6" w:space="0" w:color="auto"/>
            </w:tcBorders>
          </w:tcPr>
          <w:p w14:paraId="56624454" w14:textId="77777777" w:rsidR="00D01300" w:rsidRPr="00A564B4" w:rsidDel="00A53584" w:rsidRDefault="00D01300" w:rsidP="008E7096">
            <w:pPr>
              <w:pStyle w:val="TAL"/>
            </w:pPr>
            <w:r w:rsidRPr="00A564B4">
              <w:t>UE supporting E-UTRA FDD and GSM and Feature Group Indicator s 15 and 23</w:t>
            </w:r>
          </w:p>
        </w:tc>
        <w:tc>
          <w:tcPr>
            <w:tcW w:w="591" w:type="pct"/>
            <w:tcBorders>
              <w:bottom w:val="single" w:sz="6" w:space="0" w:color="auto"/>
            </w:tcBorders>
          </w:tcPr>
          <w:p w14:paraId="12E43F8F" w14:textId="77777777" w:rsidR="00D01300" w:rsidRPr="00A564B4" w:rsidRDefault="00D01300" w:rsidP="008E7096">
            <w:pPr>
              <w:pStyle w:val="TAL"/>
            </w:pPr>
          </w:p>
        </w:tc>
        <w:tc>
          <w:tcPr>
            <w:tcW w:w="602" w:type="pct"/>
            <w:tcBorders>
              <w:bottom w:val="single" w:sz="6" w:space="0" w:color="auto"/>
            </w:tcBorders>
          </w:tcPr>
          <w:p w14:paraId="5966F9C9" w14:textId="77777777" w:rsidR="00D01300" w:rsidRPr="00A564B4" w:rsidRDefault="00D01300" w:rsidP="008E7096">
            <w:pPr>
              <w:pStyle w:val="TAL"/>
            </w:pPr>
          </w:p>
        </w:tc>
        <w:tc>
          <w:tcPr>
            <w:tcW w:w="608" w:type="pct"/>
            <w:tcBorders>
              <w:bottom w:val="single" w:sz="6" w:space="0" w:color="auto"/>
            </w:tcBorders>
          </w:tcPr>
          <w:p w14:paraId="5E896DA2" w14:textId="77777777" w:rsidR="00D01300" w:rsidRPr="00A564B4" w:rsidRDefault="00D01300" w:rsidP="008E7096">
            <w:pPr>
              <w:pStyle w:val="TAL"/>
            </w:pPr>
            <w:r w:rsidRPr="00A564B4">
              <w:t>2Rx, 4Rx</w:t>
            </w:r>
          </w:p>
        </w:tc>
      </w:tr>
      <w:tr w:rsidR="00D01300" w:rsidRPr="00A564B4" w14:paraId="0BF69D4E" w14:textId="77777777" w:rsidTr="008E7096">
        <w:trPr>
          <w:gridAfter w:val="1"/>
          <w:wAfter w:w="52" w:type="pct"/>
          <w:cantSplit/>
          <w:jc w:val="center"/>
        </w:trPr>
        <w:tc>
          <w:tcPr>
            <w:tcW w:w="449" w:type="pct"/>
            <w:tcBorders>
              <w:bottom w:val="single" w:sz="6" w:space="0" w:color="auto"/>
            </w:tcBorders>
          </w:tcPr>
          <w:p w14:paraId="7E27FCEF" w14:textId="77777777" w:rsidR="00D01300" w:rsidRPr="00A564B4" w:rsidRDefault="00D01300" w:rsidP="008E7096">
            <w:pPr>
              <w:pStyle w:val="TAL"/>
            </w:pPr>
            <w:r w:rsidRPr="00A564B4">
              <w:t>8.8.2</w:t>
            </w:r>
          </w:p>
        </w:tc>
        <w:tc>
          <w:tcPr>
            <w:tcW w:w="1048" w:type="pct"/>
            <w:tcBorders>
              <w:bottom w:val="single" w:sz="6" w:space="0" w:color="auto"/>
            </w:tcBorders>
          </w:tcPr>
          <w:p w14:paraId="5F1F504A" w14:textId="77777777" w:rsidR="00D01300" w:rsidRPr="00A564B4" w:rsidRDefault="00D01300" w:rsidP="008E7096">
            <w:pPr>
              <w:pStyle w:val="TAL"/>
            </w:pPr>
            <w:r w:rsidRPr="00A564B4">
              <w:t>E-UTRAN FDD - GSM event triggered reporting when DRX is used in AWGN</w:t>
            </w:r>
          </w:p>
        </w:tc>
        <w:tc>
          <w:tcPr>
            <w:tcW w:w="323" w:type="pct"/>
            <w:tcBorders>
              <w:bottom w:val="single" w:sz="6" w:space="0" w:color="auto"/>
            </w:tcBorders>
          </w:tcPr>
          <w:p w14:paraId="4F57FD46" w14:textId="77777777" w:rsidR="00D01300" w:rsidRPr="00A564B4" w:rsidRDefault="00D01300" w:rsidP="008E7096">
            <w:pPr>
              <w:pStyle w:val="TAL"/>
            </w:pPr>
            <w:r w:rsidRPr="00A564B4">
              <w:t>Rel-8</w:t>
            </w:r>
          </w:p>
        </w:tc>
        <w:tc>
          <w:tcPr>
            <w:tcW w:w="452" w:type="pct"/>
            <w:tcBorders>
              <w:bottom w:val="single" w:sz="6" w:space="0" w:color="auto"/>
            </w:tcBorders>
          </w:tcPr>
          <w:p w14:paraId="7D9C50D3" w14:textId="77777777" w:rsidR="00D01300" w:rsidRPr="00A564B4" w:rsidRDefault="00D01300" w:rsidP="008E7096">
            <w:pPr>
              <w:pStyle w:val="TAL"/>
            </w:pPr>
            <w:r w:rsidRPr="00A564B4">
              <w:t>C08d</w:t>
            </w:r>
          </w:p>
        </w:tc>
        <w:tc>
          <w:tcPr>
            <w:tcW w:w="875" w:type="pct"/>
            <w:tcBorders>
              <w:bottom w:val="single" w:sz="6" w:space="0" w:color="auto"/>
            </w:tcBorders>
          </w:tcPr>
          <w:p w14:paraId="70D5AC28" w14:textId="77777777" w:rsidR="00D01300" w:rsidRPr="00A564B4" w:rsidRDefault="00D01300" w:rsidP="008E7096">
            <w:pPr>
              <w:pStyle w:val="TAL"/>
            </w:pPr>
            <w:r w:rsidRPr="00A564B4">
              <w:t>UE supporting E-UTRA FDD and GSM and Feature Group Indicators 5, 15 and 23</w:t>
            </w:r>
          </w:p>
        </w:tc>
        <w:tc>
          <w:tcPr>
            <w:tcW w:w="591" w:type="pct"/>
            <w:tcBorders>
              <w:bottom w:val="single" w:sz="6" w:space="0" w:color="auto"/>
            </w:tcBorders>
          </w:tcPr>
          <w:p w14:paraId="503A5DF6" w14:textId="77777777" w:rsidR="00D01300" w:rsidRPr="00A564B4" w:rsidRDefault="00D01300" w:rsidP="008E7096">
            <w:pPr>
              <w:pStyle w:val="TAL"/>
            </w:pPr>
          </w:p>
        </w:tc>
        <w:tc>
          <w:tcPr>
            <w:tcW w:w="602" w:type="pct"/>
            <w:tcBorders>
              <w:bottom w:val="single" w:sz="6" w:space="0" w:color="auto"/>
            </w:tcBorders>
          </w:tcPr>
          <w:p w14:paraId="6A3381B4" w14:textId="77777777" w:rsidR="00D01300" w:rsidRPr="00A564B4" w:rsidRDefault="00D01300" w:rsidP="008E7096">
            <w:pPr>
              <w:pStyle w:val="TAL"/>
            </w:pPr>
          </w:p>
        </w:tc>
        <w:tc>
          <w:tcPr>
            <w:tcW w:w="608" w:type="pct"/>
            <w:tcBorders>
              <w:bottom w:val="single" w:sz="6" w:space="0" w:color="auto"/>
            </w:tcBorders>
          </w:tcPr>
          <w:p w14:paraId="5503C057" w14:textId="77777777" w:rsidR="00D01300" w:rsidRPr="00A564B4" w:rsidRDefault="00D01300" w:rsidP="008E7096">
            <w:pPr>
              <w:pStyle w:val="TAL"/>
            </w:pPr>
            <w:r w:rsidRPr="00A564B4">
              <w:t>2Rx, 4Rx</w:t>
            </w:r>
          </w:p>
        </w:tc>
      </w:tr>
      <w:tr w:rsidR="00D01300" w:rsidRPr="00A564B4" w14:paraId="7796545A" w14:textId="77777777" w:rsidTr="008E7096">
        <w:trPr>
          <w:cantSplit/>
          <w:jc w:val="center"/>
        </w:trPr>
        <w:tc>
          <w:tcPr>
            <w:tcW w:w="449" w:type="pct"/>
            <w:tcBorders>
              <w:bottom w:val="nil"/>
            </w:tcBorders>
          </w:tcPr>
          <w:p w14:paraId="0EFD68B2" w14:textId="77777777" w:rsidR="00D01300" w:rsidRPr="00A564B4" w:rsidRDefault="00D01300" w:rsidP="008E7096">
            <w:pPr>
              <w:pStyle w:val="TAL"/>
            </w:pPr>
            <w:r w:rsidRPr="00A564B4">
              <w:t>8.9.1</w:t>
            </w:r>
          </w:p>
        </w:tc>
        <w:tc>
          <w:tcPr>
            <w:tcW w:w="1048" w:type="pct"/>
            <w:tcBorders>
              <w:bottom w:val="nil"/>
            </w:tcBorders>
          </w:tcPr>
          <w:p w14:paraId="2AA62059" w14:textId="77777777" w:rsidR="00D01300" w:rsidRPr="00A564B4" w:rsidRDefault="00D01300" w:rsidP="008E7096">
            <w:pPr>
              <w:pStyle w:val="TAL"/>
            </w:pPr>
            <w:r w:rsidRPr="00A564B4">
              <w:t>E-UTRAN FDD-UTRAN TDD event triggered reporting in fading propagation conditions</w:t>
            </w:r>
          </w:p>
        </w:tc>
        <w:tc>
          <w:tcPr>
            <w:tcW w:w="323" w:type="pct"/>
            <w:tcBorders>
              <w:bottom w:val="single" w:sz="6" w:space="0" w:color="auto"/>
            </w:tcBorders>
          </w:tcPr>
          <w:p w14:paraId="4233CC33" w14:textId="77777777" w:rsidR="00D01300" w:rsidRPr="00A564B4" w:rsidRDefault="00D01300" w:rsidP="008E7096">
            <w:pPr>
              <w:pStyle w:val="TAL"/>
            </w:pPr>
            <w:r w:rsidRPr="00A564B4">
              <w:t>Rel-8 Only</w:t>
            </w:r>
          </w:p>
        </w:tc>
        <w:tc>
          <w:tcPr>
            <w:tcW w:w="452" w:type="pct"/>
            <w:tcBorders>
              <w:bottom w:val="single" w:sz="6" w:space="0" w:color="auto"/>
            </w:tcBorders>
          </w:tcPr>
          <w:p w14:paraId="582DA082" w14:textId="77777777" w:rsidR="00D01300" w:rsidRPr="00A564B4" w:rsidRDefault="00D01300" w:rsidP="008E7096">
            <w:pPr>
              <w:pStyle w:val="TAL"/>
            </w:pPr>
            <w:r w:rsidRPr="00A564B4">
              <w:t>C06b</w:t>
            </w:r>
          </w:p>
        </w:tc>
        <w:tc>
          <w:tcPr>
            <w:tcW w:w="875" w:type="pct"/>
            <w:tcBorders>
              <w:bottom w:val="single" w:sz="6" w:space="0" w:color="auto"/>
            </w:tcBorders>
          </w:tcPr>
          <w:p w14:paraId="69738F37" w14:textId="77777777" w:rsidR="00D01300" w:rsidRPr="00A564B4" w:rsidRDefault="00D01300" w:rsidP="008E7096">
            <w:pPr>
              <w:pStyle w:val="TAL"/>
            </w:pPr>
            <w:r w:rsidRPr="00A564B4">
              <w:t>UE supporting E-UTRA FDD and UTRA TDD and Feature Group Indicators 15 and 22</w:t>
            </w:r>
          </w:p>
        </w:tc>
        <w:tc>
          <w:tcPr>
            <w:tcW w:w="591" w:type="pct"/>
            <w:tcBorders>
              <w:bottom w:val="nil"/>
            </w:tcBorders>
          </w:tcPr>
          <w:p w14:paraId="114A11B7" w14:textId="77777777" w:rsidR="00D01300" w:rsidRPr="00A564B4" w:rsidRDefault="00D01300" w:rsidP="008E7096">
            <w:pPr>
              <w:pStyle w:val="TAL"/>
            </w:pPr>
          </w:p>
        </w:tc>
        <w:tc>
          <w:tcPr>
            <w:tcW w:w="602" w:type="pct"/>
            <w:tcBorders>
              <w:bottom w:val="nil"/>
            </w:tcBorders>
          </w:tcPr>
          <w:p w14:paraId="61966010" w14:textId="77777777" w:rsidR="00D01300" w:rsidRPr="00A564B4" w:rsidRDefault="00D01300" w:rsidP="008E7096">
            <w:pPr>
              <w:pStyle w:val="TAL"/>
            </w:pPr>
            <w:r w:rsidRPr="00A564B4">
              <w:t>Rel-</w:t>
            </w:r>
            <w:r w:rsidRPr="00A564B4">
              <w:rPr>
                <w:lang w:eastAsia="zh-CN"/>
              </w:rPr>
              <w:t>9 UTRA TDD</w:t>
            </w:r>
          </w:p>
        </w:tc>
        <w:tc>
          <w:tcPr>
            <w:tcW w:w="660" w:type="pct"/>
            <w:gridSpan w:val="2"/>
            <w:tcBorders>
              <w:bottom w:val="nil"/>
            </w:tcBorders>
          </w:tcPr>
          <w:p w14:paraId="60F023B2" w14:textId="77777777" w:rsidR="00D01300" w:rsidRPr="00A564B4" w:rsidRDefault="00D01300" w:rsidP="008E7096">
            <w:pPr>
              <w:pStyle w:val="TAL"/>
            </w:pPr>
            <w:r w:rsidRPr="00A564B4">
              <w:t>2Rx, 4Rx</w:t>
            </w:r>
          </w:p>
        </w:tc>
      </w:tr>
      <w:tr w:rsidR="00D01300" w:rsidRPr="00A564B4" w14:paraId="5A04C466" w14:textId="77777777" w:rsidTr="008E7096">
        <w:trPr>
          <w:cantSplit/>
          <w:jc w:val="center"/>
        </w:trPr>
        <w:tc>
          <w:tcPr>
            <w:tcW w:w="449" w:type="pct"/>
            <w:tcBorders>
              <w:top w:val="nil"/>
              <w:bottom w:val="nil"/>
            </w:tcBorders>
          </w:tcPr>
          <w:p w14:paraId="5D2F0817" w14:textId="77777777" w:rsidR="00D01300" w:rsidRPr="00A564B4" w:rsidRDefault="00D01300" w:rsidP="008E7096">
            <w:pPr>
              <w:pStyle w:val="TAL"/>
            </w:pPr>
          </w:p>
        </w:tc>
        <w:tc>
          <w:tcPr>
            <w:tcW w:w="1048" w:type="pct"/>
            <w:tcBorders>
              <w:top w:val="nil"/>
              <w:bottom w:val="nil"/>
            </w:tcBorders>
          </w:tcPr>
          <w:p w14:paraId="70563CE2" w14:textId="77777777" w:rsidR="00D01300" w:rsidRPr="00A564B4" w:rsidRDefault="00D01300" w:rsidP="008E7096">
            <w:pPr>
              <w:pStyle w:val="TAL"/>
            </w:pPr>
          </w:p>
        </w:tc>
        <w:tc>
          <w:tcPr>
            <w:tcW w:w="323" w:type="pct"/>
            <w:tcBorders>
              <w:bottom w:val="single" w:sz="6" w:space="0" w:color="auto"/>
            </w:tcBorders>
          </w:tcPr>
          <w:p w14:paraId="376AA4D6" w14:textId="77777777" w:rsidR="00D01300" w:rsidRPr="00A564B4" w:rsidRDefault="00D01300" w:rsidP="008E7096">
            <w:pPr>
              <w:pStyle w:val="TAL"/>
            </w:pPr>
            <w:r w:rsidRPr="00A564B4">
              <w:t xml:space="preserve">Rel-9 </w:t>
            </w:r>
          </w:p>
        </w:tc>
        <w:tc>
          <w:tcPr>
            <w:tcW w:w="452" w:type="pct"/>
            <w:tcBorders>
              <w:bottom w:val="single" w:sz="6" w:space="0" w:color="auto"/>
            </w:tcBorders>
          </w:tcPr>
          <w:p w14:paraId="11426D9A" w14:textId="77777777" w:rsidR="00D01300" w:rsidRPr="00A564B4" w:rsidRDefault="00D01300" w:rsidP="008E7096">
            <w:pPr>
              <w:pStyle w:val="TAL"/>
            </w:pPr>
            <w:r w:rsidRPr="00A564B4">
              <w:t>C85</w:t>
            </w:r>
          </w:p>
        </w:tc>
        <w:tc>
          <w:tcPr>
            <w:tcW w:w="875" w:type="pct"/>
            <w:tcBorders>
              <w:bottom w:val="single" w:sz="6" w:space="0" w:color="auto"/>
            </w:tcBorders>
          </w:tcPr>
          <w:p w14:paraId="3C7367D7" w14:textId="77777777" w:rsidR="00D01300" w:rsidRPr="00A564B4" w:rsidRDefault="00D01300" w:rsidP="008E7096">
            <w:pPr>
              <w:pStyle w:val="TAL"/>
            </w:pPr>
            <w:r w:rsidRPr="00A564B4">
              <w:t>UE supporting E-UTRA FDD and UTRA TDD and not supporting UTRA FDD and Feature Group Indicators 15 and 22</w:t>
            </w:r>
          </w:p>
        </w:tc>
        <w:tc>
          <w:tcPr>
            <w:tcW w:w="591" w:type="pct"/>
            <w:tcBorders>
              <w:top w:val="nil"/>
              <w:bottom w:val="nil"/>
            </w:tcBorders>
          </w:tcPr>
          <w:p w14:paraId="3263741B" w14:textId="77777777" w:rsidR="00D01300" w:rsidRPr="00A564B4" w:rsidRDefault="00D01300" w:rsidP="008E7096">
            <w:pPr>
              <w:pStyle w:val="TAL"/>
            </w:pPr>
          </w:p>
        </w:tc>
        <w:tc>
          <w:tcPr>
            <w:tcW w:w="602" w:type="pct"/>
            <w:tcBorders>
              <w:top w:val="nil"/>
              <w:bottom w:val="nil"/>
            </w:tcBorders>
          </w:tcPr>
          <w:p w14:paraId="2C69F0D9" w14:textId="77777777" w:rsidR="00D01300" w:rsidRPr="00A564B4" w:rsidRDefault="00D01300" w:rsidP="008E7096">
            <w:pPr>
              <w:pStyle w:val="TAL"/>
            </w:pPr>
          </w:p>
        </w:tc>
        <w:tc>
          <w:tcPr>
            <w:tcW w:w="660" w:type="pct"/>
            <w:gridSpan w:val="2"/>
            <w:tcBorders>
              <w:top w:val="nil"/>
              <w:bottom w:val="nil"/>
            </w:tcBorders>
          </w:tcPr>
          <w:p w14:paraId="774981C8" w14:textId="77777777" w:rsidR="00D01300" w:rsidRPr="00A564B4" w:rsidRDefault="00D01300" w:rsidP="008E7096">
            <w:pPr>
              <w:pStyle w:val="TAL"/>
            </w:pPr>
          </w:p>
        </w:tc>
      </w:tr>
      <w:tr w:rsidR="00D01300" w:rsidRPr="00A564B4" w14:paraId="209611ED" w14:textId="77777777" w:rsidTr="008E7096">
        <w:trPr>
          <w:cantSplit/>
          <w:jc w:val="center"/>
        </w:trPr>
        <w:tc>
          <w:tcPr>
            <w:tcW w:w="449" w:type="pct"/>
            <w:tcBorders>
              <w:top w:val="nil"/>
              <w:bottom w:val="single" w:sz="6" w:space="0" w:color="auto"/>
            </w:tcBorders>
          </w:tcPr>
          <w:p w14:paraId="03EF68E1" w14:textId="77777777" w:rsidR="00D01300" w:rsidRPr="00A564B4" w:rsidRDefault="00D01300" w:rsidP="008E7096">
            <w:pPr>
              <w:pStyle w:val="TAL"/>
            </w:pPr>
          </w:p>
        </w:tc>
        <w:tc>
          <w:tcPr>
            <w:tcW w:w="1048" w:type="pct"/>
            <w:tcBorders>
              <w:top w:val="nil"/>
              <w:bottom w:val="single" w:sz="6" w:space="0" w:color="auto"/>
            </w:tcBorders>
          </w:tcPr>
          <w:p w14:paraId="129741D4" w14:textId="77777777" w:rsidR="00D01300" w:rsidRPr="00A564B4" w:rsidRDefault="00D01300" w:rsidP="008E7096">
            <w:pPr>
              <w:pStyle w:val="TAL"/>
            </w:pPr>
          </w:p>
        </w:tc>
        <w:tc>
          <w:tcPr>
            <w:tcW w:w="323" w:type="pct"/>
            <w:tcBorders>
              <w:bottom w:val="single" w:sz="6" w:space="0" w:color="auto"/>
            </w:tcBorders>
          </w:tcPr>
          <w:p w14:paraId="4FC51D6F" w14:textId="77777777" w:rsidR="00D01300" w:rsidRPr="00A564B4" w:rsidRDefault="00D01300" w:rsidP="008E7096">
            <w:pPr>
              <w:pStyle w:val="TAL"/>
            </w:pPr>
            <w:r w:rsidRPr="00A564B4">
              <w:t>Rel-9</w:t>
            </w:r>
          </w:p>
        </w:tc>
        <w:tc>
          <w:tcPr>
            <w:tcW w:w="452" w:type="pct"/>
            <w:tcBorders>
              <w:bottom w:val="single" w:sz="6" w:space="0" w:color="auto"/>
            </w:tcBorders>
          </w:tcPr>
          <w:p w14:paraId="580706BC" w14:textId="77777777" w:rsidR="00D01300" w:rsidRPr="00A564B4" w:rsidRDefault="00D01300" w:rsidP="008E7096">
            <w:pPr>
              <w:pStyle w:val="TAL"/>
            </w:pPr>
            <w:r w:rsidRPr="00A564B4">
              <w:t>C77</w:t>
            </w:r>
          </w:p>
        </w:tc>
        <w:tc>
          <w:tcPr>
            <w:tcW w:w="875" w:type="pct"/>
            <w:tcBorders>
              <w:bottom w:val="single" w:sz="6" w:space="0" w:color="auto"/>
            </w:tcBorders>
          </w:tcPr>
          <w:p w14:paraId="209A4B37" w14:textId="77777777" w:rsidR="00D01300" w:rsidRPr="00A564B4" w:rsidRDefault="00D01300" w:rsidP="008E7096">
            <w:pPr>
              <w:pStyle w:val="TAL"/>
            </w:pPr>
            <w:r w:rsidRPr="00A564B4">
              <w:t>UE supporting E-UTRA FDD and UTRA TDD and Feature Group Indicators 15 and 39</w:t>
            </w:r>
          </w:p>
        </w:tc>
        <w:tc>
          <w:tcPr>
            <w:tcW w:w="591" w:type="pct"/>
            <w:tcBorders>
              <w:top w:val="nil"/>
              <w:bottom w:val="single" w:sz="6" w:space="0" w:color="auto"/>
            </w:tcBorders>
          </w:tcPr>
          <w:p w14:paraId="5A444C8E" w14:textId="77777777" w:rsidR="00D01300" w:rsidRPr="00A564B4" w:rsidRDefault="00D01300" w:rsidP="008E7096">
            <w:pPr>
              <w:pStyle w:val="TAL"/>
            </w:pPr>
          </w:p>
        </w:tc>
        <w:tc>
          <w:tcPr>
            <w:tcW w:w="602" w:type="pct"/>
            <w:tcBorders>
              <w:top w:val="nil"/>
              <w:bottom w:val="single" w:sz="6" w:space="0" w:color="auto"/>
            </w:tcBorders>
          </w:tcPr>
          <w:p w14:paraId="0939B9AF" w14:textId="77777777" w:rsidR="00D01300" w:rsidRPr="00A564B4" w:rsidRDefault="00D01300" w:rsidP="008E7096">
            <w:pPr>
              <w:pStyle w:val="TAL"/>
            </w:pPr>
          </w:p>
        </w:tc>
        <w:tc>
          <w:tcPr>
            <w:tcW w:w="660" w:type="pct"/>
            <w:gridSpan w:val="2"/>
            <w:tcBorders>
              <w:top w:val="nil"/>
              <w:bottom w:val="single" w:sz="6" w:space="0" w:color="auto"/>
            </w:tcBorders>
          </w:tcPr>
          <w:p w14:paraId="069516BD" w14:textId="77777777" w:rsidR="00D01300" w:rsidRPr="00A564B4" w:rsidRDefault="00D01300" w:rsidP="008E7096">
            <w:pPr>
              <w:pStyle w:val="TAL"/>
            </w:pPr>
          </w:p>
        </w:tc>
      </w:tr>
      <w:tr w:rsidR="00D01300" w:rsidRPr="00A564B4" w14:paraId="70D58321" w14:textId="77777777" w:rsidTr="008E7096">
        <w:trPr>
          <w:cantSplit/>
          <w:jc w:val="center"/>
        </w:trPr>
        <w:tc>
          <w:tcPr>
            <w:tcW w:w="449" w:type="pct"/>
            <w:tcBorders>
              <w:bottom w:val="nil"/>
            </w:tcBorders>
          </w:tcPr>
          <w:p w14:paraId="383A6C97" w14:textId="77777777" w:rsidR="00D01300" w:rsidRPr="00A564B4" w:rsidRDefault="00D01300" w:rsidP="008E7096">
            <w:pPr>
              <w:pStyle w:val="TAL"/>
            </w:pPr>
            <w:r w:rsidRPr="00A564B4">
              <w:rPr>
                <w:lang w:eastAsia="zh-CN"/>
              </w:rPr>
              <w:t>8.9.2</w:t>
            </w:r>
          </w:p>
        </w:tc>
        <w:tc>
          <w:tcPr>
            <w:tcW w:w="1048" w:type="pct"/>
            <w:tcBorders>
              <w:bottom w:val="nil"/>
            </w:tcBorders>
          </w:tcPr>
          <w:p w14:paraId="3464BF3D" w14:textId="77777777" w:rsidR="00D01300" w:rsidRPr="00A564B4" w:rsidRDefault="00D01300" w:rsidP="008E7096">
            <w:pPr>
              <w:pStyle w:val="TAL"/>
            </w:pPr>
            <w:r w:rsidRPr="00A564B4">
              <w:t>E-UTRAN FDD - UTRAN TDD enhanced cell identification under AWGN propagation conditions</w:t>
            </w:r>
          </w:p>
        </w:tc>
        <w:tc>
          <w:tcPr>
            <w:tcW w:w="323" w:type="pct"/>
            <w:tcBorders>
              <w:bottom w:val="single" w:sz="6" w:space="0" w:color="auto"/>
            </w:tcBorders>
          </w:tcPr>
          <w:p w14:paraId="18094D98" w14:textId="77777777" w:rsidR="00D01300" w:rsidRPr="00A564B4" w:rsidRDefault="00D01300" w:rsidP="008E7096">
            <w:pPr>
              <w:pStyle w:val="TAL"/>
            </w:pPr>
            <w:r w:rsidRPr="00A564B4">
              <w:rPr>
                <w:lang w:eastAsia="zh-CN"/>
              </w:rPr>
              <w:t>Rel-9</w:t>
            </w:r>
          </w:p>
        </w:tc>
        <w:tc>
          <w:tcPr>
            <w:tcW w:w="452" w:type="pct"/>
            <w:tcBorders>
              <w:bottom w:val="single" w:sz="6" w:space="0" w:color="auto"/>
            </w:tcBorders>
          </w:tcPr>
          <w:p w14:paraId="37F2902B" w14:textId="77777777" w:rsidR="00D01300" w:rsidRPr="00A564B4" w:rsidRDefault="00D01300" w:rsidP="008E7096">
            <w:pPr>
              <w:pStyle w:val="TAL"/>
            </w:pPr>
            <w:r w:rsidRPr="00A564B4">
              <w:rPr>
                <w:lang w:eastAsia="zh-CN"/>
              </w:rPr>
              <w:t>C78</w:t>
            </w:r>
          </w:p>
        </w:tc>
        <w:tc>
          <w:tcPr>
            <w:tcW w:w="875" w:type="pct"/>
            <w:tcBorders>
              <w:bottom w:val="single" w:sz="6" w:space="0" w:color="auto"/>
            </w:tcBorders>
          </w:tcPr>
          <w:p w14:paraId="6F919431" w14:textId="77777777" w:rsidR="00D01300" w:rsidRPr="00A564B4" w:rsidRDefault="00D01300" w:rsidP="008E7096">
            <w:pPr>
              <w:pStyle w:val="TAL"/>
            </w:pPr>
            <w:r w:rsidRPr="00A564B4">
              <w:t xml:space="preserve">UE supporting E-UTRA FDD and UTRA TDD and not supporting UTRA FDD and Feature Group Indicator 15 and 22 </w:t>
            </w:r>
          </w:p>
        </w:tc>
        <w:tc>
          <w:tcPr>
            <w:tcW w:w="591" w:type="pct"/>
            <w:tcBorders>
              <w:bottom w:val="nil"/>
            </w:tcBorders>
          </w:tcPr>
          <w:p w14:paraId="3EEEFC16" w14:textId="77777777" w:rsidR="00D01300" w:rsidRPr="00A564B4" w:rsidRDefault="00D01300" w:rsidP="008E7096">
            <w:pPr>
              <w:pStyle w:val="TAL"/>
            </w:pPr>
          </w:p>
        </w:tc>
        <w:tc>
          <w:tcPr>
            <w:tcW w:w="602" w:type="pct"/>
            <w:tcBorders>
              <w:bottom w:val="nil"/>
            </w:tcBorders>
          </w:tcPr>
          <w:p w14:paraId="71499B33" w14:textId="77777777" w:rsidR="00D01300" w:rsidRPr="00A564B4" w:rsidRDefault="00D01300" w:rsidP="008E7096">
            <w:pPr>
              <w:pStyle w:val="TAL"/>
            </w:pPr>
          </w:p>
        </w:tc>
        <w:tc>
          <w:tcPr>
            <w:tcW w:w="660" w:type="pct"/>
            <w:gridSpan w:val="2"/>
            <w:tcBorders>
              <w:bottom w:val="nil"/>
            </w:tcBorders>
          </w:tcPr>
          <w:p w14:paraId="2FD3F11C" w14:textId="77777777" w:rsidR="00D01300" w:rsidRPr="00A564B4" w:rsidRDefault="00D01300" w:rsidP="008E7096">
            <w:pPr>
              <w:pStyle w:val="TAL"/>
            </w:pPr>
            <w:r w:rsidRPr="00A564B4">
              <w:t>2Rx, 4Rx</w:t>
            </w:r>
          </w:p>
        </w:tc>
      </w:tr>
      <w:tr w:rsidR="00D01300" w:rsidRPr="00A564B4" w14:paraId="490EF23E" w14:textId="77777777" w:rsidTr="008E7096">
        <w:trPr>
          <w:cantSplit/>
          <w:jc w:val="center"/>
        </w:trPr>
        <w:tc>
          <w:tcPr>
            <w:tcW w:w="449" w:type="pct"/>
            <w:tcBorders>
              <w:top w:val="nil"/>
              <w:bottom w:val="single" w:sz="6" w:space="0" w:color="auto"/>
            </w:tcBorders>
          </w:tcPr>
          <w:p w14:paraId="4A147F86" w14:textId="77777777" w:rsidR="00D01300" w:rsidRPr="00A564B4" w:rsidRDefault="00D01300" w:rsidP="008E7096">
            <w:pPr>
              <w:pStyle w:val="TAL"/>
            </w:pPr>
          </w:p>
        </w:tc>
        <w:tc>
          <w:tcPr>
            <w:tcW w:w="1048" w:type="pct"/>
            <w:tcBorders>
              <w:top w:val="nil"/>
              <w:bottom w:val="single" w:sz="6" w:space="0" w:color="auto"/>
            </w:tcBorders>
          </w:tcPr>
          <w:p w14:paraId="0F6D1F4F" w14:textId="77777777" w:rsidR="00D01300" w:rsidRPr="00A564B4" w:rsidRDefault="00D01300" w:rsidP="008E7096">
            <w:pPr>
              <w:pStyle w:val="TAL"/>
            </w:pPr>
          </w:p>
        </w:tc>
        <w:tc>
          <w:tcPr>
            <w:tcW w:w="323" w:type="pct"/>
            <w:tcBorders>
              <w:bottom w:val="single" w:sz="6" w:space="0" w:color="auto"/>
            </w:tcBorders>
          </w:tcPr>
          <w:p w14:paraId="6856D531" w14:textId="77777777" w:rsidR="00D01300" w:rsidRPr="00A564B4" w:rsidRDefault="00D01300" w:rsidP="008E7096">
            <w:pPr>
              <w:pStyle w:val="TAL"/>
            </w:pPr>
            <w:r w:rsidRPr="00A564B4">
              <w:t>Rel-9</w:t>
            </w:r>
          </w:p>
        </w:tc>
        <w:tc>
          <w:tcPr>
            <w:tcW w:w="452" w:type="pct"/>
            <w:tcBorders>
              <w:bottom w:val="single" w:sz="6" w:space="0" w:color="auto"/>
            </w:tcBorders>
          </w:tcPr>
          <w:p w14:paraId="663D9B2E" w14:textId="77777777" w:rsidR="00D01300" w:rsidRPr="00A564B4" w:rsidRDefault="00D01300" w:rsidP="008E7096">
            <w:pPr>
              <w:pStyle w:val="TAL"/>
            </w:pPr>
            <w:r w:rsidRPr="00A564B4">
              <w:t>C77</w:t>
            </w:r>
          </w:p>
        </w:tc>
        <w:tc>
          <w:tcPr>
            <w:tcW w:w="875" w:type="pct"/>
            <w:tcBorders>
              <w:bottom w:val="single" w:sz="6" w:space="0" w:color="auto"/>
            </w:tcBorders>
          </w:tcPr>
          <w:p w14:paraId="64772081" w14:textId="77777777" w:rsidR="00D01300" w:rsidRPr="00A564B4" w:rsidRDefault="00D01300" w:rsidP="008E7096">
            <w:pPr>
              <w:pStyle w:val="TAL"/>
            </w:pPr>
            <w:r w:rsidRPr="00A564B4">
              <w:t>UE supporting E-UTRA FDD and UTRA TDD and Feature Group Indicators 15 and 39</w:t>
            </w:r>
          </w:p>
        </w:tc>
        <w:tc>
          <w:tcPr>
            <w:tcW w:w="591" w:type="pct"/>
            <w:tcBorders>
              <w:top w:val="nil"/>
              <w:bottom w:val="single" w:sz="6" w:space="0" w:color="auto"/>
            </w:tcBorders>
          </w:tcPr>
          <w:p w14:paraId="4926EB2D" w14:textId="77777777" w:rsidR="00D01300" w:rsidRPr="00A564B4" w:rsidRDefault="00D01300" w:rsidP="008E7096">
            <w:pPr>
              <w:pStyle w:val="TAL"/>
            </w:pPr>
          </w:p>
        </w:tc>
        <w:tc>
          <w:tcPr>
            <w:tcW w:w="602" w:type="pct"/>
            <w:tcBorders>
              <w:top w:val="nil"/>
              <w:bottom w:val="single" w:sz="6" w:space="0" w:color="auto"/>
            </w:tcBorders>
          </w:tcPr>
          <w:p w14:paraId="7518EFEA" w14:textId="77777777" w:rsidR="00D01300" w:rsidRPr="00A564B4" w:rsidRDefault="00D01300" w:rsidP="008E7096">
            <w:pPr>
              <w:pStyle w:val="TAL"/>
            </w:pPr>
          </w:p>
        </w:tc>
        <w:tc>
          <w:tcPr>
            <w:tcW w:w="660" w:type="pct"/>
            <w:gridSpan w:val="2"/>
            <w:tcBorders>
              <w:top w:val="nil"/>
              <w:bottom w:val="single" w:sz="6" w:space="0" w:color="auto"/>
            </w:tcBorders>
          </w:tcPr>
          <w:p w14:paraId="58B8EAA7" w14:textId="77777777" w:rsidR="00D01300" w:rsidRPr="00A564B4" w:rsidRDefault="00D01300" w:rsidP="008E7096">
            <w:pPr>
              <w:pStyle w:val="TAL"/>
            </w:pPr>
          </w:p>
        </w:tc>
      </w:tr>
      <w:tr w:rsidR="00D01300" w:rsidRPr="00A564B4" w14:paraId="2A43D9FD" w14:textId="77777777" w:rsidTr="008E7096">
        <w:trPr>
          <w:gridAfter w:val="1"/>
          <w:wAfter w:w="52" w:type="pct"/>
          <w:cantSplit/>
          <w:jc w:val="center"/>
        </w:trPr>
        <w:tc>
          <w:tcPr>
            <w:tcW w:w="449" w:type="pct"/>
            <w:tcBorders>
              <w:bottom w:val="single" w:sz="6" w:space="0" w:color="auto"/>
            </w:tcBorders>
          </w:tcPr>
          <w:p w14:paraId="5D700BBD" w14:textId="77777777" w:rsidR="00D01300" w:rsidRPr="00A564B4" w:rsidDel="00A53584" w:rsidRDefault="00D01300" w:rsidP="008E7096">
            <w:pPr>
              <w:pStyle w:val="TAL"/>
            </w:pPr>
            <w:r w:rsidRPr="00A564B4">
              <w:t>8.10.1</w:t>
            </w:r>
          </w:p>
        </w:tc>
        <w:tc>
          <w:tcPr>
            <w:tcW w:w="1048" w:type="pct"/>
            <w:tcBorders>
              <w:bottom w:val="single" w:sz="6" w:space="0" w:color="auto"/>
            </w:tcBorders>
          </w:tcPr>
          <w:p w14:paraId="2E7F3BFC" w14:textId="77777777" w:rsidR="00D01300" w:rsidRPr="00A564B4" w:rsidDel="00A53584" w:rsidRDefault="00D01300" w:rsidP="008E7096">
            <w:pPr>
              <w:pStyle w:val="TAL"/>
            </w:pPr>
            <w:r w:rsidRPr="00A564B4">
              <w:t>E-UTRAN TDD-GSM event triggered reporting in AWGN</w:t>
            </w:r>
          </w:p>
        </w:tc>
        <w:tc>
          <w:tcPr>
            <w:tcW w:w="323" w:type="pct"/>
            <w:tcBorders>
              <w:bottom w:val="single" w:sz="6" w:space="0" w:color="auto"/>
            </w:tcBorders>
          </w:tcPr>
          <w:p w14:paraId="622D02B8" w14:textId="77777777" w:rsidR="00D01300" w:rsidRPr="00A564B4" w:rsidDel="00A53584" w:rsidRDefault="00D01300" w:rsidP="008E7096">
            <w:pPr>
              <w:pStyle w:val="TAL"/>
            </w:pPr>
            <w:r w:rsidRPr="00A564B4">
              <w:t>Rel-8</w:t>
            </w:r>
          </w:p>
        </w:tc>
        <w:tc>
          <w:tcPr>
            <w:tcW w:w="452" w:type="pct"/>
            <w:tcBorders>
              <w:bottom w:val="single" w:sz="6" w:space="0" w:color="auto"/>
            </w:tcBorders>
          </w:tcPr>
          <w:p w14:paraId="73CE3451" w14:textId="77777777" w:rsidR="00D01300" w:rsidRPr="00A564B4" w:rsidDel="00A53584" w:rsidRDefault="00D01300" w:rsidP="008E7096">
            <w:pPr>
              <w:pStyle w:val="TAL"/>
            </w:pPr>
            <w:r w:rsidRPr="00A564B4">
              <w:t>C09g</w:t>
            </w:r>
          </w:p>
        </w:tc>
        <w:tc>
          <w:tcPr>
            <w:tcW w:w="875" w:type="pct"/>
            <w:tcBorders>
              <w:bottom w:val="single" w:sz="6" w:space="0" w:color="auto"/>
            </w:tcBorders>
          </w:tcPr>
          <w:p w14:paraId="48BA01B5" w14:textId="77777777" w:rsidR="00D01300" w:rsidRPr="00A564B4" w:rsidDel="00A53584" w:rsidRDefault="00D01300" w:rsidP="008E7096">
            <w:pPr>
              <w:pStyle w:val="TAL"/>
            </w:pPr>
            <w:r w:rsidRPr="00A564B4">
              <w:t>UE supporting E-UTRA TDD and GSM and Feature Group Indicators 15 and 23</w:t>
            </w:r>
          </w:p>
        </w:tc>
        <w:tc>
          <w:tcPr>
            <w:tcW w:w="591" w:type="pct"/>
            <w:tcBorders>
              <w:bottom w:val="single" w:sz="6" w:space="0" w:color="auto"/>
            </w:tcBorders>
          </w:tcPr>
          <w:p w14:paraId="22E06761" w14:textId="77777777" w:rsidR="00D01300" w:rsidRPr="00A564B4" w:rsidRDefault="00D01300" w:rsidP="008E7096">
            <w:pPr>
              <w:pStyle w:val="TAL"/>
            </w:pPr>
          </w:p>
        </w:tc>
        <w:tc>
          <w:tcPr>
            <w:tcW w:w="602" w:type="pct"/>
            <w:tcBorders>
              <w:bottom w:val="single" w:sz="6" w:space="0" w:color="auto"/>
            </w:tcBorders>
          </w:tcPr>
          <w:p w14:paraId="15EAB9ED" w14:textId="77777777" w:rsidR="00D01300" w:rsidRPr="00A564B4" w:rsidRDefault="00D01300" w:rsidP="008E7096">
            <w:pPr>
              <w:pStyle w:val="TAL"/>
            </w:pPr>
          </w:p>
        </w:tc>
        <w:tc>
          <w:tcPr>
            <w:tcW w:w="608" w:type="pct"/>
            <w:tcBorders>
              <w:bottom w:val="single" w:sz="6" w:space="0" w:color="auto"/>
            </w:tcBorders>
          </w:tcPr>
          <w:p w14:paraId="68EB69B9" w14:textId="77777777" w:rsidR="00D01300" w:rsidRPr="00A564B4" w:rsidRDefault="00D01300" w:rsidP="008E7096">
            <w:pPr>
              <w:pStyle w:val="TAL"/>
            </w:pPr>
            <w:r w:rsidRPr="00A564B4">
              <w:t>2Rx, 4Rx</w:t>
            </w:r>
          </w:p>
        </w:tc>
      </w:tr>
      <w:tr w:rsidR="00D01300" w:rsidRPr="00A564B4" w14:paraId="7477F9D3" w14:textId="77777777" w:rsidTr="008E7096">
        <w:trPr>
          <w:gridAfter w:val="1"/>
          <w:wAfter w:w="52" w:type="pct"/>
          <w:cantSplit/>
          <w:jc w:val="center"/>
        </w:trPr>
        <w:tc>
          <w:tcPr>
            <w:tcW w:w="449" w:type="pct"/>
            <w:tcBorders>
              <w:bottom w:val="single" w:sz="6" w:space="0" w:color="auto"/>
            </w:tcBorders>
          </w:tcPr>
          <w:p w14:paraId="080E9B73" w14:textId="77777777" w:rsidR="00D01300" w:rsidRPr="00A564B4" w:rsidDel="00A53584" w:rsidRDefault="00D01300" w:rsidP="008E7096">
            <w:pPr>
              <w:pStyle w:val="TAL"/>
            </w:pPr>
            <w:r w:rsidRPr="00A564B4">
              <w:t>8.10.2</w:t>
            </w:r>
          </w:p>
        </w:tc>
        <w:tc>
          <w:tcPr>
            <w:tcW w:w="1048" w:type="pct"/>
            <w:tcBorders>
              <w:bottom w:val="single" w:sz="6" w:space="0" w:color="auto"/>
            </w:tcBorders>
          </w:tcPr>
          <w:p w14:paraId="336E4AC4" w14:textId="77777777" w:rsidR="00D01300" w:rsidRPr="00A564B4" w:rsidDel="00A53584" w:rsidRDefault="00D01300" w:rsidP="008E7096">
            <w:pPr>
              <w:pStyle w:val="TAL"/>
            </w:pPr>
            <w:r w:rsidRPr="00A564B4">
              <w:t>E-UTRAN TDD - GSM event triggered reporting when DRX is used in AWGN</w:t>
            </w:r>
          </w:p>
        </w:tc>
        <w:tc>
          <w:tcPr>
            <w:tcW w:w="323" w:type="pct"/>
            <w:tcBorders>
              <w:bottom w:val="single" w:sz="6" w:space="0" w:color="auto"/>
            </w:tcBorders>
          </w:tcPr>
          <w:p w14:paraId="29371FB0" w14:textId="77777777" w:rsidR="00D01300" w:rsidRPr="00A564B4" w:rsidDel="00A53584" w:rsidRDefault="00D01300" w:rsidP="008E7096">
            <w:pPr>
              <w:pStyle w:val="TAL"/>
            </w:pPr>
            <w:r w:rsidRPr="00A564B4">
              <w:t>Rel-8</w:t>
            </w:r>
          </w:p>
        </w:tc>
        <w:tc>
          <w:tcPr>
            <w:tcW w:w="452" w:type="pct"/>
            <w:tcBorders>
              <w:bottom w:val="single" w:sz="6" w:space="0" w:color="auto"/>
            </w:tcBorders>
          </w:tcPr>
          <w:p w14:paraId="42C77EA6" w14:textId="77777777" w:rsidR="00D01300" w:rsidRPr="00A564B4" w:rsidDel="00A53584" w:rsidRDefault="00D01300" w:rsidP="008E7096">
            <w:pPr>
              <w:pStyle w:val="TAL"/>
            </w:pPr>
            <w:r w:rsidRPr="00A564B4">
              <w:t>C09e</w:t>
            </w:r>
          </w:p>
        </w:tc>
        <w:tc>
          <w:tcPr>
            <w:tcW w:w="875" w:type="pct"/>
            <w:tcBorders>
              <w:bottom w:val="single" w:sz="6" w:space="0" w:color="auto"/>
            </w:tcBorders>
          </w:tcPr>
          <w:p w14:paraId="7A528CBA" w14:textId="77777777" w:rsidR="00D01300" w:rsidRPr="00A564B4" w:rsidDel="00A53584" w:rsidRDefault="00D01300" w:rsidP="008E7096">
            <w:pPr>
              <w:pStyle w:val="TAL"/>
            </w:pPr>
            <w:r w:rsidRPr="00A564B4">
              <w:t>UE supporting E-UTRA TDD and GSM and Feature Group Indicators 5, 15 and 23</w:t>
            </w:r>
          </w:p>
        </w:tc>
        <w:tc>
          <w:tcPr>
            <w:tcW w:w="591" w:type="pct"/>
            <w:tcBorders>
              <w:bottom w:val="single" w:sz="6" w:space="0" w:color="auto"/>
            </w:tcBorders>
          </w:tcPr>
          <w:p w14:paraId="4BEDC763" w14:textId="77777777" w:rsidR="00D01300" w:rsidRPr="00A564B4" w:rsidRDefault="00D01300" w:rsidP="008E7096">
            <w:pPr>
              <w:pStyle w:val="TAL"/>
            </w:pPr>
          </w:p>
        </w:tc>
        <w:tc>
          <w:tcPr>
            <w:tcW w:w="602" w:type="pct"/>
            <w:tcBorders>
              <w:bottom w:val="single" w:sz="6" w:space="0" w:color="auto"/>
            </w:tcBorders>
          </w:tcPr>
          <w:p w14:paraId="7C06F8B4" w14:textId="77777777" w:rsidR="00D01300" w:rsidRPr="00A564B4" w:rsidRDefault="00D01300" w:rsidP="008E7096">
            <w:pPr>
              <w:pStyle w:val="TAL"/>
            </w:pPr>
          </w:p>
        </w:tc>
        <w:tc>
          <w:tcPr>
            <w:tcW w:w="608" w:type="pct"/>
            <w:tcBorders>
              <w:bottom w:val="single" w:sz="6" w:space="0" w:color="auto"/>
            </w:tcBorders>
          </w:tcPr>
          <w:p w14:paraId="32800621" w14:textId="77777777" w:rsidR="00D01300" w:rsidRPr="00A564B4" w:rsidRDefault="00D01300" w:rsidP="008E7096">
            <w:pPr>
              <w:pStyle w:val="TAL"/>
            </w:pPr>
            <w:r w:rsidRPr="00A564B4">
              <w:t>2Rx, 4Rx</w:t>
            </w:r>
          </w:p>
        </w:tc>
      </w:tr>
      <w:tr w:rsidR="00D01300" w:rsidRPr="00A564B4" w14:paraId="1C8AF4EE" w14:textId="77777777" w:rsidTr="008E7096">
        <w:trPr>
          <w:cantSplit/>
          <w:jc w:val="center"/>
        </w:trPr>
        <w:tc>
          <w:tcPr>
            <w:tcW w:w="449" w:type="pct"/>
            <w:tcBorders>
              <w:bottom w:val="single" w:sz="6" w:space="0" w:color="auto"/>
            </w:tcBorders>
          </w:tcPr>
          <w:p w14:paraId="39B80BB0" w14:textId="77777777" w:rsidR="00D01300" w:rsidRPr="00A564B4" w:rsidRDefault="00D01300" w:rsidP="008E7096">
            <w:pPr>
              <w:pStyle w:val="TAL"/>
            </w:pPr>
            <w:r w:rsidRPr="00A564B4">
              <w:rPr>
                <w:rFonts w:eastAsia="PMingLiU"/>
                <w:lang w:eastAsia="zh-TW"/>
              </w:rPr>
              <w:t>8.2.11</w:t>
            </w:r>
          </w:p>
        </w:tc>
        <w:tc>
          <w:tcPr>
            <w:tcW w:w="1048" w:type="pct"/>
            <w:tcBorders>
              <w:bottom w:val="single" w:sz="6" w:space="0" w:color="auto"/>
            </w:tcBorders>
          </w:tcPr>
          <w:p w14:paraId="64A5387A" w14:textId="77777777" w:rsidR="00D01300" w:rsidRPr="00A564B4" w:rsidRDefault="00D01300" w:rsidP="008E7096">
            <w:pPr>
              <w:pStyle w:val="TAL"/>
            </w:pPr>
            <w:r w:rsidRPr="00A564B4">
              <w:rPr>
                <w:rFonts w:cs="v4.2.0"/>
              </w:rPr>
              <w:t>E-UTRAN TDD-TDD intra-frequency event triggered reporting for UE configured with highSpeedEnhancedMeasFlag in synchronous cells</w:t>
            </w:r>
          </w:p>
        </w:tc>
        <w:tc>
          <w:tcPr>
            <w:tcW w:w="323" w:type="pct"/>
            <w:tcBorders>
              <w:bottom w:val="single" w:sz="6" w:space="0" w:color="auto"/>
            </w:tcBorders>
          </w:tcPr>
          <w:p w14:paraId="31747C7C" w14:textId="77777777" w:rsidR="00D01300" w:rsidRPr="00A564B4" w:rsidRDefault="00D01300" w:rsidP="008E7096">
            <w:pPr>
              <w:pStyle w:val="TAL"/>
            </w:pPr>
            <w:r w:rsidRPr="00A564B4">
              <w:t>Rel-14</w:t>
            </w:r>
          </w:p>
        </w:tc>
        <w:tc>
          <w:tcPr>
            <w:tcW w:w="452" w:type="pct"/>
            <w:tcBorders>
              <w:bottom w:val="single" w:sz="6" w:space="0" w:color="auto"/>
            </w:tcBorders>
          </w:tcPr>
          <w:p w14:paraId="5CD8648E" w14:textId="77777777" w:rsidR="00D01300" w:rsidRPr="00A564B4" w:rsidRDefault="00D01300" w:rsidP="008E7096">
            <w:pPr>
              <w:pStyle w:val="TAL"/>
            </w:pPr>
            <w:r w:rsidRPr="00A564B4">
              <w:t>C190</w:t>
            </w:r>
          </w:p>
        </w:tc>
        <w:tc>
          <w:tcPr>
            <w:tcW w:w="875" w:type="pct"/>
            <w:tcBorders>
              <w:bottom w:val="single" w:sz="6" w:space="0" w:color="auto"/>
            </w:tcBorders>
          </w:tcPr>
          <w:p w14:paraId="74968EAC" w14:textId="77777777" w:rsidR="00D01300" w:rsidRPr="00A564B4" w:rsidRDefault="00D01300" w:rsidP="008E7096">
            <w:pPr>
              <w:pStyle w:val="TAL"/>
            </w:pPr>
            <w:r w:rsidRPr="00A564B4">
              <w:rPr>
                <w:szCs w:val="18"/>
              </w:rPr>
              <w:t>UEs supporting E-UTRA TDD and high speed enhancement for measurement</w:t>
            </w:r>
          </w:p>
        </w:tc>
        <w:tc>
          <w:tcPr>
            <w:tcW w:w="591" w:type="pct"/>
            <w:tcBorders>
              <w:bottom w:val="single" w:sz="6" w:space="0" w:color="auto"/>
            </w:tcBorders>
          </w:tcPr>
          <w:p w14:paraId="4EEC5CB0" w14:textId="77777777" w:rsidR="00D01300" w:rsidRPr="00A564B4" w:rsidRDefault="00D01300" w:rsidP="008E7096">
            <w:pPr>
              <w:pStyle w:val="TAL"/>
            </w:pPr>
          </w:p>
        </w:tc>
        <w:tc>
          <w:tcPr>
            <w:tcW w:w="602" w:type="pct"/>
            <w:tcBorders>
              <w:bottom w:val="single" w:sz="6" w:space="0" w:color="auto"/>
            </w:tcBorders>
          </w:tcPr>
          <w:p w14:paraId="5CAC9DAF" w14:textId="77777777" w:rsidR="00D01300" w:rsidRPr="00A564B4" w:rsidRDefault="00D01300" w:rsidP="008E7096">
            <w:pPr>
              <w:pStyle w:val="TAL"/>
            </w:pPr>
          </w:p>
        </w:tc>
        <w:tc>
          <w:tcPr>
            <w:tcW w:w="660" w:type="pct"/>
            <w:gridSpan w:val="2"/>
            <w:tcBorders>
              <w:bottom w:val="single" w:sz="6" w:space="0" w:color="auto"/>
            </w:tcBorders>
          </w:tcPr>
          <w:p w14:paraId="652A22EE" w14:textId="77777777" w:rsidR="00D01300" w:rsidRPr="00A564B4" w:rsidRDefault="00D01300" w:rsidP="008E7096">
            <w:pPr>
              <w:pStyle w:val="TAL"/>
            </w:pPr>
          </w:p>
        </w:tc>
      </w:tr>
      <w:tr w:rsidR="00D01300" w:rsidRPr="00A564B4" w14:paraId="4B44CFD9" w14:textId="77777777" w:rsidTr="008E7096">
        <w:trPr>
          <w:gridAfter w:val="1"/>
          <w:wAfter w:w="52" w:type="pct"/>
          <w:cantSplit/>
          <w:jc w:val="center"/>
        </w:trPr>
        <w:tc>
          <w:tcPr>
            <w:tcW w:w="449" w:type="pct"/>
          </w:tcPr>
          <w:p w14:paraId="19E31A97" w14:textId="77777777" w:rsidR="00D01300" w:rsidRPr="00A564B4" w:rsidRDefault="00D01300" w:rsidP="008E7096">
            <w:pPr>
              <w:pStyle w:val="TAL"/>
              <w:rPr>
                <w:rFonts w:eastAsia="MS Mincho"/>
              </w:rPr>
            </w:pPr>
            <w:r w:rsidRPr="00A564B4">
              <w:rPr>
                <w:rFonts w:eastAsia="MS Mincho"/>
              </w:rPr>
              <w:t>8.11.1</w:t>
            </w:r>
          </w:p>
        </w:tc>
        <w:tc>
          <w:tcPr>
            <w:tcW w:w="1048" w:type="pct"/>
          </w:tcPr>
          <w:p w14:paraId="387FDB50" w14:textId="77777777" w:rsidR="00D01300" w:rsidRPr="00A564B4" w:rsidRDefault="00D01300" w:rsidP="008E7096">
            <w:pPr>
              <w:pStyle w:val="TAL"/>
            </w:pPr>
            <w:r w:rsidRPr="00A564B4">
              <w:t>Multiple E-UTRAN FDD-FDD Inter-frequency event triggered reporting under fading propagation conditions</w:t>
            </w:r>
          </w:p>
        </w:tc>
        <w:tc>
          <w:tcPr>
            <w:tcW w:w="323" w:type="pct"/>
          </w:tcPr>
          <w:p w14:paraId="1C0D5858" w14:textId="77777777" w:rsidR="00D01300" w:rsidRPr="00A564B4" w:rsidRDefault="00D01300" w:rsidP="008E7096">
            <w:pPr>
              <w:pStyle w:val="TAL"/>
            </w:pPr>
            <w:r w:rsidRPr="00A564B4">
              <w:t>Rel-8</w:t>
            </w:r>
          </w:p>
        </w:tc>
        <w:tc>
          <w:tcPr>
            <w:tcW w:w="452" w:type="pct"/>
          </w:tcPr>
          <w:p w14:paraId="4702D7FF" w14:textId="77777777" w:rsidR="00D01300" w:rsidRPr="00A564B4" w:rsidRDefault="00D01300" w:rsidP="008E7096">
            <w:pPr>
              <w:pStyle w:val="TAL"/>
              <w:rPr>
                <w:lang w:eastAsia="ko-KR"/>
              </w:rPr>
            </w:pPr>
            <w:r w:rsidRPr="00A564B4">
              <w:t>C0</w:t>
            </w:r>
            <w:r w:rsidRPr="00A564B4">
              <w:rPr>
                <w:lang w:eastAsia="ko-KR"/>
              </w:rPr>
              <w:t>1b</w:t>
            </w:r>
          </w:p>
        </w:tc>
        <w:tc>
          <w:tcPr>
            <w:tcW w:w="875" w:type="pct"/>
          </w:tcPr>
          <w:p w14:paraId="53253C09" w14:textId="77777777" w:rsidR="00D01300" w:rsidRPr="00A564B4" w:rsidRDefault="00D01300" w:rsidP="008E7096">
            <w:pPr>
              <w:pStyle w:val="TAL"/>
              <w:rPr>
                <w:lang w:eastAsia="ko-KR"/>
              </w:rPr>
            </w:pPr>
            <w:r w:rsidRPr="00A564B4">
              <w:t>UE supporting E-UTRA FDD and Feature Group Indicator 25</w:t>
            </w:r>
          </w:p>
        </w:tc>
        <w:tc>
          <w:tcPr>
            <w:tcW w:w="591" w:type="pct"/>
          </w:tcPr>
          <w:p w14:paraId="567CFC69" w14:textId="77777777" w:rsidR="00D01300" w:rsidRPr="00A564B4" w:rsidRDefault="00D01300" w:rsidP="008E7096">
            <w:pPr>
              <w:pStyle w:val="TAL"/>
            </w:pPr>
          </w:p>
        </w:tc>
        <w:tc>
          <w:tcPr>
            <w:tcW w:w="602" w:type="pct"/>
          </w:tcPr>
          <w:p w14:paraId="13EC2B81" w14:textId="77777777" w:rsidR="00D01300" w:rsidRPr="00A564B4" w:rsidRDefault="00D01300" w:rsidP="008E7096">
            <w:pPr>
              <w:pStyle w:val="TAL"/>
            </w:pPr>
          </w:p>
        </w:tc>
        <w:tc>
          <w:tcPr>
            <w:tcW w:w="608" w:type="pct"/>
          </w:tcPr>
          <w:p w14:paraId="664DA1CB" w14:textId="77777777" w:rsidR="00D01300" w:rsidRPr="00A564B4" w:rsidRDefault="00D01300" w:rsidP="008E7096">
            <w:pPr>
              <w:pStyle w:val="TAL"/>
            </w:pPr>
            <w:r w:rsidRPr="00A564B4">
              <w:t>2Rx, 4Rx</w:t>
            </w:r>
          </w:p>
        </w:tc>
      </w:tr>
      <w:tr w:rsidR="00D01300" w:rsidRPr="00A564B4" w14:paraId="16807B61" w14:textId="77777777" w:rsidTr="008E7096">
        <w:trPr>
          <w:gridAfter w:val="1"/>
          <w:wAfter w:w="52" w:type="pct"/>
          <w:cantSplit/>
          <w:jc w:val="center"/>
        </w:trPr>
        <w:tc>
          <w:tcPr>
            <w:tcW w:w="449" w:type="pct"/>
            <w:tcBorders>
              <w:bottom w:val="single" w:sz="6" w:space="0" w:color="auto"/>
            </w:tcBorders>
          </w:tcPr>
          <w:p w14:paraId="29E68F46" w14:textId="77777777" w:rsidR="00D01300" w:rsidRPr="00A564B4" w:rsidDel="00A53584" w:rsidRDefault="00D01300" w:rsidP="008E7096">
            <w:pPr>
              <w:pStyle w:val="TAL"/>
            </w:pPr>
            <w:r w:rsidRPr="00A564B4">
              <w:t>8.11.2</w:t>
            </w:r>
          </w:p>
        </w:tc>
        <w:tc>
          <w:tcPr>
            <w:tcW w:w="1048" w:type="pct"/>
            <w:tcBorders>
              <w:bottom w:val="single" w:sz="6" w:space="0" w:color="auto"/>
            </w:tcBorders>
          </w:tcPr>
          <w:p w14:paraId="0D13494C" w14:textId="77777777" w:rsidR="00D01300" w:rsidRPr="00A564B4" w:rsidDel="00A53584" w:rsidRDefault="00D01300" w:rsidP="008E7096">
            <w:pPr>
              <w:pStyle w:val="TAL"/>
            </w:pPr>
            <w:r w:rsidRPr="00A564B4">
              <w:t>E-UTRAN TDD - E-UTRAN TDD and E-UTRAN TDD Inter-frequency event triggered reporting under fading propagation conditions</w:t>
            </w:r>
          </w:p>
        </w:tc>
        <w:tc>
          <w:tcPr>
            <w:tcW w:w="323" w:type="pct"/>
            <w:tcBorders>
              <w:bottom w:val="single" w:sz="6" w:space="0" w:color="auto"/>
            </w:tcBorders>
          </w:tcPr>
          <w:p w14:paraId="37EFAC6C" w14:textId="77777777" w:rsidR="00D01300" w:rsidRPr="00A564B4" w:rsidDel="00A53584" w:rsidRDefault="00D01300" w:rsidP="008E7096">
            <w:pPr>
              <w:pStyle w:val="TAL"/>
            </w:pPr>
            <w:r w:rsidRPr="00A564B4">
              <w:t>Rel-8</w:t>
            </w:r>
          </w:p>
        </w:tc>
        <w:tc>
          <w:tcPr>
            <w:tcW w:w="452" w:type="pct"/>
            <w:tcBorders>
              <w:bottom w:val="single" w:sz="6" w:space="0" w:color="auto"/>
            </w:tcBorders>
          </w:tcPr>
          <w:p w14:paraId="00B66D7A" w14:textId="77777777" w:rsidR="00D01300" w:rsidRPr="00A564B4" w:rsidDel="00A53584" w:rsidRDefault="00D01300" w:rsidP="008E7096">
            <w:pPr>
              <w:pStyle w:val="TAL"/>
            </w:pPr>
            <w:r w:rsidRPr="00A564B4">
              <w:t>C02b</w:t>
            </w:r>
          </w:p>
        </w:tc>
        <w:tc>
          <w:tcPr>
            <w:tcW w:w="875" w:type="pct"/>
            <w:tcBorders>
              <w:bottom w:val="single" w:sz="6" w:space="0" w:color="auto"/>
            </w:tcBorders>
          </w:tcPr>
          <w:p w14:paraId="7192844F" w14:textId="77777777" w:rsidR="00D01300" w:rsidRPr="00A564B4" w:rsidDel="00A53584" w:rsidRDefault="00D01300" w:rsidP="008E7096">
            <w:pPr>
              <w:pStyle w:val="TAL"/>
            </w:pPr>
            <w:r w:rsidRPr="00A564B4">
              <w:t>UE supporting E-UTRA TDD and Feature Group Indicator 25</w:t>
            </w:r>
          </w:p>
        </w:tc>
        <w:tc>
          <w:tcPr>
            <w:tcW w:w="591" w:type="pct"/>
            <w:tcBorders>
              <w:bottom w:val="single" w:sz="6" w:space="0" w:color="auto"/>
            </w:tcBorders>
          </w:tcPr>
          <w:p w14:paraId="1CEAC43D" w14:textId="77777777" w:rsidR="00D01300" w:rsidRPr="00A564B4" w:rsidRDefault="00D01300" w:rsidP="008E7096">
            <w:pPr>
              <w:pStyle w:val="TAL"/>
            </w:pPr>
          </w:p>
        </w:tc>
        <w:tc>
          <w:tcPr>
            <w:tcW w:w="602" w:type="pct"/>
            <w:tcBorders>
              <w:bottom w:val="single" w:sz="6" w:space="0" w:color="auto"/>
            </w:tcBorders>
          </w:tcPr>
          <w:p w14:paraId="757708A3" w14:textId="77777777" w:rsidR="00D01300" w:rsidRPr="00A564B4" w:rsidRDefault="00D01300" w:rsidP="008E7096">
            <w:pPr>
              <w:pStyle w:val="TAL"/>
            </w:pPr>
          </w:p>
        </w:tc>
        <w:tc>
          <w:tcPr>
            <w:tcW w:w="608" w:type="pct"/>
            <w:tcBorders>
              <w:bottom w:val="single" w:sz="6" w:space="0" w:color="auto"/>
            </w:tcBorders>
          </w:tcPr>
          <w:p w14:paraId="7293430F" w14:textId="77777777" w:rsidR="00D01300" w:rsidRPr="00A564B4" w:rsidRDefault="00D01300" w:rsidP="008E7096">
            <w:pPr>
              <w:pStyle w:val="TAL"/>
            </w:pPr>
            <w:r w:rsidRPr="00A564B4">
              <w:t>2Rx, 4Rx</w:t>
            </w:r>
          </w:p>
        </w:tc>
      </w:tr>
      <w:tr w:rsidR="00D01300" w:rsidRPr="00A564B4" w14:paraId="4910AD44" w14:textId="77777777" w:rsidTr="008E7096">
        <w:trPr>
          <w:gridAfter w:val="1"/>
          <w:wAfter w:w="52" w:type="pct"/>
          <w:cantSplit/>
          <w:jc w:val="center"/>
        </w:trPr>
        <w:tc>
          <w:tcPr>
            <w:tcW w:w="449" w:type="pct"/>
            <w:tcBorders>
              <w:bottom w:val="single" w:sz="6" w:space="0" w:color="auto"/>
            </w:tcBorders>
          </w:tcPr>
          <w:p w14:paraId="5A0A057D" w14:textId="77777777" w:rsidR="00D01300" w:rsidRPr="00A564B4" w:rsidRDefault="00D01300" w:rsidP="008E7096">
            <w:pPr>
              <w:pStyle w:val="TAL"/>
            </w:pPr>
            <w:r w:rsidRPr="00A564B4">
              <w:t>8.11.3</w:t>
            </w:r>
          </w:p>
        </w:tc>
        <w:tc>
          <w:tcPr>
            <w:tcW w:w="1048" w:type="pct"/>
            <w:tcBorders>
              <w:bottom w:val="single" w:sz="6" w:space="0" w:color="auto"/>
            </w:tcBorders>
          </w:tcPr>
          <w:p w14:paraId="4D8170AA" w14:textId="77777777" w:rsidR="00D01300" w:rsidRPr="00A564B4" w:rsidRDefault="00D01300" w:rsidP="008E7096">
            <w:pPr>
              <w:pStyle w:val="TAL"/>
            </w:pPr>
            <w:r w:rsidRPr="00A564B4">
              <w:t>E-UTRAN FDD-FDD Inter-frequency and UTRAN FDD event triggered reporting under fading propagation conditions</w:t>
            </w:r>
          </w:p>
        </w:tc>
        <w:tc>
          <w:tcPr>
            <w:tcW w:w="323" w:type="pct"/>
          </w:tcPr>
          <w:p w14:paraId="79CC04F1" w14:textId="77777777" w:rsidR="00D01300" w:rsidRPr="00A564B4" w:rsidRDefault="00D01300" w:rsidP="008E7096">
            <w:pPr>
              <w:pStyle w:val="TAL"/>
            </w:pPr>
            <w:r w:rsidRPr="00A564B4">
              <w:t>Rel-8</w:t>
            </w:r>
          </w:p>
        </w:tc>
        <w:tc>
          <w:tcPr>
            <w:tcW w:w="452" w:type="pct"/>
          </w:tcPr>
          <w:p w14:paraId="22E693EE" w14:textId="77777777" w:rsidR="00D01300" w:rsidRPr="00A564B4" w:rsidRDefault="00D01300" w:rsidP="008E7096">
            <w:pPr>
              <w:pStyle w:val="TAL"/>
            </w:pPr>
            <w:r w:rsidRPr="00A564B4">
              <w:t>C0</w:t>
            </w:r>
            <w:r w:rsidRPr="00A564B4">
              <w:rPr>
                <w:rFonts w:eastAsia="MS Mincho"/>
              </w:rPr>
              <w:t>4e</w:t>
            </w:r>
          </w:p>
        </w:tc>
        <w:tc>
          <w:tcPr>
            <w:tcW w:w="875" w:type="pct"/>
          </w:tcPr>
          <w:p w14:paraId="02C5C70A" w14:textId="77777777" w:rsidR="00D01300" w:rsidRPr="00A564B4" w:rsidRDefault="00D01300" w:rsidP="008E7096">
            <w:pPr>
              <w:pStyle w:val="TAL"/>
            </w:pPr>
            <w:r w:rsidRPr="00A564B4">
              <w:t>UE supporting E-UTRA FDD and UTRA FDD and Feature Group Indicators 22 and 25</w:t>
            </w:r>
          </w:p>
        </w:tc>
        <w:tc>
          <w:tcPr>
            <w:tcW w:w="591" w:type="pct"/>
            <w:tcBorders>
              <w:bottom w:val="single" w:sz="6" w:space="0" w:color="auto"/>
            </w:tcBorders>
          </w:tcPr>
          <w:p w14:paraId="7871793C" w14:textId="77777777" w:rsidR="00D01300" w:rsidRPr="00A564B4" w:rsidRDefault="00D01300" w:rsidP="008E7096">
            <w:pPr>
              <w:pStyle w:val="TAL"/>
            </w:pPr>
          </w:p>
        </w:tc>
        <w:tc>
          <w:tcPr>
            <w:tcW w:w="602" w:type="pct"/>
            <w:tcBorders>
              <w:bottom w:val="single" w:sz="6" w:space="0" w:color="auto"/>
            </w:tcBorders>
          </w:tcPr>
          <w:p w14:paraId="3444F241" w14:textId="77777777" w:rsidR="00D01300" w:rsidRPr="00A564B4" w:rsidRDefault="00D01300" w:rsidP="008E7096">
            <w:pPr>
              <w:pStyle w:val="TAL"/>
            </w:pPr>
          </w:p>
        </w:tc>
        <w:tc>
          <w:tcPr>
            <w:tcW w:w="608" w:type="pct"/>
            <w:tcBorders>
              <w:bottom w:val="single" w:sz="6" w:space="0" w:color="auto"/>
            </w:tcBorders>
          </w:tcPr>
          <w:p w14:paraId="540E70F8" w14:textId="77777777" w:rsidR="00D01300" w:rsidRPr="00A564B4" w:rsidRDefault="00D01300" w:rsidP="008E7096">
            <w:pPr>
              <w:pStyle w:val="TAL"/>
            </w:pPr>
            <w:r w:rsidRPr="00A564B4">
              <w:t>2Rx, 4Rx</w:t>
            </w:r>
          </w:p>
        </w:tc>
      </w:tr>
      <w:tr w:rsidR="00D01300" w:rsidRPr="00A564B4" w14:paraId="34370211" w14:textId="77777777" w:rsidTr="008E7096">
        <w:trPr>
          <w:cantSplit/>
          <w:jc w:val="center"/>
        </w:trPr>
        <w:tc>
          <w:tcPr>
            <w:tcW w:w="449" w:type="pct"/>
            <w:tcBorders>
              <w:bottom w:val="nil"/>
            </w:tcBorders>
          </w:tcPr>
          <w:p w14:paraId="1FD3D502" w14:textId="77777777" w:rsidR="00D01300" w:rsidRPr="00A564B4" w:rsidRDefault="00D01300" w:rsidP="008E7096">
            <w:pPr>
              <w:pStyle w:val="TAL"/>
            </w:pPr>
            <w:r w:rsidRPr="00A564B4">
              <w:t>8.11.4</w:t>
            </w:r>
          </w:p>
        </w:tc>
        <w:tc>
          <w:tcPr>
            <w:tcW w:w="1048" w:type="pct"/>
            <w:tcBorders>
              <w:bottom w:val="nil"/>
            </w:tcBorders>
          </w:tcPr>
          <w:p w14:paraId="1C9F7642" w14:textId="77777777" w:rsidR="00D01300" w:rsidRPr="00A564B4" w:rsidRDefault="00D01300" w:rsidP="008E7096">
            <w:pPr>
              <w:pStyle w:val="TAL"/>
            </w:pPr>
            <w:r w:rsidRPr="00A564B4">
              <w:t>InterRAT E-UTRA TDD to E-UTRA TDD and UTRA TDD cell search</w:t>
            </w:r>
          </w:p>
        </w:tc>
        <w:tc>
          <w:tcPr>
            <w:tcW w:w="323" w:type="pct"/>
          </w:tcPr>
          <w:p w14:paraId="2C889539" w14:textId="77777777" w:rsidR="00D01300" w:rsidRPr="00A564B4" w:rsidRDefault="00D01300" w:rsidP="008E7096">
            <w:pPr>
              <w:pStyle w:val="TAL"/>
            </w:pPr>
            <w:r w:rsidRPr="00A564B4">
              <w:t>Rel-8 Only</w:t>
            </w:r>
          </w:p>
        </w:tc>
        <w:tc>
          <w:tcPr>
            <w:tcW w:w="452" w:type="pct"/>
          </w:tcPr>
          <w:p w14:paraId="0ED17DFB" w14:textId="77777777" w:rsidR="00D01300" w:rsidRPr="00A564B4" w:rsidRDefault="00D01300" w:rsidP="008E7096">
            <w:pPr>
              <w:pStyle w:val="TAL"/>
            </w:pPr>
            <w:r w:rsidRPr="00A564B4">
              <w:rPr>
                <w:lang w:eastAsia="zh-CN"/>
              </w:rPr>
              <w:t>C05e</w:t>
            </w:r>
          </w:p>
        </w:tc>
        <w:tc>
          <w:tcPr>
            <w:tcW w:w="875" w:type="pct"/>
          </w:tcPr>
          <w:p w14:paraId="15DACA99" w14:textId="77777777" w:rsidR="00D01300" w:rsidRPr="00A564B4" w:rsidRDefault="00D01300" w:rsidP="008E7096">
            <w:pPr>
              <w:pStyle w:val="TAL"/>
            </w:pPr>
            <w:r w:rsidRPr="00A564B4">
              <w:t>UE supporting E-UTRA TDD and UTRA TDD and Feature Group Indicators 22 and 25</w:t>
            </w:r>
          </w:p>
        </w:tc>
        <w:tc>
          <w:tcPr>
            <w:tcW w:w="591" w:type="pct"/>
            <w:tcBorders>
              <w:bottom w:val="nil"/>
            </w:tcBorders>
          </w:tcPr>
          <w:p w14:paraId="059AFCD8" w14:textId="77777777" w:rsidR="00D01300" w:rsidRPr="00A564B4" w:rsidRDefault="00D01300" w:rsidP="008E7096">
            <w:pPr>
              <w:pStyle w:val="TAL"/>
            </w:pPr>
          </w:p>
        </w:tc>
        <w:tc>
          <w:tcPr>
            <w:tcW w:w="602" w:type="pct"/>
            <w:tcBorders>
              <w:bottom w:val="nil"/>
            </w:tcBorders>
          </w:tcPr>
          <w:p w14:paraId="25E292DB" w14:textId="77777777" w:rsidR="00D01300" w:rsidRPr="00A564B4" w:rsidRDefault="00D01300" w:rsidP="008E7096">
            <w:pPr>
              <w:pStyle w:val="TAL"/>
            </w:pPr>
          </w:p>
        </w:tc>
        <w:tc>
          <w:tcPr>
            <w:tcW w:w="660" w:type="pct"/>
            <w:gridSpan w:val="2"/>
            <w:tcBorders>
              <w:bottom w:val="nil"/>
            </w:tcBorders>
          </w:tcPr>
          <w:p w14:paraId="0028B1BB" w14:textId="77777777" w:rsidR="00D01300" w:rsidRPr="00A564B4" w:rsidRDefault="00D01300" w:rsidP="008E7096">
            <w:pPr>
              <w:pStyle w:val="TAL"/>
            </w:pPr>
            <w:r w:rsidRPr="00A564B4">
              <w:t>2Rx, 4Rx</w:t>
            </w:r>
          </w:p>
        </w:tc>
      </w:tr>
      <w:tr w:rsidR="00D01300" w:rsidRPr="00A564B4" w14:paraId="7B032BAE" w14:textId="77777777" w:rsidTr="008E7096">
        <w:trPr>
          <w:cantSplit/>
          <w:jc w:val="center"/>
        </w:trPr>
        <w:tc>
          <w:tcPr>
            <w:tcW w:w="449" w:type="pct"/>
            <w:tcBorders>
              <w:top w:val="nil"/>
              <w:bottom w:val="nil"/>
            </w:tcBorders>
          </w:tcPr>
          <w:p w14:paraId="3D570352" w14:textId="77777777" w:rsidR="00D01300" w:rsidRPr="00A564B4" w:rsidRDefault="00D01300" w:rsidP="008E7096">
            <w:pPr>
              <w:pStyle w:val="TAL"/>
            </w:pPr>
          </w:p>
        </w:tc>
        <w:tc>
          <w:tcPr>
            <w:tcW w:w="1048" w:type="pct"/>
            <w:tcBorders>
              <w:top w:val="nil"/>
              <w:bottom w:val="nil"/>
            </w:tcBorders>
          </w:tcPr>
          <w:p w14:paraId="4E272B0B" w14:textId="77777777" w:rsidR="00D01300" w:rsidRPr="00A564B4" w:rsidRDefault="00D01300" w:rsidP="008E7096">
            <w:pPr>
              <w:pStyle w:val="TAL"/>
            </w:pPr>
          </w:p>
        </w:tc>
        <w:tc>
          <w:tcPr>
            <w:tcW w:w="323" w:type="pct"/>
          </w:tcPr>
          <w:p w14:paraId="4FAB1F0F" w14:textId="77777777" w:rsidR="00D01300" w:rsidRPr="00A564B4" w:rsidRDefault="00D01300" w:rsidP="008E7096">
            <w:pPr>
              <w:pStyle w:val="TAL"/>
            </w:pPr>
            <w:r w:rsidRPr="00A564B4">
              <w:t>Rel-9</w:t>
            </w:r>
          </w:p>
        </w:tc>
        <w:tc>
          <w:tcPr>
            <w:tcW w:w="452" w:type="pct"/>
          </w:tcPr>
          <w:p w14:paraId="72D36906" w14:textId="77777777" w:rsidR="00D01300" w:rsidRPr="00A564B4" w:rsidRDefault="00D01300" w:rsidP="008E7096">
            <w:pPr>
              <w:pStyle w:val="TAL"/>
            </w:pPr>
            <w:r w:rsidRPr="00A564B4">
              <w:rPr>
                <w:lang w:eastAsia="zh-CN"/>
              </w:rPr>
              <w:t>C86</w:t>
            </w:r>
          </w:p>
        </w:tc>
        <w:tc>
          <w:tcPr>
            <w:tcW w:w="875" w:type="pct"/>
          </w:tcPr>
          <w:p w14:paraId="3370FE92" w14:textId="77777777" w:rsidR="00D01300" w:rsidRPr="00A564B4" w:rsidRDefault="00D01300" w:rsidP="008E7096">
            <w:pPr>
              <w:pStyle w:val="TAL"/>
            </w:pPr>
            <w:r w:rsidRPr="00A564B4">
              <w:t>UE supporting E-UTRA TDD and UTRA TDD and not supporting UTRA FDD and Feature Group Indicators 22 and 25</w:t>
            </w:r>
          </w:p>
        </w:tc>
        <w:tc>
          <w:tcPr>
            <w:tcW w:w="591" w:type="pct"/>
            <w:tcBorders>
              <w:top w:val="nil"/>
              <w:bottom w:val="nil"/>
            </w:tcBorders>
          </w:tcPr>
          <w:p w14:paraId="10E2F664" w14:textId="77777777" w:rsidR="00D01300" w:rsidRPr="00A564B4" w:rsidRDefault="00D01300" w:rsidP="008E7096">
            <w:pPr>
              <w:pStyle w:val="TAL"/>
            </w:pPr>
          </w:p>
        </w:tc>
        <w:tc>
          <w:tcPr>
            <w:tcW w:w="602" w:type="pct"/>
            <w:tcBorders>
              <w:top w:val="nil"/>
              <w:bottom w:val="nil"/>
            </w:tcBorders>
          </w:tcPr>
          <w:p w14:paraId="6E131B83" w14:textId="77777777" w:rsidR="00D01300" w:rsidRPr="00A564B4" w:rsidRDefault="00D01300" w:rsidP="008E7096">
            <w:pPr>
              <w:pStyle w:val="TAL"/>
            </w:pPr>
          </w:p>
        </w:tc>
        <w:tc>
          <w:tcPr>
            <w:tcW w:w="660" w:type="pct"/>
            <w:gridSpan w:val="2"/>
            <w:tcBorders>
              <w:top w:val="nil"/>
              <w:bottom w:val="nil"/>
            </w:tcBorders>
          </w:tcPr>
          <w:p w14:paraId="6E1371D7" w14:textId="77777777" w:rsidR="00D01300" w:rsidRPr="00A564B4" w:rsidRDefault="00D01300" w:rsidP="008E7096">
            <w:pPr>
              <w:pStyle w:val="TAL"/>
            </w:pPr>
          </w:p>
        </w:tc>
      </w:tr>
      <w:tr w:rsidR="00D01300" w:rsidRPr="00A564B4" w14:paraId="384C7C62" w14:textId="77777777" w:rsidTr="008E7096">
        <w:trPr>
          <w:cantSplit/>
          <w:jc w:val="center"/>
        </w:trPr>
        <w:tc>
          <w:tcPr>
            <w:tcW w:w="449" w:type="pct"/>
            <w:tcBorders>
              <w:top w:val="nil"/>
            </w:tcBorders>
          </w:tcPr>
          <w:p w14:paraId="43AFA5AD" w14:textId="77777777" w:rsidR="00D01300" w:rsidRPr="00A564B4" w:rsidRDefault="00D01300" w:rsidP="008E7096">
            <w:pPr>
              <w:pStyle w:val="TAL"/>
            </w:pPr>
          </w:p>
        </w:tc>
        <w:tc>
          <w:tcPr>
            <w:tcW w:w="1048" w:type="pct"/>
            <w:tcBorders>
              <w:top w:val="nil"/>
            </w:tcBorders>
          </w:tcPr>
          <w:p w14:paraId="4473B43D" w14:textId="77777777" w:rsidR="00D01300" w:rsidRPr="00A564B4" w:rsidRDefault="00D01300" w:rsidP="008E7096">
            <w:pPr>
              <w:pStyle w:val="TAL"/>
            </w:pPr>
          </w:p>
        </w:tc>
        <w:tc>
          <w:tcPr>
            <w:tcW w:w="323" w:type="pct"/>
          </w:tcPr>
          <w:p w14:paraId="25D6728F" w14:textId="77777777" w:rsidR="00D01300" w:rsidRPr="00A564B4" w:rsidRDefault="00D01300" w:rsidP="008E7096">
            <w:pPr>
              <w:pStyle w:val="TAL"/>
            </w:pPr>
            <w:r w:rsidRPr="00A564B4">
              <w:t>Rel-9</w:t>
            </w:r>
          </w:p>
        </w:tc>
        <w:tc>
          <w:tcPr>
            <w:tcW w:w="452" w:type="pct"/>
          </w:tcPr>
          <w:p w14:paraId="2EF5AF18" w14:textId="77777777" w:rsidR="00D01300" w:rsidRPr="00A564B4" w:rsidRDefault="00D01300" w:rsidP="008E7096">
            <w:pPr>
              <w:pStyle w:val="TAL"/>
            </w:pPr>
            <w:r w:rsidRPr="00A564B4">
              <w:rPr>
                <w:lang w:eastAsia="zh-CN"/>
              </w:rPr>
              <w:t>C82</w:t>
            </w:r>
          </w:p>
        </w:tc>
        <w:tc>
          <w:tcPr>
            <w:tcW w:w="875" w:type="pct"/>
          </w:tcPr>
          <w:p w14:paraId="224AE8B6" w14:textId="77777777" w:rsidR="00D01300" w:rsidRPr="00A564B4" w:rsidRDefault="00D01300" w:rsidP="008E7096">
            <w:pPr>
              <w:pStyle w:val="TAL"/>
            </w:pPr>
            <w:r w:rsidRPr="00A564B4">
              <w:t>UE supporting E-UTRA TDD and UTRA TDD and Feature Group Indicators 25 and 39</w:t>
            </w:r>
          </w:p>
        </w:tc>
        <w:tc>
          <w:tcPr>
            <w:tcW w:w="591" w:type="pct"/>
            <w:tcBorders>
              <w:top w:val="nil"/>
            </w:tcBorders>
          </w:tcPr>
          <w:p w14:paraId="2ECE626A" w14:textId="77777777" w:rsidR="00D01300" w:rsidRPr="00A564B4" w:rsidRDefault="00D01300" w:rsidP="008E7096">
            <w:pPr>
              <w:pStyle w:val="TAL"/>
            </w:pPr>
          </w:p>
        </w:tc>
        <w:tc>
          <w:tcPr>
            <w:tcW w:w="602" w:type="pct"/>
            <w:tcBorders>
              <w:top w:val="nil"/>
            </w:tcBorders>
          </w:tcPr>
          <w:p w14:paraId="3EA23D3F" w14:textId="77777777" w:rsidR="00D01300" w:rsidRPr="00A564B4" w:rsidRDefault="00D01300" w:rsidP="008E7096">
            <w:pPr>
              <w:pStyle w:val="TAL"/>
            </w:pPr>
          </w:p>
        </w:tc>
        <w:tc>
          <w:tcPr>
            <w:tcW w:w="660" w:type="pct"/>
            <w:gridSpan w:val="2"/>
            <w:tcBorders>
              <w:top w:val="nil"/>
            </w:tcBorders>
          </w:tcPr>
          <w:p w14:paraId="71147153" w14:textId="77777777" w:rsidR="00D01300" w:rsidRPr="00A564B4" w:rsidRDefault="00D01300" w:rsidP="008E7096">
            <w:pPr>
              <w:pStyle w:val="TAL"/>
            </w:pPr>
          </w:p>
        </w:tc>
      </w:tr>
      <w:tr w:rsidR="00D01300" w:rsidRPr="00A564B4" w14:paraId="21EB4BCE" w14:textId="77777777" w:rsidTr="008E7096">
        <w:trPr>
          <w:gridAfter w:val="1"/>
          <w:wAfter w:w="52" w:type="pct"/>
          <w:cantSplit/>
          <w:jc w:val="center"/>
        </w:trPr>
        <w:tc>
          <w:tcPr>
            <w:tcW w:w="449" w:type="pct"/>
            <w:tcBorders>
              <w:bottom w:val="single" w:sz="6" w:space="0" w:color="auto"/>
            </w:tcBorders>
          </w:tcPr>
          <w:p w14:paraId="694C7F8F" w14:textId="77777777" w:rsidR="00D01300" w:rsidRPr="00A564B4" w:rsidDel="00A53584" w:rsidRDefault="00D01300" w:rsidP="008E7096">
            <w:pPr>
              <w:pStyle w:val="TAL"/>
            </w:pPr>
            <w:r w:rsidRPr="00A564B4">
              <w:t>8.11.5</w:t>
            </w:r>
          </w:p>
        </w:tc>
        <w:tc>
          <w:tcPr>
            <w:tcW w:w="1048" w:type="pct"/>
            <w:tcBorders>
              <w:bottom w:val="single" w:sz="6" w:space="0" w:color="auto"/>
            </w:tcBorders>
          </w:tcPr>
          <w:p w14:paraId="36C6877D" w14:textId="77777777" w:rsidR="00D01300" w:rsidRPr="00A564B4" w:rsidDel="00A53584" w:rsidRDefault="00D01300" w:rsidP="008E7096">
            <w:pPr>
              <w:pStyle w:val="TAL"/>
            </w:pPr>
            <w:r w:rsidRPr="00A564B4">
              <w:t>Combined E-UTRAN FDD - E-UTRA FDD and GSM cell search; E-UTRA cells in fading; GSM cell in static propagation conditions</w:t>
            </w:r>
          </w:p>
        </w:tc>
        <w:tc>
          <w:tcPr>
            <w:tcW w:w="323" w:type="pct"/>
            <w:tcBorders>
              <w:bottom w:val="single" w:sz="6" w:space="0" w:color="auto"/>
            </w:tcBorders>
          </w:tcPr>
          <w:p w14:paraId="79488785" w14:textId="77777777" w:rsidR="00D01300" w:rsidRPr="00A564B4" w:rsidDel="00A53584" w:rsidRDefault="00D01300" w:rsidP="008E7096">
            <w:pPr>
              <w:pStyle w:val="TAL"/>
            </w:pPr>
            <w:r w:rsidRPr="00A564B4">
              <w:t>Rel-8</w:t>
            </w:r>
          </w:p>
        </w:tc>
        <w:tc>
          <w:tcPr>
            <w:tcW w:w="452" w:type="pct"/>
            <w:tcBorders>
              <w:bottom w:val="single" w:sz="6" w:space="0" w:color="auto"/>
            </w:tcBorders>
          </w:tcPr>
          <w:p w14:paraId="6E83F399" w14:textId="77777777" w:rsidR="00D01300" w:rsidRPr="00A564B4" w:rsidDel="00A53584" w:rsidRDefault="00D01300" w:rsidP="008E7096">
            <w:pPr>
              <w:pStyle w:val="TAL"/>
            </w:pPr>
            <w:r w:rsidRPr="00A564B4">
              <w:rPr>
                <w:lang w:eastAsia="zh-CN"/>
              </w:rPr>
              <w:t>C08b</w:t>
            </w:r>
          </w:p>
        </w:tc>
        <w:tc>
          <w:tcPr>
            <w:tcW w:w="875" w:type="pct"/>
            <w:tcBorders>
              <w:bottom w:val="single" w:sz="6" w:space="0" w:color="auto"/>
            </w:tcBorders>
          </w:tcPr>
          <w:p w14:paraId="57251F34" w14:textId="77777777" w:rsidR="00D01300" w:rsidRPr="00A564B4" w:rsidDel="00A53584" w:rsidRDefault="00D01300" w:rsidP="008E7096">
            <w:pPr>
              <w:pStyle w:val="TAL"/>
            </w:pPr>
            <w:r w:rsidRPr="00A564B4">
              <w:t>UE supporting E-UTRA FDD and GSM and Feature Group Indicator 23 and 25</w:t>
            </w:r>
          </w:p>
        </w:tc>
        <w:tc>
          <w:tcPr>
            <w:tcW w:w="591" w:type="pct"/>
            <w:tcBorders>
              <w:bottom w:val="single" w:sz="6" w:space="0" w:color="auto"/>
            </w:tcBorders>
          </w:tcPr>
          <w:p w14:paraId="462AFA03" w14:textId="77777777" w:rsidR="00D01300" w:rsidRPr="00A564B4" w:rsidRDefault="00D01300" w:rsidP="008E7096">
            <w:pPr>
              <w:pStyle w:val="TAL"/>
            </w:pPr>
          </w:p>
        </w:tc>
        <w:tc>
          <w:tcPr>
            <w:tcW w:w="602" w:type="pct"/>
            <w:tcBorders>
              <w:bottom w:val="single" w:sz="6" w:space="0" w:color="auto"/>
            </w:tcBorders>
          </w:tcPr>
          <w:p w14:paraId="79C6230C" w14:textId="77777777" w:rsidR="00D01300" w:rsidRPr="00A564B4" w:rsidRDefault="00D01300" w:rsidP="008E7096">
            <w:pPr>
              <w:pStyle w:val="TAL"/>
            </w:pPr>
          </w:p>
        </w:tc>
        <w:tc>
          <w:tcPr>
            <w:tcW w:w="608" w:type="pct"/>
            <w:tcBorders>
              <w:bottom w:val="single" w:sz="6" w:space="0" w:color="auto"/>
            </w:tcBorders>
          </w:tcPr>
          <w:p w14:paraId="413B7B05" w14:textId="77777777" w:rsidR="00D01300" w:rsidRPr="00A564B4" w:rsidRDefault="00D01300" w:rsidP="008E7096">
            <w:pPr>
              <w:pStyle w:val="TAL"/>
            </w:pPr>
            <w:r w:rsidRPr="00A564B4">
              <w:t>2Rx, 4Rx</w:t>
            </w:r>
          </w:p>
        </w:tc>
      </w:tr>
      <w:tr w:rsidR="00D01300" w:rsidRPr="00A564B4" w14:paraId="46B56470" w14:textId="77777777" w:rsidTr="008E7096">
        <w:trPr>
          <w:gridAfter w:val="1"/>
          <w:wAfter w:w="52" w:type="pct"/>
          <w:cantSplit/>
          <w:jc w:val="center"/>
        </w:trPr>
        <w:tc>
          <w:tcPr>
            <w:tcW w:w="449" w:type="pct"/>
            <w:tcBorders>
              <w:bottom w:val="single" w:sz="6" w:space="0" w:color="auto"/>
            </w:tcBorders>
          </w:tcPr>
          <w:p w14:paraId="5AC7E145" w14:textId="77777777" w:rsidR="00D01300" w:rsidRPr="00A564B4" w:rsidDel="00A53584" w:rsidRDefault="00D01300" w:rsidP="008E7096">
            <w:pPr>
              <w:pStyle w:val="TAL"/>
            </w:pPr>
            <w:r w:rsidRPr="00A564B4">
              <w:t>8.11.6</w:t>
            </w:r>
          </w:p>
        </w:tc>
        <w:tc>
          <w:tcPr>
            <w:tcW w:w="1048" w:type="pct"/>
            <w:tcBorders>
              <w:bottom w:val="single" w:sz="6" w:space="0" w:color="auto"/>
            </w:tcBorders>
          </w:tcPr>
          <w:p w14:paraId="411A0030" w14:textId="77777777" w:rsidR="00D01300" w:rsidRPr="00A564B4" w:rsidDel="00A53584" w:rsidRDefault="00D01300" w:rsidP="008E7096">
            <w:pPr>
              <w:pStyle w:val="TAL"/>
            </w:pPr>
            <w:r w:rsidRPr="00A564B4">
              <w:t>Combined E-UTRAN TDD - E-UTRA TDD and GSM cell search; E-UTRA cells in fading; GSM cell in static propagation conditions</w:t>
            </w:r>
          </w:p>
        </w:tc>
        <w:tc>
          <w:tcPr>
            <w:tcW w:w="323" w:type="pct"/>
            <w:tcBorders>
              <w:bottom w:val="single" w:sz="6" w:space="0" w:color="auto"/>
            </w:tcBorders>
          </w:tcPr>
          <w:p w14:paraId="1D860F66" w14:textId="77777777" w:rsidR="00D01300" w:rsidRPr="00A564B4" w:rsidDel="00A53584" w:rsidRDefault="00D01300" w:rsidP="008E7096">
            <w:pPr>
              <w:pStyle w:val="TAL"/>
            </w:pPr>
            <w:r w:rsidRPr="00A564B4">
              <w:t>Rel-8</w:t>
            </w:r>
          </w:p>
        </w:tc>
        <w:tc>
          <w:tcPr>
            <w:tcW w:w="452" w:type="pct"/>
            <w:tcBorders>
              <w:bottom w:val="single" w:sz="6" w:space="0" w:color="auto"/>
            </w:tcBorders>
          </w:tcPr>
          <w:p w14:paraId="3B098D5A" w14:textId="77777777" w:rsidR="00D01300" w:rsidRPr="00A564B4" w:rsidDel="00A53584" w:rsidRDefault="00D01300" w:rsidP="008E7096">
            <w:pPr>
              <w:pStyle w:val="TAL"/>
            </w:pPr>
            <w:r w:rsidRPr="00A564B4">
              <w:rPr>
                <w:lang w:eastAsia="zh-CN"/>
              </w:rPr>
              <w:t>C09a</w:t>
            </w:r>
          </w:p>
        </w:tc>
        <w:tc>
          <w:tcPr>
            <w:tcW w:w="875" w:type="pct"/>
            <w:tcBorders>
              <w:bottom w:val="single" w:sz="6" w:space="0" w:color="auto"/>
            </w:tcBorders>
          </w:tcPr>
          <w:p w14:paraId="7880929A" w14:textId="77777777" w:rsidR="00D01300" w:rsidRPr="00A564B4" w:rsidDel="00A53584" w:rsidRDefault="00D01300" w:rsidP="008E7096">
            <w:pPr>
              <w:pStyle w:val="TAL"/>
            </w:pPr>
            <w:r w:rsidRPr="00A564B4">
              <w:t>UE supporting E-UTRA TDD and GSM and Feature Group Indicator 23 and 25</w:t>
            </w:r>
          </w:p>
        </w:tc>
        <w:tc>
          <w:tcPr>
            <w:tcW w:w="591" w:type="pct"/>
            <w:tcBorders>
              <w:bottom w:val="single" w:sz="6" w:space="0" w:color="auto"/>
            </w:tcBorders>
          </w:tcPr>
          <w:p w14:paraId="77852723" w14:textId="77777777" w:rsidR="00D01300" w:rsidRPr="00A564B4" w:rsidRDefault="00D01300" w:rsidP="008E7096">
            <w:pPr>
              <w:pStyle w:val="TAL"/>
            </w:pPr>
          </w:p>
        </w:tc>
        <w:tc>
          <w:tcPr>
            <w:tcW w:w="602" w:type="pct"/>
            <w:tcBorders>
              <w:bottom w:val="single" w:sz="6" w:space="0" w:color="auto"/>
            </w:tcBorders>
          </w:tcPr>
          <w:p w14:paraId="4A3B5A08" w14:textId="77777777" w:rsidR="00D01300" w:rsidRPr="00A564B4" w:rsidRDefault="00D01300" w:rsidP="008E7096">
            <w:pPr>
              <w:pStyle w:val="TAL"/>
            </w:pPr>
          </w:p>
        </w:tc>
        <w:tc>
          <w:tcPr>
            <w:tcW w:w="608" w:type="pct"/>
            <w:tcBorders>
              <w:bottom w:val="single" w:sz="6" w:space="0" w:color="auto"/>
            </w:tcBorders>
          </w:tcPr>
          <w:p w14:paraId="61F9C988" w14:textId="77777777" w:rsidR="00D01300" w:rsidRPr="00A564B4" w:rsidRDefault="00D01300" w:rsidP="008E7096">
            <w:pPr>
              <w:pStyle w:val="TAL"/>
            </w:pPr>
            <w:r w:rsidRPr="00A564B4">
              <w:t>2Rx, 4Rx</w:t>
            </w:r>
          </w:p>
        </w:tc>
      </w:tr>
      <w:tr w:rsidR="00D01300" w:rsidRPr="00A564B4" w14:paraId="00AD93CE" w14:textId="77777777" w:rsidTr="008E7096">
        <w:trPr>
          <w:gridAfter w:val="1"/>
          <w:wAfter w:w="52" w:type="pct"/>
          <w:cantSplit/>
          <w:jc w:val="center"/>
        </w:trPr>
        <w:tc>
          <w:tcPr>
            <w:tcW w:w="449" w:type="pct"/>
            <w:tcBorders>
              <w:bottom w:val="single" w:sz="6" w:space="0" w:color="auto"/>
            </w:tcBorders>
          </w:tcPr>
          <w:p w14:paraId="37DAE418" w14:textId="77777777" w:rsidR="00D01300" w:rsidRPr="00A564B4" w:rsidRDefault="00D01300" w:rsidP="008E7096">
            <w:pPr>
              <w:pStyle w:val="TAL"/>
              <w:rPr>
                <w:lang w:eastAsia="zh-CN"/>
              </w:rPr>
            </w:pPr>
            <w:r w:rsidRPr="00A564B4">
              <w:rPr>
                <w:lang w:eastAsia="zh-CN"/>
              </w:rPr>
              <w:t>8.12.1</w:t>
            </w:r>
          </w:p>
        </w:tc>
        <w:tc>
          <w:tcPr>
            <w:tcW w:w="1048" w:type="pct"/>
            <w:tcBorders>
              <w:bottom w:val="single" w:sz="6" w:space="0" w:color="auto"/>
            </w:tcBorders>
          </w:tcPr>
          <w:p w14:paraId="636D4A87" w14:textId="77777777" w:rsidR="00D01300" w:rsidRPr="00A564B4" w:rsidRDefault="00D01300" w:rsidP="008E7096">
            <w:pPr>
              <w:pStyle w:val="TAL"/>
            </w:pPr>
            <w:r w:rsidRPr="00A564B4">
              <w:t>Void</w:t>
            </w:r>
          </w:p>
        </w:tc>
        <w:tc>
          <w:tcPr>
            <w:tcW w:w="323" w:type="pct"/>
            <w:tcBorders>
              <w:bottom w:val="single" w:sz="6" w:space="0" w:color="auto"/>
            </w:tcBorders>
          </w:tcPr>
          <w:p w14:paraId="72D106C4" w14:textId="77777777" w:rsidR="00D01300" w:rsidRPr="00A564B4" w:rsidRDefault="00D01300" w:rsidP="008E7096">
            <w:pPr>
              <w:pStyle w:val="TAL"/>
              <w:rPr>
                <w:lang w:eastAsia="zh-CN"/>
              </w:rPr>
            </w:pPr>
          </w:p>
        </w:tc>
        <w:tc>
          <w:tcPr>
            <w:tcW w:w="452" w:type="pct"/>
            <w:tcBorders>
              <w:bottom w:val="single" w:sz="6" w:space="0" w:color="auto"/>
            </w:tcBorders>
          </w:tcPr>
          <w:p w14:paraId="57FD725B" w14:textId="77777777" w:rsidR="00D01300" w:rsidRPr="00A564B4" w:rsidRDefault="00D01300" w:rsidP="008E7096">
            <w:pPr>
              <w:pStyle w:val="TAL"/>
              <w:rPr>
                <w:lang w:eastAsia="zh-CN"/>
              </w:rPr>
            </w:pPr>
          </w:p>
        </w:tc>
        <w:tc>
          <w:tcPr>
            <w:tcW w:w="875" w:type="pct"/>
            <w:tcBorders>
              <w:bottom w:val="single" w:sz="6" w:space="0" w:color="auto"/>
            </w:tcBorders>
          </w:tcPr>
          <w:p w14:paraId="3118EF4A" w14:textId="77777777" w:rsidR="00D01300" w:rsidRPr="00A564B4" w:rsidRDefault="00D01300" w:rsidP="008E7096">
            <w:pPr>
              <w:pStyle w:val="TAL"/>
            </w:pPr>
          </w:p>
        </w:tc>
        <w:tc>
          <w:tcPr>
            <w:tcW w:w="591" w:type="pct"/>
            <w:tcBorders>
              <w:bottom w:val="single" w:sz="6" w:space="0" w:color="auto"/>
            </w:tcBorders>
          </w:tcPr>
          <w:p w14:paraId="24A0C8BE" w14:textId="77777777" w:rsidR="00D01300" w:rsidRPr="00A564B4" w:rsidRDefault="00D01300" w:rsidP="008E7096">
            <w:pPr>
              <w:pStyle w:val="TAL"/>
            </w:pPr>
          </w:p>
        </w:tc>
        <w:tc>
          <w:tcPr>
            <w:tcW w:w="602" w:type="pct"/>
            <w:tcBorders>
              <w:bottom w:val="single" w:sz="6" w:space="0" w:color="auto"/>
            </w:tcBorders>
          </w:tcPr>
          <w:p w14:paraId="4741F937" w14:textId="77777777" w:rsidR="00D01300" w:rsidRPr="00A564B4" w:rsidRDefault="00D01300" w:rsidP="008E7096">
            <w:pPr>
              <w:pStyle w:val="TAL"/>
            </w:pPr>
          </w:p>
        </w:tc>
        <w:tc>
          <w:tcPr>
            <w:tcW w:w="608" w:type="pct"/>
            <w:tcBorders>
              <w:bottom w:val="single" w:sz="6" w:space="0" w:color="auto"/>
            </w:tcBorders>
          </w:tcPr>
          <w:p w14:paraId="490284CD" w14:textId="77777777" w:rsidR="00D01300" w:rsidRPr="00A564B4" w:rsidRDefault="00D01300" w:rsidP="008E7096">
            <w:pPr>
              <w:pStyle w:val="TAL"/>
            </w:pPr>
          </w:p>
        </w:tc>
      </w:tr>
      <w:tr w:rsidR="00D01300" w:rsidRPr="00A564B4" w14:paraId="3B5245B8" w14:textId="77777777" w:rsidTr="008E7096">
        <w:trPr>
          <w:gridAfter w:val="1"/>
          <w:wAfter w:w="52" w:type="pct"/>
          <w:cantSplit/>
          <w:jc w:val="center"/>
        </w:trPr>
        <w:tc>
          <w:tcPr>
            <w:tcW w:w="449" w:type="pct"/>
            <w:tcBorders>
              <w:bottom w:val="single" w:sz="6" w:space="0" w:color="auto"/>
            </w:tcBorders>
          </w:tcPr>
          <w:p w14:paraId="1E0BE575" w14:textId="77777777" w:rsidR="00D01300" w:rsidRPr="00A564B4" w:rsidRDefault="00D01300" w:rsidP="008E7096">
            <w:pPr>
              <w:pStyle w:val="TAL"/>
              <w:rPr>
                <w:lang w:eastAsia="zh-CN"/>
              </w:rPr>
            </w:pPr>
            <w:r w:rsidRPr="00A564B4">
              <w:rPr>
                <w:lang w:eastAsia="zh-CN"/>
              </w:rPr>
              <w:t>8.13.1</w:t>
            </w:r>
          </w:p>
        </w:tc>
        <w:tc>
          <w:tcPr>
            <w:tcW w:w="1048" w:type="pct"/>
            <w:tcBorders>
              <w:bottom w:val="single" w:sz="6" w:space="0" w:color="auto"/>
            </w:tcBorders>
          </w:tcPr>
          <w:p w14:paraId="496E8602" w14:textId="77777777" w:rsidR="00D01300" w:rsidRPr="00A564B4" w:rsidRDefault="00D01300" w:rsidP="008E7096">
            <w:pPr>
              <w:pStyle w:val="TAL"/>
            </w:pPr>
            <w:r w:rsidRPr="00A564B4">
              <w:t>Void</w:t>
            </w:r>
          </w:p>
        </w:tc>
        <w:tc>
          <w:tcPr>
            <w:tcW w:w="323" w:type="pct"/>
            <w:tcBorders>
              <w:bottom w:val="single" w:sz="6" w:space="0" w:color="auto"/>
            </w:tcBorders>
          </w:tcPr>
          <w:p w14:paraId="3017CB2A" w14:textId="77777777" w:rsidR="00D01300" w:rsidRPr="00A564B4" w:rsidRDefault="00D01300" w:rsidP="008E7096">
            <w:pPr>
              <w:pStyle w:val="TAL"/>
              <w:rPr>
                <w:lang w:eastAsia="zh-CN"/>
              </w:rPr>
            </w:pPr>
          </w:p>
        </w:tc>
        <w:tc>
          <w:tcPr>
            <w:tcW w:w="452" w:type="pct"/>
            <w:tcBorders>
              <w:bottom w:val="single" w:sz="6" w:space="0" w:color="auto"/>
            </w:tcBorders>
          </w:tcPr>
          <w:p w14:paraId="1BD9D08B" w14:textId="77777777" w:rsidR="00D01300" w:rsidRPr="00A564B4" w:rsidRDefault="00D01300" w:rsidP="008E7096">
            <w:pPr>
              <w:pStyle w:val="TAL"/>
              <w:rPr>
                <w:lang w:eastAsia="zh-CN"/>
              </w:rPr>
            </w:pPr>
          </w:p>
        </w:tc>
        <w:tc>
          <w:tcPr>
            <w:tcW w:w="875" w:type="pct"/>
            <w:tcBorders>
              <w:bottom w:val="single" w:sz="6" w:space="0" w:color="auto"/>
            </w:tcBorders>
          </w:tcPr>
          <w:p w14:paraId="0E222683" w14:textId="77777777" w:rsidR="00D01300" w:rsidRPr="00A564B4" w:rsidRDefault="00D01300" w:rsidP="008E7096">
            <w:pPr>
              <w:pStyle w:val="TAL"/>
            </w:pPr>
          </w:p>
        </w:tc>
        <w:tc>
          <w:tcPr>
            <w:tcW w:w="591" w:type="pct"/>
            <w:tcBorders>
              <w:bottom w:val="single" w:sz="6" w:space="0" w:color="auto"/>
            </w:tcBorders>
          </w:tcPr>
          <w:p w14:paraId="4F2C240A" w14:textId="77777777" w:rsidR="00D01300" w:rsidRPr="00A564B4" w:rsidRDefault="00D01300" w:rsidP="008E7096">
            <w:pPr>
              <w:pStyle w:val="TAL"/>
            </w:pPr>
          </w:p>
        </w:tc>
        <w:tc>
          <w:tcPr>
            <w:tcW w:w="602" w:type="pct"/>
            <w:tcBorders>
              <w:bottom w:val="single" w:sz="6" w:space="0" w:color="auto"/>
            </w:tcBorders>
          </w:tcPr>
          <w:p w14:paraId="6B6F732A" w14:textId="77777777" w:rsidR="00D01300" w:rsidRPr="00A564B4" w:rsidRDefault="00D01300" w:rsidP="008E7096">
            <w:pPr>
              <w:pStyle w:val="TAL"/>
            </w:pPr>
          </w:p>
        </w:tc>
        <w:tc>
          <w:tcPr>
            <w:tcW w:w="608" w:type="pct"/>
            <w:tcBorders>
              <w:bottom w:val="single" w:sz="6" w:space="0" w:color="auto"/>
            </w:tcBorders>
          </w:tcPr>
          <w:p w14:paraId="2DA202CD" w14:textId="77777777" w:rsidR="00D01300" w:rsidRPr="00A564B4" w:rsidRDefault="00D01300" w:rsidP="008E7096">
            <w:pPr>
              <w:pStyle w:val="TAL"/>
            </w:pPr>
          </w:p>
        </w:tc>
      </w:tr>
      <w:tr w:rsidR="00D01300" w:rsidRPr="00A564B4" w14:paraId="027ECDE8" w14:textId="77777777" w:rsidTr="008E7096">
        <w:trPr>
          <w:gridAfter w:val="1"/>
          <w:wAfter w:w="52" w:type="pct"/>
          <w:cantSplit/>
          <w:jc w:val="center"/>
        </w:trPr>
        <w:tc>
          <w:tcPr>
            <w:tcW w:w="449" w:type="pct"/>
            <w:tcBorders>
              <w:bottom w:val="single" w:sz="6" w:space="0" w:color="auto"/>
            </w:tcBorders>
          </w:tcPr>
          <w:p w14:paraId="5E49761D" w14:textId="77777777" w:rsidR="00D01300" w:rsidRPr="00A564B4" w:rsidRDefault="00D01300" w:rsidP="008E7096">
            <w:pPr>
              <w:pStyle w:val="TAL"/>
              <w:rPr>
                <w:lang w:eastAsia="zh-CN"/>
              </w:rPr>
            </w:pPr>
            <w:r w:rsidRPr="00A564B4">
              <w:rPr>
                <w:lang w:eastAsia="zh-CN"/>
              </w:rPr>
              <w:t>8.14.1</w:t>
            </w:r>
          </w:p>
        </w:tc>
        <w:tc>
          <w:tcPr>
            <w:tcW w:w="1048" w:type="pct"/>
            <w:tcBorders>
              <w:bottom w:val="single" w:sz="6" w:space="0" w:color="auto"/>
            </w:tcBorders>
          </w:tcPr>
          <w:p w14:paraId="4345214F" w14:textId="77777777" w:rsidR="00D01300" w:rsidRPr="00A564B4" w:rsidRDefault="00D01300" w:rsidP="008E7096">
            <w:pPr>
              <w:pStyle w:val="TAL"/>
            </w:pPr>
            <w:r w:rsidRPr="00A564B4">
              <w:t>E-UTRAN TDD-FDD Inter-frequency event triggered reporting under fading propagation conditions in asynchronous cells</w:t>
            </w:r>
          </w:p>
        </w:tc>
        <w:tc>
          <w:tcPr>
            <w:tcW w:w="323" w:type="pct"/>
            <w:tcBorders>
              <w:bottom w:val="single" w:sz="6" w:space="0" w:color="auto"/>
            </w:tcBorders>
          </w:tcPr>
          <w:p w14:paraId="4E1BA752"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15EEC38B" w14:textId="77777777" w:rsidR="00D01300" w:rsidRPr="00A564B4" w:rsidRDefault="00D01300" w:rsidP="008E7096">
            <w:pPr>
              <w:pStyle w:val="TAL"/>
              <w:rPr>
                <w:lang w:eastAsia="zh-CN"/>
              </w:rPr>
            </w:pPr>
            <w:r w:rsidRPr="00A564B4">
              <w:rPr>
                <w:lang w:eastAsia="zh-CN"/>
              </w:rPr>
              <w:t>C22</w:t>
            </w:r>
          </w:p>
        </w:tc>
        <w:tc>
          <w:tcPr>
            <w:tcW w:w="875" w:type="pct"/>
            <w:tcBorders>
              <w:bottom w:val="single" w:sz="6" w:space="0" w:color="auto"/>
            </w:tcBorders>
          </w:tcPr>
          <w:p w14:paraId="03D05B4E" w14:textId="77777777" w:rsidR="00D01300" w:rsidRPr="00A564B4" w:rsidRDefault="00D01300" w:rsidP="008E7096">
            <w:pPr>
              <w:pStyle w:val="TAL"/>
            </w:pPr>
            <w:r w:rsidRPr="00A564B4">
              <w:t>UE supporting E-UTRA FDD</w:t>
            </w:r>
            <w:r w:rsidRPr="00A564B4">
              <w:rPr>
                <w:lang w:eastAsia="zh-CN"/>
              </w:rPr>
              <w:t xml:space="preserve"> and</w:t>
            </w:r>
            <w:r w:rsidRPr="00A564B4">
              <w:t xml:space="preserve"> E-UTRA TDD and Feature Group Indicator 25</w:t>
            </w:r>
          </w:p>
        </w:tc>
        <w:tc>
          <w:tcPr>
            <w:tcW w:w="591" w:type="pct"/>
            <w:tcBorders>
              <w:bottom w:val="single" w:sz="6" w:space="0" w:color="auto"/>
            </w:tcBorders>
          </w:tcPr>
          <w:p w14:paraId="6B4B6E77" w14:textId="77777777" w:rsidR="00D01300" w:rsidRPr="00A564B4" w:rsidRDefault="00D01300" w:rsidP="008E7096">
            <w:pPr>
              <w:pStyle w:val="TAL"/>
            </w:pPr>
          </w:p>
        </w:tc>
        <w:tc>
          <w:tcPr>
            <w:tcW w:w="602" w:type="pct"/>
            <w:tcBorders>
              <w:bottom w:val="single" w:sz="6" w:space="0" w:color="auto"/>
            </w:tcBorders>
          </w:tcPr>
          <w:p w14:paraId="47D9AEBC" w14:textId="77777777" w:rsidR="00D01300" w:rsidRPr="00A564B4" w:rsidRDefault="00D01300" w:rsidP="008E7096">
            <w:pPr>
              <w:pStyle w:val="TAL"/>
            </w:pPr>
          </w:p>
        </w:tc>
        <w:tc>
          <w:tcPr>
            <w:tcW w:w="608" w:type="pct"/>
            <w:tcBorders>
              <w:bottom w:val="single" w:sz="6" w:space="0" w:color="auto"/>
            </w:tcBorders>
          </w:tcPr>
          <w:p w14:paraId="05114488" w14:textId="77777777" w:rsidR="00D01300" w:rsidRPr="00A564B4" w:rsidRDefault="00D01300" w:rsidP="008E7096">
            <w:pPr>
              <w:pStyle w:val="TAL"/>
            </w:pPr>
            <w:r w:rsidRPr="00A564B4">
              <w:t>2Rx, 4Rx</w:t>
            </w:r>
          </w:p>
        </w:tc>
      </w:tr>
      <w:tr w:rsidR="00D01300" w:rsidRPr="00A564B4" w14:paraId="4D8C65AB" w14:textId="77777777" w:rsidTr="008E7096">
        <w:trPr>
          <w:gridAfter w:val="1"/>
          <w:wAfter w:w="52" w:type="pct"/>
          <w:cantSplit/>
          <w:jc w:val="center"/>
        </w:trPr>
        <w:tc>
          <w:tcPr>
            <w:tcW w:w="449" w:type="pct"/>
            <w:tcBorders>
              <w:bottom w:val="single" w:sz="6" w:space="0" w:color="auto"/>
            </w:tcBorders>
          </w:tcPr>
          <w:p w14:paraId="55ADEF1C" w14:textId="77777777" w:rsidR="00D01300" w:rsidRPr="00A564B4" w:rsidRDefault="00D01300" w:rsidP="008E7096">
            <w:pPr>
              <w:pStyle w:val="TAL"/>
              <w:rPr>
                <w:lang w:eastAsia="zh-CN"/>
              </w:rPr>
            </w:pPr>
            <w:r w:rsidRPr="00A564B4">
              <w:rPr>
                <w:lang w:eastAsia="zh-CN"/>
              </w:rPr>
              <w:t>8.14.2</w:t>
            </w:r>
          </w:p>
        </w:tc>
        <w:tc>
          <w:tcPr>
            <w:tcW w:w="1048" w:type="pct"/>
            <w:tcBorders>
              <w:bottom w:val="single" w:sz="6" w:space="0" w:color="auto"/>
            </w:tcBorders>
          </w:tcPr>
          <w:p w14:paraId="0CBAD700" w14:textId="77777777" w:rsidR="00D01300" w:rsidRPr="00A564B4" w:rsidRDefault="00D01300" w:rsidP="008E7096">
            <w:pPr>
              <w:pStyle w:val="TAL"/>
            </w:pPr>
            <w:r w:rsidRPr="00A564B4">
              <w:rPr>
                <w:lang w:eastAsia="zh-CN"/>
              </w:rPr>
              <w:t>E-UTRAN TDD-FDD Inter-frequency event triggered reporting when DRX is used under fading propagation conditions in synchronous cells</w:t>
            </w:r>
          </w:p>
        </w:tc>
        <w:tc>
          <w:tcPr>
            <w:tcW w:w="323" w:type="pct"/>
            <w:tcBorders>
              <w:bottom w:val="single" w:sz="6" w:space="0" w:color="auto"/>
            </w:tcBorders>
          </w:tcPr>
          <w:p w14:paraId="76D6CC99" w14:textId="77777777" w:rsidR="00D01300" w:rsidRPr="00A564B4" w:rsidRDefault="00D01300" w:rsidP="008E7096">
            <w:pPr>
              <w:pStyle w:val="TAL"/>
              <w:rPr>
                <w:lang w:eastAsia="zh-CN"/>
              </w:rPr>
            </w:pPr>
            <w:r w:rsidRPr="00A564B4">
              <w:t>Rel-</w:t>
            </w:r>
            <w:r w:rsidRPr="00A564B4">
              <w:rPr>
                <w:lang w:eastAsia="zh-CN"/>
              </w:rPr>
              <w:t>9</w:t>
            </w:r>
          </w:p>
        </w:tc>
        <w:tc>
          <w:tcPr>
            <w:tcW w:w="452" w:type="pct"/>
            <w:tcBorders>
              <w:bottom w:val="single" w:sz="6" w:space="0" w:color="auto"/>
            </w:tcBorders>
          </w:tcPr>
          <w:p w14:paraId="2974133A" w14:textId="77777777" w:rsidR="00D01300" w:rsidRPr="00A564B4" w:rsidRDefault="00D01300" w:rsidP="008E7096">
            <w:pPr>
              <w:pStyle w:val="TAL"/>
              <w:rPr>
                <w:lang w:eastAsia="zh-CN"/>
              </w:rPr>
            </w:pPr>
            <w:r w:rsidRPr="00A564B4">
              <w:rPr>
                <w:lang w:eastAsia="zh-CN"/>
              </w:rPr>
              <w:t>C38</w:t>
            </w:r>
          </w:p>
        </w:tc>
        <w:tc>
          <w:tcPr>
            <w:tcW w:w="875" w:type="pct"/>
            <w:tcBorders>
              <w:bottom w:val="single" w:sz="6" w:space="0" w:color="auto"/>
            </w:tcBorders>
          </w:tcPr>
          <w:p w14:paraId="65126578" w14:textId="77777777" w:rsidR="00D01300" w:rsidRPr="00A564B4" w:rsidRDefault="00D01300" w:rsidP="008E7096">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0DCB9ECA" w14:textId="77777777" w:rsidR="00D01300" w:rsidRPr="00A564B4" w:rsidRDefault="00D01300" w:rsidP="008E7096">
            <w:pPr>
              <w:pStyle w:val="TAL"/>
            </w:pPr>
          </w:p>
        </w:tc>
        <w:tc>
          <w:tcPr>
            <w:tcW w:w="602" w:type="pct"/>
            <w:tcBorders>
              <w:bottom w:val="single" w:sz="6" w:space="0" w:color="auto"/>
            </w:tcBorders>
          </w:tcPr>
          <w:p w14:paraId="579757F7" w14:textId="77777777" w:rsidR="00D01300" w:rsidRPr="00A564B4" w:rsidRDefault="00D01300" w:rsidP="008E7096">
            <w:pPr>
              <w:pStyle w:val="TAL"/>
            </w:pPr>
          </w:p>
        </w:tc>
        <w:tc>
          <w:tcPr>
            <w:tcW w:w="608" w:type="pct"/>
            <w:tcBorders>
              <w:bottom w:val="single" w:sz="6" w:space="0" w:color="auto"/>
            </w:tcBorders>
          </w:tcPr>
          <w:p w14:paraId="64167B7D" w14:textId="77777777" w:rsidR="00D01300" w:rsidRPr="00A564B4" w:rsidRDefault="00D01300" w:rsidP="008E7096">
            <w:pPr>
              <w:pStyle w:val="TAL"/>
            </w:pPr>
          </w:p>
        </w:tc>
      </w:tr>
      <w:tr w:rsidR="00D01300" w:rsidRPr="00A564B4" w14:paraId="3270BB54" w14:textId="77777777" w:rsidTr="008E7096">
        <w:trPr>
          <w:gridAfter w:val="1"/>
          <w:wAfter w:w="52" w:type="pct"/>
          <w:cantSplit/>
          <w:jc w:val="center"/>
        </w:trPr>
        <w:tc>
          <w:tcPr>
            <w:tcW w:w="449" w:type="pct"/>
            <w:tcBorders>
              <w:bottom w:val="single" w:sz="6" w:space="0" w:color="auto"/>
            </w:tcBorders>
          </w:tcPr>
          <w:p w14:paraId="1E25233F" w14:textId="77777777" w:rsidR="00D01300" w:rsidRPr="00A564B4" w:rsidRDefault="00D01300" w:rsidP="008E7096">
            <w:pPr>
              <w:pStyle w:val="TAL"/>
              <w:rPr>
                <w:lang w:eastAsia="zh-CN"/>
              </w:rPr>
            </w:pPr>
            <w:r w:rsidRPr="00A564B4">
              <w:rPr>
                <w:lang w:eastAsia="zh-CN"/>
              </w:rPr>
              <w:t>8.14.3</w:t>
            </w:r>
          </w:p>
        </w:tc>
        <w:tc>
          <w:tcPr>
            <w:tcW w:w="1048" w:type="pct"/>
            <w:tcBorders>
              <w:bottom w:val="single" w:sz="6" w:space="0" w:color="auto"/>
            </w:tcBorders>
          </w:tcPr>
          <w:p w14:paraId="11C5DE5D" w14:textId="77777777" w:rsidR="00D01300" w:rsidRPr="00A564B4" w:rsidRDefault="00D01300" w:rsidP="008E7096">
            <w:pPr>
              <w:pStyle w:val="TAL"/>
            </w:pPr>
            <w:r w:rsidRPr="00A564B4">
              <w:rPr>
                <w:lang w:eastAsia="zh-CN"/>
              </w:rPr>
              <w:t>E-UTRAN TDD - FDD Inter-frequency identification of a new CGI of E-UTRA cell using autonomous gaps</w:t>
            </w:r>
          </w:p>
        </w:tc>
        <w:tc>
          <w:tcPr>
            <w:tcW w:w="323" w:type="pct"/>
            <w:tcBorders>
              <w:bottom w:val="single" w:sz="6" w:space="0" w:color="auto"/>
            </w:tcBorders>
          </w:tcPr>
          <w:p w14:paraId="6EF04B48" w14:textId="77777777" w:rsidR="00D01300" w:rsidRPr="00A564B4" w:rsidRDefault="00D01300" w:rsidP="008E7096">
            <w:pPr>
              <w:pStyle w:val="TAL"/>
              <w:rPr>
                <w:lang w:eastAsia="zh-CN"/>
              </w:rPr>
            </w:pPr>
            <w:r w:rsidRPr="00A564B4">
              <w:t>Rel-</w:t>
            </w:r>
            <w:r w:rsidRPr="00A564B4">
              <w:rPr>
                <w:lang w:eastAsia="zh-CN"/>
              </w:rPr>
              <w:t>9</w:t>
            </w:r>
          </w:p>
        </w:tc>
        <w:tc>
          <w:tcPr>
            <w:tcW w:w="452" w:type="pct"/>
            <w:tcBorders>
              <w:bottom w:val="single" w:sz="6" w:space="0" w:color="auto"/>
            </w:tcBorders>
          </w:tcPr>
          <w:p w14:paraId="1384FD86" w14:textId="77777777" w:rsidR="00D01300" w:rsidRPr="00A564B4" w:rsidRDefault="00D01300" w:rsidP="008E7096">
            <w:pPr>
              <w:pStyle w:val="TAL"/>
              <w:rPr>
                <w:lang w:eastAsia="zh-CN"/>
              </w:rPr>
            </w:pPr>
            <w:r w:rsidRPr="00A564B4">
              <w:rPr>
                <w:lang w:eastAsia="zh-CN"/>
              </w:rPr>
              <w:t>C39a</w:t>
            </w:r>
          </w:p>
        </w:tc>
        <w:tc>
          <w:tcPr>
            <w:tcW w:w="875" w:type="pct"/>
            <w:tcBorders>
              <w:bottom w:val="single" w:sz="6" w:space="0" w:color="auto"/>
            </w:tcBorders>
          </w:tcPr>
          <w:p w14:paraId="6FFEB499" w14:textId="77777777" w:rsidR="00D01300" w:rsidRPr="00A564B4" w:rsidRDefault="00D01300" w:rsidP="008E7096">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591" w:type="pct"/>
            <w:tcBorders>
              <w:bottom w:val="single" w:sz="6" w:space="0" w:color="auto"/>
            </w:tcBorders>
          </w:tcPr>
          <w:p w14:paraId="19635742" w14:textId="77777777" w:rsidR="00D01300" w:rsidRPr="00A564B4" w:rsidRDefault="00D01300" w:rsidP="008E7096">
            <w:pPr>
              <w:pStyle w:val="TAL"/>
            </w:pPr>
          </w:p>
        </w:tc>
        <w:tc>
          <w:tcPr>
            <w:tcW w:w="602" w:type="pct"/>
            <w:tcBorders>
              <w:bottom w:val="single" w:sz="6" w:space="0" w:color="auto"/>
            </w:tcBorders>
          </w:tcPr>
          <w:p w14:paraId="13173441" w14:textId="77777777" w:rsidR="00D01300" w:rsidRPr="00A564B4" w:rsidRDefault="00D01300" w:rsidP="008E7096">
            <w:pPr>
              <w:pStyle w:val="TAL"/>
            </w:pPr>
          </w:p>
        </w:tc>
        <w:tc>
          <w:tcPr>
            <w:tcW w:w="608" w:type="pct"/>
            <w:tcBorders>
              <w:bottom w:val="single" w:sz="6" w:space="0" w:color="auto"/>
            </w:tcBorders>
          </w:tcPr>
          <w:p w14:paraId="7C3C5AB5" w14:textId="77777777" w:rsidR="00D01300" w:rsidRPr="00A564B4" w:rsidRDefault="00D01300" w:rsidP="008E7096">
            <w:pPr>
              <w:pStyle w:val="TAL"/>
            </w:pPr>
            <w:r w:rsidRPr="00A564B4">
              <w:t>2Rx, 4Rx</w:t>
            </w:r>
          </w:p>
        </w:tc>
      </w:tr>
      <w:tr w:rsidR="00D01300" w:rsidRPr="00A564B4" w14:paraId="2136FFAE" w14:textId="77777777" w:rsidTr="008E7096">
        <w:trPr>
          <w:gridAfter w:val="1"/>
          <w:wAfter w:w="52" w:type="pct"/>
          <w:cantSplit/>
          <w:jc w:val="center"/>
        </w:trPr>
        <w:tc>
          <w:tcPr>
            <w:tcW w:w="449" w:type="pct"/>
            <w:tcBorders>
              <w:bottom w:val="single" w:sz="6" w:space="0" w:color="auto"/>
            </w:tcBorders>
          </w:tcPr>
          <w:p w14:paraId="29CF5CCF" w14:textId="77777777" w:rsidR="00D01300" w:rsidRPr="00A564B4" w:rsidRDefault="00D01300" w:rsidP="008E7096">
            <w:pPr>
              <w:pStyle w:val="TAL"/>
              <w:rPr>
                <w:lang w:eastAsia="zh-CN"/>
              </w:rPr>
            </w:pPr>
            <w:r w:rsidRPr="00A564B4">
              <w:rPr>
                <w:lang w:eastAsia="zh-CN"/>
              </w:rPr>
              <w:t>8.15.1</w:t>
            </w:r>
          </w:p>
        </w:tc>
        <w:tc>
          <w:tcPr>
            <w:tcW w:w="1048" w:type="pct"/>
            <w:tcBorders>
              <w:bottom w:val="single" w:sz="6" w:space="0" w:color="auto"/>
            </w:tcBorders>
          </w:tcPr>
          <w:p w14:paraId="13283C21" w14:textId="77777777" w:rsidR="00D01300" w:rsidRPr="00A564B4" w:rsidRDefault="00D01300" w:rsidP="008E7096">
            <w:pPr>
              <w:pStyle w:val="TAL"/>
              <w:rPr>
                <w:lang w:eastAsia="zh-CN"/>
              </w:rPr>
            </w:pPr>
            <w:r w:rsidRPr="00A564B4">
              <w:t>E-UTRAN FDD-TDD Inter-frequency event triggered reporting under fading propagation conditions in asynchronous cells</w:t>
            </w:r>
          </w:p>
        </w:tc>
        <w:tc>
          <w:tcPr>
            <w:tcW w:w="323" w:type="pct"/>
            <w:tcBorders>
              <w:bottom w:val="single" w:sz="6" w:space="0" w:color="auto"/>
            </w:tcBorders>
          </w:tcPr>
          <w:p w14:paraId="09978A0B" w14:textId="77777777" w:rsidR="00D01300" w:rsidRPr="00A564B4" w:rsidRDefault="00D01300" w:rsidP="008E7096">
            <w:pPr>
              <w:pStyle w:val="TAL"/>
            </w:pPr>
            <w:r w:rsidRPr="00A564B4">
              <w:rPr>
                <w:lang w:eastAsia="zh-CN"/>
              </w:rPr>
              <w:t>Rel-9</w:t>
            </w:r>
          </w:p>
        </w:tc>
        <w:tc>
          <w:tcPr>
            <w:tcW w:w="452" w:type="pct"/>
            <w:tcBorders>
              <w:bottom w:val="single" w:sz="6" w:space="0" w:color="auto"/>
            </w:tcBorders>
          </w:tcPr>
          <w:p w14:paraId="1597897D" w14:textId="77777777" w:rsidR="00D01300" w:rsidRPr="00A564B4" w:rsidRDefault="00D01300" w:rsidP="008E7096">
            <w:pPr>
              <w:pStyle w:val="TAL"/>
              <w:rPr>
                <w:lang w:eastAsia="zh-CN"/>
              </w:rPr>
            </w:pPr>
            <w:r w:rsidRPr="00A564B4">
              <w:rPr>
                <w:lang w:eastAsia="zh-CN"/>
              </w:rPr>
              <w:t>C22</w:t>
            </w:r>
          </w:p>
        </w:tc>
        <w:tc>
          <w:tcPr>
            <w:tcW w:w="875" w:type="pct"/>
            <w:tcBorders>
              <w:bottom w:val="single" w:sz="6" w:space="0" w:color="auto"/>
            </w:tcBorders>
          </w:tcPr>
          <w:p w14:paraId="71822A71" w14:textId="77777777" w:rsidR="00D01300" w:rsidRPr="00A564B4" w:rsidRDefault="00D01300" w:rsidP="008E7096">
            <w:pPr>
              <w:pStyle w:val="TAL"/>
            </w:pPr>
            <w:r w:rsidRPr="00A564B4">
              <w:t xml:space="preserve">UE supporting E-UTRA FDD </w:t>
            </w:r>
            <w:r w:rsidRPr="00A564B4">
              <w:rPr>
                <w:lang w:eastAsia="zh-CN"/>
              </w:rPr>
              <w:t xml:space="preserve">and </w:t>
            </w:r>
            <w:r w:rsidRPr="00A564B4">
              <w:t>E-UTRA TDD and Feature Group Indicator 25</w:t>
            </w:r>
          </w:p>
        </w:tc>
        <w:tc>
          <w:tcPr>
            <w:tcW w:w="591" w:type="pct"/>
            <w:tcBorders>
              <w:bottom w:val="single" w:sz="6" w:space="0" w:color="auto"/>
            </w:tcBorders>
          </w:tcPr>
          <w:p w14:paraId="29A32D6F" w14:textId="77777777" w:rsidR="00D01300" w:rsidRPr="00A564B4" w:rsidRDefault="00D01300" w:rsidP="008E7096">
            <w:pPr>
              <w:pStyle w:val="TAL"/>
            </w:pPr>
          </w:p>
        </w:tc>
        <w:tc>
          <w:tcPr>
            <w:tcW w:w="602" w:type="pct"/>
            <w:tcBorders>
              <w:bottom w:val="single" w:sz="6" w:space="0" w:color="auto"/>
            </w:tcBorders>
          </w:tcPr>
          <w:p w14:paraId="7412C2E1" w14:textId="77777777" w:rsidR="00D01300" w:rsidRPr="00A564B4" w:rsidRDefault="00D01300" w:rsidP="008E7096">
            <w:pPr>
              <w:pStyle w:val="TAL"/>
            </w:pPr>
          </w:p>
        </w:tc>
        <w:tc>
          <w:tcPr>
            <w:tcW w:w="608" w:type="pct"/>
            <w:tcBorders>
              <w:bottom w:val="single" w:sz="6" w:space="0" w:color="auto"/>
            </w:tcBorders>
          </w:tcPr>
          <w:p w14:paraId="0ECB1D7D" w14:textId="77777777" w:rsidR="00D01300" w:rsidRPr="00A564B4" w:rsidRDefault="00D01300" w:rsidP="008E7096">
            <w:pPr>
              <w:pStyle w:val="TAL"/>
            </w:pPr>
            <w:r w:rsidRPr="00A564B4">
              <w:t>2Rx, 4Rx</w:t>
            </w:r>
          </w:p>
        </w:tc>
      </w:tr>
      <w:tr w:rsidR="00D01300" w:rsidRPr="00A564B4" w14:paraId="367037F6" w14:textId="77777777" w:rsidTr="008E7096">
        <w:trPr>
          <w:gridAfter w:val="1"/>
          <w:wAfter w:w="52" w:type="pct"/>
          <w:cantSplit/>
          <w:jc w:val="center"/>
        </w:trPr>
        <w:tc>
          <w:tcPr>
            <w:tcW w:w="449" w:type="pct"/>
            <w:tcBorders>
              <w:bottom w:val="single" w:sz="6" w:space="0" w:color="auto"/>
            </w:tcBorders>
          </w:tcPr>
          <w:p w14:paraId="55FB83B0" w14:textId="77777777" w:rsidR="00D01300" w:rsidRPr="00A564B4" w:rsidRDefault="00D01300" w:rsidP="008E7096">
            <w:pPr>
              <w:pStyle w:val="TAL"/>
              <w:rPr>
                <w:lang w:eastAsia="zh-CN"/>
              </w:rPr>
            </w:pPr>
            <w:r w:rsidRPr="00A564B4">
              <w:rPr>
                <w:lang w:eastAsia="zh-CN"/>
              </w:rPr>
              <w:t>8.15.2</w:t>
            </w:r>
          </w:p>
        </w:tc>
        <w:tc>
          <w:tcPr>
            <w:tcW w:w="1048" w:type="pct"/>
            <w:tcBorders>
              <w:bottom w:val="single" w:sz="6" w:space="0" w:color="auto"/>
            </w:tcBorders>
          </w:tcPr>
          <w:p w14:paraId="2CF7C9BC" w14:textId="77777777" w:rsidR="00D01300" w:rsidRPr="00A564B4" w:rsidRDefault="00D01300" w:rsidP="008E7096">
            <w:pPr>
              <w:pStyle w:val="TAL"/>
              <w:rPr>
                <w:lang w:eastAsia="zh-CN"/>
              </w:rPr>
            </w:pPr>
            <w:r w:rsidRPr="00A564B4">
              <w:rPr>
                <w:lang w:eastAsia="zh-CN"/>
              </w:rPr>
              <w:t>E-UTRAN FDD-TDD Inter-frequency event triggered reporting when DRX is used under fading propagation conditions in asynchronous cells</w:t>
            </w:r>
          </w:p>
        </w:tc>
        <w:tc>
          <w:tcPr>
            <w:tcW w:w="323" w:type="pct"/>
            <w:tcBorders>
              <w:bottom w:val="single" w:sz="6" w:space="0" w:color="auto"/>
            </w:tcBorders>
          </w:tcPr>
          <w:p w14:paraId="3903001F" w14:textId="77777777" w:rsidR="00D01300" w:rsidRPr="00A564B4" w:rsidRDefault="00D01300" w:rsidP="008E7096">
            <w:pPr>
              <w:pStyle w:val="TAL"/>
              <w:rPr>
                <w:lang w:eastAsia="zh-CN"/>
              </w:rPr>
            </w:pPr>
            <w:r w:rsidRPr="00A564B4">
              <w:t>Rel-</w:t>
            </w:r>
            <w:r w:rsidRPr="00A564B4">
              <w:rPr>
                <w:lang w:eastAsia="zh-CN"/>
              </w:rPr>
              <w:t>9</w:t>
            </w:r>
          </w:p>
        </w:tc>
        <w:tc>
          <w:tcPr>
            <w:tcW w:w="452" w:type="pct"/>
            <w:tcBorders>
              <w:bottom w:val="single" w:sz="6" w:space="0" w:color="auto"/>
            </w:tcBorders>
          </w:tcPr>
          <w:p w14:paraId="43288266" w14:textId="77777777" w:rsidR="00D01300" w:rsidRPr="00A564B4" w:rsidRDefault="00D01300" w:rsidP="008E7096">
            <w:pPr>
              <w:pStyle w:val="TAL"/>
              <w:rPr>
                <w:lang w:eastAsia="zh-CN"/>
              </w:rPr>
            </w:pPr>
            <w:r w:rsidRPr="00A564B4">
              <w:rPr>
                <w:lang w:eastAsia="zh-CN"/>
              </w:rPr>
              <w:t>C38</w:t>
            </w:r>
          </w:p>
        </w:tc>
        <w:tc>
          <w:tcPr>
            <w:tcW w:w="875" w:type="pct"/>
            <w:tcBorders>
              <w:bottom w:val="single" w:sz="6" w:space="0" w:color="auto"/>
            </w:tcBorders>
          </w:tcPr>
          <w:p w14:paraId="041F546E" w14:textId="77777777" w:rsidR="00D01300" w:rsidRPr="00A564B4" w:rsidRDefault="00D01300" w:rsidP="008E7096">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40F6BD7A" w14:textId="77777777" w:rsidR="00D01300" w:rsidRPr="00A564B4" w:rsidRDefault="00D01300" w:rsidP="008E7096">
            <w:pPr>
              <w:pStyle w:val="TAL"/>
            </w:pPr>
          </w:p>
        </w:tc>
        <w:tc>
          <w:tcPr>
            <w:tcW w:w="602" w:type="pct"/>
            <w:tcBorders>
              <w:bottom w:val="single" w:sz="6" w:space="0" w:color="auto"/>
            </w:tcBorders>
          </w:tcPr>
          <w:p w14:paraId="54CFD007" w14:textId="77777777" w:rsidR="00D01300" w:rsidRPr="00A564B4" w:rsidRDefault="00D01300" w:rsidP="008E7096">
            <w:pPr>
              <w:pStyle w:val="TAL"/>
            </w:pPr>
          </w:p>
        </w:tc>
        <w:tc>
          <w:tcPr>
            <w:tcW w:w="608" w:type="pct"/>
            <w:tcBorders>
              <w:bottom w:val="single" w:sz="6" w:space="0" w:color="auto"/>
            </w:tcBorders>
          </w:tcPr>
          <w:p w14:paraId="436C8D29" w14:textId="77777777" w:rsidR="00D01300" w:rsidRPr="00A564B4" w:rsidRDefault="00D01300" w:rsidP="008E7096">
            <w:pPr>
              <w:pStyle w:val="TAL"/>
            </w:pPr>
            <w:r w:rsidRPr="00A564B4">
              <w:t>2Rx, 4Rx</w:t>
            </w:r>
          </w:p>
        </w:tc>
      </w:tr>
      <w:tr w:rsidR="00D01300" w:rsidRPr="00A564B4" w14:paraId="260ED3CF" w14:textId="77777777" w:rsidTr="008E7096">
        <w:trPr>
          <w:gridAfter w:val="1"/>
          <w:wAfter w:w="52" w:type="pct"/>
          <w:cantSplit/>
          <w:jc w:val="center"/>
        </w:trPr>
        <w:tc>
          <w:tcPr>
            <w:tcW w:w="449" w:type="pct"/>
            <w:tcBorders>
              <w:bottom w:val="single" w:sz="6" w:space="0" w:color="auto"/>
            </w:tcBorders>
          </w:tcPr>
          <w:p w14:paraId="0A1F9896" w14:textId="77777777" w:rsidR="00D01300" w:rsidRPr="00A564B4" w:rsidRDefault="00D01300" w:rsidP="008E7096">
            <w:pPr>
              <w:pStyle w:val="TAL"/>
              <w:rPr>
                <w:lang w:eastAsia="zh-CN"/>
              </w:rPr>
            </w:pPr>
            <w:r w:rsidRPr="00A564B4">
              <w:rPr>
                <w:lang w:eastAsia="zh-CN"/>
              </w:rPr>
              <w:t>8.15.3</w:t>
            </w:r>
          </w:p>
        </w:tc>
        <w:tc>
          <w:tcPr>
            <w:tcW w:w="1048" w:type="pct"/>
            <w:tcBorders>
              <w:bottom w:val="single" w:sz="6" w:space="0" w:color="auto"/>
            </w:tcBorders>
          </w:tcPr>
          <w:p w14:paraId="792D5927" w14:textId="77777777" w:rsidR="00D01300" w:rsidRPr="00A564B4" w:rsidRDefault="00D01300" w:rsidP="008E7096">
            <w:pPr>
              <w:pStyle w:val="TAL"/>
              <w:rPr>
                <w:lang w:eastAsia="zh-CN"/>
              </w:rPr>
            </w:pPr>
            <w:r w:rsidRPr="00A564B4">
              <w:rPr>
                <w:lang w:eastAsia="zh-CN"/>
              </w:rPr>
              <w:t>E-UTRAN FDD - TDD Inter-frequency identification of a new CGI of E-UTRA cell using autonomous gaps</w:t>
            </w:r>
          </w:p>
        </w:tc>
        <w:tc>
          <w:tcPr>
            <w:tcW w:w="323" w:type="pct"/>
            <w:tcBorders>
              <w:bottom w:val="single" w:sz="6" w:space="0" w:color="auto"/>
            </w:tcBorders>
          </w:tcPr>
          <w:p w14:paraId="5BC222E1" w14:textId="77777777" w:rsidR="00D01300" w:rsidRPr="00A564B4" w:rsidRDefault="00D01300" w:rsidP="008E7096">
            <w:pPr>
              <w:pStyle w:val="TAL"/>
              <w:rPr>
                <w:lang w:eastAsia="zh-CN"/>
              </w:rPr>
            </w:pPr>
            <w:r w:rsidRPr="00A564B4">
              <w:t>Rel-</w:t>
            </w:r>
            <w:r w:rsidRPr="00A564B4">
              <w:rPr>
                <w:lang w:eastAsia="zh-CN"/>
              </w:rPr>
              <w:t>9</w:t>
            </w:r>
          </w:p>
        </w:tc>
        <w:tc>
          <w:tcPr>
            <w:tcW w:w="452" w:type="pct"/>
            <w:tcBorders>
              <w:bottom w:val="single" w:sz="6" w:space="0" w:color="auto"/>
            </w:tcBorders>
          </w:tcPr>
          <w:p w14:paraId="41C0F95D" w14:textId="77777777" w:rsidR="00D01300" w:rsidRPr="00A564B4" w:rsidRDefault="00D01300" w:rsidP="008E7096">
            <w:pPr>
              <w:pStyle w:val="TAL"/>
              <w:rPr>
                <w:lang w:eastAsia="zh-CN"/>
              </w:rPr>
            </w:pPr>
            <w:r w:rsidRPr="00A564B4">
              <w:rPr>
                <w:lang w:eastAsia="zh-CN"/>
              </w:rPr>
              <w:t>C39</w:t>
            </w:r>
          </w:p>
        </w:tc>
        <w:tc>
          <w:tcPr>
            <w:tcW w:w="875" w:type="pct"/>
            <w:tcBorders>
              <w:bottom w:val="single" w:sz="6" w:space="0" w:color="auto"/>
            </w:tcBorders>
          </w:tcPr>
          <w:p w14:paraId="232B46A5" w14:textId="77777777" w:rsidR="00D01300" w:rsidRPr="00A564B4" w:rsidRDefault="00D01300" w:rsidP="008E7096">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591" w:type="pct"/>
            <w:tcBorders>
              <w:bottom w:val="single" w:sz="6" w:space="0" w:color="auto"/>
            </w:tcBorders>
          </w:tcPr>
          <w:p w14:paraId="4E41E3F5" w14:textId="77777777" w:rsidR="00D01300" w:rsidRPr="00A564B4" w:rsidRDefault="00D01300" w:rsidP="008E7096">
            <w:pPr>
              <w:pStyle w:val="TAL"/>
            </w:pPr>
          </w:p>
        </w:tc>
        <w:tc>
          <w:tcPr>
            <w:tcW w:w="602" w:type="pct"/>
            <w:tcBorders>
              <w:bottom w:val="single" w:sz="6" w:space="0" w:color="auto"/>
            </w:tcBorders>
          </w:tcPr>
          <w:p w14:paraId="50D31ACD" w14:textId="77777777" w:rsidR="00D01300" w:rsidRPr="00A564B4" w:rsidRDefault="00D01300" w:rsidP="008E7096">
            <w:pPr>
              <w:pStyle w:val="TAL"/>
            </w:pPr>
          </w:p>
        </w:tc>
        <w:tc>
          <w:tcPr>
            <w:tcW w:w="608" w:type="pct"/>
            <w:tcBorders>
              <w:bottom w:val="single" w:sz="6" w:space="0" w:color="auto"/>
            </w:tcBorders>
          </w:tcPr>
          <w:p w14:paraId="4DB7FA6C" w14:textId="77777777" w:rsidR="00D01300" w:rsidRPr="00A564B4" w:rsidRDefault="00D01300" w:rsidP="008E7096">
            <w:pPr>
              <w:pStyle w:val="TAL"/>
            </w:pPr>
            <w:r w:rsidRPr="00A564B4">
              <w:t>2Rx, 4Rx</w:t>
            </w:r>
          </w:p>
        </w:tc>
      </w:tr>
      <w:tr w:rsidR="00D01300" w:rsidRPr="00A564B4" w14:paraId="723B1AD6" w14:textId="77777777" w:rsidTr="008E7096">
        <w:trPr>
          <w:gridAfter w:val="1"/>
          <w:wAfter w:w="52" w:type="pct"/>
          <w:cantSplit/>
          <w:jc w:val="center"/>
        </w:trPr>
        <w:tc>
          <w:tcPr>
            <w:tcW w:w="449" w:type="pct"/>
            <w:tcBorders>
              <w:bottom w:val="single" w:sz="6" w:space="0" w:color="auto"/>
            </w:tcBorders>
          </w:tcPr>
          <w:p w14:paraId="21E0661F" w14:textId="77777777" w:rsidR="00D01300" w:rsidRPr="00A564B4" w:rsidRDefault="00D01300" w:rsidP="008E7096">
            <w:pPr>
              <w:pStyle w:val="TAL"/>
              <w:rPr>
                <w:lang w:eastAsia="zh-CN"/>
              </w:rPr>
            </w:pPr>
            <w:r w:rsidRPr="00A564B4">
              <w:rPr>
                <w:lang w:eastAsia="zh-CN"/>
              </w:rPr>
              <w:t>8.16.1</w:t>
            </w:r>
          </w:p>
        </w:tc>
        <w:tc>
          <w:tcPr>
            <w:tcW w:w="1048" w:type="pct"/>
            <w:tcBorders>
              <w:bottom w:val="single" w:sz="6" w:space="0" w:color="auto"/>
            </w:tcBorders>
          </w:tcPr>
          <w:p w14:paraId="38BA7666" w14:textId="77777777" w:rsidR="00D01300" w:rsidRPr="00A564B4" w:rsidRDefault="00D01300" w:rsidP="008E7096">
            <w:pPr>
              <w:pStyle w:val="TAL"/>
              <w:rPr>
                <w:lang w:eastAsia="zh-CN"/>
              </w:rPr>
            </w:pPr>
            <w:r w:rsidRPr="00A564B4">
              <w:rPr>
                <w:lang w:eastAsia="zh-CN"/>
              </w:rPr>
              <w:t>E-UTRAN FDD event triggered reporting under deactivated SCell in non-DRX</w:t>
            </w:r>
          </w:p>
        </w:tc>
        <w:tc>
          <w:tcPr>
            <w:tcW w:w="323" w:type="pct"/>
            <w:tcBorders>
              <w:bottom w:val="single" w:sz="6" w:space="0" w:color="auto"/>
            </w:tcBorders>
          </w:tcPr>
          <w:p w14:paraId="645CF74D" w14:textId="77777777" w:rsidR="00D01300" w:rsidRPr="00A564B4" w:rsidRDefault="00D01300" w:rsidP="008E7096">
            <w:pPr>
              <w:pStyle w:val="TAL"/>
            </w:pPr>
            <w:r w:rsidRPr="00A564B4">
              <w:rPr>
                <w:lang w:eastAsia="zh-CN"/>
              </w:rPr>
              <w:t>Rel-10</w:t>
            </w:r>
          </w:p>
        </w:tc>
        <w:tc>
          <w:tcPr>
            <w:tcW w:w="452" w:type="pct"/>
            <w:tcBorders>
              <w:bottom w:val="single" w:sz="6" w:space="0" w:color="auto"/>
            </w:tcBorders>
          </w:tcPr>
          <w:p w14:paraId="5D88336A" w14:textId="77777777" w:rsidR="00D01300" w:rsidRPr="00A564B4" w:rsidRDefault="00D01300" w:rsidP="008E7096">
            <w:pPr>
              <w:pStyle w:val="TAL"/>
              <w:rPr>
                <w:lang w:eastAsia="zh-CN"/>
              </w:rPr>
            </w:pPr>
            <w:r w:rsidRPr="00A564B4">
              <w:rPr>
                <w:lang w:eastAsia="zh-CN"/>
              </w:rPr>
              <w:t>C32</w:t>
            </w:r>
          </w:p>
        </w:tc>
        <w:tc>
          <w:tcPr>
            <w:tcW w:w="875" w:type="pct"/>
            <w:tcBorders>
              <w:bottom w:val="single" w:sz="6" w:space="0" w:color="auto"/>
            </w:tcBorders>
          </w:tcPr>
          <w:p w14:paraId="4D295FAB" w14:textId="77777777" w:rsidR="00D01300" w:rsidRPr="00A564B4" w:rsidRDefault="00D01300" w:rsidP="008E7096">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47480E1E" w14:textId="77777777" w:rsidR="00D01300" w:rsidRPr="00A564B4" w:rsidRDefault="00D01300" w:rsidP="008E7096">
            <w:pPr>
              <w:pStyle w:val="TAL"/>
            </w:pPr>
            <w:r w:rsidRPr="00A564B4">
              <w:t>Either TC 8.16.1 or TC 8.16.5 or TC 8.16.9 or TC 8.16.13 shall be executed.</w:t>
            </w:r>
            <w:r>
              <w:t xml:space="preserve"> </w:t>
            </w:r>
            <w:r w:rsidRPr="00A564B4">
              <w:t>(Note 1)</w:t>
            </w:r>
          </w:p>
        </w:tc>
        <w:tc>
          <w:tcPr>
            <w:tcW w:w="602" w:type="pct"/>
            <w:tcBorders>
              <w:bottom w:val="single" w:sz="6" w:space="0" w:color="auto"/>
            </w:tcBorders>
          </w:tcPr>
          <w:p w14:paraId="32527D6D" w14:textId="77777777" w:rsidR="00D01300" w:rsidRPr="00A564B4" w:rsidRDefault="00D01300" w:rsidP="008E7096">
            <w:pPr>
              <w:pStyle w:val="TAL"/>
            </w:pPr>
          </w:p>
        </w:tc>
        <w:tc>
          <w:tcPr>
            <w:tcW w:w="608" w:type="pct"/>
            <w:tcBorders>
              <w:bottom w:val="single" w:sz="6" w:space="0" w:color="auto"/>
            </w:tcBorders>
          </w:tcPr>
          <w:p w14:paraId="21A280FC" w14:textId="77777777" w:rsidR="00D01300" w:rsidRPr="00A564B4" w:rsidRDefault="00D01300" w:rsidP="008E7096">
            <w:pPr>
              <w:pStyle w:val="TAL"/>
            </w:pPr>
            <w:r w:rsidRPr="00A564B4">
              <w:t>2Rx, 4Rx</w:t>
            </w:r>
          </w:p>
        </w:tc>
      </w:tr>
      <w:tr w:rsidR="00D01300" w:rsidRPr="00A564B4" w14:paraId="23BE4DDB" w14:textId="77777777" w:rsidTr="008E7096">
        <w:trPr>
          <w:gridAfter w:val="1"/>
          <w:wAfter w:w="52" w:type="pct"/>
          <w:cantSplit/>
          <w:jc w:val="center"/>
        </w:trPr>
        <w:tc>
          <w:tcPr>
            <w:tcW w:w="449" w:type="pct"/>
            <w:tcBorders>
              <w:bottom w:val="single" w:sz="6" w:space="0" w:color="auto"/>
            </w:tcBorders>
          </w:tcPr>
          <w:p w14:paraId="60817508" w14:textId="77777777" w:rsidR="00D01300" w:rsidRPr="00A564B4" w:rsidRDefault="00D01300" w:rsidP="008E7096">
            <w:pPr>
              <w:pStyle w:val="TAL"/>
              <w:rPr>
                <w:lang w:eastAsia="zh-CN"/>
              </w:rPr>
            </w:pPr>
            <w:r w:rsidRPr="00A564B4">
              <w:rPr>
                <w:lang w:eastAsia="zh-CN"/>
              </w:rPr>
              <w:t>8.16.2</w:t>
            </w:r>
          </w:p>
        </w:tc>
        <w:tc>
          <w:tcPr>
            <w:tcW w:w="1048" w:type="pct"/>
            <w:tcBorders>
              <w:bottom w:val="single" w:sz="6" w:space="0" w:color="auto"/>
            </w:tcBorders>
          </w:tcPr>
          <w:p w14:paraId="6173A652" w14:textId="77777777" w:rsidR="00D01300" w:rsidRPr="00A564B4" w:rsidRDefault="00D01300" w:rsidP="008E7096">
            <w:pPr>
              <w:pStyle w:val="TAL"/>
              <w:rPr>
                <w:lang w:eastAsia="zh-CN"/>
              </w:rPr>
            </w:pPr>
            <w:r w:rsidRPr="00A564B4">
              <w:rPr>
                <w:lang w:eastAsia="zh-CN"/>
              </w:rPr>
              <w:t>E-UTRAN TDD event triggered reporting under deactivated SCell in non-DRX</w:t>
            </w:r>
          </w:p>
        </w:tc>
        <w:tc>
          <w:tcPr>
            <w:tcW w:w="323" w:type="pct"/>
            <w:tcBorders>
              <w:bottom w:val="single" w:sz="6" w:space="0" w:color="auto"/>
            </w:tcBorders>
          </w:tcPr>
          <w:p w14:paraId="2CC07FA4" w14:textId="77777777" w:rsidR="00D01300" w:rsidRPr="00A564B4" w:rsidRDefault="00D01300" w:rsidP="008E7096">
            <w:pPr>
              <w:pStyle w:val="TAL"/>
            </w:pPr>
            <w:r w:rsidRPr="00A564B4">
              <w:rPr>
                <w:lang w:eastAsia="zh-CN"/>
              </w:rPr>
              <w:t>Rel-10</w:t>
            </w:r>
          </w:p>
        </w:tc>
        <w:tc>
          <w:tcPr>
            <w:tcW w:w="452" w:type="pct"/>
            <w:tcBorders>
              <w:bottom w:val="single" w:sz="6" w:space="0" w:color="auto"/>
            </w:tcBorders>
          </w:tcPr>
          <w:p w14:paraId="6FED86F9" w14:textId="77777777" w:rsidR="00D01300" w:rsidRPr="00A564B4" w:rsidRDefault="00D01300" w:rsidP="008E7096">
            <w:pPr>
              <w:pStyle w:val="TAL"/>
              <w:rPr>
                <w:lang w:eastAsia="zh-CN"/>
              </w:rPr>
            </w:pPr>
            <w:r w:rsidRPr="00A564B4">
              <w:rPr>
                <w:lang w:eastAsia="zh-CN"/>
              </w:rPr>
              <w:t>C33</w:t>
            </w:r>
          </w:p>
        </w:tc>
        <w:tc>
          <w:tcPr>
            <w:tcW w:w="875" w:type="pct"/>
            <w:tcBorders>
              <w:bottom w:val="single" w:sz="6" w:space="0" w:color="auto"/>
            </w:tcBorders>
          </w:tcPr>
          <w:p w14:paraId="065FFAD8"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591" w:type="pct"/>
            <w:tcBorders>
              <w:bottom w:val="single" w:sz="6" w:space="0" w:color="auto"/>
            </w:tcBorders>
          </w:tcPr>
          <w:p w14:paraId="2B26D1AA" w14:textId="77777777" w:rsidR="00D01300" w:rsidRPr="00A564B4" w:rsidRDefault="00D01300" w:rsidP="008E7096">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2" w:type="pct"/>
            <w:tcBorders>
              <w:bottom w:val="single" w:sz="6" w:space="0" w:color="auto"/>
            </w:tcBorders>
          </w:tcPr>
          <w:p w14:paraId="0B462C25" w14:textId="77777777" w:rsidR="00D01300" w:rsidRPr="00A564B4" w:rsidRDefault="00D01300" w:rsidP="008E7096">
            <w:pPr>
              <w:pStyle w:val="TAL"/>
            </w:pPr>
          </w:p>
        </w:tc>
        <w:tc>
          <w:tcPr>
            <w:tcW w:w="608" w:type="pct"/>
            <w:tcBorders>
              <w:bottom w:val="single" w:sz="6" w:space="0" w:color="auto"/>
            </w:tcBorders>
          </w:tcPr>
          <w:p w14:paraId="1E184290" w14:textId="77777777" w:rsidR="00D01300" w:rsidRPr="00A564B4" w:rsidRDefault="00D01300" w:rsidP="008E7096">
            <w:pPr>
              <w:pStyle w:val="TAL"/>
            </w:pPr>
            <w:r w:rsidRPr="00A564B4">
              <w:t>2Rx, 4Rx</w:t>
            </w:r>
          </w:p>
        </w:tc>
      </w:tr>
      <w:tr w:rsidR="00D01300" w:rsidRPr="00A564B4" w14:paraId="4B7DFCD9" w14:textId="77777777" w:rsidTr="008E7096">
        <w:trPr>
          <w:gridAfter w:val="1"/>
          <w:wAfter w:w="52" w:type="pct"/>
          <w:cantSplit/>
          <w:jc w:val="center"/>
        </w:trPr>
        <w:tc>
          <w:tcPr>
            <w:tcW w:w="449" w:type="pct"/>
            <w:tcBorders>
              <w:bottom w:val="single" w:sz="6" w:space="0" w:color="auto"/>
            </w:tcBorders>
          </w:tcPr>
          <w:p w14:paraId="56BD7F3B" w14:textId="77777777" w:rsidR="00D01300" w:rsidRPr="00A564B4" w:rsidRDefault="00D01300" w:rsidP="008E7096">
            <w:pPr>
              <w:pStyle w:val="TAL"/>
              <w:rPr>
                <w:lang w:eastAsia="zh-CN"/>
              </w:rPr>
            </w:pPr>
            <w:r w:rsidRPr="00A564B4">
              <w:rPr>
                <w:lang w:eastAsia="zh-CN"/>
              </w:rPr>
              <w:t>8.16.3</w:t>
            </w:r>
          </w:p>
        </w:tc>
        <w:tc>
          <w:tcPr>
            <w:tcW w:w="1048" w:type="pct"/>
            <w:tcBorders>
              <w:bottom w:val="single" w:sz="6" w:space="0" w:color="auto"/>
            </w:tcBorders>
          </w:tcPr>
          <w:p w14:paraId="3EC6EEDF" w14:textId="77777777" w:rsidR="00D01300" w:rsidRPr="00A564B4" w:rsidRDefault="00D01300" w:rsidP="008E7096">
            <w:pPr>
              <w:pStyle w:val="TAL"/>
              <w:rPr>
                <w:lang w:eastAsia="zh-CN"/>
              </w:rPr>
            </w:pPr>
            <w:r w:rsidRPr="00A564B4">
              <w:t>E-UTRAN FDD-FDD Event triggered reporting on deactivated SCell with PCell interruption in non-DRX</w:t>
            </w:r>
          </w:p>
        </w:tc>
        <w:tc>
          <w:tcPr>
            <w:tcW w:w="323" w:type="pct"/>
            <w:tcBorders>
              <w:bottom w:val="single" w:sz="6" w:space="0" w:color="auto"/>
            </w:tcBorders>
          </w:tcPr>
          <w:p w14:paraId="70C6C530" w14:textId="77777777" w:rsidR="00D01300" w:rsidRPr="00A564B4" w:rsidRDefault="00D01300" w:rsidP="008E7096">
            <w:pPr>
              <w:pStyle w:val="TAL"/>
            </w:pPr>
            <w:r w:rsidRPr="00A564B4">
              <w:rPr>
                <w:lang w:eastAsia="zh-CN"/>
              </w:rPr>
              <w:t>Rel-10</w:t>
            </w:r>
          </w:p>
        </w:tc>
        <w:tc>
          <w:tcPr>
            <w:tcW w:w="452" w:type="pct"/>
            <w:tcBorders>
              <w:bottom w:val="single" w:sz="6" w:space="0" w:color="auto"/>
            </w:tcBorders>
          </w:tcPr>
          <w:p w14:paraId="1487BD06" w14:textId="77777777" w:rsidR="00D01300" w:rsidRPr="00A564B4" w:rsidRDefault="00D01300" w:rsidP="008E7096">
            <w:pPr>
              <w:pStyle w:val="TAL"/>
              <w:rPr>
                <w:lang w:eastAsia="zh-CN"/>
              </w:rPr>
            </w:pPr>
            <w:r w:rsidRPr="00A564B4">
              <w:rPr>
                <w:lang w:eastAsia="zh-CN"/>
              </w:rPr>
              <w:t>C32</w:t>
            </w:r>
          </w:p>
        </w:tc>
        <w:tc>
          <w:tcPr>
            <w:tcW w:w="875" w:type="pct"/>
            <w:tcBorders>
              <w:bottom w:val="single" w:sz="6" w:space="0" w:color="auto"/>
            </w:tcBorders>
          </w:tcPr>
          <w:p w14:paraId="366B48F3" w14:textId="77777777" w:rsidR="00D01300" w:rsidRPr="00A564B4" w:rsidRDefault="00D01300" w:rsidP="008E7096">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4CDA6DD7" w14:textId="77777777" w:rsidR="00D01300" w:rsidRPr="00A564B4" w:rsidRDefault="00D01300" w:rsidP="008E7096">
            <w:pPr>
              <w:pStyle w:val="TAL"/>
            </w:pPr>
            <w:r w:rsidRPr="00A564B4">
              <w:t>Either TC 8.16.3 or TC 8.16.7 or TC 8.16.11 or TC 8.16.15 shall be executed.</w:t>
            </w:r>
            <w:r>
              <w:t xml:space="preserve"> </w:t>
            </w:r>
            <w:r w:rsidRPr="00A564B4">
              <w:t>(Note 1)</w:t>
            </w:r>
          </w:p>
        </w:tc>
        <w:tc>
          <w:tcPr>
            <w:tcW w:w="602" w:type="pct"/>
            <w:tcBorders>
              <w:bottom w:val="single" w:sz="6" w:space="0" w:color="auto"/>
            </w:tcBorders>
          </w:tcPr>
          <w:p w14:paraId="72B4A998" w14:textId="77777777" w:rsidR="00D01300" w:rsidRPr="00A564B4" w:rsidRDefault="00D01300" w:rsidP="008E7096">
            <w:pPr>
              <w:pStyle w:val="TAL"/>
            </w:pPr>
          </w:p>
        </w:tc>
        <w:tc>
          <w:tcPr>
            <w:tcW w:w="608" w:type="pct"/>
            <w:tcBorders>
              <w:bottom w:val="single" w:sz="6" w:space="0" w:color="auto"/>
            </w:tcBorders>
          </w:tcPr>
          <w:p w14:paraId="17DB19EB" w14:textId="77777777" w:rsidR="00D01300" w:rsidRPr="00A564B4" w:rsidRDefault="00D01300" w:rsidP="008E7096">
            <w:pPr>
              <w:pStyle w:val="TAL"/>
            </w:pPr>
            <w:r w:rsidRPr="00A564B4">
              <w:t>2Rx, 4Rx</w:t>
            </w:r>
          </w:p>
        </w:tc>
      </w:tr>
      <w:tr w:rsidR="00D01300" w:rsidRPr="00A564B4" w14:paraId="608E9081" w14:textId="77777777" w:rsidTr="008E7096">
        <w:trPr>
          <w:gridAfter w:val="1"/>
          <w:wAfter w:w="52" w:type="pct"/>
          <w:cantSplit/>
          <w:jc w:val="center"/>
        </w:trPr>
        <w:tc>
          <w:tcPr>
            <w:tcW w:w="449" w:type="pct"/>
            <w:tcBorders>
              <w:bottom w:val="single" w:sz="6" w:space="0" w:color="auto"/>
            </w:tcBorders>
          </w:tcPr>
          <w:p w14:paraId="3B59FEAD" w14:textId="77777777" w:rsidR="00D01300" w:rsidRPr="00A564B4" w:rsidRDefault="00D01300" w:rsidP="008E7096">
            <w:pPr>
              <w:pStyle w:val="TAL"/>
              <w:rPr>
                <w:lang w:eastAsia="zh-CN"/>
              </w:rPr>
            </w:pPr>
            <w:r w:rsidRPr="00A564B4">
              <w:rPr>
                <w:lang w:eastAsia="zh-CN"/>
              </w:rPr>
              <w:t>8.16.4</w:t>
            </w:r>
          </w:p>
        </w:tc>
        <w:tc>
          <w:tcPr>
            <w:tcW w:w="1048" w:type="pct"/>
            <w:tcBorders>
              <w:bottom w:val="single" w:sz="6" w:space="0" w:color="auto"/>
            </w:tcBorders>
          </w:tcPr>
          <w:p w14:paraId="068C17A1" w14:textId="77777777" w:rsidR="00D01300" w:rsidRPr="00A564B4" w:rsidRDefault="00D01300" w:rsidP="008E7096">
            <w:pPr>
              <w:pStyle w:val="TAL"/>
              <w:rPr>
                <w:lang w:eastAsia="zh-CN"/>
              </w:rPr>
            </w:pPr>
            <w:r w:rsidRPr="00A564B4">
              <w:t>E-UTRANTDD-TDD Event triggered reporting on deactivated SCell with PCell interruption in non-DRX</w:t>
            </w:r>
          </w:p>
        </w:tc>
        <w:tc>
          <w:tcPr>
            <w:tcW w:w="323" w:type="pct"/>
            <w:tcBorders>
              <w:bottom w:val="single" w:sz="6" w:space="0" w:color="auto"/>
            </w:tcBorders>
          </w:tcPr>
          <w:p w14:paraId="47733ABA" w14:textId="77777777" w:rsidR="00D01300" w:rsidRPr="00A564B4" w:rsidRDefault="00D01300" w:rsidP="008E7096">
            <w:pPr>
              <w:pStyle w:val="TAL"/>
            </w:pPr>
            <w:r w:rsidRPr="00A564B4">
              <w:rPr>
                <w:lang w:eastAsia="zh-CN"/>
              </w:rPr>
              <w:t>Rel-10</w:t>
            </w:r>
          </w:p>
        </w:tc>
        <w:tc>
          <w:tcPr>
            <w:tcW w:w="452" w:type="pct"/>
            <w:tcBorders>
              <w:bottom w:val="single" w:sz="6" w:space="0" w:color="auto"/>
            </w:tcBorders>
          </w:tcPr>
          <w:p w14:paraId="2AA0D71A" w14:textId="77777777" w:rsidR="00D01300" w:rsidRPr="00A564B4" w:rsidRDefault="00D01300" w:rsidP="008E7096">
            <w:pPr>
              <w:pStyle w:val="TAL"/>
              <w:rPr>
                <w:lang w:eastAsia="zh-CN"/>
              </w:rPr>
            </w:pPr>
            <w:r w:rsidRPr="00A564B4">
              <w:rPr>
                <w:lang w:eastAsia="zh-CN"/>
              </w:rPr>
              <w:t>C33</w:t>
            </w:r>
          </w:p>
        </w:tc>
        <w:tc>
          <w:tcPr>
            <w:tcW w:w="875" w:type="pct"/>
            <w:tcBorders>
              <w:bottom w:val="single" w:sz="6" w:space="0" w:color="auto"/>
            </w:tcBorders>
          </w:tcPr>
          <w:p w14:paraId="7768B8A3" w14:textId="77777777" w:rsidR="00D01300" w:rsidRPr="00A564B4" w:rsidRDefault="00D01300" w:rsidP="008E7096">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07804E43" w14:textId="77777777" w:rsidR="00D01300" w:rsidRPr="00A564B4" w:rsidRDefault="00D01300" w:rsidP="008E7096">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2" w:type="pct"/>
            <w:tcBorders>
              <w:bottom w:val="single" w:sz="6" w:space="0" w:color="auto"/>
            </w:tcBorders>
          </w:tcPr>
          <w:p w14:paraId="60471C5B" w14:textId="77777777" w:rsidR="00D01300" w:rsidRPr="00A564B4" w:rsidRDefault="00D01300" w:rsidP="008E7096">
            <w:pPr>
              <w:pStyle w:val="TAL"/>
            </w:pPr>
          </w:p>
        </w:tc>
        <w:tc>
          <w:tcPr>
            <w:tcW w:w="608" w:type="pct"/>
            <w:tcBorders>
              <w:bottom w:val="single" w:sz="6" w:space="0" w:color="auto"/>
            </w:tcBorders>
          </w:tcPr>
          <w:p w14:paraId="2317BBDB" w14:textId="77777777" w:rsidR="00D01300" w:rsidRPr="00A564B4" w:rsidRDefault="00D01300" w:rsidP="008E7096">
            <w:pPr>
              <w:pStyle w:val="TAL"/>
            </w:pPr>
            <w:r w:rsidRPr="00A564B4">
              <w:t>2Rx, 4Rx</w:t>
            </w:r>
          </w:p>
        </w:tc>
      </w:tr>
      <w:tr w:rsidR="00D01300" w:rsidRPr="00A564B4" w14:paraId="1F2F4B10" w14:textId="77777777" w:rsidTr="008E7096">
        <w:trPr>
          <w:gridAfter w:val="1"/>
          <w:wAfter w:w="52" w:type="pct"/>
          <w:cantSplit/>
          <w:jc w:val="center"/>
        </w:trPr>
        <w:tc>
          <w:tcPr>
            <w:tcW w:w="449" w:type="pct"/>
            <w:tcBorders>
              <w:bottom w:val="single" w:sz="6" w:space="0" w:color="auto"/>
            </w:tcBorders>
          </w:tcPr>
          <w:p w14:paraId="584A9DCC" w14:textId="77777777" w:rsidR="00D01300" w:rsidRPr="00A564B4" w:rsidRDefault="00D01300" w:rsidP="008E7096">
            <w:pPr>
              <w:pStyle w:val="TAL"/>
              <w:rPr>
                <w:lang w:eastAsia="zh-CN"/>
              </w:rPr>
            </w:pPr>
            <w:r w:rsidRPr="00A564B4">
              <w:rPr>
                <w:lang w:eastAsia="zh-CN"/>
              </w:rPr>
              <w:t>8.16.5</w:t>
            </w:r>
          </w:p>
        </w:tc>
        <w:tc>
          <w:tcPr>
            <w:tcW w:w="1048" w:type="pct"/>
            <w:tcBorders>
              <w:bottom w:val="single" w:sz="6" w:space="0" w:color="auto"/>
            </w:tcBorders>
          </w:tcPr>
          <w:p w14:paraId="41947B64" w14:textId="77777777" w:rsidR="00D01300" w:rsidRPr="00A564B4" w:rsidRDefault="00D01300" w:rsidP="008E7096">
            <w:pPr>
              <w:pStyle w:val="TAL"/>
            </w:pPr>
            <w:r w:rsidRPr="00A564B4">
              <w:t>E-UTRAN FDD event triggered reporting under deactivated SCell in non-DRX for 20 MHz bandwidth</w:t>
            </w:r>
          </w:p>
        </w:tc>
        <w:tc>
          <w:tcPr>
            <w:tcW w:w="323" w:type="pct"/>
            <w:tcBorders>
              <w:bottom w:val="single" w:sz="6" w:space="0" w:color="auto"/>
            </w:tcBorders>
          </w:tcPr>
          <w:p w14:paraId="784E94D3"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79B05943" w14:textId="77777777" w:rsidR="00D01300" w:rsidRPr="00A564B4" w:rsidRDefault="00D01300" w:rsidP="008E7096">
            <w:pPr>
              <w:pStyle w:val="TAL"/>
              <w:rPr>
                <w:lang w:eastAsia="zh-CN"/>
              </w:rPr>
            </w:pPr>
            <w:r w:rsidRPr="00A564B4">
              <w:rPr>
                <w:lang w:eastAsia="zh-CN"/>
              </w:rPr>
              <w:t>C32c</w:t>
            </w:r>
          </w:p>
        </w:tc>
        <w:tc>
          <w:tcPr>
            <w:tcW w:w="875" w:type="pct"/>
            <w:tcBorders>
              <w:bottom w:val="single" w:sz="6" w:space="0" w:color="auto"/>
            </w:tcBorders>
          </w:tcPr>
          <w:p w14:paraId="7D5D4DDB" w14:textId="77777777" w:rsidR="00D01300" w:rsidRPr="00A564B4" w:rsidRDefault="00D01300" w:rsidP="008E7096">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7F80C7C3" w14:textId="77777777" w:rsidR="00D01300" w:rsidRPr="00A564B4" w:rsidRDefault="00D01300" w:rsidP="008E7096">
            <w:pPr>
              <w:pStyle w:val="TAL"/>
            </w:pPr>
            <w:r w:rsidRPr="00A564B4">
              <w:t>Either TC 8.16.1 or TC 8.16.5 or TC 8.16.9 or TC 8.16.13 shall be executed.</w:t>
            </w:r>
            <w:r>
              <w:t xml:space="preserve"> </w:t>
            </w:r>
            <w:r w:rsidRPr="00A564B4">
              <w:t>(Note 1)</w:t>
            </w:r>
          </w:p>
        </w:tc>
        <w:tc>
          <w:tcPr>
            <w:tcW w:w="602" w:type="pct"/>
            <w:tcBorders>
              <w:bottom w:val="single" w:sz="6" w:space="0" w:color="auto"/>
            </w:tcBorders>
          </w:tcPr>
          <w:p w14:paraId="0A7C71C3" w14:textId="77777777" w:rsidR="00D01300" w:rsidRPr="00A564B4" w:rsidRDefault="00D01300" w:rsidP="008E7096">
            <w:pPr>
              <w:pStyle w:val="TAL"/>
            </w:pPr>
          </w:p>
        </w:tc>
        <w:tc>
          <w:tcPr>
            <w:tcW w:w="608" w:type="pct"/>
            <w:tcBorders>
              <w:bottom w:val="single" w:sz="6" w:space="0" w:color="auto"/>
            </w:tcBorders>
          </w:tcPr>
          <w:p w14:paraId="63250B4C" w14:textId="77777777" w:rsidR="00D01300" w:rsidRPr="00A564B4" w:rsidRDefault="00D01300" w:rsidP="008E7096">
            <w:pPr>
              <w:pStyle w:val="TAL"/>
            </w:pPr>
            <w:r w:rsidRPr="00A564B4">
              <w:t>2Rx, 4Rx</w:t>
            </w:r>
          </w:p>
        </w:tc>
      </w:tr>
      <w:tr w:rsidR="00D01300" w:rsidRPr="00A564B4" w14:paraId="4EB0E188" w14:textId="77777777" w:rsidTr="008E7096">
        <w:trPr>
          <w:gridAfter w:val="1"/>
          <w:wAfter w:w="52" w:type="pct"/>
          <w:cantSplit/>
          <w:jc w:val="center"/>
        </w:trPr>
        <w:tc>
          <w:tcPr>
            <w:tcW w:w="449" w:type="pct"/>
            <w:tcBorders>
              <w:bottom w:val="single" w:sz="6" w:space="0" w:color="auto"/>
            </w:tcBorders>
          </w:tcPr>
          <w:p w14:paraId="745F603A" w14:textId="77777777" w:rsidR="00D01300" w:rsidRPr="00A564B4" w:rsidRDefault="00D01300" w:rsidP="008E7096">
            <w:pPr>
              <w:pStyle w:val="TAL"/>
              <w:rPr>
                <w:lang w:eastAsia="zh-CN"/>
              </w:rPr>
            </w:pPr>
            <w:r w:rsidRPr="00A564B4">
              <w:rPr>
                <w:lang w:eastAsia="zh-CN"/>
              </w:rPr>
              <w:t>8.16.6</w:t>
            </w:r>
          </w:p>
        </w:tc>
        <w:tc>
          <w:tcPr>
            <w:tcW w:w="1048" w:type="pct"/>
            <w:tcBorders>
              <w:bottom w:val="single" w:sz="6" w:space="0" w:color="auto"/>
            </w:tcBorders>
          </w:tcPr>
          <w:p w14:paraId="09FB92DA" w14:textId="77777777" w:rsidR="00D01300" w:rsidRPr="00A564B4" w:rsidRDefault="00D01300" w:rsidP="008E7096">
            <w:pPr>
              <w:pStyle w:val="TAL"/>
            </w:pPr>
            <w:r w:rsidRPr="00A564B4">
              <w:rPr>
                <w:lang w:eastAsia="zh-CN"/>
              </w:rPr>
              <w:t>E-UTRAN TDD event triggered reporting under deactivated SCell in non-DRX for 20 MHz bandwidth</w:t>
            </w:r>
          </w:p>
        </w:tc>
        <w:tc>
          <w:tcPr>
            <w:tcW w:w="323" w:type="pct"/>
            <w:tcBorders>
              <w:bottom w:val="single" w:sz="6" w:space="0" w:color="auto"/>
            </w:tcBorders>
          </w:tcPr>
          <w:p w14:paraId="133D5964"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339AFA8A" w14:textId="77777777" w:rsidR="00D01300" w:rsidRPr="00A564B4" w:rsidRDefault="00D01300" w:rsidP="008E7096">
            <w:pPr>
              <w:pStyle w:val="TAL"/>
              <w:rPr>
                <w:lang w:eastAsia="zh-CN"/>
              </w:rPr>
            </w:pPr>
            <w:r w:rsidRPr="00A564B4">
              <w:rPr>
                <w:lang w:eastAsia="zh-CN"/>
              </w:rPr>
              <w:t>C33c</w:t>
            </w:r>
          </w:p>
        </w:tc>
        <w:tc>
          <w:tcPr>
            <w:tcW w:w="875" w:type="pct"/>
            <w:tcBorders>
              <w:bottom w:val="single" w:sz="6" w:space="0" w:color="auto"/>
            </w:tcBorders>
          </w:tcPr>
          <w:p w14:paraId="5B8A5639" w14:textId="77777777" w:rsidR="00D01300" w:rsidRPr="00A564B4" w:rsidRDefault="00D01300" w:rsidP="008E7096">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651ABD98" w14:textId="77777777" w:rsidR="00D01300" w:rsidRPr="00A564B4" w:rsidRDefault="00D01300" w:rsidP="008E7096">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2" w:type="pct"/>
            <w:tcBorders>
              <w:bottom w:val="single" w:sz="6" w:space="0" w:color="auto"/>
            </w:tcBorders>
          </w:tcPr>
          <w:p w14:paraId="4DE857D8" w14:textId="77777777" w:rsidR="00D01300" w:rsidRPr="00A564B4" w:rsidRDefault="00D01300" w:rsidP="008E7096">
            <w:pPr>
              <w:pStyle w:val="TAL"/>
            </w:pPr>
          </w:p>
        </w:tc>
        <w:tc>
          <w:tcPr>
            <w:tcW w:w="608" w:type="pct"/>
            <w:tcBorders>
              <w:bottom w:val="single" w:sz="6" w:space="0" w:color="auto"/>
            </w:tcBorders>
          </w:tcPr>
          <w:p w14:paraId="657EDB53" w14:textId="77777777" w:rsidR="00D01300" w:rsidRPr="00A564B4" w:rsidRDefault="00D01300" w:rsidP="008E7096">
            <w:pPr>
              <w:pStyle w:val="TAL"/>
            </w:pPr>
            <w:r w:rsidRPr="00A564B4">
              <w:t>2Rx, 4Rx</w:t>
            </w:r>
          </w:p>
        </w:tc>
      </w:tr>
      <w:tr w:rsidR="00D01300" w:rsidRPr="00A564B4" w14:paraId="2DAEFE0D" w14:textId="77777777" w:rsidTr="008E7096">
        <w:trPr>
          <w:gridAfter w:val="1"/>
          <w:wAfter w:w="52" w:type="pct"/>
          <w:cantSplit/>
          <w:jc w:val="center"/>
        </w:trPr>
        <w:tc>
          <w:tcPr>
            <w:tcW w:w="449" w:type="pct"/>
            <w:tcBorders>
              <w:bottom w:val="single" w:sz="6" w:space="0" w:color="auto"/>
            </w:tcBorders>
          </w:tcPr>
          <w:p w14:paraId="72C90B33" w14:textId="77777777" w:rsidR="00D01300" w:rsidRPr="00A564B4" w:rsidRDefault="00D01300" w:rsidP="008E7096">
            <w:pPr>
              <w:pStyle w:val="TAL"/>
              <w:rPr>
                <w:lang w:eastAsia="zh-CN"/>
              </w:rPr>
            </w:pPr>
            <w:r w:rsidRPr="00A564B4">
              <w:rPr>
                <w:lang w:eastAsia="zh-CN"/>
              </w:rPr>
              <w:t>8.16.7</w:t>
            </w:r>
          </w:p>
        </w:tc>
        <w:tc>
          <w:tcPr>
            <w:tcW w:w="1048" w:type="pct"/>
            <w:tcBorders>
              <w:bottom w:val="single" w:sz="6" w:space="0" w:color="auto"/>
            </w:tcBorders>
          </w:tcPr>
          <w:p w14:paraId="25BF99D7" w14:textId="77777777" w:rsidR="00D01300" w:rsidRPr="00A564B4" w:rsidRDefault="00D01300" w:rsidP="008E7096">
            <w:pPr>
              <w:pStyle w:val="TAL"/>
              <w:rPr>
                <w:lang w:eastAsia="zh-CN"/>
              </w:rPr>
            </w:pPr>
            <w:r w:rsidRPr="00A564B4">
              <w:t>E-UTRA FDD event triggered reporting on deactivated SCell with PCell interruption in non-DRX for 20 MHz bandwidth</w:t>
            </w:r>
          </w:p>
        </w:tc>
        <w:tc>
          <w:tcPr>
            <w:tcW w:w="323" w:type="pct"/>
            <w:tcBorders>
              <w:bottom w:val="single" w:sz="6" w:space="0" w:color="auto"/>
            </w:tcBorders>
          </w:tcPr>
          <w:p w14:paraId="427D9FC0"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68667000" w14:textId="77777777" w:rsidR="00D01300" w:rsidRPr="00A564B4" w:rsidRDefault="00D01300" w:rsidP="008E7096">
            <w:pPr>
              <w:pStyle w:val="TAL"/>
              <w:rPr>
                <w:lang w:eastAsia="zh-CN"/>
              </w:rPr>
            </w:pPr>
            <w:r w:rsidRPr="00A564B4">
              <w:rPr>
                <w:lang w:eastAsia="zh-CN"/>
              </w:rPr>
              <w:t>C32c</w:t>
            </w:r>
          </w:p>
        </w:tc>
        <w:tc>
          <w:tcPr>
            <w:tcW w:w="875" w:type="pct"/>
            <w:tcBorders>
              <w:bottom w:val="single" w:sz="6" w:space="0" w:color="auto"/>
            </w:tcBorders>
          </w:tcPr>
          <w:p w14:paraId="3CE39561" w14:textId="77777777" w:rsidR="00D01300" w:rsidRPr="00A564B4" w:rsidRDefault="00D01300" w:rsidP="008E7096">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01E67ADE" w14:textId="77777777" w:rsidR="00D01300" w:rsidRPr="00A564B4" w:rsidRDefault="00D01300" w:rsidP="008E7096">
            <w:pPr>
              <w:pStyle w:val="TAL"/>
            </w:pPr>
            <w:r w:rsidRPr="00A564B4">
              <w:t>Either TC 8.16.3 or TC 8.16.7 or TC 8.16.11 or TC 8.16.15 shall be executed.</w:t>
            </w:r>
            <w:r>
              <w:t xml:space="preserve"> </w:t>
            </w:r>
            <w:r w:rsidRPr="00A564B4">
              <w:t>(Note 1)</w:t>
            </w:r>
          </w:p>
        </w:tc>
        <w:tc>
          <w:tcPr>
            <w:tcW w:w="602" w:type="pct"/>
            <w:tcBorders>
              <w:bottom w:val="single" w:sz="6" w:space="0" w:color="auto"/>
            </w:tcBorders>
          </w:tcPr>
          <w:p w14:paraId="020434D9" w14:textId="77777777" w:rsidR="00D01300" w:rsidRPr="00A564B4" w:rsidRDefault="00D01300" w:rsidP="008E7096">
            <w:pPr>
              <w:pStyle w:val="TAL"/>
            </w:pPr>
          </w:p>
        </w:tc>
        <w:tc>
          <w:tcPr>
            <w:tcW w:w="608" w:type="pct"/>
            <w:tcBorders>
              <w:bottom w:val="single" w:sz="6" w:space="0" w:color="auto"/>
            </w:tcBorders>
          </w:tcPr>
          <w:p w14:paraId="766C2406" w14:textId="77777777" w:rsidR="00D01300" w:rsidRPr="00A564B4" w:rsidRDefault="00D01300" w:rsidP="008E7096">
            <w:pPr>
              <w:pStyle w:val="TAL"/>
            </w:pPr>
            <w:r w:rsidRPr="00A564B4">
              <w:t>2Rx, 4Rx</w:t>
            </w:r>
          </w:p>
        </w:tc>
      </w:tr>
      <w:tr w:rsidR="00D01300" w:rsidRPr="00A564B4" w14:paraId="5DEE6D6C" w14:textId="77777777" w:rsidTr="008E7096">
        <w:trPr>
          <w:gridAfter w:val="1"/>
          <w:wAfter w:w="52" w:type="pct"/>
          <w:cantSplit/>
          <w:jc w:val="center"/>
        </w:trPr>
        <w:tc>
          <w:tcPr>
            <w:tcW w:w="449" w:type="pct"/>
            <w:tcBorders>
              <w:bottom w:val="single" w:sz="6" w:space="0" w:color="auto"/>
            </w:tcBorders>
          </w:tcPr>
          <w:p w14:paraId="2D54FF15" w14:textId="77777777" w:rsidR="00D01300" w:rsidRPr="00A564B4" w:rsidRDefault="00D01300" w:rsidP="008E7096">
            <w:pPr>
              <w:pStyle w:val="TAL"/>
              <w:rPr>
                <w:lang w:eastAsia="zh-CN"/>
              </w:rPr>
            </w:pPr>
            <w:r w:rsidRPr="00A564B4">
              <w:rPr>
                <w:lang w:eastAsia="zh-CN"/>
              </w:rPr>
              <w:t>8.16.8</w:t>
            </w:r>
          </w:p>
        </w:tc>
        <w:tc>
          <w:tcPr>
            <w:tcW w:w="1048" w:type="pct"/>
            <w:tcBorders>
              <w:bottom w:val="single" w:sz="6" w:space="0" w:color="auto"/>
            </w:tcBorders>
          </w:tcPr>
          <w:p w14:paraId="30CA919C" w14:textId="77777777" w:rsidR="00D01300" w:rsidRPr="00A564B4" w:rsidRDefault="00D01300" w:rsidP="008E7096">
            <w:pPr>
              <w:pStyle w:val="TAL"/>
              <w:rPr>
                <w:lang w:eastAsia="zh-CN"/>
              </w:rPr>
            </w:pPr>
            <w:r w:rsidRPr="00A564B4">
              <w:rPr>
                <w:lang w:eastAsia="zh-CN"/>
              </w:rPr>
              <w:t xml:space="preserve">E-UTRAN TDD Event triggered reporting on deactivated SCell with PCell interruption in non-DRX </w:t>
            </w:r>
            <w:r w:rsidRPr="00A564B4">
              <w:t>for 20 MHz bandwidth</w:t>
            </w:r>
          </w:p>
        </w:tc>
        <w:tc>
          <w:tcPr>
            <w:tcW w:w="323" w:type="pct"/>
            <w:tcBorders>
              <w:bottom w:val="single" w:sz="6" w:space="0" w:color="auto"/>
            </w:tcBorders>
          </w:tcPr>
          <w:p w14:paraId="6640E45D"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6285A3B1" w14:textId="77777777" w:rsidR="00D01300" w:rsidRPr="00A564B4" w:rsidRDefault="00D01300" w:rsidP="008E7096">
            <w:pPr>
              <w:pStyle w:val="TAL"/>
              <w:rPr>
                <w:lang w:eastAsia="zh-CN"/>
              </w:rPr>
            </w:pPr>
            <w:r w:rsidRPr="00A564B4">
              <w:rPr>
                <w:lang w:eastAsia="zh-CN"/>
              </w:rPr>
              <w:t>C33c</w:t>
            </w:r>
          </w:p>
        </w:tc>
        <w:tc>
          <w:tcPr>
            <w:tcW w:w="875" w:type="pct"/>
            <w:tcBorders>
              <w:bottom w:val="single" w:sz="6" w:space="0" w:color="auto"/>
            </w:tcBorders>
          </w:tcPr>
          <w:p w14:paraId="3BE5AA52" w14:textId="77777777" w:rsidR="00D01300" w:rsidRPr="00A564B4" w:rsidRDefault="00D01300" w:rsidP="008E7096">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74C3F0A4" w14:textId="77777777" w:rsidR="00D01300" w:rsidRPr="00A564B4" w:rsidRDefault="00D01300" w:rsidP="008E7096">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2" w:type="pct"/>
            <w:tcBorders>
              <w:bottom w:val="single" w:sz="6" w:space="0" w:color="auto"/>
            </w:tcBorders>
          </w:tcPr>
          <w:p w14:paraId="1BF3B027" w14:textId="77777777" w:rsidR="00D01300" w:rsidRPr="00A564B4" w:rsidRDefault="00D01300" w:rsidP="008E7096">
            <w:pPr>
              <w:pStyle w:val="TAL"/>
            </w:pPr>
          </w:p>
        </w:tc>
        <w:tc>
          <w:tcPr>
            <w:tcW w:w="608" w:type="pct"/>
            <w:tcBorders>
              <w:bottom w:val="single" w:sz="6" w:space="0" w:color="auto"/>
            </w:tcBorders>
          </w:tcPr>
          <w:p w14:paraId="6EB98349" w14:textId="77777777" w:rsidR="00D01300" w:rsidRPr="00A564B4" w:rsidRDefault="00D01300" w:rsidP="008E7096">
            <w:pPr>
              <w:pStyle w:val="TAL"/>
            </w:pPr>
            <w:r w:rsidRPr="00A564B4">
              <w:t>2Rx, 4Rx</w:t>
            </w:r>
          </w:p>
        </w:tc>
      </w:tr>
      <w:tr w:rsidR="00D01300" w:rsidRPr="00A564B4" w14:paraId="2F0EEAEC" w14:textId="77777777" w:rsidTr="008E7096">
        <w:trPr>
          <w:gridAfter w:val="1"/>
          <w:wAfter w:w="52" w:type="pct"/>
          <w:cantSplit/>
          <w:jc w:val="center"/>
        </w:trPr>
        <w:tc>
          <w:tcPr>
            <w:tcW w:w="449" w:type="pct"/>
            <w:tcBorders>
              <w:bottom w:val="single" w:sz="6" w:space="0" w:color="auto"/>
            </w:tcBorders>
          </w:tcPr>
          <w:p w14:paraId="1EE8A346" w14:textId="77777777" w:rsidR="00D01300" w:rsidRPr="00A564B4" w:rsidRDefault="00D01300" w:rsidP="008E7096">
            <w:pPr>
              <w:pStyle w:val="TAL"/>
              <w:rPr>
                <w:lang w:eastAsia="zh-CN"/>
              </w:rPr>
            </w:pPr>
            <w:r w:rsidRPr="00A564B4">
              <w:rPr>
                <w:lang w:eastAsia="zh-CN"/>
              </w:rPr>
              <w:t>8.16.9</w:t>
            </w:r>
          </w:p>
        </w:tc>
        <w:tc>
          <w:tcPr>
            <w:tcW w:w="1048" w:type="pct"/>
            <w:tcBorders>
              <w:bottom w:val="single" w:sz="6" w:space="0" w:color="auto"/>
            </w:tcBorders>
          </w:tcPr>
          <w:p w14:paraId="5DCC8281" w14:textId="77777777" w:rsidR="00D01300" w:rsidRPr="00A564B4" w:rsidRDefault="00D01300" w:rsidP="008E7096">
            <w:pPr>
              <w:pStyle w:val="TAL"/>
              <w:rPr>
                <w:lang w:eastAsia="zh-CN"/>
              </w:rPr>
            </w:pPr>
            <w:r w:rsidRPr="00A564B4">
              <w:rPr>
                <w:lang w:eastAsia="zh-CN"/>
              </w:rPr>
              <w:t>E-UTRAN FDD event triggered reporting under deactivated SCell in non-DRX for 10MHz+5MHz</w:t>
            </w:r>
          </w:p>
        </w:tc>
        <w:tc>
          <w:tcPr>
            <w:tcW w:w="323" w:type="pct"/>
            <w:tcBorders>
              <w:bottom w:val="single" w:sz="6" w:space="0" w:color="auto"/>
            </w:tcBorders>
          </w:tcPr>
          <w:p w14:paraId="09B7730C" w14:textId="77777777" w:rsidR="00D01300" w:rsidRPr="00A564B4" w:rsidRDefault="00D01300" w:rsidP="008E7096">
            <w:pPr>
              <w:pStyle w:val="TAL"/>
              <w:rPr>
                <w:lang w:eastAsia="zh-CN"/>
              </w:rPr>
            </w:pPr>
            <w:r w:rsidRPr="00A564B4">
              <w:rPr>
                <w:lang w:eastAsia="zh-CN"/>
              </w:rPr>
              <w:t>Rel-11</w:t>
            </w:r>
          </w:p>
        </w:tc>
        <w:tc>
          <w:tcPr>
            <w:tcW w:w="452" w:type="pct"/>
            <w:tcBorders>
              <w:bottom w:val="single" w:sz="6" w:space="0" w:color="auto"/>
            </w:tcBorders>
          </w:tcPr>
          <w:p w14:paraId="5DC54137" w14:textId="77777777" w:rsidR="00D01300" w:rsidRPr="00A564B4" w:rsidRDefault="00D01300" w:rsidP="008E7096">
            <w:pPr>
              <w:pStyle w:val="TAL"/>
              <w:rPr>
                <w:lang w:eastAsia="zh-CN"/>
              </w:rPr>
            </w:pPr>
            <w:r w:rsidRPr="00A564B4">
              <w:rPr>
                <w:lang w:eastAsia="zh-CN"/>
              </w:rPr>
              <w:t>C32</w:t>
            </w:r>
          </w:p>
        </w:tc>
        <w:tc>
          <w:tcPr>
            <w:tcW w:w="875" w:type="pct"/>
            <w:tcBorders>
              <w:bottom w:val="single" w:sz="6" w:space="0" w:color="auto"/>
            </w:tcBorders>
          </w:tcPr>
          <w:p w14:paraId="7363BB1C" w14:textId="77777777" w:rsidR="00D01300" w:rsidRPr="00A564B4" w:rsidRDefault="00D01300" w:rsidP="008E7096">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540E2319" w14:textId="77777777" w:rsidR="00D01300" w:rsidRPr="00A564B4" w:rsidRDefault="00D01300" w:rsidP="008E7096">
            <w:pPr>
              <w:pStyle w:val="TAL"/>
            </w:pPr>
            <w:r w:rsidRPr="00A564B4">
              <w:t>Either TC 8.16.1 or TC 8.16.5 or TC 8.16.9 or TC 8.16.13 shall be executed.</w:t>
            </w:r>
            <w:r>
              <w:t xml:space="preserve"> </w:t>
            </w:r>
            <w:r w:rsidRPr="00A564B4">
              <w:t>(Note 1)</w:t>
            </w:r>
          </w:p>
        </w:tc>
        <w:tc>
          <w:tcPr>
            <w:tcW w:w="602" w:type="pct"/>
            <w:tcBorders>
              <w:bottom w:val="single" w:sz="6" w:space="0" w:color="auto"/>
            </w:tcBorders>
          </w:tcPr>
          <w:p w14:paraId="3D654EB9" w14:textId="77777777" w:rsidR="00D01300" w:rsidRPr="00A564B4" w:rsidRDefault="00D01300" w:rsidP="008E7096">
            <w:pPr>
              <w:pStyle w:val="TAL"/>
            </w:pPr>
          </w:p>
        </w:tc>
        <w:tc>
          <w:tcPr>
            <w:tcW w:w="608" w:type="pct"/>
            <w:tcBorders>
              <w:bottom w:val="single" w:sz="6" w:space="0" w:color="auto"/>
            </w:tcBorders>
          </w:tcPr>
          <w:p w14:paraId="7289E479" w14:textId="77777777" w:rsidR="00D01300" w:rsidRPr="00A564B4" w:rsidRDefault="00D01300" w:rsidP="008E7096">
            <w:pPr>
              <w:pStyle w:val="TAL"/>
            </w:pPr>
            <w:r w:rsidRPr="00A564B4">
              <w:t>2Rx, 4Rx</w:t>
            </w:r>
          </w:p>
        </w:tc>
      </w:tr>
      <w:tr w:rsidR="00D01300" w:rsidRPr="00A564B4" w14:paraId="73AAF554" w14:textId="77777777" w:rsidTr="008E7096">
        <w:trPr>
          <w:gridAfter w:val="1"/>
          <w:wAfter w:w="52" w:type="pct"/>
          <w:cantSplit/>
          <w:jc w:val="center"/>
        </w:trPr>
        <w:tc>
          <w:tcPr>
            <w:tcW w:w="449" w:type="pct"/>
            <w:tcBorders>
              <w:bottom w:val="single" w:sz="6" w:space="0" w:color="auto"/>
            </w:tcBorders>
          </w:tcPr>
          <w:p w14:paraId="6A57280A" w14:textId="77777777" w:rsidR="00D01300" w:rsidRPr="00A564B4" w:rsidRDefault="00D01300" w:rsidP="008E7096">
            <w:pPr>
              <w:pStyle w:val="TAL"/>
              <w:rPr>
                <w:lang w:eastAsia="zh-CN"/>
              </w:rPr>
            </w:pPr>
            <w:r w:rsidRPr="00A564B4">
              <w:rPr>
                <w:lang w:eastAsia="zh-CN"/>
              </w:rPr>
              <w:t>8.16.10</w:t>
            </w:r>
          </w:p>
        </w:tc>
        <w:tc>
          <w:tcPr>
            <w:tcW w:w="1048" w:type="pct"/>
            <w:tcBorders>
              <w:bottom w:val="single" w:sz="6" w:space="0" w:color="auto"/>
            </w:tcBorders>
          </w:tcPr>
          <w:p w14:paraId="2CA7EC57" w14:textId="77777777" w:rsidR="00D01300" w:rsidRPr="00A564B4" w:rsidRDefault="00D01300" w:rsidP="008E7096">
            <w:pPr>
              <w:pStyle w:val="TAL"/>
              <w:rPr>
                <w:lang w:eastAsia="zh-CN"/>
              </w:rPr>
            </w:pPr>
            <w:r w:rsidRPr="00A564B4">
              <w:rPr>
                <w:lang w:eastAsia="zh-CN"/>
              </w:rPr>
              <w:t>E-UTRAN TDD event triggered reporting under deactivated SCell in non-DRX for 10MHz+5MHz</w:t>
            </w:r>
          </w:p>
        </w:tc>
        <w:tc>
          <w:tcPr>
            <w:tcW w:w="323" w:type="pct"/>
            <w:tcBorders>
              <w:bottom w:val="single" w:sz="6" w:space="0" w:color="auto"/>
            </w:tcBorders>
          </w:tcPr>
          <w:p w14:paraId="41227DE0" w14:textId="77777777" w:rsidR="00D01300" w:rsidRPr="00A564B4" w:rsidRDefault="00D01300" w:rsidP="008E7096">
            <w:pPr>
              <w:pStyle w:val="TAL"/>
              <w:rPr>
                <w:lang w:eastAsia="zh-CN"/>
              </w:rPr>
            </w:pPr>
            <w:r w:rsidRPr="00A564B4">
              <w:rPr>
                <w:lang w:eastAsia="zh-CN"/>
              </w:rPr>
              <w:t>Rel-11</w:t>
            </w:r>
          </w:p>
        </w:tc>
        <w:tc>
          <w:tcPr>
            <w:tcW w:w="452" w:type="pct"/>
            <w:tcBorders>
              <w:bottom w:val="single" w:sz="6" w:space="0" w:color="auto"/>
            </w:tcBorders>
          </w:tcPr>
          <w:p w14:paraId="6343E406" w14:textId="77777777" w:rsidR="00D01300" w:rsidRPr="00A564B4" w:rsidRDefault="00D01300" w:rsidP="008E7096">
            <w:pPr>
              <w:pStyle w:val="TAL"/>
              <w:rPr>
                <w:lang w:eastAsia="zh-CN"/>
              </w:rPr>
            </w:pPr>
            <w:r w:rsidRPr="00A564B4">
              <w:rPr>
                <w:lang w:eastAsia="zh-CN"/>
              </w:rPr>
              <w:t>C33</w:t>
            </w:r>
          </w:p>
        </w:tc>
        <w:tc>
          <w:tcPr>
            <w:tcW w:w="875" w:type="pct"/>
            <w:tcBorders>
              <w:bottom w:val="single" w:sz="6" w:space="0" w:color="auto"/>
            </w:tcBorders>
          </w:tcPr>
          <w:p w14:paraId="3E8F985D" w14:textId="77777777" w:rsidR="00D01300" w:rsidRPr="00A564B4" w:rsidRDefault="00D01300" w:rsidP="008E7096">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5D50DFD" w14:textId="77777777" w:rsidR="00D01300" w:rsidRPr="00A564B4" w:rsidRDefault="00D01300" w:rsidP="008E7096">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2" w:type="pct"/>
            <w:tcBorders>
              <w:bottom w:val="single" w:sz="6" w:space="0" w:color="auto"/>
            </w:tcBorders>
          </w:tcPr>
          <w:p w14:paraId="79867374" w14:textId="77777777" w:rsidR="00D01300" w:rsidRPr="00A564B4" w:rsidRDefault="00D01300" w:rsidP="008E7096">
            <w:pPr>
              <w:pStyle w:val="TAL"/>
            </w:pPr>
          </w:p>
        </w:tc>
        <w:tc>
          <w:tcPr>
            <w:tcW w:w="608" w:type="pct"/>
            <w:tcBorders>
              <w:bottom w:val="single" w:sz="6" w:space="0" w:color="auto"/>
            </w:tcBorders>
          </w:tcPr>
          <w:p w14:paraId="36083376" w14:textId="77777777" w:rsidR="00D01300" w:rsidRPr="00A564B4" w:rsidRDefault="00D01300" w:rsidP="008E7096">
            <w:pPr>
              <w:pStyle w:val="TAL"/>
            </w:pPr>
            <w:r w:rsidRPr="00A564B4">
              <w:t>2Rx, 4Rx</w:t>
            </w:r>
          </w:p>
        </w:tc>
      </w:tr>
      <w:tr w:rsidR="00D01300" w:rsidRPr="00A564B4" w14:paraId="6E5CF0CB" w14:textId="77777777" w:rsidTr="008E7096">
        <w:trPr>
          <w:gridAfter w:val="1"/>
          <w:wAfter w:w="52" w:type="pct"/>
          <w:cantSplit/>
          <w:jc w:val="center"/>
        </w:trPr>
        <w:tc>
          <w:tcPr>
            <w:tcW w:w="449" w:type="pct"/>
            <w:tcBorders>
              <w:bottom w:val="single" w:sz="6" w:space="0" w:color="auto"/>
            </w:tcBorders>
          </w:tcPr>
          <w:p w14:paraId="009291F4" w14:textId="77777777" w:rsidR="00D01300" w:rsidRPr="00A564B4" w:rsidRDefault="00D01300" w:rsidP="008E7096">
            <w:pPr>
              <w:pStyle w:val="TAL"/>
              <w:rPr>
                <w:lang w:eastAsia="zh-CN"/>
              </w:rPr>
            </w:pPr>
            <w:r w:rsidRPr="00A564B4">
              <w:rPr>
                <w:lang w:eastAsia="zh-CN"/>
              </w:rPr>
              <w:t>8.16.11</w:t>
            </w:r>
          </w:p>
        </w:tc>
        <w:tc>
          <w:tcPr>
            <w:tcW w:w="1048" w:type="pct"/>
            <w:tcBorders>
              <w:bottom w:val="single" w:sz="6" w:space="0" w:color="auto"/>
            </w:tcBorders>
          </w:tcPr>
          <w:p w14:paraId="11F5E9A0" w14:textId="77777777" w:rsidR="00D01300" w:rsidRPr="00A564B4" w:rsidRDefault="00D01300" w:rsidP="008E7096">
            <w:pPr>
              <w:pStyle w:val="TAL"/>
              <w:rPr>
                <w:lang w:eastAsia="zh-CN"/>
              </w:rPr>
            </w:pPr>
            <w:r w:rsidRPr="00A564B4">
              <w:t xml:space="preserve">E-UTRAN FDD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323" w:type="pct"/>
            <w:tcBorders>
              <w:bottom w:val="single" w:sz="6" w:space="0" w:color="auto"/>
            </w:tcBorders>
          </w:tcPr>
          <w:p w14:paraId="22106A82" w14:textId="77777777" w:rsidR="00D01300" w:rsidRPr="00A564B4" w:rsidRDefault="00D01300" w:rsidP="008E7096">
            <w:pPr>
              <w:pStyle w:val="TAL"/>
              <w:rPr>
                <w:lang w:eastAsia="zh-CN"/>
              </w:rPr>
            </w:pPr>
            <w:r w:rsidRPr="00A564B4">
              <w:rPr>
                <w:lang w:eastAsia="zh-CN"/>
              </w:rPr>
              <w:t>Rel-11</w:t>
            </w:r>
          </w:p>
        </w:tc>
        <w:tc>
          <w:tcPr>
            <w:tcW w:w="452" w:type="pct"/>
            <w:tcBorders>
              <w:bottom w:val="single" w:sz="6" w:space="0" w:color="auto"/>
            </w:tcBorders>
          </w:tcPr>
          <w:p w14:paraId="6AD2B1DD" w14:textId="77777777" w:rsidR="00D01300" w:rsidRPr="00A564B4" w:rsidRDefault="00D01300" w:rsidP="008E7096">
            <w:pPr>
              <w:pStyle w:val="TAL"/>
              <w:rPr>
                <w:lang w:eastAsia="zh-CN"/>
              </w:rPr>
            </w:pPr>
            <w:r w:rsidRPr="00A564B4">
              <w:rPr>
                <w:lang w:eastAsia="zh-CN"/>
              </w:rPr>
              <w:t>C32</w:t>
            </w:r>
          </w:p>
        </w:tc>
        <w:tc>
          <w:tcPr>
            <w:tcW w:w="875" w:type="pct"/>
            <w:tcBorders>
              <w:bottom w:val="single" w:sz="6" w:space="0" w:color="auto"/>
            </w:tcBorders>
          </w:tcPr>
          <w:p w14:paraId="2FFE490F" w14:textId="77777777" w:rsidR="00D01300" w:rsidRPr="00A564B4" w:rsidRDefault="00D01300" w:rsidP="008E7096">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4945978B" w14:textId="77777777" w:rsidR="00D01300" w:rsidRPr="00A564B4" w:rsidRDefault="00D01300" w:rsidP="008E7096">
            <w:pPr>
              <w:pStyle w:val="TAL"/>
            </w:pPr>
            <w:r w:rsidRPr="00A564B4">
              <w:t>Either TC 8.16.3 or TC 8.16.7 or TC 8.16.11 or TC 8.16.15 shall be executed.</w:t>
            </w:r>
            <w:r>
              <w:t xml:space="preserve"> </w:t>
            </w:r>
            <w:r w:rsidRPr="00A564B4">
              <w:t>(Note 1)</w:t>
            </w:r>
          </w:p>
        </w:tc>
        <w:tc>
          <w:tcPr>
            <w:tcW w:w="602" w:type="pct"/>
            <w:tcBorders>
              <w:bottom w:val="single" w:sz="6" w:space="0" w:color="auto"/>
            </w:tcBorders>
          </w:tcPr>
          <w:p w14:paraId="0DD39A33" w14:textId="77777777" w:rsidR="00D01300" w:rsidRPr="00A564B4" w:rsidRDefault="00D01300" w:rsidP="008E7096">
            <w:pPr>
              <w:pStyle w:val="TAL"/>
            </w:pPr>
          </w:p>
        </w:tc>
        <w:tc>
          <w:tcPr>
            <w:tcW w:w="608" w:type="pct"/>
            <w:tcBorders>
              <w:bottom w:val="single" w:sz="6" w:space="0" w:color="auto"/>
            </w:tcBorders>
          </w:tcPr>
          <w:p w14:paraId="09CF3CD2" w14:textId="77777777" w:rsidR="00D01300" w:rsidRPr="00A564B4" w:rsidRDefault="00D01300" w:rsidP="008E7096">
            <w:pPr>
              <w:pStyle w:val="TAL"/>
            </w:pPr>
            <w:r w:rsidRPr="00A564B4">
              <w:t>2Rx, 4Rx</w:t>
            </w:r>
          </w:p>
        </w:tc>
      </w:tr>
      <w:tr w:rsidR="00D01300" w:rsidRPr="00A564B4" w14:paraId="2056D43F" w14:textId="77777777" w:rsidTr="008E7096">
        <w:trPr>
          <w:gridAfter w:val="1"/>
          <w:wAfter w:w="52" w:type="pct"/>
          <w:cantSplit/>
          <w:jc w:val="center"/>
        </w:trPr>
        <w:tc>
          <w:tcPr>
            <w:tcW w:w="449" w:type="pct"/>
            <w:tcBorders>
              <w:bottom w:val="single" w:sz="6" w:space="0" w:color="auto"/>
            </w:tcBorders>
          </w:tcPr>
          <w:p w14:paraId="7E8E97E6" w14:textId="77777777" w:rsidR="00D01300" w:rsidRPr="00A564B4" w:rsidRDefault="00D01300" w:rsidP="008E7096">
            <w:pPr>
              <w:pStyle w:val="TAL"/>
              <w:rPr>
                <w:lang w:eastAsia="zh-CN"/>
              </w:rPr>
            </w:pPr>
            <w:r w:rsidRPr="00A564B4">
              <w:rPr>
                <w:lang w:eastAsia="zh-CN"/>
              </w:rPr>
              <w:t>8.16.12</w:t>
            </w:r>
          </w:p>
        </w:tc>
        <w:tc>
          <w:tcPr>
            <w:tcW w:w="1048" w:type="pct"/>
            <w:tcBorders>
              <w:bottom w:val="single" w:sz="6" w:space="0" w:color="auto"/>
            </w:tcBorders>
          </w:tcPr>
          <w:p w14:paraId="3F665202" w14:textId="77777777" w:rsidR="00D01300" w:rsidRPr="00A564B4" w:rsidRDefault="00D01300" w:rsidP="008E7096">
            <w:pPr>
              <w:pStyle w:val="TAL"/>
              <w:rPr>
                <w:lang w:eastAsia="zh-CN"/>
              </w:rPr>
            </w:pPr>
            <w:r w:rsidRPr="00A564B4">
              <w:t xml:space="preserve">E-UTRAN TDD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323" w:type="pct"/>
            <w:tcBorders>
              <w:bottom w:val="single" w:sz="6" w:space="0" w:color="auto"/>
            </w:tcBorders>
          </w:tcPr>
          <w:p w14:paraId="5364EF84" w14:textId="77777777" w:rsidR="00D01300" w:rsidRPr="00A564B4" w:rsidRDefault="00D01300" w:rsidP="008E7096">
            <w:pPr>
              <w:pStyle w:val="TAL"/>
              <w:rPr>
                <w:lang w:eastAsia="zh-CN"/>
              </w:rPr>
            </w:pPr>
            <w:r w:rsidRPr="00A564B4">
              <w:rPr>
                <w:lang w:eastAsia="zh-CN"/>
              </w:rPr>
              <w:t>Rel-11</w:t>
            </w:r>
          </w:p>
        </w:tc>
        <w:tc>
          <w:tcPr>
            <w:tcW w:w="452" w:type="pct"/>
            <w:tcBorders>
              <w:bottom w:val="single" w:sz="6" w:space="0" w:color="auto"/>
            </w:tcBorders>
          </w:tcPr>
          <w:p w14:paraId="62457E28" w14:textId="77777777" w:rsidR="00D01300" w:rsidRPr="00A564B4" w:rsidRDefault="00D01300" w:rsidP="008E7096">
            <w:pPr>
              <w:pStyle w:val="TAL"/>
              <w:rPr>
                <w:lang w:eastAsia="zh-CN"/>
              </w:rPr>
            </w:pPr>
            <w:r w:rsidRPr="00A564B4">
              <w:rPr>
                <w:lang w:eastAsia="zh-CN"/>
              </w:rPr>
              <w:t>C33</w:t>
            </w:r>
          </w:p>
        </w:tc>
        <w:tc>
          <w:tcPr>
            <w:tcW w:w="875" w:type="pct"/>
            <w:tcBorders>
              <w:bottom w:val="single" w:sz="6" w:space="0" w:color="auto"/>
            </w:tcBorders>
          </w:tcPr>
          <w:p w14:paraId="1F05B141" w14:textId="77777777" w:rsidR="00D01300" w:rsidRPr="00A564B4" w:rsidRDefault="00D01300" w:rsidP="008E7096">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86DD398" w14:textId="77777777" w:rsidR="00D01300" w:rsidRPr="00A564B4" w:rsidRDefault="00D01300" w:rsidP="008E7096">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2" w:type="pct"/>
            <w:tcBorders>
              <w:bottom w:val="single" w:sz="6" w:space="0" w:color="auto"/>
            </w:tcBorders>
          </w:tcPr>
          <w:p w14:paraId="685B44E9" w14:textId="77777777" w:rsidR="00D01300" w:rsidRPr="00A564B4" w:rsidRDefault="00D01300" w:rsidP="008E7096">
            <w:pPr>
              <w:pStyle w:val="TAL"/>
            </w:pPr>
          </w:p>
        </w:tc>
        <w:tc>
          <w:tcPr>
            <w:tcW w:w="608" w:type="pct"/>
            <w:tcBorders>
              <w:bottom w:val="single" w:sz="6" w:space="0" w:color="auto"/>
            </w:tcBorders>
          </w:tcPr>
          <w:p w14:paraId="106F7E8E" w14:textId="77777777" w:rsidR="00D01300" w:rsidRPr="00A564B4" w:rsidRDefault="00D01300" w:rsidP="008E7096">
            <w:pPr>
              <w:pStyle w:val="TAL"/>
            </w:pPr>
            <w:r w:rsidRPr="00A564B4">
              <w:t>2Rx, 4Rx</w:t>
            </w:r>
          </w:p>
        </w:tc>
      </w:tr>
      <w:tr w:rsidR="00D01300" w:rsidRPr="00A564B4" w14:paraId="053C4A70" w14:textId="77777777" w:rsidTr="008E7096">
        <w:trPr>
          <w:gridAfter w:val="1"/>
          <w:wAfter w:w="52" w:type="pct"/>
          <w:cantSplit/>
          <w:jc w:val="center"/>
        </w:trPr>
        <w:tc>
          <w:tcPr>
            <w:tcW w:w="449" w:type="pct"/>
            <w:tcBorders>
              <w:bottom w:val="single" w:sz="6" w:space="0" w:color="auto"/>
            </w:tcBorders>
          </w:tcPr>
          <w:p w14:paraId="3E193361" w14:textId="77777777" w:rsidR="00D01300" w:rsidRPr="00A564B4" w:rsidRDefault="00D01300" w:rsidP="008E7096">
            <w:pPr>
              <w:pStyle w:val="TAL"/>
              <w:rPr>
                <w:lang w:eastAsia="zh-CN"/>
              </w:rPr>
            </w:pPr>
            <w:r w:rsidRPr="00A564B4">
              <w:rPr>
                <w:lang w:eastAsia="zh-CN"/>
              </w:rPr>
              <w:t>8.16.13</w:t>
            </w:r>
          </w:p>
        </w:tc>
        <w:tc>
          <w:tcPr>
            <w:tcW w:w="1048" w:type="pct"/>
            <w:tcBorders>
              <w:bottom w:val="single" w:sz="6" w:space="0" w:color="auto"/>
            </w:tcBorders>
          </w:tcPr>
          <w:p w14:paraId="67D4D672" w14:textId="77777777" w:rsidR="00D01300" w:rsidRPr="00A564B4" w:rsidRDefault="00D01300" w:rsidP="008E7096">
            <w:pPr>
              <w:pStyle w:val="TAL"/>
              <w:rPr>
                <w:lang w:eastAsia="zh-CN"/>
              </w:rPr>
            </w:pPr>
            <w:r w:rsidRPr="00A564B4">
              <w:rPr>
                <w:lang w:eastAsia="zh-CN"/>
              </w:rPr>
              <w:t>E-UTRAN FDD event triggered reporting under deactivated SCell in non-DRX for 5 MHz+5MHz</w:t>
            </w:r>
          </w:p>
        </w:tc>
        <w:tc>
          <w:tcPr>
            <w:tcW w:w="323" w:type="pct"/>
            <w:tcBorders>
              <w:bottom w:val="single" w:sz="6" w:space="0" w:color="auto"/>
            </w:tcBorders>
          </w:tcPr>
          <w:p w14:paraId="6B33B4D2"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39ACBB39" w14:textId="77777777" w:rsidR="00D01300" w:rsidRPr="00A564B4" w:rsidRDefault="00D01300" w:rsidP="008E7096">
            <w:pPr>
              <w:pStyle w:val="TAL"/>
              <w:rPr>
                <w:lang w:eastAsia="zh-CN"/>
              </w:rPr>
            </w:pPr>
            <w:r w:rsidRPr="00A564B4">
              <w:rPr>
                <w:lang w:eastAsia="zh-CN"/>
              </w:rPr>
              <w:t>C32</w:t>
            </w:r>
          </w:p>
        </w:tc>
        <w:tc>
          <w:tcPr>
            <w:tcW w:w="875" w:type="pct"/>
            <w:tcBorders>
              <w:bottom w:val="single" w:sz="6" w:space="0" w:color="auto"/>
            </w:tcBorders>
          </w:tcPr>
          <w:p w14:paraId="329758F1" w14:textId="77777777" w:rsidR="00D01300" w:rsidRPr="00A564B4" w:rsidRDefault="00D01300" w:rsidP="008E7096">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733BEA38" w14:textId="77777777" w:rsidR="00D01300" w:rsidRPr="00A564B4" w:rsidRDefault="00D01300" w:rsidP="008E7096">
            <w:pPr>
              <w:pStyle w:val="TAL"/>
            </w:pPr>
            <w:r w:rsidRPr="00A564B4">
              <w:t>Either TC 8.16.1 or TC 8.16.5 or TC 8.16.9 or TC 8.16.13 shall be executed.</w:t>
            </w:r>
            <w:r>
              <w:t xml:space="preserve"> </w:t>
            </w:r>
            <w:r w:rsidRPr="00A564B4">
              <w:t>(Note 1)</w:t>
            </w:r>
          </w:p>
        </w:tc>
        <w:tc>
          <w:tcPr>
            <w:tcW w:w="602" w:type="pct"/>
            <w:tcBorders>
              <w:bottom w:val="single" w:sz="6" w:space="0" w:color="auto"/>
            </w:tcBorders>
          </w:tcPr>
          <w:p w14:paraId="5C9549EC" w14:textId="77777777" w:rsidR="00D01300" w:rsidRPr="00A564B4" w:rsidRDefault="00D01300" w:rsidP="008E7096">
            <w:pPr>
              <w:pStyle w:val="TAL"/>
            </w:pPr>
          </w:p>
        </w:tc>
        <w:tc>
          <w:tcPr>
            <w:tcW w:w="608" w:type="pct"/>
            <w:tcBorders>
              <w:bottom w:val="single" w:sz="6" w:space="0" w:color="auto"/>
            </w:tcBorders>
          </w:tcPr>
          <w:p w14:paraId="6641CC02" w14:textId="77777777" w:rsidR="00D01300" w:rsidRPr="00A564B4" w:rsidRDefault="00D01300" w:rsidP="008E7096">
            <w:pPr>
              <w:pStyle w:val="TAL"/>
            </w:pPr>
            <w:r w:rsidRPr="00A564B4">
              <w:t>2Rx, 4Rx</w:t>
            </w:r>
          </w:p>
        </w:tc>
      </w:tr>
      <w:tr w:rsidR="00D01300" w:rsidRPr="00A564B4" w14:paraId="415C4BB4" w14:textId="77777777" w:rsidTr="008E7096">
        <w:trPr>
          <w:gridAfter w:val="1"/>
          <w:wAfter w:w="52" w:type="pct"/>
          <w:cantSplit/>
          <w:jc w:val="center"/>
        </w:trPr>
        <w:tc>
          <w:tcPr>
            <w:tcW w:w="449" w:type="pct"/>
            <w:tcBorders>
              <w:bottom w:val="single" w:sz="6" w:space="0" w:color="auto"/>
            </w:tcBorders>
          </w:tcPr>
          <w:p w14:paraId="750058C4" w14:textId="77777777" w:rsidR="00D01300" w:rsidRPr="00A564B4" w:rsidRDefault="00D01300" w:rsidP="008E7096">
            <w:pPr>
              <w:pStyle w:val="TAL"/>
              <w:rPr>
                <w:lang w:eastAsia="zh-CN"/>
              </w:rPr>
            </w:pPr>
            <w:r w:rsidRPr="00A564B4">
              <w:rPr>
                <w:lang w:eastAsia="zh-CN"/>
              </w:rPr>
              <w:t>8.16.14</w:t>
            </w:r>
          </w:p>
        </w:tc>
        <w:tc>
          <w:tcPr>
            <w:tcW w:w="1048" w:type="pct"/>
            <w:tcBorders>
              <w:bottom w:val="single" w:sz="6" w:space="0" w:color="auto"/>
            </w:tcBorders>
          </w:tcPr>
          <w:p w14:paraId="295A4C3E" w14:textId="77777777" w:rsidR="00D01300" w:rsidRPr="00A564B4" w:rsidRDefault="00D01300" w:rsidP="008E7096">
            <w:pPr>
              <w:pStyle w:val="TAL"/>
              <w:rPr>
                <w:lang w:eastAsia="zh-CN"/>
              </w:rPr>
            </w:pPr>
            <w:r w:rsidRPr="00A564B4">
              <w:rPr>
                <w:lang w:eastAsia="zh-CN"/>
              </w:rPr>
              <w:t>E-UTRAN TDD event triggered reporting under deactivated SCell in non-DRX for 5 MHz+5MHz</w:t>
            </w:r>
          </w:p>
        </w:tc>
        <w:tc>
          <w:tcPr>
            <w:tcW w:w="323" w:type="pct"/>
            <w:tcBorders>
              <w:bottom w:val="single" w:sz="6" w:space="0" w:color="auto"/>
            </w:tcBorders>
          </w:tcPr>
          <w:p w14:paraId="082BB5E0"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0FED1391" w14:textId="77777777" w:rsidR="00D01300" w:rsidRPr="00A564B4" w:rsidRDefault="00D01300" w:rsidP="008E7096">
            <w:pPr>
              <w:pStyle w:val="TAL"/>
              <w:rPr>
                <w:lang w:eastAsia="zh-CN"/>
              </w:rPr>
            </w:pPr>
            <w:r w:rsidRPr="00A564B4">
              <w:rPr>
                <w:lang w:eastAsia="zh-CN"/>
              </w:rPr>
              <w:t>C33</w:t>
            </w:r>
          </w:p>
        </w:tc>
        <w:tc>
          <w:tcPr>
            <w:tcW w:w="875" w:type="pct"/>
            <w:tcBorders>
              <w:bottom w:val="single" w:sz="6" w:space="0" w:color="auto"/>
            </w:tcBorders>
          </w:tcPr>
          <w:p w14:paraId="15145634" w14:textId="77777777" w:rsidR="00D01300" w:rsidRPr="00A564B4" w:rsidRDefault="00D01300" w:rsidP="008E7096">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483BC907" w14:textId="77777777" w:rsidR="00D01300" w:rsidRPr="00A564B4" w:rsidRDefault="00D01300" w:rsidP="008E7096">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2" w:type="pct"/>
            <w:tcBorders>
              <w:bottom w:val="single" w:sz="6" w:space="0" w:color="auto"/>
            </w:tcBorders>
          </w:tcPr>
          <w:p w14:paraId="389BFDF7" w14:textId="77777777" w:rsidR="00D01300" w:rsidRPr="00A564B4" w:rsidRDefault="00D01300" w:rsidP="008E7096">
            <w:pPr>
              <w:pStyle w:val="TAL"/>
            </w:pPr>
          </w:p>
        </w:tc>
        <w:tc>
          <w:tcPr>
            <w:tcW w:w="608" w:type="pct"/>
            <w:tcBorders>
              <w:bottom w:val="single" w:sz="6" w:space="0" w:color="auto"/>
            </w:tcBorders>
          </w:tcPr>
          <w:p w14:paraId="536AC033" w14:textId="77777777" w:rsidR="00D01300" w:rsidRPr="00A564B4" w:rsidRDefault="00D01300" w:rsidP="008E7096">
            <w:pPr>
              <w:pStyle w:val="TAL"/>
            </w:pPr>
            <w:r w:rsidRPr="00A564B4">
              <w:t>2Rx, 4Rx</w:t>
            </w:r>
          </w:p>
        </w:tc>
      </w:tr>
      <w:tr w:rsidR="00D01300" w:rsidRPr="00A564B4" w14:paraId="635E3034" w14:textId="77777777" w:rsidTr="008E7096">
        <w:trPr>
          <w:gridAfter w:val="1"/>
          <w:wAfter w:w="52" w:type="pct"/>
          <w:cantSplit/>
          <w:jc w:val="center"/>
        </w:trPr>
        <w:tc>
          <w:tcPr>
            <w:tcW w:w="449" w:type="pct"/>
            <w:tcBorders>
              <w:bottom w:val="single" w:sz="6" w:space="0" w:color="auto"/>
            </w:tcBorders>
          </w:tcPr>
          <w:p w14:paraId="0CD116CE" w14:textId="77777777" w:rsidR="00D01300" w:rsidRPr="00A564B4" w:rsidRDefault="00D01300" w:rsidP="008E7096">
            <w:pPr>
              <w:pStyle w:val="TAL"/>
              <w:rPr>
                <w:lang w:eastAsia="zh-CN"/>
              </w:rPr>
            </w:pPr>
            <w:r w:rsidRPr="00A564B4">
              <w:rPr>
                <w:lang w:eastAsia="zh-CN"/>
              </w:rPr>
              <w:t>8.16.15</w:t>
            </w:r>
          </w:p>
        </w:tc>
        <w:tc>
          <w:tcPr>
            <w:tcW w:w="1048" w:type="pct"/>
            <w:tcBorders>
              <w:bottom w:val="single" w:sz="6" w:space="0" w:color="auto"/>
            </w:tcBorders>
          </w:tcPr>
          <w:p w14:paraId="4C648B37" w14:textId="77777777" w:rsidR="00D01300" w:rsidRPr="00A564B4" w:rsidRDefault="00D01300" w:rsidP="008E7096">
            <w:pPr>
              <w:pStyle w:val="TAL"/>
              <w:rPr>
                <w:lang w:eastAsia="zh-CN"/>
              </w:rPr>
            </w:pPr>
            <w:r w:rsidRPr="00A564B4">
              <w:rPr>
                <w:lang w:eastAsia="zh-CN"/>
              </w:rPr>
              <w:t>E-UTRA FDD event triggered reporting on deactivated SCell with PCell interruption in non-DRX for 5MHz+5MHz bandwidth</w:t>
            </w:r>
          </w:p>
        </w:tc>
        <w:tc>
          <w:tcPr>
            <w:tcW w:w="323" w:type="pct"/>
            <w:tcBorders>
              <w:bottom w:val="single" w:sz="6" w:space="0" w:color="auto"/>
            </w:tcBorders>
          </w:tcPr>
          <w:p w14:paraId="483DA787"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0050CB20" w14:textId="77777777" w:rsidR="00D01300" w:rsidRPr="00A564B4" w:rsidRDefault="00D01300" w:rsidP="008E7096">
            <w:pPr>
              <w:pStyle w:val="TAL"/>
              <w:rPr>
                <w:lang w:eastAsia="zh-CN"/>
              </w:rPr>
            </w:pPr>
            <w:r w:rsidRPr="00A564B4">
              <w:rPr>
                <w:lang w:eastAsia="zh-CN"/>
              </w:rPr>
              <w:t>C32</w:t>
            </w:r>
          </w:p>
        </w:tc>
        <w:tc>
          <w:tcPr>
            <w:tcW w:w="875" w:type="pct"/>
            <w:tcBorders>
              <w:bottom w:val="single" w:sz="6" w:space="0" w:color="auto"/>
            </w:tcBorders>
          </w:tcPr>
          <w:p w14:paraId="368D3F60" w14:textId="77777777" w:rsidR="00D01300" w:rsidRPr="00A564B4" w:rsidRDefault="00D01300" w:rsidP="008E7096">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63C51AEB" w14:textId="77777777" w:rsidR="00D01300" w:rsidRPr="00A564B4" w:rsidRDefault="00D01300" w:rsidP="008E7096">
            <w:pPr>
              <w:pStyle w:val="TAL"/>
            </w:pPr>
            <w:r w:rsidRPr="00A564B4">
              <w:t>Either TC 8.16.3 or TC 8.16.7 or TC 8.16.11 or TC 8.16.15 shall be executed.</w:t>
            </w:r>
            <w:r>
              <w:t xml:space="preserve"> </w:t>
            </w:r>
            <w:r w:rsidRPr="00A564B4">
              <w:t>(Note 1)</w:t>
            </w:r>
          </w:p>
        </w:tc>
        <w:tc>
          <w:tcPr>
            <w:tcW w:w="602" w:type="pct"/>
            <w:tcBorders>
              <w:bottom w:val="single" w:sz="6" w:space="0" w:color="auto"/>
            </w:tcBorders>
          </w:tcPr>
          <w:p w14:paraId="1BA697D1" w14:textId="77777777" w:rsidR="00D01300" w:rsidRPr="00A564B4" w:rsidRDefault="00D01300" w:rsidP="008E7096">
            <w:pPr>
              <w:pStyle w:val="TAL"/>
            </w:pPr>
          </w:p>
        </w:tc>
        <w:tc>
          <w:tcPr>
            <w:tcW w:w="608" w:type="pct"/>
            <w:tcBorders>
              <w:bottom w:val="single" w:sz="6" w:space="0" w:color="auto"/>
            </w:tcBorders>
          </w:tcPr>
          <w:p w14:paraId="611AFCB9" w14:textId="77777777" w:rsidR="00D01300" w:rsidRPr="00A564B4" w:rsidRDefault="00D01300" w:rsidP="008E7096">
            <w:pPr>
              <w:pStyle w:val="TAL"/>
            </w:pPr>
            <w:r w:rsidRPr="00A564B4">
              <w:t>2Rx, 4Rx</w:t>
            </w:r>
          </w:p>
        </w:tc>
      </w:tr>
      <w:tr w:rsidR="00D01300" w:rsidRPr="00A564B4" w14:paraId="73A48667" w14:textId="77777777" w:rsidTr="008E7096">
        <w:trPr>
          <w:gridAfter w:val="1"/>
          <w:wAfter w:w="52" w:type="pct"/>
          <w:cantSplit/>
          <w:jc w:val="center"/>
        </w:trPr>
        <w:tc>
          <w:tcPr>
            <w:tcW w:w="449" w:type="pct"/>
            <w:tcBorders>
              <w:bottom w:val="single" w:sz="6" w:space="0" w:color="auto"/>
            </w:tcBorders>
          </w:tcPr>
          <w:p w14:paraId="2F6C236B" w14:textId="77777777" w:rsidR="00D01300" w:rsidRPr="00A564B4" w:rsidRDefault="00D01300" w:rsidP="008E7096">
            <w:pPr>
              <w:pStyle w:val="TAL"/>
              <w:rPr>
                <w:lang w:eastAsia="zh-CN"/>
              </w:rPr>
            </w:pPr>
            <w:r w:rsidRPr="00A564B4">
              <w:rPr>
                <w:lang w:eastAsia="zh-CN"/>
              </w:rPr>
              <w:t>8.16.16</w:t>
            </w:r>
          </w:p>
        </w:tc>
        <w:tc>
          <w:tcPr>
            <w:tcW w:w="1048" w:type="pct"/>
            <w:tcBorders>
              <w:bottom w:val="single" w:sz="6" w:space="0" w:color="auto"/>
            </w:tcBorders>
          </w:tcPr>
          <w:p w14:paraId="62978241" w14:textId="77777777" w:rsidR="00D01300" w:rsidRPr="00A564B4" w:rsidRDefault="00D01300" w:rsidP="008E7096">
            <w:pPr>
              <w:pStyle w:val="TAL"/>
              <w:rPr>
                <w:lang w:eastAsia="zh-CN"/>
              </w:rPr>
            </w:pPr>
            <w:r w:rsidRPr="00A564B4">
              <w:t>E-UTRA TDD event triggered reporting on deactivated SCell with PCell interruption in non-DRX for 5</w:t>
            </w:r>
            <w:r w:rsidRPr="00A564B4">
              <w:rPr>
                <w:lang w:eastAsia="zh-CN"/>
              </w:rPr>
              <w:t>MHz</w:t>
            </w:r>
            <w:r w:rsidRPr="00A564B4">
              <w:t>+5MHz bandwidth</w:t>
            </w:r>
          </w:p>
        </w:tc>
        <w:tc>
          <w:tcPr>
            <w:tcW w:w="323" w:type="pct"/>
            <w:tcBorders>
              <w:bottom w:val="single" w:sz="6" w:space="0" w:color="auto"/>
            </w:tcBorders>
          </w:tcPr>
          <w:p w14:paraId="696CF544"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140A22FF" w14:textId="77777777" w:rsidR="00D01300" w:rsidRPr="00A564B4" w:rsidRDefault="00D01300" w:rsidP="008E7096">
            <w:pPr>
              <w:pStyle w:val="TAL"/>
              <w:rPr>
                <w:lang w:eastAsia="zh-CN"/>
              </w:rPr>
            </w:pPr>
            <w:r w:rsidRPr="00A564B4">
              <w:rPr>
                <w:lang w:eastAsia="zh-CN"/>
              </w:rPr>
              <w:t>C33</w:t>
            </w:r>
          </w:p>
        </w:tc>
        <w:tc>
          <w:tcPr>
            <w:tcW w:w="875" w:type="pct"/>
            <w:tcBorders>
              <w:bottom w:val="single" w:sz="6" w:space="0" w:color="auto"/>
            </w:tcBorders>
          </w:tcPr>
          <w:p w14:paraId="63ED5CB0" w14:textId="77777777" w:rsidR="00D01300" w:rsidRPr="00A564B4" w:rsidRDefault="00D01300" w:rsidP="008E7096">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409B3CA" w14:textId="77777777" w:rsidR="00D01300" w:rsidRPr="00A564B4" w:rsidRDefault="00D01300" w:rsidP="008E7096">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2" w:type="pct"/>
            <w:tcBorders>
              <w:bottom w:val="single" w:sz="6" w:space="0" w:color="auto"/>
            </w:tcBorders>
          </w:tcPr>
          <w:p w14:paraId="23431CC8" w14:textId="77777777" w:rsidR="00D01300" w:rsidRPr="00A564B4" w:rsidRDefault="00D01300" w:rsidP="008E7096">
            <w:pPr>
              <w:pStyle w:val="TAL"/>
            </w:pPr>
          </w:p>
        </w:tc>
        <w:tc>
          <w:tcPr>
            <w:tcW w:w="608" w:type="pct"/>
            <w:tcBorders>
              <w:bottom w:val="single" w:sz="6" w:space="0" w:color="auto"/>
            </w:tcBorders>
          </w:tcPr>
          <w:p w14:paraId="60B3FAAC" w14:textId="77777777" w:rsidR="00D01300" w:rsidRPr="00A564B4" w:rsidRDefault="00D01300" w:rsidP="008E7096">
            <w:pPr>
              <w:pStyle w:val="TAL"/>
            </w:pPr>
            <w:r w:rsidRPr="00A564B4">
              <w:t>2Rx, 4Rx</w:t>
            </w:r>
          </w:p>
        </w:tc>
      </w:tr>
      <w:tr w:rsidR="00D01300" w:rsidRPr="00A564B4" w14:paraId="0C55D876" w14:textId="77777777" w:rsidTr="008E7096">
        <w:trPr>
          <w:gridAfter w:val="1"/>
          <w:wAfter w:w="52" w:type="pct"/>
          <w:cantSplit/>
          <w:jc w:val="center"/>
        </w:trPr>
        <w:tc>
          <w:tcPr>
            <w:tcW w:w="449" w:type="pct"/>
            <w:tcBorders>
              <w:bottom w:val="single" w:sz="6" w:space="0" w:color="auto"/>
            </w:tcBorders>
          </w:tcPr>
          <w:p w14:paraId="09C5092B" w14:textId="77777777" w:rsidR="00D01300" w:rsidRPr="00A564B4" w:rsidRDefault="00D01300" w:rsidP="008E7096">
            <w:pPr>
              <w:pStyle w:val="TAL"/>
              <w:rPr>
                <w:lang w:eastAsia="zh-CN"/>
              </w:rPr>
            </w:pPr>
            <w:r w:rsidRPr="00A564B4">
              <w:t>8.16.17</w:t>
            </w:r>
          </w:p>
        </w:tc>
        <w:tc>
          <w:tcPr>
            <w:tcW w:w="1048" w:type="pct"/>
            <w:tcBorders>
              <w:bottom w:val="single" w:sz="6" w:space="0" w:color="auto"/>
            </w:tcBorders>
          </w:tcPr>
          <w:p w14:paraId="66FD71E3" w14:textId="77777777" w:rsidR="00D01300" w:rsidRPr="00A564B4" w:rsidRDefault="00D01300" w:rsidP="008E7096">
            <w:pPr>
              <w:pStyle w:val="TAL"/>
            </w:pPr>
            <w:r w:rsidRPr="00A564B4">
              <w:t>E-UTRAN FDD activation and deactivation of known SCell in non-DRX</w:t>
            </w:r>
          </w:p>
        </w:tc>
        <w:tc>
          <w:tcPr>
            <w:tcW w:w="323" w:type="pct"/>
            <w:tcBorders>
              <w:bottom w:val="single" w:sz="6" w:space="0" w:color="auto"/>
            </w:tcBorders>
          </w:tcPr>
          <w:p w14:paraId="2407054E"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3C635422" w14:textId="77777777" w:rsidR="00D01300" w:rsidRPr="00A564B4" w:rsidRDefault="00D01300" w:rsidP="008E7096">
            <w:pPr>
              <w:pStyle w:val="TAL"/>
              <w:rPr>
                <w:lang w:eastAsia="zh-CN"/>
              </w:rPr>
            </w:pPr>
            <w:r w:rsidRPr="00A564B4">
              <w:t>C32b</w:t>
            </w:r>
          </w:p>
        </w:tc>
        <w:tc>
          <w:tcPr>
            <w:tcW w:w="875" w:type="pct"/>
            <w:tcBorders>
              <w:bottom w:val="single" w:sz="6" w:space="0" w:color="auto"/>
            </w:tcBorders>
          </w:tcPr>
          <w:p w14:paraId="499F6B2D" w14:textId="77777777" w:rsidR="00D01300" w:rsidRPr="00A564B4" w:rsidRDefault="00D01300" w:rsidP="008E7096">
            <w:pPr>
              <w:pStyle w:val="TAL"/>
            </w:pPr>
            <w:r w:rsidRPr="00A564B4">
              <w:t>UE supporting E-UTRA FDD and CA and Feature Group Indicator 25</w:t>
            </w:r>
          </w:p>
        </w:tc>
        <w:tc>
          <w:tcPr>
            <w:tcW w:w="591" w:type="pct"/>
            <w:tcBorders>
              <w:bottom w:val="single" w:sz="6" w:space="0" w:color="auto"/>
            </w:tcBorders>
          </w:tcPr>
          <w:p w14:paraId="03DF7A7D" w14:textId="77777777" w:rsidR="00D01300" w:rsidRPr="00A564B4" w:rsidRDefault="00D01300" w:rsidP="008E7096">
            <w:pPr>
              <w:pStyle w:val="TAL"/>
            </w:pPr>
            <w:r w:rsidRPr="00A564B4">
              <w:rPr>
                <w:rFonts w:cs="Arial"/>
                <w:szCs w:val="18"/>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602" w:type="pct"/>
            <w:tcBorders>
              <w:bottom w:val="single" w:sz="6" w:space="0" w:color="auto"/>
            </w:tcBorders>
          </w:tcPr>
          <w:p w14:paraId="2F6AB86C" w14:textId="77777777" w:rsidR="00D01300" w:rsidRPr="00A564B4" w:rsidRDefault="00D01300" w:rsidP="008E7096">
            <w:pPr>
              <w:pStyle w:val="TAL"/>
            </w:pPr>
          </w:p>
        </w:tc>
        <w:tc>
          <w:tcPr>
            <w:tcW w:w="608" w:type="pct"/>
            <w:tcBorders>
              <w:bottom w:val="single" w:sz="6" w:space="0" w:color="auto"/>
            </w:tcBorders>
          </w:tcPr>
          <w:p w14:paraId="2C31C4C1" w14:textId="77777777" w:rsidR="00D01300" w:rsidRPr="00A564B4" w:rsidRDefault="00D01300" w:rsidP="008E7096">
            <w:pPr>
              <w:pStyle w:val="TAL"/>
            </w:pPr>
            <w:r w:rsidRPr="00A564B4">
              <w:t>2Rx, 4Rx</w:t>
            </w:r>
          </w:p>
        </w:tc>
      </w:tr>
      <w:tr w:rsidR="00D01300" w:rsidRPr="00A564B4" w14:paraId="2C34384F" w14:textId="77777777" w:rsidTr="008E7096">
        <w:trPr>
          <w:gridAfter w:val="1"/>
          <w:wAfter w:w="52" w:type="pct"/>
          <w:cantSplit/>
          <w:jc w:val="center"/>
        </w:trPr>
        <w:tc>
          <w:tcPr>
            <w:tcW w:w="449" w:type="pct"/>
            <w:tcBorders>
              <w:bottom w:val="single" w:sz="6" w:space="0" w:color="auto"/>
            </w:tcBorders>
          </w:tcPr>
          <w:p w14:paraId="545DF11F" w14:textId="77777777" w:rsidR="00D01300" w:rsidRPr="00A564B4" w:rsidRDefault="00D01300" w:rsidP="008E7096">
            <w:pPr>
              <w:pStyle w:val="TAL"/>
              <w:rPr>
                <w:rFonts w:eastAsia="PMingLiU"/>
                <w:lang w:eastAsia="zh-TW"/>
              </w:rPr>
            </w:pPr>
            <w:r w:rsidRPr="00A564B4">
              <w:rPr>
                <w:rFonts w:eastAsia="PMingLiU"/>
                <w:lang w:eastAsia="zh-TW"/>
              </w:rPr>
              <w:t>8.16.17A</w:t>
            </w:r>
          </w:p>
        </w:tc>
        <w:tc>
          <w:tcPr>
            <w:tcW w:w="1048" w:type="pct"/>
            <w:tcBorders>
              <w:bottom w:val="single" w:sz="6" w:space="0" w:color="auto"/>
            </w:tcBorders>
          </w:tcPr>
          <w:p w14:paraId="32F80C54" w14:textId="77777777" w:rsidR="00D01300" w:rsidRPr="00A564B4" w:rsidRDefault="00D01300" w:rsidP="008E7096">
            <w:pPr>
              <w:pStyle w:val="TAL"/>
            </w:pPr>
            <w:r w:rsidRPr="00A564B4">
              <w:t xml:space="preserve">E-UTRAN FDD activation and deactivation of known SCell in non-DRX for 20MHz </w:t>
            </w:r>
            <w:r w:rsidRPr="00A564B4">
              <w:rPr>
                <w:lang w:eastAsia="zh-CN"/>
              </w:rPr>
              <w:t>+20MHz</w:t>
            </w:r>
            <w:r w:rsidRPr="00A564B4">
              <w:rPr>
                <w:lang w:eastAsia="zh-TW"/>
              </w:rPr>
              <w:t xml:space="preserve"> bandwidth</w:t>
            </w:r>
          </w:p>
        </w:tc>
        <w:tc>
          <w:tcPr>
            <w:tcW w:w="323" w:type="pct"/>
            <w:tcBorders>
              <w:bottom w:val="single" w:sz="6" w:space="0" w:color="auto"/>
            </w:tcBorders>
          </w:tcPr>
          <w:p w14:paraId="70FDB2BA" w14:textId="77777777" w:rsidR="00D01300" w:rsidRPr="00A564B4" w:rsidRDefault="00D01300" w:rsidP="008E7096">
            <w:pPr>
              <w:pStyle w:val="TAL"/>
              <w:rPr>
                <w:rFonts w:eastAsia="PMingLiU"/>
                <w:lang w:eastAsia="zh-TW"/>
              </w:rPr>
            </w:pPr>
            <w:r w:rsidRPr="00A564B4">
              <w:rPr>
                <w:rFonts w:eastAsia="PMingLiU"/>
                <w:lang w:eastAsia="zh-TW"/>
              </w:rPr>
              <w:t>Rel-10</w:t>
            </w:r>
          </w:p>
        </w:tc>
        <w:tc>
          <w:tcPr>
            <w:tcW w:w="452" w:type="pct"/>
            <w:tcBorders>
              <w:bottom w:val="single" w:sz="6" w:space="0" w:color="auto"/>
            </w:tcBorders>
          </w:tcPr>
          <w:p w14:paraId="4FBE7CF6" w14:textId="77777777" w:rsidR="00D01300" w:rsidRPr="00A564B4" w:rsidRDefault="00D01300" w:rsidP="008E7096">
            <w:pPr>
              <w:pStyle w:val="TAL"/>
              <w:rPr>
                <w:rFonts w:eastAsia="PMingLiU"/>
                <w:lang w:eastAsia="zh-TW"/>
              </w:rPr>
            </w:pPr>
            <w:r w:rsidRPr="00A564B4">
              <w:rPr>
                <w:rFonts w:eastAsia="PMingLiU"/>
                <w:lang w:eastAsia="zh-TW"/>
              </w:rPr>
              <w:t>C32a</w:t>
            </w:r>
          </w:p>
        </w:tc>
        <w:tc>
          <w:tcPr>
            <w:tcW w:w="875" w:type="pct"/>
            <w:tcBorders>
              <w:bottom w:val="single" w:sz="6" w:space="0" w:color="auto"/>
            </w:tcBorders>
          </w:tcPr>
          <w:p w14:paraId="59CCB8B7" w14:textId="77777777" w:rsidR="00D01300" w:rsidRPr="00A564B4" w:rsidRDefault="00D01300" w:rsidP="008E7096">
            <w:pPr>
              <w:pStyle w:val="TAL"/>
            </w:pPr>
            <w:r w:rsidRPr="00A564B4">
              <w:t>UE supporting E-UTRA FDD and CA and Feature Group Indicator 25</w:t>
            </w:r>
          </w:p>
        </w:tc>
        <w:tc>
          <w:tcPr>
            <w:tcW w:w="591" w:type="pct"/>
            <w:tcBorders>
              <w:bottom w:val="single" w:sz="6" w:space="0" w:color="auto"/>
            </w:tcBorders>
          </w:tcPr>
          <w:p w14:paraId="1DD72C09" w14:textId="77777777" w:rsidR="00D01300" w:rsidRPr="00A564B4" w:rsidRDefault="00D01300" w:rsidP="008E7096">
            <w:pPr>
              <w:pStyle w:val="TAL"/>
            </w:pPr>
            <w:r w:rsidRPr="00A564B4">
              <w:t>Either TC 8.1</w:t>
            </w:r>
            <w:r w:rsidRPr="00A564B4">
              <w:rPr>
                <w:rFonts w:eastAsia="PMingLiU"/>
                <w:lang w:eastAsia="zh-TW"/>
              </w:rPr>
              <w:t xml:space="preserve">6.17 </w:t>
            </w:r>
            <w:r w:rsidRPr="00A564B4">
              <w:rPr>
                <w:lang w:eastAsia="zh-CN"/>
              </w:rPr>
              <w:t xml:space="preserve">or TC </w:t>
            </w:r>
            <w:r w:rsidRPr="00A564B4">
              <w:rPr>
                <w:rFonts w:cs="Arial"/>
                <w:szCs w:val="16"/>
              </w:rPr>
              <w:t>8.16.</w:t>
            </w:r>
            <w:r w:rsidRPr="00A564B4">
              <w:rPr>
                <w:rFonts w:eastAsia="PMingLiU"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602" w:type="pct"/>
            <w:tcBorders>
              <w:bottom w:val="single" w:sz="6" w:space="0" w:color="auto"/>
            </w:tcBorders>
          </w:tcPr>
          <w:p w14:paraId="62C109CB" w14:textId="77777777" w:rsidR="00D01300" w:rsidRPr="00A564B4" w:rsidRDefault="00D01300" w:rsidP="008E7096">
            <w:pPr>
              <w:pStyle w:val="TAL"/>
            </w:pPr>
          </w:p>
        </w:tc>
        <w:tc>
          <w:tcPr>
            <w:tcW w:w="608" w:type="pct"/>
            <w:tcBorders>
              <w:bottom w:val="single" w:sz="6" w:space="0" w:color="auto"/>
            </w:tcBorders>
          </w:tcPr>
          <w:p w14:paraId="22A19740" w14:textId="77777777" w:rsidR="00D01300" w:rsidRPr="00A564B4" w:rsidRDefault="00D01300" w:rsidP="008E7096">
            <w:pPr>
              <w:pStyle w:val="TAL"/>
            </w:pPr>
          </w:p>
        </w:tc>
      </w:tr>
      <w:tr w:rsidR="00D01300" w:rsidRPr="00A564B4" w14:paraId="52081DC4" w14:textId="77777777" w:rsidTr="008E7096">
        <w:trPr>
          <w:gridAfter w:val="1"/>
          <w:wAfter w:w="52" w:type="pct"/>
          <w:cantSplit/>
          <w:jc w:val="center"/>
        </w:trPr>
        <w:tc>
          <w:tcPr>
            <w:tcW w:w="449" w:type="pct"/>
            <w:tcBorders>
              <w:bottom w:val="single" w:sz="6" w:space="0" w:color="auto"/>
            </w:tcBorders>
          </w:tcPr>
          <w:p w14:paraId="6A61022B" w14:textId="77777777" w:rsidR="00D01300" w:rsidRPr="00A564B4" w:rsidRDefault="00D01300" w:rsidP="008E7096">
            <w:pPr>
              <w:pStyle w:val="TAL"/>
              <w:rPr>
                <w:lang w:eastAsia="zh-CN"/>
              </w:rPr>
            </w:pPr>
            <w:r w:rsidRPr="00A564B4">
              <w:t>8.16.18</w:t>
            </w:r>
          </w:p>
        </w:tc>
        <w:tc>
          <w:tcPr>
            <w:tcW w:w="1048" w:type="pct"/>
            <w:tcBorders>
              <w:bottom w:val="single" w:sz="6" w:space="0" w:color="auto"/>
            </w:tcBorders>
          </w:tcPr>
          <w:p w14:paraId="269D12CD" w14:textId="77777777" w:rsidR="00D01300" w:rsidRPr="00A564B4" w:rsidRDefault="00D01300" w:rsidP="008E7096">
            <w:pPr>
              <w:pStyle w:val="TAL"/>
            </w:pPr>
            <w:r w:rsidRPr="00A564B4">
              <w:t>E-UTRAN TDD activation and deactivation of known SCell in non-DRX</w:t>
            </w:r>
          </w:p>
        </w:tc>
        <w:tc>
          <w:tcPr>
            <w:tcW w:w="323" w:type="pct"/>
            <w:tcBorders>
              <w:bottom w:val="single" w:sz="6" w:space="0" w:color="auto"/>
            </w:tcBorders>
          </w:tcPr>
          <w:p w14:paraId="72E6FA84"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22259510" w14:textId="77777777" w:rsidR="00D01300" w:rsidRPr="00A564B4" w:rsidRDefault="00D01300" w:rsidP="008E7096">
            <w:pPr>
              <w:pStyle w:val="TAL"/>
              <w:rPr>
                <w:lang w:eastAsia="zh-CN"/>
              </w:rPr>
            </w:pPr>
            <w:r w:rsidRPr="00A564B4">
              <w:t>C33b</w:t>
            </w:r>
          </w:p>
        </w:tc>
        <w:tc>
          <w:tcPr>
            <w:tcW w:w="875" w:type="pct"/>
            <w:tcBorders>
              <w:bottom w:val="single" w:sz="6" w:space="0" w:color="auto"/>
            </w:tcBorders>
          </w:tcPr>
          <w:p w14:paraId="16D44B13" w14:textId="77777777" w:rsidR="00D01300" w:rsidRPr="00A564B4" w:rsidRDefault="00D01300" w:rsidP="008E7096">
            <w:pPr>
              <w:pStyle w:val="TAL"/>
            </w:pPr>
            <w:r w:rsidRPr="00A564B4">
              <w:t>UE supporting E-UTRA TDD and CA and Feature Group Indicator 25</w:t>
            </w:r>
          </w:p>
        </w:tc>
        <w:tc>
          <w:tcPr>
            <w:tcW w:w="591" w:type="pct"/>
            <w:tcBorders>
              <w:bottom w:val="single" w:sz="6" w:space="0" w:color="auto"/>
            </w:tcBorders>
          </w:tcPr>
          <w:p w14:paraId="6950DD95" w14:textId="77777777" w:rsidR="00D01300" w:rsidRPr="00A564B4" w:rsidRDefault="00D01300" w:rsidP="008E7096">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2" w:type="pct"/>
            <w:tcBorders>
              <w:bottom w:val="single" w:sz="6" w:space="0" w:color="auto"/>
            </w:tcBorders>
          </w:tcPr>
          <w:p w14:paraId="5E519A7B" w14:textId="77777777" w:rsidR="00D01300" w:rsidRPr="00A564B4" w:rsidRDefault="00D01300" w:rsidP="008E7096">
            <w:pPr>
              <w:pStyle w:val="TAL"/>
            </w:pPr>
          </w:p>
        </w:tc>
        <w:tc>
          <w:tcPr>
            <w:tcW w:w="608" w:type="pct"/>
            <w:tcBorders>
              <w:bottom w:val="single" w:sz="6" w:space="0" w:color="auto"/>
            </w:tcBorders>
          </w:tcPr>
          <w:p w14:paraId="7BA05C76" w14:textId="77777777" w:rsidR="00D01300" w:rsidRPr="00A564B4" w:rsidRDefault="00D01300" w:rsidP="008E7096">
            <w:pPr>
              <w:pStyle w:val="TAL"/>
            </w:pPr>
            <w:r w:rsidRPr="00A564B4">
              <w:t>2Rx, 4Rx</w:t>
            </w:r>
          </w:p>
        </w:tc>
      </w:tr>
      <w:tr w:rsidR="00D01300" w:rsidRPr="00A564B4" w14:paraId="053EB72A" w14:textId="77777777" w:rsidTr="008E7096">
        <w:trPr>
          <w:gridAfter w:val="1"/>
          <w:wAfter w:w="52" w:type="pct"/>
          <w:cantSplit/>
          <w:jc w:val="center"/>
        </w:trPr>
        <w:tc>
          <w:tcPr>
            <w:tcW w:w="449" w:type="pct"/>
            <w:tcBorders>
              <w:bottom w:val="single" w:sz="6" w:space="0" w:color="auto"/>
            </w:tcBorders>
          </w:tcPr>
          <w:p w14:paraId="1C6ACEA2" w14:textId="77777777" w:rsidR="00D01300" w:rsidRPr="00A564B4" w:rsidRDefault="00D01300" w:rsidP="008E7096">
            <w:pPr>
              <w:pStyle w:val="TAL"/>
            </w:pPr>
            <w:r w:rsidRPr="00A564B4">
              <w:t>8.16.18A</w:t>
            </w:r>
          </w:p>
        </w:tc>
        <w:tc>
          <w:tcPr>
            <w:tcW w:w="1048" w:type="pct"/>
            <w:tcBorders>
              <w:bottom w:val="single" w:sz="6" w:space="0" w:color="auto"/>
            </w:tcBorders>
          </w:tcPr>
          <w:p w14:paraId="4885DBF1" w14:textId="77777777" w:rsidR="00D01300" w:rsidRPr="00A564B4" w:rsidRDefault="00D01300" w:rsidP="008E7096">
            <w:pPr>
              <w:pStyle w:val="TAL"/>
              <w:rPr>
                <w:rFonts w:eastAsia="PMingLiU"/>
                <w:lang w:eastAsia="zh-TW"/>
              </w:rPr>
            </w:pPr>
            <w:r w:rsidRPr="00A564B4">
              <w:t>E-UTRAN TDD activation and deactivation of known SCell in non-DRX for 20MHz +20MHz</w:t>
            </w:r>
            <w:r w:rsidRPr="00A564B4">
              <w:rPr>
                <w:rFonts w:eastAsia="PMingLiU"/>
                <w:lang w:eastAsia="zh-TW"/>
              </w:rPr>
              <w:t xml:space="preserve"> bandwidth</w:t>
            </w:r>
          </w:p>
        </w:tc>
        <w:tc>
          <w:tcPr>
            <w:tcW w:w="323" w:type="pct"/>
            <w:tcBorders>
              <w:bottom w:val="single" w:sz="6" w:space="0" w:color="auto"/>
            </w:tcBorders>
          </w:tcPr>
          <w:p w14:paraId="52538424"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69013FE1" w14:textId="77777777" w:rsidR="00D01300" w:rsidRPr="00A564B4" w:rsidRDefault="00D01300" w:rsidP="008E7096">
            <w:pPr>
              <w:pStyle w:val="TAL"/>
            </w:pPr>
            <w:r w:rsidRPr="00A564B4">
              <w:rPr>
                <w:rFonts w:eastAsia="PMingLiU"/>
                <w:lang w:eastAsia="zh-TW"/>
              </w:rPr>
              <w:t>C33a</w:t>
            </w:r>
          </w:p>
        </w:tc>
        <w:tc>
          <w:tcPr>
            <w:tcW w:w="875" w:type="pct"/>
            <w:tcBorders>
              <w:bottom w:val="single" w:sz="6" w:space="0" w:color="auto"/>
            </w:tcBorders>
          </w:tcPr>
          <w:p w14:paraId="6FFC7CAB" w14:textId="77777777" w:rsidR="00D01300" w:rsidRPr="00A564B4" w:rsidRDefault="00D01300" w:rsidP="008E7096">
            <w:pPr>
              <w:pStyle w:val="TAL"/>
            </w:pPr>
            <w:r w:rsidRPr="00A564B4">
              <w:t>UE supporting E-UTRA TDD and CA and Feature Group Indicator 25</w:t>
            </w:r>
          </w:p>
        </w:tc>
        <w:tc>
          <w:tcPr>
            <w:tcW w:w="591" w:type="pct"/>
            <w:tcBorders>
              <w:bottom w:val="single" w:sz="6" w:space="0" w:color="auto"/>
            </w:tcBorders>
          </w:tcPr>
          <w:p w14:paraId="44479578" w14:textId="77777777" w:rsidR="00D01300" w:rsidRPr="00A564B4" w:rsidRDefault="00D01300" w:rsidP="008E7096">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2" w:type="pct"/>
            <w:tcBorders>
              <w:bottom w:val="single" w:sz="6" w:space="0" w:color="auto"/>
            </w:tcBorders>
          </w:tcPr>
          <w:p w14:paraId="093E056C" w14:textId="77777777" w:rsidR="00D01300" w:rsidRPr="00A564B4" w:rsidRDefault="00D01300" w:rsidP="008E7096">
            <w:pPr>
              <w:pStyle w:val="TAL"/>
            </w:pPr>
          </w:p>
        </w:tc>
        <w:tc>
          <w:tcPr>
            <w:tcW w:w="608" w:type="pct"/>
            <w:tcBorders>
              <w:bottom w:val="single" w:sz="6" w:space="0" w:color="auto"/>
            </w:tcBorders>
          </w:tcPr>
          <w:p w14:paraId="2B62B822" w14:textId="77777777" w:rsidR="00D01300" w:rsidRPr="00A564B4" w:rsidRDefault="00D01300" w:rsidP="008E7096">
            <w:pPr>
              <w:pStyle w:val="TAL"/>
            </w:pPr>
            <w:r w:rsidRPr="00A564B4">
              <w:t>2Rx, 4Rx</w:t>
            </w:r>
          </w:p>
        </w:tc>
      </w:tr>
      <w:tr w:rsidR="00D01300" w:rsidRPr="00A564B4" w14:paraId="2F9A45D9" w14:textId="77777777" w:rsidTr="008E7096">
        <w:trPr>
          <w:gridAfter w:val="1"/>
          <w:wAfter w:w="52" w:type="pct"/>
          <w:cantSplit/>
          <w:jc w:val="center"/>
        </w:trPr>
        <w:tc>
          <w:tcPr>
            <w:tcW w:w="449" w:type="pct"/>
            <w:tcBorders>
              <w:bottom w:val="single" w:sz="6" w:space="0" w:color="auto"/>
            </w:tcBorders>
          </w:tcPr>
          <w:p w14:paraId="52056C52" w14:textId="77777777" w:rsidR="00D01300" w:rsidRPr="00A564B4" w:rsidRDefault="00D01300" w:rsidP="008E7096">
            <w:pPr>
              <w:pStyle w:val="TAL"/>
              <w:rPr>
                <w:lang w:eastAsia="zh-CN"/>
              </w:rPr>
            </w:pPr>
            <w:r w:rsidRPr="00A564B4">
              <w:rPr>
                <w:rFonts w:cs="Arial"/>
                <w:szCs w:val="16"/>
              </w:rPr>
              <w:t>8.16.21</w:t>
            </w:r>
          </w:p>
        </w:tc>
        <w:tc>
          <w:tcPr>
            <w:tcW w:w="1048" w:type="pct"/>
            <w:tcBorders>
              <w:bottom w:val="single" w:sz="6" w:space="0" w:color="auto"/>
            </w:tcBorders>
          </w:tcPr>
          <w:p w14:paraId="35196A1E" w14:textId="77777777" w:rsidR="00D01300" w:rsidRPr="00A564B4" w:rsidRDefault="00D01300" w:rsidP="008E7096">
            <w:pPr>
              <w:pStyle w:val="TAL"/>
              <w:rPr>
                <w:lang w:eastAsia="zh-CN"/>
              </w:rPr>
            </w:pPr>
            <w:r w:rsidRPr="00A564B4">
              <w:rPr>
                <w:rFonts w:cs="Arial"/>
                <w:szCs w:val="16"/>
              </w:rPr>
              <w:t>E-UTRAN TDD event triggered reporting under deactivated SCell in non-DRX for 20MHz+10MHz</w:t>
            </w:r>
          </w:p>
        </w:tc>
        <w:tc>
          <w:tcPr>
            <w:tcW w:w="323" w:type="pct"/>
            <w:tcBorders>
              <w:bottom w:val="single" w:sz="6" w:space="0" w:color="auto"/>
            </w:tcBorders>
          </w:tcPr>
          <w:p w14:paraId="2B08E30E" w14:textId="77777777" w:rsidR="00D01300" w:rsidRPr="00A564B4" w:rsidRDefault="00D01300" w:rsidP="008E7096">
            <w:pPr>
              <w:pStyle w:val="TAL"/>
            </w:pPr>
            <w:r w:rsidRPr="00A564B4">
              <w:rPr>
                <w:lang w:eastAsia="zh-CN"/>
              </w:rPr>
              <w:t>Rel-10</w:t>
            </w:r>
          </w:p>
        </w:tc>
        <w:tc>
          <w:tcPr>
            <w:tcW w:w="452" w:type="pct"/>
            <w:tcBorders>
              <w:bottom w:val="single" w:sz="6" w:space="0" w:color="auto"/>
            </w:tcBorders>
          </w:tcPr>
          <w:p w14:paraId="0EFB67FB" w14:textId="77777777" w:rsidR="00D01300" w:rsidRPr="00A564B4" w:rsidRDefault="00D01300" w:rsidP="008E7096">
            <w:pPr>
              <w:pStyle w:val="TAL"/>
              <w:rPr>
                <w:lang w:eastAsia="zh-CN"/>
              </w:rPr>
            </w:pPr>
            <w:r w:rsidRPr="00A564B4">
              <w:rPr>
                <w:lang w:eastAsia="zh-CN"/>
              </w:rPr>
              <w:t>C33d</w:t>
            </w:r>
          </w:p>
        </w:tc>
        <w:tc>
          <w:tcPr>
            <w:tcW w:w="875" w:type="pct"/>
            <w:tcBorders>
              <w:bottom w:val="single" w:sz="6" w:space="0" w:color="auto"/>
            </w:tcBorders>
          </w:tcPr>
          <w:p w14:paraId="5DD0BE21" w14:textId="77777777" w:rsidR="00D01300" w:rsidRPr="00A564B4" w:rsidRDefault="00D01300" w:rsidP="008E7096">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C1AEFCD" w14:textId="77777777" w:rsidR="00D01300" w:rsidRPr="00A564B4" w:rsidRDefault="00D01300" w:rsidP="008E7096">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2" w:type="pct"/>
            <w:tcBorders>
              <w:bottom w:val="single" w:sz="6" w:space="0" w:color="auto"/>
            </w:tcBorders>
          </w:tcPr>
          <w:p w14:paraId="206E4FF6" w14:textId="77777777" w:rsidR="00D01300" w:rsidRPr="00A564B4" w:rsidRDefault="00D01300" w:rsidP="008E7096">
            <w:pPr>
              <w:pStyle w:val="TAL"/>
            </w:pPr>
          </w:p>
        </w:tc>
        <w:tc>
          <w:tcPr>
            <w:tcW w:w="608" w:type="pct"/>
            <w:tcBorders>
              <w:bottom w:val="single" w:sz="6" w:space="0" w:color="auto"/>
            </w:tcBorders>
          </w:tcPr>
          <w:p w14:paraId="42FE4498" w14:textId="77777777" w:rsidR="00D01300" w:rsidRPr="00A564B4" w:rsidRDefault="00D01300" w:rsidP="008E7096">
            <w:pPr>
              <w:pStyle w:val="TAL"/>
            </w:pPr>
            <w:r w:rsidRPr="00A564B4">
              <w:t>2Rx, 4Rx</w:t>
            </w:r>
          </w:p>
        </w:tc>
      </w:tr>
      <w:tr w:rsidR="00D01300" w:rsidRPr="00A564B4" w14:paraId="20414D4B" w14:textId="77777777" w:rsidTr="008E7096">
        <w:trPr>
          <w:gridAfter w:val="1"/>
          <w:wAfter w:w="52" w:type="pct"/>
          <w:cantSplit/>
          <w:jc w:val="center"/>
        </w:trPr>
        <w:tc>
          <w:tcPr>
            <w:tcW w:w="449" w:type="pct"/>
            <w:tcBorders>
              <w:bottom w:val="single" w:sz="6" w:space="0" w:color="auto"/>
            </w:tcBorders>
          </w:tcPr>
          <w:p w14:paraId="4C766C60" w14:textId="77777777" w:rsidR="00D01300" w:rsidRPr="00A564B4" w:rsidRDefault="00D01300" w:rsidP="008E7096">
            <w:pPr>
              <w:pStyle w:val="TAL"/>
              <w:rPr>
                <w:lang w:eastAsia="zh-CN"/>
              </w:rPr>
            </w:pPr>
            <w:r w:rsidRPr="00A564B4">
              <w:rPr>
                <w:rFonts w:cs="Arial"/>
                <w:szCs w:val="16"/>
              </w:rPr>
              <w:t>8.16.2</w:t>
            </w:r>
            <w:r w:rsidRPr="00A564B4">
              <w:rPr>
                <w:rFonts w:cs="Arial"/>
                <w:szCs w:val="16"/>
                <w:lang w:eastAsia="zh-CN"/>
              </w:rPr>
              <w:t>2</w:t>
            </w:r>
          </w:p>
        </w:tc>
        <w:tc>
          <w:tcPr>
            <w:tcW w:w="1048" w:type="pct"/>
            <w:tcBorders>
              <w:bottom w:val="single" w:sz="6" w:space="0" w:color="auto"/>
            </w:tcBorders>
          </w:tcPr>
          <w:p w14:paraId="762870D8" w14:textId="77777777" w:rsidR="00D01300" w:rsidRPr="00A564B4" w:rsidRDefault="00D01300" w:rsidP="008E7096">
            <w:pPr>
              <w:pStyle w:val="TAL"/>
              <w:rPr>
                <w:lang w:eastAsia="zh-CN"/>
              </w:rPr>
            </w:pPr>
            <w:r w:rsidRPr="00A564B4">
              <w:t>E-UTRAN TDD event triggered reporting on deactivating SCell with PCell interruption in non-DRX for 20MHz+10MHz</w:t>
            </w:r>
          </w:p>
        </w:tc>
        <w:tc>
          <w:tcPr>
            <w:tcW w:w="323" w:type="pct"/>
            <w:tcBorders>
              <w:bottom w:val="single" w:sz="6" w:space="0" w:color="auto"/>
            </w:tcBorders>
          </w:tcPr>
          <w:p w14:paraId="087E03BC" w14:textId="77777777" w:rsidR="00D01300" w:rsidRPr="00A564B4" w:rsidRDefault="00D01300" w:rsidP="008E7096">
            <w:pPr>
              <w:pStyle w:val="TAL"/>
            </w:pPr>
            <w:r w:rsidRPr="00A564B4">
              <w:rPr>
                <w:lang w:eastAsia="zh-CN"/>
              </w:rPr>
              <w:t>Rel-10</w:t>
            </w:r>
          </w:p>
        </w:tc>
        <w:tc>
          <w:tcPr>
            <w:tcW w:w="452" w:type="pct"/>
            <w:tcBorders>
              <w:bottom w:val="single" w:sz="6" w:space="0" w:color="auto"/>
            </w:tcBorders>
          </w:tcPr>
          <w:p w14:paraId="6562011C" w14:textId="77777777" w:rsidR="00D01300" w:rsidRPr="00A564B4" w:rsidRDefault="00D01300" w:rsidP="008E7096">
            <w:pPr>
              <w:pStyle w:val="TAL"/>
              <w:rPr>
                <w:lang w:eastAsia="zh-CN"/>
              </w:rPr>
            </w:pPr>
            <w:r w:rsidRPr="00A564B4">
              <w:rPr>
                <w:lang w:eastAsia="zh-CN"/>
              </w:rPr>
              <w:t>C33d</w:t>
            </w:r>
          </w:p>
        </w:tc>
        <w:tc>
          <w:tcPr>
            <w:tcW w:w="875" w:type="pct"/>
            <w:tcBorders>
              <w:bottom w:val="single" w:sz="6" w:space="0" w:color="auto"/>
            </w:tcBorders>
          </w:tcPr>
          <w:p w14:paraId="7BD189C0" w14:textId="77777777" w:rsidR="00D01300" w:rsidRPr="00A564B4" w:rsidRDefault="00D01300" w:rsidP="008E7096">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09E913F" w14:textId="77777777" w:rsidR="00D01300" w:rsidRPr="00A564B4" w:rsidRDefault="00D01300" w:rsidP="008E7096">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2" w:type="pct"/>
            <w:tcBorders>
              <w:bottom w:val="single" w:sz="6" w:space="0" w:color="auto"/>
            </w:tcBorders>
          </w:tcPr>
          <w:p w14:paraId="4E36F986" w14:textId="77777777" w:rsidR="00D01300" w:rsidRPr="00A564B4" w:rsidRDefault="00D01300" w:rsidP="008E7096">
            <w:pPr>
              <w:pStyle w:val="TAL"/>
            </w:pPr>
          </w:p>
        </w:tc>
        <w:tc>
          <w:tcPr>
            <w:tcW w:w="608" w:type="pct"/>
            <w:tcBorders>
              <w:bottom w:val="single" w:sz="6" w:space="0" w:color="auto"/>
            </w:tcBorders>
          </w:tcPr>
          <w:p w14:paraId="2E0F6924" w14:textId="77777777" w:rsidR="00D01300" w:rsidRPr="00A564B4" w:rsidRDefault="00D01300" w:rsidP="008E7096">
            <w:pPr>
              <w:pStyle w:val="TAL"/>
            </w:pPr>
            <w:r w:rsidRPr="00A564B4">
              <w:t>2Rx, 4Rx</w:t>
            </w:r>
          </w:p>
        </w:tc>
      </w:tr>
      <w:tr w:rsidR="00D01300" w:rsidRPr="00A564B4" w14:paraId="0818FEF6" w14:textId="77777777" w:rsidTr="008E7096">
        <w:trPr>
          <w:gridAfter w:val="1"/>
          <w:wAfter w:w="52" w:type="pct"/>
          <w:cantSplit/>
          <w:jc w:val="center"/>
        </w:trPr>
        <w:tc>
          <w:tcPr>
            <w:tcW w:w="449" w:type="pct"/>
            <w:tcBorders>
              <w:bottom w:val="single" w:sz="6" w:space="0" w:color="auto"/>
            </w:tcBorders>
          </w:tcPr>
          <w:p w14:paraId="043EE71A" w14:textId="77777777" w:rsidR="00D01300" w:rsidRPr="00A564B4" w:rsidRDefault="00D01300" w:rsidP="008E7096">
            <w:pPr>
              <w:pStyle w:val="TAL"/>
              <w:rPr>
                <w:rFonts w:cs="Arial"/>
                <w:szCs w:val="16"/>
              </w:rPr>
            </w:pPr>
            <w:r w:rsidRPr="00A564B4">
              <w:rPr>
                <w:rFonts w:eastAsia="SimSun"/>
                <w:lang w:eastAsia="zh-CN"/>
              </w:rPr>
              <w:t>8.16.23</w:t>
            </w:r>
          </w:p>
        </w:tc>
        <w:tc>
          <w:tcPr>
            <w:tcW w:w="1048" w:type="pct"/>
            <w:tcBorders>
              <w:bottom w:val="single" w:sz="6" w:space="0" w:color="auto"/>
            </w:tcBorders>
          </w:tcPr>
          <w:p w14:paraId="7C349467" w14:textId="77777777" w:rsidR="00D01300" w:rsidRPr="00A564B4" w:rsidRDefault="00D01300" w:rsidP="008E7096">
            <w:pPr>
              <w:pStyle w:val="TAL"/>
            </w:pPr>
            <w:r w:rsidRPr="00A564B4">
              <w:rPr>
                <w:rFonts w:eastAsia="SimSun"/>
                <w:lang w:eastAsia="zh-CN"/>
              </w:rPr>
              <w:t>E-UTRAN TDD-FDD CA event triggered reporting under deactivated SCell in non-DRX with PCell in FDD</w:t>
            </w:r>
          </w:p>
        </w:tc>
        <w:tc>
          <w:tcPr>
            <w:tcW w:w="323" w:type="pct"/>
            <w:tcBorders>
              <w:bottom w:val="single" w:sz="6" w:space="0" w:color="auto"/>
            </w:tcBorders>
          </w:tcPr>
          <w:p w14:paraId="082E29F5" w14:textId="77777777" w:rsidR="00D01300" w:rsidRPr="00A564B4" w:rsidRDefault="00D01300" w:rsidP="008E7096">
            <w:pPr>
              <w:pStyle w:val="TAL"/>
              <w:rPr>
                <w:lang w:eastAsia="zh-CN"/>
              </w:rPr>
            </w:pPr>
            <w:r w:rsidRPr="00A564B4">
              <w:t>Rel-12</w:t>
            </w:r>
          </w:p>
        </w:tc>
        <w:tc>
          <w:tcPr>
            <w:tcW w:w="452" w:type="pct"/>
            <w:tcBorders>
              <w:bottom w:val="single" w:sz="6" w:space="0" w:color="auto"/>
            </w:tcBorders>
          </w:tcPr>
          <w:p w14:paraId="6E0C5D44" w14:textId="77777777" w:rsidR="00D01300" w:rsidRPr="00A564B4" w:rsidRDefault="00D01300" w:rsidP="008E7096">
            <w:pPr>
              <w:pStyle w:val="TAL"/>
            </w:pPr>
            <w:r w:rsidRPr="00A564B4">
              <w:t>C67</w:t>
            </w:r>
          </w:p>
        </w:tc>
        <w:tc>
          <w:tcPr>
            <w:tcW w:w="875" w:type="pct"/>
            <w:tcBorders>
              <w:bottom w:val="single" w:sz="6" w:space="0" w:color="auto"/>
            </w:tcBorders>
          </w:tcPr>
          <w:p w14:paraId="6B62DB8F" w14:textId="77777777" w:rsidR="00D01300" w:rsidRPr="00A564B4" w:rsidRDefault="00D01300" w:rsidP="008E7096">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591" w:type="pct"/>
            <w:tcBorders>
              <w:bottom w:val="single" w:sz="6" w:space="0" w:color="auto"/>
            </w:tcBorders>
          </w:tcPr>
          <w:p w14:paraId="4A8DDF7B" w14:textId="77777777" w:rsidR="00D01300" w:rsidRPr="00A564B4" w:rsidRDefault="00D01300" w:rsidP="008E7096">
            <w:pPr>
              <w:pStyle w:val="TAL"/>
            </w:pPr>
          </w:p>
        </w:tc>
        <w:tc>
          <w:tcPr>
            <w:tcW w:w="602" w:type="pct"/>
            <w:tcBorders>
              <w:bottom w:val="single" w:sz="6" w:space="0" w:color="auto"/>
            </w:tcBorders>
          </w:tcPr>
          <w:p w14:paraId="3FC34621" w14:textId="77777777" w:rsidR="00D01300" w:rsidRPr="00A564B4" w:rsidRDefault="00D01300" w:rsidP="008E7096">
            <w:pPr>
              <w:pStyle w:val="TAL"/>
            </w:pPr>
          </w:p>
        </w:tc>
        <w:tc>
          <w:tcPr>
            <w:tcW w:w="608" w:type="pct"/>
            <w:tcBorders>
              <w:bottom w:val="single" w:sz="6" w:space="0" w:color="auto"/>
            </w:tcBorders>
          </w:tcPr>
          <w:p w14:paraId="41662EAA" w14:textId="77777777" w:rsidR="00D01300" w:rsidRPr="00A564B4" w:rsidRDefault="00D01300" w:rsidP="008E7096">
            <w:pPr>
              <w:pStyle w:val="TAL"/>
            </w:pPr>
            <w:r w:rsidRPr="00A564B4">
              <w:t>2Rx, 4Rx</w:t>
            </w:r>
          </w:p>
        </w:tc>
      </w:tr>
      <w:tr w:rsidR="00D01300" w:rsidRPr="00A564B4" w14:paraId="37BBBAA3" w14:textId="77777777" w:rsidTr="008E7096">
        <w:trPr>
          <w:gridAfter w:val="1"/>
          <w:wAfter w:w="52" w:type="pct"/>
          <w:cantSplit/>
          <w:jc w:val="center"/>
        </w:trPr>
        <w:tc>
          <w:tcPr>
            <w:tcW w:w="449" w:type="pct"/>
            <w:tcBorders>
              <w:bottom w:val="single" w:sz="6" w:space="0" w:color="auto"/>
            </w:tcBorders>
          </w:tcPr>
          <w:p w14:paraId="41F9D69E" w14:textId="77777777" w:rsidR="00D01300" w:rsidRPr="00A564B4" w:rsidRDefault="00D01300" w:rsidP="008E7096">
            <w:pPr>
              <w:pStyle w:val="TAL"/>
              <w:rPr>
                <w:rFonts w:cs="Arial"/>
                <w:szCs w:val="16"/>
              </w:rPr>
            </w:pPr>
            <w:r w:rsidRPr="00A564B4">
              <w:rPr>
                <w:rFonts w:eastAsia="SimSun"/>
                <w:lang w:eastAsia="zh-CN"/>
              </w:rPr>
              <w:t>8.16.24</w:t>
            </w:r>
          </w:p>
        </w:tc>
        <w:tc>
          <w:tcPr>
            <w:tcW w:w="1048" w:type="pct"/>
            <w:tcBorders>
              <w:bottom w:val="single" w:sz="6" w:space="0" w:color="auto"/>
            </w:tcBorders>
          </w:tcPr>
          <w:p w14:paraId="28AB4E88" w14:textId="77777777" w:rsidR="00D01300" w:rsidRPr="00A564B4" w:rsidRDefault="00D01300" w:rsidP="008E7096">
            <w:pPr>
              <w:pStyle w:val="TAL"/>
            </w:pPr>
            <w:r w:rsidRPr="00A564B4">
              <w:rPr>
                <w:rFonts w:eastAsia="SimSun"/>
                <w:lang w:eastAsia="zh-CN"/>
              </w:rPr>
              <w:t>E-UTRAN TDD-FDD CA event triggered reporting under deactivated SCell in non-DRX with PCell in TDD</w:t>
            </w:r>
          </w:p>
        </w:tc>
        <w:tc>
          <w:tcPr>
            <w:tcW w:w="323" w:type="pct"/>
            <w:tcBorders>
              <w:bottom w:val="single" w:sz="6" w:space="0" w:color="auto"/>
            </w:tcBorders>
          </w:tcPr>
          <w:p w14:paraId="4EF076CC" w14:textId="77777777" w:rsidR="00D01300" w:rsidRPr="00A564B4" w:rsidRDefault="00D01300" w:rsidP="008E7096">
            <w:pPr>
              <w:pStyle w:val="TAL"/>
              <w:rPr>
                <w:lang w:eastAsia="zh-CN"/>
              </w:rPr>
            </w:pPr>
            <w:r w:rsidRPr="00A564B4">
              <w:t>Rel-12</w:t>
            </w:r>
          </w:p>
        </w:tc>
        <w:tc>
          <w:tcPr>
            <w:tcW w:w="452" w:type="pct"/>
            <w:tcBorders>
              <w:bottom w:val="single" w:sz="6" w:space="0" w:color="auto"/>
            </w:tcBorders>
          </w:tcPr>
          <w:p w14:paraId="7A0A3D35" w14:textId="77777777" w:rsidR="00D01300" w:rsidRPr="00A564B4" w:rsidRDefault="00D01300" w:rsidP="008E7096">
            <w:pPr>
              <w:pStyle w:val="TAL"/>
            </w:pPr>
            <w:r w:rsidRPr="00A564B4">
              <w:t>C68</w:t>
            </w:r>
          </w:p>
        </w:tc>
        <w:tc>
          <w:tcPr>
            <w:tcW w:w="875" w:type="pct"/>
            <w:tcBorders>
              <w:bottom w:val="single" w:sz="6" w:space="0" w:color="auto"/>
            </w:tcBorders>
          </w:tcPr>
          <w:p w14:paraId="75DB16EE" w14:textId="77777777" w:rsidR="00D01300" w:rsidRPr="00A564B4" w:rsidRDefault="00D01300" w:rsidP="008E7096">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591" w:type="pct"/>
            <w:tcBorders>
              <w:bottom w:val="single" w:sz="6" w:space="0" w:color="auto"/>
            </w:tcBorders>
          </w:tcPr>
          <w:p w14:paraId="710BB240" w14:textId="77777777" w:rsidR="00D01300" w:rsidRPr="00A564B4" w:rsidRDefault="00D01300" w:rsidP="008E7096">
            <w:pPr>
              <w:pStyle w:val="TAL"/>
            </w:pPr>
          </w:p>
        </w:tc>
        <w:tc>
          <w:tcPr>
            <w:tcW w:w="602" w:type="pct"/>
            <w:tcBorders>
              <w:bottom w:val="single" w:sz="6" w:space="0" w:color="auto"/>
            </w:tcBorders>
          </w:tcPr>
          <w:p w14:paraId="68C242F3" w14:textId="77777777" w:rsidR="00D01300" w:rsidRPr="00A564B4" w:rsidRDefault="00D01300" w:rsidP="008E7096">
            <w:pPr>
              <w:pStyle w:val="TAL"/>
            </w:pPr>
          </w:p>
        </w:tc>
        <w:tc>
          <w:tcPr>
            <w:tcW w:w="608" w:type="pct"/>
            <w:tcBorders>
              <w:bottom w:val="single" w:sz="6" w:space="0" w:color="auto"/>
            </w:tcBorders>
          </w:tcPr>
          <w:p w14:paraId="7F8F4E4C" w14:textId="77777777" w:rsidR="00D01300" w:rsidRPr="00A564B4" w:rsidRDefault="00D01300" w:rsidP="008E7096">
            <w:pPr>
              <w:pStyle w:val="TAL"/>
            </w:pPr>
            <w:r w:rsidRPr="00A564B4">
              <w:t>2Rx, 4Rx</w:t>
            </w:r>
          </w:p>
        </w:tc>
      </w:tr>
      <w:tr w:rsidR="00D01300" w:rsidRPr="00A564B4" w14:paraId="3E372410" w14:textId="77777777" w:rsidTr="008E7096">
        <w:trPr>
          <w:gridAfter w:val="1"/>
          <w:wAfter w:w="52" w:type="pct"/>
          <w:cantSplit/>
          <w:jc w:val="center"/>
        </w:trPr>
        <w:tc>
          <w:tcPr>
            <w:tcW w:w="449" w:type="pct"/>
            <w:tcBorders>
              <w:bottom w:val="single" w:sz="6" w:space="0" w:color="auto"/>
            </w:tcBorders>
          </w:tcPr>
          <w:p w14:paraId="37F3D0F6" w14:textId="77777777" w:rsidR="00D01300" w:rsidRPr="00A564B4" w:rsidRDefault="00D01300" w:rsidP="008E7096">
            <w:pPr>
              <w:pStyle w:val="TAL"/>
              <w:rPr>
                <w:rFonts w:cs="Arial"/>
                <w:szCs w:val="16"/>
              </w:rPr>
            </w:pPr>
            <w:r w:rsidRPr="00A564B4">
              <w:rPr>
                <w:rFonts w:eastAsia="SimSun"/>
                <w:lang w:eastAsia="zh-CN"/>
              </w:rPr>
              <w:t>8.16.25</w:t>
            </w:r>
          </w:p>
        </w:tc>
        <w:tc>
          <w:tcPr>
            <w:tcW w:w="1048" w:type="pct"/>
            <w:tcBorders>
              <w:bottom w:val="single" w:sz="6" w:space="0" w:color="auto"/>
            </w:tcBorders>
          </w:tcPr>
          <w:p w14:paraId="1FA44DBA" w14:textId="77777777" w:rsidR="00D01300" w:rsidRPr="00A564B4" w:rsidRDefault="00D01300" w:rsidP="008E7096">
            <w:pPr>
              <w:pStyle w:val="TAL"/>
            </w:pPr>
            <w:r w:rsidRPr="00A564B4">
              <w:rPr>
                <w:rFonts w:cs="v4.2.0"/>
              </w:rPr>
              <w:t>E-UTRAN TDD-FDD CA event triggered reporting on deactivated SCell with PCell interruption in non-DRX with PCell in FDD</w:t>
            </w:r>
          </w:p>
        </w:tc>
        <w:tc>
          <w:tcPr>
            <w:tcW w:w="323" w:type="pct"/>
            <w:tcBorders>
              <w:bottom w:val="single" w:sz="6" w:space="0" w:color="auto"/>
            </w:tcBorders>
          </w:tcPr>
          <w:p w14:paraId="7D46A2AC" w14:textId="77777777" w:rsidR="00D01300" w:rsidRPr="00A564B4" w:rsidRDefault="00D01300" w:rsidP="008E7096">
            <w:pPr>
              <w:pStyle w:val="TAL"/>
              <w:rPr>
                <w:lang w:eastAsia="zh-CN"/>
              </w:rPr>
            </w:pPr>
            <w:r w:rsidRPr="00A564B4">
              <w:t>Rel-12</w:t>
            </w:r>
          </w:p>
        </w:tc>
        <w:tc>
          <w:tcPr>
            <w:tcW w:w="452" w:type="pct"/>
            <w:tcBorders>
              <w:bottom w:val="single" w:sz="6" w:space="0" w:color="auto"/>
            </w:tcBorders>
          </w:tcPr>
          <w:p w14:paraId="19DB92FA" w14:textId="77777777" w:rsidR="00D01300" w:rsidRPr="00A564B4" w:rsidRDefault="00D01300" w:rsidP="008E7096">
            <w:pPr>
              <w:pStyle w:val="TAL"/>
              <w:rPr>
                <w:lang w:eastAsia="zh-CN"/>
              </w:rPr>
            </w:pPr>
            <w:r w:rsidRPr="00A564B4">
              <w:t>C67</w:t>
            </w:r>
          </w:p>
        </w:tc>
        <w:tc>
          <w:tcPr>
            <w:tcW w:w="875" w:type="pct"/>
            <w:tcBorders>
              <w:bottom w:val="single" w:sz="6" w:space="0" w:color="auto"/>
            </w:tcBorders>
          </w:tcPr>
          <w:p w14:paraId="17A24947" w14:textId="77777777" w:rsidR="00D01300" w:rsidRPr="00A564B4" w:rsidRDefault="00D01300" w:rsidP="008E7096">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591" w:type="pct"/>
            <w:tcBorders>
              <w:bottom w:val="single" w:sz="6" w:space="0" w:color="auto"/>
            </w:tcBorders>
          </w:tcPr>
          <w:p w14:paraId="47E1F512" w14:textId="77777777" w:rsidR="00D01300" w:rsidRPr="00A564B4" w:rsidRDefault="00D01300" w:rsidP="008E7096">
            <w:pPr>
              <w:pStyle w:val="TAL"/>
            </w:pPr>
          </w:p>
        </w:tc>
        <w:tc>
          <w:tcPr>
            <w:tcW w:w="602" w:type="pct"/>
            <w:tcBorders>
              <w:bottom w:val="single" w:sz="6" w:space="0" w:color="auto"/>
            </w:tcBorders>
          </w:tcPr>
          <w:p w14:paraId="428389EE" w14:textId="77777777" w:rsidR="00D01300" w:rsidRPr="00A564B4" w:rsidRDefault="00D01300" w:rsidP="008E7096">
            <w:pPr>
              <w:pStyle w:val="TAL"/>
            </w:pPr>
          </w:p>
        </w:tc>
        <w:tc>
          <w:tcPr>
            <w:tcW w:w="608" w:type="pct"/>
            <w:tcBorders>
              <w:bottom w:val="single" w:sz="6" w:space="0" w:color="auto"/>
            </w:tcBorders>
          </w:tcPr>
          <w:p w14:paraId="4B4F59DC" w14:textId="77777777" w:rsidR="00D01300" w:rsidRPr="00A564B4" w:rsidRDefault="00D01300" w:rsidP="008E7096">
            <w:pPr>
              <w:pStyle w:val="TAL"/>
            </w:pPr>
            <w:r w:rsidRPr="00A564B4">
              <w:t>2Rx, 4Rx</w:t>
            </w:r>
          </w:p>
        </w:tc>
      </w:tr>
      <w:tr w:rsidR="00D01300" w:rsidRPr="00A564B4" w14:paraId="6AC848C6" w14:textId="77777777" w:rsidTr="008E7096">
        <w:trPr>
          <w:gridAfter w:val="1"/>
          <w:wAfter w:w="52" w:type="pct"/>
          <w:cantSplit/>
          <w:jc w:val="center"/>
        </w:trPr>
        <w:tc>
          <w:tcPr>
            <w:tcW w:w="449" w:type="pct"/>
            <w:tcBorders>
              <w:bottom w:val="single" w:sz="6" w:space="0" w:color="auto"/>
            </w:tcBorders>
          </w:tcPr>
          <w:p w14:paraId="646F5D2A" w14:textId="77777777" w:rsidR="00D01300" w:rsidRPr="00A564B4" w:rsidRDefault="00D01300" w:rsidP="008E7096">
            <w:pPr>
              <w:pStyle w:val="TAL"/>
              <w:rPr>
                <w:rFonts w:cs="Arial"/>
                <w:szCs w:val="16"/>
              </w:rPr>
            </w:pPr>
            <w:r w:rsidRPr="00A564B4">
              <w:t>8.16.26</w:t>
            </w:r>
          </w:p>
        </w:tc>
        <w:tc>
          <w:tcPr>
            <w:tcW w:w="1048" w:type="pct"/>
            <w:tcBorders>
              <w:bottom w:val="single" w:sz="6" w:space="0" w:color="auto"/>
            </w:tcBorders>
          </w:tcPr>
          <w:p w14:paraId="1F560EEB" w14:textId="77777777" w:rsidR="00D01300" w:rsidRPr="00A564B4" w:rsidRDefault="00D01300" w:rsidP="008E7096">
            <w:pPr>
              <w:pStyle w:val="TAL"/>
            </w:pPr>
            <w:r w:rsidRPr="00A564B4">
              <w:rPr>
                <w:rFonts w:cs="v4.2.0"/>
              </w:rPr>
              <w:t>E-UTRAN TDD-FDD CA event triggered reporting on deactivated SCell with PCell interruption in non-DRX with PCell in TDD</w:t>
            </w:r>
          </w:p>
        </w:tc>
        <w:tc>
          <w:tcPr>
            <w:tcW w:w="323" w:type="pct"/>
            <w:tcBorders>
              <w:bottom w:val="single" w:sz="6" w:space="0" w:color="auto"/>
            </w:tcBorders>
          </w:tcPr>
          <w:p w14:paraId="43870E1C" w14:textId="77777777" w:rsidR="00D01300" w:rsidRPr="00A564B4" w:rsidRDefault="00D01300" w:rsidP="008E7096">
            <w:pPr>
              <w:pStyle w:val="TAL"/>
              <w:rPr>
                <w:lang w:eastAsia="zh-CN"/>
              </w:rPr>
            </w:pPr>
            <w:r w:rsidRPr="00A564B4">
              <w:t>Rel-12</w:t>
            </w:r>
          </w:p>
        </w:tc>
        <w:tc>
          <w:tcPr>
            <w:tcW w:w="452" w:type="pct"/>
            <w:tcBorders>
              <w:bottom w:val="single" w:sz="6" w:space="0" w:color="auto"/>
            </w:tcBorders>
          </w:tcPr>
          <w:p w14:paraId="2F351F9D" w14:textId="77777777" w:rsidR="00D01300" w:rsidRPr="00A564B4" w:rsidRDefault="00D01300" w:rsidP="008E7096">
            <w:pPr>
              <w:pStyle w:val="TAL"/>
              <w:rPr>
                <w:lang w:eastAsia="zh-CN"/>
              </w:rPr>
            </w:pPr>
            <w:r w:rsidRPr="00A564B4">
              <w:t>C68</w:t>
            </w:r>
          </w:p>
        </w:tc>
        <w:tc>
          <w:tcPr>
            <w:tcW w:w="875" w:type="pct"/>
            <w:tcBorders>
              <w:bottom w:val="single" w:sz="6" w:space="0" w:color="auto"/>
            </w:tcBorders>
          </w:tcPr>
          <w:p w14:paraId="240AA2E7" w14:textId="77777777" w:rsidR="00D01300" w:rsidRPr="00A564B4" w:rsidRDefault="00D01300" w:rsidP="008E7096">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591" w:type="pct"/>
            <w:tcBorders>
              <w:bottom w:val="single" w:sz="6" w:space="0" w:color="auto"/>
            </w:tcBorders>
          </w:tcPr>
          <w:p w14:paraId="47183BBA" w14:textId="77777777" w:rsidR="00D01300" w:rsidRPr="00A564B4" w:rsidRDefault="00D01300" w:rsidP="008E7096">
            <w:pPr>
              <w:pStyle w:val="TAL"/>
            </w:pPr>
          </w:p>
        </w:tc>
        <w:tc>
          <w:tcPr>
            <w:tcW w:w="602" w:type="pct"/>
            <w:tcBorders>
              <w:bottom w:val="single" w:sz="6" w:space="0" w:color="auto"/>
            </w:tcBorders>
          </w:tcPr>
          <w:p w14:paraId="07B8372D" w14:textId="77777777" w:rsidR="00D01300" w:rsidRPr="00A564B4" w:rsidRDefault="00D01300" w:rsidP="008E7096">
            <w:pPr>
              <w:pStyle w:val="TAL"/>
            </w:pPr>
          </w:p>
        </w:tc>
        <w:tc>
          <w:tcPr>
            <w:tcW w:w="608" w:type="pct"/>
            <w:tcBorders>
              <w:bottom w:val="single" w:sz="6" w:space="0" w:color="auto"/>
            </w:tcBorders>
          </w:tcPr>
          <w:p w14:paraId="41295C57" w14:textId="77777777" w:rsidR="00D01300" w:rsidRPr="00A564B4" w:rsidRDefault="00D01300" w:rsidP="008E7096">
            <w:pPr>
              <w:pStyle w:val="TAL"/>
            </w:pPr>
            <w:r w:rsidRPr="00A564B4">
              <w:t>2Rx, 4Rx</w:t>
            </w:r>
          </w:p>
        </w:tc>
      </w:tr>
      <w:tr w:rsidR="00D01300" w:rsidRPr="00A564B4" w14:paraId="762465F3" w14:textId="77777777" w:rsidTr="008E7096">
        <w:trPr>
          <w:gridAfter w:val="1"/>
          <w:wAfter w:w="52" w:type="pct"/>
          <w:cantSplit/>
          <w:jc w:val="center"/>
        </w:trPr>
        <w:tc>
          <w:tcPr>
            <w:tcW w:w="449" w:type="pct"/>
            <w:tcBorders>
              <w:bottom w:val="single" w:sz="6" w:space="0" w:color="auto"/>
            </w:tcBorders>
          </w:tcPr>
          <w:p w14:paraId="209CC599" w14:textId="77777777" w:rsidR="00D01300" w:rsidRPr="00A564B4" w:rsidRDefault="00D01300" w:rsidP="008E7096">
            <w:pPr>
              <w:pStyle w:val="TAL"/>
              <w:rPr>
                <w:rFonts w:eastAsia="PMingLiU"/>
                <w:lang w:eastAsia="zh-TW"/>
              </w:rPr>
            </w:pPr>
            <w:r w:rsidRPr="00A564B4">
              <w:rPr>
                <w:lang w:eastAsia="zh-CN"/>
              </w:rPr>
              <w:t>8.16.47</w:t>
            </w:r>
          </w:p>
        </w:tc>
        <w:tc>
          <w:tcPr>
            <w:tcW w:w="1048" w:type="pct"/>
            <w:tcBorders>
              <w:bottom w:val="single" w:sz="6" w:space="0" w:color="auto"/>
            </w:tcBorders>
          </w:tcPr>
          <w:p w14:paraId="39554730" w14:textId="77777777" w:rsidR="00D01300" w:rsidRPr="00A564B4" w:rsidRDefault="00D01300" w:rsidP="008E7096">
            <w:pPr>
              <w:pStyle w:val="TAL"/>
            </w:pPr>
            <w:r w:rsidRPr="00A564B4">
              <w:rPr>
                <w:lang w:eastAsia="zh-CN"/>
              </w:rPr>
              <w:t>2DL/2UL FDD CA activation and deactivation of known PUCCH SCell without valid TA in non-DRX</w:t>
            </w:r>
          </w:p>
        </w:tc>
        <w:tc>
          <w:tcPr>
            <w:tcW w:w="323" w:type="pct"/>
            <w:tcBorders>
              <w:bottom w:val="single" w:sz="6" w:space="0" w:color="auto"/>
            </w:tcBorders>
          </w:tcPr>
          <w:p w14:paraId="1798D6A7" w14:textId="77777777" w:rsidR="00D01300" w:rsidRPr="00A564B4" w:rsidRDefault="00D01300" w:rsidP="008E7096">
            <w:pPr>
              <w:pStyle w:val="TAL"/>
              <w:rPr>
                <w:rFonts w:eastAsia="PMingLiU"/>
                <w:lang w:eastAsia="zh-TW"/>
              </w:rPr>
            </w:pPr>
            <w:r w:rsidRPr="00A564B4">
              <w:rPr>
                <w:lang w:eastAsia="zh-CN"/>
              </w:rPr>
              <w:t>Rel-13</w:t>
            </w:r>
          </w:p>
        </w:tc>
        <w:tc>
          <w:tcPr>
            <w:tcW w:w="452" w:type="pct"/>
            <w:tcBorders>
              <w:bottom w:val="single" w:sz="6" w:space="0" w:color="auto"/>
            </w:tcBorders>
          </w:tcPr>
          <w:p w14:paraId="5D6F92D1" w14:textId="77777777" w:rsidR="00D01300" w:rsidRPr="00A564B4" w:rsidRDefault="00D01300" w:rsidP="008E7096">
            <w:pPr>
              <w:pStyle w:val="TAL"/>
              <w:rPr>
                <w:rFonts w:eastAsia="PMingLiU"/>
                <w:lang w:eastAsia="zh-TW"/>
              </w:rPr>
            </w:pPr>
            <w:r w:rsidRPr="00A564B4">
              <w:rPr>
                <w:lang w:eastAsia="zh-CN"/>
              </w:rPr>
              <w:t>C206</w:t>
            </w:r>
          </w:p>
        </w:tc>
        <w:tc>
          <w:tcPr>
            <w:tcW w:w="875" w:type="pct"/>
            <w:tcBorders>
              <w:bottom w:val="single" w:sz="6" w:space="0" w:color="auto"/>
            </w:tcBorders>
          </w:tcPr>
          <w:p w14:paraId="1C604713" w14:textId="77777777" w:rsidR="00D01300" w:rsidRPr="00A564B4" w:rsidRDefault="00D01300" w:rsidP="008E7096">
            <w:pPr>
              <w:pStyle w:val="TAL"/>
            </w:pPr>
            <w:r w:rsidRPr="00A564B4">
              <w:t xml:space="preserve">UE supporting E-UTRA FDD and CA and Feature Group Indicator 25 and </w:t>
            </w:r>
            <w:r w:rsidRPr="00A564B4">
              <w:rPr>
                <w:lang w:eastAsia="zh-CN"/>
              </w:rPr>
              <w:t>PUCCH transmission on SCell in CA</w:t>
            </w:r>
          </w:p>
        </w:tc>
        <w:tc>
          <w:tcPr>
            <w:tcW w:w="591" w:type="pct"/>
            <w:tcBorders>
              <w:bottom w:val="single" w:sz="6" w:space="0" w:color="auto"/>
            </w:tcBorders>
          </w:tcPr>
          <w:p w14:paraId="34937400" w14:textId="77777777" w:rsidR="00D01300" w:rsidRPr="00A564B4" w:rsidRDefault="00D01300" w:rsidP="008E7096">
            <w:pPr>
              <w:pStyle w:val="TAL"/>
            </w:pPr>
          </w:p>
        </w:tc>
        <w:tc>
          <w:tcPr>
            <w:tcW w:w="602" w:type="pct"/>
            <w:tcBorders>
              <w:bottom w:val="single" w:sz="6" w:space="0" w:color="auto"/>
            </w:tcBorders>
          </w:tcPr>
          <w:p w14:paraId="17D60483" w14:textId="77777777" w:rsidR="00D01300" w:rsidRPr="00A564B4" w:rsidRDefault="00D01300" w:rsidP="008E7096">
            <w:pPr>
              <w:pStyle w:val="TAL"/>
            </w:pPr>
          </w:p>
        </w:tc>
        <w:tc>
          <w:tcPr>
            <w:tcW w:w="608" w:type="pct"/>
            <w:tcBorders>
              <w:bottom w:val="single" w:sz="6" w:space="0" w:color="auto"/>
            </w:tcBorders>
          </w:tcPr>
          <w:p w14:paraId="0877C745" w14:textId="77777777" w:rsidR="00D01300" w:rsidRPr="00A564B4" w:rsidRDefault="00D01300" w:rsidP="008E7096">
            <w:pPr>
              <w:pStyle w:val="TAL"/>
            </w:pPr>
            <w:r w:rsidRPr="00A564B4">
              <w:t>2Rx, 4Rx</w:t>
            </w:r>
          </w:p>
        </w:tc>
      </w:tr>
      <w:tr w:rsidR="00D01300" w:rsidRPr="00A564B4" w14:paraId="2C0BFABE" w14:textId="77777777" w:rsidTr="008E7096">
        <w:trPr>
          <w:gridAfter w:val="1"/>
          <w:wAfter w:w="52" w:type="pct"/>
          <w:cantSplit/>
          <w:jc w:val="center"/>
        </w:trPr>
        <w:tc>
          <w:tcPr>
            <w:tcW w:w="449" w:type="pct"/>
            <w:tcBorders>
              <w:bottom w:val="single" w:sz="6" w:space="0" w:color="auto"/>
            </w:tcBorders>
          </w:tcPr>
          <w:p w14:paraId="6D680AD8" w14:textId="77777777" w:rsidR="00D01300" w:rsidRPr="00A564B4" w:rsidRDefault="00D01300" w:rsidP="008E7096">
            <w:pPr>
              <w:pStyle w:val="TAL"/>
              <w:rPr>
                <w:rFonts w:eastAsia="PMingLiU"/>
                <w:lang w:eastAsia="zh-TW"/>
              </w:rPr>
            </w:pPr>
            <w:r w:rsidRPr="00A564B4">
              <w:rPr>
                <w:lang w:eastAsia="zh-CN"/>
              </w:rPr>
              <w:t>8.16.48</w:t>
            </w:r>
          </w:p>
        </w:tc>
        <w:tc>
          <w:tcPr>
            <w:tcW w:w="1048" w:type="pct"/>
            <w:tcBorders>
              <w:bottom w:val="single" w:sz="6" w:space="0" w:color="auto"/>
            </w:tcBorders>
          </w:tcPr>
          <w:p w14:paraId="4B74EC24" w14:textId="77777777" w:rsidR="00D01300" w:rsidRPr="00A564B4" w:rsidRDefault="00D01300" w:rsidP="008E7096">
            <w:pPr>
              <w:pStyle w:val="TAL"/>
            </w:pPr>
            <w:r w:rsidRPr="00A564B4">
              <w:rPr>
                <w:rFonts w:eastAsia="MS Mincho"/>
                <w:lang w:eastAsia="zh-CN"/>
              </w:rPr>
              <w:t>2DL/2UL TDD CA activation and deactivation of known PUCCH SCell without valid TA in non-DRX</w:t>
            </w:r>
          </w:p>
        </w:tc>
        <w:tc>
          <w:tcPr>
            <w:tcW w:w="323" w:type="pct"/>
            <w:tcBorders>
              <w:bottom w:val="single" w:sz="6" w:space="0" w:color="auto"/>
            </w:tcBorders>
          </w:tcPr>
          <w:p w14:paraId="5F93FBAA" w14:textId="77777777" w:rsidR="00D01300" w:rsidRPr="00A564B4" w:rsidRDefault="00D01300" w:rsidP="008E7096">
            <w:pPr>
              <w:pStyle w:val="TAL"/>
              <w:rPr>
                <w:rFonts w:eastAsia="PMingLiU"/>
                <w:lang w:eastAsia="zh-TW"/>
              </w:rPr>
            </w:pPr>
            <w:r w:rsidRPr="00A564B4">
              <w:rPr>
                <w:lang w:eastAsia="zh-CN"/>
              </w:rPr>
              <w:t>Rel-13</w:t>
            </w:r>
          </w:p>
        </w:tc>
        <w:tc>
          <w:tcPr>
            <w:tcW w:w="452" w:type="pct"/>
            <w:tcBorders>
              <w:bottom w:val="single" w:sz="6" w:space="0" w:color="auto"/>
            </w:tcBorders>
          </w:tcPr>
          <w:p w14:paraId="4B2A99C0" w14:textId="77777777" w:rsidR="00D01300" w:rsidRPr="00A564B4" w:rsidRDefault="00D01300" w:rsidP="008E7096">
            <w:pPr>
              <w:pStyle w:val="TAL"/>
              <w:rPr>
                <w:rFonts w:eastAsia="PMingLiU"/>
                <w:lang w:eastAsia="zh-TW"/>
              </w:rPr>
            </w:pPr>
            <w:r w:rsidRPr="00A564B4">
              <w:rPr>
                <w:lang w:eastAsia="zh-CN"/>
              </w:rPr>
              <w:t>C207</w:t>
            </w:r>
          </w:p>
        </w:tc>
        <w:tc>
          <w:tcPr>
            <w:tcW w:w="875" w:type="pct"/>
            <w:tcBorders>
              <w:bottom w:val="single" w:sz="6" w:space="0" w:color="auto"/>
            </w:tcBorders>
          </w:tcPr>
          <w:p w14:paraId="3C59314B" w14:textId="77777777" w:rsidR="00D01300" w:rsidRPr="00A564B4" w:rsidRDefault="00D01300" w:rsidP="008E7096">
            <w:pPr>
              <w:pStyle w:val="TAL"/>
            </w:pPr>
            <w:r w:rsidRPr="00A564B4">
              <w:t xml:space="preserve">UE supporting E-UTRA TDD and CA and Feature Group Indicator 25 and </w:t>
            </w:r>
            <w:r w:rsidRPr="00A564B4">
              <w:rPr>
                <w:lang w:eastAsia="zh-CN"/>
              </w:rPr>
              <w:t>PUCCH transmission on SCell in CA</w:t>
            </w:r>
          </w:p>
        </w:tc>
        <w:tc>
          <w:tcPr>
            <w:tcW w:w="591" w:type="pct"/>
            <w:tcBorders>
              <w:bottom w:val="single" w:sz="6" w:space="0" w:color="auto"/>
            </w:tcBorders>
          </w:tcPr>
          <w:p w14:paraId="44C4DC38" w14:textId="77777777" w:rsidR="00D01300" w:rsidRPr="00A564B4" w:rsidRDefault="00D01300" w:rsidP="008E7096">
            <w:pPr>
              <w:pStyle w:val="TAL"/>
            </w:pPr>
          </w:p>
        </w:tc>
        <w:tc>
          <w:tcPr>
            <w:tcW w:w="602" w:type="pct"/>
            <w:tcBorders>
              <w:bottom w:val="single" w:sz="6" w:space="0" w:color="auto"/>
            </w:tcBorders>
          </w:tcPr>
          <w:p w14:paraId="4F411F3E" w14:textId="77777777" w:rsidR="00D01300" w:rsidRPr="00A564B4" w:rsidRDefault="00D01300" w:rsidP="008E7096">
            <w:pPr>
              <w:pStyle w:val="TAL"/>
            </w:pPr>
          </w:p>
        </w:tc>
        <w:tc>
          <w:tcPr>
            <w:tcW w:w="608" w:type="pct"/>
            <w:tcBorders>
              <w:bottom w:val="single" w:sz="6" w:space="0" w:color="auto"/>
            </w:tcBorders>
          </w:tcPr>
          <w:p w14:paraId="105871A2" w14:textId="77777777" w:rsidR="00D01300" w:rsidRPr="00A564B4" w:rsidRDefault="00D01300" w:rsidP="008E7096">
            <w:pPr>
              <w:pStyle w:val="TAL"/>
            </w:pPr>
            <w:r w:rsidRPr="00A564B4">
              <w:t>2Rx, 4Rx</w:t>
            </w:r>
          </w:p>
        </w:tc>
      </w:tr>
      <w:tr w:rsidR="00D01300" w:rsidRPr="00A564B4" w14:paraId="4FB598D2" w14:textId="77777777" w:rsidTr="008E7096">
        <w:trPr>
          <w:gridAfter w:val="1"/>
          <w:wAfter w:w="52" w:type="pct"/>
          <w:cantSplit/>
          <w:jc w:val="center"/>
        </w:trPr>
        <w:tc>
          <w:tcPr>
            <w:tcW w:w="449" w:type="pct"/>
            <w:tcBorders>
              <w:bottom w:val="single" w:sz="6" w:space="0" w:color="auto"/>
            </w:tcBorders>
          </w:tcPr>
          <w:p w14:paraId="629F08EA" w14:textId="77777777" w:rsidR="00D01300" w:rsidRPr="00A564B4" w:rsidRDefault="00D01300" w:rsidP="008E7096">
            <w:pPr>
              <w:pStyle w:val="TAL"/>
              <w:rPr>
                <w:rFonts w:eastAsia="PMingLiU"/>
                <w:lang w:eastAsia="zh-TW"/>
              </w:rPr>
            </w:pPr>
            <w:r w:rsidRPr="00A564B4">
              <w:rPr>
                <w:lang w:eastAsia="zh-CN"/>
              </w:rPr>
              <w:t>8.16.49</w:t>
            </w:r>
          </w:p>
        </w:tc>
        <w:tc>
          <w:tcPr>
            <w:tcW w:w="1048" w:type="pct"/>
            <w:tcBorders>
              <w:bottom w:val="single" w:sz="6" w:space="0" w:color="auto"/>
            </w:tcBorders>
          </w:tcPr>
          <w:p w14:paraId="0A25D433" w14:textId="77777777" w:rsidR="00D01300" w:rsidRPr="00A564B4" w:rsidRDefault="00D01300" w:rsidP="008E7096">
            <w:pPr>
              <w:pStyle w:val="TAL"/>
            </w:pPr>
            <w:r w:rsidRPr="00A564B4">
              <w:t>2DL/2UL TDD-FDD CA (FDD PCell) activation and deactivation of known PUCCH SCell without valid TA in non-DRX</w:t>
            </w:r>
          </w:p>
        </w:tc>
        <w:tc>
          <w:tcPr>
            <w:tcW w:w="323" w:type="pct"/>
            <w:tcBorders>
              <w:bottom w:val="single" w:sz="6" w:space="0" w:color="auto"/>
            </w:tcBorders>
          </w:tcPr>
          <w:p w14:paraId="684A5E2D" w14:textId="77777777" w:rsidR="00D01300" w:rsidRPr="00A564B4" w:rsidRDefault="00D01300" w:rsidP="008E7096">
            <w:pPr>
              <w:pStyle w:val="TAL"/>
              <w:rPr>
                <w:rFonts w:eastAsia="PMingLiU"/>
                <w:lang w:eastAsia="zh-TW"/>
              </w:rPr>
            </w:pPr>
            <w:r w:rsidRPr="00A564B4">
              <w:rPr>
                <w:lang w:eastAsia="zh-CN"/>
              </w:rPr>
              <w:t>Rel-13</w:t>
            </w:r>
          </w:p>
        </w:tc>
        <w:tc>
          <w:tcPr>
            <w:tcW w:w="452" w:type="pct"/>
            <w:tcBorders>
              <w:bottom w:val="single" w:sz="6" w:space="0" w:color="auto"/>
            </w:tcBorders>
          </w:tcPr>
          <w:p w14:paraId="080BC04A" w14:textId="77777777" w:rsidR="00D01300" w:rsidRPr="00A564B4" w:rsidRDefault="00D01300" w:rsidP="008E7096">
            <w:pPr>
              <w:pStyle w:val="TAL"/>
              <w:rPr>
                <w:rFonts w:eastAsia="PMingLiU"/>
                <w:lang w:eastAsia="zh-TW"/>
              </w:rPr>
            </w:pPr>
            <w:r w:rsidRPr="00A564B4">
              <w:rPr>
                <w:lang w:eastAsia="zh-CN"/>
              </w:rPr>
              <w:t>C208</w:t>
            </w:r>
          </w:p>
        </w:tc>
        <w:tc>
          <w:tcPr>
            <w:tcW w:w="875" w:type="pct"/>
            <w:tcBorders>
              <w:bottom w:val="single" w:sz="6" w:space="0" w:color="auto"/>
            </w:tcBorders>
          </w:tcPr>
          <w:p w14:paraId="45DC857D" w14:textId="77777777" w:rsidR="00D01300" w:rsidRPr="00A564B4" w:rsidRDefault="00D01300" w:rsidP="008E7096">
            <w:pPr>
              <w:pStyle w:val="TAL"/>
            </w:pPr>
            <w:r w:rsidRPr="00A564B4">
              <w:t xml:space="preserve">UE supporting E-UTRA FDD and TDD and 3DL CA with FDD as PCell and Feature Group Indicator 25 and </w:t>
            </w:r>
            <w:r w:rsidRPr="00A564B4">
              <w:rPr>
                <w:lang w:eastAsia="zh-CN"/>
              </w:rPr>
              <w:t>PUCCH transmission on SCell in CA</w:t>
            </w:r>
          </w:p>
        </w:tc>
        <w:tc>
          <w:tcPr>
            <w:tcW w:w="591" w:type="pct"/>
            <w:tcBorders>
              <w:bottom w:val="single" w:sz="6" w:space="0" w:color="auto"/>
            </w:tcBorders>
          </w:tcPr>
          <w:p w14:paraId="37F9E580" w14:textId="77777777" w:rsidR="00D01300" w:rsidRPr="00A564B4" w:rsidRDefault="00D01300" w:rsidP="008E7096">
            <w:pPr>
              <w:pStyle w:val="TAL"/>
            </w:pPr>
          </w:p>
        </w:tc>
        <w:tc>
          <w:tcPr>
            <w:tcW w:w="602" w:type="pct"/>
            <w:tcBorders>
              <w:bottom w:val="single" w:sz="6" w:space="0" w:color="auto"/>
            </w:tcBorders>
          </w:tcPr>
          <w:p w14:paraId="08E63838" w14:textId="77777777" w:rsidR="00D01300" w:rsidRPr="00A564B4" w:rsidRDefault="00D01300" w:rsidP="008E7096">
            <w:pPr>
              <w:pStyle w:val="TAL"/>
            </w:pPr>
          </w:p>
        </w:tc>
        <w:tc>
          <w:tcPr>
            <w:tcW w:w="608" w:type="pct"/>
            <w:tcBorders>
              <w:bottom w:val="single" w:sz="6" w:space="0" w:color="auto"/>
            </w:tcBorders>
          </w:tcPr>
          <w:p w14:paraId="03077239" w14:textId="77777777" w:rsidR="00D01300" w:rsidRPr="00A564B4" w:rsidRDefault="00D01300" w:rsidP="008E7096">
            <w:pPr>
              <w:pStyle w:val="TAL"/>
            </w:pPr>
            <w:r w:rsidRPr="00A564B4">
              <w:t>2Rx, 4Rx</w:t>
            </w:r>
          </w:p>
        </w:tc>
      </w:tr>
      <w:tr w:rsidR="00D01300" w:rsidRPr="00A564B4" w14:paraId="0B402BD0" w14:textId="77777777" w:rsidTr="008E7096">
        <w:trPr>
          <w:gridAfter w:val="1"/>
          <w:wAfter w:w="52" w:type="pct"/>
          <w:cantSplit/>
          <w:jc w:val="center"/>
        </w:trPr>
        <w:tc>
          <w:tcPr>
            <w:tcW w:w="449" w:type="pct"/>
            <w:tcBorders>
              <w:bottom w:val="single" w:sz="6" w:space="0" w:color="auto"/>
            </w:tcBorders>
          </w:tcPr>
          <w:p w14:paraId="04B49F44" w14:textId="77777777" w:rsidR="00D01300" w:rsidRPr="00A564B4" w:rsidRDefault="00D01300" w:rsidP="008E7096">
            <w:pPr>
              <w:pStyle w:val="TAL"/>
              <w:rPr>
                <w:rFonts w:eastAsia="PMingLiU"/>
                <w:lang w:eastAsia="zh-TW"/>
              </w:rPr>
            </w:pPr>
            <w:r w:rsidRPr="00A564B4">
              <w:rPr>
                <w:lang w:eastAsia="zh-CN"/>
              </w:rPr>
              <w:t>8.16.50</w:t>
            </w:r>
          </w:p>
        </w:tc>
        <w:tc>
          <w:tcPr>
            <w:tcW w:w="1048" w:type="pct"/>
            <w:tcBorders>
              <w:bottom w:val="single" w:sz="6" w:space="0" w:color="auto"/>
            </w:tcBorders>
          </w:tcPr>
          <w:p w14:paraId="204E9832" w14:textId="77777777" w:rsidR="00D01300" w:rsidRPr="00A564B4" w:rsidRDefault="00D01300" w:rsidP="008E7096">
            <w:pPr>
              <w:pStyle w:val="TAL"/>
            </w:pPr>
            <w:r w:rsidRPr="00A564B4">
              <w:t xml:space="preserve">2DL/2UL </w:t>
            </w:r>
            <w:r w:rsidRPr="00A564B4">
              <w:rPr>
                <w:lang w:eastAsia="zh-CN"/>
              </w:rPr>
              <w:t>TDD-</w:t>
            </w:r>
            <w:r w:rsidRPr="00A564B4">
              <w:t xml:space="preserve">FDD CA </w:t>
            </w:r>
            <w:r w:rsidRPr="00A564B4">
              <w:rPr>
                <w:lang w:eastAsia="zh-CN"/>
              </w:rPr>
              <w:t xml:space="preserve">(TDD PCell) </w:t>
            </w:r>
            <w:r w:rsidRPr="00A564B4">
              <w:t>activation and deactivation of known PUCCH SCell without valid TA in non-DRX</w:t>
            </w:r>
          </w:p>
        </w:tc>
        <w:tc>
          <w:tcPr>
            <w:tcW w:w="323" w:type="pct"/>
            <w:tcBorders>
              <w:bottom w:val="single" w:sz="6" w:space="0" w:color="auto"/>
            </w:tcBorders>
          </w:tcPr>
          <w:p w14:paraId="02317B41" w14:textId="77777777" w:rsidR="00D01300" w:rsidRPr="00A564B4" w:rsidRDefault="00D01300" w:rsidP="008E7096">
            <w:pPr>
              <w:pStyle w:val="TAL"/>
              <w:rPr>
                <w:rFonts w:eastAsia="PMingLiU"/>
                <w:lang w:eastAsia="zh-TW"/>
              </w:rPr>
            </w:pPr>
            <w:r w:rsidRPr="00A564B4">
              <w:rPr>
                <w:lang w:eastAsia="zh-CN"/>
              </w:rPr>
              <w:t>Rel-13</w:t>
            </w:r>
          </w:p>
        </w:tc>
        <w:tc>
          <w:tcPr>
            <w:tcW w:w="452" w:type="pct"/>
            <w:tcBorders>
              <w:bottom w:val="single" w:sz="6" w:space="0" w:color="auto"/>
            </w:tcBorders>
          </w:tcPr>
          <w:p w14:paraId="3F520BDC" w14:textId="77777777" w:rsidR="00D01300" w:rsidRPr="00A564B4" w:rsidRDefault="00D01300" w:rsidP="008E7096">
            <w:pPr>
              <w:pStyle w:val="TAL"/>
              <w:rPr>
                <w:rFonts w:eastAsia="PMingLiU"/>
                <w:lang w:eastAsia="zh-TW"/>
              </w:rPr>
            </w:pPr>
            <w:r w:rsidRPr="00A564B4">
              <w:rPr>
                <w:lang w:eastAsia="zh-CN"/>
              </w:rPr>
              <w:t>C209</w:t>
            </w:r>
          </w:p>
        </w:tc>
        <w:tc>
          <w:tcPr>
            <w:tcW w:w="875" w:type="pct"/>
            <w:tcBorders>
              <w:bottom w:val="single" w:sz="6" w:space="0" w:color="auto"/>
            </w:tcBorders>
          </w:tcPr>
          <w:p w14:paraId="499DC6F3" w14:textId="77777777" w:rsidR="00D01300" w:rsidRPr="00A564B4" w:rsidRDefault="00D01300" w:rsidP="008E7096">
            <w:pPr>
              <w:pStyle w:val="TAL"/>
            </w:pPr>
            <w:r w:rsidRPr="00A564B4">
              <w:t xml:space="preserve">UE supporting E-UTRA FDD and TDD and 3DL CA with TDD as PCell and Feature Group Indicator 25 and </w:t>
            </w:r>
            <w:r w:rsidRPr="00A564B4">
              <w:rPr>
                <w:lang w:eastAsia="zh-CN"/>
              </w:rPr>
              <w:t>PUCCH transmission on SCell in CA</w:t>
            </w:r>
          </w:p>
        </w:tc>
        <w:tc>
          <w:tcPr>
            <w:tcW w:w="591" w:type="pct"/>
            <w:tcBorders>
              <w:bottom w:val="single" w:sz="6" w:space="0" w:color="auto"/>
            </w:tcBorders>
          </w:tcPr>
          <w:p w14:paraId="44E62275" w14:textId="77777777" w:rsidR="00D01300" w:rsidRPr="00A564B4" w:rsidRDefault="00D01300" w:rsidP="008E7096">
            <w:pPr>
              <w:pStyle w:val="TAL"/>
            </w:pPr>
          </w:p>
        </w:tc>
        <w:tc>
          <w:tcPr>
            <w:tcW w:w="602" w:type="pct"/>
            <w:tcBorders>
              <w:bottom w:val="single" w:sz="6" w:space="0" w:color="auto"/>
            </w:tcBorders>
          </w:tcPr>
          <w:p w14:paraId="4BC4B599" w14:textId="77777777" w:rsidR="00D01300" w:rsidRPr="00A564B4" w:rsidRDefault="00D01300" w:rsidP="008E7096">
            <w:pPr>
              <w:pStyle w:val="TAL"/>
            </w:pPr>
          </w:p>
        </w:tc>
        <w:tc>
          <w:tcPr>
            <w:tcW w:w="608" w:type="pct"/>
            <w:tcBorders>
              <w:bottom w:val="single" w:sz="6" w:space="0" w:color="auto"/>
            </w:tcBorders>
          </w:tcPr>
          <w:p w14:paraId="54779947" w14:textId="77777777" w:rsidR="00D01300" w:rsidRPr="00A564B4" w:rsidRDefault="00D01300" w:rsidP="008E7096">
            <w:pPr>
              <w:pStyle w:val="TAL"/>
            </w:pPr>
            <w:r w:rsidRPr="00A564B4">
              <w:t>2Rx, 4Rx</w:t>
            </w:r>
          </w:p>
        </w:tc>
      </w:tr>
      <w:tr w:rsidR="00D01300" w:rsidRPr="00A564B4" w14:paraId="2069FD84" w14:textId="77777777" w:rsidTr="008E7096">
        <w:trPr>
          <w:cantSplit/>
          <w:jc w:val="center"/>
        </w:trPr>
        <w:tc>
          <w:tcPr>
            <w:tcW w:w="449" w:type="pct"/>
            <w:tcBorders>
              <w:bottom w:val="nil"/>
            </w:tcBorders>
          </w:tcPr>
          <w:p w14:paraId="37DD7712" w14:textId="77777777" w:rsidR="00D01300" w:rsidRPr="00A564B4" w:rsidRDefault="00D01300" w:rsidP="008E7096">
            <w:pPr>
              <w:pStyle w:val="TAL"/>
              <w:rPr>
                <w:lang w:eastAsia="zh-CN"/>
              </w:rPr>
            </w:pPr>
            <w:r w:rsidRPr="00A564B4">
              <w:rPr>
                <w:lang w:eastAsia="ko-KR"/>
              </w:rPr>
              <w:t>8.16.83</w:t>
            </w:r>
          </w:p>
        </w:tc>
        <w:tc>
          <w:tcPr>
            <w:tcW w:w="1048" w:type="pct"/>
            <w:tcBorders>
              <w:bottom w:val="nil"/>
            </w:tcBorders>
          </w:tcPr>
          <w:p w14:paraId="462DC355" w14:textId="77777777" w:rsidR="00D01300" w:rsidRPr="00A564B4" w:rsidRDefault="00D01300" w:rsidP="008E7096">
            <w:pPr>
              <w:pStyle w:val="TAL"/>
            </w:pPr>
            <w:r w:rsidRPr="00A564B4">
              <w:t>3 DL CA Event Triggered Reporting under Deactivated SCells in Non-DRX with generic duplex modes</w:t>
            </w:r>
          </w:p>
        </w:tc>
        <w:tc>
          <w:tcPr>
            <w:tcW w:w="323" w:type="pct"/>
            <w:tcBorders>
              <w:bottom w:val="single" w:sz="6" w:space="0" w:color="auto"/>
            </w:tcBorders>
          </w:tcPr>
          <w:p w14:paraId="64AB6CE4" w14:textId="77777777" w:rsidR="00D01300" w:rsidRPr="00A564B4" w:rsidRDefault="00D01300" w:rsidP="008E7096">
            <w:pPr>
              <w:pStyle w:val="TAL"/>
              <w:rPr>
                <w:lang w:eastAsia="zh-CN"/>
              </w:rPr>
            </w:pPr>
            <w:r w:rsidRPr="00A564B4">
              <w:rPr>
                <w:lang w:eastAsia="ko-KR"/>
              </w:rPr>
              <w:t>Rel-10</w:t>
            </w:r>
          </w:p>
        </w:tc>
        <w:tc>
          <w:tcPr>
            <w:tcW w:w="452" w:type="pct"/>
            <w:tcBorders>
              <w:bottom w:val="single" w:sz="6" w:space="0" w:color="auto"/>
            </w:tcBorders>
          </w:tcPr>
          <w:p w14:paraId="1F7D5EF1" w14:textId="77777777" w:rsidR="00D01300" w:rsidRPr="00A564B4" w:rsidRDefault="00D01300" w:rsidP="008E7096">
            <w:pPr>
              <w:pStyle w:val="TAL"/>
              <w:rPr>
                <w:lang w:eastAsia="zh-CN"/>
              </w:rPr>
            </w:pPr>
            <w:r w:rsidRPr="00A564B4">
              <w:rPr>
                <w:lang w:eastAsia="ko-KR"/>
              </w:rPr>
              <w:t>C226</w:t>
            </w:r>
          </w:p>
        </w:tc>
        <w:tc>
          <w:tcPr>
            <w:tcW w:w="875" w:type="pct"/>
            <w:tcBorders>
              <w:bottom w:val="single" w:sz="6" w:space="0" w:color="auto"/>
            </w:tcBorders>
          </w:tcPr>
          <w:p w14:paraId="27AFFD8C" w14:textId="77777777" w:rsidR="00D01300" w:rsidRPr="00A564B4" w:rsidRDefault="00D01300" w:rsidP="008E7096">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259EADF7" w14:textId="77777777" w:rsidR="00D01300" w:rsidRPr="00A564B4" w:rsidRDefault="00D01300" w:rsidP="008E7096">
            <w:pPr>
              <w:pStyle w:val="TAL"/>
            </w:pPr>
          </w:p>
        </w:tc>
        <w:tc>
          <w:tcPr>
            <w:tcW w:w="602" w:type="pct"/>
            <w:tcBorders>
              <w:bottom w:val="nil"/>
            </w:tcBorders>
          </w:tcPr>
          <w:p w14:paraId="5384A8DB" w14:textId="77777777" w:rsidR="00D01300" w:rsidRPr="00A564B4" w:rsidRDefault="00D01300" w:rsidP="008E7096">
            <w:pPr>
              <w:pStyle w:val="TAL"/>
            </w:pPr>
          </w:p>
        </w:tc>
        <w:tc>
          <w:tcPr>
            <w:tcW w:w="660" w:type="pct"/>
            <w:gridSpan w:val="2"/>
            <w:tcBorders>
              <w:bottom w:val="nil"/>
            </w:tcBorders>
          </w:tcPr>
          <w:p w14:paraId="234EC861" w14:textId="77777777" w:rsidR="00D01300" w:rsidRPr="00A564B4" w:rsidRDefault="00D01300" w:rsidP="008E7096">
            <w:pPr>
              <w:pStyle w:val="TAL"/>
            </w:pPr>
            <w:r w:rsidRPr="00A564B4">
              <w:t>2Rx, 4Rx</w:t>
            </w:r>
          </w:p>
        </w:tc>
      </w:tr>
      <w:tr w:rsidR="00D01300" w:rsidRPr="00A564B4" w14:paraId="5AEE0B64" w14:textId="77777777" w:rsidTr="008E7096">
        <w:trPr>
          <w:cantSplit/>
          <w:jc w:val="center"/>
        </w:trPr>
        <w:tc>
          <w:tcPr>
            <w:tcW w:w="449" w:type="pct"/>
            <w:tcBorders>
              <w:top w:val="nil"/>
              <w:bottom w:val="single" w:sz="6" w:space="0" w:color="auto"/>
            </w:tcBorders>
          </w:tcPr>
          <w:p w14:paraId="1D2F8759" w14:textId="77777777" w:rsidR="00D01300" w:rsidRPr="00A564B4" w:rsidRDefault="00D01300" w:rsidP="008E7096">
            <w:pPr>
              <w:pStyle w:val="TAL"/>
              <w:rPr>
                <w:lang w:eastAsia="zh-CN"/>
              </w:rPr>
            </w:pPr>
          </w:p>
        </w:tc>
        <w:tc>
          <w:tcPr>
            <w:tcW w:w="1048" w:type="pct"/>
            <w:tcBorders>
              <w:top w:val="nil"/>
              <w:bottom w:val="single" w:sz="6" w:space="0" w:color="auto"/>
            </w:tcBorders>
          </w:tcPr>
          <w:p w14:paraId="4368255E" w14:textId="77777777" w:rsidR="00D01300" w:rsidRPr="00A564B4" w:rsidRDefault="00D01300" w:rsidP="008E7096">
            <w:pPr>
              <w:pStyle w:val="TAL"/>
            </w:pPr>
          </w:p>
        </w:tc>
        <w:tc>
          <w:tcPr>
            <w:tcW w:w="323" w:type="pct"/>
            <w:tcBorders>
              <w:bottom w:val="single" w:sz="6" w:space="0" w:color="auto"/>
            </w:tcBorders>
          </w:tcPr>
          <w:p w14:paraId="0D6E5E4B" w14:textId="77777777" w:rsidR="00D01300" w:rsidRPr="00A564B4" w:rsidRDefault="00D01300" w:rsidP="008E7096">
            <w:pPr>
              <w:pStyle w:val="TAL"/>
              <w:rPr>
                <w:lang w:eastAsia="zh-CN"/>
              </w:rPr>
            </w:pPr>
            <w:r w:rsidRPr="00A564B4">
              <w:rPr>
                <w:lang w:eastAsia="ko-KR"/>
              </w:rPr>
              <w:t>Rel-12</w:t>
            </w:r>
          </w:p>
        </w:tc>
        <w:tc>
          <w:tcPr>
            <w:tcW w:w="452" w:type="pct"/>
            <w:tcBorders>
              <w:bottom w:val="single" w:sz="6" w:space="0" w:color="auto"/>
            </w:tcBorders>
          </w:tcPr>
          <w:p w14:paraId="5E24203C" w14:textId="77777777" w:rsidR="00D01300" w:rsidRPr="00A564B4" w:rsidRDefault="00D01300" w:rsidP="008E7096">
            <w:pPr>
              <w:pStyle w:val="TAL"/>
              <w:rPr>
                <w:lang w:eastAsia="zh-CN"/>
              </w:rPr>
            </w:pPr>
            <w:r w:rsidRPr="00A564B4">
              <w:rPr>
                <w:lang w:eastAsia="ko-KR"/>
              </w:rPr>
              <w:t>C224</w:t>
            </w:r>
          </w:p>
        </w:tc>
        <w:tc>
          <w:tcPr>
            <w:tcW w:w="875" w:type="pct"/>
            <w:tcBorders>
              <w:bottom w:val="single" w:sz="6" w:space="0" w:color="auto"/>
            </w:tcBorders>
          </w:tcPr>
          <w:p w14:paraId="2AF59875" w14:textId="77777777" w:rsidR="00D01300" w:rsidRPr="00A564B4" w:rsidRDefault="00D01300" w:rsidP="008E7096">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2AE6813E" w14:textId="77777777" w:rsidR="00D01300" w:rsidRPr="00A564B4" w:rsidRDefault="00D01300" w:rsidP="008E7096">
            <w:pPr>
              <w:pStyle w:val="TAL"/>
            </w:pPr>
          </w:p>
        </w:tc>
        <w:tc>
          <w:tcPr>
            <w:tcW w:w="602" w:type="pct"/>
            <w:tcBorders>
              <w:top w:val="nil"/>
              <w:bottom w:val="single" w:sz="6" w:space="0" w:color="auto"/>
            </w:tcBorders>
          </w:tcPr>
          <w:p w14:paraId="67F8FEF6" w14:textId="77777777" w:rsidR="00D01300" w:rsidRPr="00A564B4" w:rsidRDefault="00D01300" w:rsidP="008E7096">
            <w:pPr>
              <w:pStyle w:val="TAL"/>
            </w:pPr>
          </w:p>
        </w:tc>
        <w:tc>
          <w:tcPr>
            <w:tcW w:w="660" w:type="pct"/>
            <w:gridSpan w:val="2"/>
            <w:tcBorders>
              <w:top w:val="nil"/>
              <w:bottom w:val="single" w:sz="6" w:space="0" w:color="auto"/>
            </w:tcBorders>
          </w:tcPr>
          <w:p w14:paraId="565A2298" w14:textId="77777777" w:rsidR="00D01300" w:rsidRPr="00A564B4" w:rsidRDefault="00D01300" w:rsidP="008E7096">
            <w:pPr>
              <w:pStyle w:val="TAL"/>
            </w:pPr>
          </w:p>
        </w:tc>
      </w:tr>
      <w:tr w:rsidR="00D01300" w:rsidRPr="00A564B4" w14:paraId="208FCD12" w14:textId="77777777" w:rsidTr="008E7096">
        <w:trPr>
          <w:cantSplit/>
          <w:jc w:val="center"/>
        </w:trPr>
        <w:tc>
          <w:tcPr>
            <w:tcW w:w="449" w:type="pct"/>
            <w:tcBorders>
              <w:bottom w:val="nil"/>
            </w:tcBorders>
          </w:tcPr>
          <w:p w14:paraId="7937E3ED" w14:textId="77777777" w:rsidR="00D01300" w:rsidRPr="00A564B4" w:rsidRDefault="00D01300" w:rsidP="008E7096">
            <w:pPr>
              <w:pStyle w:val="TAL"/>
              <w:rPr>
                <w:lang w:eastAsia="zh-CN"/>
              </w:rPr>
            </w:pPr>
            <w:r w:rsidRPr="00A564B4">
              <w:rPr>
                <w:lang w:eastAsia="ko-KR"/>
              </w:rPr>
              <w:t>8.16.84</w:t>
            </w:r>
          </w:p>
        </w:tc>
        <w:tc>
          <w:tcPr>
            <w:tcW w:w="1048" w:type="pct"/>
            <w:tcBorders>
              <w:bottom w:val="nil"/>
            </w:tcBorders>
          </w:tcPr>
          <w:p w14:paraId="702FEAD0" w14:textId="77777777" w:rsidR="00D01300" w:rsidRPr="00A564B4" w:rsidRDefault="00D01300" w:rsidP="008E7096">
            <w:pPr>
              <w:pStyle w:val="TAL"/>
            </w:pPr>
            <w:r w:rsidRPr="00A564B4">
              <w:t>3 DL CA Event Triggered Reporting on Deactivated SCell with PCell and SCell Interruptions in Non-DRX with generic duplex modes</w:t>
            </w:r>
          </w:p>
        </w:tc>
        <w:tc>
          <w:tcPr>
            <w:tcW w:w="323" w:type="pct"/>
            <w:tcBorders>
              <w:bottom w:val="single" w:sz="6" w:space="0" w:color="auto"/>
            </w:tcBorders>
          </w:tcPr>
          <w:p w14:paraId="7950272B" w14:textId="77777777" w:rsidR="00D01300" w:rsidRPr="00A564B4" w:rsidRDefault="00D01300" w:rsidP="008E7096">
            <w:pPr>
              <w:pStyle w:val="TAL"/>
              <w:rPr>
                <w:lang w:eastAsia="zh-CN"/>
              </w:rPr>
            </w:pPr>
            <w:r w:rsidRPr="00A564B4">
              <w:rPr>
                <w:lang w:eastAsia="ko-KR"/>
              </w:rPr>
              <w:t>Rel-10</w:t>
            </w:r>
          </w:p>
        </w:tc>
        <w:tc>
          <w:tcPr>
            <w:tcW w:w="452" w:type="pct"/>
            <w:tcBorders>
              <w:bottom w:val="single" w:sz="6" w:space="0" w:color="auto"/>
            </w:tcBorders>
          </w:tcPr>
          <w:p w14:paraId="12FB9555" w14:textId="77777777" w:rsidR="00D01300" w:rsidRPr="00A564B4" w:rsidRDefault="00D01300" w:rsidP="008E7096">
            <w:pPr>
              <w:pStyle w:val="TAL"/>
              <w:rPr>
                <w:lang w:eastAsia="zh-CN"/>
              </w:rPr>
            </w:pPr>
            <w:r w:rsidRPr="00A564B4">
              <w:rPr>
                <w:lang w:eastAsia="ko-KR"/>
              </w:rPr>
              <w:t>C226</w:t>
            </w:r>
          </w:p>
        </w:tc>
        <w:tc>
          <w:tcPr>
            <w:tcW w:w="875" w:type="pct"/>
            <w:tcBorders>
              <w:bottom w:val="single" w:sz="6" w:space="0" w:color="auto"/>
            </w:tcBorders>
          </w:tcPr>
          <w:p w14:paraId="589CA955" w14:textId="77777777" w:rsidR="00D01300" w:rsidRPr="00A564B4" w:rsidRDefault="00D01300" w:rsidP="008E7096">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0D18F859" w14:textId="77777777" w:rsidR="00D01300" w:rsidRPr="00A564B4" w:rsidRDefault="00D01300" w:rsidP="008E7096">
            <w:pPr>
              <w:pStyle w:val="TAL"/>
            </w:pPr>
          </w:p>
        </w:tc>
        <w:tc>
          <w:tcPr>
            <w:tcW w:w="602" w:type="pct"/>
            <w:tcBorders>
              <w:bottom w:val="nil"/>
            </w:tcBorders>
          </w:tcPr>
          <w:p w14:paraId="11FC3957" w14:textId="77777777" w:rsidR="00D01300" w:rsidRPr="00A564B4" w:rsidRDefault="00D01300" w:rsidP="008E7096">
            <w:pPr>
              <w:pStyle w:val="TAL"/>
            </w:pPr>
          </w:p>
        </w:tc>
        <w:tc>
          <w:tcPr>
            <w:tcW w:w="660" w:type="pct"/>
            <w:gridSpan w:val="2"/>
            <w:tcBorders>
              <w:bottom w:val="nil"/>
            </w:tcBorders>
          </w:tcPr>
          <w:p w14:paraId="14306B44" w14:textId="77777777" w:rsidR="00D01300" w:rsidRPr="00A564B4" w:rsidRDefault="00D01300" w:rsidP="008E7096">
            <w:pPr>
              <w:pStyle w:val="TAL"/>
            </w:pPr>
            <w:r w:rsidRPr="00A564B4">
              <w:t>2Rx, 4Rx</w:t>
            </w:r>
          </w:p>
        </w:tc>
      </w:tr>
      <w:tr w:rsidR="00D01300" w:rsidRPr="00A564B4" w14:paraId="710360E3" w14:textId="77777777" w:rsidTr="008E7096">
        <w:trPr>
          <w:cantSplit/>
          <w:jc w:val="center"/>
        </w:trPr>
        <w:tc>
          <w:tcPr>
            <w:tcW w:w="449" w:type="pct"/>
            <w:tcBorders>
              <w:top w:val="nil"/>
              <w:bottom w:val="single" w:sz="6" w:space="0" w:color="auto"/>
            </w:tcBorders>
          </w:tcPr>
          <w:p w14:paraId="47BAFC50" w14:textId="77777777" w:rsidR="00D01300" w:rsidRPr="00A564B4" w:rsidRDefault="00D01300" w:rsidP="008E7096">
            <w:pPr>
              <w:pStyle w:val="TAL"/>
              <w:rPr>
                <w:lang w:eastAsia="zh-CN"/>
              </w:rPr>
            </w:pPr>
          </w:p>
        </w:tc>
        <w:tc>
          <w:tcPr>
            <w:tcW w:w="1048" w:type="pct"/>
            <w:tcBorders>
              <w:top w:val="nil"/>
              <w:bottom w:val="single" w:sz="6" w:space="0" w:color="auto"/>
            </w:tcBorders>
          </w:tcPr>
          <w:p w14:paraId="6B6E5B8E" w14:textId="77777777" w:rsidR="00D01300" w:rsidRPr="00A564B4" w:rsidRDefault="00D01300" w:rsidP="008E7096">
            <w:pPr>
              <w:pStyle w:val="TAL"/>
            </w:pPr>
          </w:p>
        </w:tc>
        <w:tc>
          <w:tcPr>
            <w:tcW w:w="323" w:type="pct"/>
            <w:tcBorders>
              <w:bottom w:val="single" w:sz="6" w:space="0" w:color="auto"/>
            </w:tcBorders>
          </w:tcPr>
          <w:p w14:paraId="03BB5645" w14:textId="77777777" w:rsidR="00D01300" w:rsidRPr="00A564B4" w:rsidRDefault="00D01300" w:rsidP="008E7096">
            <w:pPr>
              <w:pStyle w:val="TAL"/>
              <w:rPr>
                <w:lang w:eastAsia="zh-CN"/>
              </w:rPr>
            </w:pPr>
            <w:r w:rsidRPr="00A564B4">
              <w:rPr>
                <w:lang w:eastAsia="ko-KR"/>
              </w:rPr>
              <w:t>Rel-12</w:t>
            </w:r>
          </w:p>
        </w:tc>
        <w:tc>
          <w:tcPr>
            <w:tcW w:w="452" w:type="pct"/>
            <w:tcBorders>
              <w:bottom w:val="single" w:sz="6" w:space="0" w:color="auto"/>
            </w:tcBorders>
          </w:tcPr>
          <w:p w14:paraId="44E935F6" w14:textId="77777777" w:rsidR="00D01300" w:rsidRPr="00A564B4" w:rsidRDefault="00D01300" w:rsidP="008E7096">
            <w:pPr>
              <w:pStyle w:val="TAL"/>
              <w:rPr>
                <w:lang w:eastAsia="zh-CN"/>
              </w:rPr>
            </w:pPr>
            <w:r w:rsidRPr="00A564B4">
              <w:rPr>
                <w:lang w:eastAsia="ko-KR"/>
              </w:rPr>
              <w:t>C224</w:t>
            </w:r>
          </w:p>
        </w:tc>
        <w:tc>
          <w:tcPr>
            <w:tcW w:w="875" w:type="pct"/>
            <w:tcBorders>
              <w:bottom w:val="single" w:sz="6" w:space="0" w:color="auto"/>
            </w:tcBorders>
          </w:tcPr>
          <w:p w14:paraId="41C7EE3E" w14:textId="77777777" w:rsidR="00D01300" w:rsidRPr="00A564B4" w:rsidRDefault="00D01300" w:rsidP="008E7096">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2E0B8C21" w14:textId="77777777" w:rsidR="00D01300" w:rsidRPr="00A564B4" w:rsidRDefault="00D01300" w:rsidP="008E7096">
            <w:pPr>
              <w:pStyle w:val="TAL"/>
            </w:pPr>
          </w:p>
        </w:tc>
        <w:tc>
          <w:tcPr>
            <w:tcW w:w="602" w:type="pct"/>
            <w:tcBorders>
              <w:top w:val="nil"/>
              <w:bottom w:val="single" w:sz="6" w:space="0" w:color="auto"/>
            </w:tcBorders>
          </w:tcPr>
          <w:p w14:paraId="0C0B8C08" w14:textId="77777777" w:rsidR="00D01300" w:rsidRPr="00A564B4" w:rsidRDefault="00D01300" w:rsidP="008E7096">
            <w:pPr>
              <w:pStyle w:val="TAL"/>
            </w:pPr>
          </w:p>
        </w:tc>
        <w:tc>
          <w:tcPr>
            <w:tcW w:w="660" w:type="pct"/>
            <w:gridSpan w:val="2"/>
            <w:tcBorders>
              <w:top w:val="nil"/>
              <w:bottom w:val="single" w:sz="6" w:space="0" w:color="auto"/>
            </w:tcBorders>
          </w:tcPr>
          <w:p w14:paraId="3207D1AB" w14:textId="77777777" w:rsidR="00D01300" w:rsidRPr="00A564B4" w:rsidRDefault="00D01300" w:rsidP="008E7096">
            <w:pPr>
              <w:pStyle w:val="TAL"/>
            </w:pPr>
          </w:p>
        </w:tc>
      </w:tr>
      <w:tr w:rsidR="00D01300" w:rsidRPr="00A564B4" w14:paraId="70283063" w14:textId="77777777" w:rsidTr="008E7096">
        <w:trPr>
          <w:cantSplit/>
          <w:jc w:val="center"/>
        </w:trPr>
        <w:tc>
          <w:tcPr>
            <w:tcW w:w="449" w:type="pct"/>
            <w:tcBorders>
              <w:bottom w:val="nil"/>
            </w:tcBorders>
          </w:tcPr>
          <w:p w14:paraId="29A8E784" w14:textId="77777777" w:rsidR="00D01300" w:rsidRPr="00A564B4" w:rsidRDefault="00D01300" w:rsidP="008E7096">
            <w:pPr>
              <w:pStyle w:val="TAL"/>
              <w:rPr>
                <w:lang w:eastAsia="zh-CN"/>
              </w:rPr>
            </w:pPr>
            <w:r w:rsidRPr="00A564B4">
              <w:rPr>
                <w:lang w:eastAsia="ko-KR"/>
              </w:rPr>
              <w:t>8.16.85</w:t>
            </w:r>
          </w:p>
        </w:tc>
        <w:tc>
          <w:tcPr>
            <w:tcW w:w="1048" w:type="pct"/>
            <w:tcBorders>
              <w:bottom w:val="nil"/>
            </w:tcBorders>
          </w:tcPr>
          <w:p w14:paraId="4FC680F4" w14:textId="77777777" w:rsidR="00D01300" w:rsidRPr="00A564B4" w:rsidRDefault="00D01300" w:rsidP="008E7096">
            <w:pPr>
              <w:pStyle w:val="TAL"/>
            </w:pPr>
            <w:r w:rsidRPr="00A564B4">
              <w:t>3 DL CA Activation and Deactivation of Known SCell in Non-DRX with generic duplex modes</w:t>
            </w:r>
          </w:p>
        </w:tc>
        <w:tc>
          <w:tcPr>
            <w:tcW w:w="323" w:type="pct"/>
            <w:tcBorders>
              <w:bottom w:val="single" w:sz="6" w:space="0" w:color="auto"/>
            </w:tcBorders>
          </w:tcPr>
          <w:p w14:paraId="0D4DEDDB" w14:textId="77777777" w:rsidR="00D01300" w:rsidRPr="00A564B4" w:rsidRDefault="00D01300" w:rsidP="008E7096">
            <w:pPr>
              <w:pStyle w:val="TAL"/>
              <w:rPr>
                <w:lang w:eastAsia="zh-CN"/>
              </w:rPr>
            </w:pPr>
            <w:r w:rsidRPr="00A564B4">
              <w:rPr>
                <w:lang w:eastAsia="ko-KR"/>
              </w:rPr>
              <w:t>Rel-10</w:t>
            </w:r>
          </w:p>
        </w:tc>
        <w:tc>
          <w:tcPr>
            <w:tcW w:w="452" w:type="pct"/>
            <w:tcBorders>
              <w:bottom w:val="single" w:sz="6" w:space="0" w:color="auto"/>
            </w:tcBorders>
          </w:tcPr>
          <w:p w14:paraId="01AA9C8A" w14:textId="77777777" w:rsidR="00D01300" w:rsidRPr="00A564B4" w:rsidRDefault="00D01300" w:rsidP="008E7096">
            <w:pPr>
              <w:pStyle w:val="TAL"/>
              <w:rPr>
                <w:lang w:eastAsia="zh-CN"/>
              </w:rPr>
            </w:pPr>
            <w:r w:rsidRPr="00A564B4">
              <w:rPr>
                <w:lang w:eastAsia="ko-KR"/>
              </w:rPr>
              <w:t>C227</w:t>
            </w:r>
          </w:p>
        </w:tc>
        <w:tc>
          <w:tcPr>
            <w:tcW w:w="875" w:type="pct"/>
            <w:tcBorders>
              <w:bottom w:val="single" w:sz="6" w:space="0" w:color="auto"/>
            </w:tcBorders>
          </w:tcPr>
          <w:p w14:paraId="09441388" w14:textId="77777777" w:rsidR="00D01300" w:rsidRPr="00A564B4" w:rsidRDefault="00D01300" w:rsidP="008E7096">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13AE0122" w14:textId="77777777" w:rsidR="00D01300" w:rsidRPr="00A564B4" w:rsidRDefault="00D01300" w:rsidP="008E7096">
            <w:pPr>
              <w:pStyle w:val="TAL"/>
            </w:pPr>
          </w:p>
        </w:tc>
        <w:tc>
          <w:tcPr>
            <w:tcW w:w="602" w:type="pct"/>
            <w:tcBorders>
              <w:bottom w:val="nil"/>
            </w:tcBorders>
          </w:tcPr>
          <w:p w14:paraId="156E2CB8" w14:textId="77777777" w:rsidR="00D01300" w:rsidRPr="00A564B4" w:rsidRDefault="00D01300" w:rsidP="008E7096">
            <w:pPr>
              <w:pStyle w:val="TAL"/>
            </w:pPr>
          </w:p>
        </w:tc>
        <w:tc>
          <w:tcPr>
            <w:tcW w:w="660" w:type="pct"/>
            <w:gridSpan w:val="2"/>
            <w:tcBorders>
              <w:bottom w:val="nil"/>
            </w:tcBorders>
          </w:tcPr>
          <w:p w14:paraId="3EB63BFD" w14:textId="77777777" w:rsidR="00D01300" w:rsidRPr="00A564B4" w:rsidRDefault="00D01300" w:rsidP="008E7096">
            <w:pPr>
              <w:pStyle w:val="TAL"/>
            </w:pPr>
            <w:r w:rsidRPr="00A564B4">
              <w:t>2Rx, 4Rx</w:t>
            </w:r>
          </w:p>
        </w:tc>
      </w:tr>
      <w:tr w:rsidR="00D01300" w:rsidRPr="00A564B4" w14:paraId="490E1BCC" w14:textId="77777777" w:rsidTr="008E7096">
        <w:trPr>
          <w:cantSplit/>
          <w:jc w:val="center"/>
        </w:trPr>
        <w:tc>
          <w:tcPr>
            <w:tcW w:w="449" w:type="pct"/>
            <w:tcBorders>
              <w:top w:val="nil"/>
              <w:bottom w:val="single" w:sz="6" w:space="0" w:color="auto"/>
            </w:tcBorders>
          </w:tcPr>
          <w:p w14:paraId="50D53575" w14:textId="77777777" w:rsidR="00D01300" w:rsidRPr="00A564B4" w:rsidRDefault="00D01300" w:rsidP="008E7096">
            <w:pPr>
              <w:pStyle w:val="TAL"/>
              <w:rPr>
                <w:lang w:eastAsia="zh-CN"/>
              </w:rPr>
            </w:pPr>
          </w:p>
        </w:tc>
        <w:tc>
          <w:tcPr>
            <w:tcW w:w="1048" w:type="pct"/>
            <w:tcBorders>
              <w:top w:val="nil"/>
              <w:bottom w:val="single" w:sz="6" w:space="0" w:color="auto"/>
            </w:tcBorders>
          </w:tcPr>
          <w:p w14:paraId="1E70AE23" w14:textId="77777777" w:rsidR="00D01300" w:rsidRPr="00A564B4" w:rsidRDefault="00D01300" w:rsidP="008E7096">
            <w:pPr>
              <w:pStyle w:val="TAL"/>
            </w:pPr>
          </w:p>
        </w:tc>
        <w:tc>
          <w:tcPr>
            <w:tcW w:w="323" w:type="pct"/>
            <w:tcBorders>
              <w:bottom w:val="single" w:sz="6" w:space="0" w:color="auto"/>
            </w:tcBorders>
          </w:tcPr>
          <w:p w14:paraId="63D52604" w14:textId="77777777" w:rsidR="00D01300" w:rsidRPr="00A564B4" w:rsidRDefault="00D01300" w:rsidP="008E7096">
            <w:pPr>
              <w:pStyle w:val="TAL"/>
              <w:rPr>
                <w:lang w:eastAsia="zh-CN"/>
              </w:rPr>
            </w:pPr>
            <w:r w:rsidRPr="00A564B4">
              <w:rPr>
                <w:lang w:eastAsia="ko-KR"/>
              </w:rPr>
              <w:t>Rel-12</w:t>
            </w:r>
          </w:p>
        </w:tc>
        <w:tc>
          <w:tcPr>
            <w:tcW w:w="452" w:type="pct"/>
            <w:tcBorders>
              <w:bottom w:val="single" w:sz="6" w:space="0" w:color="auto"/>
            </w:tcBorders>
          </w:tcPr>
          <w:p w14:paraId="0320553A" w14:textId="77777777" w:rsidR="00D01300" w:rsidRPr="00A564B4" w:rsidRDefault="00D01300" w:rsidP="008E7096">
            <w:pPr>
              <w:pStyle w:val="TAL"/>
              <w:rPr>
                <w:lang w:eastAsia="zh-CN"/>
              </w:rPr>
            </w:pPr>
            <w:r w:rsidRPr="00A564B4">
              <w:rPr>
                <w:lang w:eastAsia="ko-KR"/>
              </w:rPr>
              <w:t>C225</w:t>
            </w:r>
          </w:p>
        </w:tc>
        <w:tc>
          <w:tcPr>
            <w:tcW w:w="875" w:type="pct"/>
            <w:tcBorders>
              <w:bottom w:val="single" w:sz="6" w:space="0" w:color="auto"/>
            </w:tcBorders>
          </w:tcPr>
          <w:p w14:paraId="0A724985" w14:textId="77777777" w:rsidR="00D01300" w:rsidRPr="00A564B4" w:rsidRDefault="00D01300" w:rsidP="008E7096">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5D7B36AE" w14:textId="77777777" w:rsidR="00D01300" w:rsidRPr="00A564B4" w:rsidRDefault="00D01300" w:rsidP="008E7096">
            <w:pPr>
              <w:pStyle w:val="TAL"/>
            </w:pPr>
          </w:p>
        </w:tc>
        <w:tc>
          <w:tcPr>
            <w:tcW w:w="602" w:type="pct"/>
            <w:tcBorders>
              <w:top w:val="nil"/>
              <w:bottom w:val="single" w:sz="6" w:space="0" w:color="auto"/>
            </w:tcBorders>
          </w:tcPr>
          <w:p w14:paraId="5AED86FE" w14:textId="77777777" w:rsidR="00D01300" w:rsidRPr="00A564B4" w:rsidRDefault="00D01300" w:rsidP="008E7096">
            <w:pPr>
              <w:pStyle w:val="TAL"/>
            </w:pPr>
          </w:p>
        </w:tc>
        <w:tc>
          <w:tcPr>
            <w:tcW w:w="660" w:type="pct"/>
            <w:gridSpan w:val="2"/>
            <w:tcBorders>
              <w:top w:val="nil"/>
              <w:bottom w:val="single" w:sz="6" w:space="0" w:color="auto"/>
            </w:tcBorders>
          </w:tcPr>
          <w:p w14:paraId="6560AE5D" w14:textId="77777777" w:rsidR="00D01300" w:rsidRPr="00A564B4" w:rsidRDefault="00D01300" w:rsidP="008E7096">
            <w:pPr>
              <w:pStyle w:val="TAL"/>
            </w:pPr>
          </w:p>
        </w:tc>
      </w:tr>
      <w:tr w:rsidR="00D01300" w:rsidRPr="00A564B4" w14:paraId="16B5E273" w14:textId="77777777" w:rsidTr="008E7096">
        <w:trPr>
          <w:cantSplit/>
          <w:jc w:val="center"/>
        </w:trPr>
        <w:tc>
          <w:tcPr>
            <w:tcW w:w="449" w:type="pct"/>
            <w:tcBorders>
              <w:bottom w:val="nil"/>
            </w:tcBorders>
          </w:tcPr>
          <w:p w14:paraId="3D4D3E2C" w14:textId="77777777" w:rsidR="00D01300" w:rsidRPr="00A564B4" w:rsidRDefault="00D01300" w:rsidP="008E7096">
            <w:pPr>
              <w:pStyle w:val="TAL"/>
              <w:rPr>
                <w:lang w:eastAsia="zh-CN"/>
              </w:rPr>
            </w:pPr>
            <w:r w:rsidRPr="00A564B4">
              <w:rPr>
                <w:lang w:eastAsia="ko-KR"/>
              </w:rPr>
              <w:t>8.16.86</w:t>
            </w:r>
          </w:p>
        </w:tc>
        <w:tc>
          <w:tcPr>
            <w:tcW w:w="1048" w:type="pct"/>
            <w:tcBorders>
              <w:bottom w:val="nil"/>
            </w:tcBorders>
          </w:tcPr>
          <w:p w14:paraId="5756E863" w14:textId="77777777" w:rsidR="00D01300" w:rsidRPr="00A564B4" w:rsidRDefault="00D01300" w:rsidP="008E7096">
            <w:pPr>
              <w:pStyle w:val="TAL"/>
            </w:pPr>
            <w:r w:rsidRPr="00A564B4">
              <w:t>3 DL CA Activation and Deactivation of Unknown SCell in Non-DRX with generic duplex modes</w:t>
            </w:r>
          </w:p>
        </w:tc>
        <w:tc>
          <w:tcPr>
            <w:tcW w:w="323" w:type="pct"/>
            <w:tcBorders>
              <w:bottom w:val="single" w:sz="6" w:space="0" w:color="auto"/>
            </w:tcBorders>
          </w:tcPr>
          <w:p w14:paraId="3C1E05F7" w14:textId="77777777" w:rsidR="00D01300" w:rsidRPr="00A564B4" w:rsidRDefault="00D01300" w:rsidP="008E7096">
            <w:pPr>
              <w:pStyle w:val="TAL"/>
              <w:rPr>
                <w:lang w:eastAsia="zh-CN"/>
              </w:rPr>
            </w:pPr>
            <w:r w:rsidRPr="00A564B4">
              <w:rPr>
                <w:lang w:eastAsia="ko-KR"/>
              </w:rPr>
              <w:t>Rel-10</w:t>
            </w:r>
          </w:p>
        </w:tc>
        <w:tc>
          <w:tcPr>
            <w:tcW w:w="452" w:type="pct"/>
            <w:tcBorders>
              <w:bottom w:val="single" w:sz="6" w:space="0" w:color="auto"/>
            </w:tcBorders>
          </w:tcPr>
          <w:p w14:paraId="66D7B310" w14:textId="77777777" w:rsidR="00D01300" w:rsidRPr="00A564B4" w:rsidRDefault="00D01300" w:rsidP="008E7096">
            <w:pPr>
              <w:pStyle w:val="TAL"/>
              <w:rPr>
                <w:lang w:eastAsia="zh-CN"/>
              </w:rPr>
            </w:pPr>
            <w:r w:rsidRPr="00A564B4">
              <w:rPr>
                <w:lang w:eastAsia="ko-KR"/>
              </w:rPr>
              <w:t>C227</w:t>
            </w:r>
          </w:p>
        </w:tc>
        <w:tc>
          <w:tcPr>
            <w:tcW w:w="875" w:type="pct"/>
            <w:tcBorders>
              <w:bottom w:val="single" w:sz="6" w:space="0" w:color="auto"/>
            </w:tcBorders>
          </w:tcPr>
          <w:p w14:paraId="7BFD60F3" w14:textId="77777777" w:rsidR="00D01300" w:rsidRPr="00A564B4" w:rsidRDefault="00D01300" w:rsidP="008E7096">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427D38F2" w14:textId="77777777" w:rsidR="00D01300" w:rsidRPr="00A564B4" w:rsidRDefault="00D01300" w:rsidP="008E7096">
            <w:pPr>
              <w:pStyle w:val="TAL"/>
            </w:pPr>
          </w:p>
        </w:tc>
        <w:tc>
          <w:tcPr>
            <w:tcW w:w="602" w:type="pct"/>
            <w:tcBorders>
              <w:bottom w:val="nil"/>
            </w:tcBorders>
          </w:tcPr>
          <w:p w14:paraId="58FE80B1" w14:textId="77777777" w:rsidR="00D01300" w:rsidRPr="00A564B4" w:rsidRDefault="00D01300" w:rsidP="008E7096">
            <w:pPr>
              <w:pStyle w:val="TAL"/>
            </w:pPr>
          </w:p>
        </w:tc>
        <w:tc>
          <w:tcPr>
            <w:tcW w:w="660" w:type="pct"/>
            <w:gridSpan w:val="2"/>
            <w:tcBorders>
              <w:bottom w:val="nil"/>
            </w:tcBorders>
          </w:tcPr>
          <w:p w14:paraId="369BEBE8" w14:textId="77777777" w:rsidR="00D01300" w:rsidRPr="00A564B4" w:rsidRDefault="00D01300" w:rsidP="008E7096">
            <w:pPr>
              <w:pStyle w:val="TAL"/>
            </w:pPr>
            <w:r w:rsidRPr="00A564B4">
              <w:t>2Rx, 4Rx</w:t>
            </w:r>
          </w:p>
        </w:tc>
      </w:tr>
      <w:tr w:rsidR="00D01300" w:rsidRPr="00A564B4" w14:paraId="1AD2D2F0" w14:textId="77777777" w:rsidTr="008E7096">
        <w:trPr>
          <w:cantSplit/>
          <w:jc w:val="center"/>
        </w:trPr>
        <w:tc>
          <w:tcPr>
            <w:tcW w:w="449" w:type="pct"/>
            <w:tcBorders>
              <w:top w:val="nil"/>
              <w:bottom w:val="single" w:sz="6" w:space="0" w:color="auto"/>
            </w:tcBorders>
          </w:tcPr>
          <w:p w14:paraId="5ABD0DF9" w14:textId="77777777" w:rsidR="00D01300" w:rsidRPr="00A564B4" w:rsidRDefault="00D01300" w:rsidP="008E7096">
            <w:pPr>
              <w:pStyle w:val="TAL"/>
              <w:rPr>
                <w:lang w:eastAsia="zh-CN"/>
              </w:rPr>
            </w:pPr>
          </w:p>
        </w:tc>
        <w:tc>
          <w:tcPr>
            <w:tcW w:w="1048" w:type="pct"/>
            <w:tcBorders>
              <w:top w:val="nil"/>
              <w:bottom w:val="single" w:sz="6" w:space="0" w:color="auto"/>
            </w:tcBorders>
          </w:tcPr>
          <w:p w14:paraId="21CDEC24" w14:textId="77777777" w:rsidR="00D01300" w:rsidRPr="00A564B4" w:rsidRDefault="00D01300" w:rsidP="008E7096">
            <w:pPr>
              <w:pStyle w:val="TAL"/>
            </w:pPr>
          </w:p>
        </w:tc>
        <w:tc>
          <w:tcPr>
            <w:tcW w:w="323" w:type="pct"/>
            <w:tcBorders>
              <w:bottom w:val="single" w:sz="6" w:space="0" w:color="auto"/>
            </w:tcBorders>
          </w:tcPr>
          <w:p w14:paraId="73E8DD05" w14:textId="77777777" w:rsidR="00D01300" w:rsidRPr="00A564B4" w:rsidRDefault="00D01300" w:rsidP="008E7096">
            <w:pPr>
              <w:pStyle w:val="TAL"/>
              <w:rPr>
                <w:lang w:eastAsia="zh-CN"/>
              </w:rPr>
            </w:pPr>
            <w:r w:rsidRPr="00A564B4">
              <w:rPr>
                <w:lang w:eastAsia="ko-KR"/>
              </w:rPr>
              <w:t>Rel-12</w:t>
            </w:r>
          </w:p>
        </w:tc>
        <w:tc>
          <w:tcPr>
            <w:tcW w:w="452" w:type="pct"/>
            <w:tcBorders>
              <w:bottom w:val="single" w:sz="6" w:space="0" w:color="auto"/>
            </w:tcBorders>
          </w:tcPr>
          <w:p w14:paraId="4773EEA5" w14:textId="77777777" w:rsidR="00D01300" w:rsidRPr="00A564B4" w:rsidRDefault="00D01300" w:rsidP="008E7096">
            <w:pPr>
              <w:pStyle w:val="TAL"/>
              <w:rPr>
                <w:lang w:eastAsia="zh-CN"/>
              </w:rPr>
            </w:pPr>
            <w:r w:rsidRPr="00A564B4">
              <w:rPr>
                <w:lang w:eastAsia="ko-KR"/>
              </w:rPr>
              <w:t>C225</w:t>
            </w:r>
          </w:p>
        </w:tc>
        <w:tc>
          <w:tcPr>
            <w:tcW w:w="875" w:type="pct"/>
            <w:tcBorders>
              <w:bottom w:val="single" w:sz="6" w:space="0" w:color="auto"/>
            </w:tcBorders>
          </w:tcPr>
          <w:p w14:paraId="45970416" w14:textId="77777777" w:rsidR="00D01300" w:rsidRPr="00A564B4" w:rsidRDefault="00D01300" w:rsidP="008E7096">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4D849928" w14:textId="77777777" w:rsidR="00D01300" w:rsidRPr="00A564B4" w:rsidRDefault="00D01300" w:rsidP="008E7096">
            <w:pPr>
              <w:pStyle w:val="TAL"/>
            </w:pPr>
          </w:p>
        </w:tc>
        <w:tc>
          <w:tcPr>
            <w:tcW w:w="602" w:type="pct"/>
            <w:tcBorders>
              <w:top w:val="nil"/>
              <w:bottom w:val="single" w:sz="6" w:space="0" w:color="auto"/>
            </w:tcBorders>
          </w:tcPr>
          <w:p w14:paraId="72F47336" w14:textId="77777777" w:rsidR="00D01300" w:rsidRPr="00A564B4" w:rsidRDefault="00D01300" w:rsidP="008E7096">
            <w:pPr>
              <w:pStyle w:val="TAL"/>
            </w:pPr>
          </w:p>
        </w:tc>
        <w:tc>
          <w:tcPr>
            <w:tcW w:w="660" w:type="pct"/>
            <w:gridSpan w:val="2"/>
            <w:tcBorders>
              <w:top w:val="nil"/>
              <w:bottom w:val="single" w:sz="6" w:space="0" w:color="auto"/>
            </w:tcBorders>
          </w:tcPr>
          <w:p w14:paraId="26F4DD19" w14:textId="77777777" w:rsidR="00D01300" w:rsidRPr="00A564B4" w:rsidRDefault="00D01300" w:rsidP="008E7096">
            <w:pPr>
              <w:pStyle w:val="TAL"/>
            </w:pPr>
          </w:p>
        </w:tc>
      </w:tr>
      <w:tr w:rsidR="00D01300" w:rsidRPr="00A564B4" w14:paraId="19ED6FB9" w14:textId="77777777" w:rsidTr="008E7096">
        <w:trPr>
          <w:cantSplit/>
          <w:jc w:val="center"/>
        </w:trPr>
        <w:tc>
          <w:tcPr>
            <w:tcW w:w="449" w:type="pct"/>
            <w:tcBorders>
              <w:bottom w:val="nil"/>
            </w:tcBorders>
          </w:tcPr>
          <w:p w14:paraId="24F30646" w14:textId="77777777" w:rsidR="00D01300" w:rsidRPr="00A564B4" w:rsidRDefault="00D01300" w:rsidP="008E7096">
            <w:pPr>
              <w:pStyle w:val="TAL"/>
              <w:rPr>
                <w:lang w:eastAsia="zh-CN"/>
              </w:rPr>
            </w:pPr>
            <w:r w:rsidRPr="00A564B4">
              <w:rPr>
                <w:lang w:eastAsia="zh-TW"/>
              </w:rPr>
              <w:t>8.16.87</w:t>
            </w:r>
          </w:p>
        </w:tc>
        <w:tc>
          <w:tcPr>
            <w:tcW w:w="1048" w:type="pct"/>
            <w:tcBorders>
              <w:bottom w:val="nil"/>
            </w:tcBorders>
          </w:tcPr>
          <w:p w14:paraId="1A44710A" w14:textId="77777777" w:rsidR="00D01300" w:rsidRPr="00A564B4" w:rsidRDefault="00D01300" w:rsidP="008E7096">
            <w:pPr>
              <w:pStyle w:val="TAL"/>
            </w:pPr>
            <w:r w:rsidRPr="00A564B4">
              <w:rPr>
                <w:rFonts w:cs="Arial"/>
                <w:szCs w:val="16"/>
                <w:lang w:eastAsia="ko-KR"/>
              </w:rPr>
              <w:t>4 DL CA Event Triggered Reporting under Deactivated SCells in Non-DRX with generic duplex modes</w:t>
            </w:r>
          </w:p>
        </w:tc>
        <w:tc>
          <w:tcPr>
            <w:tcW w:w="323" w:type="pct"/>
            <w:tcBorders>
              <w:bottom w:val="single" w:sz="6" w:space="0" w:color="auto"/>
            </w:tcBorders>
          </w:tcPr>
          <w:p w14:paraId="4EB15CA8" w14:textId="77777777" w:rsidR="00D01300" w:rsidRPr="00A564B4" w:rsidRDefault="00D01300" w:rsidP="008E7096">
            <w:pPr>
              <w:pStyle w:val="TAL"/>
              <w:rPr>
                <w:lang w:eastAsia="zh-CN"/>
              </w:rPr>
            </w:pPr>
            <w:r w:rsidRPr="00A564B4">
              <w:rPr>
                <w:lang w:eastAsia="zh-TW"/>
              </w:rPr>
              <w:t>Rel-11</w:t>
            </w:r>
          </w:p>
        </w:tc>
        <w:tc>
          <w:tcPr>
            <w:tcW w:w="452" w:type="pct"/>
            <w:tcBorders>
              <w:bottom w:val="single" w:sz="6" w:space="0" w:color="auto"/>
            </w:tcBorders>
          </w:tcPr>
          <w:p w14:paraId="053C7293" w14:textId="77777777" w:rsidR="00D01300" w:rsidRPr="00A564B4" w:rsidRDefault="00D01300" w:rsidP="008E7096">
            <w:pPr>
              <w:pStyle w:val="TAL"/>
              <w:rPr>
                <w:lang w:eastAsia="zh-CN"/>
              </w:rPr>
            </w:pPr>
            <w:r w:rsidRPr="00A564B4">
              <w:rPr>
                <w:lang w:eastAsia="zh-TW"/>
              </w:rPr>
              <w:t>C220</w:t>
            </w:r>
          </w:p>
        </w:tc>
        <w:tc>
          <w:tcPr>
            <w:tcW w:w="875" w:type="pct"/>
            <w:tcBorders>
              <w:bottom w:val="single" w:sz="6" w:space="0" w:color="auto"/>
            </w:tcBorders>
          </w:tcPr>
          <w:p w14:paraId="7B042733" w14:textId="77777777" w:rsidR="00D01300" w:rsidRPr="00A564B4" w:rsidRDefault="00D01300" w:rsidP="008E7096">
            <w:pPr>
              <w:pStyle w:val="TAL"/>
            </w:pPr>
            <w:r w:rsidRPr="00A564B4">
              <w:rPr>
                <w:lang w:eastAsia="zh-CN"/>
              </w:rPr>
              <w:t>UE supporting E-UTRA</w:t>
            </w:r>
            <w:r w:rsidRPr="00A564B4">
              <w:t xml:space="preserve"> FDD or TDD and 4DL CA and Feature Group Indicator 111.</w:t>
            </w:r>
          </w:p>
        </w:tc>
        <w:tc>
          <w:tcPr>
            <w:tcW w:w="591" w:type="pct"/>
            <w:tcBorders>
              <w:bottom w:val="nil"/>
            </w:tcBorders>
          </w:tcPr>
          <w:p w14:paraId="6960B966" w14:textId="77777777" w:rsidR="00D01300" w:rsidRPr="00A564B4" w:rsidRDefault="00D01300" w:rsidP="008E7096">
            <w:pPr>
              <w:pStyle w:val="TAL"/>
            </w:pPr>
            <w:r w:rsidRPr="00A564B4">
              <w:rPr>
                <w:lang w:eastAsia="zh-TW"/>
              </w:rPr>
              <w:t>The UE shall execute only either 8.16.87 or the corresponding test from 8.16.51, 8.16.52, 8.16.53 and 8.16.54.</w:t>
            </w:r>
          </w:p>
        </w:tc>
        <w:tc>
          <w:tcPr>
            <w:tcW w:w="602" w:type="pct"/>
            <w:tcBorders>
              <w:bottom w:val="nil"/>
            </w:tcBorders>
          </w:tcPr>
          <w:p w14:paraId="3EB57138" w14:textId="77777777" w:rsidR="00D01300" w:rsidRPr="00A564B4" w:rsidRDefault="00D01300" w:rsidP="008E7096">
            <w:pPr>
              <w:pStyle w:val="TAL"/>
            </w:pPr>
          </w:p>
        </w:tc>
        <w:tc>
          <w:tcPr>
            <w:tcW w:w="660" w:type="pct"/>
            <w:gridSpan w:val="2"/>
            <w:tcBorders>
              <w:bottom w:val="nil"/>
            </w:tcBorders>
          </w:tcPr>
          <w:p w14:paraId="51C55226" w14:textId="77777777" w:rsidR="00D01300" w:rsidRPr="00A564B4" w:rsidRDefault="00D01300" w:rsidP="008E7096">
            <w:pPr>
              <w:pStyle w:val="TAL"/>
            </w:pPr>
            <w:r w:rsidRPr="00A564B4">
              <w:t>2Rx, 4Rx</w:t>
            </w:r>
          </w:p>
        </w:tc>
      </w:tr>
      <w:tr w:rsidR="00D01300" w:rsidRPr="00A564B4" w14:paraId="277C13B0" w14:textId="77777777" w:rsidTr="008E7096">
        <w:trPr>
          <w:cantSplit/>
          <w:jc w:val="center"/>
        </w:trPr>
        <w:tc>
          <w:tcPr>
            <w:tcW w:w="449" w:type="pct"/>
            <w:tcBorders>
              <w:top w:val="nil"/>
              <w:bottom w:val="single" w:sz="6" w:space="0" w:color="auto"/>
            </w:tcBorders>
          </w:tcPr>
          <w:p w14:paraId="44E3BF9C" w14:textId="77777777" w:rsidR="00D01300" w:rsidRPr="00A564B4" w:rsidRDefault="00D01300" w:rsidP="008E7096">
            <w:pPr>
              <w:pStyle w:val="TAL"/>
              <w:rPr>
                <w:lang w:eastAsia="zh-CN"/>
              </w:rPr>
            </w:pPr>
          </w:p>
        </w:tc>
        <w:tc>
          <w:tcPr>
            <w:tcW w:w="1048" w:type="pct"/>
            <w:tcBorders>
              <w:top w:val="nil"/>
              <w:bottom w:val="single" w:sz="6" w:space="0" w:color="auto"/>
            </w:tcBorders>
          </w:tcPr>
          <w:p w14:paraId="703A8E5F" w14:textId="77777777" w:rsidR="00D01300" w:rsidRPr="00A564B4" w:rsidRDefault="00D01300" w:rsidP="008E7096">
            <w:pPr>
              <w:pStyle w:val="TAL"/>
            </w:pPr>
          </w:p>
        </w:tc>
        <w:tc>
          <w:tcPr>
            <w:tcW w:w="323" w:type="pct"/>
            <w:tcBorders>
              <w:bottom w:val="single" w:sz="6" w:space="0" w:color="auto"/>
            </w:tcBorders>
          </w:tcPr>
          <w:p w14:paraId="1174D664" w14:textId="77777777" w:rsidR="00D01300" w:rsidRPr="00A564B4" w:rsidRDefault="00D01300" w:rsidP="008E7096">
            <w:pPr>
              <w:pStyle w:val="TAL"/>
              <w:rPr>
                <w:lang w:eastAsia="zh-CN"/>
              </w:rPr>
            </w:pPr>
            <w:r w:rsidRPr="00A564B4">
              <w:rPr>
                <w:lang w:eastAsia="zh-TW"/>
              </w:rPr>
              <w:t>Rel-12</w:t>
            </w:r>
          </w:p>
        </w:tc>
        <w:tc>
          <w:tcPr>
            <w:tcW w:w="452" w:type="pct"/>
            <w:tcBorders>
              <w:bottom w:val="single" w:sz="6" w:space="0" w:color="auto"/>
            </w:tcBorders>
          </w:tcPr>
          <w:p w14:paraId="4A5161D1" w14:textId="77777777" w:rsidR="00D01300" w:rsidRPr="00A564B4" w:rsidRDefault="00D01300" w:rsidP="008E7096">
            <w:pPr>
              <w:pStyle w:val="TAL"/>
              <w:rPr>
                <w:lang w:eastAsia="zh-CN"/>
              </w:rPr>
            </w:pPr>
            <w:r w:rsidRPr="00A564B4">
              <w:rPr>
                <w:lang w:eastAsia="zh-TW"/>
              </w:rPr>
              <w:t>C220a</w:t>
            </w:r>
          </w:p>
        </w:tc>
        <w:tc>
          <w:tcPr>
            <w:tcW w:w="875" w:type="pct"/>
            <w:tcBorders>
              <w:bottom w:val="single" w:sz="6" w:space="0" w:color="auto"/>
            </w:tcBorders>
          </w:tcPr>
          <w:p w14:paraId="2F225E34" w14:textId="77777777" w:rsidR="00D01300" w:rsidRPr="00A564B4" w:rsidRDefault="00D01300" w:rsidP="008E7096">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5484AB1C" w14:textId="77777777" w:rsidR="00D01300" w:rsidRPr="00A564B4" w:rsidRDefault="00D01300" w:rsidP="008E7096">
            <w:pPr>
              <w:pStyle w:val="TAL"/>
            </w:pPr>
          </w:p>
        </w:tc>
        <w:tc>
          <w:tcPr>
            <w:tcW w:w="602" w:type="pct"/>
            <w:tcBorders>
              <w:top w:val="nil"/>
              <w:bottom w:val="single" w:sz="6" w:space="0" w:color="auto"/>
            </w:tcBorders>
          </w:tcPr>
          <w:p w14:paraId="00A5302F" w14:textId="77777777" w:rsidR="00D01300" w:rsidRPr="00A564B4" w:rsidRDefault="00D01300" w:rsidP="008E7096">
            <w:pPr>
              <w:pStyle w:val="TAL"/>
            </w:pPr>
          </w:p>
        </w:tc>
        <w:tc>
          <w:tcPr>
            <w:tcW w:w="660" w:type="pct"/>
            <w:gridSpan w:val="2"/>
            <w:tcBorders>
              <w:top w:val="nil"/>
              <w:bottom w:val="single" w:sz="6" w:space="0" w:color="auto"/>
            </w:tcBorders>
          </w:tcPr>
          <w:p w14:paraId="5C363AD6" w14:textId="77777777" w:rsidR="00D01300" w:rsidRPr="00A564B4" w:rsidRDefault="00D01300" w:rsidP="008E7096">
            <w:pPr>
              <w:pStyle w:val="TAL"/>
            </w:pPr>
          </w:p>
        </w:tc>
      </w:tr>
      <w:tr w:rsidR="00D01300" w:rsidRPr="00A564B4" w14:paraId="382E95BF" w14:textId="77777777" w:rsidTr="008E7096">
        <w:trPr>
          <w:cantSplit/>
          <w:jc w:val="center"/>
        </w:trPr>
        <w:tc>
          <w:tcPr>
            <w:tcW w:w="449" w:type="pct"/>
            <w:tcBorders>
              <w:bottom w:val="nil"/>
            </w:tcBorders>
          </w:tcPr>
          <w:p w14:paraId="5E0C141D" w14:textId="77777777" w:rsidR="00D01300" w:rsidRPr="00A564B4" w:rsidRDefault="00D01300" w:rsidP="008E7096">
            <w:pPr>
              <w:pStyle w:val="TAL"/>
              <w:rPr>
                <w:lang w:eastAsia="zh-CN"/>
              </w:rPr>
            </w:pPr>
            <w:r w:rsidRPr="00A564B4">
              <w:rPr>
                <w:lang w:eastAsia="zh-TW"/>
              </w:rPr>
              <w:t>8.16.88</w:t>
            </w:r>
          </w:p>
        </w:tc>
        <w:tc>
          <w:tcPr>
            <w:tcW w:w="1048" w:type="pct"/>
            <w:tcBorders>
              <w:bottom w:val="nil"/>
            </w:tcBorders>
          </w:tcPr>
          <w:p w14:paraId="106C79D3" w14:textId="77777777" w:rsidR="00D01300" w:rsidRPr="00A564B4" w:rsidRDefault="00D01300" w:rsidP="008E7096">
            <w:pPr>
              <w:pStyle w:val="TAL"/>
            </w:pPr>
            <w:r w:rsidRPr="00A564B4">
              <w:rPr>
                <w:rFonts w:cs="Arial"/>
                <w:szCs w:val="16"/>
                <w:lang w:eastAsia="ko-KR"/>
              </w:rPr>
              <w:t>4 DL CA Event Triggered Reporting on Deactivated SCell with PCell and SCell Interruptions in Non-DRX with generic duplex modes</w:t>
            </w:r>
          </w:p>
        </w:tc>
        <w:tc>
          <w:tcPr>
            <w:tcW w:w="323" w:type="pct"/>
            <w:tcBorders>
              <w:bottom w:val="single" w:sz="6" w:space="0" w:color="auto"/>
            </w:tcBorders>
          </w:tcPr>
          <w:p w14:paraId="2C8A4C99" w14:textId="77777777" w:rsidR="00D01300" w:rsidRPr="00A564B4" w:rsidRDefault="00D01300" w:rsidP="008E7096">
            <w:pPr>
              <w:pStyle w:val="TAL"/>
              <w:rPr>
                <w:lang w:eastAsia="zh-CN"/>
              </w:rPr>
            </w:pPr>
            <w:r w:rsidRPr="00A564B4">
              <w:rPr>
                <w:lang w:eastAsia="zh-TW"/>
              </w:rPr>
              <w:t>Rel-1</w:t>
            </w:r>
            <w:r>
              <w:rPr>
                <w:lang w:eastAsia="zh-TW"/>
              </w:rPr>
              <w:t>1</w:t>
            </w:r>
          </w:p>
        </w:tc>
        <w:tc>
          <w:tcPr>
            <w:tcW w:w="452" w:type="pct"/>
            <w:tcBorders>
              <w:bottom w:val="single" w:sz="6" w:space="0" w:color="auto"/>
            </w:tcBorders>
          </w:tcPr>
          <w:p w14:paraId="50A96538" w14:textId="77777777" w:rsidR="00D01300" w:rsidRPr="00A564B4" w:rsidRDefault="00D01300" w:rsidP="008E7096">
            <w:pPr>
              <w:pStyle w:val="TAL"/>
              <w:rPr>
                <w:lang w:eastAsia="zh-CN"/>
              </w:rPr>
            </w:pPr>
            <w:r w:rsidRPr="00A564B4">
              <w:rPr>
                <w:lang w:eastAsia="zh-TW"/>
              </w:rPr>
              <w:t>C220</w:t>
            </w:r>
          </w:p>
        </w:tc>
        <w:tc>
          <w:tcPr>
            <w:tcW w:w="875" w:type="pct"/>
            <w:tcBorders>
              <w:bottom w:val="single" w:sz="6" w:space="0" w:color="auto"/>
            </w:tcBorders>
          </w:tcPr>
          <w:p w14:paraId="0D9CF4CE" w14:textId="77777777" w:rsidR="00D01300" w:rsidRPr="00A564B4" w:rsidRDefault="00D01300" w:rsidP="008E7096">
            <w:pPr>
              <w:pStyle w:val="TAL"/>
            </w:pPr>
            <w:r w:rsidRPr="00A564B4">
              <w:rPr>
                <w:lang w:eastAsia="zh-CN"/>
              </w:rPr>
              <w:t>UE supporting E-UTRA</w:t>
            </w:r>
            <w:r w:rsidRPr="00A564B4">
              <w:t xml:space="preserve"> FDDor TDD and 4DL CA and Feature Group Indicator 111.</w:t>
            </w:r>
          </w:p>
        </w:tc>
        <w:tc>
          <w:tcPr>
            <w:tcW w:w="591" w:type="pct"/>
            <w:tcBorders>
              <w:bottom w:val="nil"/>
            </w:tcBorders>
          </w:tcPr>
          <w:p w14:paraId="5968460C" w14:textId="77777777" w:rsidR="00D01300" w:rsidRPr="00A564B4" w:rsidRDefault="00D01300" w:rsidP="008E7096">
            <w:pPr>
              <w:pStyle w:val="TAL"/>
            </w:pPr>
            <w:r w:rsidRPr="00A564B4">
              <w:rPr>
                <w:lang w:eastAsia="zh-TW"/>
              </w:rPr>
              <w:t>The UE shall execute only either 8.16.88 or the corresponding test from 8.16.55 and 8.16.56.</w:t>
            </w:r>
          </w:p>
        </w:tc>
        <w:tc>
          <w:tcPr>
            <w:tcW w:w="602" w:type="pct"/>
            <w:tcBorders>
              <w:bottom w:val="nil"/>
            </w:tcBorders>
          </w:tcPr>
          <w:p w14:paraId="10541194" w14:textId="77777777" w:rsidR="00D01300" w:rsidRPr="00A564B4" w:rsidRDefault="00D01300" w:rsidP="008E7096">
            <w:pPr>
              <w:pStyle w:val="TAL"/>
            </w:pPr>
          </w:p>
        </w:tc>
        <w:tc>
          <w:tcPr>
            <w:tcW w:w="660" w:type="pct"/>
            <w:gridSpan w:val="2"/>
            <w:tcBorders>
              <w:bottom w:val="nil"/>
            </w:tcBorders>
          </w:tcPr>
          <w:p w14:paraId="04331EBB" w14:textId="77777777" w:rsidR="00D01300" w:rsidRPr="00A564B4" w:rsidRDefault="00D01300" w:rsidP="008E7096">
            <w:pPr>
              <w:pStyle w:val="TAL"/>
            </w:pPr>
            <w:r w:rsidRPr="00A564B4">
              <w:t>2Rx, 4Rx</w:t>
            </w:r>
          </w:p>
        </w:tc>
      </w:tr>
      <w:tr w:rsidR="00D01300" w:rsidRPr="00A564B4" w14:paraId="778DBEDE" w14:textId="77777777" w:rsidTr="008E7096">
        <w:trPr>
          <w:cantSplit/>
          <w:jc w:val="center"/>
        </w:trPr>
        <w:tc>
          <w:tcPr>
            <w:tcW w:w="449" w:type="pct"/>
            <w:tcBorders>
              <w:top w:val="nil"/>
              <w:bottom w:val="single" w:sz="6" w:space="0" w:color="auto"/>
            </w:tcBorders>
          </w:tcPr>
          <w:p w14:paraId="6E33817F" w14:textId="77777777" w:rsidR="00D01300" w:rsidRPr="00A564B4" w:rsidRDefault="00D01300" w:rsidP="008E7096">
            <w:pPr>
              <w:pStyle w:val="TAL"/>
              <w:rPr>
                <w:lang w:eastAsia="zh-CN"/>
              </w:rPr>
            </w:pPr>
          </w:p>
        </w:tc>
        <w:tc>
          <w:tcPr>
            <w:tcW w:w="1048" w:type="pct"/>
            <w:tcBorders>
              <w:top w:val="nil"/>
              <w:bottom w:val="single" w:sz="6" w:space="0" w:color="auto"/>
            </w:tcBorders>
          </w:tcPr>
          <w:p w14:paraId="48FBDF6B" w14:textId="77777777" w:rsidR="00D01300" w:rsidRPr="00A564B4" w:rsidRDefault="00D01300" w:rsidP="008E7096">
            <w:pPr>
              <w:pStyle w:val="TAL"/>
            </w:pPr>
          </w:p>
        </w:tc>
        <w:tc>
          <w:tcPr>
            <w:tcW w:w="323" w:type="pct"/>
            <w:tcBorders>
              <w:bottom w:val="single" w:sz="6" w:space="0" w:color="auto"/>
            </w:tcBorders>
          </w:tcPr>
          <w:p w14:paraId="01B6F680" w14:textId="77777777" w:rsidR="00D01300" w:rsidRPr="00A564B4" w:rsidRDefault="00D01300" w:rsidP="008E7096">
            <w:pPr>
              <w:pStyle w:val="TAL"/>
              <w:rPr>
                <w:lang w:eastAsia="zh-CN"/>
              </w:rPr>
            </w:pPr>
            <w:r w:rsidRPr="00A564B4">
              <w:rPr>
                <w:lang w:eastAsia="zh-TW"/>
              </w:rPr>
              <w:t>Rel-12</w:t>
            </w:r>
          </w:p>
        </w:tc>
        <w:tc>
          <w:tcPr>
            <w:tcW w:w="452" w:type="pct"/>
            <w:tcBorders>
              <w:bottom w:val="single" w:sz="6" w:space="0" w:color="auto"/>
            </w:tcBorders>
          </w:tcPr>
          <w:p w14:paraId="631B2BD1" w14:textId="77777777" w:rsidR="00D01300" w:rsidRPr="00A564B4" w:rsidRDefault="00D01300" w:rsidP="008E7096">
            <w:pPr>
              <w:pStyle w:val="TAL"/>
              <w:rPr>
                <w:lang w:eastAsia="zh-CN"/>
              </w:rPr>
            </w:pPr>
            <w:r w:rsidRPr="00A564B4">
              <w:rPr>
                <w:lang w:eastAsia="zh-TW"/>
              </w:rPr>
              <w:t>C220a</w:t>
            </w:r>
          </w:p>
        </w:tc>
        <w:tc>
          <w:tcPr>
            <w:tcW w:w="875" w:type="pct"/>
            <w:tcBorders>
              <w:bottom w:val="single" w:sz="6" w:space="0" w:color="auto"/>
            </w:tcBorders>
          </w:tcPr>
          <w:p w14:paraId="246CEE49" w14:textId="77777777" w:rsidR="00D01300" w:rsidRPr="00A564B4" w:rsidRDefault="00D01300" w:rsidP="008E7096">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01FE2C95" w14:textId="77777777" w:rsidR="00D01300" w:rsidRPr="00A564B4" w:rsidRDefault="00D01300" w:rsidP="008E7096">
            <w:pPr>
              <w:pStyle w:val="TAL"/>
            </w:pPr>
          </w:p>
        </w:tc>
        <w:tc>
          <w:tcPr>
            <w:tcW w:w="602" w:type="pct"/>
            <w:tcBorders>
              <w:top w:val="nil"/>
              <w:bottom w:val="single" w:sz="6" w:space="0" w:color="auto"/>
            </w:tcBorders>
          </w:tcPr>
          <w:p w14:paraId="0F00FD3D" w14:textId="77777777" w:rsidR="00D01300" w:rsidRPr="00A564B4" w:rsidRDefault="00D01300" w:rsidP="008E7096">
            <w:pPr>
              <w:pStyle w:val="TAL"/>
            </w:pPr>
          </w:p>
        </w:tc>
        <w:tc>
          <w:tcPr>
            <w:tcW w:w="660" w:type="pct"/>
            <w:gridSpan w:val="2"/>
            <w:tcBorders>
              <w:top w:val="nil"/>
              <w:bottom w:val="single" w:sz="6" w:space="0" w:color="auto"/>
            </w:tcBorders>
          </w:tcPr>
          <w:p w14:paraId="33FFCDFA" w14:textId="77777777" w:rsidR="00D01300" w:rsidRPr="00A564B4" w:rsidRDefault="00D01300" w:rsidP="008E7096">
            <w:pPr>
              <w:pStyle w:val="TAL"/>
            </w:pPr>
          </w:p>
        </w:tc>
      </w:tr>
      <w:tr w:rsidR="00D01300" w:rsidRPr="00A564B4" w14:paraId="20DBE37A" w14:textId="77777777" w:rsidTr="008E7096">
        <w:trPr>
          <w:cantSplit/>
          <w:jc w:val="center"/>
        </w:trPr>
        <w:tc>
          <w:tcPr>
            <w:tcW w:w="449" w:type="pct"/>
            <w:tcBorders>
              <w:bottom w:val="nil"/>
            </w:tcBorders>
          </w:tcPr>
          <w:p w14:paraId="13E03CB1" w14:textId="77777777" w:rsidR="00D01300" w:rsidRPr="00A564B4" w:rsidRDefault="00D01300" w:rsidP="008E7096">
            <w:pPr>
              <w:pStyle w:val="TAL"/>
              <w:rPr>
                <w:lang w:eastAsia="zh-CN"/>
              </w:rPr>
            </w:pPr>
            <w:r w:rsidRPr="00A564B4">
              <w:rPr>
                <w:lang w:eastAsia="zh-CN"/>
              </w:rPr>
              <w:t>8.16.89</w:t>
            </w:r>
          </w:p>
        </w:tc>
        <w:tc>
          <w:tcPr>
            <w:tcW w:w="1048" w:type="pct"/>
            <w:tcBorders>
              <w:bottom w:val="nil"/>
            </w:tcBorders>
          </w:tcPr>
          <w:p w14:paraId="1C851776" w14:textId="77777777" w:rsidR="00D01300" w:rsidRPr="00A564B4" w:rsidRDefault="00D01300" w:rsidP="008E7096">
            <w:pPr>
              <w:pStyle w:val="TAL"/>
            </w:pPr>
            <w:r w:rsidRPr="00A564B4">
              <w:t>4 DL CA Activation and Deactivation of Known SCell in Non-DRX with generic duplex modes</w:t>
            </w:r>
          </w:p>
        </w:tc>
        <w:tc>
          <w:tcPr>
            <w:tcW w:w="323" w:type="pct"/>
            <w:tcBorders>
              <w:bottom w:val="single" w:sz="6" w:space="0" w:color="auto"/>
            </w:tcBorders>
          </w:tcPr>
          <w:p w14:paraId="38E1D672" w14:textId="77777777" w:rsidR="00D01300" w:rsidRPr="00A564B4" w:rsidRDefault="00D01300" w:rsidP="008E7096">
            <w:pPr>
              <w:pStyle w:val="TAL"/>
              <w:rPr>
                <w:lang w:eastAsia="zh-CN"/>
              </w:rPr>
            </w:pPr>
            <w:r w:rsidRPr="00A564B4">
              <w:rPr>
                <w:lang w:eastAsia="ko-KR"/>
              </w:rPr>
              <w:t>Rel-1</w:t>
            </w:r>
            <w:r>
              <w:rPr>
                <w:lang w:eastAsia="ko-KR"/>
              </w:rPr>
              <w:t>1</w:t>
            </w:r>
          </w:p>
        </w:tc>
        <w:tc>
          <w:tcPr>
            <w:tcW w:w="452" w:type="pct"/>
            <w:tcBorders>
              <w:bottom w:val="single" w:sz="6" w:space="0" w:color="auto"/>
            </w:tcBorders>
          </w:tcPr>
          <w:p w14:paraId="4AEC9F51" w14:textId="77777777" w:rsidR="00D01300" w:rsidRPr="00A564B4" w:rsidRDefault="00D01300" w:rsidP="008E7096">
            <w:pPr>
              <w:pStyle w:val="TAL"/>
              <w:rPr>
                <w:lang w:eastAsia="zh-CN"/>
              </w:rPr>
            </w:pPr>
            <w:r w:rsidRPr="00A564B4">
              <w:t>C222</w:t>
            </w:r>
          </w:p>
        </w:tc>
        <w:tc>
          <w:tcPr>
            <w:tcW w:w="875" w:type="pct"/>
            <w:tcBorders>
              <w:bottom w:val="single" w:sz="6" w:space="0" w:color="auto"/>
            </w:tcBorders>
          </w:tcPr>
          <w:p w14:paraId="72A8C056" w14:textId="77777777" w:rsidR="00D01300" w:rsidRPr="00A564B4" w:rsidRDefault="00D01300" w:rsidP="008E7096">
            <w:pPr>
              <w:pStyle w:val="TAL"/>
            </w:pPr>
            <w:r w:rsidRPr="00A564B4">
              <w:t xml:space="preserve">UE supporting E-UTRA FDD or E-UTRA TDD and </w:t>
            </w:r>
            <w:r w:rsidRPr="00A564B4">
              <w:rPr>
                <w:rFonts w:eastAsia="SimSun"/>
                <w:lang w:eastAsia="zh-CN"/>
              </w:rPr>
              <w:t>4</w:t>
            </w:r>
            <w:r w:rsidRPr="00A564B4">
              <w:t>DL CA and Feature Group Indicator 25.</w:t>
            </w:r>
          </w:p>
        </w:tc>
        <w:tc>
          <w:tcPr>
            <w:tcW w:w="591" w:type="pct"/>
            <w:tcBorders>
              <w:bottom w:val="nil"/>
            </w:tcBorders>
          </w:tcPr>
          <w:p w14:paraId="4EE7A23F" w14:textId="77777777" w:rsidR="00D01300" w:rsidRPr="00A564B4" w:rsidRDefault="00D01300" w:rsidP="008E7096">
            <w:pPr>
              <w:pStyle w:val="TAL"/>
            </w:pPr>
          </w:p>
        </w:tc>
        <w:tc>
          <w:tcPr>
            <w:tcW w:w="602" w:type="pct"/>
            <w:tcBorders>
              <w:bottom w:val="nil"/>
            </w:tcBorders>
          </w:tcPr>
          <w:p w14:paraId="2748203B" w14:textId="77777777" w:rsidR="00D01300" w:rsidRPr="00A564B4" w:rsidRDefault="00D01300" w:rsidP="008E7096">
            <w:pPr>
              <w:pStyle w:val="TAL"/>
            </w:pPr>
          </w:p>
        </w:tc>
        <w:tc>
          <w:tcPr>
            <w:tcW w:w="660" w:type="pct"/>
            <w:gridSpan w:val="2"/>
            <w:tcBorders>
              <w:bottom w:val="nil"/>
            </w:tcBorders>
          </w:tcPr>
          <w:p w14:paraId="15094D01" w14:textId="77777777" w:rsidR="00D01300" w:rsidRPr="00A564B4" w:rsidRDefault="00D01300" w:rsidP="008E7096">
            <w:pPr>
              <w:pStyle w:val="TAL"/>
            </w:pPr>
            <w:r w:rsidRPr="00A564B4">
              <w:t>2Rx, 4Rx</w:t>
            </w:r>
          </w:p>
        </w:tc>
      </w:tr>
      <w:tr w:rsidR="00D01300" w:rsidRPr="00A564B4" w14:paraId="6D5D1890" w14:textId="77777777" w:rsidTr="008E7096">
        <w:trPr>
          <w:cantSplit/>
          <w:jc w:val="center"/>
        </w:trPr>
        <w:tc>
          <w:tcPr>
            <w:tcW w:w="449" w:type="pct"/>
            <w:tcBorders>
              <w:top w:val="nil"/>
              <w:bottom w:val="single" w:sz="6" w:space="0" w:color="auto"/>
            </w:tcBorders>
          </w:tcPr>
          <w:p w14:paraId="2EB27711" w14:textId="77777777" w:rsidR="00D01300" w:rsidRPr="00A564B4" w:rsidRDefault="00D01300" w:rsidP="008E7096">
            <w:pPr>
              <w:pStyle w:val="TAL"/>
              <w:rPr>
                <w:lang w:eastAsia="zh-CN"/>
              </w:rPr>
            </w:pPr>
          </w:p>
        </w:tc>
        <w:tc>
          <w:tcPr>
            <w:tcW w:w="1048" w:type="pct"/>
            <w:tcBorders>
              <w:top w:val="nil"/>
              <w:bottom w:val="single" w:sz="6" w:space="0" w:color="auto"/>
            </w:tcBorders>
          </w:tcPr>
          <w:p w14:paraId="0F8EA66A" w14:textId="77777777" w:rsidR="00D01300" w:rsidRPr="00A564B4" w:rsidRDefault="00D01300" w:rsidP="008E7096">
            <w:pPr>
              <w:pStyle w:val="TAL"/>
            </w:pPr>
          </w:p>
        </w:tc>
        <w:tc>
          <w:tcPr>
            <w:tcW w:w="323" w:type="pct"/>
            <w:tcBorders>
              <w:bottom w:val="single" w:sz="6" w:space="0" w:color="auto"/>
            </w:tcBorders>
          </w:tcPr>
          <w:p w14:paraId="6E92DED0" w14:textId="77777777" w:rsidR="00D01300" w:rsidRPr="00A564B4" w:rsidRDefault="00D01300" w:rsidP="008E7096">
            <w:pPr>
              <w:pStyle w:val="TAL"/>
              <w:rPr>
                <w:lang w:eastAsia="zh-CN"/>
              </w:rPr>
            </w:pPr>
            <w:r w:rsidRPr="00A564B4">
              <w:rPr>
                <w:lang w:eastAsia="ko-KR"/>
              </w:rPr>
              <w:t>Rel-12</w:t>
            </w:r>
          </w:p>
        </w:tc>
        <w:tc>
          <w:tcPr>
            <w:tcW w:w="452" w:type="pct"/>
            <w:tcBorders>
              <w:bottom w:val="single" w:sz="6" w:space="0" w:color="auto"/>
            </w:tcBorders>
          </w:tcPr>
          <w:p w14:paraId="137AB525" w14:textId="77777777" w:rsidR="00D01300" w:rsidRPr="00A564B4" w:rsidRDefault="00D01300" w:rsidP="008E7096">
            <w:pPr>
              <w:pStyle w:val="TAL"/>
              <w:rPr>
                <w:lang w:eastAsia="zh-CN"/>
              </w:rPr>
            </w:pPr>
            <w:r w:rsidRPr="00A564B4">
              <w:t>C222a</w:t>
            </w:r>
          </w:p>
        </w:tc>
        <w:tc>
          <w:tcPr>
            <w:tcW w:w="875" w:type="pct"/>
            <w:tcBorders>
              <w:bottom w:val="single" w:sz="6" w:space="0" w:color="auto"/>
            </w:tcBorders>
          </w:tcPr>
          <w:p w14:paraId="65840F5A" w14:textId="77777777" w:rsidR="00D01300" w:rsidRPr="00A564B4" w:rsidRDefault="00D01300" w:rsidP="008E7096">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164DD168" w14:textId="77777777" w:rsidR="00D01300" w:rsidRPr="00A564B4" w:rsidRDefault="00D01300" w:rsidP="008E7096">
            <w:pPr>
              <w:pStyle w:val="TAL"/>
            </w:pPr>
          </w:p>
        </w:tc>
        <w:tc>
          <w:tcPr>
            <w:tcW w:w="602" w:type="pct"/>
            <w:tcBorders>
              <w:top w:val="nil"/>
              <w:bottom w:val="single" w:sz="6" w:space="0" w:color="auto"/>
            </w:tcBorders>
          </w:tcPr>
          <w:p w14:paraId="426730DD" w14:textId="77777777" w:rsidR="00D01300" w:rsidRPr="00A564B4" w:rsidRDefault="00D01300" w:rsidP="008E7096">
            <w:pPr>
              <w:pStyle w:val="TAL"/>
            </w:pPr>
          </w:p>
        </w:tc>
        <w:tc>
          <w:tcPr>
            <w:tcW w:w="660" w:type="pct"/>
            <w:gridSpan w:val="2"/>
            <w:tcBorders>
              <w:top w:val="nil"/>
              <w:bottom w:val="single" w:sz="6" w:space="0" w:color="auto"/>
            </w:tcBorders>
          </w:tcPr>
          <w:p w14:paraId="0BCA5CF7" w14:textId="77777777" w:rsidR="00D01300" w:rsidRPr="00A564B4" w:rsidRDefault="00D01300" w:rsidP="008E7096">
            <w:pPr>
              <w:pStyle w:val="TAL"/>
            </w:pPr>
          </w:p>
        </w:tc>
      </w:tr>
      <w:tr w:rsidR="00D01300" w:rsidRPr="00A564B4" w14:paraId="359B920C" w14:textId="77777777" w:rsidTr="008E7096">
        <w:trPr>
          <w:cantSplit/>
          <w:jc w:val="center"/>
        </w:trPr>
        <w:tc>
          <w:tcPr>
            <w:tcW w:w="449" w:type="pct"/>
            <w:tcBorders>
              <w:bottom w:val="nil"/>
            </w:tcBorders>
          </w:tcPr>
          <w:p w14:paraId="27844C4B" w14:textId="77777777" w:rsidR="00D01300" w:rsidRPr="00A564B4" w:rsidRDefault="00D01300" w:rsidP="008E7096">
            <w:pPr>
              <w:pStyle w:val="TAL"/>
              <w:rPr>
                <w:lang w:eastAsia="zh-CN"/>
              </w:rPr>
            </w:pPr>
            <w:r w:rsidRPr="00A564B4">
              <w:rPr>
                <w:lang w:eastAsia="ko-KR"/>
              </w:rPr>
              <w:t>8.16.90</w:t>
            </w:r>
          </w:p>
        </w:tc>
        <w:tc>
          <w:tcPr>
            <w:tcW w:w="1048" w:type="pct"/>
            <w:tcBorders>
              <w:bottom w:val="nil"/>
            </w:tcBorders>
          </w:tcPr>
          <w:p w14:paraId="196F9604" w14:textId="77777777" w:rsidR="00D01300" w:rsidRPr="00A564B4" w:rsidRDefault="00D01300" w:rsidP="008E7096">
            <w:pPr>
              <w:pStyle w:val="TAL"/>
            </w:pPr>
            <w:r w:rsidRPr="00A564B4">
              <w:t>4 DL CA Activation and Deactivation of Unknown SCell in Non-DRX with generic duplex modes</w:t>
            </w:r>
          </w:p>
        </w:tc>
        <w:tc>
          <w:tcPr>
            <w:tcW w:w="323" w:type="pct"/>
            <w:tcBorders>
              <w:bottom w:val="single" w:sz="6" w:space="0" w:color="auto"/>
            </w:tcBorders>
          </w:tcPr>
          <w:p w14:paraId="68DAD6D7" w14:textId="77777777" w:rsidR="00D01300" w:rsidRPr="00A564B4" w:rsidRDefault="00D01300" w:rsidP="008E7096">
            <w:pPr>
              <w:pStyle w:val="TAL"/>
              <w:rPr>
                <w:lang w:eastAsia="zh-CN"/>
              </w:rPr>
            </w:pPr>
            <w:r w:rsidRPr="00A564B4">
              <w:rPr>
                <w:lang w:eastAsia="ko-KR"/>
              </w:rPr>
              <w:t>Rel-11</w:t>
            </w:r>
          </w:p>
        </w:tc>
        <w:tc>
          <w:tcPr>
            <w:tcW w:w="452" w:type="pct"/>
            <w:tcBorders>
              <w:bottom w:val="single" w:sz="6" w:space="0" w:color="auto"/>
            </w:tcBorders>
          </w:tcPr>
          <w:p w14:paraId="2E70E992" w14:textId="77777777" w:rsidR="00D01300" w:rsidRPr="00A564B4" w:rsidRDefault="00D01300" w:rsidP="008E7096">
            <w:pPr>
              <w:pStyle w:val="TAL"/>
              <w:rPr>
                <w:lang w:eastAsia="zh-CN"/>
              </w:rPr>
            </w:pPr>
            <w:r w:rsidRPr="00A564B4">
              <w:t>C222</w:t>
            </w:r>
          </w:p>
        </w:tc>
        <w:tc>
          <w:tcPr>
            <w:tcW w:w="875" w:type="pct"/>
            <w:tcBorders>
              <w:bottom w:val="single" w:sz="6" w:space="0" w:color="auto"/>
            </w:tcBorders>
          </w:tcPr>
          <w:p w14:paraId="3CBD5C5B" w14:textId="77777777" w:rsidR="00D01300" w:rsidRPr="00A564B4" w:rsidRDefault="00D01300" w:rsidP="008E7096">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591" w:type="pct"/>
            <w:tcBorders>
              <w:bottom w:val="nil"/>
            </w:tcBorders>
          </w:tcPr>
          <w:p w14:paraId="478CF27D" w14:textId="77777777" w:rsidR="00D01300" w:rsidRPr="00A564B4" w:rsidRDefault="00D01300" w:rsidP="008E7096">
            <w:pPr>
              <w:pStyle w:val="TAL"/>
            </w:pPr>
          </w:p>
        </w:tc>
        <w:tc>
          <w:tcPr>
            <w:tcW w:w="602" w:type="pct"/>
            <w:tcBorders>
              <w:bottom w:val="nil"/>
            </w:tcBorders>
          </w:tcPr>
          <w:p w14:paraId="053F80AD" w14:textId="77777777" w:rsidR="00D01300" w:rsidRPr="00A564B4" w:rsidRDefault="00D01300" w:rsidP="008E7096">
            <w:pPr>
              <w:pStyle w:val="TAL"/>
            </w:pPr>
          </w:p>
        </w:tc>
        <w:tc>
          <w:tcPr>
            <w:tcW w:w="660" w:type="pct"/>
            <w:gridSpan w:val="2"/>
            <w:tcBorders>
              <w:bottom w:val="nil"/>
            </w:tcBorders>
          </w:tcPr>
          <w:p w14:paraId="70382976" w14:textId="77777777" w:rsidR="00D01300" w:rsidRPr="00A564B4" w:rsidRDefault="00D01300" w:rsidP="008E7096">
            <w:pPr>
              <w:pStyle w:val="TAL"/>
            </w:pPr>
            <w:r w:rsidRPr="00A564B4">
              <w:t>2Rx, 4Rx</w:t>
            </w:r>
          </w:p>
        </w:tc>
      </w:tr>
      <w:tr w:rsidR="00D01300" w:rsidRPr="00A564B4" w14:paraId="2E1EDAE8" w14:textId="77777777" w:rsidTr="008E7096">
        <w:trPr>
          <w:cantSplit/>
          <w:jc w:val="center"/>
        </w:trPr>
        <w:tc>
          <w:tcPr>
            <w:tcW w:w="449" w:type="pct"/>
            <w:tcBorders>
              <w:top w:val="nil"/>
              <w:bottom w:val="single" w:sz="6" w:space="0" w:color="auto"/>
            </w:tcBorders>
          </w:tcPr>
          <w:p w14:paraId="2C3EABB4" w14:textId="77777777" w:rsidR="00D01300" w:rsidRPr="00A564B4" w:rsidRDefault="00D01300" w:rsidP="008E7096">
            <w:pPr>
              <w:pStyle w:val="TAL"/>
              <w:rPr>
                <w:lang w:eastAsia="zh-CN"/>
              </w:rPr>
            </w:pPr>
          </w:p>
        </w:tc>
        <w:tc>
          <w:tcPr>
            <w:tcW w:w="1048" w:type="pct"/>
            <w:tcBorders>
              <w:top w:val="nil"/>
              <w:bottom w:val="single" w:sz="6" w:space="0" w:color="auto"/>
            </w:tcBorders>
          </w:tcPr>
          <w:p w14:paraId="7B4DEDF5" w14:textId="77777777" w:rsidR="00D01300" w:rsidRPr="00A564B4" w:rsidRDefault="00D01300" w:rsidP="008E7096">
            <w:pPr>
              <w:pStyle w:val="TAL"/>
            </w:pPr>
          </w:p>
        </w:tc>
        <w:tc>
          <w:tcPr>
            <w:tcW w:w="323" w:type="pct"/>
            <w:tcBorders>
              <w:bottom w:val="single" w:sz="6" w:space="0" w:color="auto"/>
            </w:tcBorders>
          </w:tcPr>
          <w:p w14:paraId="77AEBA79" w14:textId="77777777" w:rsidR="00D01300" w:rsidRPr="00A564B4" w:rsidRDefault="00D01300" w:rsidP="008E7096">
            <w:pPr>
              <w:pStyle w:val="TAL"/>
              <w:rPr>
                <w:lang w:eastAsia="zh-CN"/>
              </w:rPr>
            </w:pPr>
            <w:r w:rsidRPr="00A564B4">
              <w:rPr>
                <w:lang w:eastAsia="ko-KR"/>
              </w:rPr>
              <w:t>Rel-12</w:t>
            </w:r>
          </w:p>
        </w:tc>
        <w:tc>
          <w:tcPr>
            <w:tcW w:w="452" w:type="pct"/>
            <w:tcBorders>
              <w:bottom w:val="single" w:sz="6" w:space="0" w:color="auto"/>
            </w:tcBorders>
          </w:tcPr>
          <w:p w14:paraId="0534B882" w14:textId="77777777" w:rsidR="00D01300" w:rsidRPr="00A564B4" w:rsidRDefault="00D01300" w:rsidP="008E7096">
            <w:pPr>
              <w:pStyle w:val="TAL"/>
              <w:rPr>
                <w:lang w:eastAsia="zh-CN"/>
              </w:rPr>
            </w:pPr>
            <w:r w:rsidRPr="00A564B4">
              <w:t>C222a</w:t>
            </w:r>
          </w:p>
        </w:tc>
        <w:tc>
          <w:tcPr>
            <w:tcW w:w="875" w:type="pct"/>
            <w:tcBorders>
              <w:bottom w:val="single" w:sz="6" w:space="0" w:color="auto"/>
            </w:tcBorders>
          </w:tcPr>
          <w:p w14:paraId="52971324" w14:textId="77777777" w:rsidR="00D01300" w:rsidRPr="00A564B4" w:rsidRDefault="00D01300" w:rsidP="008E7096">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08C62399" w14:textId="77777777" w:rsidR="00D01300" w:rsidRPr="00A564B4" w:rsidRDefault="00D01300" w:rsidP="008E7096">
            <w:pPr>
              <w:pStyle w:val="TAL"/>
            </w:pPr>
          </w:p>
        </w:tc>
        <w:tc>
          <w:tcPr>
            <w:tcW w:w="602" w:type="pct"/>
            <w:tcBorders>
              <w:top w:val="nil"/>
              <w:bottom w:val="single" w:sz="6" w:space="0" w:color="auto"/>
            </w:tcBorders>
          </w:tcPr>
          <w:p w14:paraId="34505E0E" w14:textId="77777777" w:rsidR="00D01300" w:rsidRPr="00A564B4" w:rsidRDefault="00D01300" w:rsidP="008E7096">
            <w:pPr>
              <w:pStyle w:val="TAL"/>
            </w:pPr>
          </w:p>
        </w:tc>
        <w:tc>
          <w:tcPr>
            <w:tcW w:w="660" w:type="pct"/>
            <w:gridSpan w:val="2"/>
            <w:tcBorders>
              <w:top w:val="nil"/>
              <w:bottom w:val="single" w:sz="6" w:space="0" w:color="auto"/>
            </w:tcBorders>
          </w:tcPr>
          <w:p w14:paraId="0A34FEC7" w14:textId="77777777" w:rsidR="00D01300" w:rsidRPr="00A564B4" w:rsidRDefault="00D01300" w:rsidP="008E7096">
            <w:pPr>
              <w:pStyle w:val="TAL"/>
            </w:pPr>
          </w:p>
        </w:tc>
      </w:tr>
      <w:tr w:rsidR="00D01300" w:rsidRPr="00A564B4" w14:paraId="34DFE40E" w14:textId="77777777" w:rsidTr="008E7096">
        <w:trPr>
          <w:cantSplit/>
          <w:jc w:val="center"/>
        </w:trPr>
        <w:tc>
          <w:tcPr>
            <w:tcW w:w="449" w:type="pct"/>
            <w:tcBorders>
              <w:bottom w:val="nil"/>
            </w:tcBorders>
          </w:tcPr>
          <w:p w14:paraId="70C0BC1D" w14:textId="77777777" w:rsidR="00D01300" w:rsidRPr="00A564B4" w:rsidRDefault="00D01300" w:rsidP="008E7096">
            <w:pPr>
              <w:pStyle w:val="TAL"/>
              <w:rPr>
                <w:lang w:eastAsia="zh-CN"/>
              </w:rPr>
            </w:pPr>
            <w:r w:rsidRPr="00A564B4">
              <w:rPr>
                <w:lang w:eastAsia="zh-TW"/>
              </w:rPr>
              <w:t>8.16.91</w:t>
            </w:r>
          </w:p>
        </w:tc>
        <w:tc>
          <w:tcPr>
            <w:tcW w:w="1048" w:type="pct"/>
            <w:tcBorders>
              <w:bottom w:val="nil"/>
            </w:tcBorders>
          </w:tcPr>
          <w:p w14:paraId="2CFD8977" w14:textId="77777777" w:rsidR="00D01300" w:rsidRPr="00A564B4" w:rsidRDefault="00D01300" w:rsidP="008E7096">
            <w:pPr>
              <w:pStyle w:val="TAL"/>
            </w:pPr>
            <w:r w:rsidRPr="00A564B4">
              <w:rPr>
                <w:rFonts w:cs="Arial"/>
                <w:szCs w:val="16"/>
                <w:lang w:eastAsia="ko-KR"/>
              </w:rPr>
              <w:t>5 DL CA Event Triggered Reporting under Deactivated SCells in Non-DRX with generic duplex modes</w:t>
            </w:r>
          </w:p>
        </w:tc>
        <w:tc>
          <w:tcPr>
            <w:tcW w:w="323" w:type="pct"/>
            <w:tcBorders>
              <w:bottom w:val="single" w:sz="6" w:space="0" w:color="auto"/>
            </w:tcBorders>
          </w:tcPr>
          <w:p w14:paraId="158F677C" w14:textId="77777777" w:rsidR="00D01300" w:rsidRPr="00A564B4" w:rsidRDefault="00D01300" w:rsidP="008E7096">
            <w:pPr>
              <w:pStyle w:val="TAL"/>
              <w:rPr>
                <w:lang w:eastAsia="zh-CN"/>
              </w:rPr>
            </w:pPr>
            <w:r w:rsidRPr="00A564B4">
              <w:rPr>
                <w:lang w:eastAsia="zh-TW"/>
              </w:rPr>
              <w:t>Rel-11</w:t>
            </w:r>
          </w:p>
        </w:tc>
        <w:tc>
          <w:tcPr>
            <w:tcW w:w="452" w:type="pct"/>
            <w:tcBorders>
              <w:bottom w:val="single" w:sz="6" w:space="0" w:color="auto"/>
            </w:tcBorders>
          </w:tcPr>
          <w:p w14:paraId="3981BDF0" w14:textId="77777777" w:rsidR="00D01300" w:rsidRPr="00A564B4" w:rsidRDefault="00D01300" w:rsidP="008E7096">
            <w:pPr>
              <w:pStyle w:val="TAL"/>
              <w:rPr>
                <w:lang w:eastAsia="zh-CN"/>
              </w:rPr>
            </w:pPr>
            <w:r w:rsidRPr="00A564B4">
              <w:rPr>
                <w:lang w:eastAsia="zh-TW"/>
              </w:rPr>
              <w:t>C221</w:t>
            </w:r>
          </w:p>
        </w:tc>
        <w:tc>
          <w:tcPr>
            <w:tcW w:w="875" w:type="pct"/>
            <w:tcBorders>
              <w:bottom w:val="single" w:sz="6" w:space="0" w:color="auto"/>
            </w:tcBorders>
          </w:tcPr>
          <w:p w14:paraId="41607B60" w14:textId="77777777" w:rsidR="00D01300" w:rsidRPr="00A564B4" w:rsidRDefault="00D01300" w:rsidP="008E7096">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2D69EDE3" w14:textId="77777777" w:rsidR="00D01300" w:rsidRPr="00A564B4" w:rsidRDefault="00D01300" w:rsidP="008E7096">
            <w:pPr>
              <w:pStyle w:val="TAL"/>
            </w:pPr>
            <w:r w:rsidRPr="00A564B4">
              <w:rPr>
                <w:lang w:eastAsia="zh-TW"/>
              </w:rPr>
              <w:t>The UE shall execute only either 8.16.91 or the corresponding test from 8.16.65, 8.16.66, 8.16.71 and 8.16.72.</w:t>
            </w:r>
          </w:p>
        </w:tc>
        <w:tc>
          <w:tcPr>
            <w:tcW w:w="602" w:type="pct"/>
            <w:tcBorders>
              <w:bottom w:val="nil"/>
            </w:tcBorders>
          </w:tcPr>
          <w:p w14:paraId="53D7F967" w14:textId="77777777" w:rsidR="00D01300" w:rsidRPr="00A564B4" w:rsidRDefault="00D01300" w:rsidP="008E7096">
            <w:pPr>
              <w:pStyle w:val="TAL"/>
            </w:pPr>
          </w:p>
        </w:tc>
        <w:tc>
          <w:tcPr>
            <w:tcW w:w="660" w:type="pct"/>
            <w:gridSpan w:val="2"/>
            <w:tcBorders>
              <w:bottom w:val="nil"/>
            </w:tcBorders>
          </w:tcPr>
          <w:p w14:paraId="1F87B964" w14:textId="77777777" w:rsidR="00D01300" w:rsidRPr="00A564B4" w:rsidRDefault="00D01300" w:rsidP="008E7096">
            <w:pPr>
              <w:pStyle w:val="TAL"/>
            </w:pPr>
            <w:r w:rsidRPr="00A564B4">
              <w:t>2Rx, 4Rx</w:t>
            </w:r>
          </w:p>
        </w:tc>
      </w:tr>
      <w:tr w:rsidR="00D01300" w:rsidRPr="00A564B4" w14:paraId="5615203F" w14:textId="77777777" w:rsidTr="008E7096">
        <w:trPr>
          <w:cantSplit/>
          <w:jc w:val="center"/>
        </w:trPr>
        <w:tc>
          <w:tcPr>
            <w:tcW w:w="449" w:type="pct"/>
            <w:tcBorders>
              <w:top w:val="nil"/>
              <w:bottom w:val="single" w:sz="6" w:space="0" w:color="auto"/>
            </w:tcBorders>
          </w:tcPr>
          <w:p w14:paraId="0C3CC5CE" w14:textId="77777777" w:rsidR="00D01300" w:rsidRPr="00A564B4" w:rsidRDefault="00D01300" w:rsidP="008E7096">
            <w:pPr>
              <w:pStyle w:val="TAL"/>
              <w:rPr>
                <w:lang w:eastAsia="zh-CN"/>
              </w:rPr>
            </w:pPr>
          </w:p>
        </w:tc>
        <w:tc>
          <w:tcPr>
            <w:tcW w:w="1048" w:type="pct"/>
            <w:tcBorders>
              <w:top w:val="nil"/>
              <w:bottom w:val="single" w:sz="6" w:space="0" w:color="auto"/>
            </w:tcBorders>
          </w:tcPr>
          <w:p w14:paraId="127D25B6" w14:textId="77777777" w:rsidR="00D01300" w:rsidRPr="00A564B4" w:rsidRDefault="00D01300" w:rsidP="008E7096">
            <w:pPr>
              <w:pStyle w:val="TAL"/>
            </w:pPr>
          </w:p>
        </w:tc>
        <w:tc>
          <w:tcPr>
            <w:tcW w:w="323" w:type="pct"/>
            <w:tcBorders>
              <w:bottom w:val="single" w:sz="6" w:space="0" w:color="auto"/>
            </w:tcBorders>
          </w:tcPr>
          <w:p w14:paraId="661C8198" w14:textId="77777777" w:rsidR="00D01300" w:rsidRPr="00A564B4" w:rsidRDefault="00D01300" w:rsidP="008E7096">
            <w:pPr>
              <w:pStyle w:val="TAL"/>
              <w:rPr>
                <w:lang w:eastAsia="zh-CN"/>
              </w:rPr>
            </w:pPr>
            <w:r w:rsidRPr="00A564B4">
              <w:rPr>
                <w:lang w:eastAsia="ko-KR"/>
              </w:rPr>
              <w:t>Rel-12</w:t>
            </w:r>
          </w:p>
        </w:tc>
        <w:tc>
          <w:tcPr>
            <w:tcW w:w="452" w:type="pct"/>
            <w:tcBorders>
              <w:bottom w:val="single" w:sz="6" w:space="0" w:color="auto"/>
            </w:tcBorders>
          </w:tcPr>
          <w:p w14:paraId="6EA4932F" w14:textId="77777777" w:rsidR="00D01300" w:rsidRPr="00A564B4" w:rsidRDefault="00D01300" w:rsidP="008E7096">
            <w:pPr>
              <w:pStyle w:val="TAL"/>
              <w:rPr>
                <w:lang w:eastAsia="zh-CN"/>
              </w:rPr>
            </w:pPr>
            <w:r w:rsidRPr="00A564B4">
              <w:rPr>
                <w:lang w:eastAsia="zh-TW"/>
              </w:rPr>
              <w:t>C221a</w:t>
            </w:r>
          </w:p>
        </w:tc>
        <w:tc>
          <w:tcPr>
            <w:tcW w:w="875" w:type="pct"/>
            <w:tcBorders>
              <w:bottom w:val="single" w:sz="6" w:space="0" w:color="auto"/>
            </w:tcBorders>
          </w:tcPr>
          <w:p w14:paraId="3AAF72A7" w14:textId="77777777" w:rsidR="00D01300" w:rsidRPr="00A564B4" w:rsidRDefault="00D01300" w:rsidP="008E7096">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77CE3ED1" w14:textId="77777777" w:rsidR="00D01300" w:rsidRPr="00A564B4" w:rsidRDefault="00D01300" w:rsidP="008E7096">
            <w:pPr>
              <w:pStyle w:val="TAL"/>
            </w:pPr>
          </w:p>
        </w:tc>
        <w:tc>
          <w:tcPr>
            <w:tcW w:w="602" w:type="pct"/>
            <w:tcBorders>
              <w:top w:val="nil"/>
              <w:bottom w:val="single" w:sz="6" w:space="0" w:color="auto"/>
            </w:tcBorders>
          </w:tcPr>
          <w:p w14:paraId="3E4CC313" w14:textId="77777777" w:rsidR="00D01300" w:rsidRPr="00A564B4" w:rsidRDefault="00D01300" w:rsidP="008E7096">
            <w:pPr>
              <w:pStyle w:val="TAL"/>
            </w:pPr>
          </w:p>
        </w:tc>
        <w:tc>
          <w:tcPr>
            <w:tcW w:w="660" w:type="pct"/>
            <w:gridSpan w:val="2"/>
            <w:tcBorders>
              <w:top w:val="nil"/>
              <w:bottom w:val="single" w:sz="6" w:space="0" w:color="auto"/>
            </w:tcBorders>
          </w:tcPr>
          <w:p w14:paraId="21E48027" w14:textId="77777777" w:rsidR="00D01300" w:rsidRPr="00A564B4" w:rsidRDefault="00D01300" w:rsidP="008E7096">
            <w:pPr>
              <w:pStyle w:val="TAL"/>
            </w:pPr>
          </w:p>
        </w:tc>
      </w:tr>
      <w:tr w:rsidR="00D01300" w:rsidRPr="00A564B4" w14:paraId="334582DA" w14:textId="77777777" w:rsidTr="008E7096">
        <w:trPr>
          <w:cantSplit/>
          <w:jc w:val="center"/>
        </w:trPr>
        <w:tc>
          <w:tcPr>
            <w:tcW w:w="449" w:type="pct"/>
            <w:tcBorders>
              <w:bottom w:val="nil"/>
            </w:tcBorders>
          </w:tcPr>
          <w:p w14:paraId="0383070D" w14:textId="77777777" w:rsidR="00D01300" w:rsidRPr="00A564B4" w:rsidRDefault="00D01300" w:rsidP="008E7096">
            <w:pPr>
              <w:pStyle w:val="TAL"/>
              <w:rPr>
                <w:lang w:eastAsia="zh-CN"/>
              </w:rPr>
            </w:pPr>
            <w:r w:rsidRPr="00A564B4">
              <w:rPr>
                <w:lang w:eastAsia="zh-TW"/>
              </w:rPr>
              <w:t>8.16.92</w:t>
            </w:r>
          </w:p>
        </w:tc>
        <w:tc>
          <w:tcPr>
            <w:tcW w:w="1048" w:type="pct"/>
            <w:tcBorders>
              <w:bottom w:val="nil"/>
            </w:tcBorders>
          </w:tcPr>
          <w:p w14:paraId="54B2425B" w14:textId="77777777" w:rsidR="00D01300" w:rsidRPr="00A564B4" w:rsidRDefault="00D01300" w:rsidP="008E7096">
            <w:pPr>
              <w:pStyle w:val="TAL"/>
            </w:pPr>
            <w:r w:rsidRPr="00A564B4">
              <w:rPr>
                <w:rFonts w:cs="Arial"/>
                <w:szCs w:val="16"/>
                <w:lang w:eastAsia="ko-KR"/>
              </w:rPr>
              <w:t>5 DL CA Event Triggered Reporting on Deactivated SCell with PCell and SCell Interruptions in Non-DRX with generic duplex modes</w:t>
            </w:r>
          </w:p>
        </w:tc>
        <w:tc>
          <w:tcPr>
            <w:tcW w:w="323" w:type="pct"/>
            <w:tcBorders>
              <w:bottom w:val="single" w:sz="6" w:space="0" w:color="auto"/>
            </w:tcBorders>
          </w:tcPr>
          <w:p w14:paraId="55A88595" w14:textId="77777777" w:rsidR="00D01300" w:rsidRPr="00A564B4" w:rsidRDefault="00D01300" w:rsidP="008E7096">
            <w:pPr>
              <w:pStyle w:val="TAL"/>
              <w:rPr>
                <w:lang w:eastAsia="zh-CN"/>
              </w:rPr>
            </w:pPr>
            <w:r w:rsidRPr="00A564B4">
              <w:rPr>
                <w:lang w:eastAsia="zh-TW"/>
              </w:rPr>
              <w:t>Rel-11</w:t>
            </w:r>
          </w:p>
        </w:tc>
        <w:tc>
          <w:tcPr>
            <w:tcW w:w="452" w:type="pct"/>
            <w:tcBorders>
              <w:bottom w:val="single" w:sz="6" w:space="0" w:color="auto"/>
            </w:tcBorders>
          </w:tcPr>
          <w:p w14:paraId="3D198DE1" w14:textId="77777777" w:rsidR="00D01300" w:rsidRPr="00A564B4" w:rsidRDefault="00D01300" w:rsidP="008E7096">
            <w:pPr>
              <w:pStyle w:val="TAL"/>
              <w:rPr>
                <w:lang w:eastAsia="zh-CN"/>
              </w:rPr>
            </w:pPr>
            <w:r w:rsidRPr="00A564B4">
              <w:rPr>
                <w:lang w:eastAsia="zh-TW"/>
              </w:rPr>
              <w:t>C221</w:t>
            </w:r>
          </w:p>
        </w:tc>
        <w:tc>
          <w:tcPr>
            <w:tcW w:w="875" w:type="pct"/>
            <w:tcBorders>
              <w:bottom w:val="single" w:sz="6" w:space="0" w:color="auto"/>
            </w:tcBorders>
          </w:tcPr>
          <w:p w14:paraId="1864C808" w14:textId="77777777" w:rsidR="00D01300" w:rsidRPr="00A564B4" w:rsidRDefault="00D01300" w:rsidP="008E7096">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6D5AA5D5" w14:textId="77777777" w:rsidR="00D01300" w:rsidRPr="00A564B4" w:rsidRDefault="00D01300" w:rsidP="008E7096">
            <w:pPr>
              <w:pStyle w:val="TAL"/>
            </w:pPr>
            <w:r w:rsidRPr="00A564B4">
              <w:rPr>
                <w:lang w:eastAsia="zh-TW"/>
              </w:rPr>
              <w:t>The UE shall execute only either 8.16.92 or the corresponding test from 8.16.73 and 8.16.74.</w:t>
            </w:r>
          </w:p>
        </w:tc>
        <w:tc>
          <w:tcPr>
            <w:tcW w:w="602" w:type="pct"/>
            <w:tcBorders>
              <w:bottom w:val="nil"/>
            </w:tcBorders>
          </w:tcPr>
          <w:p w14:paraId="4998CECB" w14:textId="77777777" w:rsidR="00D01300" w:rsidRPr="00A564B4" w:rsidRDefault="00D01300" w:rsidP="008E7096">
            <w:pPr>
              <w:pStyle w:val="TAL"/>
            </w:pPr>
          </w:p>
        </w:tc>
        <w:tc>
          <w:tcPr>
            <w:tcW w:w="660" w:type="pct"/>
            <w:gridSpan w:val="2"/>
            <w:tcBorders>
              <w:bottom w:val="nil"/>
            </w:tcBorders>
          </w:tcPr>
          <w:p w14:paraId="064229AD" w14:textId="77777777" w:rsidR="00D01300" w:rsidRPr="00A564B4" w:rsidRDefault="00D01300" w:rsidP="008E7096">
            <w:pPr>
              <w:pStyle w:val="TAL"/>
            </w:pPr>
            <w:r w:rsidRPr="00A564B4">
              <w:t>2Rx, 4Rx</w:t>
            </w:r>
          </w:p>
        </w:tc>
      </w:tr>
      <w:tr w:rsidR="00D01300" w:rsidRPr="00A564B4" w14:paraId="0B51498B" w14:textId="77777777" w:rsidTr="008E7096">
        <w:trPr>
          <w:cantSplit/>
          <w:jc w:val="center"/>
        </w:trPr>
        <w:tc>
          <w:tcPr>
            <w:tcW w:w="449" w:type="pct"/>
            <w:tcBorders>
              <w:top w:val="nil"/>
              <w:bottom w:val="single" w:sz="6" w:space="0" w:color="auto"/>
            </w:tcBorders>
          </w:tcPr>
          <w:p w14:paraId="0CB9B718" w14:textId="77777777" w:rsidR="00D01300" w:rsidRPr="00A564B4" w:rsidRDefault="00D01300" w:rsidP="008E7096">
            <w:pPr>
              <w:pStyle w:val="TAL"/>
              <w:rPr>
                <w:lang w:eastAsia="zh-CN"/>
              </w:rPr>
            </w:pPr>
          </w:p>
        </w:tc>
        <w:tc>
          <w:tcPr>
            <w:tcW w:w="1048" w:type="pct"/>
            <w:tcBorders>
              <w:top w:val="nil"/>
              <w:bottom w:val="single" w:sz="6" w:space="0" w:color="auto"/>
            </w:tcBorders>
          </w:tcPr>
          <w:p w14:paraId="4BB1DBA6" w14:textId="77777777" w:rsidR="00D01300" w:rsidRPr="00A564B4" w:rsidRDefault="00D01300" w:rsidP="008E7096">
            <w:pPr>
              <w:pStyle w:val="TAL"/>
            </w:pPr>
          </w:p>
        </w:tc>
        <w:tc>
          <w:tcPr>
            <w:tcW w:w="323" w:type="pct"/>
            <w:tcBorders>
              <w:bottom w:val="single" w:sz="6" w:space="0" w:color="auto"/>
            </w:tcBorders>
          </w:tcPr>
          <w:p w14:paraId="01445789" w14:textId="77777777" w:rsidR="00D01300" w:rsidRPr="00A564B4" w:rsidRDefault="00D01300" w:rsidP="008E7096">
            <w:pPr>
              <w:pStyle w:val="TAL"/>
              <w:rPr>
                <w:lang w:eastAsia="zh-CN"/>
              </w:rPr>
            </w:pPr>
            <w:r w:rsidRPr="00A564B4">
              <w:rPr>
                <w:lang w:eastAsia="ko-KR"/>
              </w:rPr>
              <w:t>Rel-12</w:t>
            </w:r>
          </w:p>
        </w:tc>
        <w:tc>
          <w:tcPr>
            <w:tcW w:w="452" w:type="pct"/>
            <w:tcBorders>
              <w:bottom w:val="single" w:sz="6" w:space="0" w:color="auto"/>
            </w:tcBorders>
          </w:tcPr>
          <w:p w14:paraId="35DEC949" w14:textId="77777777" w:rsidR="00D01300" w:rsidRPr="00A564B4" w:rsidRDefault="00D01300" w:rsidP="008E7096">
            <w:pPr>
              <w:pStyle w:val="TAL"/>
              <w:rPr>
                <w:lang w:eastAsia="zh-CN"/>
              </w:rPr>
            </w:pPr>
            <w:r w:rsidRPr="00A564B4">
              <w:rPr>
                <w:lang w:eastAsia="zh-TW"/>
              </w:rPr>
              <w:t>C221a</w:t>
            </w:r>
          </w:p>
        </w:tc>
        <w:tc>
          <w:tcPr>
            <w:tcW w:w="875" w:type="pct"/>
            <w:tcBorders>
              <w:bottom w:val="single" w:sz="6" w:space="0" w:color="auto"/>
            </w:tcBorders>
          </w:tcPr>
          <w:p w14:paraId="3EDCB6EF" w14:textId="77777777" w:rsidR="00D01300" w:rsidRPr="00A564B4" w:rsidRDefault="00D01300" w:rsidP="008E7096">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3462C3B8" w14:textId="77777777" w:rsidR="00D01300" w:rsidRPr="00A564B4" w:rsidRDefault="00D01300" w:rsidP="008E7096">
            <w:pPr>
              <w:pStyle w:val="TAL"/>
            </w:pPr>
          </w:p>
        </w:tc>
        <w:tc>
          <w:tcPr>
            <w:tcW w:w="602" w:type="pct"/>
            <w:tcBorders>
              <w:top w:val="nil"/>
              <w:bottom w:val="single" w:sz="6" w:space="0" w:color="auto"/>
            </w:tcBorders>
          </w:tcPr>
          <w:p w14:paraId="4BFB3BF7" w14:textId="77777777" w:rsidR="00D01300" w:rsidRPr="00A564B4" w:rsidRDefault="00D01300" w:rsidP="008E7096">
            <w:pPr>
              <w:pStyle w:val="TAL"/>
            </w:pPr>
          </w:p>
        </w:tc>
        <w:tc>
          <w:tcPr>
            <w:tcW w:w="660" w:type="pct"/>
            <w:gridSpan w:val="2"/>
            <w:tcBorders>
              <w:top w:val="nil"/>
              <w:bottom w:val="single" w:sz="6" w:space="0" w:color="auto"/>
            </w:tcBorders>
          </w:tcPr>
          <w:p w14:paraId="00384F92" w14:textId="77777777" w:rsidR="00D01300" w:rsidRPr="00A564B4" w:rsidRDefault="00D01300" w:rsidP="008E7096">
            <w:pPr>
              <w:pStyle w:val="TAL"/>
            </w:pPr>
          </w:p>
        </w:tc>
      </w:tr>
      <w:tr w:rsidR="00D01300" w:rsidRPr="00A564B4" w14:paraId="40A374BB" w14:textId="77777777" w:rsidTr="008E7096">
        <w:trPr>
          <w:cantSplit/>
          <w:jc w:val="center"/>
        </w:trPr>
        <w:tc>
          <w:tcPr>
            <w:tcW w:w="449" w:type="pct"/>
            <w:tcBorders>
              <w:bottom w:val="nil"/>
            </w:tcBorders>
          </w:tcPr>
          <w:p w14:paraId="487F0122" w14:textId="77777777" w:rsidR="00D01300" w:rsidRPr="00A564B4" w:rsidRDefault="00D01300" w:rsidP="008E7096">
            <w:pPr>
              <w:pStyle w:val="TAL"/>
              <w:rPr>
                <w:lang w:eastAsia="zh-CN"/>
              </w:rPr>
            </w:pPr>
            <w:r w:rsidRPr="00A564B4">
              <w:rPr>
                <w:lang w:eastAsia="zh-CN"/>
              </w:rPr>
              <w:t>8.16.93</w:t>
            </w:r>
          </w:p>
        </w:tc>
        <w:tc>
          <w:tcPr>
            <w:tcW w:w="1048" w:type="pct"/>
            <w:tcBorders>
              <w:bottom w:val="nil"/>
            </w:tcBorders>
          </w:tcPr>
          <w:p w14:paraId="4B5B60F0" w14:textId="77777777" w:rsidR="00D01300" w:rsidRPr="00A564B4" w:rsidRDefault="00D01300" w:rsidP="008E7096">
            <w:pPr>
              <w:pStyle w:val="TAL"/>
            </w:pPr>
            <w:r w:rsidRPr="00A564B4">
              <w:t>5 DL CA Activation and Deactivation of Known SCell in Non-DRX with generic duplex modes</w:t>
            </w:r>
          </w:p>
        </w:tc>
        <w:tc>
          <w:tcPr>
            <w:tcW w:w="323" w:type="pct"/>
            <w:tcBorders>
              <w:bottom w:val="single" w:sz="6" w:space="0" w:color="auto"/>
            </w:tcBorders>
          </w:tcPr>
          <w:p w14:paraId="0BA2C1D0" w14:textId="77777777" w:rsidR="00D01300" w:rsidRPr="00A564B4" w:rsidRDefault="00D01300" w:rsidP="008E7096">
            <w:pPr>
              <w:pStyle w:val="TAL"/>
              <w:rPr>
                <w:lang w:eastAsia="zh-CN"/>
              </w:rPr>
            </w:pPr>
            <w:r w:rsidRPr="00A564B4">
              <w:rPr>
                <w:lang w:eastAsia="ko-KR"/>
              </w:rPr>
              <w:t>Rel-11</w:t>
            </w:r>
          </w:p>
        </w:tc>
        <w:tc>
          <w:tcPr>
            <w:tcW w:w="452" w:type="pct"/>
            <w:tcBorders>
              <w:bottom w:val="single" w:sz="6" w:space="0" w:color="auto"/>
            </w:tcBorders>
          </w:tcPr>
          <w:p w14:paraId="7DF20E3E" w14:textId="77777777" w:rsidR="00D01300" w:rsidRPr="00A564B4" w:rsidRDefault="00D01300" w:rsidP="008E7096">
            <w:pPr>
              <w:pStyle w:val="TAL"/>
              <w:rPr>
                <w:lang w:eastAsia="zh-CN"/>
              </w:rPr>
            </w:pPr>
            <w:r w:rsidRPr="00A564B4">
              <w:t>C223</w:t>
            </w:r>
          </w:p>
        </w:tc>
        <w:tc>
          <w:tcPr>
            <w:tcW w:w="875" w:type="pct"/>
            <w:tcBorders>
              <w:bottom w:val="single" w:sz="6" w:space="0" w:color="auto"/>
            </w:tcBorders>
          </w:tcPr>
          <w:p w14:paraId="4A195DE1" w14:textId="77777777" w:rsidR="00D01300" w:rsidRPr="00A564B4" w:rsidRDefault="00D01300" w:rsidP="008E7096">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591" w:type="pct"/>
            <w:tcBorders>
              <w:bottom w:val="nil"/>
            </w:tcBorders>
          </w:tcPr>
          <w:p w14:paraId="4A33563B" w14:textId="77777777" w:rsidR="00D01300" w:rsidRPr="00A564B4" w:rsidRDefault="00D01300" w:rsidP="008E7096">
            <w:pPr>
              <w:pStyle w:val="TAL"/>
            </w:pPr>
          </w:p>
        </w:tc>
        <w:tc>
          <w:tcPr>
            <w:tcW w:w="602" w:type="pct"/>
            <w:tcBorders>
              <w:bottom w:val="nil"/>
            </w:tcBorders>
          </w:tcPr>
          <w:p w14:paraId="2E7FF8F1" w14:textId="77777777" w:rsidR="00D01300" w:rsidRPr="00A564B4" w:rsidRDefault="00D01300" w:rsidP="008E7096">
            <w:pPr>
              <w:pStyle w:val="TAL"/>
            </w:pPr>
          </w:p>
        </w:tc>
        <w:tc>
          <w:tcPr>
            <w:tcW w:w="660" w:type="pct"/>
            <w:gridSpan w:val="2"/>
            <w:tcBorders>
              <w:bottom w:val="nil"/>
            </w:tcBorders>
          </w:tcPr>
          <w:p w14:paraId="7E7DF16A" w14:textId="77777777" w:rsidR="00D01300" w:rsidRPr="00A564B4" w:rsidRDefault="00D01300" w:rsidP="008E7096">
            <w:pPr>
              <w:pStyle w:val="TAL"/>
            </w:pPr>
            <w:r w:rsidRPr="00A564B4">
              <w:t>2Rx, 4Rx</w:t>
            </w:r>
          </w:p>
        </w:tc>
      </w:tr>
      <w:tr w:rsidR="00D01300" w:rsidRPr="00A564B4" w14:paraId="69B48658" w14:textId="77777777" w:rsidTr="008E7096">
        <w:trPr>
          <w:cantSplit/>
          <w:jc w:val="center"/>
        </w:trPr>
        <w:tc>
          <w:tcPr>
            <w:tcW w:w="449" w:type="pct"/>
            <w:tcBorders>
              <w:top w:val="nil"/>
              <w:bottom w:val="single" w:sz="6" w:space="0" w:color="auto"/>
            </w:tcBorders>
          </w:tcPr>
          <w:p w14:paraId="59C20246" w14:textId="77777777" w:rsidR="00D01300" w:rsidRPr="00A564B4" w:rsidRDefault="00D01300" w:rsidP="008E7096">
            <w:pPr>
              <w:pStyle w:val="TAL"/>
              <w:rPr>
                <w:lang w:eastAsia="zh-CN"/>
              </w:rPr>
            </w:pPr>
          </w:p>
        </w:tc>
        <w:tc>
          <w:tcPr>
            <w:tcW w:w="1048" w:type="pct"/>
            <w:tcBorders>
              <w:top w:val="nil"/>
              <w:bottom w:val="single" w:sz="6" w:space="0" w:color="auto"/>
            </w:tcBorders>
          </w:tcPr>
          <w:p w14:paraId="02DE1731" w14:textId="77777777" w:rsidR="00D01300" w:rsidRPr="00A564B4" w:rsidRDefault="00D01300" w:rsidP="008E7096">
            <w:pPr>
              <w:pStyle w:val="TAL"/>
            </w:pPr>
          </w:p>
        </w:tc>
        <w:tc>
          <w:tcPr>
            <w:tcW w:w="323" w:type="pct"/>
            <w:tcBorders>
              <w:bottom w:val="single" w:sz="6" w:space="0" w:color="auto"/>
            </w:tcBorders>
          </w:tcPr>
          <w:p w14:paraId="1D2C6B86" w14:textId="77777777" w:rsidR="00D01300" w:rsidRPr="00A564B4" w:rsidRDefault="00D01300" w:rsidP="008E7096">
            <w:pPr>
              <w:pStyle w:val="TAL"/>
              <w:rPr>
                <w:lang w:eastAsia="zh-CN"/>
              </w:rPr>
            </w:pPr>
            <w:r w:rsidRPr="00A564B4">
              <w:rPr>
                <w:lang w:eastAsia="ko-KR"/>
              </w:rPr>
              <w:t>Rel-12</w:t>
            </w:r>
          </w:p>
        </w:tc>
        <w:tc>
          <w:tcPr>
            <w:tcW w:w="452" w:type="pct"/>
            <w:tcBorders>
              <w:bottom w:val="single" w:sz="6" w:space="0" w:color="auto"/>
            </w:tcBorders>
          </w:tcPr>
          <w:p w14:paraId="4C25BA6A" w14:textId="77777777" w:rsidR="00D01300" w:rsidRPr="00A564B4" w:rsidRDefault="00D01300" w:rsidP="008E7096">
            <w:pPr>
              <w:pStyle w:val="TAL"/>
              <w:rPr>
                <w:lang w:eastAsia="zh-CN"/>
              </w:rPr>
            </w:pPr>
            <w:r w:rsidRPr="00A564B4">
              <w:t>C223a</w:t>
            </w:r>
          </w:p>
        </w:tc>
        <w:tc>
          <w:tcPr>
            <w:tcW w:w="875" w:type="pct"/>
            <w:tcBorders>
              <w:bottom w:val="single" w:sz="6" w:space="0" w:color="auto"/>
            </w:tcBorders>
          </w:tcPr>
          <w:p w14:paraId="5E6D50F8" w14:textId="77777777" w:rsidR="00D01300" w:rsidRPr="00A564B4" w:rsidRDefault="00D01300" w:rsidP="008E7096">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22C8197B" w14:textId="77777777" w:rsidR="00D01300" w:rsidRPr="00A564B4" w:rsidRDefault="00D01300" w:rsidP="008E7096">
            <w:pPr>
              <w:pStyle w:val="TAL"/>
            </w:pPr>
          </w:p>
        </w:tc>
        <w:tc>
          <w:tcPr>
            <w:tcW w:w="602" w:type="pct"/>
            <w:tcBorders>
              <w:top w:val="nil"/>
              <w:bottom w:val="single" w:sz="6" w:space="0" w:color="auto"/>
            </w:tcBorders>
          </w:tcPr>
          <w:p w14:paraId="71863FEC" w14:textId="77777777" w:rsidR="00D01300" w:rsidRPr="00A564B4" w:rsidRDefault="00D01300" w:rsidP="008E7096">
            <w:pPr>
              <w:pStyle w:val="TAL"/>
            </w:pPr>
          </w:p>
        </w:tc>
        <w:tc>
          <w:tcPr>
            <w:tcW w:w="660" w:type="pct"/>
            <w:gridSpan w:val="2"/>
            <w:tcBorders>
              <w:top w:val="nil"/>
              <w:bottom w:val="single" w:sz="6" w:space="0" w:color="auto"/>
            </w:tcBorders>
          </w:tcPr>
          <w:p w14:paraId="464F426F" w14:textId="77777777" w:rsidR="00D01300" w:rsidRPr="00A564B4" w:rsidRDefault="00D01300" w:rsidP="008E7096">
            <w:pPr>
              <w:pStyle w:val="TAL"/>
            </w:pPr>
          </w:p>
        </w:tc>
      </w:tr>
      <w:tr w:rsidR="00D01300" w:rsidRPr="00A564B4" w14:paraId="40277DDF" w14:textId="77777777" w:rsidTr="008E7096">
        <w:trPr>
          <w:cantSplit/>
          <w:jc w:val="center"/>
        </w:trPr>
        <w:tc>
          <w:tcPr>
            <w:tcW w:w="449" w:type="pct"/>
            <w:tcBorders>
              <w:bottom w:val="nil"/>
            </w:tcBorders>
          </w:tcPr>
          <w:p w14:paraId="4D92DEFF" w14:textId="77777777" w:rsidR="00D01300" w:rsidRPr="00A564B4" w:rsidRDefault="00D01300" w:rsidP="008E7096">
            <w:pPr>
              <w:pStyle w:val="TAL"/>
              <w:rPr>
                <w:lang w:eastAsia="zh-CN"/>
              </w:rPr>
            </w:pPr>
            <w:r w:rsidRPr="00A564B4">
              <w:rPr>
                <w:lang w:eastAsia="zh-CN"/>
              </w:rPr>
              <w:t>8.16.94</w:t>
            </w:r>
          </w:p>
        </w:tc>
        <w:tc>
          <w:tcPr>
            <w:tcW w:w="1048" w:type="pct"/>
            <w:tcBorders>
              <w:bottom w:val="nil"/>
            </w:tcBorders>
          </w:tcPr>
          <w:p w14:paraId="1681AE3D" w14:textId="77777777" w:rsidR="00D01300" w:rsidRPr="00A564B4" w:rsidRDefault="00D01300" w:rsidP="008E7096">
            <w:pPr>
              <w:pStyle w:val="TAL"/>
            </w:pPr>
            <w:r w:rsidRPr="00A564B4">
              <w:t>5 DL CA Activation and Deactivation of Unknown SCell in Non-DRX with generic duplex modes</w:t>
            </w:r>
          </w:p>
        </w:tc>
        <w:tc>
          <w:tcPr>
            <w:tcW w:w="323" w:type="pct"/>
            <w:tcBorders>
              <w:bottom w:val="single" w:sz="6" w:space="0" w:color="auto"/>
            </w:tcBorders>
          </w:tcPr>
          <w:p w14:paraId="08060639" w14:textId="77777777" w:rsidR="00D01300" w:rsidRPr="00A564B4" w:rsidRDefault="00D01300" w:rsidP="008E7096">
            <w:pPr>
              <w:pStyle w:val="TAL"/>
              <w:rPr>
                <w:lang w:eastAsia="zh-CN"/>
              </w:rPr>
            </w:pPr>
            <w:r w:rsidRPr="00A564B4">
              <w:rPr>
                <w:lang w:eastAsia="ko-KR"/>
              </w:rPr>
              <w:t>Rel-11</w:t>
            </w:r>
          </w:p>
        </w:tc>
        <w:tc>
          <w:tcPr>
            <w:tcW w:w="452" w:type="pct"/>
            <w:tcBorders>
              <w:bottom w:val="single" w:sz="6" w:space="0" w:color="auto"/>
            </w:tcBorders>
          </w:tcPr>
          <w:p w14:paraId="6A2964B0" w14:textId="77777777" w:rsidR="00D01300" w:rsidRPr="00A564B4" w:rsidRDefault="00D01300" w:rsidP="008E7096">
            <w:pPr>
              <w:pStyle w:val="TAL"/>
              <w:rPr>
                <w:lang w:eastAsia="zh-CN"/>
              </w:rPr>
            </w:pPr>
            <w:r w:rsidRPr="00A564B4">
              <w:t>C223</w:t>
            </w:r>
          </w:p>
        </w:tc>
        <w:tc>
          <w:tcPr>
            <w:tcW w:w="875" w:type="pct"/>
            <w:tcBorders>
              <w:bottom w:val="single" w:sz="6" w:space="0" w:color="auto"/>
            </w:tcBorders>
          </w:tcPr>
          <w:p w14:paraId="5108A5AE" w14:textId="77777777" w:rsidR="00D01300" w:rsidRPr="00A564B4" w:rsidRDefault="00D01300" w:rsidP="008E7096">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591" w:type="pct"/>
            <w:tcBorders>
              <w:bottom w:val="nil"/>
            </w:tcBorders>
          </w:tcPr>
          <w:p w14:paraId="53C8D3B5" w14:textId="77777777" w:rsidR="00D01300" w:rsidRPr="00A564B4" w:rsidRDefault="00D01300" w:rsidP="008E7096">
            <w:pPr>
              <w:pStyle w:val="TAL"/>
            </w:pPr>
          </w:p>
        </w:tc>
        <w:tc>
          <w:tcPr>
            <w:tcW w:w="602" w:type="pct"/>
            <w:tcBorders>
              <w:bottom w:val="nil"/>
            </w:tcBorders>
          </w:tcPr>
          <w:p w14:paraId="5A6EBC3D" w14:textId="77777777" w:rsidR="00D01300" w:rsidRPr="00A564B4" w:rsidRDefault="00D01300" w:rsidP="008E7096">
            <w:pPr>
              <w:pStyle w:val="TAL"/>
            </w:pPr>
          </w:p>
        </w:tc>
        <w:tc>
          <w:tcPr>
            <w:tcW w:w="660" w:type="pct"/>
            <w:gridSpan w:val="2"/>
            <w:tcBorders>
              <w:bottom w:val="nil"/>
            </w:tcBorders>
          </w:tcPr>
          <w:p w14:paraId="6538692B" w14:textId="77777777" w:rsidR="00D01300" w:rsidRPr="00A564B4" w:rsidRDefault="00D01300" w:rsidP="008E7096">
            <w:pPr>
              <w:pStyle w:val="TAL"/>
            </w:pPr>
            <w:r w:rsidRPr="00A564B4">
              <w:t>2Rx, 4Rx</w:t>
            </w:r>
          </w:p>
        </w:tc>
      </w:tr>
      <w:tr w:rsidR="00D01300" w:rsidRPr="00A564B4" w14:paraId="7FACD5FF" w14:textId="77777777" w:rsidTr="008E7096">
        <w:trPr>
          <w:cantSplit/>
          <w:jc w:val="center"/>
        </w:trPr>
        <w:tc>
          <w:tcPr>
            <w:tcW w:w="449" w:type="pct"/>
            <w:tcBorders>
              <w:top w:val="nil"/>
              <w:bottom w:val="single" w:sz="6" w:space="0" w:color="auto"/>
            </w:tcBorders>
          </w:tcPr>
          <w:p w14:paraId="4614B964" w14:textId="77777777" w:rsidR="00D01300" w:rsidRPr="00A564B4" w:rsidRDefault="00D01300" w:rsidP="008E7096">
            <w:pPr>
              <w:pStyle w:val="TAL"/>
              <w:rPr>
                <w:lang w:eastAsia="zh-CN"/>
              </w:rPr>
            </w:pPr>
          </w:p>
        </w:tc>
        <w:tc>
          <w:tcPr>
            <w:tcW w:w="1048" w:type="pct"/>
            <w:tcBorders>
              <w:top w:val="nil"/>
              <w:bottom w:val="single" w:sz="6" w:space="0" w:color="auto"/>
            </w:tcBorders>
          </w:tcPr>
          <w:p w14:paraId="241901F4" w14:textId="77777777" w:rsidR="00D01300" w:rsidRPr="00A564B4" w:rsidRDefault="00D01300" w:rsidP="008E7096">
            <w:pPr>
              <w:pStyle w:val="TAL"/>
            </w:pPr>
          </w:p>
        </w:tc>
        <w:tc>
          <w:tcPr>
            <w:tcW w:w="323" w:type="pct"/>
            <w:tcBorders>
              <w:bottom w:val="single" w:sz="6" w:space="0" w:color="auto"/>
            </w:tcBorders>
          </w:tcPr>
          <w:p w14:paraId="6E6CB233" w14:textId="77777777" w:rsidR="00D01300" w:rsidRPr="00A564B4" w:rsidRDefault="00D01300" w:rsidP="008E7096">
            <w:pPr>
              <w:pStyle w:val="TAL"/>
              <w:rPr>
                <w:lang w:eastAsia="zh-CN"/>
              </w:rPr>
            </w:pPr>
            <w:r w:rsidRPr="00A564B4">
              <w:rPr>
                <w:lang w:eastAsia="ko-KR"/>
              </w:rPr>
              <w:t>Rel-12</w:t>
            </w:r>
          </w:p>
        </w:tc>
        <w:tc>
          <w:tcPr>
            <w:tcW w:w="452" w:type="pct"/>
            <w:tcBorders>
              <w:bottom w:val="single" w:sz="6" w:space="0" w:color="auto"/>
            </w:tcBorders>
          </w:tcPr>
          <w:p w14:paraId="5AFD3015" w14:textId="77777777" w:rsidR="00D01300" w:rsidRPr="00A564B4" w:rsidRDefault="00D01300" w:rsidP="008E7096">
            <w:pPr>
              <w:pStyle w:val="TAL"/>
              <w:rPr>
                <w:lang w:eastAsia="zh-CN"/>
              </w:rPr>
            </w:pPr>
            <w:r w:rsidRPr="00A564B4">
              <w:t>C223a</w:t>
            </w:r>
          </w:p>
        </w:tc>
        <w:tc>
          <w:tcPr>
            <w:tcW w:w="875" w:type="pct"/>
            <w:tcBorders>
              <w:bottom w:val="single" w:sz="6" w:space="0" w:color="auto"/>
            </w:tcBorders>
          </w:tcPr>
          <w:p w14:paraId="3E2A82A6" w14:textId="77777777" w:rsidR="00D01300" w:rsidRPr="00A564B4" w:rsidRDefault="00D01300" w:rsidP="008E7096">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7FE2FF28" w14:textId="77777777" w:rsidR="00D01300" w:rsidRPr="00A564B4" w:rsidRDefault="00D01300" w:rsidP="008E7096">
            <w:pPr>
              <w:pStyle w:val="TAL"/>
            </w:pPr>
          </w:p>
        </w:tc>
        <w:tc>
          <w:tcPr>
            <w:tcW w:w="602" w:type="pct"/>
            <w:tcBorders>
              <w:top w:val="nil"/>
              <w:bottom w:val="single" w:sz="6" w:space="0" w:color="auto"/>
            </w:tcBorders>
          </w:tcPr>
          <w:p w14:paraId="42638E1A" w14:textId="77777777" w:rsidR="00D01300" w:rsidRPr="00A564B4" w:rsidRDefault="00D01300" w:rsidP="008E7096">
            <w:pPr>
              <w:pStyle w:val="TAL"/>
            </w:pPr>
          </w:p>
        </w:tc>
        <w:tc>
          <w:tcPr>
            <w:tcW w:w="660" w:type="pct"/>
            <w:gridSpan w:val="2"/>
            <w:tcBorders>
              <w:top w:val="nil"/>
              <w:bottom w:val="single" w:sz="6" w:space="0" w:color="auto"/>
            </w:tcBorders>
          </w:tcPr>
          <w:p w14:paraId="004F5CEE" w14:textId="77777777" w:rsidR="00D01300" w:rsidRPr="00A564B4" w:rsidRDefault="00D01300" w:rsidP="008E7096">
            <w:pPr>
              <w:pStyle w:val="TAL"/>
            </w:pPr>
          </w:p>
        </w:tc>
      </w:tr>
      <w:tr w:rsidR="00D01300" w:rsidRPr="00A564B4" w14:paraId="52C06590" w14:textId="77777777" w:rsidTr="008E7096">
        <w:trPr>
          <w:gridAfter w:val="1"/>
          <w:wAfter w:w="52" w:type="pct"/>
          <w:cantSplit/>
          <w:jc w:val="center"/>
        </w:trPr>
        <w:tc>
          <w:tcPr>
            <w:tcW w:w="449" w:type="pct"/>
            <w:tcBorders>
              <w:bottom w:val="single" w:sz="6" w:space="0" w:color="auto"/>
            </w:tcBorders>
          </w:tcPr>
          <w:p w14:paraId="249A990B" w14:textId="77777777" w:rsidR="00D01300" w:rsidRPr="00A564B4" w:rsidRDefault="00D01300" w:rsidP="008E7096">
            <w:pPr>
              <w:pStyle w:val="TAL"/>
              <w:rPr>
                <w:lang w:eastAsia="zh-CN"/>
              </w:rPr>
            </w:pPr>
            <w:r w:rsidRPr="00A564B4">
              <w:rPr>
                <w:lang w:eastAsia="zh-TW"/>
              </w:rPr>
              <w:t>8.16.95</w:t>
            </w:r>
          </w:p>
        </w:tc>
        <w:tc>
          <w:tcPr>
            <w:tcW w:w="1048" w:type="pct"/>
            <w:tcBorders>
              <w:bottom w:val="single" w:sz="6" w:space="0" w:color="auto"/>
            </w:tcBorders>
          </w:tcPr>
          <w:p w14:paraId="59EDF12B" w14:textId="77777777" w:rsidR="00D01300" w:rsidRPr="00A564B4" w:rsidRDefault="00D01300" w:rsidP="008E7096">
            <w:pPr>
              <w:pStyle w:val="TAL"/>
              <w:rPr>
                <w:lang w:eastAsia="zh-CN"/>
              </w:rPr>
            </w:pPr>
            <w:r w:rsidRPr="00A564B4">
              <w:t>6</w:t>
            </w:r>
            <w:r>
              <w:t xml:space="preserve"> </w:t>
            </w:r>
            <w:r w:rsidRPr="00A564B4">
              <w:t>DL CA Event Triggered Reporting under Deactivated SCells in Non-DRX with generic duplex modes</w:t>
            </w:r>
          </w:p>
        </w:tc>
        <w:tc>
          <w:tcPr>
            <w:tcW w:w="323" w:type="pct"/>
            <w:tcBorders>
              <w:bottom w:val="single" w:sz="6" w:space="0" w:color="auto"/>
            </w:tcBorders>
          </w:tcPr>
          <w:p w14:paraId="1849E4FA" w14:textId="77777777" w:rsidR="00D01300" w:rsidRPr="00A564B4" w:rsidRDefault="00D01300" w:rsidP="008E7096">
            <w:pPr>
              <w:pStyle w:val="TAL"/>
              <w:rPr>
                <w:lang w:eastAsia="ko-KR"/>
              </w:rPr>
            </w:pPr>
            <w:r w:rsidRPr="00A564B4">
              <w:rPr>
                <w:lang w:eastAsia="zh-TW"/>
              </w:rPr>
              <w:t>Rel-14</w:t>
            </w:r>
          </w:p>
        </w:tc>
        <w:tc>
          <w:tcPr>
            <w:tcW w:w="452" w:type="pct"/>
            <w:tcBorders>
              <w:bottom w:val="single" w:sz="6" w:space="0" w:color="auto"/>
            </w:tcBorders>
          </w:tcPr>
          <w:p w14:paraId="65E202F1" w14:textId="77777777" w:rsidR="00D01300" w:rsidRPr="00A564B4" w:rsidRDefault="00D01300" w:rsidP="008E7096">
            <w:pPr>
              <w:pStyle w:val="TAL"/>
            </w:pPr>
            <w:r w:rsidRPr="00A564B4">
              <w:rPr>
                <w:lang w:eastAsia="zh-TW"/>
              </w:rPr>
              <w:t>C232</w:t>
            </w:r>
          </w:p>
        </w:tc>
        <w:tc>
          <w:tcPr>
            <w:tcW w:w="875" w:type="pct"/>
            <w:tcBorders>
              <w:bottom w:val="single" w:sz="6" w:space="0" w:color="auto"/>
            </w:tcBorders>
          </w:tcPr>
          <w:p w14:paraId="2A97B344" w14:textId="77777777" w:rsidR="00D01300" w:rsidRPr="00A564B4" w:rsidRDefault="00D01300" w:rsidP="008E7096">
            <w:pPr>
              <w:pStyle w:val="TAL"/>
            </w:pPr>
            <w:r w:rsidRPr="00A564B4">
              <w:rPr>
                <w:lang w:eastAsia="zh-CN"/>
              </w:rPr>
              <w:t>UE supporting E-UTRA</w:t>
            </w:r>
            <w:r w:rsidRPr="00A564B4">
              <w:t xml:space="preserve"> FDD or TDD and 6DL CA and Feature Group Indicator 111.</w:t>
            </w:r>
          </w:p>
        </w:tc>
        <w:tc>
          <w:tcPr>
            <w:tcW w:w="591" w:type="pct"/>
            <w:tcBorders>
              <w:bottom w:val="single" w:sz="6" w:space="0" w:color="auto"/>
            </w:tcBorders>
          </w:tcPr>
          <w:p w14:paraId="18C4F7C5" w14:textId="77777777" w:rsidR="00D01300" w:rsidRPr="00A564B4" w:rsidRDefault="00D01300" w:rsidP="008E7096">
            <w:pPr>
              <w:pStyle w:val="TAL"/>
            </w:pPr>
          </w:p>
        </w:tc>
        <w:tc>
          <w:tcPr>
            <w:tcW w:w="602" w:type="pct"/>
            <w:tcBorders>
              <w:bottom w:val="single" w:sz="6" w:space="0" w:color="auto"/>
            </w:tcBorders>
          </w:tcPr>
          <w:p w14:paraId="5761FFA8" w14:textId="77777777" w:rsidR="00D01300" w:rsidRPr="00A564B4" w:rsidRDefault="00D01300" w:rsidP="008E7096">
            <w:pPr>
              <w:pStyle w:val="TAL"/>
            </w:pPr>
          </w:p>
        </w:tc>
        <w:tc>
          <w:tcPr>
            <w:tcW w:w="608" w:type="pct"/>
            <w:tcBorders>
              <w:bottom w:val="single" w:sz="6" w:space="0" w:color="auto"/>
            </w:tcBorders>
          </w:tcPr>
          <w:p w14:paraId="6599A79F" w14:textId="77777777" w:rsidR="00D01300" w:rsidRPr="00A564B4" w:rsidRDefault="00D01300" w:rsidP="008E7096">
            <w:pPr>
              <w:pStyle w:val="TAL"/>
            </w:pPr>
            <w:r w:rsidRPr="00A564B4">
              <w:rPr>
                <w:lang w:eastAsia="zh-TW"/>
              </w:rPr>
              <w:t>2Rx, 4Rx</w:t>
            </w:r>
          </w:p>
        </w:tc>
      </w:tr>
      <w:tr w:rsidR="00D01300" w:rsidRPr="00A564B4" w14:paraId="48F8E2EA" w14:textId="77777777" w:rsidTr="008E7096">
        <w:trPr>
          <w:gridAfter w:val="1"/>
          <w:wAfter w:w="52" w:type="pct"/>
          <w:cantSplit/>
          <w:jc w:val="center"/>
        </w:trPr>
        <w:tc>
          <w:tcPr>
            <w:tcW w:w="449" w:type="pct"/>
            <w:tcBorders>
              <w:bottom w:val="single" w:sz="6" w:space="0" w:color="auto"/>
            </w:tcBorders>
          </w:tcPr>
          <w:p w14:paraId="3A05273F" w14:textId="77777777" w:rsidR="00D01300" w:rsidRPr="00A564B4" w:rsidRDefault="00D01300" w:rsidP="008E7096">
            <w:pPr>
              <w:pStyle w:val="TAL"/>
              <w:rPr>
                <w:lang w:eastAsia="zh-TW"/>
              </w:rPr>
            </w:pPr>
            <w:r>
              <w:rPr>
                <w:lang w:val="fr-FR" w:eastAsia="zh-TW"/>
              </w:rPr>
              <w:t>8.16.96</w:t>
            </w:r>
          </w:p>
        </w:tc>
        <w:tc>
          <w:tcPr>
            <w:tcW w:w="1048" w:type="pct"/>
            <w:tcBorders>
              <w:bottom w:val="single" w:sz="6" w:space="0" w:color="auto"/>
            </w:tcBorders>
          </w:tcPr>
          <w:p w14:paraId="72BF5EDF" w14:textId="77777777" w:rsidR="00D01300" w:rsidRPr="00A564B4" w:rsidRDefault="00D01300" w:rsidP="008E7096">
            <w:pPr>
              <w:pStyle w:val="TAL"/>
            </w:pPr>
            <w:r>
              <w:rPr>
                <w:lang w:val="fr-FR"/>
              </w:rPr>
              <w:t>6 DL CA Event Triggered Reporting on Deactivated SCell with PCell and SCell Interruptions in Non-DRX with generic duplex modes</w:t>
            </w:r>
          </w:p>
        </w:tc>
        <w:tc>
          <w:tcPr>
            <w:tcW w:w="323" w:type="pct"/>
            <w:tcBorders>
              <w:bottom w:val="single" w:sz="6" w:space="0" w:color="auto"/>
            </w:tcBorders>
          </w:tcPr>
          <w:p w14:paraId="32A779B0" w14:textId="77777777" w:rsidR="00D01300" w:rsidRPr="00A564B4" w:rsidRDefault="00D01300" w:rsidP="008E7096">
            <w:pPr>
              <w:pStyle w:val="TAL"/>
              <w:rPr>
                <w:lang w:eastAsia="zh-TW"/>
              </w:rPr>
            </w:pPr>
            <w:r>
              <w:rPr>
                <w:lang w:val="fr-FR" w:eastAsia="zh-TW"/>
              </w:rPr>
              <w:t>Rel-14</w:t>
            </w:r>
          </w:p>
        </w:tc>
        <w:tc>
          <w:tcPr>
            <w:tcW w:w="452" w:type="pct"/>
            <w:tcBorders>
              <w:bottom w:val="single" w:sz="6" w:space="0" w:color="auto"/>
            </w:tcBorders>
          </w:tcPr>
          <w:p w14:paraId="5DF42556" w14:textId="77777777" w:rsidR="00D01300" w:rsidRPr="00A564B4" w:rsidRDefault="00D01300" w:rsidP="008E7096">
            <w:pPr>
              <w:pStyle w:val="TAL"/>
              <w:rPr>
                <w:lang w:eastAsia="zh-TW"/>
              </w:rPr>
            </w:pPr>
            <w:r>
              <w:rPr>
                <w:lang w:val="fr-FR" w:eastAsia="zh-TW"/>
              </w:rPr>
              <w:t>C232</w:t>
            </w:r>
          </w:p>
        </w:tc>
        <w:tc>
          <w:tcPr>
            <w:tcW w:w="875" w:type="pct"/>
            <w:tcBorders>
              <w:bottom w:val="single" w:sz="6" w:space="0" w:color="auto"/>
            </w:tcBorders>
          </w:tcPr>
          <w:p w14:paraId="7A492A42" w14:textId="77777777" w:rsidR="00D01300" w:rsidRPr="00A564B4" w:rsidRDefault="00D01300" w:rsidP="008E7096">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63E713E5" w14:textId="77777777" w:rsidR="00D01300" w:rsidRPr="00A564B4" w:rsidRDefault="00D01300" w:rsidP="008E7096">
            <w:pPr>
              <w:pStyle w:val="TAL"/>
            </w:pPr>
          </w:p>
        </w:tc>
        <w:tc>
          <w:tcPr>
            <w:tcW w:w="602" w:type="pct"/>
            <w:tcBorders>
              <w:bottom w:val="single" w:sz="6" w:space="0" w:color="auto"/>
            </w:tcBorders>
          </w:tcPr>
          <w:p w14:paraId="32F32404" w14:textId="77777777" w:rsidR="00D01300" w:rsidRPr="00A564B4" w:rsidRDefault="00D01300" w:rsidP="008E7096">
            <w:pPr>
              <w:pStyle w:val="TAL"/>
            </w:pPr>
          </w:p>
        </w:tc>
        <w:tc>
          <w:tcPr>
            <w:tcW w:w="608" w:type="pct"/>
            <w:tcBorders>
              <w:bottom w:val="single" w:sz="6" w:space="0" w:color="auto"/>
            </w:tcBorders>
          </w:tcPr>
          <w:p w14:paraId="34B96F8A" w14:textId="77777777" w:rsidR="00D01300" w:rsidRPr="00A564B4" w:rsidRDefault="00D01300" w:rsidP="008E7096">
            <w:pPr>
              <w:pStyle w:val="TAL"/>
              <w:rPr>
                <w:lang w:eastAsia="zh-TW"/>
              </w:rPr>
            </w:pPr>
          </w:p>
        </w:tc>
      </w:tr>
      <w:tr w:rsidR="00D01300" w:rsidRPr="00A564B4" w14:paraId="7F1AC2A6" w14:textId="77777777" w:rsidTr="008E7096">
        <w:trPr>
          <w:gridAfter w:val="1"/>
          <w:wAfter w:w="52" w:type="pct"/>
          <w:cantSplit/>
          <w:jc w:val="center"/>
        </w:trPr>
        <w:tc>
          <w:tcPr>
            <w:tcW w:w="449" w:type="pct"/>
            <w:tcBorders>
              <w:bottom w:val="single" w:sz="6" w:space="0" w:color="auto"/>
            </w:tcBorders>
          </w:tcPr>
          <w:p w14:paraId="0F26066C" w14:textId="77777777" w:rsidR="00D01300" w:rsidRPr="00A564B4" w:rsidRDefault="00D01300" w:rsidP="008E7096">
            <w:pPr>
              <w:pStyle w:val="TAL"/>
              <w:rPr>
                <w:lang w:eastAsia="zh-TW"/>
              </w:rPr>
            </w:pPr>
            <w:r>
              <w:rPr>
                <w:lang w:val="fr-FR" w:eastAsia="zh-TW"/>
              </w:rPr>
              <w:t>8.16.97</w:t>
            </w:r>
          </w:p>
        </w:tc>
        <w:tc>
          <w:tcPr>
            <w:tcW w:w="1048" w:type="pct"/>
            <w:tcBorders>
              <w:bottom w:val="single" w:sz="6" w:space="0" w:color="auto"/>
            </w:tcBorders>
          </w:tcPr>
          <w:p w14:paraId="40D127CA" w14:textId="77777777" w:rsidR="00D01300" w:rsidRPr="00A564B4" w:rsidRDefault="00D01300" w:rsidP="008E7096">
            <w:pPr>
              <w:pStyle w:val="TAL"/>
            </w:pPr>
            <w:r>
              <w:rPr>
                <w:lang w:val="fr-FR"/>
              </w:rPr>
              <w:t>6 DL CA Activation and Deactivation of Known SCell in Non-DRX with generic duplex modes</w:t>
            </w:r>
          </w:p>
        </w:tc>
        <w:tc>
          <w:tcPr>
            <w:tcW w:w="323" w:type="pct"/>
            <w:tcBorders>
              <w:bottom w:val="single" w:sz="6" w:space="0" w:color="auto"/>
            </w:tcBorders>
          </w:tcPr>
          <w:p w14:paraId="32F03FF5" w14:textId="77777777" w:rsidR="00D01300" w:rsidRPr="00A564B4" w:rsidRDefault="00D01300" w:rsidP="008E7096">
            <w:pPr>
              <w:pStyle w:val="TAL"/>
              <w:rPr>
                <w:lang w:eastAsia="zh-TW"/>
              </w:rPr>
            </w:pPr>
            <w:r>
              <w:rPr>
                <w:lang w:val="fr-FR" w:eastAsia="zh-TW"/>
              </w:rPr>
              <w:t>Rel-14</w:t>
            </w:r>
          </w:p>
        </w:tc>
        <w:tc>
          <w:tcPr>
            <w:tcW w:w="452" w:type="pct"/>
            <w:tcBorders>
              <w:bottom w:val="single" w:sz="6" w:space="0" w:color="auto"/>
            </w:tcBorders>
          </w:tcPr>
          <w:p w14:paraId="45D27019" w14:textId="77777777" w:rsidR="00D01300" w:rsidRPr="00A564B4" w:rsidRDefault="00D01300" w:rsidP="008E7096">
            <w:pPr>
              <w:pStyle w:val="TAL"/>
              <w:rPr>
                <w:lang w:eastAsia="zh-TW"/>
              </w:rPr>
            </w:pPr>
            <w:r>
              <w:rPr>
                <w:lang w:val="fr-FR" w:eastAsia="zh-TW"/>
              </w:rPr>
              <w:t>C232</w:t>
            </w:r>
          </w:p>
        </w:tc>
        <w:tc>
          <w:tcPr>
            <w:tcW w:w="875" w:type="pct"/>
            <w:tcBorders>
              <w:bottom w:val="single" w:sz="6" w:space="0" w:color="auto"/>
            </w:tcBorders>
          </w:tcPr>
          <w:p w14:paraId="35233D9C" w14:textId="77777777" w:rsidR="00D01300" w:rsidRPr="00A564B4" w:rsidRDefault="00D01300" w:rsidP="008E7096">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23FF4AF0" w14:textId="77777777" w:rsidR="00D01300" w:rsidRPr="00A564B4" w:rsidRDefault="00D01300" w:rsidP="008E7096">
            <w:pPr>
              <w:pStyle w:val="TAL"/>
            </w:pPr>
          </w:p>
        </w:tc>
        <w:tc>
          <w:tcPr>
            <w:tcW w:w="602" w:type="pct"/>
            <w:tcBorders>
              <w:bottom w:val="single" w:sz="6" w:space="0" w:color="auto"/>
            </w:tcBorders>
          </w:tcPr>
          <w:p w14:paraId="13EA94AF" w14:textId="77777777" w:rsidR="00D01300" w:rsidRPr="00A564B4" w:rsidRDefault="00D01300" w:rsidP="008E7096">
            <w:pPr>
              <w:pStyle w:val="TAL"/>
            </w:pPr>
          </w:p>
        </w:tc>
        <w:tc>
          <w:tcPr>
            <w:tcW w:w="608" w:type="pct"/>
            <w:tcBorders>
              <w:bottom w:val="single" w:sz="6" w:space="0" w:color="auto"/>
            </w:tcBorders>
          </w:tcPr>
          <w:p w14:paraId="2956B998" w14:textId="77777777" w:rsidR="00D01300" w:rsidRPr="00A564B4" w:rsidRDefault="00D01300" w:rsidP="008E7096">
            <w:pPr>
              <w:pStyle w:val="TAL"/>
              <w:rPr>
                <w:lang w:eastAsia="zh-TW"/>
              </w:rPr>
            </w:pPr>
          </w:p>
        </w:tc>
      </w:tr>
      <w:tr w:rsidR="00D01300" w:rsidRPr="00A564B4" w14:paraId="45E68FCB" w14:textId="77777777" w:rsidTr="008E7096">
        <w:trPr>
          <w:gridAfter w:val="1"/>
          <w:wAfter w:w="52" w:type="pct"/>
          <w:cantSplit/>
          <w:jc w:val="center"/>
        </w:trPr>
        <w:tc>
          <w:tcPr>
            <w:tcW w:w="449" w:type="pct"/>
            <w:tcBorders>
              <w:bottom w:val="single" w:sz="6" w:space="0" w:color="auto"/>
            </w:tcBorders>
          </w:tcPr>
          <w:p w14:paraId="40AA509E" w14:textId="77777777" w:rsidR="00D01300" w:rsidRPr="00A564B4" w:rsidRDefault="00D01300" w:rsidP="008E7096">
            <w:pPr>
              <w:pStyle w:val="TAL"/>
              <w:rPr>
                <w:lang w:eastAsia="zh-TW"/>
              </w:rPr>
            </w:pPr>
            <w:r>
              <w:rPr>
                <w:lang w:val="fr-FR" w:eastAsia="zh-TW"/>
              </w:rPr>
              <w:t>8.16.98</w:t>
            </w:r>
          </w:p>
        </w:tc>
        <w:tc>
          <w:tcPr>
            <w:tcW w:w="1048" w:type="pct"/>
            <w:tcBorders>
              <w:bottom w:val="single" w:sz="6" w:space="0" w:color="auto"/>
            </w:tcBorders>
          </w:tcPr>
          <w:p w14:paraId="60E3900B" w14:textId="77777777" w:rsidR="00D01300" w:rsidRPr="00A564B4" w:rsidRDefault="00D01300" w:rsidP="008E7096">
            <w:pPr>
              <w:pStyle w:val="TAL"/>
            </w:pPr>
            <w:r>
              <w:rPr>
                <w:lang w:val="fr-FR"/>
              </w:rPr>
              <w:t>6 DL CA Activation and Deactivation of Unknown SCell in Non-DRX with generic duplex modes</w:t>
            </w:r>
          </w:p>
        </w:tc>
        <w:tc>
          <w:tcPr>
            <w:tcW w:w="323" w:type="pct"/>
            <w:tcBorders>
              <w:bottom w:val="single" w:sz="6" w:space="0" w:color="auto"/>
            </w:tcBorders>
          </w:tcPr>
          <w:p w14:paraId="1519DD40" w14:textId="77777777" w:rsidR="00D01300" w:rsidRPr="00A564B4" w:rsidRDefault="00D01300" w:rsidP="008E7096">
            <w:pPr>
              <w:pStyle w:val="TAL"/>
              <w:rPr>
                <w:lang w:eastAsia="zh-TW"/>
              </w:rPr>
            </w:pPr>
            <w:r>
              <w:rPr>
                <w:lang w:val="fr-FR" w:eastAsia="zh-TW"/>
              </w:rPr>
              <w:t>Rel-14</w:t>
            </w:r>
          </w:p>
        </w:tc>
        <w:tc>
          <w:tcPr>
            <w:tcW w:w="452" w:type="pct"/>
            <w:tcBorders>
              <w:bottom w:val="single" w:sz="6" w:space="0" w:color="auto"/>
            </w:tcBorders>
          </w:tcPr>
          <w:p w14:paraId="1C499F44" w14:textId="77777777" w:rsidR="00D01300" w:rsidRPr="00A564B4" w:rsidRDefault="00D01300" w:rsidP="008E7096">
            <w:pPr>
              <w:pStyle w:val="TAL"/>
              <w:rPr>
                <w:lang w:eastAsia="zh-TW"/>
              </w:rPr>
            </w:pPr>
            <w:r>
              <w:rPr>
                <w:lang w:val="fr-FR" w:eastAsia="zh-TW"/>
              </w:rPr>
              <w:t>C232</w:t>
            </w:r>
          </w:p>
        </w:tc>
        <w:tc>
          <w:tcPr>
            <w:tcW w:w="875" w:type="pct"/>
            <w:tcBorders>
              <w:bottom w:val="single" w:sz="6" w:space="0" w:color="auto"/>
            </w:tcBorders>
          </w:tcPr>
          <w:p w14:paraId="4F6FC453" w14:textId="77777777" w:rsidR="00D01300" w:rsidRPr="00A564B4" w:rsidRDefault="00D01300" w:rsidP="008E7096">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0DCB8F14" w14:textId="77777777" w:rsidR="00D01300" w:rsidRPr="00A564B4" w:rsidRDefault="00D01300" w:rsidP="008E7096">
            <w:pPr>
              <w:pStyle w:val="TAL"/>
            </w:pPr>
          </w:p>
        </w:tc>
        <w:tc>
          <w:tcPr>
            <w:tcW w:w="602" w:type="pct"/>
            <w:tcBorders>
              <w:bottom w:val="single" w:sz="6" w:space="0" w:color="auto"/>
            </w:tcBorders>
          </w:tcPr>
          <w:p w14:paraId="553CAD75" w14:textId="77777777" w:rsidR="00D01300" w:rsidRPr="00A564B4" w:rsidRDefault="00D01300" w:rsidP="008E7096">
            <w:pPr>
              <w:pStyle w:val="TAL"/>
            </w:pPr>
          </w:p>
        </w:tc>
        <w:tc>
          <w:tcPr>
            <w:tcW w:w="608" w:type="pct"/>
            <w:tcBorders>
              <w:bottom w:val="single" w:sz="6" w:space="0" w:color="auto"/>
            </w:tcBorders>
          </w:tcPr>
          <w:p w14:paraId="13D74E61" w14:textId="77777777" w:rsidR="00D01300" w:rsidRPr="00A564B4" w:rsidRDefault="00D01300" w:rsidP="008E7096">
            <w:pPr>
              <w:pStyle w:val="TAL"/>
              <w:rPr>
                <w:lang w:eastAsia="zh-TW"/>
              </w:rPr>
            </w:pPr>
          </w:p>
        </w:tc>
      </w:tr>
      <w:tr w:rsidR="00D01300" w:rsidRPr="00A564B4" w14:paraId="5671797D" w14:textId="77777777" w:rsidTr="008E7096">
        <w:trPr>
          <w:gridAfter w:val="1"/>
          <w:wAfter w:w="52" w:type="pct"/>
          <w:cantSplit/>
          <w:jc w:val="center"/>
        </w:trPr>
        <w:tc>
          <w:tcPr>
            <w:tcW w:w="449" w:type="pct"/>
            <w:tcBorders>
              <w:bottom w:val="single" w:sz="6" w:space="0" w:color="auto"/>
            </w:tcBorders>
          </w:tcPr>
          <w:p w14:paraId="39272D32" w14:textId="77777777" w:rsidR="00D01300" w:rsidRPr="00A564B4" w:rsidRDefault="00D01300" w:rsidP="008E7096">
            <w:pPr>
              <w:pStyle w:val="TAL"/>
              <w:rPr>
                <w:lang w:eastAsia="zh-CN"/>
              </w:rPr>
            </w:pPr>
            <w:r w:rsidRPr="00A564B4">
              <w:rPr>
                <w:lang w:eastAsia="zh-TW"/>
              </w:rPr>
              <w:t>8.16.99</w:t>
            </w:r>
          </w:p>
        </w:tc>
        <w:tc>
          <w:tcPr>
            <w:tcW w:w="1048" w:type="pct"/>
            <w:tcBorders>
              <w:bottom w:val="single" w:sz="6" w:space="0" w:color="auto"/>
            </w:tcBorders>
          </w:tcPr>
          <w:p w14:paraId="2EFDB7D3" w14:textId="77777777" w:rsidR="00D01300" w:rsidRPr="00A564B4" w:rsidRDefault="00D01300" w:rsidP="008E7096">
            <w:pPr>
              <w:pStyle w:val="TAL"/>
              <w:rPr>
                <w:lang w:eastAsia="zh-CN"/>
              </w:rPr>
            </w:pPr>
            <w:r w:rsidRPr="00A564B4">
              <w:t>7DL CA Event Triggered Reporting under Deactivated SCells in Non-DRX with generic duplex modes</w:t>
            </w:r>
          </w:p>
        </w:tc>
        <w:tc>
          <w:tcPr>
            <w:tcW w:w="323" w:type="pct"/>
            <w:tcBorders>
              <w:bottom w:val="single" w:sz="6" w:space="0" w:color="auto"/>
            </w:tcBorders>
          </w:tcPr>
          <w:p w14:paraId="5681D944" w14:textId="77777777" w:rsidR="00D01300" w:rsidRPr="00A564B4" w:rsidRDefault="00D01300" w:rsidP="008E7096">
            <w:pPr>
              <w:pStyle w:val="TAL"/>
              <w:rPr>
                <w:lang w:eastAsia="ko-KR"/>
              </w:rPr>
            </w:pPr>
            <w:r w:rsidRPr="00A564B4">
              <w:rPr>
                <w:lang w:eastAsia="zh-TW"/>
              </w:rPr>
              <w:t>Rel-14</w:t>
            </w:r>
          </w:p>
        </w:tc>
        <w:tc>
          <w:tcPr>
            <w:tcW w:w="452" w:type="pct"/>
            <w:tcBorders>
              <w:bottom w:val="single" w:sz="6" w:space="0" w:color="auto"/>
            </w:tcBorders>
          </w:tcPr>
          <w:p w14:paraId="4E78E7B5" w14:textId="77777777" w:rsidR="00D01300" w:rsidRPr="00A564B4" w:rsidRDefault="00D01300" w:rsidP="008E7096">
            <w:pPr>
              <w:pStyle w:val="TAL"/>
            </w:pPr>
            <w:r w:rsidRPr="00A564B4">
              <w:rPr>
                <w:lang w:eastAsia="zh-TW"/>
              </w:rPr>
              <w:t>C233</w:t>
            </w:r>
          </w:p>
        </w:tc>
        <w:tc>
          <w:tcPr>
            <w:tcW w:w="875" w:type="pct"/>
            <w:tcBorders>
              <w:bottom w:val="single" w:sz="6" w:space="0" w:color="auto"/>
            </w:tcBorders>
          </w:tcPr>
          <w:p w14:paraId="0F5DFB13" w14:textId="77777777" w:rsidR="00D01300" w:rsidRPr="00A564B4" w:rsidRDefault="00D01300" w:rsidP="008E7096">
            <w:pPr>
              <w:pStyle w:val="TAL"/>
            </w:pPr>
            <w:r w:rsidRPr="00A564B4">
              <w:rPr>
                <w:lang w:eastAsia="zh-CN"/>
              </w:rPr>
              <w:t>UE supporting E-UTRA</w:t>
            </w:r>
            <w:r w:rsidRPr="00A564B4">
              <w:t xml:space="preserve"> FDD or TDD and 7DL CA and Feature Group Indicator 111.</w:t>
            </w:r>
          </w:p>
        </w:tc>
        <w:tc>
          <w:tcPr>
            <w:tcW w:w="591" w:type="pct"/>
            <w:tcBorders>
              <w:bottom w:val="single" w:sz="6" w:space="0" w:color="auto"/>
            </w:tcBorders>
          </w:tcPr>
          <w:p w14:paraId="2375C618" w14:textId="77777777" w:rsidR="00D01300" w:rsidRPr="00A564B4" w:rsidRDefault="00D01300" w:rsidP="008E7096">
            <w:pPr>
              <w:pStyle w:val="TAL"/>
            </w:pPr>
          </w:p>
        </w:tc>
        <w:tc>
          <w:tcPr>
            <w:tcW w:w="602" w:type="pct"/>
            <w:tcBorders>
              <w:bottom w:val="single" w:sz="6" w:space="0" w:color="auto"/>
            </w:tcBorders>
          </w:tcPr>
          <w:p w14:paraId="783D576A" w14:textId="77777777" w:rsidR="00D01300" w:rsidRPr="00A564B4" w:rsidRDefault="00D01300" w:rsidP="008E7096">
            <w:pPr>
              <w:pStyle w:val="TAL"/>
            </w:pPr>
          </w:p>
        </w:tc>
        <w:tc>
          <w:tcPr>
            <w:tcW w:w="608" w:type="pct"/>
            <w:tcBorders>
              <w:bottom w:val="single" w:sz="6" w:space="0" w:color="auto"/>
            </w:tcBorders>
          </w:tcPr>
          <w:p w14:paraId="644F6F66" w14:textId="77777777" w:rsidR="00D01300" w:rsidRPr="00A564B4" w:rsidRDefault="00D01300" w:rsidP="008E7096">
            <w:pPr>
              <w:pStyle w:val="TAL"/>
            </w:pPr>
            <w:r w:rsidRPr="00A564B4">
              <w:rPr>
                <w:lang w:eastAsia="zh-TW"/>
              </w:rPr>
              <w:t>2Rx, 4Rx</w:t>
            </w:r>
          </w:p>
        </w:tc>
      </w:tr>
      <w:tr w:rsidR="00D01300" w:rsidRPr="00A564B4" w14:paraId="7452344F" w14:textId="77777777" w:rsidTr="008E7096">
        <w:trPr>
          <w:gridAfter w:val="1"/>
          <w:wAfter w:w="52" w:type="pct"/>
          <w:cantSplit/>
          <w:jc w:val="center"/>
        </w:trPr>
        <w:tc>
          <w:tcPr>
            <w:tcW w:w="449" w:type="pct"/>
            <w:tcBorders>
              <w:bottom w:val="single" w:sz="6" w:space="0" w:color="auto"/>
            </w:tcBorders>
          </w:tcPr>
          <w:p w14:paraId="5A4E9DA8" w14:textId="77777777" w:rsidR="00D01300" w:rsidRPr="00A564B4" w:rsidRDefault="00D01300" w:rsidP="008E7096">
            <w:pPr>
              <w:pStyle w:val="TAL"/>
              <w:rPr>
                <w:lang w:eastAsia="zh-TW"/>
              </w:rPr>
            </w:pPr>
            <w:r>
              <w:rPr>
                <w:lang w:val="fr-FR"/>
              </w:rPr>
              <w:t>8.16.100</w:t>
            </w:r>
          </w:p>
        </w:tc>
        <w:tc>
          <w:tcPr>
            <w:tcW w:w="1048" w:type="pct"/>
            <w:tcBorders>
              <w:bottom w:val="single" w:sz="6" w:space="0" w:color="auto"/>
            </w:tcBorders>
          </w:tcPr>
          <w:p w14:paraId="1503096E" w14:textId="77777777" w:rsidR="00D01300" w:rsidRPr="00A564B4" w:rsidRDefault="00D01300" w:rsidP="008E7096">
            <w:pPr>
              <w:pStyle w:val="TAL"/>
            </w:pPr>
            <w:r>
              <w:rPr>
                <w:lang w:val="fr-FR"/>
              </w:rPr>
              <w:t>7 DL CA Event Triggered Reporting on Deactivated SCell with PCell and SCell Interruptions in Non-DRX with generic duplex modes</w:t>
            </w:r>
          </w:p>
        </w:tc>
        <w:tc>
          <w:tcPr>
            <w:tcW w:w="323" w:type="pct"/>
            <w:tcBorders>
              <w:bottom w:val="single" w:sz="6" w:space="0" w:color="auto"/>
            </w:tcBorders>
          </w:tcPr>
          <w:p w14:paraId="308D7ACF" w14:textId="77777777" w:rsidR="00D01300" w:rsidRPr="00A564B4" w:rsidRDefault="00D01300" w:rsidP="008E7096">
            <w:pPr>
              <w:pStyle w:val="TAL"/>
              <w:rPr>
                <w:lang w:eastAsia="zh-TW"/>
              </w:rPr>
            </w:pPr>
            <w:r>
              <w:rPr>
                <w:lang w:val="fr-FR" w:eastAsia="zh-TW"/>
              </w:rPr>
              <w:t>Rel-14</w:t>
            </w:r>
          </w:p>
        </w:tc>
        <w:tc>
          <w:tcPr>
            <w:tcW w:w="452" w:type="pct"/>
            <w:tcBorders>
              <w:bottom w:val="single" w:sz="6" w:space="0" w:color="auto"/>
            </w:tcBorders>
          </w:tcPr>
          <w:p w14:paraId="3EAD135E" w14:textId="77777777" w:rsidR="00D01300" w:rsidRPr="00A564B4" w:rsidRDefault="00D01300" w:rsidP="008E7096">
            <w:pPr>
              <w:pStyle w:val="TAL"/>
              <w:rPr>
                <w:lang w:eastAsia="zh-TW"/>
              </w:rPr>
            </w:pPr>
            <w:r>
              <w:rPr>
                <w:lang w:val="fr-FR" w:eastAsia="zh-TW"/>
              </w:rPr>
              <w:t>C233</w:t>
            </w:r>
          </w:p>
        </w:tc>
        <w:tc>
          <w:tcPr>
            <w:tcW w:w="875" w:type="pct"/>
            <w:tcBorders>
              <w:bottom w:val="single" w:sz="6" w:space="0" w:color="auto"/>
            </w:tcBorders>
          </w:tcPr>
          <w:p w14:paraId="10CCD185" w14:textId="77777777" w:rsidR="00D01300" w:rsidRPr="00A564B4" w:rsidRDefault="00D01300" w:rsidP="008E7096">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1C8EA306" w14:textId="77777777" w:rsidR="00D01300" w:rsidRPr="00A564B4" w:rsidRDefault="00D01300" w:rsidP="008E7096">
            <w:pPr>
              <w:pStyle w:val="TAL"/>
            </w:pPr>
          </w:p>
        </w:tc>
        <w:tc>
          <w:tcPr>
            <w:tcW w:w="602" w:type="pct"/>
            <w:tcBorders>
              <w:bottom w:val="single" w:sz="6" w:space="0" w:color="auto"/>
            </w:tcBorders>
          </w:tcPr>
          <w:p w14:paraId="2710F080" w14:textId="77777777" w:rsidR="00D01300" w:rsidRPr="00A564B4" w:rsidRDefault="00D01300" w:rsidP="008E7096">
            <w:pPr>
              <w:pStyle w:val="TAL"/>
            </w:pPr>
          </w:p>
        </w:tc>
        <w:tc>
          <w:tcPr>
            <w:tcW w:w="608" w:type="pct"/>
            <w:tcBorders>
              <w:bottom w:val="single" w:sz="6" w:space="0" w:color="auto"/>
            </w:tcBorders>
          </w:tcPr>
          <w:p w14:paraId="4FE737BD" w14:textId="77777777" w:rsidR="00D01300" w:rsidRPr="00A564B4" w:rsidRDefault="00D01300" w:rsidP="008E7096">
            <w:pPr>
              <w:pStyle w:val="TAL"/>
              <w:rPr>
                <w:lang w:eastAsia="zh-TW"/>
              </w:rPr>
            </w:pPr>
          </w:p>
        </w:tc>
      </w:tr>
      <w:tr w:rsidR="00D01300" w:rsidRPr="00A564B4" w14:paraId="5310E065" w14:textId="77777777" w:rsidTr="008E7096">
        <w:trPr>
          <w:gridAfter w:val="1"/>
          <w:wAfter w:w="52" w:type="pct"/>
          <w:cantSplit/>
          <w:jc w:val="center"/>
        </w:trPr>
        <w:tc>
          <w:tcPr>
            <w:tcW w:w="449" w:type="pct"/>
            <w:tcBorders>
              <w:bottom w:val="single" w:sz="6" w:space="0" w:color="auto"/>
            </w:tcBorders>
          </w:tcPr>
          <w:p w14:paraId="10ADB50F" w14:textId="77777777" w:rsidR="00D01300" w:rsidRPr="00A564B4" w:rsidRDefault="00D01300" w:rsidP="008E7096">
            <w:pPr>
              <w:pStyle w:val="TAL"/>
              <w:rPr>
                <w:lang w:eastAsia="zh-TW"/>
              </w:rPr>
            </w:pPr>
            <w:r>
              <w:rPr>
                <w:lang w:val="fr-FR"/>
              </w:rPr>
              <w:t>8.16.101</w:t>
            </w:r>
          </w:p>
        </w:tc>
        <w:tc>
          <w:tcPr>
            <w:tcW w:w="1048" w:type="pct"/>
            <w:tcBorders>
              <w:bottom w:val="single" w:sz="6" w:space="0" w:color="auto"/>
            </w:tcBorders>
          </w:tcPr>
          <w:p w14:paraId="7307CBC0" w14:textId="77777777" w:rsidR="00D01300" w:rsidRPr="00A564B4" w:rsidRDefault="00D01300" w:rsidP="008E7096">
            <w:pPr>
              <w:pStyle w:val="TAL"/>
            </w:pPr>
            <w:r>
              <w:rPr>
                <w:lang w:val="fr-FR"/>
              </w:rPr>
              <w:t>7 DL CA Activation and Deactivation of Known SCell in Non-DRX with generic duplex modes</w:t>
            </w:r>
          </w:p>
        </w:tc>
        <w:tc>
          <w:tcPr>
            <w:tcW w:w="323" w:type="pct"/>
            <w:tcBorders>
              <w:bottom w:val="single" w:sz="6" w:space="0" w:color="auto"/>
            </w:tcBorders>
          </w:tcPr>
          <w:p w14:paraId="0D2073A6" w14:textId="77777777" w:rsidR="00D01300" w:rsidRPr="00A564B4" w:rsidRDefault="00D01300" w:rsidP="008E7096">
            <w:pPr>
              <w:pStyle w:val="TAL"/>
              <w:rPr>
                <w:lang w:eastAsia="zh-TW"/>
              </w:rPr>
            </w:pPr>
            <w:r>
              <w:rPr>
                <w:lang w:val="fr-FR" w:eastAsia="zh-TW"/>
              </w:rPr>
              <w:t>Rel-14</w:t>
            </w:r>
          </w:p>
        </w:tc>
        <w:tc>
          <w:tcPr>
            <w:tcW w:w="452" w:type="pct"/>
            <w:tcBorders>
              <w:bottom w:val="single" w:sz="6" w:space="0" w:color="auto"/>
            </w:tcBorders>
          </w:tcPr>
          <w:p w14:paraId="31015430" w14:textId="77777777" w:rsidR="00D01300" w:rsidRPr="00A564B4" w:rsidRDefault="00D01300" w:rsidP="008E7096">
            <w:pPr>
              <w:pStyle w:val="TAL"/>
              <w:rPr>
                <w:lang w:eastAsia="zh-TW"/>
              </w:rPr>
            </w:pPr>
            <w:r>
              <w:rPr>
                <w:lang w:val="fr-FR" w:eastAsia="zh-TW"/>
              </w:rPr>
              <w:t>C233</w:t>
            </w:r>
          </w:p>
        </w:tc>
        <w:tc>
          <w:tcPr>
            <w:tcW w:w="875" w:type="pct"/>
            <w:tcBorders>
              <w:bottom w:val="single" w:sz="6" w:space="0" w:color="auto"/>
            </w:tcBorders>
          </w:tcPr>
          <w:p w14:paraId="1B0787B6" w14:textId="77777777" w:rsidR="00D01300" w:rsidRPr="00A564B4" w:rsidRDefault="00D01300" w:rsidP="008E7096">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0AEE1588" w14:textId="77777777" w:rsidR="00D01300" w:rsidRPr="00A564B4" w:rsidRDefault="00D01300" w:rsidP="008E7096">
            <w:pPr>
              <w:pStyle w:val="TAL"/>
            </w:pPr>
          </w:p>
        </w:tc>
        <w:tc>
          <w:tcPr>
            <w:tcW w:w="602" w:type="pct"/>
            <w:tcBorders>
              <w:bottom w:val="single" w:sz="6" w:space="0" w:color="auto"/>
            </w:tcBorders>
          </w:tcPr>
          <w:p w14:paraId="6ABCAFA9" w14:textId="77777777" w:rsidR="00D01300" w:rsidRPr="00A564B4" w:rsidRDefault="00D01300" w:rsidP="008E7096">
            <w:pPr>
              <w:pStyle w:val="TAL"/>
            </w:pPr>
          </w:p>
        </w:tc>
        <w:tc>
          <w:tcPr>
            <w:tcW w:w="608" w:type="pct"/>
            <w:tcBorders>
              <w:bottom w:val="single" w:sz="6" w:space="0" w:color="auto"/>
            </w:tcBorders>
          </w:tcPr>
          <w:p w14:paraId="63ABDB81" w14:textId="77777777" w:rsidR="00D01300" w:rsidRPr="00A564B4" w:rsidRDefault="00D01300" w:rsidP="008E7096">
            <w:pPr>
              <w:pStyle w:val="TAL"/>
              <w:rPr>
                <w:lang w:eastAsia="zh-TW"/>
              </w:rPr>
            </w:pPr>
          </w:p>
        </w:tc>
      </w:tr>
      <w:tr w:rsidR="00D01300" w:rsidRPr="00A564B4" w14:paraId="0A33858E" w14:textId="77777777" w:rsidTr="008E7096">
        <w:trPr>
          <w:gridAfter w:val="1"/>
          <w:wAfter w:w="52" w:type="pct"/>
          <w:cantSplit/>
          <w:jc w:val="center"/>
        </w:trPr>
        <w:tc>
          <w:tcPr>
            <w:tcW w:w="449" w:type="pct"/>
            <w:tcBorders>
              <w:bottom w:val="single" w:sz="6" w:space="0" w:color="auto"/>
            </w:tcBorders>
          </w:tcPr>
          <w:p w14:paraId="497D582F" w14:textId="77777777" w:rsidR="00D01300" w:rsidRPr="00A564B4" w:rsidRDefault="00D01300" w:rsidP="008E7096">
            <w:pPr>
              <w:pStyle w:val="TAL"/>
              <w:rPr>
                <w:lang w:eastAsia="zh-TW"/>
              </w:rPr>
            </w:pPr>
            <w:r>
              <w:rPr>
                <w:lang w:val="fr-FR"/>
              </w:rPr>
              <w:t>8.16.102</w:t>
            </w:r>
          </w:p>
        </w:tc>
        <w:tc>
          <w:tcPr>
            <w:tcW w:w="1048" w:type="pct"/>
            <w:tcBorders>
              <w:bottom w:val="single" w:sz="6" w:space="0" w:color="auto"/>
            </w:tcBorders>
          </w:tcPr>
          <w:p w14:paraId="68ACE694" w14:textId="77777777" w:rsidR="00D01300" w:rsidRPr="00A564B4" w:rsidRDefault="00D01300" w:rsidP="008E7096">
            <w:pPr>
              <w:pStyle w:val="TAL"/>
            </w:pPr>
            <w:r>
              <w:rPr>
                <w:lang w:val="fr-FR"/>
              </w:rPr>
              <w:t>DL CA Activation and Deactivation of Unknown SCell in Non-DRX with generic duplex modes</w:t>
            </w:r>
          </w:p>
        </w:tc>
        <w:tc>
          <w:tcPr>
            <w:tcW w:w="323" w:type="pct"/>
            <w:tcBorders>
              <w:bottom w:val="single" w:sz="6" w:space="0" w:color="auto"/>
            </w:tcBorders>
          </w:tcPr>
          <w:p w14:paraId="4C169DFF" w14:textId="77777777" w:rsidR="00D01300" w:rsidRPr="00A564B4" w:rsidRDefault="00D01300" w:rsidP="008E7096">
            <w:pPr>
              <w:pStyle w:val="TAL"/>
              <w:rPr>
                <w:lang w:eastAsia="zh-TW"/>
              </w:rPr>
            </w:pPr>
            <w:r>
              <w:rPr>
                <w:lang w:val="fr-FR" w:eastAsia="zh-TW"/>
              </w:rPr>
              <w:t>Rel-14</w:t>
            </w:r>
          </w:p>
        </w:tc>
        <w:tc>
          <w:tcPr>
            <w:tcW w:w="452" w:type="pct"/>
            <w:tcBorders>
              <w:bottom w:val="single" w:sz="6" w:space="0" w:color="auto"/>
            </w:tcBorders>
          </w:tcPr>
          <w:p w14:paraId="1AB81E80" w14:textId="77777777" w:rsidR="00D01300" w:rsidRPr="00A564B4" w:rsidRDefault="00D01300" w:rsidP="008E7096">
            <w:pPr>
              <w:pStyle w:val="TAL"/>
              <w:rPr>
                <w:lang w:eastAsia="zh-TW"/>
              </w:rPr>
            </w:pPr>
            <w:r>
              <w:rPr>
                <w:lang w:val="fr-FR" w:eastAsia="zh-TW"/>
              </w:rPr>
              <w:t>C233</w:t>
            </w:r>
          </w:p>
        </w:tc>
        <w:tc>
          <w:tcPr>
            <w:tcW w:w="875" w:type="pct"/>
            <w:tcBorders>
              <w:bottom w:val="single" w:sz="6" w:space="0" w:color="auto"/>
            </w:tcBorders>
          </w:tcPr>
          <w:p w14:paraId="2476C654" w14:textId="77777777" w:rsidR="00D01300" w:rsidRPr="00A564B4" w:rsidRDefault="00D01300" w:rsidP="008E7096">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7BA35656" w14:textId="77777777" w:rsidR="00D01300" w:rsidRPr="00A564B4" w:rsidRDefault="00D01300" w:rsidP="008E7096">
            <w:pPr>
              <w:pStyle w:val="TAL"/>
            </w:pPr>
          </w:p>
        </w:tc>
        <w:tc>
          <w:tcPr>
            <w:tcW w:w="602" w:type="pct"/>
            <w:tcBorders>
              <w:bottom w:val="single" w:sz="6" w:space="0" w:color="auto"/>
            </w:tcBorders>
          </w:tcPr>
          <w:p w14:paraId="44340892" w14:textId="77777777" w:rsidR="00D01300" w:rsidRPr="00A564B4" w:rsidRDefault="00D01300" w:rsidP="008E7096">
            <w:pPr>
              <w:pStyle w:val="TAL"/>
            </w:pPr>
          </w:p>
        </w:tc>
        <w:tc>
          <w:tcPr>
            <w:tcW w:w="608" w:type="pct"/>
            <w:tcBorders>
              <w:bottom w:val="single" w:sz="6" w:space="0" w:color="auto"/>
            </w:tcBorders>
          </w:tcPr>
          <w:p w14:paraId="1B398F19" w14:textId="77777777" w:rsidR="00D01300" w:rsidRPr="00A564B4" w:rsidRDefault="00D01300" w:rsidP="008E7096">
            <w:pPr>
              <w:pStyle w:val="TAL"/>
              <w:rPr>
                <w:lang w:eastAsia="zh-TW"/>
              </w:rPr>
            </w:pPr>
          </w:p>
        </w:tc>
      </w:tr>
      <w:tr w:rsidR="00D01300" w:rsidRPr="00A564B4" w14:paraId="5C89C272" w14:textId="77777777" w:rsidTr="008E7096">
        <w:trPr>
          <w:gridAfter w:val="1"/>
          <w:wAfter w:w="52" w:type="pct"/>
          <w:cantSplit/>
          <w:jc w:val="center"/>
        </w:trPr>
        <w:tc>
          <w:tcPr>
            <w:tcW w:w="449" w:type="pct"/>
            <w:tcBorders>
              <w:bottom w:val="single" w:sz="6" w:space="0" w:color="auto"/>
            </w:tcBorders>
          </w:tcPr>
          <w:p w14:paraId="75975965" w14:textId="77777777" w:rsidR="00D01300" w:rsidRPr="00A564B4" w:rsidRDefault="00D01300" w:rsidP="008E7096">
            <w:pPr>
              <w:pStyle w:val="TAL"/>
              <w:rPr>
                <w:lang w:eastAsia="zh-TW"/>
              </w:rPr>
            </w:pPr>
            <w:r w:rsidRPr="00A564B4">
              <w:t>8.16.10</w:t>
            </w:r>
            <w:r>
              <w:t>3</w:t>
            </w:r>
          </w:p>
        </w:tc>
        <w:tc>
          <w:tcPr>
            <w:tcW w:w="1048" w:type="pct"/>
            <w:tcBorders>
              <w:bottom w:val="single" w:sz="6" w:space="0" w:color="auto"/>
            </w:tcBorders>
          </w:tcPr>
          <w:p w14:paraId="4A4D7C77" w14:textId="77777777" w:rsidR="00D01300" w:rsidRPr="00A564B4" w:rsidRDefault="00D01300" w:rsidP="008E7096">
            <w:pPr>
              <w:pStyle w:val="TAL"/>
            </w:pPr>
            <w:r w:rsidRPr="00A564B4">
              <w:t>E-UTRAN FDD hibernation and activation of known SCell in non-DRX</w:t>
            </w:r>
          </w:p>
        </w:tc>
        <w:tc>
          <w:tcPr>
            <w:tcW w:w="323" w:type="pct"/>
            <w:tcBorders>
              <w:bottom w:val="single" w:sz="6" w:space="0" w:color="auto"/>
            </w:tcBorders>
          </w:tcPr>
          <w:p w14:paraId="19ACB5FA" w14:textId="77777777" w:rsidR="00D01300" w:rsidRPr="00A564B4" w:rsidRDefault="00D01300" w:rsidP="008E7096">
            <w:pPr>
              <w:pStyle w:val="TAL"/>
              <w:rPr>
                <w:lang w:eastAsia="zh-TW"/>
              </w:rPr>
            </w:pPr>
            <w:r w:rsidRPr="00A564B4">
              <w:t>Rel-15</w:t>
            </w:r>
          </w:p>
        </w:tc>
        <w:tc>
          <w:tcPr>
            <w:tcW w:w="452" w:type="pct"/>
            <w:tcBorders>
              <w:bottom w:val="single" w:sz="6" w:space="0" w:color="auto"/>
            </w:tcBorders>
          </w:tcPr>
          <w:p w14:paraId="11CDFC02" w14:textId="77777777" w:rsidR="00D01300" w:rsidRPr="00A564B4" w:rsidRDefault="00D01300" w:rsidP="008E7096">
            <w:pPr>
              <w:pStyle w:val="TAL"/>
              <w:rPr>
                <w:lang w:eastAsia="zh-TW"/>
              </w:rPr>
            </w:pPr>
            <w:r w:rsidRPr="00A564B4">
              <w:t>C239</w:t>
            </w:r>
          </w:p>
        </w:tc>
        <w:tc>
          <w:tcPr>
            <w:tcW w:w="875" w:type="pct"/>
            <w:tcBorders>
              <w:bottom w:val="single" w:sz="6" w:space="0" w:color="auto"/>
            </w:tcBorders>
          </w:tcPr>
          <w:p w14:paraId="26499772" w14:textId="77777777" w:rsidR="00D01300" w:rsidRPr="00A564B4" w:rsidRDefault="00D01300" w:rsidP="008E7096">
            <w:pPr>
              <w:pStyle w:val="TAL"/>
              <w:rPr>
                <w:lang w:eastAsia="zh-CN"/>
              </w:rPr>
            </w:pPr>
            <w:r w:rsidRPr="00A564B4">
              <w:t>UE supporting E-UTRA FDD and SCell MAC CE hibernation</w:t>
            </w:r>
          </w:p>
        </w:tc>
        <w:tc>
          <w:tcPr>
            <w:tcW w:w="591" w:type="pct"/>
            <w:tcBorders>
              <w:bottom w:val="single" w:sz="6" w:space="0" w:color="auto"/>
            </w:tcBorders>
          </w:tcPr>
          <w:p w14:paraId="7043A529" w14:textId="77777777" w:rsidR="00D01300" w:rsidRPr="00A564B4" w:rsidRDefault="00D01300" w:rsidP="008E7096">
            <w:pPr>
              <w:pStyle w:val="TAL"/>
            </w:pPr>
          </w:p>
        </w:tc>
        <w:tc>
          <w:tcPr>
            <w:tcW w:w="602" w:type="pct"/>
            <w:tcBorders>
              <w:bottom w:val="single" w:sz="6" w:space="0" w:color="auto"/>
            </w:tcBorders>
          </w:tcPr>
          <w:p w14:paraId="6E24114D" w14:textId="77777777" w:rsidR="00D01300" w:rsidRPr="00A564B4" w:rsidRDefault="00D01300" w:rsidP="008E7096">
            <w:pPr>
              <w:pStyle w:val="TAL"/>
            </w:pPr>
          </w:p>
        </w:tc>
        <w:tc>
          <w:tcPr>
            <w:tcW w:w="608" w:type="pct"/>
            <w:tcBorders>
              <w:bottom w:val="single" w:sz="6" w:space="0" w:color="auto"/>
            </w:tcBorders>
          </w:tcPr>
          <w:p w14:paraId="78B8971A" w14:textId="77777777" w:rsidR="00D01300" w:rsidRPr="00A564B4" w:rsidRDefault="00D01300" w:rsidP="008E7096">
            <w:pPr>
              <w:pStyle w:val="TAL"/>
              <w:rPr>
                <w:lang w:eastAsia="zh-TW"/>
              </w:rPr>
            </w:pPr>
          </w:p>
        </w:tc>
      </w:tr>
      <w:tr w:rsidR="00D01300" w:rsidRPr="00A564B4" w14:paraId="49404D38" w14:textId="77777777" w:rsidTr="008E7096">
        <w:trPr>
          <w:gridAfter w:val="1"/>
          <w:wAfter w:w="52" w:type="pct"/>
          <w:cantSplit/>
          <w:jc w:val="center"/>
        </w:trPr>
        <w:tc>
          <w:tcPr>
            <w:tcW w:w="449" w:type="pct"/>
            <w:tcBorders>
              <w:bottom w:val="single" w:sz="6" w:space="0" w:color="auto"/>
            </w:tcBorders>
          </w:tcPr>
          <w:p w14:paraId="2BF56EF3" w14:textId="77777777" w:rsidR="00D01300" w:rsidRPr="00A564B4" w:rsidRDefault="00D01300" w:rsidP="008E7096">
            <w:pPr>
              <w:pStyle w:val="TAL"/>
              <w:rPr>
                <w:lang w:eastAsia="zh-TW"/>
              </w:rPr>
            </w:pPr>
            <w:r w:rsidRPr="00A564B4">
              <w:t>8.16.10</w:t>
            </w:r>
            <w:r>
              <w:t>3A</w:t>
            </w:r>
          </w:p>
        </w:tc>
        <w:tc>
          <w:tcPr>
            <w:tcW w:w="1048" w:type="pct"/>
            <w:tcBorders>
              <w:bottom w:val="single" w:sz="6" w:space="0" w:color="auto"/>
            </w:tcBorders>
          </w:tcPr>
          <w:p w14:paraId="01AE2A76" w14:textId="77777777" w:rsidR="00D01300" w:rsidRPr="00A564B4" w:rsidRDefault="00D01300" w:rsidP="008E7096">
            <w:pPr>
              <w:pStyle w:val="TAL"/>
            </w:pPr>
            <w:r w:rsidRPr="00A564B4">
              <w:t>E-UTRAN TDD hibernation and activation of known SCell in non-DRX</w:t>
            </w:r>
          </w:p>
        </w:tc>
        <w:tc>
          <w:tcPr>
            <w:tcW w:w="323" w:type="pct"/>
            <w:tcBorders>
              <w:bottom w:val="single" w:sz="6" w:space="0" w:color="auto"/>
            </w:tcBorders>
          </w:tcPr>
          <w:p w14:paraId="119F9D9A" w14:textId="77777777" w:rsidR="00D01300" w:rsidRPr="00A564B4" w:rsidRDefault="00D01300" w:rsidP="008E7096">
            <w:pPr>
              <w:pStyle w:val="TAL"/>
              <w:rPr>
                <w:lang w:eastAsia="zh-TW"/>
              </w:rPr>
            </w:pPr>
            <w:r w:rsidRPr="00A564B4">
              <w:t>Rel-15</w:t>
            </w:r>
          </w:p>
        </w:tc>
        <w:tc>
          <w:tcPr>
            <w:tcW w:w="452" w:type="pct"/>
            <w:tcBorders>
              <w:bottom w:val="single" w:sz="6" w:space="0" w:color="auto"/>
            </w:tcBorders>
          </w:tcPr>
          <w:p w14:paraId="336DE149" w14:textId="77777777" w:rsidR="00D01300" w:rsidRPr="00A564B4" w:rsidRDefault="00D01300" w:rsidP="008E7096">
            <w:pPr>
              <w:pStyle w:val="TAL"/>
              <w:rPr>
                <w:lang w:eastAsia="zh-TW"/>
              </w:rPr>
            </w:pPr>
            <w:r w:rsidRPr="00A564B4">
              <w:t>C240</w:t>
            </w:r>
          </w:p>
        </w:tc>
        <w:tc>
          <w:tcPr>
            <w:tcW w:w="875" w:type="pct"/>
            <w:tcBorders>
              <w:bottom w:val="single" w:sz="6" w:space="0" w:color="auto"/>
            </w:tcBorders>
          </w:tcPr>
          <w:p w14:paraId="19686AD0" w14:textId="77777777" w:rsidR="00D01300" w:rsidRPr="00A564B4" w:rsidRDefault="00D01300" w:rsidP="008E7096">
            <w:pPr>
              <w:pStyle w:val="TAL"/>
              <w:rPr>
                <w:lang w:eastAsia="zh-CN"/>
              </w:rPr>
            </w:pPr>
            <w:r w:rsidRPr="00A564B4">
              <w:t>UE supporting E-UTRA TDD and SCell MAC CE hibernation</w:t>
            </w:r>
          </w:p>
        </w:tc>
        <w:tc>
          <w:tcPr>
            <w:tcW w:w="591" w:type="pct"/>
            <w:tcBorders>
              <w:bottom w:val="single" w:sz="6" w:space="0" w:color="auto"/>
            </w:tcBorders>
          </w:tcPr>
          <w:p w14:paraId="55D6775E" w14:textId="77777777" w:rsidR="00D01300" w:rsidRPr="00A564B4" w:rsidRDefault="00D01300" w:rsidP="008E7096">
            <w:pPr>
              <w:pStyle w:val="TAL"/>
            </w:pPr>
          </w:p>
        </w:tc>
        <w:tc>
          <w:tcPr>
            <w:tcW w:w="602" w:type="pct"/>
            <w:tcBorders>
              <w:bottom w:val="single" w:sz="6" w:space="0" w:color="auto"/>
            </w:tcBorders>
          </w:tcPr>
          <w:p w14:paraId="1FAE27C5" w14:textId="77777777" w:rsidR="00D01300" w:rsidRPr="00A564B4" w:rsidRDefault="00D01300" w:rsidP="008E7096">
            <w:pPr>
              <w:pStyle w:val="TAL"/>
            </w:pPr>
          </w:p>
        </w:tc>
        <w:tc>
          <w:tcPr>
            <w:tcW w:w="608" w:type="pct"/>
            <w:tcBorders>
              <w:bottom w:val="single" w:sz="6" w:space="0" w:color="auto"/>
            </w:tcBorders>
          </w:tcPr>
          <w:p w14:paraId="77386324" w14:textId="77777777" w:rsidR="00D01300" w:rsidRPr="00A564B4" w:rsidRDefault="00D01300" w:rsidP="008E7096">
            <w:pPr>
              <w:pStyle w:val="TAL"/>
              <w:rPr>
                <w:lang w:eastAsia="zh-TW"/>
              </w:rPr>
            </w:pPr>
          </w:p>
        </w:tc>
      </w:tr>
      <w:tr w:rsidR="00D01300" w:rsidRPr="00A564B4" w14:paraId="679463DE" w14:textId="77777777" w:rsidTr="008E7096">
        <w:trPr>
          <w:gridAfter w:val="1"/>
          <w:wAfter w:w="52" w:type="pct"/>
          <w:cantSplit/>
          <w:jc w:val="center"/>
        </w:trPr>
        <w:tc>
          <w:tcPr>
            <w:tcW w:w="449" w:type="pct"/>
            <w:tcBorders>
              <w:bottom w:val="single" w:sz="6" w:space="0" w:color="auto"/>
            </w:tcBorders>
          </w:tcPr>
          <w:p w14:paraId="42DF41F9" w14:textId="77777777" w:rsidR="00D01300" w:rsidRPr="00A564B4" w:rsidRDefault="00D01300" w:rsidP="008E7096">
            <w:pPr>
              <w:pStyle w:val="TAL"/>
              <w:rPr>
                <w:lang w:eastAsia="zh-TW"/>
              </w:rPr>
            </w:pPr>
            <w:r w:rsidRPr="00A564B4">
              <w:t>8.16.10</w:t>
            </w:r>
            <w:r>
              <w:t>4</w:t>
            </w:r>
          </w:p>
        </w:tc>
        <w:tc>
          <w:tcPr>
            <w:tcW w:w="1048" w:type="pct"/>
            <w:tcBorders>
              <w:bottom w:val="single" w:sz="6" w:space="0" w:color="auto"/>
            </w:tcBorders>
          </w:tcPr>
          <w:p w14:paraId="09F2C520" w14:textId="77777777" w:rsidR="00D01300" w:rsidRPr="00A564B4" w:rsidRDefault="00D01300" w:rsidP="008E7096">
            <w:pPr>
              <w:pStyle w:val="TAL"/>
            </w:pPr>
            <w:r w:rsidRPr="00A564B4">
              <w:t>E-UTRAN FDD hibernation and activation of unknown SCell in non-DRX</w:t>
            </w:r>
          </w:p>
        </w:tc>
        <w:tc>
          <w:tcPr>
            <w:tcW w:w="323" w:type="pct"/>
            <w:tcBorders>
              <w:bottom w:val="single" w:sz="6" w:space="0" w:color="auto"/>
            </w:tcBorders>
          </w:tcPr>
          <w:p w14:paraId="41812408" w14:textId="77777777" w:rsidR="00D01300" w:rsidRPr="00A564B4" w:rsidRDefault="00D01300" w:rsidP="008E7096">
            <w:pPr>
              <w:pStyle w:val="TAL"/>
              <w:rPr>
                <w:lang w:eastAsia="zh-TW"/>
              </w:rPr>
            </w:pPr>
            <w:r w:rsidRPr="00A564B4">
              <w:t>Rel-15</w:t>
            </w:r>
          </w:p>
        </w:tc>
        <w:tc>
          <w:tcPr>
            <w:tcW w:w="452" w:type="pct"/>
            <w:tcBorders>
              <w:bottom w:val="single" w:sz="6" w:space="0" w:color="auto"/>
            </w:tcBorders>
          </w:tcPr>
          <w:p w14:paraId="125024B8" w14:textId="77777777" w:rsidR="00D01300" w:rsidRPr="00A564B4" w:rsidRDefault="00D01300" w:rsidP="008E7096">
            <w:pPr>
              <w:pStyle w:val="TAL"/>
              <w:rPr>
                <w:lang w:eastAsia="zh-TW"/>
              </w:rPr>
            </w:pPr>
            <w:r w:rsidRPr="00A564B4">
              <w:t>C239</w:t>
            </w:r>
          </w:p>
        </w:tc>
        <w:tc>
          <w:tcPr>
            <w:tcW w:w="875" w:type="pct"/>
            <w:tcBorders>
              <w:bottom w:val="single" w:sz="6" w:space="0" w:color="auto"/>
            </w:tcBorders>
          </w:tcPr>
          <w:p w14:paraId="279D6A35" w14:textId="77777777" w:rsidR="00D01300" w:rsidRPr="00A564B4" w:rsidRDefault="00D01300" w:rsidP="008E7096">
            <w:pPr>
              <w:pStyle w:val="TAL"/>
              <w:rPr>
                <w:lang w:eastAsia="zh-CN"/>
              </w:rPr>
            </w:pPr>
            <w:r w:rsidRPr="00A564B4">
              <w:t>UE supporting E-UTRA FDD and SCell MAC CE hibernation</w:t>
            </w:r>
          </w:p>
        </w:tc>
        <w:tc>
          <w:tcPr>
            <w:tcW w:w="591" w:type="pct"/>
            <w:tcBorders>
              <w:bottom w:val="single" w:sz="6" w:space="0" w:color="auto"/>
            </w:tcBorders>
          </w:tcPr>
          <w:p w14:paraId="5D00320B" w14:textId="77777777" w:rsidR="00D01300" w:rsidRPr="00A564B4" w:rsidRDefault="00D01300" w:rsidP="008E7096">
            <w:pPr>
              <w:pStyle w:val="TAL"/>
            </w:pPr>
          </w:p>
        </w:tc>
        <w:tc>
          <w:tcPr>
            <w:tcW w:w="602" w:type="pct"/>
            <w:tcBorders>
              <w:bottom w:val="single" w:sz="6" w:space="0" w:color="auto"/>
            </w:tcBorders>
          </w:tcPr>
          <w:p w14:paraId="6B8CB213" w14:textId="77777777" w:rsidR="00D01300" w:rsidRPr="00A564B4" w:rsidRDefault="00D01300" w:rsidP="008E7096">
            <w:pPr>
              <w:pStyle w:val="TAL"/>
            </w:pPr>
          </w:p>
        </w:tc>
        <w:tc>
          <w:tcPr>
            <w:tcW w:w="608" w:type="pct"/>
            <w:tcBorders>
              <w:bottom w:val="single" w:sz="6" w:space="0" w:color="auto"/>
            </w:tcBorders>
          </w:tcPr>
          <w:p w14:paraId="0F987A31" w14:textId="77777777" w:rsidR="00D01300" w:rsidRPr="00A564B4" w:rsidRDefault="00D01300" w:rsidP="008E7096">
            <w:pPr>
              <w:pStyle w:val="TAL"/>
              <w:rPr>
                <w:lang w:eastAsia="zh-TW"/>
              </w:rPr>
            </w:pPr>
          </w:p>
        </w:tc>
      </w:tr>
      <w:tr w:rsidR="00D01300" w:rsidRPr="00A564B4" w14:paraId="72CD5241" w14:textId="77777777" w:rsidTr="008E7096">
        <w:trPr>
          <w:gridAfter w:val="1"/>
          <w:wAfter w:w="52" w:type="pct"/>
          <w:cantSplit/>
          <w:jc w:val="center"/>
        </w:trPr>
        <w:tc>
          <w:tcPr>
            <w:tcW w:w="449" w:type="pct"/>
            <w:tcBorders>
              <w:bottom w:val="single" w:sz="6" w:space="0" w:color="auto"/>
            </w:tcBorders>
          </w:tcPr>
          <w:p w14:paraId="42C83316" w14:textId="77777777" w:rsidR="00D01300" w:rsidRPr="00A564B4" w:rsidRDefault="00D01300" w:rsidP="008E7096">
            <w:pPr>
              <w:pStyle w:val="TAL"/>
              <w:rPr>
                <w:lang w:eastAsia="zh-TW"/>
              </w:rPr>
            </w:pPr>
            <w:r w:rsidRPr="00A564B4">
              <w:t>8.16.10</w:t>
            </w:r>
            <w:r>
              <w:t>4A</w:t>
            </w:r>
          </w:p>
        </w:tc>
        <w:tc>
          <w:tcPr>
            <w:tcW w:w="1048" w:type="pct"/>
            <w:tcBorders>
              <w:bottom w:val="single" w:sz="6" w:space="0" w:color="auto"/>
            </w:tcBorders>
          </w:tcPr>
          <w:p w14:paraId="155C9B00" w14:textId="77777777" w:rsidR="00D01300" w:rsidRPr="00A564B4" w:rsidRDefault="00D01300" w:rsidP="008E7096">
            <w:pPr>
              <w:pStyle w:val="TAL"/>
            </w:pPr>
            <w:r w:rsidRPr="00A564B4">
              <w:t>E-UTRAN TDD hibernation and activation of unknown SCell in non-DRX</w:t>
            </w:r>
          </w:p>
        </w:tc>
        <w:tc>
          <w:tcPr>
            <w:tcW w:w="323" w:type="pct"/>
            <w:tcBorders>
              <w:bottom w:val="single" w:sz="6" w:space="0" w:color="auto"/>
            </w:tcBorders>
          </w:tcPr>
          <w:p w14:paraId="1CB317D5" w14:textId="77777777" w:rsidR="00D01300" w:rsidRPr="00A564B4" w:rsidRDefault="00D01300" w:rsidP="008E7096">
            <w:pPr>
              <w:pStyle w:val="TAL"/>
              <w:rPr>
                <w:lang w:eastAsia="zh-TW"/>
              </w:rPr>
            </w:pPr>
            <w:r w:rsidRPr="00A564B4">
              <w:t>Rel-15</w:t>
            </w:r>
          </w:p>
        </w:tc>
        <w:tc>
          <w:tcPr>
            <w:tcW w:w="452" w:type="pct"/>
            <w:tcBorders>
              <w:bottom w:val="single" w:sz="6" w:space="0" w:color="auto"/>
            </w:tcBorders>
          </w:tcPr>
          <w:p w14:paraId="1DA60F23" w14:textId="77777777" w:rsidR="00D01300" w:rsidRPr="00A564B4" w:rsidRDefault="00D01300" w:rsidP="008E7096">
            <w:pPr>
              <w:pStyle w:val="TAL"/>
              <w:rPr>
                <w:lang w:eastAsia="zh-TW"/>
              </w:rPr>
            </w:pPr>
            <w:r w:rsidRPr="00A564B4">
              <w:t>C240</w:t>
            </w:r>
          </w:p>
        </w:tc>
        <w:tc>
          <w:tcPr>
            <w:tcW w:w="875" w:type="pct"/>
            <w:tcBorders>
              <w:bottom w:val="single" w:sz="6" w:space="0" w:color="auto"/>
            </w:tcBorders>
          </w:tcPr>
          <w:p w14:paraId="069F7381" w14:textId="77777777" w:rsidR="00D01300" w:rsidRPr="00A564B4" w:rsidRDefault="00D01300" w:rsidP="008E7096">
            <w:pPr>
              <w:pStyle w:val="TAL"/>
              <w:rPr>
                <w:lang w:eastAsia="zh-CN"/>
              </w:rPr>
            </w:pPr>
            <w:r w:rsidRPr="00A564B4">
              <w:t>UE supporting E-UTRA TDD and SCell MAC CE hibernation</w:t>
            </w:r>
          </w:p>
        </w:tc>
        <w:tc>
          <w:tcPr>
            <w:tcW w:w="591" w:type="pct"/>
            <w:tcBorders>
              <w:bottom w:val="single" w:sz="6" w:space="0" w:color="auto"/>
            </w:tcBorders>
          </w:tcPr>
          <w:p w14:paraId="2E1EE1C6" w14:textId="77777777" w:rsidR="00D01300" w:rsidRPr="00A564B4" w:rsidRDefault="00D01300" w:rsidP="008E7096">
            <w:pPr>
              <w:pStyle w:val="TAL"/>
            </w:pPr>
          </w:p>
        </w:tc>
        <w:tc>
          <w:tcPr>
            <w:tcW w:w="602" w:type="pct"/>
            <w:tcBorders>
              <w:bottom w:val="single" w:sz="6" w:space="0" w:color="auto"/>
            </w:tcBorders>
          </w:tcPr>
          <w:p w14:paraId="71C82E76" w14:textId="77777777" w:rsidR="00D01300" w:rsidRPr="00A564B4" w:rsidRDefault="00D01300" w:rsidP="008E7096">
            <w:pPr>
              <w:pStyle w:val="TAL"/>
            </w:pPr>
          </w:p>
        </w:tc>
        <w:tc>
          <w:tcPr>
            <w:tcW w:w="608" w:type="pct"/>
            <w:tcBorders>
              <w:bottom w:val="single" w:sz="6" w:space="0" w:color="auto"/>
            </w:tcBorders>
          </w:tcPr>
          <w:p w14:paraId="27AB544A" w14:textId="77777777" w:rsidR="00D01300" w:rsidRPr="00A564B4" w:rsidRDefault="00D01300" w:rsidP="008E7096">
            <w:pPr>
              <w:pStyle w:val="TAL"/>
              <w:rPr>
                <w:lang w:eastAsia="zh-TW"/>
              </w:rPr>
            </w:pPr>
          </w:p>
        </w:tc>
      </w:tr>
      <w:tr w:rsidR="00D01300" w:rsidRPr="00A564B4" w14:paraId="209D1A2B" w14:textId="77777777" w:rsidTr="008E7096">
        <w:trPr>
          <w:gridAfter w:val="1"/>
          <w:wAfter w:w="52" w:type="pct"/>
          <w:cantSplit/>
          <w:jc w:val="center"/>
        </w:trPr>
        <w:tc>
          <w:tcPr>
            <w:tcW w:w="449" w:type="pct"/>
            <w:tcBorders>
              <w:bottom w:val="single" w:sz="6" w:space="0" w:color="auto"/>
            </w:tcBorders>
          </w:tcPr>
          <w:p w14:paraId="49D96A5E" w14:textId="77777777" w:rsidR="00D01300" w:rsidRPr="00A564B4" w:rsidRDefault="00D01300" w:rsidP="008E7096">
            <w:pPr>
              <w:pStyle w:val="TAL"/>
              <w:rPr>
                <w:lang w:eastAsia="zh-CN"/>
              </w:rPr>
            </w:pPr>
            <w:r w:rsidRPr="00A564B4">
              <w:rPr>
                <w:lang w:eastAsia="zh-CN"/>
              </w:rPr>
              <w:t>8.18.1</w:t>
            </w:r>
          </w:p>
        </w:tc>
        <w:tc>
          <w:tcPr>
            <w:tcW w:w="1048" w:type="pct"/>
            <w:tcBorders>
              <w:bottom w:val="single" w:sz="6" w:space="0" w:color="auto"/>
            </w:tcBorders>
          </w:tcPr>
          <w:p w14:paraId="34D28193" w14:textId="77777777" w:rsidR="00D01300" w:rsidRPr="00A564B4" w:rsidRDefault="00D01300" w:rsidP="008E7096">
            <w:pPr>
              <w:pStyle w:val="TAL"/>
              <w:rPr>
                <w:lang w:eastAsia="zh-CN"/>
              </w:rPr>
            </w:pPr>
            <w:r w:rsidRPr="00A564B4">
              <w:rPr>
                <w:lang w:eastAsia="zh-CN"/>
              </w:rPr>
              <w:t>E-UTRAN TDD-HRPD event triggered reporting under fading propagation conditions</w:t>
            </w:r>
          </w:p>
        </w:tc>
        <w:tc>
          <w:tcPr>
            <w:tcW w:w="323" w:type="pct"/>
            <w:tcBorders>
              <w:bottom w:val="single" w:sz="6" w:space="0" w:color="auto"/>
            </w:tcBorders>
          </w:tcPr>
          <w:p w14:paraId="0AC1ADB0" w14:textId="77777777" w:rsidR="00D01300" w:rsidRPr="00A564B4" w:rsidRDefault="00D01300" w:rsidP="008E7096">
            <w:pPr>
              <w:pStyle w:val="TAL"/>
              <w:rPr>
                <w:lang w:eastAsia="zh-CN"/>
              </w:rPr>
            </w:pPr>
            <w:r w:rsidRPr="00A564B4">
              <w:t>Rel-</w:t>
            </w:r>
            <w:r w:rsidRPr="00A564B4">
              <w:rPr>
                <w:lang w:eastAsia="zh-CN"/>
              </w:rPr>
              <w:t>9</w:t>
            </w:r>
          </w:p>
        </w:tc>
        <w:tc>
          <w:tcPr>
            <w:tcW w:w="452" w:type="pct"/>
            <w:tcBorders>
              <w:bottom w:val="single" w:sz="6" w:space="0" w:color="auto"/>
            </w:tcBorders>
          </w:tcPr>
          <w:p w14:paraId="4330DEC7" w14:textId="77777777" w:rsidR="00D01300" w:rsidRPr="00A564B4" w:rsidRDefault="00D01300" w:rsidP="008E7096">
            <w:pPr>
              <w:pStyle w:val="TAL"/>
              <w:rPr>
                <w:lang w:eastAsia="zh-CN"/>
              </w:rPr>
            </w:pPr>
            <w:r w:rsidRPr="00A564B4">
              <w:rPr>
                <w:lang w:eastAsia="zh-CN"/>
              </w:rPr>
              <w:t>C40</w:t>
            </w:r>
          </w:p>
        </w:tc>
        <w:tc>
          <w:tcPr>
            <w:tcW w:w="875" w:type="pct"/>
            <w:tcBorders>
              <w:bottom w:val="single" w:sz="6" w:space="0" w:color="auto"/>
            </w:tcBorders>
          </w:tcPr>
          <w:p w14:paraId="44DF47B8" w14:textId="77777777" w:rsidR="00D01300" w:rsidRPr="00A564B4" w:rsidRDefault="00D01300" w:rsidP="008E7096">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591" w:type="pct"/>
            <w:tcBorders>
              <w:bottom w:val="single" w:sz="6" w:space="0" w:color="auto"/>
            </w:tcBorders>
          </w:tcPr>
          <w:p w14:paraId="44CF2600" w14:textId="77777777" w:rsidR="00D01300" w:rsidRPr="00A564B4" w:rsidRDefault="00D01300" w:rsidP="008E7096">
            <w:pPr>
              <w:pStyle w:val="TAL"/>
            </w:pPr>
          </w:p>
        </w:tc>
        <w:tc>
          <w:tcPr>
            <w:tcW w:w="602" w:type="pct"/>
            <w:tcBorders>
              <w:bottom w:val="single" w:sz="6" w:space="0" w:color="auto"/>
            </w:tcBorders>
          </w:tcPr>
          <w:p w14:paraId="59F1A4C4" w14:textId="77777777" w:rsidR="00D01300" w:rsidRPr="00A564B4" w:rsidRDefault="00D01300" w:rsidP="008E7096">
            <w:pPr>
              <w:pStyle w:val="TAL"/>
            </w:pPr>
          </w:p>
        </w:tc>
        <w:tc>
          <w:tcPr>
            <w:tcW w:w="608" w:type="pct"/>
            <w:tcBorders>
              <w:bottom w:val="single" w:sz="6" w:space="0" w:color="auto"/>
            </w:tcBorders>
          </w:tcPr>
          <w:p w14:paraId="264ADA15" w14:textId="77777777" w:rsidR="00D01300" w:rsidRPr="00A564B4" w:rsidRDefault="00D01300" w:rsidP="008E7096">
            <w:pPr>
              <w:pStyle w:val="TAL"/>
            </w:pPr>
            <w:r w:rsidRPr="00A564B4">
              <w:t>2Rx, 4Rx</w:t>
            </w:r>
          </w:p>
        </w:tc>
      </w:tr>
      <w:tr w:rsidR="00D01300" w:rsidRPr="00A564B4" w14:paraId="5261546B" w14:textId="77777777" w:rsidTr="008E7096">
        <w:trPr>
          <w:gridAfter w:val="1"/>
          <w:wAfter w:w="52" w:type="pct"/>
          <w:cantSplit/>
          <w:jc w:val="center"/>
        </w:trPr>
        <w:tc>
          <w:tcPr>
            <w:tcW w:w="449" w:type="pct"/>
            <w:tcBorders>
              <w:bottom w:val="single" w:sz="6" w:space="0" w:color="auto"/>
            </w:tcBorders>
          </w:tcPr>
          <w:p w14:paraId="4601A27C" w14:textId="77777777" w:rsidR="00D01300" w:rsidRPr="00A564B4" w:rsidRDefault="00D01300" w:rsidP="008E7096">
            <w:pPr>
              <w:pStyle w:val="TAL"/>
              <w:rPr>
                <w:lang w:eastAsia="zh-CN"/>
              </w:rPr>
            </w:pPr>
            <w:r w:rsidRPr="00A564B4">
              <w:rPr>
                <w:lang w:eastAsia="zh-CN"/>
              </w:rPr>
              <w:t>8.19.1</w:t>
            </w:r>
          </w:p>
        </w:tc>
        <w:tc>
          <w:tcPr>
            <w:tcW w:w="1048" w:type="pct"/>
            <w:tcBorders>
              <w:bottom w:val="single" w:sz="6" w:space="0" w:color="auto"/>
            </w:tcBorders>
          </w:tcPr>
          <w:p w14:paraId="47C35819" w14:textId="77777777" w:rsidR="00D01300" w:rsidRPr="00A564B4" w:rsidRDefault="00D01300" w:rsidP="008E7096">
            <w:pPr>
              <w:pStyle w:val="TAL"/>
              <w:rPr>
                <w:lang w:eastAsia="zh-CN"/>
              </w:rPr>
            </w:pPr>
            <w:r w:rsidRPr="00A564B4">
              <w:rPr>
                <w:lang w:eastAsia="zh-CN"/>
              </w:rPr>
              <w:t>E-UTRAN TDD-CDMA2000 1X event triggered reporting under fading propagation conditions</w:t>
            </w:r>
          </w:p>
        </w:tc>
        <w:tc>
          <w:tcPr>
            <w:tcW w:w="323" w:type="pct"/>
            <w:tcBorders>
              <w:bottom w:val="single" w:sz="6" w:space="0" w:color="auto"/>
            </w:tcBorders>
          </w:tcPr>
          <w:p w14:paraId="2C1783E3" w14:textId="77777777" w:rsidR="00D01300" w:rsidRPr="00A564B4" w:rsidRDefault="00D01300" w:rsidP="008E7096">
            <w:pPr>
              <w:pStyle w:val="TAL"/>
              <w:rPr>
                <w:lang w:eastAsia="zh-CN"/>
              </w:rPr>
            </w:pPr>
            <w:r w:rsidRPr="00A564B4">
              <w:t>Rel-</w:t>
            </w:r>
            <w:r w:rsidRPr="00A564B4">
              <w:rPr>
                <w:lang w:eastAsia="zh-CN"/>
              </w:rPr>
              <w:t>9</w:t>
            </w:r>
          </w:p>
        </w:tc>
        <w:tc>
          <w:tcPr>
            <w:tcW w:w="452" w:type="pct"/>
            <w:tcBorders>
              <w:bottom w:val="single" w:sz="6" w:space="0" w:color="auto"/>
            </w:tcBorders>
          </w:tcPr>
          <w:p w14:paraId="1D2B55E9" w14:textId="77777777" w:rsidR="00D01300" w:rsidRPr="00A564B4" w:rsidRDefault="00D01300" w:rsidP="008E7096">
            <w:pPr>
              <w:pStyle w:val="TAL"/>
              <w:rPr>
                <w:lang w:eastAsia="zh-CN"/>
              </w:rPr>
            </w:pPr>
            <w:r w:rsidRPr="00A564B4">
              <w:rPr>
                <w:lang w:eastAsia="zh-CN"/>
              </w:rPr>
              <w:t>C41</w:t>
            </w:r>
          </w:p>
        </w:tc>
        <w:tc>
          <w:tcPr>
            <w:tcW w:w="875" w:type="pct"/>
            <w:tcBorders>
              <w:bottom w:val="single" w:sz="6" w:space="0" w:color="auto"/>
            </w:tcBorders>
          </w:tcPr>
          <w:p w14:paraId="228B9933"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591" w:type="pct"/>
            <w:tcBorders>
              <w:bottom w:val="single" w:sz="6" w:space="0" w:color="auto"/>
            </w:tcBorders>
          </w:tcPr>
          <w:p w14:paraId="6080ECED" w14:textId="77777777" w:rsidR="00D01300" w:rsidRPr="00A564B4" w:rsidRDefault="00D01300" w:rsidP="008E7096">
            <w:pPr>
              <w:pStyle w:val="TAL"/>
            </w:pPr>
          </w:p>
        </w:tc>
        <w:tc>
          <w:tcPr>
            <w:tcW w:w="602" w:type="pct"/>
            <w:tcBorders>
              <w:bottom w:val="single" w:sz="6" w:space="0" w:color="auto"/>
            </w:tcBorders>
          </w:tcPr>
          <w:p w14:paraId="4D0E312A" w14:textId="77777777" w:rsidR="00D01300" w:rsidRPr="00A564B4" w:rsidRDefault="00D01300" w:rsidP="008E7096">
            <w:pPr>
              <w:pStyle w:val="TAL"/>
            </w:pPr>
          </w:p>
        </w:tc>
        <w:tc>
          <w:tcPr>
            <w:tcW w:w="608" w:type="pct"/>
            <w:tcBorders>
              <w:bottom w:val="single" w:sz="6" w:space="0" w:color="auto"/>
            </w:tcBorders>
          </w:tcPr>
          <w:p w14:paraId="3480F5C5" w14:textId="77777777" w:rsidR="00D01300" w:rsidRPr="00A564B4" w:rsidRDefault="00D01300" w:rsidP="008E7096">
            <w:pPr>
              <w:pStyle w:val="TAL"/>
            </w:pPr>
            <w:r w:rsidRPr="00A564B4">
              <w:t>2Rx, 4Rx</w:t>
            </w:r>
          </w:p>
        </w:tc>
      </w:tr>
      <w:tr w:rsidR="00D01300" w:rsidRPr="00A564B4" w14:paraId="2D7B5E74" w14:textId="77777777" w:rsidTr="008E7096">
        <w:trPr>
          <w:gridAfter w:val="1"/>
          <w:wAfter w:w="52" w:type="pct"/>
          <w:cantSplit/>
          <w:jc w:val="center"/>
        </w:trPr>
        <w:tc>
          <w:tcPr>
            <w:tcW w:w="449" w:type="pct"/>
            <w:tcBorders>
              <w:bottom w:val="single" w:sz="6" w:space="0" w:color="auto"/>
            </w:tcBorders>
          </w:tcPr>
          <w:p w14:paraId="7AF05C24" w14:textId="77777777" w:rsidR="00D01300" w:rsidRPr="00A564B4" w:rsidRDefault="00D01300" w:rsidP="008E7096">
            <w:pPr>
              <w:pStyle w:val="TAL"/>
              <w:rPr>
                <w:lang w:eastAsia="zh-CN"/>
              </w:rPr>
            </w:pPr>
            <w:r w:rsidRPr="00A564B4">
              <w:rPr>
                <w:lang w:eastAsia="zh-CN"/>
              </w:rPr>
              <w:t>8.20.1</w:t>
            </w:r>
          </w:p>
        </w:tc>
        <w:tc>
          <w:tcPr>
            <w:tcW w:w="1048" w:type="pct"/>
            <w:tcBorders>
              <w:bottom w:val="single" w:sz="6" w:space="0" w:color="auto"/>
            </w:tcBorders>
          </w:tcPr>
          <w:p w14:paraId="720BD805" w14:textId="77777777" w:rsidR="00D01300" w:rsidRPr="00A564B4" w:rsidRDefault="00D01300" w:rsidP="008E7096">
            <w:pPr>
              <w:pStyle w:val="TAL"/>
              <w:rPr>
                <w:lang w:eastAsia="zh-CN"/>
              </w:rPr>
            </w:pPr>
            <w:r w:rsidRPr="00A564B4">
              <w:rPr>
                <w:lang w:eastAsia="zh-CN"/>
              </w:rPr>
              <w:t>E-UTRAN FDD-FDD Inter-frequency event triggered reporting under fading propagation conditions in asynchronous cells</w:t>
            </w:r>
          </w:p>
        </w:tc>
        <w:tc>
          <w:tcPr>
            <w:tcW w:w="323" w:type="pct"/>
            <w:tcBorders>
              <w:bottom w:val="single" w:sz="6" w:space="0" w:color="auto"/>
            </w:tcBorders>
          </w:tcPr>
          <w:p w14:paraId="4B6B3D43" w14:textId="77777777" w:rsidR="00D01300" w:rsidRPr="00A564B4" w:rsidRDefault="00D01300" w:rsidP="008E7096">
            <w:pPr>
              <w:pStyle w:val="TAL"/>
            </w:pPr>
            <w:r w:rsidRPr="00A564B4">
              <w:rPr>
                <w:lang w:eastAsia="zh-CN"/>
              </w:rPr>
              <w:t>Rel-10</w:t>
            </w:r>
          </w:p>
        </w:tc>
        <w:tc>
          <w:tcPr>
            <w:tcW w:w="452" w:type="pct"/>
            <w:tcBorders>
              <w:bottom w:val="single" w:sz="6" w:space="0" w:color="auto"/>
            </w:tcBorders>
          </w:tcPr>
          <w:p w14:paraId="6C1A2082" w14:textId="77777777" w:rsidR="00D01300" w:rsidRPr="00A564B4" w:rsidRDefault="00D01300" w:rsidP="008E7096">
            <w:pPr>
              <w:pStyle w:val="TAL"/>
              <w:rPr>
                <w:lang w:eastAsia="zh-CN"/>
              </w:rPr>
            </w:pPr>
            <w:r w:rsidRPr="00A564B4">
              <w:rPr>
                <w:lang w:eastAsia="zh-CN"/>
              </w:rPr>
              <w:t>C18</w:t>
            </w:r>
          </w:p>
        </w:tc>
        <w:tc>
          <w:tcPr>
            <w:tcW w:w="875" w:type="pct"/>
            <w:tcBorders>
              <w:bottom w:val="single" w:sz="6" w:space="0" w:color="auto"/>
            </w:tcBorders>
          </w:tcPr>
          <w:p w14:paraId="415E0E04" w14:textId="77777777" w:rsidR="00D01300" w:rsidRPr="00A564B4" w:rsidRDefault="00D01300" w:rsidP="008E7096">
            <w:pPr>
              <w:pStyle w:val="TAL"/>
            </w:pPr>
            <w:r w:rsidRPr="00A564B4">
              <w:t xml:space="preserve">UE supporting E-UTRA FDD and </w:t>
            </w:r>
            <w:r w:rsidRPr="00A564B4">
              <w:rPr>
                <w:lang w:eastAsia="zh-CN"/>
              </w:rPr>
              <w:t>CA</w:t>
            </w:r>
          </w:p>
        </w:tc>
        <w:tc>
          <w:tcPr>
            <w:tcW w:w="591" w:type="pct"/>
            <w:tcBorders>
              <w:bottom w:val="single" w:sz="6" w:space="0" w:color="auto"/>
            </w:tcBorders>
          </w:tcPr>
          <w:p w14:paraId="504C93C8" w14:textId="77777777" w:rsidR="00D01300" w:rsidRPr="00A564B4" w:rsidRDefault="00D01300" w:rsidP="008E7096">
            <w:pPr>
              <w:pStyle w:val="TAL"/>
            </w:pPr>
          </w:p>
        </w:tc>
        <w:tc>
          <w:tcPr>
            <w:tcW w:w="602" w:type="pct"/>
            <w:tcBorders>
              <w:bottom w:val="single" w:sz="6" w:space="0" w:color="auto"/>
            </w:tcBorders>
          </w:tcPr>
          <w:p w14:paraId="24CE41D0" w14:textId="77777777" w:rsidR="00D01300" w:rsidRPr="00A564B4" w:rsidRDefault="00D01300" w:rsidP="008E7096">
            <w:pPr>
              <w:pStyle w:val="TAL"/>
            </w:pPr>
          </w:p>
        </w:tc>
        <w:tc>
          <w:tcPr>
            <w:tcW w:w="608" w:type="pct"/>
            <w:tcBorders>
              <w:bottom w:val="single" w:sz="6" w:space="0" w:color="auto"/>
            </w:tcBorders>
          </w:tcPr>
          <w:p w14:paraId="17BFA075" w14:textId="77777777" w:rsidR="00D01300" w:rsidRPr="00A564B4" w:rsidRDefault="00D01300" w:rsidP="008E7096">
            <w:pPr>
              <w:pStyle w:val="TAL"/>
            </w:pPr>
            <w:r w:rsidRPr="00A564B4">
              <w:t>2Rx, 4Rx</w:t>
            </w:r>
          </w:p>
        </w:tc>
      </w:tr>
      <w:tr w:rsidR="00D01300" w:rsidRPr="00A564B4" w14:paraId="0C385E62" w14:textId="77777777" w:rsidTr="008E7096">
        <w:trPr>
          <w:gridAfter w:val="1"/>
          <w:wAfter w:w="52" w:type="pct"/>
          <w:cantSplit/>
          <w:jc w:val="center"/>
        </w:trPr>
        <w:tc>
          <w:tcPr>
            <w:tcW w:w="449" w:type="pct"/>
            <w:tcBorders>
              <w:bottom w:val="single" w:sz="6" w:space="0" w:color="auto"/>
            </w:tcBorders>
          </w:tcPr>
          <w:p w14:paraId="70E35996" w14:textId="77777777" w:rsidR="00D01300" w:rsidRPr="00A564B4" w:rsidRDefault="00D01300" w:rsidP="008E7096">
            <w:pPr>
              <w:pStyle w:val="TAL"/>
              <w:rPr>
                <w:lang w:eastAsia="zh-CN"/>
              </w:rPr>
            </w:pPr>
            <w:r w:rsidRPr="00A564B4">
              <w:rPr>
                <w:lang w:eastAsia="zh-CN"/>
              </w:rPr>
              <w:t>8.20.2</w:t>
            </w:r>
          </w:p>
        </w:tc>
        <w:tc>
          <w:tcPr>
            <w:tcW w:w="1048" w:type="pct"/>
            <w:tcBorders>
              <w:bottom w:val="single" w:sz="6" w:space="0" w:color="auto"/>
            </w:tcBorders>
          </w:tcPr>
          <w:p w14:paraId="5CF0BA57" w14:textId="77777777" w:rsidR="00D01300" w:rsidRPr="00A564B4" w:rsidRDefault="00D01300" w:rsidP="008E7096">
            <w:pPr>
              <w:pStyle w:val="TAL"/>
              <w:rPr>
                <w:lang w:eastAsia="zh-CN"/>
              </w:rPr>
            </w:pPr>
            <w:r w:rsidRPr="00A564B4">
              <w:t>E-UTRAN TDD-TDD Inter-frequency event triggered reporting under fading propagation conditions in synchronous cells</w:t>
            </w:r>
          </w:p>
        </w:tc>
        <w:tc>
          <w:tcPr>
            <w:tcW w:w="323" w:type="pct"/>
            <w:tcBorders>
              <w:bottom w:val="single" w:sz="6" w:space="0" w:color="auto"/>
            </w:tcBorders>
          </w:tcPr>
          <w:p w14:paraId="1A297659" w14:textId="77777777" w:rsidR="00D01300" w:rsidRPr="00A564B4" w:rsidRDefault="00D01300" w:rsidP="008E7096">
            <w:pPr>
              <w:pStyle w:val="TAL"/>
            </w:pPr>
            <w:r w:rsidRPr="00A564B4">
              <w:rPr>
                <w:lang w:eastAsia="zh-CN"/>
              </w:rPr>
              <w:t>Rel-10</w:t>
            </w:r>
          </w:p>
        </w:tc>
        <w:tc>
          <w:tcPr>
            <w:tcW w:w="452" w:type="pct"/>
            <w:tcBorders>
              <w:bottom w:val="single" w:sz="6" w:space="0" w:color="auto"/>
            </w:tcBorders>
          </w:tcPr>
          <w:p w14:paraId="43ADE689" w14:textId="77777777" w:rsidR="00D01300" w:rsidRPr="00A564B4" w:rsidRDefault="00D01300" w:rsidP="008E7096">
            <w:pPr>
              <w:pStyle w:val="TAL"/>
              <w:rPr>
                <w:lang w:eastAsia="zh-CN"/>
              </w:rPr>
            </w:pPr>
            <w:r w:rsidRPr="00A564B4">
              <w:rPr>
                <w:lang w:eastAsia="zh-CN"/>
              </w:rPr>
              <w:t>C19</w:t>
            </w:r>
          </w:p>
        </w:tc>
        <w:tc>
          <w:tcPr>
            <w:tcW w:w="875" w:type="pct"/>
            <w:tcBorders>
              <w:bottom w:val="single" w:sz="6" w:space="0" w:color="auto"/>
            </w:tcBorders>
          </w:tcPr>
          <w:p w14:paraId="0171E413" w14:textId="77777777" w:rsidR="00D01300" w:rsidRPr="00A564B4" w:rsidRDefault="00D01300" w:rsidP="008E7096">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09475943" w14:textId="77777777" w:rsidR="00D01300" w:rsidRPr="00A564B4" w:rsidRDefault="00D01300" w:rsidP="008E7096">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2" w:type="pct"/>
            <w:tcBorders>
              <w:bottom w:val="single" w:sz="6" w:space="0" w:color="auto"/>
            </w:tcBorders>
          </w:tcPr>
          <w:p w14:paraId="11382733" w14:textId="77777777" w:rsidR="00D01300" w:rsidRPr="00A564B4" w:rsidRDefault="00D01300" w:rsidP="008E7096">
            <w:pPr>
              <w:pStyle w:val="TAL"/>
            </w:pPr>
          </w:p>
        </w:tc>
        <w:tc>
          <w:tcPr>
            <w:tcW w:w="608" w:type="pct"/>
            <w:tcBorders>
              <w:bottom w:val="single" w:sz="6" w:space="0" w:color="auto"/>
            </w:tcBorders>
          </w:tcPr>
          <w:p w14:paraId="324495EC" w14:textId="77777777" w:rsidR="00D01300" w:rsidRPr="00A564B4" w:rsidRDefault="00D01300" w:rsidP="008E7096">
            <w:pPr>
              <w:pStyle w:val="TAL"/>
            </w:pPr>
            <w:r w:rsidRPr="00A564B4">
              <w:t>2Rx, 4Rx</w:t>
            </w:r>
          </w:p>
        </w:tc>
      </w:tr>
      <w:tr w:rsidR="00D01300" w:rsidRPr="00A564B4" w14:paraId="70F743C7" w14:textId="77777777" w:rsidTr="008E7096">
        <w:trPr>
          <w:gridAfter w:val="1"/>
          <w:wAfter w:w="52" w:type="pct"/>
          <w:cantSplit/>
          <w:jc w:val="center"/>
        </w:trPr>
        <w:tc>
          <w:tcPr>
            <w:tcW w:w="449" w:type="pct"/>
            <w:tcBorders>
              <w:bottom w:val="single" w:sz="6" w:space="0" w:color="auto"/>
            </w:tcBorders>
          </w:tcPr>
          <w:p w14:paraId="6989970D" w14:textId="77777777" w:rsidR="00D01300" w:rsidRPr="00A564B4" w:rsidRDefault="00D01300" w:rsidP="008E7096">
            <w:pPr>
              <w:pStyle w:val="TAL"/>
              <w:rPr>
                <w:lang w:eastAsia="zh-CN"/>
              </w:rPr>
            </w:pPr>
            <w:r w:rsidRPr="00A564B4">
              <w:rPr>
                <w:lang w:eastAsia="zh-CN"/>
              </w:rPr>
              <w:t>8.20.2A</w:t>
            </w:r>
          </w:p>
        </w:tc>
        <w:tc>
          <w:tcPr>
            <w:tcW w:w="1048" w:type="pct"/>
            <w:tcBorders>
              <w:bottom w:val="single" w:sz="6" w:space="0" w:color="auto"/>
            </w:tcBorders>
          </w:tcPr>
          <w:p w14:paraId="5E74ADD1" w14:textId="77777777" w:rsidR="00D01300" w:rsidRPr="00A564B4" w:rsidRDefault="00D01300" w:rsidP="008E7096">
            <w:pPr>
              <w:pStyle w:val="TAL"/>
            </w:pPr>
            <w:r w:rsidRPr="00A564B4">
              <w:t>E-UTRAN TDD-TDD Inter-frequency event triggered reporting under fading propagation conditions in synchronous cells for 20 MHz +20 MHz bandwidth</w:t>
            </w:r>
          </w:p>
        </w:tc>
        <w:tc>
          <w:tcPr>
            <w:tcW w:w="323" w:type="pct"/>
            <w:tcBorders>
              <w:bottom w:val="single" w:sz="6" w:space="0" w:color="auto"/>
            </w:tcBorders>
          </w:tcPr>
          <w:p w14:paraId="3D3D1639"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6B8A66BD" w14:textId="77777777" w:rsidR="00D01300" w:rsidRPr="00A564B4" w:rsidRDefault="00D01300" w:rsidP="008E7096">
            <w:pPr>
              <w:pStyle w:val="TAL"/>
              <w:rPr>
                <w:lang w:eastAsia="zh-CN"/>
              </w:rPr>
            </w:pPr>
            <w:r w:rsidRPr="00A564B4">
              <w:rPr>
                <w:lang w:eastAsia="zh-CN"/>
              </w:rPr>
              <w:t>C19a</w:t>
            </w:r>
          </w:p>
        </w:tc>
        <w:tc>
          <w:tcPr>
            <w:tcW w:w="875" w:type="pct"/>
            <w:tcBorders>
              <w:bottom w:val="single" w:sz="6" w:space="0" w:color="auto"/>
            </w:tcBorders>
          </w:tcPr>
          <w:p w14:paraId="37945F4A" w14:textId="77777777" w:rsidR="00D01300" w:rsidRPr="00A564B4" w:rsidRDefault="00D01300" w:rsidP="008E7096">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521872D2" w14:textId="77777777" w:rsidR="00D01300" w:rsidRPr="00A564B4" w:rsidRDefault="00D01300" w:rsidP="008E7096">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2" w:type="pct"/>
            <w:tcBorders>
              <w:bottom w:val="single" w:sz="6" w:space="0" w:color="auto"/>
            </w:tcBorders>
          </w:tcPr>
          <w:p w14:paraId="0EF9D36F" w14:textId="77777777" w:rsidR="00D01300" w:rsidRPr="00A564B4" w:rsidRDefault="00D01300" w:rsidP="008E7096">
            <w:pPr>
              <w:pStyle w:val="TAL"/>
            </w:pPr>
          </w:p>
        </w:tc>
        <w:tc>
          <w:tcPr>
            <w:tcW w:w="608" w:type="pct"/>
            <w:tcBorders>
              <w:bottom w:val="single" w:sz="6" w:space="0" w:color="auto"/>
            </w:tcBorders>
          </w:tcPr>
          <w:p w14:paraId="21310771" w14:textId="77777777" w:rsidR="00D01300" w:rsidRPr="00A564B4" w:rsidRDefault="00D01300" w:rsidP="008E7096">
            <w:pPr>
              <w:pStyle w:val="TAL"/>
            </w:pPr>
            <w:r w:rsidRPr="00A564B4">
              <w:t>2Rx, 4Rx</w:t>
            </w:r>
          </w:p>
        </w:tc>
      </w:tr>
      <w:tr w:rsidR="00D01300" w:rsidRPr="00A564B4" w14:paraId="27F49DB7" w14:textId="77777777" w:rsidTr="008E7096">
        <w:trPr>
          <w:gridAfter w:val="1"/>
          <w:wAfter w:w="52" w:type="pct"/>
          <w:cantSplit/>
          <w:jc w:val="center"/>
        </w:trPr>
        <w:tc>
          <w:tcPr>
            <w:tcW w:w="449" w:type="pct"/>
            <w:tcBorders>
              <w:bottom w:val="single" w:sz="6" w:space="0" w:color="auto"/>
            </w:tcBorders>
          </w:tcPr>
          <w:p w14:paraId="58F01F4E" w14:textId="77777777" w:rsidR="00D01300" w:rsidRPr="00A564B4" w:rsidRDefault="00D01300" w:rsidP="008E7096">
            <w:pPr>
              <w:pStyle w:val="TAL"/>
              <w:rPr>
                <w:lang w:eastAsia="zh-CN"/>
              </w:rPr>
            </w:pPr>
            <w:r w:rsidRPr="00A564B4">
              <w:rPr>
                <w:lang w:eastAsia="zh-CN"/>
              </w:rPr>
              <w:t>8.20.2B</w:t>
            </w:r>
          </w:p>
        </w:tc>
        <w:tc>
          <w:tcPr>
            <w:tcW w:w="1048" w:type="pct"/>
            <w:tcBorders>
              <w:bottom w:val="single" w:sz="6" w:space="0" w:color="auto"/>
            </w:tcBorders>
          </w:tcPr>
          <w:p w14:paraId="0EEDD07A" w14:textId="77777777" w:rsidR="00D01300" w:rsidRPr="00A564B4" w:rsidRDefault="00D01300" w:rsidP="008E7096">
            <w:pPr>
              <w:pStyle w:val="TAL"/>
            </w:pPr>
            <w:r w:rsidRPr="00A564B4">
              <w:t>E-UTRAN TDD-TDD Inter-frequency event triggered reporting under fading propagation conditions in synchronous cells for 20 MHz +10 MHz bandwidth</w:t>
            </w:r>
          </w:p>
        </w:tc>
        <w:tc>
          <w:tcPr>
            <w:tcW w:w="323" w:type="pct"/>
            <w:tcBorders>
              <w:bottom w:val="single" w:sz="6" w:space="0" w:color="auto"/>
            </w:tcBorders>
          </w:tcPr>
          <w:p w14:paraId="54638354"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08B21166" w14:textId="77777777" w:rsidR="00D01300" w:rsidRPr="00A564B4" w:rsidRDefault="00D01300" w:rsidP="008E7096">
            <w:pPr>
              <w:pStyle w:val="TAL"/>
              <w:rPr>
                <w:lang w:eastAsia="zh-CN"/>
              </w:rPr>
            </w:pPr>
            <w:r w:rsidRPr="00A564B4">
              <w:rPr>
                <w:lang w:eastAsia="zh-CN"/>
              </w:rPr>
              <w:t>C19b</w:t>
            </w:r>
          </w:p>
        </w:tc>
        <w:tc>
          <w:tcPr>
            <w:tcW w:w="875" w:type="pct"/>
            <w:tcBorders>
              <w:bottom w:val="single" w:sz="6" w:space="0" w:color="auto"/>
            </w:tcBorders>
          </w:tcPr>
          <w:p w14:paraId="32522E67" w14:textId="77777777" w:rsidR="00D01300" w:rsidRPr="00A564B4" w:rsidRDefault="00D01300" w:rsidP="008E7096">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15CAEFAD" w14:textId="77777777" w:rsidR="00D01300" w:rsidRPr="00A564B4" w:rsidRDefault="00D01300" w:rsidP="008E7096">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2" w:type="pct"/>
            <w:tcBorders>
              <w:bottom w:val="single" w:sz="6" w:space="0" w:color="auto"/>
            </w:tcBorders>
          </w:tcPr>
          <w:p w14:paraId="2559738D" w14:textId="77777777" w:rsidR="00D01300" w:rsidRPr="00A564B4" w:rsidRDefault="00D01300" w:rsidP="008E7096">
            <w:pPr>
              <w:pStyle w:val="TAL"/>
            </w:pPr>
          </w:p>
        </w:tc>
        <w:tc>
          <w:tcPr>
            <w:tcW w:w="608" w:type="pct"/>
            <w:tcBorders>
              <w:bottom w:val="single" w:sz="6" w:space="0" w:color="auto"/>
            </w:tcBorders>
          </w:tcPr>
          <w:p w14:paraId="73B2A86F" w14:textId="77777777" w:rsidR="00D01300" w:rsidRPr="00A564B4" w:rsidRDefault="00D01300" w:rsidP="008E7096">
            <w:pPr>
              <w:pStyle w:val="TAL"/>
            </w:pPr>
            <w:r w:rsidRPr="00A564B4">
              <w:t>2Rx, 4Rx</w:t>
            </w:r>
          </w:p>
        </w:tc>
      </w:tr>
      <w:tr w:rsidR="00D01300" w:rsidRPr="00A564B4" w14:paraId="50C8AA8C" w14:textId="77777777" w:rsidTr="008E7096">
        <w:trPr>
          <w:gridAfter w:val="1"/>
          <w:wAfter w:w="52" w:type="pct"/>
          <w:cantSplit/>
          <w:jc w:val="center"/>
        </w:trPr>
        <w:tc>
          <w:tcPr>
            <w:tcW w:w="449" w:type="pct"/>
            <w:tcBorders>
              <w:bottom w:val="single" w:sz="6" w:space="0" w:color="auto"/>
            </w:tcBorders>
          </w:tcPr>
          <w:p w14:paraId="6E5344D4" w14:textId="77777777" w:rsidR="00D01300" w:rsidRPr="00A564B4" w:rsidRDefault="00D01300" w:rsidP="008E7096">
            <w:pPr>
              <w:pStyle w:val="TAL"/>
              <w:rPr>
                <w:lang w:eastAsia="zh-CN"/>
              </w:rPr>
            </w:pPr>
            <w:r w:rsidRPr="00A564B4">
              <w:rPr>
                <w:lang w:eastAsia="zh-CN"/>
              </w:rPr>
              <w:t>8.20.3</w:t>
            </w:r>
          </w:p>
        </w:tc>
        <w:tc>
          <w:tcPr>
            <w:tcW w:w="1048" w:type="pct"/>
            <w:tcBorders>
              <w:bottom w:val="single" w:sz="6" w:space="0" w:color="auto"/>
            </w:tcBorders>
          </w:tcPr>
          <w:p w14:paraId="0B846092" w14:textId="77777777" w:rsidR="00D01300" w:rsidRPr="00A564B4" w:rsidRDefault="00D01300" w:rsidP="008E7096">
            <w:pPr>
              <w:pStyle w:val="TAL"/>
              <w:rPr>
                <w:lang w:eastAsia="zh-CN"/>
              </w:rPr>
            </w:pPr>
            <w:r w:rsidRPr="00A564B4">
              <w:t>E-UTRAN FDD - UTRAN FDD event triggered reporting under fading propagation conditions</w:t>
            </w:r>
          </w:p>
        </w:tc>
        <w:tc>
          <w:tcPr>
            <w:tcW w:w="323" w:type="pct"/>
            <w:tcBorders>
              <w:bottom w:val="single" w:sz="6" w:space="0" w:color="auto"/>
            </w:tcBorders>
          </w:tcPr>
          <w:p w14:paraId="707975B6" w14:textId="77777777" w:rsidR="00D01300" w:rsidRPr="00A564B4" w:rsidRDefault="00D01300" w:rsidP="008E7096">
            <w:pPr>
              <w:pStyle w:val="TAL"/>
            </w:pPr>
            <w:r w:rsidRPr="00A564B4">
              <w:rPr>
                <w:lang w:eastAsia="zh-CN"/>
              </w:rPr>
              <w:t>Rel-10</w:t>
            </w:r>
          </w:p>
        </w:tc>
        <w:tc>
          <w:tcPr>
            <w:tcW w:w="452" w:type="pct"/>
            <w:tcBorders>
              <w:bottom w:val="single" w:sz="6" w:space="0" w:color="auto"/>
            </w:tcBorders>
          </w:tcPr>
          <w:p w14:paraId="7EA5BB8D" w14:textId="77777777" w:rsidR="00D01300" w:rsidRPr="00A564B4" w:rsidRDefault="00D01300" w:rsidP="008E7096">
            <w:pPr>
              <w:pStyle w:val="TAL"/>
              <w:rPr>
                <w:lang w:eastAsia="zh-CN"/>
              </w:rPr>
            </w:pPr>
            <w:r w:rsidRPr="00A564B4">
              <w:rPr>
                <w:lang w:eastAsia="zh-CN"/>
              </w:rPr>
              <w:t>C43</w:t>
            </w:r>
          </w:p>
        </w:tc>
        <w:tc>
          <w:tcPr>
            <w:tcW w:w="875" w:type="pct"/>
            <w:tcBorders>
              <w:bottom w:val="single" w:sz="6" w:space="0" w:color="auto"/>
            </w:tcBorders>
          </w:tcPr>
          <w:p w14:paraId="37191AEA" w14:textId="77777777" w:rsidR="00D01300" w:rsidRPr="00A564B4" w:rsidRDefault="00D01300" w:rsidP="008E7096">
            <w:pPr>
              <w:pStyle w:val="TAL"/>
            </w:pPr>
            <w:r w:rsidRPr="00A564B4">
              <w:t>UE supporting E-UTRA FDD</w:t>
            </w:r>
            <w:r w:rsidRPr="00A564B4">
              <w:rPr>
                <w:lang w:eastAsia="zh-CN"/>
              </w:rPr>
              <w:t>, CA</w:t>
            </w:r>
            <w:r w:rsidRPr="00A564B4">
              <w:t xml:space="preserve"> and UTRA FDD and Feature Group Indicator 15</w:t>
            </w:r>
          </w:p>
        </w:tc>
        <w:tc>
          <w:tcPr>
            <w:tcW w:w="591" w:type="pct"/>
            <w:tcBorders>
              <w:bottom w:val="single" w:sz="6" w:space="0" w:color="auto"/>
            </w:tcBorders>
          </w:tcPr>
          <w:p w14:paraId="592A653D" w14:textId="77777777" w:rsidR="00D01300" w:rsidRPr="00A564B4" w:rsidRDefault="00D01300" w:rsidP="008E7096">
            <w:pPr>
              <w:pStyle w:val="TAL"/>
            </w:pPr>
          </w:p>
        </w:tc>
        <w:tc>
          <w:tcPr>
            <w:tcW w:w="602" w:type="pct"/>
            <w:tcBorders>
              <w:bottom w:val="single" w:sz="6" w:space="0" w:color="auto"/>
            </w:tcBorders>
          </w:tcPr>
          <w:p w14:paraId="4A7AB405" w14:textId="77777777" w:rsidR="00D01300" w:rsidRPr="00A564B4" w:rsidRDefault="00D01300" w:rsidP="008E7096">
            <w:pPr>
              <w:pStyle w:val="TAL"/>
            </w:pPr>
          </w:p>
        </w:tc>
        <w:tc>
          <w:tcPr>
            <w:tcW w:w="608" w:type="pct"/>
            <w:tcBorders>
              <w:bottom w:val="single" w:sz="6" w:space="0" w:color="auto"/>
            </w:tcBorders>
          </w:tcPr>
          <w:p w14:paraId="6058FC01" w14:textId="77777777" w:rsidR="00D01300" w:rsidRPr="00A564B4" w:rsidRDefault="00D01300" w:rsidP="008E7096">
            <w:pPr>
              <w:pStyle w:val="TAL"/>
            </w:pPr>
            <w:r w:rsidRPr="00A564B4">
              <w:t>2Rx, 4Rx</w:t>
            </w:r>
          </w:p>
        </w:tc>
      </w:tr>
      <w:tr w:rsidR="00D01300" w:rsidRPr="00A564B4" w14:paraId="0BCD08C5" w14:textId="77777777" w:rsidTr="008E7096">
        <w:trPr>
          <w:gridAfter w:val="1"/>
          <w:wAfter w:w="52" w:type="pct"/>
          <w:cantSplit/>
          <w:jc w:val="center"/>
        </w:trPr>
        <w:tc>
          <w:tcPr>
            <w:tcW w:w="449" w:type="pct"/>
            <w:tcBorders>
              <w:bottom w:val="single" w:sz="6" w:space="0" w:color="auto"/>
            </w:tcBorders>
          </w:tcPr>
          <w:p w14:paraId="3D43A430" w14:textId="77777777" w:rsidR="00D01300" w:rsidRPr="00A564B4" w:rsidRDefault="00D01300" w:rsidP="008E7096">
            <w:pPr>
              <w:pStyle w:val="TAL"/>
              <w:rPr>
                <w:lang w:eastAsia="zh-CN"/>
              </w:rPr>
            </w:pPr>
            <w:r w:rsidRPr="00A564B4">
              <w:rPr>
                <w:lang w:eastAsia="zh-CN"/>
              </w:rPr>
              <w:t>8.20.4</w:t>
            </w:r>
          </w:p>
        </w:tc>
        <w:tc>
          <w:tcPr>
            <w:tcW w:w="1048" w:type="pct"/>
            <w:tcBorders>
              <w:bottom w:val="single" w:sz="6" w:space="0" w:color="auto"/>
            </w:tcBorders>
          </w:tcPr>
          <w:p w14:paraId="66FE8B6B" w14:textId="77777777" w:rsidR="00D01300" w:rsidRPr="00A564B4" w:rsidRDefault="00D01300" w:rsidP="008E7096">
            <w:pPr>
              <w:pStyle w:val="TAL"/>
              <w:rPr>
                <w:lang w:eastAsia="zh-CN"/>
              </w:rPr>
            </w:pPr>
            <w:r w:rsidRPr="00A564B4">
              <w:t>E-UTRAN TDD to UTRAN TDD cell search under fading propagation conditions</w:t>
            </w:r>
          </w:p>
        </w:tc>
        <w:tc>
          <w:tcPr>
            <w:tcW w:w="323" w:type="pct"/>
            <w:tcBorders>
              <w:bottom w:val="single" w:sz="6" w:space="0" w:color="auto"/>
            </w:tcBorders>
          </w:tcPr>
          <w:p w14:paraId="4E377ABC" w14:textId="77777777" w:rsidR="00D01300" w:rsidRPr="00A564B4" w:rsidRDefault="00D01300" w:rsidP="008E7096">
            <w:pPr>
              <w:pStyle w:val="TAL"/>
            </w:pPr>
            <w:r w:rsidRPr="00A564B4">
              <w:rPr>
                <w:lang w:eastAsia="zh-CN"/>
              </w:rPr>
              <w:t>Rel-10</w:t>
            </w:r>
          </w:p>
        </w:tc>
        <w:tc>
          <w:tcPr>
            <w:tcW w:w="452" w:type="pct"/>
            <w:tcBorders>
              <w:bottom w:val="single" w:sz="6" w:space="0" w:color="auto"/>
            </w:tcBorders>
          </w:tcPr>
          <w:p w14:paraId="416C6998" w14:textId="77777777" w:rsidR="00D01300" w:rsidRPr="00A564B4" w:rsidRDefault="00D01300" w:rsidP="008E7096">
            <w:pPr>
              <w:pStyle w:val="TAL"/>
              <w:rPr>
                <w:lang w:eastAsia="zh-CN"/>
              </w:rPr>
            </w:pPr>
            <w:r w:rsidRPr="00A564B4">
              <w:rPr>
                <w:lang w:eastAsia="zh-CN"/>
              </w:rPr>
              <w:t>C44</w:t>
            </w:r>
          </w:p>
        </w:tc>
        <w:tc>
          <w:tcPr>
            <w:tcW w:w="875" w:type="pct"/>
            <w:tcBorders>
              <w:bottom w:val="single" w:sz="6" w:space="0" w:color="auto"/>
            </w:tcBorders>
          </w:tcPr>
          <w:p w14:paraId="771BCA40" w14:textId="77777777" w:rsidR="00D01300" w:rsidRPr="00A564B4" w:rsidRDefault="00D01300" w:rsidP="008E7096">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002AF7E2" w14:textId="77777777" w:rsidR="00D01300" w:rsidRPr="00A564B4" w:rsidRDefault="00D01300" w:rsidP="008E7096">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2" w:type="pct"/>
            <w:tcBorders>
              <w:bottom w:val="single" w:sz="6" w:space="0" w:color="auto"/>
            </w:tcBorders>
          </w:tcPr>
          <w:p w14:paraId="0B744BAF" w14:textId="77777777" w:rsidR="00D01300" w:rsidRPr="00A564B4" w:rsidRDefault="00D01300" w:rsidP="008E7096">
            <w:pPr>
              <w:pStyle w:val="TAL"/>
            </w:pPr>
          </w:p>
        </w:tc>
        <w:tc>
          <w:tcPr>
            <w:tcW w:w="608" w:type="pct"/>
            <w:tcBorders>
              <w:bottom w:val="single" w:sz="6" w:space="0" w:color="auto"/>
            </w:tcBorders>
          </w:tcPr>
          <w:p w14:paraId="07881CFF" w14:textId="77777777" w:rsidR="00D01300" w:rsidRPr="00A564B4" w:rsidRDefault="00D01300" w:rsidP="008E7096">
            <w:pPr>
              <w:pStyle w:val="TAL"/>
            </w:pPr>
            <w:r w:rsidRPr="00A564B4">
              <w:t>2Rx, 4Rx</w:t>
            </w:r>
          </w:p>
        </w:tc>
      </w:tr>
      <w:tr w:rsidR="00D01300" w:rsidRPr="00A564B4" w14:paraId="62EAEA99" w14:textId="77777777" w:rsidTr="008E7096">
        <w:trPr>
          <w:gridAfter w:val="1"/>
          <w:wAfter w:w="52" w:type="pct"/>
          <w:cantSplit/>
          <w:jc w:val="center"/>
        </w:trPr>
        <w:tc>
          <w:tcPr>
            <w:tcW w:w="449" w:type="pct"/>
            <w:tcBorders>
              <w:bottom w:val="single" w:sz="6" w:space="0" w:color="auto"/>
            </w:tcBorders>
          </w:tcPr>
          <w:p w14:paraId="53D6233E" w14:textId="77777777" w:rsidR="00D01300" w:rsidRPr="00A564B4" w:rsidRDefault="00D01300" w:rsidP="008E7096">
            <w:pPr>
              <w:pStyle w:val="TAL"/>
              <w:rPr>
                <w:lang w:eastAsia="zh-CN"/>
              </w:rPr>
            </w:pPr>
            <w:r w:rsidRPr="00A564B4">
              <w:t>8.20.4A</w:t>
            </w:r>
          </w:p>
        </w:tc>
        <w:tc>
          <w:tcPr>
            <w:tcW w:w="1048" w:type="pct"/>
            <w:tcBorders>
              <w:bottom w:val="single" w:sz="6" w:space="0" w:color="auto"/>
            </w:tcBorders>
          </w:tcPr>
          <w:p w14:paraId="5912E4DE" w14:textId="77777777" w:rsidR="00D01300" w:rsidRPr="00A564B4" w:rsidRDefault="00D01300" w:rsidP="008E7096">
            <w:pPr>
              <w:pStyle w:val="TAL"/>
            </w:pPr>
            <w:r w:rsidRPr="00A564B4">
              <w:t>E-UTRAN TDD to UTRAN TDD cell search under fading propagation conditions for 20 MHz + 20 MHz bandwidth</w:t>
            </w:r>
          </w:p>
        </w:tc>
        <w:tc>
          <w:tcPr>
            <w:tcW w:w="323" w:type="pct"/>
            <w:tcBorders>
              <w:bottom w:val="single" w:sz="6" w:space="0" w:color="auto"/>
            </w:tcBorders>
          </w:tcPr>
          <w:p w14:paraId="44E30405"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541E18D2" w14:textId="77777777" w:rsidR="00D01300" w:rsidRPr="00A564B4" w:rsidRDefault="00D01300" w:rsidP="008E7096">
            <w:pPr>
              <w:pStyle w:val="TAL"/>
              <w:rPr>
                <w:lang w:eastAsia="zh-CN"/>
              </w:rPr>
            </w:pPr>
            <w:r w:rsidRPr="00A564B4">
              <w:rPr>
                <w:lang w:eastAsia="zh-CN"/>
              </w:rPr>
              <w:t>C44a</w:t>
            </w:r>
          </w:p>
        </w:tc>
        <w:tc>
          <w:tcPr>
            <w:tcW w:w="875" w:type="pct"/>
            <w:tcBorders>
              <w:bottom w:val="single" w:sz="6" w:space="0" w:color="auto"/>
            </w:tcBorders>
          </w:tcPr>
          <w:p w14:paraId="21AB0470" w14:textId="77777777" w:rsidR="00D01300" w:rsidRPr="00A564B4" w:rsidRDefault="00D01300" w:rsidP="008E7096">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8D5EF7D" w14:textId="77777777" w:rsidR="00D01300" w:rsidRPr="00A564B4" w:rsidRDefault="00D01300" w:rsidP="008E7096">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2" w:type="pct"/>
            <w:tcBorders>
              <w:bottom w:val="single" w:sz="6" w:space="0" w:color="auto"/>
            </w:tcBorders>
          </w:tcPr>
          <w:p w14:paraId="02516E19" w14:textId="77777777" w:rsidR="00D01300" w:rsidRPr="00A564B4" w:rsidRDefault="00D01300" w:rsidP="008E7096">
            <w:pPr>
              <w:pStyle w:val="TAL"/>
            </w:pPr>
          </w:p>
        </w:tc>
        <w:tc>
          <w:tcPr>
            <w:tcW w:w="608" w:type="pct"/>
            <w:tcBorders>
              <w:bottom w:val="single" w:sz="6" w:space="0" w:color="auto"/>
            </w:tcBorders>
          </w:tcPr>
          <w:p w14:paraId="08F966D7" w14:textId="77777777" w:rsidR="00D01300" w:rsidRPr="00A564B4" w:rsidRDefault="00D01300" w:rsidP="008E7096">
            <w:pPr>
              <w:pStyle w:val="TAL"/>
            </w:pPr>
            <w:r w:rsidRPr="00A564B4">
              <w:t>2Rx, 4Rx</w:t>
            </w:r>
          </w:p>
        </w:tc>
      </w:tr>
      <w:tr w:rsidR="00D01300" w:rsidRPr="00A564B4" w14:paraId="0216449F" w14:textId="77777777" w:rsidTr="008E7096">
        <w:trPr>
          <w:gridAfter w:val="1"/>
          <w:wAfter w:w="52" w:type="pct"/>
          <w:cantSplit/>
          <w:jc w:val="center"/>
        </w:trPr>
        <w:tc>
          <w:tcPr>
            <w:tcW w:w="449" w:type="pct"/>
            <w:tcBorders>
              <w:bottom w:val="single" w:sz="6" w:space="0" w:color="auto"/>
            </w:tcBorders>
          </w:tcPr>
          <w:p w14:paraId="6936CBA8" w14:textId="77777777" w:rsidR="00D01300" w:rsidRPr="00A564B4" w:rsidRDefault="00D01300" w:rsidP="008E7096">
            <w:pPr>
              <w:pStyle w:val="TAL"/>
              <w:rPr>
                <w:lang w:eastAsia="zh-CN"/>
              </w:rPr>
            </w:pPr>
            <w:r w:rsidRPr="00A564B4">
              <w:t>8.20.4B</w:t>
            </w:r>
          </w:p>
        </w:tc>
        <w:tc>
          <w:tcPr>
            <w:tcW w:w="1048" w:type="pct"/>
            <w:tcBorders>
              <w:bottom w:val="single" w:sz="6" w:space="0" w:color="auto"/>
            </w:tcBorders>
          </w:tcPr>
          <w:p w14:paraId="762FE603" w14:textId="77777777" w:rsidR="00D01300" w:rsidRPr="00A564B4" w:rsidRDefault="00D01300" w:rsidP="008E7096">
            <w:pPr>
              <w:pStyle w:val="TAL"/>
            </w:pPr>
            <w:r w:rsidRPr="00A564B4">
              <w:t>E-UTRAN TDD to UTRAN TDD cell search under fading propagation conditions for 20 MHz + 10 MHz bandwidth</w:t>
            </w:r>
          </w:p>
        </w:tc>
        <w:tc>
          <w:tcPr>
            <w:tcW w:w="323" w:type="pct"/>
            <w:tcBorders>
              <w:bottom w:val="single" w:sz="6" w:space="0" w:color="auto"/>
            </w:tcBorders>
          </w:tcPr>
          <w:p w14:paraId="2697F634" w14:textId="77777777" w:rsidR="00D01300" w:rsidRPr="00A564B4" w:rsidRDefault="00D01300" w:rsidP="008E7096">
            <w:pPr>
              <w:pStyle w:val="TAL"/>
              <w:rPr>
                <w:lang w:eastAsia="zh-CN"/>
              </w:rPr>
            </w:pPr>
            <w:r w:rsidRPr="00A564B4">
              <w:rPr>
                <w:lang w:eastAsia="zh-CN"/>
              </w:rPr>
              <w:t>Rel-10</w:t>
            </w:r>
          </w:p>
        </w:tc>
        <w:tc>
          <w:tcPr>
            <w:tcW w:w="452" w:type="pct"/>
            <w:tcBorders>
              <w:bottom w:val="single" w:sz="6" w:space="0" w:color="auto"/>
            </w:tcBorders>
          </w:tcPr>
          <w:p w14:paraId="2ECCFF22" w14:textId="77777777" w:rsidR="00D01300" w:rsidRPr="00A564B4" w:rsidRDefault="00D01300" w:rsidP="008E7096">
            <w:pPr>
              <w:pStyle w:val="TAL"/>
              <w:rPr>
                <w:lang w:eastAsia="zh-CN"/>
              </w:rPr>
            </w:pPr>
            <w:r w:rsidRPr="00A564B4">
              <w:rPr>
                <w:lang w:eastAsia="zh-CN"/>
              </w:rPr>
              <w:t>C44b</w:t>
            </w:r>
          </w:p>
        </w:tc>
        <w:tc>
          <w:tcPr>
            <w:tcW w:w="875" w:type="pct"/>
            <w:tcBorders>
              <w:bottom w:val="single" w:sz="6" w:space="0" w:color="auto"/>
            </w:tcBorders>
          </w:tcPr>
          <w:p w14:paraId="096497D1" w14:textId="77777777" w:rsidR="00D01300" w:rsidRPr="00A564B4" w:rsidRDefault="00D01300" w:rsidP="008E7096">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7320E5F2" w14:textId="77777777" w:rsidR="00D01300" w:rsidRPr="00A564B4" w:rsidRDefault="00D01300" w:rsidP="008E7096">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2" w:type="pct"/>
            <w:tcBorders>
              <w:bottom w:val="single" w:sz="6" w:space="0" w:color="auto"/>
            </w:tcBorders>
          </w:tcPr>
          <w:p w14:paraId="50225785" w14:textId="77777777" w:rsidR="00D01300" w:rsidRPr="00A564B4" w:rsidRDefault="00D01300" w:rsidP="008E7096">
            <w:pPr>
              <w:pStyle w:val="TAL"/>
            </w:pPr>
          </w:p>
        </w:tc>
        <w:tc>
          <w:tcPr>
            <w:tcW w:w="608" w:type="pct"/>
            <w:tcBorders>
              <w:bottom w:val="single" w:sz="6" w:space="0" w:color="auto"/>
            </w:tcBorders>
          </w:tcPr>
          <w:p w14:paraId="508464A7" w14:textId="77777777" w:rsidR="00D01300" w:rsidRPr="00A564B4" w:rsidRDefault="00D01300" w:rsidP="008E7096">
            <w:pPr>
              <w:pStyle w:val="TAL"/>
            </w:pPr>
            <w:r w:rsidRPr="00A564B4">
              <w:t>2Rx, 4Rx</w:t>
            </w:r>
          </w:p>
        </w:tc>
      </w:tr>
      <w:tr w:rsidR="00D01300" w:rsidRPr="00A564B4" w14:paraId="2EB451DC" w14:textId="77777777" w:rsidTr="008E7096">
        <w:trPr>
          <w:gridAfter w:val="1"/>
          <w:wAfter w:w="52" w:type="pct"/>
          <w:cantSplit/>
          <w:jc w:val="center"/>
        </w:trPr>
        <w:tc>
          <w:tcPr>
            <w:tcW w:w="449" w:type="pct"/>
            <w:tcBorders>
              <w:bottom w:val="single" w:sz="6" w:space="0" w:color="auto"/>
            </w:tcBorders>
          </w:tcPr>
          <w:p w14:paraId="2B533518" w14:textId="77777777" w:rsidR="00D01300" w:rsidRPr="00A564B4" w:rsidRDefault="00D01300" w:rsidP="008E7096">
            <w:pPr>
              <w:pStyle w:val="TAL"/>
              <w:rPr>
                <w:lang w:eastAsia="zh-CN"/>
              </w:rPr>
            </w:pPr>
            <w:r w:rsidRPr="00A564B4">
              <w:rPr>
                <w:lang w:eastAsia="zh-CN"/>
              </w:rPr>
              <w:t>8.22.1</w:t>
            </w:r>
          </w:p>
        </w:tc>
        <w:tc>
          <w:tcPr>
            <w:tcW w:w="1048" w:type="pct"/>
            <w:tcBorders>
              <w:bottom w:val="single" w:sz="6" w:space="0" w:color="auto"/>
            </w:tcBorders>
          </w:tcPr>
          <w:p w14:paraId="3228AF71" w14:textId="77777777" w:rsidR="00D01300" w:rsidRPr="00A564B4" w:rsidRDefault="00D01300" w:rsidP="008E7096">
            <w:pPr>
              <w:pStyle w:val="TAL"/>
            </w:pPr>
            <w:r w:rsidRPr="00A564B4">
              <w:t>E-UTRAN FDD-FDD intra-frequency event triggered reporting under fading propagation conditions in synchronous cells in DRX based on CRS based discovery signal</w:t>
            </w:r>
          </w:p>
        </w:tc>
        <w:tc>
          <w:tcPr>
            <w:tcW w:w="323" w:type="pct"/>
            <w:tcBorders>
              <w:bottom w:val="single" w:sz="6" w:space="0" w:color="auto"/>
            </w:tcBorders>
          </w:tcPr>
          <w:p w14:paraId="5DDF44BC"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595CD376" w14:textId="77777777" w:rsidR="00D01300" w:rsidRPr="00A564B4" w:rsidRDefault="00D01300" w:rsidP="008E7096">
            <w:pPr>
              <w:pStyle w:val="TAL"/>
              <w:rPr>
                <w:lang w:eastAsia="zh-CN"/>
              </w:rPr>
            </w:pPr>
            <w:r w:rsidRPr="00A564B4">
              <w:rPr>
                <w:lang w:eastAsia="zh-CN"/>
              </w:rPr>
              <w:t>C01ch</w:t>
            </w:r>
          </w:p>
        </w:tc>
        <w:tc>
          <w:tcPr>
            <w:tcW w:w="875" w:type="pct"/>
            <w:tcBorders>
              <w:bottom w:val="single" w:sz="6" w:space="0" w:color="auto"/>
            </w:tcBorders>
          </w:tcPr>
          <w:p w14:paraId="592936AC" w14:textId="77777777" w:rsidR="00D01300" w:rsidRPr="00A564B4" w:rsidRDefault="00D01300" w:rsidP="008E7096">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591" w:type="pct"/>
            <w:tcBorders>
              <w:bottom w:val="single" w:sz="6" w:space="0" w:color="auto"/>
            </w:tcBorders>
          </w:tcPr>
          <w:p w14:paraId="1D235867" w14:textId="77777777" w:rsidR="00D01300" w:rsidRPr="00A564B4" w:rsidRDefault="00D01300" w:rsidP="008E7096">
            <w:pPr>
              <w:pStyle w:val="TAL"/>
            </w:pPr>
          </w:p>
        </w:tc>
        <w:tc>
          <w:tcPr>
            <w:tcW w:w="602" w:type="pct"/>
            <w:tcBorders>
              <w:bottom w:val="single" w:sz="6" w:space="0" w:color="auto"/>
            </w:tcBorders>
          </w:tcPr>
          <w:p w14:paraId="70031AD1" w14:textId="77777777" w:rsidR="00D01300" w:rsidRPr="00A564B4" w:rsidRDefault="00D01300" w:rsidP="008E7096">
            <w:pPr>
              <w:pStyle w:val="TAL"/>
            </w:pPr>
          </w:p>
        </w:tc>
        <w:tc>
          <w:tcPr>
            <w:tcW w:w="608" w:type="pct"/>
            <w:tcBorders>
              <w:bottom w:val="single" w:sz="6" w:space="0" w:color="auto"/>
            </w:tcBorders>
          </w:tcPr>
          <w:p w14:paraId="4228B4FE" w14:textId="77777777" w:rsidR="00D01300" w:rsidRPr="00A564B4" w:rsidRDefault="00D01300" w:rsidP="008E7096">
            <w:pPr>
              <w:pStyle w:val="TAL"/>
            </w:pPr>
          </w:p>
        </w:tc>
      </w:tr>
      <w:tr w:rsidR="00D01300" w:rsidRPr="00A564B4" w14:paraId="74DBE6BE" w14:textId="77777777" w:rsidTr="008E7096">
        <w:trPr>
          <w:gridAfter w:val="1"/>
          <w:wAfter w:w="52" w:type="pct"/>
          <w:cantSplit/>
          <w:jc w:val="center"/>
        </w:trPr>
        <w:tc>
          <w:tcPr>
            <w:tcW w:w="449" w:type="pct"/>
            <w:tcBorders>
              <w:bottom w:val="single" w:sz="6" w:space="0" w:color="auto"/>
            </w:tcBorders>
          </w:tcPr>
          <w:p w14:paraId="56B539BD" w14:textId="77777777" w:rsidR="00D01300" w:rsidRPr="00A564B4" w:rsidRDefault="00D01300" w:rsidP="008E7096">
            <w:pPr>
              <w:pStyle w:val="TAL"/>
            </w:pPr>
            <w:r w:rsidRPr="00A564B4">
              <w:rPr>
                <w:lang w:eastAsia="zh-CN"/>
              </w:rPr>
              <w:t>8.22.2</w:t>
            </w:r>
          </w:p>
        </w:tc>
        <w:tc>
          <w:tcPr>
            <w:tcW w:w="1048" w:type="pct"/>
            <w:tcBorders>
              <w:bottom w:val="single" w:sz="6" w:space="0" w:color="auto"/>
            </w:tcBorders>
          </w:tcPr>
          <w:p w14:paraId="0174F92E" w14:textId="77777777" w:rsidR="00D01300" w:rsidRPr="00A564B4" w:rsidRDefault="00D01300" w:rsidP="008E7096">
            <w:pPr>
              <w:pStyle w:val="TAL"/>
            </w:pPr>
            <w:r w:rsidRPr="00A564B4">
              <w:rPr>
                <w:rFonts w:cs="v4.2.0"/>
              </w:rPr>
              <w:t>E-UTRAN TDD-TDD intra-frequency event triggered reporting under fading propagation conditions in synchronous cells with DRX</w:t>
            </w:r>
          </w:p>
        </w:tc>
        <w:tc>
          <w:tcPr>
            <w:tcW w:w="323" w:type="pct"/>
            <w:tcBorders>
              <w:bottom w:val="single" w:sz="6" w:space="0" w:color="auto"/>
            </w:tcBorders>
          </w:tcPr>
          <w:p w14:paraId="7F88144D"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227FCFD4" w14:textId="77777777" w:rsidR="00D01300" w:rsidRPr="00A564B4" w:rsidRDefault="00D01300" w:rsidP="008E7096">
            <w:pPr>
              <w:pStyle w:val="TAL"/>
              <w:rPr>
                <w:lang w:eastAsia="zh-CN"/>
              </w:rPr>
            </w:pPr>
            <w:r w:rsidRPr="00A564B4">
              <w:rPr>
                <w:lang w:eastAsia="zh-CN"/>
              </w:rPr>
              <w:t>C02ch</w:t>
            </w:r>
          </w:p>
        </w:tc>
        <w:tc>
          <w:tcPr>
            <w:tcW w:w="875" w:type="pct"/>
            <w:tcBorders>
              <w:bottom w:val="single" w:sz="6" w:space="0" w:color="auto"/>
            </w:tcBorders>
          </w:tcPr>
          <w:p w14:paraId="1C54AECA" w14:textId="77777777" w:rsidR="00D01300" w:rsidRPr="00A564B4" w:rsidRDefault="00D01300" w:rsidP="008E7096">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591" w:type="pct"/>
            <w:tcBorders>
              <w:bottom w:val="single" w:sz="6" w:space="0" w:color="auto"/>
            </w:tcBorders>
          </w:tcPr>
          <w:p w14:paraId="77C24CC0" w14:textId="77777777" w:rsidR="00D01300" w:rsidRPr="00A564B4" w:rsidRDefault="00D01300" w:rsidP="008E7096">
            <w:pPr>
              <w:pStyle w:val="TAL"/>
            </w:pPr>
          </w:p>
        </w:tc>
        <w:tc>
          <w:tcPr>
            <w:tcW w:w="602" w:type="pct"/>
            <w:tcBorders>
              <w:bottom w:val="single" w:sz="6" w:space="0" w:color="auto"/>
            </w:tcBorders>
          </w:tcPr>
          <w:p w14:paraId="74076BFD" w14:textId="77777777" w:rsidR="00D01300" w:rsidRPr="00A564B4" w:rsidRDefault="00D01300" w:rsidP="008E7096">
            <w:pPr>
              <w:pStyle w:val="TAL"/>
            </w:pPr>
          </w:p>
        </w:tc>
        <w:tc>
          <w:tcPr>
            <w:tcW w:w="608" w:type="pct"/>
            <w:tcBorders>
              <w:bottom w:val="single" w:sz="6" w:space="0" w:color="auto"/>
            </w:tcBorders>
          </w:tcPr>
          <w:p w14:paraId="5BC6CE0E" w14:textId="77777777" w:rsidR="00D01300" w:rsidRPr="00A564B4" w:rsidRDefault="00D01300" w:rsidP="008E7096">
            <w:pPr>
              <w:pStyle w:val="TAL"/>
            </w:pPr>
          </w:p>
        </w:tc>
      </w:tr>
      <w:tr w:rsidR="00D01300" w:rsidRPr="00A564B4" w14:paraId="15630D9D" w14:textId="77777777" w:rsidTr="008E7096">
        <w:trPr>
          <w:gridAfter w:val="1"/>
          <w:wAfter w:w="52" w:type="pct"/>
          <w:cantSplit/>
          <w:jc w:val="center"/>
        </w:trPr>
        <w:tc>
          <w:tcPr>
            <w:tcW w:w="449" w:type="pct"/>
            <w:tcBorders>
              <w:bottom w:val="single" w:sz="6" w:space="0" w:color="auto"/>
            </w:tcBorders>
          </w:tcPr>
          <w:p w14:paraId="33300A4D" w14:textId="77777777" w:rsidR="00D01300" w:rsidRPr="00A564B4" w:rsidRDefault="00D01300" w:rsidP="008E7096">
            <w:pPr>
              <w:pStyle w:val="TAL"/>
            </w:pPr>
            <w:r w:rsidRPr="00A564B4">
              <w:rPr>
                <w:lang w:eastAsia="zh-CN"/>
              </w:rPr>
              <w:t>8.22.3</w:t>
            </w:r>
          </w:p>
        </w:tc>
        <w:tc>
          <w:tcPr>
            <w:tcW w:w="1048" w:type="pct"/>
            <w:tcBorders>
              <w:bottom w:val="single" w:sz="6" w:space="0" w:color="auto"/>
            </w:tcBorders>
          </w:tcPr>
          <w:p w14:paraId="5507E870" w14:textId="77777777" w:rsidR="00D01300" w:rsidRPr="00A564B4" w:rsidRDefault="00D01300" w:rsidP="008E7096">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2B6D00EF"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0FC9880D" w14:textId="77777777" w:rsidR="00D01300" w:rsidRPr="00A564B4" w:rsidRDefault="00D01300" w:rsidP="008E7096">
            <w:pPr>
              <w:pStyle w:val="TAL"/>
              <w:rPr>
                <w:lang w:eastAsia="zh-CN"/>
              </w:rPr>
            </w:pPr>
            <w:r w:rsidRPr="00A564B4">
              <w:rPr>
                <w:lang w:eastAsia="zh-CN"/>
              </w:rPr>
              <w:t>C01eh</w:t>
            </w:r>
          </w:p>
        </w:tc>
        <w:tc>
          <w:tcPr>
            <w:tcW w:w="875" w:type="pct"/>
            <w:tcBorders>
              <w:bottom w:val="single" w:sz="6" w:space="0" w:color="auto"/>
            </w:tcBorders>
          </w:tcPr>
          <w:p w14:paraId="4175092E" w14:textId="77777777" w:rsidR="00D01300" w:rsidRPr="00A564B4" w:rsidRDefault="00D01300" w:rsidP="008E7096">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41EDF4DD" w14:textId="77777777" w:rsidR="00D01300" w:rsidRPr="00A564B4" w:rsidRDefault="00D01300" w:rsidP="008E7096">
            <w:pPr>
              <w:pStyle w:val="TAL"/>
            </w:pPr>
          </w:p>
        </w:tc>
        <w:tc>
          <w:tcPr>
            <w:tcW w:w="602" w:type="pct"/>
            <w:tcBorders>
              <w:bottom w:val="single" w:sz="6" w:space="0" w:color="auto"/>
            </w:tcBorders>
          </w:tcPr>
          <w:p w14:paraId="60D7A33E" w14:textId="77777777" w:rsidR="00D01300" w:rsidRPr="00A564B4" w:rsidRDefault="00D01300" w:rsidP="008E7096">
            <w:pPr>
              <w:pStyle w:val="TAL"/>
            </w:pPr>
          </w:p>
        </w:tc>
        <w:tc>
          <w:tcPr>
            <w:tcW w:w="608" w:type="pct"/>
            <w:tcBorders>
              <w:bottom w:val="single" w:sz="6" w:space="0" w:color="auto"/>
            </w:tcBorders>
          </w:tcPr>
          <w:p w14:paraId="4B9E5D03" w14:textId="77777777" w:rsidR="00D01300" w:rsidRPr="00A564B4" w:rsidRDefault="00D01300" w:rsidP="008E7096">
            <w:pPr>
              <w:pStyle w:val="TAL"/>
            </w:pPr>
          </w:p>
        </w:tc>
      </w:tr>
      <w:tr w:rsidR="00D01300" w:rsidRPr="00A564B4" w14:paraId="18F8CB65" w14:textId="77777777" w:rsidTr="008E7096">
        <w:trPr>
          <w:gridAfter w:val="1"/>
          <w:wAfter w:w="52" w:type="pct"/>
          <w:cantSplit/>
          <w:jc w:val="center"/>
        </w:trPr>
        <w:tc>
          <w:tcPr>
            <w:tcW w:w="449" w:type="pct"/>
            <w:tcBorders>
              <w:bottom w:val="single" w:sz="6" w:space="0" w:color="auto"/>
            </w:tcBorders>
          </w:tcPr>
          <w:p w14:paraId="140E0B7E" w14:textId="77777777" w:rsidR="00D01300" w:rsidRPr="00A564B4" w:rsidRDefault="00D01300" w:rsidP="008E7096">
            <w:pPr>
              <w:pStyle w:val="TAL"/>
            </w:pPr>
            <w:r w:rsidRPr="00A564B4">
              <w:rPr>
                <w:lang w:eastAsia="zh-CN"/>
              </w:rPr>
              <w:t>8.22.4</w:t>
            </w:r>
          </w:p>
        </w:tc>
        <w:tc>
          <w:tcPr>
            <w:tcW w:w="1048" w:type="pct"/>
            <w:tcBorders>
              <w:bottom w:val="single" w:sz="6" w:space="0" w:color="auto"/>
            </w:tcBorders>
          </w:tcPr>
          <w:p w14:paraId="79DB90E0" w14:textId="77777777" w:rsidR="00D01300" w:rsidRPr="00A564B4" w:rsidRDefault="00D01300" w:rsidP="008E7096">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7751D2BD" w14:textId="77777777" w:rsidR="00D01300" w:rsidRPr="00A564B4" w:rsidRDefault="00D01300" w:rsidP="008E7096">
            <w:pPr>
              <w:pStyle w:val="TAL"/>
              <w:rPr>
                <w:lang w:eastAsia="zh-CN"/>
              </w:rPr>
            </w:pPr>
            <w:r w:rsidRPr="00A564B4">
              <w:rPr>
                <w:lang w:eastAsia="zh-CN"/>
              </w:rPr>
              <w:t>Rel-12</w:t>
            </w:r>
          </w:p>
        </w:tc>
        <w:tc>
          <w:tcPr>
            <w:tcW w:w="452" w:type="pct"/>
            <w:tcBorders>
              <w:bottom w:val="single" w:sz="6" w:space="0" w:color="auto"/>
            </w:tcBorders>
          </w:tcPr>
          <w:p w14:paraId="190E961F" w14:textId="77777777" w:rsidR="00D01300" w:rsidRPr="00A564B4" w:rsidRDefault="00D01300" w:rsidP="008E7096">
            <w:pPr>
              <w:pStyle w:val="TAL"/>
              <w:rPr>
                <w:lang w:eastAsia="zh-CN"/>
              </w:rPr>
            </w:pPr>
            <w:r w:rsidRPr="00A564B4">
              <w:rPr>
                <w:lang w:eastAsia="zh-CN"/>
              </w:rPr>
              <w:t>C02eh</w:t>
            </w:r>
          </w:p>
        </w:tc>
        <w:tc>
          <w:tcPr>
            <w:tcW w:w="875" w:type="pct"/>
            <w:tcBorders>
              <w:bottom w:val="single" w:sz="6" w:space="0" w:color="auto"/>
            </w:tcBorders>
          </w:tcPr>
          <w:p w14:paraId="5FA1E7AB" w14:textId="77777777" w:rsidR="00D01300" w:rsidRPr="00A564B4" w:rsidRDefault="00D01300" w:rsidP="008E7096">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6141851A" w14:textId="77777777" w:rsidR="00D01300" w:rsidRPr="00A564B4" w:rsidRDefault="00D01300" w:rsidP="008E7096">
            <w:pPr>
              <w:pStyle w:val="TAL"/>
            </w:pPr>
          </w:p>
        </w:tc>
        <w:tc>
          <w:tcPr>
            <w:tcW w:w="602" w:type="pct"/>
            <w:tcBorders>
              <w:bottom w:val="single" w:sz="6" w:space="0" w:color="auto"/>
            </w:tcBorders>
          </w:tcPr>
          <w:p w14:paraId="299C2B8F" w14:textId="77777777" w:rsidR="00D01300" w:rsidRPr="00A564B4" w:rsidRDefault="00D01300" w:rsidP="008E7096">
            <w:pPr>
              <w:pStyle w:val="TAL"/>
            </w:pPr>
          </w:p>
        </w:tc>
        <w:tc>
          <w:tcPr>
            <w:tcW w:w="608" w:type="pct"/>
            <w:tcBorders>
              <w:bottom w:val="single" w:sz="6" w:space="0" w:color="auto"/>
            </w:tcBorders>
          </w:tcPr>
          <w:p w14:paraId="673FE31D" w14:textId="77777777" w:rsidR="00D01300" w:rsidRPr="00A564B4" w:rsidRDefault="00D01300" w:rsidP="008E7096">
            <w:pPr>
              <w:pStyle w:val="TAL"/>
            </w:pPr>
          </w:p>
        </w:tc>
      </w:tr>
      <w:tr w:rsidR="00D01300" w:rsidRPr="00A564B4" w14:paraId="394FF226"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9F9ED6" w14:textId="77777777" w:rsidR="00D01300" w:rsidRPr="00A564B4" w:rsidRDefault="00D01300" w:rsidP="008E7096">
            <w:pPr>
              <w:pStyle w:val="TAL"/>
              <w:rPr>
                <w:lang w:eastAsia="zh-CN"/>
              </w:rPr>
            </w:pPr>
            <w:r w:rsidRPr="00A564B4">
              <w:t>8.22.</w:t>
            </w:r>
            <w:r w:rsidRPr="00A564B4">
              <w:rPr>
                <w:lang w:eastAsia="zh-CN"/>
              </w:rPr>
              <w:t>5</w:t>
            </w:r>
          </w:p>
        </w:tc>
        <w:tc>
          <w:tcPr>
            <w:tcW w:w="1048" w:type="pct"/>
            <w:tcBorders>
              <w:top w:val="single" w:sz="6" w:space="0" w:color="auto"/>
              <w:left w:val="single" w:sz="6" w:space="0" w:color="auto"/>
              <w:bottom w:val="single" w:sz="6" w:space="0" w:color="auto"/>
              <w:right w:val="single" w:sz="6" w:space="0" w:color="auto"/>
            </w:tcBorders>
          </w:tcPr>
          <w:p w14:paraId="559D339C" w14:textId="77777777" w:rsidR="00D01300" w:rsidRPr="00A564B4" w:rsidRDefault="00D01300" w:rsidP="008E7096">
            <w:pPr>
              <w:pStyle w:val="TAL"/>
            </w:pPr>
            <w:r w:rsidRPr="00A564B4">
              <w:t>E-UTRAN FDD-FDD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AD1C689"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CBA2799" w14:textId="77777777" w:rsidR="00D01300" w:rsidRPr="00A564B4" w:rsidRDefault="00D01300" w:rsidP="008E7096">
            <w:pPr>
              <w:pStyle w:val="TAL"/>
              <w:rPr>
                <w:lang w:eastAsia="zh-CN"/>
              </w:rPr>
            </w:pPr>
            <w:r w:rsidRPr="00A564B4">
              <w:rPr>
                <w:lang w:eastAsia="zh-CN"/>
              </w:rPr>
              <w:t>C97</w:t>
            </w:r>
          </w:p>
        </w:tc>
        <w:tc>
          <w:tcPr>
            <w:tcW w:w="875" w:type="pct"/>
            <w:tcBorders>
              <w:top w:val="single" w:sz="6" w:space="0" w:color="auto"/>
              <w:left w:val="single" w:sz="6" w:space="0" w:color="auto"/>
              <w:bottom w:val="single" w:sz="6" w:space="0" w:color="auto"/>
              <w:right w:val="single" w:sz="6" w:space="0" w:color="auto"/>
            </w:tcBorders>
          </w:tcPr>
          <w:p w14:paraId="7C8DEA66" w14:textId="77777777" w:rsidR="00D01300" w:rsidRPr="00A564B4" w:rsidRDefault="00D01300" w:rsidP="008E7096">
            <w:pPr>
              <w:pStyle w:val="TAL"/>
            </w:pPr>
            <w:r w:rsidRPr="00A564B4">
              <w:t>UE supporting E-UTRA FDD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B6658BE"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50675D72"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2878B1F6" w14:textId="77777777" w:rsidR="00D01300" w:rsidRPr="00A564B4" w:rsidRDefault="00D01300" w:rsidP="008E7096">
            <w:pPr>
              <w:pStyle w:val="TAL"/>
            </w:pPr>
          </w:p>
        </w:tc>
      </w:tr>
      <w:tr w:rsidR="00D01300" w:rsidRPr="00A564B4" w14:paraId="1117AC30"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B097618" w14:textId="77777777" w:rsidR="00D01300" w:rsidRPr="00A564B4" w:rsidRDefault="00D01300" w:rsidP="008E7096">
            <w:pPr>
              <w:pStyle w:val="TAL"/>
            </w:pPr>
            <w:r w:rsidRPr="00A564B4">
              <w:t>8.22.</w:t>
            </w:r>
            <w:r w:rsidRPr="00A564B4">
              <w:rPr>
                <w:lang w:eastAsia="zh-CN"/>
              </w:rPr>
              <w:t>6</w:t>
            </w:r>
          </w:p>
        </w:tc>
        <w:tc>
          <w:tcPr>
            <w:tcW w:w="1048" w:type="pct"/>
            <w:tcBorders>
              <w:top w:val="single" w:sz="6" w:space="0" w:color="auto"/>
              <w:left w:val="single" w:sz="6" w:space="0" w:color="auto"/>
              <w:bottom w:val="single" w:sz="6" w:space="0" w:color="auto"/>
              <w:right w:val="single" w:sz="6" w:space="0" w:color="auto"/>
            </w:tcBorders>
          </w:tcPr>
          <w:p w14:paraId="45044BD6" w14:textId="77777777" w:rsidR="00D01300" w:rsidRPr="00A564B4" w:rsidRDefault="00D01300" w:rsidP="008E7096">
            <w:pPr>
              <w:pStyle w:val="TAL"/>
            </w:pPr>
            <w:r w:rsidRPr="00A564B4">
              <w:t>E-UTRAN TDD-TDD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50DE37C5"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80E5109" w14:textId="77777777" w:rsidR="00D01300" w:rsidRPr="00A564B4" w:rsidRDefault="00D01300" w:rsidP="008E7096">
            <w:pPr>
              <w:pStyle w:val="TAL"/>
              <w:rPr>
                <w:lang w:eastAsia="zh-CN"/>
              </w:rPr>
            </w:pPr>
            <w:r w:rsidRPr="00A564B4">
              <w:rPr>
                <w:lang w:eastAsia="zh-CN"/>
              </w:rPr>
              <w:t>C98</w:t>
            </w:r>
          </w:p>
        </w:tc>
        <w:tc>
          <w:tcPr>
            <w:tcW w:w="875" w:type="pct"/>
            <w:tcBorders>
              <w:top w:val="single" w:sz="6" w:space="0" w:color="auto"/>
              <w:left w:val="single" w:sz="6" w:space="0" w:color="auto"/>
              <w:bottom w:val="single" w:sz="6" w:space="0" w:color="auto"/>
              <w:right w:val="single" w:sz="6" w:space="0" w:color="auto"/>
            </w:tcBorders>
          </w:tcPr>
          <w:p w14:paraId="5847C99E" w14:textId="77777777" w:rsidR="00D01300" w:rsidRPr="00A564B4" w:rsidRDefault="00D01300" w:rsidP="008E7096">
            <w:pPr>
              <w:pStyle w:val="TAL"/>
            </w:pPr>
            <w:r w:rsidRPr="00A564B4">
              <w:t>UE supporting E-UTRA TDD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50E9C45"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2C8DF628"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D29365E" w14:textId="77777777" w:rsidR="00D01300" w:rsidRPr="00A564B4" w:rsidRDefault="00D01300" w:rsidP="008E7096">
            <w:pPr>
              <w:pStyle w:val="TAL"/>
            </w:pPr>
          </w:p>
        </w:tc>
      </w:tr>
      <w:tr w:rsidR="00D01300" w:rsidRPr="00A564B4" w14:paraId="65DB1501"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4356076" w14:textId="77777777" w:rsidR="00D01300" w:rsidRPr="00A564B4" w:rsidRDefault="00D01300" w:rsidP="008E7096">
            <w:pPr>
              <w:pStyle w:val="TAL"/>
            </w:pPr>
            <w:r w:rsidRPr="00A564B4">
              <w:t>8.22.</w:t>
            </w:r>
            <w:r w:rsidRPr="00A564B4">
              <w:rPr>
                <w:lang w:eastAsia="zh-CN"/>
              </w:rPr>
              <w:t>7</w:t>
            </w:r>
          </w:p>
        </w:tc>
        <w:tc>
          <w:tcPr>
            <w:tcW w:w="1048" w:type="pct"/>
            <w:tcBorders>
              <w:top w:val="single" w:sz="6" w:space="0" w:color="auto"/>
              <w:left w:val="single" w:sz="6" w:space="0" w:color="auto"/>
              <w:bottom w:val="single" w:sz="6" w:space="0" w:color="auto"/>
              <w:right w:val="single" w:sz="6" w:space="0" w:color="auto"/>
            </w:tcBorders>
          </w:tcPr>
          <w:p w14:paraId="1EC28375" w14:textId="77777777" w:rsidR="00D01300" w:rsidRPr="00A564B4" w:rsidRDefault="00D01300" w:rsidP="008E7096">
            <w:pPr>
              <w:pStyle w:val="TAL"/>
            </w:pPr>
            <w:r w:rsidRPr="00A564B4">
              <w:rPr>
                <w:rFonts w:cs="v4.2.0"/>
              </w:rPr>
              <w:t>E-UTRAN FDD-FDD Inter-frequency event triggered reporting in DRX based on</w:t>
            </w:r>
            <w:r w:rsidRPr="00A564B4">
              <w:rPr>
                <w:bCs/>
                <w:szCs w:val="28"/>
              </w:rPr>
              <w:t xml:space="preserve"> CSI-RS based discovery signal</w:t>
            </w:r>
          </w:p>
        </w:tc>
        <w:tc>
          <w:tcPr>
            <w:tcW w:w="323" w:type="pct"/>
            <w:tcBorders>
              <w:top w:val="single" w:sz="6" w:space="0" w:color="auto"/>
              <w:left w:val="single" w:sz="6" w:space="0" w:color="auto"/>
              <w:bottom w:val="single" w:sz="6" w:space="0" w:color="auto"/>
              <w:right w:val="single" w:sz="6" w:space="0" w:color="auto"/>
            </w:tcBorders>
          </w:tcPr>
          <w:p w14:paraId="2739EB42"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4030EF3" w14:textId="77777777" w:rsidR="00D01300" w:rsidRPr="00A564B4" w:rsidRDefault="00D01300" w:rsidP="008E7096">
            <w:pPr>
              <w:pStyle w:val="TAL"/>
              <w:rPr>
                <w:lang w:eastAsia="zh-CN"/>
              </w:rPr>
            </w:pPr>
            <w:r w:rsidRPr="00A564B4">
              <w:rPr>
                <w:lang w:eastAsia="zh-CN"/>
              </w:rPr>
              <w:t>C99</w:t>
            </w:r>
          </w:p>
        </w:tc>
        <w:tc>
          <w:tcPr>
            <w:tcW w:w="875" w:type="pct"/>
            <w:tcBorders>
              <w:top w:val="single" w:sz="6" w:space="0" w:color="auto"/>
              <w:left w:val="single" w:sz="6" w:space="0" w:color="auto"/>
              <w:bottom w:val="single" w:sz="6" w:space="0" w:color="auto"/>
              <w:right w:val="single" w:sz="6" w:space="0" w:color="auto"/>
            </w:tcBorders>
          </w:tcPr>
          <w:p w14:paraId="34618786" w14:textId="77777777" w:rsidR="00D01300" w:rsidRPr="00A564B4" w:rsidRDefault="00D01300" w:rsidP="008E7096">
            <w:pPr>
              <w:pStyle w:val="TAL"/>
            </w:pPr>
            <w:r w:rsidRPr="00A564B4">
              <w:t>UE supporting E-UTRA FDD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C98F447"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2DFFE0B"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621B2F4" w14:textId="77777777" w:rsidR="00D01300" w:rsidRPr="00A564B4" w:rsidRDefault="00D01300" w:rsidP="008E7096">
            <w:pPr>
              <w:pStyle w:val="TAL"/>
            </w:pPr>
          </w:p>
        </w:tc>
      </w:tr>
      <w:tr w:rsidR="00D01300" w:rsidRPr="00A564B4" w14:paraId="1D184444"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0C1A374" w14:textId="77777777" w:rsidR="00D01300" w:rsidRPr="00A564B4" w:rsidRDefault="00D01300" w:rsidP="008E7096">
            <w:pPr>
              <w:pStyle w:val="TAL"/>
            </w:pPr>
            <w:r w:rsidRPr="00A564B4">
              <w:t>8.22.</w:t>
            </w:r>
            <w:r w:rsidRPr="00A564B4">
              <w:rPr>
                <w:lang w:eastAsia="zh-CN"/>
              </w:rPr>
              <w:t>8</w:t>
            </w:r>
          </w:p>
        </w:tc>
        <w:tc>
          <w:tcPr>
            <w:tcW w:w="1048" w:type="pct"/>
            <w:tcBorders>
              <w:top w:val="single" w:sz="6" w:space="0" w:color="auto"/>
              <w:left w:val="single" w:sz="6" w:space="0" w:color="auto"/>
              <w:bottom w:val="single" w:sz="6" w:space="0" w:color="auto"/>
              <w:right w:val="single" w:sz="6" w:space="0" w:color="auto"/>
            </w:tcBorders>
          </w:tcPr>
          <w:p w14:paraId="3FA855AF" w14:textId="77777777" w:rsidR="00D01300" w:rsidRPr="00A564B4" w:rsidRDefault="00D01300" w:rsidP="008E7096">
            <w:pPr>
              <w:pStyle w:val="TAL"/>
            </w:pPr>
            <w:r w:rsidRPr="00A564B4">
              <w:rPr>
                <w:bCs/>
                <w:szCs w:val="28"/>
              </w:rPr>
              <w:t>E-UTRAN TDD-TDD inter-frequency event triggered reporting under fading propagation condition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37EBEB6C"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0B367B2" w14:textId="77777777" w:rsidR="00D01300" w:rsidRPr="00A564B4" w:rsidRDefault="00D01300" w:rsidP="008E7096">
            <w:pPr>
              <w:pStyle w:val="TAL"/>
              <w:rPr>
                <w:lang w:eastAsia="zh-CN"/>
              </w:rPr>
            </w:pPr>
            <w:r w:rsidRPr="00A564B4">
              <w:rPr>
                <w:lang w:eastAsia="zh-CN"/>
              </w:rPr>
              <w:t>C100</w:t>
            </w:r>
          </w:p>
        </w:tc>
        <w:tc>
          <w:tcPr>
            <w:tcW w:w="875" w:type="pct"/>
            <w:tcBorders>
              <w:top w:val="single" w:sz="6" w:space="0" w:color="auto"/>
              <w:left w:val="single" w:sz="6" w:space="0" w:color="auto"/>
              <w:bottom w:val="single" w:sz="6" w:space="0" w:color="auto"/>
              <w:right w:val="single" w:sz="6" w:space="0" w:color="auto"/>
            </w:tcBorders>
          </w:tcPr>
          <w:p w14:paraId="2D9E1339" w14:textId="77777777" w:rsidR="00D01300" w:rsidRPr="00A564B4" w:rsidRDefault="00D01300" w:rsidP="008E7096">
            <w:pPr>
              <w:pStyle w:val="TAL"/>
            </w:pPr>
            <w:r w:rsidRPr="00A564B4">
              <w:t>UE supporting E-UTRA TDD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454396A"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4E2B6AD4"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2AE2041" w14:textId="77777777" w:rsidR="00D01300" w:rsidRPr="00A564B4" w:rsidRDefault="00D01300" w:rsidP="008E7096">
            <w:pPr>
              <w:pStyle w:val="TAL"/>
            </w:pPr>
          </w:p>
        </w:tc>
      </w:tr>
      <w:tr w:rsidR="00D01300" w:rsidRPr="00A564B4" w14:paraId="3565A935"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6FFB8D9" w14:textId="77777777" w:rsidR="00D01300" w:rsidRPr="00A564B4" w:rsidRDefault="00D01300" w:rsidP="008E7096">
            <w:pPr>
              <w:pStyle w:val="TAL"/>
            </w:pPr>
            <w:r w:rsidRPr="00A564B4">
              <w:t>8.22.</w:t>
            </w:r>
            <w:r w:rsidRPr="00A564B4">
              <w:rPr>
                <w:lang w:eastAsia="zh-CN"/>
              </w:rPr>
              <w:t>9</w:t>
            </w:r>
          </w:p>
        </w:tc>
        <w:tc>
          <w:tcPr>
            <w:tcW w:w="1048" w:type="pct"/>
            <w:tcBorders>
              <w:top w:val="single" w:sz="6" w:space="0" w:color="auto"/>
              <w:left w:val="single" w:sz="6" w:space="0" w:color="auto"/>
              <w:bottom w:val="single" w:sz="6" w:space="0" w:color="auto"/>
              <w:right w:val="single" w:sz="6" w:space="0" w:color="auto"/>
            </w:tcBorders>
          </w:tcPr>
          <w:p w14:paraId="5B6335FF" w14:textId="77777777" w:rsidR="00D01300" w:rsidRPr="00A564B4" w:rsidRDefault="00D01300" w:rsidP="008E7096">
            <w:pPr>
              <w:pStyle w:val="TAL"/>
            </w:pPr>
            <w:r w:rsidRPr="00A564B4">
              <w:t>E-UTRAN FDD event triggered reporting under deactivated SCell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081B5753"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BF1BCE8" w14:textId="77777777" w:rsidR="00D01300" w:rsidRPr="00A564B4" w:rsidRDefault="00D01300" w:rsidP="008E7096">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23E8DB23" w14:textId="77777777" w:rsidR="00D01300" w:rsidRPr="00A564B4" w:rsidRDefault="00D01300" w:rsidP="008E7096">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72B92CD"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1DAB8815"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8905DA7" w14:textId="77777777" w:rsidR="00D01300" w:rsidRPr="00A564B4" w:rsidRDefault="00D01300" w:rsidP="008E7096">
            <w:pPr>
              <w:pStyle w:val="TAL"/>
            </w:pPr>
          </w:p>
        </w:tc>
      </w:tr>
      <w:tr w:rsidR="00D01300" w:rsidRPr="00A564B4" w14:paraId="6A0E1740"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819326B" w14:textId="77777777" w:rsidR="00D01300" w:rsidRPr="00A564B4" w:rsidRDefault="00D01300" w:rsidP="008E7096">
            <w:pPr>
              <w:pStyle w:val="TAL"/>
            </w:pPr>
            <w:r w:rsidRPr="00A564B4">
              <w:t>8.22.</w:t>
            </w:r>
            <w:r w:rsidRPr="00A564B4">
              <w:rPr>
                <w:lang w:eastAsia="zh-CN"/>
              </w:rPr>
              <w:t>10</w:t>
            </w:r>
          </w:p>
        </w:tc>
        <w:tc>
          <w:tcPr>
            <w:tcW w:w="1048" w:type="pct"/>
            <w:tcBorders>
              <w:top w:val="single" w:sz="6" w:space="0" w:color="auto"/>
              <w:left w:val="single" w:sz="6" w:space="0" w:color="auto"/>
              <w:bottom w:val="single" w:sz="6" w:space="0" w:color="auto"/>
              <w:right w:val="single" w:sz="6" w:space="0" w:color="auto"/>
            </w:tcBorders>
          </w:tcPr>
          <w:p w14:paraId="19AFF662" w14:textId="77777777" w:rsidR="00D01300" w:rsidRPr="00A564B4" w:rsidRDefault="00D01300" w:rsidP="008E7096">
            <w:pPr>
              <w:pStyle w:val="TAL"/>
            </w:pPr>
            <w:r w:rsidRPr="00A564B4">
              <w:t>E-UTRAN TDD event triggered reporting under deactivated SCell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0E8BDA55"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643A25B" w14:textId="77777777" w:rsidR="00D01300" w:rsidRPr="00A564B4" w:rsidRDefault="00D01300" w:rsidP="008E7096">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0BB84EBC" w14:textId="77777777" w:rsidR="00D01300" w:rsidRPr="00A564B4" w:rsidRDefault="00D01300" w:rsidP="008E7096">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8B13553"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01577F62"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14BE77FE" w14:textId="77777777" w:rsidR="00D01300" w:rsidRPr="00A564B4" w:rsidRDefault="00D01300" w:rsidP="008E7096">
            <w:pPr>
              <w:pStyle w:val="TAL"/>
            </w:pPr>
          </w:p>
        </w:tc>
      </w:tr>
      <w:tr w:rsidR="00D01300" w:rsidRPr="00A564B4" w14:paraId="49064268"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99EDEA2" w14:textId="77777777" w:rsidR="00D01300" w:rsidRPr="00A564B4" w:rsidRDefault="00D01300" w:rsidP="008E7096">
            <w:pPr>
              <w:pStyle w:val="TAL"/>
            </w:pPr>
            <w:r w:rsidRPr="00A564B4">
              <w:t>8.22.</w:t>
            </w:r>
            <w:r w:rsidRPr="00A564B4">
              <w:rPr>
                <w:lang w:eastAsia="zh-CN"/>
              </w:rPr>
              <w:t>11</w:t>
            </w:r>
          </w:p>
        </w:tc>
        <w:tc>
          <w:tcPr>
            <w:tcW w:w="1048" w:type="pct"/>
            <w:tcBorders>
              <w:top w:val="single" w:sz="6" w:space="0" w:color="auto"/>
              <w:left w:val="single" w:sz="6" w:space="0" w:color="auto"/>
              <w:bottom w:val="single" w:sz="6" w:space="0" w:color="auto"/>
              <w:right w:val="single" w:sz="6" w:space="0" w:color="auto"/>
            </w:tcBorders>
          </w:tcPr>
          <w:p w14:paraId="1ECFD00F" w14:textId="77777777" w:rsidR="00D01300" w:rsidRPr="00A564B4" w:rsidRDefault="00D01300" w:rsidP="008E7096">
            <w:pPr>
              <w:pStyle w:val="TAL"/>
            </w:pPr>
            <w:r w:rsidRPr="00A564B4">
              <w:rPr>
                <w:bCs/>
                <w:szCs w:val="28"/>
              </w:rPr>
              <w:t>E-UTRAN FDD event triggered reporting under deactivated SCell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56D95CF"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818EF2D" w14:textId="77777777" w:rsidR="00D01300" w:rsidRPr="00A564B4" w:rsidRDefault="00D01300" w:rsidP="008E7096">
            <w:pPr>
              <w:pStyle w:val="TAL"/>
              <w:rPr>
                <w:lang w:eastAsia="zh-CN"/>
              </w:rPr>
            </w:pPr>
            <w:r w:rsidRPr="00A564B4">
              <w:t>C118</w:t>
            </w:r>
          </w:p>
        </w:tc>
        <w:tc>
          <w:tcPr>
            <w:tcW w:w="875" w:type="pct"/>
            <w:tcBorders>
              <w:top w:val="single" w:sz="6" w:space="0" w:color="auto"/>
              <w:left w:val="single" w:sz="6" w:space="0" w:color="auto"/>
              <w:bottom w:val="single" w:sz="6" w:space="0" w:color="auto"/>
              <w:right w:val="single" w:sz="6" w:space="0" w:color="auto"/>
            </w:tcBorders>
          </w:tcPr>
          <w:p w14:paraId="6F9C8E67" w14:textId="77777777" w:rsidR="00D01300" w:rsidRPr="00A564B4" w:rsidRDefault="00D01300" w:rsidP="008E7096">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40FE566"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50E06E1E"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CED5C99" w14:textId="77777777" w:rsidR="00D01300" w:rsidRPr="00A564B4" w:rsidRDefault="00D01300" w:rsidP="008E7096">
            <w:pPr>
              <w:pStyle w:val="TAL"/>
            </w:pPr>
          </w:p>
        </w:tc>
      </w:tr>
      <w:tr w:rsidR="00D01300" w:rsidRPr="00A564B4" w14:paraId="494FB962"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02E6E0B" w14:textId="77777777" w:rsidR="00D01300" w:rsidRPr="00A564B4" w:rsidRDefault="00D01300" w:rsidP="008E7096">
            <w:pPr>
              <w:pStyle w:val="TAL"/>
            </w:pPr>
            <w:r w:rsidRPr="00A564B4">
              <w:t>8.22.</w:t>
            </w:r>
            <w:r w:rsidRPr="00A564B4">
              <w:rPr>
                <w:lang w:eastAsia="zh-CN"/>
              </w:rPr>
              <w:t>12</w:t>
            </w:r>
          </w:p>
        </w:tc>
        <w:tc>
          <w:tcPr>
            <w:tcW w:w="1048" w:type="pct"/>
            <w:tcBorders>
              <w:top w:val="single" w:sz="6" w:space="0" w:color="auto"/>
              <w:left w:val="single" w:sz="6" w:space="0" w:color="auto"/>
              <w:bottom w:val="single" w:sz="6" w:space="0" w:color="auto"/>
              <w:right w:val="single" w:sz="6" w:space="0" w:color="auto"/>
            </w:tcBorders>
          </w:tcPr>
          <w:p w14:paraId="604062CD" w14:textId="77777777" w:rsidR="00D01300" w:rsidRPr="00A564B4" w:rsidRDefault="00D01300" w:rsidP="008E7096">
            <w:pPr>
              <w:pStyle w:val="TAL"/>
            </w:pPr>
            <w:r w:rsidRPr="00A564B4">
              <w:rPr>
                <w:bCs/>
                <w:szCs w:val="28"/>
              </w:rPr>
              <w:t>E-UTRAN TDD event triggered reporting under deactivated SCell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11B4544"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E3CFFAC" w14:textId="77777777" w:rsidR="00D01300" w:rsidRPr="00A564B4" w:rsidRDefault="00D01300" w:rsidP="008E7096">
            <w:pPr>
              <w:pStyle w:val="TAL"/>
              <w:rPr>
                <w:lang w:eastAsia="zh-CN"/>
              </w:rPr>
            </w:pPr>
            <w:r w:rsidRPr="00A564B4">
              <w:t>C119</w:t>
            </w:r>
          </w:p>
        </w:tc>
        <w:tc>
          <w:tcPr>
            <w:tcW w:w="875" w:type="pct"/>
            <w:tcBorders>
              <w:top w:val="single" w:sz="6" w:space="0" w:color="auto"/>
              <w:left w:val="single" w:sz="6" w:space="0" w:color="auto"/>
              <w:bottom w:val="single" w:sz="6" w:space="0" w:color="auto"/>
              <w:right w:val="single" w:sz="6" w:space="0" w:color="auto"/>
            </w:tcBorders>
          </w:tcPr>
          <w:p w14:paraId="75292546" w14:textId="77777777" w:rsidR="00D01300" w:rsidRPr="00A564B4" w:rsidRDefault="00D01300" w:rsidP="008E7096">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687ECAF"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678FD1F5"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1376A2C9" w14:textId="77777777" w:rsidR="00D01300" w:rsidRPr="00A564B4" w:rsidRDefault="00D01300" w:rsidP="008E7096">
            <w:pPr>
              <w:pStyle w:val="TAL"/>
            </w:pPr>
          </w:p>
        </w:tc>
      </w:tr>
      <w:tr w:rsidR="00D01300" w:rsidRPr="00A564B4" w14:paraId="6FD35888"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287BF91" w14:textId="77777777" w:rsidR="00D01300" w:rsidRPr="00A564B4" w:rsidRDefault="00D01300" w:rsidP="008E7096">
            <w:pPr>
              <w:pStyle w:val="TAL"/>
            </w:pPr>
            <w:r w:rsidRPr="00A564B4">
              <w:rPr>
                <w:rFonts w:eastAsia="PMingLiU"/>
                <w:lang w:eastAsia="zh-TW"/>
              </w:rPr>
              <w:t>8.23.1</w:t>
            </w:r>
          </w:p>
        </w:tc>
        <w:tc>
          <w:tcPr>
            <w:tcW w:w="1048" w:type="pct"/>
            <w:tcBorders>
              <w:top w:val="single" w:sz="6" w:space="0" w:color="auto"/>
              <w:left w:val="single" w:sz="6" w:space="0" w:color="auto"/>
              <w:bottom w:val="single" w:sz="6" w:space="0" w:color="auto"/>
              <w:right w:val="single" w:sz="6" w:space="0" w:color="auto"/>
            </w:tcBorders>
          </w:tcPr>
          <w:p w14:paraId="7CCCE4C8" w14:textId="77777777" w:rsidR="00D01300" w:rsidRPr="00A564B4" w:rsidRDefault="00D01300" w:rsidP="008E7096">
            <w:pPr>
              <w:pStyle w:val="TAL"/>
            </w:pPr>
            <w:r w:rsidRPr="00A564B4">
              <w:rPr>
                <w:rFonts w:eastAsia="PMingLiU"/>
                <w:lang w:eastAsia="zh-TW"/>
              </w:rPr>
              <w:t>E-UTRAN FDD-FDD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5B71B4F5" w14:textId="77777777" w:rsidR="00D01300" w:rsidRPr="00A564B4" w:rsidRDefault="00D01300" w:rsidP="008E7096">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437EEDA" w14:textId="77777777" w:rsidR="00D01300" w:rsidRPr="00A564B4" w:rsidRDefault="00D01300" w:rsidP="008E7096">
            <w:pPr>
              <w:pStyle w:val="TAL"/>
              <w:rPr>
                <w:lang w:eastAsia="zh-CN"/>
              </w:rPr>
            </w:pPr>
            <w:r w:rsidRPr="00A564B4">
              <w:rPr>
                <w:rFonts w:eastAsia="PMingLiU"/>
                <w:lang w:eastAsia="zh-TW"/>
              </w:rPr>
              <w:t>C134</w:t>
            </w:r>
          </w:p>
        </w:tc>
        <w:tc>
          <w:tcPr>
            <w:tcW w:w="875" w:type="pct"/>
            <w:tcBorders>
              <w:top w:val="single" w:sz="6" w:space="0" w:color="auto"/>
              <w:left w:val="single" w:sz="6" w:space="0" w:color="auto"/>
              <w:bottom w:val="single" w:sz="6" w:space="0" w:color="auto"/>
              <w:right w:val="single" w:sz="6" w:space="0" w:color="auto"/>
            </w:tcBorders>
          </w:tcPr>
          <w:p w14:paraId="60D2DE7C" w14:textId="77777777" w:rsidR="00D01300" w:rsidRPr="00A564B4" w:rsidRDefault="00D01300" w:rsidP="008E7096">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4AE2B38" w14:textId="77777777" w:rsidR="00D01300" w:rsidRPr="00A564B4" w:rsidRDefault="00D01300" w:rsidP="008E7096">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78BCB398"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A42CD85" w14:textId="77777777" w:rsidR="00D01300" w:rsidRPr="00A564B4" w:rsidRDefault="00D01300" w:rsidP="008E7096">
            <w:pPr>
              <w:pStyle w:val="TAL"/>
            </w:pPr>
          </w:p>
        </w:tc>
      </w:tr>
      <w:tr w:rsidR="00D01300" w:rsidRPr="00A564B4" w14:paraId="60FAAC54"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9F844EE" w14:textId="77777777" w:rsidR="00D01300" w:rsidRPr="00A564B4" w:rsidRDefault="00D01300" w:rsidP="008E7096">
            <w:pPr>
              <w:pStyle w:val="TAL"/>
            </w:pPr>
            <w:r w:rsidRPr="00A564B4">
              <w:rPr>
                <w:rFonts w:eastAsia="PMingLiU"/>
                <w:lang w:eastAsia="zh-TW"/>
              </w:rPr>
              <w:t>8.23.2</w:t>
            </w:r>
          </w:p>
        </w:tc>
        <w:tc>
          <w:tcPr>
            <w:tcW w:w="1048" w:type="pct"/>
            <w:tcBorders>
              <w:top w:val="single" w:sz="6" w:space="0" w:color="auto"/>
              <w:left w:val="single" w:sz="6" w:space="0" w:color="auto"/>
              <w:bottom w:val="single" w:sz="6" w:space="0" w:color="auto"/>
              <w:right w:val="single" w:sz="6" w:space="0" w:color="auto"/>
            </w:tcBorders>
          </w:tcPr>
          <w:p w14:paraId="64792B1C" w14:textId="77777777" w:rsidR="00D01300" w:rsidRPr="00A564B4" w:rsidRDefault="00D01300" w:rsidP="008E7096">
            <w:pPr>
              <w:pStyle w:val="TAL"/>
            </w:pPr>
            <w:r w:rsidRPr="00A564B4">
              <w:rPr>
                <w:rFonts w:eastAsia="PMingLiU"/>
                <w:lang w:eastAsia="zh-TW"/>
              </w:rPr>
              <w:t>E-UTRAN FDD-FDD DC intra-frequency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1777CA69" w14:textId="77777777" w:rsidR="00D01300" w:rsidRPr="00A564B4" w:rsidRDefault="00D01300" w:rsidP="008E7096">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699CCD92" w14:textId="77777777" w:rsidR="00D01300" w:rsidRPr="00A564B4" w:rsidRDefault="00D01300" w:rsidP="008E7096">
            <w:pPr>
              <w:pStyle w:val="TAL"/>
              <w:rPr>
                <w:lang w:eastAsia="zh-CN"/>
              </w:rPr>
            </w:pPr>
            <w:r w:rsidRPr="00A564B4">
              <w:rPr>
                <w:rFonts w:eastAsia="PMingLiU"/>
                <w:lang w:eastAsia="zh-TW"/>
              </w:rPr>
              <w:t>C135</w:t>
            </w:r>
          </w:p>
        </w:tc>
        <w:tc>
          <w:tcPr>
            <w:tcW w:w="875" w:type="pct"/>
            <w:tcBorders>
              <w:top w:val="single" w:sz="6" w:space="0" w:color="auto"/>
              <w:left w:val="single" w:sz="6" w:space="0" w:color="auto"/>
              <w:bottom w:val="single" w:sz="6" w:space="0" w:color="auto"/>
              <w:right w:val="single" w:sz="6" w:space="0" w:color="auto"/>
            </w:tcBorders>
          </w:tcPr>
          <w:p w14:paraId="3F87596B" w14:textId="77777777" w:rsidR="00D01300" w:rsidRPr="00A564B4" w:rsidRDefault="00D01300" w:rsidP="008E7096">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67E2F9E"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71F5A0C1"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724FC94" w14:textId="77777777" w:rsidR="00D01300" w:rsidRPr="00A564B4" w:rsidRDefault="00D01300" w:rsidP="008E7096">
            <w:pPr>
              <w:pStyle w:val="TAL"/>
            </w:pPr>
          </w:p>
        </w:tc>
      </w:tr>
      <w:tr w:rsidR="00D01300" w:rsidRPr="00A564B4" w14:paraId="34043A52"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BB20862" w14:textId="77777777" w:rsidR="00D01300" w:rsidRPr="00A564B4" w:rsidRDefault="00D01300" w:rsidP="008E7096">
            <w:pPr>
              <w:pStyle w:val="TAL"/>
            </w:pPr>
            <w:r w:rsidRPr="00A564B4">
              <w:rPr>
                <w:rFonts w:eastAsia="PMingLiU"/>
                <w:lang w:eastAsia="zh-TW"/>
              </w:rPr>
              <w:t>8.23.3</w:t>
            </w:r>
          </w:p>
        </w:tc>
        <w:tc>
          <w:tcPr>
            <w:tcW w:w="1048" w:type="pct"/>
            <w:tcBorders>
              <w:top w:val="single" w:sz="6" w:space="0" w:color="auto"/>
              <w:left w:val="single" w:sz="6" w:space="0" w:color="auto"/>
              <w:bottom w:val="single" w:sz="6" w:space="0" w:color="auto"/>
              <w:right w:val="single" w:sz="6" w:space="0" w:color="auto"/>
            </w:tcBorders>
          </w:tcPr>
          <w:p w14:paraId="47F8405D" w14:textId="77777777" w:rsidR="00D01300" w:rsidRPr="00A564B4" w:rsidRDefault="00D01300" w:rsidP="008E7096">
            <w:pPr>
              <w:pStyle w:val="TAL"/>
            </w:pPr>
            <w:r w:rsidRPr="00A564B4">
              <w:t>E-UTRAN TDD-TDD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19CA026F" w14:textId="77777777" w:rsidR="00D01300" w:rsidRPr="00A564B4" w:rsidRDefault="00D01300" w:rsidP="008E7096">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75CC1D36" w14:textId="77777777" w:rsidR="00D01300" w:rsidRPr="00A564B4" w:rsidRDefault="00D01300" w:rsidP="008E7096">
            <w:pPr>
              <w:pStyle w:val="TAL"/>
              <w:rPr>
                <w:lang w:eastAsia="zh-CN"/>
              </w:rPr>
            </w:pPr>
            <w:r w:rsidRPr="00A564B4">
              <w:rPr>
                <w:rFonts w:eastAsia="PMingLiU"/>
                <w:lang w:eastAsia="zh-TW"/>
              </w:rPr>
              <w:t>C136</w:t>
            </w:r>
          </w:p>
        </w:tc>
        <w:tc>
          <w:tcPr>
            <w:tcW w:w="875" w:type="pct"/>
            <w:tcBorders>
              <w:top w:val="single" w:sz="6" w:space="0" w:color="auto"/>
              <w:left w:val="single" w:sz="6" w:space="0" w:color="auto"/>
              <w:bottom w:val="single" w:sz="6" w:space="0" w:color="auto"/>
              <w:right w:val="single" w:sz="6" w:space="0" w:color="auto"/>
            </w:tcBorders>
          </w:tcPr>
          <w:p w14:paraId="328985FF" w14:textId="77777777" w:rsidR="00D01300" w:rsidRPr="00A564B4" w:rsidRDefault="00D01300" w:rsidP="008E7096">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0E65855"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7FD7A6C4"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0F25B101" w14:textId="77777777" w:rsidR="00D01300" w:rsidRPr="00A564B4" w:rsidRDefault="00D01300" w:rsidP="008E7096">
            <w:pPr>
              <w:pStyle w:val="TAL"/>
            </w:pPr>
          </w:p>
        </w:tc>
      </w:tr>
      <w:tr w:rsidR="00D01300" w:rsidRPr="00A564B4" w14:paraId="28863FBF"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13E3628" w14:textId="77777777" w:rsidR="00D01300" w:rsidRPr="00A564B4" w:rsidRDefault="00D01300" w:rsidP="008E7096">
            <w:pPr>
              <w:pStyle w:val="TAL"/>
            </w:pPr>
            <w:r w:rsidRPr="00A564B4">
              <w:rPr>
                <w:rFonts w:eastAsia="PMingLiU"/>
                <w:lang w:eastAsia="zh-TW"/>
              </w:rPr>
              <w:t>8.23.4</w:t>
            </w:r>
          </w:p>
        </w:tc>
        <w:tc>
          <w:tcPr>
            <w:tcW w:w="1048" w:type="pct"/>
            <w:tcBorders>
              <w:top w:val="single" w:sz="6" w:space="0" w:color="auto"/>
              <w:left w:val="single" w:sz="6" w:space="0" w:color="auto"/>
              <w:bottom w:val="single" w:sz="6" w:space="0" w:color="auto"/>
              <w:right w:val="single" w:sz="6" w:space="0" w:color="auto"/>
            </w:tcBorders>
          </w:tcPr>
          <w:p w14:paraId="6AB05241" w14:textId="77777777" w:rsidR="00D01300" w:rsidRPr="00A564B4" w:rsidRDefault="00D01300" w:rsidP="008E7096">
            <w:pPr>
              <w:pStyle w:val="TAL"/>
            </w:pPr>
            <w:r w:rsidRPr="00A564B4">
              <w:t>E-UTRAN FDD-FDD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09506A86" w14:textId="77777777" w:rsidR="00D01300" w:rsidRPr="00A564B4" w:rsidRDefault="00D01300" w:rsidP="008E7096">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6D134129" w14:textId="77777777" w:rsidR="00D01300" w:rsidRPr="00A564B4" w:rsidRDefault="00D01300" w:rsidP="008E7096">
            <w:pPr>
              <w:pStyle w:val="TAL"/>
              <w:rPr>
                <w:lang w:eastAsia="zh-CN"/>
              </w:rPr>
            </w:pPr>
            <w:r w:rsidRPr="00A564B4">
              <w:rPr>
                <w:rFonts w:eastAsia="PMingLiU"/>
                <w:lang w:eastAsia="zh-TW"/>
              </w:rPr>
              <w:t>C137</w:t>
            </w:r>
          </w:p>
        </w:tc>
        <w:tc>
          <w:tcPr>
            <w:tcW w:w="875" w:type="pct"/>
            <w:tcBorders>
              <w:top w:val="single" w:sz="6" w:space="0" w:color="auto"/>
              <w:left w:val="single" w:sz="6" w:space="0" w:color="auto"/>
              <w:bottom w:val="single" w:sz="6" w:space="0" w:color="auto"/>
              <w:right w:val="single" w:sz="6" w:space="0" w:color="auto"/>
            </w:tcBorders>
          </w:tcPr>
          <w:p w14:paraId="16B7C1BA" w14:textId="77777777" w:rsidR="00D01300" w:rsidRPr="00A564B4" w:rsidRDefault="00D01300" w:rsidP="008E7096">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28FAB8D" w14:textId="77777777" w:rsidR="00D01300" w:rsidRPr="00A564B4" w:rsidRDefault="00D01300" w:rsidP="008E7096">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3.5</w:t>
            </w:r>
            <w:r w:rsidRPr="00A564B4">
              <w:t xml:space="preserve"> case is executed. (Note </w:t>
            </w:r>
            <w:r w:rsidRPr="00A564B4">
              <w:rPr>
                <w:rFonts w:eastAsia="PMingLiU"/>
                <w:lang w:eastAsia="zh-TW"/>
              </w:rPr>
              <w:t>2</w:t>
            </w:r>
            <w:r w:rsidRPr="00A564B4">
              <w:t>)</w:t>
            </w: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7CB515CA"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A11D0DB" w14:textId="77777777" w:rsidR="00D01300" w:rsidRPr="00A564B4" w:rsidRDefault="00D01300" w:rsidP="008E7096">
            <w:pPr>
              <w:pStyle w:val="TAL"/>
            </w:pPr>
          </w:p>
        </w:tc>
      </w:tr>
      <w:tr w:rsidR="00D01300" w:rsidRPr="00A564B4" w14:paraId="213D106D"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148423A" w14:textId="77777777" w:rsidR="00D01300" w:rsidRPr="00A564B4" w:rsidRDefault="00D01300" w:rsidP="008E7096">
            <w:pPr>
              <w:pStyle w:val="TAL"/>
            </w:pPr>
            <w:r w:rsidRPr="00A564B4">
              <w:rPr>
                <w:rFonts w:eastAsia="PMingLiU"/>
                <w:lang w:eastAsia="zh-TW"/>
              </w:rPr>
              <w:t>8.23.5</w:t>
            </w:r>
          </w:p>
        </w:tc>
        <w:tc>
          <w:tcPr>
            <w:tcW w:w="1048" w:type="pct"/>
            <w:tcBorders>
              <w:top w:val="single" w:sz="6" w:space="0" w:color="auto"/>
              <w:left w:val="single" w:sz="6" w:space="0" w:color="auto"/>
              <w:bottom w:val="single" w:sz="6" w:space="0" w:color="auto"/>
              <w:right w:val="single" w:sz="6" w:space="0" w:color="auto"/>
            </w:tcBorders>
          </w:tcPr>
          <w:p w14:paraId="0C217B9F" w14:textId="77777777" w:rsidR="00D01300" w:rsidRPr="00A564B4" w:rsidRDefault="00D01300" w:rsidP="008E7096">
            <w:pPr>
              <w:pStyle w:val="TAL"/>
            </w:pPr>
            <w:r w:rsidRPr="00A564B4">
              <w:t>E-UTRAN FDD-FDD DC inter-frequency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7B904059" w14:textId="77777777" w:rsidR="00D01300" w:rsidRPr="00A564B4" w:rsidRDefault="00D01300" w:rsidP="008E7096">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6801A25F" w14:textId="77777777" w:rsidR="00D01300" w:rsidRPr="00A564B4" w:rsidRDefault="00D01300" w:rsidP="008E7096">
            <w:pPr>
              <w:pStyle w:val="TAL"/>
              <w:rPr>
                <w:lang w:eastAsia="zh-CN"/>
              </w:rPr>
            </w:pPr>
            <w:r w:rsidRPr="00A564B4">
              <w:rPr>
                <w:rFonts w:eastAsia="PMingLiU"/>
                <w:lang w:eastAsia="zh-TW"/>
              </w:rPr>
              <w:t>C138</w:t>
            </w:r>
          </w:p>
        </w:tc>
        <w:tc>
          <w:tcPr>
            <w:tcW w:w="875" w:type="pct"/>
            <w:tcBorders>
              <w:top w:val="single" w:sz="6" w:space="0" w:color="auto"/>
              <w:left w:val="single" w:sz="6" w:space="0" w:color="auto"/>
              <w:bottom w:val="single" w:sz="6" w:space="0" w:color="auto"/>
              <w:right w:val="single" w:sz="6" w:space="0" w:color="auto"/>
            </w:tcBorders>
          </w:tcPr>
          <w:p w14:paraId="21BF0316" w14:textId="77777777" w:rsidR="00D01300" w:rsidRPr="00A564B4" w:rsidRDefault="00D01300" w:rsidP="008E7096">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7E61E09"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121B1E35"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3562900D" w14:textId="77777777" w:rsidR="00D01300" w:rsidRPr="00A564B4" w:rsidRDefault="00D01300" w:rsidP="008E7096">
            <w:pPr>
              <w:pStyle w:val="TAL"/>
            </w:pPr>
          </w:p>
        </w:tc>
      </w:tr>
      <w:tr w:rsidR="00D01300" w:rsidRPr="00A564B4" w14:paraId="7C1535C5"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EABE6EF" w14:textId="77777777" w:rsidR="00D01300" w:rsidRPr="00A564B4" w:rsidRDefault="00D01300" w:rsidP="008E7096">
            <w:pPr>
              <w:pStyle w:val="TAL"/>
            </w:pPr>
            <w:r w:rsidRPr="00A564B4">
              <w:rPr>
                <w:rFonts w:eastAsia="PMingLiU"/>
                <w:lang w:eastAsia="zh-TW"/>
              </w:rPr>
              <w:t>8.23.6</w:t>
            </w:r>
          </w:p>
        </w:tc>
        <w:tc>
          <w:tcPr>
            <w:tcW w:w="1048" w:type="pct"/>
            <w:tcBorders>
              <w:top w:val="single" w:sz="6" w:space="0" w:color="auto"/>
              <w:left w:val="single" w:sz="6" w:space="0" w:color="auto"/>
              <w:bottom w:val="single" w:sz="6" w:space="0" w:color="auto"/>
              <w:right w:val="single" w:sz="6" w:space="0" w:color="auto"/>
            </w:tcBorders>
          </w:tcPr>
          <w:p w14:paraId="63C747A6" w14:textId="77777777" w:rsidR="00D01300" w:rsidRPr="00A564B4" w:rsidRDefault="00D01300" w:rsidP="008E7096">
            <w:pPr>
              <w:pStyle w:val="TAL"/>
            </w:pPr>
            <w:r w:rsidRPr="00A564B4">
              <w:t>E-UTRAN TDD-TDD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6F148990" w14:textId="77777777" w:rsidR="00D01300" w:rsidRPr="00A564B4" w:rsidRDefault="00D01300" w:rsidP="008E7096">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01EE467D" w14:textId="77777777" w:rsidR="00D01300" w:rsidRPr="00A564B4" w:rsidRDefault="00D01300" w:rsidP="008E7096">
            <w:pPr>
              <w:pStyle w:val="TAL"/>
              <w:rPr>
                <w:lang w:eastAsia="zh-CN"/>
              </w:rPr>
            </w:pPr>
            <w:r w:rsidRPr="00A564B4">
              <w:rPr>
                <w:rFonts w:eastAsia="PMingLiU"/>
                <w:lang w:eastAsia="zh-TW"/>
              </w:rPr>
              <w:t>C139</w:t>
            </w:r>
          </w:p>
        </w:tc>
        <w:tc>
          <w:tcPr>
            <w:tcW w:w="875" w:type="pct"/>
            <w:tcBorders>
              <w:top w:val="single" w:sz="6" w:space="0" w:color="auto"/>
              <w:left w:val="single" w:sz="6" w:space="0" w:color="auto"/>
              <w:bottom w:val="single" w:sz="6" w:space="0" w:color="auto"/>
              <w:right w:val="single" w:sz="6" w:space="0" w:color="auto"/>
            </w:tcBorders>
          </w:tcPr>
          <w:p w14:paraId="2D12CF8D" w14:textId="77777777" w:rsidR="00D01300" w:rsidRPr="00A564B4" w:rsidRDefault="00D01300" w:rsidP="008E7096">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5B11929"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61F0892"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F98983D" w14:textId="77777777" w:rsidR="00D01300" w:rsidRPr="00A564B4" w:rsidRDefault="00D01300" w:rsidP="008E7096">
            <w:pPr>
              <w:pStyle w:val="TAL"/>
            </w:pPr>
          </w:p>
        </w:tc>
      </w:tr>
      <w:tr w:rsidR="00D01300" w:rsidRPr="00A564B4" w14:paraId="0E05FA40"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4BCD00F" w14:textId="77777777" w:rsidR="00D01300" w:rsidRPr="00A564B4" w:rsidRDefault="00D01300" w:rsidP="008E7096">
            <w:pPr>
              <w:pStyle w:val="TAL"/>
              <w:rPr>
                <w:rFonts w:eastAsia="PMingLiU"/>
                <w:lang w:eastAsia="zh-TW"/>
              </w:rPr>
            </w:pPr>
            <w:r w:rsidRPr="00A564B4">
              <w:rPr>
                <w:rFonts w:eastAsia="PMingLiU"/>
                <w:lang w:eastAsia="zh-TW"/>
              </w:rPr>
              <w:t>8.23.7</w:t>
            </w:r>
          </w:p>
        </w:tc>
        <w:tc>
          <w:tcPr>
            <w:tcW w:w="1048" w:type="pct"/>
            <w:tcBorders>
              <w:top w:val="single" w:sz="6" w:space="0" w:color="auto"/>
              <w:left w:val="single" w:sz="6" w:space="0" w:color="auto"/>
              <w:bottom w:val="single" w:sz="6" w:space="0" w:color="auto"/>
              <w:right w:val="single" w:sz="6" w:space="0" w:color="auto"/>
            </w:tcBorders>
          </w:tcPr>
          <w:p w14:paraId="6A86B546" w14:textId="77777777" w:rsidR="00D01300" w:rsidRPr="00A564B4" w:rsidRDefault="00D01300" w:rsidP="008E7096">
            <w:pPr>
              <w:pStyle w:val="TAL"/>
            </w:pPr>
            <w:r w:rsidRPr="00A564B4">
              <w:t>E-UTRAN FDD-FDD Addition and Release Delay of known PSCell in Synchronous DC</w:t>
            </w:r>
          </w:p>
        </w:tc>
        <w:tc>
          <w:tcPr>
            <w:tcW w:w="323" w:type="pct"/>
            <w:tcBorders>
              <w:top w:val="single" w:sz="6" w:space="0" w:color="auto"/>
              <w:left w:val="single" w:sz="6" w:space="0" w:color="auto"/>
              <w:bottom w:val="single" w:sz="6" w:space="0" w:color="auto"/>
              <w:right w:val="single" w:sz="6" w:space="0" w:color="auto"/>
            </w:tcBorders>
          </w:tcPr>
          <w:p w14:paraId="4CE538DD" w14:textId="77777777" w:rsidR="00D01300" w:rsidRPr="00A564B4" w:rsidRDefault="00D01300" w:rsidP="008E7096">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10C3487C" w14:textId="77777777" w:rsidR="00D01300" w:rsidRPr="00A564B4" w:rsidRDefault="00D01300" w:rsidP="008E7096">
            <w:pPr>
              <w:pStyle w:val="TAL"/>
              <w:rPr>
                <w:rFonts w:eastAsia="PMingLiU"/>
                <w:lang w:eastAsia="zh-TW"/>
              </w:rPr>
            </w:pPr>
            <w:r w:rsidRPr="00A564B4">
              <w:rPr>
                <w:rFonts w:eastAsia="PMingLiU"/>
                <w:lang w:eastAsia="zh-TW"/>
              </w:rPr>
              <w:t>C176</w:t>
            </w:r>
          </w:p>
        </w:tc>
        <w:tc>
          <w:tcPr>
            <w:tcW w:w="875" w:type="pct"/>
            <w:tcBorders>
              <w:top w:val="single" w:sz="6" w:space="0" w:color="auto"/>
              <w:left w:val="single" w:sz="6" w:space="0" w:color="auto"/>
              <w:bottom w:val="single" w:sz="6" w:space="0" w:color="auto"/>
              <w:right w:val="single" w:sz="6" w:space="0" w:color="auto"/>
            </w:tcBorders>
          </w:tcPr>
          <w:p w14:paraId="2EC07A7D" w14:textId="77777777" w:rsidR="00D01300" w:rsidRPr="00A564B4" w:rsidRDefault="00D01300" w:rsidP="008E7096">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927E527" w14:textId="77777777" w:rsidR="00D01300" w:rsidRPr="00A564B4" w:rsidRDefault="00D01300" w:rsidP="008E7096">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7A8ED78A"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4EFC92F" w14:textId="77777777" w:rsidR="00D01300" w:rsidRPr="00A564B4" w:rsidRDefault="00D01300" w:rsidP="008E7096">
            <w:pPr>
              <w:pStyle w:val="TAL"/>
            </w:pPr>
          </w:p>
        </w:tc>
      </w:tr>
      <w:tr w:rsidR="00D01300" w:rsidRPr="00A564B4" w14:paraId="299E9B93"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65E2B7D" w14:textId="77777777" w:rsidR="00D01300" w:rsidRPr="00A564B4" w:rsidRDefault="00D01300" w:rsidP="008E7096">
            <w:pPr>
              <w:pStyle w:val="TAL"/>
              <w:rPr>
                <w:rFonts w:eastAsia="PMingLiU"/>
                <w:lang w:eastAsia="zh-TW"/>
              </w:rPr>
            </w:pPr>
            <w:r w:rsidRPr="00A564B4">
              <w:rPr>
                <w:rFonts w:eastAsia="PMingLiU"/>
                <w:lang w:eastAsia="zh-TW"/>
              </w:rPr>
              <w:t>8.23.8</w:t>
            </w:r>
          </w:p>
        </w:tc>
        <w:tc>
          <w:tcPr>
            <w:tcW w:w="1048" w:type="pct"/>
            <w:tcBorders>
              <w:top w:val="single" w:sz="6" w:space="0" w:color="auto"/>
              <w:left w:val="single" w:sz="6" w:space="0" w:color="auto"/>
              <w:bottom w:val="single" w:sz="6" w:space="0" w:color="auto"/>
              <w:right w:val="single" w:sz="6" w:space="0" w:color="auto"/>
            </w:tcBorders>
          </w:tcPr>
          <w:p w14:paraId="35B723C4" w14:textId="77777777" w:rsidR="00D01300" w:rsidRPr="00A564B4" w:rsidRDefault="00D01300" w:rsidP="008E7096">
            <w:pPr>
              <w:pStyle w:val="TAL"/>
            </w:pPr>
            <w:r w:rsidRPr="00A564B4">
              <w:t>E-UTRAN FDD-FDD Addition and Release Delay of known PSCell in Asynchronous DC</w:t>
            </w:r>
          </w:p>
        </w:tc>
        <w:tc>
          <w:tcPr>
            <w:tcW w:w="323" w:type="pct"/>
            <w:tcBorders>
              <w:top w:val="single" w:sz="6" w:space="0" w:color="auto"/>
              <w:left w:val="single" w:sz="6" w:space="0" w:color="auto"/>
              <w:bottom w:val="single" w:sz="6" w:space="0" w:color="auto"/>
              <w:right w:val="single" w:sz="6" w:space="0" w:color="auto"/>
            </w:tcBorders>
          </w:tcPr>
          <w:p w14:paraId="4DE3E95F" w14:textId="77777777" w:rsidR="00D01300" w:rsidRPr="00A564B4" w:rsidRDefault="00D01300" w:rsidP="008E7096">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B7CD32E" w14:textId="77777777" w:rsidR="00D01300" w:rsidRPr="00A564B4" w:rsidRDefault="00D01300" w:rsidP="008E7096">
            <w:pPr>
              <w:pStyle w:val="TAL"/>
              <w:rPr>
                <w:rFonts w:eastAsia="PMingLiU"/>
                <w:lang w:eastAsia="zh-TW"/>
              </w:rPr>
            </w:pPr>
            <w:r w:rsidRPr="00A564B4">
              <w:rPr>
                <w:rFonts w:eastAsia="PMingLiU"/>
                <w:lang w:eastAsia="zh-TW"/>
              </w:rPr>
              <w:t>C177</w:t>
            </w:r>
          </w:p>
        </w:tc>
        <w:tc>
          <w:tcPr>
            <w:tcW w:w="875" w:type="pct"/>
            <w:tcBorders>
              <w:top w:val="single" w:sz="6" w:space="0" w:color="auto"/>
              <w:left w:val="single" w:sz="6" w:space="0" w:color="auto"/>
              <w:bottom w:val="single" w:sz="6" w:space="0" w:color="auto"/>
              <w:right w:val="single" w:sz="6" w:space="0" w:color="auto"/>
            </w:tcBorders>
          </w:tcPr>
          <w:p w14:paraId="3EBE543E" w14:textId="77777777" w:rsidR="00D01300" w:rsidRPr="00A564B4" w:rsidRDefault="00D01300" w:rsidP="008E7096">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6B2A1C5"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2DF4D4D7"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24960084" w14:textId="77777777" w:rsidR="00D01300" w:rsidRPr="00A564B4" w:rsidRDefault="00D01300" w:rsidP="008E7096">
            <w:pPr>
              <w:pStyle w:val="TAL"/>
            </w:pPr>
          </w:p>
        </w:tc>
      </w:tr>
      <w:tr w:rsidR="00D01300" w:rsidRPr="00A564B4" w14:paraId="00EC4B6F"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4C32527" w14:textId="77777777" w:rsidR="00D01300" w:rsidRPr="00A564B4" w:rsidRDefault="00D01300" w:rsidP="008E7096">
            <w:pPr>
              <w:pStyle w:val="TAL"/>
              <w:rPr>
                <w:rFonts w:eastAsia="PMingLiU"/>
                <w:lang w:eastAsia="zh-TW"/>
              </w:rPr>
            </w:pPr>
            <w:r w:rsidRPr="00A564B4">
              <w:rPr>
                <w:rFonts w:eastAsia="PMingLiU"/>
                <w:lang w:eastAsia="zh-TW"/>
              </w:rPr>
              <w:t>8.23.9</w:t>
            </w:r>
          </w:p>
        </w:tc>
        <w:tc>
          <w:tcPr>
            <w:tcW w:w="1048" w:type="pct"/>
            <w:tcBorders>
              <w:top w:val="single" w:sz="6" w:space="0" w:color="auto"/>
              <w:left w:val="single" w:sz="6" w:space="0" w:color="auto"/>
              <w:bottom w:val="single" w:sz="6" w:space="0" w:color="auto"/>
              <w:right w:val="single" w:sz="6" w:space="0" w:color="auto"/>
            </w:tcBorders>
          </w:tcPr>
          <w:p w14:paraId="0D751F57" w14:textId="77777777" w:rsidR="00D01300" w:rsidRPr="00A564B4" w:rsidRDefault="00D01300" w:rsidP="008E7096">
            <w:pPr>
              <w:pStyle w:val="TAL"/>
            </w:pPr>
            <w:r w:rsidRPr="00A564B4">
              <w:t>E-UTRAN TDD Addition and Release Delay of known PSCell in Synchronous DC</w:t>
            </w:r>
          </w:p>
        </w:tc>
        <w:tc>
          <w:tcPr>
            <w:tcW w:w="323" w:type="pct"/>
            <w:tcBorders>
              <w:top w:val="single" w:sz="6" w:space="0" w:color="auto"/>
              <w:left w:val="single" w:sz="6" w:space="0" w:color="auto"/>
              <w:bottom w:val="single" w:sz="6" w:space="0" w:color="auto"/>
              <w:right w:val="single" w:sz="6" w:space="0" w:color="auto"/>
            </w:tcBorders>
          </w:tcPr>
          <w:p w14:paraId="613FFBBC" w14:textId="77777777" w:rsidR="00D01300" w:rsidRPr="00A564B4" w:rsidRDefault="00D01300" w:rsidP="008E7096">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6EA93ECD" w14:textId="77777777" w:rsidR="00D01300" w:rsidRPr="00A564B4" w:rsidRDefault="00D01300" w:rsidP="008E7096">
            <w:pPr>
              <w:pStyle w:val="TAL"/>
              <w:rPr>
                <w:rFonts w:eastAsia="PMingLiU"/>
                <w:lang w:eastAsia="zh-TW"/>
              </w:rPr>
            </w:pPr>
            <w:r w:rsidRPr="00A564B4">
              <w:rPr>
                <w:rFonts w:eastAsia="PMingLiU"/>
                <w:lang w:eastAsia="zh-TW"/>
              </w:rPr>
              <w:t>C178</w:t>
            </w:r>
          </w:p>
        </w:tc>
        <w:tc>
          <w:tcPr>
            <w:tcW w:w="875" w:type="pct"/>
            <w:tcBorders>
              <w:top w:val="single" w:sz="6" w:space="0" w:color="auto"/>
              <w:left w:val="single" w:sz="6" w:space="0" w:color="auto"/>
              <w:bottom w:val="single" w:sz="6" w:space="0" w:color="auto"/>
              <w:right w:val="single" w:sz="6" w:space="0" w:color="auto"/>
            </w:tcBorders>
          </w:tcPr>
          <w:p w14:paraId="6DDB20B4" w14:textId="77777777" w:rsidR="00D01300" w:rsidRPr="00A564B4" w:rsidRDefault="00D01300" w:rsidP="008E7096">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A827854"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4A4EE763"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00F95A2" w14:textId="77777777" w:rsidR="00D01300" w:rsidRPr="00A564B4" w:rsidRDefault="00D01300" w:rsidP="008E7096">
            <w:pPr>
              <w:pStyle w:val="TAL"/>
            </w:pPr>
          </w:p>
        </w:tc>
      </w:tr>
      <w:tr w:rsidR="00D01300" w:rsidRPr="00A564B4" w14:paraId="70ECD6FE"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416A42A" w14:textId="77777777" w:rsidR="00D01300" w:rsidRPr="00A564B4" w:rsidRDefault="00D01300" w:rsidP="008E7096">
            <w:pPr>
              <w:pStyle w:val="TAL"/>
              <w:rPr>
                <w:rFonts w:eastAsia="PMingLiU"/>
                <w:lang w:eastAsia="zh-TW"/>
              </w:rPr>
            </w:pPr>
            <w:r w:rsidRPr="00A564B4">
              <w:rPr>
                <w:rFonts w:eastAsia="PMingLiU"/>
                <w:lang w:eastAsia="zh-TW"/>
              </w:rPr>
              <w:t>8.25.1</w:t>
            </w:r>
          </w:p>
        </w:tc>
        <w:tc>
          <w:tcPr>
            <w:tcW w:w="1048" w:type="pct"/>
            <w:tcBorders>
              <w:top w:val="single" w:sz="6" w:space="0" w:color="auto"/>
              <w:left w:val="single" w:sz="6" w:space="0" w:color="auto"/>
              <w:bottom w:val="single" w:sz="6" w:space="0" w:color="auto"/>
              <w:right w:val="single" w:sz="6" w:space="0" w:color="auto"/>
            </w:tcBorders>
          </w:tcPr>
          <w:p w14:paraId="73A493A2" w14:textId="77777777" w:rsidR="00D01300" w:rsidRPr="00A564B4" w:rsidRDefault="00D01300" w:rsidP="008E7096">
            <w:pPr>
              <w:pStyle w:val="TAL"/>
            </w:pPr>
            <w:r w:rsidRPr="00A564B4">
              <w:rPr>
                <w:sz w:val="16"/>
              </w:rPr>
              <w:t>E-UTRAN FDD-WLAN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0BC091EB"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75AA9359" w14:textId="77777777" w:rsidR="00D01300" w:rsidRPr="00A564B4" w:rsidRDefault="00D01300" w:rsidP="008E7096">
            <w:pPr>
              <w:pStyle w:val="TAL"/>
              <w:rPr>
                <w:rFonts w:eastAsia="PMingLiU"/>
                <w:lang w:eastAsia="zh-TW"/>
              </w:rPr>
            </w:pPr>
            <w:r w:rsidRPr="00A564B4">
              <w:rPr>
                <w:rFonts w:eastAsia="PMingLiU"/>
                <w:lang w:eastAsia="zh-TW"/>
              </w:rPr>
              <w:t>C179</w:t>
            </w:r>
          </w:p>
        </w:tc>
        <w:tc>
          <w:tcPr>
            <w:tcW w:w="875" w:type="pct"/>
            <w:tcBorders>
              <w:top w:val="single" w:sz="6" w:space="0" w:color="auto"/>
              <w:left w:val="single" w:sz="6" w:space="0" w:color="auto"/>
              <w:bottom w:val="single" w:sz="6" w:space="0" w:color="auto"/>
              <w:right w:val="single" w:sz="6" w:space="0" w:color="auto"/>
            </w:tcBorders>
          </w:tcPr>
          <w:p w14:paraId="2BE3B944" w14:textId="77777777" w:rsidR="00D01300" w:rsidRPr="00A564B4" w:rsidRDefault="00D01300" w:rsidP="008E7096">
            <w:pPr>
              <w:pStyle w:val="TAL"/>
              <w:rPr>
                <w:lang w:eastAsia="ko-KR"/>
              </w:rPr>
            </w:pPr>
            <w:r w:rsidRPr="00A564B4">
              <w:rPr>
                <w:lang w:eastAsia="ko-KR"/>
              </w:rPr>
              <w:t xml:space="preserve">UE supporting E-UTRA FDD and WLAN Aggregation </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4729F6"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7721AE69"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622CEF7F" w14:textId="77777777" w:rsidR="00D01300" w:rsidRPr="00A564B4" w:rsidRDefault="00D01300" w:rsidP="008E7096">
            <w:pPr>
              <w:pStyle w:val="TAL"/>
            </w:pPr>
          </w:p>
        </w:tc>
      </w:tr>
      <w:tr w:rsidR="00D01300" w:rsidRPr="00A564B4" w14:paraId="2131C296"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900B1C7" w14:textId="77777777" w:rsidR="00D01300" w:rsidRPr="00A564B4" w:rsidRDefault="00D01300" w:rsidP="008E7096">
            <w:pPr>
              <w:pStyle w:val="TAL"/>
              <w:rPr>
                <w:rFonts w:eastAsia="PMingLiU"/>
                <w:lang w:eastAsia="zh-TW"/>
              </w:rPr>
            </w:pPr>
            <w:r w:rsidRPr="00A564B4">
              <w:rPr>
                <w:rFonts w:eastAsia="PMingLiU"/>
                <w:lang w:eastAsia="zh-TW"/>
              </w:rPr>
              <w:t>8.25.2</w:t>
            </w:r>
          </w:p>
        </w:tc>
        <w:tc>
          <w:tcPr>
            <w:tcW w:w="1048" w:type="pct"/>
            <w:tcBorders>
              <w:top w:val="single" w:sz="6" w:space="0" w:color="auto"/>
              <w:left w:val="single" w:sz="6" w:space="0" w:color="auto"/>
              <w:bottom w:val="single" w:sz="6" w:space="0" w:color="auto"/>
              <w:right w:val="single" w:sz="6" w:space="0" w:color="auto"/>
            </w:tcBorders>
          </w:tcPr>
          <w:p w14:paraId="3AB10186" w14:textId="77777777" w:rsidR="00D01300" w:rsidRPr="00A564B4" w:rsidRDefault="00D01300" w:rsidP="008E7096">
            <w:pPr>
              <w:pStyle w:val="TAL"/>
            </w:pPr>
            <w:r w:rsidRPr="00A564B4">
              <w:rPr>
                <w:sz w:val="16"/>
              </w:rPr>
              <w:t>E-UTRAN TDD-WLAN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3394508A"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5BE29652" w14:textId="77777777" w:rsidR="00D01300" w:rsidRPr="00A564B4" w:rsidRDefault="00D01300" w:rsidP="008E7096">
            <w:pPr>
              <w:pStyle w:val="TAL"/>
              <w:rPr>
                <w:rFonts w:eastAsia="PMingLiU"/>
                <w:lang w:eastAsia="zh-TW"/>
              </w:rPr>
            </w:pPr>
            <w:r w:rsidRPr="00A564B4">
              <w:rPr>
                <w:rFonts w:eastAsia="PMingLiU"/>
                <w:lang w:eastAsia="zh-TW"/>
              </w:rPr>
              <w:t>C180</w:t>
            </w:r>
          </w:p>
        </w:tc>
        <w:tc>
          <w:tcPr>
            <w:tcW w:w="875" w:type="pct"/>
            <w:tcBorders>
              <w:top w:val="single" w:sz="6" w:space="0" w:color="auto"/>
              <w:left w:val="single" w:sz="6" w:space="0" w:color="auto"/>
              <w:bottom w:val="single" w:sz="6" w:space="0" w:color="auto"/>
              <w:right w:val="single" w:sz="6" w:space="0" w:color="auto"/>
            </w:tcBorders>
          </w:tcPr>
          <w:p w14:paraId="1EADBFFA" w14:textId="77777777" w:rsidR="00D01300" w:rsidRPr="00A564B4" w:rsidRDefault="00D01300" w:rsidP="008E7096">
            <w:pPr>
              <w:pStyle w:val="TAL"/>
              <w:rPr>
                <w:lang w:eastAsia="ko-KR"/>
              </w:rPr>
            </w:pPr>
            <w:r w:rsidRPr="00A564B4">
              <w:rPr>
                <w:lang w:eastAsia="ko-KR"/>
              </w:rPr>
              <w:t>UE supporting E-UTRA TDD and WLAN Aggregation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AAA9AC9"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4E00D701"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11450DDE" w14:textId="77777777" w:rsidR="00D01300" w:rsidRPr="00A564B4" w:rsidRDefault="00D01300" w:rsidP="008E7096">
            <w:pPr>
              <w:pStyle w:val="TAL"/>
            </w:pPr>
          </w:p>
        </w:tc>
      </w:tr>
      <w:tr w:rsidR="00D01300" w:rsidRPr="00A564B4" w14:paraId="0D8CA62B"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D02AC2B" w14:textId="77777777" w:rsidR="00D01300" w:rsidRPr="00A564B4" w:rsidRDefault="00D01300" w:rsidP="008E7096">
            <w:pPr>
              <w:pStyle w:val="TAL"/>
              <w:rPr>
                <w:rFonts w:eastAsia="PMingLiU"/>
                <w:lang w:eastAsia="zh-TW"/>
              </w:rPr>
            </w:pPr>
            <w:r w:rsidRPr="00A564B4">
              <w:rPr>
                <w:rFonts w:eastAsia="PMingLiU"/>
                <w:lang w:eastAsia="zh-TW"/>
              </w:rPr>
              <w:t>8.26.1</w:t>
            </w:r>
          </w:p>
        </w:tc>
        <w:tc>
          <w:tcPr>
            <w:tcW w:w="1048" w:type="pct"/>
            <w:tcBorders>
              <w:top w:val="single" w:sz="6" w:space="0" w:color="auto"/>
              <w:left w:val="single" w:sz="6" w:space="0" w:color="auto"/>
              <w:bottom w:val="single" w:sz="6" w:space="0" w:color="auto"/>
              <w:right w:val="single" w:sz="6" w:space="0" w:color="auto"/>
            </w:tcBorders>
          </w:tcPr>
          <w:p w14:paraId="3A939F86" w14:textId="77777777" w:rsidR="00D01300" w:rsidRPr="00A564B4" w:rsidRDefault="00D01300" w:rsidP="008E7096">
            <w:pPr>
              <w:pStyle w:val="TAL"/>
            </w:pPr>
            <w:r w:rsidRPr="00A564B4">
              <w:rPr>
                <w:lang w:eastAsia="zh-CN"/>
              </w:rPr>
              <w:t>E-UTRAN FDD-FS3 Activation and deactivation of known FS3 SCell with FDD PCell in non-DRX</w:t>
            </w:r>
          </w:p>
        </w:tc>
        <w:tc>
          <w:tcPr>
            <w:tcW w:w="323" w:type="pct"/>
            <w:tcBorders>
              <w:top w:val="single" w:sz="6" w:space="0" w:color="auto"/>
              <w:left w:val="single" w:sz="6" w:space="0" w:color="auto"/>
              <w:bottom w:val="single" w:sz="6" w:space="0" w:color="auto"/>
              <w:right w:val="single" w:sz="6" w:space="0" w:color="auto"/>
            </w:tcBorders>
          </w:tcPr>
          <w:p w14:paraId="4C5BB078"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748DCECC" w14:textId="77777777" w:rsidR="00D01300" w:rsidRPr="00A564B4" w:rsidRDefault="00D01300" w:rsidP="008E7096">
            <w:pPr>
              <w:pStyle w:val="TAL"/>
              <w:rPr>
                <w:rFonts w:eastAsia="PMingLiU"/>
                <w:lang w:eastAsia="zh-TW"/>
              </w:rPr>
            </w:pPr>
            <w:r w:rsidRPr="00A564B4">
              <w:rPr>
                <w:rFonts w:eastAsia="PMingLiU"/>
                <w:lang w:eastAsia="zh-TW"/>
              </w:rPr>
              <w:t>C144</w:t>
            </w:r>
          </w:p>
        </w:tc>
        <w:tc>
          <w:tcPr>
            <w:tcW w:w="875" w:type="pct"/>
            <w:tcBorders>
              <w:top w:val="single" w:sz="6" w:space="0" w:color="auto"/>
              <w:left w:val="single" w:sz="6" w:space="0" w:color="auto"/>
              <w:bottom w:val="single" w:sz="6" w:space="0" w:color="auto"/>
              <w:right w:val="single" w:sz="6" w:space="0" w:color="auto"/>
            </w:tcBorders>
          </w:tcPr>
          <w:p w14:paraId="7F4354D4" w14:textId="77777777" w:rsidR="00D01300" w:rsidRPr="00A564B4" w:rsidRDefault="00D01300" w:rsidP="008E7096">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51A386F"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69F3D80F"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AB49A34" w14:textId="77777777" w:rsidR="00D01300" w:rsidRPr="00A564B4" w:rsidRDefault="00D01300" w:rsidP="008E7096">
            <w:pPr>
              <w:pStyle w:val="TAL"/>
            </w:pPr>
          </w:p>
        </w:tc>
      </w:tr>
      <w:tr w:rsidR="00D01300" w:rsidRPr="00A564B4" w14:paraId="496A7FEB"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7CF7AF6" w14:textId="77777777" w:rsidR="00D01300" w:rsidRPr="00A564B4" w:rsidRDefault="00D01300" w:rsidP="008E7096">
            <w:pPr>
              <w:pStyle w:val="TAL"/>
              <w:rPr>
                <w:rFonts w:eastAsia="PMingLiU"/>
                <w:lang w:eastAsia="zh-TW"/>
              </w:rPr>
            </w:pPr>
            <w:r w:rsidRPr="00A564B4">
              <w:rPr>
                <w:rFonts w:eastAsia="PMingLiU"/>
                <w:lang w:eastAsia="zh-TW"/>
              </w:rPr>
              <w:t>8.26.2</w:t>
            </w:r>
          </w:p>
        </w:tc>
        <w:tc>
          <w:tcPr>
            <w:tcW w:w="1048" w:type="pct"/>
            <w:tcBorders>
              <w:top w:val="single" w:sz="6" w:space="0" w:color="auto"/>
              <w:left w:val="single" w:sz="6" w:space="0" w:color="auto"/>
              <w:bottom w:val="single" w:sz="6" w:space="0" w:color="auto"/>
              <w:right w:val="single" w:sz="6" w:space="0" w:color="auto"/>
            </w:tcBorders>
          </w:tcPr>
          <w:p w14:paraId="1DAD2A2D" w14:textId="77777777" w:rsidR="00D01300" w:rsidRPr="00A564B4" w:rsidRDefault="00D01300" w:rsidP="008E7096">
            <w:pPr>
              <w:pStyle w:val="TAL"/>
              <w:rPr>
                <w:lang w:eastAsia="zh-CN"/>
              </w:rPr>
            </w:pPr>
            <w:r w:rsidRPr="00A564B4">
              <w:rPr>
                <w:lang w:eastAsia="zh-CN"/>
              </w:rPr>
              <w:t>E-UTRAN TDD-FS3 Activation and deactivation of known FS3 SCell with TDD PCell in non-DRX</w:t>
            </w:r>
          </w:p>
        </w:tc>
        <w:tc>
          <w:tcPr>
            <w:tcW w:w="323" w:type="pct"/>
            <w:tcBorders>
              <w:top w:val="single" w:sz="6" w:space="0" w:color="auto"/>
              <w:left w:val="single" w:sz="6" w:space="0" w:color="auto"/>
              <w:bottom w:val="single" w:sz="6" w:space="0" w:color="auto"/>
              <w:right w:val="single" w:sz="6" w:space="0" w:color="auto"/>
            </w:tcBorders>
          </w:tcPr>
          <w:p w14:paraId="1737CF06"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530DE861" w14:textId="77777777" w:rsidR="00D01300" w:rsidRPr="00A564B4" w:rsidRDefault="00D01300" w:rsidP="008E7096">
            <w:pPr>
              <w:pStyle w:val="TAL"/>
              <w:rPr>
                <w:rFonts w:eastAsia="PMingLiU"/>
                <w:lang w:eastAsia="zh-TW"/>
              </w:rPr>
            </w:pPr>
            <w:r w:rsidRPr="00A564B4">
              <w:t>C159</w:t>
            </w:r>
          </w:p>
        </w:tc>
        <w:tc>
          <w:tcPr>
            <w:tcW w:w="875" w:type="pct"/>
            <w:tcBorders>
              <w:top w:val="single" w:sz="6" w:space="0" w:color="auto"/>
              <w:left w:val="single" w:sz="6" w:space="0" w:color="auto"/>
              <w:bottom w:val="single" w:sz="6" w:space="0" w:color="auto"/>
              <w:right w:val="single" w:sz="6" w:space="0" w:color="auto"/>
            </w:tcBorders>
          </w:tcPr>
          <w:p w14:paraId="5798AADA" w14:textId="77777777" w:rsidR="00D01300" w:rsidRPr="00A564B4" w:rsidRDefault="00D01300" w:rsidP="008E7096">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6DF5054"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101965E9"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39674262" w14:textId="77777777" w:rsidR="00D01300" w:rsidRPr="00A564B4" w:rsidRDefault="00D01300" w:rsidP="008E7096">
            <w:pPr>
              <w:pStyle w:val="TAL"/>
            </w:pPr>
          </w:p>
        </w:tc>
      </w:tr>
      <w:tr w:rsidR="00D01300" w:rsidRPr="00A564B4" w14:paraId="07F03EC3"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5BA3DCE" w14:textId="77777777" w:rsidR="00D01300" w:rsidRPr="00A564B4" w:rsidRDefault="00D01300" w:rsidP="008E7096">
            <w:pPr>
              <w:pStyle w:val="TAL"/>
              <w:rPr>
                <w:rFonts w:eastAsia="PMingLiU"/>
                <w:lang w:eastAsia="zh-TW"/>
              </w:rPr>
            </w:pPr>
            <w:r w:rsidRPr="00A564B4">
              <w:rPr>
                <w:rFonts w:eastAsia="PMingLiU"/>
                <w:lang w:eastAsia="zh-TW"/>
              </w:rPr>
              <w:t>8.26.3</w:t>
            </w:r>
          </w:p>
        </w:tc>
        <w:tc>
          <w:tcPr>
            <w:tcW w:w="1048" w:type="pct"/>
            <w:tcBorders>
              <w:top w:val="single" w:sz="6" w:space="0" w:color="auto"/>
              <w:left w:val="single" w:sz="6" w:space="0" w:color="auto"/>
              <w:bottom w:val="single" w:sz="6" w:space="0" w:color="auto"/>
              <w:right w:val="single" w:sz="6" w:space="0" w:color="auto"/>
            </w:tcBorders>
          </w:tcPr>
          <w:p w14:paraId="24E1BCBD" w14:textId="77777777" w:rsidR="00D01300" w:rsidRPr="00A564B4" w:rsidRDefault="00D01300" w:rsidP="008E7096">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03125B48"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72448A9B" w14:textId="77777777" w:rsidR="00D01300" w:rsidRPr="00A564B4" w:rsidRDefault="00D01300" w:rsidP="008E7096">
            <w:pPr>
              <w:pStyle w:val="TAL"/>
              <w:rPr>
                <w:rFonts w:eastAsia="PMingLiU"/>
                <w:lang w:eastAsia="zh-TW"/>
              </w:rPr>
            </w:pPr>
            <w:r w:rsidRPr="00A564B4">
              <w:rPr>
                <w:rFonts w:eastAsia="PMingLiU"/>
                <w:lang w:eastAsia="zh-TW"/>
              </w:rPr>
              <w:t>C145</w:t>
            </w:r>
          </w:p>
        </w:tc>
        <w:tc>
          <w:tcPr>
            <w:tcW w:w="875" w:type="pct"/>
            <w:tcBorders>
              <w:top w:val="single" w:sz="6" w:space="0" w:color="auto"/>
              <w:left w:val="single" w:sz="6" w:space="0" w:color="auto"/>
              <w:bottom w:val="single" w:sz="6" w:space="0" w:color="auto"/>
              <w:right w:val="single" w:sz="6" w:space="0" w:color="auto"/>
            </w:tcBorders>
          </w:tcPr>
          <w:p w14:paraId="4A865804" w14:textId="77777777" w:rsidR="00D01300" w:rsidRPr="00A564B4" w:rsidRDefault="00D01300" w:rsidP="008E7096">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EEB7E07" w14:textId="77777777" w:rsidR="00D01300" w:rsidRPr="00A564B4" w:rsidRDefault="00D01300" w:rsidP="008E7096">
            <w:pPr>
              <w:pStyle w:val="TAL"/>
            </w:pPr>
            <w:r w:rsidRPr="00A564B4">
              <w:rPr>
                <w:lang w:eastAsia="ko-KR"/>
              </w:rPr>
              <w:t>It is not necessary for LAA UEs to execute this test if 8.26.3A case is executed</w:t>
            </w:r>
            <w:r w:rsidRPr="00A564B4">
              <w:br/>
              <w:t>(Note 3)</w:t>
            </w: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4B4E8D96"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1F9A926E" w14:textId="77777777" w:rsidR="00D01300" w:rsidRPr="00A564B4" w:rsidRDefault="00D01300" w:rsidP="008E7096">
            <w:pPr>
              <w:pStyle w:val="TAL"/>
            </w:pPr>
          </w:p>
        </w:tc>
      </w:tr>
      <w:tr w:rsidR="00D01300" w:rsidRPr="00A564B4" w14:paraId="2196E653"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6A4662E" w14:textId="77777777" w:rsidR="00D01300" w:rsidRPr="00A564B4" w:rsidRDefault="00D01300" w:rsidP="008E7096">
            <w:pPr>
              <w:pStyle w:val="TAL"/>
              <w:rPr>
                <w:rFonts w:eastAsia="PMingLiU"/>
                <w:lang w:eastAsia="zh-TW"/>
              </w:rPr>
            </w:pPr>
            <w:r w:rsidRPr="00A564B4">
              <w:rPr>
                <w:rFonts w:eastAsia="PMingLiU"/>
                <w:lang w:eastAsia="zh-TW"/>
              </w:rPr>
              <w:t>8.26.3A</w:t>
            </w:r>
          </w:p>
        </w:tc>
        <w:tc>
          <w:tcPr>
            <w:tcW w:w="1048" w:type="pct"/>
            <w:tcBorders>
              <w:top w:val="single" w:sz="6" w:space="0" w:color="auto"/>
              <w:left w:val="single" w:sz="6" w:space="0" w:color="auto"/>
              <w:bottom w:val="single" w:sz="6" w:space="0" w:color="auto"/>
              <w:right w:val="single" w:sz="6" w:space="0" w:color="auto"/>
            </w:tcBorders>
          </w:tcPr>
          <w:p w14:paraId="0BF0B40D" w14:textId="77777777" w:rsidR="00D01300" w:rsidRPr="00A564B4" w:rsidRDefault="00D01300" w:rsidP="008E7096">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2C381930"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7F2AFE55" w14:textId="77777777" w:rsidR="00D01300" w:rsidRPr="00A564B4" w:rsidRDefault="00D01300" w:rsidP="008E7096">
            <w:pPr>
              <w:pStyle w:val="TAL"/>
              <w:rPr>
                <w:rFonts w:eastAsia="PMingLiU"/>
                <w:lang w:eastAsia="zh-TW"/>
              </w:rPr>
            </w:pPr>
            <w:r w:rsidRPr="00A564B4">
              <w:rPr>
                <w:rFonts w:eastAsia="PMingLiU"/>
                <w:lang w:eastAsia="zh-TW"/>
              </w:rPr>
              <w:t>C145a</w:t>
            </w:r>
          </w:p>
        </w:tc>
        <w:tc>
          <w:tcPr>
            <w:tcW w:w="875" w:type="pct"/>
            <w:tcBorders>
              <w:top w:val="single" w:sz="6" w:space="0" w:color="auto"/>
              <w:left w:val="single" w:sz="6" w:space="0" w:color="auto"/>
              <w:bottom w:val="single" w:sz="6" w:space="0" w:color="auto"/>
              <w:right w:val="single" w:sz="6" w:space="0" w:color="auto"/>
            </w:tcBorders>
          </w:tcPr>
          <w:p w14:paraId="2F6BF00D" w14:textId="77777777" w:rsidR="00D01300" w:rsidRPr="00A564B4" w:rsidRDefault="00D01300" w:rsidP="008E7096">
            <w:pPr>
              <w:pStyle w:val="TAL"/>
              <w:rPr>
                <w:lang w:eastAsia="ko-KR"/>
              </w:rPr>
            </w:pPr>
            <w:r w:rsidRPr="00A564B4">
              <w:rPr>
                <w:lang w:eastAsia="ko-KR"/>
              </w:rPr>
              <w:t>UE supporting E-UTRA FDD and downlink LAA with FDD as Pcell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E4EF39"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1BBA4902"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48F8966" w14:textId="77777777" w:rsidR="00D01300" w:rsidRPr="00A564B4" w:rsidRDefault="00D01300" w:rsidP="008E7096">
            <w:pPr>
              <w:pStyle w:val="TAL"/>
            </w:pPr>
          </w:p>
        </w:tc>
      </w:tr>
      <w:tr w:rsidR="00D01300" w:rsidRPr="00A564B4" w14:paraId="2A51501F"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50EB095" w14:textId="77777777" w:rsidR="00D01300" w:rsidRPr="00A564B4" w:rsidRDefault="00D01300" w:rsidP="008E7096">
            <w:pPr>
              <w:pStyle w:val="TAL"/>
              <w:rPr>
                <w:rFonts w:eastAsia="PMingLiU"/>
                <w:lang w:eastAsia="zh-TW"/>
              </w:rPr>
            </w:pPr>
            <w:r w:rsidRPr="00A564B4">
              <w:rPr>
                <w:rFonts w:eastAsia="PMingLiU"/>
                <w:lang w:eastAsia="zh-TW"/>
              </w:rPr>
              <w:t>8.26.4</w:t>
            </w:r>
          </w:p>
        </w:tc>
        <w:tc>
          <w:tcPr>
            <w:tcW w:w="1048" w:type="pct"/>
            <w:tcBorders>
              <w:top w:val="single" w:sz="6" w:space="0" w:color="auto"/>
              <w:left w:val="single" w:sz="6" w:space="0" w:color="auto"/>
              <w:bottom w:val="single" w:sz="6" w:space="0" w:color="auto"/>
              <w:right w:val="single" w:sz="6" w:space="0" w:color="auto"/>
            </w:tcBorders>
          </w:tcPr>
          <w:p w14:paraId="0F9900F9" w14:textId="77777777" w:rsidR="00D01300" w:rsidRPr="00A564B4" w:rsidRDefault="00D01300" w:rsidP="008E7096">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7BC716D0"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1FC318E9" w14:textId="77777777" w:rsidR="00D01300" w:rsidRPr="00A564B4" w:rsidRDefault="00D01300" w:rsidP="008E7096">
            <w:pPr>
              <w:pStyle w:val="TAL"/>
              <w:rPr>
                <w:rFonts w:eastAsia="PMingLiU"/>
                <w:lang w:eastAsia="zh-TW"/>
              </w:rPr>
            </w:pPr>
            <w:r w:rsidRPr="00A564B4">
              <w:rPr>
                <w:rFonts w:eastAsia="PMingLiU"/>
                <w:lang w:eastAsia="zh-TW"/>
              </w:rPr>
              <w:t>C160</w:t>
            </w:r>
          </w:p>
        </w:tc>
        <w:tc>
          <w:tcPr>
            <w:tcW w:w="875" w:type="pct"/>
            <w:tcBorders>
              <w:top w:val="single" w:sz="6" w:space="0" w:color="auto"/>
              <w:left w:val="single" w:sz="6" w:space="0" w:color="auto"/>
              <w:bottom w:val="single" w:sz="6" w:space="0" w:color="auto"/>
              <w:right w:val="single" w:sz="6" w:space="0" w:color="auto"/>
            </w:tcBorders>
          </w:tcPr>
          <w:p w14:paraId="1A9F5320" w14:textId="77777777" w:rsidR="00D01300" w:rsidRPr="00A564B4" w:rsidRDefault="00D01300" w:rsidP="008E7096">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D44BA1B" w14:textId="77777777" w:rsidR="00D01300" w:rsidRPr="00A564B4" w:rsidRDefault="00D01300" w:rsidP="008E7096">
            <w:pPr>
              <w:pStyle w:val="TAL"/>
            </w:pPr>
            <w:r w:rsidRPr="00A564B4">
              <w:rPr>
                <w:lang w:eastAsia="ko-KR"/>
              </w:rPr>
              <w:t>It is not necessary for LAA UEs to execute this test if 8.26.4A case is executed</w:t>
            </w:r>
            <w:r w:rsidRPr="00A564B4">
              <w:rPr>
                <w:lang w:eastAsia="ko-KR"/>
              </w:rPr>
              <w:br/>
              <w:t>(Note 3)</w:t>
            </w: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00A48297"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2329A2C" w14:textId="77777777" w:rsidR="00D01300" w:rsidRPr="00A564B4" w:rsidRDefault="00D01300" w:rsidP="008E7096">
            <w:pPr>
              <w:pStyle w:val="TAL"/>
            </w:pPr>
          </w:p>
        </w:tc>
      </w:tr>
      <w:tr w:rsidR="00D01300" w:rsidRPr="00A564B4" w14:paraId="1E95FDEC" w14:textId="77777777" w:rsidTr="008E7096">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C7B74CE" w14:textId="77777777" w:rsidR="00D01300" w:rsidRPr="00A564B4" w:rsidRDefault="00D01300" w:rsidP="008E7096">
            <w:pPr>
              <w:pStyle w:val="TAL"/>
              <w:rPr>
                <w:rFonts w:eastAsia="PMingLiU"/>
                <w:lang w:eastAsia="zh-TW"/>
              </w:rPr>
            </w:pPr>
            <w:r w:rsidRPr="00A564B4">
              <w:rPr>
                <w:rFonts w:eastAsia="PMingLiU"/>
                <w:lang w:eastAsia="zh-TW"/>
              </w:rPr>
              <w:t>8.26.4A</w:t>
            </w:r>
          </w:p>
        </w:tc>
        <w:tc>
          <w:tcPr>
            <w:tcW w:w="1048" w:type="pct"/>
            <w:tcBorders>
              <w:top w:val="single" w:sz="6" w:space="0" w:color="auto"/>
              <w:left w:val="single" w:sz="6" w:space="0" w:color="auto"/>
              <w:bottom w:val="single" w:sz="6" w:space="0" w:color="auto"/>
              <w:right w:val="single" w:sz="6" w:space="0" w:color="auto"/>
            </w:tcBorders>
          </w:tcPr>
          <w:p w14:paraId="773CB782" w14:textId="77777777" w:rsidR="00D01300" w:rsidRPr="00A564B4" w:rsidRDefault="00D01300" w:rsidP="008E7096">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6F58EAAA"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12F6016" w14:textId="77777777" w:rsidR="00D01300" w:rsidRPr="00A564B4" w:rsidRDefault="00D01300" w:rsidP="008E7096">
            <w:pPr>
              <w:pStyle w:val="TAL"/>
              <w:rPr>
                <w:rFonts w:eastAsia="PMingLiU"/>
                <w:lang w:eastAsia="zh-TW"/>
              </w:rPr>
            </w:pPr>
            <w:r w:rsidRPr="00A564B4">
              <w:rPr>
                <w:rFonts w:eastAsia="PMingLiU"/>
                <w:lang w:eastAsia="zh-TW"/>
              </w:rPr>
              <w:t>C160a</w:t>
            </w:r>
          </w:p>
        </w:tc>
        <w:tc>
          <w:tcPr>
            <w:tcW w:w="875" w:type="pct"/>
            <w:tcBorders>
              <w:top w:val="single" w:sz="6" w:space="0" w:color="auto"/>
              <w:left w:val="single" w:sz="6" w:space="0" w:color="auto"/>
              <w:bottom w:val="single" w:sz="6" w:space="0" w:color="auto"/>
              <w:right w:val="single" w:sz="6" w:space="0" w:color="auto"/>
            </w:tcBorders>
          </w:tcPr>
          <w:p w14:paraId="51860E39" w14:textId="77777777" w:rsidR="00D01300" w:rsidRPr="00A564B4" w:rsidRDefault="00D01300" w:rsidP="008E7096">
            <w:pPr>
              <w:pStyle w:val="TAL"/>
              <w:rPr>
                <w:lang w:eastAsia="ko-KR"/>
              </w:rPr>
            </w:pPr>
            <w:r w:rsidRPr="00A564B4">
              <w:rPr>
                <w:lang w:eastAsia="ko-KR"/>
              </w:rPr>
              <w:t xml:space="preserve">UE supporting E-UTRA TDD and downlink LAA on two SCells and </w:t>
            </w:r>
            <w:r w:rsidRPr="00A564B4">
              <w:t xml:space="preserve">Feature Group Indicator </w:t>
            </w:r>
            <w:r w:rsidRPr="00A564B4">
              <w:rPr>
                <w:lang w:eastAsia="zh-CN"/>
              </w:rPr>
              <w:t xml:space="preserve">111 </w:t>
            </w:r>
          </w:p>
        </w:tc>
        <w:tc>
          <w:tcPr>
            <w:tcW w:w="591" w:type="pct"/>
            <w:tcBorders>
              <w:top w:val="single" w:sz="6" w:space="0" w:color="auto"/>
              <w:left w:val="single" w:sz="6" w:space="0" w:color="auto"/>
              <w:bottom w:val="single" w:sz="6" w:space="0" w:color="auto"/>
              <w:right w:val="single" w:sz="6" w:space="0" w:color="auto"/>
            </w:tcBorders>
          </w:tcPr>
          <w:p w14:paraId="1EDC7F92" w14:textId="77777777" w:rsidR="00D01300" w:rsidRPr="00A564B4" w:rsidRDefault="00D01300" w:rsidP="008E7096">
            <w:pPr>
              <w:pStyle w:val="TAL"/>
              <w:rPr>
                <w:lang w:eastAsia="ko-KR"/>
              </w:rPr>
            </w:pPr>
          </w:p>
        </w:tc>
        <w:tc>
          <w:tcPr>
            <w:tcW w:w="602" w:type="pct"/>
            <w:tcBorders>
              <w:top w:val="single" w:sz="6" w:space="0" w:color="auto"/>
              <w:left w:val="single" w:sz="6" w:space="0" w:color="auto"/>
              <w:bottom w:val="single" w:sz="6" w:space="0" w:color="auto"/>
              <w:right w:val="single" w:sz="6" w:space="0" w:color="auto"/>
            </w:tcBorders>
          </w:tcPr>
          <w:p w14:paraId="0C16B5DF"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E4BD778" w14:textId="77777777" w:rsidR="00D01300" w:rsidRPr="00A564B4" w:rsidRDefault="00D01300" w:rsidP="008E7096">
            <w:pPr>
              <w:pStyle w:val="TAL"/>
            </w:pPr>
          </w:p>
        </w:tc>
      </w:tr>
      <w:tr w:rsidR="00D01300" w:rsidRPr="00A564B4" w14:paraId="34BC289B"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B3B0CB7" w14:textId="77777777" w:rsidR="00D01300" w:rsidRPr="00A564B4" w:rsidRDefault="00D01300" w:rsidP="008E7096">
            <w:pPr>
              <w:pStyle w:val="TAL"/>
              <w:rPr>
                <w:rFonts w:eastAsia="PMingLiU"/>
                <w:lang w:eastAsia="zh-TW"/>
              </w:rPr>
            </w:pPr>
            <w:r w:rsidRPr="00A564B4">
              <w:rPr>
                <w:lang w:eastAsia="zh-CN"/>
              </w:rPr>
              <w:t>8.26.5</w:t>
            </w:r>
          </w:p>
        </w:tc>
        <w:tc>
          <w:tcPr>
            <w:tcW w:w="1048" w:type="pct"/>
            <w:tcBorders>
              <w:top w:val="single" w:sz="6" w:space="0" w:color="auto"/>
              <w:left w:val="single" w:sz="6" w:space="0" w:color="auto"/>
              <w:bottom w:val="single" w:sz="6" w:space="0" w:color="auto"/>
              <w:right w:val="single" w:sz="6" w:space="0" w:color="auto"/>
            </w:tcBorders>
          </w:tcPr>
          <w:p w14:paraId="2363BB59" w14:textId="77777777" w:rsidR="00D01300" w:rsidRPr="00A564B4" w:rsidRDefault="00D01300" w:rsidP="008E7096">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44170A57" w14:textId="77777777" w:rsidR="00D01300" w:rsidRPr="00A564B4" w:rsidRDefault="00D01300" w:rsidP="008E7096">
            <w:pPr>
              <w:pStyle w:val="TAL"/>
              <w:rPr>
                <w:rFonts w:eastAsia="PMingLiU"/>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42F4909C" w14:textId="77777777" w:rsidR="00D01300" w:rsidRPr="00A564B4" w:rsidRDefault="00D01300" w:rsidP="008E7096">
            <w:pPr>
              <w:pStyle w:val="TAL"/>
              <w:rPr>
                <w:rFonts w:eastAsia="PMingLiU"/>
                <w:lang w:eastAsia="zh-TW"/>
              </w:rPr>
            </w:pPr>
            <w:r w:rsidRPr="00A564B4">
              <w:rPr>
                <w:rFonts w:eastAsia="PMingLiU"/>
                <w:lang w:eastAsia="zh-TW"/>
              </w:rPr>
              <w:t>C153</w:t>
            </w:r>
          </w:p>
        </w:tc>
        <w:tc>
          <w:tcPr>
            <w:tcW w:w="875" w:type="pct"/>
            <w:tcBorders>
              <w:top w:val="single" w:sz="6" w:space="0" w:color="auto"/>
              <w:left w:val="single" w:sz="6" w:space="0" w:color="auto"/>
              <w:bottom w:val="single" w:sz="6" w:space="0" w:color="auto"/>
              <w:right w:val="single" w:sz="6" w:space="0" w:color="auto"/>
            </w:tcBorders>
          </w:tcPr>
          <w:p w14:paraId="3B5C84D1" w14:textId="77777777" w:rsidR="00D01300" w:rsidRPr="00A564B4" w:rsidRDefault="00D01300" w:rsidP="008E7096">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7601F17" w14:textId="77777777" w:rsidR="00D01300" w:rsidRPr="00A564B4" w:rsidRDefault="00D01300" w:rsidP="008E7096">
            <w:pPr>
              <w:pStyle w:val="TAL"/>
            </w:pPr>
            <w:r w:rsidRPr="00A564B4">
              <w:rPr>
                <w:lang w:eastAsia="ko-KR"/>
              </w:rPr>
              <w:t>It is not necessary for LAA UEs to execute this test if 8.26.5A case is executed</w:t>
            </w:r>
            <w:r w:rsidRPr="00A564B4">
              <w:rPr>
                <w:lang w:eastAsia="ko-KR"/>
              </w:rPr>
              <w:br/>
              <w:t>(Note 3)</w:t>
            </w: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6D959509"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1E8378C0" w14:textId="77777777" w:rsidR="00D01300" w:rsidRPr="00A564B4" w:rsidRDefault="00D01300" w:rsidP="008E7096">
            <w:pPr>
              <w:pStyle w:val="TAL"/>
            </w:pPr>
          </w:p>
        </w:tc>
      </w:tr>
      <w:tr w:rsidR="00D01300" w:rsidRPr="00A564B4" w14:paraId="4D52CC37"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16E8765" w14:textId="77777777" w:rsidR="00D01300" w:rsidRPr="00A564B4" w:rsidRDefault="00D01300" w:rsidP="008E7096">
            <w:pPr>
              <w:pStyle w:val="TAL"/>
              <w:rPr>
                <w:lang w:eastAsia="zh-CN"/>
              </w:rPr>
            </w:pPr>
            <w:r w:rsidRPr="00A564B4">
              <w:t>8.26.5A</w:t>
            </w:r>
          </w:p>
        </w:tc>
        <w:tc>
          <w:tcPr>
            <w:tcW w:w="1048" w:type="pct"/>
            <w:tcBorders>
              <w:top w:val="single" w:sz="6" w:space="0" w:color="auto"/>
              <w:left w:val="single" w:sz="6" w:space="0" w:color="auto"/>
              <w:bottom w:val="single" w:sz="6" w:space="0" w:color="auto"/>
              <w:right w:val="single" w:sz="6" w:space="0" w:color="auto"/>
            </w:tcBorders>
          </w:tcPr>
          <w:p w14:paraId="784CF34C" w14:textId="77777777" w:rsidR="00D01300" w:rsidRPr="00A564B4" w:rsidRDefault="00D01300" w:rsidP="008E7096">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323" w:type="pct"/>
            <w:tcBorders>
              <w:top w:val="single" w:sz="6" w:space="0" w:color="auto"/>
              <w:left w:val="single" w:sz="6" w:space="0" w:color="auto"/>
              <w:bottom w:val="single" w:sz="6" w:space="0" w:color="auto"/>
              <w:right w:val="single" w:sz="6" w:space="0" w:color="auto"/>
            </w:tcBorders>
          </w:tcPr>
          <w:p w14:paraId="3B1EA0FF" w14:textId="77777777" w:rsidR="00D01300" w:rsidRPr="00A564B4" w:rsidRDefault="00D01300" w:rsidP="008E7096">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113302E" w14:textId="77777777" w:rsidR="00D01300" w:rsidRPr="00A564B4" w:rsidRDefault="00D01300" w:rsidP="008E7096">
            <w:pPr>
              <w:pStyle w:val="TAL"/>
              <w:rPr>
                <w:rFonts w:eastAsia="PMingLiU"/>
                <w:lang w:eastAsia="zh-TW"/>
              </w:rPr>
            </w:pPr>
            <w:r w:rsidRPr="00A564B4">
              <w:t>C153a</w:t>
            </w:r>
          </w:p>
        </w:tc>
        <w:tc>
          <w:tcPr>
            <w:tcW w:w="875" w:type="pct"/>
            <w:tcBorders>
              <w:top w:val="single" w:sz="6" w:space="0" w:color="auto"/>
              <w:left w:val="single" w:sz="6" w:space="0" w:color="auto"/>
              <w:bottom w:val="single" w:sz="6" w:space="0" w:color="auto"/>
              <w:right w:val="single" w:sz="6" w:space="0" w:color="auto"/>
            </w:tcBorders>
          </w:tcPr>
          <w:p w14:paraId="782C0A82" w14:textId="77777777" w:rsidR="00D01300" w:rsidRPr="00A564B4" w:rsidRDefault="00D01300" w:rsidP="008E7096">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C9C071A"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18C93D40"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B3F7AB1" w14:textId="77777777" w:rsidR="00D01300" w:rsidRPr="00A564B4" w:rsidRDefault="00D01300" w:rsidP="008E7096">
            <w:pPr>
              <w:pStyle w:val="TAL"/>
            </w:pPr>
          </w:p>
        </w:tc>
      </w:tr>
      <w:tr w:rsidR="00D01300" w:rsidRPr="00A564B4" w14:paraId="1D210BCE"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C7133D1" w14:textId="77777777" w:rsidR="00D01300" w:rsidRPr="00A564B4" w:rsidRDefault="00D01300" w:rsidP="008E7096">
            <w:pPr>
              <w:pStyle w:val="TAL"/>
              <w:rPr>
                <w:rFonts w:eastAsia="PMingLiU"/>
                <w:lang w:eastAsia="zh-TW"/>
              </w:rPr>
            </w:pPr>
            <w:r w:rsidRPr="00A564B4">
              <w:rPr>
                <w:lang w:eastAsia="zh-CN"/>
              </w:rPr>
              <w:t>8.26.6</w:t>
            </w:r>
          </w:p>
        </w:tc>
        <w:tc>
          <w:tcPr>
            <w:tcW w:w="1048" w:type="pct"/>
            <w:tcBorders>
              <w:top w:val="single" w:sz="6" w:space="0" w:color="auto"/>
              <w:left w:val="single" w:sz="6" w:space="0" w:color="auto"/>
              <w:bottom w:val="single" w:sz="6" w:space="0" w:color="auto"/>
              <w:right w:val="single" w:sz="6" w:space="0" w:color="auto"/>
            </w:tcBorders>
          </w:tcPr>
          <w:p w14:paraId="1DDDD0F7" w14:textId="77777777" w:rsidR="00D01300" w:rsidRPr="00A564B4" w:rsidRDefault="00D01300" w:rsidP="008E7096">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61A646E8" w14:textId="77777777" w:rsidR="00D01300" w:rsidRPr="00A564B4" w:rsidRDefault="00D01300" w:rsidP="008E7096">
            <w:pPr>
              <w:pStyle w:val="TAL"/>
              <w:rPr>
                <w:rFonts w:eastAsia="PMingLiU"/>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42FB0E71" w14:textId="77777777" w:rsidR="00D01300" w:rsidRPr="00A564B4" w:rsidRDefault="00D01300" w:rsidP="008E7096">
            <w:pPr>
              <w:pStyle w:val="TAL"/>
              <w:rPr>
                <w:rFonts w:eastAsia="PMingLiU"/>
                <w:lang w:eastAsia="zh-TW"/>
              </w:rPr>
            </w:pPr>
            <w:r w:rsidRPr="00A564B4">
              <w:rPr>
                <w:rFonts w:eastAsia="PMingLiU"/>
                <w:lang w:eastAsia="zh-TW"/>
              </w:rPr>
              <w:t>C146</w:t>
            </w:r>
          </w:p>
        </w:tc>
        <w:tc>
          <w:tcPr>
            <w:tcW w:w="875" w:type="pct"/>
            <w:tcBorders>
              <w:top w:val="single" w:sz="6" w:space="0" w:color="auto"/>
              <w:left w:val="single" w:sz="6" w:space="0" w:color="auto"/>
              <w:bottom w:val="single" w:sz="6" w:space="0" w:color="auto"/>
              <w:right w:val="single" w:sz="6" w:space="0" w:color="auto"/>
            </w:tcBorders>
          </w:tcPr>
          <w:p w14:paraId="3465EEED" w14:textId="77777777" w:rsidR="00D01300" w:rsidRPr="00A564B4" w:rsidRDefault="00D01300" w:rsidP="008E7096">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58BC6D3" w14:textId="77777777" w:rsidR="00D01300" w:rsidRPr="00A564B4" w:rsidRDefault="00D01300" w:rsidP="008E7096">
            <w:pPr>
              <w:pStyle w:val="TAL"/>
            </w:pPr>
            <w:r w:rsidRPr="00A564B4">
              <w:rPr>
                <w:lang w:eastAsia="ko-KR"/>
              </w:rPr>
              <w:t>It is not necessary for LAA UEs to execute this test if 8.26.6A case is executed</w:t>
            </w:r>
            <w:r w:rsidRPr="00A564B4">
              <w:rPr>
                <w:lang w:eastAsia="ko-KR"/>
              </w:rPr>
              <w:br/>
              <w:t>(Note 3)</w:t>
            </w: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1E57667E"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1A03C173" w14:textId="77777777" w:rsidR="00D01300" w:rsidRPr="00A564B4" w:rsidRDefault="00D01300" w:rsidP="008E7096">
            <w:pPr>
              <w:pStyle w:val="TAL"/>
            </w:pPr>
          </w:p>
        </w:tc>
      </w:tr>
      <w:tr w:rsidR="00D01300" w:rsidRPr="00A564B4" w14:paraId="70B8BA60" w14:textId="77777777" w:rsidTr="008E7096">
        <w:trPr>
          <w:cantSplit/>
          <w:jc w:val="center"/>
        </w:trPr>
        <w:tc>
          <w:tcPr>
            <w:tcW w:w="449" w:type="pct"/>
            <w:tcBorders>
              <w:top w:val="single" w:sz="6" w:space="0" w:color="auto"/>
              <w:left w:val="single" w:sz="6" w:space="0" w:color="auto"/>
              <w:bottom w:val="single" w:sz="6" w:space="0" w:color="auto"/>
              <w:right w:val="single" w:sz="6" w:space="0" w:color="auto"/>
            </w:tcBorders>
          </w:tcPr>
          <w:p w14:paraId="17CEAC10" w14:textId="77777777" w:rsidR="00D01300" w:rsidRPr="00A564B4" w:rsidRDefault="00D01300" w:rsidP="008E7096">
            <w:pPr>
              <w:pStyle w:val="TAL"/>
              <w:rPr>
                <w:lang w:eastAsia="zh-CN"/>
              </w:rPr>
            </w:pPr>
            <w:r w:rsidRPr="00A564B4">
              <w:t>8.26.6A</w:t>
            </w:r>
          </w:p>
        </w:tc>
        <w:tc>
          <w:tcPr>
            <w:tcW w:w="1048" w:type="pct"/>
            <w:tcBorders>
              <w:top w:val="single" w:sz="6" w:space="0" w:color="auto"/>
              <w:left w:val="single" w:sz="6" w:space="0" w:color="auto"/>
              <w:bottom w:val="single" w:sz="6" w:space="0" w:color="auto"/>
              <w:right w:val="single" w:sz="6" w:space="0" w:color="auto"/>
            </w:tcBorders>
          </w:tcPr>
          <w:p w14:paraId="6EABAD90" w14:textId="77777777" w:rsidR="00D01300" w:rsidRPr="00A564B4" w:rsidRDefault="00D01300" w:rsidP="008E7096">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323" w:type="pct"/>
            <w:tcBorders>
              <w:top w:val="single" w:sz="6" w:space="0" w:color="auto"/>
              <w:left w:val="single" w:sz="6" w:space="0" w:color="auto"/>
              <w:bottom w:val="single" w:sz="6" w:space="0" w:color="auto"/>
              <w:right w:val="single" w:sz="6" w:space="0" w:color="auto"/>
            </w:tcBorders>
          </w:tcPr>
          <w:p w14:paraId="4B2E5FA7" w14:textId="77777777" w:rsidR="00D01300" w:rsidRPr="00A564B4" w:rsidRDefault="00D01300" w:rsidP="008E7096">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4D186AB3" w14:textId="77777777" w:rsidR="00D01300" w:rsidRPr="00A564B4" w:rsidRDefault="00D01300" w:rsidP="008E7096">
            <w:pPr>
              <w:pStyle w:val="TAL"/>
              <w:rPr>
                <w:rFonts w:eastAsia="PMingLiU"/>
                <w:lang w:eastAsia="zh-TW"/>
              </w:rPr>
            </w:pPr>
            <w:r w:rsidRPr="00A564B4">
              <w:t>C146a</w:t>
            </w:r>
          </w:p>
        </w:tc>
        <w:tc>
          <w:tcPr>
            <w:tcW w:w="875" w:type="pct"/>
            <w:tcBorders>
              <w:top w:val="single" w:sz="6" w:space="0" w:color="auto"/>
              <w:left w:val="single" w:sz="6" w:space="0" w:color="auto"/>
              <w:bottom w:val="single" w:sz="6" w:space="0" w:color="auto"/>
              <w:right w:val="single" w:sz="6" w:space="0" w:color="auto"/>
            </w:tcBorders>
          </w:tcPr>
          <w:p w14:paraId="3CC2377C" w14:textId="77777777" w:rsidR="00D01300" w:rsidRPr="00A564B4" w:rsidRDefault="00D01300" w:rsidP="008E7096">
            <w:pPr>
              <w:pStyle w:val="TAL"/>
              <w:rPr>
                <w:lang w:eastAsia="ko-KR"/>
              </w:rPr>
            </w:pPr>
            <w:r w:rsidRPr="00A564B4">
              <w:t>UE supporting E-UTRA TDD and downlink LAA CRS based discovery signals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1D75D74" w14:textId="77777777" w:rsidR="00D01300" w:rsidRPr="00A564B4" w:rsidRDefault="00D01300" w:rsidP="008E7096">
            <w:pPr>
              <w:pStyle w:val="TAL"/>
              <w:rPr>
                <w:lang w:eastAsia="ko-KR"/>
              </w:rPr>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E28D09B" w14:textId="77777777" w:rsidR="00D01300" w:rsidRPr="00A564B4" w:rsidRDefault="00D01300" w:rsidP="008E7096">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3ED79D42" w14:textId="77777777" w:rsidR="00D01300" w:rsidRPr="00A564B4" w:rsidRDefault="00D01300" w:rsidP="008E7096">
            <w:pPr>
              <w:pStyle w:val="TAL"/>
            </w:pPr>
          </w:p>
        </w:tc>
      </w:tr>
      <w:tr w:rsidR="00D01300" w:rsidRPr="00A564B4" w14:paraId="66EE58B3" w14:textId="77777777" w:rsidTr="008E7096">
        <w:trPr>
          <w:cantSplit/>
          <w:jc w:val="center"/>
        </w:trPr>
        <w:tc>
          <w:tcPr>
            <w:tcW w:w="449" w:type="pct"/>
            <w:tcBorders>
              <w:top w:val="single" w:sz="6" w:space="0" w:color="auto"/>
              <w:left w:val="single" w:sz="6" w:space="0" w:color="auto"/>
              <w:bottom w:val="single" w:sz="6" w:space="0" w:color="auto"/>
              <w:right w:val="single" w:sz="6" w:space="0" w:color="auto"/>
            </w:tcBorders>
          </w:tcPr>
          <w:p w14:paraId="79D2E710" w14:textId="77777777" w:rsidR="00D01300" w:rsidRPr="00A564B4" w:rsidRDefault="00D01300" w:rsidP="008E7096">
            <w:pPr>
              <w:pStyle w:val="TAL"/>
              <w:rPr>
                <w:lang w:eastAsia="zh-CN"/>
              </w:rPr>
            </w:pPr>
            <w:r w:rsidRPr="00A564B4">
              <w:t>8.26.7</w:t>
            </w:r>
          </w:p>
        </w:tc>
        <w:tc>
          <w:tcPr>
            <w:tcW w:w="1048" w:type="pct"/>
            <w:tcBorders>
              <w:top w:val="single" w:sz="6" w:space="0" w:color="auto"/>
              <w:left w:val="single" w:sz="6" w:space="0" w:color="auto"/>
              <w:bottom w:val="single" w:sz="6" w:space="0" w:color="auto"/>
              <w:right w:val="single" w:sz="6" w:space="0" w:color="auto"/>
            </w:tcBorders>
          </w:tcPr>
          <w:p w14:paraId="2AF74A1F" w14:textId="77777777" w:rsidR="00D01300" w:rsidRPr="00A564B4" w:rsidRDefault="00D01300" w:rsidP="008E7096">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6BE36418" w14:textId="77777777" w:rsidR="00D01300" w:rsidRPr="00A564B4" w:rsidRDefault="00D01300" w:rsidP="008E7096">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0D83EEF3" w14:textId="77777777" w:rsidR="00D01300" w:rsidRPr="00A564B4" w:rsidRDefault="00D01300" w:rsidP="008E7096">
            <w:pPr>
              <w:pStyle w:val="TAL"/>
              <w:rPr>
                <w:rFonts w:eastAsia="PMingLiU"/>
                <w:lang w:eastAsia="zh-TW"/>
              </w:rPr>
            </w:pPr>
            <w:r w:rsidRPr="00A564B4">
              <w:rPr>
                <w:rFonts w:eastAsia="PMingLiU"/>
                <w:lang w:eastAsia="zh-TW"/>
              </w:rPr>
              <w:t>C198</w:t>
            </w:r>
          </w:p>
        </w:tc>
        <w:tc>
          <w:tcPr>
            <w:tcW w:w="875" w:type="pct"/>
            <w:tcBorders>
              <w:top w:val="single" w:sz="6" w:space="0" w:color="auto"/>
              <w:left w:val="single" w:sz="6" w:space="0" w:color="auto"/>
              <w:bottom w:val="single" w:sz="6" w:space="0" w:color="auto"/>
              <w:right w:val="single" w:sz="6" w:space="0" w:color="auto"/>
            </w:tcBorders>
          </w:tcPr>
          <w:p w14:paraId="19728811" w14:textId="77777777" w:rsidR="00D01300" w:rsidRPr="00A564B4" w:rsidRDefault="00D01300" w:rsidP="008E7096">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Indicators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9DAB8F5" w14:textId="77777777" w:rsidR="00D01300" w:rsidRPr="00A564B4" w:rsidRDefault="00D01300" w:rsidP="008E7096">
            <w:pPr>
              <w:pStyle w:val="TAL"/>
              <w:rPr>
                <w:lang w:eastAsia="ko-KR"/>
              </w:rPr>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6F68577" w14:textId="77777777" w:rsidR="00D01300" w:rsidRPr="00A564B4" w:rsidRDefault="00D01300" w:rsidP="008E7096">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2A6B06BD" w14:textId="77777777" w:rsidR="00D01300" w:rsidRPr="00A564B4" w:rsidRDefault="00D01300" w:rsidP="008E7096">
            <w:pPr>
              <w:pStyle w:val="TAL"/>
            </w:pPr>
          </w:p>
        </w:tc>
      </w:tr>
      <w:tr w:rsidR="00D01300" w:rsidRPr="00A564B4" w14:paraId="00372EAB" w14:textId="77777777" w:rsidTr="008E7096">
        <w:trPr>
          <w:cantSplit/>
          <w:jc w:val="center"/>
        </w:trPr>
        <w:tc>
          <w:tcPr>
            <w:tcW w:w="449" w:type="pct"/>
            <w:tcBorders>
              <w:top w:val="single" w:sz="6" w:space="0" w:color="auto"/>
              <w:left w:val="single" w:sz="6" w:space="0" w:color="auto"/>
              <w:bottom w:val="single" w:sz="6" w:space="0" w:color="auto"/>
              <w:right w:val="single" w:sz="6" w:space="0" w:color="auto"/>
            </w:tcBorders>
          </w:tcPr>
          <w:p w14:paraId="60CDB546" w14:textId="77777777" w:rsidR="00D01300" w:rsidRPr="00A564B4" w:rsidRDefault="00D01300" w:rsidP="008E7096">
            <w:pPr>
              <w:pStyle w:val="TAL"/>
              <w:rPr>
                <w:lang w:eastAsia="zh-CN"/>
              </w:rPr>
            </w:pPr>
            <w:r w:rsidRPr="00A564B4">
              <w:t>8.26.8</w:t>
            </w:r>
          </w:p>
        </w:tc>
        <w:tc>
          <w:tcPr>
            <w:tcW w:w="1048" w:type="pct"/>
            <w:tcBorders>
              <w:top w:val="single" w:sz="6" w:space="0" w:color="auto"/>
              <w:left w:val="single" w:sz="6" w:space="0" w:color="auto"/>
              <w:bottom w:val="single" w:sz="6" w:space="0" w:color="auto"/>
              <w:right w:val="single" w:sz="6" w:space="0" w:color="auto"/>
            </w:tcBorders>
          </w:tcPr>
          <w:p w14:paraId="4EB02DFF" w14:textId="77777777" w:rsidR="00D01300" w:rsidRPr="00A564B4" w:rsidRDefault="00D01300" w:rsidP="008E7096">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57E17B3C" w14:textId="77777777" w:rsidR="00D01300" w:rsidRPr="00A564B4" w:rsidRDefault="00D01300" w:rsidP="008E7096">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00418059" w14:textId="77777777" w:rsidR="00D01300" w:rsidRPr="00A564B4" w:rsidRDefault="00D01300" w:rsidP="008E7096">
            <w:pPr>
              <w:pStyle w:val="TAL"/>
              <w:rPr>
                <w:rFonts w:eastAsia="PMingLiU"/>
                <w:lang w:eastAsia="zh-TW"/>
              </w:rPr>
            </w:pPr>
            <w:r w:rsidRPr="00A564B4">
              <w:rPr>
                <w:rFonts w:eastAsia="PMingLiU"/>
                <w:lang w:eastAsia="zh-TW"/>
              </w:rPr>
              <w:t>C199</w:t>
            </w:r>
          </w:p>
        </w:tc>
        <w:tc>
          <w:tcPr>
            <w:tcW w:w="875" w:type="pct"/>
            <w:tcBorders>
              <w:top w:val="single" w:sz="6" w:space="0" w:color="auto"/>
              <w:left w:val="single" w:sz="6" w:space="0" w:color="auto"/>
              <w:bottom w:val="single" w:sz="6" w:space="0" w:color="auto"/>
              <w:right w:val="single" w:sz="6" w:space="0" w:color="auto"/>
            </w:tcBorders>
          </w:tcPr>
          <w:p w14:paraId="6BE577BF" w14:textId="77777777" w:rsidR="00D01300" w:rsidRPr="00A564B4" w:rsidRDefault="00D01300" w:rsidP="008E7096">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D2FDB0A" w14:textId="77777777" w:rsidR="00D01300" w:rsidRPr="00A564B4" w:rsidRDefault="00D01300" w:rsidP="008E7096">
            <w:pPr>
              <w:pStyle w:val="TAL"/>
              <w:rPr>
                <w:lang w:eastAsia="ko-KR"/>
              </w:rPr>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0FF2F237" w14:textId="77777777" w:rsidR="00D01300" w:rsidRPr="00A564B4" w:rsidRDefault="00D01300" w:rsidP="008E7096">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7642EAD0" w14:textId="77777777" w:rsidR="00D01300" w:rsidRPr="00A564B4" w:rsidRDefault="00D01300" w:rsidP="008E7096">
            <w:pPr>
              <w:pStyle w:val="TAL"/>
            </w:pPr>
          </w:p>
        </w:tc>
      </w:tr>
      <w:tr w:rsidR="00D01300" w:rsidRPr="00A564B4" w14:paraId="10E2A68A"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0060865" w14:textId="77777777" w:rsidR="00D01300" w:rsidRPr="00A564B4" w:rsidRDefault="00D01300" w:rsidP="008E7096">
            <w:pPr>
              <w:pStyle w:val="TAL"/>
              <w:rPr>
                <w:rFonts w:eastAsia="PMingLiU"/>
                <w:lang w:eastAsia="zh-TW"/>
              </w:rPr>
            </w:pPr>
            <w:r w:rsidRPr="00A564B4">
              <w:rPr>
                <w:rFonts w:eastAsia="PMingLiU"/>
                <w:lang w:eastAsia="zh-TW"/>
              </w:rPr>
              <w:t>8.26.9</w:t>
            </w:r>
          </w:p>
        </w:tc>
        <w:tc>
          <w:tcPr>
            <w:tcW w:w="1048" w:type="pct"/>
            <w:tcBorders>
              <w:top w:val="single" w:sz="6" w:space="0" w:color="auto"/>
              <w:left w:val="single" w:sz="6" w:space="0" w:color="auto"/>
              <w:bottom w:val="single" w:sz="6" w:space="0" w:color="auto"/>
              <w:right w:val="single" w:sz="6" w:space="0" w:color="auto"/>
            </w:tcBorders>
          </w:tcPr>
          <w:p w14:paraId="627D0653" w14:textId="77777777" w:rsidR="00D01300" w:rsidRPr="00A564B4" w:rsidRDefault="00D01300" w:rsidP="008E7096">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71687B23"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5048D783" w14:textId="77777777" w:rsidR="00D01300" w:rsidRPr="00A564B4" w:rsidRDefault="00D01300" w:rsidP="008E7096">
            <w:pPr>
              <w:pStyle w:val="TAL"/>
              <w:rPr>
                <w:rFonts w:eastAsia="PMingLiU"/>
                <w:lang w:eastAsia="zh-TW"/>
              </w:rPr>
            </w:pPr>
            <w:r w:rsidRPr="00A564B4">
              <w:rPr>
                <w:rFonts w:eastAsia="PMingLiU"/>
                <w:lang w:eastAsia="zh-TW"/>
              </w:rPr>
              <w:t>C147</w:t>
            </w:r>
          </w:p>
        </w:tc>
        <w:tc>
          <w:tcPr>
            <w:tcW w:w="875" w:type="pct"/>
            <w:tcBorders>
              <w:top w:val="single" w:sz="6" w:space="0" w:color="auto"/>
              <w:left w:val="single" w:sz="6" w:space="0" w:color="auto"/>
              <w:bottom w:val="single" w:sz="6" w:space="0" w:color="auto"/>
              <w:right w:val="single" w:sz="6" w:space="0" w:color="auto"/>
            </w:tcBorders>
          </w:tcPr>
          <w:p w14:paraId="1580A8B7" w14:textId="77777777" w:rsidR="00D01300" w:rsidRPr="00A564B4" w:rsidRDefault="00D01300" w:rsidP="008E7096">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3D52C15"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2408CC91"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009C8D3A" w14:textId="77777777" w:rsidR="00D01300" w:rsidRPr="00A564B4" w:rsidRDefault="00D01300" w:rsidP="008E7096">
            <w:pPr>
              <w:pStyle w:val="TAL"/>
            </w:pPr>
          </w:p>
        </w:tc>
      </w:tr>
      <w:tr w:rsidR="00D01300" w:rsidRPr="00A564B4" w14:paraId="511334BF"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21BC603" w14:textId="77777777" w:rsidR="00D01300" w:rsidRPr="00A564B4" w:rsidRDefault="00D01300" w:rsidP="008E7096">
            <w:pPr>
              <w:pStyle w:val="TAL"/>
              <w:rPr>
                <w:rFonts w:eastAsia="PMingLiU"/>
                <w:lang w:eastAsia="zh-TW"/>
              </w:rPr>
            </w:pPr>
            <w:r w:rsidRPr="00A564B4">
              <w:rPr>
                <w:rFonts w:eastAsia="PMingLiU"/>
                <w:lang w:eastAsia="zh-TW"/>
              </w:rPr>
              <w:t>8.26.10</w:t>
            </w:r>
          </w:p>
        </w:tc>
        <w:tc>
          <w:tcPr>
            <w:tcW w:w="1048" w:type="pct"/>
            <w:tcBorders>
              <w:top w:val="single" w:sz="6" w:space="0" w:color="auto"/>
              <w:left w:val="single" w:sz="6" w:space="0" w:color="auto"/>
              <w:bottom w:val="single" w:sz="6" w:space="0" w:color="auto"/>
              <w:right w:val="single" w:sz="6" w:space="0" w:color="auto"/>
            </w:tcBorders>
          </w:tcPr>
          <w:p w14:paraId="5E884A2D" w14:textId="77777777" w:rsidR="00D01300" w:rsidRPr="00A564B4" w:rsidRDefault="00D01300" w:rsidP="008E7096">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2D9283DB" w14:textId="77777777" w:rsidR="00D01300" w:rsidRPr="00A564B4" w:rsidRDefault="00D01300" w:rsidP="008E7096">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68D9246D" w14:textId="77777777" w:rsidR="00D01300" w:rsidRPr="00A564B4" w:rsidRDefault="00D01300" w:rsidP="008E7096">
            <w:pPr>
              <w:pStyle w:val="TAL"/>
              <w:rPr>
                <w:rFonts w:eastAsia="PMingLiU"/>
                <w:lang w:eastAsia="zh-TW"/>
              </w:rPr>
            </w:pPr>
            <w:r w:rsidRPr="00A564B4">
              <w:rPr>
                <w:rFonts w:eastAsia="PMingLiU"/>
                <w:lang w:eastAsia="zh-TW"/>
              </w:rPr>
              <w:t>C148</w:t>
            </w:r>
          </w:p>
        </w:tc>
        <w:tc>
          <w:tcPr>
            <w:tcW w:w="875" w:type="pct"/>
            <w:tcBorders>
              <w:top w:val="single" w:sz="6" w:space="0" w:color="auto"/>
              <w:left w:val="single" w:sz="6" w:space="0" w:color="auto"/>
              <w:bottom w:val="single" w:sz="6" w:space="0" w:color="auto"/>
              <w:right w:val="single" w:sz="6" w:space="0" w:color="auto"/>
            </w:tcBorders>
          </w:tcPr>
          <w:p w14:paraId="6D574874" w14:textId="77777777" w:rsidR="00D01300" w:rsidRPr="00A564B4" w:rsidRDefault="00D01300" w:rsidP="008E7096">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88388B2"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791FE68F"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7DCEA3E" w14:textId="77777777" w:rsidR="00D01300" w:rsidRPr="00A564B4" w:rsidRDefault="00D01300" w:rsidP="008E7096">
            <w:pPr>
              <w:pStyle w:val="TAL"/>
            </w:pPr>
          </w:p>
        </w:tc>
      </w:tr>
      <w:tr w:rsidR="00D01300" w:rsidRPr="00A564B4" w14:paraId="5568CA59" w14:textId="77777777" w:rsidTr="008E7096">
        <w:trPr>
          <w:gridAfter w:val="1"/>
          <w:wAfter w:w="52" w:type="pct"/>
          <w:cantSplit/>
          <w:jc w:val="center"/>
        </w:trPr>
        <w:tc>
          <w:tcPr>
            <w:tcW w:w="4340" w:type="pct"/>
            <w:gridSpan w:val="7"/>
            <w:shd w:val="pct10" w:color="auto" w:fill="FFFFFF"/>
          </w:tcPr>
          <w:p w14:paraId="68DB76A0" w14:textId="77777777" w:rsidR="00D01300" w:rsidRPr="00A564B4" w:rsidRDefault="00D01300" w:rsidP="008E7096">
            <w:pPr>
              <w:pStyle w:val="TAH"/>
            </w:pPr>
            <w:r w:rsidRPr="00A564B4">
              <w:t>Measurement Performance Requirements</w:t>
            </w:r>
          </w:p>
        </w:tc>
        <w:tc>
          <w:tcPr>
            <w:tcW w:w="608" w:type="pct"/>
            <w:shd w:val="pct10" w:color="auto" w:fill="FFFFFF"/>
          </w:tcPr>
          <w:p w14:paraId="4662BFE7" w14:textId="77777777" w:rsidR="00D01300" w:rsidRPr="00A564B4" w:rsidRDefault="00D01300" w:rsidP="008E7096">
            <w:pPr>
              <w:pStyle w:val="TAL"/>
              <w:rPr>
                <w:b/>
              </w:rPr>
            </w:pPr>
          </w:p>
        </w:tc>
      </w:tr>
      <w:tr w:rsidR="00D01300" w:rsidRPr="00A564B4" w14:paraId="7009838F" w14:textId="77777777" w:rsidTr="008E7096">
        <w:trPr>
          <w:gridAfter w:val="1"/>
          <w:wAfter w:w="52" w:type="pct"/>
          <w:cantSplit/>
          <w:jc w:val="center"/>
        </w:trPr>
        <w:tc>
          <w:tcPr>
            <w:tcW w:w="449" w:type="pct"/>
          </w:tcPr>
          <w:p w14:paraId="30279279" w14:textId="77777777" w:rsidR="00D01300" w:rsidRPr="00A564B4" w:rsidRDefault="00D01300" w:rsidP="008E7096">
            <w:pPr>
              <w:pStyle w:val="TAL"/>
            </w:pPr>
            <w:r w:rsidRPr="00A564B4">
              <w:t>9.1.1.1</w:t>
            </w:r>
          </w:p>
        </w:tc>
        <w:tc>
          <w:tcPr>
            <w:tcW w:w="1048" w:type="pct"/>
          </w:tcPr>
          <w:p w14:paraId="792AF323" w14:textId="77777777" w:rsidR="00D01300" w:rsidRPr="00A564B4" w:rsidRDefault="00D01300" w:rsidP="008E7096">
            <w:pPr>
              <w:pStyle w:val="TAL"/>
            </w:pPr>
            <w:r w:rsidRPr="00A564B4">
              <w:t>FDD Intra Frequency Absolute RSRP Accuracy</w:t>
            </w:r>
          </w:p>
        </w:tc>
        <w:tc>
          <w:tcPr>
            <w:tcW w:w="323" w:type="pct"/>
          </w:tcPr>
          <w:p w14:paraId="7FBE74FB" w14:textId="77777777" w:rsidR="00D01300" w:rsidRPr="00A564B4" w:rsidRDefault="00D01300" w:rsidP="008E7096">
            <w:pPr>
              <w:pStyle w:val="TAL"/>
            </w:pPr>
            <w:r w:rsidRPr="00A564B4">
              <w:t>Rel-8</w:t>
            </w:r>
            <w:r w:rsidRPr="00A564B4">
              <w:rPr>
                <w:lang w:eastAsia="zh-CN"/>
              </w:rPr>
              <w:t xml:space="preserve"> to Rel-11</w:t>
            </w:r>
          </w:p>
        </w:tc>
        <w:tc>
          <w:tcPr>
            <w:tcW w:w="452" w:type="pct"/>
          </w:tcPr>
          <w:p w14:paraId="489AB758" w14:textId="77777777" w:rsidR="00D01300" w:rsidRPr="00A564B4" w:rsidRDefault="00D01300" w:rsidP="008E7096">
            <w:pPr>
              <w:pStyle w:val="TAL"/>
            </w:pPr>
            <w:r w:rsidRPr="00A564B4">
              <w:t>C01f</w:t>
            </w:r>
          </w:p>
        </w:tc>
        <w:tc>
          <w:tcPr>
            <w:tcW w:w="875" w:type="pct"/>
          </w:tcPr>
          <w:p w14:paraId="7278960A" w14:textId="77777777" w:rsidR="00D01300" w:rsidRPr="00A564B4" w:rsidRDefault="00D01300" w:rsidP="008E7096">
            <w:pPr>
              <w:pStyle w:val="TAL"/>
            </w:pPr>
            <w:r w:rsidRPr="00A564B4">
              <w:t>UE supporting E-UTRA FDD and Feature Group Indicator 16</w:t>
            </w:r>
          </w:p>
        </w:tc>
        <w:tc>
          <w:tcPr>
            <w:tcW w:w="591" w:type="pct"/>
            <w:shd w:val="clear" w:color="auto" w:fill="auto"/>
          </w:tcPr>
          <w:p w14:paraId="1720ED21" w14:textId="77777777" w:rsidR="00D01300" w:rsidRPr="00A564B4" w:rsidRDefault="00D01300" w:rsidP="008E7096">
            <w:pPr>
              <w:pStyle w:val="TAL"/>
            </w:pPr>
          </w:p>
        </w:tc>
        <w:tc>
          <w:tcPr>
            <w:tcW w:w="602" w:type="pct"/>
            <w:shd w:val="clear" w:color="auto" w:fill="auto"/>
          </w:tcPr>
          <w:p w14:paraId="6535C940" w14:textId="77777777" w:rsidR="00D01300" w:rsidRPr="00A564B4" w:rsidRDefault="00D01300" w:rsidP="008E7096">
            <w:pPr>
              <w:pStyle w:val="TAL"/>
            </w:pPr>
          </w:p>
        </w:tc>
        <w:tc>
          <w:tcPr>
            <w:tcW w:w="608" w:type="pct"/>
          </w:tcPr>
          <w:p w14:paraId="5B769A47" w14:textId="77777777" w:rsidR="00D01300" w:rsidRPr="00A564B4" w:rsidRDefault="00D01300" w:rsidP="008E7096">
            <w:pPr>
              <w:pStyle w:val="TAL"/>
            </w:pPr>
            <w:r w:rsidRPr="00A564B4">
              <w:t>2Rx, 4Rx</w:t>
            </w:r>
          </w:p>
        </w:tc>
      </w:tr>
      <w:tr w:rsidR="00D01300" w:rsidRPr="00A564B4" w14:paraId="5D7B549B" w14:textId="77777777" w:rsidTr="008E7096">
        <w:trPr>
          <w:gridAfter w:val="1"/>
          <w:wAfter w:w="52" w:type="pct"/>
          <w:cantSplit/>
          <w:jc w:val="center"/>
        </w:trPr>
        <w:tc>
          <w:tcPr>
            <w:tcW w:w="449" w:type="pct"/>
          </w:tcPr>
          <w:p w14:paraId="38090920" w14:textId="77777777" w:rsidR="00D01300" w:rsidRPr="00A564B4" w:rsidRDefault="00D01300" w:rsidP="008E7096">
            <w:pPr>
              <w:pStyle w:val="TAL"/>
            </w:pPr>
            <w:r w:rsidRPr="00A564B4">
              <w:t>9.1.1.1_1</w:t>
            </w:r>
          </w:p>
        </w:tc>
        <w:tc>
          <w:tcPr>
            <w:tcW w:w="1048" w:type="pct"/>
          </w:tcPr>
          <w:p w14:paraId="4DAFD3FC" w14:textId="77777777" w:rsidR="00D01300" w:rsidRPr="00A564B4" w:rsidRDefault="00D01300" w:rsidP="008E7096">
            <w:pPr>
              <w:pStyle w:val="TAL"/>
            </w:pPr>
            <w:r w:rsidRPr="00A564B4">
              <w:t>FDD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6D644FB3" w14:textId="77777777" w:rsidR="00D01300" w:rsidRPr="00A564B4" w:rsidRDefault="00D01300" w:rsidP="008E7096">
            <w:pPr>
              <w:pStyle w:val="TAL"/>
              <w:rPr>
                <w:lang w:eastAsia="zh-CN"/>
              </w:rPr>
            </w:pPr>
            <w:r w:rsidRPr="00A564B4">
              <w:t>Rel-</w:t>
            </w:r>
            <w:r w:rsidRPr="00A564B4">
              <w:rPr>
                <w:lang w:eastAsia="zh-CN"/>
              </w:rPr>
              <w:t>12</w:t>
            </w:r>
          </w:p>
        </w:tc>
        <w:tc>
          <w:tcPr>
            <w:tcW w:w="452" w:type="pct"/>
          </w:tcPr>
          <w:p w14:paraId="3C52681C" w14:textId="77777777" w:rsidR="00D01300" w:rsidRPr="00A564B4" w:rsidRDefault="00D01300" w:rsidP="008E7096">
            <w:pPr>
              <w:pStyle w:val="TAL"/>
            </w:pPr>
            <w:r w:rsidRPr="00A564B4">
              <w:t>C01f</w:t>
            </w:r>
          </w:p>
        </w:tc>
        <w:tc>
          <w:tcPr>
            <w:tcW w:w="875" w:type="pct"/>
          </w:tcPr>
          <w:p w14:paraId="4070CB2B" w14:textId="77777777" w:rsidR="00D01300" w:rsidRPr="00A564B4" w:rsidRDefault="00D01300" w:rsidP="008E7096">
            <w:pPr>
              <w:pStyle w:val="TAL"/>
            </w:pPr>
            <w:r w:rsidRPr="00A564B4">
              <w:t>UE supporting E-UTRA FDD and Feature Group Indicator 16</w:t>
            </w:r>
          </w:p>
        </w:tc>
        <w:tc>
          <w:tcPr>
            <w:tcW w:w="591" w:type="pct"/>
            <w:shd w:val="clear" w:color="auto" w:fill="auto"/>
          </w:tcPr>
          <w:p w14:paraId="422F1806" w14:textId="77777777" w:rsidR="00D01300" w:rsidRPr="00A564B4" w:rsidRDefault="00D01300" w:rsidP="008E7096">
            <w:pPr>
              <w:pStyle w:val="TAL"/>
            </w:pPr>
          </w:p>
        </w:tc>
        <w:tc>
          <w:tcPr>
            <w:tcW w:w="602" w:type="pct"/>
            <w:shd w:val="clear" w:color="auto" w:fill="auto"/>
          </w:tcPr>
          <w:p w14:paraId="23B96B22" w14:textId="77777777" w:rsidR="00D01300" w:rsidRPr="00A564B4" w:rsidRDefault="00D01300" w:rsidP="008E7096">
            <w:pPr>
              <w:pStyle w:val="TAL"/>
            </w:pPr>
          </w:p>
        </w:tc>
        <w:tc>
          <w:tcPr>
            <w:tcW w:w="608" w:type="pct"/>
          </w:tcPr>
          <w:p w14:paraId="1B4FBFBC" w14:textId="77777777" w:rsidR="00D01300" w:rsidRPr="00A564B4" w:rsidRDefault="00D01300" w:rsidP="008E7096">
            <w:pPr>
              <w:pStyle w:val="TAL"/>
            </w:pPr>
            <w:r w:rsidRPr="00A564B4">
              <w:t>2Rx, 4Rx</w:t>
            </w:r>
          </w:p>
        </w:tc>
      </w:tr>
      <w:tr w:rsidR="00D01300" w:rsidRPr="00A564B4" w14:paraId="79B2BECB"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F6998D2" w14:textId="77777777" w:rsidR="00D01300" w:rsidRPr="00A564B4" w:rsidRDefault="00D01300" w:rsidP="008E7096">
            <w:pPr>
              <w:pStyle w:val="TAL"/>
            </w:pPr>
            <w:r w:rsidRPr="00A564B4">
              <w:t>9.1.1.1_2</w:t>
            </w:r>
          </w:p>
        </w:tc>
        <w:tc>
          <w:tcPr>
            <w:tcW w:w="1048" w:type="pct"/>
            <w:tcBorders>
              <w:top w:val="single" w:sz="6" w:space="0" w:color="auto"/>
              <w:left w:val="single" w:sz="6" w:space="0" w:color="auto"/>
              <w:bottom w:val="single" w:sz="6" w:space="0" w:color="auto"/>
              <w:right w:val="single" w:sz="6" w:space="0" w:color="auto"/>
            </w:tcBorders>
          </w:tcPr>
          <w:p w14:paraId="71189A4F" w14:textId="77777777" w:rsidR="00D01300" w:rsidRPr="00A564B4" w:rsidRDefault="00D01300" w:rsidP="008E7096">
            <w:pPr>
              <w:pStyle w:val="TAL"/>
            </w:pPr>
            <w:r w:rsidRPr="00A564B4">
              <w:t>FDD Intra frequency Absolute RSRP accuracy</w:t>
            </w:r>
            <w:bookmarkStart w:id="35" w:name="_Hlk499691024"/>
            <w:r w:rsidRPr="00A564B4">
              <w:t xml:space="preserve"> for UE category 1bis</w:t>
            </w:r>
            <w:bookmarkEnd w:id="35"/>
          </w:p>
        </w:tc>
        <w:tc>
          <w:tcPr>
            <w:tcW w:w="323" w:type="pct"/>
            <w:tcBorders>
              <w:top w:val="single" w:sz="6" w:space="0" w:color="auto"/>
              <w:left w:val="single" w:sz="6" w:space="0" w:color="auto"/>
              <w:bottom w:val="single" w:sz="6" w:space="0" w:color="auto"/>
              <w:right w:val="single" w:sz="6" w:space="0" w:color="auto"/>
            </w:tcBorders>
          </w:tcPr>
          <w:p w14:paraId="57E4C9BA" w14:textId="77777777" w:rsidR="00D01300" w:rsidRPr="00A564B4" w:rsidRDefault="00D01300" w:rsidP="008E7096">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F1BB650" w14:textId="77777777" w:rsidR="00D01300" w:rsidRPr="00A564B4" w:rsidRDefault="00D01300" w:rsidP="008E7096">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652E21C8" w14:textId="77777777" w:rsidR="00D01300" w:rsidRPr="00A564B4" w:rsidRDefault="00D01300" w:rsidP="008E7096">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5D2E646"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76D8E57E"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9E8F959" w14:textId="77777777" w:rsidR="00D01300" w:rsidRPr="00A564B4" w:rsidRDefault="00D01300" w:rsidP="008E7096">
            <w:pPr>
              <w:pStyle w:val="TAL"/>
            </w:pPr>
          </w:p>
        </w:tc>
      </w:tr>
      <w:tr w:rsidR="00D01300" w:rsidRPr="00A564B4" w14:paraId="2BA5425D"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94E6E80" w14:textId="77777777" w:rsidR="00D01300" w:rsidRPr="00A564B4" w:rsidRDefault="00D01300" w:rsidP="008E7096">
            <w:pPr>
              <w:pStyle w:val="TAL"/>
            </w:pPr>
            <w:r w:rsidRPr="00A564B4">
              <w:t>9.1.1.1_3</w:t>
            </w:r>
          </w:p>
        </w:tc>
        <w:tc>
          <w:tcPr>
            <w:tcW w:w="1048" w:type="pct"/>
            <w:tcBorders>
              <w:top w:val="single" w:sz="6" w:space="0" w:color="auto"/>
              <w:left w:val="single" w:sz="6" w:space="0" w:color="auto"/>
              <w:bottom w:val="single" w:sz="6" w:space="0" w:color="auto"/>
              <w:right w:val="single" w:sz="6" w:space="0" w:color="auto"/>
            </w:tcBorders>
          </w:tcPr>
          <w:p w14:paraId="30F20EF9" w14:textId="77777777" w:rsidR="00D01300" w:rsidRPr="00A564B4" w:rsidRDefault="00D01300" w:rsidP="008E7096">
            <w:pPr>
              <w:pStyle w:val="TAL"/>
            </w:pPr>
            <w:r w:rsidRPr="00A564B4">
              <w:t>FDD Intra Frequency Absolute RSRP Accuracy for CA Idle Mode Measurements</w:t>
            </w:r>
          </w:p>
        </w:tc>
        <w:tc>
          <w:tcPr>
            <w:tcW w:w="323" w:type="pct"/>
            <w:tcBorders>
              <w:top w:val="single" w:sz="6" w:space="0" w:color="auto"/>
              <w:left w:val="single" w:sz="6" w:space="0" w:color="auto"/>
              <w:bottom w:val="single" w:sz="6" w:space="0" w:color="auto"/>
              <w:right w:val="single" w:sz="6" w:space="0" w:color="auto"/>
            </w:tcBorders>
          </w:tcPr>
          <w:p w14:paraId="51354491" w14:textId="77777777" w:rsidR="00D01300" w:rsidRPr="00A564B4" w:rsidRDefault="00D01300" w:rsidP="008E7096">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03944DEA" w14:textId="77777777" w:rsidR="00D01300" w:rsidRPr="00A564B4" w:rsidRDefault="00D01300" w:rsidP="008E7096">
            <w:pPr>
              <w:pStyle w:val="TAL"/>
              <w:rPr>
                <w:lang w:eastAsia="zh-CN"/>
              </w:rPr>
            </w:pPr>
            <w:r w:rsidRPr="00A564B4">
              <w:t>C238</w:t>
            </w:r>
          </w:p>
        </w:tc>
        <w:tc>
          <w:tcPr>
            <w:tcW w:w="875" w:type="pct"/>
            <w:tcBorders>
              <w:top w:val="single" w:sz="6" w:space="0" w:color="auto"/>
              <w:left w:val="single" w:sz="6" w:space="0" w:color="auto"/>
              <w:bottom w:val="single" w:sz="6" w:space="0" w:color="auto"/>
              <w:right w:val="single" w:sz="6" w:space="0" w:color="auto"/>
            </w:tcBorders>
          </w:tcPr>
          <w:p w14:paraId="6B7DB850" w14:textId="77777777" w:rsidR="00D01300" w:rsidRPr="00A564B4" w:rsidRDefault="00D01300" w:rsidP="008E7096">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114B8A4"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22FC54DB"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55010E7" w14:textId="77777777" w:rsidR="00D01300" w:rsidRPr="00A564B4" w:rsidRDefault="00D01300" w:rsidP="008E7096">
            <w:pPr>
              <w:pStyle w:val="TAL"/>
            </w:pPr>
          </w:p>
        </w:tc>
      </w:tr>
      <w:tr w:rsidR="00D01300" w:rsidRPr="00A564B4" w14:paraId="66F2CEF9" w14:textId="77777777" w:rsidTr="008E7096">
        <w:trPr>
          <w:gridAfter w:val="1"/>
          <w:wAfter w:w="52" w:type="pct"/>
          <w:cantSplit/>
          <w:jc w:val="center"/>
        </w:trPr>
        <w:tc>
          <w:tcPr>
            <w:tcW w:w="449" w:type="pct"/>
          </w:tcPr>
          <w:p w14:paraId="7DEFB875" w14:textId="77777777" w:rsidR="00D01300" w:rsidRPr="00A564B4" w:rsidRDefault="00D01300" w:rsidP="008E7096">
            <w:pPr>
              <w:pStyle w:val="TAL"/>
            </w:pPr>
            <w:r w:rsidRPr="00A564B4">
              <w:t>9.1.1.2</w:t>
            </w:r>
          </w:p>
        </w:tc>
        <w:tc>
          <w:tcPr>
            <w:tcW w:w="1048" w:type="pct"/>
          </w:tcPr>
          <w:p w14:paraId="70845610" w14:textId="77777777" w:rsidR="00D01300" w:rsidRPr="00A564B4" w:rsidRDefault="00D01300" w:rsidP="008E7096">
            <w:pPr>
              <w:pStyle w:val="TAL"/>
            </w:pPr>
            <w:r w:rsidRPr="00A564B4">
              <w:t>FDD Intra Frequency Relative Accuracy of RSRP</w:t>
            </w:r>
          </w:p>
        </w:tc>
        <w:tc>
          <w:tcPr>
            <w:tcW w:w="323" w:type="pct"/>
          </w:tcPr>
          <w:p w14:paraId="1FE6A3DE" w14:textId="77777777" w:rsidR="00D01300" w:rsidRPr="00A564B4" w:rsidRDefault="00D01300" w:rsidP="008E7096">
            <w:pPr>
              <w:pStyle w:val="TAL"/>
            </w:pPr>
            <w:r w:rsidRPr="00A564B4">
              <w:t>Rel-8</w:t>
            </w:r>
          </w:p>
        </w:tc>
        <w:tc>
          <w:tcPr>
            <w:tcW w:w="452" w:type="pct"/>
          </w:tcPr>
          <w:p w14:paraId="6E293F75" w14:textId="77777777" w:rsidR="00D01300" w:rsidRPr="00A564B4" w:rsidRDefault="00D01300" w:rsidP="008E7096">
            <w:pPr>
              <w:pStyle w:val="TAL"/>
            </w:pPr>
            <w:r w:rsidRPr="00A564B4">
              <w:t>C01f</w:t>
            </w:r>
          </w:p>
        </w:tc>
        <w:tc>
          <w:tcPr>
            <w:tcW w:w="875" w:type="pct"/>
          </w:tcPr>
          <w:p w14:paraId="3F74541B" w14:textId="77777777" w:rsidR="00D01300" w:rsidRPr="00A564B4" w:rsidRDefault="00D01300" w:rsidP="008E7096">
            <w:pPr>
              <w:pStyle w:val="TAL"/>
            </w:pPr>
            <w:r w:rsidRPr="00A564B4">
              <w:t>UE supporting E-UTRA FDD and Feature Group Indicator 16</w:t>
            </w:r>
          </w:p>
        </w:tc>
        <w:tc>
          <w:tcPr>
            <w:tcW w:w="591" w:type="pct"/>
            <w:shd w:val="clear" w:color="auto" w:fill="auto"/>
          </w:tcPr>
          <w:p w14:paraId="6CCB5929" w14:textId="77777777" w:rsidR="00D01300" w:rsidRPr="00A564B4" w:rsidRDefault="00D01300" w:rsidP="008E7096">
            <w:pPr>
              <w:pStyle w:val="TAL"/>
            </w:pPr>
          </w:p>
        </w:tc>
        <w:tc>
          <w:tcPr>
            <w:tcW w:w="602" w:type="pct"/>
            <w:shd w:val="clear" w:color="auto" w:fill="auto"/>
          </w:tcPr>
          <w:p w14:paraId="5028736D" w14:textId="77777777" w:rsidR="00D01300" w:rsidRPr="00A564B4" w:rsidRDefault="00D01300" w:rsidP="008E7096">
            <w:pPr>
              <w:pStyle w:val="TAL"/>
            </w:pPr>
          </w:p>
        </w:tc>
        <w:tc>
          <w:tcPr>
            <w:tcW w:w="608" w:type="pct"/>
          </w:tcPr>
          <w:p w14:paraId="3AE10E6A" w14:textId="77777777" w:rsidR="00D01300" w:rsidRPr="00A564B4" w:rsidRDefault="00D01300" w:rsidP="008E7096">
            <w:pPr>
              <w:pStyle w:val="TAL"/>
            </w:pPr>
            <w:r w:rsidRPr="00A564B4">
              <w:t>2Rx, 4Rx</w:t>
            </w:r>
          </w:p>
        </w:tc>
      </w:tr>
      <w:tr w:rsidR="00D01300" w:rsidRPr="00A564B4" w14:paraId="6F83F0E3"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BFB17D4" w14:textId="77777777" w:rsidR="00D01300" w:rsidRPr="00A564B4" w:rsidRDefault="00D01300" w:rsidP="008E7096">
            <w:pPr>
              <w:pStyle w:val="TAL"/>
            </w:pPr>
            <w:r w:rsidRPr="00A564B4">
              <w:t>9.1.1.2_2</w:t>
            </w:r>
          </w:p>
        </w:tc>
        <w:tc>
          <w:tcPr>
            <w:tcW w:w="1048" w:type="pct"/>
            <w:tcBorders>
              <w:top w:val="single" w:sz="6" w:space="0" w:color="auto"/>
              <w:left w:val="single" w:sz="6" w:space="0" w:color="auto"/>
              <w:bottom w:val="single" w:sz="6" w:space="0" w:color="auto"/>
              <w:right w:val="single" w:sz="6" w:space="0" w:color="auto"/>
            </w:tcBorders>
          </w:tcPr>
          <w:p w14:paraId="3ACDCCAC" w14:textId="77777777" w:rsidR="00D01300" w:rsidRPr="00A564B4" w:rsidRDefault="00D01300" w:rsidP="008E7096">
            <w:pPr>
              <w:pStyle w:val="TAL"/>
            </w:pPr>
            <w:r w:rsidRPr="00A564B4">
              <w:t>FDD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0431C638" w14:textId="77777777" w:rsidR="00D01300" w:rsidRPr="00A564B4" w:rsidRDefault="00D01300" w:rsidP="008E7096">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048DFCC2" w14:textId="77777777" w:rsidR="00D01300" w:rsidRPr="00A564B4" w:rsidRDefault="00D01300" w:rsidP="008E7096">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56264A9C" w14:textId="77777777" w:rsidR="00D01300" w:rsidRPr="00A564B4" w:rsidRDefault="00D01300" w:rsidP="008E7096">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6091BFD"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7683802A"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2DD8C17F" w14:textId="77777777" w:rsidR="00D01300" w:rsidRPr="00A564B4" w:rsidRDefault="00D01300" w:rsidP="008E7096">
            <w:pPr>
              <w:pStyle w:val="TAL"/>
            </w:pPr>
          </w:p>
        </w:tc>
      </w:tr>
      <w:tr w:rsidR="00D01300" w:rsidRPr="00A564B4" w14:paraId="2CB5FB08" w14:textId="77777777" w:rsidTr="008E7096">
        <w:trPr>
          <w:gridAfter w:val="1"/>
          <w:wAfter w:w="52" w:type="pct"/>
          <w:cantSplit/>
          <w:jc w:val="center"/>
        </w:trPr>
        <w:tc>
          <w:tcPr>
            <w:tcW w:w="449" w:type="pct"/>
          </w:tcPr>
          <w:p w14:paraId="33BD26CE" w14:textId="77777777" w:rsidR="00D01300" w:rsidRPr="00A564B4" w:rsidRDefault="00D01300" w:rsidP="008E7096">
            <w:pPr>
              <w:pStyle w:val="TAL"/>
            </w:pPr>
            <w:r w:rsidRPr="00A564B4">
              <w:t>9.1.2.1</w:t>
            </w:r>
          </w:p>
        </w:tc>
        <w:tc>
          <w:tcPr>
            <w:tcW w:w="1048" w:type="pct"/>
          </w:tcPr>
          <w:p w14:paraId="7A868DDD" w14:textId="77777777" w:rsidR="00D01300" w:rsidRPr="00A564B4" w:rsidRDefault="00D01300" w:rsidP="008E7096">
            <w:pPr>
              <w:pStyle w:val="TAL"/>
            </w:pPr>
            <w:r w:rsidRPr="00A564B4">
              <w:t>TDD Intra Frequency Absolute RSRP Accuracy</w:t>
            </w:r>
          </w:p>
        </w:tc>
        <w:tc>
          <w:tcPr>
            <w:tcW w:w="323" w:type="pct"/>
          </w:tcPr>
          <w:p w14:paraId="16FD601B" w14:textId="77777777" w:rsidR="00D01300" w:rsidRPr="00A564B4" w:rsidRDefault="00D01300" w:rsidP="008E7096">
            <w:pPr>
              <w:pStyle w:val="TAL"/>
            </w:pPr>
            <w:r w:rsidRPr="00A564B4">
              <w:t>Rel-8</w:t>
            </w:r>
            <w:r w:rsidRPr="00A564B4">
              <w:rPr>
                <w:lang w:eastAsia="zh-CN"/>
              </w:rPr>
              <w:t xml:space="preserve"> to Rel-11</w:t>
            </w:r>
          </w:p>
        </w:tc>
        <w:tc>
          <w:tcPr>
            <w:tcW w:w="452" w:type="pct"/>
          </w:tcPr>
          <w:p w14:paraId="115CB95D" w14:textId="77777777" w:rsidR="00D01300" w:rsidRPr="00A564B4" w:rsidRDefault="00D01300" w:rsidP="008E7096">
            <w:pPr>
              <w:pStyle w:val="TAL"/>
            </w:pPr>
            <w:r w:rsidRPr="00A564B4">
              <w:t>C02f</w:t>
            </w:r>
          </w:p>
        </w:tc>
        <w:tc>
          <w:tcPr>
            <w:tcW w:w="875" w:type="pct"/>
          </w:tcPr>
          <w:p w14:paraId="2D3FD830" w14:textId="77777777" w:rsidR="00D01300" w:rsidRPr="00A564B4" w:rsidRDefault="00D01300" w:rsidP="008E7096">
            <w:pPr>
              <w:pStyle w:val="TAL"/>
            </w:pPr>
            <w:r w:rsidRPr="00A564B4">
              <w:t>UE supporting E-UTRA TDD and Feature Group Indicator 16</w:t>
            </w:r>
          </w:p>
        </w:tc>
        <w:tc>
          <w:tcPr>
            <w:tcW w:w="591" w:type="pct"/>
            <w:shd w:val="clear" w:color="auto" w:fill="auto"/>
          </w:tcPr>
          <w:p w14:paraId="05557425" w14:textId="77777777" w:rsidR="00D01300" w:rsidRPr="00A564B4" w:rsidRDefault="00D01300" w:rsidP="008E7096">
            <w:pPr>
              <w:pStyle w:val="TAL"/>
            </w:pPr>
          </w:p>
        </w:tc>
        <w:tc>
          <w:tcPr>
            <w:tcW w:w="602" w:type="pct"/>
            <w:shd w:val="clear" w:color="auto" w:fill="auto"/>
          </w:tcPr>
          <w:p w14:paraId="3A556697" w14:textId="77777777" w:rsidR="00D01300" w:rsidRPr="00A564B4" w:rsidRDefault="00D01300" w:rsidP="008E7096">
            <w:pPr>
              <w:pStyle w:val="TAL"/>
            </w:pPr>
          </w:p>
        </w:tc>
        <w:tc>
          <w:tcPr>
            <w:tcW w:w="608" w:type="pct"/>
          </w:tcPr>
          <w:p w14:paraId="794D7CB4" w14:textId="77777777" w:rsidR="00D01300" w:rsidRPr="00A564B4" w:rsidRDefault="00D01300" w:rsidP="008E7096">
            <w:pPr>
              <w:pStyle w:val="TAL"/>
            </w:pPr>
            <w:r w:rsidRPr="00A564B4">
              <w:t>2Rx, 4Rx</w:t>
            </w:r>
          </w:p>
        </w:tc>
      </w:tr>
      <w:tr w:rsidR="00D01300" w:rsidRPr="00A564B4" w14:paraId="53F7B3E7" w14:textId="77777777" w:rsidTr="008E7096">
        <w:trPr>
          <w:gridAfter w:val="1"/>
          <w:wAfter w:w="52" w:type="pct"/>
          <w:cantSplit/>
          <w:jc w:val="center"/>
        </w:trPr>
        <w:tc>
          <w:tcPr>
            <w:tcW w:w="449" w:type="pct"/>
          </w:tcPr>
          <w:p w14:paraId="5C6C1C46" w14:textId="77777777" w:rsidR="00D01300" w:rsidRPr="00A564B4" w:rsidRDefault="00D01300" w:rsidP="008E7096">
            <w:pPr>
              <w:pStyle w:val="TAL"/>
            </w:pPr>
            <w:r w:rsidRPr="00A564B4">
              <w:t>9.1.2.1_1</w:t>
            </w:r>
          </w:p>
        </w:tc>
        <w:tc>
          <w:tcPr>
            <w:tcW w:w="1048" w:type="pct"/>
          </w:tcPr>
          <w:p w14:paraId="3A859660" w14:textId="77777777" w:rsidR="00D01300" w:rsidRPr="00A564B4" w:rsidRDefault="00D01300" w:rsidP="008E7096">
            <w:pPr>
              <w:pStyle w:val="TAL"/>
            </w:pPr>
            <w:r w:rsidRPr="00A564B4">
              <w:t>TDD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31E6BEC3" w14:textId="77777777" w:rsidR="00D01300" w:rsidRPr="00A564B4" w:rsidRDefault="00D01300" w:rsidP="008E7096">
            <w:pPr>
              <w:pStyle w:val="TAL"/>
              <w:rPr>
                <w:lang w:eastAsia="zh-CN"/>
              </w:rPr>
            </w:pPr>
            <w:r w:rsidRPr="00A564B4">
              <w:t>Rel-</w:t>
            </w:r>
            <w:r w:rsidRPr="00A564B4">
              <w:rPr>
                <w:lang w:eastAsia="zh-CN"/>
              </w:rPr>
              <w:t>12</w:t>
            </w:r>
          </w:p>
        </w:tc>
        <w:tc>
          <w:tcPr>
            <w:tcW w:w="452" w:type="pct"/>
          </w:tcPr>
          <w:p w14:paraId="7C31092A" w14:textId="77777777" w:rsidR="00D01300" w:rsidRPr="00A564B4" w:rsidRDefault="00D01300" w:rsidP="008E7096">
            <w:pPr>
              <w:pStyle w:val="TAL"/>
            </w:pPr>
            <w:r w:rsidRPr="00A564B4">
              <w:t>C02f</w:t>
            </w:r>
          </w:p>
        </w:tc>
        <w:tc>
          <w:tcPr>
            <w:tcW w:w="875" w:type="pct"/>
          </w:tcPr>
          <w:p w14:paraId="003997A8" w14:textId="77777777" w:rsidR="00D01300" w:rsidRPr="00A564B4" w:rsidRDefault="00D01300" w:rsidP="008E7096">
            <w:pPr>
              <w:pStyle w:val="TAL"/>
            </w:pPr>
            <w:r w:rsidRPr="00A564B4">
              <w:t>UE supporting E-UTRA TDD and Feature Group Indicator 16</w:t>
            </w:r>
          </w:p>
        </w:tc>
        <w:tc>
          <w:tcPr>
            <w:tcW w:w="591" w:type="pct"/>
            <w:shd w:val="clear" w:color="auto" w:fill="auto"/>
          </w:tcPr>
          <w:p w14:paraId="3C7BC433" w14:textId="77777777" w:rsidR="00D01300" w:rsidRPr="00A564B4" w:rsidRDefault="00D01300" w:rsidP="008E7096">
            <w:pPr>
              <w:pStyle w:val="TAL"/>
            </w:pPr>
          </w:p>
        </w:tc>
        <w:tc>
          <w:tcPr>
            <w:tcW w:w="602" w:type="pct"/>
            <w:shd w:val="clear" w:color="auto" w:fill="auto"/>
          </w:tcPr>
          <w:p w14:paraId="7322ACE5" w14:textId="77777777" w:rsidR="00D01300" w:rsidRPr="00A564B4" w:rsidRDefault="00D01300" w:rsidP="008E7096">
            <w:pPr>
              <w:pStyle w:val="TAL"/>
            </w:pPr>
          </w:p>
        </w:tc>
        <w:tc>
          <w:tcPr>
            <w:tcW w:w="608" w:type="pct"/>
          </w:tcPr>
          <w:p w14:paraId="144FC9A6" w14:textId="77777777" w:rsidR="00D01300" w:rsidRPr="00A564B4" w:rsidRDefault="00D01300" w:rsidP="008E7096">
            <w:pPr>
              <w:pStyle w:val="TAL"/>
            </w:pPr>
            <w:r w:rsidRPr="00A564B4">
              <w:t>2Rx, 4Rx</w:t>
            </w:r>
          </w:p>
        </w:tc>
      </w:tr>
      <w:tr w:rsidR="00D01300" w:rsidRPr="00A564B4" w14:paraId="02683C53"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0BD9383" w14:textId="77777777" w:rsidR="00D01300" w:rsidRPr="00A564B4" w:rsidRDefault="00D01300" w:rsidP="008E7096">
            <w:pPr>
              <w:pStyle w:val="TAL"/>
            </w:pPr>
            <w:r w:rsidRPr="00A564B4">
              <w:t>9.1.2.1_2</w:t>
            </w:r>
          </w:p>
        </w:tc>
        <w:tc>
          <w:tcPr>
            <w:tcW w:w="1048" w:type="pct"/>
            <w:tcBorders>
              <w:top w:val="single" w:sz="6" w:space="0" w:color="auto"/>
              <w:left w:val="single" w:sz="6" w:space="0" w:color="auto"/>
              <w:bottom w:val="single" w:sz="6" w:space="0" w:color="auto"/>
              <w:right w:val="single" w:sz="6" w:space="0" w:color="auto"/>
            </w:tcBorders>
          </w:tcPr>
          <w:p w14:paraId="63D0E653" w14:textId="77777777" w:rsidR="00D01300" w:rsidRPr="00A564B4" w:rsidRDefault="00D01300" w:rsidP="008E7096">
            <w:pPr>
              <w:pStyle w:val="TAL"/>
            </w:pPr>
            <w:r w:rsidRPr="00A564B4">
              <w:rPr>
                <w:lang w:eastAsia="zh-CN"/>
              </w:rPr>
              <w:t>T</w:t>
            </w:r>
            <w:r w:rsidRPr="00A564B4">
              <w:t>DD Intra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6020E0E8" w14:textId="77777777" w:rsidR="00D01300" w:rsidRPr="00A564B4" w:rsidRDefault="00D01300" w:rsidP="008E7096">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8610D8E" w14:textId="77777777" w:rsidR="00D01300" w:rsidRPr="00A564B4" w:rsidRDefault="00D01300" w:rsidP="008E7096">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6E51E24A" w14:textId="77777777" w:rsidR="00D01300" w:rsidRPr="00A564B4" w:rsidRDefault="00D01300" w:rsidP="008E7096">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6632BB0"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58FF40D"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6E926CE3" w14:textId="77777777" w:rsidR="00D01300" w:rsidRPr="00A564B4" w:rsidRDefault="00D01300" w:rsidP="008E7096">
            <w:pPr>
              <w:pStyle w:val="TAL"/>
            </w:pPr>
          </w:p>
        </w:tc>
      </w:tr>
      <w:tr w:rsidR="00D01300" w:rsidRPr="00A564B4" w14:paraId="67FD2E66" w14:textId="77777777" w:rsidTr="008E7096">
        <w:trPr>
          <w:gridAfter w:val="1"/>
          <w:wAfter w:w="52" w:type="pct"/>
          <w:cantSplit/>
          <w:jc w:val="center"/>
        </w:trPr>
        <w:tc>
          <w:tcPr>
            <w:tcW w:w="449" w:type="pct"/>
          </w:tcPr>
          <w:p w14:paraId="73DEF95E" w14:textId="77777777" w:rsidR="00D01300" w:rsidRPr="00A564B4" w:rsidRDefault="00D01300" w:rsidP="008E7096">
            <w:pPr>
              <w:pStyle w:val="TAL"/>
            </w:pPr>
            <w:r w:rsidRPr="00A564B4">
              <w:t>9.1.2.2</w:t>
            </w:r>
          </w:p>
        </w:tc>
        <w:tc>
          <w:tcPr>
            <w:tcW w:w="1048" w:type="pct"/>
          </w:tcPr>
          <w:p w14:paraId="4C11745A" w14:textId="77777777" w:rsidR="00D01300" w:rsidRPr="00A564B4" w:rsidRDefault="00D01300" w:rsidP="008E7096">
            <w:pPr>
              <w:pStyle w:val="TAL"/>
            </w:pPr>
            <w:r w:rsidRPr="00A564B4">
              <w:t>TDD Intra Frequency Relative Accuracy of RSRP</w:t>
            </w:r>
          </w:p>
        </w:tc>
        <w:tc>
          <w:tcPr>
            <w:tcW w:w="323" w:type="pct"/>
          </w:tcPr>
          <w:p w14:paraId="54A96C26" w14:textId="77777777" w:rsidR="00D01300" w:rsidRPr="00A564B4" w:rsidRDefault="00D01300" w:rsidP="008E7096">
            <w:pPr>
              <w:pStyle w:val="TAL"/>
            </w:pPr>
            <w:r w:rsidRPr="00A564B4">
              <w:t>Rel-8</w:t>
            </w:r>
          </w:p>
        </w:tc>
        <w:tc>
          <w:tcPr>
            <w:tcW w:w="452" w:type="pct"/>
          </w:tcPr>
          <w:p w14:paraId="02A6C447" w14:textId="77777777" w:rsidR="00D01300" w:rsidRPr="00A564B4" w:rsidRDefault="00D01300" w:rsidP="008E7096">
            <w:pPr>
              <w:pStyle w:val="TAL"/>
            </w:pPr>
            <w:r w:rsidRPr="00A564B4">
              <w:t>C02f</w:t>
            </w:r>
          </w:p>
        </w:tc>
        <w:tc>
          <w:tcPr>
            <w:tcW w:w="875" w:type="pct"/>
          </w:tcPr>
          <w:p w14:paraId="52C47C6F" w14:textId="77777777" w:rsidR="00D01300" w:rsidRPr="00A564B4" w:rsidRDefault="00D01300" w:rsidP="008E7096">
            <w:pPr>
              <w:pStyle w:val="TAL"/>
            </w:pPr>
            <w:r w:rsidRPr="00A564B4">
              <w:t>UE supporting E-UTRA TDD and Feature Group Indicator 16</w:t>
            </w:r>
          </w:p>
        </w:tc>
        <w:tc>
          <w:tcPr>
            <w:tcW w:w="591" w:type="pct"/>
            <w:shd w:val="clear" w:color="auto" w:fill="auto"/>
          </w:tcPr>
          <w:p w14:paraId="56E68159" w14:textId="77777777" w:rsidR="00D01300" w:rsidRPr="00A564B4" w:rsidRDefault="00D01300" w:rsidP="008E7096">
            <w:pPr>
              <w:pStyle w:val="TAL"/>
            </w:pPr>
          </w:p>
        </w:tc>
        <w:tc>
          <w:tcPr>
            <w:tcW w:w="602" w:type="pct"/>
            <w:shd w:val="clear" w:color="auto" w:fill="auto"/>
          </w:tcPr>
          <w:p w14:paraId="63FD07B3" w14:textId="77777777" w:rsidR="00D01300" w:rsidRPr="00A564B4" w:rsidRDefault="00D01300" w:rsidP="008E7096">
            <w:pPr>
              <w:pStyle w:val="TAL"/>
            </w:pPr>
          </w:p>
        </w:tc>
        <w:tc>
          <w:tcPr>
            <w:tcW w:w="608" w:type="pct"/>
          </w:tcPr>
          <w:p w14:paraId="7D1D4C18" w14:textId="77777777" w:rsidR="00D01300" w:rsidRPr="00A564B4" w:rsidRDefault="00D01300" w:rsidP="008E7096">
            <w:pPr>
              <w:pStyle w:val="TAL"/>
            </w:pPr>
            <w:r w:rsidRPr="00A564B4">
              <w:t>2Rx, 4Rx</w:t>
            </w:r>
          </w:p>
        </w:tc>
      </w:tr>
      <w:tr w:rsidR="00D01300" w:rsidRPr="00A564B4" w14:paraId="15C84EDC"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6E9FEA8" w14:textId="77777777" w:rsidR="00D01300" w:rsidRPr="00A564B4" w:rsidRDefault="00D01300" w:rsidP="008E7096">
            <w:pPr>
              <w:pStyle w:val="TAL"/>
            </w:pPr>
            <w:r w:rsidRPr="00A564B4">
              <w:t>9.1.2.2_2</w:t>
            </w:r>
          </w:p>
        </w:tc>
        <w:tc>
          <w:tcPr>
            <w:tcW w:w="1048" w:type="pct"/>
            <w:tcBorders>
              <w:top w:val="single" w:sz="6" w:space="0" w:color="auto"/>
              <w:left w:val="single" w:sz="6" w:space="0" w:color="auto"/>
              <w:bottom w:val="single" w:sz="6" w:space="0" w:color="auto"/>
              <w:right w:val="single" w:sz="6" w:space="0" w:color="auto"/>
            </w:tcBorders>
          </w:tcPr>
          <w:p w14:paraId="09DB59B0" w14:textId="77777777" w:rsidR="00D01300" w:rsidRPr="00A564B4" w:rsidRDefault="00D01300" w:rsidP="008E7096">
            <w:pPr>
              <w:pStyle w:val="TAL"/>
            </w:pPr>
            <w:r w:rsidRPr="00A564B4">
              <w:rPr>
                <w:lang w:eastAsia="zh-CN"/>
              </w:rPr>
              <w:t>T</w:t>
            </w:r>
            <w:r w:rsidRPr="00A564B4">
              <w:t>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3F0C62B8" w14:textId="77777777" w:rsidR="00D01300" w:rsidRPr="00A564B4" w:rsidRDefault="00D01300" w:rsidP="008E7096">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59340602" w14:textId="77777777" w:rsidR="00D01300" w:rsidRPr="00A564B4" w:rsidRDefault="00D01300" w:rsidP="008E7096">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3BD75A69" w14:textId="77777777" w:rsidR="00D01300" w:rsidRPr="00A564B4" w:rsidRDefault="00D01300" w:rsidP="008E7096">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FB44642"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51F84331"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3C369A40" w14:textId="77777777" w:rsidR="00D01300" w:rsidRPr="00A564B4" w:rsidRDefault="00D01300" w:rsidP="008E7096">
            <w:pPr>
              <w:pStyle w:val="TAL"/>
            </w:pPr>
          </w:p>
        </w:tc>
      </w:tr>
      <w:tr w:rsidR="00D01300" w:rsidRPr="00A564B4" w14:paraId="3D043C5C" w14:textId="77777777" w:rsidTr="008E7096">
        <w:trPr>
          <w:gridAfter w:val="1"/>
          <w:wAfter w:w="52" w:type="pct"/>
          <w:cantSplit/>
          <w:jc w:val="center"/>
        </w:trPr>
        <w:tc>
          <w:tcPr>
            <w:tcW w:w="449" w:type="pct"/>
          </w:tcPr>
          <w:p w14:paraId="40861DF2" w14:textId="77777777" w:rsidR="00D01300" w:rsidRPr="00A564B4" w:rsidRDefault="00D01300" w:rsidP="008E7096">
            <w:pPr>
              <w:pStyle w:val="TAL"/>
            </w:pPr>
            <w:r w:rsidRPr="00A564B4">
              <w:t>9.1.3.1</w:t>
            </w:r>
          </w:p>
        </w:tc>
        <w:tc>
          <w:tcPr>
            <w:tcW w:w="1048" w:type="pct"/>
          </w:tcPr>
          <w:p w14:paraId="7437A673" w14:textId="77777777" w:rsidR="00D01300" w:rsidRPr="00A564B4" w:rsidRDefault="00D01300" w:rsidP="008E7096">
            <w:pPr>
              <w:pStyle w:val="TAL"/>
            </w:pPr>
            <w:r w:rsidRPr="00A564B4">
              <w:t>FDD - FDD Inter Frequency Absolute RSRP Accuracy</w:t>
            </w:r>
          </w:p>
        </w:tc>
        <w:tc>
          <w:tcPr>
            <w:tcW w:w="323" w:type="pct"/>
          </w:tcPr>
          <w:p w14:paraId="15F98C4E" w14:textId="77777777" w:rsidR="00D01300" w:rsidRPr="00A564B4" w:rsidRDefault="00D01300" w:rsidP="008E7096">
            <w:pPr>
              <w:pStyle w:val="TAL"/>
            </w:pPr>
            <w:r w:rsidRPr="00A564B4">
              <w:t>Rel-8</w:t>
            </w:r>
            <w:r w:rsidRPr="00A564B4">
              <w:rPr>
                <w:lang w:eastAsia="zh-CN"/>
              </w:rPr>
              <w:t xml:space="preserve"> to Rel-11</w:t>
            </w:r>
          </w:p>
        </w:tc>
        <w:tc>
          <w:tcPr>
            <w:tcW w:w="452" w:type="pct"/>
          </w:tcPr>
          <w:p w14:paraId="21885000" w14:textId="77777777" w:rsidR="00D01300" w:rsidRPr="00A564B4" w:rsidRDefault="00D01300" w:rsidP="008E7096">
            <w:pPr>
              <w:pStyle w:val="TAL"/>
            </w:pPr>
            <w:r w:rsidRPr="00A564B4">
              <w:t>C01g</w:t>
            </w:r>
          </w:p>
        </w:tc>
        <w:tc>
          <w:tcPr>
            <w:tcW w:w="875" w:type="pct"/>
          </w:tcPr>
          <w:p w14:paraId="0571C44E" w14:textId="77777777" w:rsidR="00D01300" w:rsidRPr="00A564B4" w:rsidRDefault="00D01300" w:rsidP="008E7096">
            <w:pPr>
              <w:pStyle w:val="TAL"/>
            </w:pPr>
            <w:r w:rsidRPr="00A564B4">
              <w:t>UE supporting E-UTRA FDD and Feature Group Indicators 16 and 25</w:t>
            </w:r>
          </w:p>
        </w:tc>
        <w:tc>
          <w:tcPr>
            <w:tcW w:w="591" w:type="pct"/>
            <w:shd w:val="clear" w:color="auto" w:fill="auto"/>
          </w:tcPr>
          <w:p w14:paraId="78848F91" w14:textId="77777777" w:rsidR="00D01300" w:rsidRPr="00A564B4" w:rsidRDefault="00D01300" w:rsidP="008E7096">
            <w:pPr>
              <w:pStyle w:val="TAL"/>
            </w:pPr>
          </w:p>
        </w:tc>
        <w:tc>
          <w:tcPr>
            <w:tcW w:w="602" w:type="pct"/>
            <w:shd w:val="clear" w:color="auto" w:fill="auto"/>
          </w:tcPr>
          <w:p w14:paraId="1084A677" w14:textId="77777777" w:rsidR="00D01300" w:rsidRPr="00A564B4" w:rsidRDefault="00D01300" w:rsidP="008E7096">
            <w:pPr>
              <w:pStyle w:val="TAL"/>
            </w:pPr>
          </w:p>
        </w:tc>
        <w:tc>
          <w:tcPr>
            <w:tcW w:w="608" w:type="pct"/>
          </w:tcPr>
          <w:p w14:paraId="4BF2CF37" w14:textId="77777777" w:rsidR="00D01300" w:rsidRPr="00A564B4" w:rsidRDefault="00D01300" w:rsidP="008E7096">
            <w:pPr>
              <w:pStyle w:val="TAL"/>
            </w:pPr>
            <w:r w:rsidRPr="00A564B4">
              <w:t>2Rx, 4Rx</w:t>
            </w:r>
          </w:p>
        </w:tc>
      </w:tr>
      <w:tr w:rsidR="00D01300" w:rsidRPr="00A564B4" w14:paraId="13746577" w14:textId="77777777" w:rsidTr="008E7096">
        <w:trPr>
          <w:gridAfter w:val="1"/>
          <w:wAfter w:w="52" w:type="pct"/>
          <w:cantSplit/>
          <w:jc w:val="center"/>
        </w:trPr>
        <w:tc>
          <w:tcPr>
            <w:tcW w:w="449" w:type="pct"/>
          </w:tcPr>
          <w:p w14:paraId="668C64EB" w14:textId="77777777" w:rsidR="00D01300" w:rsidRPr="00A564B4" w:rsidRDefault="00D01300" w:rsidP="008E7096">
            <w:pPr>
              <w:pStyle w:val="TAL"/>
            </w:pPr>
            <w:r w:rsidRPr="00A564B4">
              <w:t>9.1.3.1_1</w:t>
            </w:r>
          </w:p>
        </w:tc>
        <w:tc>
          <w:tcPr>
            <w:tcW w:w="1048" w:type="pct"/>
          </w:tcPr>
          <w:p w14:paraId="330880DC" w14:textId="77777777" w:rsidR="00D01300" w:rsidRPr="00A564B4" w:rsidRDefault="00D01300" w:rsidP="008E7096">
            <w:pPr>
              <w:pStyle w:val="TAL"/>
            </w:pPr>
            <w:r w:rsidRPr="00A564B4">
              <w:t>FDD - FDD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68444A91" w14:textId="77777777" w:rsidR="00D01300" w:rsidRPr="00A564B4" w:rsidRDefault="00D01300" w:rsidP="008E7096">
            <w:pPr>
              <w:pStyle w:val="TAL"/>
              <w:rPr>
                <w:lang w:eastAsia="zh-CN"/>
              </w:rPr>
            </w:pPr>
            <w:r w:rsidRPr="00A564B4">
              <w:t>Rel-</w:t>
            </w:r>
            <w:r w:rsidRPr="00A564B4">
              <w:rPr>
                <w:lang w:eastAsia="zh-CN"/>
              </w:rPr>
              <w:t>12</w:t>
            </w:r>
          </w:p>
        </w:tc>
        <w:tc>
          <w:tcPr>
            <w:tcW w:w="452" w:type="pct"/>
          </w:tcPr>
          <w:p w14:paraId="1EED83EE" w14:textId="77777777" w:rsidR="00D01300" w:rsidRPr="00A564B4" w:rsidRDefault="00D01300" w:rsidP="008E7096">
            <w:pPr>
              <w:pStyle w:val="TAL"/>
            </w:pPr>
            <w:r w:rsidRPr="00A564B4">
              <w:t>C01g</w:t>
            </w:r>
          </w:p>
        </w:tc>
        <w:tc>
          <w:tcPr>
            <w:tcW w:w="875" w:type="pct"/>
          </w:tcPr>
          <w:p w14:paraId="18EB007A" w14:textId="77777777" w:rsidR="00D01300" w:rsidRPr="00A564B4" w:rsidRDefault="00D01300" w:rsidP="008E7096">
            <w:pPr>
              <w:pStyle w:val="TAL"/>
            </w:pPr>
            <w:r w:rsidRPr="00A564B4">
              <w:t>UE supporting E-UTRA FDD and Feature Group Indicators 16 and 25</w:t>
            </w:r>
          </w:p>
        </w:tc>
        <w:tc>
          <w:tcPr>
            <w:tcW w:w="591" w:type="pct"/>
            <w:shd w:val="clear" w:color="auto" w:fill="auto"/>
          </w:tcPr>
          <w:p w14:paraId="0A7E18F2" w14:textId="77777777" w:rsidR="00D01300" w:rsidRPr="00A564B4" w:rsidRDefault="00D01300" w:rsidP="008E7096">
            <w:pPr>
              <w:pStyle w:val="TAL"/>
            </w:pPr>
          </w:p>
        </w:tc>
        <w:tc>
          <w:tcPr>
            <w:tcW w:w="602" w:type="pct"/>
            <w:shd w:val="clear" w:color="auto" w:fill="auto"/>
          </w:tcPr>
          <w:p w14:paraId="228FC07A" w14:textId="77777777" w:rsidR="00D01300" w:rsidRPr="00A564B4" w:rsidRDefault="00D01300" w:rsidP="008E7096">
            <w:pPr>
              <w:pStyle w:val="TAL"/>
            </w:pPr>
          </w:p>
        </w:tc>
        <w:tc>
          <w:tcPr>
            <w:tcW w:w="608" w:type="pct"/>
          </w:tcPr>
          <w:p w14:paraId="7FD7C383" w14:textId="77777777" w:rsidR="00D01300" w:rsidRPr="00A564B4" w:rsidRDefault="00D01300" w:rsidP="008E7096">
            <w:pPr>
              <w:pStyle w:val="TAL"/>
            </w:pPr>
            <w:r w:rsidRPr="00A564B4">
              <w:t>2Rx, 4Rx</w:t>
            </w:r>
          </w:p>
        </w:tc>
      </w:tr>
      <w:tr w:rsidR="00D01300" w:rsidRPr="00A564B4" w14:paraId="468A8ACF"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36536DB" w14:textId="77777777" w:rsidR="00D01300" w:rsidRPr="00A564B4" w:rsidRDefault="00D01300" w:rsidP="008E7096">
            <w:pPr>
              <w:pStyle w:val="TAL"/>
            </w:pPr>
            <w:r w:rsidRPr="00A564B4">
              <w:t>9.1.3.1_2</w:t>
            </w:r>
          </w:p>
        </w:tc>
        <w:tc>
          <w:tcPr>
            <w:tcW w:w="1048" w:type="pct"/>
            <w:tcBorders>
              <w:top w:val="single" w:sz="6" w:space="0" w:color="auto"/>
              <w:left w:val="single" w:sz="6" w:space="0" w:color="auto"/>
              <w:bottom w:val="single" w:sz="6" w:space="0" w:color="auto"/>
              <w:right w:val="single" w:sz="6" w:space="0" w:color="auto"/>
            </w:tcBorders>
          </w:tcPr>
          <w:p w14:paraId="0CF66B58" w14:textId="77777777" w:rsidR="00D01300" w:rsidRPr="00A564B4" w:rsidRDefault="00D01300" w:rsidP="008E7096">
            <w:pPr>
              <w:pStyle w:val="TAL"/>
            </w:pPr>
            <w:r w:rsidRPr="00A564B4">
              <w:t>FDD - FDD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6480C524" w14:textId="77777777" w:rsidR="00D01300" w:rsidRPr="00A564B4" w:rsidRDefault="00D01300" w:rsidP="008E7096">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B17DC6E" w14:textId="77777777" w:rsidR="00D01300" w:rsidRPr="00A564B4" w:rsidRDefault="00D01300" w:rsidP="008E7096">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1D704673" w14:textId="77777777" w:rsidR="00D01300" w:rsidRPr="00A564B4" w:rsidRDefault="00D01300" w:rsidP="008E7096">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74B5F20"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218D350E"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1391940" w14:textId="77777777" w:rsidR="00D01300" w:rsidRPr="00A564B4" w:rsidRDefault="00D01300" w:rsidP="008E7096">
            <w:pPr>
              <w:pStyle w:val="TAL"/>
            </w:pPr>
          </w:p>
        </w:tc>
      </w:tr>
      <w:tr w:rsidR="00D01300" w:rsidRPr="00A564B4" w14:paraId="25B3C7DC"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BFC09E1" w14:textId="77777777" w:rsidR="00D01300" w:rsidRPr="00A564B4" w:rsidRDefault="00D01300" w:rsidP="008E7096">
            <w:pPr>
              <w:pStyle w:val="TAL"/>
            </w:pPr>
            <w:r w:rsidRPr="00A564B4">
              <w:t>9.1.3.1_3</w:t>
            </w:r>
          </w:p>
        </w:tc>
        <w:tc>
          <w:tcPr>
            <w:tcW w:w="1048" w:type="pct"/>
            <w:tcBorders>
              <w:top w:val="single" w:sz="6" w:space="0" w:color="auto"/>
              <w:left w:val="single" w:sz="6" w:space="0" w:color="auto"/>
              <w:bottom w:val="single" w:sz="6" w:space="0" w:color="auto"/>
              <w:right w:val="single" w:sz="6" w:space="0" w:color="auto"/>
            </w:tcBorders>
          </w:tcPr>
          <w:p w14:paraId="1F13DF0C" w14:textId="77777777" w:rsidR="00D01300" w:rsidRPr="00A564B4" w:rsidRDefault="00D01300" w:rsidP="008E7096">
            <w:pPr>
              <w:pStyle w:val="TAL"/>
            </w:pPr>
            <w:r w:rsidRPr="00A564B4">
              <w:t>FDD-FDD Inter Frequency Absolute RSRP Accuracy for CA Idle Mode Measurements for Overlapping Carrier</w:t>
            </w:r>
          </w:p>
        </w:tc>
        <w:tc>
          <w:tcPr>
            <w:tcW w:w="323" w:type="pct"/>
            <w:tcBorders>
              <w:top w:val="single" w:sz="6" w:space="0" w:color="auto"/>
              <w:left w:val="single" w:sz="6" w:space="0" w:color="auto"/>
              <w:bottom w:val="single" w:sz="6" w:space="0" w:color="auto"/>
              <w:right w:val="single" w:sz="6" w:space="0" w:color="auto"/>
            </w:tcBorders>
          </w:tcPr>
          <w:p w14:paraId="58608ED3" w14:textId="77777777" w:rsidR="00D01300" w:rsidRPr="00A564B4" w:rsidRDefault="00D01300" w:rsidP="008E7096">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0B5408BA" w14:textId="77777777" w:rsidR="00D01300" w:rsidRPr="00A564B4" w:rsidRDefault="00D01300" w:rsidP="008E7096">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31DF7368" w14:textId="77777777" w:rsidR="00D01300" w:rsidRPr="00A564B4" w:rsidRDefault="00D01300" w:rsidP="008E7096">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45B1A38"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1609D473"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12280E28" w14:textId="77777777" w:rsidR="00D01300" w:rsidRPr="00A564B4" w:rsidRDefault="00D01300" w:rsidP="008E7096">
            <w:pPr>
              <w:pStyle w:val="TAL"/>
            </w:pPr>
          </w:p>
        </w:tc>
      </w:tr>
      <w:tr w:rsidR="00D01300" w:rsidRPr="00A564B4" w14:paraId="21DFE378"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D0706A7" w14:textId="77777777" w:rsidR="00D01300" w:rsidRPr="00A564B4" w:rsidRDefault="00D01300" w:rsidP="008E7096">
            <w:pPr>
              <w:pStyle w:val="TAL"/>
            </w:pPr>
            <w:r w:rsidRPr="00A564B4">
              <w:t>9.1.3.1_4</w:t>
            </w:r>
          </w:p>
        </w:tc>
        <w:tc>
          <w:tcPr>
            <w:tcW w:w="1048" w:type="pct"/>
            <w:tcBorders>
              <w:top w:val="single" w:sz="6" w:space="0" w:color="auto"/>
              <w:left w:val="single" w:sz="6" w:space="0" w:color="auto"/>
              <w:bottom w:val="single" w:sz="6" w:space="0" w:color="auto"/>
              <w:right w:val="single" w:sz="6" w:space="0" w:color="auto"/>
            </w:tcBorders>
          </w:tcPr>
          <w:p w14:paraId="11973CAA" w14:textId="77777777" w:rsidR="00D01300" w:rsidRPr="00A564B4" w:rsidRDefault="00D01300" w:rsidP="008E7096">
            <w:pPr>
              <w:pStyle w:val="TAL"/>
            </w:pPr>
            <w:r w:rsidRPr="00A564B4">
              <w:t>FDD-FDD Inter Frequency Absolute RSRP Accuracy for CA Idle Mode Measurements for Non-Overlapping Carrier</w:t>
            </w:r>
          </w:p>
        </w:tc>
        <w:tc>
          <w:tcPr>
            <w:tcW w:w="323" w:type="pct"/>
            <w:tcBorders>
              <w:top w:val="single" w:sz="6" w:space="0" w:color="auto"/>
              <w:left w:val="single" w:sz="6" w:space="0" w:color="auto"/>
              <w:bottom w:val="single" w:sz="6" w:space="0" w:color="auto"/>
              <w:right w:val="single" w:sz="6" w:space="0" w:color="auto"/>
            </w:tcBorders>
          </w:tcPr>
          <w:p w14:paraId="71FF134E" w14:textId="77777777" w:rsidR="00D01300" w:rsidRPr="00A564B4" w:rsidRDefault="00D01300" w:rsidP="008E7096">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61949776" w14:textId="77777777" w:rsidR="00D01300" w:rsidRPr="00A564B4" w:rsidRDefault="00D01300" w:rsidP="008E7096">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1C837B16" w14:textId="77777777" w:rsidR="00D01300" w:rsidRPr="00A564B4" w:rsidRDefault="00D01300" w:rsidP="008E7096">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B15C013"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0C7684E1"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39D45579" w14:textId="77777777" w:rsidR="00D01300" w:rsidRPr="00A564B4" w:rsidRDefault="00D01300" w:rsidP="008E7096">
            <w:pPr>
              <w:pStyle w:val="TAL"/>
            </w:pPr>
          </w:p>
        </w:tc>
      </w:tr>
      <w:tr w:rsidR="00D01300" w:rsidRPr="00A564B4" w14:paraId="1CB73A78" w14:textId="77777777" w:rsidTr="008E7096">
        <w:trPr>
          <w:gridAfter w:val="1"/>
          <w:wAfter w:w="52" w:type="pct"/>
          <w:cantSplit/>
          <w:jc w:val="center"/>
        </w:trPr>
        <w:tc>
          <w:tcPr>
            <w:tcW w:w="449" w:type="pct"/>
          </w:tcPr>
          <w:p w14:paraId="25262446" w14:textId="77777777" w:rsidR="00D01300" w:rsidRPr="00A564B4" w:rsidRDefault="00D01300" w:rsidP="008E7096">
            <w:pPr>
              <w:pStyle w:val="TAL"/>
            </w:pPr>
            <w:r w:rsidRPr="00A564B4">
              <w:t>9.1.3.2</w:t>
            </w:r>
          </w:p>
        </w:tc>
        <w:tc>
          <w:tcPr>
            <w:tcW w:w="1048" w:type="pct"/>
          </w:tcPr>
          <w:p w14:paraId="434A5551" w14:textId="77777777" w:rsidR="00D01300" w:rsidRPr="00A564B4" w:rsidRDefault="00D01300" w:rsidP="008E7096">
            <w:pPr>
              <w:pStyle w:val="TAL"/>
            </w:pPr>
            <w:r w:rsidRPr="00A564B4">
              <w:t>FDD - FDD Inter Frequency Relative Accuracy of RSRP</w:t>
            </w:r>
          </w:p>
        </w:tc>
        <w:tc>
          <w:tcPr>
            <w:tcW w:w="323" w:type="pct"/>
          </w:tcPr>
          <w:p w14:paraId="15B7CDA2" w14:textId="77777777" w:rsidR="00D01300" w:rsidRPr="00A564B4" w:rsidRDefault="00D01300" w:rsidP="008E7096">
            <w:pPr>
              <w:pStyle w:val="TAL"/>
            </w:pPr>
            <w:r w:rsidRPr="00A564B4">
              <w:t>Rel-8</w:t>
            </w:r>
            <w:r w:rsidRPr="00A564B4">
              <w:rPr>
                <w:lang w:eastAsia="zh-CN"/>
              </w:rPr>
              <w:t xml:space="preserve"> to Rel-11</w:t>
            </w:r>
          </w:p>
        </w:tc>
        <w:tc>
          <w:tcPr>
            <w:tcW w:w="452" w:type="pct"/>
          </w:tcPr>
          <w:p w14:paraId="47588516" w14:textId="77777777" w:rsidR="00D01300" w:rsidRPr="00A564B4" w:rsidRDefault="00D01300" w:rsidP="008E7096">
            <w:pPr>
              <w:pStyle w:val="TAL"/>
            </w:pPr>
            <w:r w:rsidRPr="00A564B4">
              <w:t>C01g</w:t>
            </w:r>
          </w:p>
        </w:tc>
        <w:tc>
          <w:tcPr>
            <w:tcW w:w="875" w:type="pct"/>
          </w:tcPr>
          <w:p w14:paraId="29F6708A" w14:textId="77777777" w:rsidR="00D01300" w:rsidRPr="00A564B4" w:rsidRDefault="00D01300" w:rsidP="008E7096">
            <w:pPr>
              <w:pStyle w:val="TAL"/>
            </w:pPr>
            <w:r w:rsidRPr="00A564B4">
              <w:t>UE supporting E-UTRA FDD and Feature Group Indicators 16 and 25</w:t>
            </w:r>
          </w:p>
        </w:tc>
        <w:tc>
          <w:tcPr>
            <w:tcW w:w="591" w:type="pct"/>
            <w:shd w:val="clear" w:color="auto" w:fill="auto"/>
          </w:tcPr>
          <w:p w14:paraId="6E4825E9" w14:textId="77777777" w:rsidR="00D01300" w:rsidRPr="00A564B4" w:rsidRDefault="00D01300" w:rsidP="008E7096">
            <w:pPr>
              <w:pStyle w:val="TAL"/>
            </w:pPr>
          </w:p>
        </w:tc>
        <w:tc>
          <w:tcPr>
            <w:tcW w:w="602" w:type="pct"/>
            <w:shd w:val="clear" w:color="auto" w:fill="auto"/>
          </w:tcPr>
          <w:p w14:paraId="60E35C4B" w14:textId="77777777" w:rsidR="00D01300" w:rsidRPr="00A564B4" w:rsidRDefault="00D01300" w:rsidP="008E7096">
            <w:pPr>
              <w:pStyle w:val="TAL"/>
            </w:pPr>
          </w:p>
        </w:tc>
        <w:tc>
          <w:tcPr>
            <w:tcW w:w="608" w:type="pct"/>
          </w:tcPr>
          <w:p w14:paraId="0D58A4CE" w14:textId="77777777" w:rsidR="00D01300" w:rsidRPr="00A564B4" w:rsidRDefault="00D01300" w:rsidP="008E7096">
            <w:pPr>
              <w:pStyle w:val="TAL"/>
            </w:pPr>
            <w:r w:rsidRPr="00A564B4">
              <w:t>2Rx, 4Rx</w:t>
            </w:r>
          </w:p>
        </w:tc>
      </w:tr>
      <w:tr w:rsidR="00D01300" w:rsidRPr="00A564B4" w14:paraId="51B1659F" w14:textId="77777777" w:rsidTr="008E7096">
        <w:trPr>
          <w:gridAfter w:val="1"/>
          <w:wAfter w:w="52" w:type="pct"/>
          <w:cantSplit/>
          <w:jc w:val="center"/>
        </w:trPr>
        <w:tc>
          <w:tcPr>
            <w:tcW w:w="449" w:type="pct"/>
          </w:tcPr>
          <w:p w14:paraId="3C4AD9F2" w14:textId="77777777" w:rsidR="00D01300" w:rsidRPr="00A564B4" w:rsidRDefault="00D01300" w:rsidP="008E7096">
            <w:pPr>
              <w:pStyle w:val="TAL"/>
              <w:rPr>
                <w:lang w:eastAsia="zh-CN"/>
              </w:rPr>
            </w:pPr>
            <w:r w:rsidRPr="00A564B4">
              <w:t>9.1.3.2</w:t>
            </w:r>
            <w:r w:rsidRPr="00A564B4">
              <w:rPr>
                <w:lang w:eastAsia="zh-CN"/>
              </w:rPr>
              <w:t>_1</w:t>
            </w:r>
          </w:p>
        </w:tc>
        <w:tc>
          <w:tcPr>
            <w:tcW w:w="1048" w:type="pct"/>
          </w:tcPr>
          <w:p w14:paraId="1E97F647" w14:textId="77777777" w:rsidR="00D01300" w:rsidRPr="00A564B4" w:rsidRDefault="00D01300" w:rsidP="008E7096">
            <w:pPr>
              <w:pStyle w:val="TAL"/>
            </w:pPr>
            <w:r w:rsidRPr="00A564B4">
              <w:t>FDD - FDD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46CFC1B5" w14:textId="77777777" w:rsidR="00D01300" w:rsidRPr="00A564B4" w:rsidRDefault="00D01300" w:rsidP="008E7096">
            <w:pPr>
              <w:pStyle w:val="TAL"/>
              <w:rPr>
                <w:lang w:eastAsia="zh-CN"/>
              </w:rPr>
            </w:pPr>
            <w:r w:rsidRPr="00A564B4">
              <w:t>Rel-</w:t>
            </w:r>
            <w:r w:rsidRPr="00A564B4">
              <w:rPr>
                <w:lang w:eastAsia="zh-CN"/>
              </w:rPr>
              <w:t>12</w:t>
            </w:r>
          </w:p>
        </w:tc>
        <w:tc>
          <w:tcPr>
            <w:tcW w:w="452" w:type="pct"/>
          </w:tcPr>
          <w:p w14:paraId="2B471446" w14:textId="77777777" w:rsidR="00D01300" w:rsidRPr="00A564B4" w:rsidRDefault="00D01300" w:rsidP="008E7096">
            <w:pPr>
              <w:pStyle w:val="TAL"/>
            </w:pPr>
            <w:r w:rsidRPr="00A564B4">
              <w:t>C01g</w:t>
            </w:r>
          </w:p>
        </w:tc>
        <w:tc>
          <w:tcPr>
            <w:tcW w:w="875" w:type="pct"/>
          </w:tcPr>
          <w:p w14:paraId="60E17AE6" w14:textId="77777777" w:rsidR="00D01300" w:rsidRPr="00A564B4" w:rsidRDefault="00D01300" w:rsidP="008E7096">
            <w:pPr>
              <w:pStyle w:val="TAL"/>
            </w:pPr>
            <w:r w:rsidRPr="00A564B4">
              <w:t>UE supporting E-UTRA FDD and Feature Group Indicators 16 and 25</w:t>
            </w:r>
          </w:p>
        </w:tc>
        <w:tc>
          <w:tcPr>
            <w:tcW w:w="591" w:type="pct"/>
            <w:shd w:val="clear" w:color="auto" w:fill="auto"/>
          </w:tcPr>
          <w:p w14:paraId="4534AF9B" w14:textId="77777777" w:rsidR="00D01300" w:rsidRPr="00A564B4" w:rsidRDefault="00D01300" w:rsidP="008E7096">
            <w:pPr>
              <w:pStyle w:val="TAL"/>
            </w:pPr>
          </w:p>
        </w:tc>
        <w:tc>
          <w:tcPr>
            <w:tcW w:w="602" w:type="pct"/>
            <w:shd w:val="clear" w:color="auto" w:fill="auto"/>
          </w:tcPr>
          <w:p w14:paraId="1141B649" w14:textId="77777777" w:rsidR="00D01300" w:rsidRPr="00A564B4" w:rsidRDefault="00D01300" w:rsidP="008E7096">
            <w:pPr>
              <w:pStyle w:val="TAL"/>
            </w:pPr>
          </w:p>
        </w:tc>
        <w:tc>
          <w:tcPr>
            <w:tcW w:w="608" w:type="pct"/>
          </w:tcPr>
          <w:p w14:paraId="20FAD45B" w14:textId="77777777" w:rsidR="00D01300" w:rsidRPr="00A564B4" w:rsidRDefault="00D01300" w:rsidP="008E7096">
            <w:pPr>
              <w:pStyle w:val="TAL"/>
            </w:pPr>
            <w:r w:rsidRPr="00A564B4">
              <w:t>2Rx, 4Rx</w:t>
            </w:r>
          </w:p>
        </w:tc>
      </w:tr>
      <w:tr w:rsidR="00D01300" w:rsidRPr="00A564B4" w14:paraId="701B3F80"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D94784E" w14:textId="77777777" w:rsidR="00D01300" w:rsidRPr="00A564B4" w:rsidRDefault="00D01300" w:rsidP="008E7096">
            <w:pPr>
              <w:pStyle w:val="TAL"/>
            </w:pPr>
            <w:r w:rsidRPr="00A564B4">
              <w:t>9.1.3.2_2</w:t>
            </w:r>
          </w:p>
        </w:tc>
        <w:tc>
          <w:tcPr>
            <w:tcW w:w="1048" w:type="pct"/>
            <w:tcBorders>
              <w:top w:val="single" w:sz="6" w:space="0" w:color="auto"/>
              <w:left w:val="single" w:sz="6" w:space="0" w:color="auto"/>
              <w:bottom w:val="single" w:sz="6" w:space="0" w:color="auto"/>
              <w:right w:val="single" w:sz="6" w:space="0" w:color="auto"/>
            </w:tcBorders>
          </w:tcPr>
          <w:p w14:paraId="63D7FF42" w14:textId="77777777" w:rsidR="00D01300" w:rsidRPr="00A564B4" w:rsidRDefault="00D01300" w:rsidP="008E7096">
            <w:pPr>
              <w:pStyle w:val="TAL"/>
            </w:pPr>
            <w:r w:rsidRPr="00A564B4">
              <w:t>FDD - FDD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70686648" w14:textId="77777777" w:rsidR="00D01300" w:rsidRPr="00A564B4" w:rsidRDefault="00D01300" w:rsidP="008E7096">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028DA27" w14:textId="77777777" w:rsidR="00D01300" w:rsidRPr="00A564B4" w:rsidRDefault="00D01300" w:rsidP="008E7096">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6A461010" w14:textId="77777777" w:rsidR="00D01300" w:rsidRPr="00A564B4" w:rsidRDefault="00D01300" w:rsidP="008E7096">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CE3266F"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51462406"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0AE0E0C3" w14:textId="77777777" w:rsidR="00D01300" w:rsidRPr="00A564B4" w:rsidRDefault="00D01300" w:rsidP="008E7096">
            <w:pPr>
              <w:pStyle w:val="TAL"/>
            </w:pPr>
          </w:p>
        </w:tc>
      </w:tr>
      <w:tr w:rsidR="00D01300" w:rsidRPr="00A564B4" w14:paraId="053BC7DC" w14:textId="77777777" w:rsidTr="008E7096">
        <w:trPr>
          <w:gridAfter w:val="1"/>
          <w:wAfter w:w="52" w:type="pct"/>
          <w:cantSplit/>
          <w:jc w:val="center"/>
        </w:trPr>
        <w:tc>
          <w:tcPr>
            <w:tcW w:w="449" w:type="pct"/>
          </w:tcPr>
          <w:p w14:paraId="60600736" w14:textId="77777777" w:rsidR="00D01300" w:rsidRPr="00A564B4" w:rsidRDefault="00D01300" w:rsidP="008E7096">
            <w:pPr>
              <w:pStyle w:val="TAL"/>
            </w:pPr>
            <w:r w:rsidRPr="00A564B4">
              <w:t>9.1.4.1</w:t>
            </w:r>
          </w:p>
        </w:tc>
        <w:tc>
          <w:tcPr>
            <w:tcW w:w="1048" w:type="pct"/>
          </w:tcPr>
          <w:p w14:paraId="5F018A3E" w14:textId="77777777" w:rsidR="00D01300" w:rsidRPr="00A564B4" w:rsidRDefault="00D01300" w:rsidP="008E7096">
            <w:pPr>
              <w:pStyle w:val="TAL"/>
            </w:pPr>
            <w:r w:rsidRPr="00A564B4">
              <w:t>TDD - TDD Inter Frequency Absolute RSRP Accuracy</w:t>
            </w:r>
          </w:p>
        </w:tc>
        <w:tc>
          <w:tcPr>
            <w:tcW w:w="323" w:type="pct"/>
          </w:tcPr>
          <w:p w14:paraId="59214E61" w14:textId="77777777" w:rsidR="00D01300" w:rsidRPr="00A564B4" w:rsidRDefault="00D01300" w:rsidP="008E7096">
            <w:pPr>
              <w:pStyle w:val="TAL"/>
            </w:pPr>
            <w:r w:rsidRPr="00A564B4">
              <w:t>Rel-8</w:t>
            </w:r>
            <w:r w:rsidRPr="00A564B4">
              <w:rPr>
                <w:lang w:eastAsia="zh-CN"/>
              </w:rPr>
              <w:t xml:space="preserve"> to Rel-11</w:t>
            </w:r>
          </w:p>
        </w:tc>
        <w:tc>
          <w:tcPr>
            <w:tcW w:w="452" w:type="pct"/>
          </w:tcPr>
          <w:p w14:paraId="6DC8C19E" w14:textId="77777777" w:rsidR="00D01300" w:rsidRPr="00A564B4" w:rsidRDefault="00D01300" w:rsidP="008E7096">
            <w:pPr>
              <w:pStyle w:val="TAL"/>
            </w:pPr>
            <w:r w:rsidRPr="00A564B4">
              <w:t>C02g</w:t>
            </w:r>
          </w:p>
        </w:tc>
        <w:tc>
          <w:tcPr>
            <w:tcW w:w="875" w:type="pct"/>
          </w:tcPr>
          <w:p w14:paraId="49B8B732" w14:textId="77777777" w:rsidR="00D01300" w:rsidRPr="00A564B4" w:rsidRDefault="00D01300" w:rsidP="008E7096">
            <w:pPr>
              <w:pStyle w:val="TAL"/>
            </w:pPr>
            <w:r w:rsidRPr="00A564B4">
              <w:t>UE supporting E-UTRA TDD and Feature Group Indicators 16 and 25</w:t>
            </w:r>
          </w:p>
        </w:tc>
        <w:tc>
          <w:tcPr>
            <w:tcW w:w="591" w:type="pct"/>
            <w:shd w:val="clear" w:color="auto" w:fill="auto"/>
          </w:tcPr>
          <w:p w14:paraId="4E58C91D" w14:textId="77777777" w:rsidR="00D01300" w:rsidRPr="00A564B4" w:rsidRDefault="00D01300" w:rsidP="008E7096">
            <w:pPr>
              <w:pStyle w:val="TAL"/>
            </w:pPr>
          </w:p>
        </w:tc>
        <w:tc>
          <w:tcPr>
            <w:tcW w:w="602" w:type="pct"/>
            <w:shd w:val="clear" w:color="auto" w:fill="auto"/>
          </w:tcPr>
          <w:p w14:paraId="3F28301B" w14:textId="77777777" w:rsidR="00D01300" w:rsidRPr="00A564B4" w:rsidRDefault="00D01300" w:rsidP="008E7096">
            <w:pPr>
              <w:pStyle w:val="TAL"/>
            </w:pPr>
          </w:p>
        </w:tc>
        <w:tc>
          <w:tcPr>
            <w:tcW w:w="608" w:type="pct"/>
          </w:tcPr>
          <w:p w14:paraId="03CA5C18" w14:textId="77777777" w:rsidR="00D01300" w:rsidRPr="00A564B4" w:rsidRDefault="00D01300" w:rsidP="008E7096">
            <w:pPr>
              <w:pStyle w:val="TAL"/>
            </w:pPr>
            <w:r w:rsidRPr="00A564B4">
              <w:t>2Rx, 4Rx</w:t>
            </w:r>
          </w:p>
        </w:tc>
      </w:tr>
      <w:tr w:rsidR="00D01300" w:rsidRPr="00A564B4" w14:paraId="78C3FEB9" w14:textId="77777777" w:rsidTr="008E7096">
        <w:trPr>
          <w:gridAfter w:val="1"/>
          <w:wAfter w:w="52" w:type="pct"/>
          <w:cantSplit/>
          <w:jc w:val="center"/>
        </w:trPr>
        <w:tc>
          <w:tcPr>
            <w:tcW w:w="449" w:type="pct"/>
          </w:tcPr>
          <w:p w14:paraId="616EECCE" w14:textId="77777777" w:rsidR="00D01300" w:rsidRPr="00A564B4" w:rsidRDefault="00D01300" w:rsidP="008E7096">
            <w:pPr>
              <w:pStyle w:val="TAL"/>
            </w:pPr>
            <w:r w:rsidRPr="00A564B4">
              <w:t>9.1.4.1_1</w:t>
            </w:r>
          </w:p>
        </w:tc>
        <w:tc>
          <w:tcPr>
            <w:tcW w:w="1048" w:type="pct"/>
          </w:tcPr>
          <w:p w14:paraId="777F8947" w14:textId="77777777" w:rsidR="00D01300" w:rsidRPr="00A564B4" w:rsidRDefault="00D01300" w:rsidP="008E7096">
            <w:pPr>
              <w:pStyle w:val="TAL"/>
            </w:pPr>
            <w:r w:rsidRPr="00A564B4">
              <w:t>TDD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2C25EF4" w14:textId="77777777" w:rsidR="00D01300" w:rsidRPr="00A564B4" w:rsidRDefault="00D01300" w:rsidP="008E7096">
            <w:pPr>
              <w:pStyle w:val="TAL"/>
              <w:rPr>
                <w:lang w:eastAsia="zh-CN"/>
              </w:rPr>
            </w:pPr>
            <w:r w:rsidRPr="00A564B4">
              <w:t>Rel-</w:t>
            </w:r>
            <w:r w:rsidRPr="00A564B4">
              <w:rPr>
                <w:lang w:eastAsia="zh-CN"/>
              </w:rPr>
              <w:t>12</w:t>
            </w:r>
          </w:p>
        </w:tc>
        <w:tc>
          <w:tcPr>
            <w:tcW w:w="452" w:type="pct"/>
          </w:tcPr>
          <w:p w14:paraId="25C1A1B7" w14:textId="77777777" w:rsidR="00D01300" w:rsidRPr="00A564B4" w:rsidRDefault="00D01300" w:rsidP="008E7096">
            <w:pPr>
              <w:pStyle w:val="TAL"/>
            </w:pPr>
            <w:r w:rsidRPr="00A564B4">
              <w:t>C02g</w:t>
            </w:r>
          </w:p>
        </w:tc>
        <w:tc>
          <w:tcPr>
            <w:tcW w:w="875" w:type="pct"/>
          </w:tcPr>
          <w:p w14:paraId="1065B2B0" w14:textId="77777777" w:rsidR="00D01300" w:rsidRPr="00A564B4" w:rsidRDefault="00D01300" w:rsidP="008E7096">
            <w:pPr>
              <w:pStyle w:val="TAL"/>
            </w:pPr>
            <w:r w:rsidRPr="00A564B4">
              <w:t>UE supporting E-UTRA TDD and Feature Group Indicators 16 and 25</w:t>
            </w:r>
          </w:p>
        </w:tc>
        <w:tc>
          <w:tcPr>
            <w:tcW w:w="591" w:type="pct"/>
            <w:shd w:val="clear" w:color="auto" w:fill="auto"/>
          </w:tcPr>
          <w:p w14:paraId="2884CF2C" w14:textId="77777777" w:rsidR="00D01300" w:rsidRPr="00A564B4" w:rsidRDefault="00D01300" w:rsidP="008E7096">
            <w:pPr>
              <w:pStyle w:val="TAL"/>
            </w:pPr>
          </w:p>
        </w:tc>
        <w:tc>
          <w:tcPr>
            <w:tcW w:w="602" w:type="pct"/>
            <w:shd w:val="clear" w:color="auto" w:fill="auto"/>
          </w:tcPr>
          <w:p w14:paraId="0A0C9E88" w14:textId="77777777" w:rsidR="00D01300" w:rsidRPr="00A564B4" w:rsidRDefault="00D01300" w:rsidP="008E7096">
            <w:pPr>
              <w:pStyle w:val="TAL"/>
            </w:pPr>
          </w:p>
        </w:tc>
        <w:tc>
          <w:tcPr>
            <w:tcW w:w="608" w:type="pct"/>
          </w:tcPr>
          <w:p w14:paraId="212A8F31" w14:textId="77777777" w:rsidR="00D01300" w:rsidRPr="00A564B4" w:rsidRDefault="00D01300" w:rsidP="008E7096">
            <w:pPr>
              <w:pStyle w:val="TAL"/>
            </w:pPr>
            <w:r w:rsidRPr="00A564B4">
              <w:t>2Rx, 4Rx</w:t>
            </w:r>
          </w:p>
        </w:tc>
      </w:tr>
      <w:tr w:rsidR="00D01300" w:rsidRPr="00A564B4" w14:paraId="4D3F7033"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20FFAB1" w14:textId="77777777" w:rsidR="00D01300" w:rsidRPr="00A564B4" w:rsidRDefault="00D01300" w:rsidP="008E7096">
            <w:pPr>
              <w:pStyle w:val="TAL"/>
            </w:pPr>
            <w:r w:rsidRPr="00A564B4">
              <w:t>9.1.4.1_2</w:t>
            </w:r>
          </w:p>
        </w:tc>
        <w:tc>
          <w:tcPr>
            <w:tcW w:w="1048" w:type="pct"/>
            <w:tcBorders>
              <w:top w:val="single" w:sz="6" w:space="0" w:color="auto"/>
              <w:left w:val="single" w:sz="6" w:space="0" w:color="auto"/>
              <w:bottom w:val="single" w:sz="6" w:space="0" w:color="auto"/>
              <w:right w:val="single" w:sz="6" w:space="0" w:color="auto"/>
            </w:tcBorders>
          </w:tcPr>
          <w:p w14:paraId="0A1118F8" w14:textId="77777777" w:rsidR="00D01300" w:rsidRPr="00A564B4" w:rsidRDefault="00D01300" w:rsidP="008E7096">
            <w:pPr>
              <w:pStyle w:val="TAL"/>
            </w:pPr>
            <w:r w:rsidRPr="00A564B4">
              <w:rPr>
                <w:lang w:eastAsia="zh-CN"/>
              </w:rPr>
              <w:t>T</w:t>
            </w:r>
            <w:r w:rsidRPr="00A564B4">
              <w:t>DD - 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4CF78C34" w14:textId="77777777" w:rsidR="00D01300" w:rsidRPr="00A564B4" w:rsidRDefault="00D01300" w:rsidP="008E7096">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4FCA83E0" w14:textId="77777777" w:rsidR="00D01300" w:rsidRPr="00A564B4" w:rsidRDefault="00D01300" w:rsidP="008E7096">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2732122D" w14:textId="77777777" w:rsidR="00D01300" w:rsidRPr="00A564B4" w:rsidRDefault="00D01300" w:rsidP="008E7096">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6F00E1B"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0259FFC6"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1B5F9DD" w14:textId="77777777" w:rsidR="00D01300" w:rsidRPr="00A564B4" w:rsidRDefault="00D01300" w:rsidP="008E7096">
            <w:pPr>
              <w:pStyle w:val="TAL"/>
            </w:pPr>
          </w:p>
        </w:tc>
      </w:tr>
      <w:tr w:rsidR="00D01300" w:rsidRPr="00A564B4" w14:paraId="337B50E0" w14:textId="77777777" w:rsidTr="008E7096">
        <w:trPr>
          <w:gridAfter w:val="1"/>
          <w:wAfter w:w="52" w:type="pct"/>
          <w:cantSplit/>
          <w:jc w:val="center"/>
        </w:trPr>
        <w:tc>
          <w:tcPr>
            <w:tcW w:w="449" w:type="pct"/>
          </w:tcPr>
          <w:p w14:paraId="15C02800" w14:textId="77777777" w:rsidR="00D01300" w:rsidRPr="00A564B4" w:rsidRDefault="00D01300" w:rsidP="008E7096">
            <w:pPr>
              <w:pStyle w:val="TAL"/>
            </w:pPr>
            <w:r w:rsidRPr="00A564B4">
              <w:t>9.1.4.2</w:t>
            </w:r>
          </w:p>
        </w:tc>
        <w:tc>
          <w:tcPr>
            <w:tcW w:w="1048" w:type="pct"/>
          </w:tcPr>
          <w:p w14:paraId="07CB48D1" w14:textId="77777777" w:rsidR="00D01300" w:rsidRPr="00A564B4" w:rsidRDefault="00D01300" w:rsidP="008E7096">
            <w:pPr>
              <w:pStyle w:val="TAL"/>
            </w:pPr>
            <w:r w:rsidRPr="00A564B4">
              <w:t>TDD - TDD Inter Frequency Relative Accuracy of RSRP</w:t>
            </w:r>
          </w:p>
        </w:tc>
        <w:tc>
          <w:tcPr>
            <w:tcW w:w="323" w:type="pct"/>
          </w:tcPr>
          <w:p w14:paraId="1CB531FA" w14:textId="77777777" w:rsidR="00D01300" w:rsidRPr="00A564B4" w:rsidRDefault="00D01300" w:rsidP="008E7096">
            <w:pPr>
              <w:pStyle w:val="TAL"/>
            </w:pPr>
            <w:r w:rsidRPr="00A564B4">
              <w:t>Rel-8</w:t>
            </w:r>
            <w:r w:rsidRPr="00A564B4">
              <w:rPr>
                <w:lang w:eastAsia="zh-CN"/>
              </w:rPr>
              <w:t xml:space="preserve"> to Rel-11</w:t>
            </w:r>
          </w:p>
        </w:tc>
        <w:tc>
          <w:tcPr>
            <w:tcW w:w="452" w:type="pct"/>
          </w:tcPr>
          <w:p w14:paraId="6E4AF233" w14:textId="77777777" w:rsidR="00D01300" w:rsidRPr="00A564B4" w:rsidRDefault="00D01300" w:rsidP="008E7096">
            <w:pPr>
              <w:pStyle w:val="TAL"/>
            </w:pPr>
            <w:r w:rsidRPr="00A564B4">
              <w:t>C02g</w:t>
            </w:r>
          </w:p>
        </w:tc>
        <w:tc>
          <w:tcPr>
            <w:tcW w:w="875" w:type="pct"/>
          </w:tcPr>
          <w:p w14:paraId="4C3A7913" w14:textId="77777777" w:rsidR="00D01300" w:rsidRPr="00A564B4" w:rsidRDefault="00D01300" w:rsidP="008E7096">
            <w:pPr>
              <w:pStyle w:val="TAL"/>
            </w:pPr>
            <w:r w:rsidRPr="00A564B4">
              <w:t>UE supporting E-UTRA TDD and Feature Group Indicators 16 and 25</w:t>
            </w:r>
          </w:p>
        </w:tc>
        <w:tc>
          <w:tcPr>
            <w:tcW w:w="591" w:type="pct"/>
            <w:shd w:val="clear" w:color="auto" w:fill="auto"/>
          </w:tcPr>
          <w:p w14:paraId="7A43B321" w14:textId="77777777" w:rsidR="00D01300" w:rsidRPr="00A564B4" w:rsidRDefault="00D01300" w:rsidP="008E7096">
            <w:pPr>
              <w:pStyle w:val="TAL"/>
            </w:pPr>
          </w:p>
        </w:tc>
        <w:tc>
          <w:tcPr>
            <w:tcW w:w="602" w:type="pct"/>
            <w:shd w:val="clear" w:color="auto" w:fill="auto"/>
          </w:tcPr>
          <w:p w14:paraId="123BE20A" w14:textId="77777777" w:rsidR="00D01300" w:rsidRPr="00A564B4" w:rsidRDefault="00D01300" w:rsidP="008E7096">
            <w:pPr>
              <w:pStyle w:val="TAL"/>
            </w:pPr>
          </w:p>
        </w:tc>
        <w:tc>
          <w:tcPr>
            <w:tcW w:w="608" w:type="pct"/>
          </w:tcPr>
          <w:p w14:paraId="1E5B6696" w14:textId="77777777" w:rsidR="00D01300" w:rsidRPr="00A564B4" w:rsidRDefault="00D01300" w:rsidP="008E7096">
            <w:pPr>
              <w:pStyle w:val="TAL"/>
            </w:pPr>
            <w:r w:rsidRPr="00A564B4">
              <w:t>2Rx, 4Rx</w:t>
            </w:r>
          </w:p>
        </w:tc>
      </w:tr>
      <w:tr w:rsidR="00D01300" w:rsidRPr="00A564B4" w14:paraId="4D3A6CDD" w14:textId="77777777" w:rsidTr="008E7096">
        <w:trPr>
          <w:gridAfter w:val="1"/>
          <w:wAfter w:w="52" w:type="pct"/>
          <w:cantSplit/>
          <w:jc w:val="center"/>
        </w:trPr>
        <w:tc>
          <w:tcPr>
            <w:tcW w:w="449" w:type="pct"/>
          </w:tcPr>
          <w:p w14:paraId="1CDA66B0" w14:textId="77777777" w:rsidR="00D01300" w:rsidRPr="00A564B4" w:rsidRDefault="00D01300" w:rsidP="008E7096">
            <w:pPr>
              <w:pStyle w:val="TAL"/>
              <w:rPr>
                <w:lang w:eastAsia="zh-CN"/>
              </w:rPr>
            </w:pPr>
            <w:r w:rsidRPr="00A564B4">
              <w:t>9.1.4.2</w:t>
            </w:r>
            <w:r w:rsidRPr="00A564B4">
              <w:rPr>
                <w:lang w:eastAsia="zh-CN"/>
              </w:rPr>
              <w:t>_1</w:t>
            </w:r>
          </w:p>
        </w:tc>
        <w:tc>
          <w:tcPr>
            <w:tcW w:w="1048" w:type="pct"/>
          </w:tcPr>
          <w:p w14:paraId="01A22217" w14:textId="77777777" w:rsidR="00D01300" w:rsidRPr="00A564B4" w:rsidRDefault="00D01300" w:rsidP="008E7096">
            <w:pPr>
              <w:pStyle w:val="TAL"/>
            </w:pPr>
            <w:r w:rsidRPr="00A564B4">
              <w:t>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44029004" w14:textId="77777777" w:rsidR="00D01300" w:rsidRPr="00A564B4" w:rsidRDefault="00D01300" w:rsidP="008E7096">
            <w:pPr>
              <w:pStyle w:val="TAL"/>
              <w:rPr>
                <w:lang w:eastAsia="zh-CN"/>
              </w:rPr>
            </w:pPr>
            <w:r w:rsidRPr="00A564B4">
              <w:t>Rel-</w:t>
            </w:r>
            <w:r w:rsidRPr="00A564B4">
              <w:rPr>
                <w:lang w:eastAsia="zh-CN"/>
              </w:rPr>
              <w:t>12</w:t>
            </w:r>
          </w:p>
        </w:tc>
        <w:tc>
          <w:tcPr>
            <w:tcW w:w="452" w:type="pct"/>
          </w:tcPr>
          <w:p w14:paraId="315BC41E" w14:textId="77777777" w:rsidR="00D01300" w:rsidRPr="00A564B4" w:rsidRDefault="00D01300" w:rsidP="008E7096">
            <w:pPr>
              <w:pStyle w:val="TAL"/>
            </w:pPr>
            <w:r w:rsidRPr="00A564B4">
              <w:t>C02g</w:t>
            </w:r>
          </w:p>
        </w:tc>
        <w:tc>
          <w:tcPr>
            <w:tcW w:w="875" w:type="pct"/>
          </w:tcPr>
          <w:p w14:paraId="287F8FF6" w14:textId="77777777" w:rsidR="00D01300" w:rsidRPr="00A564B4" w:rsidRDefault="00D01300" w:rsidP="008E7096">
            <w:pPr>
              <w:pStyle w:val="TAL"/>
            </w:pPr>
            <w:r w:rsidRPr="00A564B4">
              <w:t>UE supporting E-UTRA TDD and Feature Group Indicators 16 and 25</w:t>
            </w:r>
          </w:p>
        </w:tc>
        <w:tc>
          <w:tcPr>
            <w:tcW w:w="591" w:type="pct"/>
            <w:shd w:val="clear" w:color="auto" w:fill="auto"/>
          </w:tcPr>
          <w:p w14:paraId="40C29AC5" w14:textId="77777777" w:rsidR="00D01300" w:rsidRPr="00A564B4" w:rsidRDefault="00D01300" w:rsidP="008E7096">
            <w:pPr>
              <w:pStyle w:val="TAL"/>
            </w:pPr>
          </w:p>
        </w:tc>
        <w:tc>
          <w:tcPr>
            <w:tcW w:w="602" w:type="pct"/>
            <w:shd w:val="clear" w:color="auto" w:fill="auto"/>
          </w:tcPr>
          <w:p w14:paraId="04B85F92" w14:textId="77777777" w:rsidR="00D01300" w:rsidRPr="00A564B4" w:rsidRDefault="00D01300" w:rsidP="008E7096">
            <w:pPr>
              <w:pStyle w:val="TAL"/>
            </w:pPr>
          </w:p>
        </w:tc>
        <w:tc>
          <w:tcPr>
            <w:tcW w:w="608" w:type="pct"/>
          </w:tcPr>
          <w:p w14:paraId="30371C03" w14:textId="77777777" w:rsidR="00D01300" w:rsidRPr="00A564B4" w:rsidRDefault="00D01300" w:rsidP="008E7096">
            <w:pPr>
              <w:pStyle w:val="TAL"/>
            </w:pPr>
            <w:r w:rsidRPr="00A564B4">
              <w:t>2Rx, 4Rx</w:t>
            </w:r>
          </w:p>
        </w:tc>
      </w:tr>
      <w:tr w:rsidR="00D01300" w:rsidRPr="00A564B4" w14:paraId="7443688C"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56F48F4" w14:textId="77777777" w:rsidR="00D01300" w:rsidRPr="00A564B4" w:rsidRDefault="00D01300" w:rsidP="008E7096">
            <w:pPr>
              <w:pStyle w:val="TAL"/>
            </w:pPr>
            <w:r w:rsidRPr="00A564B4">
              <w:t>9.1.4.2_2</w:t>
            </w:r>
          </w:p>
        </w:tc>
        <w:tc>
          <w:tcPr>
            <w:tcW w:w="1048" w:type="pct"/>
            <w:tcBorders>
              <w:top w:val="single" w:sz="6" w:space="0" w:color="auto"/>
              <w:left w:val="single" w:sz="6" w:space="0" w:color="auto"/>
              <w:bottom w:val="single" w:sz="6" w:space="0" w:color="auto"/>
              <w:right w:val="single" w:sz="6" w:space="0" w:color="auto"/>
            </w:tcBorders>
          </w:tcPr>
          <w:p w14:paraId="294E9D59" w14:textId="77777777" w:rsidR="00D01300" w:rsidRPr="00A564B4" w:rsidRDefault="00D01300" w:rsidP="008E7096">
            <w:pPr>
              <w:pStyle w:val="TAL"/>
            </w:pPr>
            <w:r w:rsidRPr="00A564B4">
              <w:rPr>
                <w:lang w:eastAsia="zh-CN"/>
              </w:rPr>
              <w:t>T</w:t>
            </w:r>
            <w:r w:rsidRPr="00A564B4">
              <w:t>DD - 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47F7179A" w14:textId="77777777" w:rsidR="00D01300" w:rsidRPr="00A564B4" w:rsidRDefault="00D01300" w:rsidP="008E7096">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D515897" w14:textId="77777777" w:rsidR="00D01300" w:rsidRPr="00A564B4" w:rsidRDefault="00D01300" w:rsidP="008E7096">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64C09D67" w14:textId="77777777" w:rsidR="00D01300" w:rsidRPr="00A564B4" w:rsidRDefault="00D01300" w:rsidP="008E7096">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C635EB2"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1B34AA2F"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E71868B" w14:textId="77777777" w:rsidR="00D01300" w:rsidRPr="00A564B4" w:rsidRDefault="00D01300" w:rsidP="008E7096">
            <w:pPr>
              <w:pStyle w:val="TAL"/>
            </w:pPr>
          </w:p>
        </w:tc>
      </w:tr>
      <w:tr w:rsidR="00D01300" w:rsidRPr="00A564B4" w14:paraId="76AB3073" w14:textId="77777777" w:rsidTr="008E7096">
        <w:trPr>
          <w:gridAfter w:val="1"/>
          <w:wAfter w:w="52" w:type="pct"/>
          <w:cantSplit/>
          <w:jc w:val="center"/>
        </w:trPr>
        <w:tc>
          <w:tcPr>
            <w:tcW w:w="449" w:type="pct"/>
          </w:tcPr>
          <w:p w14:paraId="590EABD5" w14:textId="77777777" w:rsidR="00D01300" w:rsidRPr="00A564B4" w:rsidRDefault="00D01300" w:rsidP="008E7096">
            <w:pPr>
              <w:pStyle w:val="TAL"/>
              <w:rPr>
                <w:lang w:eastAsia="zh-CN"/>
              </w:rPr>
            </w:pPr>
            <w:r w:rsidRPr="00A564B4">
              <w:rPr>
                <w:lang w:eastAsia="zh-CN"/>
              </w:rPr>
              <w:t>9.1.5.1</w:t>
            </w:r>
          </w:p>
        </w:tc>
        <w:tc>
          <w:tcPr>
            <w:tcW w:w="1048" w:type="pct"/>
          </w:tcPr>
          <w:p w14:paraId="22E2F6A7" w14:textId="77777777" w:rsidR="00D01300" w:rsidRPr="00A564B4" w:rsidRDefault="00D01300" w:rsidP="008E7096">
            <w:pPr>
              <w:pStyle w:val="TAL"/>
            </w:pPr>
            <w:r w:rsidRPr="00A564B4">
              <w:rPr>
                <w:lang w:eastAsia="zh-CN"/>
              </w:rPr>
              <w:t>F</w:t>
            </w:r>
            <w:r w:rsidRPr="00A564B4">
              <w:t>DD - TDD Inter Frequency Absolute RSRP Accuracy</w:t>
            </w:r>
          </w:p>
        </w:tc>
        <w:tc>
          <w:tcPr>
            <w:tcW w:w="323" w:type="pct"/>
          </w:tcPr>
          <w:p w14:paraId="781D2A33" w14:textId="77777777" w:rsidR="00D01300" w:rsidRPr="00A564B4" w:rsidRDefault="00D01300" w:rsidP="008E7096">
            <w:pPr>
              <w:pStyle w:val="TAL"/>
              <w:rPr>
                <w:lang w:eastAsia="zh-CN"/>
              </w:rPr>
            </w:pPr>
            <w:r w:rsidRPr="00A564B4">
              <w:rPr>
                <w:lang w:eastAsia="zh-CN"/>
              </w:rPr>
              <w:t>Rel-9 to Rel-11</w:t>
            </w:r>
          </w:p>
        </w:tc>
        <w:tc>
          <w:tcPr>
            <w:tcW w:w="452" w:type="pct"/>
          </w:tcPr>
          <w:p w14:paraId="11E8D5F3" w14:textId="77777777" w:rsidR="00D01300" w:rsidRPr="00A564B4" w:rsidRDefault="00D01300" w:rsidP="008E7096">
            <w:pPr>
              <w:pStyle w:val="TAL"/>
              <w:rPr>
                <w:lang w:eastAsia="zh-CN"/>
              </w:rPr>
            </w:pPr>
            <w:r w:rsidRPr="00A564B4">
              <w:rPr>
                <w:lang w:eastAsia="zh-CN"/>
              </w:rPr>
              <w:t>C42</w:t>
            </w:r>
          </w:p>
        </w:tc>
        <w:tc>
          <w:tcPr>
            <w:tcW w:w="875" w:type="pct"/>
          </w:tcPr>
          <w:p w14:paraId="2C6482A7" w14:textId="77777777" w:rsidR="00D01300" w:rsidRPr="00A564B4" w:rsidRDefault="00D01300" w:rsidP="008E7096">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26F4FD10" w14:textId="77777777" w:rsidR="00D01300" w:rsidRPr="00A564B4" w:rsidRDefault="00D01300" w:rsidP="008E7096">
            <w:pPr>
              <w:pStyle w:val="TAL"/>
            </w:pPr>
          </w:p>
        </w:tc>
        <w:tc>
          <w:tcPr>
            <w:tcW w:w="602" w:type="pct"/>
            <w:shd w:val="clear" w:color="auto" w:fill="auto"/>
          </w:tcPr>
          <w:p w14:paraId="1F9D11BA" w14:textId="77777777" w:rsidR="00D01300" w:rsidRPr="00A564B4" w:rsidRDefault="00D01300" w:rsidP="008E7096">
            <w:pPr>
              <w:pStyle w:val="TAL"/>
            </w:pPr>
          </w:p>
        </w:tc>
        <w:tc>
          <w:tcPr>
            <w:tcW w:w="608" w:type="pct"/>
          </w:tcPr>
          <w:p w14:paraId="67BDC7E9" w14:textId="77777777" w:rsidR="00D01300" w:rsidRPr="00A564B4" w:rsidRDefault="00D01300" w:rsidP="008E7096">
            <w:pPr>
              <w:pStyle w:val="TAL"/>
            </w:pPr>
            <w:r w:rsidRPr="00A564B4">
              <w:t>2Rx, 4Rx</w:t>
            </w:r>
          </w:p>
        </w:tc>
      </w:tr>
      <w:tr w:rsidR="00D01300" w:rsidRPr="00A564B4" w14:paraId="4C114F40" w14:textId="77777777" w:rsidTr="008E7096">
        <w:trPr>
          <w:gridAfter w:val="1"/>
          <w:wAfter w:w="52" w:type="pct"/>
          <w:cantSplit/>
          <w:jc w:val="center"/>
        </w:trPr>
        <w:tc>
          <w:tcPr>
            <w:tcW w:w="449" w:type="pct"/>
          </w:tcPr>
          <w:p w14:paraId="206EA0D1" w14:textId="77777777" w:rsidR="00D01300" w:rsidRPr="00A564B4" w:rsidRDefault="00D01300" w:rsidP="008E7096">
            <w:pPr>
              <w:pStyle w:val="TAL"/>
              <w:rPr>
                <w:lang w:eastAsia="zh-CN"/>
              </w:rPr>
            </w:pPr>
            <w:r w:rsidRPr="00A564B4">
              <w:t>9.1.5.1_1</w:t>
            </w:r>
          </w:p>
        </w:tc>
        <w:tc>
          <w:tcPr>
            <w:tcW w:w="1048" w:type="pct"/>
          </w:tcPr>
          <w:p w14:paraId="4F1C4146" w14:textId="77777777" w:rsidR="00D01300" w:rsidRPr="00A564B4" w:rsidRDefault="00D01300" w:rsidP="008E7096">
            <w:pPr>
              <w:pStyle w:val="TAL"/>
              <w:rPr>
                <w:lang w:eastAsia="zh-CN"/>
              </w:rPr>
            </w:pPr>
            <w:r w:rsidRPr="00A564B4">
              <w:t>FDD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0A0101FC" w14:textId="77777777" w:rsidR="00D01300" w:rsidRPr="00A564B4" w:rsidRDefault="00D01300" w:rsidP="008E7096">
            <w:pPr>
              <w:pStyle w:val="TAL"/>
              <w:rPr>
                <w:lang w:eastAsia="zh-CN"/>
              </w:rPr>
            </w:pPr>
            <w:r w:rsidRPr="00A564B4">
              <w:rPr>
                <w:lang w:eastAsia="zh-CN"/>
              </w:rPr>
              <w:t>Rel-12</w:t>
            </w:r>
          </w:p>
        </w:tc>
        <w:tc>
          <w:tcPr>
            <w:tcW w:w="452" w:type="pct"/>
          </w:tcPr>
          <w:p w14:paraId="63B5D512" w14:textId="77777777" w:rsidR="00D01300" w:rsidRPr="00A564B4" w:rsidRDefault="00D01300" w:rsidP="008E7096">
            <w:pPr>
              <w:pStyle w:val="TAL"/>
              <w:rPr>
                <w:lang w:eastAsia="zh-CN"/>
              </w:rPr>
            </w:pPr>
            <w:r w:rsidRPr="00A564B4">
              <w:rPr>
                <w:lang w:eastAsia="zh-CN"/>
              </w:rPr>
              <w:t>C42</w:t>
            </w:r>
          </w:p>
        </w:tc>
        <w:tc>
          <w:tcPr>
            <w:tcW w:w="875" w:type="pct"/>
          </w:tcPr>
          <w:p w14:paraId="51BBFA0A" w14:textId="77777777" w:rsidR="00D01300" w:rsidRPr="00A564B4" w:rsidRDefault="00D01300" w:rsidP="008E7096">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33743E0E" w14:textId="77777777" w:rsidR="00D01300" w:rsidRPr="00A564B4" w:rsidRDefault="00D01300" w:rsidP="008E7096">
            <w:pPr>
              <w:pStyle w:val="TAL"/>
            </w:pPr>
          </w:p>
        </w:tc>
        <w:tc>
          <w:tcPr>
            <w:tcW w:w="602" w:type="pct"/>
            <w:shd w:val="clear" w:color="auto" w:fill="auto"/>
          </w:tcPr>
          <w:p w14:paraId="0D7D728F" w14:textId="77777777" w:rsidR="00D01300" w:rsidRPr="00A564B4" w:rsidRDefault="00D01300" w:rsidP="008E7096">
            <w:pPr>
              <w:pStyle w:val="TAL"/>
            </w:pPr>
          </w:p>
        </w:tc>
        <w:tc>
          <w:tcPr>
            <w:tcW w:w="608" w:type="pct"/>
          </w:tcPr>
          <w:p w14:paraId="20A098C4" w14:textId="77777777" w:rsidR="00D01300" w:rsidRPr="00A564B4" w:rsidRDefault="00D01300" w:rsidP="008E7096">
            <w:pPr>
              <w:pStyle w:val="TAL"/>
            </w:pPr>
            <w:r w:rsidRPr="00A564B4">
              <w:t>2Rx, 4Rx</w:t>
            </w:r>
          </w:p>
        </w:tc>
      </w:tr>
      <w:tr w:rsidR="00D01300" w:rsidRPr="00A564B4" w14:paraId="1843B483"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F1A1EFE" w14:textId="77777777" w:rsidR="00D01300" w:rsidRPr="00A564B4" w:rsidRDefault="00D01300" w:rsidP="008E7096">
            <w:pPr>
              <w:pStyle w:val="TAL"/>
            </w:pPr>
            <w:r w:rsidRPr="00A564B4">
              <w:t>9.1.5.1_2</w:t>
            </w:r>
          </w:p>
        </w:tc>
        <w:tc>
          <w:tcPr>
            <w:tcW w:w="1048" w:type="pct"/>
            <w:tcBorders>
              <w:top w:val="single" w:sz="6" w:space="0" w:color="auto"/>
              <w:left w:val="single" w:sz="6" w:space="0" w:color="auto"/>
              <w:bottom w:val="single" w:sz="6" w:space="0" w:color="auto"/>
              <w:right w:val="single" w:sz="6" w:space="0" w:color="auto"/>
            </w:tcBorders>
          </w:tcPr>
          <w:p w14:paraId="3823E0D3" w14:textId="77777777" w:rsidR="00D01300" w:rsidRPr="00A564B4" w:rsidRDefault="00D01300" w:rsidP="008E7096">
            <w:pPr>
              <w:pStyle w:val="TAL"/>
            </w:pPr>
            <w:r w:rsidRPr="00A564B4">
              <w:t xml:space="preserve">FDD - </w:t>
            </w:r>
            <w:r w:rsidRPr="00A564B4">
              <w:rPr>
                <w:lang w:eastAsia="zh-CN"/>
              </w:rPr>
              <w:t>T</w:t>
            </w:r>
            <w:r w:rsidRPr="00A564B4">
              <w: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5374BD5E" w14:textId="77777777" w:rsidR="00D01300" w:rsidRPr="00A564B4" w:rsidRDefault="00D01300" w:rsidP="008E7096">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40919A43" w14:textId="77777777" w:rsidR="00D01300" w:rsidRPr="00A564B4" w:rsidRDefault="00D01300" w:rsidP="008E7096">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2CD7D163" w14:textId="77777777" w:rsidR="00D01300" w:rsidRPr="00A564B4" w:rsidRDefault="00D01300" w:rsidP="008E7096">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E887CA8"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052333FE"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328E4D99" w14:textId="77777777" w:rsidR="00D01300" w:rsidRPr="00A564B4" w:rsidRDefault="00D01300" w:rsidP="008E7096">
            <w:pPr>
              <w:pStyle w:val="TAL"/>
            </w:pPr>
          </w:p>
        </w:tc>
      </w:tr>
      <w:tr w:rsidR="00D01300" w:rsidRPr="00A564B4" w14:paraId="17093A56" w14:textId="77777777" w:rsidTr="008E7096">
        <w:trPr>
          <w:gridAfter w:val="1"/>
          <w:wAfter w:w="52" w:type="pct"/>
          <w:cantSplit/>
          <w:jc w:val="center"/>
        </w:trPr>
        <w:tc>
          <w:tcPr>
            <w:tcW w:w="449" w:type="pct"/>
          </w:tcPr>
          <w:p w14:paraId="7870B577" w14:textId="77777777" w:rsidR="00D01300" w:rsidRPr="00A564B4" w:rsidRDefault="00D01300" w:rsidP="008E7096">
            <w:pPr>
              <w:pStyle w:val="TAL"/>
              <w:rPr>
                <w:lang w:eastAsia="zh-CN"/>
              </w:rPr>
            </w:pPr>
            <w:r w:rsidRPr="00A564B4">
              <w:rPr>
                <w:lang w:eastAsia="zh-CN"/>
              </w:rPr>
              <w:t>9.1.5.2</w:t>
            </w:r>
          </w:p>
        </w:tc>
        <w:tc>
          <w:tcPr>
            <w:tcW w:w="1048" w:type="pct"/>
          </w:tcPr>
          <w:p w14:paraId="16EE990F" w14:textId="77777777" w:rsidR="00D01300" w:rsidRPr="00A564B4" w:rsidRDefault="00D01300" w:rsidP="008E7096">
            <w:pPr>
              <w:pStyle w:val="TAL"/>
            </w:pPr>
            <w:r w:rsidRPr="00A564B4">
              <w:rPr>
                <w:lang w:eastAsia="zh-CN"/>
              </w:rPr>
              <w:t>F</w:t>
            </w:r>
            <w:r w:rsidRPr="00A564B4">
              <w:t>DD - TDD Inter Frequency Relative Accuracy of RSRP</w:t>
            </w:r>
          </w:p>
        </w:tc>
        <w:tc>
          <w:tcPr>
            <w:tcW w:w="323" w:type="pct"/>
          </w:tcPr>
          <w:p w14:paraId="5A728D9E" w14:textId="77777777" w:rsidR="00D01300" w:rsidRPr="00A564B4" w:rsidRDefault="00D01300" w:rsidP="008E7096">
            <w:pPr>
              <w:pStyle w:val="TAL"/>
            </w:pPr>
            <w:r w:rsidRPr="00A564B4">
              <w:rPr>
                <w:lang w:eastAsia="zh-CN"/>
              </w:rPr>
              <w:t>Rel-9 to Rel-11</w:t>
            </w:r>
          </w:p>
        </w:tc>
        <w:tc>
          <w:tcPr>
            <w:tcW w:w="452" w:type="pct"/>
          </w:tcPr>
          <w:p w14:paraId="77AFD6F0" w14:textId="77777777" w:rsidR="00D01300" w:rsidRPr="00A564B4" w:rsidRDefault="00D01300" w:rsidP="008E7096">
            <w:pPr>
              <w:pStyle w:val="TAL"/>
              <w:rPr>
                <w:lang w:eastAsia="zh-CN"/>
              </w:rPr>
            </w:pPr>
            <w:r w:rsidRPr="00A564B4">
              <w:rPr>
                <w:lang w:eastAsia="zh-CN"/>
              </w:rPr>
              <w:t>C42</w:t>
            </w:r>
          </w:p>
        </w:tc>
        <w:tc>
          <w:tcPr>
            <w:tcW w:w="875" w:type="pct"/>
          </w:tcPr>
          <w:p w14:paraId="2FD5AEA6" w14:textId="77777777" w:rsidR="00D01300" w:rsidRPr="00A564B4" w:rsidRDefault="00D01300" w:rsidP="008E7096">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3399DAB7" w14:textId="77777777" w:rsidR="00D01300" w:rsidRPr="00A564B4" w:rsidRDefault="00D01300" w:rsidP="008E7096">
            <w:pPr>
              <w:pStyle w:val="TAL"/>
            </w:pPr>
          </w:p>
        </w:tc>
        <w:tc>
          <w:tcPr>
            <w:tcW w:w="602" w:type="pct"/>
            <w:shd w:val="clear" w:color="auto" w:fill="auto"/>
          </w:tcPr>
          <w:p w14:paraId="3068721A" w14:textId="77777777" w:rsidR="00D01300" w:rsidRPr="00A564B4" w:rsidRDefault="00D01300" w:rsidP="008E7096">
            <w:pPr>
              <w:pStyle w:val="TAL"/>
            </w:pPr>
          </w:p>
        </w:tc>
        <w:tc>
          <w:tcPr>
            <w:tcW w:w="608" w:type="pct"/>
          </w:tcPr>
          <w:p w14:paraId="31EE1E32" w14:textId="77777777" w:rsidR="00D01300" w:rsidRPr="00A564B4" w:rsidRDefault="00D01300" w:rsidP="008E7096">
            <w:pPr>
              <w:pStyle w:val="TAL"/>
            </w:pPr>
            <w:r w:rsidRPr="00A564B4">
              <w:t>2Rx, 4Rx</w:t>
            </w:r>
          </w:p>
        </w:tc>
      </w:tr>
      <w:tr w:rsidR="00D01300" w:rsidRPr="00A564B4" w14:paraId="399152C7" w14:textId="77777777" w:rsidTr="008E7096">
        <w:trPr>
          <w:gridAfter w:val="1"/>
          <w:wAfter w:w="52" w:type="pct"/>
          <w:cantSplit/>
          <w:jc w:val="center"/>
        </w:trPr>
        <w:tc>
          <w:tcPr>
            <w:tcW w:w="449" w:type="pct"/>
          </w:tcPr>
          <w:p w14:paraId="580FA45F" w14:textId="77777777" w:rsidR="00D01300" w:rsidRPr="00A564B4" w:rsidRDefault="00D01300" w:rsidP="008E7096">
            <w:pPr>
              <w:pStyle w:val="TAL"/>
              <w:rPr>
                <w:lang w:eastAsia="zh-CN"/>
              </w:rPr>
            </w:pPr>
            <w:r w:rsidRPr="00A564B4">
              <w:rPr>
                <w:lang w:eastAsia="zh-CN"/>
              </w:rPr>
              <w:t>9.1.5.2_1</w:t>
            </w:r>
          </w:p>
        </w:tc>
        <w:tc>
          <w:tcPr>
            <w:tcW w:w="1048" w:type="pct"/>
          </w:tcPr>
          <w:p w14:paraId="6B21B404" w14:textId="77777777" w:rsidR="00D01300" w:rsidRPr="00A564B4" w:rsidRDefault="00D01300" w:rsidP="008E7096">
            <w:pPr>
              <w:pStyle w:val="TAL"/>
              <w:rPr>
                <w:lang w:eastAsia="zh-CN"/>
              </w:rPr>
            </w:pPr>
            <w:r w:rsidRPr="00A564B4">
              <w:rPr>
                <w:lang w:eastAsia="zh-CN"/>
              </w:rPr>
              <w:t>F</w:t>
            </w:r>
            <w:r w:rsidRPr="00A564B4">
              <w: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0703DFB0" w14:textId="77777777" w:rsidR="00D01300" w:rsidRPr="00A564B4" w:rsidRDefault="00D01300" w:rsidP="008E7096">
            <w:pPr>
              <w:pStyle w:val="TAL"/>
              <w:rPr>
                <w:lang w:eastAsia="zh-CN"/>
              </w:rPr>
            </w:pPr>
            <w:r w:rsidRPr="00A564B4">
              <w:rPr>
                <w:lang w:eastAsia="zh-CN"/>
              </w:rPr>
              <w:t>Rel-12</w:t>
            </w:r>
          </w:p>
        </w:tc>
        <w:tc>
          <w:tcPr>
            <w:tcW w:w="452" w:type="pct"/>
          </w:tcPr>
          <w:p w14:paraId="3AA91B82" w14:textId="77777777" w:rsidR="00D01300" w:rsidRPr="00A564B4" w:rsidRDefault="00D01300" w:rsidP="008E7096">
            <w:pPr>
              <w:pStyle w:val="TAL"/>
              <w:rPr>
                <w:lang w:eastAsia="zh-CN"/>
              </w:rPr>
            </w:pPr>
            <w:r w:rsidRPr="00A564B4">
              <w:rPr>
                <w:lang w:eastAsia="zh-CN"/>
              </w:rPr>
              <w:t>C42</w:t>
            </w:r>
          </w:p>
        </w:tc>
        <w:tc>
          <w:tcPr>
            <w:tcW w:w="875" w:type="pct"/>
          </w:tcPr>
          <w:p w14:paraId="04912964" w14:textId="77777777" w:rsidR="00D01300" w:rsidRPr="00A564B4" w:rsidRDefault="00D01300" w:rsidP="008E7096">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4FED88AA" w14:textId="77777777" w:rsidR="00D01300" w:rsidRPr="00A564B4" w:rsidRDefault="00D01300" w:rsidP="008E7096">
            <w:pPr>
              <w:pStyle w:val="TAL"/>
            </w:pPr>
          </w:p>
        </w:tc>
        <w:tc>
          <w:tcPr>
            <w:tcW w:w="602" w:type="pct"/>
            <w:shd w:val="clear" w:color="auto" w:fill="auto"/>
          </w:tcPr>
          <w:p w14:paraId="66A0C975" w14:textId="77777777" w:rsidR="00D01300" w:rsidRPr="00A564B4" w:rsidRDefault="00D01300" w:rsidP="008E7096">
            <w:pPr>
              <w:pStyle w:val="TAL"/>
            </w:pPr>
          </w:p>
        </w:tc>
        <w:tc>
          <w:tcPr>
            <w:tcW w:w="608" w:type="pct"/>
          </w:tcPr>
          <w:p w14:paraId="415D7654" w14:textId="77777777" w:rsidR="00D01300" w:rsidRPr="00A564B4" w:rsidRDefault="00D01300" w:rsidP="008E7096">
            <w:pPr>
              <w:pStyle w:val="TAL"/>
            </w:pPr>
            <w:r w:rsidRPr="00A564B4">
              <w:t>2Rx, 4Rx</w:t>
            </w:r>
          </w:p>
        </w:tc>
      </w:tr>
      <w:tr w:rsidR="00D01300" w:rsidRPr="00A564B4" w14:paraId="70156BF4"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721631A" w14:textId="77777777" w:rsidR="00D01300" w:rsidRPr="00A564B4" w:rsidRDefault="00D01300" w:rsidP="008E7096">
            <w:pPr>
              <w:pStyle w:val="TAL"/>
            </w:pPr>
            <w:r w:rsidRPr="00A564B4">
              <w:t>9.1.5.2_2</w:t>
            </w:r>
          </w:p>
        </w:tc>
        <w:tc>
          <w:tcPr>
            <w:tcW w:w="1048" w:type="pct"/>
            <w:tcBorders>
              <w:top w:val="single" w:sz="6" w:space="0" w:color="auto"/>
              <w:left w:val="single" w:sz="6" w:space="0" w:color="auto"/>
              <w:bottom w:val="single" w:sz="6" w:space="0" w:color="auto"/>
              <w:right w:val="single" w:sz="6" w:space="0" w:color="auto"/>
            </w:tcBorders>
          </w:tcPr>
          <w:p w14:paraId="76E3A8DF" w14:textId="77777777" w:rsidR="00D01300" w:rsidRPr="00A564B4" w:rsidRDefault="00D01300" w:rsidP="008E7096">
            <w:pPr>
              <w:pStyle w:val="TAL"/>
            </w:pPr>
            <w:r w:rsidRPr="00A564B4">
              <w:t xml:space="preserve">FDD - </w:t>
            </w:r>
            <w:r w:rsidRPr="00A564B4">
              <w:rPr>
                <w:lang w:eastAsia="zh-CN"/>
              </w:rPr>
              <w:t>T</w:t>
            </w:r>
            <w:r w:rsidRPr="00A564B4">
              <w: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16D25758" w14:textId="77777777" w:rsidR="00D01300" w:rsidRPr="00A564B4" w:rsidRDefault="00D01300" w:rsidP="008E7096">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1E6D86D7" w14:textId="77777777" w:rsidR="00D01300" w:rsidRPr="00A564B4" w:rsidRDefault="00D01300" w:rsidP="008E7096">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6ADA9E99" w14:textId="77777777" w:rsidR="00D01300" w:rsidRPr="00A564B4" w:rsidRDefault="00D01300" w:rsidP="008E7096">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0035222"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7A72DA9C"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233980F8" w14:textId="77777777" w:rsidR="00D01300" w:rsidRPr="00A564B4" w:rsidRDefault="00D01300" w:rsidP="008E7096">
            <w:pPr>
              <w:pStyle w:val="TAL"/>
            </w:pPr>
          </w:p>
        </w:tc>
      </w:tr>
      <w:tr w:rsidR="00D01300" w:rsidRPr="00A564B4" w14:paraId="555EA9AE" w14:textId="77777777" w:rsidTr="008E7096">
        <w:trPr>
          <w:gridAfter w:val="1"/>
          <w:wAfter w:w="52" w:type="pct"/>
          <w:cantSplit/>
          <w:jc w:val="center"/>
        </w:trPr>
        <w:tc>
          <w:tcPr>
            <w:tcW w:w="449" w:type="pct"/>
          </w:tcPr>
          <w:p w14:paraId="00DB62E2" w14:textId="77777777" w:rsidR="00D01300" w:rsidRPr="00A564B4" w:rsidRDefault="00D01300" w:rsidP="008E7096">
            <w:pPr>
              <w:pStyle w:val="TAL"/>
              <w:rPr>
                <w:lang w:eastAsia="zh-CN"/>
              </w:rPr>
            </w:pPr>
            <w:r w:rsidRPr="00A564B4">
              <w:rPr>
                <w:lang w:eastAsia="zh-CN"/>
              </w:rPr>
              <w:t>9.1.6.1</w:t>
            </w:r>
          </w:p>
        </w:tc>
        <w:tc>
          <w:tcPr>
            <w:tcW w:w="1048" w:type="pct"/>
          </w:tcPr>
          <w:p w14:paraId="7B6D39A9" w14:textId="77777777" w:rsidR="00D01300" w:rsidRPr="00A564B4" w:rsidRDefault="00D01300" w:rsidP="008E7096">
            <w:pPr>
              <w:pStyle w:val="TAL"/>
              <w:rPr>
                <w:lang w:eastAsia="zh-CN"/>
              </w:rPr>
            </w:pPr>
            <w:r w:rsidRPr="00A564B4">
              <w:rPr>
                <w:lang w:eastAsia="zh-CN"/>
              </w:rPr>
              <w:t>FDD Absolute RSRP Accuracy E-UTRA for Carrier Aggregation</w:t>
            </w:r>
          </w:p>
        </w:tc>
        <w:tc>
          <w:tcPr>
            <w:tcW w:w="323" w:type="pct"/>
          </w:tcPr>
          <w:p w14:paraId="284A0621" w14:textId="77777777" w:rsidR="00D01300" w:rsidRPr="00A564B4" w:rsidRDefault="00D01300" w:rsidP="008E7096">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452" w:type="pct"/>
          </w:tcPr>
          <w:p w14:paraId="3AD9D710" w14:textId="77777777" w:rsidR="00D01300" w:rsidRPr="00A564B4" w:rsidRDefault="00D01300" w:rsidP="008E7096">
            <w:pPr>
              <w:pStyle w:val="TAL"/>
              <w:rPr>
                <w:lang w:eastAsia="zh-CN"/>
              </w:rPr>
            </w:pPr>
            <w:r w:rsidRPr="00A564B4">
              <w:t>C18</w:t>
            </w:r>
          </w:p>
        </w:tc>
        <w:tc>
          <w:tcPr>
            <w:tcW w:w="875" w:type="pct"/>
          </w:tcPr>
          <w:p w14:paraId="521C47B2" w14:textId="77777777" w:rsidR="00D01300" w:rsidRPr="00A564B4" w:rsidRDefault="00D01300" w:rsidP="008E7096">
            <w:pPr>
              <w:pStyle w:val="TAL"/>
            </w:pPr>
            <w:r w:rsidRPr="00A564B4">
              <w:t>UE supporting E-UTRA FDD and CA</w:t>
            </w:r>
          </w:p>
        </w:tc>
        <w:tc>
          <w:tcPr>
            <w:tcW w:w="591" w:type="pct"/>
            <w:shd w:val="clear" w:color="auto" w:fill="auto"/>
          </w:tcPr>
          <w:p w14:paraId="21F74B10" w14:textId="77777777" w:rsidR="00D01300" w:rsidRPr="00A564B4" w:rsidRDefault="00D01300" w:rsidP="008E7096">
            <w:pPr>
              <w:pStyle w:val="TAL"/>
            </w:pPr>
            <w:r w:rsidRPr="00A564B4">
              <w:t>Either TC 9.1.6.1 or TC 9.1.12.1 or TC 9.1.18.1 or TC 9.1.20.1 shall be executed.</w:t>
            </w:r>
            <w:r w:rsidRPr="00A564B4">
              <w:br/>
              <w:t>(Note 1)</w:t>
            </w:r>
          </w:p>
        </w:tc>
        <w:tc>
          <w:tcPr>
            <w:tcW w:w="602" w:type="pct"/>
            <w:shd w:val="clear" w:color="auto" w:fill="auto"/>
          </w:tcPr>
          <w:p w14:paraId="27075EA9" w14:textId="77777777" w:rsidR="00D01300" w:rsidRPr="00A564B4" w:rsidRDefault="00D01300" w:rsidP="008E7096">
            <w:pPr>
              <w:pStyle w:val="TAL"/>
            </w:pPr>
          </w:p>
        </w:tc>
        <w:tc>
          <w:tcPr>
            <w:tcW w:w="608" w:type="pct"/>
          </w:tcPr>
          <w:p w14:paraId="60C7358F" w14:textId="77777777" w:rsidR="00D01300" w:rsidRPr="00A564B4" w:rsidRDefault="00D01300" w:rsidP="008E7096">
            <w:pPr>
              <w:pStyle w:val="TAL"/>
            </w:pPr>
            <w:r w:rsidRPr="00A564B4">
              <w:t>2Rx, 4Rx</w:t>
            </w:r>
          </w:p>
        </w:tc>
      </w:tr>
      <w:tr w:rsidR="00D01300" w:rsidRPr="00A564B4" w14:paraId="6E98B429" w14:textId="77777777" w:rsidTr="008E7096">
        <w:trPr>
          <w:gridAfter w:val="1"/>
          <w:wAfter w:w="52" w:type="pct"/>
          <w:cantSplit/>
          <w:jc w:val="center"/>
        </w:trPr>
        <w:tc>
          <w:tcPr>
            <w:tcW w:w="449" w:type="pct"/>
          </w:tcPr>
          <w:p w14:paraId="2BA06648" w14:textId="77777777" w:rsidR="00D01300" w:rsidRPr="00A564B4" w:rsidRDefault="00D01300" w:rsidP="008E7096">
            <w:pPr>
              <w:pStyle w:val="TAL"/>
              <w:rPr>
                <w:lang w:eastAsia="zh-CN"/>
              </w:rPr>
            </w:pPr>
            <w:r w:rsidRPr="00A564B4">
              <w:rPr>
                <w:lang w:eastAsia="zh-CN"/>
              </w:rPr>
              <w:t>9.1.6.1_1</w:t>
            </w:r>
          </w:p>
        </w:tc>
        <w:tc>
          <w:tcPr>
            <w:tcW w:w="1048" w:type="pct"/>
          </w:tcPr>
          <w:p w14:paraId="4380AB7A" w14:textId="77777777" w:rsidR="00D01300" w:rsidRPr="00A564B4" w:rsidRDefault="00D01300" w:rsidP="008E7096">
            <w:pPr>
              <w:pStyle w:val="TAL"/>
              <w:rPr>
                <w:lang w:eastAsia="zh-CN"/>
              </w:rPr>
            </w:pPr>
            <w:r w:rsidRPr="00A564B4">
              <w:rPr>
                <w:lang w:eastAsia="zh-CN"/>
              </w:rPr>
              <w:t xml:space="preserve">FDD Absolute RSRP Accuracy E-UTRA for Carrier Aggregation </w:t>
            </w:r>
            <w:r w:rsidRPr="00A564B4">
              <w:t>(Rel-1</w:t>
            </w:r>
            <w:r w:rsidRPr="00A564B4">
              <w:rPr>
                <w:lang w:eastAsia="zh-CN"/>
              </w:rPr>
              <w:t>2</w:t>
            </w:r>
            <w:r w:rsidRPr="00A564B4">
              <w:t xml:space="preserve"> and forward)</w:t>
            </w:r>
          </w:p>
        </w:tc>
        <w:tc>
          <w:tcPr>
            <w:tcW w:w="323" w:type="pct"/>
          </w:tcPr>
          <w:p w14:paraId="3A3F4090" w14:textId="77777777" w:rsidR="00D01300" w:rsidRPr="00A564B4" w:rsidRDefault="00D01300" w:rsidP="008E7096">
            <w:pPr>
              <w:pStyle w:val="TAL"/>
              <w:rPr>
                <w:lang w:eastAsia="zh-CN"/>
              </w:rPr>
            </w:pPr>
            <w:r w:rsidRPr="00A564B4">
              <w:rPr>
                <w:lang w:eastAsia="zh-CN"/>
              </w:rPr>
              <w:t>Rel-12</w:t>
            </w:r>
          </w:p>
        </w:tc>
        <w:tc>
          <w:tcPr>
            <w:tcW w:w="452" w:type="pct"/>
          </w:tcPr>
          <w:p w14:paraId="279C949A" w14:textId="77777777" w:rsidR="00D01300" w:rsidRPr="00A564B4" w:rsidRDefault="00D01300" w:rsidP="008E7096">
            <w:pPr>
              <w:pStyle w:val="TAL"/>
            </w:pPr>
            <w:r w:rsidRPr="00A564B4">
              <w:t>C18</w:t>
            </w:r>
          </w:p>
        </w:tc>
        <w:tc>
          <w:tcPr>
            <w:tcW w:w="875" w:type="pct"/>
          </w:tcPr>
          <w:p w14:paraId="3CFDABF1" w14:textId="77777777" w:rsidR="00D01300" w:rsidRPr="00A564B4" w:rsidRDefault="00D01300" w:rsidP="008E7096">
            <w:pPr>
              <w:pStyle w:val="TAL"/>
            </w:pPr>
            <w:r w:rsidRPr="00A564B4">
              <w:t>UE supporting E-UTRA FDD and CA</w:t>
            </w:r>
          </w:p>
        </w:tc>
        <w:tc>
          <w:tcPr>
            <w:tcW w:w="591" w:type="pct"/>
            <w:shd w:val="clear" w:color="auto" w:fill="auto"/>
          </w:tcPr>
          <w:p w14:paraId="6ABA07C7" w14:textId="77777777" w:rsidR="00D01300" w:rsidRPr="00A564B4" w:rsidRDefault="00D01300" w:rsidP="008E7096">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2" w:type="pct"/>
            <w:shd w:val="clear" w:color="auto" w:fill="auto"/>
          </w:tcPr>
          <w:p w14:paraId="7DC94537" w14:textId="77777777" w:rsidR="00D01300" w:rsidRPr="00A564B4" w:rsidRDefault="00D01300" w:rsidP="008E7096">
            <w:pPr>
              <w:pStyle w:val="TAL"/>
            </w:pPr>
          </w:p>
        </w:tc>
        <w:tc>
          <w:tcPr>
            <w:tcW w:w="608" w:type="pct"/>
          </w:tcPr>
          <w:p w14:paraId="2D714CB6" w14:textId="77777777" w:rsidR="00D01300" w:rsidRPr="00A564B4" w:rsidRDefault="00D01300" w:rsidP="008E7096">
            <w:pPr>
              <w:pStyle w:val="TAL"/>
            </w:pPr>
            <w:r w:rsidRPr="00A564B4">
              <w:t>2Rx, 4Rx</w:t>
            </w:r>
          </w:p>
        </w:tc>
      </w:tr>
      <w:tr w:rsidR="00D01300" w:rsidRPr="00A564B4" w14:paraId="680E55F4" w14:textId="77777777" w:rsidTr="008E7096">
        <w:trPr>
          <w:gridAfter w:val="1"/>
          <w:wAfter w:w="52" w:type="pct"/>
          <w:cantSplit/>
          <w:jc w:val="center"/>
        </w:trPr>
        <w:tc>
          <w:tcPr>
            <w:tcW w:w="449" w:type="pct"/>
          </w:tcPr>
          <w:p w14:paraId="7344851F" w14:textId="77777777" w:rsidR="00D01300" w:rsidRPr="00A564B4" w:rsidRDefault="00D01300" w:rsidP="008E7096">
            <w:pPr>
              <w:pStyle w:val="TAL"/>
              <w:rPr>
                <w:lang w:eastAsia="zh-CN"/>
              </w:rPr>
            </w:pPr>
            <w:r w:rsidRPr="00A564B4">
              <w:rPr>
                <w:lang w:eastAsia="zh-CN"/>
              </w:rPr>
              <w:t>9.1.6.2</w:t>
            </w:r>
          </w:p>
        </w:tc>
        <w:tc>
          <w:tcPr>
            <w:tcW w:w="1048" w:type="pct"/>
          </w:tcPr>
          <w:p w14:paraId="26B3FCC3" w14:textId="77777777" w:rsidR="00D01300" w:rsidRPr="00A564B4" w:rsidRDefault="00D01300" w:rsidP="008E7096">
            <w:pPr>
              <w:pStyle w:val="TAL"/>
              <w:rPr>
                <w:lang w:eastAsia="zh-CN"/>
              </w:rPr>
            </w:pPr>
            <w:r w:rsidRPr="00A564B4">
              <w:rPr>
                <w:lang w:eastAsia="zh-CN"/>
              </w:rPr>
              <w:t>FDD Relative RSRP Accuracy E-UTRA for Carrier Aggregation</w:t>
            </w:r>
          </w:p>
        </w:tc>
        <w:tc>
          <w:tcPr>
            <w:tcW w:w="323" w:type="pct"/>
          </w:tcPr>
          <w:p w14:paraId="61F47A1D" w14:textId="77777777" w:rsidR="00D01300" w:rsidRPr="00A564B4" w:rsidRDefault="00D01300" w:rsidP="008E7096">
            <w:pPr>
              <w:pStyle w:val="TAL"/>
              <w:rPr>
                <w:lang w:eastAsia="zh-CN"/>
              </w:rPr>
            </w:pPr>
            <w:r w:rsidRPr="00A564B4">
              <w:rPr>
                <w:lang w:eastAsia="zh-CN"/>
              </w:rPr>
              <w:t>Rel-10 and Rel-11 only</w:t>
            </w:r>
          </w:p>
        </w:tc>
        <w:tc>
          <w:tcPr>
            <w:tcW w:w="452" w:type="pct"/>
          </w:tcPr>
          <w:p w14:paraId="7AFD89FE" w14:textId="77777777" w:rsidR="00D01300" w:rsidRPr="00A564B4" w:rsidRDefault="00D01300" w:rsidP="008E7096">
            <w:pPr>
              <w:pStyle w:val="TAL"/>
              <w:rPr>
                <w:lang w:eastAsia="zh-CN"/>
              </w:rPr>
            </w:pPr>
            <w:r w:rsidRPr="00A564B4">
              <w:t>C18</w:t>
            </w:r>
          </w:p>
        </w:tc>
        <w:tc>
          <w:tcPr>
            <w:tcW w:w="875" w:type="pct"/>
          </w:tcPr>
          <w:p w14:paraId="6BA3BED8" w14:textId="77777777" w:rsidR="00D01300" w:rsidRPr="00A564B4" w:rsidRDefault="00D01300" w:rsidP="008E7096">
            <w:pPr>
              <w:pStyle w:val="TAL"/>
            </w:pPr>
            <w:r w:rsidRPr="00A564B4">
              <w:t>UE supporting E-UTRA FDD and CA</w:t>
            </w:r>
          </w:p>
        </w:tc>
        <w:tc>
          <w:tcPr>
            <w:tcW w:w="591" w:type="pct"/>
            <w:shd w:val="clear" w:color="auto" w:fill="auto"/>
          </w:tcPr>
          <w:p w14:paraId="03DD6221" w14:textId="77777777" w:rsidR="00D01300" w:rsidRPr="00A564B4" w:rsidRDefault="00D01300" w:rsidP="008E7096">
            <w:pPr>
              <w:pStyle w:val="TAL"/>
            </w:pPr>
            <w:r w:rsidRPr="00A564B4">
              <w:t>Either TC 9.1.6.2 or TC 9.1.12.2 or TC 9.1.18.2 or TC 9.1.20.2 shall be executed.</w:t>
            </w:r>
            <w:r w:rsidRPr="00A564B4">
              <w:br/>
              <w:t>(Note 1)</w:t>
            </w:r>
          </w:p>
        </w:tc>
        <w:tc>
          <w:tcPr>
            <w:tcW w:w="602" w:type="pct"/>
            <w:shd w:val="clear" w:color="auto" w:fill="auto"/>
          </w:tcPr>
          <w:p w14:paraId="5F0A30A0" w14:textId="77777777" w:rsidR="00D01300" w:rsidRPr="00A564B4" w:rsidRDefault="00D01300" w:rsidP="008E7096">
            <w:pPr>
              <w:pStyle w:val="TAL"/>
            </w:pPr>
          </w:p>
        </w:tc>
        <w:tc>
          <w:tcPr>
            <w:tcW w:w="608" w:type="pct"/>
          </w:tcPr>
          <w:p w14:paraId="24F86383" w14:textId="77777777" w:rsidR="00D01300" w:rsidRPr="00A564B4" w:rsidRDefault="00D01300" w:rsidP="008E7096">
            <w:pPr>
              <w:pStyle w:val="TAL"/>
            </w:pPr>
            <w:r w:rsidRPr="00A564B4">
              <w:t>2Rx, 4Rx</w:t>
            </w:r>
          </w:p>
        </w:tc>
      </w:tr>
      <w:tr w:rsidR="00D01300" w:rsidRPr="00A564B4" w14:paraId="1213FFBC" w14:textId="77777777" w:rsidTr="008E7096">
        <w:trPr>
          <w:gridAfter w:val="1"/>
          <w:wAfter w:w="52" w:type="pct"/>
          <w:cantSplit/>
          <w:jc w:val="center"/>
        </w:trPr>
        <w:tc>
          <w:tcPr>
            <w:tcW w:w="449" w:type="pct"/>
          </w:tcPr>
          <w:p w14:paraId="090468C8" w14:textId="77777777" w:rsidR="00D01300" w:rsidRPr="00A564B4" w:rsidRDefault="00D01300" w:rsidP="008E7096">
            <w:pPr>
              <w:pStyle w:val="TAL"/>
              <w:rPr>
                <w:lang w:eastAsia="zh-CN"/>
              </w:rPr>
            </w:pPr>
            <w:r w:rsidRPr="00A564B4">
              <w:rPr>
                <w:lang w:eastAsia="zh-CN"/>
              </w:rPr>
              <w:t>9.1.6.2_1</w:t>
            </w:r>
          </w:p>
        </w:tc>
        <w:tc>
          <w:tcPr>
            <w:tcW w:w="1048" w:type="pct"/>
          </w:tcPr>
          <w:p w14:paraId="09346CCB" w14:textId="77777777" w:rsidR="00D01300" w:rsidRPr="00A564B4" w:rsidRDefault="00D01300" w:rsidP="008E7096">
            <w:pPr>
              <w:pStyle w:val="TAL"/>
              <w:rPr>
                <w:lang w:eastAsia="zh-CN"/>
              </w:rPr>
            </w:pPr>
            <w:r w:rsidRPr="00A564B4">
              <w:rPr>
                <w:lang w:eastAsia="zh-CN"/>
              </w:rPr>
              <w:t xml:space="preserve">FDD Relative RSRP Accuracy E-UTRA for Carrier Aggregation </w:t>
            </w:r>
            <w:r w:rsidRPr="00A564B4">
              <w:t>(Rel-1</w:t>
            </w:r>
            <w:r w:rsidRPr="00A564B4">
              <w:rPr>
                <w:lang w:eastAsia="zh-CN"/>
              </w:rPr>
              <w:t>2</w:t>
            </w:r>
            <w:r w:rsidRPr="00A564B4">
              <w:t xml:space="preserve"> and forward)</w:t>
            </w:r>
          </w:p>
        </w:tc>
        <w:tc>
          <w:tcPr>
            <w:tcW w:w="323" w:type="pct"/>
          </w:tcPr>
          <w:p w14:paraId="3B3E5AB3" w14:textId="77777777" w:rsidR="00D01300" w:rsidRPr="00A564B4" w:rsidRDefault="00D01300" w:rsidP="008E7096">
            <w:pPr>
              <w:pStyle w:val="TAL"/>
              <w:rPr>
                <w:lang w:eastAsia="zh-CN"/>
              </w:rPr>
            </w:pPr>
            <w:r w:rsidRPr="00A564B4">
              <w:rPr>
                <w:lang w:eastAsia="zh-CN"/>
              </w:rPr>
              <w:t>Rel-12</w:t>
            </w:r>
          </w:p>
        </w:tc>
        <w:tc>
          <w:tcPr>
            <w:tcW w:w="452" w:type="pct"/>
          </w:tcPr>
          <w:p w14:paraId="622A4C48" w14:textId="77777777" w:rsidR="00D01300" w:rsidRPr="00A564B4" w:rsidRDefault="00D01300" w:rsidP="008E7096">
            <w:pPr>
              <w:pStyle w:val="TAL"/>
            </w:pPr>
            <w:r w:rsidRPr="00A564B4">
              <w:t>C18</w:t>
            </w:r>
          </w:p>
        </w:tc>
        <w:tc>
          <w:tcPr>
            <w:tcW w:w="875" w:type="pct"/>
          </w:tcPr>
          <w:p w14:paraId="0BBD5C66" w14:textId="77777777" w:rsidR="00D01300" w:rsidRPr="00A564B4" w:rsidRDefault="00D01300" w:rsidP="008E7096">
            <w:pPr>
              <w:pStyle w:val="TAL"/>
            </w:pPr>
            <w:r w:rsidRPr="00A564B4">
              <w:t>UE supporting E-UTRA FDD and CA</w:t>
            </w:r>
          </w:p>
        </w:tc>
        <w:tc>
          <w:tcPr>
            <w:tcW w:w="591" w:type="pct"/>
            <w:shd w:val="clear" w:color="auto" w:fill="auto"/>
          </w:tcPr>
          <w:p w14:paraId="7A8E5A4A" w14:textId="77777777" w:rsidR="00D01300" w:rsidRPr="00A564B4" w:rsidRDefault="00D01300" w:rsidP="008E7096">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2" w:type="pct"/>
            <w:shd w:val="clear" w:color="auto" w:fill="auto"/>
          </w:tcPr>
          <w:p w14:paraId="422AD3A6" w14:textId="77777777" w:rsidR="00D01300" w:rsidRPr="00A564B4" w:rsidRDefault="00D01300" w:rsidP="008E7096">
            <w:pPr>
              <w:pStyle w:val="TAL"/>
            </w:pPr>
          </w:p>
        </w:tc>
        <w:tc>
          <w:tcPr>
            <w:tcW w:w="608" w:type="pct"/>
          </w:tcPr>
          <w:p w14:paraId="0006706F" w14:textId="77777777" w:rsidR="00D01300" w:rsidRPr="00A564B4" w:rsidRDefault="00D01300" w:rsidP="008E7096">
            <w:pPr>
              <w:pStyle w:val="TAL"/>
            </w:pPr>
            <w:r w:rsidRPr="00A564B4">
              <w:t>2Rx, 4Rx</w:t>
            </w:r>
          </w:p>
        </w:tc>
      </w:tr>
      <w:tr w:rsidR="00D01300" w:rsidRPr="00A564B4" w14:paraId="7C7DDA75" w14:textId="77777777" w:rsidTr="008E7096">
        <w:trPr>
          <w:gridAfter w:val="1"/>
          <w:wAfter w:w="52" w:type="pct"/>
          <w:cantSplit/>
          <w:jc w:val="center"/>
        </w:trPr>
        <w:tc>
          <w:tcPr>
            <w:tcW w:w="449" w:type="pct"/>
          </w:tcPr>
          <w:p w14:paraId="244685A0" w14:textId="77777777" w:rsidR="00D01300" w:rsidRPr="00A564B4" w:rsidRDefault="00D01300" w:rsidP="008E7096">
            <w:pPr>
              <w:pStyle w:val="TAL"/>
              <w:rPr>
                <w:lang w:eastAsia="zh-CN"/>
              </w:rPr>
            </w:pPr>
            <w:r w:rsidRPr="00A564B4">
              <w:rPr>
                <w:lang w:eastAsia="zh-CN"/>
              </w:rPr>
              <w:t>9.1.7.1</w:t>
            </w:r>
          </w:p>
        </w:tc>
        <w:tc>
          <w:tcPr>
            <w:tcW w:w="1048" w:type="pct"/>
          </w:tcPr>
          <w:p w14:paraId="40810058" w14:textId="77777777" w:rsidR="00D01300" w:rsidRPr="00A564B4" w:rsidRDefault="00D01300" w:rsidP="008E7096">
            <w:pPr>
              <w:pStyle w:val="TAL"/>
              <w:rPr>
                <w:lang w:eastAsia="zh-CN"/>
              </w:rPr>
            </w:pPr>
            <w:r w:rsidRPr="00A564B4">
              <w:rPr>
                <w:lang w:eastAsia="zh-CN"/>
              </w:rPr>
              <w:t>TDD Absolute RSRP Accuracy E-UTRA for Carrier Aggregation</w:t>
            </w:r>
          </w:p>
        </w:tc>
        <w:tc>
          <w:tcPr>
            <w:tcW w:w="323" w:type="pct"/>
          </w:tcPr>
          <w:p w14:paraId="2FF70098" w14:textId="77777777" w:rsidR="00D01300" w:rsidRPr="00A564B4" w:rsidRDefault="00D01300" w:rsidP="008E7096">
            <w:pPr>
              <w:pStyle w:val="TAL"/>
              <w:rPr>
                <w:lang w:eastAsia="zh-CN"/>
              </w:rPr>
            </w:pPr>
            <w:r w:rsidRPr="00A564B4">
              <w:rPr>
                <w:lang w:eastAsia="zh-CN"/>
              </w:rPr>
              <w:t>Rel-10 and Rel-11 only</w:t>
            </w:r>
          </w:p>
        </w:tc>
        <w:tc>
          <w:tcPr>
            <w:tcW w:w="452" w:type="pct"/>
          </w:tcPr>
          <w:p w14:paraId="31DE8BC8" w14:textId="77777777" w:rsidR="00D01300" w:rsidRPr="00A564B4" w:rsidRDefault="00D01300" w:rsidP="008E7096">
            <w:pPr>
              <w:pStyle w:val="TAL"/>
            </w:pPr>
            <w:r w:rsidRPr="00A564B4">
              <w:t>C1</w:t>
            </w:r>
            <w:r w:rsidRPr="00A564B4">
              <w:rPr>
                <w:lang w:eastAsia="zh-CN"/>
              </w:rPr>
              <w:t>9</w:t>
            </w:r>
          </w:p>
        </w:tc>
        <w:tc>
          <w:tcPr>
            <w:tcW w:w="875" w:type="pct"/>
          </w:tcPr>
          <w:p w14:paraId="41A532DA"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99C9BB3" w14:textId="77777777" w:rsidR="00D01300" w:rsidRPr="00A564B4" w:rsidRDefault="00D01300" w:rsidP="008E7096">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2" w:type="pct"/>
            <w:shd w:val="clear" w:color="auto" w:fill="auto"/>
          </w:tcPr>
          <w:p w14:paraId="080E1F50" w14:textId="77777777" w:rsidR="00D01300" w:rsidRPr="00A564B4" w:rsidRDefault="00D01300" w:rsidP="008E7096">
            <w:pPr>
              <w:pStyle w:val="TAL"/>
            </w:pPr>
          </w:p>
        </w:tc>
        <w:tc>
          <w:tcPr>
            <w:tcW w:w="608" w:type="pct"/>
          </w:tcPr>
          <w:p w14:paraId="20D3E827" w14:textId="77777777" w:rsidR="00D01300" w:rsidRPr="00A564B4" w:rsidRDefault="00D01300" w:rsidP="008E7096">
            <w:pPr>
              <w:pStyle w:val="TAL"/>
            </w:pPr>
            <w:r w:rsidRPr="00A564B4">
              <w:t>2Rx, 4Rx</w:t>
            </w:r>
          </w:p>
        </w:tc>
      </w:tr>
      <w:tr w:rsidR="00D01300" w:rsidRPr="00A564B4" w14:paraId="2B713BB9" w14:textId="77777777" w:rsidTr="008E7096">
        <w:trPr>
          <w:gridAfter w:val="1"/>
          <w:wAfter w:w="52" w:type="pct"/>
          <w:cantSplit/>
          <w:jc w:val="center"/>
        </w:trPr>
        <w:tc>
          <w:tcPr>
            <w:tcW w:w="449" w:type="pct"/>
          </w:tcPr>
          <w:p w14:paraId="0332C6D9" w14:textId="77777777" w:rsidR="00D01300" w:rsidRPr="00A564B4" w:rsidRDefault="00D01300" w:rsidP="008E7096">
            <w:pPr>
              <w:pStyle w:val="TAL"/>
              <w:rPr>
                <w:lang w:eastAsia="zh-CN"/>
              </w:rPr>
            </w:pPr>
            <w:r w:rsidRPr="00A564B4">
              <w:t>9.1.7.1_1</w:t>
            </w:r>
          </w:p>
        </w:tc>
        <w:tc>
          <w:tcPr>
            <w:tcW w:w="1048" w:type="pct"/>
          </w:tcPr>
          <w:p w14:paraId="4E032E8D" w14:textId="77777777" w:rsidR="00D01300" w:rsidRPr="00A564B4" w:rsidRDefault="00D01300" w:rsidP="008E7096">
            <w:pPr>
              <w:pStyle w:val="TAL"/>
              <w:rPr>
                <w:lang w:eastAsia="zh-CN"/>
              </w:rPr>
            </w:pPr>
            <w:r w:rsidRPr="00A564B4">
              <w:rPr>
                <w:lang w:eastAsia="zh-CN"/>
              </w:rPr>
              <w:t>T</w:t>
            </w:r>
            <w:r w:rsidRPr="00A564B4">
              <w:t xml:space="preserve">DD Absolute RSRP Accuracy E-UTRA </w:t>
            </w:r>
            <w:r w:rsidRPr="00A564B4">
              <w:rPr>
                <w:lang w:eastAsia="zh-CN"/>
              </w:rPr>
              <w:t xml:space="preserve">for </w:t>
            </w:r>
            <w:r w:rsidRPr="00A564B4">
              <w:t>Carrier Aggregation</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6B1DA825" w14:textId="77777777" w:rsidR="00D01300" w:rsidRPr="00A564B4" w:rsidRDefault="00D01300" w:rsidP="008E7096">
            <w:pPr>
              <w:pStyle w:val="TAL"/>
              <w:rPr>
                <w:lang w:eastAsia="zh-CN"/>
              </w:rPr>
            </w:pPr>
            <w:r w:rsidRPr="00A564B4">
              <w:rPr>
                <w:lang w:eastAsia="zh-CN"/>
              </w:rPr>
              <w:t>Rel-12</w:t>
            </w:r>
          </w:p>
        </w:tc>
        <w:tc>
          <w:tcPr>
            <w:tcW w:w="452" w:type="pct"/>
          </w:tcPr>
          <w:p w14:paraId="6BC88AE0" w14:textId="77777777" w:rsidR="00D01300" w:rsidRPr="00A564B4" w:rsidRDefault="00D01300" w:rsidP="008E7096">
            <w:pPr>
              <w:pStyle w:val="TAL"/>
            </w:pPr>
            <w:r w:rsidRPr="00A564B4">
              <w:t>C1</w:t>
            </w:r>
            <w:r w:rsidRPr="00A564B4">
              <w:rPr>
                <w:lang w:eastAsia="zh-CN"/>
              </w:rPr>
              <w:t>9</w:t>
            </w:r>
          </w:p>
        </w:tc>
        <w:tc>
          <w:tcPr>
            <w:tcW w:w="875" w:type="pct"/>
          </w:tcPr>
          <w:p w14:paraId="0784A1E6"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643A50A" w14:textId="77777777" w:rsidR="00D01300" w:rsidRPr="00A564B4" w:rsidRDefault="00D01300" w:rsidP="008E7096">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2" w:type="pct"/>
            <w:shd w:val="clear" w:color="auto" w:fill="auto"/>
          </w:tcPr>
          <w:p w14:paraId="6C1F11C0" w14:textId="77777777" w:rsidR="00D01300" w:rsidRPr="00A564B4" w:rsidRDefault="00D01300" w:rsidP="008E7096">
            <w:pPr>
              <w:pStyle w:val="TAL"/>
            </w:pPr>
          </w:p>
        </w:tc>
        <w:tc>
          <w:tcPr>
            <w:tcW w:w="608" w:type="pct"/>
          </w:tcPr>
          <w:p w14:paraId="7EF8D786" w14:textId="77777777" w:rsidR="00D01300" w:rsidRPr="00A564B4" w:rsidRDefault="00D01300" w:rsidP="008E7096">
            <w:pPr>
              <w:pStyle w:val="TAL"/>
            </w:pPr>
            <w:r w:rsidRPr="00A564B4">
              <w:t>2Rx, 4Rx</w:t>
            </w:r>
          </w:p>
        </w:tc>
      </w:tr>
      <w:tr w:rsidR="00D01300" w:rsidRPr="00A564B4" w14:paraId="1D0BFEF1" w14:textId="77777777" w:rsidTr="008E7096">
        <w:trPr>
          <w:gridAfter w:val="1"/>
          <w:wAfter w:w="52" w:type="pct"/>
          <w:cantSplit/>
          <w:jc w:val="center"/>
        </w:trPr>
        <w:tc>
          <w:tcPr>
            <w:tcW w:w="449" w:type="pct"/>
          </w:tcPr>
          <w:p w14:paraId="320CEE6B" w14:textId="77777777" w:rsidR="00D01300" w:rsidRPr="00A564B4" w:rsidRDefault="00D01300" w:rsidP="008E7096">
            <w:pPr>
              <w:pStyle w:val="TAL"/>
              <w:rPr>
                <w:lang w:eastAsia="zh-CN"/>
              </w:rPr>
            </w:pPr>
            <w:r w:rsidRPr="00A564B4">
              <w:rPr>
                <w:lang w:eastAsia="zh-CN"/>
              </w:rPr>
              <w:t>9.1.7.2</w:t>
            </w:r>
          </w:p>
        </w:tc>
        <w:tc>
          <w:tcPr>
            <w:tcW w:w="1048" w:type="pct"/>
          </w:tcPr>
          <w:p w14:paraId="352339EA" w14:textId="77777777" w:rsidR="00D01300" w:rsidRPr="00A564B4" w:rsidRDefault="00D01300" w:rsidP="008E7096">
            <w:pPr>
              <w:pStyle w:val="TAL"/>
              <w:rPr>
                <w:lang w:eastAsia="zh-CN"/>
              </w:rPr>
            </w:pPr>
            <w:r w:rsidRPr="00A564B4">
              <w:rPr>
                <w:lang w:eastAsia="zh-CN"/>
              </w:rPr>
              <w:t>TDD Relative RSRP Accuracy E-UTRA for Carrier Aggregation</w:t>
            </w:r>
          </w:p>
        </w:tc>
        <w:tc>
          <w:tcPr>
            <w:tcW w:w="323" w:type="pct"/>
          </w:tcPr>
          <w:p w14:paraId="2371A4F2" w14:textId="77777777" w:rsidR="00D01300" w:rsidRPr="00A564B4" w:rsidRDefault="00D01300" w:rsidP="008E7096">
            <w:pPr>
              <w:pStyle w:val="TAL"/>
              <w:rPr>
                <w:lang w:eastAsia="zh-CN"/>
              </w:rPr>
            </w:pPr>
            <w:r w:rsidRPr="00A564B4">
              <w:rPr>
                <w:lang w:eastAsia="zh-CN"/>
              </w:rPr>
              <w:t>Rel-10 and Rel-11 only</w:t>
            </w:r>
          </w:p>
        </w:tc>
        <w:tc>
          <w:tcPr>
            <w:tcW w:w="452" w:type="pct"/>
          </w:tcPr>
          <w:p w14:paraId="59D190B5" w14:textId="77777777" w:rsidR="00D01300" w:rsidRPr="00A564B4" w:rsidRDefault="00D01300" w:rsidP="008E7096">
            <w:pPr>
              <w:pStyle w:val="TAL"/>
            </w:pPr>
            <w:r w:rsidRPr="00A564B4">
              <w:t>C1</w:t>
            </w:r>
            <w:r w:rsidRPr="00A564B4">
              <w:rPr>
                <w:lang w:eastAsia="zh-CN"/>
              </w:rPr>
              <w:t>9</w:t>
            </w:r>
          </w:p>
        </w:tc>
        <w:tc>
          <w:tcPr>
            <w:tcW w:w="875" w:type="pct"/>
          </w:tcPr>
          <w:p w14:paraId="57A963D1"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86730A1" w14:textId="77777777" w:rsidR="00D01300" w:rsidRPr="00A564B4" w:rsidRDefault="00D01300" w:rsidP="008E7096">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2" w:type="pct"/>
            <w:shd w:val="clear" w:color="auto" w:fill="auto"/>
          </w:tcPr>
          <w:p w14:paraId="49C152F3" w14:textId="77777777" w:rsidR="00D01300" w:rsidRPr="00A564B4" w:rsidRDefault="00D01300" w:rsidP="008E7096">
            <w:pPr>
              <w:pStyle w:val="TAL"/>
            </w:pPr>
          </w:p>
        </w:tc>
        <w:tc>
          <w:tcPr>
            <w:tcW w:w="608" w:type="pct"/>
          </w:tcPr>
          <w:p w14:paraId="1898128A" w14:textId="77777777" w:rsidR="00D01300" w:rsidRPr="00A564B4" w:rsidRDefault="00D01300" w:rsidP="008E7096">
            <w:pPr>
              <w:pStyle w:val="TAL"/>
            </w:pPr>
            <w:r w:rsidRPr="00A564B4">
              <w:t>2Rx, 4Rx</w:t>
            </w:r>
          </w:p>
        </w:tc>
      </w:tr>
      <w:tr w:rsidR="00D01300" w:rsidRPr="00A564B4" w14:paraId="2024B288" w14:textId="77777777" w:rsidTr="008E7096">
        <w:trPr>
          <w:gridAfter w:val="1"/>
          <w:wAfter w:w="52" w:type="pct"/>
          <w:cantSplit/>
          <w:jc w:val="center"/>
        </w:trPr>
        <w:tc>
          <w:tcPr>
            <w:tcW w:w="449" w:type="pct"/>
          </w:tcPr>
          <w:p w14:paraId="70402FFA" w14:textId="77777777" w:rsidR="00D01300" w:rsidRPr="00A564B4" w:rsidRDefault="00D01300" w:rsidP="008E7096">
            <w:pPr>
              <w:pStyle w:val="TAL"/>
              <w:rPr>
                <w:lang w:eastAsia="zh-CN"/>
              </w:rPr>
            </w:pPr>
            <w:r w:rsidRPr="00A564B4">
              <w:rPr>
                <w:lang w:eastAsia="zh-CN"/>
              </w:rPr>
              <w:t>9.1.7.2_1</w:t>
            </w:r>
          </w:p>
        </w:tc>
        <w:tc>
          <w:tcPr>
            <w:tcW w:w="1048" w:type="pct"/>
          </w:tcPr>
          <w:p w14:paraId="697D6E26" w14:textId="77777777" w:rsidR="00D01300" w:rsidRPr="00A564B4" w:rsidRDefault="00D01300" w:rsidP="008E7096">
            <w:pPr>
              <w:pStyle w:val="TAL"/>
              <w:rPr>
                <w:lang w:eastAsia="zh-CN"/>
              </w:rPr>
            </w:pPr>
            <w:r w:rsidRPr="00A564B4">
              <w:rPr>
                <w:lang w:eastAsia="zh-CN"/>
              </w:rPr>
              <w:t xml:space="preserve">TDD Relative RSRP Accuracy E-UTRA for Carrier Aggregation </w:t>
            </w:r>
            <w:r w:rsidRPr="00A564B4">
              <w:t>(Rel-1</w:t>
            </w:r>
            <w:r w:rsidRPr="00A564B4">
              <w:rPr>
                <w:lang w:eastAsia="zh-CN"/>
              </w:rPr>
              <w:t>2</w:t>
            </w:r>
            <w:r w:rsidRPr="00A564B4">
              <w:t xml:space="preserve"> and forward)</w:t>
            </w:r>
          </w:p>
        </w:tc>
        <w:tc>
          <w:tcPr>
            <w:tcW w:w="323" w:type="pct"/>
          </w:tcPr>
          <w:p w14:paraId="0BF78A0A" w14:textId="77777777" w:rsidR="00D01300" w:rsidRPr="00A564B4" w:rsidRDefault="00D01300" w:rsidP="008E7096">
            <w:pPr>
              <w:pStyle w:val="TAL"/>
              <w:rPr>
                <w:lang w:eastAsia="zh-CN"/>
              </w:rPr>
            </w:pPr>
            <w:r w:rsidRPr="00A564B4">
              <w:rPr>
                <w:lang w:eastAsia="zh-CN"/>
              </w:rPr>
              <w:t>Rel-12</w:t>
            </w:r>
          </w:p>
        </w:tc>
        <w:tc>
          <w:tcPr>
            <w:tcW w:w="452" w:type="pct"/>
          </w:tcPr>
          <w:p w14:paraId="32775A21" w14:textId="77777777" w:rsidR="00D01300" w:rsidRPr="00A564B4" w:rsidRDefault="00D01300" w:rsidP="008E7096">
            <w:pPr>
              <w:pStyle w:val="TAL"/>
            </w:pPr>
            <w:r w:rsidRPr="00A564B4">
              <w:t>C1</w:t>
            </w:r>
            <w:r w:rsidRPr="00A564B4">
              <w:rPr>
                <w:lang w:eastAsia="zh-CN"/>
              </w:rPr>
              <w:t>9</w:t>
            </w:r>
          </w:p>
        </w:tc>
        <w:tc>
          <w:tcPr>
            <w:tcW w:w="875" w:type="pct"/>
          </w:tcPr>
          <w:p w14:paraId="27C97C2E"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7ADC288" w14:textId="77777777" w:rsidR="00D01300" w:rsidRPr="00A564B4" w:rsidRDefault="00D01300" w:rsidP="008E7096">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2" w:type="pct"/>
            <w:shd w:val="clear" w:color="auto" w:fill="auto"/>
          </w:tcPr>
          <w:p w14:paraId="600CC2BB" w14:textId="77777777" w:rsidR="00D01300" w:rsidRPr="00A564B4" w:rsidRDefault="00D01300" w:rsidP="008E7096">
            <w:pPr>
              <w:pStyle w:val="TAL"/>
            </w:pPr>
          </w:p>
        </w:tc>
        <w:tc>
          <w:tcPr>
            <w:tcW w:w="608" w:type="pct"/>
          </w:tcPr>
          <w:p w14:paraId="64976C5A" w14:textId="77777777" w:rsidR="00D01300" w:rsidRPr="00A564B4" w:rsidRDefault="00D01300" w:rsidP="008E7096">
            <w:pPr>
              <w:pStyle w:val="TAL"/>
            </w:pPr>
            <w:r w:rsidRPr="00A564B4">
              <w:t>2Rx, 4Rx</w:t>
            </w:r>
          </w:p>
        </w:tc>
      </w:tr>
      <w:tr w:rsidR="00D01300" w:rsidRPr="00A564B4" w14:paraId="1A3C4893" w14:textId="77777777" w:rsidTr="008E7096">
        <w:trPr>
          <w:gridAfter w:val="1"/>
          <w:wAfter w:w="52" w:type="pct"/>
          <w:cantSplit/>
          <w:jc w:val="center"/>
        </w:trPr>
        <w:tc>
          <w:tcPr>
            <w:tcW w:w="449" w:type="pct"/>
          </w:tcPr>
          <w:p w14:paraId="3AE1CC38" w14:textId="77777777" w:rsidR="00D01300" w:rsidRPr="00A564B4" w:rsidRDefault="00D01300" w:rsidP="008E7096">
            <w:pPr>
              <w:pStyle w:val="TAL"/>
              <w:rPr>
                <w:lang w:eastAsia="zh-CN"/>
              </w:rPr>
            </w:pPr>
            <w:r w:rsidRPr="00A564B4">
              <w:rPr>
                <w:rFonts w:cs="Arial"/>
              </w:rPr>
              <w:t>9.1.8.1</w:t>
            </w:r>
          </w:p>
        </w:tc>
        <w:tc>
          <w:tcPr>
            <w:tcW w:w="1048" w:type="pct"/>
          </w:tcPr>
          <w:p w14:paraId="03645EC2" w14:textId="77777777" w:rsidR="00D01300" w:rsidRPr="00A564B4" w:rsidRDefault="00D01300" w:rsidP="008E7096">
            <w:pPr>
              <w:pStyle w:val="TAL"/>
              <w:rPr>
                <w:lang w:eastAsia="zh-CN"/>
              </w:rPr>
            </w:pPr>
            <w:r w:rsidRPr="00A564B4">
              <w:rPr>
                <w:rFonts w:cs="Arial"/>
              </w:rPr>
              <w:t>FDD Absolute RSRP Accuracy under Time-Domain Measurement Resource Restriction with Non-MBSFN ABS (eICIC)</w:t>
            </w:r>
          </w:p>
        </w:tc>
        <w:tc>
          <w:tcPr>
            <w:tcW w:w="323" w:type="pct"/>
          </w:tcPr>
          <w:p w14:paraId="3C93E6DC" w14:textId="77777777" w:rsidR="00D01300" w:rsidRPr="00A564B4" w:rsidRDefault="00D01300" w:rsidP="008E7096">
            <w:pPr>
              <w:pStyle w:val="TAL"/>
              <w:rPr>
                <w:lang w:eastAsia="zh-CN"/>
              </w:rPr>
            </w:pPr>
            <w:r w:rsidRPr="00A564B4">
              <w:rPr>
                <w:lang w:eastAsia="zh-CN"/>
              </w:rPr>
              <w:t>Rel-10 and Rel-11 only</w:t>
            </w:r>
          </w:p>
        </w:tc>
        <w:tc>
          <w:tcPr>
            <w:tcW w:w="452" w:type="pct"/>
          </w:tcPr>
          <w:p w14:paraId="110C4A1C" w14:textId="77777777" w:rsidR="00D01300" w:rsidRPr="00A564B4" w:rsidRDefault="00D01300" w:rsidP="008E7096">
            <w:pPr>
              <w:pStyle w:val="TAL"/>
            </w:pPr>
            <w:r w:rsidRPr="00A564B4">
              <w:t>C45</w:t>
            </w:r>
          </w:p>
        </w:tc>
        <w:tc>
          <w:tcPr>
            <w:tcW w:w="875" w:type="pct"/>
          </w:tcPr>
          <w:p w14:paraId="1F83D2E4" w14:textId="77777777" w:rsidR="00D01300" w:rsidRPr="00A564B4" w:rsidRDefault="00D01300" w:rsidP="008E7096">
            <w:pPr>
              <w:pStyle w:val="TAL"/>
            </w:pPr>
            <w:r w:rsidRPr="00A564B4">
              <w:t>UE supporting E-UTRA FDD and Feature Group Indicator 115</w:t>
            </w:r>
          </w:p>
        </w:tc>
        <w:tc>
          <w:tcPr>
            <w:tcW w:w="591" w:type="pct"/>
            <w:shd w:val="clear" w:color="auto" w:fill="auto"/>
          </w:tcPr>
          <w:p w14:paraId="1F3E2994" w14:textId="77777777" w:rsidR="00D01300" w:rsidRPr="00A564B4" w:rsidRDefault="00D01300" w:rsidP="008E7096">
            <w:pPr>
              <w:pStyle w:val="TAL"/>
            </w:pPr>
          </w:p>
        </w:tc>
        <w:tc>
          <w:tcPr>
            <w:tcW w:w="602" w:type="pct"/>
            <w:shd w:val="clear" w:color="auto" w:fill="auto"/>
          </w:tcPr>
          <w:p w14:paraId="2ECDE7D0" w14:textId="77777777" w:rsidR="00D01300" w:rsidRPr="00A564B4" w:rsidRDefault="00D01300" w:rsidP="008E7096">
            <w:pPr>
              <w:pStyle w:val="TAL"/>
            </w:pPr>
          </w:p>
        </w:tc>
        <w:tc>
          <w:tcPr>
            <w:tcW w:w="608" w:type="pct"/>
          </w:tcPr>
          <w:p w14:paraId="2C42D042" w14:textId="77777777" w:rsidR="00D01300" w:rsidRPr="00A564B4" w:rsidRDefault="00D01300" w:rsidP="008E7096">
            <w:pPr>
              <w:pStyle w:val="TAL"/>
            </w:pPr>
          </w:p>
        </w:tc>
      </w:tr>
      <w:tr w:rsidR="00D01300" w:rsidRPr="00A564B4" w14:paraId="52D2DFA1" w14:textId="77777777" w:rsidTr="008E7096">
        <w:trPr>
          <w:gridAfter w:val="1"/>
          <w:wAfter w:w="52" w:type="pct"/>
          <w:cantSplit/>
          <w:jc w:val="center"/>
        </w:trPr>
        <w:tc>
          <w:tcPr>
            <w:tcW w:w="449" w:type="pct"/>
          </w:tcPr>
          <w:p w14:paraId="15B8E5A7" w14:textId="77777777" w:rsidR="00D01300" w:rsidRPr="00A564B4" w:rsidRDefault="00D01300" w:rsidP="008E7096">
            <w:pPr>
              <w:pStyle w:val="TAL"/>
              <w:rPr>
                <w:rFonts w:cs="Arial"/>
                <w:lang w:eastAsia="zh-CN"/>
              </w:rPr>
            </w:pPr>
            <w:r w:rsidRPr="00A564B4">
              <w:rPr>
                <w:rFonts w:cs="Arial"/>
              </w:rPr>
              <w:t>9.1.8.1</w:t>
            </w:r>
            <w:r w:rsidRPr="00A564B4">
              <w:rPr>
                <w:rFonts w:cs="Arial"/>
                <w:lang w:eastAsia="zh-CN"/>
              </w:rPr>
              <w:t>_1</w:t>
            </w:r>
          </w:p>
        </w:tc>
        <w:tc>
          <w:tcPr>
            <w:tcW w:w="1048" w:type="pct"/>
          </w:tcPr>
          <w:p w14:paraId="714EFE9F" w14:textId="77777777" w:rsidR="00D01300" w:rsidRPr="00A564B4" w:rsidRDefault="00D01300" w:rsidP="008E7096">
            <w:pPr>
              <w:pStyle w:val="TAL"/>
              <w:rPr>
                <w:rFonts w:cs="Arial"/>
              </w:rPr>
            </w:pPr>
            <w:r w:rsidRPr="00A564B4">
              <w:rPr>
                <w:rFonts w:cs="Arial"/>
              </w:rPr>
              <w:t>FDD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323" w:type="pct"/>
          </w:tcPr>
          <w:p w14:paraId="7E8B1A7C" w14:textId="77777777" w:rsidR="00D01300" w:rsidRPr="00A564B4" w:rsidRDefault="00D01300" w:rsidP="008E7096">
            <w:pPr>
              <w:pStyle w:val="TAL"/>
              <w:rPr>
                <w:lang w:eastAsia="zh-CN"/>
              </w:rPr>
            </w:pPr>
            <w:r w:rsidRPr="00A564B4">
              <w:rPr>
                <w:lang w:eastAsia="zh-CN"/>
              </w:rPr>
              <w:t>Rel-12</w:t>
            </w:r>
          </w:p>
        </w:tc>
        <w:tc>
          <w:tcPr>
            <w:tcW w:w="452" w:type="pct"/>
          </w:tcPr>
          <w:p w14:paraId="398409A6" w14:textId="77777777" w:rsidR="00D01300" w:rsidRPr="00A564B4" w:rsidRDefault="00D01300" w:rsidP="008E7096">
            <w:pPr>
              <w:pStyle w:val="TAL"/>
            </w:pPr>
            <w:r w:rsidRPr="00A564B4">
              <w:t>C45</w:t>
            </w:r>
          </w:p>
        </w:tc>
        <w:tc>
          <w:tcPr>
            <w:tcW w:w="875" w:type="pct"/>
          </w:tcPr>
          <w:p w14:paraId="1972EFDC" w14:textId="77777777" w:rsidR="00D01300" w:rsidRPr="00A564B4" w:rsidRDefault="00D01300" w:rsidP="008E7096">
            <w:pPr>
              <w:pStyle w:val="TAL"/>
            </w:pPr>
            <w:r w:rsidRPr="00A564B4">
              <w:t>UE supporting E-UTRA FDD and Feature Group Indicator 115</w:t>
            </w:r>
          </w:p>
        </w:tc>
        <w:tc>
          <w:tcPr>
            <w:tcW w:w="591" w:type="pct"/>
            <w:shd w:val="clear" w:color="auto" w:fill="auto"/>
          </w:tcPr>
          <w:p w14:paraId="69689A7E" w14:textId="77777777" w:rsidR="00D01300" w:rsidRPr="00A564B4" w:rsidRDefault="00D01300" w:rsidP="008E7096">
            <w:pPr>
              <w:pStyle w:val="TAL"/>
            </w:pPr>
          </w:p>
        </w:tc>
        <w:tc>
          <w:tcPr>
            <w:tcW w:w="602" w:type="pct"/>
            <w:shd w:val="clear" w:color="auto" w:fill="auto"/>
          </w:tcPr>
          <w:p w14:paraId="6CFBD03A" w14:textId="77777777" w:rsidR="00D01300" w:rsidRPr="00A564B4" w:rsidRDefault="00D01300" w:rsidP="008E7096">
            <w:pPr>
              <w:pStyle w:val="TAL"/>
            </w:pPr>
          </w:p>
        </w:tc>
        <w:tc>
          <w:tcPr>
            <w:tcW w:w="608" w:type="pct"/>
          </w:tcPr>
          <w:p w14:paraId="137035F6" w14:textId="77777777" w:rsidR="00D01300" w:rsidRPr="00A564B4" w:rsidRDefault="00D01300" w:rsidP="008E7096">
            <w:pPr>
              <w:pStyle w:val="TAL"/>
            </w:pPr>
          </w:p>
        </w:tc>
      </w:tr>
      <w:tr w:rsidR="00D01300" w:rsidRPr="00A564B4" w14:paraId="0AFEC2C7" w14:textId="77777777" w:rsidTr="008E7096">
        <w:trPr>
          <w:gridAfter w:val="1"/>
          <w:wAfter w:w="52" w:type="pct"/>
          <w:cantSplit/>
          <w:jc w:val="center"/>
        </w:trPr>
        <w:tc>
          <w:tcPr>
            <w:tcW w:w="449" w:type="pct"/>
          </w:tcPr>
          <w:p w14:paraId="7EDA0557" w14:textId="77777777" w:rsidR="00D01300" w:rsidRPr="00A564B4" w:rsidRDefault="00D01300" w:rsidP="008E7096">
            <w:pPr>
              <w:pStyle w:val="TAL"/>
              <w:rPr>
                <w:lang w:eastAsia="zh-CN"/>
              </w:rPr>
            </w:pPr>
            <w:r w:rsidRPr="00A564B4">
              <w:rPr>
                <w:lang w:eastAsia="zh-CN"/>
              </w:rPr>
              <w:t>9.1.8.2</w:t>
            </w:r>
          </w:p>
        </w:tc>
        <w:tc>
          <w:tcPr>
            <w:tcW w:w="1048" w:type="pct"/>
          </w:tcPr>
          <w:p w14:paraId="0D0BE35A" w14:textId="77777777" w:rsidR="00D01300" w:rsidRPr="00A564B4" w:rsidRDefault="00D01300" w:rsidP="008E7096">
            <w:pPr>
              <w:pStyle w:val="TAL"/>
              <w:rPr>
                <w:lang w:eastAsia="zh-CN"/>
              </w:rPr>
            </w:pPr>
            <w:r w:rsidRPr="00A564B4">
              <w:rPr>
                <w:lang w:eastAsia="zh-CN"/>
              </w:rPr>
              <w:t>FDD Relative RSRP under Time-Domain Measurement Resource Restriction with Non-MBSFN ABS (eICIC)</w:t>
            </w:r>
          </w:p>
        </w:tc>
        <w:tc>
          <w:tcPr>
            <w:tcW w:w="323" w:type="pct"/>
          </w:tcPr>
          <w:p w14:paraId="1C1DBA35" w14:textId="77777777" w:rsidR="00D01300" w:rsidRPr="00A564B4" w:rsidRDefault="00D01300" w:rsidP="008E7096">
            <w:pPr>
              <w:pStyle w:val="TAL"/>
              <w:rPr>
                <w:lang w:eastAsia="zh-CN"/>
              </w:rPr>
            </w:pPr>
            <w:r w:rsidRPr="00A564B4">
              <w:rPr>
                <w:lang w:eastAsia="zh-CN"/>
              </w:rPr>
              <w:t>Rel-10</w:t>
            </w:r>
          </w:p>
        </w:tc>
        <w:tc>
          <w:tcPr>
            <w:tcW w:w="452" w:type="pct"/>
          </w:tcPr>
          <w:p w14:paraId="3B7D33CF" w14:textId="77777777" w:rsidR="00D01300" w:rsidRPr="00A564B4" w:rsidRDefault="00D01300" w:rsidP="008E7096">
            <w:pPr>
              <w:pStyle w:val="TAL"/>
            </w:pPr>
            <w:r w:rsidRPr="00A564B4">
              <w:t>C45</w:t>
            </w:r>
          </w:p>
        </w:tc>
        <w:tc>
          <w:tcPr>
            <w:tcW w:w="875" w:type="pct"/>
          </w:tcPr>
          <w:p w14:paraId="4D395AA6" w14:textId="77777777" w:rsidR="00D01300" w:rsidRPr="00A564B4" w:rsidRDefault="00D01300" w:rsidP="008E7096">
            <w:pPr>
              <w:pStyle w:val="TAL"/>
            </w:pPr>
            <w:r w:rsidRPr="00A564B4">
              <w:t>UE supporting E-UTRA FDD and Feature Group Indicator 115</w:t>
            </w:r>
          </w:p>
        </w:tc>
        <w:tc>
          <w:tcPr>
            <w:tcW w:w="591" w:type="pct"/>
            <w:shd w:val="clear" w:color="auto" w:fill="auto"/>
          </w:tcPr>
          <w:p w14:paraId="2C5772F7" w14:textId="77777777" w:rsidR="00D01300" w:rsidRPr="00A564B4" w:rsidRDefault="00D01300" w:rsidP="008E7096">
            <w:pPr>
              <w:pStyle w:val="TAL"/>
            </w:pPr>
          </w:p>
        </w:tc>
        <w:tc>
          <w:tcPr>
            <w:tcW w:w="602" w:type="pct"/>
            <w:shd w:val="clear" w:color="auto" w:fill="auto"/>
          </w:tcPr>
          <w:p w14:paraId="31E22D59" w14:textId="77777777" w:rsidR="00D01300" w:rsidRPr="00A564B4" w:rsidRDefault="00D01300" w:rsidP="008E7096">
            <w:pPr>
              <w:pStyle w:val="TAL"/>
            </w:pPr>
          </w:p>
        </w:tc>
        <w:tc>
          <w:tcPr>
            <w:tcW w:w="608" w:type="pct"/>
          </w:tcPr>
          <w:p w14:paraId="4CF26AF9" w14:textId="77777777" w:rsidR="00D01300" w:rsidRPr="00A564B4" w:rsidRDefault="00D01300" w:rsidP="008E7096">
            <w:pPr>
              <w:pStyle w:val="TAL"/>
            </w:pPr>
          </w:p>
        </w:tc>
      </w:tr>
      <w:tr w:rsidR="00D01300" w:rsidRPr="00A564B4" w14:paraId="5B40EBA6" w14:textId="77777777" w:rsidTr="008E7096">
        <w:trPr>
          <w:gridAfter w:val="1"/>
          <w:wAfter w:w="52" w:type="pct"/>
          <w:cantSplit/>
          <w:jc w:val="center"/>
        </w:trPr>
        <w:tc>
          <w:tcPr>
            <w:tcW w:w="449" w:type="pct"/>
          </w:tcPr>
          <w:p w14:paraId="6A830A7B" w14:textId="77777777" w:rsidR="00D01300" w:rsidRPr="00A564B4" w:rsidRDefault="00D01300" w:rsidP="008E7096">
            <w:pPr>
              <w:pStyle w:val="TAL"/>
              <w:rPr>
                <w:lang w:eastAsia="zh-CN"/>
              </w:rPr>
            </w:pPr>
            <w:r w:rsidRPr="00A564B4">
              <w:rPr>
                <w:lang w:eastAsia="zh-CN"/>
              </w:rPr>
              <w:t>9.1.9.1</w:t>
            </w:r>
          </w:p>
        </w:tc>
        <w:tc>
          <w:tcPr>
            <w:tcW w:w="1048" w:type="pct"/>
          </w:tcPr>
          <w:p w14:paraId="403607BF" w14:textId="77777777" w:rsidR="00D01300" w:rsidRPr="00A564B4" w:rsidRDefault="00D01300" w:rsidP="008E7096">
            <w:pPr>
              <w:pStyle w:val="TAL"/>
              <w:rPr>
                <w:lang w:eastAsia="zh-CN"/>
              </w:rPr>
            </w:pPr>
            <w:r w:rsidRPr="00A564B4">
              <w:rPr>
                <w:rFonts w:cs="Arial"/>
              </w:rPr>
              <w:t>TDD Absolute RSRP Accuracy under Time-Domain Measurement Resource Restriction with Non-MBSFN ABS (eICIC)</w:t>
            </w:r>
          </w:p>
        </w:tc>
        <w:tc>
          <w:tcPr>
            <w:tcW w:w="323" w:type="pct"/>
          </w:tcPr>
          <w:p w14:paraId="73D3F5E9" w14:textId="77777777" w:rsidR="00D01300" w:rsidRPr="00A564B4" w:rsidRDefault="00D01300" w:rsidP="008E7096">
            <w:pPr>
              <w:pStyle w:val="TAL"/>
              <w:rPr>
                <w:lang w:eastAsia="zh-CN"/>
              </w:rPr>
            </w:pPr>
            <w:r w:rsidRPr="00A564B4">
              <w:rPr>
                <w:lang w:eastAsia="zh-CN"/>
              </w:rPr>
              <w:t>Rel-10 and Rel-11 only</w:t>
            </w:r>
          </w:p>
        </w:tc>
        <w:tc>
          <w:tcPr>
            <w:tcW w:w="452" w:type="pct"/>
          </w:tcPr>
          <w:p w14:paraId="258DEF72" w14:textId="77777777" w:rsidR="00D01300" w:rsidRPr="00A564B4" w:rsidRDefault="00D01300" w:rsidP="008E7096">
            <w:pPr>
              <w:pStyle w:val="TAL"/>
            </w:pPr>
            <w:r w:rsidRPr="00A564B4">
              <w:t>C46</w:t>
            </w:r>
          </w:p>
        </w:tc>
        <w:tc>
          <w:tcPr>
            <w:tcW w:w="875" w:type="pct"/>
          </w:tcPr>
          <w:p w14:paraId="5127AF5F" w14:textId="77777777" w:rsidR="00D01300" w:rsidRPr="00A564B4" w:rsidRDefault="00D01300" w:rsidP="008E7096">
            <w:pPr>
              <w:pStyle w:val="TAL"/>
            </w:pPr>
            <w:r w:rsidRPr="00A564B4">
              <w:t>UE supporting E-UTRA TDD and Feature Group Indicator 115</w:t>
            </w:r>
          </w:p>
        </w:tc>
        <w:tc>
          <w:tcPr>
            <w:tcW w:w="591" w:type="pct"/>
            <w:shd w:val="clear" w:color="auto" w:fill="auto"/>
          </w:tcPr>
          <w:p w14:paraId="7A7FA9DF" w14:textId="77777777" w:rsidR="00D01300" w:rsidRPr="00A564B4" w:rsidRDefault="00D01300" w:rsidP="008E7096">
            <w:pPr>
              <w:pStyle w:val="TAL"/>
            </w:pPr>
          </w:p>
        </w:tc>
        <w:tc>
          <w:tcPr>
            <w:tcW w:w="602" w:type="pct"/>
            <w:shd w:val="clear" w:color="auto" w:fill="auto"/>
          </w:tcPr>
          <w:p w14:paraId="0EA4D277" w14:textId="77777777" w:rsidR="00D01300" w:rsidRPr="00A564B4" w:rsidRDefault="00D01300" w:rsidP="008E7096">
            <w:pPr>
              <w:pStyle w:val="TAL"/>
            </w:pPr>
          </w:p>
        </w:tc>
        <w:tc>
          <w:tcPr>
            <w:tcW w:w="608" w:type="pct"/>
          </w:tcPr>
          <w:p w14:paraId="642ADBD8" w14:textId="77777777" w:rsidR="00D01300" w:rsidRPr="00A564B4" w:rsidRDefault="00D01300" w:rsidP="008E7096">
            <w:pPr>
              <w:pStyle w:val="TAL"/>
            </w:pPr>
          </w:p>
        </w:tc>
      </w:tr>
      <w:tr w:rsidR="00D01300" w:rsidRPr="00A564B4" w14:paraId="142D0B1A" w14:textId="77777777" w:rsidTr="008E7096">
        <w:trPr>
          <w:gridAfter w:val="1"/>
          <w:wAfter w:w="52" w:type="pct"/>
          <w:cantSplit/>
          <w:jc w:val="center"/>
        </w:trPr>
        <w:tc>
          <w:tcPr>
            <w:tcW w:w="449" w:type="pct"/>
          </w:tcPr>
          <w:p w14:paraId="649D14A5" w14:textId="77777777" w:rsidR="00D01300" w:rsidRPr="00A564B4" w:rsidRDefault="00D01300" w:rsidP="008E7096">
            <w:pPr>
              <w:pStyle w:val="TAL"/>
              <w:rPr>
                <w:lang w:eastAsia="zh-CN"/>
              </w:rPr>
            </w:pPr>
            <w:r w:rsidRPr="00A564B4">
              <w:rPr>
                <w:lang w:eastAsia="zh-CN"/>
              </w:rPr>
              <w:t>9.1.9.1_1</w:t>
            </w:r>
          </w:p>
        </w:tc>
        <w:tc>
          <w:tcPr>
            <w:tcW w:w="1048" w:type="pct"/>
          </w:tcPr>
          <w:p w14:paraId="792DF9DF" w14:textId="77777777" w:rsidR="00D01300" w:rsidRPr="00A564B4" w:rsidRDefault="00D01300" w:rsidP="008E7096">
            <w:pPr>
              <w:pStyle w:val="TAL"/>
              <w:rPr>
                <w:rFonts w:cs="Arial"/>
              </w:rPr>
            </w:pPr>
            <w:r w:rsidRPr="00A564B4">
              <w:rPr>
                <w:rFonts w:cs="Arial"/>
              </w:rPr>
              <w:t>TDD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323" w:type="pct"/>
          </w:tcPr>
          <w:p w14:paraId="73D7CA7B" w14:textId="77777777" w:rsidR="00D01300" w:rsidRPr="00A564B4" w:rsidRDefault="00D01300" w:rsidP="008E7096">
            <w:pPr>
              <w:pStyle w:val="TAL"/>
              <w:rPr>
                <w:lang w:eastAsia="zh-CN"/>
              </w:rPr>
            </w:pPr>
            <w:r w:rsidRPr="00A564B4">
              <w:rPr>
                <w:lang w:eastAsia="zh-CN"/>
              </w:rPr>
              <w:t>Rel-12</w:t>
            </w:r>
          </w:p>
        </w:tc>
        <w:tc>
          <w:tcPr>
            <w:tcW w:w="452" w:type="pct"/>
          </w:tcPr>
          <w:p w14:paraId="387FD53C" w14:textId="77777777" w:rsidR="00D01300" w:rsidRPr="00A564B4" w:rsidRDefault="00D01300" w:rsidP="008E7096">
            <w:pPr>
              <w:pStyle w:val="TAL"/>
            </w:pPr>
            <w:r w:rsidRPr="00A564B4">
              <w:t>C46</w:t>
            </w:r>
          </w:p>
        </w:tc>
        <w:tc>
          <w:tcPr>
            <w:tcW w:w="875" w:type="pct"/>
          </w:tcPr>
          <w:p w14:paraId="1B241EB7" w14:textId="77777777" w:rsidR="00D01300" w:rsidRPr="00A564B4" w:rsidRDefault="00D01300" w:rsidP="008E7096">
            <w:pPr>
              <w:pStyle w:val="TAL"/>
            </w:pPr>
            <w:r w:rsidRPr="00A564B4">
              <w:t>UE supporting E-UTRA TDD and Feature Group Indicator 115</w:t>
            </w:r>
          </w:p>
        </w:tc>
        <w:tc>
          <w:tcPr>
            <w:tcW w:w="591" w:type="pct"/>
            <w:shd w:val="clear" w:color="auto" w:fill="auto"/>
          </w:tcPr>
          <w:p w14:paraId="53BB03A2" w14:textId="77777777" w:rsidR="00D01300" w:rsidRPr="00A564B4" w:rsidRDefault="00D01300" w:rsidP="008E7096">
            <w:pPr>
              <w:pStyle w:val="TAL"/>
            </w:pPr>
          </w:p>
        </w:tc>
        <w:tc>
          <w:tcPr>
            <w:tcW w:w="602" w:type="pct"/>
            <w:shd w:val="clear" w:color="auto" w:fill="auto"/>
          </w:tcPr>
          <w:p w14:paraId="48873DAF" w14:textId="77777777" w:rsidR="00D01300" w:rsidRPr="00A564B4" w:rsidRDefault="00D01300" w:rsidP="008E7096">
            <w:pPr>
              <w:pStyle w:val="TAL"/>
            </w:pPr>
          </w:p>
        </w:tc>
        <w:tc>
          <w:tcPr>
            <w:tcW w:w="608" w:type="pct"/>
          </w:tcPr>
          <w:p w14:paraId="075648A1" w14:textId="77777777" w:rsidR="00D01300" w:rsidRPr="00A564B4" w:rsidRDefault="00D01300" w:rsidP="008E7096">
            <w:pPr>
              <w:pStyle w:val="TAL"/>
            </w:pPr>
          </w:p>
        </w:tc>
      </w:tr>
      <w:tr w:rsidR="00D01300" w:rsidRPr="00A564B4" w14:paraId="54FC5C50" w14:textId="77777777" w:rsidTr="008E7096">
        <w:trPr>
          <w:gridAfter w:val="1"/>
          <w:wAfter w:w="52" w:type="pct"/>
          <w:cantSplit/>
          <w:jc w:val="center"/>
        </w:trPr>
        <w:tc>
          <w:tcPr>
            <w:tcW w:w="449" w:type="pct"/>
          </w:tcPr>
          <w:p w14:paraId="1F0FAA48" w14:textId="77777777" w:rsidR="00D01300" w:rsidRPr="00A564B4" w:rsidRDefault="00D01300" w:rsidP="008E7096">
            <w:pPr>
              <w:pStyle w:val="TAL"/>
              <w:rPr>
                <w:lang w:eastAsia="zh-CN"/>
              </w:rPr>
            </w:pPr>
            <w:r w:rsidRPr="00A564B4">
              <w:rPr>
                <w:lang w:eastAsia="zh-CN"/>
              </w:rPr>
              <w:t>9.1.9.2</w:t>
            </w:r>
          </w:p>
        </w:tc>
        <w:tc>
          <w:tcPr>
            <w:tcW w:w="1048" w:type="pct"/>
          </w:tcPr>
          <w:p w14:paraId="37044AB9" w14:textId="77777777" w:rsidR="00D01300" w:rsidRPr="00A564B4" w:rsidRDefault="00D01300" w:rsidP="008E7096">
            <w:pPr>
              <w:pStyle w:val="TAL"/>
              <w:rPr>
                <w:lang w:eastAsia="zh-CN"/>
              </w:rPr>
            </w:pPr>
            <w:r w:rsidRPr="00A564B4">
              <w:rPr>
                <w:lang w:eastAsia="zh-CN"/>
              </w:rPr>
              <w:t>TDD Relative RSRP under Time-Domain Measurement Resource Restriction with Non-MBSFN ABS (eICIC)</w:t>
            </w:r>
          </w:p>
        </w:tc>
        <w:tc>
          <w:tcPr>
            <w:tcW w:w="323" w:type="pct"/>
          </w:tcPr>
          <w:p w14:paraId="3AB36862" w14:textId="77777777" w:rsidR="00D01300" w:rsidRPr="00A564B4" w:rsidRDefault="00D01300" w:rsidP="008E7096">
            <w:pPr>
              <w:pStyle w:val="TAL"/>
              <w:rPr>
                <w:lang w:eastAsia="zh-CN"/>
              </w:rPr>
            </w:pPr>
            <w:r w:rsidRPr="00A564B4">
              <w:rPr>
                <w:lang w:eastAsia="zh-CN"/>
              </w:rPr>
              <w:t>Rel-10</w:t>
            </w:r>
          </w:p>
        </w:tc>
        <w:tc>
          <w:tcPr>
            <w:tcW w:w="452" w:type="pct"/>
          </w:tcPr>
          <w:p w14:paraId="0FB854E4" w14:textId="77777777" w:rsidR="00D01300" w:rsidRPr="00A564B4" w:rsidRDefault="00D01300" w:rsidP="008E7096">
            <w:pPr>
              <w:pStyle w:val="TAL"/>
            </w:pPr>
            <w:r w:rsidRPr="00A564B4">
              <w:t>C46</w:t>
            </w:r>
          </w:p>
        </w:tc>
        <w:tc>
          <w:tcPr>
            <w:tcW w:w="875" w:type="pct"/>
          </w:tcPr>
          <w:p w14:paraId="2D9D67C6" w14:textId="77777777" w:rsidR="00D01300" w:rsidRPr="00A564B4" w:rsidRDefault="00D01300" w:rsidP="008E7096">
            <w:pPr>
              <w:pStyle w:val="TAL"/>
            </w:pPr>
            <w:r w:rsidRPr="00A564B4">
              <w:t>UE supporting E-UTRA TDD and Feature Group Indicator 115</w:t>
            </w:r>
          </w:p>
        </w:tc>
        <w:tc>
          <w:tcPr>
            <w:tcW w:w="591" w:type="pct"/>
            <w:shd w:val="clear" w:color="auto" w:fill="auto"/>
          </w:tcPr>
          <w:p w14:paraId="0AA2F292" w14:textId="77777777" w:rsidR="00D01300" w:rsidRPr="00A564B4" w:rsidRDefault="00D01300" w:rsidP="008E7096">
            <w:pPr>
              <w:pStyle w:val="TAL"/>
            </w:pPr>
          </w:p>
        </w:tc>
        <w:tc>
          <w:tcPr>
            <w:tcW w:w="602" w:type="pct"/>
            <w:shd w:val="clear" w:color="auto" w:fill="auto"/>
          </w:tcPr>
          <w:p w14:paraId="28408423" w14:textId="77777777" w:rsidR="00D01300" w:rsidRPr="00A564B4" w:rsidRDefault="00D01300" w:rsidP="008E7096">
            <w:pPr>
              <w:pStyle w:val="TAL"/>
            </w:pPr>
          </w:p>
        </w:tc>
        <w:tc>
          <w:tcPr>
            <w:tcW w:w="608" w:type="pct"/>
          </w:tcPr>
          <w:p w14:paraId="4E19F5ED" w14:textId="77777777" w:rsidR="00D01300" w:rsidRPr="00A564B4" w:rsidRDefault="00D01300" w:rsidP="008E7096">
            <w:pPr>
              <w:pStyle w:val="TAL"/>
            </w:pPr>
          </w:p>
        </w:tc>
      </w:tr>
      <w:tr w:rsidR="00D01300" w:rsidRPr="00A564B4" w14:paraId="50700BBC" w14:textId="77777777" w:rsidTr="008E7096">
        <w:trPr>
          <w:gridAfter w:val="1"/>
          <w:wAfter w:w="52" w:type="pct"/>
          <w:cantSplit/>
          <w:jc w:val="center"/>
        </w:trPr>
        <w:tc>
          <w:tcPr>
            <w:tcW w:w="449" w:type="pct"/>
          </w:tcPr>
          <w:p w14:paraId="706E5362" w14:textId="77777777" w:rsidR="00D01300" w:rsidRPr="00A564B4" w:rsidRDefault="00D01300" w:rsidP="008E7096">
            <w:pPr>
              <w:pStyle w:val="TAL"/>
            </w:pPr>
            <w:r w:rsidRPr="00A564B4">
              <w:rPr>
                <w:lang w:eastAsia="zh-CN"/>
              </w:rPr>
              <w:t>9.1.10.1</w:t>
            </w:r>
          </w:p>
        </w:tc>
        <w:tc>
          <w:tcPr>
            <w:tcW w:w="1048" w:type="pct"/>
          </w:tcPr>
          <w:p w14:paraId="5381CD23" w14:textId="77777777" w:rsidR="00D01300" w:rsidRPr="00A564B4" w:rsidRDefault="00D01300" w:rsidP="008E7096">
            <w:pPr>
              <w:pStyle w:val="TAL"/>
            </w:pPr>
            <w:r w:rsidRPr="00A564B4">
              <w:rPr>
                <w:lang w:eastAsia="zh-CN"/>
              </w:rPr>
              <w:t>FDD Absolute RSRP under Time-Domain Measurement Resource Restriction with MBSFN ABS (eICIC)</w:t>
            </w:r>
          </w:p>
        </w:tc>
        <w:tc>
          <w:tcPr>
            <w:tcW w:w="323" w:type="pct"/>
          </w:tcPr>
          <w:p w14:paraId="35A79F57" w14:textId="77777777" w:rsidR="00D01300" w:rsidRPr="00A564B4" w:rsidRDefault="00D01300" w:rsidP="008E7096">
            <w:pPr>
              <w:pStyle w:val="TAL"/>
            </w:pPr>
            <w:r w:rsidRPr="00A564B4">
              <w:rPr>
                <w:lang w:eastAsia="zh-CN"/>
              </w:rPr>
              <w:t>Rel-10 and Rel-11 only</w:t>
            </w:r>
          </w:p>
        </w:tc>
        <w:tc>
          <w:tcPr>
            <w:tcW w:w="452" w:type="pct"/>
          </w:tcPr>
          <w:p w14:paraId="7A98AE75" w14:textId="77777777" w:rsidR="00D01300" w:rsidRPr="00A564B4" w:rsidRDefault="00D01300" w:rsidP="008E7096">
            <w:pPr>
              <w:pStyle w:val="TAL"/>
            </w:pPr>
            <w:r w:rsidRPr="00A564B4">
              <w:t>C45</w:t>
            </w:r>
          </w:p>
        </w:tc>
        <w:tc>
          <w:tcPr>
            <w:tcW w:w="875" w:type="pct"/>
          </w:tcPr>
          <w:p w14:paraId="4E69C73F" w14:textId="77777777" w:rsidR="00D01300" w:rsidRPr="00A564B4" w:rsidRDefault="00D01300" w:rsidP="008E7096">
            <w:pPr>
              <w:pStyle w:val="TAL"/>
            </w:pPr>
            <w:r w:rsidRPr="00A564B4">
              <w:t>UE supporting E-UTRA FDD and Feature Group Indicator 115</w:t>
            </w:r>
          </w:p>
        </w:tc>
        <w:tc>
          <w:tcPr>
            <w:tcW w:w="591" w:type="pct"/>
            <w:shd w:val="clear" w:color="auto" w:fill="auto"/>
          </w:tcPr>
          <w:p w14:paraId="4B0DA8C2" w14:textId="77777777" w:rsidR="00D01300" w:rsidRPr="00A564B4" w:rsidRDefault="00D01300" w:rsidP="008E7096">
            <w:pPr>
              <w:pStyle w:val="TAL"/>
            </w:pPr>
          </w:p>
        </w:tc>
        <w:tc>
          <w:tcPr>
            <w:tcW w:w="602" w:type="pct"/>
            <w:shd w:val="clear" w:color="auto" w:fill="auto"/>
          </w:tcPr>
          <w:p w14:paraId="660FF164" w14:textId="77777777" w:rsidR="00D01300" w:rsidRPr="00A564B4" w:rsidRDefault="00D01300" w:rsidP="008E7096">
            <w:pPr>
              <w:pStyle w:val="TAL"/>
            </w:pPr>
          </w:p>
        </w:tc>
        <w:tc>
          <w:tcPr>
            <w:tcW w:w="608" w:type="pct"/>
          </w:tcPr>
          <w:p w14:paraId="0CAC7E25" w14:textId="77777777" w:rsidR="00D01300" w:rsidRPr="00A564B4" w:rsidRDefault="00D01300" w:rsidP="008E7096">
            <w:pPr>
              <w:pStyle w:val="TAL"/>
            </w:pPr>
          </w:p>
        </w:tc>
      </w:tr>
      <w:tr w:rsidR="00D01300" w:rsidRPr="00A564B4" w14:paraId="7036F2AE" w14:textId="77777777" w:rsidTr="008E7096">
        <w:trPr>
          <w:gridAfter w:val="1"/>
          <w:wAfter w:w="52" w:type="pct"/>
          <w:cantSplit/>
          <w:jc w:val="center"/>
        </w:trPr>
        <w:tc>
          <w:tcPr>
            <w:tcW w:w="449" w:type="pct"/>
          </w:tcPr>
          <w:p w14:paraId="757F1145" w14:textId="77777777" w:rsidR="00D01300" w:rsidRPr="00A564B4" w:rsidRDefault="00D01300" w:rsidP="008E7096">
            <w:pPr>
              <w:pStyle w:val="TAL"/>
              <w:rPr>
                <w:lang w:eastAsia="zh-CN"/>
              </w:rPr>
            </w:pPr>
            <w:r w:rsidRPr="00A564B4">
              <w:rPr>
                <w:lang w:eastAsia="zh-CN"/>
              </w:rPr>
              <w:t>9.1.10.1_1</w:t>
            </w:r>
          </w:p>
        </w:tc>
        <w:tc>
          <w:tcPr>
            <w:tcW w:w="1048" w:type="pct"/>
          </w:tcPr>
          <w:p w14:paraId="26C68C70" w14:textId="77777777" w:rsidR="00D01300" w:rsidRPr="00A564B4" w:rsidRDefault="00D01300" w:rsidP="008E7096">
            <w:pPr>
              <w:pStyle w:val="TAL"/>
              <w:rPr>
                <w:lang w:eastAsia="zh-CN"/>
              </w:rPr>
            </w:pPr>
            <w:r w:rsidRPr="00A564B4">
              <w:rPr>
                <w:lang w:eastAsia="zh-CN"/>
              </w:rPr>
              <w:t>FDD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323" w:type="pct"/>
          </w:tcPr>
          <w:p w14:paraId="2A066EA5" w14:textId="77777777" w:rsidR="00D01300" w:rsidRPr="00A564B4" w:rsidRDefault="00D01300" w:rsidP="008E7096">
            <w:pPr>
              <w:pStyle w:val="TAL"/>
              <w:rPr>
                <w:lang w:eastAsia="zh-CN"/>
              </w:rPr>
            </w:pPr>
            <w:r w:rsidRPr="00A564B4">
              <w:rPr>
                <w:lang w:eastAsia="zh-CN"/>
              </w:rPr>
              <w:t>Rel-12</w:t>
            </w:r>
          </w:p>
        </w:tc>
        <w:tc>
          <w:tcPr>
            <w:tcW w:w="452" w:type="pct"/>
          </w:tcPr>
          <w:p w14:paraId="53CF6E22" w14:textId="77777777" w:rsidR="00D01300" w:rsidRPr="00A564B4" w:rsidRDefault="00D01300" w:rsidP="008E7096">
            <w:pPr>
              <w:pStyle w:val="TAL"/>
            </w:pPr>
            <w:r w:rsidRPr="00A564B4">
              <w:t>C45</w:t>
            </w:r>
          </w:p>
        </w:tc>
        <w:tc>
          <w:tcPr>
            <w:tcW w:w="875" w:type="pct"/>
          </w:tcPr>
          <w:p w14:paraId="57C0DF0C" w14:textId="77777777" w:rsidR="00D01300" w:rsidRPr="00A564B4" w:rsidRDefault="00D01300" w:rsidP="008E7096">
            <w:pPr>
              <w:pStyle w:val="TAL"/>
            </w:pPr>
            <w:r w:rsidRPr="00A564B4">
              <w:t>UE supporting E-UTRA FDD and Feature Group Indicator 115</w:t>
            </w:r>
          </w:p>
        </w:tc>
        <w:tc>
          <w:tcPr>
            <w:tcW w:w="591" w:type="pct"/>
            <w:shd w:val="clear" w:color="auto" w:fill="auto"/>
          </w:tcPr>
          <w:p w14:paraId="1D39C141" w14:textId="77777777" w:rsidR="00D01300" w:rsidRPr="00A564B4" w:rsidRDefault="00D01300" w:rsidP="008E7096">
            <w:pPr>
              <w:pStyle w:val="TAL"/>
            </w:pPr>
          </w:p>
        </w:tc>
        <w:tc>
          <w:tcPr>
            <w:tcW w:w="602" w:type="pct"/>
            <w:shd w:val="clear" w:color="auto" w:fill="auto"/>
          </w:tcPr>
          <w:p w14:paraId="4BB791AF" w14:textId="77777777" w:rsidR="00D01300" w:rsidRPr="00A564B4" w:rsidRDefault="00D01300" w:rsidP="008E7096">
            <w:pPr>
              <w:pStyle w:val="TAL"/>
            </w:pPr>
          </w:p>
        </w:tc>
        <w:tc>
          <w:tcPr>
            <w:tcW w:w="608" w:type="pct"/>
          </w:tcPr>
          <w:p w14:paraId="5C5CD3D1" w14:textId="77777777" w:rsidR="00D01300" w:rsidRPr="00A564B4" w:rsidRDefault="00D01300" w:rsidP="008E7096">
            <w:pPr>
              <w:pStyle w:val="TAL"/>
            </w:pPr>
          </w:p>
        </w:tc>
      </w:tr>
      <w:tr w:rsidR="00D01300" w:rsidRPr="00A564B4" w14:paraId="120D2373" w14:textId="77777777" w:rsidTr="008E7096">
        <w:trPr>
          <w:gridAfter w:val="1"/>
          <w:wAfter w:w="52" w:type="pct"/>
          <w:cantSplit/>
          <w:jc w:val="center"/>
        </w:trPr>
        <w:tc>
          <w:tcPr>
            <w:tcW w:w="449" w:type="pct"/>
          </w:tcPr>
          <w:p w14:paraId="070903C9" w14:textId="77777777" w:rsidR="00D01300" w:rsidRPr="00A564B4" w:rsidRDefault="00D01300" w:rsidP="008E7096">
            <w:pPr>
              <w:pStyle w:val="TAL"/>
            </w:pPr>
            <w:r w:rsidRPr="00A564B4">
              <w:rPr>
                <w:lang w:eastAsia="zh-CN"/>
              </w:rPr>
              <w:t>9.1.10.2</w:t>
            </w:r>
          </w:p>
        </w:tc>
        <w:tc>
          <w:tcPr>
            <w:tcW w:w="1048" w:type="pct"/>
          </w:tcPr>
          <w:p w14:paraId="7FE2F22F" w14:textId="77777777" w:rsidR="00D01300" w:rsidRPr="00A564B4" w:rsidRDefault="00D01300" w:rsidP="008E7096">
            <w:pPr>
              <w:pStyle w:val="TAL"/>
            </w:pPr>
            <w:r w:rsidRPr="00A564B4">
              <w:rPr>
                <w:lang w:eastAsia="zh-CN"/>
              </w:rPr>
              <w:t>FDD Relative RSRP under Time-Domain Measurement Resource Restriction with MBSFN ABS (eICIC)</w:t>
            </w:r>
          </w:p>
        </w:tc>
        <w:tc>
          <w:tcPr>
            <w:tcW w:w="323" w:type="pct"/>
          </w:tcPr>
          <w:p w14:paraId="4071EFCF" w14:textId="77777777" w:rsidR="00D01300" w:rsidRPr="00A564B4" w:rsidRDefault="00D01300" w:rsidP="008E7096">
            <w:pPr>
              <w:pStyle w:val="TAL"/>
            </w:pPr>
            <w:r w:rsidRPr="00A564B4">
              <w:rPr>
                <w:lang w:eastAsia="zh-CN"/>
              </w:rPr>
              <w:t>Rel-10</w:t>
            </w:r>
          </w:p>
        </w:tc>
        <w:tc>
          <w:tcPr>
            <w:tcW w:w="452" w:type="pct"/>
          </w:tcPr>
          <w:p w14:paraId="6E09A00E" w14:textId="77777777" w:rsidR="00D01300" w:rsidRPr="00A564B4" w:rsidRDefault="00D01300" w:rsidP="008E7096">
            <w:pPr>
              <w:pStyle w:val="TAL"/>
            </w:pPr>
            <w:r w:rsidRPr="00A564B4">
              <w:t>C45</w:t>
            </w:r>
          </w:p>
        </w:tc>
        <w:tc>
          <w:tcPr>
            <w:tcW w:w="875" w:type="pct"/>
          </w:tcPr>
          <w:p w14:paraId="024E1A59" w14:textId="77777777" w:rsidR="00D01300" w:rsidRPr="00A564B4" w:rsidRDefault="00D01300" w:rsidP="008E7096">
            <w:pPr>
              <w:pStyle w:val="TAL"/>
            </w:pPr>
            <w:r w:rsidRPr="00A564B4">
              <w:t>UE supporting E-UTRA FDD and Feature Group Indicator 115</w:t>
            </w:r>
          </w:p>
        </w:tc>
        <w:tc>
          <w:tcPr>
            <w:tcW w:w="591" w:type="pct"/>
            <w:shd w:val="clear" w:color="auto" w:fill="auto"/>
          </w:tcPr>
          <w:p w14:paraId="0955731F" w14:textId="77777777" w:rsidR="00D01300" w:rsidRPr="00A564B4" w:rsidRDefault="00D01300" w:rsidP="008E7096">
            <w:pPr>
              <w:pStyle w:val="TAL"/>
            </w:pPr>
          </w:p>
        </w:tc>
        <w:tc>
          <w:tcPr>
            <w:tcW w:w="602" w:type="pct"/>
            <w:shd w:val="clear" w:color="auto" w:fill="auto"/>
          </w:tcPr>
          <w:p w14:paraId="2E2E14E0" w14:textId="77777777" w:rsidR="00D01300" w:rsidRPr="00A564B4" w:rsidRDefault="00D01300" w:rsidP="008E7096">
            <w:pPr>
              <w:pStyle w:val="TAL"/>
            </w:pPr>
          </w:p>
        </w:tc>
        <w:tc>
          <w:tcPr>
            <w:tcW w:w="608" w:type="pct"/>
          </w:tcPr>
          <w:p w14:paraId="38E3B114" w14:textId="77777777" w:rsidR="00D01300" w:rsidRPr="00A564B4" w:rsidRDefault="00D01300" w:rsidP="008E7096">
            <w:pPr>
              <w:pStyle w:val="TAL"/>
            </w:pPr>
          </w:p>
        </w:tc>
      </w:tr>
      <w:tr w:rsidR="00D01300" w:rsidRPr="00A564B4" w14:paraId="30B013FA" w14:textId="77777777" w:rsidTr="008E7096">
        <w:trPr>
          <w:gridAfter w:val="1"/>
          <w:wAfter w:w="52" w:type="pct"/>
          <w:cantSplit/>
          <w:jc w:val="center"/>
        </w:trPr>
        <w:tc>
          <w:tcPr>
            <w:tcW w:w="449" w:type="pct"/>
          </w:tcPr>
          <w:p w14:paraId="1D15A009" w14:textId="77777777" w:rsidR="00D01300" w:rsidRPr="00A564B4" w:rsidRDefault="00D01300" w:rsidP="008E7096">
            <w:pPr>
              <w:pStyle w:val="TAL"/>
            </w:pPr>
            <w:r w:rsidRPr="00A564B4">
              <w:rPr>
                <w:lang w:eastAsia="zh-CN"/>
              </w:rPr>
              <w:t>9.1.11.1</w:t>
            </w:r>
          </w:p>
        </w:tc>
        <w:tc>
          <w:tcPr>
            <w:tcW w:w="1048" w:type="pct"/>
          </w:tcPr>
          <w:p w14:paraId="61A94804" w14:textId="77777777" w:rsidR="00D01300" w:rsidRPr="00A564B4" w:rsidRDefault="00D01300" w:rsidP="008E7096">
            <w:pPr>
              <w:pStyle w:val="TAL"/>
            </w:pPr>
            <w:r w:rsidRPr="00A564B4">
              <w:rPr>
                <w:lang w:eastAsia="zh-CN"/>
              </w:rPr>
              <w:t>TDD Absolute RSRP under Time-Domain Measurement Resource Restriction with MBSFN ABS (eICIC)</w:t>
            </w:r>
          </w:p>
        </w:tc>
        <w:tc>
          <w:tcPr>
            <w:tcW w:w="323" w:type="pct"/>
          </w:tcPr>
          <w:p w14:paraId="363CBDFC" w14:textId="77777777" w:rsidR="00D01300" w:rsidRPr="00A564B4" w:rsidRDefault="00D01300" w:rsidP="008E7096">
            <w:pPr>
              <w:pStyle w:val="TAL"/>
            </w:pPr>
            <w:r w:rsidRPr="00A564B4">
              <w:rPr>
                <w:lang w:eastAsia="zh-CN"/>
              </w:rPr>
              <w:t>Rel-10 and Rel-11 only</w:t>
            </w:r>
          </w:p>
        </w:tc>
        <w:tc>
          <w:tcPr>
            <w:tcW w:w="452" w:type="pct"/>
          </w:tcPr>
          <w:p w14:paraId="5351420A" w14:textId="77777777" w:rsidR="00D01300" w:rsidRPr="00A564B4" w:rsidRDefault="00D01300" w:rsidP="008E7096">
            <w:pPr>
              <w:pStyle w:val="TAL"/>
            </w:pPr>
            <w:r w:rsidRPr="00A564B4">
              <w:t>C46</w:t>
            </w:r>
          </w:p>
        </w:tc>
        <w:tc>
          <w:tcPr>
            <w:tcW w:w="875" w:type="pct"/>
          </w:tcPr>
          <w:p w14:paraId="6F5F5D23" w14:textId="77777777" w:rsidR="00D01300" w:rsidRPr="00A564B4" w:rsidRDefault="00D01300" w:rsidP="008E7096">
            <w:pPr>
              <w:pStyle w:val="TAL"/>
            </w:pPr>
            <w:r w:rsidRPr="00A564B4">
              <w:t>UE supporting E-UTRA TDD and Feature Group Indicator 115</w:t>
            </w:r>
          </w:p>
        </w:tc>
        <w:tc>
          <w:tcPr>
            <w:tcW w:w="591" w:type="pct"/>
            <w:shd w:val="clear" w:color="auto" w:fill="auto"/>
          </w:tcPr>
          <w:p w14:paraId="3884E9F2" w14:textId="77777777" w:rsidR="00D01300" w:rsidRPr="00A564B4" w:rsidRDefault="00D01300" w:rsidP="008E7096">
            <w:pPr>
              <w:pStyle w:val="TAL"/>
            </w:pPr>
          </w:p>
        </w:tc>
        <w:tc>
          <w:tcPr>
            <w:tcW w:w="602" w:type="pct"/>
            <w:shd w:val="clear" w:color="auto" w:fill="auto"/>
          </w:tcPr>
          <w:p w14:paraId="5E0FC7D9" w14:textId="77777777" w:rsidR="00D01300" w:rsidRPr="00A564B4" w:rsidRDefault="00D01300" w:rsidP="008E7096">
            <w:pPr>
              <w:pStyle w:val="TAL"/>
            </w:pPr>
          </w:p>
        </w:tc>
        <w:tc>
          <w:tcPr>
            <w:tcW w:w="608" w:type="pct"/>
          </w:tcPr>
          <w:p w14:paraId="1E72AEFE" w14:textId="77777777" w:rsidR="00D01300" w:rsidRPr="00A564B4" w:rsidRDefault="00D01300" w:rsidP="008E7096">
            <w:pPr>
              <w:pStyle w:val="TAL"/>
            </w:pPr>
          </w:p>
        </w:tc>
      </w:tr>
      <w:tr w:rsidR="00D01300" w:rsidRPr="00A564B4" w14:paraId="3D2E75EC" w14:textId="77777777" w:rsidTr="008E7096">
        <w:trPr>
          <w:gridAfter w:val="1"/>
          <w:wAfter w:w="52" w:type="pct"/>
          <w:cantSplit/>
          <w:jc w:val="center"/>
        </w:trPr>
        <w:tc>
          <w:tcPr>
            <w:tcW w:w="449" w:type="pct"/>
          </w:tcPr>
          <w:p w14:paraId="6DFB1F28" w14:textId="77777777" w:rsidR="00D01300" w:rsidRPr="00A564B4" w:rsidRDefault="00D01300" w:rsidP="008E7096">
            <w:pPr>
              <w:pStyle w:val="TAL"/>
              <w:rPr>
                <w:lang w:eastAsia="zh-CN"/>
              </w:rPr>
            </w:pPr>
            <w:r w:rsidRPr="00A564B4">
              <w:rPr>
                <w:lang w:eastAsia="zh-CN"/>
              </w:rPr>
              <w:t>9.1.11.1_1</w:t>
            </w:r>
          </w:p>
        </w:tc>
        <w:tc>
          <w:tcPr>
            <w:tcW w:w="1048" w:type="pct"/>
          </w:tcPr>
          <w:p w14:paraId="55E72A5B" w14:textId="77777777" w:rsidR="00D01300" w:rsidRPr="00A564B4" w:rsidRDefault="00D01300" w:rsidP="008E7096">
            <w:pPr>
              <w:pStyle w:val="TAL"/>
              <w:rPr>
                <w:lang w:eastAsia="zh-CN"/>
              </w:rPr>
            </w:pPr>
            <w:r w:rsidRPr="00A564B4">
              <w:rPr>
                <w:lang w:eastAsia="zh-CN"/>
              </w:rPr>
              <w:t>TDD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323" w:type="pct"/>
          </w:tcPr>
          <w:p w14:paraId="2050C365" w14:textId="77777777" w:rsidR="00D01300" w:rsidRPr="00A564B4" w:rsidRDefault="00D01300" w:rsidP="008E7096">
            <w:pPr>
              <w:pStyle w:val="TAL"/>
              <w:rPr>
                <w:lang w:eastAsia="zh-CN"/>
              </w:rPr>
            </w:pPr>
            <w:r w:rsidRPr="00A564B4">
              <w:rPr>
                <w:lang w:eastAsia="zh-CN"/>
              </w:rPr>
              <w:t>Rel-12</w:t>
            </w:r>
          </w:p>
        </w:tc>
        <w:tc>
          <w:tcPr>
            <w:tcW w:w="452" w:type="pct"/>
          </w:tcPr>
          <w:p w14:paraId="5564C777" w14:textId="77777777" w:rsidR="00D01300" w:rsidRPr="00A564B4" w:rsidRDefault="00D01300" w:rsidP="008E7096">
            <w:pPr>
              <w:pStyle w:val="TAL"/>
            </w:pPr>
            <w:r w:rsidRPr="00A564B4">
              <w:t>C46</w:t>
            </w:r>
          </w:p>
        </w:tc>
        <w:tc>
          <w:tcPr>
            <w:tcW w:w="875" w:type="pct"/>
          </w:tcPr>
          <w:p w14:paraId="16450EE7" w14:textId="77777777" w:rsidR="00D01300" w:rsidRPr="00A564B4" w:rsidRDefault="00D01300" w:rsidP="008E7096">
            <w:pPr>
              <w:pStyle w:val="TAL"/>
            </w:pPr>
            <w:r w:rsidRPr="00A564B4">
              <w:t>UE supporting E-UTRA TDD and Feature Group Indicator 115</w:t>
            </w:r>
          </w:p>
        </w:tc>
        <w:tc>
          <w:tcPr>
            <w:tcW w:w="591" w:type="pct"/>
            <w:shd w:val="clear" w:color="auto" w:fill="auto"/>
          </w:tcPr>
          <w:p w14:paraId="72597241" w14:textId="77777777" w:rsidR="00D01300" w:rsidRPr="00A564B4" w:rsidRDefault="00D01300" w:rsidP="008E7096">
            <w:pPr>
              <w:pStyle w:val="TAL"/>
            </w:pPr>
          </w:p>
        </w:tc>
        <w:tc>
          <w:tcPr>
            <w:tcW w:w="602" w:type="pct"/>
            <w:shd w:val="clear" w:color="auto" w:fill="auto"/>
          </w:tcPr>
          <w:p w14:paraId="6C812C9C" w14:textId="77777777" w:rsidR="00D01300" w:rsidRPr="00A564B4" w:rsidRDefault="00D01300" w:rsidP="008E7096">
            <w:pPr>
              <w:pStyle w:val="TAL"/>
            </w:pPr>
          </w:p>
        </w:tc>
        <w:tc>
          <w:tcPr>
            <w:tcW w:w="608" w:type="pct"/>
          </w:tcPr>
          <w:p w14:paraId="32994666" w14:textId="77777777" w:rsidR="00D01300" w:rsidRPr="00A564B4" w:rsidRDefault="00D01300" w:rsidP="008E7096">
            <w:pPr>
              <w:pStyle w:val="TAL"/>
            </w:pPr>
          </w:p>
        </w:tc>
      </w:tr>
      <w:tr w:rsidR="00D01300" w:rsidRPr="00A564B4" w14:paraId="300358B7" w14:textId="77777777" w:rsidTr="008E7096">
        <w:trPr>
          <w:gridAfter w:val="1"/>
          <w:wAfter w:w="52" w:type="pct"/>
          <w:cantSplit/>
          <w:jc w:val="center"/>
        </w:trPr>
        <w:tc>
          <w:tcPr>
            <w:tcW w:w="449" w:type="pct"/>
          </w:tcPr>
          <w:p w14:paraId="3A6EA16C" w14:textId="77777777" w:rsidR="00D01300" w:rsidRPr="00A564B4" w:rsidRDefault="00D01300" w:rsidP="008E7096">
            <w:pPr>
              <w:pStyle w:val="TAL"/>
            </w:pPr>
            <w:r w:rsidRPr="00A564B4">
              <w:rPr>
                <w:lang w:eastAsia="zh-CN"/>
              </w:rPr>
              <w:t>9.1.11.2</w:t>
            </w:r>
          </w:p>
        </w:tc>
        <w:tc>
          <w:tcPr>
            <w:tcW w:w="1048" w:type="pct"/>
          </w:tcPr>
          <w:p w14:paraId="41337909" w14:textId="77777777" w:rsidR="00D01300" w:rsidRPr="00A564B4" w:rsidRDefault="00D01300" w:rsidP="008E7096">
            <w:pPr>
              <w:pStyle w:val="TAL"/>
            </w:pPr>
            <w:r w:rsidRPr="00A564B4">
              <w:rPr>
                <w:lang w:eastAsia="zh-CN"/>
              </w:rPr>
              <w:t>TDD Relative RSRP under Time-Domain Measurement Resource Restriction with MBSFN ABS (eICIC)</w:t>
            </w:r>
          </w:p>
        </w:tc>
        <w:tc>
          <w:tcPr>
            <w:tcW w:w="323" w:type="pct"/>
          </w:tcPr>
          <w:p w14:paraId="6EB72F13" w14:textId="77777777" w:rsidR="00D01300" w:rsidRPr="00A564B4" w:rsidRDefault="00D01300" w:rsidP="008E7096">
            <w:pPr>
              <w:pStyle w:val="TAL"/>
            </w:pPr>
            <w:r w:rsidRPr="00A564B4">
              <w:rPr>
                <w:lang w:eastAsia="zh-CN"/>
              </w:rPr>
              <w:t>Rel-10</w:t>
            </w:r>
          </w:p>
        </w:tc>
        <w:tc>
          <w:tcPr>
            <w:tcW w:w="452" w:type="pct"/>
          </w:tcPr>
          <w:p w14:paraId="0495DFD2" w14:textId="77777777" w:rsidR="00D01300" w:rsidRPr="00A564B4" w:rsidRDefault="00D01300" w:rsidP="008E7096">
            <w:pPr>
              <w:pStyle w:val="TAL"/>
            </w:pPr>
            <w:r w:rsidRPr="00A564B4">
              <w:t>C46</w:t>
            </w:r>
          </w:p>
        </w:tc>
        <w:tc>
          <w:tcPr>
            <w:tcW w:w="875" w:type="pct"/>
          </w:tcPr>
          <w:p w14:paraId="04B82EC5" w14:textId="77777777" w:rsidR="00D01300" w:rsidRPr="00A564B4" w:rsidRDefault="00D01300" w:rsidP="008E7096">
            <w:pPr>
              <w:pStyle w:val="TAL"/>
            </w:pPr>
            <w:r w:rsidRPr="00A564B4">
              <w:t>UE supporting E-UTRA TDD and Feature Group Indicator 115</w:t>
            </w:r>
          </w:p>
        </w:tc>
        <w:tc>
          <w:tcPr>
            <w:tcW w:w="591" w:type="pct"/>
            <w:shd w:val="clear" w:color="auto" w:fill="auto"/>
          </w:tcPr>
          <w:p w14:paraId="28E6E6E0" w14:textId="77777777" w:rsidR="00D01300" w:rsidRPr="00A564B4" w:rsidRDefault="00D01300" w:rsidP="008E7096">
            <w:pPr>
              <w:pStyle w:val="TAL"/>
            </w:pPr>
          </w:p>
        </w:tc>
        <w:tc>
          <w:tcPr>
            <w:tcW w:w="602" w:type="pct"/>
            <w:shd w:val="clear" w:color="auto" w:fill="auto"/>
          </w:tcPr>
          <w:p w14:paraId="3D33F8C4" w14:textId="77777777" w:rsidR="00D01300" w:rsidRPr="00A564B4" w:rsidRDefault="00D01300" w:rsidP="008E7096">
            <w:pPr>
              <w:pStyle w:val="TAL"/>
            </w:pPr>
          </w:p>
        </w:tc>
        <w:tc>
          <w:tcPr>
            <w:tcW w:w="608" w:type="pct"/>
          </w:tcPr>
          <w:p w14:paraId="0DDB456F" w14:textId="77777777" w:rsidR="00D01300" w:rsidRPr="00A564B4" w:rsidRDefault="00D01300" w:rsidP="008E7096">
            <w:pPr>
              <w:pStyle w:val="TAL"/>
            </w:pPr>
          </w:p>
        </w:tc>
      </w:tr>
      <w:tr w:rsidR="00D01300" w:rsidRPr="00A564B4" w14:paraId="78F62102" w14:textId="77777777" w:rsidTr="008E7096">
        <w:trPr>
          <w:gridAfter w:val="1"/>
          <w:wAfter w:w="52" w:type="pct"/>
          <w:cantSplit/>
          <w:jc w:val="center"/>
        </w:trPr>
        <w:tc>
          <w:tcPr>
            <w:tcW w:w="449" w:type="pct"/>
          </w:tcPr>
          <w:p w14:paraId="0B6F3076" w14:textId="77777777" w:rsidR="00D01300" w:rsidRPr="00A564B4" w:rsidRDefault="00D01300" w:rsidP="008E7096">
            <w:pPr>
              <w:pStyle w:val="TAL"/>
              <w:rPr>
                <w:lang w:eastAsia="zh-CN"/>
              </w:rPr>
            </w:pPr>
            <w:r w:rsidRPr="00A564B4">
              <w:rPr>
                <w:lang w:eastAsia="zh-CN"/>
              </w:rPr>
              <w:t>9.1.12.1</w:t>
            </w:r>
          </w:p>
        </w:tc>
        <w:tc>
          <w:tcPr>
            <w:tcW w:w="1048" w:type="pct"/>
          </w:tcPr>
          <w:p w14:paraId="43A2D963" w14:textId="77777777" w:rsidR="00D01300" w:rsidRPr="00A564B4" w:rsidRDefault="00D01300" w:rsidP="008E7096">
            <w:pPr>
              <w:pStyle w:val="TAL"/>
              <w:rPr>
                <w:lang w:eastAsia="zh-CN"/>
              </w:rPr>
            </w:pPr>
            <w:r w:rsidRPr="00A564B4">
              <w:rPr>
                <w:lang w:eastAsia="zh-CN"/>
              </w:rPr>
              <w:t>FDD Absolute RSRP Accuracy for E-UTRA Carrier Aggregation for 20 MHz</w:t>
            </w:r>
          </w:p>
        </w:tc>
        <w:tc>
          <w:tcPr>
            <w:tcW w:w="323" w:type="pct"/>
          </w:tcPr>
          <w:p w14:paraId="597A7F7C" w14:textId="77777777" w:rsidR="00D01300" w:rsidRPr="00A564B4" w:rsidRDefault="00D01300" w:rsidP="008E7096">
            <w:pPr>
              <w:pStyle w:val="TAL"/>
              <w:rPr>
                <w:lang w:eastAsia="zh-CN"/>
              </w:rPr>
            </w:pPr>
            <w:r w:rsidRPr="00A564B4">
              <w:rPr>
                <w:lang w:eastAsia="zh-CN"/>
              </w:rPr>
              <w:t>Rel-10 and Rel-11 only</w:t>
            </w:r>
          </w:p>
        </w:tc>
        <w:tc>
          <w:tcPr>
            <w:tcW w:w="452" w:type="pct"/>
          </w:tcPr>
          <w:p w14:paraId="4B798DB1" w14:textId="77777777" w:rsidR="00D01300" w:rsidRPr="00A564B4" w:rsidRDefault="00D01300" w:rsidP="008E7096">
            <w:pPr>
              <w:pStyle w:val="TAL"/>
            </w:pPr>
            <w:r w:rsidRPr="00A564B4">
              <w:t>C18a</w:t>
            </w:r>
          </w:p>
        </w:tc>
        <w:tc>
          <w:tcPr>
            <w:tcW w:w="875" w:type="pct"/>
          </w:tcPr>
          <w:p w14:paraId="113D8A62" w14:textId="77777777" w:rsidR="00D01300" w:rsidRPr="00A564B4" w:rsidRDefault="00D01300" w:rsidP="008E7096">
            <w:pPr>
              <w:pStyle w:val="TAL"/>
            </w:pPr>
            <w:r w:rsidRPr="00A564B4">
              <w:t xml:space="preserve">UE supporting E-UTRA </w:t>
            </w:r>
            <w:r w:rsidRPr="00A564B4">
              <w:rPr>
                <w:lang w:eastAsia="zh-CN"/>
              </w:rPr>
              <w:t>F</w:t>
            </w:r>
            <w:r w:rsidRPr="00A564B4">
              <w:t>DD and CA</w:t>
            </w:r>
          </w:p>
        </w:tc>
        <w:tc>
          <w:tcPr>
            <w:tcW w:w="591" w:type="pct"/>
            <w:shd w:val="clear" w:color="auto" w:fill="auto"/>
          </w:tcPr>
          <w:p w14:paraId="00F2853B" w14:textId="77777777" w:rsidR="00D01300" w:rsidRPr="00A564B4" w:rsidRDefault="00D01300" w:rsidP="008E7096">
            <w:pPr>
              <w:pStyle w:val="TAL"/>
            </w:pPr>
            <w:r w:rsidRPr="00A564B4">
              <w:t>Either TC 9.1.6.1 or TC 9.1.12.1 or TC 9.1.18.1 or TC 9.1.20.1 shall be executed.</w:t>
            </w:r>
            <w:r w:rsidRPr="00A564B4">
              <w:br/>
              <w:t>(Note 1)</w:t>
            </w:r>
          </w:p>
        </w:tc>
        <w:tc>
          <w:tcPr>
            <w:tcW w:w="602" w:type="pct"/>
            <w:shd w:val="clear" w:color="auto" w:fill="auto"/>
          </w:tcPr>
          <w:p w14:paraId="72EDE1AD" w14:textId="77777777" w:rsidR="00D01300" w:rsidRPr="00A564B4" w:rsidRDefault="00D01300" w:rsidP="008E7096">
            <w:pPr>
              <w:pStyle w:val="TAL"/>
            </w:pPr>
          </w:p>
        </w:tc>
        <w:tc>
          <w:tcPr>
            <w:tcW w:w="608" w:type="pct"/>
          </w:tcPr>
          <w:p w14:paraId="2AF7A15C" w14:textId="77777777" w:rsidR="00D01300" w:rsidRPr="00A564B4" w:rsidRDefault="00D01300" w:rsidP="008E7096">
            <w:pPr>
              <w:pStyle w:val="TAL"/>
            </w:pPr>
            <w:r w:rsidRPr="00A564B4">
              <w:t>2Rx, 4Rx</w:t>
            </w:r>
          </w:p>
        </w:tc>
      </w:tr>
      <w:tr w:rsidR="00D01300" w:rsidRPr="00A564B4" w14:paraId="483099E3" w14:textId="77777777" w:rsidTr="008E7096">
        <w:trPr>
          <w:gridAfter w:val="1"/>
          <w:wAfter w:w="52" w:type="pct"/>
          <w:cantSplit/>
          <w:jc w:val="center"/>
        </w:trPr>
        <w:tc>
          <w:tcPr>
            <w:tcW w:w="449" w:type="pct"/>
          </w:tcPr>
          <w:p w14:paraId="155D3AB9" w14:textId="77777777" w:rsidR="00D01300" w:rsidRPr="00A564B4" w:rsidRDefault="00D01300" w:rsidP="008E7096">
            <w:pPr>
              <w:pStyle w:val="TAL"/>
              <w:rPr>
                <w:lang w:eastAsia="zh-CN"/>
              </w:rPr>
            </w:pPr>
            <w:r w:rsidRPr="00A564B4">
              <w:rPr>
                <w:lang w:eastAsia="zh-CN"/>
              </w:rPr>
              <w:t>9.1.12.1_1</w:t>
            </w:r>
          </w:p>
        </w:tc>
        <w:tc>
          <w:tcPr>
            <w:tcW w:w="1048" w:type="pct"/>
          </w:tcPr>
          <w:p w14:paraId="34A27B63" w14:textId="77777777" w:rsidR="00D01300" w:rsidRPr="00A564B4" w:rsidRDefault="00D01300" w:rsidP="008E7096">
            <w:pPr>
              <w:pStyle w:val="TAL"/>
              <w:rPr>
                <w:lang w:eastAsia="zh-CN"/>
              </w:rPr>
            </w:pPr>
            <w:r w:rsidRPr="00A564B4">
              <w:rPr>
                <w:lang w:eastAsia="zh-CN"/>
              </w:rPr>
              <w:t xml:space="preserve">FDD Absolute RSRP Accuracy for E-UTRA Carrier Aggregation for 20 MHz </w:t>
            </w:r>
            <w:r w:rsidRPr="00A564B4">
              <w:t>(Rel-1</w:t>
            </w:r>
            <w:r w:rsidRPr="00A564B4">
              <w:rPr>
                <w:lang w:eastAsia="zh-CN"/>
              </w:rPr>
              <w:t>2</w:t>
            </w:r>
            <w:r w:rsidRPr="00A564B4">
              <w:t xml:space="preserve"> and forward)</w:t>
            </w:r>
          </w:p>
        </w:tc>
        <w:tc>
          <w:tcPr>
            <w:tcW w:w="323" w:type="pct"/>
          </w:tcPr>
          <w:p w14:paraId="586456EF" w14:textId="77777777" w:rsidR="00D01300" w:rsidRPr="00A564B4" w:rsidRDefault="00D01300" w:rsidP="008E7096">
            <w:pPr>
              <w:pStyle w:val="TAL"/>
              <w:rPr>
                <w:lang w:eastAsia="zh-CN"/>
              </w:rPr>
            </w:pPr>
            <w:r w:rsidRPr="00A564B4">
              <w:rPr>
                <w:lang w:eastAsia="zh-CN"/>
              </w:rPr>
              <w:t>Rel-12</w:t>
            </w:r>
          </w:p>
        </w:tc>
        <w:tc>
          <w:tcPr>
            <w:tcW w:w="452" w:type="pct"/>
          </w:tcPr>
          <w:p w14:paraId="1C680417" w14:textId="77777777" w:rsidR="00D01300" w:rsidRPr="00A564B4" w:rsidRDefault="00D01300" w:rsidP="008E7096">
            <w:pPr>
              <w:pStyle w:val="TAL"/>
            </w:pPr>
            <w:r w:rsidRPr="00A564B4">
              <w:t>C18a</w:t>
            </w:r>
          </w:p>
        </w:tc>
        <w:tc>
          <w:tcPr>
            <w:tcW w:w="875" w:type="pct"/>
          </w:tcPr>
          <w:p w14:paraId="5D71A418" w14:textId="77777777" w:rsidR="00D01300" w:rsidRPr="00A564B4" w:rsidRDefault="00D01300" w:rsidP="008E7096">
            <w:pPr>
              <w:pStyle w:val="TAL"/>
            </w:pPr>
            <w:r w:rsidRPr="00A564B4">
              <w:t xml:space="preserve">UE supporting E-UTRA </w:t>
            </w:r>
            <w:r w:rsidRPr="00A564B4">
              <w:rPr>
                <w:lang w:eastAsia="zh-CN"/>
              </w:rPr>
              <w:t>F</w:t>
            </w:r>
            <w:r w:rsidRPr="00A564B4">
              <w:t>DD and CA</w:t>
            </w:r>
          </w:p>
        </w:tc>
        <w:tc>
          <w:tcPr>
            <w:tcW w:w="591" w:type="pct"/>
            <w:shd w:val="clear" w:color="auto" w:fill="auto"/>
          </w:tcPr>
          <w:p w14:paraId="6BB12055" w14:textId="77777777" w:rsidR="00D01300" w:rsidRPr="00A564B4" w:rsidRDefault="00D01300" w:rsidP="008E7096">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2" w:type="pct"/>
            <w:shd w:val="clear" w:color="auto" w:fill="auto"/>
          </w:tcPr>
          <w:p w14:paraId="05324123" w14:textId="77777777" w:rsidR="00D01300" w:rsidRPr="00A564B4" w:rsidRDefault="00D01300" w:rsidP="008E7096">
            <w:pPr>
              <w:pStyle w:val="TAL"/>
            </w:pPr>
          </w:p>
        </w:tc>
        <w:tc>
          <w:tcPr>
            <w:tcW w:w="608" w:type="pct"/>
          </w:tcPr>
          <w:p w14:paraId="73F990B0" w14:textId="77777777" w:rsidR="00D01300" w:rsidRPr="00A564B4" w:rsidRDefault="00D01300" w:rsidP="008E7096">
            <w:pPr>
              <w:pStyle w:val="TAL"/>
            </w:pPr>
            <w:r w:rsidRPr="00A564B4">
              <w:t>2Rx, 4Rx</w:t>
            </w:r>
          </w:p>
        </w:tc>
      </w:tr>
      <w:tr w:rsidR="00D01300" w:rsidRPr="00A564B4" w14:paraId="210B98DC" w14:textId="77777777" w:rsidTr="008E7096">
        <w:trPr>
          <w:gridAfter w:val="1"/>
          <w:wAfter w:w="52" w:type="pct"/>
          <w:cantSplit/>
          <w:jc w:val="center"/>
        </w:trPr>
        <w:tc>
          <w:tcPr>
            <w:tcW w:w="449" w:type="pct"/>
          </w:tcPr>
          <w:p w14:paraId="0B8C6D50" w14:textId="77777777" w:rsidR="00D01300" w:rsidRPr="00A564B4" w:rsidRDefault="00D01300" w:rsidP="008E7096">
            <w:pPr>
              <w:pStyle w:val="TAL"/>
              <w:rPr>
                <w:lang w:eastAsia="zh-CN"/>
              </w:rPr>
            </w:pPr>
            <w:r w:rsidRPr="00A564B4">
              <w:rPr>
                <w:lang w:eastAsia="zh-CN"/>
              </w:rPr>
              <w:t>9.1.12.2</w:t>
            </w:r>
          </w:p>
        </w:tc>
        <w:tc>
          <w:tcPr>
            <w:tcW w:w="1048" w:type="pct"/>
          </w:tcPr>
          <w:p w14:paraId="254A535B" w14:textId="77777777" w:rsidR="00D01300" w:rsidRPr="00A564B4" w:rsidRDefault="00D01300" w:rsidP="008E7096">
            <w:pPr>
              <w:pStyle w:val="TAL"/>
              <w:rPr>
                <w:lang w:eastAsia="zh-CN"/>
              </w:rPr>
            </w:pPr>
            <w:r w:rsidRPr="00A564B4">
              <w:rPr>
                <w:lang w:eastAsia="zh-CN"/>
              </w:rPr>
              <w:t>F</w:t>
            </w:r>
            <w:r w:rsidRPr="00A564B4">
              <w:t>DD Relative RSRP Accuracy for E-UTRA Carrier Aggregation for 20 MHz</w:t>
            </w:r>
          </w:p>
        </w:tc>
        <w:tc>
          <w:tcPr>
            <w:tcW w:w="323" w:type="pct"/>
          </w:tcPr>
          <w:p w14:paraId="2F6C93DD" w14:textId="77777777" w:rsidR="00D01300" w:rsidRPr="00A564B4" w:rsidRDefault="00D01300" w:rsidP="008E7096">
            <w:pPr>
              <w:pStyle w:val="TAL"/>
              <w:rPr>
                <w:lang w:eastAsia="zh-CN"/>
              </w:rPr>
            </w:pPr>
            <w:r w:rsidRPr="00A564B4">
              <w:rPr>
                <w:lang w:eastAsia="zh-CN"/>
              </w:rPr>
              <w:t>Rel-10 and Rel-11 only</w:t>
            </w:r>
          </w:p>
        </w:tc>
        <w:tc>
          <w:tcPr>
            <w:tcW w:w="452" w:type="pct"/>
          </w:tcPr>
          <w:p w14:paraId="73715BE6" w14:textId="77777777" w:rsidR="00D01300" w:rsidRPr="00A564B4" w:rsidRDefault="00D01300" w:rsidP="008E7096">
            <w:pPr>
              <w:pStyle w:val="TAL"/>
            </w:pPr>
            <w:r w:rsidRPr="00A564B4">
              <w:t>C18a</w:t>
            </w:r>
          </w:p>
        </w:tc>
        <w:tc>
          <w:tcPr>
            <w:tcW w:w="875" w:type="pct"/>
          </w:tcPr>
          <w:p w14:paraId="5EDF85DB" w14:textId="77777777" w:rsidR="00D01300" w:rsidRPr="00A564B4" w:rsidRDefault="00D01300" w:rsidP="008E7096">
            <w:pPr>
              <w:pStyle w:val="TAL"/>
            </w:pPr>
            <w:r w:rsidRPr="00A564B4">
              <w:t xml:space="preserve">UE supporting E-UTRA </w:t>
            </w:r>
            <w:r w:rsidRPr="00A564B4">
              <w:rPr>
                <w:lang w:eastAsia="zh-CN"/>
              </w:rPr>
              <w:t>F</w:t>
            </w:r>
            <w:r w:rsidRPr="00A564B4">
              <w:t>DD and CA</w:t>
            </w:r>
          </w:p>
        </w:tc>
        <w:tc>
          <w:tcPr>
            <w:tcW w:w="591" w:type="pct"/>
            <w:shd w:val="clear" w:color="auto" w:fill="auto"/>
          </w:tcPr>
          <w:p w14:paraId="401F13C7" w14:textId="77777777" w:rsidR="00D01300" w:rsidRPr="00A564B4" w:rsidRDefault="00D01300" w:rsidP="008E7096">
            <w:pPr>
              <w:pStyle w:val="TAL"/>
            </w:pPr>
            <w:r w:rsidRPr="00A564B4">
              <w:t>Either TC 9.1.6.2 or TC 9.1.12.2 or TC 9.1.18.2 or TC 9.1.20.2 shall be executed.</w:t>
            </w:r>
            <w:r w:rsidRPr="00A564B4">
              <w:br/>
              <w:t>(Note 1)</w:t>
            </w:r>
          </w:p>
        </w:tc>
        <w:tc>
          <w:tcPr>
            <w:tcW w:w="602" w:type="pct"/>
            <w:shd w:val="clear" w:color="auto" w:fill="auto"/>
          </w:tcPr>
          <w:p w14:paraId="03467E62" w14:textId="77777777" w:rsidR="00D01300" w:rsidRPr="00A564B4" w:rsidRDefault="00D01300" w:rsidP="008E7096">
            <w:pPr>
              <w:pStyle w:val="TAL"/>
            </w:pPr>
          </w:p>
        </w:tc>
        <w:tc>
          <w:tcPr>
            <w:tcW w:w="608" w:type="pct"/>
          </w:tcPr>
          <w:p w14:paraId="426B14D9" w14:textId="77777777" w:rsidR="00D01300" w:rsidRPr="00A564B4" w:rsidRDefault="00D01300" w:rsidP="008E7096">
            <w:pPr>
              <w:pStyle w:val="TAL"/>
            </w:pPr>
            <w:r w:rsidRPr="00A564B4">
              <w:t>2Rx, 4Rx</w:t>
            </w:r>
          </w:p>
        </w:tc>
      </w:tr>
      <w:tr w:rsidR="00D01300" w:rsidRPr="00A564B4" w14:paraId="61B4D450" w14:textId="77777777" w:rsidTr="008E7096">
        <w:trPr>
          <w:gridAfter w:val="1"/>
          <w:wAfter w:w="52" w:type="pct"/>
          <w:cantSplit/>
          <w:jc w:val="center"/>
        </w:trPr>
        <w:tc>
          <w:tcPr>
            <w:tcW w:w="449" w:type="pct"/>
          </w:tcPr>
          <w:p w14:paraId="54F3FA1A" w14:textId="77777777" w:rsidR="00D01300" w:rsidRPr="00A564B4" w:rsidRDefault="00D01300" w:rsidP="008E7096">
            <w:pPr>
              <w:pStyle w:val="TAL"/>
              <w:rPr>
                <w:lang w:eastAsia="zh-CN"/>
              </w:rPr>
            </w:pPr>
            <w:r w:rsidRPr="00A564B4">
              <w:rPr>
                <w:lang w:eastAsia="zh-CN"/>
              </w:rPr>
              <w:t>9.1.12.2_1</w:t>
            </w:r>
          </w:p>
        </w:tc>
        <w:tc>
          <w:tcPr>
            <w:tcW w:w="1048" w:type="pct"/>
          </w:tcPr>
          <w:p w14:paraId="2ECE8A8B" w14:textId="77777777" w:rsidR="00D01300" w:rsidRPr="00A564B4" w:rsidRDefault="00D01300" w:rsidP="008E7096">
            <w:pPr>
              <w:pStyle w:val="TAL"/>
              <w:rPr>
                <w:lang w:eastAsia="zh-CN"/>
              </w:rPr>
            </w:pPr>
            <w:r w:rsidRPr="00A564B4">
              <w:rPr>
                <w:lang w:eastAsia="zh-CN"/>
              </w:rPr>
              <w:t>F</w:t>
            </w:r>
            <w:r w:rsidRPr="00A564B4">
              <w:t>DD Relative RSRP Accuracy for E-UTRA Carrier Aggregation for 20 MHz</w:t>
            </w:r>
            <w:r w:rsidRPr="00A564B4">
              <w:rPr>
                <w:lang w:eastAsia="zh-CN"/>
              </w:rPr>
              <w:t xml:space="preserve"> </w:t>
            </w:r>
            <w:r w:rsidRPr="00A564B4">
              <w:t>(Rel</w:t>
            </w:r>
            <w:r w:rsidRPr="00A564B4">
              <w:noBreakHyphen/>
              <w:t>1</w:t>
            </w:r>
            <w:r w:rsidRPr="00A564B4">
              <w:rPr>
                <w:lang w:eastAsia="zh-CN"/>
              </w:rPr>
              <w:t>2</w:t>
            </w:r>
            <w:r w:rsidRPr="00A564B4">
              <w:t xml:space="preserve"> and forward)</w:t>
            </w:r>
          </w:p>
        </w:tc>
        <w:tc>
          <w:tcPr>
            <w:tcW w:w="323" w:type="pct"/>
          </w:tcPr>
          <w:p w14:paraId="44A5BAD5" w14:textId="77777777" w:rsidR="00D01300" w:rsidRPr="00A564B4" w:rsidRDefault="00D01300" w:rsidP="008E7096">
            <w:pPr>
              <w:pStyle w:val="TAL"/>
              <w:rPr>
                <w:lang w:eastAsia="zh-CN"/>
              </w:rPr>
            </w:pPr>
            <w:r w:rsidRPr="00A564B4">
              <w:rPr>
                <w:lang w:eastAsia="zh-CN"/>
              </w:rPr>
              <w:t>Rel-12</w:t>
            </w:r>
          </w:p>
        </w:tc>
        <w:tc>
          <w:tcPr>
            <w:tcW w:w="452" w:type="pct"/>
          </w:tcPr>
          <w:p w14:paraId="24FD4A08" w14:textId="77777777" w:rsidR="00D01300" w:rsidRPr="00A564B4" w:rsidRDefault="00D01300" w:rsidP="008E7096">
            <w:pPr>
              <w:pStyle w:val="TAL"/>
            </w:pPr>
            <w:r w:rsidRPr="00A564B4">
              <w:t>C18a</w:t>
            </w:r>
          </w:p>
        </w:tc>
        <w:tc>
          <w:tcPr>
            <w:tcW w:w="875" w:type="pct"/>
          </w:tcPr>
          <w:p w14:paraId="240DE7C7" w14:textId="77777777" w:rsidR="00D01300" w:rsidRPr="00A564B4" w:rsidRDefault="00D01300" w:rsidP="008E7096">
            <w:pPr>
              <w:pStyle w:val="TAL"/>
            </w:pPr>
            <w:r w:rsidRPr="00A564B4">
              <w:t xml:space="preserve">UE supporting E-UTRA </w:t>
            </w:r>
            <w:r w:rsidRPr="00A564B4">
              <w:rPr>
                <w:lang w:eastAsia="zh-CN"/>
              </w:rPr>
              <w:t>F</w:t>
            </w:r>
            <w:r w:rsidRPr="00A564B4">
              <w:t>DD and CA</w:t>
            </w:r>
          </w:p>
        </w:tc>
        <w:tc>
          <w:tcPr>
            <w:tcW w:w="591" w:type="pct"/>
            <w:shd w:val="clear" w:color="auto" w:fill="auto"/>
          </w:tcPr>
          <w:p w14:paraId="44819316" w14:textId="77777777" w:rsidR="00D01300" w:rsidRPr="00A564B4" w:rsidRDefault="00D01300" w:rsidP="008E7096">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2" w:type="pct"/>
            <w:shd w:val="clear" w:color="auto" w:fill="auto"/>
          </w:tcPr>
          <w:p w14:paraId="39F48C02" w14:textId="77777777" w:rsidR="00D01300" w:rsidRPr="00A564B4" w:rsidRDefault="00D01300" w:rsidP="008E7096">
            <w:pPr>
              <w:pStyle w:val="TAL"/>
            </w:pPr>
          </w:p>
        </w:tc>
        <w:tc>
          <w:tcPr>
            <w:tcW w:w="608" w:type="pct"/>
          </w:tcPr>
          <w:p w14:paraId="75ABFA78" w14:textId="77777777" w:rsidR="00D01300" w:rsidRPr="00A564B4" w:rsidRDefault="00D01300" w:rsidP="008E7096">
            <w:pPr>
              <w:pStyle w:val="TAL"/>
            </w:pPr>
            <w:r w:rsidRPr="00A564B4">
              <w:t>2Rx, 4Rx</w:t>
            </w:r>
          </w:p>
        </w:tc>
      </w:tr>
      <w:tr w:rsidR="00D01300" w:rsidRPr="00A564B4" w14:paraId="30F1BA8D" w14:textId="77777777" w:rsidTr="008E7096">
        <w:trPr>
          <w:gridAfter w:val="1"/>
          <w:wAfter w:w="52" w:type="pct"/>
          <w:cantSplit/>
          <w:jc w:val="center"/>
        </w:trPr>
        <w:tc>
          <w:tcPr>
            <w:tcW w:w="449" w:type="pct"/>
          </w:tcPr>
          <w:p w14:paraId="7141F1AD" w14:textId="77777777" w:rsidR="00D01300" w:rsidRPr="00A564B4" w:rsidRDefault="00D01300" w:rsidP="008E7096">
            <w:pPr>
              <w:pStyle w:val="TAL"/>
            </w:pPr>
            <w:r w:rsidRPr="00A564B4">
              <w:rPr>
                <w:lang w:eastAsia="zh-CN"/>
              </w:rPr>
              <w:t>9.1.13.1</w:t>
            </w:r>
          </w:p>
        </w:tc>
        <w:tc>
          <w:tcPr>
            <w:tcW w:w="1048" w:type="pct"/>
          </w:tcPr>
          <w:p w14:paraId="09E17A47" w14:textId="77777777" w:rsidR="00D01300" w:rsidRPr="00A564B4" w:rsidRDefault="00D01300" w:rsidP="008E7096">
            <w:pPr>
              <w:pStyle w:val="TAL"/>
            </w:pPr>
            <w:r w:rsidRPr="00A564B4">
              <w:rPr>
                <w:lang w:eastAsia="zh-CN"/>
              </w:rPr>
              <w:t>TDD Absolute RSRP Accuracy for E-UTRA Carrier Aggregation for 20 MHz</w:t>
            </w:r>
          </w:p>
        </w:tc>
        <w:tc>
          <w:tcPr>
            <w:tcW w:w="323" w:type="pct"/>
          </w:tcPr>
          <w:p w14:paraId="2A1CB628" w14:textId="77777777" w:rsidR="00D01300" w:rsidRPr="00A564B4" w:rsidRDefault="00D01300" w:rsidP="008E7096">
            <w:pPr>
              <w:pStyle w:val="TAL"/>
            </w:pPr>
            <w:r w:rsidRPr="00A564B4">
              <w:rPr>
                <w:lang w:eastAsia="zh-CN"/>
              </w:rPr>
              <w:t>Rel-10 and Rel-11 only</w:t>
            </w:r>
          </w:p>
        </w:tc>
        <w:tc>
          <w:tcPr>
            <w:tcW w:w="452" w:type="pct"/>
          </w:tcPr>
          <w:p w14:paraId="2A84F77F" w14:textId="77777777" w:rsidR="00D01300" w:rsidRPr="00A564B4" w:rsidRDefault="00D01300" w:rsidP="008E7096">
            <w:pPr>
              <w:pStyle w:val="TAL"/>
            </w:pPr>
            <w:r w:rsidRPr="00A564B4">
              <w:t>C1</w:t>
            </w:r>
            <w:r w:rsidRPr="00A564B4">
              <w:rPr>
                <w:lang w:eastAsia="zh-CN"/>
              </w:rPr>
              <w:t>9a</w:t>
            </w:r>
          </w:p>
        </w:tc>
        <w:tc>
          <w:tcPr>
            <w:tcW w:w="875" w:type="pct"/>
          </w:tcPr>
          <w:p w14:paraId="4A178A3E"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41F54D4" w14:textId="77777777" w:rsidR="00D01300" w:rsidRPr="00A564B4" w:rsidRDefault="00D01300" w:rsidP="008E7096">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2" w:type="pct"/>
            <w:shd w:val="clear" w:color="auto" w:fill="auto"/>
          </w:tcPr>
          <w:p w14:paraId="4105F67F" w14:textId="77777777" w:rsidR="00D01300" w:rsidRPr="00A564B4" w:rsidRDefault="00D01300" w:rsidP="008E7096">
            <w:pPr>
              <w:pStyle w:val="TAL"/>
            </w:pPr>
          </w:p>
        </w:tc>
        <w:tc>
          <w:tcPr>
            <w:tcW w:w="608" w:type="pct"/>
          </w:tcPr>
          <w:p w14:paraId="1CCE49CB" w14:textId="77777777" w:rsidR="00D01300" w:rsidRPr="00A564B4" w:rsidRDefault="00D01300" w:rsidP="008E7096">
            <w:pPr>
              <w:pStyle w:val="TAL"/>
            </w:pPr>
            <w:r w:rsidRPr="00A564B4">
              <w:t>2Rx, 4Rx</w:t>
            </w:r>
          </w:p>
        </w:tc>
      </w:tr>
      <w:tr w:rsidR="00D01300" w:rsidRPr="00A564B4" w14:paraId="5814AF7A" w14:textId="77777777" w:rsidTr="008E7096">
        <w:trPr>
          <w:gridAfter w:val="1"/>
          <w:wAfter w:w="52" w:type="pct"/>
          <w:cantSplit/>
          <w:jc w:val="center"/>
        </w:trPr>
        <w:tc>
          <w:tcPr>
            <w:tcW w:w="449" w:type="pct"/>
          </w:tcPr>
          <w:p w14:paraId="448E89D7" w14:textId="77777777" w:rsidR="00D01300" w:rsidRPr="00A564B4" w:rsidRDefault="00D01300" w:rsidP="008E7096">
            <w:pPr>
              <w:pStyle w:val="TAL"/>
              <w:rPr>
                <w:lang w:eastAsia="zh-CN"/>
              </w:rPr>
            </w:pPr>
            <w:r w:rsidRPr="00A564B4">
              <w:t>9.1.13.1_1</w:t>
            </w:r>
          </w:p>
        </w:tc>
        <w:tc>
          <w:tcPr>
            <w:tcW w:w="1048" w:type="pct"/>
          </w:tcPr>
          <w:p w14:paraId="2B4AD60C" w14:textId="77777777" w:rsidR="00D01300" w:rsidRPr="00A564B4" w:rsidRDefault="00D01300" w:rsidP="008E7096">
            <w:pPr>
              <w:pStyle w:val="TAL"/>
              <w:rPr>
                <w:lang w:eastAsia="zh-CN"/>
              </w:rPr>
            </w:pPr>
            <w:r w:rsidRPr="00A564B4">
              <w:rPr>
                <w:lang w:eastAsia="zh-CN"/>
              </w:rPr>
              <w:t xml:space="preserve">TDD Absolute RSRP Accuracy for E-UTRA Carrier Aggregation for 20 MHz </w:t>
            </w:r>
            <w:r w:rsidRPr="00A564B4">
              <w:t>(Rel-1</w:t>
            </w:r>
            <w:r w:rsidRPr="00A564B4">
              <w:rPr>
                <w:lang w:eastAsia="zh-CN"/>
              </w:rPr>
              <w:t>2</w:t>
            </w:r>
            <w:r w:rsidRPr="00A564B4">
              <w:t xml:space="preserve"> and forward)</w:t>
            </w:r>
          </w:p>
        </w:tc>
        <w:tc>
          <w:tcPr>
            <w:tcW w:w="323" w:type="pct"/>
          </w:tcPr>
          <w:p w14:paraId="71025523" w14:textId="77777777" w:rsidR="00D01300" w:rsidRPr="00A564B4" w:rsidRDefault="00D01300" w:rsidP="008E7096">
            <w:pPr>
              <w:pStyle w:val="TAL"/>
              <w:rPr>
                <w:lang w:eastAsia="zh-CN"/>
              </w:rPr>
            </w:pPr>
            <w:r w:rsidRPr="00A564B4">
              <w:rPr>
                <w:lang w:eastAsia="zh-CN"/>
              </w:rPr>
              <w:t>Rel-12</w:t>
            </w:r>
          </w:p>
        </w:tc>
        <w:tc>
          <w:tcPr>
            <w:tcW w:w="452" w:type="pct"/>
          </w:tcPr>
          <w:p w14:paraId="01890433" w14:textId="77777777" w:rsidR="00D01300" w:rsidRPr="00A564B4" w:rsidRDefault="00D01300" w:rsidP="008E7096">
            <w:pPr>
              <w:pStyle w:val="TAL"/>
            </w:pPr>
            <w:r w:rsidRPr="00A564B4">
              <w:t>C1</w:t>
            </w:r>
            <w:r w:rsidRPr="00A564B4">
              <w:rPr>
                <w:lang w:eastAsia="zh-CN"/>
              </w:rPr>
              <w:t>9a</w:t>
            </w:r>
          </w:p>
        </w:tc>
        <w:tc>
          <w:tcPr>
            <w:tcW w:w="875" w:type="pct"/>
          </w:tcPr>
          <w:p w14:paraId="0072BBF9"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CA1EFB6" w14:textId="77777777" w:rsidR="00D01300" w:rsidRPr="00A564B4" w:rsidRDefault="00D01300" w:rsidP="008E7096">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2" w:type="pct"/>
            <w:shd w:val="clear" w:color="auto" w:fill="auto"/>
          </w:tcPr>
          <w:p w14:paraId="7B75FD8E" w14:textId="77777777" w:rsidR="00D01300" w:rsidRPr="00A564B4" w:rsidRDefault="00D01300" w:rsidP="008E7096">
            <w:pPr>
              <w:pStyle w:val="TAL"/>
            </w:pPr>
          </w:p>
        </w:tc>
        <w:tc>
          <w:tcPr>
            <w:tcW w:w="608" w:type="pct"/>
          </w:tcPr>
          <w:p w14:paraId="788D1968" w14:textId="77777777" w:rsidR="00D01300" w:rsidRPr="00A564B4" w:rsidRDefault="00D01300" w:rsidP="008E7096">
            <w:pPr>
              <w:pStyle w:val="TAL"/>
            </w:pPr>
            <w:r w:rsidRPr="00A564B4">
              <w:t>2Rx, 4Rx</w:t>
            </w:r>
          </w:p>
        </w:tc>
      </w:tr>
      <w:tr w:rsidR="00D01300" w:rsidRPr="00A564B4" w14:paraId="2770440C" w14:textId="77777777" w:rsidTr="008E7096">
        <w:trPr>
          <w:gridAfter w:val="1"/>
          <w:wAfter w:w="52" w:type="pct"/>
          <w:cantSplit/>
          <w:jc w:val="center"/>
        </w:trPr>
        <w:tc>
          <w:tcPr>
            <w:tcW w:w="449" w:type="pct"/>
          </w:tcPr>
          <w:p w14:paraId="2C9CCF89" w14:textId="77777777" w:rsidR="00D01300" w:rsidRPr="00A564B4" w:rsidRDefault="00D01300" w:rsidP="008E7096">
            <w:pPr>
              <w:pStyle w:val="TAL"/>
            </w:pPr>
            <w:r w:rsidRPr="00A564B4">
              <w:rPr>
                <w:lang w:eastAsia="zh-CN"/>
              </w:rPr>
              <w:t>9.1.13.2</w:t>
            </w:r>
          </w:p>
        </w:tc>
        <w:tc>
          <w:tcPr>
            <w:tcW w:w="1048" w:type="pct"/>
          </w:tcPr>
          <w:p w14:paraId="16D28A0C" w14:textId="77777777" w:rsidR="00D01300" w:rsidRPr="00A564B4" w:rsidRDefault="00D01300" w:rsidP="008E7096">
            <w:pPr>
              <w:pStyle w:val="TAL"/>
            </w:pPr>
            <w:r w:rsidRPr="00A564B4">
              <w:rPr>
                <w:lang w:eastAsia="zh-CN"/>
              </w:rPr>
              <w:t>TDD Relative RSRP Accuracy for E-UTRA Carrier Aggregation for 20 MHz</w:t>
            </w:r>
          </w:p>
        </w:tc>
        <w:tc>
          <w:tcPr>
            <w:tcW w:w="323" w:type="pct"/>
          </w:tcPr>
          <w:p w14:paraId="2606A895" w14:textId="77777777" w:rsidR="00D01300" w:rsidRPr="00A564B4" w:rsidRDefault="00D01300" w:rsidP="008E7096">
            <w:pPr>
              <w:pStyle w:val="TAL"/>
            </w:pPr>
            <w:r w:rsidRPr="00A564B4">
              <w:rPr>
                <w:lang w:eastAsia="zh-CN"/>
              </w:rPr>
              <w:t>Rel-10 and Rel-11 only</w:t>
            </w:r>
          </w:p>
        </w:tc>
        <w:tc>
          <w:tcPr>
            <w:tcW w:w="452" w:type="pct"/>
          </w:tcPr>
          <w:p w14:paraId="687E14C6" w14:textId="77777777" w:rsidR="00D01300" w:rsidRPr="00A564B4" w:rsidRDefault="00D01300" w:rsidP="008E7096">
            <w:pPr>
              <w:pStyle w:val="TAL"/>
            </w:pPr>
            <w:r w:rsidRPr="00A564B4">
              <w:t>C1</w:t>
            </w:r>
            <w:r w:rsidRPr="00A564B4">
              <w:rPr>
                <w:lang w:eastAsia="zh-CN"/>
              </w:rPr>
              <w:t>9a</w:t>
            </w:r>
          </w:p>
        </w:tc>
        <w:tc>
          <w:tcPr>
            <w:tcW w:w="875" w:type="pct"/>
          </w:tcPr>
          <w:p w14:paraId="47EFD60F"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6F3C707" w14:textId="77777777" w:rsidR="00D01300" w:rsidRPr="00A564B4" w:rsidRDefault="00D01300" w:rsidP="008E7096">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2" w:type="pct"/>
            <w:shd w:val="clear" w:color="auto" w:fill="auto"/>
          </w:tcPr>
          <w:p w14:paraId="61273F9E" w14:textId="77777777" w:rsidR="00D01300" w:rsidRPr="00A564B4" w:rsidRDefault="00D01300" w:rsidP="008E7096">
            <w:pPr>
              <w:pStyle w:val="TAL"/>
            </w:pPr>
          </w:p>
        </w:tc>
        <w:tc>
          <w:tcPr>
            <w:tcW w:w="608" w:type="pct"/>
          </w:tcPr>
          <w:p w14:paraId="39C075B4" w14:textId="77777777" w:rsidR="00D01300" w:rsidRPr="00A564B4" w:rsidRDefault="00D01300" w:rsidP="008E7096">
            <w:pPr>
              <w:pStyle w:val="TAL"/>
            </w:pPr>
            <w:r w:rsidRPr="00A564B4">
              <w:t>2Rx, 4Rx</w:t>
            </w:r>
          </w:p>
        </w:tc>
      </w:tr>
      <w:tr w:rsidR="00D01300" w:rsidRPr="00A564B4" w14:paraId="51C16F3E" w14:textId="77777777" w:rsidTr="008E7096">
        <w:trPr>
          <w:gridAfter w:val="1"/>
          <w:wAfter w:w="52" w:type="pct"/>
          <w:cantSplit/>
          <w:jc w:val="center"/>
        </w:trPr>
        <w:tc>
          <w:tcPr>
            <w:tcW w:w="449" w:type="pct"/>
          </w:tcPr>
          <w:p w14:paraId="18EF490B" w14:textId="77777777" w:rsidR="00D01300" w:rsidRPr="00A564B4" w:rsidRDefault="00D01300" w:rsidP="008E7096">
            <w:pPr>
              <w:pStyle w:val="TAL"/>
              <w:rPr>
                <w:lang w:eastAsia="zh-CN"/>
              </w:rPr>
            </w:pPr>
            <w:r w:rsidRPr="00A564B4">
              <w:rPr>
                <w:lang w:eastAsia="zh-CN"/>
              </w:rPr>
              <w:t>9.1.13.2_1</w:t>
            </w:r>
          </w:p>
        </w:tc>
        <w:tc>
          <w:tcPr>
            <w:tcW w:w="1048" w:type="pct"/>
          </w:tcPr>
          <w:p w14:paraId="2ED1E5D1" w14:textId="77777777" w:rsidR="00D01300" w:rsidRPr="00A564B4" w:rsidRDefault="00D01300" w:rsidP="008E7096">
            <w:pPr>
              <w:pStyle w:val="TAL"/>
              <w:rPr>
                <w:lang w:eastAsia="zh-CN"/>
              </w:rPr>
            </w:pPr>
            <w:r w:rsidRPr="00A564B4">
              <w:rPr>
                <w:lang w:eastAsia="zh-CN"/>
              </w:rPr>
              <w:t xml:space="preserve">TDD Relative RSRP Accuracy for E-UTRA Carrier Aggregation for 20 MHz </w:t>
            </w:r>
            <w:r w:rsidRPr="00A564B4">
              <w:t>(Rel-1</w:t>
            </w:r>
            <w:r w:rsidRPr="00A564B4">
              <w:rPr>
                <w:lang w:eastAsia="zh-CN"/>
              </w:rPr>
              <w:t>2</w:t>
            </w:r>
            <w:r w:rsidRPr="00A564B4">
              <w:t xml:space="preserve"> and forward)</w:t>
            </w:r>
          </w:p>
        </w:tc>
        <w:tc>
          <w:tcPr>
            <w:tcW w:w="323" w:type="pct"/>
          </w:tcPr>
          <w:p w14:paraId="456A4CF4" w14:textId="77777777" w:rsidR="00D01300" w:rsidRPr="00A564B4" w:rsidRDefault="00D01300" w:rsidP="008E7096">
            <w:pPr>
              <w:pStyle w:val="TAL"/>
              <w:rPr>
                <w:lang w:eastAsia="zh-CN"/>
              </w:rPr>
            </w:pPr>
            <w:r w:rsidRPr="00A564B4">
              <w:rPr>
                <w:lang w:eastAsia="zh-CN"/>
              </w:rPr>
              <w:t>Rel-12</w:t>
            </w:r>
          </w:p>
        </w:tc>
        <w:tc>
          <w:tcPr>
            <w:tcW w:w="452" w:type="pct"/>
          </w:tcPr>
          <w:p w14:paraId="1A17182A" w14:textId="77777777" w:rsidR="00D01300" w:rsidRPr="00A564B4" w:rsidRDefault="00D01300" w:rsidP="008E7096">
            <w:pPr>
              <w:pStyle w:val="TAL"/>
            </w:pPr>
            <w:r w:rsidRPr="00A564B4">
              <w:t>C1</w:t>
            </w:r>
            <w:r w:rsidRPr="00A564B4">
              <w:rPr>
                <w:lang w:eastAsia="zh-CN"/>
              </w:rPr>
              <w:t>9a</w:t>
            </w:r>
          </w:p>
        </w:tc>
        <w:tc>
          <w:tcPr>
            <w:tcW w:w="875" w:type="pct"/>
          </w:tcPr>
          <w:p w14:paraId="0306CFD7"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76010A5" w14:textId="77777777" w:rsidR="00D01300" w:rsidRPr="00A564B4" w:rsidRDefault="00D01300" w:rsidP="008E7096">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2" w:type="pct"/>
            <w:shd w:val="clear" w:color="auto" w:fill="auto"/>
          </w:tcPr>
          <w:p w14:paraId="7B6B63DB" w14:textId="77777777" w:rsidR="00D01300" w:rsidRPr="00A564B4" w:rsidRDefault="00D01300" w:rsidP="008E7096">
            <w:pPr>
              <w:pStyle w:val="TAL"/>
            </w:pPr>
          </w:p>
        </w:tc>
        <w:tc>
          <w:tcPr>
            <w:tcW w:w="608" w:type="pct"/>
          </w:tcPr>
          <w:p w14:paraId="61E2B833" w14:textId="77777777" w:rsidR="00D01300" w:rsidRPr="00A564B4" w:rsidRDefault="00D01300" w:rsidP="008E7096">
            <w:pPr>
              <w:pStyle w:val="TAL"/>
            </w:pPr>
            <w:r w:rsidRPr="00A564B4">
              <w:t>2Rx, 4Rx</w:t>
            </w:r>
          </w:p>
        </w:tc>
      </w:tr>
      <w:tr w:rsidR="00D01300" w:rsidRPr="00A564B4" w14:paraId="3EAAE84D" w14:textId="77777777" w:rsidTr="008E7096">
        <w:trPr>
          <w:gridAfter w:val="1"/>
          <w:wAfter w:w="52" w:type="pct"/>
          <w:cantSplit/>
          <w:jc w:val="center"/>
        </w:trPr>
        <w:tc>
          <w:tcPr>
            <w:tcW w:w="449" w:type="pct"/>
          </w:tcPr>
          <w:p w14:paraId="04D57AE3" w14:textId="77777777" w:rsidR="00D01300" w:rsidRPr="00A564B4" w:rsidRDefault="00D01300" w:rsidP="008E7096">
            <w:pPr>
              <w:pStyle w:val="TAL"/>
              <w:rPr>
                <w:lang w:eastAsia="zh-CN"/>
              </w:rPr>
            </w:pPr>
            <w:r w:rsidRPr="00A564B4">
              <w:rPr>
                <w:lang w:eastAsia="zh-CN"/>
              </w:rPr>
              <w:t>9.1.14.1</w:t>
            </w:r>
          </w:p>
        </w:tc>
        <w:tc>
          <w:tcPr>
            <w:tcW w:w="1048" w:type="pct"/>
          </w:tcPr>
          <w:p w14:paraId="0CD81662" w14:textId="77777777" w:rsidR="00D01300" w:rsidRPr="00A564B4" w:rsidRDefault="00D01300" w:rsidP="008E7096">
            <w:pPr>
              <w:pStyle w:val="TAL"/>
              <w:rPr>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p>
        </w:tc>
        <w:tc>
          <w:tcPr>
            <w:tcW w:w="323" w:type="pct"/>
          </w:tcPr>
          <w:p w14:paraId="58DF5EC1" w14:textId="77777777" w:rsidR="00D01300" w:rsidRPr="00A564B4" w:rsidRDefault="00D01300" w:rsidP="008E7096">
            <w:pPr>
              <w:pStyle w:val="TAL"/>
              <w:rPr>
                <w:lang w:eastAsia="zh-CN"/>
              </w:rPr>
            </w:pPr>
            <w:r w:rsidRPr="00A564B4">
              <w:rPr>
                <w:lang w:eastAsia="zh-CN"/>
              </w:rPr>
              <w:t>Rel-11 only</w:t>
            </w:r>
          </w:p>
        </w:tc>
        <w:tc>
          <w:tcPr>
            <w:tcW w:w="452" w:type="pct"/>
          </w:tcPr>
          <w:p w14:paraId="0C42F1F3" w14:textId="77777777" w:rsidR="00D01300" w:rsidRPr="00A564B4" w:rsidRDefault="00D01300" w:rsidP="008E7096">
            <w:pPr>
              <w:pStyle w:val="TAL"/>
            </w:pPr>
            <w:r w:rsidRPr="00A564B4">
              <w:t>C59</w:t>
            </w:r>
          </w:p>
        </w:tc>
        <w:tc>
          <w:tcPr>
            <w:tcW w:w="875" w:type="pct"/>
          </w:tcPr>
          <w:p w14:paraId="7F48B6F6" w14:textId="77777777" w:rsidR="00D01300" w:rsidRPr="00A564B4" w:rsidRDefault="00D01300" w:rsidP="008E7096">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23A00AB5" w14:textId="77777777" w:rsidR="00D01300" w:rsidRPr="00A564B4" w:rsidRDefault="00D01300" w:rsidP="008E7096">
            <w:pPr>
              <w:pStyle w:val="TAL"/>
            </w:pPr>
          </w:p>
        </w:tc>
        <w:tc>
          <w:tcPr>
            <w:tcW w:w="602" w:type="pct"/>
            <w:shd w:val="clear" w:color="auto" w:fill="auto"/>
          </w:tcPr>
          <w:p w14:paraId="4DC787A9" w14:textId="77777777" w:rsidR="00D01300" w:rsidRPr="00A564B4" w:rsidRDefault="00D01300" w:rsidP="008E7096">
            <w:pPr>
              <w:pStyle w:val="TAL"/>
            </w:pPr>
          </w:p>
        </w:tc>
        <w:tc>
          <w:tcPr>
            <w:tcW w:w="608" w:type="pct"/>
          </w:tcPr>
          <w:p w14:paraId="7AAC4A4A" w14:textId="77777777" w:rsidR="00D01300" w:rsidRPr="00A564B4" w:rsidRDefault="00D01300" w:rsidP="008E7096">
            <w:pPr>
              <w:pStyle w:val="TAL"/>
            </w:pPr>
          </w:p>
        </w:tc>
      </w:tr>
      <w:tr w:rsidR="00D01300" w:rsidRPr="00A564B4" w14:paraId="13CDCC26" w14:textId="77777777" w:rsidTr="008E7096">
        <w:trPr>
          <w:gridAfter w:val="1"/>
          <w:wAfter w:w="52" w:type="pct"/>
          <w:cantSplit/>
          <w:jc w:val="center"/>
        </w:trPr>
        <w:tc>
          <w:tcPr>
            <w:tcW w:w="449" w:type="pct"/>
          </w:tcPr>
          <w:p w14:paraId="3D9EAFB5" w14:textId="77777777" w:rsidR="00D01300" w:rsidRPr="00A564B4" w:rsidRDefault="00D01300" w:rsidP="008E7096">
            <w:pPr>
              <w:pStyle w:val="TAL"/>
              <w:rPr>
                <w:lang w:eastAsia="zh-CN"/>
              </w:rPr>
            </w:pPr>
            <w:r w:rsidRPr="00A564B4">
              <w:rPr>
                <w:lang w:eastAsia="zh-CN"/>
              </w:rPr>
              <w:t>9.1.14.1_1</w:t>
            </w:r>
          </w:p>
        </w:tc>
        <w:tc>
          <w:tcPr>
            <w:tcW w:w="1048" w:type="pct"/>
          </w:tcPr>
          <w:p w14:paraId="0BC79583" w14:textId="77777777" w:rsidR="00D01300" w:rsidRPr="00A564B4" w:rsidRDefault="00D01300" w:rsidP="008E7096">
            <w:pPr>
              <w:pStyle w:val="TAL"/>
              <w:rPr>
                <w:szCs w:val="16"/>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323" w:type="pct"/>
          </w:tcPr>
          <w:p w14:paraId="02BF8581" w14:textId="77777777" w:rsidR="00D01300" w:rsidRPr="00A564B4" w:rsidRDefault="00D01300" w:rsidP="008E7096">
            <w:pPr>
              <w:pStyle w:val="TAL"/>
              <w:rPr>
                <w:lang w:eastAsia="zh-CN"/>
              </w:rPr>
            </w:pPr>
            <w:r w:rsidRPr="00A564B4">
              <w:rPr>
                <w:lang w:eastAsia="zh-CN"/>
              </w:rPr>
              <w:t>Rel-12</w:t>
            </w:r>
          </w:p>
        </w:tc>
        <w:tc>
          <w:tcPr>
            <w:tcW w:w="452" w:type="pct"/>
          </w:tcPr>
          <w:p w14:paraId="08716136" w14:textId="77777777" w:rsidR="00D01300" w:rsidRPr="00A564B4" w:rsidRDefault="00D01300" w:rsidP="008E7096">
            <w:pPr>
              <w:pStyle w:val="TAL"/>
            </w:pPr>
            <w:r w:rsidRPr="00A564B4">
              <w:t>C59</w:t>
            </w:r>
          </w:p>
        </w:tc>
        <w:tc>
          <w:tcPr>
            <w:tcW w:w="875" w:type="pct"/>
          </w:tcPr>
          <w:p w14:paraId="00AB02B4" w14:textId="77777777" w:rsidR="00D01300" w:rsidRPr="00A564B4" w:rsidRDefault="00D01300" w:rsidP="008E709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3B9372B2" w14:textId="77777777" w:rsidR="00D01300" w:rsidRPr="00A564B4" w:rsidRDefault="00D01300" w:rsidP="008E7096">
            <w:pPr>
              <w:pStyle w:val="TAL"/>
            </w:pPr>
          </w:p>
        </w:tc>
        <w:tc>
          <w:tcPr>
            <w:tcW w:w="602" w:type="pct"/>
            <w:shd w:val="clear" w:color="auto" w:fill="auto"/>
          </w:tcPr>
          <w:p w14:paraId="22A3F3E8" w14:textId="77777777" w:rsidR="00D01300" w:rsidRPr="00A564B4" w:rsidRDefault="00D01300" w:rsidP="008E7096">
            <w:pPr>
              <w:pStyle w:val="TAL"/>
            </w:pPr>
          </w:p>
        </w:tc>
        <w:tc>
          <w:tcPr>
            <w:tcW w:w="608" w:type="pct"/>
          </w:tcPr>
          <w:p w14:paraId="06D0D025" w14:textId="77777777" w:rsidR="00D01300" w:rsidRPr="00A564B4" w:rsidRDefault="00D01300" w:rsidP="008E7096">
            <w:pPr>
              <w:pStyle w:val="TAL"/>
            </w:pPr>
          </w:p>
        </w:tc>
      </w:tr>
      <w:tr w:rsidR="00D01300" w:rsidRPr="00A564B4" w14:paraId="4858A809" w14:textId="77777777" w:rsidTr="008E7096">
        <w:trPr>
          <w:gridAfter w:val="1"/>
          <w:wAfter w:w="52" w:type="pct"/>
          <w:cantSplit/>
          <w:jc w:val="center"/>
        </w:trPr>
        <w:tc>
          <w:tcPr>
            <w:tcW w:w="449" w:type="pct"/>
          </w:tcPr>
          <w:p w14:paraId="591D83D4" w14:textId="77777777" w:rsidR="00D01300" w:rsidRPr="00A564B4" w:rsidRDefault="00D01300" w:rsidP="008E7096">
            <w:pPr>
              <w:pStyle w:val="TAL"/>
              <w:rPr>
                <w:lang w:eastAsia="zh-CN"/>
              </w:rPr>
            </w:pPr>
            <w:r w:rsidRPr="00A564B4">
              <w:rPr>
                <w:lang w:eastAsia="zh-CN"/>
              </w:rPr>
              <w:t>9.1.14.2</w:t>
            </w:r>
          </w:p>
        </w:tc>
        <w:tc>
          <w:tcPr>
            <w:tcW w:w="1048" w:type="pct"/>
          </w:tcPr>
          <w:p w14:paraId="5C57346E" w14:textId="77777777" w:rsidR="00D01300" w:rsidRPr="00A564B4" w:rsidRDefault="00D01300" w:rsidP="008E7096">
            <w:pPr>
              <w:pStyle w:val="TAL"/>
              <w:rPr>
                <w:lang w:eastAsia="zh-CN"/>
              </w:rPr>
            </w:pPr>
            <w:r w:rsidRPr="00A564B4">
              <w:rPr>
                <w:szCs w:val="16"/>
                <w:lang w:eastAsia="zh-CN"/>
              </w:rPr>
              <w:t xml:space="preserve">FDD Intra Frequency Relative RSRP Accuracy </w:t>
            </w:r>
            <w:r w:rsidRPr="00A564B4">
              <w:rPr>
                <w:szCs w:val="16"/>
              </w:rPr>
              <w:t>under Time-Domain Measurement Resource Restriction with CRS Assistance Information and Non-MBSFN ABS (feICIC)</w:t>
            </w:r>
          </w:p>
        </w:tc>
        <w:tc>
          <w:tcPr>
            <w:tcW w:w="323" w:type="pct"/>
          </w:tcPr>
          <w:p w14:paraId="188346B1" w14:textId="77777777" w:rsidR="00D01300" w:rsidRPr="00A564B4" w:rsidRDefault="00D01300" w:rsidP="008E7096">
            <w:pPr>
              <w:pStyle w:val="TAL"/>
              <w:rPr>
                <w:lang w:eastAsia="zh-CN"/>
              </w:rPr>
            </w:pPr>
            <w:r w:rsidRPr="00A564B4">
              <w:rPr>
                <w:lang w:eastAsia="zh-CN"/>
              </w:rPr>
              <w:t>Rel-11</w:t>
            </w:r>
          </w:p>
        </w:tc>
        <w:tc>
          <w:tcPr>
            <w:tcW w:w="452" w:type="pct"/>
          </w:tcPr>
          <w:p w14:paraId="7F3BA8E6" w14:textId="77777777" w:rsidR="00D01300" w:rsidRPr="00A564B4" w:rsidRDefault="00D01300" w:rsidP="008E7096">
            <w:pPr>
              <w:pStyle w:val="TAL"/>
            </w:pPr>
            <w:r w:rsidRPr="00A564B4">
              <w:t>C59</w:t>
            </w:r>
          </w:p>
        </w:tc>
        <w:tc>
          <w:tcPr>
            <w:tcW w:w="875" w:type="pct"/>
          </w:tcPr>
          <w:p w14:paraId="2ECB6D07" w14:textId="77777777" w:rsidR="00D01300" w:rsidRPr="00A564B4" w:rsidRDefault="00D01300" w:rsidP="008E7096">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4D22678E" w14:textId="77777777" w:rsidR="00D01300" w:rsidRPr="00A564B4" w:rsidRDefault="00D01300" w:rsidP="008E7096">
            <w:pPr>
              <w:pStyle w:val="TAL"/>
            </w:pPr>
          </w:p>
        </w:tc>
        <w:tc>
          <w:tcPr>
            <w:tcW w:w="602" w:type="pct"/>
            <w:shd w:val="clear" w:color="auto" w:fill="auto"/>
          </w:tcPr>
          <w:p w14:paraId="3BEB8D66" w14:textId="77777777" w:rsidR="00D01300" w:rsidRPr="00A564B4" w:rsidRDefault="00D01300" w:rsidP="008E7096">
            <w:pPr>
              <w:pStyle w:val="TAL"/>
            </w:pPr>
          </w:p>
        </w:tc>
        <w:tc>
          <w:tcPr>
            <w:tcW w:w="608" w:type="pct"/>
          </w:tcPr>
          <w:p w14:paraId="569C6196" w14:textId="77777777" w:rsidR="00D01300" w:rsidRPr="00A564B4" w:rsidRDefault="00D01300" w:rsidP="008E7096">
            <w:pPr>
              <w:pStyle w:val="TAL"/>
            </w:pPr>
          </w:p>
        </w:tc>
      </w:tr>
      <w:tr w:rsidR="00D01300" w:rsidRPr="00A564B4" w14:paraId="25C88153" w14:textId="77777777" w:rsidTr="008E7096">
        <w:trPr>
          <w:gridAfter w:val="1"/>
          <w:wAfter w:w="52" w:type="pct"/>
          <w:cantSplit/>
          <w:jc w:val="center"/>
        </w:trPr>
        <w:tc>
          <w:tcPr>
            <w:tcW w:w="449" w:type="pct"/>
          </w:tcPr>
          <w:p w14:paraId="0C33345E" w14:textId="77777777" w:rsidR="00D01300" w:rsidRPr="00A564B4" w:rsidRDefault="00D01300" w:rsidP="008E7096">
            <w:pPr>
              <w:pStyle w:val="TAL"/>
              <w:rPr>
                <w:lang w:eastAsia="zh-CN"/>
              </w:rPr>
            </w:pPr>
            <w:r w:rsidRPr="00A564B4">
              <w:rPr>
                <w:lang w:eastAsia="zh-CN"/>
              </w:rPr>
              <w:t>9.1.15.1</w:t>
            </w:r>
          </w:p>
        </w:tc>
        <w:tc>
          <w:tcPr>
            <w:tcW w:w="1048" w:type="pct"/>
          </w:tcPr>
          <w:p w14:paraId="236CBE7C" w14:textId="77777777" w:rsidR="00D01300" w:rsidRPr="00A564B4" w:rsidRDefault="00D01300" w:rsidP="008E7096">
            <w:pPr>
              <w:pStyle w:val="TAL"/>
              <w:rPr>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p>
        </w:tc>
        <w:tc>
          <w:tcPr>
            <w:tcW w:w="323" w:type="pct"/>
          </w:tcPr>
          <w:p w14:paraId="1DD467B3" w14:textId="77777777" w:rsidR="00D01300" w:rsidRPr="00A564B4" w:rsidRDefault="00D01300" w:rsidP="008E7096">
            <w:pPr>
              <w:pStyle w:val="TAL"/>
              <w:rPr>
                <w:lang w:eastAsia="zh-CN"/>
              </w:rPr>
            </w:pPr>
            <w:r w:rsidRPr="00A564B4">
              <w:rPr>
                <w:lang w:eastAsia="zh-CN"/>
              </w:rPr>
              <w:t>Rel-11 only</w:t>
            </w:r>
          </w:p>
        </w:tc>
        <w:tc>
          <w:tcPr>
            <w:tcW w:w="452" w:type="pct"/>
          </w:tcPr>
          <w:p w14:paraId="789B10E5" w14:textId="77777777" w:rsidR="00D01300" w:rsidRPr="00A564B4" w:rsidRDefault="00D01300" w:rsidP="008E7096">
            <w:pPr>
              <w:pStyle w:val="TAL"/>
            </w:pPr>
            <w:r w:rsidRPr="00A564B4">
              <w:t>C60</w:t>
            </w:r>
          </w:p>
        </w:tc>
        <w:tc>
          <w:tcPr>
            <w:tcW w:w="875" w:type="pct"/>
          </w:tcPr>
          <w:p w14:paraId="6FE41D58" w14:textId="77777777" w:rsidR="00D01300" w:rsidRPr="00A564B4" w:rsidRDefault="00D01300" w:rsidP="008E709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1D46B86D" w14:textId="77777777" w:rsidR="00D01300" w:rsidRPr="00A564B4" w:rsidRDefault="00D01300" w:rsidP="008E7096">
            <w:pPr>
              <w:pStyle w:val="TAL"/>
            </w:pPr>
          </w:p>
        </w:tc>
        <w:tc>
          <w:tcPr>
            <w:tcW w:w="602" w:type="pct"/>
            <w:shd w:val="clear" w:color="auto" w:fill="auto"/>
          </w:tcPr>
          <w:p w14:paraId="3D1DE006" w14:textId="77777777" w:rsidR="00D01300" w:rsidRPr="00A564B4" w:rsidRDefault="00D01300" w:rsidP="008E7096">
            <w:pPr>
              <w:pStyle w:val="TAL"/>
            </w:pPr>
          </w:p>
        </w:tc>
        <w:tc>
          <w:tcPr>
            <w:tcW w:w="608" w:type="pct"/>
          </w:tcPr>
          <w:p w14:paraId="3E282963" w14:textId="77777777" w:rsidR="00D01300" w:rsidRPr="00A564B4" w:rsidRDefault="00D01300" w:rsidP="008E7096">
            <w:pPr>
              <w:pStyle w:val="TAL"/>
            </w:pPr>
          </w:p>
        </w:tc>
      </w:tr>
      <w:tr w:rsidR="00D01300" w:rsidRPr="00A564B4" w14:paraId="2B87A1A9" w14:textId="77777777" w:rsidTr="008E7096">
        <w:trPr>
          <w:gridAfter w:val="1"/>
          <w:wAfter w:w="52" w:type="pct"/>
          <w:cantSplit/>
          <w:jc w:val="center"/>
        </w:trPr>
        <w:tc>
          <w:tcPr>
            <w:tcW w:w="449" w:type="pct"/>
          </w:tcPr>
          <w:p w14:paraId="18161623" w14:textId="77777777" w:rsidR="00D01300" w:rsidRPr="00A564B4" w:rsidRDefault="00D01300" w:rsidP="008E7096">
            <w:pPr>
              <w:pStyle w:val="TAL"/>
              <w:rPr>
                <w:lang w:eastAsia="zh-CN"/>
              </w:rPr>
            </w:pPr>
            <w:r w:rsidRPr="00A564B4">
              <w:rPr>
                <w:lang w:eastAsia="zh-CN"/>
              </w:rPr>
              <w:t>9.1.15.1_1</w:t>
            </w:r>
          </w:p>
        </w:tc>
        <w:tc>
          <w:tcPr>
            <w:tcW w:w="1048" w:type="pct"/>
          </w:tcPr>
          <w:p w14:paraId="225BED0C" w14:textId="77777777" w:rsidR="00D01300" w:rsidRPr="00A564B4" w:rsidRDefault="00D01300" w:rsidP="008E7096">
            <w:pPr>
              <w:pStyle w:val="TAL"/>
              <w:rPr>
                <w:szCs w:val="16"/>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323" w:type="pct"/>
          </w:tcPr>
          <w:p w14:paraId="3BA19EE8" w14:textId="77777777" w:rsidR="00D01300" w:rsidRPr="00A564B4" w:rsidRDefault="00D01300" w:rsidP="008E7096">
            <w:pPr>
              <w:pStyle w:val="TAL"/>
              <w:rPr>
                <w:lang w:eastAsia="zh-CN"/>
              </w:rPr>
            </w:pPr>
            <w:r w:rsidRPr="00A564B4">
              <w:rPr>
                <w:lang w:eastAsia="zh-CN"/>
              </w:rPr>
              <w:t>Rel-12</w:t>
            </w:r>
          </w:p>
        </w:tc>
        <w:tc>
          <w:tcPr>
            <w:tcW w:w="452" w:type="pct"/>
          </w:tcPr>
          <w:p w14:paraId="4259F0F0" w14:textId="77777777" w:rsidR="00D01300" w:rsidRPr="00A564B4" w:rsidRDefault="00D01300" w:rsidP="008E7096">
            <w:pPr>
              <w:pStyle w:val="TAL"/>
            </w:pPr>
            <w:r w:rsidRPr="00A564B4">
              <w:t>C60</w:t>
            </w:r>
          </w:p>
        </w:tc>
        <w:tc>
          <w:tcPr>
            <w:tcW w:w="875" w:type="pct"/>
          </w:tcPr>
          <w:p w14:paraId="0F7D0C0B" w14:textId="77777777" w:rsidR="00D01300" w:rsidRPr="00A564B4" w:rsidRDefault="00D01300" w:rsidP="008E709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4B43C834" w14:textId="77777777" w:rsidR="00D01300" w:rsidRPr="00A564B4" w:rsidRDefault="00D01300" w:rsidP="008E7096">
            <w:pPr>
              <w:pStyle w:val="TAL"/>
            </w:pPr>
          </w:p>
        </w:tc>
        <w:tc>
          <w:tcPr>
            <w:tcW w:w="602" w:type="pct"/>
            <w:shd w:val="clear" w:color="auto" w:fill="auto"/>
          </w:tcPr>
          <w:p w14:paraId="0264544D" w14:textId="77777777" w:rsidR="00D01300" w:rsidRPr="00A564B4" w:rsidRDefault="00D01300" w:rsidP="008E7096">
            <w:pPr>
              <w:pStyle w:val="TAL"/>
            </w:pPr>
          </w:p>
        </w:tc>
        <w:tc>
          <w:tcPr>
            <w:tcW w:w="608" w:type="pct"/>
          </w:tcPr>
          <w:p w14:paraId="5E02C68B" w14:textId="77777777" w:rsidR="00D01300" w:rsidRPr="00A564B4" w:rsidRDefault="00D01300" w:rsidP="008E7096">
            <w:pPr>
              <w:pStyle w:val="TAL"/>
            </w:pPr>
          </w:p>
        </w:tc>
      </w:tr>
      <w:tr w:rsidR="00D01300" w:rsidRPr="00A564B4" w14:paraId="3BB8045B" w14:textId="77777777" w:rsidTr="008E7096">
        <w:trPr>
          <w:gridAfter w:val="1"/>
          <w:wAfter w:w="52" w:type="pct"/>
          <w:cantSplit/>
          <w:jc w:val="center"/>
        </w:trPr>
        <w:tc>
          <w:tcPr>
            <w:tcW w:w="449" w:type="pct"/>
          </w:tcPr>
          <w:p w14:paraId="0D518EBD" w14:textId="77777777" w:rsidR="00D01300" w:rsidRPr="00A564B4" w:rsidRDefault="00D01300" w:rsidP="008E7096">
            <w:pPr>
              <w:pStyle w:val="TAL"/>
              <w:rPr>
                <w:lang w:eastAsia="zh-CN"/>
              </w:rPr>
            </w:pPr>
            <w:r w:rsidRPr="00A564B4">
              <w:rPr>
                <w:lang w:eastAsia="zh-CN"/>
              </w:rPr>
              <w:t>9.1.15.2</w:t>
            </w:r>
          </w:p>
        </w:tc>
        <w:tc>
          <w:tcPr>
            <w:tcW w:w="1048" w:type="pct"/>
          </w:tcPr>
          <w:p w14:paraId="0CDDA0EF" w14:textId="77777777" w:rsidR="00D01300" w:rsidRPr="00A564B4" w:rsidRDefault="00D01300" w:rsidP="008E7096">
            <w:pPr>
              <w:pStyle w:val="TAL"/>
              <w:rPr>
                <w:lang w:eastAsia="zh-CN"/>
              </w:rPr>
            </w:pPr>
            <w:r w:rsidRPr="00A564B4">
              <w:rPr>
                <w:szCs w:val="16"/>
                <w:lang w:eastAsia="zh-CN"/>
              </w:rPr>
              <w:t xml:space="preserve">TDD Intra Frequency Relative RSRP Accuracy </w:t>
            </w:r>
            <w:r w:rsidRPr="00A564B4">
              <w:rPr>
                <w:szCs w:val="16"/>
              </w:rPr>
              <w:t>under Time-Domain Measurement Resource Restriction with CRS Assistance Information and Non-MBSFN ABS</w:t>
            </w:r>
          </w:p>
        </w:tc>
        <w:tc>
          <w:tcPr>
            <w:tcW w:w="323" w:type="pct"/>
          </w:tcPr>
          <w:p w14:paraId="2D73B41C" w14:textId="77777777" w:rsidR="00D01300" w:rsidRPr="00A564B4" w:rsidRDefault="00D01300" w:rsidP="008E7096">
            <w:pPr>
              <w:pStyle w:val="TAL"/>
              <w:rPr>
                <w:lang w:eastAsia="zh-CN"/>
              </w:rPr>
            </w:pPr>
            <w:r w:rsidRPr="00A564B4">
              <w:rPr>
                <w:lang w:eastAsia="zh-CN"/>
              </w:rPr>
              <w:t>Rel-11</w:t>
            </w:r>
          </w:p>
        </w:tc>
        <w:tc>
          <w:tcPr>
            <w:tcW w:w="452" w:type="pct"/>
          </w:tcPr>
          <w:p w14:paraId="4AD1745B" w14:textId="77777777" w:rsidR="00D01300" w:rsidRPr="00A564B4" w:rsidRDefault="00D01300" w:rsidP="008E7096">
            <w:pPr>
              <w:pStyle w:val="TAL"/>
            </w:pPr>
            <w:r w:rsidRPr="00A564B4">
              <w:t>C60</w:t>
            </w:r>
          </w:p>
        </w:tc>
        <w:tc>
          <w:tcPr>
            <w:tcW w:w="875" w:type="pct"/>
          </w:tcPr>
          <w:p w14:paraId="6069AD42" w14:textId="77777777" w:rsidR="00D01300" w:rsidRPr="00A564B4" w:rsidRDefault="00D01300" w:rsidP="008E709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5128B3E3" w14:textId="77777777" w:rsidR="00D01300" w:rsidRPr="00A564B4" w:rsidRDefault="00D01300" w:rsidP="008E7096">
            <w:pPr>
              <w:pStyle w:val="TAL"/>
            </w:pPr>
          </w:p>
        </w:tc>
        <w:tc>
          <w:tcPr>
            <w:tcW w:w="602" w:type="pct"/>
            <w:shd w:val="clear" w:color="auto" w:fill="auto"/>
          </w:tcPr>
          <w:p w14:paraId="2189EF6C" w14:textId="77777777" w:rsidR="00D01300" w:rsidRPr="00A564B4" w:rsidRDefault="00D01300" w:rsidP="008E7096">
            <w:pPr>
              <w:pStyle w:val="TAL"/>
            </w:pPr>
          </w:p>
        </w:tc>
        <w:tc>
          <w:tcPr>
            <w:tcW w:w="608" w:type="pct"/>
          </w:tcPr>
          <w:p w14:paraId="43B2C18D" w14:textId="77777777" w:rsidR="00D01300" w:rsidRPr="00A564B4" w:rsidRDefault="00D01300" w:rsidP="008E7096">
            <w:pPr>
              <w:pStyle w:val="TAL"/>
            </w:pPr>
          </w:p>
        </w:tc>
      </w:tr>
      <w:tr w:rsidR="00D01300" w:rsidRPr="00A564B4" w14:paraId="732C8374" w14:textId="77777777" w:rsidTr="008E7096">
        <w:trPr>
          <w:gridAfter w:val="1"/>
          <w:wAfter w:w="52" w:type="pct"/>
          <w:cantSplit/>
          <w:jc w:val="center"/>
        </w:trPr>
        <w:tc>
          <w:tcPr>
            <w:tcW w:w="449" w:type="pct"/>
          </w:tcPr>
          <w:p w14:paraId="1D8BF180" w14:textId="77777777" w:rsidR="00D01300" w:rsidRPr="00A564B4" w:rsidRDefault="00D01300" w:rsidP="008E7096">
            <w:pPr>
              <w:pStyle w:val="TAL"/>
              <w:rPr>
                <w:lang w:eastAsia="zh-CN"/>
              </w:rPr>
            </w:pPr>
            <w:r w:rsidRPr="00A564B4">
              <w:rPr>
                <w:lang w:eastAsia="zh-CN"/>
              </w:rPr>
              <w:t>9.1.16.1</w:t>
            </w:r>
          </w:p>
        </w:tc>
        <w:tc>
          <w:tcPr>
            <w:tcW w:w="1048" w:type="pct"/>
          </w:tcPr>
          <w:p w14:paraId="1CBC7832" w14:textId="77777777" w:rsidR="00D01300" w:rsidRPr="00A564B4" w:rsidRDefault="00D01300" w:rsidP="008E7096">
            <w:pPr>
              <w:pStyle w:val="TAL"/>
              <w:rPr>
                <w:lang w:eastAsia="zh-CN"/>
              </w:rPr>
            </w:pPr>
            <w:r w:rsidRPr="00A564B4">
              <w:t>FDD Intra Frequency Absolute RSRP Accuracy</w:t>
            </w:r>
            <w:r w:rsidRPr="00A564B4">
              <w:rPr>
                <w:lang w:eastAsia="zh-CN"/>
              </w:rPr>
              <w:t xml:space="preserve"> for 5MHz Bandwidth</w:t>
            </w:r>
          </w:p>
        </w:tc>
        <w:tc>
          <w:tcPr>
            <w:tcW w:w="323" w:type="pct"/>
          </w:tcPr>
          <w:p w14:paraId="055BCE97" w14:textId="77777777" w:rsidR="00D01300" w:rsidRPr="00A564B4" w:rsidRDefault="00D01300" w:rsidP="008E7096">
            <w:pPr>
              <w:pStyle w:val="TAL"/>
              <w:rPr>
                <w:lang w:eastAsia="zh-CN"/>
              </w:rPr>
            </w:pPr>
            <w:r w:rsidRPr="00A564B4">
              <w:rPr>
                <w:lang w:eastAsia="zh-CN"/>
              </w:rPr>
              <w:t>Rel-8 to Rel-11</w:t>
            </w:r>
          </w:p>
        </w:tc>
        <w:tc>
          <w:tcPr>
            <w:tcW w:w="452" w:type="pct"/>
          </w:tcPr>
          <w:p w14:paraId="2E1121B7" w14:textId="77777777" w:rsidR="00D01300" w:rsidRPr="00A564B4" w:rsidRDefault="00D01300" w:rsidP="008E7096">
            <w:pPr>
              <w:pStyle w:val="TAL"/>
              <w:rPr>
                <w:lang w:eastAsia="zh-CN"/>
              </w:rPr>
            </w:pPr>
            <w:r w:rsidRPr="00A564B4">
              <w:t>C50</w:t>
            </w:r>
          </w:p>
        </w:tc>
        <w:tc>
          <w:tcPr>
            <w:tcW w:w="875" w:type="pct"/>
          </w:tcPr>
          <w:p w14:paraId="62473F6C" w14:textId="77777777" w:rsidR="00D01300" w:rsidRPr="00A564B4" w:rsidRDefault="00D01300" w:rsidP="008E7096">
            <w:pPr>
              <w:pStyle w:val="TAL"/>
            </w:pPr>
            <w:r w:rsidRPr="00A564B4">
              <w:t>UE supporting E-UTRA FDD and</w:t>
            </w:r>
            <w:r w:rsidRPr="00A564B4">
              <w:rPr>
                <w:lang w:eastAsia="zh-CN"/>
              </w:rPr>
              <w:t xml:space="preserve"> </w:t>
            </w:r>
            <w:r w:rsidRPr="00A564B4">
              <w:t>E-UTRA bands within band group FDD_N</w:t>
            </w:r>
            <w:r w:rsidRPr="00A564B4">
              <w:rPr>
                <w:lang w:eastAsia="zh-CN"/>
              </w:rPr>
              <w:t xml:space="preserve"> and </w:t>
            </w:r>
            <w:r w:rsidRPr="00A564B4">
              <w:t>Feature Group Indicator 16</w:t>
            </w:r>
          </w:p>
        </w:tc>
        <w:tc>
          <w:tcPr>
            <w:tcW w:w="591" w:type="pct"/>
            <w:shd w:val="clear" w:color="auto" w:fill="auto"/>
          </w:tcPr>
          <w:p w14:paraId="6258F92F" w14:textId="77777777" w:rsidR="00D01300" w:rsidRPr="00A564B4" w:rsidRDefault="00D01300" w:rsidP="008E7096">
            <w:pPr>
              <w:pStyle w:val="TAL"/>
            </w:pPr>
          </w:p>
        </w:tc>
        <w:tc>
          <w:tcPr>
            <w:tcW w:w="602" w:type="pct"/>
            <w:shd w:val="clear" w:color="auto" w:fill="auto"/>
          </w:tcPr>
          <w:p w14:paraId="0A5C6FF2" w14:textId="77777777" w:rsidR="00D01300" w:rsidRPr="00A564B4" w:rsidRDefault="00D01300" w:rsidP="008E7096">
            <w:pPr>
              <w:pStyle w:val="TAL"/>
            </w:pPr>
          </w:p>
        </w:tc>
        <w:tc>
          <w:tcPr>
            <w:tcW w:w="608" w:type="pct"/>
          </w:tcPr>
          <w:p w14:paraId="173F51A9" w14:textId="77777777" w:rsidR="00D01300" w:rsidRPr="00A564B4" w:rsidRDefault="00D01300" w:rsidP="008E7096">
            <w:pPr>
              <w:pStyle w:val="TAL"/>
            </w:pPr>
          </w:p>
        </w:tc>
      </w:tr>
      <w:tr w:rsidR="00D01300" w:rsidRPr="00A564B4" w14:paraId="28972A7A" w14:textId="77777777" w:rsidTr="008E7096">
        <w:trPr>
          <w:gridAfter w:val="1"/>
          <w:wAfter w:w="52" w:type="pct"/>
          <w:cantSplit/>
          <w:jc w:val="center"/>
        </w:trPr>
        <w:tc>
          <w:tcPr>
            <w:tcW w:w="449" w:type="pct"/>
          </w:tcPr>
          <w:p w14:paraId="0DBBE8CA" w14:textId="77777777" w:rsidR="00D01300" w:rsidRPr="00A564B4" w:rsidRDefault="00D01300" w:rsidP="008E7096">
            <w:pPr>
              <w:pStyle w:val="TAL"/>
              <w:rPr>
                <w:lang w:eastAsia="zh-CN"/>
              </w:rPr>
            </w:pPr>
            <w:r w:rsidRPr="00A564B4">
              <w:t>9.1.16.1_1</w:t>
            </w:r>
          </w:p>
        </w:tc>
        <w:tc>
          <w:tcPr>
            <w:tcW w:w="1048" w:type="pct"/>
          </w:tcPr>
          <w:p w14:paraId="7CDE335E" w14:textId="77777777" w:rsidR="00D01300" w:rsidRPr="00A564B4" w:rsidRDefault="00D01300" w:rsidP="008E7096">
            <w:pPr>
              <w:pStyle w:val="TAL"/>
            </w:pPr>
            <w:r w:rsidRPr="00A564B4">
              <w:t>FDD Intra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365A0DF" w14:textId="77777777" w:rsidR="00D01300" w:rsidRPr="00A564B4" w:rsidRDefault="00D01300" w:rsidP="008E7096">
            <w:pPr>
              <w:pStyle w:val="TAL"/>
              <w:rPr>
                <w:lang w:eastAsia="zh-CN"/>
              </w:rPr>
            </w:pPr>
            <w:r w:rsidRPr="00A564B4">
              <w:rPr>
                <w:lang w:eastAsia="zh-CN"/>
              </w:rPr>
              <w:t>Rel-12</w:t>
            </w:r>
          </w:p>
        </w:tc>
        <w:tc>
          <w:tcPr>
            <w:tcW w:w="452" w:type="pct"/>
          </w:tcPr>
          <w:p w14:paraId="1CD97171" w14:textId="77777777" w:rsidR="00D01300" w:rsidRPr="00A564B4" w:rsidRDefault="00D01300" w:rsidP="008E7096">
            <w:pPr>
              <w:pStyle w:val="TAL"/>
            </w:pPr>
            <w:r w:rsidRPr="00A564B4">
              <w:t>C50</w:t>
            </w:r>
          </w:p>
        </w:tc>
        <w:tc>
          <w:tcPr>
            <w:tcW w:w="875" w:type="pct"/>
          </w:tcPr>
          <w:p w14:paraId="5CE1BB37" w14:textId="77777777" w:rsidR="00D01300" w:rsidRPr="00A564B4" w:rsidRDefault="00D01300" w:rsidP="008E7096">
            <w:pPr>
              <w:pStyle w:val="TAL"/>
            </w:pPr>
            <w:r w:rsidRPr="00A564B4">
              <w:t>UE supporting E-UTRA FDD and</w:t>
            </w:r>
            <w:r w:rsidRPr="00A564B4">
              <w:rPr>
                <w:lang w:eastAsia="zh-CN"/>
              </w:rPr>
              <w:t xml:space="preserve"> </w:t>
            </w:r>
            <w:r w:rsidRPr="00A564B4">
              <w:t>E-UTRA</w:t>
            </w:r>
            <w:r w:rsidRPr="00A564B4">
              <w:rPr>
                <w:lang w:eastAsia="zh-CN"/>
              </w:rPr>
              <w:t xml:space="preserve"> </w:t>
            </w:r>
            <w:r w:rsidRPr="00A564B4">
              <w:t>bands within band group FDD_N</w:t>
            </w:r>
            <w:r w:rsidRPr="00A564B4">
              <w:rPr>
                <w:lang w:eastAsia="zh-CN"/>
              </w:rPr>
              <w:t xml:space="preserve"> and </w:t>
            </w:r>
            <w:r w:rsidRPr="00A564B4">
              <w:t>Feature Group Indicator 16</w:t>
            </w:r>
          </w:p>
        </w:tc>
        <w:tc>
          <w:tcPr>
            <w:tcW w:w="591" w:type="pct"/>
            <w:shd w:val="clear" w:color="auto" w:fill="auto"/>
          </w:tcPr>
          <w:p w14:paraId="5AD80B8A" w14:textId="77777777" w:rsidR="00D01300" w:rsidRPr="00A564B4" w:rsidRDefault="00D01300" w:rsidP="008E7096">
            <w:pPr>
              <w:pStyle w:val="TAL"/>
            </w:pPr>
          </w:p>
        </w:tc>
        <w:tc>
          <w:tcPr>
            <w:tcW w:w="602" w:type="pct"/>
            <w:shd w:val="clear" w:color="auto" w:fill="auto"/>
          </w:tcPr>
          <w:p w14:paraId="2D3F8FD1" w14:textId="77777777" w:rsidR="00D01300" w:rsidRPr="00A564B4" w:rsidRDefault="00D01300" w:rsidP="008E7096">
            <w:pPr>
              <w:pStyle w:val="TAL"/>
            </w:pPr>
          </w:p>
        </w:tc>
        <w:tc>
          <w:tcPr>
            <w:tcW w:w="608" w:type="pct"/>
          </w:tcPr>
          <w:p w14:paraId="7A7D00DD" w14:textId="77777777" w:rsidR="00D01300" w:rsidRPr="00A564B4" w:rsidRDefault="00D01300" w:rsidP="008E7096">
            <w:pPr>
              <w:pStyle w:val="TAL"/>
            </w:pPr>
          </w:p>
        </w:tc>
      </w:tr>
      <w:tr w:rsidR="00D01300" w:rsidRPr="00A564B4" w14:paraId="412A71DA" w14:textId="77777777" w:rsidTr="008E7096">
        <w:trPr>
          <w:gridAfter w:val="1"/>
          <w:wAfter w:w="52" w:type="pct"/>
          <w:cantSplit/>
          <w:jc w:val="center"/>
        </w:trPr>
        <w:tc>
          <w:tcPr>
            <w:tcW w:w="449" w:type="pct"/>
          </w:tcPr>
          <w:p w14:paraId="4A455E77" w14:textId="77777777" w:rsidR="00D01300" w:rsidRPr="00A564B4" w:rsidRDefault="00D01300" w:rsidP="008E7096">
            <w:pPr>
              <w:pStyle w:val="TAL"/>
              <w:rPr>
                <w:lang w:eastAsia="zh-CN"/>
              </w:rPr>
            </w:pPr>
            <w:r w:rsidRPr="00A564B4">
              <w:rPr>
                <w:lang w:eastAsia="zh-CN"/>
              </w:rPr>
              <w:t>9.1.16.2</w:t>
            </w:r>
          </w:p>
        </w:tc>
        <w:tc>
          <w:tcPr>
            <w:tcW w:w="1048" w:type="pct"/>
          </w:tcPr>
          <w:p w14:paraId="6245D465" w14:textId="77777777" w:rsidR="00D01300" w:rsidRPr="00A564B4" w:rsidRDefault="00D01300" w:rsidP="008E7096">
            <w:pPr>
              <w:pStyle w:val="TAL"/>
            </w:pPr>
            <w:r w:rsidRPr="00A564B4">
              <w:t>FDD Intra Frequency Relative Accuracy of RSRP</w:t>
            </w:r>
            <w:r w:rsidRPr="00A564B4">
              <w:rPr>
                <w:lang w:eastAsia="zh-CN"/>
              </w:rPr>
              <w:t xml:space="preserve"> for 5MHz Bandwidth</w:t>
            </w:r>
          </w:p>
        </w:tc>
        <w:tc>
          <w:tcPr>
            <w:tcW w:w="323" w:type="pct"/>
          </w:tcPr>
          <w:p w14:paraId="2BF20660" w14:textId="77777777" w:rsidR="00D01300" w:rsidRPr="00A564B4" w:rsidRDefault="00D01300" w:rsidP="008E7096">
            <w:pPr>
              <w:pStyle w:val="TAL"/>
              <w:rPr>
                <w:lang w:eastAsia="zh-CN"/>
              </w:rPr>
            </w:pPr>
            <w:r w:rsidRPr="00A564B4">
              <w:rPr>
                <w:lang w:eastAsia="zh-CN"/>
              </w:rPr>
              <w:t>Rel-8</w:t>
            </w:r>
          </w:p>
        </w:tc>
        <w:tc>
          <w:tcPr>
            <w:tcW w:w="452" w:type="pct"/>
          </w:tcPr>
          <w:p w14:paraId="7EEB68FD" w14:textId="77777777" w:rsidR="00D01300" w:rsidRPr="00A564B4" w:rsidRDefault="00D01300" w:rsidP="008E7096">
            <w:pPr>
              <w:pStyle w:val="TAL"/>
              <w:rPr>
                <w:lang w:eastAsia="zh-CN"/>
              </w:rPr>
            </w:pPr>
            <w:r w:rsidRPr="00A564B4">
              <w:t>C50</w:t>
            </w:r>
          </w:p>
        </w:tc>
        <w:tc>
          <w:tcPr>
            <w:tcW w:w="875" w:type="pct"/>
          </w:tcPr>
          <w:p w14:paraId="2827A321" w14:textId="77777777" w:rsidR="00D01300" w:rsidRPr="00A564B4" w:rsidRDefault="00D01300" w:rsidP="008E7096">
            <w:pPr>
              <w:pStyle w:val="TAL"/>
            </w:pPr>
            <w:r w:rsidRPr="00A564B4">
              <w:t>UE supporting E-UTRA FDD and E-UTRA bands within band group FDD_N</w:t>
            </w:r>
            <w:r w:rsidRPr="00A564B4">
              <w:rPr>
                <w:lang w:eastAsia="zh-CN"/>
              </w:rPr>
              <w:t xml:space="preserve"> </w:t>
            </w:r>
            <w:r w:rsidRPr="00A564B4">
              <w:t>and Feature Group Indicator 16</w:t>
            </w:r>
          </w:p>
        </w:tc>
        <w:tc>
          <w:tcPr>
            <w:tcW w:w="591" w:type="pct"/>
            <w:shd w:val="clear" w:color="auto" w:fill="auto"/>
          </w:tcPr>
          <w:p w14:paraId="13A9EE26" w14:textId="77777777" w:rsidR="00D01300" w:rsidRPr="00A564B4" w:rsidRDefault="00D01300" w:rsidP="008E7096">
            <w:pPr>
              <w:pStyle w:val="TAL"/>
            </w:pPr>
          </w:p>
        </w:tc>
        <w:tc>
          <w:tcPr>
            <w:tcW w:w="602" w:type="pct"/>
            <w:shd w:val="clear" w:color="auto" w:fill="auto"/>
          </w:tcPr>
          <w:p w14:paraId="7921F461" w14:textId="77777777" w:rsidR="00D01300" w:rsidRPr="00A564B4" w:rsidRDefault="00D01300" w:rsidP="008E7096">
            <w:pPr>
              <w:pStyle w:val="TAL"/>
            </w:pPr>
          </w:p>
        </w:tc>
        <w:tc>
          <w:tcPr>
            <w:tcW w:w="608" w:type="pct"/>
          </w:tcPr>
          <w:p w14:paraId="26A91F81" w14:textId="77777777" w:rsidR="00D01300" w:rsidRPr="00A564B4" w:rsidRDefault="00D01300" w:rsidP="008E7096">
            <w:pPr>
              <w:pStyle w:val="TAL"/>
            </w:pPr>
          </w:p>
        </w:tc>
      </w:tr>
      <w:tr w:rsidR="00D01300" w:rsidRPr="00A564B4" w14:paraId="3F7209D5" w14:textId="77777777" w:rsidTr="008E7096">
        <w:trPr>
          <w:gridAfter w:val="1"/>
          <w:wAfter w:w="52" w:type="pct"/>
          <w:cantSplit/>
          <w:jc w:val="center"/>
        </w:trPr>
        <w:tc>
          <w:tcPr>
            <w:tcW w:w="449" w:type="pct"/>
          </w:tcPr>
          <w:p w14:paraId="145E97CF" w14:textId="77777777" w:rsidR="00D01300" w:rsidRPr="00A564B4" w:rsidRDefault="00D01300" w:rsidP="008E7096">
            <w:pPr>
              <w:pStyle w:val="TAL"/>
              <w:rPr>
                <w:lang w:eastAsia="zh-CN"/>
              </w:rPr>
            </w:pPr>
            <w:r w:rsidRPr="00A564B4">
              <w:rPr>
                <w:lang w:eastAsia="zh-CN"/>
              </w:rPr>
              <w:t>9.1.17.1</w:t>
            </w:r>
          </w:p>
        </w:tc>
        <w:tc>
          <w:tcPr>
            <w:tcW w:w="1048" w:type="pct"/>
          </w:tcPr>
          <w:p w14:paraId="0BF28AFD" w14:textId="77777777" w:rsidR="00D01300" w:rsidRPr="00A564B4" w:rsidRDefault="00D01300" w:rsidP="008E7096">
            <w:pPr>
              <w:pStyle w:val="TAL"/>
            </w:pPr>
            <w:r w:rsidRPr="00A564B4">
              <w:t>FDD - FDD Inter Frequency Absolute RSRP Accuracy</w:t>
            </w:r>
            <w:r w:rsidRPr="00A564B4">
              <w:rPr>
                <w:lang w:eastAsia="zh-CN"/>
              </w:rPr>
              <w:t xml:space="preserve"> for 5MHz Bandwidth</w:t>
            </w:r>
          </w:p>
        </w:tc>
        <w:tc>
          <w:tcPr>
            <w:tcW w:w="323" w:type="pct"/>
          </w:tcPr>
          <w:p w14:paraId="72CAB485" w14:textId="77777777" w:rsidR="00D01300" w:rsidRPr="00A564B4" w:rsidRDefault="00D01300" w:rsidP="008E7096">
            <w:pPr>
              <w:pStyle w:val="TAL"/>
              <w:rPr>
                <w:lang w:eastAsia="zh-CN"/>
              </w:rPr>
            </w:pPr>
            <w:r w:rsidRPr="00A564B4">
              <w:rPr>
                <w:lang w:eastAsia="zh-CN"/>
              </w:rPr>
              <w:t>Rel-8 to Rel-11</w:t>
            </w:r>
          </w:p>
        </w:tc>
        <w:tc>
          <w:tcPr>
            <w:tcW w:w="452" w:type="pct"/>
          </w:tcPr>
          <w:p w14:paraId="657C3D63" w14:textId="77777777" w:rsidR="00D01300" w:rsidRPr="00A564B4" w:rsidRDefault="00D01300" w:rsidP="008E7096">
            <w:pPr>
              <w:pStyle w:val="TAL"/>
              <w:rPr>
                <w:lang w:eastAsia="zh-CN"/>
              </w:rPr>
            </w:pPr>
            <w:r w:rsidRPr="00A564B4">
              <w:t>C51</w:t>
            </w:r>
          </w:p>
        </w:tc>
        <w:tc>
          <w:tcPr>
            <w:tcW w:w="875" w:type="pct"/>
          </w:tcPr>
          <w:p w14:paraId="6A4BEE88" w14:textId="77777777" w:rsidR="00D01300" w:rsidRPr="00A564B4" w:rsidRDefault="00D01300" w:rsidP="008E7096">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7E0AC300" w14:textId="77777777" w:rsidR="00D01300" w:rsidRPr="00A564B4" w:rsidRDefault="00D01300" w:rsidP="008E7096">
            <w:pPr>
              <w:pStyle w:val="TAL"/>
            </w:pPr>
          </w:p>
        </w:tc>
        <w:tc>
          <w:tcPr>
            <w:tcW w:w="602" w:type="pct"/>
            <w:shd w:val="clear" w:color="auto" w:fill="auto"/>
          </w:tcPr>
          <w:p w14:paraId="7DE7D0E8" w14:textId="77777777" w:rsidR="00D01300" w:rsidRPr="00A564B4" w:rsidRDefault="00D01300" w:rsidP="008E7096">
            <w:pPr>
              <w:pStyle w:val="TAL"/>
            </w:pPr>
          </w:p>
        </w:tc>
        <w:tc>
          <w:tcPr>
            <w:tcW w:w="608" w:type="pct"/>
          </w:tcPr>
          <w:p w14:paraId="41464280" w14:textId="77777777" w:rsidR="00D01300" w:rsidRPr="00A564B4" w:rsidRDefault="00D01300" w:rsidP="008E7096">
            <w:pPr>
              <w:pStyle w:val="TAL"/>
            </w:pPr>
          </w:p>
        </w:tc>
      </w:tr>
      <w:tr w:rsidR="00D01300" w:rsidRPr="00A564B4" w14:paraId="04BC2157" w14:textId="77777777" w:rsidTr="008E7096">
        <w:trPr>
          <w:gridAfter w:val="1"/>
          <w:wAfter w:w="52" w:type="pct"/>
          <w:cantSplit/>
          <w:jc w:val="center"/>
        </w:trPr>
        <w:tc>
          <w:tcPr>
            <w:tcW w:w="449" w:type="pct"/>
          </w:tcPr>
          <w:p w14:paraId="14F00859" w14:textId="77777777" w:rsidR="00D01300" w:rsidRPr="00A564B4" w:rsidRDefault="00D01300" w:rsidP="008E7096">
            <w:pPr>
              <w:pStyle w:val="TAL"/>
              <w:rPr>
                <w:lang w:eastAsia="zh-CN"/>
              </w:rPr>
            </w:pPr>
            <w:r w:rsidRPr="00A564B4">
              <w:t>9.1.17.1_1</w:t>
            </w:r>
          </w:p>
        </w:tc>
        <w:tc>
          <w:tcPr>
            <w:tcW w:w="1048" w:type="pct"/>
          </w:tcPr>
          <w:p w14:paraId="577CFB3F" w14:textId="77777777" w:rsidR="00D01300" w:rsidRPr="00A564B4" w:rsidRDefault="00D01300" w:rsidP="008E7096">
            <w:pPr>
              <w:pStyle w:val="TAL"/>
            </w:pPr>
            <w:r w:rsidRPr="00A564B4">
              <w:t>FDD - FDD Inter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0BF9393" w14:textId="77777777" w:rsidR="00D01300" w:rsidRPr="00A564B4" w:rsidRDefault="00D01300" w:rsidP="008E7096">
            <w:pPr>
              <w:pStyle w:val="TAL"/>
              <w:rPr>
                <w:lang w:eastAsia="zh-CN"/>
              </w:rPr>
            </w:pPr>
            <w:r w:rsidRPr="00A564B4">
              <w:rPr>
                <w:lang w:eastAsia="zh-CN"/>
              </w:rPr>
              <w:t>Rel-12</w:t>
            </w:r>
          </w:p>
        </w:tc>
        <w:tc>
          <w:tcPr>
            <w:tcW w:w="452" w:type="pct"/>
          </w:tcPr>
          <w:p w14:paraId="008D59A1" w14:textId="77777777" w:rsidR="00D01300" w:rsidRPr="00A564B4" w:rsidRDefault="00D01300" w:rsidP="008E7096">
            <w:pPr>
              <w:pStyle w:val="TAL"/>
            </w:pPr>
            <w:r w:rsidRPr="00A564B4">
              <w:t>C51</w:t>
            </w:r>
          </w:p>
        </w:tc>
        <w:tc>
          <w:tcPr>
            <w:tcW w:w="875" w:type="pct"/>
          </w:tcPr>
          <w:p w14:paraId="49B42644" w14:textId="77777777" w:rsidR="00D01300" w:rsidRPr="00A564B4" w:rsidRDefault="00D01300" w:rsidP="008E7096">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1F2CE210" w14:textId="77777777" w:rsidR="00D01300" w:rsidRPr="00A564B4" w:rsidRDefault="00D01300" w:rsidP="008E7096">
            <w:pPr>
              <w:pStyle w:val="TAL"/>
            </w:pPr>
          </w:p>
        </w:tc>
        <w:tc>
          <w:tcPr>
            <w:tcW w:w="602" w:type="pct"/>
            <w:shd w:val="clear" w:color="auto" w:fill="auto"/>
          </w:tcPr>
          <w:p w14:paraId="17E93936" w14:textId="77777777" w:rsidR="00D01300" w:rsidRPr="00A564B4" w:rsidRDefault="00D01300" w:rsidP="008E7096">
            <w:pPr>
              <w:pStyle w:val="TAL"/>
            </w:pPr>
          </w:p>
        </w:tc>
        <w:tc>
          <w:tcPr>
            <w:tcW w:w="608" w:type="pct"/>
          </w:tcPr>
          <w:p w14:paraId="69448556" w14:textId="77777777" w:rsidR="00D01300" w:rsidRPr="00A564B4" w:rsidRDefault="00D01300" w:rsidP="008E7096">
            <w:pPr>
              <w:pStyle w:val="TAL"/>
            </w:pPr>
          </w:p>
        </w:tc>
      </w:tr>
      <w:tr w:rsidR="00D01300" w:rsidRPr="00A564B4" w14:paraId="5EC5A348" w14:textId="77777777" w:rsidTr="008E7096">
        <w:trPr>
          <w:gridAfter w:val="1"/>
          <w:wAfter w:w="52" w:type="pct"/>
          <w:cantSplit/>
          <w:jc w:val="center"/>
        </w:trPr>
        <w:tc>
          <w:tcPr>
            <w:tcW w:w="449" w:type="pct"/>
          </w:tcPr>
          <w:p w14:paraId="4057CC10" w14:textId="77777777" w:rsidR="00D01300" w:rsidRPr="00A564B4" w:rsidRDefault="00D01300" w:rsidP="008E7096">
            <w:pPr>
              <w:pStyle w:val="TAL"/>
              <w:rPr>
                <w:lang w:eastAsia="zh-CN"/>
              </w:rPr>
            </w:pPr>
            <w:r w:rsidRPr="00A564B4">
              <w:rPr>
                <w:lang w:eastAsia="zh-CN"/>
              </w:rPr>
              <w:t>9.1.17.2</w:t>
            </w:r>
          </w:p>
        </w:tc>
        <w:tc>
          <w:tcPr>
            <w:tcW w:w="1048" w:type="pct"/>
          </w:tcPr>
          <w:p w14:paraId="033C6A44" w14:textId="77777777" w:rsidR="00D01300" w:rsidRPr="00A564B4" w:rsidRDefault="00D01300" w:rsidP="008E7096">
            <w:pPr>
              <w:pStyle w:val="TAL"/>
            </w:pPr>
            <w:r w:rsidRPr="00A564B4">
              <w:t>FDD - FDD Inter Frequency Relative Accuracy of RSRP</w:t>
            </w:r>
            <w:r w:rsidRPr="00A564B4">
              <w:rPr>
                <w:lang w:eastAsia="zh-CN"/>
              </w:rPr>
              <w:t xml:space="preserve"> for 5MHz Bandwidth</w:t>
            </w:r>
          </w:p>
        </w:tc>
        <w:tc>
          <w:tcPr>
            <w:tcW w:w="323" w:type="pct"/>
          </w:tcPr>
          <w:p w14:paraId="3FC56E1F" w14:textId="77777777" w:rsidR="00D01300" w:rsidRPr="00A564B4" w:rsidRDefault="00D01300" w:rsidP="008E7096">
            <w:pPr>
              <w:pStyle w:val="TAL"/>
              <w:rPr>
                <w:lang w:eastAsia="zh-CN"/>
              </w:rPr>
            </w:pPr>
            <w:r w:rsidRPr="00A564B4">
              <w:rPr>
                <w:lang w:eastAsia="zh-CN"/>
              </w:rPr>
              <w:t>Rel-8 to Rel-11</w:t>
            </w:r>
          </w:p>
        </w:tc>
        <w:tc>
          <w:tcPr>
            <w:tcW w:w="452" w:type="pct"/>
          </w:tcPr>
          <w:p w14:paraId="141E76AE" w14:textId="77777777" w:rsidR="00D01300" w:rsidRPr="00A564B4" w:rsidRDefault="00D01300" w:rsidP="008E7096">
            <w:pPr>
              <w:pStyle w:val="TAL"/>
              <w:rPr>
                <w:lang w:eastAsia="zh-CN"/>
              </w:rPr>
            </w:pPr>
            <w:r w:rsidRPr="00A564B4">
              <w:t>C51</w:t>
            </w:r>
          </w:p>
        </w:tc>
        <w:tc>
          <w:tcPr>
            <w:tcW w:w="875" w:type="pct"/>
          </w:tcPr>
          <w:p w14:paraId="6FBBAC67" w14:textId="77777777" w:rsidR="00D01300" w:rsidRPr="00A564B4" w:rsidRDefault="00D01300" w:rsidP="008E7096">
            <w:pPr>
              <w:pStyle w:val="TAL"/>
            </w:pPr>
            <w:r w:rsidRPr="00A564B4">
              <w:t>UE supporting E-UTRA FDD and E-UTRA</w:t>
            </w:r>
            <w:r w:rsidRPr="00A564B4">
              <w:rPr>
                <w:lang w:eastAsia="zh-CN"/>
              </w:rPr>
              <w:t xml:space="preserve"> </w:t>
            </w:r>
            <w:r w:rsidRPr="00A564B4">
              <w:t>bands within band group FDD_Nand Feature Group Indicators 16 and 25</w:t>
            </w:r>
          </w:p>
        </w:tc>
        <w:tc>
          <w:tcPr>
            <w:tcW w:w="591" w:type="pct"/>
            <w:shd w:val="clear" w:color="auto" w:fill="auto"/>
          </w:tcPr>
          <w:p w14:paraId="0DD1D84B" w14:textId="77777777" w:rsidR="00D01300" w:rsidRPr="00A564B4" w:rsidRDefault="00D01300" w:rsidP="008E7096">
            <w:pPr>
              <w:pStyle w:val="TAL"/>
            </w:pPr>
          </w:p>
        </w:tc>
        <w:tc>
          <w:tcPr>
            <w:tcW w:w="602" w:type="pct"/>
            <w:shd w:val="clear" w:color="auto" w:fill="auto"/>
          </w:tcPr>
          <w:p w14:paraId="466365E0" w14:textId="77777777" w:rsidR="00D01300" w:rsidRPr="00A564B4" w:rsidRDefault="00D01300" w:rsidP="008E7096">
            <w:pPr>
              <w:pStyle w:val="TAL"/>
            </w:pPr>
          </w:p>
        </w:tc>
        <w:tc>
          <w:tcPr>
            <w:tcW w:w="608" w:type="pct"/>
          </w:tcPr>
          <w:p w14:paraId="6E4817CA" w14:textId="77777777" w:rsidR="00D01300" w:rsidRPr="00A564B4" w:rsidRDefault="00D01300" w:rsidP="008E7096">
            <w:pPr>
              <w:pStyle w:val="TAL"/>
            </w:pPr>
          </w:p>
        </w:tc>
      </w:tr>
      <w:tr w:rsidR="00D01300" w:rsidRPr="00A564B4" w14:paraId="2C2E74D5" w14:textId="77777777" w:rsidTr="008E7096">
        <w:trPr>
          <w:gridAfter w:val="1"/>
          <w:wAfter w:w="52" w:type="pct"/>
          <w:cantSplit/>
          <w:jc w:val="center"/>
        </w:trPr>
        <w:tc>
          <w:tcPr>
            <w:tcW w:w="449" w:type="pct"/>
          </w:tcPr>
          <w:p w14:paraId="5F15E795" w14:textId="77777777" w:rsidR="00D01300" w:rsidRPr="00A564B4" w:rsidRDefault="00D01300" w:rsidP="008E7096">
            <w:pPr>
              <w:pStyle w:val="TAL"/>
              <w:rPr>
                <w:lang w:eastAsia="zh-CN"/>
              </w:rPr>
            </w:pPr>
            <w:r w:rsidRPr="00A564B4">
              <w:rPr>
                <w:lang w:eastAsia="zh-CN"/>
              </w:rPr>
              <w:t>9.1.17.2_1</w:t>
            </w:r>
          </w:p>
        </w:tc>
        <w:tc>
          <w:tcPr>
            <w:tcW w:w="1048" w:type="pct"/>
          </w:tcPr>
          <w:p w14:paraId="66622494" w14:textId="77777777" w:rsidR="00D01300" w:rsidRPr="00A564B4" w:rsidRDefault="00D01300" w:rsidP="008E7096">
            <w:pPr>
              <w:pStyle w:val="TAL"/>
            </w:pPr>
            <w:r w:rsidRPr="00A564B4">
              <w:t>FDD - FDD Inter Frequency Relative Accuracy of RSRP</w:t>
            </w:r>
            <w:r w:rsidRPr="00A564B4">
              <w:rPr>
                <w:lang w:eastAsia="zh-CN"/>
              </w:rPr>
              <w:t xml:space="preserve"> for 5MHz Bandwidth </w:t>
            </w:r>
            <w:r w:rsidRPr="00A564B4">
              <w:t>(Rel-1</w:t>
            </w:r>
            <w:r w:rsidRPr="00A564B4">
              <w:rPr>
                <w:lang w:eastAsia="zh-CN"/>
              </w:rPr>
              <w:t>2</w:t>
            </w:r>
            <w:r w:rsidRPr="00A564B4">
              <w:t xml:space="preserve"> and forward)</w:t>
            </w:r>
          </w:p>
        </w:tc>
        <w:tc>
          <w:tcPr>
            <w:tcW w:w="323" w:type="pct"/>
          </w:tcPr>
          <w:p w14:paraId="5E223FB8" w14:textId="77777777" w:rsidR="00D01300" w:rsidRPr="00A564B4" w:rsidRDefault="00D01300" w:rsidP="008E7096">
            <w:pPr>
              <w:pStyle w:val="TAL"/>
              <w:rPr>
                <w:lang w:eastAsia="zh-CN"/>
              </w:rPr>
            </w:pPr>
            <w:r w:rsidRPr="00A564B4">
              <w:rPr>
                <w:lang w:eastAsia="zh-CN"/>
              </w:rPr>
              <w:t>Rel-12</w:t>
            </w:r>
          </w:p>
        </w:tc>
        <w:tc>
          <w:tcPr>
            <w:tcW w:w="452" w:type="pct"/>
          </w:tcPr>
          <w:p w14:paraId="62F35CA5" w14:textId="77777777" w:rsidR="00D01300" w:rsidRPr="00A564B4" w:rsidRDefault="00D01300" w:rsidP="008E7096">
            <w:pPr>
              <w:pStyle w:val="TAL"/>
            </w:pPr>
            <w:r w:rsidRPr="00A564B4">
              <w:t>C51</w:t>
            </w:r>
          </w:p>
        </w:tc>
        <w:tc>
          <w:tcPr>
            <w:tcW w:w="875" w:type="pct"/>
          </w:tcPr>
          <w:p w14:paraId="2D3607E0" w14:textId="77777777" w:rsidR="00D01300" w:rsidRPr="00A564B4" w:rsidRDefault="00D01300" w:rsidP="008E7096">
            <w:pPr>
              <w:pStyle w:val="TAL"/>
            </w:pPr>
            <w:r w:rsidRPr="00A564B4">
              <w:t>UE supporting E-UTRA FDD and E-UTRA bands within band group FDD_N</w:t>
            </w:r>
            <w:r w:rsidRPr="00A564B4">
              <w:rPr>
                <w:lang w:eastAsia="zh-CN"/>
              </w:rPr>
              <w:t xml:space="preserve"> </w:t>
            </w:r>
            <w:r w:rsidRPr="00A564B4">
              <w:t>and Feature Group Indicators 16 and 25</w:t>
            </w:r>
          </w:p>
        </w:tc>
        <w:tc>
          <w:tcPr>
            <w:tcW w:w="591" w:type="pct"/>
            <w:shd w:val="clear" w:color="auto" w:fill="auto"/>
          </w:tcPr>
          <w:p w14:paraId="0CD8DF5D" w14:textId="77777777" w:rsidR="00D01300" w:rsidRPr="00A564B4" w:rsidRDefault="00D01300" w:rsidP="008E7096">
            <w:pPr>
              <w:pStyle w:val="TAL"/>
            </w:pPr>
          </w:p>
        </w:tc>
        <w:tc>
          <w:tcPr>
            <w:tcW w:w="602" w:type="pct"/>
            <w:shd w:val="clear" w:color="auto" w:fill="auto"/>
          </w:tcPr>
          <w:p w14:paraId="76FDB518" w14:textId="77777777" w:rsidR="00D01300" w:rsidRPr="00A564B4" w:rsidRDefault="00D01300" w:rsidP="008E7096">
            <w:pPr>
              <w:pStyle w:val="TAL"/>
            </w:pPr>
          </w:p>
        </w:tc>
        <w:tc>
          <w:tcPr>
            <w:tcW w:w="608" w:type="pct"/>
          </w:tcPr>
          <w:p w14:paraId="7E195067" w14:textId="77777777" w:rsidR="00D01300" w:rsidRPr="00A564B4" w:rsidRDefault="00D01300" w:rsidP="008E7096">
            <w:pPr>
              <w:pStyle w:val="TAL"/>
            </w:pPr>
          </w:p>
        </w:tc>
      </w:tr>
      <w:tr w:rsidR="00D01300" w:rsidRPr="00A564B4" w14:paraId="6367EEA6" w14:textId="77777777" w:rsidTr="008E7096">
        <w:trPr>
          <w:gridAfter w:val="1"/>
          <w:wAfter w:w="52" w:type="pct"/>
          <w:cantSplit/>
          <w:jc w:val="center"/>
        </w:trPr>
        <w:tc>
          <w:tcPr>
            <w:tcW w:w="449" w:type="pct"/>
          </w:tcPr>
          <w:p w14:paraId="0D44DB23" w14:textId="77777777" w:rsidR="00D01300" w:rsidRPr="00A564B4" w:rsidRDefault="00D01300" w:rsidP="008E7096">
            <w:pPr>
              <w:pStyle w:val="TAL"/>
              <w:rPr>
                <w:lang w:eastAsia="zh-CN"/>
              </w:rPr>
            </w:pPr>
            <w:r w:rsidRPr="00A564B4">
              <w:rPr>
                <w:lang w:eastAsia="zh-CN"/>
              </w:rPr>
              <w:t>9.1.18.1</w:t>
            </w:r>
          </w:p>
        </w:tc>
        <w:tc>
          <w:tcPr>
            <w:tcW w:w="1048" w:type="pct"/>
          </w:tcPr>
          <w:p w14:paraId="25977355" w14:textId="77777777" w:rsidR="00D01300" w:rsidRPr="00A564B4" w:rsidRDefault="00D01300" w:rsidP="008E7096">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w:t>
            </w:r>
          </w:p>
        </w:tc>
        <w:tc>
          <w:tcPr>
            <w:tcW w:w="323" w:type="pct"/>
          </w:tcPr>
          <w:p w14:paraId="3E303E66" w14:textId="77777777" w:rsidR="00D01300" w:rsidRPr="00A564B4" w:rsidRDefault="00D01300" w:rsidP="008E7096">
            <w:pPr>
              <w:pStyle w:val="TAL"/>
              <w:rPr>
                <w:lang w:eastAsia="zh-CN"/>
              </w:rPr>
            </w:pPr>
            <w:r w:rsidRPr="00A564B4">
              <w:rPr>
                <w:lang w:eastAsia="zh-CN"/>
              </w:rPr>
              <w:t>Rel-11 only</w:t>
            </w:r>
          </w:p>
        </w:tc>
        <w:tc>
          <w:tcPr>
            <w:tcW w:w="452" w:type="pct"/>
          </w:tcPr>
          <w:p w14:paraId="5BD6A393" w14:textId="77777777" w:rsidR="00D01300" w:rsidRPr="00A564B4" w:rsidRDefault="00D01300" w:rsidP="008E7096">
            <w:pPr>
              <w:pStyle w:val="TAL"/>
            </w:pPr>
            <w:r w:rsidRPr="00A564B4">
              <w:t>C18</w:t>
            </w:r>
          </w:p>
        </w:tc>
        <w:tc>
          <w:tcPr>
            <w:tcW w:w="875" w:type="pct"/>
          </w:tcPr>
          <w:p w14:paraId="544E140B" w14:textId="77777777" w:rsidR="00D01300" w:rsidRPr="00A564B4" w:rsidRDefault="00D01300" w:rsidP="008E7096">
            <w:pPr>
              <w:pStyle w:val="TAL"/>
            </w:pPr>
            <w:r w:rsidRPr="00A564B4">
              <w:t>UE supporting E-UTRA FDD and CA</w:t>
            </w:r>
          </w:p>
        </w:tc>
        <w:tc>
          <w:tcPr>
            <w:tcW w:w="591" w:type="pct"/>
            <w:shd w:val="clear" w:color="auto" w:fill="auto"/>
          </w:tcPr>
          <w:p w14:paraId="5263DB70" w14:textId="77777777" w:rsidR="00D01300" w:rsidRPr="00A564B4" w:rsidRDefault="00D01300" w:rsidP="008E7096">
            <w:pPr>
              <w:pStyle w:val="TAL"/>
            </w:pPr>
            <w:r w:rsidRPr="00A564B4">
              <w:t>Either TC 9.1.6.1 or TC 9.1.12.1 or TC 9.1.18.1 or TC 9.1.20.1 shall be executed.</w:t>
            </w:r>
            <w:r w:rsidRPr="00A564B4">
              <w:br/>
              <w:t>(Note 1)</w:t>
            </w:r>
          </w:p>
        </w:tc>
        <w:tc>
          <w:tcPr>
            <w:tcW w:w="602" w:type="pct"/>
            <w:shd w:val="clear" w:color="auto" w:fill="auto"/>
          </w:tcPr>
          <w:p w14:paraId="5BE631AD" w14:textId="77777777" w:rsidR="00D01300" w:rsidRPr="00A564B4" w:rsidRDefault="00D01300" w:rsidP="008E7096">
            <w:pPr>
              <w:pStyle w:val="TAL"/>
            </w:pPr>
          </w:p>
        </w:tc>
        <w:tc>
          <w:tcPr>
            <w:tcW w:w="608" w:type="pct"/>
          </w:tcPr>
          <w:p w14:paraId="290C9975" w14:textId="77777777" w:rsidR="00D01300" w:rsidRPr="00A564B4" w:rsidRDefault="00D01300" w:rsidP="008E7096">
            <w:pPr>
              <w:pStyle w:val="TAL"/>
            </w:pPr>
            <w:r w:rsidRPr="00A564B4">
              <w:t>2Rx, 4Rx</w:t>
            </w:r>
          </w:p>
        </w:tc>
      </w:tr>
      <w:tr w:rsidR="00D01300" w:rsidRPr="00A564B4" w14:paraId="77DADB11" w14:textId="77777777" w:rsidTr="008E7096">
        <w:trPr>
          <w:gridAfter w:val="1"/>
          <w:wAfter w:w="52" w:type="pct"/>
          <w:cantSplit/>
          <w:jc w:val="center"/>
        </w:trPr>
        <w:tc>
          <w:tcPr>
            <w:tcW w:w="449" w:type="pct"/>
          </w:tcPr>
          <w:p w14:paraId="253B4BA5" w14:textId="77777777" w:rsidR="00D01300" w:rsidRPr="00A564B4" w:rsidRDefault="00D01300" w:rsidP="008E7096">
            <w:pPr>
              <w:pStyle w:val="TAL"/>
              <w:rPr>
                <w:lang w:eastAsia="zh-CN"/>
              </w:rPr>
            </w:pPr>
            <w:r w:rsidRPr="00A564B4">
              <w:rPr>
                <w:lang w:eastAsia="zh-CN"/>
              </w:rPr>
              <w:t>9.1.18.1_1</w:t>
            </w:r>
          </w:p>
        </w:tc>
        <w:tc>
          <w:tcPr>
            <w:tcW w:w="1048" w:type="pct"/>
          </w:tcPr>
          <w:p w14:paraId="6ED1BDA6" w14:textId="77777777" w:rsidR="00D01300" w:rsidRPr="00A564B4" w:rsidRDefault="00D01300" w:rsidP="008E7096">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7F6578CB" w14:textId="77777777" w:rsidR="00D01300" w:rsidRPr="00A564B4" w:rsidRDefault="00D01300" w:rsidP="008E7096">
            <w:pPr>
              <w:pStyle w:val="TAL"/>
              <w:rPr>
                <w:lang w:eastAsia="zh-CN"/>
              </w:rPr>
            </w:pPr>
            <w:r w:rsidRPr="00A564B4">
              <w:rPr>
                <w:lang w:eastAsia="zh-CN"/>
              </w:rPr>
              <w:t>Rel-12</w:t>
            </w:r>
          </w:p>
        </w:tc>
        <w:tc>
          <w:tcPr>
            <w:tcW w:w="452" w:type="pct"/>
          </w:tcPr>
          <w:p w14:paraId="72D80EBC" w14:textId="77777777" w:rsidR="00D01300" w:rsidRPr="00A564B4" w:rsidRDefault="00D01300" w:rsidP="008E7096">
            <w:pPr>
              <w:pStyle w:val="TAL"/>
            </w:pPr>
            <w:r w:rsidRPr="00A564B4">
              <w:t>C18</w:t>
            </w:r>
          </w:p>
        </w:tc>
        <w:tc>
          <w:tcPr>
            <w:tcW w:w="875" w:type="pct"/>
          </w:tcPr>
          <w:p w14:paraId="65BA4066" w14:textId="77777777" w:rsidR="00D01300" w:rsidRPr="00A564B4" w:rsidRDefault="00D01300" w:rsidP="008E7096">
            <w:pPr>
              <w:pStyle w:val="TAL"/>
            </w:pPr>
            <w:r w:rsidRPr="00A564B4">
              <w:t>UE supporting E-UTRA FDD and CA</w:t>
            </w:r>
          </w:p>
        </w:tc>
        <w:tc>
          <w:tcPr>
            <w:tcW w:w="591" w:type="pct"/>
            <w:shd w:val="clear" w:color="auto" w:fill="auto"/>
          </w:tcPr>
          <w:p w14:paraId="35457DDE" w14:textId="77777777" w:rsidR="00D01300" w:rsidRPr="00A564B4" w:rsidRDefault="00D01300" w:rsidP="008E7096">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2" w:type="pct"/>
            <w:shd w:val="clear" w:color="auto" w:fill="auto"/>
          </w:tcPr>
          <w:p w14:paraId="45FA8E4E" w14:textId="77777777" w:rsidR="00D01300" w:rsidRPr="00A564B4" w:rsidRDefault="00D01300" w:rsidP="008E7096">
            <w:pPr>
              <w:pStyle w:val="TAL"/>
            </w:pPr>
          </w:p>
        </w:tc>
        <w:tc>
          <w:tcPr>
            <w:tcW w:w="608" w:type="pct"/>
          </w:tcPr>
          <w:p w14:paraId="38322C50" w14:textId="77777777" w:rsidR="00D01300" w:rsidRPr="00A564B4" w:rsidRDefault="00D01300" w:rsidP="008E7096">
            <w:pPr>
              <w:pStyle w:val="TAL"/>
            </w:pPr>
            <w:r w:rsidRPr="00A564B4">
              <w:t>2Rx, 4Rx</w:t>
            </w:r>
          </w:p>
        </w:tc>
      </w:tr>
      <w:tr w:rsidR="00D01300" w:rsidRPr="00A564B4" w14:paraId="5D033436" w14:textId="77777777" w:rsidTr="008E7096">
        <w:trPr>
          <w:gridAfter w:val="1"/>
          <w:wAfter w:w="52" w:type="pct"/>
          <w:cantSplit/>
          <w:jc w:val="center"/>
        </w:trPr>
        <w:tc>
          <w:tcPr>
            <w:tcW w:w="449" w:type="pct"/>
          </w:tcPr>
          <w:p w14:paraId="22130B7F" w14:textId="77777777" w:rsidR="00D01300" w:rsidRPr="00A564B4" w:rsidRDefault="00D01300" w:rsidP="008E7096">
            <w:pPr>
              <w:pStyle w:val="TAL"/>
              <w:rPr>
                <w:lang w:eastAsia="zh-CN"/>
              </w:rPr>
            </w:pPr>
            <w:r w:rsidRPr="00A564B4">
              <w:rPr>
                <w:lang w:eastAsia="zh-CN"/>
              </w:rPr>
              <w:t>9.1.18.2</w:t>
            </w:r>
          </w:p>
        </w:tc>
        <w:tc>
          <w:tcPr>
            <w:tcW w:w="1048" w:type="pct"/>
          </w:tcPr>
          <w:p w14:paraId="4FACC567" w14:textId="77777777" w:rsidR="00D01300" w:rsidRPr="00A564B4" w:rsidRDefault="00D01300" w:rsidP="008E7096">
            <w:pPr>
              <w:pStyle w:val="TAL"/>
            </w:pPr>
            <w:r w:rsidRPr="00A564B4">
              <w:t>FDD Relative RSRP Accuracy E-UTRA for Carrier Aggregation</w:t>
            </w:r>
            <w:r w:rsidRPr="00A564B4">
              <w:rPr>
                <w:lang w:eastAsia="zh-CN"/>
              </w:rPr>
              <w:t xml:space="preserve"> for 10MHz + 5MHz</w:t>
            </w:r>
          </w:p>
        </w:tc>
        <w:tc>
          <w:tcPr>
            <w:tcW w:w="323" w:type="pct"/>
          </w:tcPr>
          <w:p w14:paraId="321DD816" w14:textId="77777777" w:rsidR="00D01300" w:rsidRPr="00A564B4" w:rsidRDefault="00D01300" w:rsidP="008E7096">
            <w:pPr>
              <w:pStyle w:val="TAL"/>
              <w:rPr>
                <w:lang w:eastAsia="zh-CN"/>
              </w:rPr>
            </w:pPr>
            <w:r w:rsidRPr="00A564B4">
              <w:rPr>
                <w:lang w:eastAsia="zh-CN"/>
              </w:rPr>
              <w:t>Rel-11 only</w:t>
            </w:r>
          </w:p>
        </w:tc>
        <w:tc>
          <w:tcPr>
            <w:tcW w:w="452" w:type="pct"/>
          </w:tcPr>
          <w:p w14:paraId="3DF78B66" w14:textId="77777777" w:rsidR="00D01300" w:rsidRPr="00A564B4" w:rsidRDefault="00D01300" w:rsidP="008E7096">
            <w:pPr>
              <w:pStyle w:val="TAL"/>
            </w:pPr>
            <w:r w:rsidRPr="00A564B4">
              <w:t>C18</w:t>
            </w:r>
          </w:p>
        </w:tc>
        <w:tc>
          <w:tcPr>
            <w:tcW w:w="875" w:type="pct"/>
          </w:tcPr>
          <w:p w14:paraId="5CABA5DD" w14:textId="77777777" w:rsidR="00D01300" w:rsidRPr="00A564B4" w:rsidRDefault="00D01300" w:rsidP="008E7096">
            <w:pPr>
              <w:pStyle w:val="TAL"/>
            </w:pPr>
            <w:r w:rsidRPr="00A564B4">
              <w:t>UE supporting E-UTRA FDD and CA</w:t>
            </w:r>
          </w:p>
        </w:tc>
        <w:tc>
          <w:tcPr>
            <w:tcW w:w="591" w:type="pct"/>
            <w:shd w:val="clear" w:color="auto" w:fill="auto"/>
          </w:tcPr>
          <w:p w14:paraId="4006F902" w14:textId="77777777" w:rsidR="00D01300" w:rsidRPr="00A564B4" w:rsidRDefault="00D01300" w:rsidP="008E7096">
            <w:pPr>
              <w:pStyle w:val="TAL"/>
            </w:pPr>
            <w:r w:rsidRPr="00A564B4">
              <w:t>Either TC 9.1.6.2 or TC 9.1.12.2 or TC 9.1.18.2 or TC 9.1.20.2 shall be executed.</w:t>
            </w:r>
            <w:r w:rsidRPr="00A564B4">
              <w:br/>
              <w:t>(Note 1)</w:t>
            </w:r>
          </w:p>
        </w:tc>
        <w:tc>
          <w:tcPr>
            <w:tcW w:w="602" w:type="pct"/>
            <w:shd w:val="clear" w:color="auto" w:fill="auto"/>
          </w:tcPr>
          <w:p w14:paraId="668BA6E1" w14:textId="77777777" w:rsidR="00D01300" w:rsidRPr="00A564B4" w:rsidRDefault="00D01300" w:rsidP="008E7096">
            <w:pPr>
              <w:pStyle w:val="TAL"/>
            </w:pPr>
          </w:p>
        </w:tc>
        <w:tc>
          <w:tcPr>
            <w:tcW w:w="608" w:type="pct"/>
          </w:tcPr>
          <w:p w14:paraId="168DE7D3" w14:textId="77777777" w:rsidR="00D01300" w:rsidRPr="00A564B4" w:rsidRDefault="00D01300" w:rsidP="008E7096">
            <w:pPr>
              <w:pStyle w:val="TAL"/>
            </w:pPr>
            <w:r w:rsidRPr="00A564B4">
              <w:t>2Rx, 4Rx</w:t>
            </w:r>
          </w:p>
        </w:tc>
      </w:tr>
      <w:tr w:rsidR="00D01300" w:rsidRPr="00A564B4" w14:paraId="2BFDB937" w14:textId="77777777" w:rsidTr="008E7096">
        <w:trPr>
          <w:gridAfter w:val="1"/>
          <w:wAfter w:w="52" w:type="pct"/>
          <w:cantSplit/>
          <w:jc w:val="center"/>
        </w:trPr>
        <w:tc>
          <w:tcPr>
            <w:tcW w:w="449" w:type="pct"/>
          </w:tcPr>
          <w:p w14:paraId="5EF6DC0C" w14:textId="77777777" w:rsidR="00D01300" w:rsidRPr="00A564B4" w:rsidRDefault="00D01300" w:rsidP="008E7096">
            <w:pPr>
              <w:pStyle w:val="TAL"/>
              <w:rPr>
                <w:lang w:eastAsia="zh-CN"/>
              </w:rPr>
            </w:pPr>
            <w:r w:rsidRPr="00A564B4">
              <w:rPr>
                <w:lang w:eastAsia="zh-CN"/>
              </w:rPr>
              <w:t>9.1.18.2_1</w:t>
            </w:r>
          </w:p>
        </w:tc>
        <w:tc>
          <w:tcPr>
            <w:tcW w:w="1048" w:type="pct"/>
          </w:tcPr>
          <w:p w14:paraId="3F64AFCC" w14:textId="77777777" w:rsidR="00D01300" w:rsidRPr="00A564B4" w:rsidRDefault="00D01300" w:rsidP="008E7096">
            <w:pPr>
              <w:pStyle w:val="TAL"/>
            </w:pPr>
            <w:r w:rsidRPr="00A564B4">
              <w:t>FDD Relative RSRP Accuracy 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14B8ED1E" w14:textId="77777777" w:rsidR="00D01300" w:rsidRPr="00A564B4" w:rsidRDefault="00D01300" w:rsidP="008E7096">
            <w:pPr>
              <w:pStyle w:val="TAL"/>
              <w:rPr>
                <w:lang w:eastAsia="zh-CN"/>
              </w:rPr>
            </w:pPr>
            <w:r w:rsidRPr="00A564B4">
              <w:rPr>
                <w:lang w:eastAsia="zh-CN"/>
              </w:rPr>
              <w:t>Rel-12</w:t>
            </w:r>
          </w:p>
        </w:tc>
        <w:tc>
          <w:tcPr>
            <w:tcW w:w="452" w:type="pct"/>
          </w:tcPr>
          <w:p w14:paraId="156D60BB" w14:textId="77777777" w:rsidR="00D01300" w:rsidRPr="00A564B4" w:rsidRDefault="00D01300" w:rsidP="008E7096">
            <w:pPr>
              <w:pStyle w:val="TAL"/>
            </w:pPr>
            <w:r w:rsidRPr="00A564B4">
              <w:t>C18</w:t>
            </w:r>
          </w:p>
        </w:tc>
        <w:tc>
          <w:tcPr>
            <w:tcW w:w="875" w:type="pct"/>
          </w:tcPr>
          <w:p w14:paraId="2024AEB1" w14:textId="77777777" w:rsidR="00D01300" w:rsidRPr="00A564B4" w:rsidRDefault="00D01300" w:rsidP="008E7096">
            <w:pPr>
              <w:pStyle w:val="TAL"/>
            </w:pPr>
            <w:r w:rsidRPr="00A564B4">
              <w:t>UE supporting E-UTRA FDD and CA</w:t>
            </w:r>
          </w:p>
        </w:tc>
        <w:tc>
          <w:tcPr>
            <w:tcW w:w="591" w:type="pct"/>
            <w:shd w:val="clear" w:color="auto" w:fill="auto"/>
          </w:tcPr>
          <w:p w14:paraId="3A4E7E17" w14:textId="77777777" w:rsidR="00D01300" w:rsidRPr="00A564B4" w:rsidRDefault="00D01300" w:rsidP="008E7096">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2" w:type="pct"/>
            <w:shd w:val="clear" w:color="auto" w:fill="auto"/>
          </w:tcPr>
          <w:p w14:paraId="7047FE43" w14:textId="77777777" w:rsidR="00D01300" w:rsidRPr="00A564B4" w:rsidRDefault="00D01300" w:rsidP="008E7096">
            <w:pPr>
              <w:pStyle w:val="TAL"/>
            </w:pPr>
          </w:p>
        </w:tc>
        <w:tc>
          <w:tcPr>
            <w:tcW w:w="608" w:type="pct"/>
          </w:tcPr>
          <w:p w14:paraId="14F23C3D" w14:textId="77777777" w:rsidR="00D01300" w:rsidRPr="00A564B4" w:rsidRDefault="00D01300" w:rsidP="008E7096">
            <w:pPr>
              <w:pStyle w:val="TAL"/>
            </w:pPr>
            <w:r w:rsidRPr="00A564B4">
              <w:t>2Rx, 4Rx</w:t>
            </w:r>
          </w:p>
        </w:tc>
      </w:tr>
      <w:tr w:rsidR="00D01300" w:rsidRPr="00A564B4" w14:paraId="26A70C30" w14:textId="77777777" w:rsidTr="008E7096">
        <w:trPr>
          <w:gridAfter w:val="1"/>
          <w:wAfter w:w="52" w:type="pct"/>
          <w:cantSplit/>
          <w:jc w:val="center"/>
        </w:trPr>
        <w:tc>
          <w:tcPr>
            <w:tcW w:w="449" w:type="pct"/>
          </w:tcPr>
          <w:p w14:paraId="3FB750A4" w14:textId="77777777" w:rsidR="00D01300" w:rsidRPr="00A564B4" w:rsidRDefault="00D01300" w:rsidP="008E7096">
            <w:pPr>
              <w:pStyle w:val="TAL"/>
              <w:rPr>
                <w:lang w:eastAsia="zh-CN"/>
              </w:rPr>
            </w:pPr>
            <w:r w:rsidRPr="00A564B4">
              <w:rPr>
                <w:lang w:eastAsia="zh-CN"/>
              </w:rPr>
              <w:t>9.1.19.1</w:t>
            </w:r>
          </w:p>
        </w:tc>
        <w:tc>
          <w:tcPr>
            <w:tcW w:w="1048" w:type="pct"/>
          </w:tcPr>
          <w:p w14:paraId="769D7F5D" w14:textId="77777777" w:rsidR="00D01300" w:rsidRPr="00A564B4" w:rsidRDefault="00D01300" w:rsidP="008E7096">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132C002F" w14:textId="77777777" w:rsidR="00D01300" w:rsidRPr="00A564B4" w:rsidRDefault="00D01300" w:rsidP="008E7096">
            <w:pPr>
              <w:pStyle w:val="TAL"/>
              <w:rPr>
                <w:lang w:eastAsia="zh-CN"/>
              </w:rPr>
            </w:pPr>
            <w:r w:rsidRPr="00A564B4">
              <w:rPr>
                <w:lang w:eastAsia="zh-CN"/>
              </w:rPr>
              <w:t>Rel-11 only</w:t>
            </w:r>
          </w:p>
        </w:tc>
        <w:tc>
          <w:tcPr>
            <w:tcW w:w="452" w:type="pct"/>
          </w:tcPr>
          <w:p w14:paraId="1A0FC60C" w14:textId="77777777" w:rsidR="00D01300" w:rsidRPr="00A564B4" w:rsidRDefault="00D01300" w:rsidP="008E7096">
            <w:pPr>
              <w:pStyle w:val="TAL"/>
            </w:pPr>
            <w:r w:rsidRPr="00A564B4">
              <w:t>C1</w:t>
            </w:r>
            <w:r w:rsidRPr="00A564B4">
              <w:rPr>
                <w:lang w:eastAsia="zh-CN"/>
              </w:rPr>
              <w:t>9</w:t>
            </w:r>
          </w:p>
        </w:tc>
        <w:tc>
          <w:tcPr>
            <w:tcW w:w="875" w:type="pct"/>
          </w:tcPr>
          <w:p w14:paraId="6A2D6BF6"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B939FA5" w14:textId="77777777" w:rsidR="00D01300" w:rsidRPr="00A564B4" w:rsidRDefault="00D01300" w:rsidP="008E7096">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2" w:type="pct"/>
            <w:shd w:val="clear" w:color="auto" w:fill="auto"/>
          </w:tcPr>
          <w:p w14:paraId="196070A2" w14:textId="77777777" w:rsidR="00D01300" w:rsidRPr="00A564B4" w:rsidRDefault="00D01300" w:rsidP="008E7096">
            <w:pPr>
              <w:pStyle w:val="TAL"/>
            </w:pPr>
          </w:p>
        </w:tc>
        <w:tc>
          <w:tcPr>
            <w:tcW w:w="608" w:type="pct"/>
          </w:tcPr>
          <w:p w14:paraId="23CDBBB6" w14:textId="77777777" w:rsidR="00D01300" w:rsidRPr="00A564B4" w:rsidRDefault="00D01300" w:rsidP="008E7096">
            <w:pPr>
              <w:pStyle w:val="TAL"/>
            </w:pPr>
            <w:r w:rsidRPr="00A564B4">
              <w:t>2Rx, 4Rx</w:t>
            </w:r>
          </w:p>
        </w:tc>
      </w:tr>
      <w:tr w:rsidR="00D01300" w:rsidRPr="00A564B4" w14:paraId="06563B75" w14:textId="77777777" w:rsidTr="008E7096">
        <w:trPr>
          <w:gridAfter w:val="1"/>
          <w:wAfter w:w="52" w:type="pct"/>
          <w:cantSplit/>
          <w:jc w:val="center"/>
        </w:trPr>
        <w:tc>
          <w:tcPr>
            <w:tcW w:w="449" w:type="pct"/>
          </w:tcPr>
          <w:p w14:paraId="718B4375" w14:textId="77777777" w:rsidR="00D01300" w:rsidRPr="00A564B4" w:rsidRDefault="00D01300" w:rsidP="008E7096">
            <w:pPr>
              <w:pStyle w:val="TAL"/>
              <w:rPr>
                <w:lang w:eastAsia="zh-CN"/>
              </w:rPr>
            </w:pPr>
            <w:r w:rsidRPr="00A564B4">
              <w:t>9.1.19.1_1</w:t>
            </w:r>
          </w:p>
        </w:tc>
        <w:tc>
          <w:tcPr>
            <w:tcW w:w="1048" w:type="pct"/>
          </w:tcPr>
          <w:p w14:paraId="06A7DE49" w14:textId="77777777" w:rsidR="00D01300" w:rsidRPr="00A564B4" w:rsidRDefault="00D01300" w:rsidP="008E7096">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710756E1" w14:textId="77777777" w:rsidR="00D01300" w:rsidRPr="00A564B4" w:rsidRDefault="00D01300" w:rsidP="008E7096">
            <w:pPr>
              <w:pStyle w:val="TAL"/>
              <w:rPr>
                <w:lang w:eastAsia="zh-CN"/>
              </w:rPr>
            </w:pPr>
            <w:r w:rsidRPr="00A564B4">
              <w:rPr>
                <w:lang w:eastAsia="zh-CN"/>
              </w:rPr>
              <w:t>Rel-12</w:t>
            </w:r>
          </w:p>
        </w:tc>
        <w:tc>
          <w:tcPr>
            <w:tcW w:w="452" w:type="pct"/>
          </w:tcPr>
          <w:p w14:paraId="419CF711" w14:textId="77777777" w:rsidR="00D01300" w:rsidRPr="00A564B4" w:rsidRDefault="00D01300" w:rsidP="008E7096">
            <w:pPr>
              <w:pStyle w:val="TAL"/>
            </w:pPr>
            <w:r w:rsidRPr="00A564B4">
              <w:t>C1</w:t>
            </w:r>
            <w:r w:rsidRPr="00A564B4">
              <w:rPr>
                <w:lang w:eastAsia="zh-CN"/>
              </w:rPr>
              <w:t>9</w:t>
            </w:r>
          </w:p>
        </w:tc>
        <w:tc>
          <w:tcPr>
            <w:tcW w:w="875" w:type="pct"/>
          </w:tcPr>
          <w:p w14:paraId="3DBF0E6F"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5998832" w14:textId="77777777" w:rsidR="00D01300" w:rsidRPr="00A564B4" w:rsidRDefault="00D01300" w:rsidP="008E7096">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2" w:type="pct"/>
            <w:shd w:val="clear" w:color="auto" w:fill="auto"/>
          </w:tcPr>
          <w:p w14:paraId="4E0AD821" w14:textId="77777777" w:rsidR="00D01300" w:rsidRPr="00A564B4" w:rsidRDefault="00D01300" w:rsidP="008E7096">
            <w:pPr>
              <w:pStyle w:val="TAL"/>
            </w:pPr>
          </w:p>
        </w:tc>
        <w:tc>
          <w:tcPr>
            <w:tcW w:w="608" w:type="pct"/>
          </w:tcPr>
          <w:p w14:paraId="11124E65" w14:textId="77777777" w:rsidR="00D01300" w:rsidRPr="00A564B4" w:rsidRDefault="00D01300" w:rsidP="008E7096">
            <w:pPr>
              <w:pStyle w:val="TAL"/>
            </w:pPr>
            <w:r w:rsidRPr="00A564B4">
              <w:t>2Rx, 4Rx</w:t>
            </w:r>
          </w:p>
        </w:tc>
      </w:tr>
      <w:tr w:rsidR="00D01300" w:rsidRPr="00A564B4" w14:paraId="1CAB5EA8" w14:textId="77777777" w:rsidTr="008E7096">
        <w:trPr>
          <w:gridAfter w:val="1"/>
          <w:wAfter w:w="52" w:type="pct"/>
          <w:cantSplit/>
          <w:jc w:val="center"/>
        </w:trPr>
        <w:tc>
          <w:tcPr>
            <w:tcW w:w="449" w:type="pct"/>
          </w:tcPr>
          <w:p w14:paraId="3533A4E9" w14:textId="77777777" w:rsidR="00D01300" w:rsidRPr="00A564B4" w:rsidRDefault="00D01300" w:rsidP="008E7096">
            <w:pPr>
              <w:pStyle w:val="TAL"/>
              <w:rPr>
                <w:lang w:eastAsia="zh-CN"/>
              </w:rPr>
            </w:pPr>
            <w:r w:rsidRPr="00A564B4">
              <w:rPr>
                <w:lang w:eastAsia="zh-CN"/>
              </w:rPr>
              <w:t>9.1.19.2</w:t>
            </w:r>
          </w:p>
        </w:tc>
        <w:tc>
          <w:tcPr>
            <w:tcW w:w="1048" w:type="pct"/>
          </w:tcPr>
          <w:p w14:paraId="194A5B55" w14:textId="77777777" w:rsidR="00D01300" w:rsidRPr="00A564B4" w:rsidRDefault="00D01300" w:rsidP="008E7096">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549E99CE" w14:textId="77777777" w:rsidR="00D01300" w:rsidRPr="00A564B4" w:rsidRDefault="00D01300" w:rsidP="008E7096">
            <w:pPr>
              <w:pStyle w:val="TAL"/>
              <w:rPr>
                <w:lang w:eastAsia="zh-CN"/>
              </w:rPr>
            </w:pPr>
            <w:r w:rsidRPr="00A564B4">
              <w:rPr>
                <w:lang w:eastAsia="zh-CN"/>
              </w:rPr>
              <w:t>Rel-11 only</w:t>
            </w:r>
          </w:p>
        </w:tc>
        <w:tc>
          <w:tcPr>
            <w:tcW w:w="452" w:type="pct"/>
          </w:tcPr>
          <w:p w14:paraId="637F4A14" w14:textId="77777777" w:rsidR="00D01300" w:rsidRPr="00A564B4" w:rsidRDefault="00D01300" w:rsidP="008E7096">
            <w:pPr>
              <w:pStyle w:val="TAL"/>
            </w:pPr>
            <w:r w:rsidRPr="00A564B4">
              <w:t>C1</w:t>
            </w:r>
            <w:r w:rsidRPr="00A564B4">
              <w:rPr>
                <w:lang w:eastAsia="zh-CN"/>
              </w:rPr>
              <w:t>9</w:t>
            </w:r>
          </w:p>
        </w:tc>
        <w:tc>
          <w:tcPr>
            <w:tcW w:w="875" w:type="pct"/>
          </w:tcPr>
          <w:p w14:paraId="2549BDBB"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90067F5" w14:textId="77777777" w:rsidR="00D01300" w:rsidRPr="00A564B4" w:rsidRDefault="00D01300" w:rsidP="008E7096">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2" w:type="pct"/>
            <w:shd w:val="clear" w:color="auto" w:fill="auto"/>
          </w:tcPr>
          <w:p w14:paraId="3FA0DE3F" w14:textId="77777777" w:rsidR="00D01300" w:rsidRPr="00A564B4" w:rsidRDefault="00D01300" w:rsidP="008E7096">
            <w:pPr>
              <w:pStyle w:val="TAL"/>
            </w:pPr>
          </w:p>
        </w:tc>
        <w:tc>
          <w:tcPr>
            <w:tcW w:w="608" w:type="pct"/>
          </w:tcPr>
          <w:p w14:paraId="197AF23A" w14:textId="77777777" w:rsidR="00D01300" w:rsidRPr="00A564B4" w:rsidRDefault="00D01300" w:rsidP="008E7096">
            <w:pPr>
              <w:pStyle w:val="TAL"/>
            </w:pPr>
            <w:r w:rsidRPr="00A564B4">
              <w:t>2Rx, 4Rx</w:t>
            </w:r>
          </w:p>
        </w:tc>
      </w:tr>
      <w:tr w:rsidR="00D01300" w:rsidRPr="00A564B4" w14:paraId="7703893F" w14:textId="77777777" w:rsidTr="008E7096">
        <w:trPr>
          <w:gridAfter w:val="1"/>
          <w:wAfter w:w="52" w:type="pct"/>
          <w:cantSplit/>
          <w:jc w:val="center"/>
        </w:trPr>
        <w:tc>
          <w:tcPr>
            <w:tcW w:w="449" w:type="pct"/>
          </w:tcPr>
          <w:p w14:paraId="755B26B9" w14:textId="77777777" w:rsidR="00D01300" w:rsidRPr="00A564B4" w:rsidRDefault="00D01300" w:rsidP="008E7096">
            <w:pPr>
              <w:pStyle w:val="TAL"/>
              <w:rPr>
                <w:lang w:eastAsia="zh-CN"/>
              </w:rPr>
            </w:pPr>
            <w:r w:rsidRPr="00A564B4">
              <w:rPr>
                <w:lang w:eastAsia="zh-CN"/>
              </w:rPr>
              <w:t>9.1.19.2_1</w:t>
            </w:r>
          </w:p>
        </w:tc>
        <w:tc>
          <w:tcPr>
            <w:tcW w:w="1048" w:type="pct"/>
          </w:tcPr>
          <w:p w14:paraId="44E9834A" w14:textId="77777777" w:rsidR="00D01300" w:rsidRPr="00A564B4" w:rsidRDefault="00D01300" w:rsidP="008E7096">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4D5E7FEE" w14:textId="77777777" w:rsidR="00D01300" w:rsidRPr="00A564B4" w:rsidRDefault="00D01300" w:rsidP="008E7096">
            <w:pPr>
              <w:pStyle w:val="TAL"/>
              <w:rPr>
                <w:lang w:eastAsia="zh-CN"/>
              </w:rPr>
            </w:pPr>
            <w:r w:rsidRPr="00A564B4">
              <w:rPr>
                <w:lang w:eastAsia="zh-CN"/>
              </w:rPr>
              <w:t>Rel-12</w:t>
            </w:r>
          </w:p>
        </w:tc>
        <w:tc>
          <w:tcPr>
            <w:tcW w:w="452" w:type="pct"/>
          </w:tcPr>
          <w:p w14:paraId="3D5EA354" w14:textId="77777777" w:rsidR="00D01300" w:rsidRPr="00A564B4" w:rsidRDefault="00D01300" w:rsidP="008E7096">
            <w:pPr>
              <w:pStyle w:val="TAL"/>
            </w:pPr>
            <w:r w:rsidRPr="00A564B4">
              <w:t>C1</w:t>
            </w:r>
            <w:r w:rsidRPr="00A564B4">
              <w:rPr>
                <w:lang w:eastAsia="zh-CN"/>
              </w:rPr>
              <w:t>9</w:t>
            </w:r>
          </w:p>
        </w:tc>
        <w:tc>
          <w:tcPr>
            <w:tcW w:w="875" w:type="pct"/>
          </w:tcPr>
          <w:p w14:paraId="72ACAD7F"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588D520" w14:textId="77777777" w:rsidR="00D01300" w:rsidRPr="00A564B4" w:rsidRDefault="00D01300" w:rsidP="008E7096">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2" w:type="pct"/>
            <w:shd w:val="clear" w:color="auto" w:fill="auto"/>
          </w:tcPr>
          <w:p w14:paraId="4D650D5B" w14:textId="77777777" w:rsidR="00D01300" w:rsidRPr="00A564B4" w:rsidRDefault="00D01300" w:rsidP="008E7096">
            <w:pPr>
              <w:pStyle w:val="TAL"/>
            </w:pPr>
          </w:p>
        </w:tc>
        <w:tc>
          <w:tcPr>
            <w:tcW w:w="608" w:type="pct"/>
          </w:tcPr>
          <w:p w14:paraId="38BE4901" w14:textId="77777777" w:rsidR="00D01300" w:rsidRPr="00A564B4" w:rsidRDefault="00D01300" w:rsidP="008E7096">
            <w:pPr>
              <w:pStyle w:val="TAL"/>
            </w:pPr>
            <w:r w:rsidRPr="00A564B4">
              <w:t>2Rx, 4Rx</w:t>
            </w:r>
          </w:p>
        </w:tc>
      </w:tr>
      <w:tr w:rsidR="00D01300" w:rsidRPr="00A564B4" w14:paraId="268660D1" w14:textId="77777777" w:rsidTr="008E7096">
        <w:trPr>
          <w:gridAfter w:val="1"/>
          <w:wAfter w:w="52" w:type="pct"/>
          <w:cantSplit/>
          <w:jc w:val="center"/>
        </w:trPr>
        <w:tc>
          <w:tcPr>
            <w:tcW w:w="449" w:type="pct"/>
          </w:tcPr>
          <w:p w14:paraId="5DB52694" w14:textId="77777777" w:rsidR="00D01300" w:rsidRPr="00A564B4" w:rsidRDefault="00D01300" w:rsidP="008E7096">
            <w:pPr>
              <w:pStyle w:val="TAL"/>
              <w:rPr>
                <w:lang w:eastAsia="zh-CN"/>
              </w:rPr>
            </w:pPr>
            <w:r w:rsidRPr="00A564B4">
              <w:rPr>
                <w:lang w:eastAsia="zh-CN"/>
              </w:rPr>
              <w:t>9.1.20.1</w:t>
            </w:r>
          </w:p>
        </w:tc>
        <w:tc>
          <w:tcPr>
            <w:tcW w:w="1048" w:type="pct"/>
          </w:tcPr>
          <w:p w14:paraId="0995DCCD" w14:textId="77777777" w:rsidR="00D01300" w:rsidRPr="00A564B4" w:rsidRDefault="00D01300" w:rsidP="008E7096">
            <w:pPr>
              <w:pStyle w:val="TAL"/>
              <w:rPr>
                <w:lang w:eastAsia="zh-CN"/>
              </w:rPr>
            </w:pPr>
            <w:r w:rsidRPr="00A564B4">
              <w:t>FDD Absolute RSRP Accuracy for E-UTRA Carrier Aggregation</w:t>
            </w:r>
            <w:r w:rsidRPr="00A564B4">
              <w:rPr>
                <w:lang w:eastAsia="zh-CN"/>
              </w:rPr>
              <w:t xml:space="preserve"> for 5MHz + 5MHz bandwidth</w:t>
            </w:r>
          </w:p>
        </w:tc>
        <w:tc>
          <w:tcPr>
            <w:tcW w:w="323" w:type="pct"/>
          </w:tcPr>
          <w:p w14:paraId="55446090" w14:textId="77777777" w:rsidR="00D01300" w:rsidRPr="00A564B4" w:rsidRDefault="00D01300" w:rsidP="008E7096">
            <w:pPr>
              <w:pStyle w:val="TAL"/>
              <w:rPr>
                <w:lang w:eastAsia="zh-CN"/>
              </w:rPr>
            </w:pPr>
            <w:r w:rsidRPr="00A564B4">
              <w:rPr>
                <w:lang w:eastAsia="zh-CN"/>
              </w:rPr>
              <w:t>Rel-10 and Rel-11 only</w:t>
            </w:r>
          </w:p>
        </w:tc>
        <w:tc>
          <w:tcPr>
            <w:tcW w:w="452" w:type="pct"/>
          </w:tcPr>
          <w:p w14:paraId="3B396814" w14:textId="77777777" w:rsidR="00D01300" w:rsidRPr="00A564B4" w:rsidRDefault="00D01300" w:rsidP="008E7096">
            <w:pPr>
              <w:pStyle w:val="TAL"/>
            </w:pPr>
            <w:r w:rsidRPr="00A564B4">
              <w:t>C18</w:t>
            </w:r>
          </w:p>
        </w:tc>
        <w:tc>
          <w:tcPr>
            <w:tcW w:w="875" w:type="pct"/>
          </w:tcPr>
          <w:p w14:paraId="245A9318" w14:textId="77777777" w:rsidR="00D01300" w:rsidRPr="00A564B4" w:rsidRDefault="00D01300" w:rsidP="008E7096">
            <w:pPr>
              <w:pStyle w:val="TAL"/>
            </w:pPr>
            <w:r w:rsidRPr="00A564B4">
              <w:t>UE supporting E-UTRA FDD and CA</w:t>
            </w:r>
          </w:p>
        </w:tc>
        <w:tc>
          <w:tcPr>
            <w:tcW w:w="591" w:type="pct"/>
            <w:shd w:val="clear" w:color="auto" w:fill="auto"/>
          </w:tcPr>
          <w:p w14:paraId="41C9D2AA" w14:textId="77777777" w:rsidR="00D01300" w:rsidRPr="00A564B4" w:rsidRDefault="00D01300" w:rsidP="008E7096">
            <w:pPr>
              <w:pStyle w:val="TAL"/>
            </w:pPr>
            <w:r w:rsidRPr="00A564B4">
              <w:t>Either TC 9.1.6.1 or TC 9.1.12.1 or TC 9.1.18.1 or TC 9.1.20.1 shall be executed.</w:t>
            </w:r>
            <w:r w:rsidRPr="00A564B4">
              <w:br/>
              <w:t>(Note 1)</w:t>
            </w:r>
          </w:p>
        </w:tc>
        <w:tc>
          <w:tcPr>
            <w:tcW w:w="602" w:type="pct"/>
            <w:shd w:val="clear" w:color="auto" w:fill="auto"/>
          </w:tcPr>
          <w:p w14:paraId="76A3A084" w14:textId="77777777" w:rsidR="00D01300" w:rsidRPr="00A564B4" w:rsidRDefault="00D01300" w:rsidP="008E7096">
            <w:pPr>
              <w:pStyle w:val="TAL"/>
            </w:pPr>
          </w:p>
        </w:tc>
        <w:tc>
          <w:tcPr>
            <w:tcW w:w="608" w:type="pct"/>
          </w:tcPr>
          <w:p w14:paraId="7E51E335" w14:textId="77777777" w:rsidR="00D01300" w:rsidRPr="00A564B4" w:rsidRDefault="00D01300" w:rsidP="008E7096">
            <w:pPr>
              <w:pStyle w:val="TAL"/>
            </w:pPr>
            <w:r w:rsidRPr="00A564B4">
              <w:t>2Rx, 4Rx</w:t>
            </w:r>
          </w:p>
        </w:tc>
      </w:tr>
      <w:tr w:rsidR="00D01300" w:rsidRPr="00A564B4" w14:paraId="7C553B1B" w14:textId="77777777" w:rsidTr="008E7096">
        <w:trPr>
          <w:gridAfter w:val="1"/>
          <w:wAfter w:w="52" w:type="pct"/>
          <w:cantSplit/>
          <w:jc w:val="center"/>
        </w:trPr>
        <w:tc>
          <w:tcPr>
            <w:tcW w:w="449" w:type="pct"/>
          </w:tcPr>
          <w:p w14:paraId="0C3CEF72" w14:textId="77777777" w:rsidR="00D01300" w:rsidRPr="00A564B4" w:rsidRDefault="00D01300" w:rsidP="008E7096">
            <w:pPr>
              <w:pStyle w:val="TAL"/>
              <w:rPr>
                <w:lang w:eastAsia="zh-CN"/>
              </w:rPr>
            </w:pPr>
            <w:r w:rsidRPr="00A564B4">
              <w:rPr>
                <w:lang w:eastAsia="zh-CN"/>
              </w:rPr>
              <w:t>9.1.20.1_1</w:t>
            </w:r>
          </w:p>
        </w:tc>
        <w:tc>
          <w:tcPr>
            <w:tcW w:w="1048" w:type="pct"/>
          </w:tcPr>
          <w:p w14:paraId="18BAA0C3" w14:textId="77777777" w:rsidR="00D01300" w:rsidRPr="00A564B4" w:rsidRDefault="00D01300" w:rsidP="008E7096">
            <w:pPr>
              <w:pStyle w:val="TAL"/>
            </w:pPr>
            <w:r w:rsidRPr="00A564B4">
              <w:t>FDD Absolute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4AB62318" w14:textId="77777777" w:rsidR="00D01300" w:rsidRPr="00A564B4" w:rsidRDefault="00D01300" w:rsidP="008E7096">
            <w:pPr>
              <w:pStyle w:val="TAL"/>
              <w:rPr>
                <w:lang w:eastAsia="zh-CN"/>
              </w:rPr>
            </w:pPr>
            <w:r w:rsidRPr="00A564B4">
              <w:rPr>
                <w:lang w:eastAsia="zh-CN"/>
              </w:rPr>
              <w:t>Rel-12</w:t>
            </w:r>
          </w:p>
        </w:tc>
        <w:tc>
          <w:tcPr>
            <w:tcW w:w="452" w:type="pct"/>
          </w:tcPr>
          <w:p w14:paraId="486D29C8" w14:textId="77777777" w:rsidR="00D01300" w:rsidRPr="00A564B4" w:rsidRDefault="00D01300" w:rsidP="008E7096">
            <w:pPr>
              <w:pStyle w:val="TAL"/>
            </w:pPr>
            <w:r w:rsidRPr="00A564B4">
              <w:t>C18</w:t>
            </w:r>
          </w:p>
        </w:tc>
        <w:tc>
          <w:tcPr>
            <w:tcW w:w="875" w:type="pct"/>
          </w:tcPr>
          <w:p w14:paraId="1EE8C43C" w14:textId="77777777" w:rsidR="00D01300" w:rsidRPr="00A564B4" w:rsidRDefault="00D01300" w:rsidP="008E7096">
            <w:pPr>
              <w:pStyle w:val="TAL"/>
            </w:pPr>
            <w:r w:rsidRPr="00A564B4">
              <w:t>UE supporting E-UTRA FDD and CA</w:t>
            </w:r>
          </w:p>
        </w:tc>
        <w:tc>
          <w:tcPr>
            <w:tcW w:w="591" w:type="pct"/>
            <w:shd w:val="clear" w:color="auto" w:fill="auto"/>
          </w:tcPr>
          <w:p w14:paraId="62BCFED2" w14:textId="77777777" w:rsidR="00D01300" w:rsidRPr="00A564B4" w:rsidRDefault="00D01300" w:rsidP="008E7096">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2" w:type="pct"/>
            <w:shd w:val="clear" w:color="auto" w:fill="auto"/>
          </w:tcPr>
          <w:p w14:paraId="0788B401" w14:textId="77777777" w:rsidR="00D01300" w:rsidRPr="00A564B4" w:rsidRDefault="00D01300" w:rsidP="008E7096">
            <w:pPr>
              <w:pStyle w:val="TAL"/>
            </w:pPr>
          </w:p>
        </w:tc>
        <w:tc>
          <w:tcPr>
            <w:tcW w:w="608" w:type="pct"/>
          </w:tcPr>
          <w:p w14:paraId="226E4B8E" w14:textId="77777777" w:rsidR="00D01300" w:rsidRPr="00A564B4" w:rsidRDefault="00D01300" w:rsidP="008E7096">
            <w:pPr>
              <w:pStyle w:val="TAL"/>
            </w:pPr>
            <w:r w:rsidRPr="00A564B4">
              <w:t>2Rx, 4Rx</w:t>
            </w:r>
          </w:p>
        </w:tc>
      </w:tr>
      <w:tr w:rsidR="00D01300" w:rsidRPr="00A564B4" w14:paraId="09FF1D4D" w14:textId="77777777" w:rsidTr="008E7096">
        <w:trPr>
          <w:gridAfter w:val="1"/>
          <w:wAfter w:w="52" w:type="pct"/>
          <w:cantSplit/>
          <w:jc w:val="center"/>
        </w:trPr>
        <w:tc>
          <w:tcPr>
            <w:tcW w:w="449" w:type="pct"/>
          </w:tcPr>
          <w:p w14:paraId="6CC987AC" w14:textId="77777777" w:rsidR="00D01300" w:rsidRPr="00A564B4" w:rsidRDefault="00D01300" w:rsidP="008E7096">
            <w:pPr>
              <w:pStyle w:val="TAL"/>
              <w:rPr>
                <w:lang w:eastAsia="zh-CN"/>
              </w:rPr>
            </w:pPr>
            <w:r w:rsidRPr="00A564B4">
              <w:rPr>
                <w:lang w:eastAsia="zh-CN"/>
              </w:rPr>
              <w:t>9.1.20.2</w:t>
            </w:r>
          </w:p>
        </w:tc>
        <w:tc>
          <w:tcPr>
            <w:tcW w:w="1048" w:type="pct"/>
          </w:tcPr>
          <w:p w14:paraId="0A66BDE9" w14:textId="77777777" w:rsidR="00D01300" w:rsidRPr="00A564B4" w:rsidRDefault="00D01300" w:rsidP="008E7096">
            <w:pPr>
              <w:pStyle w:val="TAL"/>
              <w:rPr>
                <w:lang w:eastAsia="zh-CN"/>
              </w:rPr>
            </w:pPr>
            <w:r w:rsidRPr="00A564B4">
              <w:t>FDD Relative RSRP Accuracy for E-UTRA Carrier Aggregation</w:t>
            </w:r>
            <w:r w:rsidRPr="00A564B4">
              <w:rPr>
                <w:lang w:eastAsia="zh-CN"/>
              </w:rPr>
              <w:t xml:space="preserve"> for 5MHz + 5MHz bandwidth</w:t>
            </w:r>
          </w:p>
        </w:tc>
        <w:tc>
          <w:tcPr>
            <w:tcW w:w="323" w:type="pct"/>
          </w:tcPr>
          <w:p w14:paraId="229040D4" w14:textId="77777777" w:rsidR="00D01300" w:rsidRPr="00A564B4" w:rsidRDefault="00D01300" w:rsidP="008E7096">
            <w:pPr>
              <w:pStyle w:val="TAL"/>
              <w:rPr>
                <w:lang w:eastAsia="zh-CN"/>
              </w:rPr>
            </w:pPr>
            <w:r w:rsidRPr="00A564B4">
              <w:rPr>
                <w:lang w:eastAsia="zh-CN"/>
              </w:rPr>
              <w:t>Rel-10 and Rel-11 only</w:t>
            </w:r>
          </w:p>
        </w:tc>
        <w:tc>
          <w:tcPr>
            <w:tcW w:w="452" w:type="pct"/>
          </w:tcPr>
          <w:p w14:paraId="1313CCCD" w14:textId="77777777" w:rsidR="00D01300" w:rsidRPr="00A564B4" w:rsidRDefault="00D01300" w:rsidP="008E7096">
            <w:pPr>
              <w:pStyle w:val="TAL"/>
            </w:pPr>
            <w:r w:rsidRPr="00A564B4">
              <w:t>C18</w:t>
            </w:r>
          </w:p>
        </w:tc>
        <w:tc>
          <w:tcPr>
            <w:tcW w:w="875" w:type="pct"/>
          </w:tcPr>
          <w:p w14:paraId="79A48865" w14:textId="77777777" w:rsidR="00D01300" w:rsidRPr="00A564B4" w:rsidRDefault="00D01300" w:rsidP="008E7096">
            <w:pPr>
              <w:pStyle w:val="TAL"/>
            </w:pPr>
            <w:r w:rsidRPr="00A564B4">
              <w:t>UE supporting E-UTRA FDD and CA</w:t>
            </w:r>
          </w:p>
        </w:tc>
        <w:tc>
          <w:tcPr>
            <w:tcW w:w="591" w:type="pct"/>
            <w:shd w:val="clear" w:color="auto" w:fill="auto"/>
          </w:tcPr>
          <w:p w14:paraId="3811862D" w14:textId="77777777" w:rsidR="00D01300" w:rsidRPr="00A564B4" w:rsidRDefault="00D01300" w:rsidP="008E7096">
            <w:pPr>
              <w:pStyle w:val="TAL"/>
            </w:pPr>
            <w:r w:rsidRPr="00A564B4">
              <w:t>Either TC 9.1.6.2 or TC 9.1.12.2 or TC 9.1.18.2 or TC 9.1.20.2 shall be executed.</w:t>
            </w:r>
            <w:r w:rsidRPr="00A564B4">
              <w:br/>
              <w:t>(Note 1)</w:t>
            </w:r>
          </w:p>
        </w:tc>
        <w:tc>
          <w:tcPr>
            <w:tcW w:w="602" w:type="pct"/>
            <w:shd w:val="clear" w:color="auto" w:fill="auto"/>
          </w:tcPr>
          <w:p w14:paraId="13552D04" w14:textId="77777777" w:rsidR="00D01300" w:rsidRPr="00A564B4" w:rsidRDefault="00D01300" w:rsidP="008E7096">
            <w:pPr>
              <w:pStyle w:val="TAL"/>
            </w:pPr>
          </w:p>
        </w:tc>
        <w:tc>
          <w:tcPr>
            <w:tcW w:w="608" w:type="pct"/>
          </w:tcPr>
          <w:p w14:paraId="45AC9C90" w14:textId="77777777" w:rsidR="00D01300" w:rsidRPr="00A564B4" w:rsidRDefault="00D01300" w:rsidP="008E7096">
            <w:pPr>
              <w:pStyle w:val="TAL"/>
            </w:pPr>
            <w:r w:rsidRPr="00A564B4">
              <w:t>2Rx, 4Rx</w:t>
            </w:r>
          </w:p>
        </w:tc>
      </w:tr>
      <w:tr w:rsidR="00D01300" w:rsidRPr="00A564B4" w14:paraId="5531CDAF" w14:textId="77777777" w:rsidTr="008E7096">
        <w:trPr>
          <w:gridAfter w:val="1"/>
          <w:wAfter w:w="52" w:type="pct"/>
          <w:cantSplit/>
          <w:jc w:val="center"/>
        </w:trPr>
        <w:tc>
          <w:tcPr>
            <w:tcW w:w="449" w:type="pct"/>
          </w:tcPr>
          <w:p w14:paraId="1B13D669" w14:textId="77777777" w:rsidR="00D01300" w:rsidRPr="00A564B4" w:rsidRDefault="00D01300" w:rsidP="008E7096">
            <w:pPr>
              <w:pStyle w:val="TAL"/>
              <w:rPr>
                <w:lang w:eastAsia="zh-CN"/>
              </w:rPr>
            </w:pPr>
            <w:r w:rsidRPr="00A564B4">
              <w:rPr>
                <w:lang w:eastAsia="zh-CN"/>
              </w:rPr>
              <w:t>9.1.20.2_1</w:t>
            </w:r>
          </w:p>
        </w:tc>
        <w:tc>
          <w:tcPr>
            <w:tcW w:w="1048" w:type="pct"/>
          </w:tcPr>
          <w:p w14:paraId="63153FE7" w14:textId="77777777" w:rsidR="00D01300" w:rsidRPr="00A564B4" w:rsidRDefault="00D01300" w:rsidP="008E7096">
            <w:pPr>
              <w:pStyle w:val="TAL"/>
            </w:pPr>
            <w:r w:rsidRPr="00A564B4">
              <w:t>FDD Relative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41415EE1" w14:textId="77777777" w:rsidR="00D01300" w:rsidRPr="00A564B4" w:rsidRDefault="00D01300" w:rsidP="008E7096">
            <w:pPr>
              <w:pStyle w:val="TAL"/>
              <w:rPr>
                <w:lang w:eastAsia="zh-CN"/>
              </w:rPr>
            </w:pPr>
            <w:r w:rsidRPr="00A564B4">
              <w:rPr>
                <w:lang w:eastAsia="zh-CN"/>
              </w:rPr>
              <w:t>Rel-12</w:t>
            </w:r>
          </w:p>
        </w:tc>
        <w:tc>
          <w:tcPr>
            <w:tcW w:w="452" w:type="pct"/>
          </w:tcPr>
          <w:p w14:paraId="03E1AF0A" w14:textId="77777777" w:rsidR="00D01300" w:rsidRPr="00A564B4" w:rsidRDefault="00D01300" w:rsidP="008E7096">
            <w:pPr>
              <w:pStyle w:val="TAL"/>
            </w:pPr>
            <w:r w:rsidRPr="00A564B4">
              <w:t>C18</w:t>
            </w:r>
          </w:p>
        </w:tc>
        <w:tc>
          <w:tcPr>
            <w:tcW w:w="875" w:type="pct"/>
          </w:tcPr>
          <w:p w14:paraId="0404C92F" w14:textId="77777777" w:rsidR="00D01300" w:rsidRPr="00A564B4" w:rsidRDefault="00D01300" w:rsidP="008E7096">
            <w:pPr>
              <w:pStyle w:val="TAL"/>
            </w:pPr>
            <w:r w:rsidRPr="00A564B4">
              <w:t>UE supporting E-UTRA FDD and CA</w:t>
            </w:r>
          </w:p>
        </w:tc>
        <w:tc>
          <w:tcPr>
            <w:tcW w:w="591" w:type="pct"/>
            <w:shd w:val="clear" w:color="auto" w:fill="auto"/>
          </w:tcPr>
          <w:p w14:paraId="46A6CC8B" w14:textId="77777777" w:rsidR="00D01300" w:rsidRPr="00A564B4" w:rsidRDefault="00D01300" w:rsidP="008E7096">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2" w:type="pct"/>
            <w:shd w:val="clear" w:color="auto" w:fill="auto"/>
          </w:tcPr>
          <w:p w14:paraId="0801BA61" w14:textId="77777777" w:rsidR="00D01300" w:rsidRPr="00A564B4" w:rsidRDefault="00D01300" w:rsidP="008E7096">
            <w:pPr>
              <w:pStyle w:val="TAL"/>
            </w:pPr>
          </w:p>
        </w:tc>
        <w:tc>
          <w:tcPr>
            <w:tcW w:w="608" w:type="pct"/>
          </w:tcPr>
          <w:p w14:paraId="4557D276" w14:textId="77777777" w:rsidR="00D01300" w:rsidRPr="00A564B4" w:rsidRDefault="00D01300" w:rsidP="008E7096">
            <w:pPr>
              <w:pStyle w:val="TAL"/>
            </w:pPr>
            <w:r w:rsidRPr="00A564B4">
              <w:t>2Rx, 4Rx</w:t>
            </w:r>
          </w:p>
        </w:tc>
      </w:tr>
      <w:tr w:rsidR="00D01300" w:rsidRPr="00A564B4" w14:paraId="52BA8B75" w14:textId="77777777" w:rsidTr="008E7096">
        <w:trPr>
          <w:gridAfter w:val="1"/>
          <w:wAfter w:w="52" w:type="pct"/>
          <w:cantSplit/>
          <w:jc w:val="center"/>
        </w:trPr>
        <w:tc>
          <w:tcPr>
            <w:tcW w:w="449" w:type="pct"/>
          </w:tcPr>
          <w:p w14:paraId="72ACA416" w14:textId="77777777" w:rsidR="00D01300" w:rsidRPr="00A564B4" w:rsidRDefault="00D01300" w:rsidP="008E7096">
            <w:pPr>
              <w:pStyle w:val="TAL"/>
              <w:rPr>
                <w:lang w:eastAsia="zh-CN"/>
              </w:rPr>
            </w:pPr>
            <w:r w:rsidRPr="00A564B4">
              <w:rPr>
                <w:lang w:eastAsia="zh-CN"/>
              </w:rPr>
              <w:t>9.1.21.1</w:t>
            </w:r>
          </w:p>
        </w:tc>
        <w:tc>
          <w:tcPr>
            <w:tcW w:w="1048" w:type="pct"/>
          </w:tcPr>
          <w:p w14:paraId="641FE750" w14:textId="77777777" w:rsidR="00D01300" w:rsidRPr="00A564B4" w:rsidRDefault="00D01300" w:rsidP="008E7096">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36F9C3B3" w14:textId="77777777" w:rsidR="00D01300" w:rsidRPr="00A564B4" w:rsidRDefault="00D01300" w:rsidP="008E7096">
            <w:pPr>
              <w:pStyle w:val="TAL"/>
              <w:rPr>
                <w:lang w:eastAsia="zh-CN"/>
              </w:rPr>
            </w:pPr>
            <w:r w:rsidRPr="00A564B4">
              <w:rPr>
                <w:lang w:eastAsia="zh-CN"/>
              </w:rPr>
              <w:t>Rel-10 and Rel-11 only</w:t>
            </w:r>
          </w:p>
        </w:tc>
        <w:tc>
          <w:tcPr>
            <w:tcW w:w="452" w:type="pct"/>
          </w:tcPr>
          <w:p w14:paraId="26D5897D" w14:textId="77777777" w:rsidR="00D01300" w:rsidRPr="00A564B4" w:rsidRDefault="00D01300" w:rsidP="008E7096">
            <w:pPr>
              <w:pStyle w:val="TAL"/>
            </w:pPr>
            <w:r w:rsidRPr="00A564B4">
              <w:t>C1</w:t>
            </w:r>
            <w:r w:rsidRPr="00A564B4">
              <w:rPr>
                <w:lang w:eastAsia="zh-CN"/>
              </w:rPr>
              <w:t>9</w:t>
            </w:r>
          </w:p>
        </w:tc>
        <w:tc>
          <w:tcPr>
            <w:tcW w:w="875" w:type="pct"/>
          </w:tcPr>
          <w:p w14:paraId="6908439E"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D1701FA" w14:textId="77777777" w:rsidR="00D01300" w:rsidRPr="00A564B4" w:rsidRDefault="00D01300" w:rsidP="008E7096">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2" w:type="pct"/>
            <w:shd w:val="clear" w:color="auto" w:fill="auto"/>
          </w:tcPr>
          <w:p w14:paraId="76B3BE24" w14:textId="77777777" w:rsidR="00D01300" w:rsidRPr="00A564B4" w:rsidRDefault="00D01300" w:rsidP="008E7096">
            <w:pPr>
              <w:pStyle w:val="TAL"/>
            </w:pPr>
          </w:p>
        </w:tc>
        <w:tc>
          <w:tcPr>
            <w:tcW w:w="608" w:type="pct"/>
          </w:tcPr>
          <w:p w14:paraId="689261B0" w14:textId="77777777" w:rsidR="00D01300" w:rsidRPr="00A564B4" w:rsidRDefault="00D01300" w:rsidP="008E7096">
            <w:pPr>
              <w:pStyle w:val="TAL"/>
            </w:pPr>
            <w:r w:rsidRPr="00A564B4">
              <w:t>2Rx, 4Rx</w:t>
            </w:r>
          </w:p>
        </w:tc>
      </w:tr>
      <w:tr w:rsidR="00D01300" w:rsidRPr="00A564B4" w14:paraId="7175EF0E" w14:textId="77777777" w:rsidTr="008E7096">
        <w:trPr>
          <w:gridAfter w:val="1"/>
          <w:wAfter w:w="52" w:type="pct"/>
          <w:cantSplit/>
          <w:jc w:val="center"/>
        </w:trPr>
        <w:tc>
          <w:tcPr>
            <w:tcW w:w="449" w:type="pct"/>
          </w:tcPr>
          <w:p w14:paraId="5984DE45" w14:textId="77777777" w:rsidR="00D01300" w:rsidRPr="00A564B4" w:rsidRDefault="00D01300" w:rsidP="008E7096">
            <w:pPr>
              <w:pStyle w:val="TAL"/>
              <w:rPr>
                <w:lang w:eastAsia="zh-CN"/>
              </w:rPr>
            </w:pPr>
            <w:r w:rsidRPr="00A564B4">
              <w:rPr>
                <w:lang w:eastAsia="ko-KR"/>
              </w:rPr>
              <w:t>9.1.21.1_1</w:t>
            </w:r>
          </w:p>
        </w:tc>
        <w:tc>
          <w:tcPr>
            <w:tcW w:w="1048" w:type="pct"/>
          </w:tcPr>
          <w:p w14:paraId="594FE3F1" w14:textId="77777777" w:rsidR="00D01300" w:rsidRPr="00A564B4" w:rsidRDefault="00D01300" w:rsidP="008E7096">
            <w:pPr>
              <w:pStyle w:val="TAL"/>
              <w:rPr>
                <w:lang w:eastAsia="zh-CN"/>
              </w:rPr>
            </w:pPr>
            <w:r w:rsidRPr="00A564B4">
              <w:t>TDD</w:t>
            </w:r>
            <w:r w:rsidRPr="00A564B4">
              <w:rPr>
                <w:lang w:eastAsia="zh-CN"/>
              </w:rPr>
              <w:t xml:space="preserve"> </w:t>
            </w:r>
            <w:r w:rsidRPr="00A564B4">
              <w:t>Absolute</w:t>
            </w:r>
            <w:r w:rsidRPr="00A564B4">
              <w:rPr>
                <w:lang w:eastAsia="zh-CN"/>
              </w:rPr>
              <w:t xml:space="preserve"> RSRP Accuracy for</w:t>
            </w:r>
            <w:r w:rsidRPr="00A564B4">
              <w:t xml:space="preserve"> E-UTRAN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68E87D73" w14:textId="77777777" w:rsidR="00D01300" w:rsidRPr="00A564B4" w:rsidRDefault="00D01300" w:rsidP="008E7096">
            <w:pPr>
              <w:pStyle w:val="TAL"/>
              <w:rPr>
                <w:lang w:eastAsia="zh-CN"/>
              </w:rPr>
            </w:pPr>
            <w:r w:rsidRPr="00A564B4">
              <w:rPr>
                <w:lang w:eastAsia="zh-CN"/>
              </w:rPr>
              <w:t>Rel-12</w:t>
            </w:r>
          </w:p>
        </w:tc>
        <w:tc>
          <w:tcPr>
            <w:tcW w:w="452" w:type="pct"/>
          </w:tcPr>
          <w:p w14:paraId="3A218A02" w14:textId="77777777" w:rsidR="00D01300" w:rsidRPr="00A564B4" w:rsidRDefault="00D01300" w:rsidP="008E7096">
            <w:pPr>
              <w:pStyle w:val="TAL"/>
            </w:pPr>
            <w:r w:rsidRPr="00A564B4">
              <w:t>C1</w:t>
            </w:r>
            <w:r w:rsidRPr="00A564B4">
              <w:rPr>
                <w:lang w:eastAsia="zh-CN"/>
              </w:rPr>
              <w:t>9</w:t>
            </w:r>
          </w:p>
        </w:tc>
        <w:tc>
          <w:tcPr>
            <w:tcW w:w="875" w:type="pct"/>
          </w:tcPr>
          <w:p w14:paraId="33B8316A"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C4C7C4F" w14:textId="77777777" w:rsidR="00D01300" w:rsidRPr="00A564B4" w:rsidRDefault="00D01300" w:rsidP="008E7096">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2" w:type="pct"/>
            <w:shd w:val="clear" w:color="auto" w:fill="auto"/>
          </w:tcPr>
          <w:p w14:paraId="5D49C381" w14:textId="77777777" w:rsidR="00D01300" w:rsidRPr="00A564B4" w:rsidRDefault="00D01300" w:rsidP="008E7096">
            <w:pPr>
              <w:pStyle w:val="TAL"/>
            </w:pPr>
          </w:p>
        </w:tc>
        <w:tc>
          <w:tcPr>
            <w:tcW w:w="608" w:type="pct"/>
          </w:tcPr>
          <w:p w14:paraId="71DE1FC6" w14:textId="77777777" w:rsidR="00D01300" w:rsidRPr="00A564B4" w:rsidRDefault="00D01300" w:rsidP="008E7096">
            <w:pPr>
              <w:pStyle w:val="TAL"/>
            </w:pPr>
            <w:r w:rsidRPr="00A564B4">
              <w:t>2Rx, 4Rx</w:t>
            </w:r>
          </w:p>
        </w:tc>
      </w:tr>
      <w:tr w:rsidR="00D01300" w:rsidRPr="00A564B4" w14:paraId="12DA5E37" w14:textId="77777777" w:rsidTr="008E7096">
        <w:trPr>
          <w:gridAfter w:val="1"/>
          <w:wAfter w:w="52" w:type="pct"/>
          <w:cantSplit/>
          <w:jc w:val="center"/>
        </w:trPr>
        <w:tc>
          <w:tcPr>
            <w:tcW w:w="449" w:type="pct"/>
          </w:tcPr>
          <w:p w14:paraId="5460DD4D" w14:textId="77777777" w:rsidR="00D01300" w:rsidRPr="00A564B4" w:rsidRDefault="00D01300" w:rsidP="008E7096">
            <w:pPr>
              <w:pStyle w:val="TAL"/>
              <w:rPr>
                <w:lang w:eastAsia="zh-CN"/>
              </w:rPr>
            </w:pPr>
            <w:r w:rsidRPr="00A564B4">
              <w:rPr>
                <w:lang w:eastAsia="zh-CN"/>
              </w:rPr>
              <w:t>9.1.21.2</w:t>
            </w:r>
          </w:p>
        </w:tc>
        <w:tc>
          <w:tcPr>
            <w:tcW w:w="1048" w:type="pct"/>
          </w:tcPr>
          <w:p w14:paraId="2316BE7F" w14:textId="77777777" w:rsidR="00D01300" w:rsidRPr="00A564B4" w:rsidRDefault="00D01300" w:rsidP="008E7096">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3A96DAB7" w14:textId="77777777" w:rsidR="00D01300" w:rsidRPr="00A564B4" w:rsidRDefault="00D01300" w:rsidP="008E7096">
            <w:pPr>
              <w:pStyle w:val="TAL"/>
              <w:rPr>
                <w:lang w:eastAsia="zh-CN"/>
              </w:rPr>
            </w:pPr>
            <w:r w:rsidRPr="00A564B4">
              <w:rPr>
                <w:lang w:eastAsia="zh-CN"/>
              </w:rPr>
              <w:t>Rel-10 and Rel-11 only</w:t>
            </w:r>
          </w:p>
        </w:tc>
        <w:tc>
          <w:tcPr>
            <w:tcW w:w="452" w:type="pct"/>
          </w:tcPr>
          <w:p w14:paraId="48516A62" w14:textId="77777777" w:rsidR="00D01300" w:rsidRPr="00A564B4" w:rsidRDefault="00D01300" w:rsidP="008E7096">
            <w:pPr>
              <w:pStyle w:val="TAL"/>
            </w:pPr>
            <w:r w:rsidRPr="00A564B4">
              <w:t>C1</w:t>
            </w:r>
            <w:r w:rsidRPr="00A564B4">
              <w:rPr>
                <w:lang w:eastAsia="zh-CN"/>
              </w:rPr>
              <w:t>9</w:t>
            </w:r>
          </w:p>
        </w:tc>
        <w:tc>
          <w:tcPr>
            <w:tcW w:w="875" w:type="pct"/>
          </w:tcPr>
          <w:p w14:paraId="766B0B83"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3A59F99" w14:textId="77777777" w:rsidR="00D01300" w:rsidRPr="00A564B4" w:rsidRDefault="00D01300" w:rsidP="008E7096">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2" w:type="pct"/>
            <w:shd w:val="clear" w:color="auto" w:fill="auto"/>
          </w:tcPr>
          <w:p w14:paraId="03E85F91" w14:textId="77777777" w:rsidR="00D01300" w:rsidRPr="00A564B4" w:rsidRDefault="00D01300" w:rsidP="008E7096">
            <w:pPr>
              <w:pStyle w:val="TAL"/>
            </w:pPr>
          </w:p>
        </w:tc>
        <w:tc>
          <w:tcPr>
            <w:tcW w:w="608" w:type="pct"/>
          </w:tcPr>
          <w:p w14:paraId="04A6ECE2" w14:textId="77777777" w:rsidR="00D01300" w:rsidRPr="00A564B4" w:rsidRDefault="00D01300" w:rsidP="008E7096">
            <w:pPr>
              <w:pStyle w:val="TAL"/>
            </w:pPr>
            <w:r w:rsidRPr="00A564B4">
              <w:t>2Rx, 4Rx</w:t>
            </w:r>
          </w:p>
        </w:tc>
      </w:tr>
      <w:tr w:rsidR="00D01300" w:rsidRPr="00A564B4" w14:paraId="1BAA8F0F" w14:textId="77777777" w:rsidTr="008E7096">
        <w:trPr>
          <w:gridAfter w:val="1"/>
          <w:wAfter w:w="52" w:type="pct"/>
          <w:cantSplit/>
          <w:jc w:val="center"/>
        </w:trPr>
        <w:tc>
          <w:tcPr>
            <w:tcW w:w="449" w:type="pct"/>
          </w:tcPr>
          <w:p w14:paraId="5E5D1BBA" w14:textId="77777777" w:rsidR="00D01300" w:rsidRPr="00A564B4" w:rsidRDefault="00D01300" w:rsidP="008E7096">
            <w:pPr>
              <w:pStyle w:val="TAL"/>
              <w:rPr>
                <w:lang w:eastAsia="zh-CN"/>
              </w:rPr>
            </w:pPr>
            <w:r w:rsidRPr="00A564B4">
              <w:rPr>
                <w:lang w:eastAsia="zh-CN"/>
              </w:rPr>
              <w:t>9.1.21.2_1</w:t>
            </w:r>
          </w:p>
        </w:tc>
        <w:tc>
          <w:tcPr>
            <w:tcW w:w="1048" w:type="pct"/>
          </w:tcPr>
          <w:p w14:paraId="34FD8DCE" w14:textId="77777777" w:rsidR="00D01300" w:rsidRPr="00A564B4" w:rsidRDefault="00D01300" w:rsidP="008E7096">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7E35EC80" w14:textId="77777777" w:rsidR="00D01300" w:rsidRPr="00A564B4" w:rsidRDefault="00D01300" w:rsidP="008E7096">
            <w:pPr>
              <w:pStyle w:val="TAL"/>
              <w:rPr>
                <w:lang w:eastAsia="zh-CN"/>
              </w:rPr>
            </w:pPr>
            <w:r w:rsidRPr="00A564B4">
              <w:rPr>
                <w:lang w:eastAsia="zh-CN"/>
              </w:rPr>
              <w:t>Rel-12</w:t>
            </w:r>
          </w:p>
        </w:tc>
        <w:tc>
          <w:tcPr>
            <w:tcW w:w="452" w:type="pct"/>
          </w:tcPr>
          <w:p w14:paraId="75BEF471" w14:textId="77777777" w:rsidR="00D01300" w:rsidRPr="00A564B4" w:rsidRDefault="00D01300" w:rsidP="008E7096">
            <w:pPr>
              <w:pStyle w:val="TAL"/>
            </w:pPr>
            <w:r w:rsidRPr="00A564B4">
              <w:t>C1</w:t>
            </w:r>
            <w:r w:rsidRPr="00A564B4">
              <w:rPr>
                <w:lang w:eastAsia="zh-CN"/>
              </w:rPr>
              <w:t>9</w:t>
            </w:r>
          </w:p>
        </w:tc>
        <w:tc>
          <w:tcPr>
            <w:tcW w:w="875" w:type="pct"/>
          </w:tcPr>
          <w:p w14:paraId="39B47C53"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C125DEF" w14:textId="77777777" w:rsidR="00D01300" w:rsidRPr="00A564B4" w:rsidRDefault="00D01300" w:rsidP="008E7096">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2" w:type="pct"/>
            <w:shd w:val="clear" w:color="auto" w:fill="auto"/>
          </w:tcPr>
          <w:p w14:paraId="47AA753D" w14:textId="77777777" w:rsidR="00D01300" w:rsidRPr="00A564B4" w:rsidRDefault="00D01300" w:rsidP="008E7096">
            <w:pPr>
              <w:pStyle w:val="TAL"/>
            </w:pPr>
          </w:p>
        </w:tc>
        <w:tc>
          <w:tcPr>
            <w:tcW w:w="608" w:type="pct"/>
          </w:tcPr>
          <w:p w14:paraId="71606FB6" w14:textId="77777777" w:rsidR="00D01300" w:rsidRPr="00A564B4" w:rsidRDefault="00D01300" w:rsidP="008E7096">
            <w:pPr>
              <w:pStyle w:val="TAL"/>
            </w:pPr>
            <w:r w:rsidRPr="00A564B4">
              <w:t>2Rx, 4Rx</w:t>
            </w:r>
          </w:p>
        </w:tc>
      </w:tr>
      <w:tr w:rsidR="00D01300" w:rsidRPr="00A564B4" w14:paraId="7350AE8B" w14:textId="77777777" w:rsidTr="008E7096">
        <w:trPr>
          <w:gridAfter w:val="1"/>
          <w:wAfter w:w="52" w:type="pct"/>
          <w:cantSplit/>
          <w:jc w:val="center"/>
        </w:trPr>
        <w:tc>
          <w:tcPr>
            <w:tcW w:w="449" w:type="pct"/>
          </w:tcPr>
          <w:p w14:paraId="793EE253" w14:textId="77777777" w:rsidR="00D01300" w:rsidRPr="00A564B4" w:rsidRDefault="00D01300" w:rsidP="008E7096">
            <w:pPr>
              <w:pStyle w:val="TAL"/>
              <w:rPr>
                <w:lang w:eastAsia="zh-CN"/>
              </w:rPr>
            </w:pPr>
            <w:r w:rsidRPr="00A564B4">
              <w:rPr>
                <w:lang w:eastAsia="zh-CN"/>
              </w:rPr>
              <w:t>9.1.22</w:t>
            </w:r>
          </w:p>
        </w:tc>
        <w:tc>
          <w:tcPr>
            <w:tcW w:w="1048" w:type="pct"/>
          </w:tcPr>
          <w:p w14:paraId="7C7D8CF9" w14:textId="77777777" w:rsidR="00D01300" w:rsidRPr="00A564B4" w:rsidRDefault="00D01300" w:rsidP="008E7096">
            <w:pPr>
              <w:pStyle w:val="TAL"/>
              <w:rPr>
                <w:lang w:eastAsia="zh-CN"/>
              </w:rPr>
            </w:pPr>
            <w:r w:rsidRPr="00A564B4">
              <w:rPr>
                <w:lang w:eastAsia="zh-CN"/>
              </w:rPr>
              <w:t>FDD-TDD RSRP Accuracy E-UTRA for Carrier Aggregation with PCell in FDD</w:t>
            </w:r>
          </w:p>
        </w:tc>
        <w:tc>
          <w:tcPr>
            <w:tcW w:w="323" w:type="pct"/>
          </w:tcPr>
          <w:p w14:paraId="7796325A" w14:textId="77777777" w:rsidR="00D01300" w:rsidRPr="00A564B4" w:rsidRDefault="00D01300" w:rsidP="008E7096">
            <w:pPr>
              <w:pStyle w:val="TAL"/>
              <w:rPr>
                <w:lang w:eastAsia="zh-CN"/>
              </w:rPr>
            </w:pPr>
            <w:r w:rsidRPr="00A564B4">
              <w:rPr>
                <w:lang w:eastAsia="zh-CN"/>
              </w:rPr>
              <w:t>Rel-12</w:t>
            </w:r>
          </w:p>
        </w:tc>
        <w:tc>
          <w:tcPr>
            <w:tcW w:w="452" w:type="pct"/>
          </w:tcPr>
          <w:p w14:paraId="58169750" w14:textId="77777777" w:rsidR="00D01300" w:rsidRPr="00A564B4" w:rsidRDefault="00D01300" w:rsidP="008E7096">
            <w:pPr>
              <w:pStyle w:val="TAL"/>
            </w:pPr>
            <w:r w:rsidRPr="00A564B4">
              <w:t>C141</w:t>
            </w:r>
          </w:p>
        </w:tc>
        <w:tc>
          <w:tcPr>
            <w:tcW w:w="875" w:type="pct"/>
          </w:tcPr>
          <w:p w14:paraId="75B7B233" w14:textId="77777777" w:rsidR="00D01300" w:rsidRPr="00A564B4" w:rsidRDefault="00D01300" w:rsidP="008E7096">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233C3C13" w14:textId="77777777" w:rsidR="00D01300" w:rsidRPr="00A564B4" w:rsidRDefault="00D01300" w:rsidP="008E7096">
            <w:pPr>
              <w:pStyle w:val="TAL"/>
            </w:pPr>
          </w:p>
        </w:tc>
        <w:tc>
          <w:tcPr>
            <w:tcW w:w="602" w:type="pct"/>
            <w:shd w:val="clear" w:color="auto" w:fill="auto"/>
          </w:tcPr>
          <w:p w14:paraId="58D96DF5" w14:textId="77777777" w:rsidR="00D01300" w:rsidRPr="00A564B4" w:rsidRDefault="00D01300" w:rsidP="008E7096">
            <w:pPr>
              <w:pStyle w:val="TAL"/>
            </w:pPr>
          </w:p>
        </w:tc>
        <w:tc>
          <w:tcPr>
            <w:tcW w:w="608" w:type="pct"/>
          </w:tcPr>
          <w:p w14:paraId="285C2DAB" w14:textId="77777777" w:rsidR="00D01300" w:rsidRPr="00A564B4" w:rsidRDefault="00D01300" w:rsidP="008E7096">
            <w:pPr>
              <w:pStyle w:val="TAL"/>
            </w:pPr>
            <w:r w:rsidRPr="00A564B4">
              <w:t>2Rx, 4Rx</w:t>
            </w:r>
          </w:p>
        </w:tc>
      </w:tr>
      <w:tr w:rsidR="00D01300" w:rsidRPr="00A564B4" w14:paraId="70B7F7E5" w14:textId="77777777" w:rsidTr="008E7096">
        <w:trPr>
          <w:gridAfter w:val="1"/>
          <w:wAfter w:w="52" w:type="pct"/>
          <w:cantSplit/>
          <w:jc w:val="center"/>
        </w:trPr>
        <w:tc>
          <w:tcPr>
            <w:tcW w:w="449" w:type="pct"/>
          </w:tcPr>
          <w:p w14:paraId="7944F7E3" w14:textId="77777777" w:rsidR="00D01300" w:rsidRPr="00A564B4" w:rsidRDefault="00D01300" w:rsidP="008E7096">
            <w:pPr>
              <w:pStyle w:val="TAL"/>
              <w:rPr>
                <w:lang w:eastAsia="zh-CN"/>
              </w:rPr>
            </w:pPr>
            <w:r w:rsidRPr="00A564B4">
              <w:rPr>
                <w:lang w:eastAsia="zh-CN"/>
              </w:rPr>
              <w:t>9.1.23</w:t>
            </w:r>
          </w:p>
        </w:tc>
        <w:tc>
          <w:tcPr>
            <w:tcW w:w="1048" w:type="pct"/>
          </w:tcPr>
          <w:p w14:paraId="65E6C728" w14:textId="77777777" w:rsidR="00D01300" w:rsidRPr="00A564B4" w:rsidRDefault="00D01300" w:rsidP="008E7096">
            <w:pPr>
              <w:pStyle w:val="TAL"/>
              <w:rPr>
                <w:lang w:eastAsia="zh-CN"/>
              </w:rPr>
            </w:pPr>
            <w:r w:rsidRPr="00A564B4">
              <w:rPr>
                <w:lang w:eastAsia="zh-CN"/>
              </w:rPr>
              <w:t>FDD-TDD RSRP Accuracy E-UTRA for Carrier Aggregation with PCell in TDD</w:t>
            </w:r>
          </w:p>
        </w:tc>
        <w:tc>
          <w:tcPr>
            <w:tcW w:w="323" w:type="pct"/>
          </w:tcPr>
          <w:p w14:paraId="617347EF" w14:textId="77777777" w:rsidR="00D01300" w:rsidRPr="00A564B4" w:rsidRDefault="00D01300" w:rsidP="008E7096">
            <w:pPr>
              <w:pStyle w:val="TAL"/>
              <w:rPr>
                <w:lang w:eastAsia="zh-CN"/>
              </w:rPr>
            </w:pPr>
            <w:r w:rsidRPr="00A564B4">
              <w:rPr>
                <w:lang w:eastAsia="zh-CN"/>
              </w:rPr>
              <w:t>Rel-12</w:t>
            </w:r>
          </w:p>
        </w:tc>
        <w:tc>
          <w:tcPr>
            <w:tcW w:w="452" w:type="pct"/>
          </w:tcPr>
          <w:p w14:paraId="1E9B8613" w14:textId="77777777" w:rsidR="00D01300" w:rsidRPr="00A564B4" w:rsidRDefault="00D01300" w:rsidP="008E7096">
            <w:pPr>
              <w:pStyle w:val="TAL"/>
            </w:pPr>
            <w:r w:rsidRPr="00A564B4">
              <w:t>C142</w:t>
            </w:r>
          </w:p>
        </w:tc>
        <w:tc>
          <w:tcPr>
            <w:tcW w:w="875" w:type="pct"/>
          </w:tcPr>
          <w:p w14:paraId="4F73501B" w14:textId="77777777" w:rsidR="00D01300" w:rsidRPr="00A564B4" w:rsidRDefault="00D01300" w:rsidP="008E7096">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15D50769" w14:textId="77777777" w:rsidR="00D01300" w:rsidRPr="00A564B4" w:rsidRDefault="00D01300" w:rsidP="008E7096">
            <w:pPr>
              <w:pStyle w:val="TAL"/>
            </w:pPr>
          </w:p>
        </w:tc>
        <w:tc>
          <w:tcPr>
            <w:tcW w:w="602" w:type="pct"/>
            <w:shd w:val="clear" w:color="auto" w:fill="auto"/>
          </w:tcPr>
          <w:p w14:paraId="2889F454" w14:textId="77777777" w:rsidR="00D01300" w:rsidRPr="00A564B4" w:rsidRDefault="00D01300" w:rsidP="008E7096">
            <w:pPr>
              <w:pStyle w:val="TAL"/>
            </w:pPr>
          </w:p>
        </w:tc>
        <w:tc>
          <w:tcPr>
            <w:tcW w:w="608" w:type="pct"/>
          </w:tcPr>
          <w:p w14:paraId="4F6F024C" w14:textId="77777777" w:rsidR="00D01300" w:rsidRPr="00A564B4" w:rsidRDefault="00D01300" w:rsidP="008E7096">
            <w:pPr>
              <w:pStyle w:val="TAL"/>
            </w:pPr>
            <w:r w:rsidRPr="00A564B4">
              <w:t>2Rx, 4Rx</w:t>
            </w:r>
          </w:p>
        </w:tc>
      </w:tr>
      <w:tr w:rsidR="00D01300" w:rsidRPr="00A564B4" w14:paraId="1D363AAF" w14:textId="77777777" w:rsidTr="008E7096">
        <w:trPr>
          <w:gridAfter w:val="1"/>
          <w:wAfter w:w="52" w:type="pct"/>
          <w:cantSplit/>
          <w:jc w:val="center"/>
        </w:trPr>
        <w:tc>
          <w:tcPr>
            <w:tcW w:w="449" w:type="pct"/>
          </w:tcPr>
          <w:p w14:paraId="5CAE07AC" w14:textId="77777777" w:rsidR="00D01300" w:rsidRPr="00A564B4" w:rsidRDefault="00D01300" w:rsidP="008E7096">
            <w:pPr>
              <w:pStyle w:val="TAL"/>
            </w:pPr>
            <w:r w:rsidRPr="00A564B4">
              <w:t>9.1.24.1</w:t>
            </w:r>
          </w:p>
        </w:tc>
        <w:tc>
          <w:tcPr>
            <w:tcW w:w="1048" w:type="pct"/>
          </w:tcPr>
          <w:p w14:paraId="1B693883" w14:textId="77777777" w:rsidR="00D01300" w:rsidRPr="00A564B4" w:rsidRDefault="00D01300" w:rsidP="008E7096">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2EA9CA10" w14:textId="77777777" w:rsidR="00D01300" w:rsidRPr="00A564B4" w:rsidRDefault="00D01300" w:rsidP="008E7096">
            <w:pPr>
              <w:pStyle w:val="TAL"/>
            </w:pPr>
            <w:r w:rsidRPr="00A564B4">
              <w:rPr>
                <w:lang w:eastAsia="zh-CN"/>
              </w:rPr>
              <w:t>Rel-10 and Rel-11 only</w:t>
            </w:r>
          </w:p>
        </w:tc>
        <w:tc>
          <w:tcPr>
            <w:tcW w:w="452" w:type="pct"/>
          </w:tcPr>
          <w:p w14:paraId="42B9A4CC" w14:textId="77777777" w:rsidR="00D01300" w:rsidRPr="00A564B4" w:rsidRDefault="00D01300" w:rsidP="008E7096">
            <w:pPr>
              <w:pStyle w:val="TAL"/>
            </w:pPr>
            <w:r w:rsidRPr="00A564B4">
              <w:t>C1</w:t>
            </w:r>
            <w:r w:rsidRPr="00A564B4">
              <w:rPr>
                <w:lang w:eastAsia="zh-CN"/>
              </w:rPr>
              <w:t>9b</w:t>
            </w:r>
          </w:p>
        </w:tc>
        <w:tc>
          <w:tcPr>
            <w:tcW w:w="875" w:type="pct"/>
          </w:tcPr>
          <w:p w14:paraId="66F40FE8"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C132367" w14:textId="77777777" w:rsidR="00D01300" w:rsidRPr="00A564B4" w:rsidRDefault="00D01300" w:rsidP="008E7096">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2" w:type="pct"/>
            <w:shd w:val="clear" w:color="auto" w:fill="auto"/>
          </w:tcPr>
          <w:p w14:paraId="45420461" w14:textId="77777777" w:rsidR="00D01300" w:rsidRPr="00A564B4" w:rsidRDefault="00D01300" w:rsidP="008E7096">
            <w:pPr>
              <w:pStyle w:val="TAL"/>
            </w:pPr>
          </w:p>
        </w:tc>
        <w:tc>
          <w:tcPr>
            <w:tcW w:w="608" w:type="pct"/>
          </w:tcPr>
          <w:p w14:paraId="10AECE8A" w14:textId="77777777" w:rsidR="00D01300" w:rsidRPr="00A564B4" w:rsidRDefault="00D01300" w:rsidP="008E7096">
            <w:pPr>
              <w:pStyle w:val="TAL"/>
            </w:pPr>
            <w:r w:rsidRPr="00A564B4">
              <w:t>2Rx, 4Rx</w:t>
            </w:r>
          </w:p>
        </w:tc>
      </w:tr>
      <w:tr w:rsidR="00D01300" w:rsidRPr="00A564B4" w14:paraId="048DD57D" w14:textId="77777777" w:rsidTr="008E7096">
        <w:trPr>
          <w:gridAfter w:val="1"/>
          <w:wAfter w:w="52" w:type="pct"/>
          <w:cantSplit/>
          <w:jc w:val="center"/>
        </w:trPr>
        <w:tc>
          <w:tcPr>
            <w:tcW w:w="449" w:type="pct"/>
          </w:tcPr>
          <w:p w14:paraId="4476080B" w14:textId="77777777" w:rsidR="00D01300" w:rsidRPr="00A564B4" w:rsidRDefault="00D01300" w:rsidP="008E7096">
            <w:pPr>
              <w:pStyle w:val="TAL"/>
            </w:pPr>
            <w:r w:rsidRPr="00A564B4">
              <w:t>9.1.24.1_1</w:t>
            </w:r>
          </w:p>
        </w:tc>
        <w:tc>
          <w:tcPr>
            <w:tcW w:w="1048" w:type="pct"/>
          </w:tcPr>
          <w:p w14:paraId="7F1F57DF" w14:textId="77777777" w:rsidR="00D01300" w:rsidRPr="00A564B4" w:rsidRDefault="00D01300" w:rsidP="008E7096">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707B09F5" w14:textId="77777777" w:rsidR="00D01300" w:rsidRPr="00A564B4" w:rsidRDefault="00D01300" w:rsidP="008E7096">
            <w:pPr>
              <w:pStyle w:val="TAL"/>
            </w:pPr>
            <w:r w:rsidRPr="00A564B4">
              <w:rPr>
                <w:lang w:eastAsia="zh-CN"/>
              </w:rPr>
              <w:t>Rel-12</w:t>
            </w:r>
          </w:p>
        </w:tc>
        <w:tc>
          <w:tcPr>
            <w:tcW w:w="452" w:type="pct"/>
          </w:tcPr>
          <w:p w14:paraId="3B39F743" w14:textId="77777777" w:rsidR="00D01300" w:rsidRPr="00A564B4" w:rsidRDefault="00D01300" w:rsidP="008E7096">
            <w:pPr>
              <w:pStyle w:val="TAL"/>
            </w:pPr>
            <w:r w:rsidRPr="00A564B4">
              <w:t>C1</w:t>
            </w:r>
            <w:r w:rsidRPr="00A564B4">
              <w:rPr>
                <w:lang w:eastAsia="zh-CN"/>
              </w:rPr>
              <w:t>9b</w:t>
            </w:r>
          </w:p>
        </w:tc>
        <w:tc>
          <w:tcPr>
            <w:tcW w:w="875" w:type="pct"/>
          </w:tcPr>
          <w:p w14:paraId="39CF9789"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BF54692" w14:textId="77777777" w:rsidR="00D01300" w:rsidRPr="00A564B4" w:rsidRDefault="00D01300" w:rsidP="008E7096">
            <w:pPr>
              <w:pStyle w:val="TAL"/>
            </w:pPr>
          </w:p>
        </w:tc>
        <w:tc>
          <w:tcPr>
            <w:tcW w:w="602" w:type="pct"/>
            <w:shd w:val="clear" w:color="auto" w:fill="auto"/>
          </w:tcPr>
          <w:p w14:paraId="3BA14D25" w14:textId="77777777" w:rsidR="00D01300" w:rsidRPr="00A564B4" w:rsidRDefault="00D01300" w:rsidP="008E7096">
            <w:pPr>
              <w:pStyle w:val="TAL"/>
            </w:pPr>
          </w:p>
        </w:tc>
        <w:tc>
          <w:tcPr>
            <w:tcW w:w="608" w:type="pct"/>
          </w:tcPr>
          <w:p w14:paraId="361952E4" w14:textId="77777777" w:rsidR="00D01300" w:rsidRPr="00A564B4" w:rsidRDefault="00D01300" w:rsidP="008E7096">
            <w:pPr>
              <w:pStyle w:val="TAL"/>
            </w:pPr>
            <w:r w:rsidRPr="00A564B4">
              <w:t>2Rx, 4Rx</w:t>
            </w:r>
          </w:p>
        </w:tc>
      </w:tr>
      <w:tr w:rsidR="00D01300" w:rsidRPr="00A564B4" w14:paraId="5118C5A3" w14:textId="77777777" w:rsidTr="008E7096">
        <w:trPr>
          <w:gridAfter w:val="1"/>
          <w:wAfter w:w="52" w:type="pct"/>
          <w:cantSplit/>
          <w:jc w:val="center"/>
        </w:trPr>
        <w:tc>
          <w:tcPr>
            <w:tcW w:w="449" w:type="pct"/>
          </w:tcPr>
          <w:p w14:paraId="5043DC06" w14:textId="77777777" w:rsidR="00D01300" w:rsidRPr="00A564B4" w:rsidRDefault="00D01300" w:rsidP="008E7096">
            <w:pPr>
              <w:pStyle w:val="TAL"/>
            </w:pPr>
            <w:r w:rsidRPr="00A564B4">
              <w:t>9.1.24.2</w:t>
            </w:r>
          </w:p>
        </w:tc>
        <w:tc>
          <w:tcPr>
            <w:tcW w:w="1048" w:type="pct"/>
          </w:tcPr>
          <w:p w14:paraId="565CB42F" w14:textId="77777777" w:rsidR="00D01300" w:rsidRPr="00A564B4" w:rsidRDefault="00D01300" w:rsidP="008E7096">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3D795F64" w14:textId="77777777" w:rsidR="00D01300" w:rsidRPr="00A564B4" w:rsidRDefault="00D01300" w:rsidP="008E7096">
            <w:pPr>
              <w:pStyle w:val="TAL"/>
            </w:pPr>
            <w:r w:rsidRPr="00A564B4">
              <w:rPr>
                <w:lang w:eastAsia="zh-CN"/>
              </w:rPr>
              <w:t>Rel-10 and Rel-11 only</w:t>
            </w:r>
          </w:p>
        </w:tc>
        <w:tc>
          <w:tcPr>
            <w:tcW w:w="452" w:type="pct"/>
          </w:tcPr>
          <w:p w14:paraId="744D63E1" w14:textId="77777777" w:rsidR="00D01300" w:rsidRPr="00A564B4" w:rsidRDefault="00D01300" w:rsidP="008E7096">
            <w:pPr>
              <w:pStyle w:val="TAL"/>
            </w:pPr>
            <w:r w:rsidRPr="00A564B4">
              <w:t>C1</w:t>
            </w:r>
            <w:r w:rsidRPr="00A564B4">
              <w:rPr>
                <w:lang w:eastAsia="zh-CN"/>
              </w:rPr>
              <w:t>9b</w:t>
            </w:r>
          </w:p>
        </w:tc>
        <w:tc>
          <w:tcPr>
            <w:tcW w:w="875" w:type="pct"/>
          </w:tcPr>
          <w:p w14:paraId="57FDA5CC"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8CE7513" w14:textId="77777777" w:rsidR="00D01300" w:rsidRPr="00A564B4" w:rsidRDefault="00D01300" w:rsidP="008E7096">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2" w:type="pct"/>
            <w:shd w:val="clear" w:color="auto" w:fill="auto"/>
          </w:tcPr>
          <w:p w14:paraId="636E3E4E" w14:textId="77777777" w:rsidR="00D01300" w:rsidRPr="00A564B4" w:rsidRDefault="00D01300" w:rsidP="008E7096">
            <w:pPr>
              <w:pStyle w:val="TAL"/>
            </w:pPr>
          </w:p>
        </w:tc>
        <w:tc>
          <w:tcPr>
            <w:tcW w:w="608" w:type="pct"/>
          </w:tcPr>
          <w:p w14:paraId="17591F77" w14:textId="77777777" w:rsidR="00D01300" w:rsidRPr="00A564B4" w:rsidRDefault="00D01300" w:rsidP="008E7096">
            <w:pPr>
              <w:pStyle w:val="TAL"/>
            </w:pPr>
            <w:r w:rsidRPr="00A564B4">
              <w:t>2Rx, 4Rx</w:t>
            </w:r>
          </w:p>
        </w:tc>
      </w:tr>
      <w:tr w:rsidR="00D01300" w:rsidRPr="00A564B4" w14:paraId="4C2774DC" w14:textId="77777777" w:rsidTr="008E7096">
        <w:trPr>
          <w:gridAfter w:val="1"/>
          <w:wAfter w:w="52" w:type="pct"/>
          <w:cantSplit/>
          <w:jc w:val="center"/>
        </w:trPr>
        <w:tc>
          <w:tcPr>
            <w:tcW w:w="449" w:type="pct"/>
          </w:tcPr>
          <w:p w14:paraId="3E62DAE7" w14:textId="77777777" w:rsidR="00D01300" w:rsidRPr="00A564B4" w:rsidRDefault="00D01300" w:rsidP="008E7096">
            <w:pPr>
              <w:pStyle w:val="TAL"/>
              <w:rPr>
                <w:lang w:eastAsia="zh-CN"/>
              </w:rPr>
            </w:pPr>
            <w:r w:rsidRPr="00A564B4">
              <w:t>9.1.24.2</w:t>
            </w:r>
            <w:r w:rsidRPr="00A564B4">
              <w:rPr>
                <w:lang w:eastAsia="zh-CN"/>
              </w:rPr>
              <w:t>_1</w:t>
            </w:r>
          </w:p>
        </w:tc>
        <w:tc>
          <w:tcPr>
            <w:tcW w:w="1048" w:type="pct"/>
          </w:tcPr>
          <w:p w14:paraId="71749DD7" w14:textId="77777777" w:rsidR="00D01300" w:rsidRPr="00A564B4" w:rsidRDefault="00D01300" w:rsidP="008E7096">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21D83DB7" w14:textId="77777777" w:rsidR="00D01300" w:rsidRPr="00A564B4" w:rsidRDefault="00D01300" w:rsidP="008E7096">
            <w:pPr>
              <w:pStyle w:val="TAL"/>
              <w:rPr>
                <w:lang w:eastAsia="zh-CN"/>
              </w:rPr>
            </w:pPr>
            <w:r w:rsidRPr="00A564B4">
              <w:rPr>
                <w:lang w:eastAsia="zh-CN"/>
              </w:rPr>
              <w:t>Rel-12</w:t>
            </w:r>
          </w:p>
        </w:tc>
        <w:tc>
          <w:tcPr>
            <w:tcW w:w="452" w:type="pct"/>
          </w:tcPr>
          <w:p w14:paraId="7FC44BA6" w14:textId="77777777" w:rsidR="00D01300" w:rsidRPr="00A564B4" w:rsidRDefault="00D01300" w:rsidP="008E7096">
            <w:pPr>
              <w:pStyle w:val="TAL"/>
            </w:pPr>
            <w:r w:rsidRPr="00A564B4">
              <w:t>C1</w:t>
            </w:r>
            <w:r w:rsidRPr="00A564B4">
              <w:rPr>
                <w:lang w:eastAsia="zh-CN"/>
              </w:rPr>
              <w:t>9b</w:t>
            </w:r>
          </w:p>
        </w:tc>
        <w:tc>
          <w:tcPr>
            <w:tcW w:w="875" w:type="pct"/>
          </w:tcPr>
          <w:p w14:paraId="28972C06" w14:textId="77777777" w:rsidR="00D01300" w:rsidRPr="00A564B4" w:rsidRDefault="00D01300" w:rsidP="008E7096">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A809A73" w14:textId="77777777" w:rsidR="00D01300" w:rsidRPr="00A564B4" w:rsidRDefault="00D01300" w:rsidP="008E7096">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2" w:type="pct"/>
            <w:shd w:val="clear" w:color="auto" w:fill="auto"/>
          </w:tcPr>
          <w:p w14:paraId="42B2176D" w14:textId="77777777" w:rsidR="00D01300" w:rsidRPr="00A564B4" w:rsidRDefault="00D01300" w:rsidP="008E7096">
            <w:pPr>
              <w:pStyle w:val="TAL"/>
            </w:pPr>
          </w:p>
        </w:tc>
        <w:tc>
          <w:tcPr>
            <w:tcW w:w="608" w:type="pct"/>
          </w:tcPr>
          <w:p w14:paraId="45398EC8" w14:textId="77777777" w:rsidR="00D01300" w:rsidRPr="00A564B4" w:rsidRDefault="00D01300" w:rsidP="008E7096">
            <w:pPr>
              <w:pStyle w:val="TAL"/>
            </w:pPr>
            <w:r w:rsidRPr="00A564B4">
              <w:t>2Rx, 4Rx</w:t>
            </w:r>
          </w:p>
        </w:tc>
      </w:tr>
      <w:tr w:rsidR="00D01300" w:rsidRPr="00A564B4" w14:paraId="03CA6D01"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0BAEC79" w14:textId="77777777" w:rsidR="00D01300" w:rsidRPr="00A564B4" w:rsidRDefault="00D01300" w:rsidP="008E7096">
            <w:pPr>
              <w:pStyle w:val="TAL"/>
              <w:rPr>
                <w:lang w:eastAsia="zh-CN"/>
              </w:rPr>
            </w:pPr>
            <w:r w:rsidRPr="00A564B4">
              <w:rPr>
                <w:lang w:eastAsia="zh-CN"/>
              </w:rPr>
              <w:t>9.1.25</w:t>
            </w:r>
          </w:p>
        </w:tc>
        <w:tc>
          <w:tcPr>
            <w:tcW w:w="1048" w:type="pct"/>
            <w:tcBorders>
              <w:top w:val="single" w:sz="6" w:space="0" w:color="auto"/>
              <w:left w:val="single" w:sz="6" w:space="0" w:color="auto"/>
              <w:bottom w:val="single" w:sz="6" w:space="0" w:color="auto"/>
              <w:right w:val="single" w:sz="6" w:space="0" w:color="auto"/>
            </w:tcBorders>
          </w:tcPr>
          <w:p w14:paraId="3E0E9B8C" w14:textId="77777777" w:rsidR="00D01300" w:rsidRPr="00A564B4" w:rsidRDefault="00D01300" w:rsidP="008E7096">
            <w:pPr>
              <w:pStyle w:val="TAL"/>
            </w:pPr>
            <w:r w:rsidRPr="00A564B4">
              <w:t>FDD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51722F89"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4968745" w14:textId="77777777" w:rsidR="00D01300" w:rsidRPr="00A564B4" w:rsidRDefault="00D01300" w:rsidP="008E7096">
            <w:pPr>
              <w:pStyle w:val="TAL"/>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3DD01624" w14:textId="77777777" w:rsidR="00D01300" w:rsidRPr="00A564B4" w:rsidRDefault="00D01300" w:rsidP="008E7096">
            <w:pPr>
              <w:pStyle w:val="TAL"/>
              <w:rPr>
                <w:lang w:eastAsia="zh-CN"/>
              </w:rPr>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2EE4621"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A056523"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C05C102" w14:textId="77777777" w:rsidR="00D01300" w:rsidRPr="00A564B4" w:rsidRDefault="00D01300" w:rsidP="008E7096">
            <w:pPr>
              <w:pStyle w:val="TAL"/>
            </w:pPr>
            <w:r w:rsidRPr="00A564B4">
              <w:t>2Rx, 4Rx</w:t>
            </w:r>
          </w:p>
        </w:tc>
      </w:tr>
      <w:tr w:rsidR="00D01300" w:rsidRPr="00A564B4" w14:paraId="72C71D60"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7C47BD6" w14:textId="77777777" w:rsidR="00D01300" w:rsidRPr="00A564B4" w:rsidRDefault="00D01300" w:rsidP="008E7096">
            <w:pPr>
              <w:pStyle w:val="TAL"/>
              <w:rPr>
                <w:lang w:eastAsia="zh-CN"/>
              </w:rPr>
            </w:pPr>
            <w:r w:rsidRPr="00A564B4">
              <w:rPr>
                <w:lang w:eastAsia="zh-CN"/>
              </w:rPr>
              <w:t>9.1.26</w:t>
            </w:r>
          </w:p>
        </w:tc>
        <w:tc>
          <w:tcPr>
            <w:tcW w:w="1048" w:type="pct"/>
            <w:tcBorders>
              <w:top w:val="single" w:sz="6" w:space="0" w:color="auto"/>
              <w:left w:val="single" w:sz="6" w:space="0" w:color="auto"/>
              <w:bottom w:val="single" w:sz="6" w:space="0" w:color="auto"/>
              <w:right w:val="single" w:sz="6" w:space="0" w:color="auto"/>
            </w:tcBorders>
          </w:tcPr>
          <w:p w14:paraId="17CF6443" w14:textId="77777777" w:rsidR="00D01300" w:rsidRPr="00A564B4" w:rsidRDefault="00D01300" w:rsidP="008E7096">
            <w:pPr>
              <w:pStyle w:val="TAL"/>
            </w:pPr>
            <w:r w:rsidRPr="00A564B4">
              <w:t>TDD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0A461591"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DB60A22" w14:textId="77777777" w:rsidR="00D01300" w:rsidRPr="00A564B4" w:rsidRDefault="00D01300" w:rsidP="008E7096">
            <w:pPr>
              <w:pStyle w:val="TAL"/>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0BAF8582"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7A186D2"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ABE01C7"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265700D1" w14:textId="77777777" w:rsidR="00D01300" w:rsidRPr="00A564B4" w:rsidRDefault="00D01300" w:rsidP="008E7096">
            <w:pPr>
              <w:pStyle w:val="TAL"/>
            </w:pPr>
            <w:r w:rsidRPr="00A564B4">
              <w:t>2Rx, 4Rx</w:t>
            </w:r>
          </w:p>
        </w:tc>
      </w:tr>
      <w:tr w:rsidR="00D01300" w:rsidRPr="00A564B4" w14:paraId="0BADE952"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BBEE8B4" w14:textId="77777777" w:rsidR="00D01300" w:rsidRPr="00A564B4" w:rsidRDefault="00D01300" w:rsidP="008E7096">
            <w:pPr>
              <w:pStyle w:val="TAL"/>
              <w:rPr>
                <w:lang w:eastAsia="zh-CN"/>
              </w:rPr>
            </w:pPr>
            <w:r w:rsidRPr="00A564B4">
              <w:rPr>
                <w:lang w:eastAsia="zh-CN"/>
              </w:rPr>
              <w:t>9.1.27</w:t>
            </w:r>
          </w:p>
        </w:tc>
        <w:tc>
          <w:tcPr>
            <w:tcW w:w="1048" w:type="pct"/>
            <w:tcBorders>
              <w:top w:val="single" w:sz="6" w:space="0" w:color="auto"/>
              <w:left w:val="single" w:sz="6" w:space="0" w:color="auto"/>
              <w:bottom w:val="single" w:sz="6" w:space="0" w:color="auto"/>
              <w:right w:val="single" w:sz="6" w:space="0" w:color="auto"/>
            </w:tcBorders>
          </w:tcPr>
          <w:p w14:paraId="45F232E8" w14:textId="77777777" w:rsidR="00D01300" w:rsidRPr="00A564B4" w:rsidRDefault="00D01300" w:rsidP="008E7096">
            <w:pPr>
              <w:pStyle w:val="TAL"/>
            </w:pPr>
            <w:r w:rsidRPr="00A564B4">
              <w:t xml:space="preserve">FDD-FDD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7797CF3C"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5F632A7" w14:textId="77777777" w:rsidR="00D01300" w:rsidRPr="00A564B4" w:rsidRDefault="00D01300" w:rsidP="008E7096">
            <w:pPr>
              <w:pStyle w:val="TAL"/>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2101DBE7" w14:textId="77777777" w:rsidR="00D01300" w:rsidRPr="00A564B4" w:rsidRDefault="00D01300" w:rsidP="008E7096">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F5DFF56"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4197EF4"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1282205" w14:textId="77777777" w:rsidR="00D01300" w:rsidRPr="00A564B4" w:rsidRDefault="00D01300" w:rsidP="008E7096">
            <w:pPr>
              <w:pStyle w:val="TAL"/>
            </w:pPr>
            <w:r w:rsidRPr="00A564B4">
              <w:t>2Rx, 4Rx</w:t>
            </w:r>
          </w:p>
        </w:tc>
      </w:tr>
      <w:tr w:rsidR="00D01300" w:rsidRPr="00A564B4" w14:paraId="7475D419"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9DC978D" w14:textId="77777777" w:rsidR="00D01300" w:rsidRPr="00A564B4" w:rsidRDefault="00D01300" w:rsidP="008E7096">
            <w:pPr>
              <w:pStyle w:val="TAL"/>
              <w:rPr>
                <w:lang w:eastAsia="zh-CN"/>
              </w:rPr>
            </w:pPr>
            <w:r w:rsidRPr="00A564B4">
              <w:rPr>
                <w:lang w:eastAsia="zh-CN"/>
              </w:rPr>
              <w:t>9.1.28</w:t>
            </w:r>
          </w:p>
        </w:tc>
        <w:tc>
          <w:tcPr>
            <w:tcW w:w="1048" w:type="pct"/>
            <w:tcBorders>
              <w:top w:val="single" w:sz="6" w:space="0" w:color="auto"/>
              <w:left w:val="single" w:sz="6" w:space="0" w:color="auto"/>
              <w:bottom w:val="single" w:sz="6" w:space="0" w:color="auto"/>
              <w:right w:val="single" w:sz="6" w:space="0" w:color="auto"/>
            </w:tcBorders>
          </w:tcPr>
          <w:p w14:paraId="0EAECEDF" w14:textId="77777777" w:rsidR="00D01300" w:rsidRPr="00A564B4" w:rsidRDefault="00D01300" w:rsidP="008E7096">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634301E6"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CACB9EF" w14:textId="77777777" w:rsidR="00D01300" w:rsidRPr="00A564B4" w:rsidRDefault="00D01300" w:rsidP="008E7096">
            <w:pPr>
              <w:pStyle w:val="TAL"/>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2965D673"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2E0BE56"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42F2CACD"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75AE0FA" w14:textId="77777777" w:rsidR="00D01300" w:rsidRPr="00A564B4" w:rsidRDefault="00D01300" w:rsidP="008E7096">
            <w:pPr>
              <w:pStyle w:val="TAL"/>
            </w:pPr>
            <w:r w:rsidRPr="00A564B4">
              <w:t>2Rx, 4Rx</w:t>
            </w:r>
          </w:p>
        </w:tc>
      </w:tr>
      <w:tr w:rsidR="00D01300" w:rsidRPr="00A564B4" w14:paraId="2FA968FD"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756B7E5" w14:textId="77777777" w:rsidR="00D01300" w:rsidRPr="00A564B4" w:rsidRDefault="00D01300" w:rsidP="008E7096">
            <w:pPr>
              <w:pStyle w:val="TAL"/>
              <w:rPr>
                <w:lang w:eastAsia="zh-CN"/>
              </w:rPr>
            </w:pPr>
            <w:r w:rsidRPr="00A564B4">
              <w:rPr>
                <w:lang w:eastAsia="zh-CN"/>
              </w:rPr>
              <w:t>9.1.29</w:t>
            </w:r>
          </w:p>
        </w:tc>
        <w:tc>
          <w:tcPr>
            <w:tcW w:w="1048" w:type="pct"/>
            <w:tcBorders>
              <w:top w:val="single" w:sz="6" w:space="0" w:color="auto"/>
              <w:left w:val="single" w:sz="6" w:space="0" w:color="auto"/>
              <w:bottom w:val="single" w:sz="6" w:space="0" w:color="auto"/>
              <w:right w:val="single" w:sz="6" w:space="0" w:color="auto"/>
            </w:tcBorders>
          </w:tcPr>
          <w:p w14:paraId="04D9ACEE" w14:textId="77777777" w:rsidR="00D01300" w:rsidRPr="00A564B4" w:rsidRDefault="00D01300" w:rsidP="008E7096">
            <w:pPr>
              <w:pStyle w:val="TAL"/>
            </w:pPr>
            <w:r w:rsidRPr="00A564B4">
              <w:t xml:space="preserve">FDD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DCBC6AE"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D91DF18" w14:textId="77777777" w:rsidR="00D01300" w:rsidRPr="00A564B4" w:rsidRDefault="00D01300" w:rsidP="008E7096">
            <w:pPr>
              <w:pStyle w:val="TAL"/>
            </w:pPr>
            <w:r w:rsidRPr="00A564B4">
              <w:rPr>
                <w:lang w:eastAsia="zh-CN"/>
              </w:rPr>
              <w:t>C114</w:t>
            </w:r>
          </w:p>
        </w:tc>
        <w:tc>
          <w:tcPr>
            <w:tcW w:w="875" w:type="pct"/>
            <w:tcBorders>
              <w:top w:val="single" w:sz="6" w:space="0" w:color="auto"/>
              <w:left w:val="single" w:sz="6" w:space="0" w:color="auto"/>
              <w:bottom w:val="single" w:sz="6" w:space="0" w:color="auto"/>
              <w:right w:val="single" w:sz="6" w:space="0" w:color="auto"/>
            </w:tcBorders>
          </w:tcPr>
          <w:p w14:paraId="60288C69" w14:textId="77777777" w:rsidR="00D01300" w:rsidRPr="00A564B4" w:rsidRDefault="00D01300" w:rsidP="008E7096">
            <w:pPr>
              <w:pStyle w:val="TAL"/>
            </w:pPr>
            <w:r w:rsidRPr="00A564B4">
              <w:t xml:space="preserve">UE supporting E-UTRA FDD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E9F792E"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16F895CE"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997CD3C" w14:textId="77777777" w:rsidR="00D01300" w:rsidRPr="00A564B4" w:rsidRDefault="00D01300" w:rsidP="008E7096">
            <w:pPr>
              <w:pStyle w:val="TAL"/>
            </w:pPr>
            <w:r w:rsidRPr="00A564B4">
              <w:t>2Rx, 4Rx</w:t>
            </w:r>
          </w:p>
        </w:tc>
      </w:tr>
      <w:tr w:rsidR="00D01300" w:rsidRPr="00A564B4" w14:paraId="1A86C66E"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12D84DC" w14:textId="77777777" w:rsidR="00D01300" w:rsidRPr="00A564B4" w:rsidRDefault="00D01300" w:rsidP="008E7096">
            <w:pPr>
              <w:pStyle w:val="TAL"/>
              <w:rPr>
                <w:lang w:eastAsia="zh-CN"/>
              </w:rPr>
            </w:pPr>
            <w:r w:rsidRPr="00A564B4">
              <w:rPr>
                <w:lang w:eastAsia="zh-CN"/>
              </w:rPr>
              <w:t>9.1.30</w:t>
            </w:r>
          </w:p>
        </w:tc>
        <w:tc>
          <w:tcPr>
            <w:tcW w:w="1048" w:type="pct"/>
            <w:tcBorders>
              <w:top w:val="single" w:sz="6" w:space="0" w:color="auto"/>
              <w:left w:val="single" w:sz="6" w:space="0" w:color="auto"/>
              <w:bottom w:val="single" w:sz="6" w:space="0" w:color="auto"/>
              <w:right w:val="single" w:sz="6" w:space="0" w:color="auto"/>
            </w:tcBorders>
          </w:tcPr>
          <w:p w14:paraId="1A4EA253" w14:textId="77777777" w:rsidR="00D01300" w:rsidRPr="00A564B4" w:rsidRDefault="00D01300" w:rsidP="008E7096">
            <w:pPr>
              <w:pStyle w:val="TAL"/>
            </w:pPr>
            <w:r w:rsidRPr="00A564B4">
              <w:rPr>
                <w:lang w:eastAsia="ko-KR"/>
              </w:rPr>
              <w:t>T</w:t>
            </w:r>
            <w:r w:rsidRPr="00A564B4">
              <w:t xml:space="preserve">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55B5F8AF"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11223B2" w14:textId="77777777" w:rsidR="00D01300" w:rsidRPr="00A564B4" w:rsidRDefault="00D01300" w:rsidP="008E7096">
            <w:pPr>
              <w:pStyle w:val="TAL"/>
            </w:pPr>
            <w:r w:rsidRPr="00A564B4">
              <w:rPr>
                <w:lang w:eastAsia="zh-CN"/>
              </w:rPr>
              <w:t>C115</w:t>
            </w:r>
          </w:p>
        </w:tc>
        <w:tc>
          <w:tcPr>
            <w:tcW w:w="875" w:type="pct"/>
            <w:tcBorders>
              <w:top w:val="single" w:sz="6" w:space="0" w:color="auto"/>
              <w:left w:val="single" w:sz="6" w:space="0" w:color="auto"/>
              <w:bottom w:val="single" w:sz="6" w:space="0" w:color="auto"/>
              <w:right w:val="single" w:sz="6" w:space="0" w:color="auto"/>
            </w:tcBorders>
          </w:tcPr>
          <w:p w14:paraId="6FF0407F" w14:textId="77777777" w:rsidR="00D01300" w:rsidRPr="00A564B4" w:rsidRDefault="00D01300" w:rsidP="008E7096">
            <w:pPr>
              <w:pStyle w:val="TAL"/>
            </w:pPr>
            <w:r w:rsidRPr="00A564B4">
              <w:t xml:space="preserve">UE supporting E-UTRA TDD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EE74A5C"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A1C9FF0"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7307F0B" w14:textId="77777777" w:rsidR="00D01300" w:rsidRPr="00A564B4" w:rsidRDefault="00D01300" w:rsidP="008E7096">
            <w:pPr>
              <w:pStyle w:val="TAL"/>
            </w:pPr>
            <w:r w:rsidRPr="00A564B4">
              <w:t>2Rx, 4Rx</w:t>
            </w:r>
          </w:p>
        </w:tc>
      </w:tr>
      <w:tr w:rsidR="00D01300" w:rsidRPr="00A564B4" w14:paraId="11CB1897"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F772022" w14:textId="77777777" w:rsidR="00D01300" w:rsidRPr="00A564B4" w:rsidRDefault="00D01300" w:rsidP="008E7096">
            <w:pPr>
              <w:pStyle w:val="TAL"/>
              <w:rPr>
                <w:lang w:eastAsia="zh-CN"/>
              </w:rPr>
            </w:pPr>
            <w:r w:rsidRPr="00A564B4">
              <w:rPr>
                <w:lang w:eastAsia="zh-CN"/>
              </w:rPr>
              <w:t>9.1.31</w:t>
            </w:r>
          </w:p>
        </w:tc>
        <w:tc>
          <w:tcPr>
            <w:tcW w:w="1048" w:type="pct"/>
            <w:tcBorders>
              <w:top w:val="single" w:sz="6" w:space="0" w:color="auto"/>
              <w:left w:val="single" w:sz="6" w:space="0" w:color="auto"/>
              <w:bottom w:val="single" w:sz="6" w:space="0" w:color="auto"/>
              <w:right w:val="single" w:sz="6" w:space="0" w:color="auto"/>
            </w:tcBorders>
          </w:tcPr>
          <w:p w14:paraId="58189EB4" w14:textId="77777777" w:rsidR="00D01300" w:rsidRPr="00A564B4" w:rsidRDefault="00D01300" w:rsidP="008E7096">
            <w:pPr>
              <w:pStyle w:val="TAL"/>
            </w:pPr>
            <w:r w:rsidRPr="00A564B4">
              <w:t xml:space="preserve">FDD-FDD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438D3DE0"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C8B9617" w14:textId="77777777" w:rsidR="00D01300" w:rsidRPr="00A564B4" w:rsidRDefault="00D01300" w:rsidP="008E7096">
            <w:pPr>
              <w:pStyle w:val="TAL"/>
            </w:pPr>
            <w:r w:rsidRPr="00A564B4">
              <w:rPr>
                <w:lang w:eastAsia="zh-CN"/>
              </w:rPr>
              <w:t>C116</w:t>
            </w:r>
          </w:p>
        </w:tc>
        <w:tc>
          <w:tcPr>
            <w:tcW w:w="875" w:type="pct"/>
            <w:tcBorders>
              <w:top w:val="single" w:sz="6" w:space="0" w:color="auto"/>
              <w:left w:val="single" w:sz="6" w:space="0" w:color="auto"/>
              <w:bottom w:val="single" w:sz="6" w:space="0" w:color="auto"/>
              <w:right w:val="single" w:sz="6" w:space="0" w:color="auto"/>
            </w:tcBorders>
          </w:tcPr>
          <w:p w14:paraId="3209B06C" w14:textId="77777777" w:rsidR="00D01300" w:rsidRPr="00A564B4" w:rsidRDefault="00D01300" w:rsidP="008E7096">
            <w:pPr>
              <w:pStyle w:val="TAL"/>
            </w:pPr>
            <w:r w:rsidRPr="00A564B4">
              <w:t xml:space="preserve">UE supporting E-UTRA FDD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8C1DE53"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007AEDBF"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06FF78D4" w14:textId="77777777" w:rsidR="00D01300" w:rsidRPr="00A564B4" w:rsidRDefault="00D01300" w:rsidP="008E7096">
            <w:pPr>
              <w:pStyle w:val="TAL"/>
            </w:pPr>
            <w:r w:rsidRPr="00A564B4">
              <w:t>2Rx, 4Rx</w:t>
            </w:r>
          </w:p>
        </w:tc>
      </w:tr>
      <w:tr w:rsidR="00D01300" w:rsidRPr="00A564B4" w14:paraId="0BF85F55"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77B00FB" w14:textId="77777777" w:rsidR="00D01300" w:rsidRPr="00A564B4" w:rsidRDefault="00D01300" w:rsidP="008E7096">
            <w:pPr>
              <w:pStyle w:val="TAL"/>
              <w:rPr>
                <w:lang w:eastAsia="zh-CN"/>
              </w:rPr>
            </w:pPr>
            <w:r w:rsidRPr="00A564B4">
              <w:rPr>
                <w:lang w:eastAsia="zh-CN"/>
              </w:rPr>
              <w:t>9.1.32</w:t>
            </w:r>
          </w:p>
        </w:tc>
        <w:tc>
          <w:tcPr>
            <w:tcW w:w="1048" w:type="pct"/>
            <w:tcBorders>
              <w:top w:val="single" w:sz="6" w:space="0" w:color="auto"/>
              <w:left w:val="single" w:sz="6" w:space="0" w:color="auto"/>
              <w:bottom w:val="single" w:sz="6" w:space="0" w:color="auto"/>
              <w:right w:val="single" w:sz="6" w:space="0" w:color="auto"/>
            </w:tcBorders>
          </w:tcPr>
          <w:p w14:paraId="04E16E26" w14:textId="77777777" w:rsidR="00D01300" w:rsidRPr="00A564B4" w:rsidRDefault="00D01300" w:rsidP="008E7096">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574B5237"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F9DDA79" w14:textId="77777777" w:rsidR="00D01300" w:rsidRPr="00A564B4" w:rsidRDefault="00D01300" w:rsidP="008E7096">
            <w:pPr>
              <w:pStyle w:val="TAL"/>
            </w:pPr>
            <w:r w:rsidRPr="00A564B4">
              <w:rPr>
                <w:lang w:eastAsia="zh-CN"/>
              </w:rPr>
              <w:t>C117</w:t>
            </w:r>
          </w:p>
        </w:tc>
        <w:tc>
          <w:tcPr>
            <w:tcW w:w="875" w:type="pct"/>
            <w:tcBorders>
              <w:top w:val="single" w:sz="6" w:space="0" w:color="auto"/>
              <w:left w:val="single" w:sz="6" w:space="0" w:color="auto"/>
              <w:bottom w:val="single" w:sz="6" w:space="0" w:color="auto"/>
              <w:right w:val="single" w:sz="6" w:space="0" w:color="auto"/>
            </w:tcBorders>
          </w:tcPr>
          <w:p w14:paraId="65D353A2" w14:textId="77777777" w:rsidR="00D01300" w:rsidRPr="00A564B4" w:rsidRDefault="00D01300" w:rsidP="008E7096">
            <w:pPr>
              <w:pStyle w:val="TAL"/>
              <w:rPr>
                <w:lang w:eastAsia="zh-CN"/>
              </w:rPr>
            </w:pPr>
            <w:r w:rsidRPr="00A564B4">
              <w:t xml:space="preserve">UE supporting E-UTRA TDD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73C5B78"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618E00D4"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1FC2B722" w14:textId="77777777" w:rsidR="00D01300" w:rsidRPr="00A564B4" w:rsidRDefault="00D01300" w:rsidP="008E7096">
            <w:pPr>
              <w:pStyle w:val="TAL"/>
            </w:pPr>
            <w:r w:rsidRPr="00A564B4">
              <w:t>2Rx, 4Rx</w:t>
            </w:r>
          </w:p>
        </w:tc>
      </w:tr>
      <w:tr w:rsidR="00D01300" w:rsidRPr="00A564B4" w14:paraId="1C44F9A7"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26DFA66" w14:textId="77777777" w:rsidR="00D01300" w:rsidRPr="00A564B4" w:rsidRDefault="00D01300" w:rsidP="008E7096">
            <w:pPr>
              <w:pStyle w:val="TAL"/>
              <w:rPr>
                <w:lang w:eastAsia="zh-CN"/>
              </w:rPr>
            </w:pPr>
            <w:r w:rsidRPr="00A564B4">
              <w:rPr>
                <w:lang w:eastAsia="zh-CN"/>
              </w:rPr>
              <w:t>9.1.33</w:t>
            </w:r>
          </w:p>
        </w:tc>
        <w:tc>
          <w:tcPr>
            <w:tcW w:w="1048" w:type="pct"/>
            <w:tcBorders>
              <w:top w:val="single" w:sz="6" w:space="0" w:color="auto"/>
              <w:left w:val="single" w:sz="6" w:space="0" w:color="auto"/>
              <w:bottom w:val="single" w:sz="6" w:space="0" w:color="auto"/>
              <w:right w:val="single" w:sz="6" w:space="0" w:color="auto"/>
            </w:tcBorders>
          </w:tcPr>
          <w:p w14:paraId="602BEF92" w14:textId="77777777" w:rsidR="00D01300" w:rsidRPr="00A564B4" w:rsidRDefault="00D01300" w:rsidP="008E7096">
            <w:pPr>
              <w:pStyle w:val="TAL"/>
            </w:pPr>
            <w:r w:rsidRPr="00A564B4">
              <w:t>FDD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1092B00C"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6678876F" w14:textId="77777777" w:rsidR="00D01300" w:rsidRPr="00A564B4" w:rsidRDefault="00D01300" w:rsidP="008E7096">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38F0ADAD" w14:textId="77777777" w:rsidR="00D01300" w:rsidRPr="00A564B4" w:rsidRDefault="00D01300" w:rsidP="008E7096">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443A576"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22F4AA7"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B4FB7A4" w14:textId="77777777" w:rsidR="00D01300" w:rsidRPr="00A564B4" w:rsidRDefault="00D01300" w:rsidP="008E7096">
            <w:pPr>
              <w:pStyle w:val="TAL"/>
            </w:pPr>
            <w:r w:rsidRPr="00A564B4">
              <w:t>2Rx, 4Rx</w:t>
            </w:r>
          </w:p>
        </w:tc>
      </w:tr>
      <w:tr w:rsidR="00D01300" w:rsidRPr="00A564B4" w14:paraId="4DE29414"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D2A44CD" w14:textId="77777777" w:rsidR="00D01300" w:rsidRPr="00A564B4" w:rsidRDefault="00D01300" w:rsidP="008E7096">
            <w:pPr>
              <w:pStyle w:val="TAL"/>
              <w:rPr>
                <w:lang w:eastAsia="zh-CN"/>
              </w:rPr>
            </w:pPr>
            <w:r w:rsidRPr="00A564B4">
              <w:rPr>
                <w:lang w:eastAsia="zh-CN"/>
              </w:rPr>
              <w:t>9.1.34</w:t>
            </w:r>
          </w:p>
        </w:tc>
        <w:tc>
          <w:tcPr>
            <w:tcW w:w="1048" w:type="pct"/>
            <w:tcBorders>
              <w:top w:val="single" w:sz="6" w:space="0" w:color="auto"/>
              <w:left w:val="single" w:sz="6" w:space="0" w:color="auto"/>
              <w:bottom w:val="single" w:sz="6" w:space="0" w:color="auto"/>
              <w:right w:val="single" w:sz="6" w:space="0" w:color="auto"/>
            </w:tcBorders>
          </w:tcPr>
          <w:p w14:paraId="799E2ABC" w14:textId="77777777" w:rsidR="00D01300" w:rsidRPr="00A564B4" w:rsidRDefault="00D01300" w:rsidP="008E7096">
            <w:pPr>
              <w:pStyle w:val="TAL"/>
            </w:pPr>
            <w:r w:rsidRPr="00A564B4">
              <w:t>TDD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43DA6C54"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D7A9A13" w14:textId="77777777" w:rsidR="00D01300" w:rsidRPr="00A564B4" w:rsidRDefault="00D01300" w:rsidP="008E7096">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53759049" w14:textId="77777777" w:rsidR="00D01300" w:rsidRPr="00A564B4" w:rsidRDefault="00D01300" w:rsidP="008E7096">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02D2200"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E7E3FE7"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0C665BF6" w14:textId="77777777" w:rsidR="00D01300" w:rsidRPr="00A564B4" w:rsidRDefault="00D01300" w:rsidP="008E7096">
            <w:pPr>
              <w:pStyle w:val="TAL"/>
            </w:pPr>
            <w:r w:rsidRPr="00A564B4">
              <w:t>2Rx, 4Rx</w:t>
            </w:r>
          </w:p>
        </w:tc>
      </w:tr>
      <w:tr w:rsidR="00D01300" w:rsidRPr="00A564B4" w14:paraId="10BCF49A"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857A773" w14:textId="77777777" w:rsidR="00D01300" w:rsidRPr="00A564B4" w:rsidRDefault="00D01300" w:rsidP="008E7096">
            <w:pPr>
              <w:pStyle w:val="TAL"/>
              <w:rPr>
                <w:lang w:eastAsia="zh-CN"/>
              </w:rPr>
            </w:pPr>
            <w:r w:rsidRPr="00A564B4">
              <w:rPr>
                <w:lang w:eastAsia="zh-CN"/>
              </w:rPr>
              <w:t>9.1.35</w:t>
            </w:r>
          </w:p>
        </w:tc>
        <w:tc>
          <w:tcPr>
            <w:tcW w:w="1048" w:type="pct"/>
            <w:tcBorders>
              <w:top w:val="single" w:sz="6" w:space="0" w:color="auto"/>
              <w:left w:val="single" w:sz="6" w:space="0" w:color="auto"/>
              <w:bottom w:val="single" w:sz="6" w:space="0" w:color="auto"/>
              <w:right w:val="single" w:sz="6" w:space="0" w:color="auto"/>
            </w:tcBorders>
          </w:tcPr>
          <w:p w14:paraId="25BF94A3" w14:textId="77777777" w:rsidR="00D01300" w:rsidRPr="00A564B4" w:rsidRDefault="00D01300" w:rsidP="008E7096">
            <w:pPr>
              <w:pStyle w:val="TAL"/>
            </w:pPr>
            <w:r w:rsidRPr="00A564B4">
              <w:t>FDD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41B5EAFC"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B04A11B" w14:textId="77777777" w:rsidR="00D01300" w:rsidRPr="00A564B4" w:rsidRDefault="00D01300" w:rsidP="008E7096">
            <w:pPr>
              <w:pStyle w:val="TAL"/>
            </w:pPr>
            <w:r w:rsidRPr="00A564B4">
              <w:rPr>
                <w:lang w:eastAsia="zh-CN"/>
              </w:rPr>
              <w:t>C118</w:t>
            </w:r>
          </w:p>
        </w:tc>
        <w:tc>
          <w:tcPr>
            <w:tcW w:w="875" w:type="pct"/>
            <w:tcBorders>
              <w:top w:val="single" w:sz="6" w:space="0" w:color="auto"/>
              <w:left w:val="single" w:sz="6" w:space="0" w:color="auto"/>
              <w:bottom w:val="single" w:sz="6" w:space="0" w:color="auto"/>
              <w:right w:val="single" w:sz="6" w:space="0" w:color="auto"/>
            </w:tcBorders>
          </w:tcPr>
          <w:p w14:paraId="7BA587A9" w14:textId="77777777" w:rsidR="00D01300" w:rsidRPr="00A564B4" w:rsidRDefault="00D01300" w:rsidP="008E7096">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8524C2B"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2840C525"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7D7E6C5" w14:textId="77777777" w:rsidR="00D01300" w:rsidRPr="00A564B4" w:rsidRDefault="00D01300" w:rsidP="008E7096">
            <w:pPr>
              <w:pStyle w:val="TAL"/>
            </w:pPr>
            <w:r w:rsidRPr="00A564B4">
              <w:t>2Rx, 4Rx</w:t>
            </w:r>
          </w:p>
        </w:tc>
      </w:tr>
      <w:tr w:rsidR="00D01300" w:rsidRPr="00A564B4" w14:paraId="69D14E80"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C00740A" w14:textId="77777777" w:rsidR="00D01300" w:rsidRPr="00A564B4" w:rsidRDefault="00D01300" w:rsidP="008E7096">
            <w:pPr>
              <w:pStyle w:val="TAL"/>
              <w:rPr>
                <w:lang w:eastAsia="zh-CN"/>
              </w:rPr>
            </w:pPr>
            <w:r w:rsidRPr="00A564B4">
              <w:rPr>
                <w:lang w:eastAsia="zh-CN"/>
              </w:rPr>
              <w:t>9.1.36</w:t>
            </w:r>
          </w:p>
        </w:tc>
        <w:tc>
          <w:tcPr>
            <w:tcW w:w="1048" w:type="pct"/>
            <w:tcBorders>
              <w:top w:val="single" w:sz="6" w:space="0" w:color="auto"/>
              <w:left w:val="single" w:sz="6" w:space="0" w:color="auto"/>
              <w:bottom w:val="single" w:sz="6" w:space="0" w:color="auto"/>
              <w:right w:val="single" w:sz="6" w:space="0" w:color="auto"/>
            </w:tcBorders>
          </w:tcPr>
          <w:p w14:paraId="78707108" w14:textId="77777777" w:rsidR="00D01300" w:rsidRPr="00A564B4" w:rsidRDefault="00D01300" w:rsidP="008E7096">
            <w:pPr>
              <w:pStyle w:val="TAL"/>
            </w:pPr>
            <w:r w:rsidRPr="00A564B4">
              <w:rPr>
                <w:lang w:eastAsia="ko-KR"/>
              </w:rPr>
              <w:t>T</w:t>
            </w:r>
            <w:r w:rsidRPr="00A564B4">
              <w:t>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CAD321A"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6B67BC06" w14:textId="77777777" w:rsidR="00D01300" w:rsidRPr="00A564B4" w:rsidRDefault="00D01300" w:rsidP="008E7096">
            <w:pPr>
              <w:pStyle w:val="TAL"/>
            </w:pPr>
            <w:r w:rsidRPr="00A564B4">
              <w:rPr>
                <w:lang w:eastAsia="zh-CN"/>
              </w:rPr>
              <w:t>C119</w:t>
            </w:r>
          </w:p>
        </w:tc>
        <w:tc>
          <w:tcPr>
            <w:tcW w:w="875" w:type="pct"/>
            <w:tcBorders>
              <w:top w:val="single" w:sz="6" w:space="0" w:color="auto"/>
              <w:left w:val="single" w:sz="6" w:space="0" w:color="auto"/>
              <w:bottom w:val="single" w:sz="6" w:space="0" w:color="auto"/>
              <w:right w:val="single" w:sz="6" w:space="0" w:color="auto"/>
            </w:tcBorders>
          </w:tcPr>
          <w:p w14:paraId="05A5354F" w14:textId="77777777" w:rsidR="00D01300" w:rsidRPr="00A564B4" w:rsidRDefault="00D01300" w:rsidP="008E7096">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DFAC662"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0899574D"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DB6D333" w14:textId="77777777" w:rsidR="00D01300" w:rsidRPr="00A564B4" w:rsidRDefault="00D01300" w:rsidP="008E7096">
            <w:pPr>
              <w:pStyle w:val="TAL"/>
            </w:pPr>
            <w:r w:rsidRPr="00A564B4">
              <w:t>2Rx, 4Rx</w:t>
            </w:r>
          </w:p>
        </w:tc>
      </w:tr>
      <w:tr w:rsidR="00D01300" w:rsidRPr="00A564B4" w14:paraId="59E1B85B" w14:textId="77777777" w:rsidTr="008E7096">
        <w:trPr>
          <w:gridAfter w:val="1"/>
          <w:wAfter w:w="52" w:type="pct"/>
          <w:cantSplit/>
          <w:jc w:val="center"/>
        </w:trPr>
        <w:tc>
          <w:tcPr>
            <w:tcW w:w="449" w:type="pct"/>
          </w:tcPr>
          <w:p w14:paraId="1DBD71D3" w14:textId="77777777" w:rsidR="00D01300" w:rsidRPr="00A564B4" w:rsidRDefault="00D01300" w:rsidP="008E7096">
            <w:pPr>
              <w:pStyle w:val="TAL"/>
            </w:pPr>
            <w:r w:rsidRPr="00A564B4">
              <w:t>9.1.41.1</w:t>
            </w:r>
          </w:p>
        </w:tc>
        <w:tc>
          <w:tcPr>
            <w:tcW w:w="1048" w:type="pct"/>
          </w:tcPr>
          <w:p w14:paraId="07C45FA8" w14:textId="77777777" w:rsidR="00D01300" w:rsidRPr="00A564B4" w:rsidRDefault="00D01300" w:rsidP="008E7096">
            <w:pPr>
              <w:pStyle w:val="TAL"/>
            </w:pPr>
            <w:r w:rsidRPr="00A564B4">
              <w:rPr>
                <w:lang w:eastAsia="zh-CN"/>
              </w:rPr>
              <w:t>FD-FDD Intra Frequency Absolute RSRP Accuracy for UE category 0</w:t>
            </w:r>
          </w:p>
        </w:tc>
        <w:tc>
          <w:tcPr>
            <w:tcW w:w="323" w:type="pct"/>
          </w:tcPr>
          <w:p w14:paraId="139665C2" w14:textId="77777777" w:rsidR="00D01300" w:rsidRPr="00A564B4" w:rsidRDefault="00D01300" w:rsidP="008E7096">
            <w:pPr>
              <w:pStyle w:val="TAL"/>
            </w:pPr>
            <w:r w:rsidRPr="00A564B4">
              <w:rPr>
                <w:lang w:eastAsia="zh-CN"/>
              </w:rPr>
              <w:t>Rel-12</w:t>
            </w:r>
          </w:p>
        </w:tc>
        <w:tc>
          <w:tcPr>
            <w:tcW w:w="452" w:type="pct"/>
          </w:tcPr>
          <w:p w14:paraId="0BCA8006" w14:textId="77777777" w:rsidR="00D01300" w:rsidRPr="00A564B4" w:rsidRDefault="00D01300" w:rsidP="008E7096">
            <w:pPr>
              <w:pStyle w:val="TAL"/>
            </w:pPr>
            <w:r w:rsidRPr="00A564B4">
              <w:t>C88</w:t>
            </w:r>
          </w:p>
        </w:tc>
        <w:tc>
          <w:tcPr>
            <w:tcW w:w="875" w:type="pct"/>
          </w:tcPr>
          <w:p w14:paraId="729E10A9" w14:textId="77777777" w:rsidR="00D01300" w:rsidRPr="00A564B4" w:rsidRDefault="00D01300" w:rsidP="008E7096">
            <w:pPr>
              <w:pStyle w:val="TAL"/>
              <w:rPr>
                <w:lang w:eastAsia="zh-CN"/>
              </w:rPr>
            </w:pPr>
            <w:r w:rsidRPr="00A564B4">
              <w:t>UE supporting E-UTRA FD-FDD (UE Category 0) and Feature Group Indicator 16</w:t>
            </w:r>
          </w:p>
        </w:tc>
        <w:tc>
          <w:tcPr>
            <w:tcW w:w="591" w:type="pct"/>
            <w:shd w:val="clear" w:color="auto" w:fill="auto"/>
          </w:tcPr>
          <w:p w14:paraId="34F22339" w14:textId="77777777" w:rsidR="00D01300" w:rsidRPr="00A564B4" w:rsidRDefault="00D01300" w:rsidP="008E7096">
            <w:pPr>
              <w:pStyle w:val="TAL"/>
            </w:pPr>
          </w:p>
        </w:tc>
        <w:tc>
          <w:tcPr>
            <w:tcW w:w="602" w:type="pct"/>
            <w:shd w:val="clear" w:color="auto" w:fill="auto"/>
          </w:tcPr>
          <w:p w14:paraId="483E170D" w14:textId="77777777" w:rsidR="00D01300" w:rsidRPr="00A564B4" w:rsidRDefault="00D01300" w:rsidP="008E7096">
            <w:pPr>
              <w:pStyle w:val="TAL"/>
            </w:pPr>
          </w:p>
        </w:tc>
        <w:tc>
          <w:tcPr>
            <w:tcW w:w="608" w:type="pct"/>
          </w:tcPr>
          <w:p w14:paraId="1107234B" w14:textId="77777777" w:rsidR="00D01300" w:rsidRPr="00A564B4" w:rsidRDefault="00D01300" w:rsidP="008E7096">
            <w:pPr>
              <w:pStyle w:val="TAL"/>
            </w:pPr>
          </w:p>
        </w:tc>
      </w:tr>
      <w:tr w:rsidR="00D01300" w:rsidRPr="00A564B4" w14:paraId="5631639F" w14:textId="77777777" w:rsidTr="008E7096">
        <w:trPr>
          <w:gridAfter w:val="1"/>
          <w:wAfter w:w="52" w:type="pct"/>
          <w:cantSplit/>
          <w:jc w:val="center"/>
        </w:trPr>
        <w:tc>
          <w:tcPr>
            <w:tcW w:w="449" w:type="pct"/>
          </w:tcPr>
          <w:p w14:paraId="436A592B" w14:textId="77777777" w:rsidR="00D01300" w:rsidRPr="00A564B4" w:rsidRDefault="00D01300" w:rsidP="008E7096">
            <w:pPr>
              <w:pStyle w:val="TAL"/>
            </w:pPr>
            <w:r w:rsidRPr="00A564B4">
              <w:t>9.1.41.2</w:t>
            </w:r>
          </w:p>
        </w:tc>
        <w:tc>
          <w:tcPr>
            <w:tcW w:w="1048" w:type="pct"/>
          </w:tcPr>
          <w:p w14:paraId="61EBA5DA" w14:textId="77777777" w:rsidR="00D01300" w:rsidRPr="00A564B4" w:rsidRDefault="00D01300" w:rsidP="008E7096">
            <w:pPr>
              <w:pStyle w:val="TAL"/>
            </w:pPr>
            <w:r w:rsidRPr="00A564B4">
              <w:rPr>
                <w:lang w:eastAsia="zh-CN"/>
              </w:rPr>
              <w:t>FD-FDD Intra Frequency Relative RSRP Accuracy for UE category 0</w:t>
            </w:r>
          </w:p>
        </w:tc>
        <w:tc>
          <w:tcPr>
            <w:tcW w:w="323" w:type="pct"/>
          </w:tcPr>
          <w:p w14:paraId="2846973B" w14:textId="77777777" w:rsidR="00D01300" w:rsidRPr="00A564B4" w:rsidRDefault="00D01300" w:rsidP="008E7096">
            <w:pPr>
              <w:pStyle w:val="TAL"/>
            </w:pPr>
            <w:r w:rsidRPr="00A564B4">
              <w:rPr>
                <w:lang w:eastAsia="zh-CN"/>
              </w:rPr>
              <w:t>Rel-12</w:t>
            </w:r>
          </w:p>
        </w:tc>
        <w:tc>
          <w:tcPr>
            <w:tcW w:w="452" w:type="pct"/>
          </w:tcPr>
          <w:p w14:paraId="37246FA7" w14:textId="77777777" w:rsidR="00D01300" w:rsidRPr="00A564B4" w:rsidRDefault="00D01300" w:rsidP="008E7096">
            <w:pPr>
              <w:pStyle w:val="TAL"/>
            </w:pPr>
            <w:r w:rsidRPr="00A564B4">
              <w:t>C88</w:t>
            </w:r>
          </w:p>
        </w:tc>
        <w:tc>
          <w:tcPr>
            <w:tcW w:w="875" w:type="pct"/>
          </w:tcPr>
          <w:p w14:paraId="0BDC1C82" w14:textId="77777777" w:rsidR="00D01300" w:rsidRPr="00A564B4" w:rsidRDefault="00D01300" w:rsidP="008E7096">
            <w:pPr>
              <w:pStyle w:val="TAL"/>
              <w:rPr>
                <w:lang w:eastAsia="zh-CN"/>
              </w:rPr>
            </w:pPr>
            <w:r w:rsidRPr="00A564B4">
              <w:t>UE supporting E-UTRA FD-FDD (UE Category 0) and Feature Group Indicator 16</w:t>
            </w:r>
          </w:p>
        </w:tc>
        <w:tc>
          <w:tcPr>
            <w:tcW w:w="591" w:type="pct"/>
            <w:shd w:val="clear" w:color="auto" w:fill="auto"/>
          </w:tcPr>
          <w:p w14:paraId="163E5B9B" w14:textId="77777777" w:rsidR="00D01300" w:rsidRPr="00A564B4" w:rsidRDefault="00D01300" w:rsidP="008E7096">
            <w:pPr>
              <w:pStyle w:val="TAL"/>
            </w:pPr>
          </w:p>
        </w:tc>
        <w:tc>
          <w:tcPr>
            <w:tcW w:w="602" w:type="pct"/>
            <w:shd w:val="clear" w:color="auto" w:fill="auto"/>
          </w:tcPr>
          <w:p w14:paraId="714CFB82" w14:textId="77777777" w:rsidR="00D01300" w:rsidRPr="00A564B4" w:rsidRDefault="00D01300" w:rsidP="008E7096">
            <w:pPr>
              <w:pStyle w:val="TAL"/>
            </w:pPr>
          </w:p>
        </w:tc>
        <w:tc>
          <w:tcPr>
            <w:tcW w:w="608" w:type="pct"/>
          </w:tcPr>
          <w:p w14:paraId="31599EE4" w14:textId="77777777" w:rsidR="00D01300" w:rsidRPr="00A564B4" w:rsidRDefault="00D01300" w:rsidP="008E7096">
            <w:pPr>
              <w:pStyle w:val="TAL"/>
            </w:pPr>
          </w:p>
        </w:tc>
      </w:tr>
      <w:tr w:rsidR="00D01300" w:rsidRPr="00A564B4" w14:paraId="2A45634C" w14:textId="77777777" w:rsidTr="008E7096">
        <w:trPr>
          <w:gridAfter w:val="1"/>
          <w:wAfter w:w="52" w:type="pct"/>
          <w:cantSplit/>
          <w:jc w:val="center"/>
        </w:trPr>
        <w:tc>
          <w:tcPr>
            <w:tcW w:w="449" w:type="pct"/>
          </w:tcPr>
          <w:p w14:paraId="3FC7BFF3" w14:textId="77777777" w:rsidR="00D01300" w:rsidRPr="00A564B4" w:rsidRDefault="00D01300" w:rsidP="008E7096">
            <w:pPr>
              <w:pStyle w:val="TAL"/>
            </w:pPr>
            <w:r w:rsidRPr="00A564B4">
              <w:t>9.1.42.1</w:t>
            </w:r>
          </w:p>
        </w:tc>
        <w:tc>
          <w:tcPr>
            <w:tcW w:w="1048" w:type="pct"/>
          </w:tcPr>
          <w:p w14:paraId="6D1BAA69" w14:textId="77777777" w:rsidR="00D01300" w:rsidRPr="00A564B4" w:rsidRDefault="00D01300" w:rsidP="008E7096">
            <w:pPr>
              <w:pStyle w:val="TAL"/>
            </w:pPr>
            <w:r w:rsidRPr="00A564B4">
              <w:rPr>
                <w:lang w:eastAsia="zh-CN"/>
              </w:rPr>
              <w:t>HD-FDD Intra Frequency Absolute RSRP Accuracy for UE category 0</w:t>
            </w:r>
          </w:p>
        </w:tc>
        <w:tc>
          <w:tcPr>
            <w:tcW w:w="323" w:type="pct"/>
          </w:tcPr>
          <w:p w14:paraId="596575E1" w14:textId="77777777" w:rsidR="00D01300" w:rsidRPr="00A564B4" w:rsidRDefault="00D01300" w:rsidP="008E7096">
            <w:pPr>
              <w:pStyle w:val="TAL"/>
            </w:pPr>
            <w:r w:rsidRPr="00A564B4">
              <w:rPr>
                <w:lang w:eastAsia="zh-CN"/>
              </w:rPr>
              <w:t>Rel-12</w:t>
            </w:r>
          </w:p>
        </w:tc>
        <w:tc>
          <w:tcPr>
            <w:tcW w:w="452" w:type="pct"/>
          </w:tcPr>
          <w:p w14:paraId="24681CC5" w14:textId="77777777" w:rsidR="00D01300" w:rsidRPr="00A564B4" w:rsidRDefault="00D01300" w:rsidP="008E7096">
            <w:pPr>
              <w:pStyle w:val="TAL"/>
            </w:pPr>
            <w:r w:rsidRPr="00A564B4">
              <w:t>C89</w:t>
            </w:r>
          </w:p>
        </w:tc>
        <w:tc>
          <w:tcPr>
            <w:tcW w:w="875" w:type="pct"/>
          </w:tcPr>
          <w:p w14:paraId="492477D9" w14:textId="77777777" w:rsidR="00D01300" w:rsidRPr="00A564B4" w:rsidRDefault="00D01300" w:rsidP="008E7096">
            <w:pPr>
              <w:pStyle w:val="TAL"/>
              <w:rPr>
                <w:lang w:eastAsia="zh-CN"/>
              </w:rPr>
            </w:pPr>
            <w:r w:rsidRPr="00A564B4">
              <w:t>UE supporting E-UTRA HD-FDD (UE category 0) and Feature Group Indicator 16</w:t>
            </w:r>
          </w:p>
        </w:tc>
        <w:tc>
          <w:tcPr>
            <w:tcW w:w="591" w:type="pct"/>
            <w:shd w:val="clear" w:color="auto" w:fill="auto"/>
          </w:tcPr>
          <w:p w14:paraId="1716A836" w14:textId="77777777" w:rsidR="00D01300" w:rsidRPr="00A564B4" w:rsidRDefault="00D01300" w:rsidP="008E7096">
            <w:pPr>
              <w:pStyle w:val="TAL"/>
            </w:pPr>
          </w:p>
        </w:tc>
        <w:tc>
          <w:tcPr>
            <w:tcW w:w="602" w:type="pct"/>
            <w:shd w:val="clear" w:color="auto" w:fill="auto"/>
          </w:tcPr>
          <w:p w14:paraId="5B3FD411" w14:textId="77777777" w:rsidR="00D01300" w:rsidRPr="00A564B4" w:rsidRDefault="00D01300" w:rsidP="008E7096">
            <w:pPr>
              <w:pStyle w:val="TAL"/>
            </w:pPr>
          </w:p>
        </w:tc>
        <w:tc>
          <w:tcPr>
            <w:tcW w:w="608" w:type="pct"/>
          </w:tcPr>
          <w:p w14:paraId="3AB76FB6" w14:textId="77777777" w:rsidR="00D01300" w:rsidRPr="00A564B4" w:rsidRDefault="00D01300" w:rsidP="008E7096">
            <w:pPr>
              <w:pStyle w:val="TAL"/>
            </w:pPr>
          </w:p>
        </w:tc>
      </w:tr>
      <w:tr w:rsidR="00D01300" w:rsidRPr="00A564B4" w14:paraId="0DABFDE3" w14:textId="77777777" w:rsidTr="008E7096">
        <w:trPr>
          <w:gridAfter w:val="1"/>
          <w:wAfter w:w="52" w:type="pct"/>
          <w:cantSplit/>
          <w:jc w:val="center"/>
        </w:trPr>
        <w:tc>
          <w:tcPr>
            <w:tcW w:w="449" w:type="pct"/>
          </w:tcPr>
          <w:p w14:paraId="42FF2DB4" w14:textId="77777777" w:rsidR="00D01300" w:rsidRPr="00A564B4" w:rsidRDefault="00D01300" w:rsidP="008E7096">
            <w:pPr>
              <w:pStyle w:val="TAL"/>
            </w:pPr>
            <w:r w:rsidRPr="00A564B4">
              <w:t>9.1.42.2</w:t>
            </w:r>
          </w:p>
        </w:tc>
        <w:tc>
          <w:tcPr>
            <w:tcW w:w="1048" w:type="pct"/>
          </w:tcPr>
          <w:p w14:paraId="52893D16" w14:textId="77777777" w:rsidR="00D01300" w:rsidRPr="00A564B4" w:rsidRDefault="00D01300" w:rsidP="008E7096">
            <w:pPr>
              <w:pStyle w:val="TAL"/>
            </w:pPr>
            <w:r w:rsidRPr="00A564B4">
              <w:rPr>
                <w:lang w:eastAsia="zh-CN"/>
              </w:rPr>
              <w:t>HD-FDD Intra Frequency Relative RSRP Accuracy for UE category 0</w:t>
            </w:r>
          </w:p>
        </w:tc>
        <w:tc>
          <w:tcPr>
            <w:tcW w:w="323" w:type="pct"/>
          </w:tcPr>
          <w:p w14:paraId="75F96801" w14:textId="77777777" w:rsidR="00D01300" w:rsidRPr="00A564B4" w:rsidRDefault="00D01300" w:rsidP="008E7096">
            <w:pPr>
              <w:pStyle w:val="TAL"/>
            </w:pPr>
            <w:r w:rsidRPr="00A564B4">
              <w:rPr>
                <w:lang w:eastAsia="zh-CN"/>
              </w:rPr>
              <w:t>Rel-12</w:t>
            </w:r>
          </w:p>
        </w:tc>
        <w:tc>
          <w:tcPr>
            <w:tcW w:w="452" w:type="pct"/>
          </w:tcPr>
          <w:p w14:paraId="7C17E798" w14:textId="77777777" w:rsidR="00D01300" w:rsidRPr="00A564B4" w:rsidRDefault="00D01300" w:rsidP="008E7096">
            <w:pPr>
              <w:pStyle w:val="TAL"/>
            </w:pPr>
            <w:r w:rsidRPr="00A564B4">
              <w:t>C89</w:t>
            </w:r>
          </w:p>
        </w:tc>
        <w:tc>
          <w:tcPr>
            <w:tcW w:w="875" w:type="pct"/>
          </w:tcPr>
          <w:p w14:paraId="3C1CAE86" w14:textId="77777777" w:rsidR="00D01300" w:rsidRPr="00A564B4" w:rsidRDefault="00D01300" w:rsidP="008E7096">
            <w:pPr>
              <w:pStyle w:val="TAL"/>
              <w:rPr>
                <w:lang w:eastAsia="zh-CN"/>
              </w:rPr>
            </w:pPr>
            <w:r w:rsidRPr="00A564B4">
              <w:t>UE supporting E-UTRA HD-FDD (UE category 0) and Feature Group Indicator 16</w:t>
            </w:r>
          </w:p>
        </w:tc>
        <w:tc>
          <w:tcPr>
            <w:tcW w:w="591" w:type="pct"/>
            <w:shd w:val="clear" w:color="auto" w:fill="auto"/>
          </w:tcPr>
          <w:p w14:paraId="336031B5" w14:textId="77777777" w:rsidR="00D01300" w:rsidRPr="00A564B4" w:rsidRDefault="00D01300" w:rsidP="008E7096">
            <w:pPr>
              <w:pStyle w:val="TAL"/>
            </w:pPr>
          </w:p>
        </w:tc>
        <w:tc>
          <w:tcPr>
            <w:tcW w:w="602" w:type="pct"/>
            <w:shd w:val="clear" w:color="auto" w:fill="auto"/>
          </w:tcPr>
          <w:p w14:paraId="0C5FBD3B" w14:textId="77777777" w:rsidR="00D01300" w:rsidRPr="00A564B4" w:rsidRDefault="00D01300" w:rsidP="008E7096">
            <w:pPr>
              <w:pStyle w:val="TAL"/>
            </w:pPr>
          </w:p>
        </w:tc>
        <w:tc>
          <w:tcPr>
            <w:tcW w:w="608" w:type="pct"/>
          </w:tcPr>
          <w:p w14:paraId="4FEB370E" w14:textId="77777777" w:rsidR="00D01300" w:rsidRPr="00A564B4" w:rsidRDefault="00D01300" w:rsidP="008E7096">
            <w:pPr>
              <w:pStyle w:val="TAL"/>
            </w:pPr>
          </w:p>
        </w:tc>
      </w:tr>
      <w:tr w:rsidR="00D01300" w:rsidRPr="00A564B4" w14:paraId="36265AA9" w14:textId="77777777" w:rsidTr="008E7096">
        <w:trPr>
          <w:gridAfter w:val="1"/>
          <w:wAfter w:w="52" w:type="pct"/>
          <w:cantSplit/>
          <w:jc w:val="center"/>
        </w:trPr>
        <w:tc>
          <w:tcPr>
            <w:tcW w:w="449" w:type="pct"/>
          </w:tcPr>
          <w:p w14:paraId="1A37B33A" w14:textId="77777777" w:rsidR="00D01300" w:rsidRPr="00A564B4" w:rsidRDefault="00D01300" w:rsidP="008E7096">
            <w:pPr>
              <w:pStyle w:val="TAL"/>
            </w:pPr>
            <w:r w:rsidRPr="00A564B4">
              <w:t>9.1.43.1</w:t>
            </w:r>
          </w:p>
        </w:tc>
        <w:tc>
          <w:tcPr>
            <w:tcW w:w="1048" w:type="pct"/>
          </w:tcPr>
          <w:p w14:paraId="65E36FAA" w14:textId="77777777" w:rsidR="00D01300" w:rsidRPr="00A564B4" w:rsidRDefault="00D01300" w:rsidP="008E7096">
            <w:pPr>
              <w:pStyle w:val="TAL"/>
            </w:pPr>
            <w:r w:rsidRPr="00A564B4">
              <w:rPr>
                <w:lang w:eastAsia="zh-CN"/>
              </w:rPr>
              <w:t>TDD Intra Frequency Absolute RSRP Accuracy for UE category 0</w:t>
            </w:r>
          </w:p>
        </w:tc>
        <w:tc>
          <w:tcPr>
            <w:tcW w:w="323" w:type="pct"/>
          </w:tcPr>
          <w:p w14:paraId="613FC46B" w14:textId="77777777" w:rsidR="00D01300" w:rsidRPr="00A564B4" w:rsidRDefault="00D01300" w:rsidP="008E7096">
            <w:pPr>
              <w:pStyle w:val="TAL"/>
            </w:pPr>
            <w:r w:rsidRPr="00A564B4">
              <w:rPr>
                <w:lang w:eastAsia="zh-CN"/>
              </w:rPr>
              <w:t>Rel-12</w:t>
            </w:r>
          </w:p>
        </w:tc>
        <w:tc>
          <w:tcPr>
            <w:tcW w:w="452" w:type="pct"/>
          </w:tcPr>
          <w:p w14:paraId="665F19C8" w14:textId="77777777" w:rsidR="00D01300" w:rsidRPr="00A564B4" w:rsidRDefault="00D01300" w:rsidP="008E7096">
            <w:pPr>
              <w:pStyle w:val="TAL"/>
            </w:pPr>
            <w:r w:rsidRPr="00A564B4">
              <w:t>C90</w:t>
            </w:r>
          </w:p>
        </w:tc>
        <w:tc>
          <w:tcPr>
            <w:tcW w:w="875" w:type="pct"/>
          </w:tcPr>
          <w:p w14:paraId="696CF07C" w14:textId="77777777" w:rsidR="00D01300" w:rsidRPr="00A564B4" w:rsidRDefault="00D01300" w:rsidP="008E7096">
            <w:pPr>
              <w:pStyle w:val="TAL"/>
              <w:rPr>
                <w:lang w:eastAsia="zh-CN"/>
              </w:rPr>
            </w:pPr>
            <w:r w:rsidRPr="00A564B4">
              <w:t>UE supporting E-UTRA TDD (UE Category 0) and Feature Group Indicator 16</w:t>
            </w:r>
          </w:p>
        </w:tc>
        <w:tc>
          <w:tcPr>
            <w:tcW w:w="591" w:type="pct"/>
            <w:shd w:val="clear" w:color="auto" w:fill="auto"/>
          </w:tcPr>
          <w:p w14:paraId="1352B54B" w14:textId="77777777" w:rsidR="00D01300" w:rsidRPr="00A564B4" w:rsidRDefault="00D01300" w:rsidP="008E7096">
            <w:pPr>
              <w:pStyle w:val="TAL"/>
            </w:pPr>
          </w:p>
        </w:tc>
        <w:tc>
          <w:tcPr>
            <w:tcW w:w="602" w:type="pct"/>
            <w:shd w:val="clear" w:color="auto" w:fill="auto"/>
          </w:tcPr>
          <w:p w14:paraId="6701B577" w14:textId="77777777" w:rsidR="00D01300" w:rsidRPr="00A564B4" w:rsidRDefault="00D01300" w:rsidP="008E7096">
            <w:pPr>
              <w:pStyle w:val="TAL"/>
            </w:pPr>
          </w:p>
        </w:tc>
        <w:tc>
          <w:tcPr>
            <w:tcW w:w="608" w:type="pct"/>
          </w:tcPr>
          <w:p w14:paraId="479B916A" w14:textId="77777777" w:rsidR="00D01300" w:rsidRPr="00A564B4" w:rsidRDefault="00D01300" w:rsidP="008E7096">
            <w:pPr>
              <w:pStyle w:val="TAL"/>
            </w:pPr>
          </w:p>
        </w:tc>
      </w:tr>
      <w:tr w:rsidR="00D01300" w:rsidRPr="00A564B4" w14:paraId="4ECBD01B" w14:textId="77777777" w:rsidTr="008E7096">
        <w:trPr>
          <w:gridAfter w:val="1"/>
          <w:wAfter w:w="52" w:type="pct"/>
          <w:cantSplit/>
          <w:jc w:val="center"/>
        </w:trPr>
        <w:tc>
          <w:tcPr>
            <w:tcW w:w="449" w:type="pct"/>
          </w:tcPr>
          <w:p w14:paraId="7870E659" w14:textId="77777777" w:rsidR="00D01300" w:rsidRPr="00A564B4" w:rsidRDefault="00D01300" w:rsidP="008E7096">
            <w:pPr>
              <w:pStyle w:val="TAL"/>
            </w:pPr>
            <w:r w:rsidRPr="00A564B4">
              <w:t>9.1.43.2</w:t>
            </w:r>
          </w:p>
        </w:tc>
        <w:tc>
          <w:tcPr>
            <w:tcW w:w="1048" w:type="pct"/>
          </w:tcPr>
          <w:p w14:paraId="1E41E62F" w14:textId="77777777" w:rsidR="00D01300" w:rsidRPr="00A564B4" w:rsidRDefault="00D01300" w:rsidP="008E7096">
            <w:pPr>
              <w:pStyle w:val="TAL"/>
            </w:pPr>
            <w:r w:rsidRPr="00A564B4">
              <w:rPr>
                <w:lang w:eastAsia="zh-CN"/>
              </w:rPr>
              <w:t>TDD Intra Frequency Relative RSRP Accuracy for UE category 0</w:t>
            </w:r>
          </w:p>
        </w:tc>
        <w:tc>
          <w:tcPr>
            <w:tcW w:w="323" w:type="pct"/>
          </w:tcPr>
          <w:p w14:paraId="61286AAB" w14:textId="77777777" w:rsidR="00D01300" w:rsidRPr="00A564B4" w:rsidRDefault="00D01300" w:rsidP="008E7096">
            <w:pPr>
              <w:pStyle w:val="TAL"/>
            </w:pPr>
            <w:r w:rsidRPr="00A564B4">
              <w:rPr>
                <w:lang w:eastAsia="zh-CN"/>
              </w:rPr>
              <w:t>Rel-12</w:t>
            </w:r>
          </w:p>
        </w:tc>
        <w:tc>
          <w:tcPr>
            <w:tcW w:w="452" w:type="pct"/>
          </w:tcPr>
          <w:p w14:paraId="66911AE7" w14:textId="77777777" w:rsidR="00D01300" w:rsidRPr="00A564B4" w:rsidRDefault="00D01300" w:rsidP="008E7096">
            <w:pPr>
              <w:pStyle w:val="TAL"/>
            </w:pPr>
            <w:r w:rsidRPr="00A564B4">
              <w:t>C90</w:t>
            </w:r>
          </w:p>
        </w:tc>
        <w:tc>
          <w:tcPr>
            <w:tcW w:w="875" w:type="pct"/>
          </w:tcPr>
          <w:p w14:paraId="67C208A0" w14:textId="77777777" w:rsidR="00D01300" w:rsidRPr="00A564B4" w:rsidRDefault="00D01300" w:rsidP="008E7096">
            <w:pPr>
              <w:pStyle w:val="TAL"/>
              <w:rPr>
                <w:lang w:eastAsia="zh-CN"/>
              </w:rPr>
            </w:pPr>
            <w:r w:rsidRPr="00A564B4">
              <w:t>UE supporting E-UTRA TDD (UE Category 0) and Feature Group Indicator 16</w:t>
            </w:r>
          </w:p>
        </w:tc>
        <w:tc>
          <w:tcPr>
            <w:tcW w:w="591" w:type="pct"/>
            <w:shd w:val="clear" w:color="auto" w:fill="auto"/>
          </w:tcPr>
          <w:p w14:paraId="19D1D3DE" w14:textId="77777777" w:rsidR="00D01300" w:rsidRPr="00A564B4" w:rsidRDefault="00D01300" w:rsidP="008E7096">
            <w:pPr>
              <w:pStyle w:val="TAL"/>
            </w:pPr>
          </w:p>
        </w:tc>
        <w:tc>
          <w:tcPr>
            <w:tcW w:w="602" w:type="pct"/>
            <w:shd w:val="clear" w:color="auto" w:fill="auto"/>
          </w:tcPr>
          <w:p w14:paraId="21B9BB26" w14:textId="77777777" w:rsidR="00D01300" w:rsidRPr="00A564B4" w:rsidRDefault="00D01300" w:rsidP="008E7096">
            <w:pPr>
              <w:pStyle w:val="TAL"/>
            </w:pPr>
          </w:p>
        </w:tc>
        <w:tc>
          <w:tcPr>
            <w:tcW w:w="608" w:type="pct"/>
          </w:tcPr>
          <w:p w14:paraId="6D4D6FED" w14:textId="77777777" w:rsidR="00D01300" w:rsidRPr="00A564B4" w:rsidRDefault="00D01300" w:rsidP="008E7096">
            <w:pPr>
              <w:pStyle w:val="TAL"/>
            </w:pPr>
          </w:p>
        </w:tc>
      </w:tr>
      <w:tr w:rsidR="00D01300" w:rsidRPr="00A564B4" w14:paraId="730B28A5" w14:textId="77777777" w:rsidTr="008E7096">
        <w:trPr>
          <w:gridAfter w:val="1"/>
          <w:wAfter w:w="52" w:type="pct"/>
          <w:cantSplit/>
          <w:jc w:val="center"/>
        </w:trPr>
        <w:tc>
          <w:tcPr>
            <w:tcW w:w="449" w:type="pct"/>
          </w:tcPr>
          <w:p w14:paraId="7BFB8322" w14:textId="77777777" w:rsidR="00D01300" w:rsidRPr="00A564B4" w:rsidRDefault="00D01300" w:rsidP="008E7096">
            <w:pPr>
              <w:pStyle w:val="TAL"/>
            </w:pPr>
            <w:r w:rsidRPr="00A564B4">
              <w:t>9.1.52</w:t>
            </w:r>
          </w:p>
        </w:tc>
        <w:tc>
          <w:tcPr>
            <w:tcW w:w="1048" w:type="pct"/>
          </w:tcPr>
          <w:p w14:paraId="7AE29BB2" w14:textId="77777777" w:rsidR="00D01300" w:rsidRPr="00A564B4" w:rsidRDefault="00D01300" w:rsidP="008E7096">
            <w:pPr>
              <w:pStyle w:val="TAL"/>
              <w:rPr>
                <w:lang w:eastAsia="zh-CN"/>
              </w:rPr>
            </w:pPr>
            <w:r w:rsidRPr="00A564B4">
              <w:rPr>
                <w:rFonts w:eastAsia="SimSun" w:cs="v4.2.0"/>
                <w:snapToGrid w:val="0"/>
              </w:rPr>
              <w:t>FD-FDD RSRP Intra frequency case for BL/CE UE in CEModeA</w:t>
            </w:r>
          </w:p>
        </w:tc>
        <w:tc>
          <w:tcPr>
            <w:tcW w:w="323" w:type="pct"/>
          </w:tcPr>
          <w:p w14:paraId="627BEEAD" w14:textId="77777777" w:rsidR="00D01300" w:rsidRPr="00A564B4" w:rsidRDefault="00D01300" w:rsidP="008E7096">
            <w:pPr>
              <w:pStyle w:val="TAL"/>
              <w:rPr>
                <w:lang w:eastAsia="zh-CN"/>
              </w:rPr>
            </w:pPr>
            <w:r w:rsidRPr="00A564B4">
              <w:rPr>
                <w:lang w:eastAsia="zh-CN"/>
              </w:rPr>
              <w:t>Rel-13</w:t>
            </w:r>
          </w:p>
        </w:tc>
        <w:tc>
          <w:tcPr>
            <w:tcW w:w="452" w:type="pct"/>
          </w:tcPr>
          <w:p w14:paraId="47805C28" w14:textId="77777777" w:rsidR="00D01300" w:rsidRPr="00A564B4" w:rsidRDefault="00D01300" w:rsidP="008E7096">
            <w:pPr>
              <w:pStyle w:val="TAL"/>
            </w:pPr>
            <w:r w:rsidRPr="00A564B4">
              <w:t>C94c</w:t>
            </w:r>
          </w:p>
        </w:tc>
        <w:tc>
          <w:tcPr>
            <w:tcW w:w="875" w:type="pct"/>
          </w:tcPr>
          <w:p w14:paraId="225C474B" w14:textId="77777777" w:rsidR="00D01300" w:rsidRPr="00A564B4" w:rsidRDefault="00D01300" w:rsidP="008E7096">
            <w:pPr>
              <w:pStyle w:val="TAL"/>
            </w:pPr>
            <w:r w:rsidRPr="00A564B4">
              <w:t xml:space="preserve">UE supporting E-UTRA </w:t>
            </w:r>
            <w:r w:rsidRPr="00A564B4">
              <w:rPr>
                <w:rFonts w:eastAsia="PMingLiU"/>
                <w:lang w:eastAsia="zh-TW"/>
              </w:rPr>
              <w:t>FD-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4927DD24" w14:textId="77777777" w:rsidR="00D01300" w:rsidRPr="00A564B4" w:rsidRDefault="00D01300" w:rsidP="008E7096">
            <w:pPr>
              <w:pStyle w:val="TAL"/>
            </w:pPr>
          </w:p>
        </w:tc>
        <w:tc>
          <w:tcPr>
            <w:tcW w:w="602" w:type="pct"/>
            <w:shd w:val="clear" w:color="auto" w:fill="auto"/>
          </w:tcPr>
          <w:p w14:paraId="195B8034" w14:textId="77777777" w:rsidR="00D01300" w:rsidRPr="00A564B4" w:rsidRDefault="00D01300" w:rsidP="008E7096">
            <w:pPr>
              <w:pStyle w:val="TAL"/>
            </w:pPr>
          </w:p>
        </w:tc>
        <w:tc>
          <w:tcPr>
            <w:tcW w:w="608" w:type="pct"/>
          </w:tcPr>
          <w:p w14:paraId="6652015D" w14:textId="77777777" w:rsidR="00D01300" w:rsidRPr="00A564B4" w:rsidRDefault="00D01300" w:rsidP="008E7096">
            <w:pPr>
              <w:pStyle w:val="TAL"/>
            </w:pPr>
          </w:p>
        </w:tc>
      </w:tr>
      <w:tr w:rsidR="00D01300" w:rsidRPr="00A564B4" w14:paraId="543E45EE" w14:textId="77777777" w:rsidTr="008E7096">
        <w:trPr>
          <w:gridAfter w:val="1"/>
          <w:wAfter w:w="52" w:type="pct"/>
          <w:cantSplit/>
          <w:jc w:val="center"/>
        </w:trPr>
        <w:tc>
          <w:tcPr>
            <w:tcW w:w="449" w:type="pct"/>
          </w:tcPr>
          <w:p w14:paraId="0E23364F" w14:textId="77777777" w:rsidR="00D01300" w:rsidRPr="00A564B4" w:rsidRDefault="00D01300" w:rsidP="008E7096">
            <w:pPr>
              <w:pStyle w:val="TAL"/>
            </w:pPr>
            <w:r w:rsidRPr="00A564B4">
              <w:t>9.1.53</w:t>
            </w:r>
          </w:p>
        </w:tc>
        <w:tc>
          <w:tcPr>
            <w:tcW w:w="1048" w:type="pct"/>
          </w:tcPr>
          <w:p w14:paraId="77E72B9E" w14:textId="77777777" w:rsidR="00D01300" w:rsidRPr="00A564B4" w:rsidRDefault="00D01300" w:rsidP="008E7096">
            <w:pPr>
              <w:pStyle w:val="TAL"/>
              <w:rPr>
                <w:rFonts w:eastAsia="SimSun" w:cs="v4.2.0"/>
                <w:snapToGrid w:val="0"/>
              </w:rPr>
            </w:pPr>
            <w:r w:rsidRPr="00A564B4">
              <w:rPr>
                <w:rFonts w:eastAsia="SimSun" w:cs="v4.2.0"/>
                <w:snapToGrid w:val="0"/>
              </w:rPr>
              <w:t>HD-FDD RSRP Intra frequency case for BL/CE UE in CEModeA</w:t>
            </w:r>
          </w:p>
        </w:tc>
        <w:tc>
          <w:tcPr>
            <w:tcW w:w="323" w:type="pct"/>
          </w:tcPr>
          <w:p w14:paraId="7A815211" w14:textId="77777777" w:rsidR="00D01300" w:rsidRPr="00A564B4" w:rsidRDefault="00D01300" w:rsidP="008E7096">
            <w:pPr>
              <w:pStyle w:val="TAL"/>
              <w:rPr>
                <w:lang w:eastAsia="zh-CN"/>
              </w:rPr>
            </w:pPr>
            <w:r w:rsidRPr="00A564B4">
              <w:rPr>
                <w:lang w:eastAsia="zh-CN"/>
              </w:rPr>
              <w:t>Rel-13</w:t>
            </w:r>
          </w:p>
        </w:tc>
        <w:tc>
          <w:tcPr>
            <w:tcW w:w="452" w:type="pct"/>
          </w:tcPr>
          <w:p w14:paraId="4E36582D" w14:textId="77777777" w:rsidR="00D01300" w:rsidRPr="00A564B4" w:rsidRDefault="00D01300" w:rsidP="008E7096">
            <w:pPr>
              <w:pStyle w:val="TAL"/>
            </w:pPr>
            <w:r w:rsidRPr="00A564B4">
              <w:t>C107d</w:t>
            </w:r>
          </w:p>
        </w:tc>
        <w:tc>
          <w:tcPr>
            <w:tcW w:w="875" w:type="pct"/>
          </w:tcPr>
          <w:p w14:paraId="15E195E2" w14:textId="77777777" w:rsidR="00D01300" w:rsidRPr="00A564B4" w:rsidRDefault="00D01300" w:rsidP="008E7096">
            <w:pPr>
              <w:pStyle w:val="TAL"/>
            </w:pPr>
            <w:r w:rsidRPr="00A564B4">
              <w:t xml:space="preserve">UE supporting E-UTRA </w:t>
            </w:r>
            <w:r w:rsidRPr="00A564B4">
              <w:rPr>
                <w:rFonts w:eastAsia="PMingLiU"/>
                <w:lang w:eastAsia="zh-TW"/>
              </w:rPr>
              <w:t>HD-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0A3FC949" w14:textId="77777777" w:rsidR="00D01300" w:rsidRPr="00A564B4" w:rsidRDefault="00D01300" w:rsidP="008E7096">
            <w:pPr>
              <w:pStyle w:val="TAL"/>
            </w:pPr>
          </w:p>
        </w:tc>
        <w:tc>
          <w:tcPr>
            <w:tcW w:w="602" w:type="pct"/>
            <w:shd w:val="clear" w:color="auto" w:fill="auto"/>
          </w:tcPr>
          <w:p w14:paraId="4C19A240" w14:textId="77777777" w:rsidR="00D01300" w:rsidRPr="00A564B4" w:rsidRDefault="00D01300" w:rsidP="008E7096">
            <w:pPr>
              <w:pStyle w:val="TAL"/>
            </w:pPr>
          </w:p>
        </w:tc>
        <w:tc>
          <w:tcPr>
            <w:tcW w:w="608" w:type="pct"/>
          </w:tcPr>
          <w:p w14:paraId="0E725BF4" w14:textId="77777777" w:rsidR="00D01300" w:rsidRPr="00A564B4" w:rsidRDefault="00D01300" w:rsidP="008E7096">
            <w:pPr>
              <w:pStyle w:val="TAL"/>
            </w:pPr>
          </w:p>
        </w:tc>
      </w:tr>
      <w:tr w:rsidR="00D01300" w:rsidRPr="00A564B4" w14:paraId="3CA8E6CF" w14:textId="77777777" w:rsidTr="008E7096">
        <w:trPr>
          <w:gridAfter w:val="1"/>
          <w:wAfter w:w="52" w:type="pct"/>
          <w:cantSplit/>
          <w:jc w:val="center"/>
        </w:trPr>
        <w:tc>
          <w:tcPr>
            <w:tcW w:w="449" w:type="pct"/>
          </w:tcPr>
          <w:p w14:paraId="740D8E54" w14:textId="77777777" w:rsidR="00D01300" w:rsidRPr="00A564B4" w:rsidRDefault="00D01300" w:rsidP="008E7096">
            <w:pPr>
              <w:pStyle w:val="TAL"/>
            </w:pPr>
            <w:r w:rsidRPr="00A564B4">
              <w:t>9.1.54</w:t>
            </w:r>
          </w:p>
        </w:tc>
        <w:tc>
          <w:tcPr>
            <w:tcW w:w="1048" w:type="pct"/>
          </w:tcPr>
          <w:p w14:paraId="471A28AC" w14:textId="77777777" w:rsidR="00D01300" w:rsidRPr="00A564B4" w:rsidRDefault="00D01300" w:rsidP="008E7096">
            <w:pPr>
              <w:pStyle w:val="TAL"/>
              <w:rPr>
                <w:rFonts w:eastAsia="SimSun" w:cs="v4.2.0"/>
                <w:snapToGrid w:val="0"/>
              </w:rPr>
            </w:pPr>
            <w:r w:rsidRPr="00A564B4">
              <w:rPr>
                <w:rFonts w:eastAsia="SimSun" w:cs="v4.2.0"/>
                <w:snapToGrid w:val="0"/>
              </w:rPr>
              <w:t>TDD RSRP Intra frequency case for BL/CE UE in CEModeA</w:t>
            </w:r>
          </w:p>
        </w:tc>
        <w:tc>
          <w:tcPr>
            <w:tcW w:w="323" w:type="pct"/>
          </w:tcPr>
          <w:p w14:paraId="51972793" w14:textId="77777777" w:rsidR="00D01300" w:rsidRPr="00A564B4" w:rsidRDefault="00D01300" w:rsidP="008E7096">
            <w:pPr>
              <w:pStyle w:val="TAL"/>
              <w:rPr>
                <w:lang w:eastAsia="zh-CN"/>
              </w:rPr>
            </w:pPr>
            <w:r w:rsidRPr="00A564B4">
              <w:rPr>
                <w:lang w:eastAsia="zh-CN"/>
              </w:rPr>
              <w:t>Rel-13</w:t>
            </w:r>
          </w:p>
        </w:tc>
        <w:tc>
          <w:tcPr>
            <w:tcW w:w="452" w:type="pct"/>
          </w:tcPr>
          <w:p w14:paraId="2ED60B1E" w14:textId="77777777" w:rsidR="00D01300" w:rsidRPr="00A564B4" w:rsidRDefault="00D01300" w:rsidP="008E7096">
            <w:pPr>
              <w:pStyle w:val="TAL"/>
            </w:pPr>
            <w:r w:rsidRPr="00A564B4">
              <w:t>C93b</w:t>
            </w:r>
          </w:p>
        </w:tc>
        <w:tc>
          <w:tcPr>
            <w:tcW w:w="875" w:type="pct"/>
          </w:tcPr>
          <w:p w14:paraId="64755A22" w14:textId="77777777" w:rsidR="00D01300" w:rsidRPr="00A564B4" w:rsidRDefault="00D01300" w:rsidP="008E7096">
            <w:pPr>
              <w:pStyle w:val="TAL"/>
            </w:pPr>
            <w:r w:rsidRPr="00A564B4">
              <w:t xml:space="preserve">UE supporting E-UTRA </w:t>
            </w:r>
            <w:r w:rsidRPr="00A564B4">
              <w:rPr>
                <w:rFonts w:eastAsia="PMingLiU"/>
                <w:lang w:eastAsia="zh-TW"/>
              </w:rPr>
              <w:t>T</w:t>
            </w:r>
            <w:r w:rsidRPr="00A564B4">
              <w:t>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050FBB33" w14:textId="77777777" w:rsidR="00D01300" w:rsidRPr="00A564B4" w:rsidRDefault="00D01300" w:rsidP="008E7096">
            <w:pPr>
              <w:pStyle w:val="TAL"/>
            </w:pPr>
          </w:p>
        </w:tc>
        <w:tc>
          <w:tcPr>
            <w:tcW w:w="602" w:type="pct"/>
            <w:shd w:val="clear" w:color="auto" w:fill="auto"/>
          </w:tcPr>
          <w:p w14:paraId="478D35C5" w14:textId="77777777" w:rsidR="00D01300" w:rsidRPr="00A564B4" w:rsidRDefault="00D01300" w:rsidP="008E7096">
            <w:pPr>
              <w:pStyle w:val="TAL"/>
            </w:pPr>
          </w:p>
        </w:tc>
        <w:tc>
          <w:tcPr>
            <w:tcW w:w="608" w:type="pct"/>
          </w:tcPr>
          <w:p w14:paraId="0F54A0C9" w14:textId="77777777" w:rsidR="00D01300" w:rsidRPr="00A564B4" w:rsidRDefault="00D01300" w:rsidP="008E7096">
            <w:pPr>
              <w:pStyle w:val="TAL"/>
            </w:pPr>
          </w:p>
        </w:tc>
      </w:tr>
      <w:tr w:rsidR="00D01300" w:rsidRPr="00A564B4" w14:paraId="545C8A86" w14:textId="77777777" w:rsidTr="008E7096">
        <w:trPr>
          <w:gridAfter w:val="1"/>
          <w:wAfter w:w="52" w:type="pct"/>
          <w:cantSplit/>
          <w:jc w:val="center"/>
        </w:trPr>
        <w:tc>
          <w:tcPr>
            <w:tcW w:w="449" w:type="pct"/>
          </w:tcPr>
          <w:p w14:paraId="36AB57FC" w14:textId="77777777" w:rsidR="00D01300" w:rsidRPr="00A564B4" w:rsidRDefault="00D01300" w:rsidP="008E7096">
            <w:pPr>
              <w:pStyle w:val="TAL"/>
            </w:pPr>
            <w:r w:rsidRPr="00A564B4">
              <w:t>9.1.55</w:t>
            </w:r>
          </w:p>
        </w:tc>
        <w:tc>
          <w:tcPr>
            <w:tcW w:w="1048" w:type="pct"/>
          </w:tcPr>
          <w:p w14:paraId="665B2EA5" w14:textId="77777777" w:rsidR="00D01300" w:rsidRPr="00A564B4" w:rsidRDefault="00D01300" w:rsidP="008E7096">
            <w:pPr>
              <w:pStyle w:val="TAL"/>
            </w:pPr>
            <w:r w:rsidRPr="00A564B4">
              <w:rPr>
                <w:rFonts w:eastAsia="SimSun" w:cs="v4.2.0"/>
                <w:snapToGrid w:val="0"/>
              </w:rPr>
              <w:t>FS3 Intra frequency absolute and relative RSRP accuracies with FDD PCell</w:t>
            </w:r>
          </w:p>
        </w:tc>
        <w:tc>
          <w:tcPr>
            <w:tcW w:w="323" w:type="pct"/>
          </w:tcPr>
          <w:p w14:paraId="53195073" w14:textId="77777777" w:rsidR="00D01300" w:rsidRPr="00A564B4" w:rsidRDefault="00D01300" w:rsidP="008E7096">
            <w:pPr>
              <w:pStyle w:val="TAL"/>
            </w:pPr>
            <w:r w:rsidRPr="00A564B4">
              <w:rPr>
                <w:lang w:eastAsia="zh-CN"/>
              </w:rPr>
              <w:t>Rel-13</w:t>
            </w:r>
          </w:p>
        </w:tc>
        <w:tc>
          <w:tcPr>
            <w:tcW w:w="452" w:type="pct"/>
          </w:tcPr>
          <w:p w14:paraId="0D3023D2" w14:textId="77777777" w:rsidR="00D01300" w:rsidRPr="00A564B4" w:rsidRDefault="00D01300" w:rsidP="008E7096">
            <w:pPr>
              <w:pStyle w:val="TAL"/>
            </w:pPr>
            <w:r w:rsidRPr="00A564B4">
              <w:t>C149</w:t>
            </w:r>
          </w:p>
        </w:tc>
        <w:tc>
          <w:tcPr>
            <w:tcW w:w="875" w:type="pct"/>
          </w:tcPr>
          <w:p w14:paraId="0ADAF32D" w14:textId="77777777" w:rsidR="00D01300" w:rsidRPr="00A564B4" w:rsidRDefault="00D01300" w:rsidP="008E7096">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591" w:type="pct"/>
            <w:shd w:val="clear" w:color="auto" w:fill="auto"/>
          </w:tcPr>
          <w:p w14:paraId="0CAFCE8E" w14:textId="77777777" w:rsidR="00D01300" w:rsidRPr="00A564B4" w:rsidRDefault="00D01300" w:rsidP="008E7096">
            <w:pPr>
              <w:pStyle w:val="TAL"/>
            </w:pPr>
          </w:p>
        </w:tc>
        <w:tc>
          <w:tcPr>
            <w:tcW w:w="602" w:type="pct"/>
            <w:shd w:val="clear" w:color="auto" w:fill="auto"/>
          </w:tcPr>
          <w:p w14:paraId="4F93E2D2" w14:textId="77777777" w:rsidR="00D01300" w:rsidRPr="00A564B4" w:rsidRDefault="00D01300" w:rsidP="008E7096">
            <w:pPr>
              <w:pStyle w:val="TAL"/>
            </w:pPr>
          </w:p>
        </w:tc>
        <w:tc>
          <w:tcPr>
            <w:tcW w:w="608" w:type="pct"/>
          </w:tcPr>
          <w:p w14:paraId="777165D5" w14:textId="77777777" w:rsidR="00D01300" w:rsidRPr="00A564B4" w:rsidRDefault="00D01300" w:rsidP="008E7096">
            <w:pPr>
              <w:pStyle w:val="TAL"/>
            </w:pPr>
            <w:r w:rsidRPr="00A564B4">
              <w:t>2Rx, 4Rx</w:t>
            </w:r>
          </w:p>
        </w:tc>
      </w:tr>
      <w:tr w:rsidR="00D01300" w:rsidRPr="00A564B4" w14:paraId="1870EEA2" w14:textId="77777777" w:rsidTr="008E7096">
        <w:trPr>
          <w:gridAfter w:val="1"/>
          <w:wAfter w:w="52" w:type="pct"/>
          <w:cantSplit/>
          <w:jc w:val="center"/>
        </w:trPr>
        <w:tc>
          <w:tcPr>
            <w:tcW w:w="449" w:type="pct"/>
          </w:tcPr>
          <w:p w14:paraId="7D3B111D" w14:textId="77777777" w:rsidR="00D01300" w:rsidRPr="00A564B4" w:rsidRDefault="00D01300" w:rsidP="008E7096">
            <w:pPr>
              <w:pStyle w:val="TAL"/>
            </w:pPr>
            <w:r w:rsidRPr="00A564B4">
              <w:t>9.1.56</w:t>
            </w:r>
          </w:p>
        </w:tc>
        <w:tc>
          <w:tcPr>
            <w:tcW w:w="1048" w:type="pct"/>
          </w:tcPr>
          <w:p w14:paraId="5E0C8EF4" w14:textId="77777777" w:rsidR="00D01300" w:rsidRPr="00A564B4" w:rsidRDefault="00D01300" w:rsidP="008E7096">
            <w:pPr>
              <w:pStyle w:val="TAL"/>
            </w:pPr>
            <w:r w:rsidRPr="00A564B4">
              <w:rPr>
                <w:rFonts w:eastAsia="SimSun" w:cs="v4.2.0"/>
                <w:snapToGrid w:val="0"/>
              </w:rPr>
              <w:t>FS3 Intra frequency absolute and relative RSRP accuracies with TDD PCell</w:t>
            </w:r>
          </w:p>
        </w:tc>
        <w:tc>
          <w:tcPr>
            <w:tcW w:w="323" w:type="pct"/>
          </w:tcPr>
          <w:p w14:paraId="22D50594" w14:textId="77777777" w:rsidR="00D01300" w:rsidRPr="00A564B4" w:rsidRDefault="00D01300" w:rsidP="008E7096">
            <w:pPr>
              <w:pStyle w:val="TAL"/>
            </w:pPr>
            <w:r w:rsidRPr="00A564B4">
              <w:rPr>
                <w:lang w:eastAsia="zh-CN"/>
              </w:rPr>
              <w:t>Rel-13</w:t>
            </w:r>
          </w:p>
        </w:tc>
        <w:tc>
          <w:tcPr>
            <w:tcW w:w="452" w:type="pct"/>
          </w:tcPr>
          <w:p w14:paraId="6143B78F" w14:textId="77777777" w:rsidR="00D01300" w:rsidRPr="00A564B4" w:rsidRDefault="00D01300" w:rsidP="008E7096">
            <w:pPr>
              <w:pStyle w:val="TAL"/>
            </w:pPr>
            <w:r w:rsidRPr="00A564B4">
              <w:t>C152</w:t>
            </w:r>
          </w:p>
        </w:tc>
        <w:tc>
          <w:tcPr>
            <w:tcW w:w="875" w:type="pct"/>
          </w:tcPr>
          <w:p w14:paraId="7DE5DD02" w14:textId="77777777" w:rsidR="00D01300" w:rsidRPr="00A564B4" w:rsidRDefault="00D01300" w:rsidP="008E7096">
            <w:pPr>
              <w:pStyle w:val="TAL"/>
            </w:pPr>
            <w:r w:rsidRPr="00A564B4">
              <w:t xml:space="preserve">UE supporting E-UTRA TDD and </w:t>
            </w:r>
            <w:r w:rsidRPr="00A564B4">
              <w:rPr>
                <w:rFonts w:eastAsia="PMingLiU"/>
                <w:lang w:eastAsia="zh-TW"/>
              </w:rPr>
              <w:t xml:space="preserve">Downlink LAA </w:t>
            </w:r>
            <w:r w:rsidRPr="00A564B4">
              <w:t>with TDD as PCell</w:t>
            </w:r>
          </w:p>
        </w:tc>
        <w:tc>
          <w:tcPr>
            <w:tcW w:w="591" w:type="pct"/>
            <w:shd w:val="clear" w:color="auto" w:fill="auto"/>
          </w:tcPr>
          <w:p w14:paraId="765CA3CA" w14:textId="77777777" w:rsidR="00D01300" w:rsidRPr="00A564B4" w:rsidRDefault="00D01300" w:rsidP="008E7096">
            <w:pPr>
              <w:pStyle w:val="TAL"/>
            </w:pPr>
          </w:p>
        </w:tc>
        <w:tc>
          <w:tcPr>
            <w:tcW w:w="602" w:type="pct"/>
            <w:shd w:val="clear" w:color="auto" w:fill="auto"/>
          </w:tcPr>
          <w:p w14:paraId="5B046535" w14:textId="77777777" w:rsidR="00D01300" w:rsidRPr="00A564B4" w:rsidRDefault="00D01300" w:rsidP="008E7096">
            <w:pPr>
              <w:pStyle w:val="TAL"/>
            </w:pPr>
          </w:p>
        </w:tc>
        <w:tc>
          <w:tcPr>
            <w:tcW w:w="608" w:type="pct"/>
          </w:tcPr>
          <w:p w14:paraId="52AB8096" w14:textId="77777777" w:rsidR="00D01300" w:rsidRPr="00A564B4" w:rsidRDefault="00D01300" w:rsidP="008E7096">
            <w:pPr>
              <w:pStyle w:val="TAL"/>
            </w:pPr>
            <w:r w:rsidRPr="00A564B4">
              <w:t>2Rx, 4Rx</w:t>
            </w:r>
          </w:p>
        </w:tc>
      </w:tr>
      <w:tr w:rsidR="00D01300" w:rsidRPr="00A564B4" w14:paraId="1F4E83CA" w14:textId="77777777" w:rsidTr="008E7096">
        <w:trPr>
          <w:gridAfter w:val="1"/>
          <w:wAfter w:w="52" w:type="pct"/>
          <w:cantSplit/>
          <w:jc w:val="center"/>
        </w:trPr>
        <w:tc>
          <w:tcPr>
            <w:tcW w:w="449" w:type="pct"/>
          </w:tcPr>
          <w:p w14:paraId="3F7F8528" w14:textId="77777777" w:rsidR="00D01300" w:rsidRPr="00A564B4" w:rsidRDefault="00D01300" w:rsidP="008E7096">
            <w:pPr>
              <w:pStyle w:val="TAL"/>
            </w:pPr>
            <w:r w:rsidRPr="00A564B4">
              <w:t>9.1.57</w:t>
            </w:r>
          </w:p>
        </w:tc>
        <w:tc>
          <w:tcPr>
            <w:tcW w:w="1048" w:type="pct"/>
          </w:tcPr>
          <w:p w14:paraId="1A24343D" w14:textId="77777777" w:rsidR="00D01300" w:rsidRPr="00A564B4" w:rsidRDefault="00D01300" w:rsidP="008E7096">
            <w:pPr>
              <w:pStyle w:val="TAL"/>
              <w:rPr>
                <w:rFonts w:eastAsia="SimSun" w:cs="v4.2.0"/>
                <w:snapToGrid w:val="0"/>
              </w:rPr>
            </w:pPr>
            <w:r w:rsidRPr="00A564B4">
              <w:t>FD-FDD RSRP Intra frequency case for BL/CE UE in CEModeB</w:t>
            </w:r>
          </w:p>
        </w:tc>
        <w:tc>
          <w:tcPr>
            <w:tcW w:w="323" w:type="pct"/>
          </w:tcPr>
          <w:p w14:paraId="79F4C06E" w14:textId="77777777" w:rsidR="00D01300" w:rsidRPr="00A564B4" w:rsidRDefault="00D01300" w:rsidP="008E7096">
            <w:pPr>
              <w:pStyle w:val="TAL"/>
              <w:rPr>
                <w:lang w:eastAsia="zh-CN"/>
              </w:rPr>
            </w:pPr>
            <w:r w:rsidRPr="00A564B4">
              <w:t>Rel-13</w:t>
            </w:r>
          </w:p>
        </w:tc>
        <w:tc>
          <w:tcPr>
            <w:tcW w:w="452" w:type="pct"/>
          </w:tcPr>
          <w:p w14:paraId="3D87259C" w14:textId="77777777" w:rsidR="00D01300" w:rsidRPr="00A564B4" w:rsidRDefault="00D01300" w:rsidP="008E7096">
            <w:pPr>
              <w:pStyle w:val="TAL"/>
            </w:pPr>
            <w:r w:rsidRPr="00A564B4">
              <w:t>C107f</w:t>
            </w:r>
          </w:p>
        </w:tc>
        <w:tc>
          <w:tcPr>
            <w:tcW w:w="875" w:type="pct"/>
          </w:tcPr>
          <w:p w14:paraId="04BAB003" w14:textId="77777777" w:rsidR="00D01300" w:rsidRPr="00A564B4" w:rsidRDefault="00D01300" w:rsidP="008E7096">
            <w:pPr>
              <w:pStyle w:val="TAL"/>
            </w:pPr>
            <w:r w:rsidRPr="00A564B4">
              <w:t>UE supporting E-UTRA FD-FDD and (UE Category M1 or UE Category M2) and CE Mode B and Feature Group Indicator 16</w:t>
            </w:r>
          </w:p>
        </w:tc>
        <w:tc>
          <w:tcPr>
            <w:tcW w:w="591" w:type="pct"/>
            <w:shd w:val="clear" w:color="auto" w:fill="auto"/>
          </w:tcPr>
          <w:p w14:paraId="08FF0A81" w14:textId="77777777" w:rsidR="00D01300" w:rsidRPr="00A564B4" w:rsidRDefault="00D01300" w:rsidP="008E7096">
            <w:pPr>
              <w:pStyle w:val="TAL"/>
            </w:pPr>
          </w:p>
        </w:tc>
        <w:tc>
          <w:tcPr>
            <w:tcW w:w="602" w:type="pct"/>
            <w:shd w:val="clear" w:color="auto" w:fill="auto"/>
          </w:tcPr>
          <w:p w14:paraId="3B42BF2B" w14:textId="77777777" w:rsidR="00D01300" w:rsidRPr="00A564B4" w:rsidRDefault="00D01300" w:rsidP="008E7096">
            <w:pPr>
              <w:pStyle w:val="TAL"/>
            </w:pPr>
          </w:p>
        </w:tc>
        <w:tc>
          <w:tcPr>
            <w:tcW w:w="608" w:type="pct"/>
          </w:tcPr>
          <w:p w14:paraId="0AACB954" w14:textId="77777777" w:rsidR="00D01300" w:rsidRPr="00A564B4" w:rsidRDefault="00D01300" w:rsidP="008E7096">
            <w:pPr>
              <w:pStyle w:val="TAL"/>
            </w:pPr>
          </w:p>
        </w:tc>
      </w:tr>
      <w:tr w:rsidR="00D01300" w:rsidRPr="00A564B4" w14:paraId="4B364520" w14:textId="77777777" w:rsidTr="008E7096">
        <w:trPr>
          <w:gridAfter w:val="1"/>
          <w:wAfter w:w="52" w:type="pct"/>
          <w:cantSplit/>
          <w:jc w:val="center"/>
        </w:trPr>
        <w:tc>
          <w:tcPr>
            <w:tcW w:w="449" w:type="pct"/>
          </w:tcPr>
          <w:p w14:paraId="22229FAC" w14:textId="77777777" w:rsidR="00D01300" w:rsidRPr="00A564B4" w:rsidRDefault="00D01300" w:rsidP="008E7096">
            <w:pPr>
              <w:pStyle w:val="TAL"/>
            </w:pPr>
            <w:r w:rsidRPr="00A564B4">
              <w:t>9.1.58</w:t>
            </w:r>
          </w:p>
        </w:tc>
        <w:tc>
          <w:tcPr>
            <w:tcW w:w="1048" w:type="pct"/>
          </w:tcPr>
          <w:p w14:paraId="2554414F" w14:textId="77777777" w:rsidR="00D01300" w:rsidRPr="00A564B4" w:rsidRDefault="00D01300" w:rsidP="008E7096">
            <w:pPr>
              <w:pStyle w:val="TAL"/>
              <w:rPr>
                <w:rFonts w:eastAsia="SimSun" w:cs="v4.2.0"/>
                <w:snapToGrid w:val="0"/>
              </w:rPr>
            </w:pPr>
            <w:r w:rsidRPr="00A564B4">
              <w:t>HD-FDD RSRP Intra frequency case for BL/CE UE in CEModeB</w:t>
            </w:r>
          </w:p>
        </w:tc>
        <w:tc>
          <w:tcPr>
            <w:tcW w:w="323" w:type="pct"/>
          </w:tcPr>
          <w:p w14:paraId="2C5A338A" w14:textId="77777777" w:rsidR="00D01300" w:rsidRPr="00A564B4" w:rsidRDefault="00D01300" w:rsidP="008E7096">
            <w:pPr>
              <w:pStyle w:val="TAL"/>
              <w:rPr>
                <w:lang w:eastAsia="zh-CN"/>
              </w:rPr>
            </w:pPr>
            <w:r w:rsidRPr="00A564B4">
              <w:t>Rel-13</w:t>
            </w:r>
          </w:p>
        </w:tc>
        <w:tc>
          <w:tcPr>
            <w:tcW w:w="452" w:type="pct"/>
          </w:tcPr>
          <w:p w14:paraId="1B7805AF" w14:textId="77777777" w:rsidR="00D01300" w:rsidRPr="00A564B4" w:rsidRDefault="00D01300" w:rsidP="008E7096">
            <w:pPr>
              <w:pStyle w:val="TAL"/>
            </w:pPr>
            <w:r w:rsidRPr="00A564B4">
              <w:t>C107e</w:t>
            </w:r>
          </w:p>
        </w:tc>
        <w:tc>
          <w:tcPr>
            <w:tcW w:w="875" w:type="pct"/>
          </w:tcPr>
          <w:p w14:paraId="667EC82A" w14:textId="77777777" w:rsidR="00D01300" w:rsidRPr="00A564B4" w:rsidRDefault="00D01300" w:rsidP="008E7096">
            <w:pPr>
              <w:pStyle w:val="TAL"/>
            </w:pPr>
            <w:r w:rsidRPr="00A564B4">
              <w:t>UE supporting E-UTRA HD-FDD and (UE Category M1 or UE Category M2) and CE Mode B and Feature Group Indicator 16</w:t>
            </w:r>
          </w:p>
        </w:tc>
        <w:tc>
          <w:tcPr>
            <w:tcW w:w="591" w:type="pct"/>
            <w:shd w:val="clear" w:color="auto" w:fill="auto"/>
          </w:tcPr>
          <w:p w14:paraId="28D1D8F0" w14:textId="77777777" w:rsidR="00D01300" w:rsidRPr="00A564B4" w:rsidRDefault="00D01300" w:rsidP="008E7096">
            <w:pPr>
              <w:pStyle w:val="TAL"/>
            </w:pPr>
          </w:p>
        </w:tc>
        <w:tc>
          <w:tcPr>
            <w:tcW w:w="602" w:type="pct"/>
            <w:shd w:val="clear" w:color="auto" w:fill="auto"/>
          </w:tcPr>
          <w:p w14:paraId="157C3553" w14:textId="77777777" w:rsidR="00D01300" w:rsidRPr="00A564B4" w:rsidRDefault="00D01300" w:rsidP="008E7096">
            <w:pPr>
              <w:pStyle w:val="TAL"/>
            </w:pPr>
          </w:p>
        </w:tc>
        <w:tc>
          <w:tcPr>
            <w:tcW w:w="608" w:type="pct"/>
          </w:tcPr>
          <w:p w14:paraId="5916653A" w14:textId="77777777" w:rsidR="00D01300" w:rsidRPr="00A564B4" w:rsidRDefault="00D01300" w:rsidP="008E7096">
            <w:pPr>
              <w:pStyle w:val="TAL"/>
            </w:pPr>
          </w:p>
        </w:tc>
      </w:tr>
      <w:tr w:rsidR="00D01300" w:rsidRPr="00A564B4" w14:paraId="388A2BEC" w14:textId="77777777" w:rsidTr="008E7096">
        <w:trPr>
          <w:gridAfter w:val="1"/>
          <w:wAfter w:w="52" w:type="pct"/>
          <w:cantSplit/>
          <w:jc w:val="center"/>
        </w:trPr>
        <w:tc>
          <w:tcPr>
            <w:tcW w:w="449" w:type="pct"/>
          </w:tcPr>
          <w:p w14:paraId="7C06BB68" w14:textId="77777777" w:rsidR="00D01300" w:rsidRPr="00A564B4" w:rsidRDefault="00D01300" w:rsidP="008E7096">
            <w:pPr>
              <w:pStyle w:val="TAL"/>
            </w:pPr>
            <w:r w:rsidRPr="00A564B4">
              <w:t>9.1.59</w:t>
            </w:r>
          </w:p>
        </w:tc>
        <w:tc>
          <w:tcPr>
            <w:tcW w:w="1048" w:type="pct"/>
          </w:tcPr>
          <w:p w14:paraId="29507C5E" w14:textId="77777777" w:rsidR="00D01300" w:rsidRPr="00A564B4" w:rsidRDefault="00D01300" w:rsidP="008E7096">
            <w:pPr>
              <w:pStyle w:val="TAL"/>
              <w:rPr>
                <w:rFonts w:eastAsia="SimSun" w:cs="v4.2.0"/>
                <w:snapToGrid w:val="0"/>
              </w:rPr>
            </w:pPr>
            <w:r w:rsidRPr="00A564B4">
              <w:t>TDD RSRP Intra frequency case for BL/CE UE in CEModeB</w:t>
            </w:r>
          </w:p>
        </w:tc>
        <w:tc>
          <w:tcPr>
            <w:tcW w:w="323" w:type="pct"/>
          </w:tcPr>
          <w:p w14:paraId="0FBFF818" w14:textId="77777777" w:rsidR="00D01300" w:rsidRPr="00A564B4" w:rsidRDefault="00D01300" w:rsidP="008E7096">
            <w:pPr>
              <w:pStyle w:val="TAL"/>
              <w:rPr>
                <w:lang w:eastAsia="zh-CN"/>
              </w:rPr>
            </w:pPr>
            <w:r w:rsidRPr="00A564B4">
              <w:t>Rel-13</w:t>
            </w:r>
          </w:p>
        </w:tc>
        <w:tc>
          <w:tcPr>
            <w:tcW w:w="452" w:type="pct"/>
          </w:tcPr>
          <w:p w14:paraId="529D714E" w14:textId="77777777" w:rsidR="00D01300" w:rsidRPr="00A564B4" w:rsidRDefault="00D01300" w:rsidP="008E7096">
            <w:pPr>
              <w:pStyle w:val="TAL"/>
            </w:pPr>
            <w:r w:rsidRPr="00A564B4">
              <w:t>C93d</w:t>
            </w:r>
          </w:p>
        </w:tc>
        <w:tc>
          <w:tcPr>
            <w:tcW w:w="875" w:type="pct"/>
          </w:tcPr>
          <w:p w14:paraId="7D10AD33" w14:textId="77777777" w:rsidR="00D01300" w:rsidRPr="00A564B4" w:rsidRDefault="00D01300" w:rsidP="008E7096">
            <w:pPr>
              <w:pStyle w:val="TAL"/>
            </w:pPr>
            <w:r w:rsidRPr="00A564B4">
              <w:t>UE supporting E-UTRA TDD and (UE Category M1 or UE Category M2) and CE Mode B and Feature Group Indicator 16</w:t>
            </w:r>
          </w:p>
        </w:tc>
        <w:tc>
          <w:tcPr>
            <w:tcW w:w="591" w:type="pct"/>
            <w:shd w:val="clear" w:color="auto" w:fill="auto"/>
          </w:tcPr>
          <w:p w14:paraId="03D18500" w14:textId="77777777" w:rsidR="00D01300" w:rsidRPr="00A564B4" w:rsidRDefault="00D01300" w:rsidP="008E7096">
            <w:pPr>
              <w:pStyle w:val="TAL"/>
            </w:pPr>
          </w:p>
        </w:tc>
        <w:tc>
          <w:tcPr>
            <w:tcW w:w="602" w:type="pct"/>
            <w:shd w:val="clear" w:color="auto" w:fill="auto"/>
          </w:tcPr>
          <w:p w14:paraId="17E81410" w14:textId="77777777" w:rsidR="00D01300" w:rsidRPr="00A564B4" w:rsidRDefault="00D01300" w:rsidP="008E7096">
            <w:pPr>
              <w:pStyle w:val="TAL"/>
            </w:pPr>
          </w:p>
        </w:tc>
        <w:tc>
          <w:tcPr>
            <w:tcW w:w="608" w:type="pct"/>
          </w:tcPr>
          <w:p w14:paraId="3D567318" w14:textId="77777777" w:rsidR="00D01300" w:rsidRPr="00A564B4" w:rsidRDefault="00D01300" w:rsidP="008E7096">
            <w:pPr>
              <w:pStyle w:val="TAL"/>
            </w:pPr>
          </w:p>
        </w:tc>
      </w:tr>
      <w:tr w:rsidR="00D01300" w:rsidRPr="00A564B4" w14:paraId="58EAF90D" w14:textId="77777777" w:rsidTr="008E7096">
        <w:trPr>
          <w:gridAfter w:val="1"/>
          <w:wAfter w:w="52" w:type="pct"/>
          <w:cantSplit/>
          <w:jc w:val="center"/>
        </w:trPr>
        <w:tc>
          <w:tcPr>
            <w:tcW w:w="449" w:type="pct"/>
          </w:tcPr>
          <w:p w14:paraId="27C3CC29" w14:textId="77777777" w:rsidR="00D01300" w:rsidRPr="00A564B4" w:rsidRDefault="00D01300" w:rsidP="008E7096">
            <w:pPr>
              <w:pStyle w:val="TAL"/>
            </w:pPr>
            <w:r w:rsidRPr="00A564B4">
              <w:t>9.1.60</w:t>
            </w:r>
          </w:p>
        </w:tc>
        <w:tc>
          <w:tcPr>
            <w:tcW w:w="1048" w:type="pct"/>
          </w:tcPr>
          <w:p w14:paraId="1D7C090E" w14:textId="77777777" w:rsidR="00D01300" w:rsidRPr="00A564B4" w:rsidRDefault="00D01300" w:rsidP="008E7096">
            <w:pPr>
              <w:pStyle w:val="TAL"/>
            </w:pPr>
            <w:r w:rsidRPr="00A564B4">
              <w:rPr>
                <w:lang w:eastAsia="zh-CN"/>
              </w:rPr>
              <w:t>FS3 absolute and relative CSI-RSRP accuracies for E-UTRAN Carrier Aggregation in CSI-RS based discovery signal with FDD PCell</w:t>
            </w:r>
          </w:p>
        </w:tc>
        <w:tc>
          <w:tcPr>
            <w:tcW w:w="323" w:type="pct"/>
          </w:tcPr>
          <w:p w14:paraId="3A740E7E" w14:textId="77777777" w:rsidR="00D01300" w:rsidRPr="00A564B4" w:rsidRDefault="00D01300" w:rsidP="008E7096">
            <w:pPr>
              <w:pStyle w:val="TAL"/>
            </w:pPr>
            <w:r w:rsidRPr="00A564B4">
              <w:t>Rel-13</w:t>
            </w:r>
          </w:p>
        </w:tc>
        <w:tc>
          <w:tcPr>
            <w:tcW w:w="452" w:type="pct"/>
          </w:tcPr>
          <w:p w14:paraId="115CB84A" w14:textId="77777777" w:rsidR="00D01300" w:rsidRPr="00A564B4" w:rsidRDefault="00D01300" w:rsidP="008E7096">
            <w:pPr>
              <w:pStyle w:val="TAL"/>
            </w:pPr>
            <w:r w:rsidRPr="00A564B4">
              <w:t>C150</w:t>
            </w:r>
          </w:p>
        </w:tc>
        <w:tc>
          <w:tcPr>
            <w:tcW w:w="875" w:type="pct"/>
          </w:tcPr>
          <w:p w14:paraId="2D16B16C" w14:textId="77777777" w:rsidR="00D01300" w:rsidRPr="00A564B4" w:rsidRDefault="00D01300" w:rsidP="008E7096">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CSI-RS based discovery signals and Feature Group Indicator 16</w:t>
            </w:r>
          </w:p>
        </w:tc>
        <w:tc>
          <w:tcPr>
            <w:tcW w:w="591" w:type="pct"/>
            <w:shd w:val="clear" w:color="auto" w:fill="auto"/>
          </w:tcPr>
          <w:p w14:paraId="5AA13B19" w14:textId="77777777" w:rsidR="00D01300" w:rsidRPr="00A564B4" w:rsidRDefault="00D01300" w:rsidP="008E7096">
            <w:pPr>
              <w:pStyle w:val="TAL"/>
            </w:pPr>
          </w:p>
        </w:tc>
        <w:tc>
          <w:tcPr>
            <w:tcW w:w="602" w:type="pct"/>
            <w:shd w:val="clear" w:color="auto" w:fill="auto"/>
          </w:tcPr>
          <w:p w14:paraId="76651721" w14:textId="77777777" w:rsidR="00D01300" w:rsidRPr="00A564B4" w:rsidRDefault="00D01300" w:rsidP="008E7096">
            <w:pPr>
              <w:pStyle w:val="TAL"/>
            </w:pPr>
          </w:p>
        </w:tc>
        <w:tc>
          <w:tcPr>
            <w:tcW w:w="608" w:type="pct"/>
          </w:tcPr>
          <w:p w14:paraId="1F354028" w14:textId="77777777" w:rsidR="00D01300" w:rsidRPr="00A564B4" w:rsidRDefault="00D01300" w:rsidP="008E7096">
            <w:pPr>
              <w:pStyle w:val="TAL"/>
            </w:pPr>
            <w:r w:rsidRPr="00A564B4">
              <w:t>2Rx, 4Rx</w:t>
            </w:r>
          </w:p>
        </w:tc>
      </w:tr>
      <w:tr w:rsidR="00D01300" w:rsidRPr="00A564B4" w14:paraId="1CD2C458" w14:textId="77777777" w:rsidTr="008E7096">
        <w:trPr>
          <w:gridAfter w:val="1"/>
          <w:wAfter w:w="52" w:type="pct"/>
          <w:cantSplit/>
          <w:jc w:val="center"/>
        </w:trPr>
        <w:tc>
          <w:tcPr>
            <w:tcW w:w="449" w:type="pct"/>
          </w:tcPr>
          <w:p w14:paraId="49613C3E" w14:textId="77777777" w:rsidR="00D01300" w:rsidRPr="00A564B4" w:rsidRDefault="00D01300" w:rsidP="008E7096">
            <w:pPr>
              <w:pStyle w:val="TAL"/>
            </w:pPr>
            <w:r w:rsidRPr="00A564B4">
              <w:t>9.1.61</w:t>
            </w:r>
          </w:p>
        </w:tc>
        <w:tc>
          <w:tcPr>
            <w:tcW w:w="1048" w:type="pct"/>
          </w:tcPr>
          <w:p w14:paraId="3250EC2B" w14:textId="77777777" w:rsidR="00D01300" w:rsidRPr="00A564B4" w:rsidRDefault="00D01300" w:rsidP="008E7096">
            <w:pPr>
              <w:pStyle w:val="TAL"/>
            </w:pPr>
            <w:r w:rsidRPr="00A564B4">
              <w:rPr>
                <w:lang w:eastAsia="zh-CN"/>
              </w:rPr>
              <w:t>FS3 absolute and relative CSI-RSRP accuracies for E-UTRAN Carrier Aggregation in CSI-RS based discovery signal with TDD PCell</w:t>
            </w:r>
          </w:p>
        </w:tc>
        <w:tc>
          <w:tcPr>
            <w:tcW w:w="323" w:type="pct"/>
          </w:tcPr>
          <w:p w14:paraId="6580F8B3" w14:textId="77777777" w:rsidR="00D01300" w:rsidRPr="00A564B4" w:rsidRDefault="00D01300" w:rsidP="008E7096">
            <w:pPr>
              <w:pStyle w:val="TAL"/>
            </w:pPr>
            <w:r w:rsidRPr="00A564B4">
              <w:t>Rel-13</w:t>
            </w:r>
          </w:p>
        </w:tc>
        <w:tc>
          <w:tcPr>
            <w:tcW w:w="452" w:type="pct"/>
          </w:tcPr>
          <w:p w14:paraId="1FD1C505" w14:textId="77777777" w:rsidR="00D01300" w:rsidRPr="00A564B4" w:rsidRDefault="00D01300" w:rsidP="008E7096">
            <w:pPr>
              <w:pStyle w:val="TAL"/>
            </w:pPr>
            <w:r w:rsidRPr="00A564B4">
              <w:t>C151</w:t>
            </w:r>
          </w:p>
        </w:tc>
        <w:tc>
          <w:tcPr>
            <w:tcW w:w="875" w:type="pct"/>
          </w:tcPr>
          <w:p w14:paraId="4D800A10" w14:textId="77777777" w:rsidR="00D01300" w:rsidRPr="00A564B4" w:rsidRDefault="00D01300" w:rsidP="008E7096">
            <w:pPr>
              <w:pStyle w:val="TAL"/>
            </w:pPr>
            <w:r w:rsidRPr="00A564B4">
              <w:t xml:space="preserve">UE supporting E-UTRA TDD and </w:t>
            </w:r>
            <w:r w:rsidRPr="00A564B4">
              <w:rPr>
                <w:rFonts w:eastAsia="PMingLiU"/>
                <w:lang w:eastAsia="zh-TW"/>
              </w:rPr>
              <w:t xml:space="preserve">Downlink LAA </w:t>
            </w:r>
            <w:r w:rsidRPr="00A564B4">
              <w:t>and CSI-RS based discovery signals and Feature Group Indicator 16</w:t>
            </w:r>
          </w:p>
        </w:tc>
        <w:tc>
          <w:tcPr>
            <w:tcW w:w="591" w:type="pct"/>
            <w:shd w:val="clear" w:color="auto" w:fill="auto"/>
          </w:tcPr>
          <w:p w14:paraId="440ED8F6" w14:textId="77777777" w:rsidR="00D01300" w:rsidRPr="00A564B4" w:rsidRDefault="00D01300" w:rsidP="008E7096">
            <w:pPr>
              <w:pStyle w:val="TAL"/>
            </w:pPr>
          </w:p>
        </w:tc>
        <w:tc>
          <w:tcPr>
            <w:tcW w:w="602" w:type="pct"/>
            <w:shd w:val="clear" w:color="auto" w:fill="auto"/>
          </w:tcPr>
          <w:p w14:paraId="08A62458" w14:textId="77777777" w:rsidR="00D01300" w:rsidRPr="00A564B4" w:rsidRDefault="00D01300" w:rsidP="008E7096">
            <w:pPr>
              <w:pStyle w:val="TAL"/>
            </w:pPr>
          </w:p>
        </w:tc>
        <w:tc>
          <w:tcPr>
            <w:tcW w:w="608" w:type="pct"/>
          </w:tcPr>
          <w:p w14:paraId="68CD08AD" w14:textId="77777777" w:rsidR="00D01300" w:rsidRPr="00A564B4" w:rsidRDefault="00D01300" w:rsidP="008E7096">
            <w:pPr>
              <w:pStyle w:val="TAL"/>
            </w:pPr>
            <w:r w:rsidRPr="00A564B4">
              <w:t>2Rx, 4Rx</w:t>
            </w:r>
          </w:p>
        </w:tc>
      </w:tr>
      <w:tr w:rsidR="00D01300" w:rsidRPr="00A564B4" w14:paraId="65F4C9F0" w14:textId="77777777" w:rsidTr="008E7096">
        <w:trPr>
          <w:gridAfter w:val="1"/>
          <w:wAfter w:w="52" w:type="pct"/>
          <w:cantSplit/>
          <w:jc w:val="center"/>
        </w:trPr>
        <w:tc>
          <w:tcPr>
            <w:tcW w:w="449" w:type="pct"/>
            <w:tcBorders>
              <w:bottom w:val="single" w:sz="6" w:space="0" w:color="auto"/>
            </w:tcBorders>
          </w:tcPr>
          <w:p w14:paraId="5CC3223C" w14:textId="77777777" w:rsidR="00D01300" w:rsidRPr="00A564B4" w:rsidRDefault="00D01300" w:rsidP="008E7096">
            <w:pPr>
              <w:pStyle w:val="TAL"/>
            </w:pPr>
            <w:r w:rsidRPr="00A564B4">
              <w:t>9.1.68</w:t>
            </w:r>
          </w:p>
        </w:tc>
        <w:tc>
          <w:tcPr>
            <w:tcW w:w="1048" w:type="pct"/>
            <w:tcBorders>
              <w:bottom w:val="single" w:sz="6" w:space="0" w:color="auto"/>
            </w:tcBorders>
          </w:tcPr>
          <w:p w14:paraId="45052F77" w14:textId="77777777" w:rsidR="00D01300" w:rsidRPr="00A564B4" w:rsidRDefault="00D01300" w:rsidP="008E7096">
            <w:pPr>
              <w:pStyle w:val="TAL"/>
              <w:rPr>
                <w:lang w:eastAsia="zh-CN"/>
              </w:rPr>
            </w:pPr>
            <w:r w:rsidRPr="00A564B4">
              <w:rPr>
                <w:lang w:eastAsia="zh-CN"/>
              </w:rPr>
              <w:t>3 DL RSRP for E-UTRAN in Carrier Aggregation with generic duplex modes</w:t>
            </w:r>
          </w:p>
        </w:tc>
        <w:tc>
          <w:tcPr>
            <w:tcW w:w="323" w:type="pct"/>
          </w:tcPr>
          <w:p w14:paraId="72FAAFA2" w14:textId="77777777" w:rsidR="00D01300" w:rsidRPr="00A564B4" w:rsidRDefault="00D01300" w:rsidP="008E7096">
            <w:pPr>
              <w:pStyle w:val="TAL"/>
            </w:pPr>
            <w:r w:rsidRPr="00A564B4">
              <w:t>Rel-12</w:t>
            </w:r>
          </w:p>
        </w:tc>
        <w:tc>
          <w:tcPr>
            <w:tcW w:w="452" w:type="pct"/>
          </w:tcPr>
          <w:p w14:paraId="1630DE07" w14:textId="77777777" w:rsidR="00D01300" w:rsidRPr="00A564B4" w:rsidRDefault="00D01300" w:rsidP="008E7096">
            <w:pPr>
              <w:pStyle w:val="TAL"/>
            </w:pPr>
            <w:r w:rsidRPr="00A564B4">
              <w:t>C229</w:t>
            </w:r>
          </w:p>
        </w:tc>
        <w:tc>
          <w:tcPr>
            <w:tcW w:w="875" w:type="pct"/>
          </w:tcPr>
          <w:p w14:paraId="6BC275E7" w14:textId="77777777" w:rsidR="00D01300" w:rsidRPr="00A564B4" w:rsidRDefault="00D01300" w:rsidP="008E7096">
            <w:pPr>
              <w:pStyle w:val="TAL"/>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591" w:type="pct"/>
            <w:tcBorders>
              <w:bottom w:val="single" w:sz="6" w:space="0" w:color="auto"/>
            </w:tcBorders>
            <w:shd w:val="clear" w:color="auto" w:fill="auto"/>
          </w:tcPr>
          <w:p w14:paraId="1E320413" w14:textId="77777777" w:rsidR="00D01300" w:rsidRPr="00A564B4" w:rsidRDefault="00D01300" w:rsidP="008E7096">
            <w:pPr>
              <w:pStyle w:val="TAL"/>
            </w:pPr>
          </w:p>
        </w:tc>
        <w:tc>
          <w:tcPr>
            <w:tcW w:w="602" w:type="pct"/>
            <w:tcBorders>
              <w:bottom w:val="single" w:sz="6" w:space="0" w:color="auto"/>
            </w:tcBorders>
            <w:shd w:val="clear" w:color="auto" w:fill="auto"/>
          </w:tcPr>
          <w:p w14:paraId="7FD308C4" w14:textId="77777777" w:rsidR="00D01300" w:rsidRPr="00A564B4" w:rsidRDefault="00D01300" w:rsidP="008E7096">
            <w:pPr>
              <w:pStyle w:val="TAL"/>
            </w:pPr>
          </w:p>
        </w:tc>
        <w:tc>
          <w:tcPr>
            <w:tcW w:w="608" w:type="pct"/>
            <w:tcBorders>
              <w:bottom w:val="single" w:sz="6" w:space="0" w:color="auto"/>
            </w:tcBorders>
          </w:tcPr>
          <w:p w14:paraId="5E044C6D" w14:textId="77777777" w:rsidR="00D01300" w:rsidRPr="00A564B4" w:rsidRDefault="00D01300" w:rsidP="008E7096">
            <w:pPr>
              <w:pStyle w:val="TAL"/>
            </w:pPr>
          </w:p>
        </w:tc>
      </w:tr>
      <w:tr w:rsidR="00D01300" w:rsidRPr="00A564B4" w14:paraId="0B01AC37" w14:textId="77777777" w:rsidTr="008E7096">
        <w:trPr>
          <w:cantSplit/>
          <w:jc w:val="center"/>
        </w:trPr>
        <w:tc>
          <w:tcPr>
            <w:tcW w:w="449" w:type="pct"/>
            <w:tcBorders>
              <w:bottom w:val="nil"/>
            </w:tcBorders>
          </w:tcPr>
          <w:p w14:paraId="7AF3DBF1" w14:textId="77777777" w:rsidR="00D01300" w:rsidRPr="00A564B4" w:rsidRDefault="00D01300" w:rsidP="008E7096">
            <w:pPr>
              <w:pStyle w:val="TAL"/>
            </w:pPr>
            <w:r w:rsidRPr="00A564B4">
              <w:t>9.1.69</w:t>
            </w:r>
          </w:p>
        </w:tc>
        <w:tc>
          <w:tcPr>
            <w:tcW w:w="1048" w:type="pct"/>
            <w:tcBorders>
              <w:bottom w:val="nil"/>
            </w:tcBorders>
          </w:tcPr>
          <w:p w14:paraId="7849B1FF" w14:textId="77777777" w:rsidR="00D01300" w:rsidRPr="00A564B4" w:rsidRDefault="00D01300" w:rsidP="008E7096">
            <w:pPr>
              <w:pStyle w:val="TAL"/>
              <w:rPr>
                <w:lang w:eastAsia="zh-CN"/>
              </w:rPr>
            </w:pPr>
            <w:r w:rsidRPr="00A564B4">
              <w:rPr>
                <w:lang w:eastAsia="zh-CN"/>
              </w:rPr>
              <w:t>4 DL RSRP for E-UTRAN in Carrier Aggregation</w:t>
            </w:r>
            <w:r w:rsidRPr="00A564B4">
              <w:t xml:space="preserve"> </w:t>
            </w:r>
            <w:r w:rsidRPr="00A564B4">
              <w:rPr>
                <w:lang w:eastAsia="zh-CN"/>
              </w:rPr>
              <w:t>with generic duplex modes</w:t>
            </w:r>
          </w:p>
        </w:tc>
        <w:tc>
          <w:tcPr>
            <w:tcW w:w="323" w:type="pct"/>
          </w:tcPr>
          <w:p w14:paraId="3E3E70CF" w14:textId="77777777" w:rsidR="00D01300" w:rsidRPr="00A564B4" w:rsidRDefault="00D01300" w:rsidP="008E7096">
            <w:pPr>
              <w:pStyle w:val="TAL"/>
            </w:pPr>
            <w:r w:rsidRPr="00A564B4">
              <w:t>Rel-12</w:t>
            </w:r>
          </w:p>
        </w:tc>
        <w:tc>
          <w:tcPr>
            <w:tcW w:w="452" w:type="pct"/>
          </w:tcPr>
          <w:p w14:paraId="7C7A81B3" w14:textId="77777777" w:rsidR="00D01300" w:rsidRPr="00A564B4" w:rsidRDefault="00D01300" w:rsidP="008E7096">
            <w:pPr>
              <w:pStyle w:val="TAL"/>
            </w:pPr>
            <w:r w:rsidRPr="00A564B4">
              <w:t>C191b</w:t>
            </w:r>
          </w:p>
        </w:tc>
        <w:tc>
          <w:tcPr>
            <w:tcW w:w="875" w:type="pct"/>
          </w:tcPr>
          <w:p w14:paraId="02CE9B54" w14:textId="77777777" w:rsidR="00D01300" w:rsidRPr="00A564B4" w:rsidRDefault="00D01300" w:rsidP="008E7096">
            <w:pPr>
              <w:pStyle w:val="TAL"/>
              <w:rPr>
                <w:lang w:eastAsia="zh-CN"/>
              </w:rPr>
            </w:pPr>
            <w:r w:rsidRPr="00A564B4">
              <w:rPr>
                <w:lang w:eastAsia="zh-CN"/>
              </w:rPr>
              <w:t>UE supporting E-UTRA</w:t>
            </w:r>
            <w:r w:rsidRPr="00A564B4">
              <w:t xml:space="preserve"> FDD or E-UTRA TDD and 4DL CA.</w:t>
            </w:r>
          </w:p>
        </w:tc>
        <w:tc>
          <w:tcPr>
            <w:tcW w:w="591" w:type="pct"/>
            <w:tcBorders>
              <w:bottom w:val="nil"/>
            </w:tcBorders>
            <w:shd w:val="clear" w:color="auto" w:fill="auto"/>
          </w:tcPr>
          <w:p w14:paraId="4B299D30" w14:textId="77777777" w:rsidR="00D01300" w:rsidRPr="00A564B4" w:rsidRDefault="00D01300" w:rsidP="008E7096">
            <w:pPr>
              <w:pStyle w:val="TAL"/>
            </w:pPr>
            <w:r w:rsidRPr="00A564B4">
              <w:t>Note: the UE shall execute only either 9.1.69 or the corresponding test from 9.1.44, 9.1.45, 9.1.46 and 9.1.47.</w:t>
            </w:r>
          </w:p>
        </w:tc>
        <w:tc>
          <w:tcPr>
            <w:tcW w:w="602" w:type="pct"/>
            <w:tcBorders>
              <w:bottom w:val="nil"/>
            </w:tcBorders>
            <w:shd w:val="clear" w:color="auto" w:fill="auto"/>
          </w:tcPr>
          <w:p w14:paraId="168012B5" w14:textId="77777777" w:rsidR="00D01300" w:rsidRPr="00A564B4" w:rsidRDefault="00D01300" w:rsidP="008E7096">
            <w:pPr>
              <w:pStyle w:val="TAL"/>
            </w:pPr>
          </w:p>
        </w:tc>
        <w:tc>
          <w:tcPr>
            <w:tcW w:w="660" w:type="pct"/>
            <w:gridSpan w:val="2"/>
            <w:tcBorders>
              <w:bottom w:val="nil"/>
            </w:tcBorders>
          </w:tcPr>
          <w:p w14:paraId="4A5A732F" w14:textId="77777777" w:rsidR="00D01300" w:rsidRPr="00A564B4" w:rsidRDefault="00D01300" w:rsidP="008E7096">
            <w:pPr>
              <w:pStyle w:val="TAL"/>
            </w:pPr>
            <w:r w:rsidRPr="00A564B4">
              <w:t>2Rx, 4Rx</w:t>
            </w:r>
          </w:p>
        </w:tc>
      </w:tr>
      <w:tr w:rsidR="00D01300" w:rsidRPr="00A564B4" w14:paraId="07FF67D7" w14:textId="77777777" w:rsidTr="008E7096">
        <w:trPr>
          <w:cantSplit/>
          <w:jc w:val="center"/>
        </w:trPr>
        <w:tc>
          <w:tcPr>
            <w:tcW w:w="449" w:type="pct"/>
            <w:tcBorders>
              <w:top w:val="nil"/>
              <w:bottom w:val="single" w:sz="6" w:space="0" w:color="auto"/>
            </w:tcBorders>
          </w:tcPr>
          <w:p w14:paraId="5A388129" w14:textId="77777777" w:rsidR="00D01300" w:rsidRPr="00A564B4" w:rsidRDefault="00D01300" w:rsidP="008E7096">
            <w:pPr>
              <w:pStyle w:val="TAL"/>
            </w:pPr>
          </w:p>
        </w:tc>
        <w:tc>
          <w:tcPr>
            <w:tcW w:w="1048" w:type="pct"/>
            <w:tcBorders>
              <w:top w:val="nil"/>
              <w:bottom w:val="single" w:sz="6" w:space="0" w:color="auto"/>
            </w:tcBorders>
          </w:tcPr>
          <w:p w14:paraId="44BFF12A" w14:textId="77777777" w:rsidR="00D01300" w:rsidRPr="00A564B4" w:rsidRDefault="00D01300" w:rsidP="008E7096">
            <w:pPr>
              <w:pStyle w:val="TAL"/>
              <w:rPr>
                <w:lang w:eastAsia="zh-CN"/>
              </w:rPr>
            </w:pPr>
          </w:p>
        </w:tc>
        <w:tc>
          <w:tcPr>
            <w:tcW w:w="323" w:type="pct"/>
          </w:tcPr>
          <w:p w14:paraId="1293A7FC" w14:textId="77777777" w:rsidR="00D01300" w:rsidRPr="00A564B4" w:rsidRDefault="00D01300" w:rsidP="008E7096">
            <w:pPr>
              <w:pStyle w:val="TAL"/>
            </w:pPr>
            <w:r w:rsidRPr="00A564B4">
              <w:t>Rel-12</w:t>
            </w:r>
          </w:p>
        </w:tc>
        <w:tc>
          <w:tcPr>
            <w:tcW w:w="452" w:type="pct"/>
          </w:tcPr>
          <w:p w14:paraId="45A02C36" w14:textId="77777777" w:rsidR="00D01300" w:rsidRPr="00A564B4" w:rsidRDefault="00D01300" w:rsidP="008E7096">
            <w:pPr>
              <w:pStyle w:val="TAL"/>
            </w:pPr>
            <w:r w:rsidRPr="00A564B4">
              <w:t>C191f</w:t>
            </w:r>
          </w:p>
        </w:tc>
        <w:tc>
          <w:tcPr>
            <w:tcW w:w="875" w:type="pct"/>
          </w:tcPr>
          <w:p w14:paraId="2CCD0044" w14:textId="77777777" w:rsidR="00D01300" w:rsidRPr="00A564B4" w:rsidRDefault="00D01300" w:rsidP="008E7096">
            <w:pPr>
              <w:pStyle w:val="TAL"/>
              <w:rPr>
                <w:lang w:eastAsia="zh-CN"/>
              </w:rPr>
            </w:pPr>
            <w:r w:rsidRPr="00A564B4">
              <w:rPr>
                <w:lang w:eastAsia="zh-CN"/>
              </w:rPr>
              <w:t>UE supporting E-UTRA</w:t>
            </w:r>
            <w:r w:rsidRPr="00A564B4">
              <w:t xml:space="preserve"> FDD, E-UTRA TDD and 4DL CA</w:t>
            </w:r>
          </w:p>
        </w:tc>
        <w:tc>
          <w:tcPr>
            <w:tcW w:w="591" w:type="pct"/>
            <w:tcBorders>
              <w:top w:val="nil"/>
              <w:bottom w:val="single" w:sz="6" w:space="0" w:color="auto"/>
            </w:tcBorders>
            <w:shd w:val="clear" w:color="auto" w:fill="auto"/>
          </w:tcPr>
          <w:p w14:paraId="4F8FF2B7" w14:textId="77777777" w:rsidR="00D01300" w:rsidRPr="00A564B4" w:rsidRDefault="00D01300" w:rsidP="008E7096">
            <w:pPr>
              <w:pStyle w:val="TAL"/>
            </w:pPr>
          </w:p>
        </w:tc>
        <w:tc>
          <w:tcPr>
            <w:tcW w:w="602" w:type="pct"/>
            <w:tcBorders>
              <w:top w:val="nil"/>
              <w:bottom w:val="single" w:sz="6" w:space="0" w:color="auto"/>
            </w:tcBorders>
            <w:shd w:val="clear" w:color="auto" w:fill="auto"/>
          </w:tcPr>
          <w:p w14:paraId="605F314B" w14:textId="77777777" w:rsidR="00D01300" w:rsidRPr="00A564B4" w:rsidRDefault="00D01300" w:rsidP="008E7096">
            <w:pPr>
              <w:pStyle w:val="TAL"/>
            </w:pPr>
          </w:p>
        </w:tc>
        <w:tc>
          <w:tcPr>
            <w:tcW w:w="660" w:type="pct"/>
            <w:gridSpan w:val="2"/>
            <w:tcBorders>
              <w:top w:val="nil"/>
              <w:bottom w:val="single" w:sz="6" w:space="0" w:color="auto"/>
            </w:tcBorders>
          </w:tcPr>
          <w:p w14:paraId="3EF2E9C8" w14:textId="77777777" w:rsidR="00D01300" w:rsidRPr="00A564B4" w:rsidRDefault="00D01300" w:rsidP="008E7096">
            <w:pPr>
              <w:pStyle w:val="TAL"/>
            </w:pPr>
          </w:p>
        </w:tc>
      </w:tr>
      <w:tr w:rsidR="00D01300" w:rsidRPr="00A564B4" w14:paraId="07122655" w14:textId="77777777" w:rsidTr="008E7096">
        <w:trPr>
          <w:cantSplit/>
          <w:jc w:val="center"/>
        </w:trPr>
        <w:tc>
          <w:tcPr>
            <w:tcW w:w="449" w:type="pct"/>
            <w:tcBorders>
              <w:bottom w:val="nil"/>
            </w:tcBorders>
          </w:tcPr>
          <w:p w14:paraId="6C3F4FD6" w14:textId="77777777" w:rsidR="00D01300" w:rsidRPr="00A564B4" w:rsidRDefault="00D01300" w:rsidP="008E7096">
            <w:pPr>
              <w:pStyle w:val="TAL"/>
            </w:pPr>
            <w:r w:rsidRPr="00A564B4">
              <w:t>9.1.70</w:t>
            </w:r>
          </w:p>
        </w:tc>
        <w:tc>
          <w:tcPr>
            <w:tcW w:w="1048" w:type="pct"/>
            <w:tcBorders>
              <w:bottom w:val="nil"/>
            </w:tcBorders>
          </w:tcPr>
          <w:p w14:paraId="53E6AF70" w14:textId="77777777" w:rsidR="00D01300" w:rsidRPr="00A564B4" w:rsidRDefault="00D01300" w:rsidP="008E7096">
            <w:pPr>
              <w:pStyle w:val="TAL"/>
              <w:rPr>
                <w:lang w:eastAsia="zh-CN"/>
              </w:rPr>
            </w:pPr>
            <w:r w:rsidRPr="00A564B4">
              <w:rPr>
                <w:lang w:eastAsia="zh-CN"/>
              </w:rPr>
              <w:t>5 DL RSRP for E-UTRAN in Carrier Aggregation</w:t>
            </w:r>
            <w:r w:rsidRPr="00A564B4">
              <w:t xml:space="preserve"> </w:t>
            </w:r>
            <w:r w:rsidRPr="00A564B4">
              <w:rPr>
                <w:lang w:eastAsia="zh-CN"/>
              </w:rPr>
              <w:t>with generic duplex modes</w:t>
            </w:r>
          </w:p>
        </w:tc>
        <w:tc>
          <w:tcPr>
            <w:tcW w:w="323" w:type="pct"/>
          </w:tcPr>
          <w:p w14:paraId="53E54EB4" w14:textId="77777777" w:rsidR="00D01300" w:rsidRPr="00A564B4" w:rsidRDefault="00D01300" w:rsidP="008E7096">
            <w:pPr>
              <w:pStyle w:val="TAL"/>
            </w:pPr>
            <w:r w:rsidRPr="00A564B4">
              <w:t>Rel-11</w:t>
            </w:r>
          </w:p>
        </w:tc>
        <w:tc>
          <w:tcPr>
            <w:tcW w:w="452" w:type="pct"/>
          </w:tcPr>
          <w:p w14:paraId="1F092243" w14:textId="77777777" w:rsidR="00D01300" w:rsidRPr="00A564B4" w:rsidRDefault="00D01300" w:rsidP="008E7096">
            <w:pPr>
              <w:pStyle w:val="TAL"/>
            </w:pPr>
            <w:r w:rsidRPr="00A564B4">
              <w:t>C191c</w:t>
            </w:r>
          </w:p>
        </w:tc>
        <w:tc>
          <w:tcPr>
            <w:tcW w:w="875" w:type="pct"/>
          </w:tcPr>
          <w:p w14:paraId="3C743A22" w14:textId="77777777" w:rsidR="00D01300" w:rsidRPr="00A564B4" w:rsidRDefault="00D01300" w:rsidP="008E7096">
            <w:pPr>
              <w:pStyle w:val="TAL"/>
              <w:rPr>
                <w:lang w:eastAsia="zh-CN"/>
              </w:rPr>
            </w:pPr>
            <w:r w:rsidRPr="00A564B4">
              <w:rPr>
                <w:lang w:eastAsia="zh-CN"/>
              </w:rPr>
              <w:t>UE supporting E-UTRA</w:t>
            </w:r>
            <w:r w:rsidRPr="00A564B4">
              <w:t xml:space="preserve"> FDDor E-UTRA TDD and 5DL CA. </w:t>
            </w:r>
          </w:p>
        </w:tc>
        <w:tc>
          <w:tcPr>
            <w:tcW w:w="591" w:type="pct"/>
            <w:tcBorders>
              <w:bottom w:val="nil"/>
            </w:tcBorders>
            <w:shd w:val="clear" w:color="auto" w:fill="auto"/>
          </w:tcPr>
          <w:p w14:paraId="51E7035E" w14:textId="77777777" w:rsidR="00D01300" w:rsidRPr="00A564B4" w:rsidRDefault="00D01300" w:rsidP="008E7096">
            <w:pPr>
              <w:pStyle w:val="TAL"/>
            </w:pPr>
            <w:r w:rsidRPr="00A564B4">
              <w:t>Note: the UE shall execute only either 9.1.70 or the corresponding test from 9.1.48, 9.1.49, 9.1.50 and 9.1.51</w:t>
            </w:r>
          </w:p>
        </w:tc>
        <w:tc>
          <w:tcPr>
            <w:tcW w:w="602" w:type="pct"/>
            <w:tcBorders>
              <w:bottom w:val="nil"/>
            </w:tcBorders>
            <w:shd w:val="clear" w:color="auto" w:fill="auto"/>
          </w:tcPr>
          <w:p w14:paraId="2678FEE6" w14:textId="77777777" w:rsidR="00D01300" w:rsidRPr="00A564B4" w:rsidRDefault="00D01300" w:rsidP="008E7096">
            <w:pPr>
              <w:pStyle w:val="TAL"/>
            </w:pPr>
          </w:p>
        </w:tc>
        <w:tc>
          <w:tcPr>
            <w:tcW w:w="660" w:type="pct"/>
            <w:gridSpan w:val="2"/>
            <w:tcBorders>
              <w:bottom w:val="nil"/>
            </w:tcBorders>
          </w:tcPr>
          <w:p w14:paraId="0AD7778E" w14:textId="77777777" w:rsidR="00D01300" w:rsidRPr="00A564B4" w:rsidRDefault="00D01300" w:rsidP="008E7096">
            <w:pPr>
              <w:pStyle w:val="TAL"/>
            </w:pPr>
            <w:r w:rsidRPr="00A564B4">
              <w:t>2Rx, 4Rx</w:t>
            </w:r>
          </w:p>
        </w:tc>
      </w:tr>
      <w:tr w:rsidR="00D01300" w:rsidRPr="00A564B4" w14:paraId="767E7EA6" w14:textId="77777777" w:rsidTr="008E7096">
        <w:trPr>
          <w:cantSplit/>
          <w:jc w:val="center"/>
        </w:trPr>
        <w:tc>
          <w:tcPr>
            <w:tcW w:w="449" w:type="pct"/>
            <w:tcBorders>
              <w:top w:val="nil"/>
            </w:tcBorders>
          </w:tcPr>
          <w:p w14:paraId="5E5530A4" w14:textId="77777777" w:rsidR="00D01300" w:rsidRPr="00A564B4" w:rsidRDefault="00D01300" w:rsidP="008E7096">
            <w:pPr>
              <w:pStyle w:val="TAL"/>
            </w:pPr>
          </w:p>
        </w:tc>
        <w:tc>
          <w:tcPr>
            <w:tcW w:w="1048" w:type="pct"/>
            <w:tcBorders>
              <w:top w:val="nil"/>
            </w:tcBorders>
          </w:tcPr>
          <w:p w14:paraId="0537F267" w14:textId="77777777" w:rsidR="00D01300" w:rsidRPr="00A564B4" w:rsidRDefault="00D01300" w:rsidP="008E7096">
            <w:pPr>
              <w:pStyle w:val="TAL"/>
              <w:rPr>
                <w:lang w:eastAsia="zh-CN"/>
              </w:rPr>
            </w:pPr>
          </w:p>
        </w:tc>
        <w:tc>
          <w:tcPr>
            <w:tcW w:w="323" w:type="pct"/>
          </w:tcPr>
          <w:p w14:paraId="4E5AFF55" w14:textId="77777777" w:rsidR="00D01300" w:rsidRPr="00A564B4" w:rsidRDefault="00D01300" w:rsidP="008E7096">
            <w:pPr>
              <w:pStyle w:val="TAL"/>
            </w:pPr>
            <w:r w:rsidRPr="00A564B4">
              <w:t>Rel-12</w:t>
            </w:r>
          </w:p>
        </w:tc>
        <w:tc>
          <w:tcPr>
            <w:tcW w:w="452" w:type="pct"/>
          </w:tcPr>
          <w:p w14:paraId="14023646" w14:textId="77777777" w:rsidR="00D01300" w:rsidRPr="00A564B4" w:rsidRDefault="00D01300" w:rsidP="008E7096">
            <w:pPr>
              <w:pStyle w:val="TAL"/>
            </w:pPr>
            <w:r w:rsidRPr="00A564B4">
              <w:t>C191g</w:t>
            </w:r>
          </w:p>
        </w:tc>
        <w:tc>
          <w:tcPr>
            <w:tcW w:w="875" w:type="pct"/>
          </w:tcPr>
          <w:p w14:paraId="33E8DF77" w14:textId="77777777" w:rsidR="00D01300" w:rsidRPr="00A564B4" w:rsidRDefault="00D01300" w:rsidP="008E7096">
            <w:pPr>
              <w:pStyle w:val="TAL"/>
              <w:rPr>
                <w:lang w:eastAsia="zh-CN"/>
              </w:rPr>
            </w:pPr>
            <w:r w:rsidRPr="00A564B4">
              <w:rPr>
                <w:lang w:eastAsia="zh-CN"/>
              </w:rPr>
              <w:t>UE supporting E-UTRA</w:t>
            </w:r>
            <w:r w:rsidRPr="00A564B4">
              <w:t xml:space="preserve"> FDD, E-UTRA TDD and 5DL CA</w:t>
            </w:r>
          </w:p>
        </w:tc>
        <w:tc>
          <w:tcPr>
            <w:tcW w:w="591" w:type="pct"/>
            <w:tcBorders>
              <w:top w:val="nil"/>
            </w:tcBorders>
            <w:shd w:val="clear" w:color="auto" w:fill="auto"/>
          </w:tcPr>
          <w:p w14:paraId="07D1AF60" w14:textId="77777777" w:rsidR="00D01300" w:rsidRPr="00A564B4" w:rsidRDefault="00D01300" w:rsidP="008E7096">
            <w:pPr>
              <w:pStyle w:val="TAL"/>
            </w:pPr>
          </w:p>
        </w:tc>
        <w:tc>
          <w:tcPr>
            <w:tcW w:w="602" w:type="pct"/>
            <w:tcBorders>
              <w:top w:val="nil"/>
            </w:tcBorders>
            <w:shd w:val="clear" w:color="auto" w:fill="auto"/>
          </w:tcPr>
          <w:p w14:paraId="1241B2DF" w14:textId="77777777" w:rsidR="00D01300" w:rsidRPr="00A564B4" w:rsidRDefault="00D01300" w:rsidP="008E7096">
            <w:pPr>
              <w:pStyle w:val="TAL"/>
            </w:pPr>
          </w:p>
        </w:tc>
        <w:tc>
          <w:tcPr>
            <w:tcW w:w="660" w:type="pct"/>
            <w:gridSpan w:val="2"/>
            <w:tcBorders>
              <w:top w:val="nil"/>
            </w:tcBorders>
          </w:tcPr>
          <w:p w14:paraId="7D77C2F0" w14:textId="77777777" w:rsidR="00D01300" w:rsidRPr="00A564B4" w:rsidRDefault="00D01300" w:rsidP="008E7096">
            <w:pPr>
              <w:pStyle w:val="TAL"/>
            </w:pPr>
          </w:p>
        </w:tc>
      </w:tr>
      <w:tr w:rsidR="00D01300" w:rsidRPr="00A564B4" w14:paraId="5FE42FEF" w14:textId="77777777" w:rsidTr="008E7096">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6DCDA41B" w14:textId="77777777" w:rsidR="00D01300" w:rsidRPr="00A564B4" w:rsidRDefault="00D01300" w:rsidP="008E7096">
            <w:pPr>
              <w:pStyle w:val="TAL"/>
            </w:pPr>
            <w:r w:rsidRPr="00A564B4">
              <w:t>9.1.71</w:t>
            </w:r>
          </w:p>
        </w:tc>
        <w:tc>
          <w:tcPr>
            <w:tcW w:w="1048" w:type="pct"/>
            <w:tcBorders>
              <w:left w:val="single" w:sz="6" w:space="0" w:color="auto"/>
              <w:bottom w:val="single" w:sz="6" w:space="0" w:color="auto"/>
              <w:right w:val="single" w:sz="6" w:space="0" w:color="auto"/>
            </w:tcBorders>
          </w:tcPr>
          <w:p w14:paraId="051D9F1E" w14:textId="77777777" w:rsidR="00D01300" w:rsidRPr="00A564B4" w:rsidRDefault="00D01300" w:rsidP="008E7096">
            <w:pPr>
              <w:pStyle w:val="TAL"/>
              <w:rPr>
                <w:lang w:eastAsia="zh-CN"/>
              </w:rPr>
            </w:pPr>
            <w:r w:rsidRPr="00A564B4">
              <w:rPr>
                <w:rFonts w:eastAsia="Batang"/>
                <w:lang w:eastAsia="ja-JP"/>
              </w:rPr>
              <w:t>6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5C6DE663"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F2C4F69" w14:textId="77777777" w:rsidR="00D01300" w:rsidRPr="00A564B4" w:rsidRDefault="00D01300" w:rsidP="008E7096">
            <w:pPr>
              <w:pStyle w:val="TAL"/>
            </w:pPr>
            <w:r w:rsidRPr="00A564B4">
              <w:rPr>
                <w:lang w:eastAsia="zh-TW"/>
              </w:rPr>
              <w:t>C241</w:t>
            </w:r>
          </w:p>
        </w:tc>
        <w:tc>
          <w:tcPr>
            <w:tcW w:w="875" w:type="pct"/>
            <w:tcBorders>
              <w:top w:val="single" w:sz="6" w:space="0" w:color="auto"/>
              <w:left w:val="single" w:sz="6" w:space="0" w:color="auto"/>
              <w:bottom w:val="single" w:sz="6" w:space="0" w:color="auto"/>
              <w:right w:val="single" w:sz="6" w:space="0" w:color="auto"/>
            </w:tcBorders>
          </w:tcPr>
          <w:p w14:paraId="61EF5B1D" w14:textId="77777777" w:rsidR="00D01300" w:rsidRPr="00A564B4" w:rsidRDefault="00D01300" w:rsidP="008E7096">
            <w:pPr>
              <w:pStyle w:val="TAL"/>
              <w:rPr>
                <w:lang w:eastAsia="zh-CN"/>
              </w:rPr>
            </w:pPr>
            <w:r w:rsidRPr="00A564B4">
              <w:rPr>
                <w:lang w:eastAsia="zh-CN"/>
              </w:rPr>
              <w:t>UE supporting E-UTRA</w:t>
            </w:r>
            <w:r w:rsidRPr="00A564B4">
              <w:t xml:space="preserve"> FDD and/or E-UTRA TDD and 6DL CA.</w:t>
            </w:r>
          </w:p>
        </w:tc>
        <w:tc>
          <w:tcPr>
            <w:tcW w:w="591" w:type="pct"/>
            <w:tcBorders>
              <w:top w:val="single" w:sz="6" w:space="0" w:color="auto"/>
              <w:left w:val="single" w:sz="6" w:space="0" w:color="auto"/>
              <w:bottom w:val="single" w:sz="6" w:space="0" w:color="auto"/>
              <w:right w:val="single" w:sz="6" w:space="0" w:color="auto"/>
            </w:tcBorders>
          </w:tcPr>
          <w:p w14:paraId="36875DFF"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tcPr>
          <w:p w14:paraId="022DE026"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34FCC37C" w14:textId="77777777" w:rsidR="00D01300" w:rsidRPr="00A564B4" w:rsidRDefault="00D01300" w:rsidP="008E7096">
            <w:pPr>
              <w:pStyle w:val="TAL"/>
            </w:pPr>
            <w:r w:rsidRPr="00A564B4">
              <w:t>2Rx, 4Rx</w:t>
            </w:r>
          </w:p>
        </w:tc>
      </w:tr>
      <w:tr w:rsidR="00D01300" w:rsidRPr="00A564B4" w14:paraId="2F12B053" w14:textId="77777777" w:rsidTr="008E7096">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500FC408" w14:textId="77777777" w:rsidR="00D01300" w:rsidRPr="00A564B4" w:rsidRDefault="00D01300" w:rsidP="008E7096">
            <w:pPr>
              <w:pStyle w:val="TAL"/>
            </w:pPr>
            <w:r w:rsidRPr="00A564B4">
              <w:t>9.1.72</w:t>
            </w:r>
          </w:p>
        </w:tc>
        <w:tc>
          <w:tcPr>
            <w:tcW w:w="1048" w:type="pct"/>
            <w:tcBorders>
              <w:left w:val="single" w:sz="6" w:space="0" w:color="auto"/>
              <w:bottom w:val="single" w:sz="6" w:space="0" w:color="auto"/>
              <w:right w:val="single" w:sz="6" w:space="0" w:color="auto"/>
            </w:tcBorders>
          </w:tcPr>
          <w:p w14:paraId="07E04971" w14:textId="77777777" w:rsidR="00D01300" w:rsidRPr="00A564B4" w:rsidRDefault="00D01300" w:rsidP="008E7096">
            <w:pPr>
              <w:pStyle w:val="TAL"/>
              <w:rPr>
                <w:rFonts w:eastAsia="Batang"/>
                <w:lang w:eastAsia="ja-JP"/>
              </w:rPr>
            </w:pPr>
            <w:r w:rsidRPr="00A564B4">
              <w:rPr>
                <w:rFonts w:eastAsia="Batang"/>
                <w:lang w:eastAsia="ja-JP"/>
              </w:rPr>
              <w:t>7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426E220F"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61D6129" w14:textId="77777777" w:rsidR="00D01300" w:rsidRPr="00A564B4" w:rsidRDefault="00D01300" w:rsidP="008E7096">
            <w:pPr>
              <w:pStyle w:val="TAL"/>
              <w:rPr>
                <w:lang w:eastAsia="zh-TW"/>
              </w:rPr>
            </w:pPr>
            <w:r w:rsidRPr="00A564B4">
              <w:rPr>
                <w:lang w:eastAsia="zh-TW"/>
              </w:rPr>
              <w:t>C242</w:t>
            </w:r>
          </w:p>
        </w:tc>
        <w:tc>
          <w:tcPr>
            <w:tcW w:w="875" w:type="pct"/>
            <w:tcBorders>
              <w:top w:val="single" w:sz="6" w:space="0" w:color="auto"/>
              <w:left w:val="single" w:sz="6" w:space="0" w:color="auto"/>
              <w:bottom w:val="single" w:sz="6" w:space="0" w:color="auto"/>
              <w:right w:val="single" w:sz="6" w:space="0" w:color="auto"/>
            </w:tcBorders>
          </w:tcPr>
          <w:p w14:paraId="00250EDB" w14:textId="77777777" w:rsidR="00D01300" w:rsidRPr="00A564B4" w:rsidRDefault="00D01300" w:rsidP="008E7096">
            <w:pPr>
              <w:pStyle w:val="TAL"/>
              <w:rPr>
                <w:lang w:eastAsia="zh-CN"/>
              </w:rPr>
            </w:pPr>
            <w:r w:rsidRPr="00A564B4">
              <w:rPr>
                <w:lang w:eastAsia="zh-CN"/>
              </w:rPr>
              <w:t>UE supporting E-UTRA</w:t>
            </w:r>
            <w:r w:rsidRPr="00A564B4">
              <w:t xml:space="preserve"> FDD and/or E-UTRA TDD and 7DL CA.</w:t>
            </w:r>
          </w:p>
        </w:tc>
        <w:tc>
          <w:tcPr>
            <w:tcW w:w="591" w:type="pct"/>
            <w:tcBorders>
              <w:top w:val="single" w:sz="6" w:space="0" w:color="auto"/>
              <w:left w:val="single" w:sz="6" w:space="0" w:color="auto"/>
              <w:bottom w:val="single" w:sz="6" w:space="0" w:color="auto"/>
              <w:right w:val="single" w:sz="6" w:space="0" w:color="auto"/>
            </w:tcBorders>
          </w:tcPr>
          <w:p w14:paraId="28B79A70"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tcPr>
          <w:p w14:paraId="26AC7AFB"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1F6AB34" w14:textId="77777777" w:rsidR="00D01300" w:rsidRPr="00A564B4" w:rsidRDefault="00D01300" w:rsidP="008E7096">
            <w:pPr>
              <w:pStyle w:val="TAL"/>
            </w:pPr>
            <w:r w:rsidRPr="00A564B4">
              <w:t>2Rx, 4Rx</w:t>
            </w:r>
          </w:p>
        </w:tc>
      </w:tr>
      <w:tr w:rsidR="00D01300" w:rsidRPr="00A564B4" w14:paraId="55919050" w14:textId="77777777" w:rsidTr="008E7096">
        <w:trPr>
          <w:gridAfter w:val="1"/>
          <w:wAfter w:w="52" w:type="pct"/>
          <w:cantSplit/>
          <w:jc w:val="center"/>
        </w:trPr>
        <w:tc>
          <w:tcPr>
            <w:tcW w:w="449" w:type="pct"/>
          </w:tcPr>
          <w:p w14:paraId="7B033019" w14:textId="77777777" w:rsidR="00D01300" w:rsidRPr="00A564B4" w:rsidRDefault="00D01300" w:rsidP="008E7096">
            <w:pPr>
              <w:pStyle w:val="TAL"/>
            </w:pPr>
            <w:r w:rsidRPr="00A564B4">
              <w:t>9.2.1.1</w:t>
            </w:r>
          </w:p>
        </w:tc>
        <w:tc>
          <w:tcPr>
            <w:tcW w:w="1048" w:type="pct"/>
          </w:tcPr>
          <w:p w14:paraId="44592804" w14:textId="77777777" w:rsidR="00D01300" w:rsidRPr="00A564B4" w:rsidRDefault="00D01300" w:rsidP="008E7096">
            <w:pPr>
              <w:pStyle w:val="TAL"/>
            </w:pPr>
            <w:r w:rsidRPr="00A564B4">
              <w:t>FDD Intra Frequency Absolute RSRQ Accuracy</w:t>
            </w:r>
          </w:p>
        </w:tc>
        <w:tc>
          <w:tcPr>
            <w:tcW w:w="323" w:type="pct"/>
          </w:tcPr>
          <w:p w14:paraId="2B6101E3" w14:textId="77777777" w:rsidR="00D01300" w:rsidRPr="00A564B4" w:rsidRDefault="00D01300" w:rsidP="008E7096">
            <w:pPr>
              <w:pStyle w:val="TAL"/>
            </w:pPr>
            <w:r w:rsidRPr="00A564B4">
              <w:t>Rel-8</w:t>
            </w:r>
          </w:p>
        </w:tc>
        <w:tc>
          <w:tcPr>
            <w:tcW w:w="452" w:type="pct"/>
          </w:tcPr>
          <w:p w14:paraId="4392328A" w14:textId="77777777" w:rsidR="00D01300" w:rsidRPr="00A564B4" w:rsidRDefault="00D01300" w:rsidP="008E7096">
            <w:pPr>
              <w:pStyle w:val="TAL"/>
            </w:pPr>
            <w:r w:rsidRPr="00A564B4">
              <w:t>C01f</w:t>
            </w:r>
          </w:p>
        </w:tc>
        <w:tc>
          <w:tcPr>
            <w:tcW w:w="875" w:type="pct"/>
          </w:tcPr>
          <w:p w14:paraId="5AA9A023" w14:textId="77777777" w:rsidR="00D01300" w:rsidRPr="00A564B4" w:rsidRDefault="00D01300" w:rsidP="008E7096">
            <w:pPr>
              <w:pStyle w:val="TAL"/>
            </w:pPr>
            <w:r w:rsidRPr="00A564B4">
              <w:t>UE supporting E-UTRA FDD and Feature Group Indicator 16</w:t>
            </w:r>
          </w:p>
        </w:tc>
        <w:tc>
          <w:tcPr>
            <w:tcW w:w="591" w:type="pct"/>
            <w:shd w:val="clear" w:color="auto" w:fill="auto"/>
          </w:tcPr>
          <w:p w14:paraId="38714DE9" w14:textId="77777777" w:rsidR="00D01300" w:rsidRPr="00A564B4" w:rsidRDefault="00D01300" w:rsidP="008E7096">
            <w:pPr>
              <w:pStyle w:val="TAL"/>
            </w:pPr>
          </w:p>
        </w:tc>
        <w:tc>
          <w:tcPr>
            <w:tcW w:w="602" w:type="pct"/>
            <w:shd w:val="clear" w:color="auto" w:fill="auto"/>
          </w:tcPr>
          <w:p w14:paraId="6DC6AC66" w14:textId="77777777" w:rsidR="00D01300" w:rsidRPr="00A564B4" w:rsidRDefault="00D01300" w:rsidP="008E7096">
            <w:pPr>
              <w:pStyle w:val="TAL"/>
            </w:pPr>
          </w:p>
        </w:tc>
        <w:tc>
          <w:tcPr>
            <w:tcW w:w="608" w:type="pct"/>
          </w:tcPr>
          <w:p w14:paraId="79D0AD34" w14:textId="77777777" w:rsidR="00D01300" w:rsidRPr="00A564B4" w:rsidRDefault="00D01300" w:rsidP="008E7096">
            <w:pPr>
              <w:pStyle w:val="TAL"/>
            </w:pPr>
            <w:r w:rsidRPr="00A564B4">
              <w:t>2Rx, 4Rx</w:t>
            </w:r>
          </w:p>
        </w:tc>
      </w:tr>
      <w:tr w:rsidR="00D01300" w:rsidRPr="00A564B4" w14:paraId="0463BCB0" w14:textId="77777777" w:rsidTr="008E7096">
        <w:trPr>
          <w:gridAfter w:val="1"/>
          <w:wAfter w:w="52" w:type="pct"/>
          <w:cantSplit/>
          <w:jc w:val="center"/>
        </w:trPr>
        <w:tc>
          <w:tcPr>
            <w:tcW w:w="449" w:type="pct"/>
            <w:tcBorders>
              <w:bottom w:val="single" w:sz="6" w:space="0" w:color="auto"/>
            </w:tcBorders>
          </w:tcPr>
          <w:p w14:paraId="4C5A209B" w14:textId="77777777" w:rsidR="00D01300" w:rsidRPr="00A564B4" w:rsidRDefault="00D01300" w:rsidP="008E7096">
            <w:pPr>
              <w:pStyle w:val="TAL"/>
            </w:pPr>
            <w:r w:rsidRPr="00A564B4">
              <w:t>9.2.1.1_2</w:t>
            </w:r>
          </w:p>
        </w:tc>
        <w:tc>
          <w:tcPr>
            <w:tcW w:w="1048" w:type="pct"/>
            <w:tcBorders>
              <w:bottom w:val="single" w:sz="6" w:space="0" w:color="auto"/>
            </w:tcBorders>
          </w:tcPr>
          <w:p w14:paraId="38A1C874" w14:textId="77777777" w:rsidR="00D01300" w:rsidRPr="00A564B4" w:rsidRDefault="00D01300" w:rsidP="008E7096">
            <w:pPr>
              <w:pStyle w:val="TAL"/>
            </w:pPr>
            <w:r w:rsidRPr="00A564B4">
              <w:t>FDD Intra Frequency Absolute RSRQ Accuracy for UE Category 1bis</w:t>
            </w:r>
          </w:p>
        </w:tc>
        <w:tc>
          <w:tcPr>
            <w:tcW w:w="323" w:type="pct"/>
            <w:tcBorders>
              <w:bottom w:val="single" w:sz="6" w:space="0" w:color="auto"/>
            </w:tcBorders>
          </w:tcPr>
          <w:p w14:paraId="3193E46E" w14:textId="77777777" w:rsidR="00D01300" w:rsidRPr="00A564B4" w:rsidRDefault="00D01300" w:rsidP="008E7096">
            <w:pPr>
              <w:pStyle w:val="TAL"/>
            </w:pPr>
            <w:r w:rsidRPr="00A564B4">
              <w:t>Rel-13</w:t>
            </w:r>
          </w:p>
        </w:tc>
        <w:tc>
          <w:tcPr>
            <w:tcW w:w="452" w:type="pct"/>
            <w:tcBorders>
              <w:bottom w:val="single" w:sz="6" w:space="0" w:color="auto"/>
            </w:tcBorders>
          </w:tcPr>
          <w:p w14:paraId="11AF2515" w14:textId="77777777" w:rsidR="00D01300" w:rsidRPr="00A564B4" w:rsidRDefault="00D01300" w:rsidP="008E7096">
            <w:pPr>
              <w:pStyle w:val="TAL"/>
            </w:pPr>
            <w:r w:rsidRPr="00A564B4">
              <w:rPr>
                <w:lang w:eastAsia="zh-CN"/>
              </w:rPr>
              <w:t>C01k</w:t>
            </w:r>
          </w:p>
        </w:tc>
        <w:tc>
          <w:tcPr>
            <w:tcW w:w="875" w:type="pct"/>
            <w:tcBorders>
              <w:bottom w:val="single" w:sz="6" w:space="0" w:color="auto"/>
            </w:tcBorders>
          </w:tcPr>
          <w:p w14:paraId="072E574C" w14:textId="77777777" w:rsidR="00D01300" w:rsidRPr="00A564B4" w:rsidRDefault="00D01300" w:rsidP="008E7096">
            <w:pPr>
              <w:pStyle w:val="TAL"/>
            </w:pPr>
            <w:r w:rsidRPr="00A564B4">
              <w:t>UE supporting E-UTRA FDD and UE Category 1bis and Feature Group Indicator 16</w:t>
            </w:r>
          </w:p>
        </w:tc>
        <w:tc>
          <w:tcPr>
            <w:tcW w:w="591" w:type="pct"/>
            <w:shd w:val="clear" w:color="auto" w:fill="auto"/>
          </w:tcPr>
          <w:p w14:paraId="17D7A8B9" w14:textId="77777777" w:rsidR="00D01300" w:rsidRPr="00A564B4" w:rsidRDefault="00D01300" w:rsidP="008E7096">
            <w:pPr>
              <w:pStyle w:val="TAL"/>
            </w:pPr>
          </w:p>
        </w:tc>
        <w:tc>
          <w:tcPr>
            <w:tcW w:w="602" w:type="pct"/>
            <w:shd w:val="clear" w:color="auto" w:fill="auto"/>
          </w:tcPr>
          <w:p w14:paraId="477077D4" w14:textId="77777777" w:rsidR="00D01300" w:rsidRPr="00A564B4" w:rsidRDefault="00D01300" w:rsidP="008E7096">
            <w:pPr>
              <w:pStyle w:val="TAL"/>
            </w:pPr>
          </w:p>
        </w:tc>
        <w:tc>
          <w:tcPr>
            <w:tcW w:w="608" w:type="pct"/>
          </w:tcPr>
          <w:p w14:paraId="40B1E9D1" w14:textId="77777777" w:rsidR="00D01300" w:rsidRPr="00A564B4" w:rsidRDefault="00D01300" w:rsidP="008E7096">
            <w:pPr>
              <w:pStyle w:val="TAL"/>
            </w:pPr>
          </w:p>
        </w:tc>
      </w:tr>
      <w:tr w:rsidR="00D01300" w:rsidRPr="00A564B4" w14:paraId="63CC8B01" w14:textId="77777777" w:rsidTr="008E7096">
        <w:trPr>
          <w:gridAfter w:val="1"/>
          <w:wAfter w:w="52" w:type="pct"/>
          <w:cantSplit/>
          <w:jc w:val="center"/>
        </w:trPr>
        <w:tc>
          <w:tcPr>
            <w:tcW w:w="449" w:type="pct"/>
            <w:tcBorders>
              <w:bottom w:val="single" w:sz="6" w:space="0" w:color="auto"/>
            </w:tcBorders>
          </w:tcPr>
          <w:p w14:paraId="014A638A" w14:textId="77777777" w:rsidR="00D01300" w:rsidRPr="00A564B4" w:rsidRDefault="00D01300" w:rsidP="008E7096">
            <w:pPr>
              <w:pStyle w:val="TAL"/>
            </w:pPr>
            <w:r w:rsidRPr="00A564B4">
              <w:t>9.2.1.1_3</w:t>
            </w:r>
          </w:p>
        </w:tc>
        <w:tc>
          <w:tcPr>
            <w:tcW w:w="1048" w:type="pct"/>
            <w:tcBorders>
              <w:bottom w:val="single" w:sz="6" w:space="0" w:color="auto"/>
            </w:tcBorders>
          </w:tcPr>
          <w:p w14:paraId="1DD95012" w14:textId="77777777" w:rsidR="00D01300" w:rsidRPr="00A564B4" w:rsidRDefault="00D01300" w:rsidP="008E7096">
            <w:pPr>
              <w:pStyle w:val="TAL"/>
            </w:pPr>
            <w:r w:rsidRPr="00A564B4">
              <w:t>FDD Intra Frequency Absolute RSRQ Accuracy for CA Idle Mode Measurements</w:t>
            </w:r>
          </w:p>
        </w:tc>
        <w:tc>
          <w:tcPr>
            <w:tcW w:w="323" w:type="pct"/>
            <w:tcBorders>
              <w:bottom w:val="single" w:sz="6" w:space="0" w:color="auto"/>
            </w:tcBorders>
          </w:tcPr>
          <w:p w14:paraId="34E17917" w14:textId="77777777" w:rsidR="00D01300" w:rsidRPr="00A564B4" w:rsidRDefault="00D01300" w:rsidP="008E7096">
            <w:pPr>
              <w:pStyle w:val="TAL"/>
            </w:pPr>
            <w:r w:rsidRPr="00A564B4">
              <w:t>Rel-15</w:t>
            </w:r>
          </w:p>
        </w:tc>
        <w:tc>
          <w:tcPr>
            <w:tcW w:w="452" w:type="pct"/>
            <w:tcBorders>
              <w:bottom w:val="single" w:sz="6" w:space="0" w:color="auto"/>
            </w:tcBorders>
          </w:tcPr>
          <w:p w14:paraId="48EF2F53" w14:textId="77777777" w:rsidR="00D01300" w:rsidRPr="00A564B4" w:rsidRDefault="00D01300" w:rsidP="008E7096">
            <w:pPr>
              <w:pStyle w:val="TAL"/>
              <w:rPr>
                <w:lang w:eastAsia="zh-CN"/>
              </w:rPr>
            </w:pPr>
            <w:r w:rsidRPr="00A564B4">
              <w:rPr>
                <w:lang w:eastAsia="zh-CN"/>
              </w:rPr>
              <w:t>C238</w:t>
            </w:r>
          </w:p>
        </w:tc>
        <w:tc>
          <w:tcPr>
            <w:tcW w:w="875" w:type="pct"/>
            <w:tcBorders>
              <w:bottom w:val="single" w:sz="6" w:space="0" w:color="auto"/>
            </w:tcBorders>
          </w:tcPr>
          <w:p w14:paraId="1AF75BAF" w14:textId="77777777" w:rsidR="00D01300" w:rsidRPr="00A564B4" w:rsidRDefault="00D01300" w:rsidP="008E7096">
            <w:pPr>
              <w:pStyle w:val="TAL"/>
            </w:pPr>
            <w:r w:rsidRPr="00A564B4">
              <w:t>UE supporting E-UTRA FDD and CA Idle mode measurements</w:t>
            </w:r>
          </w:p>
        </w:tc>
        <w:tc>
          <w:tcPr>
            <w:tcW w:w="591" w:type="pct"/>
            <w:shd w:val="clear" w:color="auto" w:fill="auto"/>
          </w:tcPr>
          <w:p w14:paraId="1E85002C" w14:textId="77777777" w:rsidR="00D01300" w:rsidRPr="00A564B4" w:rsidRDefault="00D01300" w:rsidP="008E7096">
            <w:pPr>
              <w:pStyle w:val="TAL"/>
            </w:pPr>
          </w:p>
        </w:tc>
        <w:tc>
          <w:tcPr>
            <w:tcW w:w="602" w:type="pct"/>
            <w:shd w:val="clear" w:color="auto" w:fill="auto"/>
          </w:tcPr>
          <w:p w14:paraId="6F646947" w14:textId="77777777" w:rsidR="00D01300" w:rsidRPr="00A564B4" w:rsidRDefault="00D01300" w:rsidP="008E7096">
            <w:pPr>
              <w:pStyle w:val="TAL"/>
            </w:pPr>
          </w:p>
        </w:tc>
        <w:tc>
          <w:tcPr>
            <w:tcW w:w="608" w:type="pct"/>
          </w:tcPr>
          <w:p w14:paraId="7A27CC10" w14:textId="77777777" w:rsidR="00D01300" w:rsidRPr="00A564B4" w:rsidRDefault="00D01300" w:rsidP="008E7096">
            <w:pPr>
              <w:pStyle w:val="TAL"/>
            </w:pPr>
          </w:p>
        </w:tc>
      </w:tr>
      <w:tr w:rsidR="00D01300" w:rsidRPr="00A564B4" w14:paraId="03233276" w14:textId="77777777" w:rsidTr="008E7096">
        <w:trPr>
          <w:gridAfter w:val="1"/>
          <w:wAfter w:w="52" w:type="pct"/>
          <w:cantSplit/>
          <w:jc w:val="center"/>
        </w:trPr>
        <w:tc>
          <w:tcPr>
            <w:tcW w:w="449" w:type="pct"/>
          </w:tcPr>
          <w:p w14:paraId="38FD95AE" w14:textId="77777777" w:rsidR="00D01300" w:rsidRPr="00A564B4" w:rsidRDefault="00D01300" w:rsidP="008E7096">
            <w:pPr>
              <w:pStyle w:val="TAL"/>
            </w:pPr>
            <w:r w:rsidRPr="00A564B4">
              <w:t>9.2.2.1</w:t>
            </w:r>
          </w:p>
        </w:tc>
        <w:tc>
          <w:tcPr>
            <w:tcW w:w="1048" w:type="pct"/>
          </w:tcPr>
          <w:p w14:paraId="736418C3" w14:textId="77777777" w:rsidR="00D01300" w:rsidRPr="00A564B4" w:rsidRDefault="00D01300" w:rsidP="008E7096">
            <w:pPr>
              <w:pStyle w:val="TAL"/>
            </w:pPr>
            <w:r w:rsidRPr="00A564B4">
              <w:t>TDD Intra Frequency Absolute RSRQ Accuracy</w:t>
            </w:r>
          </w:p>
        </w:tc>
        <w:tc>
          <w:tcPr>
            <w:tcW w:w="323" w:type="pct"/>
          </w:tcPr>
          <w:p w14:paraId="6216E7E6" w14:textId="77777777" w:rsidR="00D01300" w:rsidRPr="00A564B4" w:rsidRDefault="00D01300" w:rsidP="008E7096">
            <w:pPr>
              <w:pStyle w:val="TAL"/>
            </w:pPr>
            <w:r w:rsidRPr="00A564B4">
              <w:t>Rel-8</w:t>
            </w:r>
          </w:p>
        </w:tc>
        <w:tc>
          <w:tcPr>
            <w:tcW w:w="452" w:type="pct"/>
          </w:tcPr>
          <w:p w14:paraId="23CB5486" w14:textId="77777777" w:rsidR="00D01300" w:rsidRPr="00A564B4" w:rsidRDefault="00D01300" w:rsidP="008E7096">
            <w:pPr>
              <w:pStyle w:val="TAL"/>
            </w:pPr>
            <w:r w:rsidRPr="00A564B4">
              <w:t>C02f</w:t>
            </w:r>
          </w:p>
        </w:tc>
        <w:tc>
          <w:tcPr>
            <w:tcW w:w="875" w:type="pct"/>
          </w:tcPr>
          <w:p w14:paraId="4A7656B8" w14:textId="77777777" w:rsidR="00D01300" w:rsidRPr="00A564B4" w:rsidRDefault="00D01300" w:rsidP="008E7096">
            <w:pPr>
              <w:pStyle w:val="TAL"/>
            </w:pPr>
            <w:r w:rsidRPr="00A564B4">
              <w:t>UE supporting E-UTRA TDD and Feature Group Indicator 16</w:t>
            </w:r>
          </w:p>
        </w:tc>
        <w:tc>
          <w:tcPr>
            <w:tcW w:w="591" w:type="pct"/>
            <w:shd w:val="clear" w:color="auto" w:fill="auto"/>
          </w:tcPr>
          <w:p w14:paraId="38E9B9F8" w14:textId="77777777" w:rsidR="00D01300" w:rsidRPr="00A564B4" w:rsidRDefault="00D01300" w:rsidP="008E7096">
            <w:pPr>
              <w:pStyle w:val="TAL"/>
            </w:pPr>
          </w:p>
        </w:tc>
        <w:tc>
          <w:tcPr>
            <w:tcW w:w="602" w:type="pct"/>
            <w:shd w:val="clear" w:color="auto" w:fill="auto"/>
          </w:tcPr>
          <w:p w14:paraId="799032DC" w14:textId="77777777" w:rsidR="00D01300" w:rsidRPr="00A564B4" w:rsidRDefault="00D01300" w:rsidP="008E7096">
            <w:pPr>
              <w:pStyle w:val="TAL"/>
            </w:pPr>
          </w:p>
        </w:tc>
        <w:tc>
          <w:tcPr>
            <w:tcW w:w="608" w:type="pct"/>
          </w:tcPr>
          <w:p w14:paraId="2BFC24F9" w14:textId="77777777" w:rsidR="00D01300" w:rsidRPr="00A564B4" w:rsidRDefault="00D01300" w:rsidP="008E7096">
            <w:pPr>
              <w:pStyle w:val="TAL"/>
            </w:pPr>
            <w:r w:rsidRPr="00A564B4">
              <w:t>2Rx, 4Rx</w:t>
            </w:r>
          </w:p>
        </w:tc>
      </w:tr>
      <w:tr w:rsidR="00D01300" w:rsidRPr="00A564B4" w14:paraId="6DCF1C16" w14:textId="77777777" w:rsidTr="008E7096">
        <w:trPr>
          <w:gridAfter w:val="1"/>
          <w:wAfter w:w="52" w:type="pct"/>
          <w:cantSplit/>
          <w:jc w:val="center"/>
        </w:trPr>
        <w:tc>
          <w:tcPr>
            <w:tcW w:w="449" w:type="pct"/>
            <w:tcBorders>
              <w:bottom w:val="single" w:sz="6" w:space="0" w:color="auto"/>
            </w:tcBorders>
          </w:tcPr>
          <w:p w14:paraId="78538FB6" w14:textId="77777777" w:rsidR="00D01300" w:rsidRPr="00A564B4" w:rsidRDefault="00D01300" w:rsidP="008E7096">
            <w:pPr>
              <w:pStyle w:val="TAL"/>
            </w:pPr>
            <w:r w:rsidRPr="00A564B4">
              <w:t>9.2.2.1_2</w:t>
            </w:r>
          </w:p>
        </w:tc>
        <w:tc>
          <w:tcPr>
            <w:tcW w:w="1048" w:type="pct"/>
            <w:tcBorders>
              <w:bottom w:val="single" w:sz="6" w:space="0" w:color="auto"/>
            </w:tcBorders>
          </w:tcPr>
          <w:p w14:paraId="38BD37D3" w14:textId="77777777" w:rsidR="00D01300" w:rsidRPr="00A564B4" w:rsidRDefault="00D01300" w:rsidP="008E7096">
            <w:pPr>
              <w:pStyle w:val="TAL"/>
            </w:pPr>
            <w:r w:rsidRPr="00A564B4">
              <w:t>TDD Intra Frequency Absolute RSRQ Accuracy for UE Category 1bis</w:t>
            </w:r>
          </w:p>
        </w:tc>
        <w:tc>
          <w:tcPr>
            <w:tcW w:w="323" w:type="pct"/>
            <w:tcBorders>
              <w:bottom w:val="single" w:sz="6" w:space="0" w:color="auto"/>
            </w:tcBorders>
          </w:tcPr>
          <w:p w14:paraId="4E136A0D" w14:textId="77777777" w:rsidR="00D01300" w:rsidRPr="00A564B4" w:rsidRDefault="00D01300" w:rsidP="008E7096">
            <w:pPr>
              <w:pStyle w:val="TAL"/>
            </w:pPr>
            <w:r w:rsidRPr="00A564B4">
              <w:t>Rel-13</w:t>
            </w:r>
          </w:p>
        </w:tc>
        <w:tc>
          <w:tcPr>
            <w:tcW w:w="452" w:type="pct"/>
            <w:tcBorders>
              <w:bottom w:val="single" w:sz="6" w:space="0" w:color="auto"/>
            </w:tcBorders>
          </w:tcPr>
          <w:p w14:paraId="59D84ABD" w14:textId="77777777" w:rsidR="00D01300" w:rsidRPr="00A564B4" w:rsidRDefault="00D01300" w:rsidP="008E7096">
            <w:pPr>
              <w:pStyle w:val="TAL"/>
            </w:pPr>
            <w:r w:rsidRPr="00A564B4">
              <w:rPr>
                <w:lang w:eastAsia="zh-CN"/>
              </w:rPr>
              <w:t>C02k</w:t>
            </w:r>
          </w:p>
        </w:tc>
        <w:tc>
          <w:tcPr>
            <w:tcW w:w="875" w:type="pct"/>
            <w:tcBorders>
              <w:bottom w:val="single" w:sz="6" w:space="0" w:color="auto"/>
            </w:tcBorders>
          </w:tcPr>
          <w:p w14:paraId="59B82294" w14:textId="77777777" w:rsidR="00D01300" w:rsidRPr="00A564B4" w:rsidRDefault="00D01300" w:rsidP="008E7096">
            <w:pPr>
              <w:pStyle w:val="TAL"/>
            </w:pPr>
            <w:r w:rsidRPr="00A564B4">
              <w:t>UE supporting E-UTRA TDD and UE Category 1bis and Feature Group Indicator 16</w:t>
            </w:r>
          </w:p>
        </w:tc>
        <w:tc>
          <w:tcPr>
            <w:tcW w:w="591" w:type="pct"/>
            <w:shd w:val="clear" w:color="auto" w:fill="auto"/>
          </w:tcPr>
          <w:p w14:paraId="08137384" w14:textId="77777777" w:rsidR="00D01300" w:rsidRPr="00A564B4" w:rsidRDefault="00D01300" w:rsidP="008E7096">
            <w:pPr>
              <w:pStyle w:val="TAL"/>
            </w:pPr>
          </w:p>
        </w:tc>
        <w:tc>
          <w:tcPr>
            <w:tcW w:w="602" w:type="pct"/>
            <w:shd w:val="clear" w:color="auto" w:fill="auto"/>
          </w:tcPr>
          <w:p w14:paraId="6D434A12" w14:textId="77777777" w:rsidR="00D01300" w:rsidRPr="00A564B4" w:rsidRDefault="00D01300" w:rsidP="008E7096">
            <w:pPr>
              <w:pStyle w:val="TAL"/>
            </w:pPr>
          </w:p>
        </w:tc>
        <w:tc>
          <w:tcPr>
            <w:tcW w:w="608" w:type="pct"/>
          </w:tcPr>
          <w:p w14:paraId="497D7A71" w14:textId="77777777" w:rsidR="00D01300" w:rsidRPr="00A564B4" w:rsidRDefault="00D01300" w:rsidP="008E7096">
            <w:pPr>
              <w:pStyle w:val="TAL"/>
            </w:pPr>
          </w:p>
        </w:tc>
      </w:tr>
      <w:tr w:rsidR="00D01300" w:rsidRPr="00A564B4" w14:paraId="2EDDF788" w14:textId="77777777" w:rsidTr="008E7096">
        <w:trPr>
          <w:gridAfter w:val="1"/>
          <w:wAfter w:w="52" w:type="pct"/>
          <w:cantSplit/>
          <w:jc w:val="center"/>
        </w:trPr>
        <w:tc>
          <w:tcPr>
            <w:tcW w:w="449" w:type="pct"/>
          </w:tcPr>
          <w:p w14:paraId="3D756C6E" w14:textId="77777777" w:rsidR="00D01300" w:rsidRPr="00A564B4" w:rsidRDefault="00D01300" w:rsidP="008E7096">
            <w:pPr>
              <w:pStyle w:val="TAL"/>
            </w:pPr>
            <w:r w:rsidRPr="00A564B4">
              <w:t>9.2.3.1</w:t>
            </w:r>
          </w:p>
        </w:tc>
        <w:tc>
          <w:tcPr>
            <w:tcW w:w="1048" w:type="pct"/>
          </w:tcPr>
          <w:p w14:paraId="5CCD9C4A" w14:textId="77777777" w:rsidR="00D01300" w:rsidRPr="00A564B4" w:rsidRDefault="00D01300" w:rsidP="008E7096">
            <w:pPr>
              <w:pStyle w:val="TAL"/>
            </w:pPr>
            <w:r w:rsidRPr="00A564B4">
              <w:t>FDD - FDD Inter Frequency Absolute RSRQ Accuracy</w:t>
            </w:r>
          </w:p>
        </w:tc>
        <w:tc>
          <w:tcPr>
            <w:tcW w:w="323" w:type="pct"/>
          </w:tcPr>
          <w:p w14:paraId="56F1A50A" w14:textId="77777777" w:rsidR="00D01300" w:rsidRPr="00A564B4" w:rsidRDefault="00D01300" w:rsidP="008E7096">
            <w:pPr>
              <w:pStyle w:val="TAL"/>
            </w:pPr>
            <w:r w:rsidRPr="00A564B4">
              <w:t>Rel-8</w:t>
            </w:r>
          </w:p>
        </w:tc>
        <w:tc>
          <w:tcPr>
            <w:tcW w:w="452" w:type="pct"/>
          </w:tcPr>
          <w:p w14:paraId="0F554887" w14:textId="77777777" w:rsidR="00D01300" w:rsidRPr="00A564B4" w:rsidRDefault="00D01300" w:rsidP="008E7096">
            <w:pPr>
              <w:pStyle w:val="TAL"/>
            </w:pPr>
            <w:r w:rsidRPr="00A564B4">
              <w:t>C01g</w:t>
            </w:r>
          </w:p>
        </w:tc>
        <w:tc>
          <w:tcPr>
            <w:tcW w:w="875" w:type="pct"/>
          </w:tcPr>
          <w:p w14:paraId="55CC18FE" w14:textId="77777777" w:rsidR="00D01300" w:rsidRPr="00A564B4" w:rsidRDefault="00D01300" w:rsidP="008E7096">
            <w:pPr>
              <w:pStyle w:val="TAL"/>
            </w:pPr>
            <w:r w:rsidRPr="00A564B4">
              <w:t>UE supporting E-UTRA FDD and Feature Group Indicators 16 and 25</w:t>
            </w:r>
          </w:p>
        </w:tc>
        <w:tc>
          <w:tcPr>
            <w:tcW w:w="591" w:type="pct"/>
            <w:shd w:val="clear" w:color="auto" w:fill="auto"/>
          </w:tcPr>
          <w:p w14:paraId="11E799B9" w14:textId="77777777" w:rsidR="00D01300" w:rsidRPr="00A564B4" w:rsidRDefault="00D01300" w:rsidP="008E7096">
            <w:pPr>
              <w:pStyle w:val="TAL"/>
            </w:pPr>
          </w:p>
        </w:tc>
        <w:tc>
          <w:tcPr>
            <w:tcW w:w="602" w:type="pct"/>
            <w:shd w:val="clear" w:color="auto" w:fill="auto"/>
          </w:tcPr>
          <w:p w14:paraId="7D0112B0" w14:textId="77777777" w:rsidR="00D01300" w:rsidRPr="00A564B4" w:rsidRDefault="00D01300" w:rsidP="008E7096">
            <w:pPr>
              <w:pStyle w:val="TAL"/>
            </w:pPr>
          </w:p>
        </w:tc>
        <w:tc>
          <w:tcPr>
            <w:tcW w:w="608" w:type="pct"/>
          </w:tcPr>
          <w:p w14:paraId="2D36EAE4" w14:textId="77777777" w:rsidR="00D01300" w:rsidRPr="00A564B4" w:rsidRDefault="00D01300" w:rsidP="008E7096">
            <w:pPr>
              <w:pStyle w:val="TAL"/>
            </w:pPr>
            <w:r w:rsidRPr="00A564B4">
              <w:t>2Rx, 4Rx</w:t>
            </w:r>
          </w:p>
        </w:tc>
      </w:tr>
      <w:tr w:rsidR="00D01300" w:rsidRPr="00A564B4" w14:paraId="75A6C623" w14:textId="77777777" w:rsidTr="008E7096">
        <w:trPr>
          <w:gridAfter w:val="1"/>
          <w:wAfter w:w="52" w:type="pct"/>
          <w:cantSplit/>
          <w:jc w:val="center"/>
        </w:trPr>
        <w:tc>
          <w:tcPr>
            <w:tcW w:w="449" w:type="pct"/>
            <w:tcBorders>
              <w:bottom w:val="single" w:sz="6" w:space="0" w:color="auto"/>
            </w:tcBorders>
          </w:tcPr>
          <w:p w14:paraId="146DF9EB" w14:textId="77777777" w:rsidR="00D01300" w:rsidRPr="00A564B4" w:rsidRDefault="00D01300" w:rsidP="008E7096">
            <w:pPr>
              <w:pStyle w:val="TAL"/>
            </w:pPr>
            <w:r w:rsidRPr="00A564B4">
              <w:t>9.2.3.1_2</w:t>
            </w:r>
          </w:p>
        </w:tc>
        <w:tc>
          <w:tcPr>
            <w:tcW w:w="1048" w:type="pct"/>
            <w:tcBorders>
              <w:bottom w:val="single" w:sz="6" w:space="0" w:color="auto"/>
            </w:tcBorders>
          </w:tcPr>
          <w:p w14:paraId="5A197A38" w14:textId="77777777" w:rsidR="00D01300" w:rsidRPr="00A564B4" w:rsidRDefault="00D01300" w:rsidP="008E7096">
            <w:pPr>
              <w:pStyle w:val="TAL"/>
            </w:pPr>
            <w:r w:rsidRPr="00A564B4">
              <w:t>FDD - FDD Inter Frequency Absolute RSRQ Accuracy for UE Category 1bis</w:t>
            </w:r>
          </w:p>
        </w:tc>
        <w:tc>
          <w:tcPr>
            <w:tcW w:w="323" w:type="pct"/>
            <w:tcBorders>
              <w:bottom w:val="single" w:sz="6" w:space="0" w:color="auto"/>
            </w:tcBorders>
          </w:tcPr>
          <w:p w14:paraId="1E72ABFC" w14:textId="77777777" w:rsidR="00D01300" w:rsidRPr="00A564B4" w:rsidRDefault="00D01300" w:rsidP="008E7096">
            <w:pPr>
              <w:pStyle w:val="TAL"/>
            </w:pPr>
            <w:r w:rsidRPr="00A564B4">
              <w:t>Rel-13</w:t>
            </w:r>
          </w:p>
        </w:tc>
        <w:tc>
          <w:tcPr>
            <w:tcW w:w="452" w:type="pct"/>
            <w:tcBorders>
              <w:bottom w:val="single" w:sz="6" w:space="0" w:color="auto"/>
            </w:tcBorders>
          </w:tcPr>
          <w:p w14:paraId="303C9CC4" w14:textId="77777777" w:rsidR="00D01300" w:rsidRPr="00A564B4" w:rsidRDefault="00D01300" w:rsidP="008E7096">
            <w:pPr>
              <w:pStyle w:val="TAL"/>
            </w:pPr>
            <w:r w:rsidRPr="00A564B4">
              <w:rPr>
                <w:lang w:eastAsia="zh-CN"/>
              </w:rPr>
              <w:t>C01l</w:t>
            </w:r>
          </w:p>
        </w:tc>
        <w:tc>
          <w:tcPr>
            <w:tcW w:w="875" w:type="pct"/>
            <w:tcBorders>
              <w:bottom w:val="single" w:sz="6" w:space="0" w:color="auto"/>
            </w:tcBorders>
          </w:tcPr>
          <w:p w14:paraId="2056EA37" w14:textId="77777777" w:rsidR="00D01300" w:rsidRPr="00A564B4" w:rsidRDefault="00D01300" w:rsidP="008E7096">
            <w:pPr>
              <w:pStyle w:val="TAL"/>
            </w:pPr>
            <w:r w:rsidRPr="00A564B4">
              <w:t>UE supporting E-UTRA FDD and UE category 1bis and Feature Group Indicators 16 and 25</w:t>
            </w:r>
          </w:p>
        </w:tc>
        <w:tc>
          <w:tcPr>
            <w:tcW w:w="591" w:type="pct"/>
            <w:shd w:val="clear" w:color="auto" w:fill="auto"/>
          </w:tcPr>
          <w:p w14:paraId="4163FFBF" w14:textId="77777777" w:rsidR="00D01300" w:rsidRPr="00A564B4" w:rsidRDefault="00D01300" w:rsidP="008E7096">
            <w:pPr>
              <w:pStyle w:val="TAL"/>
            </w:pPr>
          </w:p>
        </w:tc>
        <w:tc>
          <w:tcPr>
            <w:tcW w:w="602" w:type="pct"/>
            <w:shd w:val="clear" w:color="auto" w:fill="auto"/>
          </w:tcPr>
          <w:p w14:paraId="34570BF8" w14:textId="77777777" w:rsidR="00D01300" w:rsidRPr="00A564B4" w:rsidRDefault="00D01300" w:rsidP="008E7096">
            <w:pPr>
              <w:pStyle w:val="TAL"/>
            </w:pPr>
          </w:p>
        </w:tc>
        <w:tc>
          <w:tcPr>
            <w:tcW w:w="608" w:type="pct"/>
          </w:tcPr>
          <w:p w14:paraId="0A72EACF" w14:textId="77777777" w:rsidR="00D01300" w:rsidRPr="00A564B4" w:rsidRDefault="00D01300" w:rsidP="008E7096">
            <w:pPr>
              <w:pStyle w:val="TAL"/>
            </w:pPr>
          </w:p>
        </w:tc>
      </w:tr>
      <w:tr w:rsidR="00D01300" w:rsidRPr="00A564B4" w14:paraId="64FA14CF" w14:textId="77777777" w:rsidTr="008E7096">
        <w:trPr>
          <w:gridAfter w:val="1"/>
          <w:wAfter w:w="52" w:type="pct"/>
          <w:cantSplit/>
          <w:jc w:val="center"/>
        </w:trPr>
        <w:tc>
          <w:tcPr>
            <w:tcW w:w="449" w:type="pct"/>
            <w:tcBorders>
              <w:bottom w:val="single" w:sz="6" w:space="0" w:color="auto"/>
            </w:tcBorders>
          </w:tcPr>
          <w:p w14:paraId="1A0C1CBC" w14:textId="77777777" w:rsidR="00D01300" w:rsidRPr="00A564B4" w:rsidRDefault="00D01300" w:rsidP="008E7096">
            <w:pPr>
              <w:pStyle w:val="TAL"/>
            </w:pPr>
            <w:r w:rsidRPr="00A564B4">
              <w:t>9.2.3.1_3</w:t>
            </w:r>
          </w:p>
        </w:tc>
        <w:tc>
          <w:tcPr>
            <w:tcW w:w="1048" w:type="pct"/>
            <w:tcBorders>
              <w:bottom w:val="single" w:sz="6" w:space="0" w:color="auto"/>
            </w:tcBorders>
          </w:tcPr>
          <w:p w14:paraId="5DB7210D" w14:textId="77777777" w:rsidR="00D01300" w:rsidRPr="00A564B4" w:rsidRDefault="00D01300" w:rsidP="008E7096">
            <w:pPr>
              <w:pStyle w:val="TAL"/>
            </w:pPr>
            <w:r w:rsidRPr="00A564B4">
              <w:t>FDD - FDD Inter Frequency Absolute RSRQ Accuracy for CA Idle Mode Measurements for Overlapping Carrier</w:t>
            </w:r>
          </w:p>
        </w:tc>
        <w:tc>
          <w:tcPr>
            <w:tcW w:w="323" w:type="pct"/>
            <w:tcBorders>
              <w:bottom w:val="single" w:sz="6" w:space="0" w:color="auto"/>
            </w:tcBorders>
          </w:tcPr>
          <w:p w14:paraId="557BD7DF" w14:textId="77777777" w:rsidR="00D01300" w:rsidRPr="00A564B4" w:rsidRDefault="00D01300" w:rsidP="008E7096">
            <w:pPr>
              <w:pStyle w:val="TAL"/>
            </w:pPr>
            <w:r w:rsidRPr="00A564B4">
              <w:t>Rel-15</w:t>
            </w:r>
          </w:p>
        </w:tc>
        <w:tc>
          <w:tcPr>
            <w:tcW w:w="452" w:type="pct"/>
            <w:tcBorders>
              <w:bottom w:val="single" w:sz="6" w:space="0" w:color="auto"/>
            </w:tcBorders>
          </w:tcPr>
          <w:p w14:paraId="0B157249" w14:textId="77777777" w:rsidR="00D01300" w:rsidRPr="00A564B4" w:rsidRDefault="00D01300" w:rsidP="008E7096">
            <w:pPr>
              <w:pStyle w:val="TAL"/>
              <w:rPr>
                <w:lang w:eastAsia="zh-CN"/>
              </w:rPr>
            </w:pPr>
            <w:r w:rsidRPr="00A564B4">
              <w:rPr>
                <w:lang w:eastAsia="zh-CN"/>
              </w:rPr>
              <w:t>C238</w:t>
            </w:r>
          </w:p>
        </w:tc>
        <w:tc>
          <w:tcPr>
            <w:tcW w:w="875" w:type="pct"/>
            <w:tcBorders>
              <w:bottom w:val="single" w:sz="6" w:space="0" w:color="auto"/>
            </w:tcBorders>
          </w:tcPr>
          <w:p w14:paraId="50CE200D" w14:textId="77777777" w:rsidR="00D01300" w:rsidRPr="00A564B4" w:rsidRDefault="00D01300" w:rsidP="008E7096">
            <w:pPr>
              <w:pStyle w:val="TAL"/>
            </w:pPr>
            <w:r w:rsidRPr="00A564B4">
              <w:t>UE supporting E-UTRA FDD and CA Idle mode measurements</w:t>
            </w:r>
          </w:p>
        </w:tc>
        <w:tc>
          <w:tcPr>
            <w:tcW w:w="591" w:type="pct"/>
            <w:shd w:val="clear" w:color="auto" w:fill="auto"/>
          </w:tcPr>
          <w:p w14:paraId="0EB08225" w14:textId="77777777" w:rsidR="00D01300" w:rsidRPr="00A564B4" w:rsidRDefault="00D01300" w:rsidP="008E7096">
            <w:pPr>
              <w:pStyle w:val="TAL"/>
            </w:pPr>
          </w:p>
        </w:tc>
        <w:tc>
          <w:tcPr>
            <w:tcW w:w="602" w:type="pct"/>
            <w:shd w:val="clear" w:color="auto" w:fill="auto"/>
          </w:tcPr>
          <w:p w14:paraId="247D7CBE" w14:textId="77777777" w:rsidR="00D01300" w:rsidRPr="00A564B4" w:rsidRDefault="00D01300" w:rsidP="008E7096">
            <w:pPr>
              <w:pStyle w:val="TAL"/>
            </w:pPr>
          </w:p>
        </w:tc>
        <w:tc>
          <w:tcPr>
            <w:tcW w:w="608" w:type="pct"/>
          </w:tcPr>
          <w:p w14:paraId="7D273A72" w14:textId="77777777" w:rsidR="00D01300" w:rsidRPr="00A564B4" w:rsidRDefault="00D01300" w:rsidP="008E7096">
            <w:pPr>
              <w:pStyle w:val="TAL"/>
            </w:pPr>
          </w:p>
        </w:tc>
      </w:tr>
      <w:tr w:rsidR="00D01300" w:rsidRPr="00A564B4" w14:paraId="7392017E" w14:textId="77777777" w:rsidTr="008E7096">
        <w:trPr>
          <w:gridAfter w:val="1"/>
          <w:wAfter w:w="52" w:type="pct"/>
          <w:cantSplit/>
          <w:jc w:val="center"/>
        </w:trPr>
        <w:tc>
          <w:tcPr>
            <w:tcW w:w="449" w:type="pct"/>
            <w:tcBorders>
              <w:bottom w:val="single" w:sz="6" w:space="0" w:color="auto"/>
            </w:tcBorders>
          </w:tcPr>
          <w:p w14:paraId="68FD2A87" w14:textId="77777777" w:rsidR="00D01300" w:rsidRPr="00A564B4" w:rsidRDefault="00D01300" w:rsidP="008E7096">
            <w:pPr>
              <w:pStyle w:val="TAL"/>
            </w:pPr>
            <w:r w:rsidRPr="00A564B4">
              <w:t>9.2.3.1_4</w:t>
            </w:r>
          </w:p>
        </w:tc>
        <w:tc>
          <w:tcPr>
            <w:tcW w:w="1048" w:type="pct"/>
            <w:tcBorders>
              <w:bottom w:val="single" w:sz="6" w:space="0" w:color="auto"/>
            </w:tcBorders>
          </w:tcPr>
          <w:p w14:paraId="53557B5F" w14:textId="77777777" w:rsidR="00D01300" w:rsidRPr="00A564B4" w:rsidRDefault="00D01300" w:rsidP="008E7096">
            <w:pPr>
              <w:pStyle w:val="TAL"/>
            </w:pPr>
            <w:r w:rsidRPr="00A564B4">
              <w:t>FDD - FDD Inter Frequency Absolute RSRQ Accuracy for CA Idle Mode Measurements for Non-overlapping Carriers</w:t>
            </w:r>
          </w:p>
        </w:tc>
        <w:tc>
          <w:tcPr>
            <w:tcW w:w="323" w:type="pct"/>
            <w:tcBorders>
              <w:bottom w:val="single" w:sz="6" w:space="0" w:color="auto"/>
            </w:tcBorders>
          </w:tcPr>
          <w:p w14:paraId="116ACECB" w14:textId="77777777" w:rsidR="00D01300" w:rsidRPr="00A564B4" w:rsidRDefault="00D01300" w:rsidP="008E7096">
            <w:pPr>
              <w:pStyle w:val="TAL"/>
            </w:pPr>
            <w:r w:rsidRPr="00A564B4">
              <w:t>Rel-15</w:t>
            </w:r>
          </w:p>
        </w:tc>
        <w:tc>
          <w:tcPr>
            <w:tcW w:w="452" w:type="pct"/>
            <w:tcBorders>
              <w:bottom w:val="single" w:sz="6" w:space="0" w:color="auto"/>
            </w:tcBorders>
          </w:tcPr>
          <w:p w14:paraId="498C0F12" w14:textId="77777777" w:rsidR="00D01300" w:rsidRPr="00A564B4" w:rsidRDefault="00D01300" w:rsidP="008E7096">
            <w:pPr>
              <w:pStyle w:val="TAL"/>
              <w:rPr>
                <w:lang w:eastAsia="zh-CN"/>
              </w:rPr>
            </w:pPr>
            <w:r w:rsidRPr="00A564B4">
              <w:rPr>
                <w:lang w:eastAsia="zh-CN"/>
              </w:rPr>
              <w:t>C238</w:t>
            </w:r>
          </w:p>
        </w:tc>
        <w:tc>
          <w:tcPr>
            <w:tcW w:w="875" w:type="pct"/>
            <w:tcBorders>
              <w:bottom w:val="single" w:sz="6" w:space="0" w:color="auto"/>
            </w:tcBorders>
          </w:tcPr>
          <w:p w14:paraId="1D2B10C4" w14:textId="77777777" w:rsidR="00D01300" w:rsidRPr="00A564B4" w:rsidRDefault="00D01300" w:rsidP="008E7096">
            <w:pPr>
              <w:pStyle w:val="TAL"/>
            </w:pPr>
            <w:r w:rsidRPr="00A564B4">
              <w:t>UE supporting E-UTRA FDD and CA Idle mode measurements</w:t>
            </w:r>
          </w:p>
        </w:tc>
        <w:tc>
          <w:tcPr>
            <w:tcW w:w="591" w:type="pct"/>
            <w:shd w:val="clear" w:color="auto" w:fill="auto"/>
          </w:tcPr>
          <w:p w14:paraId="182EDFE9" w14:textId="77777777" w:rsidR="00D01300" w:rsidRPr="00A564B4" w:rsidRDefault="00D01300" w:rsidP="008E7096">
            <w:pPr>
              <w:pStyle w:val="TAL"/>
            </w:pPr>
          </w:p>
        </w:tc>
        <w:tc>
          <w:tcPr>
            <w:tcW w:w="602" w:type="pct"/>
            <w:shd w:val="clear" w:color="auto" w:fill="auto"/>
          </w:tcPr>
          <w:p w14:paraId="5950A3AB" w14:textId="77777777" w:rsidR="00D01300" w:rsidRPr="00A564B4" w:rsidRDefault="00D01300" w:rsidP="008E7096">
            <w:pPr>
              <w:pStyle w:val="TAL"/>
            </w:pPr>
          </w:p>
        </w:tc>
        <w:tc>
          <w:tcPr>
            <w:tcW w:w="608" w:type="pct"/>
          </w:tcPr>
          <w:p w14:paraId="05A3AF8A" w14:textId="77777777" w:rsidR="00D01300" w:rsidRPr="00A564B4" w:rsidRDefault="00D01300" w:rsidP="008E7096">
            <w:pPr>
              <w:pStyle w:val="TAL"/>
            </w:pPr>
          </w:p>
        </w:tc>
      </w:tr>
      <w:tr w:rsidR="00D01300" w:rsidRPr="00A564B4" w14:paraId="37ECA647" w14:textId="77777777" w:rsidTr="008E7096">
        <w:trPr>
          <w:gridAfter w:val="1"/>
          <w:wAfter w:w="52" w:type="pct"/>
          <w:cantSplit/>
          <w:jc w:val="center"/>
        </w:trPr>
        <w:tc>
          <w:tcPr>
            <w:tcW w:w="449" w:type="pct"/>
          </w:tcPr>
          <w:p w14:paraId="4350401A" w14:textId="77777777" w:rsidR="00D01300" w:rsidRPr="00A564B4" w:rsidRDefault="00D01300" w:rsidP="008E7096">
            <w:pPr>
              <w:pStyle w:val="TAL"/>
            </w:pPr>
            <w:r w:rsidRPr="00A564B4">
              <w:t>9.2.3.2</w:t>
            </w:r>
          </w:p>
        </w:tc>
        <w:tc>
          <w:tcPr>
            <w:tcW w:w="1048" w:type="pct"/>
          </w:tcPr>
          <w:p w14:paraId="78B7ECB3" w14:textId="77777777" w:rsidR="00D01300" w:rsidRPr="00A564B4" w:rsidRDefault="00D01300" w:rsidP="008E7096">
            <w:pPr>
              <w:pStyle w:val="TAL"/>
            </w:pPr>
            <w:r w:rsidRPr="00A564B4">
              <w:t>FDD - FDD Inter Frequency Relative Accuracy of RSRQ</w:t>
            </w:r>
          </w:p>
        </w:tc>
        <w:tc>
          <w:tcPr>
            <w:tcW w:w="323" w:type="pct"/>
          </w:tcPr>
          <w:p w14:paraId="43008544" w14:textId="77777777" w:rsidR="00D01300" w:rsidRPr="00A564B4" w:rsidRDefault="00D01300" w:rsidP="008E7096">
            <w:pPr>
              <w:pStyle w:val="TAL"/>
            </w:pPr>
            <w:r w:rsidRPr="00A564B4">
              <w:t>Rel-8</w:t>
            </w:r>
          </w:p>
        </w:tc>
        <w:tc>
          <w:tcPr>
            <w:tcW w:w="452" w:type="pct"/>
          </w:tcPr>
          <w:p w14:paraId="06054D76" w14:textId="77777777" w:rsidR="00D01300" w:rsidRPr="00A564B4" w:rsidRDefault="00D01300" w:rsidP="008E7096">
            <w:pPr>
              <w:pStyle w:val="TAL"/>
            </w:pPr>
            <w:r w:rsidRPr="00A564B4">
              <w:t>C01g</w:t>
            </w:r>
          </w:p>
        </w:tc>
        <w:tc>
          <w:tcPr>
            <w:tcW w:w="875" w:type="pct"/>
          </w:tcPr>
          <w:p w14:paraId="14794D7C" w14:textId="77777777" w:rsidR="00D01300" w:rsidRPr="00A564B4" w:rsidRDefault="00D01300" w:rsidP="008E7096">
            <w:pPr>
              <w:pStyle w:val="TAL"/>
            </w:pPr>
            <w:r w:rsidRPr="00A564B4">
              <w:t>UE supporting E-UTRA FDD and Feature Group Indicators 16 and 25</w:t>
            </w:r>
          </w:p>
        </w:tc>
        <w:tc>
          <w:tcPr>
            <w:tcW w:w="591" w:type="pct"/>
            <w:shd w:val="clear" w:color="auto" w:fill="auto"/>
          </w:tcPr>
          <w:p w14:paraId="0C9E4892" w14:textId="77777777" w:rsidR="00D01300" w:rsidRPr="00A564B4" w:rsidRDefault="00D01300" w:rsidP="008E7096">
            <w:pPr>
              <w:pStyle w:val="TAL"/>
            </w:pPr>
          </w:p>
        </w:tc>
        <w:tc>
          <w:tcPr>
            <w:tcW w:w="602" w:type="pct"/>
            <w:shd w:val="clear" w:color="auto" w:fill="auto"/>
          </w:tcPr>
          <w:p w14:paraId="2F52B732" w14:textId="77777777" w:rsidR="00D01300" w:rsidRPr="00A564B4" w:rsidRDefault="00D01300" w:rsidP="008E7096">
            <w:pPr>
              <w:pStyle w:val="TAL"/>
            </w:pPr>
          </w:p>
        </w:tc>
        <w:tc>
          <w:tcPr>
            <w:tcW w:w="608" w:type="pct"/>
          </w:tcPr>
          <w:p w14:paraId="134ACECF" w14:textId="77777777" w:rsidR="00D01300" w:rsidRPr="00A564B4" w:rsidRDefault="00D01300" w:rsidP="008E7096">
            <w:pPr>
              <w:pStyle w:val="TAL"/>
            </w:pPr>
            <w:r w:rsidRPr="00A564B4">
              <w:t>2Rx, 4Rx</w:t>
            </w:r>
          </w:p>
        </w:tc>
      </w:tr>
      <w:tr w:rsidR="00D01300" w:rsidRPr="00A564B4" w14:paraId="6BEEA089" w14:textId="77777777" w:rsidTr="008E7096">
        <w:trPr>
          <w:gridAfter w:val="1"/>
          <w:wAfter w:w="52" w:type="pct"/>
          <w:cantSplit/>
          <w:jc w:val="center"/>
        </w:trPr>
        <w:tc>
          <w:tcPr>
            <w:tcW w:w="449" w:type="pct"/>
            <w:tcBorders>
              <w:bottom w:val="single" w:sz="6" w:space="0" w:color="auto"/>
            </w:tcBorders>
          </w:tcPr>
          <w:p w14:paraId="0CB3CBC9" w14:textId="77777777" w:rsidR="00D01300" w:rsidRPr="00A564B4" w:rsidRDefault="00D01300" w:rsidP="008E7096">
            <w:pPr>
              <w:pStyle w:val="TAL"/>
            </w:pPr>
            <w:r w:rsidRPr="00A564B4">
              <w:t>9.2.3.2_2</w:t>
            </w:r>
          </w:p>
        </w:tc>
        <w:tc>
          <w:tcPr>
            <w:tcW w:w="1048" w:type="pct"/>
            <w:tcBorders>
              <w:bottom w:val="single" w:sz="6" w:space="0" w:color="auto"/>
            </w:tcBorders>
          </w:tcPr>
          <w:p w14:paraId="689D9743" w14:textId="77777777" w:rsidR="00D01300" w:rsidRPr="00A564B4" w:rsidRDefault="00D01300" w:rsidP="008E7096">
            <w:pPr>
              <w:pStyle w:val="TAL"/>
            </w:pPr>
            <w:r w:rsidRPr="00A564B4">
              <w:t>FDD - FDD Inter Frequency Relative Accuracy of RSRQ for UE Category 1bis</w:t>
            </w:r>
          </w:p>
        </w:tc>
        <w:tc>
          <w:tcPr>
            <w:tcW w:w="323" w:type="pct"/>
            <w:tcBorders>
              <w:bottom w:val="single" w:sz="6" w:space="0" w:color="auto"/>
            </w:tcBorders>
          </w:tcPr>
          <w:p w14:paraId="00C0DCDB" w14:textId="77777777" w:rsidR="00D01300" w:rsidRPr="00A564B4" w:rsidRDefault="00D01300" w:rsidP="008E7096">
            <w:pPr>
              <w:pStyle w:val="TAL"/>
            </w:pPr>
            <w:r w:rsidRPr="00A564B4">
              <w:t>Rel-13</w:t>
            </w:r>
          </w:p>
        </w:tc>
        <w:tc>
          <w:tcPr>
            <w:tcW w:w="452" w:type="pct"/>
            <w:tcBorders>
              <w:bottom w:val="single" w:sz="6" w:space="0" w:color="auto"/>
            </w:tcBorders>
          </w:tcPr>
          <w:p w14:paraId="01E5662D" w14:textId="77777777" w:rsidR="00D01300" w:rsidRPr="00A564B4" w:rsidRDefault="00D01300" w:rsidP="008E7096">
            <w:pPr>
              <w:pStyle w:val="TAL"/>
            </w:pPr>
            <w:r w:rsidRPr="00A564B4">
              <w:rPr>
                <w:lang w:eastAsia="zh-CN"/>
              </w:rPr>
              <w:t>C01l</w:t>
            </w:r>
          </w:p>
        </w:tc>
        <w:tc>
          <w:tcPr>
            <w:tcW w:w="875" w:type="pct"/>
            <w:tcBorders>
              <w:bottom w:val="single" w:sz="6" w:space="0" w:color="auto"/>
            </w:tcBorders>
          </w:tcPr>
          <w:p w14:paraId="588D6AB2" w14:textId="77777777" w:rsidR="00D01300" w:rsidRPr="00A564B4" w:rsidRDefault="00D01300" w:rsidP="008E7096">
            <w:pPr>
              <w:pStyle w:val="TAL"/>
            </w:pPr>
            <w:r w:rsidRPr="00A564B4">
              <w:t>UE supporting E-UTRA FDD and UE category 1bis and Feature Group Indicators 16 and 25</w:t>
            </w:r>
          </w:p>
        </w:tc>
        <w:tc>
          <w:tcPr>
            <w:tcW w:w="591" w:type="pct"/>
            <w:shd w:val="clear" w:color="auto" w:fill="auto"/>
          </w:tcPr>
          <w:p w14:paraId="4443034B" w14:textId="77777777" w:rsidR="00D01300" w:rsidRPr="00A564B4" w:rsidRDefault="00D01300" w:rsidP="008E7096">
            <w:pPr>
              <w:pStyle w:val="TAL"/>
            </w:pPr>
          </w:p>
        </w:tc>
        <w:tc>
          <w:tcPr>
            <w:tcW w:w="602" w:type="pct"/>
            <w:shd w:val="clear" w:color="auto" w:fill="auto"/>
          </w:tcPr>
          <w:p w14:paraId="59E2308E" w14:textId="77777777" w:rsidR="00D01300" w:rsidRPr="00A564B4" w:rsidRDefault="00D01300" w:rsidP="008E7096">
            <w:pPr>
              <w:pStyle w:val="TAL"/>
            </w:pPr>
          </w:p>
        </w:tc>
        <w:tc>
          <w:tcPr>
            <w:tcW w:w="608" w:type="pct"/>
          </w:tcPr>
          <w:p w14:paraId="556DAF65" w14:textId="77777777" w:rsidR="00D01300" w:rsidRPr="00A564B4" w:rsidRDefault="00D01300" w:rsidP="008E7096">
            <w:pPr>
              <w:pStyle w:val="TAL"/>
            </w:pPr>
          </w:p>
        </w:tc>
      </w:tr>
      <w:tr w:rsidR="00D01300" w:rsidRPr="00A564B4" w14:paraId="408E4E7F" w14:textId="77777777" w:rsidTr="008E7096">
        <w:trPr>
          <w:gridAfter w:val="1"/>
          <w:wAfter w:w="52" w:type="pct"/>
          <w:cantSplit/>
          <w:jc w:val="center"/>
        </w:trPr>
        <w:tc>
          <w:tcPr>
            <w:tcW w:w="449" w:type="pct"/>
          </w:tcPr>
          <w:p w14:paraId="3C91A8B9" w14:textId="77777777" w:rsidR="00D01300" w:rsidRPr="00A564B4" w:rsidDel="007E1FF5" w:rsidRDefault="00D01300" w:rsidP="008E7096">
            <w:pPr>
              <w:pStyle w:val="TAL"/>
            </w:pPr>
            <w:r w:rsidRPr="00A564B4">
              <w:t>9.2.4.1</w:t>
            </w:r>
          </w:p>
        </w:tc>
        <w:tc>
          <w:tcPr>
            <w:tcW w:w="1048" w:type="pct"/>
          </w:tcPr>
          <w:p w14:paraId="3B028BE9" w14:textId="77777777" w:rsidR="00D01300" w:rsidRPr="00A564B4" w:rsidRDefault="00D01300" w:rsidP="008E7096">
            <w:pPr>
              <w:pStyle w:val="TAL"/>
            </w:pPr>
            <w:r w:rsidRPr="00A564B4">
              <w:t>TDD - TDD Inter Frequency Absolute RSRQ Accuracy</w:t>
            </w:r>
          </w:p>
        </w:tc>
        <w:tc>
          <w:tcPr>
            <w:tcW w:w="323" w:type="pct"/>
          </w:tcPr>
          <w:p w14:paraId="6BBE4727" w14:textId="77777777" w:rsidR="00D01300" w:rsidRPr="00A564B4" w:rsidRDefault="00D01300" w:rsidP="008E7096">
            <w:pPr>
              <w:pStyle w:val="TAL"/>
            </w:pPr>
            <w:r w:rsidRPr="00A564B4">
              <w:t>Rel-8 to Rel-11</w:t>
            </w:r>
          </w:p>
        </w:tc>
        <w:tc>
          <w:tcPr>
            <w:tcW w:w="452" w:type="pct"/>
          </w:tcPr>
          <w:p w14:paraId="7DBC9761" w14:textId="77777777" w:rsidR="00D01300" w:rsidRPr="00A564B4" w:rsidRDefault="00D01300" w:rsidP="008E7096">
            <w:pPr>
              <w:pStyle w:val="TAL"/>
            </w:pPr>
            <w:r w:rsidRPr="00A564B4">
              <w:t>C02g</w:t>
            </w:r>
          </w:p>
        </w:tc>
        <w:tc>
          <w:tcPr>
            <w:tcW w:w="875" w:type="pct"/>
          </w:tcPr>
          <w:p w14:paraId="470859F3" w14:textId="77777777" w:rsidR="00D01300" w:rsidRPr="00A564B4" w:rsidRDefault="00D01300" w:rsidP="008E7096">
            <w:pPr>
              <w:pStyle w:val="TAL"/>
            </w:pPr>
            <w:r w:rsidRPr="00A564B4">
              <w:t>UE supporting E-UTRA TDD and Feature Group Indicators 16 and 25</w:t>
            </w:r>
          </w:p>
        </w:tc>
        <w:tc>
          <w:tcPr>
            <w:tcW w:w="591" w:type="pct"/>
            <w:shd w:val="clear" w:color="auto" w:fill="auto"/>
          </w:tcPr>
          <w:p w14:paraId="266FA6E8" w14:textId="77777777" w:rsidR="00D01300" w:rsidRPr="00A564B4" w:rsidRDefault="00D01300" w:rsidP="008E7096">
            <w:pPr>
              <w:pStyle w:val="TAL"/>
            </w:pPr>
          </w:p>
        </w:tc>
        <w:tc>
          <w:tcPr>
            <w:tcW w:w="602" w:type="pct"/>
            <w:shd w:val="clear" w:color="auto" w:fill="auto"/>
          </w:tcPr>
          <w:p w14:paraId="2462CDC7" w14:textId="77777777" w:rsidR="00D01300" w:rsidRPr="00A564B4" w:rsidRDefault="00D01300" w:rsidP="008E7096">
            <w:pPr>
              <w:pStyle w:val="TAL"/>
            </w:pPr>
          </w:p>
        </w:tc>
        <w:tc>
          <w:tcPr>
            <w:tcW w:w="608" w:type="pct"/>
          </w:tcPr>
          <w:p w14:paraId="7D7D074F" w14:textId="77777777" w:rsidR="00D01300" w:rsidRPr="00A564B4" w:rsidRDefault="00D01300" w:rsidP="008E7096">
            <w:pPr>
              <w:pStyle w:val="TAL"/>
            </w:pPr>
            <w:r w:rsidRPr="00A564B4">
              <w:t>2Rx, 4Rx</w:t>
            </w:r>
          </w:p>
        </w:tc>
      </w:tr>
      <w:tr w:rsidR="00D01300" w:rsidRPr="00A564B4" w14:paraId="07926B57" w14:textId="77777777" w:rsidTr="008E7096">
        <w:trPr>
          <w:gridAfter w:val="1"/>
          <w:wAfter w:w="52" w:type="pct"/>
          <w:cantSplit/>
          <w:jc w:val="center"/>
        </w:trPr>
        <w:tc>
          <w:tcPr>
            <w:tcW w:w="449" w:type="pct"/>
          </w:tcPr>
          <w:p w14:paraId="2E662E16" w14:textId="77777777" w:rsidR="00D01300" w:rsidRPr="00A564B4" w:rsidRDefault="00D01300" w:rsidP="008E7096">
            <w:pPr>
              <w:pStyle w:val="TAL"/>
            </w:pPr>
            <w:r w:rsidRPr="00A564B4">
              <w:t>9.2.4.1_1</w:t>
            </w:r>
          </w:p>
        </w:tc>
        <w:tc>
          <w:tcPr>
            <w:tcW w:w="1048" w:type="pct"/>
          </w:tcPr>
          <w:p w14:paraId="2102D491" w14:textId="77777777" w:rsidR="00D01300" w:rsidRPr="00A564B4" w:rsidRDefault="00D01300" w:rsidP="008E7096">
            <w:pPr>
              <w:pStyle w:val="TAL"/>
            </w:pPr>
            <w:r w:rsidRPr="00A564B4">
              <w:t>TDD - TDD Inter Frequency Absolute RSRQ Accuracy (Rel-1</w:t>
            </w:r>
            <w:r w:rsidRPr="00A564B4">
              <w:rPr>
                <w:lang w:eastAsia="zh-CN"/>
              </w:rPr>
              <w:t>2</w:t>
            </w:r>
            <w:r w:rsidRPr="00A564B4">
              <w:t xml:space="preserve"> and forward)</w:t>
            </w:r>
          </w:p>
        </w:tc>
        <w:tc>
          <w:tcPr>
            <w:tcW w:w="323" w:type="pct"/>
          </w:tcPr>
          <w:p w14:paraId="04A17899" w14:textId="77777777" w:rsidR="00D01300" w:rsidRPr="00A564B4" w:rsidRDefault="00D01300" w:rsidP="008E7096">
            <w:pPr>
              <w:pStyle w:val="TAL"/>
            </w:pPr>
            <w:r w:rsidRPr="00A564B4">
              <w:t>Rel-12</w:t>
            </w:r>
          </w:p>
        </w:tc>
        <w:tc>
          <w:tcPr>
            <w:tcW w:w="452" w:type="pct"/>
          </w:tcPr>
          <w:p w14:paraId="419C48B8" w14:textId="77777777" w:rsidR="00D01300" w:rsidRPr="00A564B4" w:rsidRDefault="00D01300" w:rsidP="008E7096">
            <w:pPr>
              <w:pStyle w:val="TAL"/>
            </w:pPr>
            <w:r w:rsidRPr="00A564B4">
              <w:t>C02g</w:t>
            </w:r>
          </w:p>
        </w:tc>
        <w:tc>
          <w:tcPr>
            <w:tcW w:w="875" w:type="pct"/>
          </w:tcPr>
          <w:p w14:paraId="239E8B18" w14:textId="77777777" w:rsidR="00D01300" w:rsidRPr="00A564B4" w:rsidRDefault="00D01300" w:rsidP="008E7096">
            <w:pPr>
              <w:pStyle w:val="TAL"/>
            </w:pPr>
            <w:r w:rsidRPr="00A564B4">
              <w:t>UE supporting E-UTRA TDD and Feature Group Indicators 16 and 25</w:t>
            </w:r>
          </w:p>
        </w:tc>
        <w:tc>
          <w:tcPr>
            <w:tcW w:w="591" w:type="pct"/>
            <w:shd w:val="clear" w:color="auto" w:fill="auto"/>
          </w:tcPr>
          <w:p w14:paraId="144ADFCE" w14:textId="77777777" w:rsidR="00D01300" w:rsidRPr="00A564B4" w:rsidRDefault="00D01300" w:rsidP="008E7096">
            <w:pPr>
              <w:pStyle w:val="TAL"/>
            </w:pPr>
          </w:p>
        </w:tc>
        <w:tc>
          <w:tcPr>
            <w:tcW w:w="602" w:type="pct"/>
            <w:shd w:val="clear" w:color="auto" w:fill="auto"/>
          </w:tcPr>
          <w:p w14:paraId="17788B46" w14:textId="77777777" w:rsidR="00D01300" w:rsidRPr="00A564B4" w:rsidRDefault="00D01300" w:rsidP="008E7096">
            <w:pPr>
              <w:pStyle w:val="TAL"/>
            </w:pPr>
          </w:p>
        </w:tc>
        <w:tc>
          <w:tcPr>
            <w:tcW w:w="608" w:type="pct"/>
          </w:tcPr>
          <w:p w14:paraId="0683C111" w14:textId="77777777" w:rsidR="00D01300" w:rsidRPr="00A564B4" w:rsidRDefault="00D01300" w:rsidP="008E7096">
            <w:pPr>
              <w:pStyle w:val="TAL"/>
            </w:pPr>
            <w:r w:rsidRPr="00A564B4">
              <w:t>2Rx, 4Rx</w:t>
            </w:r>
          </w:p>
        </w:tc>
      </w:tr>
      <w:tr w:rsidR="00D01300" w:rsidRPr="00A564B4" w14:paraId="634E4766" w14:textId="77777777" w:rsidTr="008E7096">
        <w:trPr>
          <w:gridAfter w:val="1"/>
          <w:wAfter w:w="52" w:type="pct"/>
          <w:cantSplit/>
          <w:jc w:val="center"/>
        </w:trPr>
        <w:tc>
          <w:tcPr>
            <w:tcW w:w="449" w:type="pct"/>
            <w:tcBorders>
              <w:bottom w:val="single" w:sz="6" w:space="0" w:color="auto"/>
            </w:tcBorders>
          </w:tcPr>
          <w:p w14:paraId="172CAAFF" w14:textId="77777777" w:rsidR="00D01300" w:rsidRPr="00A564B4" w:rsidRDefault="00D01300" w:rsidP="008E7096">
            <w:pPr>
              <w:pStyle w:val="TAL"/>
            </w:pPr>
            <w:r w:rsidRPr="00A564B4">
              <w:t>9.2.4.1_2</w:t>
            </w:r>
          </w:p>
        </w:tc>
        <w:tc>
          <w:tcPr>
            <w:tcW w:w="1048" w:type="pct"/>
            <w:tcBorders>
              <w:bottom w:val="single" w:sz="6" w:space="0" w:color="auto"/>
            </w:tcBorders>
          </w:tcPr>
          <w:p w14:paraId="27A8A991" w14:textId="77777777" w:rsidR="00D01300" w:rsidRPr="00A564B4" w:rsidRDefault="00D01300" w:rsidP="008E7096">
            <w:pPr>
              <w:pStyle w:val="TAL"/>
            </w:pPr>
            <w:r w:rsidRPr="00A564B4">
              <w:t>TDD - TDD Inter Frequency Absolute RSRQ Accuracy for UE Category 1bis</w:t>
            </w:r>
          </w:p>
        </w:tc>
        <w:tc>
          <w:tcPr>
            <w:tcW w:w="323" w:type="pct"/>
            <w:tcBorders>
              <w:bottom w:val="single" w:sz="6" w:space="0" w:color="auto"/>
            </w:tcBorders>
          </w:tcPr>
          <w:p w14:paraId="0C7DEA9C" w14:textId="77777777" w:rsidR="00D01300" w:rsidRPr="00A564B4" w:rsidRDefault="00D01300" w:rsidP="008E7096">
            <w:pPr>
              <w:pStyle w:val="TAL"/>
            </w:pPr>
            <w:r w:rsidRPr="00A564B4">
              <w:t>Rel-13</w:t>
            </w:r>
          </w:p>
        </w:tc>
        <w:tc>
          <w:tcPr>
            <w:tcW w:w="452" w:type="pct"/>
            <w:tcBorders>
              <w:bottom w:val="single" w:sz="6" w:space="0" w:color="auto"/>
            </w:tcBorders>
          </w:tcPr>
          <w:p w14:paraId="559E085C" w14:textId="77777777" w:rsidR="00D01300" w:rsidRPr="00A564B4" w:rsidRDefault="00D01300" w:rsidP="008E7096">
            <w:pPr>
              <w:pStyle w:val="TAL"/>
            </w:pPr>
            <w:r w:rsidRPr="00A564B4">
              <w:rPr>
                <w:lang w:eastAsia="zh-CN"/>
              </w:rPr>
              <w:t>C02l</w:t>
            </w:r>
          </w:p>
        </w:tc>
        <w:tc>
          <w:tcPr>
            <w:tcW w:w="875" w:type="pct"/>
            <w:tcBorders>
              <w:bottom w:val="single" w:sz="6" w:space="0" w:color="auto"/>
            </w:tcBorders>
          </w:tcPr>
          <w:p w14:paraId="2AB39946" w14:textId="77777777" w:rsidR="00D01300" w:rsidRPr="00A564B4" w:rsidRDefault="00D01300" w:rsidP="008E7096">
            <w:pPr>
              <w:pStyle w:val="TAL"/>
            </w:pPr>
            <w:r w:rsidRPr="00A564B4">
              <w:t>UE supporting E-UTRA TDD and UE category 1bis and Feature Group Indicators 16 and 25</w:t>
            </w:r>
          </w:p>
        </w:tc>
        <w:tc>
          <w:tcPr>
            <w:tcW w:w="591" w:type="pct"/>
            <w:shd w:val="clear" w:color="auto" w:fill="auto"/>
          </w:tcPr>
          <w:p w14:paraId="470BE2D4" w14:textId="77777777" w:rsidR="00D01300" w:rsidRPr="00A564B4" w:rsidRDefault="00D01300" w:rsidP="008E7096">
            <w:pPr>
              <w:pStyle w:val="TAL"/>
            </w:pPr>
          </w:p>
        </w:tc>
        <w:tc>
          <w:tcPr>
            <w:tcW w:w="602" w:type="pct"/>
            <w:shd w:val="clear" w:color="auto" w:fill="auto"/>
          </w:tcPr>
          <w:p w14:paraId="2E09B509" w14:textId="77777777" w:rsidR="00D01300" w:rsidRPr="00A564B4" w:rsidRDefault="00D01300" w:rsidP="008E7096">
            <w:pPr>
              <w:pStyle w:val="TAL"/>
            </w:pPr>
          </w:p>
        </w:tc>
        <w:tc>
          <w:tcPr>
            <w:tcW w:w="608" w:type="pct"/>
          </w:tcPr>
          <w:p w14:paraId="4572E1D3" w14:textId="77777777" w:rsidR="00D01300" w:rsidRPr="00A564B4" w:rsidRDefault="00D01300" w:rsidP="008E7096">
            <w:pPr>
              <w:pStyle w:val="TAL"/>
            </w:pPr>
          </w:p>
        </w:tc>
      </w:tr>
      <w:tr w:rsidR="00D01300" w:rsidRPr="00A564B4" w14:paraId="1B70D790" w14:textId="77777777" w:rsidTr="008E7096">
        <w:trPr>
          <w:gridAfter w:val="1"/>
          <w:wAfter w:w="52" w:type="pct"/>
          <w:cantSplit/>
          <w:jc w:val="center"/>
        </w:trPr>
        <w:tc>
          <w:tcPr>
            <w:tcW w:w="449" w:type="pct"/>
            <w:tcBorders>
              <w:bottom w:val="single" w:sz="6" w:space="0" w:color="auto"/>
            </w:tcBorders>
          </w:tcPr>
          <w:p w14:paraId="4D15F589" w14:textId="77777777" w:rsidR="00D01300" w:rsidRPr="00A564B4" w:rsidDel="007E1FF5" w:rsidRDefault="00D01300" w:rsidP="008E7096">
            <w:pPr>
              <w:pStyle w:val="TAL"/>
            </w:pPr>
            <w:r w:rsidRPr="00A564B4">
              <w:t>9.2.4.2</w:t>
            </w:r>
          </w:p>
        </w:tc>
        <w:tc>
          <w:tcPr>
            <w:tcW w:w="1048" w:type="pct"/>
            <w:tcBorders>
              <w:bottom w:val="single" w:sz="6" w:space="0" w:color="auto"/>
            </w:tcBorders>
          </w:tcPr>
          <w:p w14:paraId="5E796EAC" w14:textId="77777777" w:rsidR="00D01300" w:rsidRPr="00A564B4" w:rsidRDefault="00D01300" w:rsidP="008E7096">
            <w:pPr>
              <w:pStyle w:val="TAL"/>
            </w:pPr>
            <w:r w:rsidRPr="00A564B4">
              <w:t>TDD -TDD Inter Frequency Relative Accuracy of RSRQ</w:t>
            </w:r>
          </w:p>
        </w:tc>
        <w:tc>
          <w:tcPr>
            <w:tcW w:w="323" w:type="pct"/>
            <w:tcBorders>
              <w:bottom w:val="single" w:sz="6" w:space="0" w:color="auto"/>
            </w:tcBorders>
          </w:tcPr>
          <w:p w14:paraId="73979785" w14:textId="77777777" w:rsidR="00D01300" w:rsidRPr="00A564B4" w:rsidRDefault="00D01300" w:rsidP="008E7096">
            <w:pPr>
              <w:pStyle w:val="TAL"/>
            </w:pPr>
            <w:r w:rsidRPr="00A564B4">
              <w:t>Rel-8 to Rel-11</w:t>
            </w:r>
          </w:p>
        </w:tc>
        <w:tc>
          <w:tcPr>
            <w:tcW w:w="452" w:type="pct"/>
            <w:tcBorders>
              <w:bottom w:val="single" w:sz="6" w:space="0" w:color="auto"/>
            </w:tcBorders>
          </w:tcPr>
          <w:p w14:paraId="199CBDC2" w14:textId="77777777" w:rsidR="00D01300" w:rsidRPr="00A564B4" w:rsidRDefault="00D01300" w:rsidP="008E7096">
            <w:pPr>
              <w:pStyle w:val="TAL"/>
            </w:pPr>
            <w:r w:rsidRPr="00A564B4">
              <w:t>C02g</w:t>
            </w:r>
          </w:p>
        </w:tc>
        <w:tc>
          <w:tcPr>
            <w:tcW w:w="875" w:type="pct"/>
            <w:tcBorders>
              <w:bottom w:val="single" w:sz="6" w:space="0" w:color="auto"/>
            </w:tcBorders>
          </w:tcPr>
          <w:p w14:paraId="2D287972" w14:textId="77777777" w:rsidR="00D01300" w:rsidRPr="00A564B4" w:rsidRDefault="00D01300" w:rsidP="008E7096">
            <w:pPr>
              <w:pStyle w:val="TAL"/>
            </w:pPr>
            <w:r w:rsidRPr="00A564B4">
              <w:t>UE supporting E-UTRA TDD and Feature Group Indicators 16 and 25</w:t>
            </w:r>
          </w:p>
        </w:tc>
        <w:tc>
          <w:tcPr>
            <w:tcW w:w="591" w:type="pct"/>
            <w:shd w:val="clear" w:color="auto" w:fill="auto"/>
          </w:tcPr>
          <w:p w14:paraId="04C7C636" w14:textId="77777777" w:rsidR="00D01300" w:rsidRPr="00A564B4" w:rsidRDefault="00D01300" w:rsidP="008E7096">
            <w:pPr>
              <w:pStyle w:val="TAL"/>
            </w:pPr>
          </w:p>
        </w:tc>
        <w:tc>
          <w:tcPr>
            <w:tcW w:w="602" w:type="pct"/>
            <w:shd w:val="clear" w:color="auto" w:fill="auto"/>
          </w:tcPr>
          <w:p w14:paraId="7F0BB724" w14:textId="77777777" w:rsidR="00D01300" w:rsidRPr="00A564B4" w:rsidRDefault="00D01300" w:rsidP="008E7096">
            <w:pPr>
              <w:pStyle w:val="TAL"/>
            </w:pPr>
          </w:p>
        </w:tc>
        <w:tc>
          <w:tcPr>
            <w:tcW w:w="608" w:type="pct"/>
          </w:tcPr>
          <w:p w14:paraId="7F7DE2C0" w14:textId="77777777" w:rsidR="00D01300" w:rsidRPr="00A564B4" w:rsidRDefault="00D01300" w:rsidP="008E7096">
            <w:pPr>
              <w:pStyle w:val="TAL"/>
            </w:pPr>
            <w:r w:rsidRPr="00A564B4">
              <w:t>2Rx, 4Rx</w:t>
            </w:r>
          </w:p>
        </w:tc>
      </w:tr>
      <w:tr w:rsidR="00D01300" w:rsidRPr="00A564B4" w14:paraId="6BE3FF5E" w14:textId="77777777" w:rsidTr="008E7096">
        <w:trPr>
          <w:gridAfter w:val="1"/>
          <w:wAfter w:w="52" w:type="pct"/>
          <w:cantSplit/>
          <w:jc w:val="center"/>
        </w:trPr>
        <w:tc>
          <w:tcPr>
            <w:tcW w:w="449" w:type="pct"/>
            <w:tcBorders>
              <w:bottom w:val="single" w:sz="6" w:space="0" w:color="auto"/>
            </w:tcBorders>
          </w:tcPr>
          <w:p w14:paraId="530A73DF" w14:textId="77777777" w:rsidR="00D01300" w:rsidRPr="00A564B4" w:rsidRDefault="00D01300" w:rsidP="008E7096">
            <w:pPr>
              <w:pStyle w:val="TAL"/>
            </w:pPr>
            <w:r w:rsidRPr="00A564B4">
              <w:t>9.2.4.2_1</w:t>
            </w:r>
          </w:p>
        </w:tc>
        <w:tc>
          <w:tcPr>
            <w:tcW w:w="1048" w:type="pct"/>
            <w:tcBorders>
              <w:bottom w:val="single" w:sz="6" w:space="0" w:color="auto"/>
            </w:tcBorders>
          </w:tcPr>
          <w:p w14:paraId="530C1391" w14:textId="77777777" w:rsidR="00D01300" w:rsidRPr="00A564B4" w:rsidRDefault="00D01300" w:rsidP="008E7096">
            <w:pPr>
              <w:pStyle w:val="TAL"/>
            </w:pPr>
            <w:r w:rsidRPr="00A564B4">
              <w:t>TDD -TDD Inter Frequency Relative Accuracy of RSRQ (Rel-1</w:t>
            </w:r>
            <w:r w:rsidRPr="00A564B4">
              <w:rPr>
                <w:lang w:eastAsia="zh-CN"/>
              </w:rPr>
              <w:t>2</w:t>
            </w:r>
            <w:r w:rsidRPr="00A564B4">
              <w:t xml:space="preserve"> and forward)</w:t>
            </w:r>
          </w:p>
        </w:tc>
        <w:tc>
          <w:tcPr>
            <w:tcW w:w="323" w:type="pct"/>
            <w:tcBorders>
              <w:bottom w:val="single" w:sz="6" w:space="0" w:color="auto"/>
            </w:tcBorders>
          </w:tcPr>
          <w:p w14:paraId="11578E8D" w14:textId="77777777" w:rsidR="00D01300" w:rsidRPr="00A564B4" w:rsidRDefault="00D01300" w:rsidP="008E7096">
            <w:pPr>
              <w:pStyle w:val="TAL"/>
            </w:pPr>
            <w:r w:rsidRPr="00A564B4">
              <w:t>Rel-12</w:t>
            </w:r>
          </w:p>
        </w:tc>
        <w:tc>
          <w:tcPr>
            <w:tcW w:w="452" w:type="pct"/>
            <w:tcBorders>
              <w:bottom w:val="single" w:sz="6" w:space="0" w:color="auto"/>
            </w:tcBorders>
          </w:tcPr>
          <w:p w14:paraId="670467C6" w14:textId="77777777" w:rsidR="00D01300" w:rsidRPr="00A564B4" w:rsidRDefault="00D01300" w:rsidP="008E7096">
            <w:pPr>
              <w:pStyle w:val="TAL"/>
            </w:pPr>
            <w:r w:rsidRPr="00A564B4">
              <w:t>C02g</w:t>
            </w:r>
          </w:p>
        </w:tc>
        <w:tc>
          <w:tcPr>
            <w:tcW w:w="875" w:type="pct"/>
            <w:tcBorders>
              <w:bottom w:val="single" w:sz="6" w:space="0" w:color="auto"/>
            </w:tcBorders>
          </w:tcPr>
          <w:p w14:paraId="2F0E0BBF" w14:textId="77777777" w:rsidR="00D01300" w:rsidRPr="00A564B4" w:rsidRDefault="00D01300" w:rsidP="008E7096">
            <w:pPr>
              <w:pStyle w:val="TAL"/>
            </w:pPr>
            <w:r w:rsidRPr="00A564B4">
              <w:t>UE supporting E-UTRA TDD and Feature Group Indicators 16 and 25</w:t>
            </w:r>
          </w:p>
        </w:tc>
        <w:tc>
          <w:tcPr>
            <w:tcW w:w="591" w:type="pct"/>
            <w:shd w:val="clear" w:color="auto" w:fill="auto"/>
          </w:tcPr>
          <w:p w14:paraId="48E558AE" w14:textId="77777777" w:rsidR="00D01300" w:rsidRPr="00A564B4" w:rsidRDefault="00D01300" w:rsidP="008E7096">
            <w:pPr>
              <w:pStyle w:val="TAL"/>
            </w:pPr>
          </w:p>
        </w:tc>
        <w:tc>
          <w:tcPr>
            <w:tcW w:w="602" w:type="pct"/>
            <w:shd w:val="clear" w:color="auto" w:fill="auto"/>
          </w:tcPr>
          <w:p w14:paraId="2187F131" w14:textId="77777777" w:rsidR="00D01300" w:rsidRPr="00A564B4" w:rsidRDefault="00D01300" w:rsidP="008E7096">
            <w:pPr>
              <w:pStyle w:val="TAL"/>
            </w:pPr>
          </w:p>
        </w:tc>
        <w:tc>
          <w:tcPr>
            <w:tcW w:w="608" w:type="pct"/>
          </w:tcPr>
          <w:p w14:paraId="773CA071" w14:textId="77777777" w:rsidR="00D01300" w:rsidRPr="00A564B4" w:rsidRDefault="00D01300" w:rsidP="008E7096">
            <w:pPr>
              <w:pStyle w:val="TAL"/>
            </w:pPr>
            <w:r w:rsidRPr="00A564B4">
              <w:t>2Rx, 4Rx</w:t>
            </w:r>
          </w:p>
        </w:tc>
      </w:tr>
      <w:tr w:rsidR="00D01300" w:rsidRPr="00A564B4" w14:paraId="0F1B74B8" w14:textId="77777777" w:rsidTr="008E7096">
        <w:trPr>
          <w:gridAfter w:val="1"/>
          <w:wAfter w:w="52" w:type="pct"/>
          <w:cantSplit/>
          <w:jc w:val="center"/>
        </w:trPr>
        <w:tc>
          <w:tcPr>
            <w:tcW w:w="449" w:type="pct"/>
            <w:tcBorders>
              <w:bottom w:val="single" w:sz="6" w:space="0" w:color="auto"/>
            </w:tcBorders>
          </w:tcPr>
          <w:p w14:paraId="24C89DC7" w14:textId="77777777" w:rsidR="00D01300" w:rsidRPr="00A564B4" w:rsidRDefault="00D01300" w:rsidP="008E7096">
            <w:pPr>
              <w:pStyle w:val="TAL"/>
            </w:pPr>
            <w:r w:rsidRPr="00A564B4">
              <w:t>9.2.4.2_2</w:t>
            </w:r>
          </w:p>
        </w:tc>
        <w:tc>
          <w:tcPr>
            <w:tcW w:w="1048" w:type="pct"/>
            <w:tcBorders>
              <w:bottom w:val="single" w:sz="6" w:space="0" w:color="auto"/>
            </w:tcBorders>
          </w:tcPr>
          <w:p w14:paraId="3F59B309" w14:textId="77777777" w:rsidR="00D01300" w:rsidRPr="00A564B4" w:rsidRDefault="00D01300" w:rsidP="008E7096">
            <w:pPr>
              <w:pStyle w:val="TAL"/>
            </w:pPr>
            <w:r w:rsidRPr="00A564B4">
              <w:t>TDD -TDD Inter Frequency Relative Accuracy of RSRQ for UE Category 1bis</w:t>
            </w:r>
          </w:p>
        </w:tc>
        <w:tc>
          <w:tcPr>
            <w:tcW w:w="323" w:type="pct"/>
            <w:tcBorders>
              <w:bottom w:val="single" w:sz="6" w:space="0" w:color="auto"/>
            </w:tcBorders>
          </w:tcPr>
          <w:p w14:paraId="6F362EA4" w14:textId="77777777" w:rsidR="00D01300" w:rsidRPr="00A564B4" w:rsidRDefault="00D01300" w:rsidP="008E7096">
            <w:pPr>
              <w:pStyle w:val="TAL"/>
            </w:pPr>
            <w:r w:rsidRPr="00A564B4">
              <w:t>Rel-13</w:t>
            </w:r>
          </w:p>
        </w:tc>
        <w:tc>
          <w:tcPr>
            <w:tcW w:w="452" w:type="pct"/>
            <w:tcBorders>
              <w:bottom w:val="single" w:sz="6" w:space="0" w:color="auto"/>
            </w:tcBorders>
          </w:tcPr>
          <w:p w14:paraId="0CA849A2" w14:textId="77777777" w:rsidR="00D01300" w:rsidRPr="00A564B4" w:rsidRDefault="00D01300" w:rsidP="008E7096">
            <w:pPr>
              <w:pStyle w:val="TAL"/>
            </w:pPr>
            <w:r w:rsidRPr="00A564B4">
              <w:rPr>
                <w:lang w:eastAsia="zh-CN"/>
              </w:rPr>
              <w:t>C02l</w:t>
            </w:r>
          </w:p>
        </w:tc>
        <w:tc>
          <w:tcPr>
            <w:tcW w:w="875" w:type="pct"/>
            <w:tcBorders>
              <w:bottom w:val="single" w:sz="6" w:space="0" w:color="auto"/>
            </w:tcBorders>
          </w:tcPr>
          <w:p w14:paraId="2F1D8FAA" w14:textId="77777777" w:rsidR="00D01300" w:rsidRPr="00A564B4" w:rsidRDefault="00D01300" w:rsidP="008E7096">
            <w:pPr>
              <w:pStyle w:val="TAL"/>
            </w:pPr>
            <w:r w:rsidRPr="00A564B4">
              <w:t>UE supporting E-UTRA TDD and UE category 1bis and Feature Group Indicators 16 and 25</w:t>
            </w:r>
          </w:p>
        </w:tc>
        <w:tc>
          <w:tcPr>
            <w:tcW w:w="591" w:type="pct"/>
            <w:shd w:val="clear" w:color="auto" w:fill="auto"/>
          </w:tcPr>
          <w:p w14:paraId="1C1D2EFF" w14:textId="77777777" w:rsidR="00D01300" w:rsidRPr="00A564B4" w:rsidRDefault="00D01300" w:rsidP="008E7096">
            <w:pPr>
              <w:pStyle w:val="TAL"/>
            </w:pPr>
          </w:p>
        </w:tc>
        <w:tc>
          <w:tcPr>
            <w:tcW w:w="602" w:type="pct"/>
            <w:shd w:val="clear" w:color="auto" w:fill="auto"/>
          </w:tcPr>
          <w:p w14:paraId="26A0B5FE" w14:textId="77777777" w:rsidR="00D01300" w:rsidRPr="00A564B4" w:rsidRDefault="00D01300" w:rsidP="008E7096">
            <w:pPr>
              <w:pStyle w:val="TAL"/>
            </w:pPr>
          </w:p>
        </w:tc>
        <w:tc>
          <w:tcPr>
            <w:tcW w:w="608" w:type="pct"/>
          </w:tcPr>
          <w:p w14:paraId="7E72A471" w14:textId="77777777" w:rsidR="00D01300" w:rsidRPr="00A564B4" w:rsidRDefault="00D01300" w:rsidP="008E7096">
            <w:pPr>
              <w:pStyle w:val="TAL"/>
            </w:pPr>
          </w:p>
        </w:tc>
      </w:tr>
      <w:tr w:rsidR="00D01300" w:rsidRPr="00A564B4" w14:paraId="5DD5D4DA" w14:textId="77777777" w:rsidTr="008E7096">
        <w:trPr>
          <w:gridAfter w:val="1"/>
          <w:wAfter w:w="52" w:type="pct"/>
          <w:cantSplit/>
          <w:jc w:val="center"/>
        </w:trPr>
        <w:tc>
          <w:tcPr>
            <w:tcW w:w="449" w:type="pct"/>
            <w:tcBorders>
              <w:bottom w:val="single" w:sz="6" w:space="0" w:color="auto"/>
            </w:tcBorders>
          </w:tcPr>
          <w:p w14:paraId="2B597F73" w14:textId="77777777" w:rsidR="00D01300" w:rsidRPr="00A564B4" w:rsidRDefault="00D01300" w:rsidP="008E7096">
            <w:pPr>
              <w:pStyle w:val="TAL"/>
              <w:rPr>
                <w:lang w:eastAsia="zh-CN"/>
              </w:rPr>
            </w:pPr>
            <w:r w:rsidRPr="00A564B4">
              <w:t>9.2.4A.1</w:t>
            </w:r>
          </w:p>
        </w:tc>
        <w:tc>
          <w:tcPr>
            <w:tcW w:w="1048" w:type="pct"/>
            <w:tcBorders>
              <w:bottom w:val="single" w:sz="6" w:space="0" w:color="auto"/>
            </w:tcBorders>
          </w:tcPr>
          <w:p w14:paraId="237B38FE" w14:textId="77777777" w:rsidR="00D01300" w:rsidRPr="00A564B4" w:rsidRDefault="00D01300" w:rsidP="008E7096">
            <w:pPr>
              <w:pStyle w:val="TAL"/>
            </w:pPr>
            <w:r w:rsidRPr="00A564B4">
              <w:t>FDD - TDD Inter Frequency Absolute RSRQ Accuracy</w:t>
            </w:r>
          </w:p>
        </w:tc>
        <w:tc>
          <w:tcPr>
            <w:tcW w:w="323" w:type="pct"/>
            <w:tcBorders>
              <w:bottom w:val="single" w:sz="6" w:space="0" w:color="auto"/>
            </w:tcBorders>
          </w:tcPr>
          <w:p w14:paraId="4946366C" w14:textId="77777777" w:rsidR="00D01300" w:rsidRPr="00A564B4" w:rsidRDefault="00D01300" w:rsidP="008E7096">
            <w:pPr>
              <w:pStyle w:val="TAL"/>
            </w:pPr>
            <w:r w:rsidRPr="00A564B4">
              <w:t>Rel-</w:t>
            </w:r>
            <w:r w:rsidRPr="00A564B4">
              <w:rPr>
                <w:lang w:eastAsia="zh-CN"/>
              </w:rPr>
              <w:t>9</w:t>
            </w:r>
          </w:p>
        </w:tc>
        <w:tc>
          <w:tcPr>
            <w:tcW w:w="452" w:type="pct"/>
            <w:tcBorders>
              <w:bottom w:val="single" w:sz="6" w:space="0" w:color="auto"/>
            </w:tcBorders>
          </w:tcPr>
          <w:p w14:paraId="25A2B862" w14:textId="77777777" w:rsidR="00D01300" w:rsidRPr="00A564B4" w:rsidRDefault="00D01300" w:rsidP="008E7096">
            <w:pPr>
              <w:pStyle w:val="TAL"/>
              <w:rPr>
                <w:lang w:eastAsia="zh-CN"/>
              </w:rPr>
            </w:pPr>
            <w:r w:rsidRPr="00A564B4">
              <w:rPr>
                <w:lang w:eastAsia="zh-CN"/>
              </w:rPr>
              <w:t>C42</w:t>
            </w:r>
          </w:p>
        </w:tc>
        <w:tc>
          <w:tcPr>
            <w:tcW w:w="875" w:type="pct"/>
            <w:tcBorders>
              <w:bottom w:val="single" w:sz="6" w:space="0" w:color="auto"/>
            </w:tcBorders>
          </w:tcPr>
          <w:p w14:paraId="6E8857B3" w14:textId="77777777" w:rsidR="00D01300" w:rsidRPr="00A564B4" w:rsidRDefault="00D01300" w:rsidP="008E7096">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7F994E88" w14:textId="77777777" w:rsidR="00D01300" w:rsidRPr="00A564B4" w:rsidRDefault="00D01300" w:rsidP="008E7096">
            <w:pPr>
              <w:pStyle w:val="TAL"/>
            </w:pPr>
          </w:p>
        </w:tc>
        <w:tc>
          <w:tcPr>
            <w:tcW w:w="602" w:type="pct"/>
            <w:shd w:val="clear" w:color="auto" w:fill="auto"/>
          </w:tcPr>
          <w:p w14:paraId="3766B5D0" w14:textId="77777777" w:rsidR="00D01300" w:rsidRPr="00A564B4" w:rsidRDefault="00D01300" w:rsidP="008E7096">
            <w:pPr>
              <w:pStyle w:val="TAL"/>
            </w:pPr>
          </w:p>
        </w:tc>
        <w:tc>
          <w:tcPr>
            <w:tcW w:w="608" w:type="pct"/>
          </w:tcPr>
          <w:p w14:paraId="7A59B085" w14:textId="77777777" w:rsidR="00D01300" w:rsidRPr="00A564B4" w:rsidRDefault="00D01300" w:rsidP="008E7096">
            <w:pPr>
              <w:pStyle w:val="TAL"/>
            </w:pPr>
            <w:r w:rsidRPr="00A564B4">
              <w:t>2Rx, 4Rx</w:t>
            </w:r>
          </w:p>
        </w:tc>
      </w:tr>
      <w:tr w:rsidR="00D01300" w:rsidRPr="00A564B4" w14:paraId="281A7589" w14:textId="77777777" w:rsidTr="008E7096">
        <w:trPr>
          <w:gridAfter w:val="1"/>
          <w:wAfter w:w="52" w:type="pct"/>
          <w:cantSplit/>
          <w:jc w:val="center"/>
        </w:trPr>
        <w:tc>
          <w:tcPr>
            <w:tcW w:w="449" w:type="pct"/>
            <w:tcBorders>
              <w:bottom w:val="single" w:sz="6" w:space="0" w:color="auto"/>
            </w:tcBorders>
          </w:tcPr>
          <w:p w14:paraId="6F5396D2" w14:textId="77777777" w:rsidR="00D01300" w:rsidRPr="00A564B4" w:rsidRDefault="00D01300" w:rsidP="008E7096">
            <w:pPr>
              <w:pStyle w:val="TAL"/>
            </w:pPr>
            <w:r w:rsidRPr="00A564B4">
              <w:t>9.2.4A.1_2</w:t>
            </w:r>
          </w:p>
        </w:tc>
        <w:tc>
          <w:tcPr>
            <w:tcW w:w="1048" w:type="pct"/>
            <w:tcBorders>
              <w:bottom w:val="single" w:sz="6" w:space="0" w:color="auto"/>
            </w:tcBorders>
          </w:tcPr>
          <w:p w14:paraId="74CDD824" w14:textId="77777777" w:rsidR="00D01300" w:rsidRPr="00A564B4" w:rsidRDefault="00D01300" w:rsidP="008E7096">
            <w:pPr>
              <w:pStyle w:val="TAL"/>
            </w:pPr>
            <w:r w:rsidRPr="00A564B4">
              <w:t>FDD - TDD Inter Frequency Absolute RSRQ Accuracy for UE Category 1bis</w:t>
            </w:r>
          </w:p>
        </w:tc>
        <w:tc>
          <w:tcPr>
            <w:tcW w:w="323" w:type="pct"/>
            <w:tcBorders>
              <w:bottom w:val="single" w:sz="6" w:space="0" w:color="auto"/>
            </w:tcBorders>
          </w:tcPr>
          <w:p w14:paraId="17E9E5FA" w14:textId="77777777" w:rsidR="00D01300" w:rsidRPr="00A564B4" w:rsidRDefault="00D01300" w:rsidP="008E7096">
            <w:pPr>
              <w:pStyle w:val="TAL"/>
            </w:pPr>
            <w:r w:rsidRPr="00A564B4">
              <w:t>Rel-13</w:t>
            </w:r>
          </w:p>
        </w:tc>
        <w:tc>
          <w:tcPr>
            <w:tcW w:w="452" w:type="pct"/>
            <w:tcBorders>
              <w:bottom w:val="single" w:sz="6" w:space="0" w:color="auto"/>
            </w:tcBorders>
          </w:tcPr>
          <w:p w14:paraId="032855E8" w14:textId="77777777" w:rsidR="00D01300" w:rsidRPr="00A564B4" w:rsidRDefault="00D01300" w:rsidP="008E7096">
            <w:pPr>
              <w:pStyle w:val="TAL"/>
              <w:rPr>
                <w:lang w:eastAsia="zh-CN"/>
              </w:rPr>
            </w:pPr>
            <w:r w:rsidRPr="00A564B4">
              <w:rPr>
                <w:lang w:eastAsia="zh-CN"/>
              </w:rPr>
              <w:t>C42a</w:t>
            </w:r>
          </w:p>
        </w:tc>
        <w:tc>
          <w:tcPr>
            <w:tcW w:w="875" w:type="pct"/>
            <w:tcBorders>
              <w:bottom w:val="single" w:sz="6" w:space="0" w:color="auto"/>
            </w:tcBorders>
          </w:tcPr>
          <w:p w14:paraId="3D744D98" w14:textId="77777777" w:rsidR="00D01300" w:rsidRPr="00A564B4" w:rsidRDefault="00D01300" w:rsidP="008E7096">
            <w:pPr>
              <w:pStyle w:val="TAL"/>
            </w:pPr>
            <w:r w:rsidRPr="00A564B4">
              <w:t>UE supporting E-UTRA FDD and E-UTRA TDD and UE category 1bis and Feature Group Indicators 16 and 25</w:t>
            </w:r>
          </w:p>
        </w:tc>
        <w:tc>
          <w:tcPr>
            <w:tcW w:w="591" w:type="pct"/>
            <w:shd w:val="clear" w:color="auto" w:fill="auto"/>
          </w:tcPr>
          <w:p w14:paraId="31D18F6C" w14:textId="77777777" w:rsidR="00D01300" w:rsidRPr="00A564B4" w:rsidRDefault="00D01300" w:rsidP="008E7096">
            <w:pPr>
              <w:pStyle w:val="TAL"/>
            </w:pPr>
          </w:p>
        </w:tc>
        <w:tc>
          <w:tcPr>
            <w:tcW w:w="602" w:type="pct"/>
            <w:shd w:val="clear" w:color="auto" w:fill="auto"/>
          </w:tcPr>
          <w:p w14:paraId="4F77EC7D" w14:textId="77777777" w:rsidR="00D01300" w:rsidRPr="00A564B4" w:rsidRDefault="00D01300" w:rsidP="008E7096">
            <w:pPr>
              <w:pStyle w:val="TAL"/>
            </w:pPr>
          </w:p>
        </w:tc>
        <w:tc>
          <w:tcPr>
            <w:tcW w:w="608" w:type="pct"/>
          </w:tcPr>
          <w:p w14:paraId="46B85179" w14:textId="77777777" w:rsidR="00D01300" w:rsidRPr="00A564B4" w:rsidRDefault="00D01300" w:rsidP="008E7096">
            <w:pPr>
              <w:pStyle w:val="TAL"/>
            </w:pPr>
          </w:p>
        </w:tc>
      </w:tr>
      <w:tr w:rsidR="00D01300" w:rsidRPr="00A564B4" w14:paraId="353CD2FF" w14:textId="77777777" w:rsidTr="008E7096">
        <w:trPr>
          <w:gridAfter w:val="1"/>
          <w:wAfter w:w="52" w:type="pct"/>
          <w:cantSplit/>
          <w:jc w:val="center"/>
        </w:trPr>
        <w:tc>
          <w:tcPr>
            <w:tcW w:w="449" w:type="pct"/>
            <w:tcBorders>
              <w:bottom w:val="single" w:sz="6" w:space="0" w:color="auto"/>
            </w:tcBorders>
          </w:tcPr>
          <w:p w14:paraId="1A1BD5CC" w14:textId="77777777" w:rsidR="00D01300" w:rsidRPr="00A564B4" w:rsidRDefault="00D01300" w:rsidP="008E7096">
            <w:pPr>
              <w:pStyle w:val="TAL"/>
            </w:pPr>
            <w:r w:rsidRPr="00A564B4">
              <w:t>9.2.4A.2</w:t>
            </w:r>
          </w:p>
        </w:tc>
        <w:tc>
          <w:tcPr>
            <w:tcW w:w="1048" w:type="pct"/>
            <w:tcBorders>
              <w:bottom w:val="single" w:sz="6" w:space="0" w:color="auto"/>
            </w:tcBorders>
          </w:tcPr>
          <w:p w14:paraId="38E5C276" w14:textId="77777777" w:rsidR="00D01300" w:rsidRPr="00A564B4" w:rsidRDefault="00D01300" w:rsidP="008E7096">
            <w:pPr>
              <w:pStyle w:val="TAL"/>
            </w:pPr>
            <w:r w:rsidRPr="00A564B4">
              <w:t>FDD - TDD Inter Frequency Relative Accuracy of RSRQ</w:t>
            </w:r>
          </w:p>
        </w:tc>
        <w:tc>
          <w:tcPr>
            <w:tcW w:w="323" w:type="pct"/>
            <w:tcBorders>
              <w:bottom w:val="single" w:sz="6" w:space="0" w:color="auto"/>
            </w:tcBorders>
          </w:tcPr>
          <w:p w14:paraId="6161EA0E" w14:textId="77777777" w:rsidR="00D01300" w:rsidRPr="00A564B4" w:rsidRDefault="00D01300" w:rsidP="008E7096">
            <w:pPr>
              <w:pStyle w:val="TAL"/>
            </w:pPr>
            <w:r w:rsidRPr="00A564B4">
              <w:t>Rel-</w:t>
            </w:r>
            <w:r w:rsidRPr="00A564B4">
              <w:rPr>
                <w:lang w:eastAsia="zh-CN"/>
              </w:rPr>
              <w:t>9</w:t>
            </w:r>
          </w:p>
        </w:tc>
        <w:tc>
          <w:tcPr>
            <w:tcW w:w="452" w:type="pct"/>
            <w:tcBorders>
              <w:bottom w:val="single" w:sz="6" w:space="0" w:color="auto"/>
            </w:tcBorders>
          </w:tcPr>
          <w:p w14:paraId="045CF5FA" w14:textId="77777777" w:rsidR="00D01300" w:rsidRPr="00A564B4" w:rsidRDefault="00D01300" w:rsidP="008E7096">
            <w:pPr>
              <w:pStyle w:val="TAL"/>
              <w:rPr>
                <w:lang w:eastAsia="zh-CN"/>
              </w:rPr>
            </w:pPr>
            <w:r w:rsidRPr="00A564B4">
              <w:rPr>
                <w:lang w:eastAsia="zh-CN"/>
              </w:rPr>
              <w:t>C42</w:t>
            </w:r>
          </w:p>
        </w:tc>
        <w:tc>
          <w:tcPr>
            <w:tcW w:w="875" w:type="pct"/>
            <w:tcBorders>
              <w:bottom w:val="single" w:sz="6" w:space="0" w:color="auto"/>
            </w:tcBorders>
          </w:tcPr>
          <w:p w14:paraId="7D5537F5" w14:textId="77777777" w:rsidR="00D01300" w:rsidRPr="00A564B4" w:rsidRDefault="00D01300" w:rsidP="008E7096">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49509E6D" w14:textId="77777777" w:rsidR="00D01300" w:rsidRPr="00A564B4" w:rsidRDefault="00D01300" w:rsidP="008E7096">
            <w:pPr>
              <w:pStyle w:val="TAL"/>
            </w:pPr>
          </w:p>
        </w:tc>
        <w:tc>
          <w:tcPr>
            <w:tcW w:w="602" w:type="pct"/>
            <w:shd w:val="clear" w:color="auto" w:fill="auto"/>
          </w:tcPr>
          <w:p w14:paraId="34DA8F25" w14:textId="77777777" w:rsidR="00D01300" w:rsidRPr="00A564B4" w:rsidRDefault="00D01300" w:rsidP="008E7096">
            <w:pPr>
              <w:pStyle w:val="TAL"/>
            </w:pPr>
          </w:p>
        </w:tc>
        <w:tc>
          <w:tcPr>
            <w:tcW w:w="608" w:type="pct"/>
          </w:tcPr>
          <w:p w14:paraId="3FB24639" w14:textId="77777777" w:rsidR="00D01300" w:rsidRPr="00A564B4" w:rsidRDefault="00D01300" w:rsidP="008E7096">
            <w:pPr>
              <w:pStyle w:val="TAL"/>
            </w:pPr>
            <w:r w:rsidRPr="00A564B4">
              <w:t>2Rx, 4Rx</w:t>
            </w:r>
          </w:p>
        </w:tc>
      </w:tr>
      <w:tr w:rsidR="00D01300" w:rsidRPr="00A564B4" w14:paraId="0C12B16F" w14:textId="77777777" w:rsidTr="008E7096">
        <w:trPr>
          <w:gridAfter w:val="1"/>
          <w:wAfter w:w="52" w:type="pct"/>
          <w:cantSplit/>
          <w:jc w:val="center"/>
        </w:trPr>
        <w:tc>
          <w:tcPr>
            <w:tcW w:w="449" w:type="pct"/>
            <w:tcBorders>
              <w:bottom w:val="single" w:sz="6" w:space="0" w:color="auto"/>
            </w:tcBorders>
          </w:tcPr>
          <w:p w14:paraId="797755C1" w14:textId="77777777" w:rsidR="00D01300" w:rsidRPr="00A564B4" w:rsidRDefault="00D01300" w:rsidP="008E7096">
            <w:pPr>
              <w:pStyle w:val="TAL"/>
            </w:pPr>
            <w:r w:rsidRPr="00A564B4">
              <w:t>9.2.4A.2_2</w:t>
            </w:r>
          </w:p>
        </w:tc>
        <w:tc>
          <w:tcPr>
            <w:tcW w:w="1048" w:type="pct"/>
            <w:tcBorders>
              <w:bottom w:val="single" w:sz="6" w:space="0" w:color="auto"/>
            </w:tcBorders>
          </w:tcPr>
          <w:p w14:paraId="7221B423" w14:textId="77777777" w:rsidR="00D01300" w:rsidRPr="00A564B4" w:rsidRDefault="00D01300" w:rsidP="008E7096">
            <w:pPr>
              <w:pStyle w:val="TAL"/>
            </w:pPr>
            <w:r w:rsidRPr="00A564B4">
              <w:t>FDD - TDD Inter Frequency Relative Accuracy of RSRQ for UE Category 1bis</w:t>
            </w:r>
          </w:p>
        </w:tc>
        <w:tc>
          <w:tcPr>
            <w:tcW w:w="323" w:type="pct"/>
            <w:tcBorders>
              <w:bottom w:val="single" w:sz="6" w:space="0" w:color="auto"/>
            </w:tcBorders>
          </w:tcPr>
          <w:p w14:paraId="120899A1" w14:textId="77777777" w:rsidR="00D01300" w:rsidRPr="00A564B4" w:rsidRDefault="00D01300" w:rsidP="008E7096">
            <w:pPr>
              <w:pStyle w:val="TAL"/>
            </w:pPr>
            <w:r w:rsidRPr="00A564B4">
              <w:t>Rel-13</w:t>
            </w:r>
          </w:p>
        </w:tc>
        <w:tc>
          <w:tcPr>
            <w:tcW w:w="452" w:type="pct"/>
            <w:tcBorders>
              <w:bottom w:val="single" w:sz="6" w:space="0" w:color="auto"/>
            </w:tcBorders>
          </w:tcPr>
          <w:p w14:paraId="6EFA7327" w14:textId="77777777" w:rsidR="00D01300" w:rsidRPr="00A564B4" w:rsidRDefault="00D01300" w:rsidP="008E7096">
            <w:pPr>
              <w:pStyle w:val="TAL"/>
              <w:rPr>
                <w:lang w:eastAsia="zh-CN"/>
              </w:rPr>
            </w:pPr>
            <w:r w:rsidRPr="00A564B4">
              <w:rPr>
                <w:lang w:eastAsia="zh-CN"/>
              </w:rPr>
              <w:t>C42a</w:t>
            </w:r>
          </w:p>
        </w:tc>
        <w:tc>
          <w:tcPr>
            <w:tcW w:w="875" w:type="pct"/>
            <w:tcBorders>
              <w:bottom w:val="single" w:sz="6" w:space="0" w:color="auto"/>
            </w:tcBorders>
          </w:tcPr>
          <w:p w14:paraId="19208BD1" w14:textId="77777777" w:rsidR="00D01300" w:rsidRPr="00A564B4" w:rsidRDefault="00D01300" w:rsidP="008E7096">
            <w:pPr>
              <w:pStyle w:val="TAL"/>
            </w:pPr>
            <w:r w:rsidRPr="00A564B4">
              <w:t>UE supporting E-UTRA FDD and E-UTRA TDD and UE category 1bis and Feature Group Indicators 16 and 25</w:t>
            </w:r>
          </w:p>
        </w:tc>
        <w:tc>
          <w:tcPr>
            <w:tcW w:w="591" w:type="pct"/>
            <w:shd w:val="clear" w:color="auto" w:fill="auto"/>
          </w:tcPr>
          <w:p w14:paraId="10A09317" w14:textId="77777777" w:rsidR="00D01300" w:rsidRPr="00A564B4" w:rsidRDefault="00D01300" w:rsidP="008E7096">
            <w:pPr>
              <w:pStyle w:val="TAL"/>
            </w:pPr>
          </w:p>
        </w:tc>
        <w:tc>
          <w:tcPr>
            <w:tcW w:w="602" w:type="pct"/>
            <w:shd w:val="clear" w:color="auto" w:fill="auto"/>
          </w:tcPr>
          <w:p w14:paraId="7B379BBD" w14:textId="77777777" w:rsidR="00D01300" w:rsidRPr="00A564B4" w:rsidRDefault="00D01300" w:rsidP="008E7096">
            <w:pPr>
              <w:pStyle w:val="TAL"/>
            </w:pPr>
          </w:p>
        </w:tc>
        <w:tc>
          <w:tcPr>
            <w:tcW w:w="608" w:type="pct"/>
          </w:tcPr>
          <w:p w14:paraId="1F5E9F51" w14:textId="77777777" w:rsidR="00D01300" w:rsidRPr="00A564B4" w:rsidRDefault="00D01300" w:rsidP="008E7096">
            <w:pPr>
              <w:pStyle w:val="TAL"/>
            </w:pPr>
          </w:p>
        </w:tc>
      </w:tr>
      <w:tr w:rsidR="00D01300" w:rsidRPr="00A564B4" w14:paraId="13602F7E" w14:textId="77777777" w:rsidTr="008E7096">
        <w:trPr>
          <w:gridAfter w:val="1"/>
          <w:wAfter w:w="52" w:type="pct"/>
          <w:cantSplit/>
          <w:jc w:val="center"/>
        </w:trPr>
        <w:tc>
          <w:tcPr>
            <w:tcW w:w="449" w:type="pct"/>
          </w:tcPr>
          <w:p w14:paraId="442D9BFB" w14:textId="77777777" w:rsidR="00D01300" w:rsidRPr="00A564B4" w:rsidRDefault="00D01300" w:rsidP="008E7096">
            <w:pPr>
              <w:pStyle w:val="TAL"/>
            </w:pPr>
            <w:r w:rsidRPr="00A564B4">
              <w:t>9.2.5.1</w:t>
            </w:r>
          </w:p>
        </w:tc>
        <w:tc>
          <w:tcPr>
            <w:tcW w:w="1048" w:type="pct"/>
          </w:tcPr>
          <w:p w14:paraId="24C5CFEA" w14:textId="77777777" w:rsidR="00D01300" w:rsidRPr="00A564B4" w:rsidRDefault="00D01300" w:rsidP="008E7096">
            <w:pPr>
              <w:pStyle w:val="TAL"/>
              <w:rPr>
                <w:lang w:eastAsia="zh-CN"/>
              </w:rPr>
            </w:pPr>
            <w:r w:rsidRPr="00A564B4">
              <w:rPr>
                <w:lang w:eastAsia="zh-CN"/>
              </w:rPr>
              <w:t>FDD Absolute RSRQ Accuracy for E-UTRA Carrier Aggregation</w:t>
            </w:r>
          </w:p>
        </w:tc>
        <w:tc>
          <w:tcPr>
            <w:tcW w:w="323" w:type="pct"/>
          </w:tcPr>
          <w:p w14:paraId="53C614C8" w14:textId="77777777" w:rsidR="00D01300" w:rsidRPr="00A564B4" w:rsidRDefault="00D01300" w:rsidP="008E7096">
            <w:pPr>
              <w:pStyle w:val="TAL"/>
            </w:pPr>
            <w:r w:rsidRPr="00A564B4">
              <w:t>Rel-10</w:t>
            </w:r>
          </w:p>
        </w:tc>
        <w:tc>
          <w:tcPr>
            <w:tcW w:w="452" w:type="pct"/>
          </w:tcPr>
          <w:p w14:paraId="71180F26" w14:textId="77777777" w:rsidR="00D01300" w:rsidRPr="00A564B4" w:rsidRDefault="00D01300" w:rsidP="008E7096">
            <w:pPr>
              <w:pStyle w:val="TAL"/>
            </w:pPr>
            <w:r w:rsidRPr="00A564B4">
              <w:t>C</w:t>
            </w:r>
            <w:r w:rsidRPr="00A564B4">
              <w:rPr>
                <w:lang w:eastAsia="zh-CN"/>
              </w:rPr>
              <w:t>18</w:t>
            </w:r>
          </w:p>
        </w:tc>
        <w:tc>
          <w:tcPr>
            <w:tcW w:w="875" w:type="pct"/>
          </w:tcPr>
          <w:p w14:paraId="430A247C" w14:textId="77777777" w:rsidR="00D01300" w:rsidRPr="00A564B4" w:rsidRDefault="00D01300" w:rsidP="008E7096">
            <w:pPr>
              <w:pStyle w:val="TAL"/>
            </w:pPr>
            <w:r w:rsidRPr="00A564B4">
              <w:t>UE supporting E-UTRA FDD and CA</w:t>
            </w:r>
          </w:p>
        </w:tc>
        <w:tc>
          <w:tcPr>
            <w:tcW w:w="591" w:type="pct"/>
            <w:shd w:val="clear" w:color="auto" w:fill="auto"/>
          </w:tcPr>
          <w:p w14:paraId="7726704D" w14:textId="77777777" w:rsidR="00D01300" w:rsidRPr="00A564B4" w:rsidRDefault="00D01300" w:rsidP="008E7096">
            <w:pPr>
              <w:pStyle w:val="TAL"/>
            </w:pPr>
            <w:r w:rsidRPr="00A564B4">
              <w:t>Either TC 9.2.5.1 or TC 9.2.11.1 or TC 9.2.21.1 or TC 9.2.23.1 shall be executed.</w:t>
            </w:r>
            <w:r>
              <w:t xml:space="preserve"> </w:t>
            </w:r>
            <w:r w:rsidRPr="00A564B4">
              <w:t>(Note 1)</w:t>
            </w:r>
          </w:p>
        </w:tc>
        <w:tc>
          <w:tcPr>
            <w:tcW w:w="602" w:type="pct"/>
            <w:shd w:val="clear" w:color="auto" w:fill="auto"/>
          </w:tcPr>
          <w:p w14:paraId="18AF3036" w14:textId="77777777" w:rsidR="00D01300" w:rsidRPr="00A564B4" w:rsidRDefault="00D01300" w:rsidP="008E7096">
            <w:pPr>
              <w:pStyle w:val="TAL"/>
            </w:pPr>
          </w:p>
        </w:tc>
        <w:tc>
          <w:tcPr>
            <w:tcW w:w="608" w:type="pct"/>
          </w:tcPr>
          <w:p w14:paraId="13D9535F" w14:textId="77777777" w:rsidR="00D01300" w:rsidRPr="00A564B4" w:rsidRDefault="00D01300" w:rsidP="008E7096">
            <w:pPr>
              <w:pStyle w:val="TAL"/>
            </w:pPr>
            <w:r w:rsidRPr="00A564B4">
              <w:t>2Rx, 4Rx</w:t>
            </w:r>
          </w:p>
        </w:tc>
      </w:tr>
      <w:tr w:rsidR="00D01300" w:rsidRPr="00A564B4" w14:paraId="577738A7" w14:textId="77777777" w:rsidTr="008E7096">
        <w:trPr>
          <w:gridAfter w:val="1"/>
          <w:wAfter w:w="52" w:type="pct"/>
          <w:cantSplit/>
          <w:jc w:val="center"/>
        </w:trPr>
        <w:tc>
          <w:tcPr>
            <w:tcW w:w="449" w:type="pct"/>
          </w:tcPr>
          <w:p w14:paraId="6C0AAF4A" w14:textId="77777777" w:rsidR="00D01300" w:rsidRPr="00A564B4" w:rsidRDefault="00D01300" w:rsidP="008E7096">
            <w:pPr>
              <w:pStyle w:val="TAL"/>
            </w:pPr>
            <w:r w:rsidRPr="00A564B4">
              <w:t>9.2.5.2</w:t>
            </w:r>
          </w:p>
        </w:tc>
        <w:tc>
          <w:tcPr>
            <w:tcW w:w="1048" w:type="pct"/>
          </w:tcPr>
          <w:p w14:paraId="70F3A4C3" w14:textId="77777777" w:rsidR="00D01300" w:rsidRPr="00A564B4" w:rsidRDefault="00D01300" w:rsidP="008E7096">
            <w:pPr>
              <w:pStyle w:val="TAL"/>
              <w:rPr>
                <w:lang w:eastAsia="zh-CN"/>
              </w:rPr>
            </w:pPr>
            <w:r w:rsidRPr="00A564B4">
              <w:rPr>
                <w:lang w:eastAsia="zh-CN"/>
              </w:rPr>
              <w:t>FDD Relative RSRQ Accuracy E-UTRA for Carrier Aggregation</w:t>
            </w:r>
          </w:p>
        </w:tc>
        <w:tc>
          <w:tcPr>
            <w:tcW w:w="323" w:type="pct"/>
          </w:tcPr>
          <w:p w14:paraId="4E04C8D8" w14:textId="77777777" w:rsidR="00D01300" w:rsidRPr="00A564B4" w:rsidRDefault="00D01300" w:rsidP="008E7096">
            <w:pPr>
              <w:pStyle w:val="TAL"/>
            </w:pPr>
            <w:r w:rsidRPr="00A564B4">
              <w:t>Rel-10</w:t>
            </w:r>
          </w:p>
        </w:tc>
        <w:tc>
          <w:tcPr>
            <w:tcW w:w="452" w:type="pct"/>
          </w:tcPr>
          <w:p w14:paraId="2899F7FD" w14:textId="77777777" w:rsidR="00D01300" w:rsidRPr="00A564B4" w:rsidRDefault="00D01300" w:rsidP="008E7096">
            <w:pPr>
              <w:pStyle w:val="TAL"/>
            </w:pPr>
            <w:r w:rsidRPr="00A564B4">
              <w:t>C</w:t>
            </w:r>
            <w:r w:rsidRPr="00A564B4">
              <w:rPr>
                <w:lang w:eastAsia="zh-CN"/>
              </w:rPr>
              <w:t>18</w:t>
            </w:r>
          </w:p>
        </w:tc>
        <w:tc>
          <w:tcPr>
            <w:tcW w:w="875" w:type="pct"/>
          </w:tcPr>
          <w:p w14:paraId="35CB5F81" w14:textId="77777777" w:rsidR="00D01300" w:rsidRPr="00A564B4" w:rsidRDefault="00D01300" w:rsidP="008E7096">
            <w:pPr>
              <w:pStyle w:val="TAL"/>
            </w:pPr>
            <w:r w:rsidRPr="00A564B4">
              <w:t>UE supporting E-UTRA FDD and CA</w:t>
            </w:r>
          </w:p>
        </w:tc>
        <w:tc>
          <w:tcPr>
            <w:tcW w:w="591" w:type="pct"/>
            <w:shd w:val="clear" w:color="auto" w:fill="auto"/>
          </w:tcPr>
          <w:p w14:paraId="561BB35A" w14:textId="77777777" w:rsidR="00D01300" w:rsidRPr="00A564B4" w:rsidRDefault="00D01300" w:rsidP="008E7096">
            <w:pPr>
              <w:pStyle w:val="TAL"/>
            </w:pPr>
            <w:r w:rsidRPr="00A564B4">
              <w:t>Either TC 9.2.5.2 or TC 9.2.11.2 or TC 9.2.21.2 or TC 9.2.23.2 shall be executed.</w:t>
            </w:r>
            <w:r>
              <w:t xml:space="preserve"> </w:t>
            </w:r>
            <w:r w:rsidRPr="00A564B4">
              <w:t>(Note 1)</w:t>
            </w:r>
          </w:p>
        </w:tc>
        <w:tc>
          <w:tcPr>
            <w:tcW w:w="602" w:type="pct"/>
            <w:shd w:val="clear" w:color="auto" w:fill="auto"/>
          </w:tcPr>
          <w:p w14:paraId="7FBC5537" w14:textId="77777777" w:rsidR="00D01300" w:rsidRPr="00A564B4" w:rsidRDefault="00D01300" w:rsidP="008E7096">
            <w:pPr>
              <w:pStyle w:val="TAL"/>
            </w:pPr>
          </w:p>
        </w:tc>
        <w:tc>
          <w:tcPr>
            <w:tcW w:w="608" w:type="pct"/>
          </w:tcPr>
          <w:p w14:paraId="771E10CB" w14:textId="77777777" w:rsidR="00D01300" w:rsidRPr="00A564B4" w:rsidRDefault="00D01300" w:rsidP="008E7096">
            <w:pPr>
              <w:pStyle w:val="TAL"/>
            </w:pPr>
            <w:r w:rsidRPr="00A564B4">
              <w:t>2Rx, 4Rx</w:t>
            </w:r>
          </w:p>
        </w:tc>
      </w:tr>
      <w:tr w:rsidR="00D01300" w:rsidRPr="00A564B4" w14:paraId="1EC28275" w14:textId="77777777" w:rsidTr="008E7096">
        <w:trPr>
          <w:gridAfter w:val="1"/>
          <w:wAfter w:w="52" w:type="pct"/>
          <w:cantSplit/>
          <w:jc w:val="center"/>
        </w:trPr>
        <w:tc>
          <w:tcPr>
            <w:tcW w:w="449" w:type="pct"/>
          </w:tcPr>
          <w:p w14:paraId="13C530B8" w14:textId="77777777" w:rsidR="00D01300" w:rsidRPr="00A564B4" w:rsidRDefault="00D01300" w:rsidP="008E7096">
            <w:pPr>
              <w:pStyle w:val="TAL"/>
            </w:pPr>
            <w:r w:rsidRPr="00A564B4">
              <w:t>9.2.6.1</w:t>
            </w:r>
          </w:p>
        </w:tc>
        <w:tc>
          <w:tcPr>
            <w:tcW w:w="1048" w:type="pct"/>
          </w:tcPr>
          <w:p w14:paraId="0EEAB25A" w14:textId="77777777" w:rsidR="00D01300" w:rsidRPr="00A564B4" w:rsidRDefault="00D01300" w:rsidP="008E7096">
            <w:pPr>
              <w:pStyle w:val="TAL"/>
              <w:rPr>
                <w:lang w:eastAsia="zh-CN"/>
              </w:rPr>
            </w:pPr>
            <w:r w:rsidRPr="00A564B4">
              <w:rPr>
                <w:lang w:eastAsia="zh-CN"/>
              </w:rPr>
              <w:t>TDD Absolute RSRQ Accuracy for E-UTRA Carrier Aggregation</w:t>
            </w:r>
          </w:p>
        </w:tc>
        <w:tc>
          <w:tcPr>
            <w:tcW w:w="323" w:type="pct"/>
          </w:tcPr>
          <w:p w14:paraId="5CC8E050" w14:textId="77777777" w:rsidR="00D01300" w:rsidRPr="00A564B4" w:rsidRDefault="00D01300" w:rsidP="008E7096">
            <w:pPr>
              <w:pStyle w:val="TAL"/>
            </w:pPr>
            <w:r w:rsidRPr="00A564B4">
              <w:t>Rel-10</w:t>
            </w:r>
          </w:p>
        </w:tc>
        <w:tc>
          <w:tcPr>
            <w:tcW w:w="452" w:type="pct"/>
          </w:tcPr>
          <w:p w14:paraId="2152510E" w14:textId="77777777" w:rsidR="00D01300" w:rsidRPr="00A564B4" w:rsidRDefault="00D01300" w:rsidP="008E7096">
            <w:pPr>
              <w:pStyle w:val="TAL"/>
            </w:pPr>
            <w:r w:rsidRPr="00A564B4">
              <w:t>C19</w:t>
            </w:r>
          </w:p>
        </w:tc>
        <w:tc>
          <w:tcPr>
            <w:tcW w:w="875" w:type="pct"/>
          </w:tcPr>
          <w:p w14:paraId="6DFC4074" w14:textId="77777777" w:rsidR="00D01300" w:rsidRPr="00A564B4" w:rsidRDefault="00D01300" w:rsidP="008E7096">
            <w:pPr>
              <w:pStyle w:val="TAL"/>
            </w:pPr>
            <w:r w:rsidRPr="00A564B4">
              <w:t>UE supporting E-UTRA TDD and CA</w:t>
            </w:r>
          </w:p>
        </w:tc>
        <w:tc>
          <w:tcPr>
            <w:tcW w:w="591" w:type="pct"/>
            <w:shd w:val="clear" w:color="auto" w:fill="auto"/>
          </w:tcPr>
          <w:p w14:paraId="01418F17" w14:textId="77777777" w:rsidR="00D01300" w:rsidRPr="00A564B4" w:rsidRDefault="00D01300" w:rsidP="008E7096">
            <w:pPr>
              <w:pStyle w:val="TAL"/>
            </w:pPr>
            <w:r w:rsidRPr="00A564B4">
              <w:t>Either TC 9.2.6.1 or TC 9.2.12.1 or TC 9.2.22.1 or TC 9.2.24.1</w:t>
            </w:r>
            <w:r w:rsidRPr="00A564B4">
              <w:rPr>
                <w:lang w:eastAsia="zh-CN"/>
              </w:rPr>
              <w:t xml:space="preserve"> or TC </w:t>
            </w:r>
            <w:r w:rsidRPr="00A564B4">
              <w:t>9.2.27.1 shall be executed.</w:t>
            </w:r>
            <w:r>
              <w:t xml:space="preserve"> </w:t>
            </w:r>
            <w:r w:rsidRPr="00A564B4">
              <w:t>(Note 1)</w:t>
            </w:r>
          </w:p>
        </w:tc>
        <w:tc>
          <w:tcPr>
            <w:tcW w:w="602" w:type="pct"/>
            <w:shd w:val="clear" w:color="auto" w:fill="auto"/>
          </w:tcPr>
          <w:p w14:paraId="4B1B1D07" w14:textId="77777777" w:rsidR="00D01300" w:rsidRPr="00A564B4" w:rsidRDefault="00D01300" w:rsidP="008E7096">
            <w:pPr>
              <w:pStyle w:val="TAL"/>
            </w:pPr>
          </w:p>
        </w:tc>
        <w:tc>
          <w:tcPr>
            <w:tcW w:w="608" w:type="pct"/>
          </w:tcPr>
          <w:p w14:paraId="6A356DCF" w14:textId="77777777" w:rsidR="00D01300" w:rsidRPr="00A564B4" w:rsidRDefault="00D01300" w:rsidP="008E7096">
            <w:pPr>
              <w:pStyle w:val="TAL"/>
            </w:pPr>
            <w:r w:rsidRPr="00A564B4">
              <w:t>2Rx, 4Rx</w:t>
            </w:r>
          </w:p>
        </w:tc>
      </w:tr>
      <w:tr w:rsidR="00D01300" w:rsidRPr="00A564B4" w14:paraId="0C9EE7A5" w14:textId="77777777" w:rsidTr="008E7096">
        <w:trPr>
          <w:gridAfter w:val="1"/>
          <w:wAfter w:w="52" w:type="pct"/>
          <w:cantSplit/>
          <w:jc w:val="center"/>
        </w:trPr>
        <w:tc>
          <w:tcPr>
            <w:tcW w:w="449" w:type="pct"/>
          </w:tcPr>
          <w:p w14:paraId="27137755" w14:textId="77777777" w:rsidR="00D01300" w:rsidRPr="00A564B4" w:rsidRDefault="00D01300" w:rsidP="008E7096">
            <w:pPr>
              <w:pStyle w:val="TAL"/>
            </w:pPr>
            <w:r w:rsidRPr="00A564B4">
              <w:t>9.2.6.2</w:t>
            </w:r>
          </w:p>
        </w:tc>
        <w:tc>
          <w:tcPr>
            <w:tcW w:w="1048" w:type="pct"/>
          </w:tcPr>
          <w:p w14:paraId="30D5AD87" w14:textId="77777777" w:rsidR="00D01300" w:rsidRPr="00A564B4" w:rsidRDefault="00D01300" w:rsidP="008E7096">
            <w:pPr>
              <w:pStyle w:val="TAL"/>
              <w:rPr>
                <w:lang w:eastAsia="zh-CN"/>
              </w:rPr>
            </w:pPr>
            <w:r w:rsidRPr="00A564B4">
              <w:rPr>
                <w:lang w:eastAsia="zh-CN"/>
              </w:rPr>
              <w:t>TDD Relative RSRQ Accuracy for E-UTRA Carrier Aggregation</w:t>
            </w:r>
          </w:p>
        </w:tc>
        <w:tc>
          <w:tcPr>
            <w:tcW w:w="323" w:type="pct"/>
          </w:tcPr>
          <w:p w14:paraId="106EEFFC" w14:textId="77777777" w:rsidR="00D01300" w:rsidRPr="00A564B4" w:rsidRDefault="00D01300" w:rsidP="008E7096">
            <w:pPr>
              <w:pStyle w:val="TAL"/>
            </w:pPr>
            <w:r w:rsidRPr="00A564B4">
              <w:t>Rel-10</w:t>
            </w:r>
          </w:p>
        </w:tc>
        <w:tc>
          <w:tcPr>
            <w:tcW w:w="452" w:type="pct"/>
          </w:tcPr>
          <w:p w14:paraId="0AF94528" w14:textId="77777777" w:rsidR="00D01300" w:rsidRPr="00A564B4" w:rsidRDefault="00D01300" w:rsidP="008E7096">
            <w:pPr>
              <w:pStyle w:val="TAL"/>
            </w:pPr>
            <w:r w:rsidRPr="00A564B4">
              <w:t>C</w:t>
            </w:r>
            <w:r w:rsidRPr="00A564B4">
              <w:rPr>
                <w:lang w:eastAsia="zh-CN"/>
              </w:rPr>
              <w:t>19</w:t>
            </w:r>
          </w:p>
        </w:tc>
        <w:tc>
          <w:tcPr>
            <w:tcW w:w="875" w:type="pct"/>
          </w:tcPr>
          <w:p w14:paraId="17DEC243" w14:textId="77777777" w:rsidR="00D01300" w:rsidRPr="00A564B4" w:rsidRDefault="00D01300" w:rsidP="008E7096">
            <w:pPr>
              <w:pStyle w:val="TAL"/>
            </w:pPr>
            <w:r w:rsidRPr="00A564B4">
              <w:t>UE supporting E-UTRA TDD and CA</w:t>
            </w:r>
          </w:p>
        </w:tc>
        <w:tc>
          <w:tcPr>
            <w:tcW w:w="591" w:type="pct"/>
            <w:shd w:val="clear" w:color="auto" w:fill="auto"/>
          </w:tcPr>
          <w:p w14:paraId="57CF36B1" w14:textId="77777777" w:rsidR="00D01300" w:rsidRPr="00A564B4" w:rsidRDefault="00D01300" w:rsidP="008E7096">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2" w:type="pct"/>
            <w:shd w:val="clear" w:color="auto" w:fill="auto"/>
          </w:tcPr>
          <w:p w14:paraId="4372008A" w14:textId="77777777" w:rsidR="00D01300" w:rsidRPr="00A564B4" w:rsidRDefault="00D01300" w:rsidP="008E7096">
            <w:pPr>
              <w:pStyle w:val="TAL"/>
            </w:pPr>
          </w:p>
        </w:tc>
        <w:tc>
          <w:tcPr>
            <w:tcW w:w="608" w:type="pct"/>
          </w:tcPr>
          <w:p w14:paraId="078B789E" w14:textId="77777777" w:rsidR="00D01300" w:rsidRPr="00A564B4" w:rsidRDefault="00D01300" w:rsidP="008E7096">
            <w:pPr>
              <w:pStyle w:val="TAL"/>
            </w:pPr>
            <w:r w:rsidRPr="00A564B4">
              <w:t>2Rx, 4Rx</w:t>
            </w:r>
          </w:p>
        </w:tc>
      </w:tr>
      <w:tr w:rsidR="00D01300" w:rsidRPr="00A564B4" w14:paraId="47964C47" w14:textId="77777777" w:rsidTr="008E7096">
        <w:trPr>
          <w:gridAfter w:val="1"/>
          <w:wAfter w:w="52" w:type="pct"/>
          <w:cantSplit/>
          <w:jc w:val="center"/>
        </w:trPr>
        <w:tc>
          <w:tcPr>
            <w:tcW w:w="449" w:type="pct"/>
          </w:tcPr>
          <w:p w14:paraId="472958CB" w14:textId="77777777" w:rsidR="00D01300" w:rsidRPr="00A564B4" w:rsidRDefault="00D01300" w:rsidP="008E7096">
            <w:pPr>
              <w:pStyle w:val="TAL"/>
            </w:pPr>
            <w:r w:rsidRPr="00A564B4">
              <w:rPr>
                <w:lang w:eastAsia="zh-CN"/>
              </w:rPr>
              <w:t>9.2.7.1</w:t>
            </w:r>
          </w:p>
        </w:tc>
        <w:tc>
          <w:tcPr>
            <w:tcW w:w="1048" w:type="pct"/>
          </w:tcPr>
          <w:p w14:paraId="184031E6" w14:textId="77777777" w:rsidR="00D01300" w:rsidRPr="00A564B4" w:rsidRDefault="00D01300" w:rsidP="008E7096">
            <w:pPr>
              <w:pStyle w:val="TAL"/>
              <w:rPr>
                <w:lang w:eastAsia="zh-CN"/>
              </w:rPr>
            </w:pPr>
            <w:r w:rsidRPr="00A564B4">
              <w:rPr>
                <w:rFonts w:cs="Arial"/>
              </w:rPr>
              <w:t xml:space="preserve">FDD RSRQ under Time Domain Measurement Resource Restriction with Non-MBSFN ABS </w:t>
            </w:r>
            <w:r w:rsidRPr="00A564B4">
              <w:rPr>
                <w:rFonts w:cs="Arial"/>
                <w:lang w:eastAsia="zh-CN"/>
              </w:rPr>
              <w:t>(eICIC)</w:t>
            </w:r>
          </w:p>
        </w:tc>
        <w:tc>
          <w:tcPr>
            <w:tcW w:w="323" w:type="pct"/>
          </w:tcPr>
          <w:p w14:paraId="71C70956" w14:textId="77777777" w:rsidR="00D01300" w:rsidRPr="00A564B4" w:rsidRDefault="00D01300" w:rsidP="008E7096">
            <w:pPr>
              <w:pStyle w:val="TAL"/>
            </w:pPr>
            <w:r w:rsidRPr="00A564B4">
              <w:rPr>
                <w:lang w:eastAsia="zh-CN"/>
              </w:rPr>
              <w:t>Rel-10</w:t>
            </w:r>
          </w:p>
        </w:tc>
        <w:tc>
          <w:tcPr>
            <w:tcW w:w="452" w:type="pct"/>
          </w:tcPr>
          <w:p w14:paraId="7BBE1EB3" w14:textId="77777777" w:rsidR="00D01300" w:rsidRPr="00A564B4" w:rsidRDefault="00D01300" w:rsidP="008E7096">
            <w:pPr>
              <w:pStyle w:val="TAL"/>
            </w:pPr>
            <w:r w:rsidRPr="00A564B4">
              <w:t>C45</w:t>
            </w:r>
          </w:p>
        </w:tc>
        <w:tc>
          <w:tcPr>
            <w:tcW w:w="875" w:type="pct"/>
          </w:tcPr>
          <w:p w14:paraId="47ACBFF9" w14:textId="77777777" w:rsidR="00D01300" w:rsidRPr="00A564B4" w:rsidRDefault="00D01300" w:rsidP="008E7096">
            <w:pPr>
              <w:pStyle w:val="TAL"/>
            </w:pPr>
            <w:r w:rsidRPr="00A564B4">
              <w:t>UE supporting E-UTRA FDD and Feature Group Indicator 115</w:t>
            </w:r>
          </w:p>
        </w:tc>
        <w:tc>
          <w:tcPr>
            <w:tcW w:w="591" w:type="pct"/>
            <w:shd w:val="clear" w:color="auto" w:fill="auto"/>
          </w:tcPr>
          <w:p w14:paraId="494D928A" w14:textId="77777777" w:rsidR="00D01300" w:rsidRPr="00A564B4" w:rsidRDefault="00D01300" w:rsidP="008E7096">
            <w:pPr>
              <w:pStyle w:val="TAL"/>
            </w:pPr>
          </w:p>
        </w:tc>
        <w:tc>
          <w:tcPr>
            <w:tcW w:w="602" w:type="pct"/>
            <w:shd w:val="clear" w:color="auto" w:fill="auto"/>
          </w:tcPr>
          <w:p w14:paraId="3FFBA53B" w14:textId="77777777" w:rsidR="00D01300" w:rsidRPr="00A564B4" w:rsidRDefault="00D01300" w:rsidP="008E7096">
            <w:pPr>
              <w:pStyle w:val="TAL"/>
            </w:pPr>
          </w:p>
        </w:tc>
        <w:tc>
          <w:tcPr>
            <w:tcW w:w="608" w:type="pct"/>
          </w:tcPr>
          <w:p w14:paraId="33FE8DE5" w14:textId="77777777" w:rsidR="00D01300" w:rsidRPr="00A564B4" w:rsidRDefault="00D01300" w:rsidP="008E7096">
            <w:pPr>
              <w:pStyle w:val="TAL"/>
            </w:pPr>
          </w:p>
        </w:tc>
      </w:tr>
      <w:tr w:rsidR="00D01300" w:rsidRPr="00A564B4" w14:paraId="0AEC3C66" w14:textId="77777777" w:rsidTr="008E7096">
        <w:trPr>
          <w:gridAfter w:val="1"/>
          <w:wAfter w:w="52" w:type="pct"/>
          <w:cantSplit/>
          <w:jc w:val="center"/>
        </w:trPr>
        <w:tc>
          <w:tcPr>
            <w:tcW w:w="449" w:type="pct"/>
          </w:tcPr>
          <w:p w14:paraId="6BF92192" w14:textId="77777777" w:rsidR="00D01300" w:rsidRPr="00A564B4" w:rsidRDefault="00D01300" w:rsidP="008E7096">
            <w:pPr>
              <w:pStyle w:val="TAL"/>
              <w:rPr>
                <w:lang w:eastAsia="zh-CN"/>
              </w:rPr>
            </w:pPr>
            <w:r w:rsidRPr="00A564B4">
              <w:rPr>
                <w:lang w:eastAsia="zh-CN"/>
              </w:rPr>
              <w:t>9.2.8.1</w:t>
            </w:r>
          </w:p>
        </w:tc>
        <w:tc>
          <w:tcPr>
            <w:tcW w:w="1048" w:type="pct"/>
          </w:tcPr>
          <w:p w14:paraId="4F89DFD0" w14:textId="77777777" w:rsidR="00D01300" w:rsidRPr="00A564B4" w:rsidRDefault="00D01300" w:rsidP="008E7096">
            <w:pPr>
              <w:pStyle w:val="TAL"/>
              <w:rPr>
                <w:rFonts w:cs="Arial"/>
                <w:lang w:eastAsia="zh-CN"/>
              </w:rPr>
            </w:pPr>
            <w:r w:rsidRPr="00A564B4">
              <w:rPr>
                <w:rFonts w:cs="Arial"/>
              </w:rPr>
              <w:t xml:space="preserve">TDD RSRQ under Time Domain Measurement Resource Restriction with Non-MBSFN ABS </w:t>
            </w:r>
            <w:r w:rsidRPr="00A564B4">
              <w:rPr>
                <w:rFonts w:cs="Arial"/>
                <w:lang w:eastAsia="zh-CN"/>
              </w:rPr>
              <w:t>(eICIC)</w:t>
            </w:r>
          </w:p>
        </w:tc>
        <w:tc>
          <w:tcPr>
            <w:tcW w:w="323" w:type="pct"/>
          </w:tcPr>
          <w:p w14:paraId="775C1F7A" w14:textId="77777777" w:rsidR="00D01300" w:rsidRPr="00A564B4" w:rsidRDefault="00D01300" w:rsidP="008E7096">
            <w:pPr>
              <w:pStyle w:val="TAL"/>
              <w:rPr>
                <w:lang w:eastAsia="zh-CN"/>
              </w:rPr>
            </w:pPr>
            <w:r w:rsidRPr="00A564B4">
              <w:rPr>
                <w:lang w:eastAsia="zh-CN"/>
              </w:rPr>
              <w:t>Rel-10</w:t>
            </w:r>
          </w:p>
        </w:tc>
        <w:tc>
          <w:tcPr>
            <w:tcW w:w="452" w:type="pct"/>
          </w:tcPr>
          <w:p w14:paraId="24308142" w14:textId="77777777" w:rsidR="00D01300" w:rsidRPr="00A564B4" w:rsidRDefault="00D01300" w:rsidP="008E7096">
            <w:pPr>
              <w:pStyle w:val="TAL"/>
            </w:pPr>
            <w:r w:rsidRPr="00A564B4">
              <w:t>C46</w:t>
            </w:r>
          </w:p>
        </w:tc>
        <w:tc>
          <w:tcPr>
            <w:tcW w:w="875" w:type="pct"/>
          </w:tcPr>
          <w:p w14:paraId="73DB9737" w14:textId="77777777" w:rsidR="00D01300" w:rsidRPr="00A564B4" w:rsidRDefault="00D01300" w:rsidP="008E7096">
            <w:pPr>
              <w:pStyle w:val="TAL"/>
            </w:pPr>
            <w:r w:rsidRPr="00A564B4">
              <w:t>UE supporting E-UTRA TDD and Feature Group Indicator 115</w:t>
            </w:r>
          </w:p>
        </w:tc>
        <w:tc>
          <w:tcPr>
            <w:tcW w:w="591" w:type="pct"/>
            <w:shd w:val="clear" w:color="auto" w:fill="auto"/>
          </w:tcPr>
          <w:p w14:paraId="4A451BCE" w14:textId="77777777" w:rsidR="00D01300" w:rsidRPr="00A564B4" w:rsidRDefault="00D01300" w:rsidP="008E7096">
            <w:pPr>
              <w:pStyle w:val="TAL"/>
            </w:pPr>
          </w:p>
        </w:tc>
        <w:tc>
          <w:tcPr>
            <w:tcW w:w="602" w:type="pct"/>
            <w:shd w:val="clear" w:color="auto" w:fill="auto"/>
          </w:tcPr>
          <w:p w14:paraId="58488D5E" w14:textId="77777777" w:rsidR="00D01300" w:rsidRPr="00A564B4" w:rsidRDefault="00D01300" w:rsidP="008E7096">
            <w:pPr>
              <w:pStyle w:val="TAL"/>
            </w:pPr>
          </w:p>
        </w:tc>
        <w:tc>
          <w:tcPr>
            <w:tcW w:w="608" w:type="pct"/>
          </w:tcPr>
          <w:p w14:paraId="72643FB0" w14:textId="77777777" w:rsidR="00D01300" w:rsidRPr="00A564B4" w:rsidRDefault="00D01300" w:rsidP="008E7096">
            <w:pPr>
              <w:pStyle w:val="TAL"/>
            </w:pPr>
          </w:p>
        </w:tc>
      </w:tr>
      <w:tr w:rsidR="00D01300" w:rsidRPr="00A564B4" w14:paraId="173D2F01" w14:textId="77777777" w:rsidTr="008E7096">
        <w:trPr>
          <w:gridAfter w:val="1"/>
          <w:wAfter w:w="52" w:type="pct"/>
          <w:cantSplit/>
          <w:jc w:val="center"/>
        </w:trPr>
        <w:tc>
          <w:tcPr>
            <w:tcW w:w="449" w:type="pct"/>
          </w:tcPr>
          <w:p w14:paraId="23D5D977" w14:textId="77777777" w:rsidR="00D01300" w:rsidRPr="00A564B4" w:rsidRDefault="00D01300" w:rsidP="008E7096">
            <w:pPr>
              <w:pStyle w:val="TAL"/>
            </w:pPr>
            <w:r w:rsidRPr="00A564B4">
              <w:t>9.2.9.1</w:t>
            </w:r>
          </w:p>
        </w:tc>
        <w:tc>
          <w:tcPr>
            <w:tcW w:w="1048" w:type="pct"/>
          </w:tcPr>
          <w:p w14:paraId="5E047DD9" w14:textId="77777777" w:rsidR="00D01300" w:rsidRPr="00A564B4" w:rsidRDefault="00D01300" w:rsidP="008E7096">
            <w:pPr>
              <w:pStyle w:val="TAL"/>
            </w:pPr>
            <w:r w:rsidRPr="00A564B4">
              <w:t>FDD Absolute RSRQ under Time Domain Measurement Resource Restriction with MBSFN ABS (eICIC)</w:t>
            </w:r>
          </w:p>
        </w:tc>
        <w:tc>
          <w:tcPr>
            <w:tcW w:w="323" w:type="pct"/>
          </w:tcPr>
          <w:p w14:paraId="6D5CE2F1" w14:textId="77777777" w:rsidR="00D01300" w:rsidRPr="00A564B4" w:rsidRDefault="00D01300" w:rsidP="008E7096">
            <w:pPr>
              <w:pStyle w:val="TAL"/>
            </w:pPr>
            <w:r w:rsidRPr="00A564B4">
              <w:rPr>
                <w:lang w:eastAsia="zh-CN"/>
              </w:rPr>
              <w:t>Rel-10</w:t>
            </w:r>
          </w:p>
        </w:tc>
        <w:tc>
          <w:tcPr>
            <w:tcW w:w="452" w:type="pct"/>
          </w:tcPr>
          <w:p w14:paraId="1F7B3415" w14:textId="77777777" w:rsidR="00D01300" w:rsidRPr="00A564B4" w:rsidRDefault="00D01300" w:rsidP="008E7096">
            <w:pPr>
              <w:pStyle w:val="TAL"/>
            </w:pPr>
            <w:r w:rsidRPr="00A564B4">
              <w:t>C45</w:t>
            </w:r>
          </w:p>
        </w:tc>
        <w:tc>
          <w:tcPr>
            <w:tcW w:w="875" w:type="pct"/>
          </w:tcPr>
          <w:p w14:paraId="5489DF45" w14:textId="77777777" w:rsidR="00D01300" w:rsidRPr="00A564B4" w:rsidRDefault="00D01300" w:rsidP="008E7096">
            <w:pPr>
              <w:pStyle w:val="TAL"/>
            </w:pPr>
            <w:r w:rsidRPr="00A564B4">
              <w:t>UE supporting E-UTRA FDD and Feature Group Indicator 115</w:t>
            </w:r>
          </w:p>
        </w:tc>
        <w:tc>
          <w:tcPr>
            <w:tcW w:w="591" w:type="pct"/>
            <w:shd w:val="clear" w:color="auto" w:fill="auto"/>
          </w:tcPr>
          <w:p w14:paraId="48474B82" w14:textId="77777777" w:rsidR="00D01300" w:rsidRPr="00A564B4" w:rsidRDefault="00D01300" w:rsidP="008E7096">
            <w:pPr>
              <w:pStyle w:val="TAL"/>
            </w:pPr>
          </w:p>
        </w:tc>
        <w:tc>
          <w:tcPr>
            <w:tcW w:w="602" w:type="pct"/>
            <w:shd w:val="clear" w:color="auto" w:fill="auto"/>
          </w:tcPr>
          <w:p w14:paraId="72289436" w14:textId="77777777" w:rsidR="00D01300" w:rsidRPr="00A564B4" w:rsidRDefault="00D01300" w:rsidP="008E7096">
            <w:pPr>
              <w:pStyle w:val="TAL"/>
            </w:pPr>
          </w:p>
        </w:tc>
        <w:tc>
          <w:tcPr>
            <w:tcW w:w="608" w:type="pct"/>
          </w:tcPr>
          <w:p w14:paraId="19CAE197" w14:textId="77777777" w:rsidR="00D01300" w:rsidRPr="00A564B4" w:rsidRDefault="00D01300" w:rsidP="008E7096">
            <w:pPr>
              <w:pStyle w:val="TAL"/>
            </w:pPr>
          </w:p>
        </w:tc>
      </w:tr>
      <w:tr w:rsidR="00D01300" w:rsidRPr="00A564B4" w14:paraId="6CA18F84" w14:textId="77777777" w:rsidTr="008E7096">
        <w:trPr>
          <w:gridAfter w:val="1"/>
          <w:wAfter w:w="52" w:type="pct"/>
          <w:cantSplit/>
          <w:jc w:val="center"/>
        </w:trPr>
        <w:tc>
          <w:tcPr>
            <w:tcW w:w="449" w:type="pct"/>
          </w:tcPr>
          <w:p w14:paraId="21410857" w14:textId="77777777" w:rsidR="00D01300" w:rsidRPr="00A564B4" w:rsidRDefault="00D01300" w:rsidP="008E7096">
            <w:pPr>
              <w:pStyle w:val="TAL"/>
            </w:pPr>
            <w:r w:rsidRPr="00A564B4">
              <w:t>9.2.10.1</w:t>
            </w:r>
          </w:p>
        </w:tc>
        <w:tc>
          <w:tcPr>
            <w:tcW w:w="1048" w:type="pct"/>
          </w:tcPr>
          <w:p w14:paraId="56E9B650" w14:textId="77777777" w:rsidR="00D01300" w:rsidRPr="00A564B4" w:rsidRDefault="00D01300" w:rsidP="008E7096">
            <w:pPr>
              <w:pStyle w:val="TAL"/>
            </w:pPr>
            <w:r w:rsidRPr="00A564B4">
              <w:t>TDD Absolute RSRQ under Time Domain Measurement Resource Restriction with MBSFN ABS (eICIC)</w:t>
            </w:r>
          </w:p>
        </w:tc>
        <w:tc>
          <w:tcPr>
            <w:tcW w:w="323" w:type="pct"/>
          </w:tcPr>
          <w:p w14:paraId="5F040A8E" w14:textId="77777777" w:rsidR="00D01300" w:rsidRPr="00A564B4" w:rsidRDefault="00D01300" w:rsidP="008E7096">
            <w:pPr>
              <w:pStyle w:val="TAL"/>
            </w:pPr>
            <w:r w:rsidRPr="00A564B4">
              <w:rPr>
                <w:lang w:eastAsia="zh-CN"/>
              </w:rPr>
              <w:t>Rel-10</w:t>
            </w:r>
          </w:p>
        </w:tc>
        <w:tc>
          <w:tcPr>
            <w:tcW w:w="452" w:type="pct"/>
          </w:tcPr>
          <w:p w14:paraId="3915CE37" w14:textId="77777777" w:rsidR="00D01300" w:rsidRPr="00A564B4" w:rsidRDefault="00D01300" w:rsidP="008E7096">
            <w:pPr>
              <w:pStyle w:val="TAL"/>
            </w:pPr>
            <w:r w:rsidRPr="00A564B4">
              <w:t>C46</w:t>
            </w:r>
          </w:p>
        </w:tc>
        <w:tc>
          <w:tcPr>
            <w:tcW w:w="875" w:type="pct"/>
          </w:tcPr>
          <w:p w14:paraId="1494EBA6" w14:textId="77777777" w:rsidR="00D01300" w:rsidRPr="00A564B4" w:rsidRDefault="00D01300" w:rsidP="008E7096">
            <w:pPr>
              <w:pStyle w:val="TAL"/>
            </w:pPr>
            <w:r w:rsidRPr="00A564B4">
              <w:t>UE supporting E-UTRA TDD and Feature Group Indicator 115</w:t>
            </w:r>
          </w:p>
        </w:tc>
        <w:tc>
          <w:tcPr>
            <w:tcW w:w="591" w:type="pct"/>
            <w:shd w:val="clear" w:color="auto" w:fill="auto"/>
          </w:tcPr>
          <w:p w14:paraId="302106B6" w14:textId="77777777" w:rsidR="00D01300" w:rsidRPr="00A564B4" w:rsidRDefault="00D01300" w:rsidP="008E7096">
            <w:pPr>
              <w:pStyle w:val="TAL"/>
            </w:pPr>
          </w:p>
        </w:tc>
        <w:tc>
          <w:tcPr>
            <w:tcW w:w="602" w:type="pct"/>
            <w:shd w:val="clear" w:color="auto" w:fill="auto"/>
          </w:tcPr>
          <w:p w14:paraId="7E0B51ED" w14:textId="77777777" w:rsidR="00D01300" w:rsidRPr="00A564B4" w:rsidRDefault="00D01300" w:rsidP="008E7096">
            <w:pPr>
              <w:pStyle w:val="TAL"/>
            </w:pPr>
          </w:p>
        </w:tc>
        <w:tc>
          <w:tcPr>
            <w:tcW w:w="608" w:type="pct"/>
          </w:tcPr>
          <w:p w14:paraId="1352DAD3" w14:textId="77777777" w:rsidR="00D01300" w:rsidRPr="00A564B4" w:rsidRDefault="00D01300" w:rsidP="008E7096">
            <w:pPr>
              <w:pStyle w:val="TAL"/>
            </w:pPr>
          </w:p>
        </w:tc>
      </w:tr>
      <w:tr w:rsidR="00D01300" w:rsidRPr="00A564B4" w14:paraId="1F3B32E6" w14:textId="77777777" w:rsidTr="008E7096">
        <w:trPr>
          <w:gridAfter w:val="1"/>
          <w:wAfter w:w="52" w:type="pct"/>
          <w:cantSplit/>
          <w:jc w:val="center"/>
        </w:trPr>
        <w:tc>
          <w:tcPr>
            <w:tcW w:w="449" w:type="pct"/>
          </w:tcPr>
          <w:p w14:paraId="0D0BA402" w14:textId="77777777" w:rsidR="00D01300" w:rsidRPr="00A564B4" w:rsidRDefault="00D01300" w:rsidP="008E7096">
            <w:pPr>
              <w:pStyle w:val="TAL"/>
            </w:pPr>
            <w:r w:rsidRPr="00A564B4">
              <w:t>9.2.11.1</w:t>
            </w:r>
          </w:p>
        </w:tc>
        <w:tc>
          <w:tcPr>
            <w:tcW w:w="1048" w:type="pct"/>
          </w:tcPr>
          <w:p w14:paraId="129F8751" w14:textId="77777777" w:rsidR="00D01300" w:rsidRPr="00A564B4" w:rsidRDefault="00D01300" w:rsidP="008E7096">
            <w:pPr>
              <w:pStyle w:val="TAL"/>
            </w:pPr>
            <w:r w:rsidRPr="00A564B4">
              <w:t>FDD Absolute RSRQ Accuracy for E-UTRA Carrier Aggregation</w:t>
            </w:r>
            <w:r w:rsidRPr="00A564B4">
              <w:rPr>
                <w:lang w:eastAsia="zh-CN"/>
              </w:rPr>
              <w:t xml:space="preserve"> for 20MHz</w:t>
            </w:r>
          </w:p>
        </w:tc>
        <w:tc>
          <w:tcPr>
            <w:tcW w:w="323" w:type="pct"/>
          </w:tcPr>
          <w:p w14:paraId="0D16F6CF" w14:textId="77777777" w:rsidR="00D01300" w:rsidRPr="00A564B4" w:rsidRDefault="00D01300" w:rsidP="008E7096">
            <w:pPr>
              <w:pStyle w:val="TAL"/>
              <w:rPr>
                <w:lang w:eastAsia="zh-CN"/>
              </w:rPr>
            </w:pPr>
            <w:r w:rsidRPr="00A564B4">
              <w:rPr>
                <w:lang w:eastAsia="zh-CN"/>
              </w:rPr>
              <w:t>Rel-10</w:t>
            </w:r>
          </w:p>
        </w:tc>
        <w:tc>
          <w:tcPr>
            <w:tcW w:w="452" w:type="pct"/>
          </w:tcPr>
          <w:p w14:paraId="45072882" w14:textId="77777777" w:rsidR="00D01300" w:rsidRPr="00A564B4" w:rsidRDefault="00D01300" w:rsidP="008E7096">
            <w:pPr>
              <w:pStyle w:val="TAL"/>
            </w:pPr>
            <w:r w:rsidRPr="00A564B4">
              <w:t>C18</w:t>
            </w:r>
          </w:p>
        </w:tc>
        <w:tc>
          <w:tcPr>
            <w:tcW w:w="875" w:type="pct"/>
          </w:tcPr>
          <w:p w14:paraId="3EA9DDBE" w14:textId="77777777" w:rsidR="00D01300" w:rsidRPr="00A564B4" w:rsidRDefault="00D01300" w:rsidP="008E7096">
            <w:pPr>
              <w:pStyle w:val="TAL"/>
            </w:pPr>
            <w:r w:rsidRPr="00A564B4">
              <w:t>UE supporting E-UTRA FDD and CA</w:t>
            </w:r>
          </w:p>
        </w:tc>
        <w:tc>
          <w:tcPr>
            <w:tcW w:w="591" w:type="pct"/>
            <w:shd w:val="clear" w:color="auto" w:fill="auto"/>
          </w:tcPr>
          <w:p w14:paraId="15AC85B0" w14:textId="77777777" w:rsidR="00D01300" w:rsidRPr="00A564B4" w:rsidRDefault="00D01300" w:rsidP="008E7096">
            <w:pPr>
              <w:pStyle w:val="TAL"/>
            </w:pPr>
            <w:r w:rsidRPr="00A564B4">
              <w:t>Either TC 9.2.5.1 or TC 9.2.11.1 or TC 9.2.21.1 or TC 9.2.23.1 shall be executed.</w:t>
            </w:r>
            <w:r>
              <w:t xml:space="preserve"> </w:t>
            </w:r>
            <w:r w:rsidRPr="00A564B4">
              <w:t>(Note 1)</w:t>
            </w:r>
          </w:p>
        </w:tc>
        <w:tc>
          <w:tcPr>
            <w:tcW w:w="602" w:type="pct"/>
            <w:shd w:val="clear" w:color="auto" w:fill="auto"/>
          </w:tcPr>
          <w:p w14:paraId="1691653E" w14:textId="77777777" w:rsidR="00D01300" w:rsidRPr="00A564B4" w:rsidRDefault="00D01300" w:rsidP="008E7096">
            <w:pPr>
              <w:pStyle w:val="TAL"/>
            </w:pPr>
          </w:p>
        </w:tc>
        <w:tc>
          <w:tcPr>
            <w:tcW w:w="608" w:type="pct"/>
          </w:tcPr>
          <w:p w14:paraId="62E5A6C1" w14:textId="77777777" w:rsidR="00D01300" w:rsidRPr="00A564B4" w:rsidRDefault="00D01300" w:rsidP="008E7096">
            <w:pPr>
              <w:pStyle w:val="TAL"/>
            </w:pPr>
            <w:r w:rsidRPr="00A564B4">
              <w:t>2Rx, 4Rx</w:t>
            </w:r>
          </w:p>
        </w:tc>
      </w:tr>
      <w:tr w:rsidR="00D01300" w:rsidRPr="00A564B4" w14:paraId="73778D40" w14:textId="77777777" w:rsidTr="008E7096">
        <w:trPr>
          <w:gridAfter w:val="1"/>
          <w:wAfter w:w="52" w:type="pct"/>
          <w:cantSplit/>
          <w:jc w:val="center"/>
        </w:trPr>
        <w:tc>
          <w:tcPr>
            <w:tcW w:w="449" w:type="pct"/>
          </w:tcPr>
          <w:p w14:paraId="3D1C73E7" w14:textId="77777777" w:rsidR="00D01300" w:rsidRPr="00A564B4" w:rsidRDefault="00D01300" w:rsidP="008E7096">
            <w:pPr>
              <w:pStyle w:val="TAL"/>
            </w:pPr>
            <w:r w:rsidRPr="00A564B4">
              <w:t>9.2.11.2</w:t>
            </w:r>
          </w:p>
        </w:tc>
        <w:tc>
          <w:tcPr>
            <w:tcW w:w="1048" w:type="pct"/>
          </w:tcPr>
          <w:p w14:paraId="0797304D" w14:textId="77777777" w:rsidR="00D01300" w:rsidRPr="00A564B4" w:rsidRDefault="00D01300" w:rsidP="008E7096">
            <w:pPr>
              <w:pStyle w:val="TAL"/>
            </w:pPr>
            <w:r w:rsidRPr="00A564B4">
              <w:t>FDD Relative RSRQ Accuracy for E-UTRA Carrier Aggregation</w:t>
            </w:r>
            <w:r w:rsidRPr="00A564B4">
              <w:rPr>
                <w:lang w:eastAsia="zh-CN"/>
              </w:rPr>
              <w:t xml:space="preserve"> for 20MHz</w:t>
            </w:r>
          </w:p>
        </w:tc>
        <w:tc>
          <w:tcPr>
            <w:tcW w:w="323" w:type="pct"/>
          </w:tcPr>
          <w:p w14:paraId="4E24A31C" w14:textId="77777777" w:rsidR="00D01300" w:rsidRPr="00A564B4" w:rsidRDefault="00D01300" w:rsidP="008E7096">
            <w:pPr>
              <w:pStyle w:val="TAL"/>
              <w:rPr>
                <w:lang w:eastAsia="zh-CN"/>
              </w:rPr>
            </w:pPr>
            <w:r w:rsidRPr="00A564B4">
              <w:rPr>
                <w:lang w:eastAsia="zh-CN"/>
              </w:rPr>
              <w:t>Rel-10</w:t>
            </w:r>
          </w:p>
        </w:tc>
        <w:tc>
          <w:tcPr>
            <w:tcW w:w="452" w:type="pct"/>
          </w:tcPr>
          <w:p w14:paraId="6E92384B" w14:textId="77777777" w:rsidR="00D01300" w:rsidRPr="00A564B4" w:rsidRDefault="00D01300" w:rsidP="008E7096">
            <w:pPr>
              <w:pStyle w:val="TAL"/>
            </w:pPr>
            <w:r w:rsidRPr="00A564B4">
              <w:t>C18</w:t>
            </w:r>
          </w:p>
        </w:tc>
        <w:tc>
          <w:tcPr>
            <w:tcW w:w="875" w:type="pct"/>
          </w:tcPr>
          <w:p w14:paraId="7A868E41" w14:textId="77777777" w:rsidR="00D01300" w:rsidRPr="00A564B4" w:rsidRDefault="00D01300" w:rsidP="008E7096">
            <w:pPr>
              <w:pStyle w:val="TAL"/>
            </w:pPr>
            <w:r w:rsidRPr="00A564B4">
              <w:t>UE supporting E-UTRA FDD and CA</w:t>
            </w:r>
          </w:p>
        </w:tc>
        <w:tc>
          <w:tcPr>
            <w:tcW w:w="591" w:type="pct"/>
            <w:shd w:val="clear" w:color="auto" w:fill="auto"/>
          </w:tcPr>
          <w:p w14:paraId="170C3AF1" w14:textId="77777777" w:rsidR="00D01300" w:rsidRPr="00A564B4" w:rsidRDefault="00D01300" w:rsidP="008E7096">
            <w:pPr>
              <w:pStyle w:val="TAL"/>
            </w:pPr>
            <w:r w:rsidRPr="00A564B4">
              <w:t>Either TC 9.2.5.2 or TC 9.2.11.2 or TC 9.2.21.2 or TC 9.2.23.2 shall be executed.</w:t>
            </w:r>
            <w:r>
              <w:t xml:space="preserve"> </w:t>
            </w:r>
            <w:r w:rsidRPr="00A564B4">
              <w:t>(Note 1)</w:t>
            </w:r>
          </w:p>
        </w:tc>
        <w:tc>
          <w:tcPr>
            <w:tcW w:w="602" w:type="pct"/>
            <w:shd w:val="clear" w:color="auto" w:fill="auto"/>
          </w:tcPr>
          <w:p w14:paraId="4B3DF59C" w14:textId="77777777" w:rsidR="00D01300" w:rsidRPr="00A564B4" w:rsidRDefault="00D01300" w:rsidP="008E7096">
            <w:pPr>
              <w:pStyle w:val="TAL"/>
            </w:pPr>
          </w:p>
        </w:tc>
        <w:tc>
          <w:tcPr>
            <w:tcW w:w="608" w:type="pct"/>
          </w:tcPr>
          <w:p w14:paraId="23043525" w14:textId="77777777" w:rsidR="00D01300" w:rsidRPr="00A564B4" w:rsidRDefault="00D01300" w:rsidP="008E7096">
            <w:pPr>
              <w:pStyle w:val="TAL"/>
            </w:pPr>
            <w:r w:rsidRPr="00A564B4">
              <w:t>2Rx, 4Rx</w:t>
            </w:r>
          </w:p>
        </w:tc>
      </w:tr>
      <w:tr w:rsidR="00D01300" w:rsidRPr="00A564B4" w14:paraId="33AB6EC0" w14:textId="77777777" w:rsidTr="008E7096">
        <w:trPr>
          <w:gridAfter w:val="1"/>
          <w:wAfter w:w="52" w:type="pct"/>
          <w:cantSplit/>
          <w:jc w:val="center"/>
        </w:trPr>
        <w:tc>
          <w:tcPr>
            <w:tcW w:w="449" w:type="pct"/>
          </w:tcPr>
          <w:p w14:paraId="4C72D506" w14:textId="77777777" w:rsidR="00D01300" w:rsidRPr="00A564B4" w:rsidRDefault="00D01300" w:rsidP="008E7096">
            <w:pPr>
              <w:pStyle w:val="TAL"/>
            </w:pPr>
            <w:r w:rsidRPr="00A564B4">
              <w:rPr>
                <w:lang w:eastAsia="zh-CN"/>
              </w:rPr>
              <w:t>9.2.12.1</w:t>
            </w:r>
          </w:p>
        </w:tc>
        <w:tc>
          <w:tcPr>
            <w:tcW w:w="1048" w:type="pct"/>
          </w:tcPr>
          <w:p w14:paraId="6C631BEC" w14:textId="77777777" w:rsidR="00D01300" w:rsidRPr="00A564B4" w:rsidRDefault="00D01300" w:rsidP="008E7096">
            <w:pPr>
              <w:pStyle w:val="TAL"/>
              <w:rPr>
                <w:lang w:eastAsia="zh-CN"/>
              </w:rPr>
            </w:pPr>
            <w:r w:rsidRPr="00A564B4">
              <w:t>TDD Absolute RSRQ Accuracy for E-UTRA Carrier Aggregation</w:t>
            </w:r>
            <w:r w:rsidRPr="00A564B4">
              <w:rPr>
                <w:lang w:eastAsia="zh-CN"/>
              </w:rPr>
              <w:t xml:space="preserve"> for 20MHz</w:t>
            </w:r>
          </w:p>
        </w:tc>
        <w:tc>
          <w:tcPr>
            <w:tcW w:w="323" w:type="pct"/>
          </w:tcPr>
          <w:p w14:paraId="31331749" w14:textId="77777777" w:rsidR="00D01300" w:rsidRPr="00A564B4" w:rsidRDefault="00D01300" w:rsidP="008E7096">
            <w:pPr>
              <w:pStyle w:val="TAL"/>
            </w:pPr>
            <w:r w:rsidRPr="00A564B4">
              <w:rPr>
                <w:lang w:eastAsia="zh-CN"/>
              </w:rPr>
              <w:t>Rel-10</w:t>
            </w:r>
          </w:p>
        </w:tc>
        <w:tc>
          <w:tcPr>
            <w:tcW w:w="452" w:type="pct"/>
          </w:tcPr>
          <w:p w14:paraId="10110A63" w14:textId="77777777" w:rsidR="00D01300" w:rsidRPr="00A564B4" w:rsidRDefault="00D01300" w:rsidP="008E7096">
            <w:pPr>
              <w:pStyle w:val="TAL"/>
            </w:pPr>
            <w:r w:rsidRPr="00A564B4">
              <w:t>C19</w:t>
            </w:r>
          </w:p>
        </w:tc>
        <w:tc>
          <w:tcPr>
            <w:tcW w:w="875" w:type="pct"/>
          </w:tcPr>
          <w:p w14:paraId="78C83AA6" w14:textId="77777777" w:rsidR="00D01300" w:rsidRPr="00A564B4" w:rsidRDefault="00D01300" w:rsidP="008E7096">
            <w:pPr>
              <w:pStyle w:val="TAL"/>
            </w:pPr>
            <w:r w:rsidRPr="00A564B4">
              <w:t>UE supporting E-UTRA TDD and CA</w:t>
            </w:r>
          </w:p>
        </w:tc>
        <w:tc>
          <w:tcPr>
            <w:tcW w:w="591" w:type="pct"/>
            <w:shd w:val="clear" w:color="auto" w:fill="auto"/>
          </w:tcPr>
          <w:p w14:paraId="347EE578" w14:textId="77777777" w:rsidR="00D01300" w:rsidRPr="00A564B4" w:rsidRDefault="00D01300" w:rsidP="008E7096">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2" w:type="pct"/>
            <w:shd w:val="clear" w:color="auto" w:fill="auto"/>
          </w:tcPr>
          <w:p w14:paraId="03360D7B" w14:textId="77777777" w:rsidR="00D01300" w:rsidRPr="00A564B4" w:rsidRDefault="00D01300" w:rsidP="008E7096">
            <w:pPr>
              <w:pStyle w:val="TAL"/>
            </w:pPr>
          </w:p>
        </w:tc>
        <w:tc>
          <w:tcPr>
            <w:tcW w:w="608" w:type="pct"/>
          </w:tcPr>
          <w:p w14:paraId="4BAFD5D7" w14:textId="77777777" w:rsidR="00D01300" w:rsidRPr="00A564B4" w:rsidRDefault="00D01300" w:rsidP="008E7096">
            <w:pPr>
              <w:pStyle w:val="TAL"/>
            </w:pPr>
            <w:r w:rsidRPr="00A564B4">
              <w:t>2Rx, 4Rx</w:t>
            </w:r>
          </w:p>
        </w:tc>
      </w:tr>
      <w:tr w:rsidR="00D01300" w:rsidRPr="00A564B4" w14:paraId="1C50DE06" w14:textId="77777777" w:rsidTr="008E7096">
        <w:trPr>
          <w:gridAfter w:val="1"/>
          <w:wAfter w:w="52" w:type="pct"/>
          <w:cantSplit/>
          <w:jc w:val="center"/>
        </w:trPr>
        <w:tc>
          <w:tcPr>
            <w:tcW w:w="449" w:type="pct"/>
          </w:tcPr>
          <w:p w14:paraId="52C49DD5" w14:textId="77777777" w:rsidR="00D01300" w:rsidRPr="00A564B4" w:rsidRDefault="00D01300" w:rsidP="008E7096">
            <w:pPr>
              <w:pStyle w:val="TAL"/>
            </w:pPr>
            <w:r w:rsidRPr="00A564B4">
              <w:rPr>
                <w:lang w:eastAsia="zh-CN"/>
              </w:rPr>
              <w:t>9.2.12.2</w:t>
            </w:r>
          </w:p>
        </w:tc>
        <w:tc>
          <w:tcPr>
            <w:tcW w:w="1048" w:type="pct"/>
          </w:tcPr>
          <w:p w14:paraId="5BE7C54D" w14:textId="77777777" w:rsidR="00D01300" w:rsidRPr="00A564B4" w:rsidRDefault="00D01300" w:rsidP="008E7096">
            <w:pPr>
              <w:pStyle w:val="TAL"/>
              <w:rPr>
                <w:lang w:eastAsia="zh-CN"/>
              </w:rPr>
            </w:pPr>
            <w:r w:rsidRPr="00A564B4">
              <w:t>TDD Relative RSRQ Accuracy for E-UTRA Carrier Aggregation</w:t>
            </w:r>
            <w:r w:rsidRPr="00A564B4">
              <w:rPr>
                <w:lang w:eastAsia="zh-CN"/>
              </w:rPr>
              <w:t xml:space="preserve"> for 20MHz</w:t>
            </w:r>
          </w:p>
        </w:tc>
        <w:tc>
          <w:tcPr>
            <w:tcW w:w="323" w:type="pct"/>
          </w:tcPr>
          <w:p w14:paraId="6588FB67" w14:textId="77777777" w:rsidR="00D01300" w:rsidRPr="00A564B4" w:rsidRDefault="00D01300" w:rsidP="008E7096">
            <w:pPr>
              <w:pStyle w:val="TAL"/>
            </w:pPr>
            <w:r w:rsidRPr="00A564B4">
              <w:rPr>
                <w:lang w:eastAsia="zh-CN"/>
              </w:rPr>
              <w:t>Rel-10</w:t>
            </w:r>
          </w:p>
        </w:tc>
        <w:tc>
          <w:tcPr>
            <w:tcW w:w="452" w:type="pct"/>
          </w:tcPr>
          <w:p w14:paraId="532195DA" w14:textId="77777777" w:rsidR="00D01300" w:rsidRPr="00A564B4" w:rsidRDefault="00D01300" w:rsidP="008E7096">
            <w:pPr>
              <w:pStyle w:val="TAL"/>
            </w:pPr>
            <w:r w:rsidRPr="00A564B4">
              <w:t>C19</w:t>
            </w:r>
          </w:p>
        </w:tc>
        <w:tc>
          <w:tcPr>
            <w:tcW w:w="875" w:type="pct"/>
          </w:tcPr>
          <w:p w14:paraId="4A7EBA90" w14:textId="77777777" w:rsidR="00D01300" w:rsidRPr="00A564B4" w:rsidRDefault="00D01300" w:rsidP="008E7096">
            <w:pPr>
              <w:pStyle w:val="TAL"/>
            </w:pPr>
            <w:r w:rsidRPr="00A564B4">
              <w:t>UE supporting E-UTRA TDD and CA</w:t>
            </w:r>
          </w:p>
        </w:tc>
        <w:tc>
          <w:tcPr>
            <w:tcW w:w="591" w:type="pct"/>
            <w:shd w:val="clear" w:color="auto" w:fill="auto"/>
          </w:tcPr>
          <w:p w14:paraId="7AC81581" w14:textId="77777777" w:rsidR="00D01300" w:rsidRPr="00A564B4" w:rsidRDefault="00D01300" w:rsidP="008E7096">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2" w:type="pct"/>
            <w:shd w:val="clear" w:color="auto" w:fill="auto"/>
          </w:tcPr>
          <w:p w14:paraId="68EDE4FB" w14:textId="77777777" w:rsidR="00D01300" w:rsidRPr="00A564B4" w:rsidRDefault="00D01300" w:rsidP="008E7096">
            <w:pPr>
              <w:pStyle w:val="TAL"/>
            </w:pPr>
          </w:p>
        </w:tc>
        <w:tc>
          <w:tcPr>
            <w:tcW w:w="608" w:type="pct"/>
          </w:tcPr>
          <w:p w14:paraId="0976596A" w14:textId="77777777" w:rsidR="00D01300" w:rsidRPr="00A564B4" w:rsidRDefault="00D01300" w:rsidP="008E7096">
            <w:pPr>
              <w:pStyle w:val="TAL"/>
            </w:pPr>
            <w:r w:rsidRPr="00A564B4">
              <w:t>2Rx, 4Rx</w:t>
            </w:r>
          </w:p>
        </w:tc>
      </w:tr>
      <w:tr w:rsidR="00D01300" w:rsidRPr="00A564B4" w14:paraId="4371837A" w14:textId="77777777" w:rsidTr="008E7096">
        <w:trPr>
          <w:gridAfter w:val="1"/>
          <w:wAfter w:w="52" w:type="pct"/>
          <w:cantSplit/>
          <w:jc w:val="center"/>
        </w:trPr>
        <w:tc>
          <w:tcPr>
            <w:tcW w:w="449" w:type="pct"/>
          </w:tcPr>
          <w:p w14:paraId="65624D97" w14:textId="77777777" w:rsidR="00D01300" w:rsidRPr="00A564B4" w:rsidRDefault="00D01300" w:rsidP="008E7096">
            <w:pPr>
              <w:pStyle w:val="TAL"/>
              <w:rPr>
                <w:lang w:eastAsia="zh-CN"/>
              </w:rPr>
            </w:pPr>
            <w:r w:rsidRPr="00A564B4">
              <w:rPr>
                <w:lang w:eastAsia="zh-CN"/>
              </w:rPr>
              <w:t>9.2.15.1</w:t>
            </w:r>
          </w:p>
        </w:tc>
        <w:tc>
          <w:tcPr>
            <w:tcW w:w="1048" w:type="pct"/>
          </w:tcPr>
          <w:p w14:paraId="074789A7" w14:textId="77777777" w:rsidR="00D01300" w:rsidRPr="00A564B4" w:rsidRDefault="00D01300" w:rsidP="008E7096">
            <w:pPr>
              <w:pStyle w:val="TAL"/>
            </w:pPr>
            <w:r w:rsidRPr="00A564B4">
              <w:t>FDD RSRQ Accuracy under Time Domain Measurement Resource Restriction with CRS Assistance Information and Non-MBSFN ABS (feICIC)</w:t>
            </w:r>
          </w:p>
        </w:tc>
        <w:tc>
          <w:tcPr>
            <w:tcW w:w="323" w:type="pct"/>
          </w:tcPr>
          <w:p w14:paraId="5E787F71" w14:textId="77777777" w:rsidR="00D01300" w:rsidRPr="00A564B4" w:rsidRDefault="00D01300" w:rsidP="008E7096">
            <w:pPr>
              <w:pStyle w:val="TAL"/>
              <w:rPr>
                <w:lang w:eastAsia="zh-CN"/>
              </w:rPr>
            </w:pPr>
            <w:r w:rsidRPr="00A564B4">
              <w:rPr>
                <w:lang w:eastAsia="zh-CN"/>
              </w:rPr>
              <w:t>Rel-11</w:t>
            </w:r>
          </w:p>
        </w:tc>
        <w:tc>
          <w:tcPr>
            <w:tcW w:w="452" w:type="pct"/>
          </w:tcPr>
          <w:p w14:paraId="4FBDFF98" w14:textId="77777777" w:rsidR="00D01300" w:rsidRPr="00A564B4" w:rsidRDefault="00D01300" w:rsidP="008E7096">
            <w:pPr>
              <w:pStyle w:val="TAL"/>
            </w:pPr>
            <w:r w:rsidRPr="00A564B4">
              <w:t>C59</w:t>
            </w:r>
          </w:p>
        </w:tc>
        <w:tc>
          <w:tcPr>
            <w:tcW w:w="875" w:type="pct"/>
          </w:tcPr>
          <w:p w14:paraId="4703597D" w14:textId="77777777" w:rsidR="00D01300" w:rsidRPr="00A564B4" w:rsidRDefault="00D01300" w:rsidP="008E7096">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668CE022" w14:textId="77777777" w:rsidR="00D01300" w:rsidRPr="00A564B4" w:rsidRDefault="00D01300" w:rsidP="008E7096">
            <w:pPr>
              <w:pStyle w:val="TAL"/>
            </w:pPr>
          </w:p>
        </w:tc>
        <w:tc>
          <w:tcPr>
            <w:tcW w:w="602" w:type="pct"/>
            <w:shd w:val="clear" w:color="auto" w:fill="auto"/>
          </w:tcPr>
          <w:p w14:paraId="457F5C61" w14:textId="77777777" w:rsidR="00D01300" w:rsidRPr="00A564B4" w:rsidRDefault="00D01300" w:rsidP="008E7096">
            <w:pPr>
              <w:pStyle w:val="TAL"/>
            </w:pPr>
          </w:p>
        </w:tc>
        <w:tc>
          <w:tcPr>
            <w:tcW w:w="608" w:type="pct"/>
          </w:tcPr>
          <w:p w14:paraId="4207E1E2" w14:textId="77777777" w:rsidR="00D01300" w:rsidRPr="00A564B4" w:rsidRDefault="00D01300" w:rsidP="008E7096">
            <w:pPr>
              <w:pStyle w:val="TAL"/>
            </w:pPr>
          </w:p>
        </w:tc>
      </w:tr>
      <w:tr w:rsidR="00D01300" w:rsidRPr="00A564B4" w14:paraId="12F5E97A" w14:textId="77777777" w:rsidTr="008E7096">
        <w:trPr>
          <w:gridAfter w:val="1"/>
          <w:wAfter w:w="52" w:type="pct"/>
          <w:cantSplit/>
          <w:jc w:val="center"/>
        </w:trPr>
        <w:tc>
          <w:tcPr>
            <w:tcW w:w="449" w:type="pct"/>
          </w:tcPr>
          <w:p w14:paraId="74CDBA21" w14:textId="77777777" w:rsidR="00D01300" w:rsidRPr="00A564B4" w:rsidRDefault="00D01300" w:rsidP="008E7096">
            <w:pPr>
              <w:pStyle w:val="TAL"/>
              <w:rPr>
                <w:lang w:eastAsia="zh-CN"/>
              </w:rPr>
            </w:pPr>
            <w:r w:rsidRPr="00A564B4">
              <w:rPr>
                <w:lang w:eastAsia="zh-CN"/>
              </w:rPr>
              <w:t>9.2.16.1</w:t>
            </w:r>
          </w:p>
        </w:tc>
        <w:tc>
          <w:tcPr>
            <w:tcW w:w="1048" w:type="pct"/>
          </w:tcPr>
          <w:p w14:paraId="136A89E3" w14:textId="77777777" w:rsidR="00D01300" w:rsidRPr="00A564B4" w:rsidRDefault="00D01300" w:rsidP="008E7096">
            <w:pPr>
              <w:pStyle w:val="TAL"/>
            </w:pPr>
            <w:r w:rsidRPr="00A564B4">
              <w:t>TDD RSRQ Accuracy under Time Domain Measurement Resource Restriction with CRS Assistance Information and Non-MBSFN ABS (feICIC)</w:t>
            </w:r>
          </w:p>
        </w:tc>
        <w:tc>
          <w:tcPr>
            <w:tcW w:w="323" w:type="pct"/>
          </w:tcPr>
          <w:p w14:paraId="793893B7" w14:textId="77777777" w:rsidR="00D01300" w:rsidRPr="00A564B4" w:rsidRDefault="00D01300" w:rsidP="008E7096">
            <w:pPr>
              <w:pStyle w:val="TAL"/>
              <w:rPr>
                <w:lang w:eastAsia="zh-CN"/>
              </w:rPr>
            </w:pPr>
            <w:r w:rsidRPr="00A564B4">
              <w:rPr>
                <w:lang w:eastAsia="zh-CN"/>
              </w:rPr>
              <w:t>Rel-11</w:t>
            </w:r>
          </w:p>
        </w:tc>
        <w:tc>
          <w:tcPr>
            <w:tcW w:w="452" w:type="pct"/>
          </w:tcPr>
          <w:p w14:paraId="0A87D3E9" w14:textId="77777777" w:rsidR="00D01300" w:rsidRPr="00A564B4" w:rsidRDefault="00D01300" w:rsidP="008E7096">
            <w:pPr>
              <w:pStyle w:val="TAL"/>
            </w:pPr>
            <w:r w:rsidRPr="00A564B4">
              <w:t>C60</w:t>
            </w:r>
          </w:p>
        </w:tc>
        <w:tc>
          <w:tcPr>
            <w:tcW w:w="875" w:type="pct"/>
          </w:tcPr>
          <w:p w14:paraId="17D95203" w14:textId="77777777" w:rsidR="00D01300" w:rsidRPr="00A564B4" w:rsidRDefault="00D01300" w:rsidP="008E709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072BF1B1" w14:textId="77777777" w:rsidR="00D01300" w:rsidRPr="00A564B4" w:rsidRDefault="00D01300" w:rsidP="008E7096">
            <w:pPr>
              <w:pStyle w:val="TAL"/>
            </w:pPr>
          </w:p>
        </w:tc>
        <w:tc>
          <w:tcPr>
            <w:tcW w:w="602" w:type="pct"/>
            <w:shd w:val="clear" w:color="auto" w:fill="auto"/>
          </w:tcPr>
          <w:p w14:paraId="3BE3DA69" w14:textId="77777777" w:rsidR="00D01300" w:rsidRPr="00A564B4" w:rsidRDefault="00D01300" w:rsidP="008E7096">
            <w:pPr>
              <w:pStyle w:val="TAL"/>
            </w:pPr>
          </w:p>
        </w:tc>
        <w:tc>
          <w:tcPr>
            <w:tcW w:w="608" w:type="pct"/>
          </w:tcPr>
          <w:p w14:paraId="2F3EB015" w14:textId="77777777" w:rsidR="00D01300" w:rsidRPr="00A564B4" w:rsidRDefault="00D01300" w:rsidP="008E7096">
            <w:pPr>
              <w:pStyle w:val="TAL"/>
            </w:pPr>
          </w:p>
        </w:tc>
      </w:tr>
      <w:tr w:rsidR="00D01300" w:rsidRPr="00A564B4" w14:paraId="58F33C43" w14:textId="77777777" w:rsidTr="008E7096">
        <w:trPr>
          <w:gridAfter w:val="1"/>
          <w:wAfter w:w="52" w:type="pct"/>
          <w:cantSplit/>
          <w:jc w:val="center"/>
        </w:trPr>
        <w:tc>
          <w:tcPr>
            <w:tcW w:w="449" w:type="pct"/>
          </w:tcPr>
          <w:p w14:paraId="7F0AAA9C" w14:textId="77777777" w:rsidR="00D01300" w:rsidRPr="00A564B4" w:rsidRDefault="00D01300" w:rsidP="008E7096">
            <w:pPr>
              <w:pStyle w:val="TAL"/>
              <w:rPr>
                <w:lang w:eastAsia="zh-CN"/>
              </w:rPr>
            </w:pPr>
            <w:r w:rsidRPr="00A564B4">
              <w:rPr>
                <w:lang w:eastAsia="zh-CN"/>
              </w:rPr>
              <w:t>9.2.17.1</w:t>
            </w:r>
          </w:p>
        </w:tc>
        <w:tc>
          <w:tcPr>
            <w:tcW w:w="1048" w:type="pct"/>
          </w:tcPr>
          <w:p w14:paraId="574012D7" w14:textId="77777777" w:rsidR="00D01300" w:rsidRPr="00A564B4" w:rsidRDefault="00D01300" w:rsidP="008E7096">
            <w:pPr>
              <w:pStyle w:val="TAL"/>
            </w:pPr>
            <w:r w:rsidRPr="00A564B4">
              <w:t>FDD Intra Frequency Absolute RSRQ Accuracy</w:t>
            </w:r>
            <w:r w:rsidRPr="00A564B4">
              <w:rPr>
                <w:lang w:eastAsia="zh-CN"/>
              </w:rPr>
              <w:t xml:space="preserve"> for 5MHz Bandwidth</w:t>
            </w:r>
          </w:p>
        </w:tc>
        <w:tc>
          <w:tcPr>
            <w:tcW w:w="323" w:type="pct"/>
          </w:tcPr>
          <w:p w14:paraId="501F98CC" w14:textId="77777777" w:rsidR="00D01300" w:rsidRPr="00A564B4" w:rsidRDefault="00D01300" w:rsidP="008E7096">
            <w:pPr>
              <w:pStyle w:val="TAL"/>
              <w:rPr>
                <w:lang w:eastAsia="zh-CN"/>
              </w:rPr>
            </w:pPr>
            <w:r w:rsidRPr="00A564B4">
              <w:rPr>
                <w:lang w:eastAsia="zh-CN"/>
              </w:rPr>
              <w:t>Rel-8</w:t>
            </w:r>
          </w:p>
        </w:tc>
        <w:tc>
          <w:tcPr>
            <w:tcW w:w="452" w:type="pct"/>
          </w:tcPr>
          <w:p w14:paraId="6735AA04" w14:textId="77777777" w:rsidR="00D01300" w:rsidRPr="00A564B4" w:rsidRDefault="00D01300" w:rsidP="008E7096">
            <w:pPr>
              <w:pStyle w:val="TAL"/>
              <w:rPr>
                <w:lang w:eastAsia="zh-CN"/>
              </w:rPr>
            </w:pPr>
            <w:r w:rsidRPr="00A564B4">
              <w:t>C50</w:t>
            </w:r>
          </w:p>
        </w:tc>
        <w:tc>
          <w:tcPr>
            <w:tcW w:w="875" w:type="pct"/>
          </w:tcPr>
          <w:p w14:paraId="10C8487A" w14:textId="77777777" w:rsidR="00D01300" w:rsidRPr="00A564B4" w:rsidRDefault="00D01300" w:rsidP="008E7096">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 16</w:t>
            </w:r>
          </w:p>
        </w:tc>
        <w:tc>
          <w:tcPr>
            <w:tcW w:w="591" w:type="pct"/>
            <w:shd w:val="clear" w:color="auto" w:fill="auto"/>
          </w:tcPr>
          <w:p w14:paraId="6E912ECF" w14:textId="77777777" w:rsidR="00D01300" w:rsidRPr="00A564B4" w:rsidRDefault="00D01300" w:rsidP="008E7096">
            <w:pPr>
              <w:pStyle w:val="TAL"/>
            </w:pPr>
          </w:p>
        </w:tc>
        <w:tc>
          <w:tcPr>
            <w:tcW w:w="602" w:type="pct"/>
            <w:shd w:val="clear" w:color="auto" w:fill="auto"/>
          </w:tcPr>
          <w:p w14:paraId="52BDA7C5" w14:textId="77777777" w:rsidR="00D01300" w:rsidRPr="00A564B4" w:rsidRDefault="00D01300" w:rsidP="008E7096">
            <w:pPr>
              <w:pStyle w:val="TAL"/>
            </w:pPr>
          </w:p>
        </w:tc>
        <w:tc>
          <w:tcPr>
            <w:tcW w:w="608" w:type="pct"/>
          </w:tcPr>
          <w:p w14:paraId="50DA120C" w14:textId="77777777" w:rsidR="00D01300" w:rsidRPr="00A564B4" w:rsidRDefault="00D01300" w:rsidP="008E7096">
            <w:pPr>
              <w:pStyle w:val="TAL"/>
            </w:pPr>
          </w:p>
        </w:tc>
      </w:tr>
      <w:tr w:rsidR="00D01300" w:rsidRPr="00A564B4" w14:paraId="2227BE1F" w14:textId="77777777" w:rsidTr="008E7096">
        <w:trPr>
          <w:gridAfter w:val="1"/>
          <w:wAfter w:w="52" w:type="pct"/>
          <w:cantSplit/>
          <w:jc w:val="center"/>
        </w:trPr>
        <w:tc>
          <w:tcPr>
            <w:tcW w:w="449" w:type="pct"/>
          </w:tcPr>
          <w:p w14:paraId="065BB162" w14:textId="77777777" w:rsidR="00D01300" w:rsidRPr="00A564B4" w:rsidRDefault="00D01300" w:rsidP="008E7096">
            <w:pPr>
              <w:pStyle w:val="TAL"/>
              <w:rPr>
                <w:lang w:eastAsia="zh-CN"/>
              </w:rPr>
            </w:pPr>
            <w:r w:rsidRPr="00A564B4">
              <w:rPr>
                <w:lang w:eastAsia="zh-CN"/>
              </w:rPr>
              <w:t>9.2.18.1</w:t>
            </w:r>
          </w:p>
        </w:tc>
        <w:tc>
          <w:tcPr>
            <w:tcW w:w="1048" w:type="pct"/>
          </w:tcPr>
          <w:p w14:paraId="06B0A451" w14:textId="77777777" w:rsidR="00D01300" w:rsidRPr="00A564B4" w:rsidRDefault="00D01300" w:rsidP="008E7096">
            <w:pPr>
              <w:pStyle w:val="TAL"/>
            </w:pPr>
            <w:r w:rsidRPr="00A564B4">
              <w:t>FDD - FDD Inter Frequency Absolute RSRQ Accuracy</w:t>
            </w:r>
            <w:r w:rsidRPr="00A564B4">
              <w:rPr>
                <w:lang w:eastAsia="zh-CN"/>
              </w:rPr>
              <w:t xml:space="preserve"> for 5MHz Bandwidth</w:t>
            </w:r>
          </w:p>
        </w:tc>
        <w:tc>
          <w:tcPr>
            <w:tcW w:w="323" w:type="pct"/>
          </w:tcPr>
          <w:p w14:paraId="419C753E" w14:textId="77777777" w:rsidR="00D01300" w:rsidRPr="00A564B4" w:rsidRDefault="00D01300" w:rsidP="008E7096">
            <w:pPr>
              <w:pStyle w:val="TAL"/>
              <w:rPr>
                <w:lang w:eastAsia="zh-CN"/>
              </w:rPr>
            </w:pPr>
            <w:r w:rsidRPr="00A564B4">
              <w:rPr>
                <w:lang w:eastAsia="zh-CN"/>
              </w:rPr>
              <w:t>Rel-8</w:t>
            </w:r>
          </w:p>
        </w:tc>
        <w:tc>
          <w:tcPr>
            <w:tcW w:w="452" w:type="pct"/>
          </w:tcPr>
          <w:p w14:paraId="2A4A9FBF" w14:textId="77777777" w:rsidR="00D01300" w:rsidRPr="00A564B4" w:rsidRDefault="00D01300" w:rsidP="008E7096">
            <w:pPr>
              <w:pStyle w:val="TAL"/>
              <w:rPr>
                <w:lang w:eastAsia="zh-CN"/>
              </w:rPr>
            </w:pPr>
            <w:r w:rsidRPr="00A564B4">
              <w:t>C51</w:t>
            </w:r>
          </w:p>
        </w:tc>
        <w:tc>
          <w:tcPr>
            <w:tcW w:w="875" w:type="pct"/>
          </w:tcPr>
          <w:p w14:paraId="0BDF1C29" w14:textId="77777777" w:rsidR="00D01300" w:rsidRPr="00A564B4" w:rsidRDefault="00D01300" w:rsidP="008E7096">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09480619" w14:textId="77777777" w:rsidR="00D01300" w:rsidRPr="00A564B4" w:rsidRDefault="00D01300" w:rsidP="008E7096">
            <w:pPr>
              <w:pStyle w:val="TAL"/>
            </w:pPr>
          </w:p>
        </w:tc>
        <w:tc>
          <w:tcPr>
            <w:tcW w:w="602" w:type="pct"/>
            <w:shd w:val="clear" w:color="auto" w:fill="auto"/>
          </w:tcPr>
          <w:p w14:paraId="2B1E9F36" w14:textId="77777777" w:rsidR="00D01300" w:rsidRPr="00A564B4" w:rsidRDefault="00D01300" w:rsidP="008E7096">
            <w:pPr>
              <w:pStyle w:val="TAL"/>
            </w:pPr>
          </w:p>
        </w:tc>
        <w:tc>
          <w:tcPr>
            <w:tcW w:w="608" w:type="pct"/>
          </w:tcPr>
          <w:p w14:paraId="50CEA1F3" w14:textId="77777777" w:rsidR="00D01300" w:rsidRPr="00A564B4" w:rsidRDefault="00D01300" w:rsidP="008E7096">
            <w:pPr>
              <w:pStyle w:val="TAL"/>
            </w:pPr>
          </w:p>
        </w:tc>
      </w:tr>
      <w:tr w:rsidR="00D01300" w:rsidRPr="00A564B4" w14:paraId="333C1DB7" w14:textId="77777777" w:rsidTr="008E7096">
        <w:trPr>
          <w:gridAfter w:val="1"/>
          <w:wAfter w:w="52" w:type="pct"/>
          <w:cantSplit/>
          <w:jc w:val="center"/>
        </w:trPr>
        <w:tc>
          <w:tcPr>
            <w:tcW w:w="449" w:type="pct"/>
          </w:tcPr>
          <w:p w14:paraId="69B572BE" w14:textId="77777777" w:rsidR="00D01300" w:rsidRPr="00A564B4" w:rsidRDefault="00D01300" w:rsidP="008E7096">
            <w:pPr>
              <w:pStyle w:val="TAL"/>
              <w:rPr>
                <w:lang w:eastAsia="zh-CN"/>
              </w:rPr>
            </w:pPr>
            <w:r w:rsidRPr="00A564B4">
              <w:rPr>
                <w:lang w:eastAsia="zh-CN"/>
              </w:rPr>
              <w:t>9.2.18.2</w:t>
            </w:r>
          </w:p>
        </w:tc>
        <w:tc>
          <w:tcPr>
            <w:tcW w:w="1048" w:type="pct"/>
          </w:tcPr>
          <w:p w14:paraId="70FFC7CD" w14:textId="77777777" w:rsidR="00D01300" w:rsidRPr="00A564B4" w:rsidRDefault="00D01300" w:rsidP="008E7096">
            <w:pPr>
              <w:pStyle w:val="TAL"/>
            </w:pPr>
            <w:r w:rsidRPr="00A564B4">
              <w:t>FDD - FDD Inter Frequency Relative Accuracy of RSRQ</w:t>
            </w:r>
            <w:r w:rsidRPr="00A564B4">
              <w:rPr>
                <w:lang w:eastAsia="zh-CN"/>
              </w:rPr>
              <w:t xml:space="preserve"> for 5MHz Bandwidth</w:t>
            </w:r>
          </w:p>
        </w:tc>
        <w:tc>
          <w:tcPr>
            <w:tcW w:w="323" w:type="pct"/>
          </w:tcPr>
          <w:p w14:paraId="1FA0E914" w14:textId="77777777" w:rsidR="00D01300" w:rsidRPr="00A564B4" w:rsidRDefault="00D01300" w:rsidP="008E7096">
            <w:pPr>
              <w:pStyle w:val="TAL"/>
              <w:rPr>
                <w:lang w:eastAsia="zh-CN"/>
              </w:rPr>
            </w:pPr>
            <w:r w:rsidRPr="00A564B4">
              <w:rPr>
                <w:lang w:eastAsia="zh-CN"/>
              </w:rPr>
              <w:t>Rel-8</w:t>
            </w:r>
          </w:p>
        </w:tc>
        <w:tc>
          <w:tcPr>
            <w:tcW w:w="452" w:type="pct"/>
          </w:tcPr>
          <w:p w14:paraId="7B1A636D" w14:textId="77777777" w:rsidR="00D01300" w:rsidRPr="00A564B4" w:rsidRDefault="00D01300" w:rsidP="008E7096">
            <w:pPr>
              <w:pStyle w:val="TAL"/>
              <w:rPr>
                <w:lang w:eastAsia="zh-CN"/>
              </w:rPr>
            </w:pPr>
            <w:r w:rsidRPr="00A564B4">
              <w:t>C51</w:t>
            </w:r>
          </w:p>
        </w:tc>
        <w:tc>
          <w:tcPr>
            <w:tcW w:w="875" w:type="pct"/>
          </w:tcPr>
          <w:p w14:paraId="3E655185" w14:textId="77777777" w:rsidR="00D01300" w:rsidRPr="00A564B4" w:rsidRDefault="00D01300" w:rsidP="008E7096">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4FF53E25" w14:textId="77777777" w:rsidR="00D01300" w:rsidRPr="00A564B4" w:rsidRDefault="00D01300" w:rsidP="008E7096">
            <w:pPr>
              <w:pStyle w:val="TAL"/>
            </w:pPr>
          </w:p>
        </w:tc>
        <w:tc>
          <w:tcPr>
            <w:tcW w:w="602" w:type="pct"/>
            <w:shd w:val="clear" w:color="auto" w:fill="auto"/>
          </w:tcPr>
          <w:p w14:paraId="0E5E01B0" w14:textId="77777777" w:rsidR="00D01300" w:rsidRPr="00A564B4" w:rsidRDefault="00D01300" w:rsidP="008E7096">
            <w:pPr>
              <w:pStyle w:val="TAL"/>
            </w:pPr>
          </w:p>
        </w:tc>
        <w:tc>
          <w:tcPr>
            <w:tcW w:w="608" w:type="pct"/>
          </w:tcPr>
          <w:p w14:paraId="47737429" w14:textId="77777777" w:rsidR="00D01300" w:rsidRPr="00A564B4" w:rsidRDefault="00D01300" w:rsidP="008E7096">
            <w:pPr>
              <w:pStyle w:val="TAL"/>
            </w:pPr>
          </w:p>
        </w:tc>
      </w:tr>
      <w:tr w:rsidR="00D01300" w:rsidRPr="00A564B4" w14:paraId="6BA8669E" w14:textId="77777777" w:rsidTr="008E7096">
        <w:trPr>
          <w:gridAfter w:val="1"/>
          <w:wAfter w:w="52" w:type="pct"/>
          <w:cantSplit/>
          <w:jc w:val="center"/>
        </w:trPr>
        <w:tc>
          <w:tcPr>
            <w:tcW w:w="449" w:type="pct"/>
          </w:tcPr>
          <w:p w14:paraId="244CC0A3" w14:textId="77777777" w:rsidR="00D01300" w:rsidRPr="00A564B4" w:rsidRDefault="00D01300" w:rsidP="008E7096">
            <w:pPr>
              <w:pStyle w:val="TAL"/>
            </w:pPr>
            <w:r w:rsidRPr="00A564B4">
              <w:t>9.2.19.1</w:t>
            </w:r>
          </w:p>
        </w:tc>
        <w:tc>
          <w:tcPr>
            <w:tcW w:w="1048" w:type="pct"/>
          </w:tcPr>
          <w:p w14:paraId="2F86E7CF" w14:textId="77777777" w:rsidR="00D01300" w:rsidRPr="00A564B4" w:rsidRDefault="00D01300" w:rsidP="008E7096">
            <w:pPr>
              <w:pStyle w:val="TAL"/>
            </w:pPr>
            <w:r w:rsidRPr="00A564B4">
              <w:t>FDD-FDD Inter Frequency absolute WB-RSRQ</w:t>
            </w:r>
          </w:p>
        </w:tc>
        <w:tc>
          <w:tcPr>
            <w:tcW w:w="323" w:type="pct"/>
          </w:tcPr>
          <w:p w14:paraId="6577CBAF" w14:textId="77777777" w:rsidR="00D01300" w:rsidRPr="00A564B4" w:rsidRDefault="00D01300" w:rsidP="008E7096">
            <w:pPr>
              <w:pStyle w:val="TAL"/>
            </w:pPr>
            <w:r w:rsidRPr="00A564B4">
              <w:t>Rel-11</w:t>
            </w:r>
          </w:p>
        </w:tc>
        <w:tc>
          <w:tcPr>
            <w:tcW w:w="452" w:type="pct"/>
          </w:tcPr>
          <w:p w14:paraId="3FCDF076" w14:textId="77777777" w:rsidR="00D01300" w:rsidRPr="00A564B4" w:rsidRDefault="00D01300" w:rsidP="008E7096">
            <w:pPr>
              <w:pStyle w:val="TAL"/>
            </w:pPr>
            <w:r w:rsidRPr="00A564B4">
              <w:t>C01h</w:t>
            </w:r>
          </w:p>
        </w:tc>
        <w:tc>
          <w:tcPr>
            <w:tcW w:w="875" w:type="pct"/>
          </w:tcPr>
          <w:p w14:paraId="5A8EAA52" w14:textId="77777777" w:rsidR="00D01300" w:rsidRPr="00A564B4" w:rsidRDefault="00D01300" w:rsidP="008E7096">
            <w:pPr>
              <w:pStyle w:val="TAL"/>
            </w:pPr>
            <w:r w:rsidRPr="00A564B4">
              <w:t>UE supporting E-UTRA FDD and WB-RSRQ measurement and Feature Group Indicators 16 and 25</w:t>
            </w:r>
          </w:p>
        </w:tc>
        <w:tc>
          <w:tcPr>
            <w:tcW w:w="591" w:type="pct"/>
            <w:shd w:val="clear" w:color="auto" w:fill="auto"/>
          </w:tcPr>
          <w:p w14:paraId="2E28E242" w14:textId="77777777" w:rsidR="00D01300" w:rsidRPr="00A564B4" w:rsidRDefault="00D01300" w:rsidP="008E7096">
            <w:pPr>
              <w:pStyle w:val="TAL"/>
            </w:pPr>
          </w:p>
        </w:tc>
        <w:tc>
          <w:tcPr>
            <w:tcW w:w="602" w:type="pct"/>
            <w:shd w:val="clear" w:color="auto" w:fill="auto"/>
          </w:tcPr>
          <w:p w14:paraId="717CC8FA" w14:textId="77777777" w:rsidR="00D01300" w:rsidRPr="00A564B4" w:rsidRDefault="00D01300" w:rsidP="008E7096">
            <w:pPr>
              <w:pStyle w:val="TAL"/>
            </w:pPr>
          </w:p>
        </w:tc>
        <w:tc>
          <w:tcPr>
            <w:tcW w:w="608" w:type="pct"/>
          </w:tcPr>
          <w:p w14:paraId="5B371834" w14:textId="77777777" w:rsidR="00D01300" w:rsidRPr="00A564B4" w:rsidRDefault="00D01300" w:rsidP="008E7096">
            <w:pPr>
              <w:pStyle w:val="TAL"/>
            </w:pPr>
            <w:r w:rsidRPr="00A564B4">
              <w:t>2Rx, 4Rx</w:t>
            </w:r>
          </w:p>
        </w:tc>
      </w:tr>
      <w:tr w:rsidR="00D01300" w:rsidRPr="00A564B4" w14:paraId="75206C95" w14:textId="77777777" w:rsidTr="008E7096">
        <w:trPr>
          <w:gridAfter w:val="1"/>
          <w:wAfter w:w="52" w:type="pct"/>
          <w:cantSplit/>
          <w:jc w:val="center"/>
        </w:trPr>
        <w:tc>
          <w:tcPr>
            <w:tcW w:w="449" w:type="pct"/>
          </w:tcPr>
          <w:p w14:paraId="3675B289" w14:textId="77777777" w:rsidR="00D01300" w:rsidRPr="00A564B4" w:rsidRDefault="00D01300" w:rsidP="008E7096">
            <w:pPr>
              <w:pStyle w:val="TAL"/>
              <w:rPr>
                <w:lang w:eastAsia="zh-CN"/>
              </w:rPr>
            </w:pPr>
            <w:r w:rsidRPr="00A564B4">
              <w:t>9.2.20.1</w:t>
            </w:r>
          </w:p>
        </w:tc>
        <w:tc>
          <w:tcPr>
            <w:tcW w:w="1048" w:type="pct"/>
          </w:tcPr>
          <w:p w14:paraId="5C4F046A" w14:textId="77777777" w:rsidR="00D01300" w:rsidRPr="00A564B4" w:rsidRDefault="00D01300" w:rsidP="008E7096">
            <w:pPr>
              <w:pStyle w:val="TAL"/>
            </w:pPr>
            <w:r w:rsidRPr="00A564B4">
              <w:t>TDD-TDD Inter Frequency absolute WB-RSRQ</w:t>
            </w:r>
          </w:p>
        </w:tc>
        <w:tc>
          <w:tcPr>
            <w:tcW w:w="323" w:type="pct"/>
          </w:tcPr>
          <w:p w14:paraId="5E693DC2" w14:textId="77777777" w:rsidR="00D01300" w:rsidRPr="00A564B4" w:rsidRDefault="00D01300" w:rsidP="008E7096">
            <w:pPr>
              <w:pStyle w:val="TAL"/>
            </w:pPr>
            <w:r w:rsidRPr="00A564B4">
              <w:t>Rel-11</w:t>
            </w:r>
          </w:p>
        </w:tc>
        <w:tc>
          <w:tcPr>
            <w:tcW w:w="452" w:type="pct"/>
          </w:tcPr>
          <w:p w14:paraId="067320DC" w14:textId="77777777" w:rsidR="00D01300" w:rsidRPr="00A564B4" w:rsidRDefault="00D01300" w:rsidP="008E7096">
            <w:pPr>
              <w:pStyle w:val="TAL"/>
            </w:pPr>
            <w:r w:rsidRPr="00A564B4">
              <w:t>C02h</w:t>
            </w:r>
          </w:p>
        </w:tc>
        <w:tc>
          <w:tcPr>
            <w:tcW w:w="875" w:type="pct"/>
          </w:tcPr>
          <w:p w14:paraId="09C0422F" w14:textId="77777777" w:rsidR="00D01300" w:rsidRPr="00A564B4" w:rsidRDefault="00D01300" w:rsidP="008E7096">
            <w:pPr>
              <w:pStyle w:val="TAL"/>
            </w:pPr>
            <w:r w:rsidRPr="00A564B4">
              <w:t>UE supporting E-UTRA TDD and WB-RSRQ measurement and Feature Group Indicators 16 and 25</w:t>
            </w:r>
          </w:p>
        </w:tc>
        <w:tc>
          <w:tcPr>
            <w:tcW w:w="591" w:type="pct"/>
            <w:shd w:val="clear" w:color="auto" w:fill="auto"/>
          </w:tcPr>
          <w:p w14:paraId="2FB7C9A3" w14:textId="77777777" w:rsidR="00D01300" w:rsidRPr="00A564B4" w:rsidRDefault="00D01300" w:rsidP="008E7096">
            <w:pPr>
              <w:pStyle w:val="TAL"/>
            </w:pPr>
          </w:p>
        </w:tc>
        <w:tc>
          <w:tcPr>
            <w:tcW w:w="602" w:type="pct"/>
            <w:shd w:val="clear" w:color="auto" w:fill="auto"/>
          </w:tcPr>
          <w:p w14:paraId="38BF2D69" w14:textId="77777777" w:rsidR="00D01300" w:rsidRPr="00A564B4" w:rsidRDefault="00D01300" w:rsidP="008E7096">
            <w:pPr>
              <w:pStyle w:val="TAL"/>
            </w:pPr>
          </w:p>
        </w:tc>
        <w:tc>
          <w:tcPr>
            <w:tcW w:w="608" w:type="pct"/>
          </w:tcPr>
          <w:p w14:paraId="193DDBA8" w14:textId="77777777" w:rsidR="00D01300" w:rsidRPr="00A564B4" w:rsidRDefault="00D01300" w:rsidP="008E7096">
            <w:pPr>
              <w:pStyle w:val="TAL"/>
            </w:pPr>
            <w:r w:rsidRPr="00A564B4">
              <w:t>2Rx, 4Rx</w:t>
            </w:r>
          </w:p>
        </w:tc>
      </w:tr>
      <w:tr w:rsidR="00D01300" w:rsidRPr="00A564B4" w14:paraId="5C29EC6D" w14:textId="77777777" w:rsidTr="008E7096">
        <w:trPr>
          <w:gridAfter w:val="1"/>
          <w:wAfter w:w="52" w:type="pct"/>
          <w:cantSplit/>
          <w:jc w:val="center"/>
        </w:trPr>
        <w:tc>
          <w:tcPr>
            <w:tcW w:w="449" w:type="pct"/>
          </w:tcPr>
          <w:p w14:paraId="77F284F0" w14:textId="77777777" w:rsidR="00D01300" w:rsidRPr="00A564B4" w:rsidRDefault="00D01300" w:rsidP="008E7096">
            <w:pPr>
              <w:pStyle w:val="TAL"/>
              <w:rPr>
                <w:lang w:eastAsia="zh-CN"/>
              </w:rPr>
            </w:pPr>
            <w:r w:rsidRPr="00A564B4">
              <w:rPr>
                <w:lang w:eastAsia="zh-CN"/>
              </w:rPr>
              <w:t>9.2.21.1</w:t>
            </w:r>
          </w:p>
        </w:tc>
        <w:tc>
          <w:tcPr>
            <w:tcW w:w="1048" w:type="pct"/>
          </w:tcPr>
          <w:p w14:paraId="2DE2F249" w14:textId="77777777" w:rsidR="00D01300" w:rsidRPr="00A564B4" w:rsidRDefault="00D01300" w:rsidP="008E7096">
            <w:pPr>
              <w:pStyle w:val="TAL"/>
            </w:pPr>
            <w:r w:rsidRPr="00A564B4">
              <w:t>FDD Absolute RSRQ Accuracy for E-UTRA Carrier Aggregation</w:t>
            </w:r>
            <w:r w:rsidRPr="00A564B4">
              <w:rPr>
                <w:lang w:eastAsia="zh-CN"/>
              </w:rPr>
              <w:t xml:space="preserve"> for 10MHz+5MHz</w:t>
            </w:r>
          </w:p>
        </w:tc>
        <w:tc>
          <w:tcPr>
            <w:tcW w:w="323" w:type="pct"/>
          </w:tcPr>
          <w:p w14:paraId="7675A12D" w14:textId="77777777" w:rsidR="00D01300" w:rsidRPr="00A564B4" w:rsidRDefault="00D01300" w:rsidP="008E7096">
            <w:pPr>
              <w:pStyle w:val="TAL"/>
            </w:pPr>
            <w:r w:rsidRPr="00A564B4">
              <w:t>Rel-11</w:t>
            </w:r>
          </w:p>
        </w:tc>
        <w:tc>
          <w:tcPr>
            <w:tcW w:w="452" w:type="pct"/>
          </w:tcPr>
          <w:p w14:paraId="19B52034" w14:textId="77777777" w:rsidR="00D01300" w:rsidRPr="00A564B4" w:rsidRDefault="00D01300" w:rsidP="008E7096">
            <w:pPr>
              <w:pStyle w:val="TAL"/>
            </w:pPr>
            <w:r w:rsidRPr="00A564B4">
              <w:t>C</w:t>
            </w:r>
            <w:r w:rsidRPr="00A564B4">
              <w:rPr>
                <w:lang w:eastAsia="zh-CN"/>
              </w:rPr>
              <w:t>18</w:t>
            </w:r>
          </w:p>
        </w:tc>
        <w:tc>
          <w:tcPr>
            <w:tcW w:w="875" w:type="pct"/>
          </w:tcPr>
          <w:p w14:paraId="54A1313F" w14:textId="77777777" w:rsidR="00D01300" w:rsidRPr="00A564B4" w:rsidRDefault="00D01300" w:rsidP="008E7096">
            <w:pPr>
              <w:pStyle w:val="TAL"/>
            </w:pPr>
            <w:r w:rsidRPr="00A564B4">
              <w:t>UE supporting E-UTRA FDD and CA</w:t>
            </w:r>
          </w:p>
        </w:tc>
        <w:tc>
          <w:tcPr>
            <w:tcW w:w="591" w:type="pct"/>
            <w:shd w:val="clear" w:color="auto" w:fill="auto"/>
          </w:tcPr>
          <w:p w14:paraId="46EB2D3B" w14:textId="77777777" w:rsidR="00D01300" w:rsidRPr="00A564B4" w:rsidRDefault="00D01300" w:rsidP="008E7096">
            <w:pPr>
              <w:pStyle w:val="TAL"/>
            </w:pPr>
            <w:r w:rsidRPr="00A564B4">
              <w:t>Either TC 9.2.5.1 or TC 9.2.11.1 or TC 9.2.21.1 or TC 9.2.23.1 shall be executed.</w:t>
            </w:r>
            <w:r>
              <w:t xml:space="preserve"> </w:t>
            </w:r>
            <w:r w:rsidRPr="00A564B4">
              <w:t>(Note 1)</w:t>
            </w:r>
          </w:p>
        </w:tc>
        <w:tc>
          <w:tcPr>
            <w:tcW w:w="602" w:type="pct"/>
            <w:shd w:val="clear" w:color="auto" w:fill="auto"/>
          </w:tcPr>
          <w:p w14:paraId="47330720" w14:textId="77777777" w:rsidR="00D01300" w:rsidRPr="00A564B4" w:rsidRDefault="00D01300" w:rsidP="008E7096">
            <w:pPr>
              <w:pStyle w:val="TAL"/>
            </w:pPr>
          </w:p>
        </w:tc>
        <w:tc>
          <w:tcPr>
            <w:tcW w:w="608" w:type="pct"/>
          </w:tcPr>
          <w:p w14:paraId="0BA53689" w14:textId="77777777" w:rsidR="00D01300" w:rsidRPr="00A564B4" w:rsidRDefault="00D01300" w:rsidP="008E7096">
            <w:pPr>
              <w:pStyle w:val="TAL"/>
            </w:pPr>
            <w:r w:rsidRPr="00A564B4">
              <w:t>2Rx, 4Rx</w:t>
            </w:r>
          </w:p>
        </w:tc>
      </w:tr>
      <w:tr w:rsidR="00D01300" w:rsidRPr="00A564B4" w14:paraId="1D92B409" w14:textId="77777777" w:rsidTr="008E7096">
        <w:trPr>
          <w:gridAfter w:val="1"/>
          <w:wAfter w:w="52" w:type="pct"/>
          <w:cantSplit/>
          <w:jc w:val="center"/>
        </w:trPr>
        <w:tc>
          <w:tcPr>
            <w:tcW w:w="449" w:type="pct"/>
          </w:tcPr>
          <w:p w14:paraId="4F5FF673" w14:textId="77777777" w:rsidR="00D01300" w:rsidRPr="00A564B4" w:rsidRDefault="00D01300" w:rsidP="008E7096">
            <w:pPr>
              <w:pStyle w:val="TAL"/>
              <w:rPr>
                <w:lang w:eastAsia="zh-CN"/>
              </w:rPr>
            </w:pPr>
            <w:r w:rsidRPr="00A564B4">
              <w:rPr>
                <w:lang w:eastAsia="zh-CN"/>
              </w:rPr>
              <w:t>9.2.21.2</w:t>
            </w:r>
          </w:p>
        </w:tc>
        <w:tc>
          <w:tcPr>
            <w:tcW w:w="1048" w:type="pct"/>
          </w:tcPr>
          <w:p w14:paraId="2F7E865A" w14:textId="77777777" w:rsidR="00D01300" w:rsidRPr="00A564B4" w:rsidRDefault="00D01300" w:rsidP="008E7096">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10MHz+5MHz</w:t>
            </w:r>
          </w:p>
        </w:tc>
        <w:tc>
          <w:tcPr>
            <w:tcW w:w="323" w:type="pct"/>
          </w:tcPr>
          <w:p w14:paraId="23F4E5BE" w14:textId="77777777" w:rsidR="00D01300" w:rsidRPr="00A564B4" w:rsidRDefault="00D01300" w:rsidP="008E7096">
            <w:pPr>
              <w:pStyle w:val="TAL"/>
            </w:pPr>
            <w:r w:rsidRPr="00A564B4">
              <w:t>Rel-11</w:t>
            </w:r>
          </w:p>
        </w:tc>
        <w:tc>
          <w:tcPr>
            <w:tcW w:w="452" w:type="pct"/>
          </w:tcPr>
          <w:p w14:paraId="051E6299" w14:textId="77777777" w:rsidR="00D01300" w:rsidRPr="00A564B4" w:rsidRDefault="00D01300" w:rsidP="008E7096">
            <w:pPr>
              <w:pStyle w:val="TAL"/>
            </w:pPr>
            <w:r w:rsidRPr="00A564B4">
              <w:t>C</w:t>
            </w:r>
            <w:r w:rsidRPr="00A564B4">
              <w:rPr>
                <w:lang w:eastAsia="zh-CN"/>
              </w:rPr>
              <w:t>18</w:t>
            </w:r>
          </w:p>
        </w:tc>
        <w:tc>
          <w:tcPr>
            <w:tcW w:w="875" w:type="pct"/>
          </w:tcPr>
          <w:p w14:paraId="79B94060" w14:textId="77777777" w:rsidR="00D01300" w:rsidRPr="00A564B4" w:rsidRDefault="00D01300" w:rsidP="008E7096">
            <w:pPr>
              <w:pStyle w:val="TAL"/>
            </w:pPr>
            <w:r w:rsidRPr="00A564B4">
              <w:t>UE supporting E-UTRA FDD and CA</w:t>
            </w:r>
          </w:p>
        </w:tc>
        <w:tc>
          <w:tcPr>
            <w:tcW w:w="591" w:type="pct"/>
            <w:shd w:val="clear" w:color="auto" w:fill="auto"/>
          </w:tcPr>
          <w:p w14:paraId="52E796F0" w14:textId="77777777" w:rsidR="00D01300" w:rsidRPr="00A564B4" w:rsidRDefault="00D01300" w:rsidP="008E7096">
            <w:pPr>
              <w:pStyle w:val="TAL"/>
            </w:pPr>
            <w:r w:rsidRPr="00A564B4">
              <w:t>Either TC 9.2.5.2 or TC 9.2.11.2 or TC 9.2.21.2 or TC 9.2.23.2 shall be executed.</w:t>
            </w:r>
            <w:r>
              <w:t xml:space="preserve"> </w:t>
            </w:r>
            <w:r w:rsidRPr="00A564B4">
              <w:t>(Note 1)</w:t>
            </w:r>
          </w:p>
        </w:tc>
        <w:tc>
          <w:tcPr>
            <w:tcW w:w="602" w:type="pct"/>
            <w:shd w:val="clear" w:color="auto" w:fill="auto"/>
          </w:tcPr>
          <w:p w14:paraId="19965CF7" w14:textId="77777777" w:rsidR="00D01300" w:rsidRPr="00A564B4" w:rsidRDefault="00D01300" w:rsidP="008E7096">
            <w:pPr>
              <w:pStyle w:val="TAL"/>
            </w:pPr>
          </w:p>
        </w:tc>
        <w:tc>
          <w:tcPr>
            <w:tcW w:w="608" w:type="pct"/>
          </w:tcPr>
          <w:p w14:paraId="38793929" w14:textId="77777777" w:rsidR="00D01300" w:rsidRPr="00A564B4" w:rsidRDefault="00D01300" w:rsidP="008E7096">
            <w:pPr>
              <w:pStyle w:val="TAL"/>
            </w:pPr>
            <w:r w:rsidRPr="00A564B4">
              <w:t>2Rx, 4Rx</w:t>
            </w:r>
          </w:p>
        </w:tc>
      </w:tr>
      <w:tr w:rsidR="00D01300" w:rsidRPr="00A564B4" w14:paraId="2CB2B597" w14:textId="77777777" w:rsidTr="008E7096">
        <w:trPr>
          <w:gridAfter w:val="1"/>
          <w:wAfter w:w="52" w:type="pct"/>
          <w:cantSplit/>
          <w:jc w:val="center"/>
        </w:trPr>
        <w:tc>
          <w:tcPr>
            <w:tcW w:w="449" w:type="pct"/>
          </w:tcPr>
          <w:p w14:paraId="20118474" w14:textId="77777777" w:rsidR="00D01300" w:rsidRPr="00A564B4" w:rsidRDefault="00D01300" w:rsidP="008E7096">
            <w:pPr>
              <w:pStyle w:val="TAL"/>
              <w:rPr>
                <w:lang w:eastAsia="zh-CN"/>
              </w:rPr>
            </w:pPr>
            <w:r w:rsidRPr="00A564B4">
              <w:rPr>
                <w:lang w:eastAsia="zh-CN"/>
              </w:rPr>
              <w:t>9.2.22.1</w:t>
            </w:r>
          </w:p>
        </w:tc>
        <w:tc>
          <w:tcPr>
            <w:tcW w:w="1048" w:type="pct"/>
          </w:tcPr>
          <w:p w14:paraId="5B131F0B" w14:textId="77777777" w:rsidR="00D01300" w:rsidRPr="00A564B4" w:rsidRDefault="00D01300" w:rsidP="008E7096">
            <w:pPr>
              <w:pStyle w:val="TAL"/>
            </w:pPr>
            <w:r w:rsidRPr="00A564B4">
              <w:rPr>
                <w:lang w:eastAsia="zh-CN"/>
              </w:rPr>
              <w:t>T</w:t>
            </w:r>
            <w:r w:rsidRPr="00A564B4">
              <w:t>DD Absolute RSRQ Accuracy for E-UTRA Carrier Aggregation</w:t>
            </w:r>
            <w:r w:rsidRPr="00A564B4">
              <w:rPr>
                <w:lang w:eastAsia="zh-CN"/>
              </w:rPr>
              <w:t xml:space="preserve"> for 10MHz+5MHz</w:t>
            </w:r>
          </w:p>
        </w:tc>
        <w:tc>
          <w:tcPr>
            <w:tcW w:w="323" w:type="pct"/>
          </w:tcPr>
          <w:p w14:paraId="079ADF16" w14:textId="77777777" w:rsidR="00D01300" w:rsidRPr="00A564B4" w:rsidRDefault="00D01300" w:rsidP="008E7096">
            <w:pPr>
              <w:pStyle w:val="TAL"/>
            </w:pPr>
            <w:r w:rsidRPr="00A564B4">
              <w:t>Rel-11</w:t>
            </w:r>
          </w:p>
        </w:tc>
        <w:tc>
          <w:tcPr>
            <w:tcW w:w="452" w:type="pct"/>
          </w:tcPr>
          <w:p w14:paraId="5B6D0CA8" w14:textId="77777777" w:rsidR="00D01300" w:rsidRPr="00A564B4" w:rsidRDefault="00D01300" w:rsidP="008E7096">
            <w:pPr>
              <w:pStyle w:val="TAL"/>
            </w:pPr>
            <w:r w:rsidRPr="00A564B4">
              <w:t>C19</w:t>
            </w:r>
          </w:p>
        </w:tc>
        <w:tc>
          <w:tcPr>
            <w:tcW w:w="875" w:type="pct"/>
          </w:tcPr>
          <w:p w14:paraId="018B75AE" w14:textId="77777777" w:rsidR="00D01300" w:rsidRPr="00A564B4" w:rsidRDefault="00D01300" w:rsidP="008E7096">
            <w:pPr>
              <w:pStyle w:val="TAL"/>
            </w:pPr>
            <w:r w:rsidRPr="00A564B4">
              <w:t>UE supporting E-UTRA TDD and CA</w:t>
            </w:r>
          </w:p>
        </w:tc>
        <w:tc>
          <w:tcPr>
            <w:tcW w:w="591" w:type="pct"/>
            <w:shd w:val="clear" w:color="auto" w:fill="auto"/>
          </w:tcPr>
          <w:p w14:paraId="5E2E5639" w14:textId="77777777" w:rsidR="00D01300" w:rsidRPr="00A564B4" w:rsidRDefault="00D01300" w:rsidP="008E7096">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2" w:type="pct"/>
            <w:shd w:val="clear" w:color="auto" w:fill="auto"/>
          </w:tcPr>
          <w:p w14:paraId="32AEA386" w14:textId="77777777" w:rsidR="00D01300" w:rsidRPr="00A564B4" w:rsidRDefault="00D01300" w:rsidP="008E7096">
            <w:pPr>
              <w:pStyle w:val="TAL"/>
            </w:pPr>
          </w:p>
        </w:tc>
        <w:tc>
          <w:tcPr>
            <w:tcW w:w="608" w:type="pct"/>
          </w:tcPr>
          <w:p w14:paraId="70C41050" w14:textId="77777777" w:rsidR="00D01300" w:rsidRPr="00A564B4" w:rsidRDefault="00D01300" w:rsidP="008E7096">
            <w:pPr>
              <w:pStyle w:val="TAL"/>
            </w:pPr>
            <w:r w:rsidRPr="00A564B4">
              <w:t>2Rx, 4Rx</w:t>
            </w:r>
          </w:p>
        </w:tc>
      </w:tr>
      <w:tr w:rsidR="00D01300" w:rsidRPr="00A564B4" w14:paraId="45D52219" w14:textId="77777777" w:rsidTr="008E7096">
        <w:trPr>
          <w:gridAfter w:val="1"/>
          <w:wAfter w:w="52" w:type="pct"/>
          <w:cantSplit/>
          <w:jc w:val="center"/>
        </w:trPr>
        <w:tc>
          <w:tcPr>
            <w:tcW w:w="449" w:type="pct"/>
          </w:tcPr>
          <w:p w14:paraId="5EED2451" w14:textId="77777777" w:rsidR="00D01300" w:rsidRPr="00A564B4" w:rsidRDefault="00D01300" w:rsidP="008E7096">
            <w:pPr>
              <w:pStyle w:val="TAL"/>
              <w:rPr>
                <w:lang w:eastAsia="zh-CN"/>
              </w:rPr>
            </w:pPr>
            <w:r w:rsidRPr="00A564B4">
              <w:rPr>
                <w:lang w:eastAsia="zh-CN"/>
              </w:rPr>
              <w:t>9.2.22.2</w:t>
            </w:r>
          </w:p>
        </w:tc>
        <w:tc>
          <w:tcPr>
            <w:tcW w:w="1048" w:type="pct"/>
          </w:tcPr>
          <w:p w14:paraId="4A9715AF" w14:textId="77777777" w:rsidR="00D01300" w:rsidRPr="00A564B4" w:rsidRDefault="00D01300" w:rsidP="008E7096">
            <w:pPr>
              <w:pStyle w:val="TAL"/>
            </w:pPr>
            <w:r w:rsidRPr="00A564B4">
              <w:t>TDD Absolute RSRQ Accuracy for E-UTRA Carrier Aggregation</w:t>
            </w:r>
            <w:r w:rsidRPr="00A564B4">
              <w:rPr>
                <w:lang w:eastAsia="zh-CN"/>
              </w:rPr>
              <w:t xml:space="preserve"> for 10MHz+5MHz</w:t>
            </w:r>
          </w:p>
        </w:tc>
        <w:tc>
          <w:tcPr>
            <w:tcW w:w="323" w:type="pct"/>
          </w:tcPr>
          <w:p w14:paraId="2127C7BF" w14:textId="77777777" w:rsidR="00D01300" w:rsidRPr="00A564B4" w:rsidRDefault="00D01300" w:rsidP="008E7096">
            <w:pPr>
              <w:pStyle w:val="TAL"/>
            </w:pPr>
            <w:r w:rsidRPr="00A564B4">
              <w:t>Rel-11</w:t>
            </w:r>
          </w:p>
        </w:tc>
        <w:tc>
          <w:tcPr>
            <w:tcW w:w="452" w:type="pct"/>
          </w:tcPr>
          <w:p w14:paraId="0E26B6D1" w14:textId="77777777" w:rsidR="00D01300" w:rsidRPr="00A564B4" w:rsidRDefault="00D01300" w:rsidP="008E7096">
            <w:pPr>
              <w:pStyle w:val="TAL"/>
            </w:pPr>
            <w:r w:rsidRPr="00A564B4">
              <w:t>C</w:t>
            </w:r>
            <w:r w:rsidRPr="00A564B4">
              <w:rPr>
                <w:lang w:eastAsia="zh-CN"/>
              </w:rPr>
              <w:t>19</w:t>
            </w:r>
          </w:p>
        </w:tc>
        <w:tc>
          <w:tcPr>
            <w:tcW w:w="875" w:type="pct"/>
          </w:tcPr>
          <w:p w14:paraId="7E402DE3" w14:textId="77777777" w:rsidR="00D01300" w:rsidRPr="00A564B4" w:rsidRDefault="00D01300" w:rsidP="008E7096">
            <w:pPr>
              <w:pStyle w:val="TAL"/>
            </w:pPr>
            <w:r w:rsidRPr="00A564B4">
              <w:t>UE supporting E-UTRA TDD and CA</w:t>
            </w:r>
          </w:p>
        </w:tc>
        <w:tc>
          <w:tcPr>
            <w:tcW w:w="591" w:type="pct"/>
            <w:shd w:val="clear" w:color="auto" w:fill="auto"/>
          </w:tcPr>
          <w:p w14:paraId="7F2D65FB" w14:textId="77777777" w:rsidR="00D01300" w:rsidRPr="00A564B4" w:rsidRDefault="00D01300" w:rsidP="008E7096">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2" w:type="pct"/>
            <w:shd w:val="clear" w:color="auto" w:fill="auto"/>
          </w:tcPr>
          <w:p w14:paraId="0BAE4C97" w14:textId="77777777" w:rsidR="00D01300" w:rsidRPr="00A564B4" w:rsidRDefault="00D01300" w:rsidP="008E7096">
            <w:pPr>
              <w:pStyle w:val="TAL"/>
            </w:pPr>
          </w:p>
        </w:tc>
        <w:tc>
          <w:tcPr>
            <w:tcW w:w="608" w:type="pct"/>
          </w:tcPr>
          <w:p w14:paraId="38BD00D1" w14:textId="77777777" w:rsidR="00D01300" w:rsidRPr="00A564B4" w:rsidRDefault="00D01300" w:rsidP="008E7096">
            <w:pPr>
              <w:pStyle w:val="TAL"/>
            </w:pPr>
            <w:r w:rsidRPr="00A564B4">
              <w:t>2Rx, 4Rx</w:t>
            </w:r>
          </w:p>
        </w:tc>
      </w:tr>
      <w:tr w:rsidR="00D01300" w:rsidRPr="00A564B4" w14:paraId="68414CF5" w14:textId="77777777" w:rsidTr="008E7096">
        <w:trPr>
          <w:gridAfter w:val="1"/>
          <w:wAfter w:w="52" w:type="pct"/>
          <w:cantSplit/>
          <w:jc w:val="center"/>
        </w:trPr>
        <w:tc>
          <w:tcPr>
            <w:tcW w:w="449" w:type="pct"/>
          </w:tcPr>
          <w:p w14:paraId="1C8A008F" w14:textId="77777777" w:rsidR="00D01300" w:rsidRPr="00A564B4" w:rsidRDefault="00D01300" w:rsidP="008E7096">
            <w:pPr>
              <w:pStyle w:val="TAL"/>
              <w:rPr>
                <w:lang w:eastAsia="zh-CN"/>
              </w:rPr>
            </w:pPr>
            <w:r w:rsidRPr="00A564B4">
              <w:rPr>
                <w:lang w:eastAsia="zh-CN"/>
              </w:rPr>
              <w:t>9.2.23.1</w:t>
            </w:r>
          </w:p>
        </w:tc>
        <w:tc>
          <w:tcPr>
            <w:tcW w:w="1048" w:type="pct"/>
          </w:tcPr>
          <w:p w14:paraId="754441DE" w14:textId="77777777" w:rsidR="00D01300" w:rsidRPr="00A564B4" w:rsidRDefault="00D01300" w:rsidP="008E7096">
            <w:pPr>
              <w:pStyle w:val="TAL"/>
            </w:pPr>
            <w:r w:rsidRPr="00A564B4">
              <w:t>FDD Absolute RSRQ Accuracy for E-UTRA Carrier Aggregation</w:t>
            </w:r>
            <w:r w:rsidRPr="00A564B4">
              <w:rPr>
                <w:lang w:eastAsia="zh-CN"/>
              </w:rPr>
              <w:t xml:space="preserve"> for 5MHz+5MHz</w:t>
            </w:r>
          </w:p>
        </w:tc>
        <w:tc>
          <w:tcPr>
            <w:tcW w:w="323" w:type="pct"/>
          </w:tcPr>
          <w:p w14:paraId="569FCC45" w14:textId="77777777" w:rsidR="00D01300" w:rsidRPr="00A564B4" w:rsidRDefault="00D01300" w:rsidP="008E7096">
            <w:pPr>
              <w:pStyle w:val="TAL"/>
              <w:rPr>
                <w:lang w:eastAsia="zh-CN"/>
              </w:rPr>
            </w:pPr>
            <w:r w:rsidRPr="00A564B4">
              <w:t>Rel-1</w:t>
            </w:r>
            <w:r w:rsidRPr="00A564B4">
              <w:rPr>
                <w:lang w:eastAsia="zh-CN"/>
              </w:rPr>
              <w:t>0</w:t>
            </w:r>
          </w:p>
        </w:tc>
        <w:tc>
          <w:tcPr>
            <w:tcW w:w="452" w:type="pct"/>
          </w:tcPr>
          <w:p w14:paraId="4B6C5F30" w14:textId="77777777" w:rsidR="00D01300" w:rsidRPr="00A564B4" w:rsidRDefault="00D01300" w:rsidP="008E7096">
            <w:pPr>
              <w:pStyle w:val="TAL"/>
            </w:pPr>
            <w:r w:rsidRPr="00A564B4">
              <w:t>C</w:t>
            </w:r>
            <w:r w:rsidRPr="00A564B4">
              <w:rPr>
                <w:lang w:eastAsia="zh-CN"/>
              </w:rPr>
              <w:t>18</w:t>
            </w:r>
          </w:p>
        </w:tc>
        <w:tc>
          <w:tcPr>
            <w:tcW w:w="875" w:type="pct"/>
          </w:tcPr>
          <w:p w14:paraId="178C9266" w14:textId="77777777" w:rsidR="00D01300" w:rsidRPr="00A564B4" w:rsidRDefault="00D01300" w:rsidP="008E7096">
            <w:pPr>
              <w:pStyle w:val="TAL"/>
            </w:pPr>
            <w:r w:rsidRPr="00A564B4">
              <w:t>UE supporting E-UTRA FDD and CA</w:t>
            </w:r>
          </w:p>
        </w:tc>
        <w:tc>
          <w:tcPr>
            <w:tcW w:w="591" w:type="pct"/>
            <w:shd w:val="clear" w:color="auto" w:fill="auto"/>
          </w:tcPr>
          <w:p w14:paraId="06D9245B" w14:textId="77777777" w:rsidR="00D01300" w:rsidRPr="00A564B4" w:rsidRDefault="00D01300" w:rsidP="008E7096">
            <w:pPr>
              <w:pStyle w:val="TAL"/>
            </w:pPr>
            <w:r w:rsidRPr="00A564B4">
              <w:t>Either TC 9.2.5.1 or TC 9.2.11.1 or TC 9.2.21.1 or TC 9.2.23.1 shall be executed.</w:t>
            </w:r>
            <w:r>
              <w:t xml:space="preserve"> </w:t>
            </w:r>
            <w:r w:rsidRPr="00A564B4">
              <w:t>(Note 1)</w:t>
            </w:r>
          </w:p>
        </w:tc>
        <w:tc>
          <w:tcPr>
            <w:tcW w:w="602" w:type="pct"/>
            <w:shd w:val="clear" w:color="auto" w:fill="auto"/>
          </w:tcPr>
          <w:p w14:paraId="53546D9B" w14:textId="77777777" w:rsidR="00D01300" w:rsidRPr="00A564B4" w:rsidRDefault="00D01300" w:rsidP="008E7096">
            <w:pPr>
              <w:pStyle w:val="TAL"/>
            </w:pPr>
          </w:p>
        </w:tc>
        <w:tc>
          <w:tcPr>
            <w:tcW w:w="608" w:type="pct"/>
          </w:tcPr>
          <w:p w14:paraId="68FDB623" w14:textId="77777777" w:rsidR="00D01300" w:rsidRPr="00A564B4" w:rsidRDefault="00D01300" w:rsidP="008E7096">
            <w:pPr>
              <w:pStyle w:val="TAL"/>
            </w:pPr>
            <w:r w:rsidRPr="00A564B4">
              <w:t>2Rx, 4Rx</w:t>
            </w:r>
          </w:p>
        </w:tc>
      </w:tr>
      <w:tr w:rsidR="00D01300" w:rsidRPr="00A564B4" w14:paraId="10AC1A2A" w14:textId="77777777" w:rsidTr="008E7096">
        <w:trPr>
          <w:gridAfter w:val="1"/>
          <w:wAfter w:w="52" w:type="pct"/>
          <w:cantSplit/>
          <w:jc w:val="center"/>
        </w:trPr>
        <w:tc>
          <w:tcPr>
            <w:tcW w:w="449" w:type="pct"/>
          </w:tcPr>
          <w:p w14:paraId="2C323097" w14:textId="77777777" w:rsidR="00D01300" w:rsidRPr="00A564B4" w:rsidRDefault="00D01300" w:rsidP="008E7096">
            <w:pPr>
              <w:pStyle w:val="TAL"/>
              <w:rPr>
                <w:lang w:eastAsia="zh-CN"/>
              </w:rPr>
            </w:pPr>
            <w:r w:rsidRPr="00A564B4">
              <w:rPr>
                <w:lang w:eastAsia="zh-CN"/>
              </w:rPr>
              <w:t>9.2.23.2</w:t>
            </w:r>
          </w:p>
        </w:tc>
        <w:tc>
          <w:tcPr>
            <w:tcW w:w="1048" w:type="pct"/>
          </w:tcPr>
          <w:p w14:paraId="1C7EE5AD" w14:textId="77777777" w:rsidR="00D01300" w:rsidRPr="00A564B4" w:rsidRDefault="00D01300" w:rsidP="008E7096">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4B3DE900" w14:textId="77777777" w:rsidR="00D01300" w:rsidRPr="00A564B4" w:rsidRDefault="00D01300" w:rsidP="008E7096">
            <w:pPr>
              <w:pStyle w:val="TAL"/>
              <w:rPr>
                <w:lang w:eastAsia="zh-CN"/>
              </w:rPr>
            </w:pPr>
            <w:r w:rsidRPr="00A564B4">
              <w:t>Rel-1</w:t>
            </w:r>
            <w:r w:rsidRPr="00A564B4">
              <w:rPr>
                <w:lang w:eastAsia="zh-CN"/>
              </w:rPr>
              <w:t>0</w:t>
            </w:r>
          </w:p>
        </w:tc>
        <w:tc>
          <w:tcPr>
            <w:tcW w:w="452" w:type="pct"/>
          </w:tcPr>
          <w:p w14:paraId="212085F6" w14:textId="77777777" w:rsidR="00D01300" w:rsidRPr="00A564B4" w:rsidRDefault="00D01300" w:rsidP="008E7096">
            <w:pPr>
              <w:pStyle w:val="TAL"/>
            </w:pPr>
            <w:r w:rsidRPr="00A564B4">
              <w:t>C</w:t>
            </w:r>
            <w:r w:rsidRPr="00A564B4">
              <w:rPr>
                <w:lang w:eastAsia="zh-CN"/>
              </w:rPr>
              <w:t>18</w:t>
            </w:r>
          </w:p>
        </w:tc>
        <w:tc>
          <w:tcPr>
            <w:tcW w:w="875" w:type="pct"/>
          </w:tcPr>
          <w:p w14:paraId="77BFE37D" w14:textId="77777777" w:rsidR="00D01300" w:rsidRPr="00A564B4" w:rsidRDefault="00D01300" w:rsidP="008E7096">
            <w:pPr>
              <w:pStyle w:val="TAL"/>
            </w:pPr>
            <w:r w:rsidRPr="00A564B4">
              <w:t>UE supporting E-UTRA FDD and CA</w:t>
            </w:r>
          </w:p>
        </w:tc>
        <w:tc>
          <w:tcPr>
            <w:tcW w:w="591" w:type="pct"/>
            <w:shd w:val="clear" w:color="auto" w:fill="auto"/>
          </w:tcPr>
          <w:p w14:paraId="17872A4C" w14:textId="77777777" w:rsidR="00D01300" w:rsidRPr="00A564B4" w:rsidRDefault="00D01300" w:rsidP="008E7096">
            <w:pPr>
              <w:pStyle w:val="TAL"/>
            </w:pPr>
            <w:r w:rsidRPr="00A564B4">
              <w:t>Either TC 9.2.5.2 or TC 9.2.11.2 or TC 9.2.21.2 or TC 9.2.23.2 shall be executed.</w:t>
            </w:r>
            <w:r>
              <w:t xml:space="preserve"> </w:t>
            </w:r>
            <w:r w:rsidRPr="00A564B4">
              <w:t>(Note 1)</w:t>
            </w:r>
          </w:p>
        </w:tc>
        <w:tc>
          <w:tcPr>
            <w:tcW w:w="602" w:type="pct"/>
            <w:shd w:val="clear" w:color="auto" w:fill="auto"/>
          </w:tcPr>
          <w:p w14:paraId="376E7110" w14:textId="77777777" w:rsidR="00D01300" w:rsidRPr="00A564B4" w:rsidRDefault="00D01300" w:rsidP="008E7096">
            <w:pPr>
              <w:pStyle w:val="TAL"/>
            </w:pPr>
          </w:p>
        </w:tc>
        <w:tc>
          <w:tcPr>
            <w:tcW w:w="608" w:type="pct"/>
          </w:tcPr>
          <w:p w14:paraId="22F44948" w14:textId="77777777" w:rsidR="00D01300" w:rsidRPr="00A564B4" w:rsidRDefault="00D01300" w:rsidP="008E7096">
            <w:pPr>
              <w:pStyle w:val="TAL"/>
            </w:pPr>
            <w:r w:rsidRPr="00A564B4">
              <w:t>2Rx, 4Rx</w:t>
            </w:r>
          </w:p>
        </w:tc>
      </w:tr>
      <w:tr w:rsidR="00D01300" w:rsidRPr="00A564B4" w14:paraId="17C05ACD" w14:textId="77777777" w:rsidTr="008E7096">
        <w:trPr>
          <w:gridAfter w:val="1"/>
          <w:wAfter w:w="52" w:type="pct"/>
          <w:cantSplit/>
          <w:jc w:val="center"/>
        </w:trPr>
        <w:tc>
          <w:tcPr>
            <w:tcW w:w="449" w:type="pct"/>
          </w:tcPr>
          <w:p w14:paraId="357469EB" w14:textId="77777777" w:rsidR="00D01300" w:rsidRPr="00A564B4" w:rsidRDefault="00D01300" w:rsidP="008E7096">
            <w:pPr>
              <w:pStyle w:val="TAL"/>
              <w:rPr>
                <w:lang w:eastAsia="zh-CN"/>
              </w:rPr>
            </w:pPr>
            <w:r w:rsidRPr="00A564B4">
              <w:rPr>
                <w:lang w:eastAsia="zh-CN"/>
              </w:rPr>
              <w:t>9.2.24.1</w:t>
            </w:r>
          </w:p>
        </w:tc>
        <w:tc>
          <w:tcPr>
            <w:tcW w:w="1048" w:type="pct"/>
          </w:tcPr>
          <w:p w14:paraId="4E1019BD" w14:textId="77777777" w:rsidR="00D01300" w:rsidRPr="00A564B4" w:rsidRDefault="00D01300" w:rsidP="008E7096">
            <w:pPr>
              <w:pStyle w:val="TAL"/>
            </w:pPr>
            <w:r w:rsidRPr="00A564B4">
              <w:t>TDD Absolute RSRQ Accuracy for E-UTRA Carrier Aggregation</w:t>
            </w:r>
            <w:r w:rsidRPr="00A564B4">
              <w:rPr>
                <w:lang w:eastAsia="zh-CN"/>
              </w:rPr>
              <w:t xml:space="preserve"> for 5MHz+5MHz</w:t>
            </w:r>
          </w:p>
        </w:tc>
        <w:tc>
          <w:tcPr>
            <w:tcW w:w="323" w:type="pct"/>
          </w:tcPr>
          <w:p w14:paraId="5AB8386E" w14:textId="77777777" w:rsidR="00D01300" w:rsidRPr="00A564B4" w:rsidRDefault="00D01300" w:rsidP="008E7096">
            <w:pPr>
              <w:pStyle w:val="TAL"/>
            </w:pPr>
            <w:r w:rsidRPr="00A564B4">
              <w:t>Rel-1</w:t>
            </w:r>
            <w:r w:rsidRPr="00A564B4">
              <w:rPr>
                <w:lang w:eastAsia="zh-CN"/>
              </w:rPr>
              <w:t>0</w:t>
            </w:r>
          </w:p>
        </w:tc>
        <w:tc>
          <w:tcPr>
            <w:tcW w:w="452" w:type="pct"/>
          </w:tcPr>
          <w:p w14:paraId="6859CCD1" w14:textId="77777777" w:rsidR="00D01300" w:rsidRPr="00A564B4" w:rsidRDefault="00D01300" w:rsidP="008E7096">
            <w:pPr>
              <w:pStyle w:val="TAL"/>
            </w:pPr>
            <w:r w:rsidRPr="00A564B4">
              <w:t>C19</w:t>
            </w:r>
          </w:p>
        </w:tc>
        <w:tc>
          <w:tcPr>
            <w:tcW w:w="875" w:type="pct"/>
          </w:tcPr>
          <w:p w14:paraId="58136D9A" w14:textId="77777777" w:rsidR="00D01300" w:rsidRPr="00A564B4" w:rsidRDefault="00D01300" w:rsidP="008E7096">
            <w:pPr>
              <w:pStyle w:val="TAL"/>
            </w:pPr>
            <w:r w:rsidRPr="00A564B4">
              <w:t>UE supporting E-UTRA TDD and CA</w:t>
            </w:r>
          </w:p>
        </w:tc>
        <w:tc>
          <w:tcPr>
            <w:tcW w:w="591" w:type="pct"/>
            <w:shd w:val="clear" w:color="auto" w:fill="auto"/>
          </w:tcPr>
          <w:p w14:paraId="7C609A90" w14:textId="77777777" w:rsidR="00D01300" w:rsidRPr="00A564B4" w:rsidRDefault="00D01300" w:rsidP="008E7096">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2" w:type="pct"/>
            <w:shd w:val="clear" w:color="auto" w:fill="auto"/>
          </w:tcPr>
          <w:p w14:paraId="21167C8D" w14:textId="77777777" w:rsidR="00D01300" w:rsidRPr="00A564B4" w:rsidRDefault="00D01300" w:rsidP="008E7096">
            <w:pPr>
              <w:pStyle w:val="TAL"/>
            </w:pPr>
          </w:p>
        </w:tc>
        <w:tc>
          <w:tcPr>
            <w:tcW w:w="608" w:type="pct"/>
          </w:tcPr>
          <w:p w14:paraId="76B4F8F9" w14:textId="77777777" w:rsidR="00D01300" w:rsidRPr="00A564B4" w:rsidRDefault="00D01300" w:rsidP="008E7096">
            <w:pPr>
              <w:pStyle w:val="TAL"/>
            </w:pPr>
            <w:r w:rsidRPr="00A564B4">
              <w:t>2Rx, 4Rx</w:t>
            </w:r>
          </w:p>
        </w:tc>
      </w:tr>
      <w:tr w:rsidR="00D01300" w:rsidRPr="00A564B4" w14:paraId="5CB168CE" w14:textId="77777777" w:rsidTr="008E7096">
        <w:trPr>
          <w:gridAfter w:val="1"/>
          <w:wAfter w:w="52" w:type="pct"/>
          <w:cantSplit/>
          <w:jc w:val="center"/>
        </w:trPr>
        <w:tc>
          <w:tcPr>
            <w:tcW w:w="449" w:type="pct"/>
          </w:tcPr>
          <w:p w14:paraId="49682524" w14:textId="77777777" w:rsidR="00D01300" w:rsidRPr="00A564B4" w:rsidRDefault="00D01300" w:rsidP="008E7096">
            <w:pPr>
              <w:pStyle w:val="TAL"/>
              <w:rPr>
                <w:lang w:eastAsia="zh-CN"/>
              </w:rPr>
            </w:pPr>
            <w:r w:rsidRPr="00A564B4">
              <w:rPr>
                <w:lang w:eastAsia="zh-CN"/>
              </w:rPr>
              <w:t>9.2.24.2</w:t>
            </w:r>
          </w:p>
        </w:tc>
        <w:tc>
          <w:tcPr>
            <w:tcW w:w="1048" w:type="pct"/>
          </w:tcPr>
          <w:p w14:paraId="3B65B889" w14:textId="77777777" w:rsidR="00D01300" w:rsidRPr="00A564B4" w:rsidRDefault="00D01300" w:rsidP="008E7096">
            <w:pPr>
              <w:pStyle w:val="TAL"/>
            </w:pPr>
            <w:r w:rsidRPr="00A564B4">
              <w:rPr>
                <w:lang w:eastAsia="zh-CN"/>
              </w:rPr>
              <w:t>T</w:t>
            </w:r>
            <w:r w:rsidRPr="00A564B4">
              <w:t xml:space="preserve">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48652D2C" w14:textId="77777777" w:rsidR="00D01300" w:rsidRPr="00A564B4" w:rsidRDefault="00D01300" w:rsidP="008E7096">
            <w:pPr>
              <w:pStyle w:val="TAL"/>
            </w:pPr>
            <w:r w:rsidRPr="00A564B4">
              <w:t>Rel-1</w:t>
            </w:r>
            <w:r w:rsidRPr="00A564B4">
              <w:rPr>
                <w:lang w:eastAsia="zh-CN"/>
              </w:rPr>
              <w:t>0</w:t>
            </w:r>
          </w:p>
        </w:tc>
        <w:tc>
          <w:tcPr>
            <w:tcW w:w="452" w:type="pct"/>
          </w:tcPr>
          <w:p w14:paraId="6C82BCCF" w14:textId="77777777" w:rsidR="00D01300" w:rsidRPr="00A564B4" w:rsidRDefault="00D01300" w:rsidP="008E7096">
            <w:pPr>
              <w:pStyle w:val="TAL"/>
            </w:pPr>
            <w:r w:rsidRPr="00A564B4">
              <w:t>C</w:t>
            </w:r>
            <w:r w:rsidRPr="00A564B4">
              <w:rPr>
                <w:lang w:eastAsia="zh-CN"/>
              </w:rPr>
              <w:t>19</w:t>
            </w:r>
          </w:p>
        </w:tc>
        <w:tc>
          <w:tcPr>
            <w:tcW w:w="875" w:type="pct"/>
          </w:tcPr>
          <w:p w14:paraId="6E924A81" w14:textId="77777777" w:rsidR="00D01300" w:rsidRPr="00A564B4" w:rsidRDefault="00D01300" w:rsidP="008E7096">
            <w:pPr>
              <w:pStyle w:val="TAL"/>
            </w:pPr>
            <w:r w:rsidRPr="00A564B4">
              <w:t>UE supporting E-UTRA TDD and CA</w:t>
            </w:r>
          </w:p>
        </w:tc>
        <w:tc>
          <w:tcPr>
            <w:tcW w:w="591" w:type="pct"/>
            <w:shd w:val="clear" w:color="auto" w:fill="auto"/>
          </w:tcPr>
          <w:p w14:paraId="7D413A0F" w14:textId="77777777" w:rsidR="00D01300" w:rsidRPr="00A564B4" w:rsidRDefault="00D01300" w:rsidP="008E7096">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2" w:type="pct"/>
            <w:shd w:val="clear" w:color="auto" w:fill="auto"/>
          </w:tcPr>
          <w:p w14:paraId="4A5D53C0" w14:textId="77777777" w:rsidR="00D01300" w:rsidRPr="00A564B4" w:rsidRDefault="00D01300" w:rsidP="008E7096">
            <w:pPr>
              <w:pStyle w:val="TAL"/>
            </w:pPr>
          </w:p>
        </w:tc>
        <w:tc>
          <w:tcPr>
            <w:tcW w:w="608" w:type="pct"/>
          </w:tcPr>
          <w:p w14:paraId="7962C1CA" w14:textId="77777777" w:rsidR="00D01300" w:rsidRPr="00A564B4" w:rsidRDefault="00D01300" w:rsidP="008E7096">
            <w:pPr>
              <w:pStyle w:val="TAL"/>
            </w:pPr>
            <w:r w:rsidRPr="00A564B4">
              <w:t>2Rx, 4Rx</w:t>
            </w:r>
          </w:p>
        </w:tc>
      </w:tr>
      <w:tr w:rsidR="00D01300" w:rsidRPr="00A564B4" w14:paraId="27339EF9" w14:textId="77777777" w:rsidTr="008E7096">
        <w:trPr>
          <w:gridAfter w:val="1"/>
          <w:wAfter w:w="52" w:type="pct"/>
          <w:cantSplit/>
          <w:jc w:val="center"/>
        </w:trPr>
        <w:tc>
          <w:tcPr>
            <w:tcW w:w="449" w:type="pct"/>
          </w:tcPr>
          <w:p w14:paraId="1D0E7B95" w14:textId="77777777" w:rsidR="00D01300" w:rsidRPr="00A564B4" w:rsidRDefault="00D01300" w:rsidP="008E7096">
            <w:pPr>
              <w:pStyle w:val="TAL"/>
              <w:rPr>
                <w:lang w:eastAsia="zh-CN"/>
              </w:rPr>
            </w:pPr>
            <w:r w:rsidRPr="00A564B4">
              <w:rPr>
                <w:rFonts w:eastAsia="SimSun"/>
                <w:szCs w:val="16"/>
                <w:lang w:eastAsia="zh-CN"/>
              </w:rPr>
              <w:t>9.2.25.1</w:t>
            </w:r>
          </w:p>
        </w:tc>
        <w:tc>
          <w:tcPr>
            <w:tcW w:w="1048" w:type="pct"/>
          </w:tcPr>
          <w:p w14:paraId="4FA7C750" w14:textId="77777777" w:rsidR="00D01300" w:rsidRPr="00A564B4" w:rsidRDefault="00D01300" w:rsidP="008E7096">
            <w:pPr>
              <w:pStyle w:val="TAL"/>
              <w:rPr>
                <w:lang w:eastAsia="zh-CN"/>
              </w:rPr>
            </w:pPr>
            <w:r w:rsidRPr="00A564B4">
              <w:t>Absolute RSRQ Accuracy for E-UTRAN TDD-FDD Carrier Aggregation with PCell in FDD</w:t>
            </w:r>
          </w:p>
        </w:tc>
        <w:tc>
          <w:tcPr>
            <w:tcW w:w="323" w:type="pct"/>
          </w:tcPr>
          <w:p w14:paraId="72962D23" w14:textId="77777777" w:rsidR="00D01300" w:rsidRPr="00A564B4" w:rsidRDefault="00D01300" w:rsidP="008E7096">
            <w:pPr>
              <w:pStyle w:val="TAL"/>
            </w:pPr>
            <w:r w:rsidRPr="00A564B4">
              <w:t>Rel-12</w:t>
            </w:r>
          </w:p>
        </w:tc>
        <w:tc>
          <w:tcPr>
            <w:tcW w:w="452" w:type="pct"/>
          </w:tcPr>
          <w:p w14:paraId="064E9932" w14:textId="77777777" w:rsidR="00D01300" w:rsidRPr="00A564B4" w:rsidRDefault="00D01300" w:rsidP="008E7096">
            <w:pPr>
              <w:pStyle w:val="TAL"/>
            </w:pPr>
            <w:r w:rsidRPr="00A564B4">
              <w:t>C67</w:t>
            </w:r>
          </w:p>
        </w:tc>
        <w:tc>
          <w:tcPr>
            <w:tcW w:w="875" w:type="pct"/>
          </w:tcPr>
          <w:p w14:paraId="1057C1D9" w14:textId="77777777" w:rsidR="00D01300" w:rsidRPr="00A564B4" w:rsidRDefault="00D01300" w:rsidP="008E7096">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11B45B88" w14:textId="77777777" w:rsidR="00D01300" w:rsidRPr="00A564B4" w:rsidRDefault="00D01300" w:rsidP="008E7096">
            <w:pPr>
              <w:pStyle w:val="TAL"/>
            </w:pPr>
          </w:p>
        </w:tc>
        <w:tc>
          <w:tcPr>
            <w:tcW w:w="602" w:type="pct"/>
            <w:shd w:val="clear" w:color="auto" w:fill="auto"/>
          </w:tcPr>
          <w:p w14:paraId="4F281EA3" w14:textId="77777777" w:rsidR="00D01300" w:rsidRPr="00A564B4" w:rsidRDefault="00D01300" w:rsidP="008E7096">
            <w:pPr>
              <w:pStyle w:val="TAL"/>
            </w:pPr>
          </w:p>
        </w:tc>
        <w:tc>
          <w:tcPr>
            <w:tcW w:w="608" w:type="pct"/>
          </w:tcPr>
          <w:p w14:paraId="512C2FD3" w14:textId="77777777" w:rsidR="00D01300" w:rsidRPr="00A564B4" w:rsidRDefault="00D01300" w:rsidP="008E7096">
            <w:pPr>
              <w:pStyle w:val="TAL"/>
            </w:pPr>
            <w:r w:rsidRPr="00A564B4">
              <w:t>2Rx, 4Rx</w:t>
            </w:r>
          </w:p>
        </w:tc>
      </w:tr>
      <w:tr w:rsidR="00D01300" w:rsidRPr="00A564B4" w14:paraId="55E43495" w14:textId="77777777" w:rsidTr="008E7096">
        <w:trPr>
          <w:gridAfter w:val="1"/>
          <w:wAfter w:w="52" w:type="pct"/>
          <w:cantSplit/>
          <w:jc w:val="center"/>
        </w:trPr>
        <w:tc>
          <w:tcPr>
            <w:tcW w:w="449" w:type="pct"/>
          </w:tcPr>
          <w:p w14:paraId="026690D3" w14:textId="77777777" w:rsidR="00D01300" w:rsidRPr="00A564B4" w:rsidRDefault="00D01300" w:rsidP="008E7096">
            <w:pPr>
              <w:pStyle w:val="TAL"/>
              <w:rPr>
                <w:lang w:eastAsia="zh-CN"/>
              </w:rPr>
            </w:pPr>
            <w:r w:rsidRPr="00A564B4">
              <w:rPr>
                <w:rFonts w:eastAsia="SimSun"/>
                <w:szCs w:val="16"/>
                <w:lang w:eastAsia="zh-CN"/>
              </w:rPr>
              <w:t>9.2.25.2</w:t>
            </w:r>
          </w:p>
        </w:tc>
        <w:tc>
          <w:tcPr>
            <w:tcW w:w="1048" w:type="pct"/>
          </w:tcPr>
          <w:p w14:paraId="33CEA461" w14:textId="77777777" w:rsidR="00D01300" w:rsidRPr="00A564B4" w:rsidRDefault="00D01300" w:rsidP="008E7096">
            <w:pPr>
              <w:pStyle w:val="TAL"/>
              <w:rPr>
                <w:lang w:eastAsia="zh-CN"/>
              </w:rPr>
            </w:pPr>
            <w:r w:rsidRPr="00A564B4">
              <w:t>Relative RSRQ Accuracy for E-UTRAN TDD-FDD Carrier Aggregation with PCell in FDD</w:t>
            </w:r>
          </w:p>
        </w:tc>
        <w:tc>
          <w:tcPr>
            <w:tcW w:w="323" w:type="pct"/>
          </w:tcPr>
          <w:p w14:paraId="1984D9C9" w14:textId="77777777" w:rsidR="00D01300" w:rsidRPr="00A564B4" w:rsidRDefault="00D01300" w:rsidP="008E7096">
            <w:pPr>
              <w:pStyle w:val="TAL"/>
            </w:pPr>
            <w:r w:rsidRPr="00A564B4">
              <w:t>Rel-12</w:t>
            </w:r>
          </w:p>
        </w:tc>
        <w:tc>
          <w:tcPr>
            <w:tcW w:w="452" w:type="pct"/>
          </w:tcPr>
          <w:p w14:paraId="18A3B582" w14:textId="77777777" w:rsidR="00D01300" w:rsidRPr="00A564B4" w:rsidRDefault="00D01300" w:rsidP="008E7096">
            <w:pPr>
              <w:pStyle w:val="TAL"/>
            </w:pPr>
            <w:r w:rsidRPr="00A564B4">
              <w:t>C67</w:t>
            </w:r>
          </w:p>
        </w:tc>
        <w:tc>
          <w:tcPr>
            <w:tcW w:w="875" w:type="pct"/>
          </w:tcPr>
          <w:p w14:paraId="5B770CA0" w14:textId="77777777" w:rsidR="00D01300" w:rsidRPr="00A564B4" w:rsidRDefault="00D01300" w:rsidP="008E7096">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012C2C26" w14:textId="77777777" w:rsidR="00D01300" w:rsidRPr="00A564B4" w:rsidRDefault="00D01300" w:rsidP="008E7096">
            <w:pPr>
              <w:pStyle w:val="TAL"/>
            </w:pPr>
          </w:p>
        </w:tc>
        <w:tc>
          <w:tcPr>
            <w:tcW w:w="602" w:type="pct"/>
            <w:shd w:val="clear" w:color="auto" w:fill="auto"/>
          </w:tcPr>
          <w:p w14:paraId="16A64F00" w14:textId="77777777" w:rsidR="00D01300" w:rsidRPr="00A564B4" w:rsidRDefault="00D01300" w:rsidP="008E7096">
            <w:pPr>
              <w:pStyle w:val="TAL"/>
            </w:pPr>
          </w:p>
        </w:tc>
        <w:tc>
          <w:tcPr>
            <w:tcW w:w="608" w:type="pct"/>
          </w:tcPr>
          <w:p w14:paraId="05317864" w14:textId="77777777" w:rsidR="00D01300" w:rsidRPr="00A564B4" w:rsidRDefault="00D01300" w:rsidP="008E7096">
            <w:pPr>
              <w:pStyle w:val="TAL"/>
            </w:pPr>
            <w:r w:rsidRPr="00A564B4">
              <w:t>2Rx, 4Rx</w:t>
            </w:r>
          </w:p>
        </w:tc>
      </w:tr>
      <w:tr w:rsidR="00D01300" w:rsidRPr="00A564B4" w14:paraId="679BCE0F" w14:textId="77777777" w:rsidTr="008E7096">
        <w:trPr>
          <w:gridAfter w:val="1"/>
          <w:wAfter w:w="52" w:type="pct"/>
          <w:cantSplit/>
          <w:jc w:val="center"/>
        </w:trPr>
        <w:tc>
          <w:tcPr>
            <w:tcW w:w="449" w:type="pct"/>
          </w:tcPr>
          <w:p w14:paraId="2EC22CAE" w14:textId="77777777" w:rsidR="00D01300" w:rsidRPr="00A564B4" w:rsidRDefault="00D01300" w:rsidP="008E7096">
            <w:pPr>
              <w:pStyle w:val="TAL"/>
              <w:rPr>
                <w:lang w:eastAsia="zh-CN"/>
              </w:rPr>
            </w:pPr>
            <w:r w:rsidRPr="00A564B4">
              <w:rPr>
                <w:rFonts w:eastAsia="SimSun"/>
                <w:szCs w:val="16"/>
                <w:lang w:eastAsia="zh-CN"/>
              </w:rPr>
              <w:t>9.2.26.1</w:t>
            </w:r>
          </w:p>
        </w:tc>
        <w:tc>
          <w:tcPr>
            <w:tcW w:w="1048" w:type="pct"/>
          </w:tcPr>
          <w:p w14:paraId="6A38EA9F" w14:textId="77777777" w:rsidR="00D01300" w:rsidRPr="00A564B4" w:rsidRDefault="00D01300" w:rsidP="008E7096">
            <w:pPr>
              <w:pStyle w:val="TAL"/>
              <w:rPr>
                <w:lang w:eastAsia="zh-CN"/>
              </w:rPr>
            </w:pPr>
            <w:r w:rsidRPr="00A564B4">
              <w:t>Absolute RSRQ Accuracy for E-UTRAN TDD-FDD Carrier Aggregation with PCell in TDD</w:t>
            </w:r>
          </w:p>
        </w:tc>
        <w:tc>
          <w:tcPr>
            <w:tcW w:w="323" w:type="pct"/>
          </w:tcPr>
          <w:p w14:paraId="248DC6AE" w14:textId="77777777" w:rsidR="00D01300" w:rsidRPr="00A564B4" w:rsidRDefault="00D01300" w:rsidP="008E7096">
            <w:pPr>
              <w:pStyle w:val="TAL"/>
            </w:pPr>
            <w:r w:rsidRPr="00A564B4">
              <w:t>Rel-12</w:t>
            </w:r>
          </w:p>
        </w:tc>
        <w:tc>
          <w:tcPr>
            <w:tcW w:w="452" w:type="pct"/>
          </w:tcPr>
          <w:p w14:paraId="6E0BD0C8" w14:textId="77777777" w:rsidR="00D01300" w:rsidRPr="00A564B4" w:rsidRDefault="00D01300" w:rsidP="008E7096">
            <w:pPr>
              <w:pStyle w:val="TAL"/>
            </w:pPr>
            <w:r w:rsidRPr="00A564B4">
              <w:t>C142</w:t>
            </w:r>
          </w:p>
        </w:tc>
        <w:tc>
          <w:tcPr>
            <w:tcW w:w="875" w:type="pct"/>
          </w:tcPr>
          <w:p w14:paraId="5655851C" w14:textId="77777777" w:rsidR="00D01300" w:rsidRPr="00A564B4" w:rsidRDefault="00D01300" w:rsidP="008E7096">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29E07823" w14:textId="77777777" w:rsidR="00D01300" w:rsidRPr="00A564B4" w:rsidRDefault="00D01300" w:rsidP="008E7096">
            <w:pPr>
              <w:pStyle w:val="TAL"/>
            </w:pPr>
          </w:p>
        </w:tc>
        <w:tc>
          <w:tcPr>
            <w:tcW w:w="602" w:type="pct"/>
            <w:shd w:val="clear" w:color="auto" w:fill="auto"/>
          </w:tcPr>
          <w:p w14:paraId="236D9EF3" w14:textId="77777777" w:rsidR="00D01300" w:rsidRPr="00A564B4" w:rsidRDefault="00D01300" w:rsidP="008E7096">
            <w:pPr>
              <w:pStyle w:val="TAL"/>
            </w:pPr>
          </w:p>
        </w:tc>
        <w:tc>
          <w:tcPr>
            <w:tcW w:w="608" w:type="pct"/>
          </w:tcPr>
          <w:p w14:paraId="3F7787A6" w14:textId="77777777" w:rsidR="00D01300" w:rsidRPr="00A564B4" w:rsidRDefault="00D01300" w:rsidP="008E7096">
            <w:pPr>
              <w:pStyle w:val="TAL"/>
            </w:pPr>
            <w:r w:rsidRPr="00A564B4">
              <w:t>2Rx, 4Rx</w:t>
            </w:r>
          </w:p>
        </w:tc>
      </w:tr>
      <w:tr w:rsidR="00D01300" w:rsidRPr="00A564B4" w14:paraId="7EC17C2F" w14:textId="77777777" w:rsidTr="008E7096">
        <w:trPr>
          <w:gridAfter w:val="1"/>
          <w:wAfter w:w="52" w:type="pct"/>
          <w:cantSplit/>
          <w:jc w:val="center"/>
        </w:trPr>
        <w:tc>
          <w:tcPr>
            <w:tcW w:w="449" w:type="pct"/>
          </w:tcPr>
          <w:p w14:paraId="5F3CFEB9" w14:textId="77777777" w:rsidR="00D01300" w:rsidRPr="00A564B4" w:rsidRDefault="00D01300" w:rsidP="008E7096">
            <w:pPr>
              <w:pStyle w:val="TAL"/>
              <w:rPr>
                <w:lang w:eastAsia="zh-CN"/>
              </w:rPr>
            </w:pPr>
            <w:r w:rsidRPr="00A564B4">
              <w:rPr>
                <w:rFonts w:eastAsia="SimSun"/>
                <w:szCs w:val="16"/>
                <w:lang w:eastAsia="zh-CN"/>
              </w:rPr>
              <w:t>9.2.26.2</w:t>
            </w:r>
          </w:p>
        </w:tc>
        <w:tc>
          <w:tcPr>
            <w:tcW w:w="1048" w:type="pct"/>
          </w:tcPr>
          <w:p w14:paraId="4204E0EA" w14:textId="77777777" w:rsidR="00D01300" w:rsidRPr="00A564B4" w:rsidRDefault="00D01300" w:rsidP="008E7096">
            <w:pPr>
              <w:pStyle w:val="TAL"/>
              <w:rPr>
                <w:lang w:eastAsia="zh-CN"/>
              </w:rPr>
            </w:pPr>
            <w:r w:rsidRPr="00A564B4">
              <w:t>Relative RSRQ Accuracy for E-UTRAN TDD-FDD Carrier Aggregation with PCell in TDD</w:t>
            </w:r>
          </w:p>
        </w:tc>
        <w:tc>
          <w:tcPr>
            <w:tcW w:w="323" w:type="pct"/>
          </w:tcPr>
          <w:p w14:paraId="50354574" w14:textId="77777777" w:rsidR="00D01300" w:rsidRPr="00A564B4" w:rsidRDefault="00D01300" w:rsidP="008E7096">
            <w:pPr>
              <w:pStyle w:val="TAL"/>
            </w:pPr>
            <w:r w:rsidRPr="00A564B4">
              <w:t>Rel-12</w:t>
            </w:r>
          </w:p>
        </w:tc>
        <w:tc>
          <w:tcPr>
            <w:tcW w:w="452" w:type="pct"/>
          </w:tcPr>
          <w:p w14:paraId="26B641D1" w14:textId="77777777" w:rsidR="00D01300" w:rsidRPr="00A564B4" w:rsidRDefault="00D01300" w:rsidP="008E7096">
            <w:pPr>
              <w:pStyle w:val="TAL"/>
            </w:pPr>
            <w:r w:rsidRPr="00A564B4">
              <w:t>C142</w:t>
            </w:r>
          </w:p>
        </w:tc>
        <w:tc>
          <w:tcPr>
            <w:tcW w:w="875" w:type="pct"/>
          </w:tcPr>
          <w:p w14:paraId="3907BE20" w14:textId="77777777" w:rsidR="00D01300" w:rsidRPr="00A564B4" w:rsidRDefault="00D01300" w:rsidP="008E7096">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7915AB3C" w14:textId="77777777" w:rsidR="00D01300" w:rsidRPr="00A564B4" w:rsidRDefault="00D01300" w:rsidP="008E7096">
            <w:pPr>
              <w:pStyle w:val="TAL"/>
            </w:pPr>
          </w:p>
        </w:tc>
        <w:tc>
          <w:tcPr>
            <w:tcW w:w="602" w:type="pct"/>
            <w:shd w:val="clear" w:color="auto" w:fill="auto"/>
          </w:tcPr>
          <w:p w14:paraId="4F57264A" w14:textId="77777777" w:rsidR="00D01300" w:rsidRPr="00A564B4" w:rsidRDefault="00D01300" w:rsidP="008E7096">
            <w:pPr>
              <w:pStyle w:val="TAL"/>
            </w:pPr>
          </w:p>
        </w:tc>
        <w:tc>
          <w:tcPr>
            <w:tcW w:w="608" w:type="pct"/>
          </w:tcPr>
          <w:p w14:paraId="5D64CAB5" w14:textId="77777777" w:rsidR="00D01300" w:rsidRPr="00A564B4" w:rsidRDefault="00D01300" w:rsidP="008E7096">
            <w:pPr>
              <w:pStyle w:val="TAL"/>
            </w:pPr>
            <w:r w:rsidRPr="00A564B4">
              <w:t>2Rx, 4Rx</w:t>
            </w:r>
          </w:p>
        </w:tc>
      </w:tr>
      <w:tr w:rsidR="00D01300" w:rsidRPr="00A564B4" w14:paraId="13FE6DA0" w14:textId="77777777" w:rsidTr="008E7096">
        <w:trPr>
          <w:gridAfter w:val="1"/>
          <w:wAfter w:w="52" w:type="pct"/>
          <w:cantSplit/>
          <w:jc w:val="center"/>
        </w:trPr>
        <w:tc>
          <w:tcPr>
            <w:tcW w:w="449" w:type="pct"/>
          </w:tcPr>
          <w:p w14:paraId="5FC60FA2" w14:textId="77777777" w:rsidR="00D01300" w:rsidRPr="00A564B4" w:rsidRDefault="00D01300" w:rsidP="008E7096">
            <w:pPr>
              <w:pStyle w:val="TAL"/>
            </w:pPr>
            <w:r w:rsidRPr="00A564B4">
              <w:t>9.2.27.1</w:t>
            </w:r>
          </w:p>
        </w:tc>
        <w:tc>
          <w:tcPr>
            <w:tcW w:w="1048" w:type="pct"/>
          </w:tcPr>
          <w:p w14:paraId="4C529DBB" w14:textId="77777777" w:rsidR="00D01300" w:rsidRPr="00A564B4" w:rsidRDefault="00D01300" w:rsidP="008E7096">
            <w:pPr>
              <w:pStyle w:val="TAL"/>
              <w:rPr>
                <w:lang w:eastAsia="zh-CN"/>
              </w:rPr>
            </w:pPr>
            <w:r w:rsidRPr="00A564B4">
              <w:t>TDD Absolute RSRQ Accuracy for E-UTRA Carrier Aggregation</w:t>
            </w:r>
            <w:r w:rsidRPr="00A564B4">
              <w:rPr>
                <w:lang w:eastAsia="zh-CN"/>
              </w:rPr>
              <w:t xml:space="preserve"> for 20MHz+10MHz</w:t>
            </w:r>
          </w:p>
        </w:tc>
        <w:tc>
          <w:tcPr>
            <w:tcW w:w="323" w:type="pct"/>
          </w:tcPr>
          <w:p w14:paraId="1879EDA5" w14:textId="77777777" w:rsidR="00D01300" w:rsidRPr="00A564B4" w:rsidRDefault="00D01300" w:rsidP="008E7096">
            <w:pPr>
              <w:pStyle w:val="TAL"/>
            </w:pPr>
            <w:r w:rsidRPr="00A564B4">
              <w:t>Rel-1</w:t>
            </w:r>
            <w:r w:rsidRPr="00A564B4">
              <w:rPr>
                <w:lang w:eastAsia="zh-CN"/>
              </w:rPr>
              <w:t>0</w:t>
            </w:r>
          </w:p>
        </w:tc>
        <w:tc>
          <w:tcPr>
            <w:tcW w:w="452" w:type="pct"/>
          </w:tcPr>
          <w:p w14:paraId="189E9D33" w14:textId="77777777" w:rsidR="00D01300" w:rsidRPr="00A564B4" w:rsidRDefault="00D01300" w:rsidP="008E7096">
            <w:pPr>
              <w:pStyle w:val="TAL"/>
            </w:pPr>
            <w:r w:rsidRPr="00A564B4">
              <w:t>C19b</w:t>
            </w:r>
          </w:p>
        </w:tc>
        <w:tc>
          <w:tcPr>
            <w:tcW w:w="875" w:type="pct"/>
          </w:tcPr>
          <w:p w14:paraId="1801613B" w14:textId="77777777" w:rsidR="00D01300" w:rsidRPr="00A564B4" w:rsidRDefault="00D01300" w:rsidP="008E7096">
            <w:pPr>
              <w:pStyle w:val="TAL"/>
            </w:pPr>
            <w:r w:rsidRPr="00A564B4">
              <w:t>UE supporting E-UTRA TDD and CA</w:t>
            </w:r>
          </w:p>
        </w:tc>
        <w:tc>
          <w:tcPr>
            <w:tcW w:w="591" w:type="pct"/>
            <w:shd w:val="clear" w:color="auto" w:fill="auto"/>
          </w:tcPr>
          <w:p w14:paraId="07FBD4A7" w14:textId="77777777" w:rsidR="00D01300" w:rsidRPr="00A564B4" w:rsidRDefault="00D01300" w:rsidP="008E7096">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2" w:type="pct"/>
            <w:shd w:val="clear" w:color="auto" w:fill="auto"/>
          </w:tcPr>
          <w:p w14:paraId="6319B154" w14:textId="77777777" w:rsidR="00D01300" w:rsidRPr="00A564B4" w:rsidRDefault="00D01300" w:rsidP="008E7096">
            <w:pPr>
              <w:pStyle w:val="TAL"/>
            </w:pPr>
          </w:p>
        </w:tc>
        <w:tc>
          <w:tcPr>
            <w:tcW w:w="608" w:type="pct"/>
          </w:tcPr>
          <w:p w14:paraId="6BB4D93A" w14:textId="77777777" w:rsidR="00D01300" w:rsidRPr="00A564B4" w:rsidRDefault="00D01300" w:rsidP="008E7096">
            <w:pPr>
              <w:pStyle w:val="TAL"/>
            </w:pPr>
            <w:r w:rsidRPr="00A564B4">
              <w:t>2Rx, 4Rx</w:t>
            </w:r>
          </w:p>
        </w:tc>
      </w:tr>
      <w:tr w:rsidR="00D01300" w:rsidRPr="00A564B4" w14:paraId="3BE1780B" w14:textId="77777777" w:rsidTr="008E7096">
        <w:trPr>
          <w:gridAfter w:val="1"/>
          <w:wAfter w:w="52" w:type="pct"/>
          <w:cantSplit/>
          <w:jc w:val="center"/>
        </w:trPr>
        <w:tc>
          <w:tcPr>
            <w:tcW w:w="449" w:type="pct"/>
          </w:tcPr>
          <w:p w14:paraId="22C047CD" w14:textId="77777777" w:rsidR="00D01300" w:rsidRPr="00A564B4" w:rsidRDefault="00D01300" w:rsidP="008E7096">
            <w:pPr>
              <w:pStyle w:val="TAL"/>
            </w:pPr>
            <w:r w:rsidRPr="00A564B4">
              <w:t>9.2.27.2</w:t>
            </w:r>
          </w:p>
        </w:tc>
        <w:tc>
          <w:tcPr>
            <w:tcW w:w="1048" w:type="pct"/>
          </w:tcPr>
          <w:p w14:paraId="458F518C" w14:textId="77777777" w:rsidR="00D01300" w:rsidRPr="00A564B4" w:rsidRDefault="00D01300" w:rsidP="008E7096">
            <w:pPr>
              <w:pStyle w:val="TAL"/>
              <w:rPr>
                <w:lang w:eastAsia="zh-CN"/>
              </w:rPr>
            </w:pPr>
            <w:r w:rsidRPr="00A564B4">
              <w:t>TDD Relative RSRQ Accuracy for E-UTRA Carrier Aggregation</w:t>
            </w:r>
            <w:r w:rsidRPr="00A564B4">
              <w:rPr>
                <w:lang w:eastAsia="zh-CN"/>
              </w:rPr>
              <w:t xml:space="preserve"> for 20MHz+10MHz</w:t>
            </w:r>
          </w:p>
        </w:tc>
        <w:tc>
          <w:tcPr>
            <w:tcW w:w="323" w:type="pct"/>
          </w:tcPr>
          <w:p w14:paraId="26384C0A" w14:textId="77777777" w:rsidR="00D01300" w:rsidRPr="00A564B4" w:rsidRDefault="00D01300" w:rsidP="008E7096">
            <w:pPr>
              <w:pStyle w:val="TAL"/>
            </w:pPr>
            <w:r w:rsidRPr="00A564B4">
              <w:t>Rel-1</w:t>
            </w:r>
            <w:r w:rsidRPr="00A564B4">
              <w:rPr>
                <w:lang w:eastAsia="zh-CN"/>
              </w:rPr>
              <w:t>0</w:t>
            </w:r>
          </w:p>
        </w:tc>
        <w:tc>
          <w:tcPr>
            <w:tcW w:w="452" w:type="pct"/>
          </w:tcPr>
          <w:p w14:paraId="58C9EFDA" w14:textId="77777777" w:rsidR="00D01300" w:rsidRPr="00A564B4" w:rsidRDefault="00D01300" w:rsidP="008E7096">
            <w:pPr>
              <w:pStyle w:val="TAL"/>
            </w:pPr>
            <w:r w:rsidRPr="00A564B4">
              <w:t>C</w:t>
            </w:r>
            <w:r w:rsidRPr="00A564B4">
              <w:rPr>
                <w:lang w:eastAsia="zh-CN"/>
              </w:rPr>
              <w:t>19b</w:t>
            </w:r>
          </w:p>
        </w:tc>
        <w:tc>
          <w:tcPr>
            <w:tcW w:w="875" w:type="pct"/>
          </w:tcPr>
          <w:p w14:paraId="56035E54" w14:textId="77777777" w:rsidR="00D01300" w:rsidRPr="00A564B4" w:rsidRDefault="00D01300" w:rsidP="008E7096">
            <w:pPr>
              <w:pStyle w:val="TAL"/>
            </w:pPr>
            <w:r w:rsidRPr="00A564B4">
              <w:t>UE supporting E-UTRA TDD and CA</w:t>
            </w:r>
          </w:p>
        </w:tc>
        <w:tc>
          <w:tcPr>
            <w:tcW w:w="591" w:type="pct"/>
            <w:shd w:val="clear" w:color="auto" w:fill="auto"/>
          </w:tcPr>
          <w:p w14:paraId="5A469814" w14:textId="77777777" w:rsidR="00D01300" w:rsidRPr="00A564B4" w:rsidRDefault="00D01300" w:rsidP="008E7096">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2" w:type="pct"/>
            <w:shd w:val="clear" w:color="auto" w:fill="auto"/>
          </w:tcPr>
          <w:p w14:paraId="61450FC1" w14:textId="77777777" w:rsidR="00D01300" w:rsidRPr="00A564B4" w:rsidRDefault="00D01300" w:rsidP="008E7096">
            <w:pPr>
              <w:pStyle w:val="TAL"/>
            </w:pPr>
          </w:p>
        </w:tc>
        <w:tc>
          <w:tcPr>
            <w:tcW w:w="608" w:type="pct"/>
          </w:tcPr>
          <w:p w14:paraId="317A4CCF" w14:textId="77777777" w:rsidR="00D01300" w:rsidRPr="00A564B4" w:rsidRDefault="00D01300" w:rsidP="008E7096">
            <w:pPr>
              <w:pStyle w:val="TAL"/>
            </w:pPr>
            <w:r w:rsidRPr="00A564B4">
              <w:t>2Rx, 4Rx</w:t>
            </w:r>
          </w:p>
        </w:tc>
      </w:tr>
      <w:tr w:rsidR="00D01300" w:rsidRPr="00A564B4" w14:paraId="7CDB658A"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3C7057A" w14:textId="77777777" w:rsidR="00D01300" w:rsidRPr="00A564B4" w:rsidRDefault="00D01300" w:rsidP="008E7096">
            <w:pPr>
              <w:pStyle w:val="TAL"/>
              <w:rPr>
                <w:lang w:eastAsia="zh-CN"/>
              </w:rPr>
            </w:pPr>
            <w:r w:rsidRPr="00A564B4">
              <w:rPr>
                <w:lang w:eastAsia="zh-CN"/>
              </w:rPr>
              <w:t>9.2.28</w:t>
            </w:r>
          </w:p>
        </w:tc>
        <w:tc>
          <w:tcPr>
            <w:tcW w:w="1048" w:type="pct"/>
            <w:tcBorders>
              <w:top w:val="single" w:sz="6" w:space="0" w:color="auto"/>
              <w:left w:val="single" w:sz="6" w:space="0" w:color="auto"/>
              <w:bottom w:val="single" w:sz="6" w:space="0" w:color="auto"/>
              <w:right w:val="single" w:sz="6" w:space="0" w:color="auto"/>
            </w:tcBorders>
          </w:tcPr>
          <w:p w14:paraId="1529FE1A" w14:textId="77777777" w:rsidR="00D01300" w:rsidRPr="00A564B4" w:rsidRDefault="00D01300" w:rsidP="008E7096">
            <w:pPr>
              <w:pStyle w:val="TAL"/>
            </w:pPr>
            <w:r w:rsidRPr="00A564B4">
              <w:t>FDD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0705EAB0"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909211B" w14:textId="77777777" w:rsidR="00D01300" w:rsidRPr="00A564B4" w:rsidRDefault="00D01300" w:rsidP="008E7096">
            <w:pPr>
              <w:pStyle w:val="TAL"/>
              <w:rPr>
                <w:lang w:eastAsia="zh-CN"/>
              </w:rPr>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3E47C101" w14:textId="77777777" w:rsidR="00D01300" w:rsidRPr="00A564B4" w:rsidRDefault="00D01300" w:rsidP="008E7096">
            <w:pPr>
              <w:pStyle w:val="TAL"/>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1C4260B"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CF4564D"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049FADCE" w14:textId="77777777" w:rsidR="00D01300" w:rsidRPr="00A564B4" w:rsidRDefault="00D01300" w:rsidP="008E7096">
            <w:pPr>
              <w:pStyle w:val="TAL"/>
            </w:pPr>
            <w:r w:rsidRPr="00A564B4">
              <w:t>2Rx, 4Rx</w:t>
            </w:r>
          </w:p>
        </w:tc>
      </w:tr>
      <w:tr w:rsidR="00D01300" w:rsidRPr="00A564B4" w14:paraId="575C6721"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7D357B2" w14:textId="77777777" w:rsidR="00D01300" w:rsidRPr="00A564B4" w:rsidRDefault="00D01300" w:rsidP="008E7096">
            <w:pPr>
              <w:pStyle w:val="TAL"/>
              <w:rPr>
                <w:lang w:eastAsia="zh-CN"/>
              </w:rPr>
            </w:pPr>
            <w:r w:rsidRPr="00A564B4">
              <w:rPr>
                <w:lang w:eastAsia="zh-CN"/>
              </w:rPr>
              <w:t>9.2.29</w:t>
            </w:r>
          </w:p>
        </w:tc>
        <w:tc>
          <w:tcPr>
            <w:tcW w:w="1048" w:type="pct"/>
            <w:tcBorders>
              <w:top w:val="single" w:sz="6" w:space="0" w:color="auto"/>
              <w:left w:val="single" w:sz="6" w:space="0" w:color="auto"/>
              <w:bottom w:val="single" w:sz="6" w:space="0" w:color="auto"/>
              <w:right w:val="single" w:sz="6" w:space="0" w:color="auto"/>
            </w:tcBorders>
          </w:tcPr>
          <w:p w14:paraId="51D8052E" w14:textId="77777777" w:rsidR="00D01300" w:rsidRPr="00A564B4" w:rsidRDefault="00D01300" w:rsidP="008E7096">
            <w:pPr>
              <w:pStyle w:val="TAL"/>
            </w:pPr>
            <w:r w:rsidRPr="00A564B4">
              <w:t>TDD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674B946B"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989BD7D" w14:textId="77777777" w:rsidR="00D01300" w:rsidRPr="00A564B4" w:rsidRDefault="00D01300" w:rsidP="008E7096">
            <w:pPr>
              <w:pStyle w:val="TAL"/>
              <w:rPr>
                <w:lang w:eastAsia="zh-CN"/>
              </w:rPr>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14373E7A"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6648E89"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7ABCEACB"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3C886375" w14:textId="77777777" w:rsidR="00D01300" w:rsidRPr="00A564B4" w:rsidRDefault="00D01300" w:rsidP="008E7096">
            <w:pPr>
              <w:pStyle w:val="TAL"/>
            </w:pPr>
            <w:r w:rsidRPr="00A564B4">
              <w:t>2Rx, 4Rx</w:t>
            </w:r>
          </w:p>
        </w:tc>
      </w:tr>
      <w:tr w:rsidR="00D01300" w:rsidRPr="00A564B4" w14:paraId="689DCC86"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EED3ED9" w14:textId="77777777" w:rsidR="00D01300" w:rsidRPr="00A564B4" w:rsidRDefault="00D01300" w:rsidP="008E7096">
            <w:pPr>
              <w:pStyle w:val="TAL"/>
              <w:rPr>
                <w:lang w:eastAsia="zh-CN"/>
              </w:rPr>
            </w:pPr>
            <w:r w:rsidRPr="00A564B4">
              <w:rPr>
                <w:lang w:eastAsia="zh-CN"/>
              </w:rPr>
              <w:t>9.2.30</w:t>
            </w:r>
          </w:p>
        </w:tc>
        <w:tc>
          <w:tcPr>
            <w:tcW w:w="1048" w:type="pct"/>
            <w:tcBorders>
              <w:top w:val="single" w:sz="6" w:space="0" w:color="auto"/>
              <w:left w:val="single" w:sz="6" w:space="0" w:color="auto"/>
              <w:bottom w:val="single" w:sz="6" w:space="0" w:color="auto"/>
              <w:right w:val="single" w:sz="6" w:space="0" w:color="auto"/>
            </w:tcBorders>
          </w:tcPr>
          <w:p w14:paraId="3E90C6DA" w14:textId="77777777" w:rsidR="00D01300" w:rsidRPr="00A564B4" w:rsidRDefault="00D01300" w:rsidP="008E7096">
            <w:pPr>
              <w:pStyle w:val="TAL"/>
            </w:pPr>
            <w:r w:rsidRPr="00A564B4">
              <w:t>FDD-FDD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53295FA1"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546736F" w14:textId="77777777" w:rsidR="00D01300" w:rsidRPr="00A564B4" w:rsidRDefault="00D01300" w:rsidP="008E7096">
            <w:pPr>
              <w:pStyle w:val="TAL"/>
              <w:rPr>
                <w:lang w:eastAsia="zh-CN"/>
              </w:rPr>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2AC76243" w14:textId="77777777" w:rsidR="00D01300" w:rsidRPr="00A564B4" w:rsidRDefault="00D01300" w:rsidP="008E7096">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E115E69"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B5FB338"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616B3359" w14:textId="77777777" w:rsidR="00D01300" w:rsidRPr="00A564B4" w:rsidRDefault="00D01300" w:rsidP="008E7096">
            <w:pPr>
              <w:pStyle w:val="TAL"/>
            </w:pPr>
            <w:r w:rsidRPr="00A564B4">
              <w:t>2Rx, 4Rx</w:t>
            </w:r>
          </w:p>
        </w:tc>
      </w:tr>
      <w:tr w:rsidR="00D01300" w:rsidRPr="00A564B4" w14:paraId="62C5D8DA"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8BC1FCD" w14:textId="77777777" w:rsidR="00D01300" w:rsidRPr="00A564B4" w:rsidRDefault="00D01300" w:rsidP="008E7096">
            <w:pPr>
              <w:pStyle w:val="TAL"/>
              <w:rPr>
                <w:lang w:eastAsia="zh-CN"/>
              </w:rPr>
            </w:pPr>
            <w:r w:rsidRPr="00A564B4">
              <w:rPr>
                <w:lang w:eastAsia="zh-CN"/>
              </w:rPr>
              <w:t>9.2.31</w:t>
            </w:r>
          </w:p>
        </w:tc>
        <w:tc>
          <w:tcPr>
            <w:tcW w:w="1048" w:type="pct"/>
            <w:tcBorders>
              <w:top w:val="single" w:sz="6" w:space="0" w:color="auto"/>
              <w:left w:val="single" w:sz="6" w:space="0" w:color="auto"/>
              <w:bottom w:val="single" w:sz="6" w:space="0" w:color="auto"/>
              <w:right w:val="single" w:sz="6" w:space="0" w:color="auto"/>
            </w:tcBorders>
          </w:tcPr>
          <w:p w14:paraId="341CBD43" w14:textId="77777777" w:rsidR="00D01300" w:rsidRPr="00A564B4" w:rsidRDefault="00D01300" w:rsidP="008E7096">
            <w:pPr>
              <w:pStyle w:val="TAL"/>
            </w:pPr>
            <w:r w:rsidRPr="00A564B4">
              <w:t>TDD-TDD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4D95793F"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A5951C8" w14:textId="77777777" w:rsidR="00D01300" w:rsidRPr="00A564B4" w:rsidRDefault="00D01300" w:rsidP="008E7096">
            <w:pPr>
              <w:pStyle w:val="TAL"/>
              <w:rPr>
                <w:lang w:eastAsia="zh-CN"/>
              </w:rPr>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4FA35513" w14:textId="77777777" w:rsidR="00D01300" w:rsidRPr="00A564B4" w:rsidRDefault="00D01300" w:rsidP="008E7096">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80397A3"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4CDD2AF8"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BC6555E" w14:textId="77777777" w:rsidR="00D01300" w:rsidRPr="00A564B4" w:rsidRDefault="00D01300" w:rsidP="008E7096">
            <w:pPr>
              <w:pStyle w:val="TAL"/>
            </w:pPr>
            <w:r w:rsidRPr="00A564B4">
              <w:t>2Rx, 4Rx</w:t>
            </w:r>
          </w:p>
        </w:tc>
      </w:tr>
      <w:tr w:rsidR="00D01300" w:rsidRPr="00A564B4" w14:paraId="1F917622"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B1D1E00" w14:textId="77777777" w:rsidR="00D01300" w:rsidRPr="00A564B4" w:rsidRDefault="00D01300" w:rsidP="008E7096">
            <w:pPr>
              <w:pStyle w:val="TAL"/>
              <w:rPr>
                <w:lang w:eastAsia="zh-CN"/>
              </w:rPr>
            </w:pPr>
            <w:r w:rsidRPr="00A564B4">
              <w:rPr>
                <w:lang w:eastAsia="zh-CN"/>
              </w:rPr>
              <w:t>9.2.32</w:t>
            </w:r>
          </w:p>
        </w:tc>
        <w:tc>
          <w:tcPr>
            <w:tcW w:w="1048" w:type="pct"/>
            <w:tcBorders>
              <w:top w:val="single" w:sz="6" w:space="0" w:color="auto"/>
              <w:left w:val="single" w:sz="6" w:space="0" w:color="auto"/>
              <w:bottom w:val="single" w:sz="6" w:space="0" w:color="auto"/>
              <w:right w:val="single" w:sz="6" w:space="0" w:color="auto"/>
            </w:tcBorders>
          </w:tcPr>
          <w:p w14:paraId="0714DB0B" w14:textId="77777777" w:rsidR="00D01300" w:rsidRPr="00A564B4" w:rsidRDefault="00D01300" w:rsidP="008E7096">
            <w:pPr>
              <w:pStyle w:val="TAL"/>
            </w:pPr>
            <w:r w:rsidRPr="00A564B4">
              <w:t>FDD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4623DDD5"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69020DFE" w14:textId="77777777" w:rsidR="00D01300" w:rsidRPr="00A564B4" w:rsidRDefault="00D01300" w:rsidP="008E7096">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0EDFAC68" w14:textId="77777777" w:rsidR="00D01300" w:rsidRPr="00A564B4" w:rsidRDefault="00D01300" w:rsidP="008E7096">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5E5D12C"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4C965216"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3DD7EC4F" w14:textId="77777777" w:rsidR="00D01300" w:rsidRPr="00A564B4" w:rsidRDefault="00D01300" w:rsidP="008E7096">
            <w:pPr>
              <w:pStyle w:val="TAL"/>
            </w:pPr>
            <w:r w:rsidRPr="00A564B4">
              <w:t>2Rx, 4Rx</w:t>
            </w:r>
          </w:p>
        </w:tc>
      </w:tr>
      <w:tr w:rsidR="00D01300" w:rsidRPr="00A564B4" w14:paraId="307F2151"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A6DAB41" w14:textId="77777777" w:rsidR="00D01300" w:rsidRPr="00A564B4" w:rsidRDefault="00D01300" w:rsidP="008E7096">
            <w:pPr>
              <w:pStyle w:val="TAL"/>
              <w:rPr>
                <w:lang w:eastAsia="zh-CN"/>
              </w:rPr>
            </w:pPr>
            <w:r w:rsidRPr="00A564B4">
              <w:rPr>
                <w:lang w:eastAsia="zh-CN"/>
              </w:rPr>
              <w:t>9.2.33</w:t>
            </w:r>
          </w:p>
        </w:tc>
        <w:tc>
          <w:tcPr>
            <w:tcW w:w="1048" w:type="pct"/>
            <w:tcBorders>
              <w:top w:val="single" w:sz="6" w:space="0" w:color="auto"/>
              <w:left w:val="single" w:sz="6" w:space="0" w:color="auto"/>
              <w:bottom w:val="single" w:sz="6" w:space="0" w:color="auto"/>
              <w:right w:val="single" w:sz="6" w:space="0" w:color="auto"/>
            </w:tcBorders>
          </w:tcPr>
          <w:p w14:paraId="4C4F993B" w14:textId="77777777" w:rsidR="00D01300" w:rsidRPr="00A564B4" w:rsidRDefault="00D01300" w:rsidP="008E7096">
            <w:pPr>
              <w:pStyle w:val="TAL"/>
            </w:pPr>
            <w:r w:rsidRPr="00A564B4">
              <w:t>TDD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4B64440" w14:textId="77777777" w:rsidR="00D01300" w:rsidRPr="00A564B4" w:rsidRDefault="00D01300" w:rsidP="008E7096">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F652097" w14:textId="77777777" w:rsidR="00D01300" w:rsidRPr="00A564B4" w:rsidRDefault="00D01300" w:rsidP="008E7096">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65A03CC9" w14:textId="77777777" w:rsidR="00D01300" w:rsidRPr="00A564B4" w:rsidRDefault="00D01300" w:rsidP="008E7096">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F48D5A4"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838E0A0"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90E311D" w14:textId="77777777" w:rsidR="00D01300" w:rsidRPr="00A564B4" w:rsidRDefault="00D01300" w:rsidP="008E7096">
            <w:pPr>
              <w:pStyle w:val="TAL"/>
            </w:pPr>
            <w:r w:rsidRPr="00A564B4">
              <w:t>2Rx, 4Rx</w:t>
            </w:r>
          </w:p>
        </w:tc>
      </w:tr>
      <w:tr w:rsidR="00D01300" w:rsidRPr="00A564B4" w14:paraId="18D2D9EA" w14:textId="77777777" w:rsidTr="008E7096">
        <w:trPr>
          <w:gridAfter w:val="1"/>
          <w:wAfter w:w="52" w:type="pct"/>
          <w:cantSplit/>
          <w:jc w:val="center"/>
        </w:trPr>
        <w:tc>
          <w:tcPr>
            <w:tcW w:w="449" w:type="pct"/>
            <w:tcBorders>
              <w:top w:val="single" w:sz="4" w:space="0" w:color="FFFFFF"/>
            </w:tcBorders>
          </w:tcPr>
          <w:p w14:paraId="182DFCF7" w14:textId="77777777" w:rsidR="00D01300" w:rsidRPr="00A564B4" w:rsidRDefault="00D01300" w:rsidP="008E7096">
            <w:pPr>
              <w:pStyle w:val="TAL"/>
            </w:pPr>
            <w:r w:rsidRPr="00A564B4">
              <w:t>9.2.42.1</w:t>
            </w:r>
          </w:p>
        </w:tc>
        <w:tc>
          <w:tcPr>
            <w:tcW w:w="1048" w:type="pct"/>
            <w:tcBorders>
              <w:top w:val="single" w:sz="4" w:space="0" w:color="FFFFFF"/>
            </w:tcBorders>
          </w:tcPr>
          <w:p w14:paraId="374E4FB8" w14:textId="77777777" w:rsidR="00D01300" w:rsidRPr="00A564B4" w:rsidRDefault="00D01300" w:rsidP="008E7096">
            <w:pPr>
              <w:pStyle w:val="TAL"/>
            </w:pPr>
            <w:r w:rsidRPr="00A564B4">
              <w:t>FD-FDD Intra Frequency Absolute RSRQ Accuracy for UE category 0</w:t>
            </w:r>
          </w:p>
        </w:tc>
        <w:tc>
          <w:tcPr>
            <w:tcW w:w="323" w:type="pct"/>
          </w:tcPr>
          <w:p w14:paraId="52552454" w14:textId="77777777" w:rsidR="00D01300" w:rsidRPr="00A564B4" w:rsidRDefault="00D01300" w:rsidP="008E7096">
            <w:pPr>
              <w:pStyle w:val="TAL"/>
            </w:pPr>
            <w:r w:rsidRPr="00A564B4">
              <w:t>Rel-12</w:t>
            </w:r>
          </w:p>
        </w:tc>
        <w:tc>
          <w:tcPr>
            <w:tcW w:w="452" w:type="pct"/>
          </w:tcPr>
          <w:p w14:paraId="275F863B" w14:textId="77777777" w:rsidR="00D01300" w:rsidRPr="00A564B4" w:rsidRDefault="00D01300" w:rsidP="008E7096">
            <w:pPr>
              <w:pStyle w:val="TAL"/>
            </w:pPr>
            <w:r w:rsidRPr="00A564B4">
              <w:rPr>
                <w:lang w:eastAsia="zh-CN"/>
              </w:rPr>
              <w:t>C88</w:t>
            </w:r>
          </w:p>
        </w:tc>
        <w:tc>
          <w:tcPr>
            <w:tcW w:w="875" w:type="pct"/>
          </w:tcPr>
          <w:p w14:paraId="16AD4580" w14:textId="77777777" w:rsidR="00D01300" w:rsidRPr="00A564B4" w:rsidRDefault="00D01300" w:rsidP="008E7096">
            <w:pPr>
              <w:pStyle w:val="TAL"/>
              <w:rPr>
                <w:lang w:eastAsia="zh-CN"/>
              </w:rPr>
            </w:pPr>
            <w:r w:rsidRPr="00A564B4">
              <w:t>UE supporting E-UTRA FD-FDD (UE Category 0) and Feature Group Indicator 16</w:t>
            </w:r>
          </w:p>
        </w:tc>
        <w:tc>
          <w:tcPr>
            <w:tcW w:w="591" w:type="pct"/>
            <w:shd w:val="clear" w:color="auto" w:fill="auto"/>
          </w:tcPr>
          <w:p w14:paraId="104FFE98" w14:textId="77777777" w:rsidR="00D01300" w:rsidRPr="00A564B4" w:rsidRDefault="00D01300" w:rsidP="008E7096">
            <w:pPr>
              <w:pStyle w:val="TAL"/>
            </w:pPr>
          </w:p>
        </w:tc>
        <w:tc>
          <w:tcPr>
            <w:tcW w:w="602" w:type="pct"/>
            <w:shd w:val="clear" w:color="auto" w:fill="auto"/>
          </w:tcPr>
          <w:p w14:paraId="67E6BE72" w14:textId="77777777" w:rsidR="00D01300" w:rsidRPr="00A564B4" w:rsidRDefault="00D01300" w:rsidP="008E7096">
            <w:pPr>
              <w:pStyle w:val="TAL"/>
            </w:pPr>
          </w:p>
        </w:tc>
        <w:tc>
          <w:tcPr>
            <w:tcW w:w="608" w:type="pct"/>
          </w:tcPr>
          <w:p w14:paraId="1A250238" w14:textId="77777777" w:rsidR="00D01300" w:rsidRPr="00A564B4" w:rsidRDefault="00D01300" w:rsidP="008E7096">
            <w:pPr>
              <w:pStyle w:val="TAL"/>
            </w:pPr>
          </w:p>
        </w:tc>
      </w:tr>
      <w:tr w:rsidR="00D01300" w:rsidRPr="00A564B4" w14:paraId="38F87BB7" w14:textId="77777777" w:rsidTr="008E7096">
        <w:trPr>
          <w:gridAfter w:val="1"/>
          <w:wAfter w:w="52" w:type="pct"/>
          <w:cantSplit/>
          <w:jc w:val="center"/>
        </w:trPr>
        <w:tc>
          <w:tcPr>
            <w:tcW w:w="449" w:type="pct"/>
          </w:tcPr>
          <w:p w14:paraId="6BFEA8FE" w14:textId="77777777" w:rsidR="00D01300" w:rsidRPr="00A564B4" w:rsidRDefault="00D01300" w:rsidP="008E7096">
            <w:pPr>
              <w:pStyle w:val="TAL"/>
            </w:pPr>
            <w:r w:rsidRPr="00A564B4">
              <w:t>9.2.43.1</w:t>
            </w:r>
          </w:p>
        </w:tc>
        <w:tc>
          <w:tcPr>
            <w:tcW w:w="1048" w:type="pct"/>
          </w:tcPr>
          <w:p w14:paraId="23A600F3" w14:textId="77777777" w:rsidR="00D01300" w:rsidRPr="00A564B4" w:rsidRDefault="00D01300" w:rsidP="008E7096">
            <w:pPr>
              <w:pStyle w:val="TAL"/>
              <w:rPr>
                <w:lang w:eastAsia="zh-CN"/>
              </w:rPr>
            </w:pPr>
            <w:r w:rsidRPr="00A564B4">
              <w:rPr>
                <w:lang w:eastAsia="zh-CN"/>
              </w:rPr>
              <w:t>HD-FDD Intra Frequency Absolute RSRQ Accuracy for UE category 0</w:t>
            </w:r>
          </w:p>
        </w:tc>
        <w:tc>
          <w:tcPr>
            <w:tcW w:w="323" w:type="pct"/>
          </w:tcPr>
          <w:p w14:paraId="327F3AAD" w14:textId="77777777" w:rsidR="00D01300" w:rsidRPr="00A564B4" w:rsidRDefault="00D01300" w:rsidP="008E7096">
            <w:pPr>
              <w:pStyle w:val="TAL"/>
            </w:pPr>
            <w:r w:rsidRPr="00A564B4">
              <w:t>Rel-12</w:t>
            </w:r>
          </w:p>
        </w:tc>
        <w:tc>
          <w:tcPr>
            <w:tcW w:w="452" w:type="pct"/>
          </w:tcPr>
          <w:p w14:paraId="55FAD4DD" w14:textId="77777777" w:rsidR="00D01300" w:rsidRPr="00A564B4" w:rsidRDefault="00D01300" w:rsidP="008E7096">
            <w:pPr>
              <w:pStyle w:val="TAL"/>
            </w:pPr>
            <w:r w:rsidRPr="00A564B4">
              <w:rPr>
                <w:lang w:eastAsia="zh-CN"/>
              </w:rPr>
              <w:t>C89</w:t>
            </w:r>
          </w:p>
        </w:tc>
        <w:tc>
          <w:tcPr>
            <w:tcW w:w="875" w:type="pct"/>
          </w:tcPr>
          <w:p w14:paraId="12C51035" w14:textId="77777777" w:rsidR="00D01300" w:rsidRPr="00A564B4" w:rsidRDefault="00D01300" w:rsidP="008E7096">
            <w:pPr>
              <w:pStyle w:val="TAL"/>
            </w:pPr>
            <w:r w:rsidRPr="00A564B4">
              <w:t xml:space="preserve">UE supporting E-UTRA </w:t>
            </w:r>
            <w:r w:rsidRPr="00A564B4">
              <w:rPr>
                <w:rFonts w:eastAsia="SimSun"/>
                <w:lang w:eastAsia="zh-CN"/>
              </w:rPr>
              <w:t>H</w:t>
            </w:r>
            <w:r w:rsidRPr="00A564B4">
              <w:t>D-FDD (UE Category 0) and Feature Group Indicator 16</w:t>
            </w:r>
          </w:p>
        </w:tc>
        <w:tc>
          <w:tcPr>
            <w:tcW w:w="591" w:type="pct"/>
            <w:shd w:val="clear" w:color="auto" w:fill="auto"/>
          </w:tcPr>
          <w:p w14:paraId="2D0B86A4" w14:textId="77777777" w:rsidR="00D01300" w:rsidRPr="00A564B4" w:rsidRDefault="00D01300" w:rsidP="008E7096">
            <w:pPr>
              <w:pStyle w:val="TAL"/>
            </w:pPr>
          </w:p>
        </w:tc>
        <w:tc>
          <w:tcPr>
            <w:tcW w:w="602" w:type="pct"/>
            <w:shd w:val="clear" w:color="auto" w:fill="auto"/>
          </w:tcPr>
          <w:p w14:paraId="2E38FCB3" w14:textId="77777777" w:rsidR="00D01300" w:rsidRPr="00A564B4" w:rsidRDefault="00D01300" w:rsidP="008E7096">
            <w:pPr>
              <w:pStyle w:val="TAL"/>
            </w:pPr>
          </w:p>
        </w:tc>
        <w:tc>
          <w:tcPr>
            <w:tcW w:w="608" w:type="pct"/>
          </w:tcPr>
          <w:p w14:paraId="5B431E91" w14:textId="77777777" w:rsidR="00D01300" w:rsidRPr="00A564B4" w:rsidRDefault="00D01300" w:rsidP="008E7096">
            <w:pPr>
              <w:pStyle w:val="TAL"/>
            </w:pPr>
          </w:p>
        </w:tc>
      </w:tr>
      <w:tr w:rsidR="00D01300" w:rsidRPr="00A564B4" w14:paraId="5A86764E" w14:textId="77777777" w:rsidTr="008E7096">
        <w:trPr>
          <w:gridAfter w:val="1"/>
          <w:wAfter w:w="52" w:type="pct"/>
          <w:cantSplit/>
          <w:jc w:val="center"/>
        </w:trPr>
        <w:tc>
          <w:tcPr>
            <w:tcW w:w="449" w:type="pct"/>
          </w:tcPr>
          <w:p w14:paraId="2FAEE98F" w14:textId="77777777" w:rsidR="00D01300" w:rsidRPr="00A564B4" w:rsidRDefault="00D01300" w:rsidP="008E7096">
            <w:pPr>
              <w:pStyle w:val="TAL"/>
            </w:pPr>
            <w:r w:rsidRPr="00A564B4">
              <w:t>9.2.44.1</w:t>
            </w:r>
          </w:p>
        </w:tc>
        <w:tc>
          <w:tcPr>
            <w:tcW w:w="1048" w:type="pct"/>
          </w:tcPr>
          <w:p w14:paraId="6442D0C3" w14:textId="77777777" w:rsidR="00D01300" w:rsidRPr="00A564B4" w:rsidRDefault="00D01300" w:rsidP="008E7096">
            <w:pPr>
              <w:pStyle w:val="TAL"/>
              <w:rPr>
                <w:lang w:eastAsia="zh-CN"/>
              </w:rPr>
            </w:pPr>
            <w:r w:rsidRPr="00A564B4">
              <w:rPr>
                <w:lang w:eastAsia="zh-CN"/>
              </w:rPr>
              <w:t>TDD Intra Frequency Absolute RSRQ Accuracy for UE category 0</w:t>
            </w:r>
          </w:p>
        </w:tc>
        <w:tc>
          <w:tcPr>
            <w:tcW w:w="323" w:type="pct"/>
          </w:tcPr>
          <w:p w14:paraId="724FC36B" w14:textId="77777777" w:rsidR="00D01300" w:rsidRPr="00A564B4" w:rsidRDefault="00D01300" w:rsidP="008E7096">
            <w:pPr>
              <w:pStyle w:val="TAL"/>
            </w:pPr>
            <w:r w:rsidRPr="00A564B4">
              <w:t>Rel-12</w:t>
            </w:r>
          </w:p>
        </w:tc>
        <w:tc>
          <w:tcPr>
            <w:tcW w:w="452" w:type="pct"/>
          </w:tcPr>
          <w:p w14:paraId="7908E65D" w14:textId="77777777" w:rsidR="00D01300" w:rsidRPr="00A564B4" w:rsidRDefault="00D01300" w:rsidP="008E7096">
            <w:pPr>
              <w:pStyle w:val="TAL"/>
            </w:pPr>
            <w:r w:rsidRPr="00A564B4">
              <w:rPr>
                <w:lang w:eastAsia="zh-CN"/>
              </w:rPr>
              <w:t>C90</w:t>
            </w:r>
          </w:p>
        </w:tc>
        <w:tc>
          <w:tcPr>
            <w:tcW w:w="875" w:type="pct"/>
          </w:tcPr>
          <w:p w14:paraId="657A7FC9" w14:textId="77777777" w:rsidR="00D01300" w:rsidRPr="00A564B4" w:rsidRDefault="00D01300" w:rsidP="008E7096">
            <w:pPr>
              <w:pStyle w:val="TAL"/>
            </w:pPr>
            <w:r w:rsidRPr="00A564B4">
              <w:t xml:space="preserve">UE supporting E-UTRA </w:t>
            </w:r>
            <w:r w:rsidRPr="00A564B4">
              <w:rPr>
                <w:rFonts w:eastAsia="SimSun"/>
                <w:lang w:eastAsia="zh-CN"/>
              </w:rPr>
              <w:t>T</w:t>
            </w:r>
            <w:r w:rsidRPr="00A564B4">
              <w:t>DD (UE Category 0) and Feature Group Indicator 16</w:t>
            </w:r>
          </w:p>
        </w:tc>
        <w:tc>
          <w:tcPr>
            <w:tcW w:w="591" w:type="pct"/>
            <w:shd w:val="clear" w:color="auto" w:fill="auto"/>
          </w:tcPr>
          <w:p w14:paraId="2785218E" w14:textId="77777777" w:rsidR="00D01300" w:rsidRPr="00A564B4" w:rsidRDefault="00D01300" w:rsidP="008E7096">
            <w:pPr>
              <w:pStyle w:val="TAL"/>
            </w:pPr>
          </w:p>
        </w:tc>
        <w:tc>
          <w:tcPr>
            <w:tcW w:w="602" w:type="pct"/>
            <w:shd w:val="clear" w:color="auto" w:fill="auto"/>
          </w:tcPr>
          <w:p w14:paraId="39650EC4" w14:textId="77777777" w:rsidR="00D01300" w:rsidRPr="00A564B4" w:rsidRDefault="00D01300" w:rsidP="008E7096">
            <w:pPr>
              <w:pStyle w:val="TAL"/>
            </w:pPr>
          </w:p>
        </w:tc>
        <w:tc>
          <w:tcPr>
            <w:tcW w:w="608" w:type="pct"/>
          </w:tcPr>
          <w:p w14:paraId="74F4484C" w14:textId="77777777" w:rsidR="00D01300" w:rsidRPr="00A564B4" w:rsidRDefault="00D01300" w:rsidP="008E7096">
            <w:pPr>
              <w:pStyle w:val="TAL"/>
            </w:pPr>
          </w:p>
        </w:tc>
      </w:tr>
      <w:tr w:rsidR="00D01300" w:rsidRPr="00A564B4" w14:paraId="726DCE68" w14:textId="77777777" w:rsidTr="008E7096">
        <w:trPr>
          <w:gridAfter w:val="1"/>
          <w:wAfter w:w="52" w:type="pct"/>
          <w:cantSplit/>
          <w:jc w:val="center"/>
        </w:trPr>
        <w:tc>
          <w:tcPr>
            <w:tcW w:w="449" w:type="pct"/>
          </w:tcPr>
          <w:p w14:paraId="73758159" w14:textId="77777777" w:rsidR="00D01300" w:rsidRPr="00A564B4" w:rsidRDefault="00D01300" w:rsidP="008E7096">
            <w:pPr>
              <w:pStyle w:val="TAL"/>
            </w:pPr>
            <w:r w:rsidRPr="00A564B4">
              <w:t>9.2.51</w:t>
            </w:r>
          </w:p>
        </w:tc>
        <w:tc>
          <w:tcPr>
            <w:tcW w:w="1048" w:type="pct"/>
          </w:tcPr>
          <w:p w14:paraId="7DF02C90" w14:textId="77777777" w:rsidR="00D01300" w:rsidRPr="00A564B4" w:rsidRDefault="00D01300" w:rsidP="008E7096">
            <w:pPr>
              <w:pStyle w:val="TAL"/>
              <w:rPr>
                <w:lang w:eastAsia="zh-CN"/>
              </w:rPr>
            </w:pPr>
            <w:r w:rsidRPr="00A564B4">
              <w:t>FS3 Intra frequency absolute and relative RSRQ accuracies with FDD PCell</w:t>
            </w:r>
          </w:p>
        </w:tc>
        <w:tc>
          <w:tcPr>
            <w:tcW w:w="323" w:type="pct"/>
          </w:tcPr>
          <w:p w14:paraId="01EA8C9F" w14:textId="77777777" w:rsidR="00D01300" w:rsidRPr="00A564B4" w:rsidRDefault="00D01300" w:rsidP="008E7096">
            <w:pPr>
              <w:pStyle w:val="TAL"/>
            </w:pPr>
            <w:r w:rsidRPr="00A564B4">
              <w:t>Rel-13</w:t>
            </w:r>
          </w:p>
        </w:tc>
        <w:tc>
          <w:tcPr>
            <w:tcW w:w="452" w:type="pct"/>
          </w:tcPr>
          <w:p w14:paraId="1E21706D" w14:textId="77777777" w:rsidR="00D01300" w:rsidRPr="00A564B4" w:rsidRDefault="00D01300" w:rsidP="008E7096">
            <w:pPr>
              <w:pStyle w:val="TAL"/>
            </w:pPr>
            <w:r w:rsidRPr="00A564B4">
              <w:t>C149</w:t>
            </w:r>
          </w:p>
        </w:tc>
        <w:tc>
          <w:tcPr>
            <w:tcW w:w="875" w:type="pct"/>
          </w:tcPr>
          <w:p w14:paraId="03E2D614" w14:textId="77777777" w:rsidR="00D01300" w:rsidRPr="00A564B4" w:rsidRDefault="00D01300" w:rsidP="008E7096">
            <w:pPr>
              <w:pStyle w:val="TAL"/>
              <w:rPr>
                <w:lang w:eastAsia="zh-CN"/>
              </w:rPr>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591" w:type="pct"/>
            <w:shd w:val="clear" w:color="auto" w:fill="auto"/>
          </w:tcPr>
          <w:p w14:paraId="303B6488" w14:textId="77777777" w:rsidR="00D01300" w:rsidRPr="00A564B4" w:rsidRDefault="00D01300" w:rsidP="008E7096">
            <w:pPr>
              <w:pStyle w:val="TAL"/>
            </w:pPr>
          </w:p>
        </w:tc>
        <w:tc>
          <w:tcPr>
            <w:tcW w:w="602" w:type="pct"/>
            <w:shd w:val="clear" w:color="auto" w:fill="auto"/>
          </w:tcPr>
          <w:p w14:paraId="718C6FC6" w14:textId="77777777" w:rsidR="00D01300" w:rsidRPr="00A564B4" w:rsidRDefault="00D01300" w:rsidP="008E7096">
            <w:pPr>
              <w:pStyle w:val="TAL"/>
            </w:pPr>
          </w:p>
        </w:tc>
        <w:tc>
          <w:tcPr>
            <w:tcW w:w="608" w:type="pct"/>
          </w:tcPr>
          <w:p w14:paraId="33A8EBE0" w14:textId="77777777" w:rsidR="00D01300" w:rsidRPr="00A564B4" w:rsidRDefault="00D01300" w:rsidP="008E7096">
            <w:pPr>
              <w:pStyle w:val="TAL"/>
            </w:pPr>
            <w:r w:rsidRPr="00A564B4">
              <w:t>2Rx, 4Rx</w:t>
            </w:r>
          </w:p>
        </w:tc>
      </w:tr>
      <w:tr w:rsidR="00D01300" w:rsidRPr="00A564B4" w14:paraId="3FB36E07" w14:textId="77777777" w:rsidTr="008E7096">
        <w:trPr>
          <w:gridAfter w:val="1"/>
          <w:wAfter w:w="52" w:type="pct"/>
          <w:cantSplit/>
          <w:jc w:val="center"/>
        </w:trPr>
        <w:tc>
          <w:tcPr>
            <w:tcW w:w="449" w:type="pct"/>
          </w:tcPr>
          <w:p w14:paraId="79946A68" w14:textId="77777777" w:rsidR="00D01300" w:rsidRPr="00A564B4" w:rsidRDefault="00D01300" w:rsidP="008E7096">
            <w:pPr>
              <w:pStyle w:val="TAL"/>
            </w:pPr>
            <w:r w:rsidRPr="00A564B4">
              <w:t>9.2.52</w:t>
            </w:r>
          </w:p>
        </w:tc>
        <w:tc>
          <w:tcPr>
            <w:tcW w:w="1048" w:type="pct"/>
          </w:tcPr>
          <w:p w14:paraId="4DC31715" w14:textId="77777777" w:rsidR="00D01300" w:rsidRPr="00A564B4" w:rsidRDefault="00D01300" w:rsidP="008E7096">
            <w:pPr>
              <w:pStyle w:val="TAL"/>
              <w:rPr>
                <w:lang w:eastAsia="zh-CN"/>
              </w:rPr>
            </w:pPr>
            <w:r w:rsidRPr="00A564B4">
              <w:rPr>
                <w:lang w:eastAsia="ko-KR"/>
              </w:rPr>
              <w:t>FS3 Intra frequency absolute and relative RSRQ accuracies with TDD PCell</w:t>
            </w:r>
          </w:p>
        </w:tc>
        <w:tc>
          <w:tcPr>
            <w:tcW w:w="323" w:type="pct"/>
          </w:tcPr>
          <w:p w14:paraId="505971D8" w14:textId="77777777" w:rsidR="00D01300" w:rsidRPr="00A564B4" w:rsidRDefault="00D01300" w:rsidP="008E7096">
            <w:pPr>
              <w:pStyle w:val="TAL"/>
            </w:pPr>
            <w:r w:rsidRPr="00A564B4">
              <w:t>Rel-13</w:t>
            </w:r>
          </w:p>
        </w:tc>
        <w:tc>
          <w:tcPr>
            <w:tcW w:w="452" w:type="pct"/>
          </w:tcPr>
          <w:p w14:paraId="127156EB" w14:textId="77777777" w:rsidR="00D01300" w:rsidRPr="00A564B4" w:rsidRDefault="00D01300" w:rsidP="008E7096">
            <w:pPr>
              <w:pStyle w:val="TAL"/>
            </w:pPr>
            <w:r w:rsidRPr="00A564B4">
              <w:t>C152</w:t>
            </w:r>
          </w:p>
        </w:tc>
        <w:tc>
          <w:tcPr>
            <w:tcW w:w="875" w:type="pct"/>
          </w:tcPr>
          <w:p w14:paraId="21203AFB" w14:textId="77777777" w:rsidR="00D01300" w:rsidRPr="00A564B4" w:rsidRDefault="00D01300" w:rsidP="008E7096">
            <w:pPr>
              <w:pStyle w:val="TAL"/>
              <w:rPr>
                <w:lang w:eastAsia="zh-CN"/>
              </w:rPr>
            </w:pPr>
            <w:r w:rsidRPr="00A564B4">
              <w:t xml:space="preserve">UE supporting E-UTRA TDD and </w:t>
            </w:r>
            <w:r w:rsidRPr="00A564B4">
              <w:rPr>
                <w:rFonts w:eastAsia="PMingLiU"/>
                <w:lang w:eastAsia="zh-TW"/>
              </w:rPr>
              <w:t xml:space="preserve">Downlink LAA </w:t>
            </w:r>
            <w:r w:rsidRPr="00A564B4">
              <w:t>with TDD as PCell</w:t>
            </w:r>
          </w:p>
        </w:tc>
        <w:tc>
          <w:tcPr>
            <w:tcW w:w="591" w:type="pct"/>
            <w:shd w:val="clear" w:color="auto" w:fill="auto"/>
          </w:tcPr>
          <w:p w14:paraId="6C837F34" w14:textId="77777777" w:rsidR="00D01300" w:rsidRPr="00A564B4" w:rsidRDefault="00D01300" w:rsidP="008E7096">
            <w:pPr>
              <w:pStyle w:val="TAL"/>
            </w:pPr>
          </w:p>
        </w:tc>
        <w:tc>
          <w:tcPr>
            <w:tcW w:w="602" w:type="pct"/>
            <w:shd w:val="clear" w:color="auto" w:fill="auto"/>
          </w:tcPr>
          <w:p w14:paraId="0BB3EDCC" w14:textId="77777777" w:rsidR="00D01300" w:rsidRPr="00A564B4" w:rsidRDefault="00D01300" w:rsidP="008E7096">
            <w:pPr>
              <w:pStyle w:val="TAL"/>
            </w:pPr>
          </w:p>
        </w:tc>
        <w:tc>
          <w:tcPr>
            <w:tcW w:w="608" w:type="pct"/>
          </w:tcPr>
          <w:p w14:paraId="10B660FC" w14:textId="77777777" w:rsidR="00D01300" w:rsidRPr="00A564B4" w:rsidRDefault="00D01300" w:rsidP="008E7096">
            <w:pPr>
              <w:pStyle w:val="TAL"/>
            </w:pPr>
            <w:r w:rsidRPr="00A564B4">
              <w:t>2Rx, 4Rx</w:t>
            </w:r>
          </w:p>
        </w:tc>
      </w:tr>
      <w:tr w:rsidR="00D01300" w:rsidRPr="00A564B4" w14:paraId="1CB3988F" w14:textId="77777777" w:rsidTr="008E7096">
        <w:trPr>
          <w:gridAfter w:val="1"/>
          <w:wAfter w:w="52" w:type="pct"/>
          <w:cantSplit/>
          <w:jc w:val="center"/>
        </w:trPr>
        <w:tc>
          <w:tcPr>
            <w:tcW w:w="449" w:type="pct"/>
            <w:tcBorders>
              <w:bottom w:val="single" w:sz="6" w:space="0" w:color="auto"/>
            </w:tcBorders>
          </w:tcPr>
          <w:p w14:paraId="6190CB26" w14:textId="77777777" w:rsidR="00D01300" w:rsidRPr="00A564B4" w:rsidRDefault="00D01300" w:rsidP="008E7096">
            <w:pPr>
              <w:pStyle w:val="TAL"/>
            </w:pPr>
            <w:r w:rsidRPr="00A564B4">
              <w:t>9.2.55</w:t>
            </w:r>
          </w:p>
        </w:tc>
        <w:tc>
          <w:tcPr>
            <w:tcW w:w="1048" w:type="pct"/>
            <w:tcBorders>
              <w:bottom w:val="single" w:sz="6" w:space="0" w:color="auto"/>
            </w:tcBorders>
          </w:tcPr>
          <w:p w14:paraId="0ACE4B06" w14:textId="77777777" w:rsidR="00D01300" w:rsidRPr="00A564B4" w:rsidRDefault="00D01300" w:rsidP="008E7096">
            <w:pPr>
              <w:pStyle w:val="TAL"/>
              <w:rPr>
                <w:lang w:eastAsia="ko-KR"/>
              </w:rPr>
            </w:pPr>
            <w:r w:rsidRPr="00A564B4">
              <w:rPr>
                <w:lang w:eastAsia="zh-CN"/>
              </w:rPr>
              <w:t>3 DL RSRQ for E-UTRAN in Carrier Aggregation with generic duplex modes</w:t>
            </w:r>
          </w:p>
        </w:tc>
        <w:tc>
          <w:tcPr>
            <w:tcW w:w="323" w:type="pct"/>
          </w:tcPr>
          <w:p w14:paraId="2720CCF8" w14:textId="77777777" w:rsidR="00D01300" w:rsidRPr="00A564B4" w:rsidRDefault="00D01300" w:rsidP="008E7096">
            <w:pPr>
              <w:pStyle w:val="TAL"/>
            </w:pPr>
            <w:r w:rsidRPr="00A564B4">
              <w:t>Rel-12</w:t>
            </w:r>
          </w:p>
        </w:tc>
        <w:tc>
          <w:tcPr>
            <w:tcW w:w="452" w:type="pct"/>
          </w:tcPr>
          <w:p w14:paraId="30640AE1" w14:textId="77777777" w:rsidR="00D01300" w:rsidRPr="00A564B4" w:rsidRDefault="00D01300" w:rsidP="008E7096">
            <w:pPr>
              <w:pStyle w:val="TAL"/>
            </w:pPr>
            <w:r w:rsidRPr="00A564B4">
              <w:t>C229</w:t>
            </w:r>
          </w:p>
        </w:tc>
        <w:tc>
          <w:tcPr>
            <w:tcW w:w="875" w:type="pct"/>
          </w:tcPr>
          <w:p w14:paraId="090229D7" w14:textId="77777777" w:rsidR="00D01300" w:rsidRPr="00A564B4" w:rsidRDefault="00D01300" w:rsidP="008E7096">
            <w:pPr>
              <w:pStyle w:val="TAL"/>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591" w:type="pct"/>
            <w:tcBorders>
              <w:bottom w:val="single" w:sz="6" w:space="0" w:color="auto"/>
            </w:tcBorders>
            <w:shd w:val="clear" w:color="auto" w:fill="auto"/>
          </w:tcPr>
          <w:p w14:paraId="330BD740" w14:textId="77777777" w:rsidR="00D01300" w:rsidRPr="00A564B4" w:rsidRDefault="00D01300" w:rsidP="008E7096">
            <w:pPr>
              <w:pStyle w:val="TAL"/>
            </w:pPr>
          </w:p>
        </w:tc>
        <w:tc>
          <w:tcPr>
            <w:tcW w:w="602" w:type="pct"/>
            <w:tcBorders>
              <w:bottom w:val="single" w:sz="6" w:space="0" w:color="auto"/>
            </w:tcBorders>
            <w:shd w:val="clear" w:color="auto" w:fill="auto"/>
          </w:tcPr>
          <w:p w14:paraId="684D8A4A" w14:textId="77777777" w:rsidR="00D01300" w:rsidRPr="00A564B4" w:rsidRDefault="00D01300" w:rsidP="008E7096">
            <w:pPr>
              <w:pStyle w:val="TAL"/>
            </w:pPr>
          </w:p>
        </w:tc>
        <w:tc>
          <w:tcPr>
            <w:tcW w:w="608" w:type="pct"/>
            <w:tcBorders>
              <w:bottom w:val="single" w:sz="6" w:space="0" w:color="auto"/>
            </w:tcBorders>
          </w:tcPr>
          <w:p w14:paraId="01BF2323" w14:textId="77777777" w:rsidR="00D01300" w:rsidRPr="00A564B4" w:rsidRDefault="00D01300" w:rsidP="008E7096">
            <w:pPr>
              <w:pStyle w:val="TAL"/>
            </w:pPr>
            <w:r w:rsidRPr="00A564B4">
              <w:t>2Rx, 4Rx</w:t>
            </w:r>
          </w:p>
        </w:tc>
      </w:tr>
      <w:tr w:rsidR="00D01300" w:rsidRPr="00A564B4" w14:paraId="38E5EB3C" w14:textId="77777777" w:rsidTr="008E7096">
        <w:trPr>
          <w:cantSplit/>
          <w:jc w:val="center"/>
        </w:trPr>
        <w:tc>
          <w:tcPr>
            <w:tcW w:w="449" w:type="pct"/>
            <w:tcBorders>
              <w:bottom w:val="nil"/>
            </w:tcBorders>
          </w:tcPr>
          <w:p w14:paraId="30F06B30" w14:textId="77777777" w:rsidR="00D01300" w:rsidRPr="00A564B4" w:rsidRDefault="00D01300" w:rsidP="008E7096">
            <w:pPr>
              <w:pStyle w:val="TAL"/>
            </w:pPr>
            <w:r w:rsidRPr="00A564B4">
              <w:t>9.2.56</w:t>
            </w:r>
          </w:p>
        </w:tc>
        <w:tc>
          <w:tcPr>
            <w:tcW w:w="1048" w:type="pct"/>
            <w:tcBorders>
              <w:bottom w:val="nil"/>
            </w:tcBorders>
          </w:tcPr>
          <w:p w14:paraId="124CD4A0" w14:textId="77777777" w:rsidR="00D01300" w:rsidRPr="00A564B4" w:rsidRDefault="00D01300" w:rsidP="008E7096">
            <w:pPr>
              <w:pStyle w:val="TAL"/>
              <w:rPr>
                <w:lang w:eastAsia="zh-CN"/>
              </w:rPr>
            </w:pPr>
            <w:r w:rsidRPr="00A564B4">
              <w:rPr>
                <w:lang w:eastAsia="zh-CN"/>
              </w:rPr>
              <w:t>4 DL RSRQ for E-UTRAN in Carrier Aggregation with generic duplex modes</w:t>
            </w:r>
          </w:p>
        </w:tc>
        <w:tc>
          <w:tcPr>
            <w:tcW w:w="323" w:type="pct"/>
          </w:tcPr>
          <w:p w14:paraId="2885BCD7" w14:textId="77777777" w:rsidR="00D01300" w:rsidRPr="00A564B4" w:rsidRDefault="00D01300" w:rsidP="008E7096">
            <w:pPr>
              <w:pStyle w:val="TAL"/>
            </w:pPr>
            <w:r w:rsidRPr="00A564B4">
              <w:t>Rel-11</w:t>
            </w:r>
          </w:p>
        </w:tc>
        <w:tc>
          <w:tcPr>
            <w:tcW w:w="452" w:type="pct"/>
          </w:tcPr>
          <w:p w14:paraId="2DAA5F38" w14:textId="77777777" w:rsidR="00D01300" w:rsidRPr="00A564B4" w:rsidRDefault="00D01300" w:rsidP="008E7096">
            <w:pPr>
              <w:pStyle w:val="TAL"/>
            </w:pPr>
            <w:r w:rsidRPr="00A564B4">
              <w:t>C191b</w:t>
            </w:r>
          </w:p>
        </w:tc>
        <w:tc>
          <w:tcPr>
            <w:tcW w:w="875" w:type="pct"/>
          </w:tcPr>
          <w:p w14:paraId="7C13BC62" w14:textId="77777777" w:rsidR="00D01300" w:rsidRPr="00A564B4" w:rsidRDefault="00D01300" w:rsidP="008E7096">
            <w:pPr>
              <w:pStyle w:val="TAL"/>
              <w:rPr>
                <w:lang w:eastAsia="zh-CN"/>
              </w:rPr>
            </w:pPr>
            <w:r w:rsidRPr="00A564B4">
              <w:t>UE supporting E-UTRA FDD or E-UTRA TDD and 4DL CA.</w:t>
            </w:r>
          </w:p>
        </w:tc>
        <w:tc>
          <w:tcPr>
            <w:tcW w:w="591" w:type="pct"/>
            <w:tcBorders>
              <w:bottom w:val="nil"/>
            </w:tcBorders>
            <w:shd w:val="clear" w:color="auto" w:fill="auto"/>
          </w:tcPr>
          <w:p w14:paraId="1C2F0207" w14:textId="77777777" w:rsidR="00D01300" w:rsidRPr="00A564B4" w:rsidRDefault="00D01300" w:rsidP="008E7096">
            <w:pPr>
              <w:pStyle w:val="TAL"/>
            </w:pPr>
            <w:r w:rsidRPr="00A564B4">
              <w:t>Note: the UE shall execute only either 9.2.56 or the corresponding test from 9.2.45, 9.2.46</w:t>
            </w:r>
          </w:p>
        </w:tc>
        <w:tc>
          <w:tcPr>
            <w:tcW w:w="602" w:type="pct"/>
            <w:tcBorders>
              <w:bottom w:val="nil"/>
            </w:tcBorders>
            <w:shd w:val="clear" w:color="auto" w:fill="auto"/>
          </w:tcPr>
          <w:p w14:paraId="526D74EC" w14:textId="77777777" w:rsidR="00D01300" w:rsidRPr="00A564B4" w:rsidRDefault="00D01300" w:rsidP="008E7096">
            <w:pPr>
              <w:pStyle w:val="TAL"/>
            </w:pPr>
          </w:p>
        </w:tc>
        <w:tc>
          <w:tcPr>
            <w:tcW w:w="660" w:type="pct"/>
            <w:gridSpan w:val="2"/>
            <w:tcBorders>
              <w:bottom w:val="nil"/>
            </w:tcBorders>
          </w:tcPr>
          <w:p w14:paraId="4C2B6C48" w14:textId="77777777" w:rsidR="00D01300" w:rsidRPr="00A564B4" w:rsidRDefault="00D01300" w:rsidP="008E7096">
            <w:pPr>
              <w:pStyle w:val="TAL"/>
            </w:pPr>
            <w:r w:rsidRPr="00A564B4">
              <w:t>2Rx, 4Rx</w:t>
            </w:r>
          </w:p>
        </w:tc>
      </w:tr>
      <w:tr w:rsidR="00D01300" w:rsidRPr="00A564B4" w14:paraId="6D27714F" w14:textId="77777777" w:rsidTr="008E7096">
        <w:trPr>
          <w:cantSplit/>
          <w:jc w:val="center"/>
        </w:trPr>
        <w:tc>
          <w:tcPr>
            <w:tcW w:w="449" w:type="pct"/>
            <w:tcBorders>
              <w:top w:val="nil"/>
              <w:bottom w:val="single" w:sz="6" w:space="0" w:color="auto"/>
            </w:tcBorders>
          </w:tcPr>
          <w:p w14:paraId="677E37E8" w14:textId="77777777" w:rsidR="00D01300" w:rsidRPr="00A564B4" w:rsidRDefault="00D01300" w:rsidP="008E7096">
            <w:pPr>
              <w:pStyle w:val="TAL"/>
            </w:pPr>
          </w:p>
        </w:tc>
        <w:tc>
          <w:tcPr>
            <w:tcW w:w="1048" w:type="pct"/>
            <w:tcBorders>
              <w:top w:val="nil"/>
              <w:bottom w:val="single" w:sz="6" w:space="0" w:color="auto"/>
            </w:tcBorders>
          </w:tcPr>
          <w:p w14:paraId="7033BAAF" w14:textId="77777777" w:rsidR="00D01300" w:rsidRPr="00A564B4" w:rsidRDefault="00D01300" w:rsidP="008E7096">
            <w:pPr>
              <w:pStyle w:val="TAL"/>
              <w:rPr>
                <w:lang w:eastAsia="zh-CN"/>
              </w:rPr>
            </w:pPr>
          </w:p>
        </w:tc>
        <w:tc>
          <w:tcPr>
            <w:tcW w:w="323" w:type="pct"/>
          </w:tcPr>
          <w:p w14:paraId="0B8DD200" w14:textId="77777777" w:rsidR="00D01300" w:rsidRPr="00A564B4" w:rsidRDefault="00D01300" w:rsidP="008E7096">
            <w:pPr>
              <w:pStyle w:val="TAL"/>
            </w:pPr>
            <w:r w:rsidRPr="00A564B4">
              <w:t>Rel-12</w:t>
            </w:r>
          </w:p>
        </w:tc>
        <w:tc>
          <w:tcPr>
            <w:tcW w:w="452" w:type="pct"/>
          </w:tcPr>
          <w:p w14:paraId="5ABDF861" w14:textId="77777777" w:rsidR="00D01300" w:rsidRPr="00A564B4" w:rsidRDefault="00D01300" w:rsidP="008E7096">
            <w:pPr>
              <w:pStyle w:val="TAL"/>
            </w:pPr>
            <w:r w:rsidRPr="00A564B4">
              <w:t>C191f</w:t>
            </w:r>
          </w:p>
        </w:tc>
        <w:tc>
          <w:tcPr>
            <w:tcW w:w="875" w:type="pct"/>
          </w:tcPr>
          <w:p w14:paraId="44EE8BC9" w14:textId="77777777" w:rsidR="00D01300" w:rsidRPr="00A564B4" w:rsidRDefault="00D01300" w:rsidP="008E7096">
            <w:pPr>
              <w:pStyle w:val="TAL"/>
              <w:rPr>
                <w:lang w:eastAsia="zh-CN"/>
              </w:rPr>
            </w:pPr>
            <w:r w:rsidRPr="00A564B4">
              <w:t>UE supporting E-UTRA FDD, E-UTRA TDD and 4DL CA</w:t>
            </w:r>
          </w:p>
        </w:tc>
        <w:tc>
          <w:tcPr>
            <w:tcW w:w="591" w:type="pct"/>
            <w:tcBorders>
              <w:top w:val="nil"/>
              <w:bottom w:val="single" w:sz="6" w:space="0" w:color="auto"/>
            </w:tcBorders>
            <w:shd w:val="clear" w:color="auto" w:fill="auto"/>
          </w:tcPr>
          <w:p w14:paraId="0E75831A" w14:textId="77777777" w:rsidR="00D01300" w:rsidRPr="00A564B4" w:rsidRDefault="00D01300" w:rsidP="008E7096">
            <w:pPr>
              <w:pStyle w:val="TAL"/>
            </w:pPr>
          </w:p>
        </w:tc>
        <w:tc>
          <w:tcPr>
            <w:tcW w:w="602" w:type="pct"/>
            <w:tcBorders>
              <w:top w:val="nil"/>
              <w:bottom w:val="single" w:sz="6" w:space="0" w:color="auto"/>
            </w:tcBorders>
            <w:shd w:val="clear" w:color="auto" w:fill="auto"/>
          </w:tcPr>
          <w:p w14:paraId="4D333132" w14:textId="77777777" w:rsidR="00D01300" w:rsidRPr="00A564B4" w:rsidRDefault="00D01300" w:rsidP="008E7096">
            <w:pPr>
              <w:pStyle w:val="TAL"/>
            </w:pPr>
          </w:p>
        </w:tc>
        <w:tc>
          <w:tcPr>
            <w:tcW w:w="660" w:type="pct"/>
            <w:gridSpan w:val="2"/>
            <w:tcBorders>
              <w:top w:val="nil"/>
              <w:bottom w:val="single" w:sz="6" w:space="0" w:color="auto"/>
            </w:tcBorders>
          </w:tcPr>
          <w:p w14:paraId="3FF32035" w14:textId="77777777" w:rsidR="00D01300" w:rsidRPr="00A564B4" w:rsidRDefault="00D01300" w:rsidP="008E7096">
            <w:pPr>
              <w:pStyle w:val="TAL"/>
            </w:pPr>
          </w:p>
        </w:tc>
      </w:tr>
      <w:tr w:rsidR="00D01300" w:rsidRPr="00A564B4" w14:paraId="114ED7DB" w14:textId="77777777" w:rsidTr="008E7096">
        <w:trPr>
          <w:cantSplit/>
          <w:jc w:val="center"/>
        </w:trPr>
        <w:tc>
          <w:tcPr>
            <w:tcW w:w="449" w:type="pct"/>
            <w:tcBorders>
              <w:bottom w:val="nil"/>
            </w:tcBorders>
          </w:tcPr>
          <w:p w14:paraId="1D32DEA9" w14:textId="77777777" w:rsidR="00D01300" w:rsidRPr="00A564B4" w:rsidRDefault="00D01300" w:rsidP="008E7096">
            <w:pPr>
              <w:pStyle w:val="TAL"/>
            </w:pPr>
            <w:r w:rsidRPr="00A564B4">
              <w:t>9.2.57</w:t>
            </w:r>
          </w:p>
        </w:tc>
        <w:tc>
          <w:tcPr>
            <w:tcW w:w="1048" w:type="pct"/>
            <w:tcBorders>
              <w:bottom w:val="nil"/>
            </w:tcBorders>
          </w:tcPr>
          <w:p w14:paraId="4394AFB8" w14:textId="77777777" w:rsidR="00D01300" w:rsidRPr="00A564B4" w:rsidRDefault="00D01300" w:rsidP="008E7096">
            <w:pPr>
              <w:pStyle w:val="TAL"/>
              <w:rPr>
                <w:lang w:eastAsia="zh-CN"/>
              </w:rPr>
            </w:pPr>
            <w:r w:rsidRPr="00A564B4">
              <w:rPr>
                <w:lang w:eastAsia="zh-CN"/>
              </w:rPr>
              <w:t>5 DL RSRQ for E-UTRAN in Carrier Aggregation with generic duplex modes</w:t>
            </w:r>
          </w:p>
        </w:tc>
        <w:tc>
          <w:tcPr>
            <w:tcW w:w="323" w:type="pct"/>
          </w:tcPr>
          <w:p w14:paraId="3A25F3C5" w14:textId="77777777" w:rsidR="00D01300" w:rsidRPr="00A564B4" w:rsidRDefault="00D01300" w:rsidP="008E7096">
            <w:pPr>
              <w:pStyle w:val="TAL"/>
            </w:pPr>
            <w:r w:rsidRPr="00A564B4">
              <w:t>Rel-11</w:t>
            </w:r>
          </w:p>
        </w:tc>
        <w:tc>
          <w:tcPr>
            <w:tcW w:w="452" w:type="pct"/>
          </w:tcPr>
          <w:p w14:paraId="5D05A2CF" w14:textId="77777777" w:rsidR="00D01300" w:rsidRPr="00A564B4" w:rsidRDefault="00D01300" w:rsidP="008E7096">
            <w:pPr>
              <w:pStyle w:val="TAL"/>
            </w:pPr>
            <w:r w:rsidRPr="00A564B4">
              <w:t>C191c</w:t>
            </w:r>
          </w:p>
        </w:tc>
        <w:tc>
          <w:tcPr>
            <w:tcW w:w="875" w:type="pct"/>
          </w:tcPr>
          <w:p w14:paraId="3C43BBA9" w14:textId="77777777" w:rsidR="00D01300" w:rsidRPr="00A564B4" w:rsidRDefault="00D01300" w:rsidP="008E7096">
            <w:pPr>
              <w:pStyle w:val="TAL"/>
              <w:rPr>
                <w:lang w:eastAsia="zh-CN"/>
              </w:rPr>
            </w:pPr>
            <w:r w:rsidRPr="00A564B4">
              <w:rPr>
                <w:lang w:eastAsia="zh-CN"/>
              </w:rPr>
              <w:t>UE supporting E-UTRA</w:t>
            </w:r>
            <w:r w:rsidRPr="00A564B4">
              <w:t xml:space="preserve"> FDD and/or E-UTRA TDD and 5DL CA. </w:t>
            </w:r>
          </w:p>
        </w:tc>
        <w:tc>
          <w:tcPr>
            <w:tcW w:w="591" w:type="pct"/>
            <w:tcBorders>
              <w:bottom w:val="nil"/>
            </w:tcBorders>
            <w:shd w:val="clear" w:color="auto" w:fill="auto"/>
          </w:tcPr>
          <w:p w14:paraId="0D8321C8" w14:textId="77777777" w:rsidR="00D01300" w:rsidRPr="00A564B4" w:rsidRDefault="00D01300" w:rsidP="008E7096">
            <w:pPr>
              <w:pStyle w:val="TAL"/>
            </w:pPr>
            <w:r w:rsidRPr="00A564B4">
              <w:t>Note: the UE shall execute only either 9.2.57 or the corresponding test from 9.2.47, 9.2.48</w:t>
            </w:r>
          </w:p>
        </w:tc>
        <w:tc>
          <w:tcPr>
            <w:tcW w:w="602" w:type="pct"/>
            <w:tcBorders>
              <w:bottom w:val="nil"/>
            </w:tcBorders>
            <w:shd w:val="clear" w:color="auto" w:fill="auto"/>
          </w:tcPr>
          <w:p w14:paraId="7AB3B1E5" w14:textId="77777777" w:rsidR="00D01300" w:rsidRPr="00A564B4" w:rsidRDefault="00D01300" w:rsidP="008E7096">
            <w:pPr>
              <w:pStyle w:val="TAL"/>
            </w:pPr>
          </w:p>
        </w:tc>
        <w:tc>
          <w:tcPr>
            <w:tcW w:w="660" w:type="pct"/>
            <w:gridSpan w:val="2"/>
            <w:tcBorders>
              <w:bottom w:val="nil"/>
            </w:tcBorders>
          </w:tcPr>
          <w:p w14:paraId="5ABC9FE4" w14:textId="77777777" w:rsidR="00D01300" w:rsidRPr="00A564B4" w:rsidRDefault="00D01300" w:rsidP="008E7096">
            <w:pPr>
              <w:pStyle w:val="TAL"/>
            </w:pPr>
            <w:r w:rsidRPr="00A564B4">
              <w:t>2Rx, 4Rx</w:t>
            </w:r>
          </w:p>
        </w:tc>
      </w:tr>
      <w:tr w:rsidR="00D01300" w:rsidRPr="00A564B4" w14:paraId="7F774BBF" w14:textId="77777777" w:rsidTr="008E7096">
        <w:trPr>
          <w:cantSplit/>
          <w:jc w:val="center"/>
        </w:trPr>
        <w:tc>
          <w:tcPr>
            <w:tcW w:w="449" w:type="pct"/>
            <w:tcBorders>
              <w:top w:val="nil"/>
            </w:tcBorders>
          </w:tcPr>
          <w:p w14:paraId="18BBA0DC" w14:textId="77777777" w:rsidR="00D01300" w:rsidRPr="00A564B4" w:rsidRDefault="00D01300" w:rsidP="008E7096">
            <w:pPr>
              <w:pStyle w:val="TAL"/>
            </w:pPr>
          </w:p>
        </w:tc>
        <w:tc>
          <w:tcPr>
            <w:tcW w:w="1048" w:type="pct"/>
            <w:tcBorders>
              <w:top w:val="nil"/>
            </w:tcBorders>
          </w:tcPr>
          <w:p w14:paraId="7116E984" w14:textId="77777777" w:rsidR="00D01300" w:rsidRPr="00A564B4" w:rsidRDefault="00D01300" w:rsidP="008E7096">
            <w:pPr>
              <w:pStyle w:val="TAL"/>
              <w:rPr>
                <w:lang w:eastAsia="zh-CN"/>
              </w:rPr>
            </w:pPr>
          </w:p>
        </w:tc>
        <w:tc>
          <w:tcPr>
            <w:tcW w:w="323" w:type="pct"/>
          </w:tcPr>
          <w:p w14:paraId="170965BE" w14:textId="77777777" w:rsidR="00D01300" w:rsidRPr="00A564B4" w:rsidRDefault="00D01300" w:rsidP="008E7096">
            <w:pPr>
              <w:pStyle w:val="TAL"/>
            </w:pPr>
            <w:r w:rsidRPr="00A564B4">
              <w:t>Rel-12</w:t>
            </w:r>
          </w:p>
        </w:tc>
        <w:tc>
          <w:tcPr>
            <w:tcW w:w="452" w:type="pct"/>
          </w:tcPr>
          <w:p w14:paraId="5E90D601" w14:textId="77777777" w:rsidR="00D01300" w:rsidRPr="00A564B4" w:rsidRDefault="00D01300" w:rsidP="008E7096">
            <w:pPr>
              <w:pStyle w:val="TAL"/>
            </w:pPr>
            <w:r w:rsidRPr="00A564B4">
              <w:t>C191g</w:t>
            </w:r>
          </w:p>
        </w:tc>
        <w:tc>
          <w:tcPr>
            <w:tcW w:w="875" w:type="pct"/>
          </w:tcPr>
          <w:p w14:paraId="756ED61A" w14:textId="77777777" w:rsidR="00D01300" w:rsidRPr="00A564B4" w:rsidRDefault="00D01300" w:rsidP="008E7096">
            <w:pPr>
              <w:pStyle w:val="TAL"/>
              <w:rPr>
                <w:lang w:eastAsia="zh-CN"/>
              </w:rPr>
            </w:pPr>
            <w:r w:rsidRPr="00A564B4">
              <w:t>UE supporting E-UTRA FDD, E-UTRA TDD and 5DL CA</w:t>
            </w:r>
          </w:p>
        </w:tc>
        <w:tc>
          <w:tcPr>
            <w:tcW w:w="591" w:type="pct"/>
            <w:tcBorders>
              <w:top w:val="nil"/>
            </w:tcBorders>
            <w:shd w:val="clear" w:color="auto" w:fill="auto"/>
          </w:tcPr>
          <w:p w14:paraId="3818994F" w14:textId="77777777" w:rsidR="00D01300" w:rsidRPr="00A564B4" w:rsidRDefault="00D01300" w:rsidP="008E7096">
            <w:pPr>
              <w:pStyle w:val="TAL"/>
            </w:pPr>
          </w:p>
        </w:tc>
        <w:tc>
          <w:tcPr>
            <w:tcW w:w="602" w:type="pct"/>
            <w:tcBorders>
              <w:top w:val="nil"/>
            </w:tcBorders>
            <w:shd w:val="clear" w:color="auto" w:fill="auto"/>
          </w:tcPr>
          <w:p w14:paraId="22BE3AE7" w14:textId="77777777" w:rsidR="00D01300" w:rsidRPr="00A564B4" w:rsidRDefault="00D01300" w:rsidP="008E7096">
            <w:pPr>
              <w:pStyle w:val="TAL"/>
            </w:pPr>
          </w:p>
        </w:tc>
        <w:tc>
          <w:tcPr>
            <w:tcW w:w="660" w:type="pct"/>
            <w:gridSpan w:val="2"/>
            <w:tcBorders>
              <w:top w:val="nil"/>
            </w:tcBorders>
          </w:tcPr>
          <w:p w14:paraId="76E6632A" w14:textId="77777777" w:rsidR="00D01300" w:rsidRPr="00A564B4" w:rsidRDefault="00D01300" w:rsidP="008E7096">
            <w:pPr>
              <w:pStyle w:val="TAL"/>
            </w:pPr>
          </w:p>
        </w:tc>
      </w:tr>
      <w:tr w:rsidR="00D01300" w:rsidRPr="00A564B4" w14:paraId="7645816D" w14:textId="77777777" w:rsidTr="008E7096">
        <w:trPr>
          <w:gridAfter w:val="1"/>
          <w:wAfter w:w="52" w:type="pct"/>
          <w:cantSplit/>
          <w:jc w:val="center"/>
        </w:trPr>
        <w:tc>
          <w:tcPr>
            <w:tcW w:w="449" w:type="pct"/>
            <w:tcBorders>
              <w:top w:val="nil"/>
            </w:tcBorders>
          </w:tcPr>
          <w:p w14:paraId="1EA1EA94" w14:textId="77777777" w:rsidR="00D01300" w:rsidRPr="00A564B4" w:rsidRDefault="00D01300" w:rsidP="008E7096">
            <w:pPr>
              <w:pStyle w:val="TAL"/>
            </w:pPr>
            <w:r w:rsidRPr="00A564B4">
              <w:t>9.2.5</w:t>
            </w:r>
            <w:r w:rsidRPr="00A564B4">
              <w:rPr>
                <w:lang w:eastAsia="zh-TW"/>
              </w:rPr>
              <w:t>8</w:t>
            </w:r>
          </w:p>
        </w:tc>
        <w:tc>
          <w:tcPr>
            <w:tcW w:w="1048" w:type="pct"/>
            <w:tcBorders>
              <w:top w:val="nil"/>
            </w:tcBorders>
          </w:tcPr>
          <w:p w14:paraId="44B103E9" w14:textId="77777777" w:rsidR="00D01300" w:rsidRPr="00A564B4" w:rsidRDefault="00D01300" w:rsidP="008E7096">
            <w:pPr>
              <w:pStyle w:val="TAL"/>
              <w:rPr>
                <w:lang w:eastAsia="zh-CN"/>
              </w:rPr>
            </w:pPr>
            <w:r w:rsidRPr="00A564B4">
              <w:rPr>
                <w:rFonts w:eastAsia="Batang"/>
                <w:lang w:eastAsia="ja-JP"/>
              </w:rPr>
              <w:t>6 DL RSRQ for E-UTRAN in Carrier Aggregation with generic duplex modes</w:t>
            </w:r>
          </w:p>
        </w:tc>
        <w:tc>
          <w:tcPr>
            <w:tcW w:w="323" w:type="pct"/>
          </w:tcPr>
          <w:p w14:paraId="55EFDACF" w14:textId="77777777" w:rsidR="00D01300" w:rsidRPr="00A564B4" w:rsidRDefault="00D01300" w:rsidP="008E7096">
            <w:pPr>
              <w:pStyle w:val="TAL"/>
            </w:pPr>
            <w:r w:rsidRPr="00A564B4">
              <w:t>Rel-14</w:t>
            </w:r>
          </w:p>
        </w:tc>
        <w:tc>
          <w:tcPr>
            <w:tcW w:w="452" w:type="pct"/>
          </w:tcPr>
          <w:p w14:paraId="6DAA16E1" w14:textId="77777777" w:rsidR="00D01300" w:rsidRPr="00A564B4" w:rsidRDefault="00D01300" w:rsidP="008E7096">
            <w:pPr>
              <w:pStyle w:val="TAL"/>
            </w:pPr>
            <w:r w:rsidRPr="00A564B4">
              <w:rPr>
                <w:lang w:eastAsia="zh-TW"/>
              </w:rPr>
              <w:t>C241</w:t>
            </w:r>
          </w:p>
        </w:tc>
        <w:tc>
          <w:tcPr>
            <w:tcW w:w="875" w:type="pct"/>
          </w:tcPr>
          <w:p w14:paraId="313CB438" w14:textId="77777777" w:rsidR="00D01300" w:rsidRPr="00A564B4" w:rsidRDefault="00D01300" w:rsidP="008E7096">
            <w:pPr>
              <w:pStyle w:val="TAL"/>
            </w:pPr>
            <w:r w:rsidRPr="00A564B4">
              <w:rPr>
                <w:lang w:eastAsia="zh-CN"/>
              </w:rPr>
              <w:t>UE supporting E-UTRA</w:t>
            </w:r>
            <w:r w:rsidRPr="00A564B4">
              <w:t xml:space="preserve"> FDD and/or E-UTRA TDD and 6DL CA. </w:t>
            </w:r>
          </w:p>
        </w:tc>
        <w:tc>
          <w:tcPr>
            <w:tcW w:w="591" w:type="pct"/>
            <w:shd w:val="clear" w:color="auto" w:fill="auto"/>
          </w:tcPr>
          <w:p w14:paraId="00DA9334" w14:textId="77777777" w:rsidR="00D01300" w:rsidRPr="00A564B4" w:rsidRDefault="00D01300" w:rsidP="008E7096">
            <w:pPr>
              <w:pStyle w:val="TAL"/>
            </w:pPr>
          </w:p>
        </w:tc>
        <w:tc>
          <w:tcPr>
            <w:tcW w:w="602" w:type="pct"/>
            <w:shd w:val="clear" w:color="auto" w:fill="auto"/>
          </w:tcPr>
          <w:p w14:paraId="5C4DD09C" w14:textId="77777777" w:rsidR="00D01300" w:rsidRPr="00A564B4" w:rsidRDefault="00D01300" w:rsidP="008E7096">
            <w:pPr>
              <w:pStyle w:val="TAL"/>
            </w:pPr>
          </w:p>
        </w:tc>
        <w:tc>
          <w:tcPr>
            <w:tcW w:w="608" w:type="pct"/>
          </w:tcPr>
          <w:p w14:paraId="3048DCA5" w14:textId="77777777" w:rsidR="00D01300" w:rsidRPr="00A564B4" w:rsidRDefault="00D01300" w:rsidP="008E7096">
            <w:pPr>
              <w:pStyle w:val="TAL"/>
            </w:pPr>
            <w:r w:rsidRPr="00A564B4">
              <w:t>2Rx, 4Rx</w:t>
            </w:r>
          </w:p>
        </w:tc>
      </w:tr>
      <w:tr w:rsidR="00D01300" w:rsidRPr="00A564B4" w14:paraId="2908E329" w14:textId="77777777" w:rsidTr="008E7096">
        <w:trPr>
          <w:gridAfter w:val="1"/>
          <w:wAfter w:w="52" w:type="pct"/>
          <w:cantSplit/>
          <w:jc w:val="center"/>
        </w:trPr>
        <w:tc>
          <w:tcPr>
            <w:tcW w:w="449" w:type="pct"/>
            <w:tcBorders>
              <w:top w:val="nil"/>
            </w:tcBorders>
          </w:tcPr>
          <w:p w14:paraId="63832A7B" w14:textId="77777777" w:rsidR="00D01300" w:rsidRPr="00A564B4" w:rsidRDefault="00D01300" w:rsidP="008E7096">
            <w:pPr>
              <w:pStyle w:val="TAL"/>
            </w:pPr>
            <w:r w:rsidRPr="00A564B4">
              <w:t>9.2.5</w:t>
            </w:r>
            <w:r w:rsidRPr="00A564B4">
              <w:rPr>
                <w:lang w:eastAsia="zh-TW"/>
              </w:rPr>
              <w:t>9</w:t>
            </w:r>
          </w:p>
        </w:tc>
        <w:tc>
          <w:tcPr>
            <w:tcW w:w="1048" w:type="pct"/>
            <w:tcBorders>
              <w:top w:val="nil"/>
            </w:tcBorders>
          </w:tcPr>
          <w:p w14:paraId="3A01A280" w14:textId="77777777" w:rsidR="00D01300" w:rsidRPr="00A564B4" w:rsidRDefault="00D01300" w:rsidP="008E7096">
            <w:pPr>
              <w:pStyle w:val="TAL"/>
              <w:rPr>
                <w:rFonts w:eastAsia="Batang"/>
                <w:lang w:eastAsia="ja-JP"/>
              </w:rPr>
            </w:pPr>
            <w:r w:rsidRPr="00A564B4">
              <w:rPr>
                <w:rFonts w:eastAsia="Batang"/>
                <w:lang w:eastAsia="ja-JP"/>
              </w:rPr>
              <w:t>7 DL RSRQ for E-UTRAN in Carrier Aggregation with generic duplex modes</w:t>
            </w:r>
          </w:p>
        </w:tc>
        <w:tc>
          <w:tcPr>
            <w:tcW w:w="323" w:type="pct"/>
          </w:tcPr>
          <w:p w14:paraId="6BC3DEF7" w14:textId="77777777" w:rsidR="00D01300" w:rsidRPr="00A564B4" w:rsidRDefault="00D01300" w:rsidP="008E7096">
            <w:pPr>
              <w:pStyle w:val="TAL"/>
            </w:pPr>
            <w:r w:rsidRPr="00A564B4">
              <w:t>Rel-14</w:t>
            </w:r>
          </w:p>
        </w:tc>
        <w:tc>
          <w:tcPr>
            <w:tcW w:w="452" w:type="pct"/>
          </w:tcPr>
          <w:p w14:paraId="544D9B19" w14:textId="77777777" w:rsidR="00D01300" w:rsidRPr="00A564B4" w:rsidRDefault="00D01300" w:rsidP="008E7096">
            <w:pPr>
              <w:pStyle w:val="TAL"/>
              <w:rPr>
                <w:lang w:eastAsia="zh-TW"/>
              </w:rPr>
            </w:pPr>
            <w:r w:rsidRPr="00A564B4">
              <w:rPr>
                <w:lang w:eastAsia="zh-TW"/>
              </w:rPr>
              <w:t>C242</w:t>
            </w:r>
          </w:p>
        </w:tc>
        <w:tc>
          <w:tcPr>
            <w:tcW w:w="875" w:type="pct"/>
          </w:tcPr>
          <w:p w14:paraId="4043E12E" w14:textId="77777777" w:rsidR="00D01300" w:rsidRPr="00A564B4" w:rsidRDefault="00D01300" w:rsidP="008E7096">
            <w:pPr>
              <w:pStyle w:val="TAL"/>
              <w:rPr>
                <w:lang w:eastAsia="zh-CN"/>
              </w:rPr>
            </w:pPr>
            <w:r w:rsidRPr="00A564B4">
              <w:rPr>
                <w:lang w:eastAsia="zh-CN"/>
              </w:rPr>
              <w:t>UE supporting E-UTRA</w:t>
            </w:r>
            <w:r w:rsidRPr="00A564B4">
              <w:t xml:space="preserve"> FDD and/or E-UTRA TDD and 7DL CA. </w:t>
            </w:r>
          </w:p>
        </w:tc>
        <w:tc>
          <w:tcPr>
            <w:tcW w:w="591" w:type="pct"/>
            <w:shd w:val="clear" w:color="auto" w:fill="auto"/>
          </w:tcPr>
          <w:p w14:paraId="0722660D" w14:textId="77777777" w:rsidR="00D01300" w:rsidRPr="00A564B4" w:rsidRDefault="00D01300" w:rsidP="008E7096">
            <w:pPr>
              <w:pStyle w:val="TAL"/>
            </w:pPr>
          </w:p>
        </w:tc>
        <w:tc>
          <w:tcPr>
            <w:tcW w:w="602" w:type="pct"/>
            <w:shd w:val="clear" w:color="auto" w:fill="auto"/>
          </w:tcPr>
          <w:p w14:paraId="4DB1A703" w14:textId="77777777" w:rsidR="00D01300" w:rsidRPr="00A564B4" w:rsidRDefault="00D01300" w:rsidP="008E7096">
            <w:pPr>
              <w:pStyle w:val="TAL"/>
            </w:pPr>
          </w:p>
        </w:tc>
        <w:tc>
          <w:tcPr>
            <w:tcW w:w="608" w:type="pct"/>
          </w:tcPr>
          <w:p w14:paraId="3360F0F6" w14:textId="77777777" w:rsidR="00D01300" w:rsidRPr="00A564B4" w:rsidRDefault="00D01300" w:rsidP="008E7096">
            <w:pPr>
              <w:pStyle w:val="TAL"/>
            </w:pPr>
            <w:r w:rsidRPr="00A564B4">
              <w:t>2Rx, 4Rx</w:t>
            </w:r>
          </w:p>
        </w:tc>
      </w:tr>
      <w:tr w:rsidR="00D01300" w:rsidRPr="00A564B4" w14:paraId="1B096741" w14:textId="77777777" w:rsidTr="008E7096">
        <w:trPr>
          <w:gridAfter w:val="1"/>
          <w:wAfter w:w="52" w:type="pct"/>
          <w:cantSplit/>
          <w:jc w:val="center"/>
        </w:trPr>
        <w:tc>
          <w:tcPr>
            <w:tcW w:w="449" w:type="pct"/>
          </w:tcPr>
          <w:p w14:paraId="54FF74E9" w14:textId="77777777" w:rsidR="00D01300" w:rsidRPr="00A564B4" w:rsidRDefault="00D01300" w:rsidP="008E7096">
            <w:pPr>
              <w:pStyle w:val="TAL"/>
            </w:pPr>
            <w:r w:rsidRPr="00A564B4">
              <w:t>9.3.1</w:t>
            </w:r>
          </w:p>
        </w:tc>
        <w:tc>
          <w:tcPr>
            <w:tcW w:w="1048" w:type="pct"/>
          </w:tcPr>
          <w:p w14:paraId="6734E064" w14:textId="77777777" w:rsidR="00D01300" w:rsidRPr="00A564B4" w:rsidRDefault="00D01300" w:rsidP="008E7096">
            <w:pPr>
              <w:pStyle w:val="TAL"/>
            </w:pPr>
            <w:r w:rsidRPr="00A564B4">
              <w:rPr>
                <w:lang w:eastAsia="zh-CN"/>
              </w:rPr>
              <w:t>E-UTRAN FDD - UTRA FDD CPICH RSCP absolute accuracy</w:t>
            </w:r>
          </w:p>
        </w:tc>
        <w:tc>
          <w:tcPr>
            <w:tcW w:w="323" w:type="pct"/>
          </w:tcPr>
          <w:p w14:paraId="72913CAF" w14:textId="77777777" w:rsidR="00D01300" w:rsidRPr="00A564B4" w:rsidRDefault="00D01300" w:rsidP="008E7096">
            <w:pPr>
              <w:pStyle w:val="TAL"/>
            </w:pPr>
            <w:r w:rsidRPr="00A564B4">
              <w:t>Rel-</w:t>
            </w:r>
            <w:r w:rsidRPr="00A564B4">
              <w:rPr>
                <w:rFonts w:eastAsia="MS Mincho"/>
              </w:rPr>
              <w:t>9</w:t>
            </w:r>
          </w:p>
        </w:tc>
        <w:tc>
          <w:tcPr>
            <w:tcW w:w="452" w:type="pct"/>
          </w:tcPr>
          <w:p w14:paraId="48D1F60B" w14:textId="77777777" w:rsidR="00D01300" w:rsidRPr="00A564B4" w:rsidRDefault="00D01300" w:rsidP="008E7096">
            <w:pPr>
              <w:pStyle w:val="TAL"/>
            </w:pPr>
            <w:r w:rsidRPr="00A564B4">
              <w:t>C0</w:t>
            </w:r>
            <w:r w:rsidRPr="00A564B4">
              <w:rPr>
                <w:rFonts w:eastAsia="MS Mincho"/>
              </w:rPr>
              <w:t>4</w:t>
            </w:r>
          </w:p>
        </w:tc>
        <w:tc>
          <w:tcPr>
            <w:tcW w:w="875" w:type="pct"/>
          </w:tcPr>
          <w:p w14:paraId="39D8D033" w14:textId="77777777" w:rsidR="00D01300" w:rsidRPr="00A564B4" w:rsidRDefault="00D01300" w:rsidP="008E7096">
            <w:pPr>
              <w:pStyle w:val="TAL"/>
            </w:pPr>
            <w:r w:rsidRPr="00A564B4">
              <w:t>UE supporting E-UTRA FDD and UTRA FDD</w:t>
            </w:r>
          </w:p>
        </w:tc>
        <w:tc>
          <w:tcPr>
            <w:tcW w:w="591" w:type="pct"/>
            <w:shd w:val="clear" w:color="auto" w:fill="auto"/>
          </w:tcPr>
          <w:p w14:paraId="4DB803F3" w14:textId="77777777" w:rsidR="00D01300" w:rsidRPr="00A564B4" w:rsidRDefault="00D01300" w:rsidP="008E7096">
            <w:pPr>
              <w:pStyle w:val="TAL"/>
            </w:pPr>
          </w:p>
        </w:tc>
        <w:tc>
          <w:tcPr>
            <w:tcW w:w="602" w:type="pct"/>
            <w:shd w:val="clear" w:color="auto" w:fill="auto"/>
          </w:tcPr>
          <w:p w14:paraId="277C6FCC" w14:textId="77777777" w:rsidR="00D01300" w:rsidRPr="00A564B4" w:rsidRDefault="00D01300" w:rsidP="008E7096">
            <w:pPr>
              <w:pStyle w:val="TAL"/>
            </w:pPr>
          </w:p>
        </w:tc>
        <w:tc>
          <w:tcPr>
            <w:tcW w:w="608" w:type="pct"/>
          </w:tcPr>
          <w:p w14:paraId="6BD9BBE0" w14:textId="77777777" w:rsidR="00D01300" w:rsidRPr="00A564B4" w:rsidRDefault="00D01300" w:rsidP="008E7096">
            <w:pPr>
              <w:pStyle w:val="TAL"/>
            </w:pPr>
            <w:r w:rsidRPr="00A564B4">
              <w:t>2Rx, 4Rx</w:t>
            </w:r>
          </w:p>
        </w:tc>
      </w:tr>
      <w:tr w:rsidR="00D01300" w:rsidRPr="00A564B4" w14:paraId="2F9EEA0D" w14:textId="77777777" w:rsidTr="008E7096">
        <w:trPr>
          <w:gridAfter w:val="1"/>
          <w:wAfter w:w="52" w:type="pct"/>
          <w:cantSplit/>
          <w:jc w:val="center"/>
        </w:trPr>
        <w:tc>
          <w:tcPr>
            <w:tcW w:w="449" w:type="pct"/>
          </w:tcPr>
          <w:p w14:paraId="52CAEB39" w14:textId="77777777" w:rsidR="00D01300" w:rsidRPr="00A564B4" w:rsidRDefault="00D01300" w:rsidP="008E7096">
            <w:pPr>
              <w:pStyle w:val="TAL"/>
              <w:rPr>
                <w:lang w:eastAsia="zh-CN"/>
              </w:rPr>
            </w:pPr>
            <w:r w:rsidRPr="00A564B4">
              <w:rPr>
                <w:lang w:eastAsia="zh-CN"/>
              </w:rPr>
              <w:t>9.3.2</w:t>
            </w:r>
          </w:p>
        </w:tc>
        <w:tc>
          <w:tcPr>
            <w:tcW w:w="1048" w:type="pct"/>
          </w:tcPr>
          <w:p w14:paraId="4DAED5E7" w14:textId="77777777" w:rsidR="00D01300" w:rsidRPr="00A564B4" w:rsidRDefault="00D01300" w:rsidP="008E7096">
            <w:pPr>
              <w:pStyle w:val="TAL"/>
            </w:pPr>
            <w:r w:rsidRPr="00A564B4">
              <w:t>E-UTRAN TDD - UTRA FDD CPICH RSCP absolute accuracy</w:t>
            </w:r>
          </w:p>
        </w:tc>
        <w:tc>
          <w:tcPr>
            <w:tcW w:w="323" w:type="pct"/>
          </w:tcPr>
          <w:p w14:paraId="4750E3D9" w14:textId="77777777" w:rsidR="00D01300" w:rsidRPr="00A564B4" w:rsidRDefault="00D01300" w:rsidP="008E7096">
            <w:pPr>
              <w:pStyle w:val="TAL"/>
              <w:rPr>
                <w:lang w:eastAsia="zh-CN"/>
              </w:rPr>
            </w:pPr>
            <w:r w:rsidRPr="00A564B4">
              <w:rPr>
                <w:lang w:eastAsia="zh-CN"/>
              </w:rPr>
              <w:t>Rel-9</w:t>
            </w:r>
          </w:p>
        </w:tc>
        <w:tc>
          <w:tcPr>
            <w:tcW w:w="452" w:type="pct"/>
          </w:tcPr>
          <w:p w14:paraId="0541C903" w14:textId="77777777" w:rsidR="00D01300" w:rsidRPr="00A564B4" w:rsidRDefault="00D01300" w:rsidP="008E7096">
            <w:pPr>
              <w:pStyle w:val="TAL"/>
              <w:rPr>
                <w:lang w:eastAsia="zh-CN"/>
              </w:rPr>
            </w:pPr>
            <w:r w:rsidRPr="00A564B4">
              <w:rPr>
                <w:lang w:eastAsia="zh-CN"/>
              </w:rPr>
              <w:t>C07</w:t>
            </w:r>
          </w:p>
        </w:tc>
        <w:tc>
          <w:tcPr>
            <w:tcW w:w="875" w:type="pct"/>
          </w:tcPr>
          <w:p w14:paraId="47C92F03" w14:textId="77777777" w:rsidR="00D01300" w:rsidRPr="00A564B4" w:rsidRDefault="00D01300" w:rsidP="008E7096">
            <w:pPr>
              <w:pStyle w:val="TAL"/>
              <w:rPr>
                <w:lang w:eastAsia="zh-CN"/>
              </w:rPr>
            </w:pPr>
            <w:r w:rsidRPr="00A564B4">
              <w:t>UE supporting E-UTRA TDD and UTRA FDD</w:t>
            </w:r>
          </w:p>
        </w:tc>
        <w:tc>
          <w:tcPr>
            <w:tcW w:w="591" w:type="pct"/>
            <w:shd w:val="clear" w:color="auto" w:fill="auto"/>
          </w:tcPr>
          <w:p w14:paraId="0C1D6567" w14:textId="77777777" w:rsidR="00D01300" w:rsidRPr="00A564B4" w:rsidRDefault="00D01300" w:rsidP="008E7096">
            <w:pPr>
              <w:pStyle w:val="TAL"/>
            </w:pPr>
          </w:p>
        </w:tc>
        <w:tc>
          <w:tcPr>
            <w:tcW w:w="602" w:type="pct"/>
            <w:shd w:val="clear" w:color="auto" w:fill="auto"/>
          </w:tcPr>
          <w:p w14:paraId="5EC7D5B1" w14:textId="77777777" w:rsidR="00D01300" w:rsidRPr="00A564B4" w:rsidRDefault="00D01300" w:rsidP="008E7096">
            <w:pPr>
              <w:pStyle w:val="TAL"/>
            </w:pPr>
          </w:p>
        </w:tc>
        <w:tc>
          <w:tcPr>
            <w:tcW w:w="608" w:type="pct"/>
          </w:tcPr>
          <w:p w14:paraId="335DC6C3" w14:textId="77777777" w:rsidR="00D01300" w:rsidRPr="00A564B4" w:rsidRDefault="00D01300" w:rsidP="008E7096">
            <w:pPr>
              <w:pStyle w:val="TAL"/>
            </w:pPr>
            <w:r w:rsidRPr="00A564B4">
              <w:t>2Rx, 4Rx</w:t>
            </w:r>
          </w:p>
        </w:tc>
      </w:tr>
      <w:tr w:rsidR="00D01300" w:rsidRPr="00A564B4" w14:paraId="1552C520" w14:textId="77777777" w:rsidTr="008E7096">
        <w:trPr>
          <w:gridAfter w:val="1"/>
          <w:wAfter w:w="52" w:type="pct"/>
          <w:cantSplit/>
          <w:jc w:val="center"/>
        </w:trPr>
        <w:tc>
          <w:tcPr>
            <w:tcW w:w="449" w:type="pct"/>
          </w:tcPr>
          <w:p w14:paraId="7E85CBF0" w14:textId="77777777" w:rsidR="00D01300" w:rsidRPr="00A564B4" w:rsidRDefault="00D01300" w:rsidP="008E7096">
            <w:pPr>
              <w:pStyle w:val="TAL"/>
              <w:rPr>
                <w:lang w:eastAsia="zh-CN"/>
              </w:rPr>
            </w:pPr>
            <w:r w:rsidRPr="00A564B4">
              <w:rPr>
                <w:lang w:eastAsia="zh-CN"/>
              </w:rPr>
              <w:t>9.3.3</w:t>
            </w:r>
          </w:p>
        </w:tc>
        <w:tc>
          <w:tcPr>
            <w:tcW w:w="1048" w:type="pct"/>
          </w:tcPr>
          <w:p w14:paraId="6DEDA082" w14:textId="77777777" w:rsidR="00D01300" w:rsidRPr="00A564B4" w:rsidRDefault="00D01300" w:rsidP="008E7096">
            <w:pPr>
              <w:pStyle w:val="TAL"/>
            </w:pPr>
            <w:r w:rsidRPr="00A564B4">
              <w:t xml:space="preserve">E-UTRAN </w:t>
            </w:r>
            <w:r w:rsidRPr="00A564B4">
              <w:rPr>
                <w:lang w:eastAsia="zh-CN"/>
              </w:rPr>
              <w:t>F</w:t>
            </w:r>
            <w:r w:rsidRPr="00A564B4">
              <w:t xml:space="preserve">DD - UTRA </w:t>
            </w:r>
            <w:r w:rsidRPr="00A564B4">
              <w:rPr>
                <w:lang w:eastAsia="zh-CN"/>
              </w:rPr>
              <w:t>F</w:t>
            </w:r>
            <w:r w:rsidRPr="00A564B4">
              <w:t xml:space="preserve">DD CPICH </w:t>
            </w:r>
            <w:r w:rsidRPr="00A564B4">
              <w:rPr>
                <w:lang w:eastAsia="zh-CN"/>
              </w:rPr>
              <w:t>RSCP</w:t>
            </w:r>
            <w:r w:rsidRPr="00A564B4">
              <w:t xml:space="preserve"> absolute accuracy</w:t>
            </w:r>
            <w:r w:rsidRPr="00A564B4">
              <w:rPr>
                <w:lang w:eastAsia="zh-CN"/>
              </w:rPr>
              <w:t xml:space="preserve"> for 5MHz bandwidth</w:t>
            </w:r>
          </w:p>
        </w:tc>
        <w:tc>
          <w:tcPr>
            <w:tcW w:w="323" w:type="pct"/>
          </w:tcPr>
          <w:p w14:paraId="503391D6" w14:textId="77777777" w:rsidR="00D01300" w:rsidRPr="00A564B4" w:rsidRDefault="00D01300" w:rsidP="008E7096">
            <w:pPr>
              <w:pStyle w:val="TAL"/>
              <w:rPr>
                <w:lang w:eastAsia="zh-CN"/>
              </w:rPr>
            </w:pPr>
            <w:r w:rsidRPr="00A564B4">
              <w:rPr>
                <w:lang w:eastAsia="zh-CN"/>
              </w:rPr>
              <w:t>Rel-9</w:t>
            </w:r>
          </w:p>
        </w:tc>
        <w:tc>
          <w:tcPr>
            <w:tcW w:w="452" w:type="pct"/>
          </w:tcPr>
          <w:p w14:paraId="656EAD42" w14:textId="77777777" w:rsidR="00D01300" w:rsidRPr="00A564B4" w:rsidRDefault="00D01300" w:rsidP="008E7096">
            <w:pPr>
              <w:pStyle w:val="TAL"/>
              <w:rPr>
                <w:lang w:eastAsia="zh-CN"/>
              </w:rPr>
            </w:pPr>
            <w:r w:rsidRPr="00A564B4">
              <w:t>C52</w:t>
            </w:r>
          </w:p>
        </w:tc>
        <w:tc>
          <w:tcPr>
            <w:tcW w:w="875" w:type="pct"/>
          </w:tcPr>
          <w:p w14:paraId="61F9BA1B" w14:textId="77777777" w:rsidR="00D01300" w:rsidRPr="00A564B4" w:rsidRDefault="00D01300" w:rsidP="008E7096">
            <w:pPr>
              <w:pStyle w:val="TAL"/>
            </w:pPr>
            <w:r w:rsidRPr="00A564B4">
              <w:t>UE supporting E-UTRA FDD and E-UTRA</w:t>
            </w:r>
            <w:r w:rsidRPr="00A564B4">
              <w:rPr>
                <w:lang w:eastAsia="zh-CN"/>
              </w:rPr>
              <w:t xml:space="preserve"> </w:t>
            </w:r>
            <w:r w:rsidRPr="00A564B4">
              <w:t>bands within band group FDD_Nand UTRA FDD</w:t>
            </w:r>
          </w:p>
        </w:tc>
        <w:tc>
          <w:tcPr>
            <w:tcW w:w="591" w:type="pct"/>
            <w:shd w:val="clear" w:color="auto" w:fill="auto"/>
          </w:tcPr>
          <w:p w14:paraId="446584AF" w14:textId="77777777" w:rsidR="00D01300" w:rsidRPr="00A564B4" w:rsidRDefault="00D01300" w:rsidP="008E7096">
            <w:pPr>
              <w:pStyle w:val="TAL"/>
            </w:pPr>
          </w:p>
        </w:tc>
        <w:tc>
          <w:tcPr>
            <w:tcW w:w="602" w:type="pct"/>
            <w:shd w:val="clear" w:color="auto" w:fill="auto"/>
          </w:tcPr>
          <w:p w14:paraId="05A0167A" w14:textId="77777777" w:rsidR="00D01300" w:rsidRPr="00A564B4" w:rsidRDefault="00D01300" w:rsidP="008E7096">
            <w:pPr>
              <w:pStyle w:val="TAL"/>
            </w:pPr>
          </w:p>
        </w:tc>
        <w:tc>
          <w:tcPr>
            <w:tcW w:w="608" w:type="pct"/>
          </w:tcPr>
          <w:p w14:paraId="698B052F" w14:textId="77777777" w:rsidR="00D01300" w:rsidRPr="00A564B4" w:rsidRDefault="00D01300" w:rsidP="008E7096">
            <w:pPr>
              <w:pStyle w:val="TAL"/>
            </w:pPr>
          </w:p>
        </w:tc>
      </w:tr>
      <w:tr w:rsidR="00D01300" w:rsidRPr="00A564B4" w14:paraId="7D5D3C70" w14:textId="77777777" w:rsidTr="008E7096">
        <w:trPr>
          <w:gridAfter w:val="1"/>
          <w:wAfter w:w="52" w:type="pct"/>
          <w:cantSplit/>
          <w:jc w:val="center"/>
        </w:trPr>
        <w:tc>
          <w:tcPr>
            <w:tcW w:w="449" w:type="pct"/>
          </w:tcPr>
          <w:p w14:paraId="2361296E" w14:textId="77777777" w:rsidR="00D01300" w:rsidRPr="00A564B4" w:rsidRDefault="00D01300" w:rsidP="008E7096">
            <w:pPr>
              <w:pStyle w:val="TAL"/>
              <w:rPr>
                <w:lang w:eastAsia="zh-CN"/>
              </w:rPr>
            </w:pPr>
            <w:r w:rsidRPr="00A564B4">
              <w:t>9.4.1</w:t>
            </w:r>
          </w:p>
        </w:tc>
        <w:tc>
          <w:tcPr>
            <w:tcW w:w="1048" w:type="pct"/>
          </w:tcPr>
          <w:p w14:paraId="617F1B67" w14:textId="77777777" w:rsidR="00D01300" w:rsidRPr="00A564B4" w:rsidRDefault="00D01300" w:rsidP="008E7096">
            <w:pPr>
              <w:pStyle w:val="TAL"/>
            </w:pPr>
            <w:r w:rsidRPr="00A564B4">
              <w:t>E-UTRAN FDD - UTRA FDD CPICH Ec/No absolute accuracy</w:t>
            </w:r>
          </w:p>
        </w:tc>
        <w:tc>
          <w:tcPr>
            <w:tcW w:w="323" w:type="pct"/>
          </w:tcPr>
          <w:p w14:paraId="644B3255" w14:textId="77777777" w:rsidR="00D01300" w:rsidRPr="00A564B4" w:rsidRDefault="00D01300" w:rsidP="008E7096">
            <w:pPr>
              <w:pStyle w:val="TAL"/>
              <w:rPr>
                <w:lang w:eastAsia="zh-CN"/>
              </w:rPr>
            </w:pPr>
            <w:r w:rsidRPr="00A564B4">
              <w:t>Rel-</w:t>
            </w:r>
            <w:r w:rsidRPr="00A564B4">
              <w:rPr>
                <w:lang w:eastAsia="ko-KR"/>
              </w:rPr>
              <w:t>9</w:t>
            </w:r>
          </w:p>
        </w:tc>
        <w:tc>
          <w:tcPr>
            <w:tcW w:w="452" w:type="pct"/>
          </w:tcPr>
          <w:p w14:paraId="33D6C0A5" w14:textId="77777777" w:rsidR="00D01300" w:rsidRPr="00A564B4" w:rsidRDefault="00D01300" w:rsidP="008E7096">
            <w:pPr>
              <w:pStyle w:val="TAL"/>
            </w:pPr>
            <w:r w:rsidRPr="00A564B4">
              <w:t>C0</w:t>
            </w:r>
            <w:r w:rsidRPr="00A564B4">
              <w:rPr>
                <w:lang w:eastAsia="ko-KR"/>
              </w:rPr>
              <w:t>4</w:t>
            </w:r>
          </w:p>
        </w:tc>
        <w:tc>
          <w:tcPr>
            <w:tcW w:w="875" w:type="pct"/>
          </w:tcPr>
          <w:p w14:paraId="50A944A5" w14:textId="77777777" w:rsidR="00D01300" w:rsidRPr="00A564B4" w:rsidRDefault="00D01300" w:rsidP="008E7096">
            <w:pPr>
              <w:pStyle w:val="TAL"/>
            </w:pPr>
            <w:r w:rsidRPr="00A564B4">
              <w:t xml:space="preserve">UE supporting E-UTRA FDD and UTRA </w:t>
            </w:r>
            <w:r w:rsidRPr="00A564B4">
              <w:rPr>
                <w:lang w:eastAsia="ko-KR"/>
              </w:rPr>
              <w:t>F</w:t>
            </w:r>
            <w:r w:rsidRPr="00A564B4">
              <w:t>DD</w:t>
            </w:r>
          </w:p>
        </w:tc>
        <w:tc>
          <w:tcPr>
            <w:tcW w:w="591" w:type="pct"/>
            <w:shd w:val="clear" w:color="auto" w:fill="auto"/>
          </w:tcPr>
          <w:p w14:paraId="08BB4B75" w14:textId="77777777" w:rsidR="00D01300" w:rsidRPr="00A564B4" w:rsidRDefault="00D01300" w:rsidP="008E7096">
            <w:pPr>
              <w:pStyle w:val="TAL"/>
            </w:pPr>
          </w:p>
        </w:tc>
        <w:tc>
          <w:tcPr>
            <w:tcW w:w="602" w:type="pct"/>
            <w:shd w:val="clear" w:color="auto" w:fill="auto"/>
          </w:tcPr>
          <w:p w14:paraId="144A6EFE" w14:textId="77777777" w:rsidR="00D01300" w:rsidRPr="00A564B4" w:rsidRDefault="00D01300" w:rsidP="008E7096">
            <w:pPr>
              <w:pStyle w:val="TAL"/>
            </w:pPr>
          </w:p>
        </w:tc>
        <w:tc>
          <w:tcPr>
            <w:tcW w:w="608" w:type="pct"/>
          </w:tcPr>
          <w:p w14:paraId="0690D58D" w14:textId="77777777" w:rsidR="00D01300" w:rsidRPr="00A564B4" w:rsidRDefault="00D01300" w:rsidP="008E7096">
            <w:pPr>
              <w:pStyle w:val="TAL"/>
            </w:pPr>
            <w:r w:rsidRPr="00A564B4">
              <w:t>2Rx, 4Rx</w:t>
            </w:r>
          </w:p>
        </w:tc>
      </w:tr>
      <w:tr w:rsidR="00D01300" w:rsidRPr="00A564B4" w14:paraId="42D257E4" w14:textId="77777777" w:rsidTr="008E7096">
        <w:trPr>
          <w:gridAfter w:val="1"/>
          <w:wAfter w:w="52" w:type="pct"/>
          <w:cantSplit/>
          <w:jc w:val="center"/>
        </w:trPr>
        <w:tc>
          <w:tcPr>
            <w:tcW w:w="449" w:type="pct"/>
            <w:tcBorders>
              <w:bottom w:val="single" w:sz="6" w:space="0" w:color="auto"/>
            </w:tcBorders>
          </w:tcPr>
          <w:p w14:paraId="7CE49A0E" w14:textId="77777777" w:rsidR="00D01300" w:rsidRPr="00A564B4" w:rsidRDefault="00D01300" w:rsidP="008E7096">
            <w:pPr>
              <w:pStyle w:val="TAL"/>
              <w:rPr>
                <w:lang w:eastAsia="zh-CN"/>
              </w:rPr>
            </w:pPr>
            <w:r w:rsidRPr="00A564B4">
              <w:rPr>
                <w:lang w:eastAsia="zh-CN"/>
              </w:rPr>
              <w:t>9.4.2</w:t>
            </w:r>
          </w:p>
        </w:tc>
        <w:tc>
          <w:tcPr>
            <w:tcW w:w="1048" w:type="pct"/>
            <w:tcBorders>
              <w:bottom w:val="single" w:sz="6" w:space="0" w:color="auto"/>
            </w:tcBorders>
          </w:tcPr>
          <w:p w14:paraId="68F71793" w14:textId="77777777" w:rsidR="00D01300" w:rsidRPr="00A564B4" w:rsidRDefault="00D01300" w:rsidP="008E7096">
            <w:pPr>
              <w:pStyle w:val="TAL"/>
            </w:pPr>
            <w:r w:rsidRPr="00A564B4">
              <w:t>E-UTRAN TDD - UTRA FDD CPICH Ec/No absolute accuracy</w:t>
            </w:r>
          </w:p>
        </w:tc>
        <w:tc>
          <w:tcPr>
            <w:tcW w:w="323" w:type="pct"/>
            <w:tcBorders>
              <w:bottom w:val="single" w:sz="6" w:space="0" w:color="auto"/>
            </w:tcBorders>
          </w:tcPr>
          <w:p w14:paraId="6A50526B"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2676C1EB" w14:textId="77777777" w:rsidR="00D01300" w:rsidRPr="00A564B4" w:rsidRDefault="00D01300" w:rsidP="008E7096">
            <w:pPr>
              <w:pStyle w:val="TAL"/>
            </w:pPr>
            <w:r w:rsidRPr="00A564B4">
              <w:rPr>
                <w:lang w:eastAsia="zh-CN"/>
              </w:rPr>
              <w:t>C07</w:t>
            </w:r>
          </w:p>
        </w:tc>
        <w:tc>
          <w:tcPr>
            <w:tcW w:w="875" w:type="pct"/>
            <w:tcBorders>
              <w:bottom w:val="single" w:sz="6" w:space="0" w:color="auto"/>
            </w:tcBorders>
          </w:tcPr>
          <w:p w14:paraId="34FA0F31" w14:textId="77777777" w:rsidR="00D01300" w:rsidRPr="00A564B4" w:rsidRDefault="00D01300" w:rsidP="008E7096">
            <w:pPr>
              <w:pStyle w:val="TAL"/>
              <w:rPr>
                <w:lang w:eastAsia="zh-CN"/>
              </w:rPr>
            </w:pPr>
            <w:r w:rsidRPr="00A564B4">
              <w:t>UE supporting E-UTRA TDD and UTRA FDD</w:t>
            </w:r>
          </w:p>
        </w:tc>
        <w:tc>
          <w:tcPr>
            <w:tcW w:w="591" w:type="pct"/>
            <w:shd w:val="clear" w:color="auto" w:fill="auto"/>
          </w:tcPr>
          <w:p w14:paraId="782594D4" w14:textId="77777777" w:rsidR="00D01300" w:rsidRPr="00A564B4" w:rsidRDefault="00D01300" w:rsidP="008E7096">
            <w:pPr>
              <w:pStyle w:val="TAL"/>
            </w:pPr>
          </w:p>
        </w:tc>
        <w:tc>
          <w:tcPr>
            <w:tcW w:w="602" w:type="pct"/>
            <w:shd w:val="clear" w:color="auto" w:fill="auto"/>
          </w:tcPr>
          <w:p w14:paraId="54CB7489" w14:textId="77777777" w:rsidR="00D01300" w:rsidRPr="00A564B4" w:rsidRDefault="00D01300" w:rsidP="008E7096">
            <w:pPr>
              <w:pStyle w:val="TAL"/>
            </w:pPr>
          </w:p>
        </w:tc>
        <w:tc>
          <w:tcPr>
            <w:tcW w:w="608" w:type="pct"/>
          </w:tcPr>
          <w:p w14:paraId="1C429EC9" w14:textId="77777777" w:rsidR="00D01300" w:rsidRPr="00A564B4" w:rsidRDefault="00D01300" w:rsidP="008E7096">
            <w:pPr>
              <w:pStyle w:val="TAL"/>
            </w:pPr>
            <w:r w:rsidRPr="00A564B4">
              <w:t>2Rx, 4Rx</w:t>
            </w:r>
          </w:p>
        </w:tc>
      </w:tr>
      <w:tr w:rsidR="00D01300" w:rsidRPr="00A564B4" w14:paraId="64C40962" w14:textId="77777777" w:rsidTr="008E7096">
        <w:trPr>
          <w:gridAfter w:val="1"/>
          <w:wAfter w:w="52" w:type="pct"/>
          <w:cantSplit/>
          <w:jc w:val="center"/>
        </w:trPr>
        <w:tc>
          <w:tcPr>
            <w:tcW w:w="449" w:type="pct"/>
            <w:tcBorders>
              <w:bottom w:val="single" w:sz="6" w:space="0" w:color="auto"/>
            </w:tcBorders>
          </w:tcPr>
          <w:p w14:paraId="1A829BA0" w14:textId="77777777" w:rsidR="00D01300" w:rsidRPr="00A564B4" w:rsidRDefault="00D01300" w:rsidP="008E7096">
            <w:pPr>
              <w:pStyle w:val="TAL"/>
              <w:rPr>
                <w:lang w:eastAsia="zh-CN"/>
              </w:rPr>
            </w:pPr>
            <w:r w:rsidRPr="00A564B4">
              <w:rPr>
                <w:lang w:eastAsia="zh-CN"/>
              </w:rPr>
              <w:t>9.4.3</w:t>
            </w:r>
          </w:p>
        </w:tc>
        <w:tc>
          <w:tcPr>
            <w:tcW w:w="1048" w:type="pct"/>
            <w:tcBorders>
              <w:bottom w:val="single" w:sz="6" w:space="0" w:color="auto"/>
            </w:tcBorders>
          </w:tcPr>
          <w:p w14:paraId="1F98FBC7" w14:textId="77777777" w:rsidR="00D01300" w:rsidRPr="00A564B4" w:rsidRDefault="00D01300" w:rsidP="008E7096">
            <w:pPr>
              <w:pStyle w:val="TAL"/>
            </w:pPr>
            <w:r w:rsidRPr="00A564B4">
              <w:t>E-UTRAN FDD - UTRA FDD CPICH Ec/No absolute accuracy</w:t>
            </w:r>
            <w:r w:rsidRPr="00A564B4">
              <w:rPr>
                <w:lang w:eastAsia="zh-CN"/>
              </w:rPr>
              <w:t xml:space="preserve"> for 5MHz bandwidth</w:t>
            </w:r>
          </w:p>
        </w:tc>
        <w:tc>
          <w:tcPr>
            <w:tcW w:w="323" w:type="pct"/>
            <w:tcBorders>
              <w:bottom w:val="single" w:sz="6" w:space="0" w:color="auto"/>
            </w:tcBorders>
          </w:tcPr>
          <w:p w14:paraId="4AFFD30A"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535006FD" w14:textId="77777777" w:rsidR="00D01300" w:rsidRPr="00A564B4" w:rsidRDefault="00D01300" w:rsidP="008E7096">
            <w:pPr>
              <w:pStyle w:val="TAL"/>
              <w:rPr>
                <w:lang w:eastAsia="zh-CN"/>
              </w:rPr>
            </w:pPr>
            <w:r w:rsidRPr="00A564B4">
              <w:t>C52</w:t>
            </w:r>
          </w:p>
        </w:tc>
        <w:tc>
          <w:tcPr>
            <w:tcW w:w="875" w:type="pct"/>
            <w:tcBorders>
              <w:bottom w:val="single" w:sz="6" w:space="0" w:color="auto"/>
            </w:tcBorders>
          </w:tcPr>
          <w:p w14:paraId="40290861" w14:textId="77777777" w:rsidR="00D01300" w:rsidRPr="00A564B4" w:rsidRDefault="00D01300" w:rsidP="008E7096">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UTRA FDD</w:t>
            </w:r>
          </w:p>
        </w:tc>
        <w:tc>
          <w:tcPr>
            <w:tcW w:w="591" w:type="pct"/>
            <w:shd w:val="clear" w:color="auto" w:fill="auto"/>
          </w:tcPr>
          <w:p w14:paraId="01333D5F" w14:textId="77777777" w:rsidR="00D01300" w:rsidRPr="00A564B4" w:rsidRDefault="00D01300" w:rsidP="008E7096">
            <w:pPr>
              <w:pStyle w:val="TAL"/>
            </w:pPr>
          </w:p>
        </w:tc>
        <w:tc>
          <w:tcPr>
            <w:tcW w:w="602" w:type="pct"/>
            <w:shd w:val="clear" w:color="auto" w:fill="auto"/>
          </w:tcPr>
          <w:p w14:paraId="25C6079B" w14:textId="77777777" w:rsidR="00D01300" w:rsidRPr="00A564B4" w:rsidRDefault="00D01300" w:rsidP="008E7096">
            <w:pPr>
              <w:pStyle w:val="TAL"/>
            </w:pPr>
          </w:p>
        </w:tc>
        <w:tc>
          <w:tcPr>
            <w:tcW w:w="608" w:type="pct"/>
          </w:tcPr>
          <w:p w14:paraId="391E9196" w14:textId="77777777" w:rsidR="00D01300" w:rsidRPr="00A564B4" w:rsidRDefault="00D01300" w:rsidP="008E7096">
            <w:pPr>
              <w:pStyle w:val="TAL"/>
            </w:pPr>
          </w:p>
        </w:tc>
      </w:tr>
      <w:tr w:rsidR="00D01300" w:rsidRPr="00A564B4" w14:paraId="0745AD14" w14:textId="77777777" w:rsidTr="008E7096">
        <w:trPr>
          <w:gridAfter w:val="1"/>
          <w:wAfter w:w="52" w:type="pct"/>
          <w:cantSplit/>
          <w:jc w:val="center"/>
        </w:trPr>
        <w:tc>
          <w:tcPr>
            <w:tcW w:w="449" w:type="pct"/>
            <w:tcBorders>
              <w:bottom w:val="nil"/>
            </w:tcBorders>
          </w:tcPr>
          <w:p w14:paraId="4FA8EDAF" w14:textId="77777777" w:rsidR="00D01300" w:rsidRPr="00A564B4" w:rsidRDefault="00D01300" w:rsidP="008E7096">
            <w:pPr>
              <w:pStyle w:val="TAL"/>
              <w:rPr>
                <w:lang w:eastAsia="zh-CN"/>
              </w:rPr>
            </w:pPr>
            <w:r w:rsidRPr="00A564B4">
              <w:t>9.5.1</w:t>
            </w:r>
          </w:p>
        </w:tc>
        <w:tc>
          <w:tcPr>
            <w:tcW w:w="1048" w:type="pct"/>
            <w:tcBorders>
              <w:bottom w:val="nil"/>
            </w:tcBorders>
          </w:tcPr>
          <w:p w14:paraId="1EB340CC" w14:textId="77777777" w:rsidR="00D01300" w:rsidRPr="00A564B4" w:rsidRDefault="00D01300" w:rsidP="008E7096">
            <w:pPr>
              <w:pStyle w:val="TAL"/>
            </w:pPr>
            <w:r w:rsidRPr="00A564B4">
              <w:t>E-UTRAN FDD - UTRA TDD PCCPCH RSCP absolute accuracy</w:t>
            </w:r>
          </w:p>
        </w:tc>
        <w:tc>
          <w:tcPr>
            <w:tcW w:w="323" w:type="pct"/>
            <w:tcBorders>
              <w:bottom w:val="single" w:sz="6" w:space="0" w:color="auto"/>
            </w:tcBorders>
          </w:tcPr>
          <w:p w14:paraId="5DC98D00" w14:textId="77777777" w:rsidR="00D01300" w:rsidRPr="00A564B4" w:rsidRDefault="00D01300" w:rsidP="008E7096">
            <w:pPr>
              <w:pStyle w:val="TAL"/>
              <w:rPr>
                <w:lang w:eastAsia="zh-CN"/>
              </w:rPr>
            </w:pPr>
            <w:r w:rsidRPr="00A564B4">
              <w:t>Rel-</w:t>
            </w:r>
            <w:r w:rsidRPr="00A564B4">
              <w:rPr>
                <w:lang w:eastAsia="ko-KR"/>
              </w:rPr>
              <w:t>9</w:t>
            </w:r>
          </w:p>
        </w:tc>
        <w:tc>
          <w:tcPr>
            <w:tcW w:w="452" w:type="pct"/>
            <w:tcBorders>
              <w:bottom w:val="single" w:sz="6" w:space="0" w:color="auto"/>
            </w:tcBorders>
          </w:tcPr>
          <w:p w14:paraId="1833305D" w14:textId="77777777" w:rsidR="00D01300" w:rsidRPr="00A564B4" w:rsidRDefault="00D01300" w:rsidP="008E7096">
            <w:pPr>
              <w:pStyle w:val="TAL"/>
            </w:pPr>
            <w:r w:rsidRPr="00A564B4">
              <w:t>C65</w:t>
            </w:r>
          </w:p>
        </w:tc>
        <w:tc>
          <w:tcPr>
            <w:tcW w:w="875" w:type="pct"/>
            <w:tcBorders>
              <w:bottom w:val="single" w:sz="6" w:space="0" w:color="auto"/>
            </w:tcBorders>
          </w:tcPr>
          <w:p w14:paraId="7ED320D2" w14:textId="77777777" w:rsidR="00D01300" w:rsidRPr="00A564B4" w:rsidRDefault="00D01300" w:rsidP="008E7096">
            <w:pPr>
              <w:pStyle w:val="TAL"/>
            </w:pPr>
            <w:r w:rsidRPr="00A564B4">
              <w:t xml:space="preserve">UE supporting E-UTRA FDD and UTRA </w:t>
            </w:r>
            <w:r w:rsidRPr="00A564B4">
              <w:rPr>
                <w:lang w:eastAsia="ko-KR"/>
              </w:rPr>
              <w:t>T</w:t>
            </w:r>
            <w:r w:rsidRPr="00A564B4">
              <w:t>DD and Feature Group Indicators 39</w:t>
            </w:r>
          </w:p>
        </w:tc>
        <w:tc>
          <w:tcPr>
            <w:tcW w:w="591" w:type="pct"/>
            <w:tcBorders>
              <w:bottom w:val="single" w:sz="6" w:space="0" w:color="auto"/>
            </w:tcBorders>
            <w:shd w:val="clear" w:color="auto" w:fill="auto"/>
          </w:tcPr>
          <w:p w14:paraId="049F0B9C" w14:textId="77777777" w:rsidR="00D01300" w:rsidRPr="00A564B4" w:rsidRDefault="00D01300" w:rsidP="008E7096">
            <w:pPr>
              <w:pStyle w:val="TAL"/>
            </w:pPr>
          </w:p>
        </w:tc>
        <w:tc>
          <w:tcPr>
            <w:tcW w:w="602" w:type="pct"/>
            <w:tcBorders>
              <w:bottom w:val="single" w:sz="6" w:space="0" w:color="auto"/>
            </w:tcBorders>
            <w:shd w:val="clear" w:color="auto" w:fill="auto"/>
          </w:tcPr>
          <w:p w14:paraId="648D01C3" w14:textId="77777777" w:rsidR="00D01300" w:rsidRPr="00A564B4" w:rsidRDefault="00D01300" w:rsidP="008E7096">
            <w:pPr>
              <w:pStyle w:val="TAL"/>
            </w:pPr>
          </w:p>
        </w:tc>
        <w:tc>
          <w:tcPr>
            <w:tcW w:w="608" w:type="pct"/>
            <w:tcBorders>
              <w:bottom w:val="single" w:sz="6" w:space="0" w:color="auto"/>
            </w:tcBorders>
          </w:tcPr>
          <w:p w14:paraId="1089887C" w14:textId="77777777" w:rsidR="00D01300" w:rsidRPr="00A564B4" w:rsidRDefault="00D01300" w:rsidP="008E7096">
            <w:pPr>
              <w:pStyle w:val="TAL"/>
            </w:pPr>
            <w:r w:rsidRPr="00A564B4">
              <w:t>2Rx, 4Rx</w:t>
            </w:r>
          </w:p>
        </w:tc>
      </w:tr>
      <w:tr w:rsidR="00D01300" w:rsidRPr="00A564B4" w14:paraId="7359DF15" w14:textId="77777777" w:rsidTr="008E7096">
        <w:trPr>
          <w:gridAfter w:val="1"/>
          <w:wAfter w:w="52" w:type="pct"/>
          <w:cantSplit/>
          <w:jc w:val="center"/>
        </w:trPr>
        <w:tc>
          <w:tcPr>
            <w:tcW w:w="449" w:type="pct"/>
            <w:tcBorders>
              <w:top w:val="nil"/>
              <w:bottom w:val="single" w:sz="6" w:space="0" w:color="auto"/>
            </w:tcBorders>
          </w:tcPr>
          <w:p w14:paraId="170D9C4E" w14:textId="77777777" w:rsidR="00D01300" w:rsidRPr="00A564B4" w:rsidRDefault="00D01300" w:rsidP="008E7096">
            <w:pPr>
              <w:pStyle w:val="TAL"/>
              <w:rPr>
                <w:lang w:eastAsia="zh-CN"/>
              </w:rPr>
            </w:pPr>
          </w:p>
        </w:tc>
        <w:tc>
          <w:tcPr>
            <w:tcW w:w="1048" w:type="pct"/>
            <w:tcBorders>
              <w:top w:val="nil"/>
              <w:bottom w:val="single" w:sz="6" w:space="0" w:color="auto"/>
            </w:tcBorders>
          </w:tcPr>
          <w:p w14:paraId="00320D1E" w14:textId="77777777" w:rsidR="00D01300" w:rsidRPr="00A564B4" w:rsidRDefault="00D01300" w:rsidP="008E7096">
            <w:pPr>
              <w:pStyle w:val="TAL"/>
            </w:pPr>
          </w:p>
        </w:tc>
        <w:tc>
          <w:tcPr>
            <w:tcW w:w="323" w:type="pct"/>
            <w:tcBorders>
              <w:top w:val="single" w:sz="6" w:space="0" w:color="auto"/>
              <w:bottom w:val="single" w:sz="6" w:space="0" w:color="auto"/>
            </w:tcBorders>
          </w:tcPr>
          <w:p w14:paraId="1B2DF4E5" w14:textId="77777777" w:rsidR="00D01300" w:rsidRPr="00A564B4" w:rsidRDefault="00D01300" w:rsidP="008E7096">
            <w:pPr>
              <w:pStyle w:val="TAL"/>
              <w:rPr>
                <w:lang w:eastAsia="zh-CN"/>
              </w:rPr>
            </w:pPr>
            <w:r w:rsidRPr="00A564B4">
              <w:t>Rel-9</w:t>
            </w:r>
          </w:p>
        </w:tc>
        <w:tc>
          <w:tcPr>
            <w:tcW w:w="452" w:type="pct"/>
            <w:tcBorders>
              <w:top w:val="single" w:sz="6" w:space="0" w:color="auto"/>
              <w:bottom w:val="single" w:sz="6" w:space="0" w:color="auto"/>
            </w:tcBorders>
          </w:tcPr>
          <w:p w14:paraId="4D18A320" w14:textId="77777777" w:rsidR="00D01300" w:rsidRPr="00A564B4" w:rsidRDefault="00D01300" w:rsidP="008E7096">
            <w:pPr>
              <w:pStyle w:val="TAL"/>
              <w:rPr>
                <w:lang w:eastAsia="zh-CN"/>
              </w:rPr>
            </w:pPr>
            <w:r w:rsidRPr="00A564B4">
              <w:t>C105</w:t>
            </w:r>
          </w:p>
        </w:tc>
        <w:tc>
          <w:tcPr>
            <w:tcW w:w="875" w:type="pct"/>
            <w:tcBorders>
              <w:top w:val="single" w:sz="6" w:space="0" w:color="auto"/>
              <w:bottom w:val="single" w:sz="6" w:space="0" w:color="auto"/>
            </w:tcBorders>
          </w:tcPr>
          <w:p w14:paraId="4536D1C0" w14:textId="77777777" w:rsidR="00D01300" w:rsidRPr="00A564B4" w:rsidRDefault="00D01300" w:rsidP="008E7096">
            <w:pPr>
              <w:pStyle w:val="TAL"/>
            </w:pPr>
            <w:r w:rsidRPr="00A564B4">
              <w:t xml:space="preserve">UE supporting E-UTRA FDD and UTRA </w:t>
            </w:r>
            <w:r w:rsidRPr="00A564B4">
              <w:rPr>
                <w:lang w:eastAsia="ko-KR"/>
              </w:rPr>
              <w:t>T</w:t>
            </w:r>
            <w:r w:rsidRPr="00A564B4">
              <w:t>DD and Feature Group Indicators 22 and not supporting UTRA FDD</w:t>
            </w:r>
          </w:p>
        </w:tc>
        <w:tc>
          <w:tcPr>
            <w:tcW w:w="591" w:type="pct"/>
            <w:tcBorders>
              <w:top w:val="single" w:sz="6" w:space="0" w:color="auto"/>
            </w:tcBorders>
            <w:shd w:val="clear" w:color="auto" w:fill="auto"/>
          </w:tcPr>
          <w:p w14:paraId="63198565" w14:textId="77777777" w:rsidR="00D01300" w:rsidRPr="00A564B4" w:rsidRDefault="00D01300" w:rsidP="008E7096">
            <w:pPr>
              <w:pStyle w:val="TAL"/>
            </w:pPr>
          </w:p>
        </w:tc>
        <w:tc>
          <w:tcPr>
            <w:tcW w:w="602" w:type="pct"/>
            <w:tcBorders>
              <w:top w:val="single" w:sz="6" w:space="0" w:color="auto"/>
            </w:tcBorders>
            <w:shd w:val="clear" w:color="auto" w:fill="auto"/>
          </w:tcPr>
          <w:p w14:paraId="651F5AF1" w14:textId="77777777" w:rsidR="00D01300" w:rsidRPr="00A564B4" w:rsidRDefault="00D01300" w:rsidP="008E7096">
            <w:pPr>
              <w:pStyle w:val="TAL"/>
            </w:pPr>
          </w:p>
        </w:tc>
        <w:tc>
          <w:tcPr>
            <w:tcW w:w="608" w:type="pct"/>
            <w:tcBorders>
              <w:top w:val="single" w:sz="6" w:space="0" w:color="auto"/>
            </w:tcBorders>
          </w:tcPr>
          <w:p w14:paraId="7EF0B4ED" w14:textId="77777777" w:rsidR="00D01300" w:rsidRPr="00A564B4" w:rsidRDefault="00D01300" w:rsidP="008E7096">
            <w:pPr>
              <w:pStyle w:val="TAL"/>
            </w:pPr>
            <w:r w:rsidRPr="00A564B4">
              <w:t>2Rx, 4Rx</w:t>
            </w:r>
          </w:p>
        </w:tc>
      </w:tr>
      <w:tr w:rsidR="00D01300" w:rsidRPr="00A564B4" w14:paraId="4D7BA876" w14:textId="77777777" w:rsidTr="008E7096">
        <w:trPr>
          <w:gridAfter w:val="1"/>
          <w:wAfter w:w="52" w:type="pct"/>
          <w:cantSplit/>
          <w:jc w:val="center"/>
        </w:trPr>
        <w:tc>
          <w:tcPr>
            <w:tcW w:w="449" w:type="pct"/>
            <w:tcBorders>
              <w:bottom w:val="nil"/>
            </w:tcBorders>
          </w:tcPr>
          <w:p w14:paraId="59D0138D" w14:textId="77777777" w:rsidR="00D01300" w:rsidRPr="00A564B4" w:rsidRDefault="00D01300" w:rsidP="008E7096">
            <w:pPr>
              <w:pStyle w:val="TAL"/>
              <w:rPr>
                <w:lang w:eastAsia="zh-CN"/>
              </w:rPr>
            </w:pPr>
            <w:r w:rsidRPr="00A564B4">
              <w:rPr>
                <w:lang w:eastAsia="zh-CN"/>
              </w:rPr>
              <w:t>9.5.2</w:t>
            </w:r>
          </w:p>
        </w:tc>
        <w:tc>
          <w:tcPr>
            <w:tcW w:w="1048" w:type="pct"/>
            <w:tcBorders>
              <w:bottom w:val="nil"/>
            </w:tcBorders>
          </w:tcPr>
          <w:p w14:paraId="1E8AE9DB" w14:textId="77777777" w:rsidR="00D01300" w:rsidRPr="00A564B4" w:rsidRDefault="00D01300" w:rsidP="008E7096">
            <w:pPr>
              <w:pStyle w:val="TAL"/>
            </w:pPr>
            <w:r w:rsidRPr="00A564B4">
              <w:t>E-UTRAN TDD - UTRA TDD PCCPCH RSCP absolute accuracy</w:t>
            </w:r>
          </w:p>
        </w:tc>
        <w:tc>
          <w:tcPr>
            <w:tcW w:w="323" w:type="pct"/>
            <w:tcBorders>
              <w:bottom w:val="single" w:sz="6" w:space="0" w:color="auto"/>
            </w:tcBorders>
          </w:tcPr>
          <w:p w14:paraId="523A4409" w14:textId="77777777" w:rsidR="00D01300" w:rsidRPr="00A564B4" w:rsidRDefault="00D01300" w:rsidP="008E7096">
            <w:pPr>
              <w:pStyle w:val="TAL"/>
              <w:rPr>
                <w:lang w:eastAsia="zh-CN"/>
              </w:rPr>
            </w:pPr>
            <w:r w:rsidRPr="00A564B4">
              <w:rPr>
                <w:lang w:eastAsia="zh-CN"/>
              </w:rPr>
              <w:t>Rel-9</w:t>
            </w:r>
          </w:p>
        </w:tc>
        <w:tc>
          <w:tcPr>
            <w:tcW w:w="452" w:type="pct"/>
            <w:tcBorders>
              <w:bottom w:val="single" w:sz="6" w:space="0" w:color="auto"/>
            </w:tcBorders>
          </w:tcPr>
          <w:p w14:paraId="2050E011" w14:textId="77777777" w:rsidR="00D01300" w:rsidRPr="00A564B4" w:rsidRDefault="00D01300" w:rsidP="008E7096">
            <w:pPr>
              <w:pStyle w:val="TAL"/>
            </w:pPr>
            <w:r w:rsidRPr="00A564B4">
              <w:rPr>
                <w:lang w:eastAsia="zh-CN"/>
              </w:rPr>
              <w:t>C66</w:t>
            </w:r>
          </w:p>
        </w:tc>
        <w:tc>
          <w:tcPr>
            <w:tcW w:w="875" w:type="pct"/>
            <w:tcBorders>
              <w:bottom w:val="single" w:sz="6" w:space="0" w:color="auto"/>
            </w:tcBorders>
          </w:tcPr>
          <w:p w14:paraId="59B0BB00" w14:textId="77777777" w:rsidR="00D01300" w:rsidRPr="00A564B4" w:rsidRDefault="00D01300" w:rsidP="008E7096">
            <w:pPr>
              <w:pStyle w:val="TAL"/>
            </w:pPr>
            <w:r w:rsidRPr="00A564B4">
              <w:t>UE supporting E-UTRA TDD and UTRA TDD and Feature Group Indicators 39</w:t>
            </w:r>
          </w:p>
        </w:tc>
        <w:tc>
          <w:tcPr>
            <w:tcW w:w="591" w:type="pct"/>
            <w:shd w:val="clear" w:color="auto" w:fill="auto"/>
          </w:tcPr>
          <w:p w14:paraId="6C02CC22" w14:textId="77777777" w:rsidR="00D01300" w:rsidRPr="00A564B4" w:rsidRDefault="00D01300" w:rsidP="008E7096">
            <w:pPr>
              <w:pStyle w:val="TAL"/>
            </w:pPr>
          </w:p>
        </w:tc>
        <w:tc>
          <w:tcPr>
            <w:tcW w:w="602" w:type="pct"/>
            <w:shd w:val="clear" w:color="auto" w:fill="auto"/>
          </w:tcPr>
          <w:p w14:paraId="425E2C16" w14:textId="77777777" w:rsidR="00D01300" w:rsidRPr="00A564B4" w:rsidRDefault="00D01300" w:rsidP="008E7096">
            <w:pPr>
              <w:pStyle w:val="TAL"/>
            </w:pPr>
          </w:p>
        </w:tc>
        <w:tc>
          <w:tcPr>
            <w:tcW w:w="608" w:type="pct"/>
          </w:tcPr>
          <w:p w14:paraId="31CE2C06" w14:textId="77777777" w:rsidR="00D01300" w:rsidRPr="00A564B4" w:rsidRDefault="00D01300" w:rsidP="008E7096">
            <w:pPr>
              <w:pStyle w:val="TAL"/>
            </w:pPr>
            <w:r w:rsidRPr="00A564B4">
              <w:t>2Rx, 4Rx</w:t>
            </w:r>
          </w:p>
        </w:tc>
      </w:tr>
      <w:tr w:rsidR="00D01300" w:rsidRPr="00A564B4" w14:paraId="6971E5F0" w14:textId="77777777" w:rsidTr="008E7096">
        <w:trPr>
          <w:gridAfter w:val="1"/>
          <w:wAfter w:w="52" w:type="pct"/>
          <w:cantSplit/>
          <w:jc w:val="center"/>
        </w:trPr>
        <w:tc>
          <w:tcPr>
            <w:tcW w:w="449" w:type="pct"/>
            <w:tcBorders>
              <w:top w:val="nil"/>
              <w:left w:val="single" w:sz="6" w:space="0" w:color="auto"/>
              <w:bottom w:val="single" w:sz="6" w:space="0" w:color="auto"/>
              <w:right w:val="single" w:sz="6" w:space="0" w:color="auto"/>
            </w:tcBorders>
          </w:tcPr>
          <w:p w14:paraId="1BFA9F3F" w14:textId="77777777" w:rsidR="00D01300" w:rsidRPr="00A564B4" w:rsidRDefault="00D01300" w:rsidP="008E7096">
            <w:pPr>
              <w:pStyle w:val="TAL"/>
            </w:pPr>
          </w:p>
        </w:tc>
        <w:tc>
          <w:tcPr>
            <w:tcW w:w="1048" w:type="pct"/>
            <w:tcBorders>
              <w:top w:val="nil"/>
              <w:left w:val="single" w:sz="6" w:space="0" w:color="auto"/>
              <w:bottom w:val="single" w:sz="6" w:space="0" w:color="auto"/>
              <w:right w:val="single" w:sz="6" w:space="0" w:color="auto"/>
            </w:tcBorders>
          </w:tcPr>
          <w:p w14:paraId="78BBE855" w14:textId="77777777" w:rsidR="00D01300" w:rsidRPr="00A564B4" w:rsidRDefault="00D01300" w:rsidP="008E7096">
            <w:pPr>
              <w:pStyle w:val="TAL"/>
              <w:rPr>
                <w:lang w:eastAsia="zh-CN"/>
              </w:rPr>
            </w:pPr>
          </w:p>
        </w:tc>
        <w:tc>
          <w:tcPr>
            <w:tcW w:w="323" w:type="pct"/>
            <w:tcBorders>
              <w:top w:val="single" w:sz="6" w:space="0" w:color="auto"/>
              <w:left w:val="single" w:sz="6" w:space="0" w:color="auto"/>
              <w:bottom w:val="single" w:sz="6" w:space="0" w:color="auto"/>
              <w:right w:val="single" w:sz="6" w:space="0" w:color="auto"/>
            </w:tcBorders>
          </w:tcPr>
          <w:p w14:paraId="5BCD0AC6" w14:textId="77777777" w:rsidR="00D01300" w:rsidRPr="00A564B4" w:rsidRDefault="00D01300" w:rsidP="008E7096">
            <w:pPr>
              <w:pStyle w:val="TAL"/>
              <w:rPr>
                <w:lang w:eastAsia="zh-CN"/>
              </w:rPr>
            </w:pPr>
            <w:r w:rsidRPr="00A564B4">
              <w:t>Rel-9</w:t>
            </w:r>
          </w:p>
        </w:tc>
        <w:tc>
          <w:tcPr>
            <w:tcW w:w="452" w:type="pct"/>
            <w:tcBorders>
              <w:top w:val="single" w:sz="6" w:space="0" w:color="auto"/>
              <w:left w:val="single" w:sz="6" w:space="0" w:color="auto"/>
              <w:bottom w:val="single" w:sz="6" w:space="0" w:color="auto"/>
              <w:right w:val="single" w:sz="6" w:space="0" w:color="auto"/>
            </w:tcBorders>
          </w:tcPr>
          <w:p w14:paraId="64233E8C" w14:textId="77777777" w:rsidR="00D01300" w:rsidRPr="00A564B4" w:rsidRDefault="00D01300" w:rsidP="008E7096">
            <w:pPr>
              <w:pStyle w:val="TAL"/>
              <w:rPr>
                <w:lang w:eastAsia="zh-CN"/>
              </w:rPr>
            </w:pPr>
            <w:r w:rsidRPr="00A564B4">
              <w:t>C106</w:t>
            </w:r>
          </w:p>
        </w:tc>
        <w:tc>
          <w:tcPr>
            <w:tcW w:w="875" w:type="pct"/>
            <w:tcBorders>
              <w:top w:val="single" w:sz="6" w:space="0" w:color="auto"/>
              <w:left w:val="single" w:sz="6" w:space="0" w:color="auto"/>
              <w:bottom w:val="single" w:sz="6" w:space="0" w:color="auto"/>
            </w:tcBorders>
          </w:tcPr>
          <w:p w14:paraId="37235AED" w14:textId="77777777" w:rsidR="00D01300" w:rsidRPr="00A564B4" w:rsidRDefault="00D01300" w:rsidP="008E7096">
            <w:pPr>
              <w:pStyle w:val="TAL"/>
            </w:pPr>
            <w:r w:rsidRPr="00A564B4">
              <w:t xml:space="preserve">UE supporting E-UTRA TDD and UTRA </w:t>
            </w:r>
            <w:r w:rsidRPr="00A564B4">
              <w:rPr>
                <w:lang w:eastAsia="ko-KR"/>
              </w:rPr>
              <w:t>T</w:t>
            </w:r>
            <w:r w:rsidRPr="00A564B4">
              <w:t>DD and Feature Group Indicators 22 and not supporting UTRA FDD</w:t>
            </w:r>
          </w:p>
        </w:tc>
        <w:tc>
          <w:tcPr>
            <w:tcW w:w="591" w:type="pct"/>
            <w:tcBorders>
              <w:bottom w:val="single" w:sz="6" w:space="0" w:color="auto"/>
            </w:tcBorders>
            <w:shd w:val="clear" w:color="auto" w:fill="auto"/>
          </w:tcPr>
          <w:p w14:paraId="6263F64F" w14:textId="77777777" w:rsidR="00D01300" w:rsidRPr="00A564B4" w:rsidRDefault="00D01300" w:rsidP="008E7096">
            <w:pPr>
              <w:pStyle w:val="TAL"/>
            </w:pPr>
          </w:p>
        </w:tc>
        <w:tc>
          <w:tcPr>
            <w:tcW w:w="602" w:type="pct"/>
            <w:tcBorders>
              <w:bottom w:val="single" w:sz="6" w:space="0" w:color="auto"/>
            </w:tcBorders>
            <w:shd w:val="clear" w:color="auto" w:fill="auto"/>
          </w:tcPr>
          <w:p w14:paraId="2FED2817" w14:textId="77777777" w:rsidR="00D01300" w:rsidRPr="00A564B4" w:rsidRDefault="00D01300" w:rsidP="008E7096">
            <w:pPr>
              <w:pStyle w:val="TAL"/>
            </w:pPr>
          </w:p>
        </w:tc>
        <w:tc>
          <w:tcPr>
            <w:tcW w:w="608" w:type="pct"/>
            <w:tcBorders>
              <w:bottom w:val="single" w:sz="6" w:space="0" w:color="auto"/>
            </w:tcBorders>
          </w:tcPr>
          <w:p w14:paraId="3827C9B5" w14:textId="77777777" w:rsidR="00D01300" w:rsidRPr="00A564B4" w:rsidRDefault="00D01300" w:rsidP="008E7096">
            <w:pPr>
              <w:pStyle w:val="TAL"/>
            </w:pPr>
            <w:r w:rsidRPr="00A564B4">
              <w:t>2Rx, 4Rx</w:t>
            </w:r>
          </w:p>
        </w:tc>
      </w:tr>
      <w:tr w:rsidR="00D01300" w:rsidRPr="00A564B4" w14:paraId="4DFEFFCC"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18F2970" w14:textId="77777777" w:rsidR="00D01300" w:rsidRPr="00A564B4" w:rsidRDefault="00D01300" w:rsidP="008E7096">
            <w:pPr>
              <w:pStyle w:val="TAL"/>
              <w:rPr>
                <w:lang w:eastAsia="zh-CN"/>
              </w:rPr>
            </w:pPr>
            <w:r w:rsidRPr="00A564B4">
              <w:t>9.</w:t>
            </w:r>
            <w:r w:rsidRPr="00A564B4">
              <w:rPr>
                <w:lang w:eastAsia="zh-CN"/>
              </w:rPr>
              <w:t>6</w:t>
            </w:r>
            <w:r w:rsidRPr="00A564B4">
              <w:t>.1</w:t>
            </w:r>
          </w:p>
        </w:tc>
        <w:tc>
          <w:tcPr>
            <w:tcW w:w="1048" w:type="pct"/>
            <w:tcBorders>
              <w:top w:val="single" w:sz="6" w:space="0" w:color="auto"/>
              <w:left w:val="single" w:sz="6" w:space="0" w:color="auto"/>
              <w:bottom w:val="single" w:sz="6" w:space="0" w:color="auto"/>
              <w:right w:val="single" w:sz="6" w:space="0" w:color="auto"/>
            </w:tcBorders>
          </w:tcPr>
          <w:p w14:paraId="7C359430" w14:textId="77777777" w:rsidR="00D01300" w:rsidRPr="00A564B4" w:rsidRDefault="00D01300" w:rsidP="008E7096">
            <w:pPr>
              <w:pStyle w:val="TAL"/>
            </w:pPr>
            <w:r w:rsidRPr="00A564B4">
              <w:rPr>
                <w:lang w:eastAsia="zh-CN"/>
              </w:rPr>
              <w:t>GSM RSSI</w:t>
            </w:r>
            <w:r w:rsidRPr="00A564B4">
              <w:t xml:space="preserve"> accuracy for E-UTRAN </w:t>
            </w:r>
            <w:r w:rsidRPr="00A564B4">
              <w:rPr>
                <w:lang w:eastAsia="zh-CN"/>
              </w:rPr>
              <w:t>F</w:t>
            </w:r>
            <w:r w:rsidRPr="00A564B4">
              <w:t>DD</w:t>
            </w:r>
          </w:p>
        </w:tc>
        <w:tc>
          <w:tcPr>
            <w:tcW w:w="323" w:type="pct"/>
            <w:tcBorders>
              <w:top w:val="single" w:sz="6" w:space="0" w:color="auto"/>
              <w:left w:val="single" w:sz="6" w:space="0" w:color="auto"/>
              <w:bottom w:val="single" w:sz="6" w:space="0" w:color="auto"/>
              <w:right w:val="single" w:sz="6" w:space="0" w:color="auto"/>
            </w:tcBorders>
          </w:tcPr>
          <w:p w14:paraId="2E82E1DC" w14:textId="77777777" w:rsidR="00D01300" w:rsidRPr="00A564B4" w:rsidRDefault="00D01300" w:rsidP="008E7096">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6E1F8877" w14:textId="77777777" w:rsidR="00D01300" w:rsidRPr="00A564B4" w:rsidRDefault="00D01300" w:rsidP="008E7096">
            <w:pPr>
              <w:pStyle w:val="TAL"/>
              <w:rPr>
                <w:lang w:eastAsia="zh-CN"/>
              </w:rPr>
            </w:pPr>
            <w:r w:rsidRPr="00A564B4">
              <w:rPr>
                <w:lang w:eastAsia="zh-CN"/>
              </w:rPr>
              <w:t>C08g</w:t>
            </w:r>
          </w:p>
        </w:tc>
        <w:tc>
          <w:tcPr>
            <w:tcW w:w="875" w:type="pct"/>
            <w:tcBorders>
              <w:top w:val="single" w:sz="6" w:space="0" w:color="auto"/>
              <w:left w:val="single" w:sz="6" w:space="0" w:color="auto"/>
              <w:bottom w:val="single" w:sz="6" w:space="0" w:color="auto"/>
            </w:tcBorders>
          </w:tcPr>
          <w:p w14:paraId="4AC32B60" w14:textId="77777777" w:rsidR="00D01300" w:rsidRPr="00A564B4" w:rsidRDefault="00D01300" w:rsidP="008E7096">
            <w:pPr>
              <w:pStyle w:val="TAL"/>
            </w:pPr>
            <w:r w:rsidRPr="00A564B4">
              <w:t>UE supporting E-UTRA FDD and GSM and Feature Group Indicator 16 and 23</w:t>
            </w:r>
          </w:p>
        </w:tc>
        <w:tc>
          <w:tcPr>
            <w:tcW w:w="591" w:type="pct"/>
            <w:tcBorders>
              <w:bottom w:val="single" w:sz="6" w:space="0" w:color="auto"/>
            </w:tcBorders>
            <w:shd w:val="clear" w:color="auto" w:fill="auto"/>
          </w:tcPr>
          <w:p w14:paraId="3C63DC50" w14:textId="77777777" w:rsidR="00D01300" w:rsidRPr="00A564B4" w:rsidRDefault="00D01300" w:rsidP="008E7096">
            <w:pPr>
              <w:pStyle w:val="TAL"/>
            </w:pPr>
          </w:p>
        </w:tc>
        <w:tc>
          <w:tcPr>
            <w:tcW w:w="602" w:type="pct"/>
            <w:tcBorders>
              <w:bottom w:val="single" w:sz="6" w:space="0" w:color="auto"/>
            </w:tcBorders>
            <w:shd w:val="clear" w:color="auto" w:fill="auto"/>
          </w:tcPr>
          <w:p w14:paraId="5E07CC1E" w14:textId="77777777" w:rsidR="00D01300" w:rsidRPr="00A564B4" w:rsidRDefault="00D01300" w:rsidP="008E7096">
            <w:pPr>
              <w:pStyle w:val="TAL"/>
            </w:pPr>
          </w:p>
        </w:tc>
        <w:tc>
          <w:tcPr>
            <w:tcW w:w="608" w:type="pct"/>
            <w:tcBorders>
              <w:bottom w:val="single" w:sz="6" w:space="0" w:color="auto"/>
            </w:tcBorders>
          </w:tcPr>
          <w:p w14:paraId="6C2E79AE" w14:textId="77777777" w:rsidR="00D01300" w:rsidRPr="00A564B4" w:rsidRDefault="00D01300" w:rsidP="008E7096">
            <w:pPr>
              <w:pStyle w:val="TAL"/>
            </w:pPr>
            <w:r w:rsidRPr="00A564B4">
              <w:t>2Rx, 4Rx</w:t>
            </w:r>
          </w:p>
        </w:tc>
      </w:tr>
      <w:tr w:rsidR="00D01300" w:rsidRPr="00A564B4" w14:paraId="3782598B"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AA80B0D" w14:textId="77777777" w:rsidR="00D01300" w:rsidRPr="00A564B4" w:rsidRDefault="00D01300" w:rsidP="008E7096">
            <w:pPr>
              <w:pStyle w:val="TAL"/>
              <w:rPr>
                <w:lang w:eastAsia="zh-CN"/>
              </w:rPr>
            </w:pPr>
            <w:r w:rsidRPr="00A564B4">
              <w:rPr>
                <w:lang w:eastAsia="zh-CN"/>
              </w:rPr>
              <w:t>9.6.2</w:t>
            </w:r>
          </w:p>
        </w:tc>
        <w:tc>
          <w:tcPr>
            <w:tcW w:w="1048" w:type="pct"/>
            <w:tcBorders>
              <w:top w:val="single" w:sz="6" w:space="0" w:color="auto"/>
              <w:left w:val="single" w:sz="6" w:space="0" w:color="auto"/>
              <w:bottom w:val="single" w:sz="6" w:space="0" w:color="auto"/>
              <w:right w:val="single" w:sz="6" w:space="0" w:color="auto"/>
            </w:tcBorders>
          </w:tcPr>
          <w:p w14:paraId="2BBCD8AD" w14:textId="77777777" w:rsidR="00D01300" w:rsidRPr="00A564B4" w:rsidRDefault="00D01300" w:rsidP="008E7096">
            <w:pPr>
              <w:pStyle w:val="TAL"/>
            </w:pPr>
            <w:r w:rsidRPr="00A564B4">
              <w:t>GSM RSSI accuracy for E-UTRAN TDD</w:t>
            </w:r>
          </w:p>
        </w:tc>
        <w:tc>
          <w:tcPr>
            <w:tcW w:w="323" w:type="pct"/>
            <w:tcBorders>
              <w:top w:val="single" w:sz="6" w:space="0" w:color="auto"/>
              <w:left w:val="single" w:sz="6" w:space="0" w:color="auto"/>
              <w:bottom w:val="single" w:sz="6" w:space="0" w:color="auto"/>
              <w:right w:val="single" w:sz="6" w:space="0" w:color="auto"/>
            </w:tcBorders>
          </w:tcPr>
          <w:p w14:paraId="06D12E5B" w14:textId="77777777" w:rsidR="00D01300" w:rsidRPr="00A564B4" w:rsidRDefault="00D01300" w:rsidP="008E7096">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21EC13CE" w14:textId="77777777" w:rsidR="00D01300" w:rsidRPr="00A564B4" w:rsidRDefault="00D01300" w:rsidP="008E7096">
            <w:pPr>
              <w:pStyle w:val="TAL"/>
              <w:rPr>
                <w:lang w:eastAsia="zh-CN"/>
              </w:rPr>
            </w:pPr>
            <w:r w:rsidRPr="00A564B4">
              <w:rPr>
                <w:lang w:eastAsia="zh-CN"/>
              </w:rPr>
              <w:t>C09h</w:t>
            </w:r>
          </w:p>
        </w:tc>
        <w:tc>
          <w:tcPr>
            <w:tcW w:w="875" w:type="pct"/>
            <w:tcBorders>
              <w:top w:val="single" w:sz="6" w:space="0" w:color="auto"/>
              <w:left w:val="single" w:sz="6" w:space="0" w:color="auto"/>
              <w:bottom w:val="single" w:sz="6" w:space="0" w:color="auto"/>
            </w:tcBorders>
          </w:tcPr>
          <w:p w14:paraId="78C088E5" w14:textId="77777777" w:rsidR="00D01300" w:rsidRPr="00A564B4" w:rsidRDefault="00D01300" w:rsidP="008E7096">
            <w:pPr>
              <w:pStyle w:val="TAL"/>
            </w:pPr>
            <w:r w:rsidRPr="00A564B4">
              <w:t>UE supporting E-UTRA TDD and GSM and Feature Group Indicator 16 and 23</w:t>
            </w:r>
          </w:p>
        </w:tc>
        <w:tc>
          <w:tcPr>
            <w:tcW w:w="591" w:type="pct"/>
            <w:shd w:val="clear" w:color="auto" w:fill="auto"/>
          </w:tcPr>
          <w:p w14:paraId="0D50A8D7" w14:textId="77777777" w:rsidR="00D01300" w:rsidRPr="00A564B4" w:rsidRDefault="00D01300" w:rsidP="008E7096">
            <w:pPr>
              <w:pStyle w:val="TAL"/>
            </w:pPr>
          </w:p>
        </w:tc>
        <w:tc>
          <w:tcPr>
            <w:tcW w:w="602" w:type="pct"/>
            <w:shd w:val="clear" w:color="auto" w:fill="auto"/>
          </w:tcPr>
          <w:p w14:paraId="6A69E618" w14:textId="77777777" w:rsidR="00D01300" w:rsidRPr="00A564B4" w:rsidRDefault="00D01300" w:rsidP="008E7096">
            <w:pPr>
              <w:pStyle w:val="TAL"/>
            </w:pPr>
          </w:p>
        </w:tc>
        <w:tc>
          <w:tcPr>
            <w:tcW w:w="608" w:type="pct"/>
          </w:tcPr>
          <w:p w14:paraId="7BAD0413" w14:textId="77777777" w:rsidR="00D01300" w:rsidRPr="00A564B4" w:rsidRDefault="00D01300" w:rsidP="008E7096">
            <w:pPr>
              <w:pStyle w:val="TAL"/>
            </w:pPr>
            <w:r w:rsidRPr="00A564B4">
              <w:t>2Rx, 4Rx</w:t>
            </w:r>
          </w:p>
        </w:tc>
      </w:tr>
      <w:tr w:rsidR="00D01300" w:rsidRPr="00A564B4" w14:paraId="26D27F94"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EB20117" w14:textId="77777777" w:rsidR="00D01300" w:rsidRPr="00A564B4" w:rsidRDefault="00D01300" w:rsidP="008E7096">
            <w:pPr>
              <w:pStyle w:val="TAL"/>
              <w:rPr>
                <w:lang w:eastAsia="zh-CN"/>
              </w:rPr>
            </w:pPr>
            <w:r w:rsidRPr="00A564B4">
              <w:t>9.9.1</w:t>
            </w:r>
            <w:r w:rsidRPr="00A564B4">
              <w:rPr>
                <w:lang w:eastAsia="zh-CN"/>
              </w:rPr>
              <w:t>.1</w:t>
            </w:r>
          </w:p>
        </w:tc>
        <w:tc>
          <w:tcPr>
            <w:tcW w:w="1048" w:type="pct"/>
            <w:tcBorders>
              <w:top w:val="single" w:sz="6" w:space="0" w:color="auto"/>
              <w:left w:val="single" w:sz="6" w:space="0" w:color="auto"/>
              <w:bottom w:val="single" w:sz="6" w:space="0" w:color="auto"/>
              <w:right w:val="single" w:sz="6" w:space="0" w:color="auto"/>
            </w:tcBorders>
          </w:tcPr>
          <w:p w14:paraId="2DE08FCC" w14:textId="77777777" w:rsidR="00D01300" w:rsidRPr="00A564B4" w:rsidRDefault="00D01300" w:rsidP="008E7096">
            <w:pPr>
              <w:pStyle w:val="TAL"/>
            </w:pPr>
            <w:r w:rsidRPr="00A564B4">
              <w:t>FDD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1AF940AE" w14:textId="77777777" w:rsidR="00D01300" w:rsidRPr="00A564B4" w:rsidRDefault="00D01300" w:rsidP="008E7096">
            <w:pPr>
              <w:pStyle w:val="TAL"/>
              <w:rPr>
                <w:lang w:eastAsia="zh-CN"/>
              </w:rPr>
            </w:pPr>
            <w:r w:rsidRPr="00A564B4">
              <w:rPr>
                <w:lang w:eastAsia="zh-CN"/>
              </w:rPr>
              <w:t>Rel-10 and Rel-11 only</w:t>
            </w:r>
          </w:p>
        </w:tc>
        <w:tc>
          <w:tcPr>
            <w:tcW w:w="452" w:type="pct"/>
            <w:tcBorders>
              <w:top w:val="single" w:sz="6" w:space="0" w:color="auto"/>
              <w:left w:val="single" w:sz="6" w:space="0" w:color="auto"/>
              <w:bottom w:val="single" w:sz="6" w:space="0" w:color="auto"/>
              <w:right w:val="single" w:sz="6" w:space="0" w:color="auto"/>
            </w:tcBorders>
          </w:tcPr>
          <w:p w14:paraId="67331632" w14:textId="77777777" w:rsidR="00D01300" w:rsidRPr="00A564B4" w:rsidRDefault="00D01300" w:rsidP="008E7096">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2DE764D7" w14:textId="77777777" w:rsidR="00D01300" w:rsidRPr="00A564B4" w:rsidRDefault="00D01300" w:rsidP="008E7096">
            <w:pPr>
              <w:pStyle w:val="TAL"/>
            </w:pPr>
            <w:r w:rsidRPr="00A564B4">
              <w:t>UE supporting E-UTRA FDD and Feature Group Indicator 16</w:t>
            </w:r>
          </w:p>
        </w:tc>
        <w:tc>
          <w:tcPr>
            <w:tcW w:w="591" w:type="pct"/>
            <w:shd w:val="clear" w:color="auto" w:fill="auto"/>
          </w:tcPr>
          <w:p w14:paraId="21145C6E" w14:textId="77777777" w:rsidR="00D01300" w:rsidRPr="00A564B4" w:rsidRDefault="00D01300" w:rsidP="008E7096">
            <w:pPr>
              <w:pStyle w:val="TAL"/>
            </w:pPr>
          </w:p>
        </w:tc>
        <w:tc>
          <w:tcPr>
            <w:tcW w:w="602" w:type="pct"/>
            <w:shd w:val="clear" w:color="auto" w:fill="auto"/>
          </w:tcPr>
          <w:p w14:paraId="252AB703" w14:textId="77777777" w:rsidR="00D01300" w:rsidRPr="00A564B4" w:rsidRDefault="00D01300" w:rsidP="008E7096">
            <w:pPr>
              <w:pStyle w:val="TAL"/>
            </w:pPr>
          </w:p>
        </w:tc>
        <w:tc>
          <w:tcPr>
            <w:tcW w:w="608" w:type="pct"/>
          </w:tcPr>
          <w:p w14:paraId="72BBB9C4" w14:textId="77777777" w:rsidR="00D01300" w:rsidRPr="00A564B4" w:rsidRDefault="00D01300" w:rsidP="008E7096">
            <w:pPr>
              <w:pStyle w:val="TAL"/>
            </w:pPr>
            <w:r w:rsidRPr="00A564B4">
              <w:t>2Rx, 4Rx</w:t>
            </w:r>
          </w:p>
        </w:tc>
      </w:tr>
      <w:tr w:rsidR="00D01300" w:rsidRPr="00A564B4" w14:paraId="29336518"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4750F7A" w14:textId="77777777" w:rsidR="00D01300" w:rsidRPr="00A564B4" w:rsidRDefault="00D01300" w:rsidP="008E7096">
            <w:pPr>
              <w:pStyle w:val="TAL"/>
            </w:pPr>
            <w:r w:rsidRPr="00A564B4">
              <w:t>9.9.1.1_1</w:t>
            </w:r>
          </w:p>
        </w:tc>
        <w:tc>
          <w:tcPr>
            <w:tcW w:w="1048" w:type="pct"/>
            <w:tcBorders>
              <w:top w:val="single" w:sz="6" w:space="0" w:color="auto"/>
              <w:left w:val="single" w:sz="6" w:space="0" w:color="auto"/>
              <w:bottom w:val="single" w:sz="6" w:space="0" w:color="auto"/>
              <w:right w:val="single" w:sz="6" w:space="0" w:color="auto"/>
            </w:tcBorders>
          </w:tcPr>
          <w:p w14:paraId="49DFBCCC" w14:textId="77777777" w:rsidR="00D01300" w:rsidRPr="00A564B4" w:rsidRDefault="00D01300" w:rsidP="008E7096">
            <w:pPr>
              <w:pStyle w:val="TAL"/>
            </w:pPr>
            <w:r w:rsidRPr="00A564B4">
              <w:t>FDD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275AB328" w14:textId="77777777" w:rsidR="00D01300" w:rsidRPr="00A564B4" w:rsidRDefault="00D01300" w:rsidP="008E7096">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5D97BF39" w14:textId="77777777" w:rsidR="00D01300" w:rsidRPr="00A564B4" w:rsidRDefault="00D01300" w:rsidP="008E7096">
            <w:pPr>
              <w:pStyle w:val="TAL"/>
            </w:pPr>
            <w:r w:rsidRPr="00A564B4">
              <w:t>C01f</w:t>
            </w:r>
          </w:p>
        </w:tc>
        <w:tc>
          <w:tcPr>
            <w:tcW w:w="875" w:type="pct"/>
            <w:tcBorders>
              <w:top w:val="single" w:sz="6" w:space="0" w:color="auto"/>
              <w:left w:val="single" w:sz="6" w:space="0" w:color="auto"/>
              <w:bottom w:val="single" w:sz="6" w:space="0" w:color="auto"/>
            </w:tcBorders>
          </w:tcPr>
          <w:p w14:paraId="218FE8AB" w14:textId="77777777" w:rsidR="00D01300" w:rsidRPr="00A564B4" w:rsidRDefault="00D01300" w:rsidP="008E7096">
            <w:pPr>
              <w:pStyle w:val="TAL"/>
            </w:pPr>
            <w:r w:rsidRPr="00A564B4">
              <w:t>UE supporting E-UTRA FDD and Feature Group Indicator 16</w:t>
            </w:r>
          </w:p>
        </w:tc>
        <w:tc>
          <w:tcPr>
            <w:tcW w:w="591" w:type="pct"/>
            <w:shd w:val="clear" w:color="auto" w:fill="auto"/>
          </w:tcPr>
          <w:p w14:paraId="28DD9E5F" w14:textId="77777777" w:rsidR="00D01300" w:rsidRPr="00A564B4" w:rsidRDefault="00D01300" w:rsidP="008E7096">
            <w:pPr>
              <w:pStyle w:val="TAL"/>
            </w:pPr>
          </w:p>
        </w:tc>
        <w:tc>
          <w:tcPr>
            <w:tcW w:w="602" w:type="pct"/>
            <w:shd w:val="clear" w:color="auto" w:fill="auto"/>
          </w:tcPr>
          <w:p w14:paraId="59116978" w14:textId="77777777" w:rsidR="00D01300" w:rsidRPr="00A564B4" w:rsidRDefault="00D01300" w:rsidP="008E7096">
            <w:pPr>
              <w:pStyle w:val="TAL"/>
            </w:pPr>
          </w:p>
        </w:tc>
        <w:tc>
          <w:tcPr>
            <w:tcW w:w="608" w:type="pct"/>
          </w:tcPr>
          <w:p w14:paraId="0C07FAF6" w14:textId="77777777" w:rsidR="00D01300" w:rsidRPr="00A564B4" w:rsidRDefault="00D01300" w:rsidP="008E7096">
            <w:pPr>
              <w:pStyle w:val="TAL"/>
            </w:pPr>
            <w:r w:rsidRPr="00A564B4">
              <w:t>2Rx, 4Rx</w:t>
            </w:r>
          </w:p>
        </w:tc>
      </w:tr>
      <w:tr w:rsidR="00D01300" w:rsidRPr="00A564B4" w14:paraId="6ED214B0"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3BA0643" w14:textId="77777777" w:rsidR="00D01300" w:rsidRPr="00A564B4" w:rsidRDefault="00D01300" w:rsidP="008E7096">
            <w:pPr>
              <w:pStyle w:val="TAL"/>
              <w:rPr>
                <w:lang w:eastAsia="zh-CN"/>
              </w:rPr>
            </w:pPr>
            <w:r w:rsidRPr="00A564B4">
              <w:t>9.9.1</w:t>
            </w:r>
            <w:r w:rsidRPr="00A564B4">
              <w:rPr>
                <w:lang w:eastAsia="zh-CN"/>
              </w:rPr>
              <w:t>.2</w:t>
            </w:r>
          </w:p>
        </w:tc>
        <w:tc>
          <w:tcPr>
            <w:tcW w:w="1048" w:type="pct"/>
            <w:tcBorders>
              <w:top w:val="single" w:sz="6" w:space="0" w:color="auto"/>
              <w:left w:val="single" w:sz="6" w:space="0" w:color="auto"/>
              <w:bottom w:val="single" w:sz="6" w:space="0" w:color="auto"/>
              <w:right w:val="single" w:sz="6" w:space="0" w:color="auto"/>
            </w:tcBorders>
          </w:tcPr>
          <w:p w14:paraId="028F0931" w14:textId="77777777" w:rsidR="00D01300" w:rsidRPr="00A564B4" w:rsidRDefault="00D01300" w:rsidP="008E7096">
            <w:pPr>
              <w:pStyle w:val="TAL"/>
            </w:pPr>
            <w:r w:rsidRPr="00A564B4">
              <w:t>FDD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44604FE7" w14:textId="77777777" w:rsidR="00D01300" w:rsidRPr="00A564B4" w:rsidRDefault="00D01300" w:rsidP="008E7096">
            <w:pPr>
              <w:pStyle w:val="TAL"/>
              <w:rPr>
                <w:lang w:eastAsia="zh-CN"/>
              </w:rPr>
            </w:pPr>
            <w:r w:rsidRPr="00A564B4">
              <w:rPr>
                <w:lang w:eastAsia="zh-CN"/>
              </w:rPr>
              <w:t>Rel-10</w:t>
            </w:r>
          </w:p>
        </w:tc>
        <w:tc>
          <w:tcPr>
            <w:tcW w:w="452" w:type="pct"/>
            <w:tcBorders>
              <w:top w:val="single" w:sz="6" w:space="0" w:color="auto"/>
              <w:left w:val="single" w:sz="6" w:space="0" w:color="auto"/>
              <w:bottom w:val="single" w:sz="6" w:space="0" w:color="auto"/>
              <w:right w:val="single" w:sz="6" w:space="0" w:color="auto"/>
            </w:tcBorders>
          </w:tcPr>
          <w:p w14:paraId="3DE6261D" w14:textId="77777777" w:rsidR="00D01300" w:rsidRPr="00A564B4" w:rsidRDefault="00D01300" w:rsidP="008E7096">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4151052B" w14:textId="77777777" w:rsidR="00D01300" w:rsidRPr="00A564B4" w:rsidRDefault="00D01300" w:rsidP="008E7096">
            <w:pPr>
              <w:pStyle w:val="TAL"/>
            </w:pPr>
            <w:r w:rsidRPr="00A564B4">
              <w:t>UE supporting E-UTRA FDD and Feature Group Indicator 16</w:t>
            </w:r>
          </w:p>
        </w:tc>
        <w:tc>
          <w:tcPr>
            <w:tcW w:w="591" w:type="pct"/>
            <w:shd w:val="clear" w:color="auto" w:fill="auto"/>
          </w:tcPr>
          <w:p w14:paraId="5C402C45" w14:textId="77777777" w:rsidR="00D01300" w:rsidRPr="00A564B4" w:rsidRDefault="00D01300" w:rsidP="008E7096">
            <w:pPr>
              <w:pStyle w:val="TAL"/>
            </w:pPr>
          </w:p>
        </w:tc>
        <w:tc>
          <w:tcPr>
            <w:tcW w:w="602" w:type="pct"/>
            <w:shd w:val="clear" w:color="auto" w:fill="auto"/>
          </w:tcPr>
          <w:p w14:paraId="24EF3141" w14:textId="77777777" w:rsidR="00D01300" w:rsidRPr="00A564B4" w:rsidRDefault="00D01300" w:rsidP="008E7096">
            <w:pPr>
              <w:pStyle w:val="TAL"/>
            </w:pPr>
          </w:p>
        </w:tc>
        <w:tc>
          <w:tcPr>
            <w:tcW w:w="608" w:type="pct"/>
          </w:tcPr>
          <w:p w14:paraId="07414A75" w14:textId="77777777" w:rsidR="00D01300" w:rsidRPr="00A564B4" w:rsidRDefault="00D01300" w:rsidP="008E7096">
            <w:pPr>
              <w:pStyle w:val="TAL"/>
            </w:pPr>
            <w:r w:rsidRPr="00A564B4">
              <w:t>2Rx, 4Rx</w:t>
            </w:r>
          </w:p>
        </w:tc>
      </w:tr>
      <w:tr w:rsidR="00D01300" w:rsidRPr="00A564B4" w14:paraId="6D354F21"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C7087E5" w14:textId="77777777" w:rsidR="00D01300" w:rsidRPr="00A564B4" w:rsidRDefault="00D01300" w:rsidP="008E7096">
            <w:pPr>
              <w:pStyle w:val="TAL"/>
              <w:rPr>
                <w:lang w:eastAsia="zh-CN"/>
              </w:rPr>
            </w:pPr>
            <w:r w:rsidRPr="00A564B4">
              <w:t>9.9.</w:t>
            </w:r>
            <w:r w:rsidRPr="00A564B4">
              <w:rPr>
                <w:lang w:eastAsia="zh-CN"/>
              </w:rPr>
              <w:t>2.1</w:t>
            </w:r>
          </w:p>
        </w:tc>
        <w:tc>
          <w:tcPr>
            <w:tcW w:w="1048" w:type="pct"/>
            <w:tcBorders>
              <w:top w:val="single" w:sz="6" w:space="0" w:color="auto"/>
              <w:left w:val="single" w:sz="6" w:space="0" w:color="auto"/>
              <w:bottom w:val="single" w:sz="6" w:space="0" w:color="auto"/>
              <w:right w:val="single" w:sz="6" w:space="0" w:color="auto"/>
            </w:tcBorders>
          </w:tcPr>
          <w:p w14:paraId="541A1BA8" w14:textId="77777777" w:rsidR="00D01300" w:rsidRPr="00A564B4" w:rsidRDefault="00D01300" w:rsidP="008E7096">
            <w:pPr>
              <w:pStyle w:val="TAL"/>
            </w:pPr>
            <w:r w:rsidRPr="00A564B4">
              <w:rPr>
                <w:lang w:eastAsia="zh-CN"/>
              </w:rPr>
              <w:t>T</w:t>
            </w:r>
            <w:r w:rsidRPr="00A564B4">
              <w:t>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08A3D01B" w14:textId="77777777" w:rsidR="00D01300" w:rsidRPr="00A564B4" w:rsidRDefault="00D01300" w:rsidP="008E7096">
            <w:pPr>
              <w:pStyle w:val="TAL"/>
              <w:rPr>
                <w:lang w:eastAsia="zh-CN"/>
              </w:rPr>
            </w:pPr>
            <w:r w:rsidRPr="00A564B4">
              <w:t>Rel-</w:t>
            </w:r>
            <w:r w:rsidRPr="00A564B4">
              <w:rPr>
                <w:lang w:eastAsia="zh-CN"/>
              </w:rPr>
              <w:t>10 and Rel-11 only</w:t>
            </w:r>
          </w:p>
        </w:tc>
        <w:tc>
          <w:tcPr>
            <w:tcW w:w="452" w:type="pct"/>
            <w:tcBorders>
              <w:top w:val="single" w:sz="6" w:space="0" w:color="auto"/>
              <w:left w:val="single" w:sz="6" w:space="0" w:color="auto"/>
              <w:bottom w:val="single" w:sz="6" w:space="0" w:color="auto"/>
              <w:right w:val="single" w:sz="6" w:space="0" w:color="auto"/>
            </w:tcBorders>
          </w:tcPr>
          <w:p w14:paraId="0F7347A5" w14:textId="77777777" w:rsidR="00D01300" w:rsidRPr="00A564B4" w:rsidRDefault="00D01300" w:rsidP="008E7096">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54904262" w14:textId="77777777" w:rsidR="00D01300" w:rsidRPr="00A564B4" w:rsidRDefault="00D01300" w:rsidP="008E7096">
            <w:pPr>
              <w:pStyle w:val="TAL"/>
            </w:pPr>
            <w:r w:rsidRPr="00A564B4">
              <w:t>UE supporting E-UTRA TDD and Feature Group Indicator 16</w:t>
            </w:r>
          </w:p>
        </w:tc>
        <w:tc>
          <w:tcPr>
            <w:tcW w:w="591" w:type="pct"/>
            <w:shd w:val="clear" w:color="auto" w:fill="auto"/>
          </w:tcPr>
          <w:p w14:paraId="3D4F8158" w14:textId="77777777" w:rsidR="00D01300" w:rsidRPr="00A564B4" w:rsidRDefault="00D01300" w:rsidP="008E7096">
            <w:pPr>
              <w:pStyle w:val="TAL"/>
            </w:pPr>
          </w:p>
        </w:tc>
        <w:tc>
          <w:tcPr>
            <w:tcW w:w="602" w:type="pct"/>
            <w:shd w:val="clear" w:color="auto" w:fill="auto"/>
          </w:tcPr>
          <w:p w14:paraId="2E21DB58" w14:textId="77777777" w:rsidR="00D01300" w:rsidRPr="00A564B4" w:rsidRDefault="00D01300" w:rsidP="008E7096">
            <w:pPr>
              <w:pStyle w:val="TAL"/>
            </w:pPr>
          </w:p>
        </w:tc>
        <w:tc>
          <w:tcPr>
            <w:tcW w:w="608" w:type="pct"/>
          </w:tcPr>
          <w:p w14:paraId="63E898A8" w14:textId="77777777" w:rsidR="00D01300" w:rsidRPr="00A564B4" w:rsidRDefault="00D01300" w:rsidP="008E7096">
            <w:pPr>
              <w:pStyle w:val="TAL"/>
            </w:pPr>
            <w:r w:rsidRPr="00A564B4">
              <w:t>2Rx, 4Rx</w:t>
            </w:r>
          </w:p>
        </w:tc>
      </w:tr>
      <w:tr w:rsidR="00D01300" w:rsidRPr="00A564B4" w14:paraId="50A76FA6"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129869F" w14:textId="77777777" w:rsidR="00D01300" w:rsidRPr="00A564B4" w:rsidRDefault="00D01300" w:rsidP="008E7096">
            <w:pPr>
              <w:pStyle w:val="TAL"/>
            </w:pPr>
            <w:r w:rsidRPr="00A564B4">
              <w:t>9.9.2.1_1</w:t>
            </w:r>
          </w:p>
        </w:tc>
        <w:tc>
          <w:tcPr>
            <w:tcW w:w="1048" w:type="pct"/>
            <w:tcBorders>
              <w:top w:val="single" w:sz="6" w:space="0" w:color="auto"/>
              <w:left w:val="single" w:sz="6" w:space="0" w:color="auto"/>
              <w:bottom w:val="single" w:sz="6" w:space="0" w:color="auto"/>
              <w:right w:val="single" w:sz="6" w:space="0" w:color="auto"/>
            </w:tcBorders>
          </w:tcPr>
          <w:p w14:paraId="211E4F51" w14:textId="77777777" w:rsidR="00D01300" w:rsidRPr="00A564B4" w:rsidRDefault="00D01300" w:rsidP="008E7096">
            <w:pPr>
              <w:pStyle w:val="TAL"/>
              <w:rPr>
                <w:lang w:eastAsia="zh-CN"/>
              </w:rPr>
            </w:pPr>
            <w:r w:rsidRPr="00A564B4">
              <w:t>TDD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22D589D4" w14:textId="77777777" w:rsidR="00D01300" w:rsidRPr="00A564B4" w:rsidRDefault="00D01300" w:rsidP="008E7096">
            <w:pPr>
              <w:pStyle w:val="TAL"/>
            </w:pPr>
            <w:r w:rsidRPr="00A564B4">
              <w:t>Rel-</w:t>
            </w:r>
            <w:r w:rsidRPr="00A564B4">
              <w:rPr>
                <w:lang w:eastAsia="zh-CN"/>
              </w:rPr>
              <w:t>12</w:t>
            </w:r>
          </w:p>
        </w:tc>
        <w:tc>
          <w:tcPr>
            <w:tcW w:w="452" w:type="pct"/>
            <w:tcBorders>
              <w:top w:val="single" w:sz="6" w:space="0" w:color="auto"/>
              <w:left w:val="single" w:sz="6" w:space="0" w:color="auto"/>
              <w:bottom w:val="single" w:sz="6" w:space="0" w:color="auto"/>
              <w:right w:val="single" w:sz="6" w:space="0" w:color="auto"/>
            </w:tcBorders>
          </w:tcPr>
          <w:p w14:paraId="751554B7" w14:textId="77777777" w:rsidR="00D01300" w:rsidRPr="00A564B4" w:rsidRDefault="00D01300" w:rsidP="008E7096">
            <w:pPr>
              <w:pStyle w:val="TAL"/>
            </w:pPr>
            <w:r w:rsidRPr="00A564B4">
              <w:t>C02f</w:t>
            </w:r>
          </w:p>
        </w:tc>
        <w:tc>
          <w:tcPr>
            <w:tcW w:w="875" w:type="pct"/>
            <w:tcBorders>
              <w:top w:val="single" w:sz="6" w:space="0" w:color="auto"/>
              <w:left w:val="single" w:sz="6" w:space="0" w:color="auto"/>
              <w:bottom w:val="single" w:sz="6" w:space="0" w:color="auto"/>
            </w:tcBorders>
          </w:tcPr>
          <w:p w14:paraId="4E5FF45B" w14:textId="77777777" w:rsidR="00D01300" w:rsidRPr="00A564B4" w:rsidRDefault="00D01300" w:rsidP="008E7096">
            <w:pPr>
              <w:pStyle w:val="TAL"/>
            </w:pPr>
            <w:r w:rsidRPr="00A564B4">
              <w:t>UE supporting E-UTRA TDD and Feature Group Indicator 16</w:t>
            </w:r>
          </w:p>
        </w:tc>
        <w:tc>
          <w:tcPr>
            <w:tcW w:w="591" w:type="pct"/>
            <w:shd w:val="clear" w:color="auto" w:fill="auto"/>
          </w:tcPr>
          <w:p w14:paraId="522E14E9" w14:textId="77777777" w:rsidR="00D01300" w:rsidRPr="00A564B4" w:rsidRDefault="00D01300" w:rsidP="008E7096">
            <w:pPr>
              <w:pStyle w:val="TAL"/>
            </w:pPr>
          </w:p>
        </w:tc>
        <w:tc>
          <w:tcPr>
            <w:tcW w:w="602" w:type="pct"/>
            <w:shd w:val="clear" w:color="auto" w:fill="auto"/>
          </w:tcPr>
          <w:p w14:paraId="4CE4FDEB" w14:textId="77777777" w:rsidR="00D01300" w:rsidRPr="00A564B4" w:rsidRDefault="00D01300" w:rsidP="008E7096">
            <w:pPr>
              <w:pStyle w:val="TAL"/>
            </w:pPr>
          </w:p>
        </w:tc>
        <w:tc>
          <w:tcPr>
            <w:tcW w:w="608" w:type="pct"/>
          </w:tcPr>
          <w:p w14:paraId="07EE00F5" w14:textId="77777777" w:rsidR="00D01300" w:rsidRPr="00A564B4" w:rsidRDefault="00D01300" w:rsidP="008E7096">
            <w:pPr>
              <w:pStyle w:val="TAL"/>
            </w:pPr>
            <w:r w:rsidRPr="00A564B4">
              <w:t>2Rx, 4Rx</w:t>
            </w:r>
          </w:p>
        </w:tc>
      </w:tr>
      <w:tr w:rsidR="00D01300" w:rsidRPr="00A564B4" w14:paraId="73DD7789"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273196F" w14:textId="77777777" w:rsidR="00D01300" w:rsidRPr="00A564B4" w:rsidRDefault="00D01300" w:rsidP="008E7096">
            <w:pPr>
              <w:pStyle w:val="TAL"/>
              <w:rPr>
                <w:lang w:eastAsia="zh-CN"/>
              </w:rPr>
            </w:pPr>
            <w:r w:rsidRPr="00A564B4">
              <w:t>9.9.</w:t>
            </w:r>
            <w:r w:rsidRPr="00A564B4">
              <w:rPr>
                <w:lang w:eastAsia="zh-CN"/>
              </w:rPr>
              <w:t>2.2</w:t>
            </w:r>
          </w:p>
        </w:tc>
        <w:tc>
          <w:tcPr>
            <w:tcW w:w="1048" w:type="pct"/>
            <w:tcBorders>
              <w:top w:val="single" w:sz="6" w:space="0" w:color="auto"/>
              <w:left w:val="single" w:sz="6" w:space="0" w:color="auto"/>
              <w:bottom w:val="single" w:sz="6" w:space="0" w:color="auto"/>
              <w:right w:val="single" w:sz="6" w:space="0" w:color="auto"/>
            </w:tcBorders>
          </w:tcPr>
          <w:p w14:paraId="54A380E7" w14:textId="77777777" w:rsidR="00D01300" w:rsidRPr="00A564B4" w:rsidRDefault="00D01300" w:rsidP="008E7096">
            <w:pPr>
              <w:pStyle w:val="TAL"/>
            </w:pPr>
            <w:r w:rsidRPr="00A564B4">
              <w:rPr>
                <w:lang w:eastAsia="zh-CN"/>
              </w:rPr>
              <w:t>T</w:t>
            </w:r>
            <w:r w:rsidRPr="00A564B4">
              <w:t>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1F9505FF" w14:textId="77777777" w:rsidR="00D01300" w:rsidRPr="00A564B4" w:rsidRDefault="00D01300" w:rsidP="008E7096">
            <w:pPr>
              <w:pStyle w:val="TAL"/>
              <w:rPr>
                <w:lang w:eastAsia="zh-CN"/>
              </w:rPr>
            </w:pPr>
            <w:r w:rsidRPr="00A564B4">
              <w:t>Rel-</w:t>
            </w:r>
            <w:r w:rsidRPr="00A564B4">
              <w:rPr>
                <w:lang w:eastAsia="zh-CN"/>
              </w:rPr>
              <w:t>10</w:t>
            </w:r>
          </w:p>
        </w:tc>
        <w:tc>
          <w:tcPr>
            <w:tcW w:w="452" w:type="pct"/>
            <w:tcBorders>
              <w:top w:val="single" w:sz="6" w:space="0" w:color="auto"/>
              <w:left w:val="single" w:sz="6" w:space="0" w:color="auto"/>
              <w:bottom w:val="single" w:sz="6" w:space="0" w:color="auto"/>
              <w:right w:val="single" w:sz="6" w:space="0" w:color="auto"/>
            </w:tcBorders>
          </w:tcPr>
          <w:p w14:paraId="3313C694" w14:textId="77777777" w:rsidR="00D01300" w:rsidRPr="00A564B4" w:rsidRDefault="00D01300" w:rsidP="008E7096">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18B5E56C" w14:textId="77777777" w:rsidR="00D01300" w:rsidRPr="00A564B4" w:rsidRDefault="00D01300" w:rsidP="008E7096">
            <w:pPr>
              <w:pStyle w:val="TAL"/>
            </w:pPr>
            <w:r w:rsidRPr="00A564B4">
              <w:t>UE supporting E-UTRA TDD and Feature Group Indicator 16</w:t>
            </w:r>
          </w:p>
        </w:tc>
        <w:tc>
          <w:tcPr>
            <w:tcW w:w="591" w:type="pct"/>
            <w:shd w:val="clear" w:color="auto" w:fill="auto"/>
          </w:tcPr>
          <w:p w14:paraId="152F28EB" w14:textId="77777777" w:rsidR="00D01300" w:rsidRPr="00A564B4" w:rsidRDefault="00D01300" w:rsidP="008E7096">
            <w:pPr>
              <w:pStyle w:val="TAL"/>
            </w:pPr>
          </w:p>
        </w:tc>
        <w:tc>
          <w:tcPr>
            <w:tcW w:w="602" w:type="pct"/>
            <w:shd w:val="clear" w:color="auto" w:fill="auto"/>
          </w:tcPr>
          <w:p w14:paraId="4D417A30" w14:textId="77777777" w:rsidR="00D01300" w:rsidRPr="00A564B4" w:rsidRDefault="00D01300" w:rsidP="008E7096">
            <w:pPr>
              <w:pStyle w:val="TAL"/>
            </w:pPr>
          </w:p>
        </w:tc>
        <w:tc>
          <w:tcPr>
            <w:tcW w:w="608" w:type="pct"/>
          </w:tcPr>
          <w:p w14:paraId="63F973D4" w14:textId="77777777" w:rsidR="00D01300" w:rsidRPr="00A564B4" w:rsidRDefault="00D01300" w:rsidP="008E7096">
            <w:pPr>
              <w:pStyle w:val="TAL"/>
            </w:pPr>
            <w:r w:rsidRPr="00A564B4">
              <w:t>2Rx, 4Rx</w:t>
            </w:r>
          </w:p>
        </w:tc>
      </w:tr>
      <w:tr w:rsidR="00D01300" w:rsidRPr="00A564B4" w14:paraId="621BF2BA"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23FB5B6" w14:textId="77777777" w:rsidR="00D01300" w:rsidRPr="00A564B4" w:rsidRDefault="00D01300" w:rsidP="008E7096">
            <w:pPr>
              <w:pStyle w:val="TAL"/>
            </w:pPr>
            <w:r w:rsidRPr="00A564B4">
              <w:t>9.11.1</w:t>
            </w:r>
          </w:p>
        </w:tc>
        <w:tc>
          <w:tcPr>
            <w:tcW w:w="1048" w:type="pct"/>
            <w:tcBorders>
              <w:top w:val="single" w:sz="6" w:space="0" w:color="auto"/>
              <w:left w:val="single" w:sz="6" w:space="0" w:color="auto"/>
              <w:bottom w:val="single" w:sz="6" w:space="0" w:color="auto"/>
              <w:right w:val="single" w:sz="6" w:space="0" w:color="auto"/>
            </w:tcBorders>
          </w:tcPr>
          <w:p w14:paraId="312AD32C" w14:textId="77777777" w:rsidR="00D01300" w:rsidRPr="00A564B4" w:rsidRDefault="00D01300" w:rsidP="008E7096">
            <w:pPr>
              <w:pStyle w:val="TAL"/>
              <w:rPr>
                <w:lang w:eastAsia="zh-CN"/>
              </w:rPr>
            </w:pPr>
            <w:r w:rsidRPr="00A564B4">
              <w:t>FS3 average RSSI accuracy case (PCell using FDD)</w:t>
            </w:r>
          </w:p>
        </w:tc>
        <w:tc>
          <w:tcPr>
            <w:tcW w:w="323" w:type="pct"/>
            <w:tcBorders>
              <w:top w:val="single" w:sz="6" w:space="0" w:color="auto"/>
              <w:left w:val="single" w:sz="6" w:space="0" w:color="auto"/>
              <w:bottom w:val="single" w:sz="6" w:space="0" w:color="auto"/>
              <w:right w:val="single" w:sz="6" w:space="0" w:color="auto"/>
            </w:tcBorders>
          </w:tcPr>
          <w:p w14:paraId="52F40079" w14:textId="77777777" w:rsidR="00D01300" w:rsidRPr="00A564B4" w:rsidRDefault="00D01300" w:rsidP="008E7096">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75C2F25A" w14:textId="77777777" w:rsidR="00D01300" w:rsidRPr="00A564B4" w:rsidRDefault="00D01300" w:rsidP="008E7096">
            <w:pPr>
              <w:pStyle w:val="TAL"/>
            </w:pPr>
            <w:r w:rsidRPr="00A564B4">
              <w:rPr>
                <w:rFonts w:eastAsia="PMingLiU"/>
                <w:lang w:eastAsia="zh-TW"/>
              </w:rPr>
              <w:t xml:space="preserve"> C157</w:t>
            </w:r>
          </w:p>
        </w:tc>
        <w:tc>
          <w:tcPr>
            <w:tcW w:w="875" w:type="pct"/>
            <w:tcBorders>
              <w:top w:val="single" w:sz="6" w:space="0" w:color="auto"/>
              <w:left w:val="single" w:sz="6" w:space="0" w:color="auto"/>
              <w:bottom w:val="single" w:sz="6" w:space="0" w:color="auto"/>
            </w:tcBorders>
          </w:tcPr>
          <w:p w14:paraId="52D86313" w14:textId="77777777" w:rsidR="00D01300" w:rsidRPr="00A564B4" w:rsidRDefault="00D01300" w:rsidP="008E7096">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RSSI measurement</w:t>
            </w:r>
          </w:p>
        </w:tc>
        <w:tc>
          <w:tcPr>
            <w:tcW w:w="591" w:type="pct"/>
            <w:shd w:val="clear" w:color="auto" w:fill="auto"/>
          </w:tcPr>
          <w:p w14:paraId="525DBDD2" w14:textId="77777777" w:rsidR="00D01300" w:rsidRPr="00A564B4" w:rsidRDefault="00D01300" w:rsidP="008E7096">
            <w:pPr>
              <w:pStyle w:val="TAL"/>
            </w:pPr>
          </w:p>
        </w:tc>
        <w:tc>
          <w:tcPr>
            <w:tcW w:w="602" w:type="pct"/>
            <w:shd w:val="clear" w:color="auto" w:fill="auto"/>
          </w:tcPr>
          <w:p w14:paraId="71480D09" w14:textId="77777777" w:rsidR="00D01300" w:rsidRPr="00A564B4" w:rsidRDefault="00D01300" w:rsidP="008E7096">
            <w:pPr>
              <w:pStyle w:val="TAL"/>
            </w:pPr>
          </w:p>
        </w:tc>
        <w:tc>
          <w:tcPr>
            <w:tcW w:w="608" w:type="pct"/>
          </w:tcPr>
          <w:p w14:paraId="7428F3C0" w14:textId="77777777" w:rsidR="00D01300" w:rsidRPr="00A564B4" w:rsidRDefault="00D01300" w:rsidP="008E7096">
            <w:pPr>
              <w:pStyle w:val="TAL"/>
            </w:pPr>
            <w:r w:rsidRPr="00A564B4">
              <w:t>2Rx, 4Rx</w:t>
            </w:r>
          </w:p>
        </w:tc>
      </w:tr>
      <w:tr w:rsidR="00D01300" w:rsidRPr="00A564B4" w14:paraId="6C252F7F"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53BABA6" w14:textId="77777777" w:rsidR="00D01300" w:rsidRPr="00A564B4" w:rsidRDefault="00D01300" w:rsidP="008E7096">
            <w:pPr>
              <w:pStyle w:val="TAL"/>
            </w:pPr>
            <w:r w:rsidRPr="00A564B4">
              <w:t>9.11.2</w:t>
            </w:r>
          </w:p>
        </w:tc>
        <w:tc>
          <w:tcPr>
            <w:tcW w:w="1048" w:type="pct"/>
            <w:tcBorders>
              <w:top w:val="single" w:sz="6" w:space="0" w:color="auto"/>
              <w:left w:val="single" w:sz="6" w:space="0" w:color="auto"/>
              <w:bottom w:val="single" w:sz="6" w:space="0" w:color="auto"/>
              <w:right w:val="single" w:sz="6" w:space="0" w:color="auto"/>
            </w:tcBorders>
          </w:tcPr>
          <w:p w14:paraId="3D34F697" w14:textId="77777777" w:rsidR="00D01300" w:rsidRPr="00A564B4" w:rsidRDefault="00D01300" w:rsidP="008E7096">
            <w:pPr>
              <w:pStyle w:val="TAL"/>
              <w:rPr>
                <w:lang w:eastAsia="zh-CN"/>
              </w:rPr>
            </w:pPr>
            <w:r w:rsidRPr="00A564B4">
              <w:t>FS3 average RSSI accuracy case (PCell using TDD)</w:t>
            </w:r>
          </w:p>
        </w:tc>
        <w:tc>
          <w:tcPr>
            <w:tcW w:w="323" w:type="pct"/>
            <w:tcBorders>
              <w:top w:val="single" w:sz="6" w:space="0" w:color="auto"/>
              <w:left w:val="single" w:sz="6" w:space="0" w:color="auto"/>
              <w:bottom w:val="single" w:sz="6" w:space="0" w:color="auto"/>
              <w:right w:val="single" w:sz="6" w:space="0" w:color="auto"/>
            </w:tcBorders>
          </w:tcPr>
          <w:p w14:paraId="33E4DF4A" w14:textId="77777777" w:rsidR="00D01300" w:rsidRPr="00A564B4" w:rsidRDefault="00D01300" w:rsidP="008E7096">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6E56EAF4" w14:textId="77777777" w:rsidR="00D01300" w:rsidRPr="00A564B4" w:rsidRDefault="00D01300" w:rsidP="008E7096">
            <w:pPr>
              <w:pStyle w:val="TAL"/>
            </w:pPr>
            <w:r w:rsidRPr="00A564B4">
              <w:t>C158</w:t>
            </w:r>
          </w:p>
        </w:tc>
        <w:tc>
          <w:tcPr>
            <w:tcW w:w="875" w:type="pct"/>
            <w:tcBorders>
              <w:top w:val="single" w:sz="6" w:space="0" w:color="auto"/>
              <w:left w:val="single" w:sz="6" w:space="0" w:color="auto"/>
              <w:bottom w:val="single" w:sz="6" w:space="0" w:color="auto"/>
            </w:tcBorders>
          </w:tcPr>
          <w:p w14:paraId="17808103" w14:textId="77777777" w:rsidR="00D01300" w:rsidRPr="00A564B4" w:rsidRDefault="00D01300" w:rsidP="008E7096">
            <w:pPr>
              <w:pStyle w:val="TAL"/>
            </w:pPr>
            <w:r w:rsidRPr="00A564B4">
              <w:t xml:space="preserve">UE supporting E-UTRA TDD and </w:t>
            </w:r>
            <w:r w:rsidRPr="00A564B4">
              <w:rPr>
                <w:rFonts w:eastAsia="PMingLiU"/>
                <w:lang w:eastAsia="zh-TW"/>
              </w:rPr>
              <w:t xml:space="preserve">Downlink LAA </w:t>
            </w:r>
            <w:r w:rsidRPr="00A564B4">
              <w:rPr>
                <w:lang w:eastAsia="zh-CN"/>
              </w:rPr>
              <w:t>with TDD as Pcell</w:t>
            </w:r>
            <w:r w:rsidRPr="00A564B4">
              <w:t xml:space="preserve"> and RSSI measurement</w:t>
            </w:r>
          </w:p>
        </w:tc>
        <w:tc>
          <w:tcPr>
            <w:tcW w:w="591" w:type="pct"/>
            <w:tcBorders>
              <w:bottom w:val="single" w:sz="6" w:space="0" w:color="auto"/>
            </w:tcBorders>
            <w:shd w:val="clear" w:color="auto" w:fill="auto"/>
          </w:tcPr>
          <w:p w14:paraId="37E218FF" w14:textId="77777777" w:rsidR="00D01300" w:rsidRPr="00A564B4" w:rsidRDefault="00D01300" w:rsidP="008E7096">
            <w:pPr>
              <w:pStyle w:val="TAL"/>
            </w:pPr>
          </w:p>
        </w:tc>
        <w:tc>
          <w:tcPr>
            <w:tcW w:w="602" w:type="pct"/>
            <w:tcBorders>
              <w:bottom w:val="single" w:sz="6" w:space="0" w:color="auto"/>
            </w:tcBorders>
            <w:shd w:val="clear" w:color="auto" w:fill="auto"/>
          </w:tcPr>
          <w:p w14:paraId="77E5BE5B" w14:textId="77777777" w:rsidR="00D01300" w:rsidRPr="00A564B4" w:rsidRDefault="00D01300" w:rsidP="008E7096">
            <w:pPr>
              <w:pStyle w:val="TAL"/>
            </w:pPr>
          </w:p>
        </w:tc>
        <w:tc>
          <w:tcPr>
            <w:tcW w:w="608" w:type="pct"/>
            <w:tcBorders>
              <w:bottom w:val="single" w:sz="6" w:space="0" w:color="auto"/>
            </w:tcBorders>
          </w:tcPr>
          <w:p w14:paraId="43C4B374" w14:textId="77777777" w:rsidR="00D01300" w:rsidRPr="00A564B4" w:rsidRDefault="00D01300" w:rsidP="008E7096">
            <w:pPr>
              <w:pStyle w:val="TAL"/>
            </w:pPr>
            <w:r w:rsidRPr="00A564B4">
              <w:t>2Rx, 4Rx</w:t>
            </w:r>
          </w:p>
        </w:tc>
      </w:tr>
      <w:tr w:rsidR="00D01300" w:rsidRPr="00A564B4" w14:paraId="4701BF79"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99C0A7A" w14:textId="77777777" w:rsidR="00D01300" w:rsidRPr="00A564B4" w:rsidRDefault="00D01300" w:rsidP="008E7096">
            <w:pPr>
              <w:pStyle w:val="TAL"/>
            </w:pPr>
            <w:r w:rsidRPr="00A564B4">
              <w:t>9.12.1</w:t>
            </w:r>
          </w:p>
        </w:tc>
        <w:tc>
          <w:tcPr>
            <w:tcW w:w="1048" w:type="pct"/>
            <w:tcBorders>
              <w:top w:val="single" w:sz="6" w:space="0" w:color="auto"/>
              <w:left w:val="single" w:sz="6" w:space="0" w:color="auto"/>
              <w:bottom w:val="single" w:sz="6" w:space="0" w:color="auto"/>
              <w:right w:val="single" w:sz="6" w:space="0" w:color="auto"/>
            </w:tcBorders>
          </w:tcPr>
          <w:p w14:paraId="224AE787" w14:textId="77777777" w:rsidR="00D01300" w:rsidRPr="00A564B4" w:rsidRDefault="00D01300" w:rsidP="008E7096">
            <w:pPr>
              <w:pStyle w:val="TAL"/>
            </w:pPr>
            <w:r w:rsidRPr="00A564B4">
              <w:t>FS3 channel occupancy test (PCell using FDD)</w:t>
            </w:r>
          </w:p>
        </w:tc>
        <w:tc>
          <w:tcPr>
            <w:tcW w:w="323" w:type="pct"/>
            <w:tcBorders>
              <w:top w:val="single" w:sz="6" w:space="0" w:color="auto"/>
              <w:left w:val="single" w:sz="6" w:space="0" w:color="auto"/>
              <w:bottom w:val="single" w:sz="6" w:space="0" w:color="auto"/>
              <w:right w:val="single" w:sz="6" w:space="0" w:color="auto"/>
            </w:tcBorders>
          </w:tcPr>
          <w:p w14:paraId="2EA0ED87" w14:textId="77777777" w:rsidR="00D01300" w:rsidRPr="00A564B4" w:rsidRDefault="00D01300" w:rsidP="008E7096">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EC51275" w14:textId="77777777" w:rsidR="00D01300" w:rsidRPr="00A564B4" w:rsidRDefault="00D01300" w:rsidP="008E7096">
            <w:pPr>
              <w:pStyle w:val="TAL"/>
            </w:pPr>
            <w:r w:rsidRPr="00A564B4">
              <w:t>C157</w:t>
            </w:r>
          </w:p>
        </w:tc>
        <w:tc>
          <w:tcPr>
            <w:tcW w:w="875" w:type="pct"/>
            <w:tcBorders>
              <w:top w:val="single" w:sz="6" w:space="0" w:color="auto"/>
              <w:left w:val="single" w:sz="6" w:space="0" w:color="auto"/>
              <w:bottom w:val="single" w:sz="6" w:space="0" w:color="auto"/>
              <w:right w:val="single" w:sz="6" w:space="0" w:color="auto"/>
            </w:tcBorders>
          </w:tcPr>
          <w:p w14:paraId="1961F81C" w14:textId="77777777" w:rsidR="00D01300" w:rsidRPr="00A564B4" w:rsidRDefault="00D01300" w:rsidP="008E7096">
            <w:pPr>
              <w:pStyle w:val="TAL"/>
            </w:pPr>
            <w:r w:rsidRPr="00A564B4">
              <w:t>UE supporting E-UTRA FDD and Downlink LAA with FDD as Pcell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E780956"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E0B06CD"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810C927" w14:textId="77777777" w:rsidR="00D01300" w:rsidRPr="00A564B4" w:rsidRDefault="00D01300" w:rsidP="008E7096">
            <w:pPr>
              <w:pStyle w:val="TAL"/>
            </w:pPr>
            <w:r w:rsidRPr="00A564B4">
              <w:t>2Rx, 4Rx</w:t>
            </w:r>
          </w:p>
        </w:tc>
      </w:tr>
      <w:tr w:rsidR="00D01300" w:rsidRPr="00A564B4" w14:paraId="433C023F"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91B6AC9" w14:textId="77777777" w:rsidR="00D01300" w:rsidRPr="00A564B4" w:rsidRDefault="00D01300" w:rsidP="008E7096">
            <w:pPr>
              <w:pStyle w:val="TAL"/>
            </w:pPr>
            <w:r w:rsidRPr="00A564B4">
              <w:t>9.12.2</w:t>
            </w:r>
          </w:p>
        </w:tc>
        <w:tc>
          <w:tcPr>
            <w:tcW w:w="1048" w:type="pct"/>
            <w:tcBorders>
              <w:top w:val="single" w:sz="6" w:space="0" w:color="auto"/>
              <w:left w:val="single" w:sz="6" w:space="0" w:color="auto"/>
              <w:bottom w:val="single" w:sz="6" w:space="0" w:color="auto"/>
              <w:right w:val="single" w:sz="6" w:space="0" w:color="auto"/>
            </w:tcBorders>
          </w:tcPr>
          <w:p w14:paraId="1BDC7517" w14:textId="77777777" w:rsidR="00D01300" w:rsidRPr="00A564B4" w:rsidRDefault="00D01300" w:rsidP="008E7096">
            <w:pPr>
              <w:pStyle w:val="TAL"/>
            </w:pPr>
            <w:r w:rsidRPr="00A564B4">
              <w:t>FS3 channel occupancy test (PCell using TDD)</w:t>
            </w:r>
          </w:p>
        </w:tc>
        <w:tc>
          <w:tcPr>
            <w:tcW w:w="323" w:type="pct"/>
            <w:tcBorders>
              <w:top w:val="single" w:sz="6" w:space="0" w:color="auto"/>
              <w:left w:val="single" w:sz="6" w:space="0" w:color="auto"/>
              <w:bottom w:val="single" w:sz="6" w:space="0" w:color="auto"/>
              <w:right w:val="single" w:sz="6" w:space="0" w:color="auto"/>
            </w:tcBorders>
          </w:tcPr>
          <w:p w14:paraId="7384C58D" w14:textId="77777777" w:rsidR="00D01300" w:rsidRPr="00A564B4" w:rsidRDefault="00D01300" w:rsidP="008E7096">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479B9607" w14:textId="77777777" w:rsidR="00D01300" w:rsidRPr="00A564B4" w:rsidRDefault="00D01300" w:rsidP="008E7096">
            <w:pPr>
              <w:pStyle w:val="TAL"/>
            </w:pPr>
            <w:r w:rsidRPr="00A564B4">
              <w:t>C158</w:t>
            </w:r>
          </w:p>
        </w:tc>
        <w:tc>
          <w:tcPr>
            <w:tcW w:w="875" w:type="pct"/>
            <w:tcBorders>
              <w:top w:val="single" w:sz="6" w:space="0" w:color="auto"/>
              <w:left w:val="single" w:sz="6" w:space="0" w:color="auto"/>
              <w:bottom w:val="single" w:sz="6" w:space="0" w:color="auto"/>
              <w:right w:val="single" w:sz="6" w:space="0" w:color="auto"/>
            </w:tcBorders>
          </w:tcPr>
          <w:p w14:paraId="36D76249" w14:textId="77777777" w:rsidR="00D01300" w:rsidRPr="00A564B4" w:rsidRDefault="00D01300" w:rsidP="008E7096">
            <w:pPr>
              <w:pStyle w:val="TAL"/>
            </w:pPr>
            <w:r w:rsidRPr="00A564B4">
              <w:t>UE supporting E-UTRA TDD and Downlink LAA with TDD as Pcell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FE258E4"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297922E2"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273BFBEA" w14:textId="77777777" w:rsidR="00D01300" w:rsidRPr="00A564B4" w:rsidRDefault="00D01300" w:rsidP="008E7096">
            <w:pPr>
              <w:pStyle w:val="TAL"/>
            </w:pPr>
            <w:r w:rsidRPr="00A564B4">
              <w:t>2Rx, 4Rx</w:t>
            </w:r>
          </w:p>
        </w:tc>
      </w:tr>
      <w:tr w:rsidR="00D01300" w:rsidRPr="00A564B4" w14:paraId="545CC1B1" w14:textId="77777777" w:rsidTr="008E7096">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702EF43D" w14:textId="77777777" w:rsidR="00D01300" w:rsidRPr="00A564B4" w:rsidRDefault="00D01300" w:rsidP="008E7096">
            <w:pPr>
              <w:pStyle w:val="TAL"/>
              <w:rPr>
                <w:b/>
              </w:rPr>
            </w:pPr>
            <w:r w:rsidRPr="00A564B4">
              <w:rPr>
                <w:b/>
              </w:rPr>
              <w:t>V2V Communications</w:t>
            </w:r>
          </w:p>
        </w:tc>
      </w:tr>
      <w:tr w:rsidR="00D01300" w:rsidRPr="00A564B4" w14:paraId="49BE6793"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7F951F" w14:textId="77777777" w:rsidR="00D01300" w:rsidRPr="00A564B4" w:rsidRDefault="00D01300" w:rsidP="008E7096">
            <w:pPr>
              <w:pStyle w:val="TAL"/>
            </w:pPr>
            <w:r w:rsidRPr="00A564B4">
              <w:t>11.1</w:t>
            </w:r>
          </w:p>
        </w:tc>
        <w:tc>
          <w:tcPr>
            <w:tcW w:w="1048" w:type="pct"/>
            <w:tcBorders>
              <w:top w:val="single" w:sz="6" w:space="0" w:color="auto"/>
              <w:left w:val="single" w:sz="6" w:space="0" w:color="auto"/>
              <w:bottom w:val="single" w:sz="6" w:space="0" w:color="auto"/>
              <w:right w:val="single" w:sz="6" w:space="0" w:color="auto"/>
            </w:tcBorders>
          </w:tcPr>
          <w:p w14:paraId="0A88765F" w14:textId="77777777" w:rsidR="00D01300" w:rsidRPr="00A564B4" w:rsidRDefault="00D01300" w:rsidP="008E7096">
            <w:pPr>
              <w:pStyle w:val="TAL"/>
            </w:pPr>
            <w:r w:rsidRPr="00A564B4">
              <w:t>V2V UE Transmission Timing Accuracy Test</w:t>
            </w:r>
          </w:p>
        </w:tc>
        <w:tc>
          <w:tcPr>
            <w:tcW w:w="323" w:type="pct"/>
            <w:tcBorders>
              <w:top w:val="single" w:sz="6" w:space="0" w:color="auto"/>
              <w:left w:val="single" w:sz="6" w:space="0" w:color="auto"/>
              <w:bottom w:val="single" w:sz="6" w:space="0" w:color="auto"/>
              <w:right w:val="single" w:sz="6" w:space="0" w:color="auto"/>
            </w:tcBorders>
          </w:tcPr>
          <w:p w14:paraId="3031BF27"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F7F0E2F" w14:textId="77777777" w:rsidR="00D01300" w:rsidRPr="00A564B4" w:rsidRDefault="00D01300" w:rsidP="008E7096">
            <w:pPr>
              <w:pStyle w:val="TAL"/>
            </w:pPr>
            <w:r w:rsidRPr="00A564B4">
              <w:rPr>
                <w:rFonts w:eastAsia="PMingLiU"/>
                <w:lang w:eastAsia="zh-TW"/>
              </w:rPr>
              <w:t>C203</w:t>
            </w:r>
          </w:p>
        </w:tc>
        <w:tc>
          <w:tcPr>
            <w:tcW w:w="875" w:type="pct"/>
            <w:tcBorders>
              <w:top w:val="single" w:sz="6" w:space="0" w:color="auto"/>
              <w:left w:val="single" w:sz="6" w:space="0" w:color="auto"/>
              <w:bottom w:val="single" w:sz="6" w:space="0" w:color="auto"/>
              <w:right w:val="single" w:sz="6" w:space="0" w:color="auto"/>
            </w:tcBorders>
          </w:tcPr>
          <w:p w14:paraId="48502B2B" w14:textId="77777777" w:rsidR="00D01300" w:rsidRPr="00A564B4" w:rsidRDefault="00D01300" w:rsidP="008E7096">
            <w:pPr>
              <w:pStyle w:val="TAL"/>
            </w:pPr>
            <w:r w:rsidRPr="00A564B4">
              <w:rPr>
                <w:lang w:eastAsia="zh-CN"/>
              </w:rPr>
              <w:t xml:space="preserve">UE supporting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694E178"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589A920F"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3CE21EA5" w14:textId="77777777" w:rsidR="00D01300" w:rsidRPr="00A564B4" w:rsidRDefault="00D01300" w:rsidP="008E7096">
            <w:pPr>
              <w:pStyle w:val="TAL"/>
            </w:pPr>
          </w:p>
        </w:tc>
      </w:tr>
      <w:tr w:rsidR="00D01300" w:rsidRPr="00A564B4" w14:paraId="20C9B6B7"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8983EC2" w14:textId="77777777" w:rsidR="00D01300" w:rsidRPr="00A564B4" w:rsidRDefault="00D01300" w:rsidP="008E7096">
            <w:pPr>
              <w:pStyle w:val="TAL"/>
            </w:pPr>
            <w:r w:rsidRPr="00A564B4">
              <w:t>11.2</w:t>
            </w:r>
          </w:p>
        </w:tc>
        <w:tc>
          <w:tcPr>
            <w:tcW w:w="1048" w:type="pct"/>
            <w:tcBorders>
              <w:top w:val="single" w:sz="6" w:space="0" w:color="auto"/>
              <w:left w:val="single" w:sz="6" w:space="0" w:color="auto"/>
              <w:bottom w:val="single" w:sz="6" w:space="0" w:color="auto"/>
              <w:right w:val="single" w:sz="6" w:space="0" w:color="auto"/>
            </w:tcBorders>
          </w:tcPr>
          <w:p w14:paraId="73AC4F79" w14:textId="77777777" w:rsidR="00D01300" w:rsidRPr="00A564B4" w:rsidRDefault="00D01300" w:rsidP="008E7096">
            <w:pPr>
              <w:pStyle w:val="TAL"/>
            </w:pPr>
            <w:r w:rsidRPr="00A564B4">
              <w:t>Interruptions due to V2V sidelink communication</w:t>
            </w:r>
          </w:p>
        </w:tc>
        <w:tc>
          <w:tcPr>
            <w:tcW w:w="323" w:type="pct"/>
            <w:tcBorders>
              <w:top w:val="single" w:sz="6" w:space="0" w:color="auto"/>
              <w:left w:val="single" w:sz="6" w:space="0" w:color="auto"/>
              <w:bottom w:val="single" w:sz="6" w:space="0" w:color="auto"/>
              <w:right w:val="single" w:sz="6" w:space="0" w:color="auto"/>
            </w:tcBorders>
          </w:tcPr>
          <w:p w14:paraId="3471BB3C"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0A28C464" w14:textId="77777777" w:rsidR="00D01300" w:rsidRPr="00A564B4" w:rsidRDefault="00D01300" w:rsidP="008E7096">
            <w:pPr>
              <w:pStyle w:val="TAL"/>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5902F0C4" w14:textId="77777777" w:rsidR="00D01300" w:rsidRPr="00A564B4" w:rsidRDefault="00D01300" w:rsidP="008E7096">
            <w:pPr>
              <w:pStyle w:val="TAL"/>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0DB7122"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5D900EB3"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A90D1B3" w14:textId="77777777" w:rsidR="00D01300" w:rsidRPr="00A564B4" w:rsidRDefault="00D01300" w:rsidP="008E7096">
            <w:pPr>
              <w:pStyle w:val="TAL"/>
            </w:pPr>
          </w:p>
        </w:tc>
      </w:tr>
      <w:tr w:rsidR="00D01300" w:rsidRPr="00A564B4" w14:paraId="653E8215" w14:textId="77777777" w:rsidTr="008E7096">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75735987" w14:textId="77777777" w:rsidR="00D01300" w:rsidRPr="00A564B4" w:rsidRDefault="00D01300" w:rsidP="008E7096">
            <w:pPr>
              <w:pStyle w:val="TAL"/>
            </w:pPr>
            <w:r w:rsidRPr="00A564B4">
              <w:rPr>
                <w:b/>
              </w:rPr>
              <w:t>V2X Communications</w:t>
            </w:r>
          </w:p>
        </w:tc>
      </w:tr>
      <w:tr w:rsidR="00D01300" w:rsidRPr="00A564B4" w14:paraId="32C01B75"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A114B27" w14:textId="77777777" w:rsidR="00D01300" w:rsidRPr="00A564B4" w:rsidRDefault="00D01300" w:rsidP="008E7096">
            <w:pPr>
              <w:pStyle w:val="TAL"/>
            </w:pPr>
            <w:r w:rsidRPr="00A564B4">
              <w:t>12.1.1</w:t>
            </w:r>
          </w:p>
        </w:tc>
        <w:tc>
          <w:tcPr>
            <w:tcW w:w="1048" w:type="pct"/>
            <w:tcBorders>
              <w:top w:val="single" w:sz="6" w:space="0" w:color="auto"/>
              <w:left w:val="single" w:sz="6" w:space="0" w:color="auto"/>
              <w:bottom w:val="single" w:sz="6" w:space="0" w:color="auto"/>
              <w:right w:val="single" w:sz="6" w:space="0" w:color="auto"/>
            </w:tcBorders>
          </w:tcPr>
          <w:p w14:paraId="747CE3BE" w14:textId="77777777" w:rsidR="00D01300" w:rsidRPr="00A564B4" w:rsidRDefault="00D01300" w:rsidP="008E7096">
            <w:pPr>
              <w:pStyle w:val="TAL"/>
            </w:pPr>
            <w:r w:rsidRPr="00A564B4">
              <w:t>V2X UE Transmission Timing Accuracy Test for eNB as Timing Reference</w:t>
            </w:r>
          </w:p>
        </w:tc>
        <w:tc>
          <w:tcPr>
            <w:tcW w:w="323" w:type="pct"/>
            <w:tcBorders>
              <w:top w:val="single" w:sz="6" w:space="0" w:color="auto"/>
              <w:left w:val="single" w:sz="6" w:space="0" w:color="auto"/>
              <w:bottom w:val="single" w:sz="6" w:space="0" w:color="auto"/>
              <w:right w:val="single" w:sz="6" w:space="0" w:color="auto"/>
            </w:tcBorders>
          </w:tcPr>
          <w:p w14:paraId="7639E249"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5AB0AE0" w14:textId="77777777" w:rsidR="00D01300" w:rsidRPr="00A564B4" w:rsidRDefault="00D01300" w:rsidP="008E7096">
            <w:pPr>
              <w:pStyle w:val="TAL"/>
              <w:rPr>
                <w:rFonts w:eastAsia="PMingLiU"/>
                <w:lang w:eastAsia="zh-TW"/>
              </w:rPr>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2DCCECB2" w14:textId="77777777" w:rsidR="00D01300" w:rsidRPr="00A564B4" w:rsidRDefault="00D01300" w:rsidP="008E709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9A140C8"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2A3F0383"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E767DAC" w14:textId="77777777" w:rsidR="00D01300" w:rsidRPr="00A564B4" w:rsidRDefault="00D01300" w:rsidP="008E7096">
            <w:pPr>
              <w:pStyle w:val="TAL"/>
            </w:pPr>
          </w:p>
        </w:tc>
      </w:tr>
      <w:tr w:rsidR="00D01300" w:rsidRPr="00A564B4" w14:paraId="410A34FE"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EEA2788" w14:textId="77777777" w:rsidR="00D01300" w:rsidRPr="00A564B4" w:rsidRDefault="00D01300" w:rsidP="008E7096">
            <w:pPr>
              <w:pStyle w:val="TAL"/>
            </w:pPr>
            <w:r w:rsidRPr="00A564B4">
              <w:t>12.1.2</w:t>
            </w:r>
          </w:p>
        </w:tc>
        <w:tc>
          <w:tcPr>
            <w:tcW w:w="1048" w:type="pct"/>
            <w:tcBorders>
              <w:top w:val="single" w:sz="6" w:space="0" w:color="auto"/>
              <w:left w:val="single" w:sz="6" w:space="0" w:color="auto"/>
              <w:bottom w:val="single" w:sz="6" w:space="0" w:color="auto"/>
              <w:right w:val="single" w:sz="6" w:space="0" w:color="auto"/>
            </w:tcBorders>
          </w:tcPr>
          <w:p w14:paraId="47FB3F95" w14:textId="77777777" w:rsidR="00D01300" w:rsidRPr="00A564B4" w:rsidRDefault="00D01300" w:rsidP="008E7096">
            <w:pPr>
              <w:pStyle w:val="TAL"/>
            </w:pPr>
            <w:r w:rsidRPr="00A564B4">
              <w:rPr>
                <w:rFonts w:eastAsia="Batang"/>
              </w:rPr>
              <w:t>V2X UE Transmission Timing Accuracy Test for SyncRef UE as Timing Reference</w:t>
            </w:r>
          </w:p>
        </w:tc>
        <w:tc>
          <w:tcPr>
            <w:tcW w:w="323" w:type="pct"/>
            <w:tcBorders>
              <w:top w:val="single" w:sz="6" w:space="0" w:color="auto"/>
              <w:left w:val="single" w:sz="6" w:space="0" w:color="auto"/>
              <w:bottom w:val="single" w:sz="6" w:space="0" w:color="auto"/>
              <w:right w:val="single" w:sz="6" w:space="0" w:color="auto"/>
            </w:tcBorders>
          </w:tcPr>
          <w:p w14:paraId="0CC3134B"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32C7E7C2" w14:textId="77777777" w:rsidR="00D01300" w:rsidRPr="00A564B4" w:rsidRDefault="00D01300" w:rsidP="008E7096">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3A12CA34" w14:textId="77777777" w:rsidR="00D01300" w:rsidRPr="00A564B4" w:rsidRDefault="00D01300" w:rsidP="008E7096">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DE406BA"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2FE3059B"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335AE4D9" w14:textId="77777777" w:rsidR="00D01300" w:rsidRPr="00A564B4" w:rsidRDefault="00D01300" w:rsidP="008E7096">
            <w:pPr>
              <w:pStyle w:val="TAL"/>
            </w:pPr>
          </w:p>
        </w:tc>
      </w:tr>
      <w:tr w:rsidR="00D01300" w:rsidRPr="00A564B4" w14:paraId="0D76429B"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F9FDE26" w14:textId="77777777" w:rsidR="00D01300" w:rsidRPr="00A564B4" w:rsidRDefault="00D01300" w:rsidP="008E7096">
            <w:pPr>
              <w:pStyle w:val="TAL"/>
            </w:pPr>
            <w:r w:rsidRPr="00A564B4">
              <w:t>12.2.1</w:t>
            </w:r>
          </w:p>
        </w:tc>
        <w:tc>
          <w:tcPr>
            <w:tcW w:w="1048" w:type="pct"/>
            <w:tcBorders>
              <w:top w:val="single" w:sz="6" w:space="0" w:color="auto"/>
              <w:left w:val="single" w:sz="6" w:space="0" w:color="auto"/>
              <w:bottom w:val="single" w:sz="6" w:space="0" w:color="auto"/>
              <w:right w:val="single" w:sz="6" w:space="0" w:color="auto"/>
            </w:tcBorders>
          </w:tcPr>
          <w:p w14:paraId="731A2487" w14:textId="77777777" w:rsidR="00D01300" w:rsidRPr="00A564B4" w:rsidRDefault="00D01300" w:rsidP="008E7096">
            <w:pPr>
              <w:pStyle w:val="TAL"/>
              <w:rPr>
                <w:rFonts w:eastAsia="Batang"/>
              </w:rPr>
            </w:pPr>
            <w:r w:rsidRPr="00A564B4">
              <w:rPr>
                <w:rFonts w:eastAsia="Batang"/>
              </w:rPr>
              <w:t>Initiation/Cease of SLSS Transmission with V2X Sidelink Communication for eNB as Timing Reference</w:t>
            </w:r>
          </w:p>
        </w:tc>
        <w:tc>
          <w:tcPr>
            <w:tcW w:w="323" w:type="pct"/>
            <w:tcBorders>
              <w:top w:val="single" w:sz="6" w:space="0" w:color="auto"/>
              <w:left w:val="single" w:sz="6" w:space="0" w:color="auto"/>
              <w:bottom w:val="single" w:sz="6" w:space="0" w:color="auto"/>
              <w:right w:val="single" w:sz="6" w:space="0" w:color="auto"/>
            </w:tcBorders>
          </w:tcPr>
          <w:p w14:paraId="4CF84F3F"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6D04F5A2" w14:textId="77777777" w:rsidR="00D01300" w:rsidRPr="00A564B4" w:rsidRDefault="00D01300" w:rsidP="008E7096">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72502835" w14:textId="77777777" w:rsidR="00D01300" w:rsidRPr="00A564B4" w:rsidRDefault="00D01300" w:rsidP="008E7096">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82369E0"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51A16A26"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3872215A" w14:textId="77777777" w:rsidR="00D01300" w:rsidRPr="00A564B4" w:rsidRDefault="00D01300" w:rsidP="008E7096">
            <w:pPr>
              <w:pStyle w:val="TAL"/>
            </w:pPr>
          </w:p>
        </w:tc>
      </w:tr>
      <w:tr w:rsidR="00D01300" w:rsidRPr="00A564B4" w14:paraId="1916F321"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CE5DDAC" w14:textId="77777777" w:rsidR="00D01300" w:rsidRPr="00A564B4" w:rsidRDefault="00D01300" w:rsidP="008E7096">
            <w:pPr>
              <w:pStyle w:val="TAL"/>
            </w:pPr>
            <w:r w:rsidRPr="00A564B4">
              <w:t>12.2.2</w:t>
            </w:r>
          </w:p>
        </w:tc>
        <w:tc>
          <w:tcPr>
            <w:tcW w:w="1048" w:type="pct"/>
            <w:tcBorders>
              <w:top w:val="single" w:sz="6" w:space="0" w:color="auto"/>
              <w:left w:val="single" w:sz="6" w:space="0" w:color="auto"/>
              <w:bottom w:val="single" w:sz="6" w:space="0" w:color="auto"/>
              <w:right w:val="single" w:sz="6" w:space="0" w:color="auto"/>
            </w:tcBorders>
          </w:tcPr>
          <w:p w14:paraId="6975CD26" w14:textId="77777777" w:rsidR="00D01300" w:rsidRPr="00A564B4" w:rsidRDefault="00D01300" w:rsidP="008E7096">
            <w:pPr>
              <w:pStyle w:val="TAL"/>
              <w:rPr>
                <w:rFonts w:eastAsia="Batang"/>
              </w:rPr>
            </w:pPr>
            <w:r w:rsidRPr="00A564B4">
              <w:rPr>
                <w:rFonts w:eastAsia="Batang"/>
              </w:rPr>
              <w:t>Initiation/Cease of SLSS Transmission with V2X Sidelink Communication for SyncRef UE as Timing Reference</w:t>
            </w:r>
          </w:p>
        </w:tc>
        <w:tc>
          <w:tcPr>
            <w:tcW w:w="323" w:type="pct"/>
            <w:tcBorders>
              <w:top w:val="single" w:sz="6" w:space="0" w:color="auto"/>
              <w:left w:val="single" w:sz="6" w:space="0" w:color="auto"/>
              <w:bottom w:val="single" w:sz="6" w:space="0" w:color="auto"/>
              <w:right w:val="single" w:sz="6" w:space="0" w:color="auto"/>
            </w:tcBorders>
          </w:tcPr>
          <w:p w14:paraId="674C1773"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6D2C7F26" w14:textId="77777777" w:rsidR="00D01300" w:rsidRPr="00A564B4" w:rsidRDefault="00D01300" w:rsidP="008E7096">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5F16D5FB" w14:textId="77777777" w:rsidR="00D01300" w:rsidRPr="00A564B4" w:rsidRDefault="00D01300" w:rsidP="008E7096">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A1BDDB9"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6A15A605"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5B8F0746" w14:textId="77777777" w:rsidR="00D01300" w:rsidRPr="00A564B4" w:rsidRDefault="00D01300" w:rsidP="008E7096">
            <w:pPr>
              <w:pStyle w:val="TAL"/>
            </w:pPr>
          </w:p>
        </w:tc>
      </w:tr>
      <w:tr w:rsidR="00D01300" w:rsidRPr="00A564B4" w14:paraId="528C5F34"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07A05A4" w14:textId="77777777" w:rsidR="00D01300" w:rsidRPr="00A564B4" w:rsidRDefault="00D01300" w:rsidP="008E7096">
            <w:pPr>
              <w:pStyle w:val="TAL"/>
            </w:pPr>
            <w:r w:rsidRPr="00A564B4">
              <w:t>12.3.1</w:t>
            </w:r>
          </w:p>
        </w:tc>
        <w:tc>
          <w:tcPr>
            <w:tcW w:w="1048" w:type="pct"/>
            <w:tcBorders>
              <w:top w:val="single" w:sz="6" w:space="0" w:color="auto"/>
              <w:left w:val="single" w:sz="6" w:space="0" w:color="auto"/>
              <w:bottom w:val="single" w:sz="6" w:space="0" w:color="auto"/>
              <w:right w:val="single" w:sz="6" w:space="0" w:color="auto"/>
            </w:tcBorders>
          </w:tcPr>
          <w:p w14:paraId="04373774" w14:textId="77777777" w:rsidR="00D01300" w:rsidRPr="00A564B4" w:rsidRDefault="00D01300" w:rsidP="008E7096">
            <w:pPr>
              <w:pStyle w:val="TAL"/>
              <w:rPr>
                <w:rFonts w:eastAsia="Batang"/>
              </w:rPr>
            </w:pPr>
            <w:r w:rsidRPr="00A564B4">
              <w:rPr>
                <w:rFonts w:eastAsia="Batang"/>
              </w:rPr>
              <w:t>V2X Synchronization Reference Selection/Reselection Tests for GNSS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55570C92"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078A160F" w14:textId="77777777" w:rsidR="00D01300" w:rsidRPr="00A564B4" w:rsidRDefault="00D01300" w:rsidP="008E7096">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577CE8D5" w14:textId="77777777" w:rsidR="00D01300" w:rsidRPr="00A564B4" w:rsidRDefault="00D01300" w:rsidP="008E7096">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DFD13BC"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20EB03C4"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2FC4267" w14:textId="77777777" w:rsidR="00D01300" w:rsidRPr="00A564B4" w:rsidRDefault="00D01300" w:rsidP="008E7096">
            <w:pPr>
              <w:pStyle w:val="TAL"/>
            </w:pPr>
          </w:p>
        </w:tc>
      </w:tr>
      <w:tr w:rsidR="00D01300" w:rsidRPr="00A564B4" w14:paraId="014AC98B"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E2D3C68" w14:textId="77777777" w:rsidR="00D01300" w:rsidRPr="00A564B4" w:rsidRDefault="00D01300" w:rsidP="008E7096">
            <w:pPr>
              <w:pStyle w:val="TAL"/>
            </w:pPr>
            <w:r w:rsidRPr="00A564B4">
              <w:t>12.3.2</w:t>
            </w:r>
          </w:p>
        </w:tc>
        <w:tc>
          <w:tcPr>
            <w:tcW w:w="1048" w:type="pct"/>
            <w:tcBorders>
              <w:top w:val="single" w:sz="6" w:space="0" w:color="auto"/>
              <w:left w:val="single" w:sz="6" w:space="0" w:color="auto"/>
              <w:bottom w:val="single" w:sz="6" w:space="0" w:color="auto"/>
              <w:right w:val="single" w:sz="6" w:space="0" w:color="auto"/>
            </w:tcBorders>
          </w:tcPr>
          <w:p w14:paraId="58735EE9" w14:textId="77777777" w:rsidR="00D01300" w:rsidRPr="00A564B4" w:rsidRDefault="00D01300" w:rsidP="008E7096">
            <w:pPr>
              <w:pStyle w:val="TAL"/>
              <w:rPr>
                <w:rFonts w:eastAsia="Batang"/>
              </w:rPr>
            </w:pPr>
            <w:r w:rsidRPr="00A564B4">
              <w:rPr>
                <w:rFonts w:eastAsia="Batang"/>
              </w:rPr>
              <w:t>V2X Synchronization Reference Selection/Reselection Tests for eNB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5D0CF7AB"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558651F5" w14:textId="77777777" w:rsidR="00D01300" w:rsidRPr="00A564B4" w:rsidRDefault="00D01300" w:rsidP="008E7096">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1D0300FE" w14:textId="77777777" w:rsidR="00D01300" w:rsidRPr="00A564B4" w:rsidRDefault="00D01300" w:rsidP="008E7096">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749D3B6"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064BB2E1"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211A1956" w14:textId="77777777" w:rsidR="00D01300" w:rsidRPr="00A564B4" w:rsidRDefault="00D01300" w:rsidP="008E7096">
            <w:pPr>
              <w:pStyle w:val="TAL"/>
            </w:pPr>
          </w:p>
        </w:tc>
      </w:tr>
      <w:tr w:rsidR="00D01300" w:rsidRPr="00A564B4" w14:paraId="627E45CA"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D22900C" w14:textId="77777777" w:rsidR="00D01300" w:rsidRPr="00A564B4" w:rsidRDefault="00D01300" w:rsidP="008E7096">
            <w:pPr>
              <w:pStyle w:val="TAL"/>
            </w:pPr>
            <w:r w:rsidRPr="00A564B4">
              <w:t>12.4</w:t>
            </w:r>
          </w:p>
        </w:tc>
        <w:tc>
          <w:tcPr>
            <w:tcW w:w="1048" w:type="pct"/>
            <w:tcBorders>
              <w:top w:val="single" w:sz="6" w:space="0" w:color="auto"/>
              <w:left w:val="single" w:sz="6" w:space="0" w:color="auto"/>
              <w:bottom w:val="single" w:sz="6" w:space="0" w:color="auto"/>
              <w:right w:val="single" w:sz="6" w:space="0" w:color="auto"/>
            </w:tcBorders>
          </w:tcPr>
          <w:p w14:paraId="21FCD8D4" w14:textId="77777777" w:rsidR="00D01300" w:rsidRPr="00A564B4" w:rsidRDefault="00D01300" w:rsidP="008E7096">
            <w:pPr>
              <w:pStyle w:val="TAL"/>
            </w:pPr>
            <w:r w:rsidRPr="00A564B4">
              <w:t>Congestion Control Measurement Test for V2X UE</w:t>
            </w:r>
          </w:p>
        </w:tc>
        <w:tc>
          <w:tcPr>
            <w:tcW w:w="323" w:type="pct"/>
            <w:tcBorders>
              <w:top w:val="single" w:sz="6" w:space="0" w:color="auto"/>
              <w:left w:val="single" w:sz="6" w:space="0" w:color="auto"/>
              <w:bottom w:val="single" w:sz="6" w:space="0" w:color="auto"/>
              <w:right w:val="single" w:sz="6" w:space="0" w:color="auto"/>
            </w:tcBorders>
          </w:tcPr>
          <w:p w14:paraId="7C171265"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C2998EE" w14:textId="77777777" w:rsidR="00D01300" w:rsidRPr="00A564B4" w:rsidRDefault="00D01300" w:rsidP="008E7096">
            <w:pPr>
              <w:pStyle w:val="TAL"/>
              <w:rPr>
                <w:rFonts w:eastAsia="PMingLiU"/>
                <w:lang w:eastAsia="zh-TW"/>
              </w:rPr>
            </w:pPr>
            <w:r w:rsidRPr="00A564B4">
              <w:rPr>
                <w:rFonts w:eastAsia="PMingLiU"/>
                <w:lang w:eastAsia="zh-TW"/>
              </w:rPr>
              <w:t>C217</w:t>
            </w:r>
          </w:p>
        </w:tc>
        <w:tc>
          <w:tcPr>
            <w:tcW w:w="875" w:type="pct"/>
            <w:tcBorders>
              <w:top w:val="single" w:sz="6" w:space="0" w:color="auto"/>
              <w:left w:val="single" w:sz="6" w:space="0" w:color="auto"/>
              <w:bottom w:val="single" w:sz="6" w:space="0" w:color="auto"/>
              <w:right w:val="single" w:sz="6" w:space="0" w:color="auto"/>
            </w:tcBorders>
          </w:tcPr>
          <w:p w14:paraId="02DC9172" w14:textId="77777777" w:rsidR="00D01300" w:rsidRPr="00A564B4" w:rsidRDefault="00D01300" w:rsidP="008E7096">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2C4719E"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2547A4E0"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88CF420" w14:textId="77777777" w:rsidR="00D01300" w:rsidRPr="00A564B4" w:rsidRDefault="00D01300" w:rsidP="008E7096">
            <w:pPr>
              <w:pStyle w:val="TAL"/>
            </w:pPr>
          </w:p>
        </w:tc>
      </w:tr>
      <w:tr w:rsidR="00D01300" w:rsidRPr="00A564B4" w14:paraId="73B8D2C2"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148523E" w14:textId="77777777" w:rsidR="00D01300" w:rsidRPr="00A564B4" w:rsidRDefault="00D01300" w:rsidP="008E7096">
            <w:pPr>
              <w:pStyle w:val="TAL"/>
            </w:pPr>
            <w:r w:rsidRPr="00A564B4">
              <w:t>12.5</w:t>
            </w:r>
          </w:p>
        </w:tc>
        <w:tc>
          <w:tcPr>
            <w:tcW w:w="1048" w:type="pct"/>
            <w:tcBorders>
              <w:top w:val="single" w:sz="6" w:space="0" w:color="auto"/>
              <w:left w:val="single" w:sz="6" w:space="0" w:color="auto"/>
              <w:bottom w:val="single" w:sz="6" w:space="0" w:color="auto"/>
              <w:right w:val="single" w:sz="6" w:space="0" w:color="auto"/>
            </w:tcBorders>
          </w:tcPr>
          <w:p w14:paraId="6E87D1AA" w14:textId="77777777" w:rsidR="00D01300" w:rsidRPr="00A564B4" w:rsidRDefault="00D01300" w:rsidP="008E7096">
            <w:pPr>
              <w:pStyle w:val="TAL"/>
            </w:pPr>
            <w:r w:rsidRPr="00A564B4">
              <w:t>Interruptions due to V2X Sidelink Communication</w:t>
            </w:r>
          </w:p>
        </w:tc>
        <w:tc>
          <w:tcPr>
            <w:tcW w:w="323" w:type="pct"/>
            <w:tcBorders>
              <w:top w:val="single" w:sz="6" w:space="0" w:color="auto"/>
              <w:left w:val="single" w:sz="6" w:space="0" w:color="auto"/>
              <w:bottom w:val="single" w:sz="6" w:space="0" w:color="auto"/>
              <w:right w:val="single" w:sz="6" w:space="0" w:color="auto"/>
            </w:tcBorders>
          </w:tcPr>
          <w:p w14:paraId="6B8348FD"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693F0D9" w14:textId="77777777" w:rsidR="00D01300" w:rsidRPr="00A564B4" w:rsidRDefault="00D01300" w:rsidP="008E7096">
            <w:pPr>
              <w:pStyle w:val="TAL"/>
              <w:rPr>
                <w:rFonts w:eastAsia="PMingLiU"/>
                <w:lang w:eastAsia="zh-TW"/>
              </w:rPr>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148B6DB5" w14:textId="77777777" w:rsidR="00D01300" w:rsidRPr="00A564B4" w:rsidRDefault="00D01300" w:rsidP="008E709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3FC670F"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450A8E07"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0F78BBE" w14:textId="77777777" w:rsidR="00D01300" w:rsidRPr="00A564B4" w:rsidRDefault="00D01300" w:rsidP="008E7096">
            <w:pPr>
              <w:pStyle w:val="TAL"/>
            </w:pPr>
          </w:p>
        </w:tc>
      </w:tr>
      <w:tr w:rsidR="00D01300" w:rsidRPr="00A564B4" w14:paraId="5644CC81"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47A5B68" w14:textId="77777777" w:rsidR="00D01300" w:rsidRPr="00A564B4" w:rsidRDefault="00D01300" w:rsidP="008E7096">
            <w:pPr>
              <w:pStyle w:val="TAL"/>
            </w:pPr>
            <w:r w:rsidRPr="00A564B4">
              <w:t>12.6.1</w:t>
            </w:r>
          </w:p>
        </w:tc>
        <w:tc>
          <w:tcPr>
            <w:tcW w:w="1048" w:type="pct"/>
            <w:tcBorders>
              <w:top w:val="single" w:sz="6" w:space="0" w:color="auto"/>
              <w:left w:val="single" w:sz="6" w:space="0" w:color="auto"/>
              <w:bottom w:val="single" w:sz="6" w:space="0" w:color="auto"/>
              <w:right w:val="single" w:sz="6" w:space="0" w:color="auto"/>
            </w:tcBorders>
          </w:tcPr>
          <w:p w14:paraId="3511733B" w14:textId="77777777" w:rsidR="00D01300" w:rsidRPr="00A564B4" w:rsidRDefault="00D01300" w:rsidP="008E7096">
            <w:pPr>
              <w:pStyle w:val="TAL"/>
            </w:pPr>
            <w:r w:rsidRPr="00A564B4">
              <w:t>V2X UE Autonomous Resource Selection/Reselection Tests for PSSCH-RSRP measurements</w:t>
            </w:r>
          </w:p>
        </w:tc>
        <w:tc>
          <w:tcPr>
            <w:tcW w:w="323" w:type="pct"/>
            <w:tcBorders>
              <w:top w:val="single" w:sz="6" w:space="0" w:color="auto"/>
              <w:left w:val="single" w:sz="6" w:space="0" w:color="auto"/>
              <w:bottom w:val="single" w:sz="6" w:space="0" w:color="auto"/>
              <w:right w:val="single" w:sz="6" w:space="0" w:color="auto"/>
            </w:tcBorders>
          </w:tcPr>
          <w:p w14:paraId="797E7F17"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04DE7B56" w14:textId="77777777" w:rsidR="00D01300" w:rsidRPr="00A564B4" w:rsidRDefault="00D01300" w:rsidP="008E7096">
            <w:pPr>
              <w:pStyle w:val="TAL"/>
              <w:rPr>
                <w:rFonts w:eastAsia="PMingLiU"/>
                <w:lang w:eastAsia="zh-TW"/>
              </w:rPr>
            </w:pPr>
            <w:r w:rsidRPr="00A564B4">
              <w:rPr>
                <w:rFonts w:eastAsia="PMingLiU"/>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662E4DF5" w14:textId="77777777" w:rsidR="00D01300" w:rsidRPr="00A564B4" w:rsidRDefault="00D01300" w:rsidP="008E7096">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971A74B"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382BA251"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7CFECE7F" w14:textId="77777777" w:rsidR="00D01300" w:rsidRPr="00A564B4" w:rsidRDefault="00D01300" w:rsidP="008E7096">
            <w:pPr>
              <w:pStyle w:val="TAL"/>
            </w:pPr>
          </w:p>
        </w:tc>
      </w:tr>
      <w:tr w:rsidR="00D01300" w:rsidRPr="00A564B4" w14:paraId="6A2A9CC9" w14:textId="77777777" w:rsidTr="008E7096">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8666022" w14:textId="77777777" w:rsidR="00D01300" w:rsidRPr="00A564B4" w:rsidRDefault="00D01300" w:rsidP="008E7096">
            <w:pPr>
              <w:pStyle w:val="TAL"/>
            </w:pPr>
            <w:r w:rsidRPr="00A564B4">
              <w:t>12.6.2</w:t>
            </w:r>
          </w:p>
        </w:tc>
        <w:tc>
          <w:tcPr>
            <w:tcW w:w="1048" w:type="pct"/>
            <w:tcBorders>
              <w:top w:val="single" w:sz="6" w:space="0" w:color="auto"/>
              <w:left w:val="single" w:sz="6" w:space="0" w:color="auto"/>
              <w:bottom w:val="single" w:sz="6" w:space="0" w:color="auto"/>
              <w:right w:val="single" w:sz="6" w:space="0" w:color="auto"/>
            </w:tcBorders>
          </w:tcPr>
          <w:p w14:paraId="7A82C812" w14:textId="77777777" w:rsidR="00D01300" w:rsidRPr="00A564B4" w:rsidRDefault="00D01300" w:rsidP="008E7096">
            <w:pPr>
              <w:pStyle w:val="TAL"/>
            </w:pPr>
            <w:r w:rsidRPr="00A564B4">
              <w:t>V2X UE Autonomous Resource Selection/Reselection Tests for S-RSSI measurements</w:t>
            </w:r>
          </w:p>
        </w:tc>
        <w:tc>
          <w:tcPr>
            <w:tcW w:w="323" w:type="pct"/>
            <w:tcBorders>
              <w:top w:val="single" w:sz="6" w:space="0" w:color="auto"/>
              <w:left w:val="single" w:sz="6" w:space="0" w:color="auto"/>
              <w:bottom w:val="single" w:sz="6" w:space="0" w:color="auto"/>
              <w:right w:val="single" w:sz="6" w:space="0" w:color="auto"/>
            </w:tcBorders>
          </w:tcPr>
          <w:p w14:paraId="064264EF" w14:textId="77777777" w:rsidR="00D01300" w:rsidRPr="00A564B4" w:rsidRDefault="00D01300" w:rsidP="008E7096">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3C26EB2F" w14:textId="77777777" w:rsidR="00D01300" w:rsidRPr="00A564B4" w:rsidRDefault="00D01300" w:rsidP="008E7096">
            <w:pPr>
              <w:pStyle w:val="TAL"/>
              <w:rPr>
                <w:rFonts w:eastAsia="PMingLiU"/>
                <w:lang w:eastAsia="zh-TW"/>
              </w:rPr>
            </w:pPr>
            <w:r w:rsidRPr="00A564B4">
              <w:rPr>
                <w:rFonts w:eastAsia="PMingLiU"/>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3C19330E" w14:textId="77777777" w:rsidR="00D01300" w:rsidRPr="00A564B4" w:rsidRDefault="00D01300" w:rsidP="008E7096">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DC876C8" w14:textId="77777777" w:rsidR="00D01300" w:rsidRPr="00A564B4" w:rsidRDefault="00D01300" w:rsidP="008E7096">
            <w:pPr>
              <w:pStyle w:val="TAL"/>
            </w:pPr>
          </w:p>
        </w:tc>
        <w:tc>
          <w:tcPr>
            <w:tcW w:w="602" w:type="pct"/>
            <w:tcBorders>
              <w:top w:val="single" w:sz="6" w:space="0" w:color="auto"/>
              <w:left w:val="single" w:sz="6" w:space="0" w:color="auto"/>
              <w:bottom w:val="single" w:sz="6" w:space="0" w:color="auto"/>
              <w:right w:val="single" w:sz="6" w:space="0" w:color="auto"/>
            </w:tcBorders>
            <w:shd w:val="clear" w:color="auto" w:fill="auto"/>
          </w:tcPr>
          <w:p w14:paraId="7E819033" w14:textId="77777777" w:rsidR="00D01300" w:rsidRPr="00A564B4" w:rsidRDefault="00D01300" w:rsidP="008E7096">
            <w:pPr>
              <w:pStyle w:val="TAL"/>
            </w:pPr>
          </w:p>
        </w:tc>
        <w:tc>
          <w:tcPr>
            <w:tcW w:w="608" w:type="pct"/>
            <w:tcBorders>
              <w:top w:val="single" w:sz="6" w:space="0" w:color="auto"/>
              <w:left w:val="single" w:sz="6" w:space="0" w:color="auto"/>
              <w:bottom w:val="single" w:sz="6" w:space="0" w:color="auto"/>
              <w:right w:val="single" w:sz="6" w:space="0" w:color="auto"/>
            </w:tcBorders>
          </w:tcPr>
          <w:p w14:paraId="4B85E18C" w14:textId="77777777" w:rsidR="00D01300" w:rsidRPr="00A564B4" w:rsidRDefault="00D01300" w:rsidP="008E7096">
            <w:pPr>
              <w:pStyle w:val="TAL"/>
            </w:pPr>
          </w:p>
        </w:tc>
      </w:tr>
    </w:tbl>
    <w:p w14:paraId="7FCDBE8E" w14:textId="77777777" w:rsidR="00D01300" w:rsidRPr="00A564B4" w:rsidRDefault="00D01300" w:rsidP="00D01300"/>
    <w:p w14:paraId="1314513D" w14:textId="77777777" w:rsidR="00D01300" w:rsidRPr="00A564B4" w:rsidRDefault="00D01300" w:rsidP="00D01300">
      <w:pPr>
        <w:pStyle w:val="TH"/>
        <w:sectPr w:rsidR="00D01300" w:rsidRPr="00A564B4" w:rsidSect="00D01300">
          <w:headerReference w:type="default" r:id="rId19"/>
          <w:footnotePr>
            <w:numRestart w:val="eachSect"/>
          </w:footnotePr>
          <w:pgSz w:w="16840" w:h="11907" w:orient="landscape" w:code="9"/>
          <w:pgMar w:top="1134" w:right="1418" w:bottom="1134" w:left="1134" w:header="680" w:footer="567" w:gutter="0"/>
          <w:cols w:space="720"/>
          <w:docGrid w:linePitch="272"/>
        </w:sectPr>
      </w:pPr>
    </w:p>
    <w:p w14:paraId="0D7D4A2F" w14:textId="77777777" w:rsidR="00D01300" w:rsidRPr="00A564B4" w:rsidRDefault="00D01300" w:rsidP="00D01300">
      <w:pPr>
        <w:pStyle w:val="TH"/>
      </w:pPr>
      <w:r w:rsidRPr="00A564B4">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D01300" w:rsidRPr="00A564B4" w14:paraId="2DD363C4" w14:textId="77777777" w:rsidTr="008E7096">
        <w:trPr>
          <w:cantSplit/>
          <w:trHeight w:val="105"/>
        </w:trPr>
        <w:tc>
          <w:tcPr>
            <w:tcW w:w="9750" w:type="dxa"/>
          </w:tcPr>
          <w:p w14:paraId="1A93A952" w14:textId="77777777" w:rsidR="00D01300" w:rsidRPr="00A564B4" w:rsidRDefault="00D01300" w:rsidP="008E7096">
            <w:pPr>
              <w:pStyle w:val="TAN"/>
            </w:pPr>
            <w:r w:rsidRPr="00A564B4">
              <w:t>C01</w:t>
            </w:r>
            <w:r w:rsidRPr="00A564B4">
              <w:tab/>
              <w:t xml:space="preserve">IF </w:t>
            </w:r>
            <w:r w:rsidRPr="00A564B4">
              <w:rPr>
                <w:rFonts w:eastAsia="PMingLiU"/>
                <w:lang w:eastAsia="zh-TW"/>
              </w:rPr>
              <w:t>(NOT(A.4.3-4a/1 OR A.4.3-4a/1a OR A.4.3-4aa/1)) AND</w:t>
            </w:r>
            <w:r w:rsidRPr="00A564B4">
              <w:t xml:space="preserve"> A.4.1-1/1 THEN R ELSE N/A</w:t>
            </w:r>
          </w:p>
        </w:tc>
      </w:tr>
      <w:tr w:rsidR="00D01300" w:rsidRPr="00A564B4" w14:paraId="22952E14" w14:textId="77777777" w:rsidTr="008E7096">
        <w:trPr>
          <w:cantSplit/>
          <w:trHeight w:val="105"/>
        </w:trPr>
        <w:tc>
          <w:tcPr>
            <w:tcW w:w="9750" w:type="dxa"/>
          </w:tcPr>
          <w:p w14:paraId="21A719CA" w14:textId="77777777" w:rsidR="00D01300" w:rsidRPr="00A564B4" w:rsidRDefault="00D01300" w:rsidP="008E7096">
            <w:pPr>
              <w:pStyle w:val="TAN"/>
            </w:pPr>
            <w:r w:rsidRPr="00A564B4">
              <w:t>C01a</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/13 AND A.4.4-1</w:t>
            </w:r>
            <w:r w:rsidRPr="00A564B4">
              <w:rPr>
                <w:rFonts w:eastAsia="PMingLiU"/>
                <w:lang w:eastAsia="zh-TW"/>
              </w:rPr>
              <w:t>a</w:t>
            </w:r>
            <w:r w:rsidRPr="00A564B4">
              <w:rPr>
                <w:lang w:eastAsia="zh-CN"/>
              </w:rPr>
              <w:t xml:space="preserve">/25) </w:t>
            </w:r>
            <w:r w:rsidRPr="00A564B4">
              <w:t>THEN R ELSE N/A</w:t>
            </w:r>
          </w:p>
        </w:tc>
      </w:tr>
      <w:tr w:rsidR="00D01300" w:rsidRPr="00A564B4" w14:paraId="6581B797" w14:textId="77777777" w:rsidTr="008E7096">
        <w:trPr>
          <w:cantSplit/>
          <w:trHeight w:val="105"/>
        </w:trPr>
        <w:tc>
          <w:tcPr>
            <w:tcW w:w="9750" w:type="dxa"/>
          </w:tcPr>
          <w:p w14:paraId="50158AFC" w14:textId="77777777" w:rsidR="00D01300" w:rsidRPr="00A564B4" w:rsidRDefault="00D01300" w:rsidP="008E7096">
            <w:pPr>
              <w:pStyle w:val="TAN"/>
            </w:pPr>
            <w:r w:rsidRPr="00A564B4">
              <w:rPr>
                <w:szCs w:val="18"/>
              </w:rPr>
              <w:t>C01a</w:t>
            </w:r>
            <w:r w:rsidRPr="00A564B4">
              <w:rPr>
                <w:szCs w:val="18"/>
                <w:lang w:eastAsia="zh-TW"/>
              </w:rPr>
              <w:t>h</w:t>
            </w:r>
            <w:r w:rsidRPr="00A564B4">
              <w:rPr>
                <w:szCs w:val="18"/>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rPr>
              <w:t>THEN R ELSE N/A</w:t>
            </w:r>
          </w:p>
        </w:tc>
      </w:tr>
      <w:tr w:rsidR="00D01300" w:rsidRPr="00A564B4" w14:paraId="4041E3FA" w14:textId="77777777" w:rsidTr="008E7096">
        <w:trPr>
          <w:cantSplit/>
          <w:trHeight w:val="105"/>
        </w:trPr>
        <w:tc>
          <w:tcPr>
            <w:tcW w:w="9750" w:type="dxa"/>
          </w:tcPr>
          <w:p w14:paraId="3C6D1816" w14:textId="77777777" w:rsidR="00D01300" w:rsidRPr="00A564B4" w:rsidRDefault="00D01300" w:rsidP="008E7096">
            <w:pPr>
              <w:pStyle w:val="TAN"/>
            </w:pPr>
            <w:r w:rsidRPr="00A564B4">
              <w:t>C01b</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 xml:space="preserve">/25) </w:t>
            </w:r>
            <w:r w:rsidRPr="00A564B4">
              <w:t>THEN R ELSE N/A</w:t>
            </w:r>
          </w:p>
        </w:tc>
      </w:tr>
      <w:tr w:rsidR="00D01300" w:rsidRPr="00A564B4" w14:paraId="67CAE525" w14:textId="77777777" w:rsidTr="008E7096">
        <w:trPr>
          <w:cantSplit/>
          <w:trHeight w:val="105"/>
        </w:trPr>
        <w:tc>
          <w:tcPr>
            <w:tcW w:w="9750" w:type="dxa"/>
          </w:tcPr>
          <w:p w14:paraId="3AD3BB72" w14:textId="77777777" w:rsidR="00D01300" w:rsidRPr="00A564B4" w:rsidRDefault="00D01300" w:rsidP="008E7096">
            <w:pPr>
              <w:pStyle w:val="TAN"/>
            </w:pPr>
            <w:r w:rsidRPr="00A564B4">
              <w:t>C01c</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 xml:space="preserve">/5) </w:t>
            </w:r>
            <w:r w:rsidRPr="00A564B4">
              <w:t>THEN R ELSE N/A</w:t>
            </w:r>
          </w:p>
        </w:tc>
      </w:tr>
      <w:tr w:rsidR="00D01300" w:rsidRPr="00A564B4" w14:paraId="530018D9" w14:textId="77777777" w:rsidTr="008E7096">
        <w:trPr>
          <w:cantSplit/>
          <w:trHeight w:val="105"/>
        </w:trPr>
        <w:tc>
          <w:tcPr>
            <w:tcW w:w="9750" w:type="dxa"/>
          </w:tcPr>
          <w:p w14:paraId="6DC5A962" w14:textId="77777777" w:rsidR="00D01300" w:rsidRPr="00A564B4" w:rsidRDefault="00D01300" w:rsidP="008E7096">
            <w:pPr>
              <w:pStyle w:val="TAN"/>
            </w:pPr>
            <w:r w:rsidRPr="00A564B4">
              <w:t>C01c</w:t>
            </w:r>
            <w:r w:rsidRPr="00A564B4">
              <w:rPr>
                <w:lang w:eastAsia="zh-CN"/>
              </w:rPr>
              <w:t>h</w:t>
            </w:r>
            <w:r w:rsidRPr="00A564B4">
              <w:tab/>
              <w:t xml:space="preserve">IF (A.4.1-1/1 </w:t>
            </w:r>
            <w:r w:rsidRPr="00A564B4">
              <w:rPr>
                <w:lang w:eastAsia="zh-CN"/>
              </w:rPr>
              <w:t>AND A.4.5-1/19 AND A.4.4-1</w:t>
            </w:r>
            <w:r w:rsidRPr="00A564B4">
              <w:rPr>
                <w:rFonts w:eastAsia="PMingLiU"/>
                <w:lang w:eastAsia="zh-TW"/>
              </w:rPr>
              <w:t>a</w:t>
            </w:r>
            <w:r w:rsidRPr="00A564B4">
              <w:rPr>
                <w:lang w:eastAsia="zh-CN"/>
              </w:rPr>
              <w:t xml:space="preserve">/5) </w:t>
            </w:r>
            <w:r w:rsidRPr="00A564B4">
              <w:t>THEN R ELSE N/A</w:t>
            </w:r>
          </w:p>
        </w:tc>
      </w:tr>
      <w:tr w:rsidR="00D01300" w:rsidRPr="00A564B4" w14:paraId="5ED02E95" w14:textId="77777777" w:rsidTr="008E7096">
        <w:trPr>
          <w:cantSplit/>
          <w:trHeight w:val="105"/>
        </w:trPr>
        <w:tc>
          <w:tcPr>
            <w:tcW w:w="9750" w:type="dxa"/>
          </w:tcPr>
          <w:p w14:paraId="45C62D99" w14:textId="77777777" w:rsidR="00D01300" w:rsidRPr="00A564B4" w:rsidRDefault="00D01300" w:rsidP="008E7096">
            <w:pPr>
              <w:pStyle w:val="TAN"/>
            </w:pPr>
            <w:r w:rsidRPr="00A564B4">
              <w:t>C01d</w:t>
            </w:r>
            <w:r w:rsidRPr="00A564B4">
              <w:tab/>
              <w:t xml:space="preserve">IF (A.4.1-1/1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/13 AND A.4.4-1</w:t>
            </w:r>
            <w:r w:rsidRPr="00A564B4">
              <w:rPr>
                <w:rFonts w:eastAsia="PMingLiU"/>
                <w:lang w:eastAsia="zh-TW"/>
              </w:rPr>
              <w:t>a</w:t>
            </w:r>
            <w:r w:rsidRPr="00A564B4">
              <w:rPr>
                <w:lang w:eastAsia="zh-CN"/>
              </w:rPr>
              <w:t xml:space="preserve">/25) </w:t>
            </w:r>
            <w:r w:rsidRPr="00A564B4">
              <w:t>THEN R ELSE N/A</w:t>
            </w:r>
          </w:p>
        </w:tc>
      </w:tr>
      <w:tr w:rsidR="00D01300" w:rsidRPr="00A564B4" w14:paraId="25BDEB02" w14:textId="77777777" w:rsidTr="008E7096">
        <w:trPr>
          <w:cantSplit/>
          <w:trHeight w:val="105"/>
        </w:trPr>
        <w:tc>
          <w:tcPr>
            <w:tcW w:w="9750" w:type="dxa"/>
          </w:tcPr>
          <w:p w14:paraId="7397E876" w14:textId="77777777" w:rsidR="00D01300" w:rsidRPr="00A564B4" w:rsidRDefault="00D01300" w:rsidP="008E7096">
            <w:pPr>
              <w:pStyle w:val="TAN"/>
            </w:pPr>
            <w:r w:rsidRPr="00A564B4">
              <w:t>C01d</w:t>
            </w:r>
            <w:r w:rsidRPr="00A564B4">
              <w:rPr>
                <w:lang w:eastAsia="zh-TW"/>
              </w:rPr>
              <w:t>h</w:t>
            </w:r>
            <w:r w:rsidRPr="00A564B4">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t>THEN R ELSE N/A</w:t>
            </w:r>
          </w:p>
        </w:tc>
      </w:tr>
      <w:tr w:rsidR="00D01300" w:rsidRPr="00A564B4" w14:paraId="0D8EFB5B" w14:textId="77777777" w:rsidTr="008E7096">
        <w:trPr>
          <w:cantSplit/>
          <w:trHeight w:val="105"/>
        </w:trPr>
        <w:tc>
          <w:tcPr>
            <w:tcW w:w="9750" w:type="dxa"/>
          </w:tcPr>
          <w:p w14:paraId="01ED7430" w14:textId="77777777" w:rsidR="00D01300" w:rsidRPr="00A564B4" w:rsidRDefault="00D01300" w:rsidP="008E7096">
            <w:pPr>
              <w:pStyle w:val="TAN"/>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t>92</w:t>
            </w:r>
            <w:r w:rsidRPr="0024724C">
              <w:rPr>
                <w:lang w:eastAsia="zh-CN"/>
              </w:rPr>
              <w:t xml:space="preserve">) </w:t>
            </w:r>
            <w:r w:rsidRPr="0024724C">
              <w:t>THEN R ELSE N/A</w:t>
            </w:r>
          </w:p>
        </w:tc>
      </w:tr>
      <w:tr w:rsidR="00D01300" w:rsidRPr="00A564B4" w14:paraId="55848764" w14:textId="77777777" w:rsidTr="008E7096">
        <w:trPr>
          <w:cantSplit/>
          <w:trHeight w:val="105"/>
        </w:trPr>
        <w:tc>
          <w:tcPr>
            <w:tcW w:w="9750" w:type="dxa"/>
          </w:tcPr>
          <w:p w14:paraId="414D8217" w14:textId="77777777" w:rsidR="00D01300" w:rsidRPr="00A564B4" w:rsidRDefault="00D01300" w:rsidP="008E7096">
            <w:pPr>
              <w:pStyle w:val="TAN"/>
            </w:pPr>
            <w:r w:rsidRPr="00A564B4">
              <w:t>C01e</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t>THEN R ELSE N/A</w:t>
            </w:r>
          </w:p>
        </w:tc>
      </w:tr>
      <w:tr w:rsidR="00D01300" w:rsidRPr="00A564B4" w14:paraId="4FA97262" w14:textId="77777777" w:rsidTr="008E7096">
        <w:trPr>
          <w:cantSplit/>
          <w:trHeight w:val="105"/>
        </w:trPr>
        <w:tc>
          <w:tcPr>
            <w:tcW w:w="9750" w:type="dxa"/>
          </w:tcPr>
          <w:p w14:paraId="584AFBC4" w14:textId="77777777" w:rsidR="00D01300" w:rsidRPr="00A564B4" w:rsidRDefault="00D01300" w:rsidP="008E7096">
            <w:pPr>
              <w:pStyle w:val="TAN"/>
            </w:pPr>
            <w:r w:rsidRPr="00A564B4">
              <w:t>C01e</w:t>
            </w:r>
            <w:r w:rsidRPr="00A564B4">
              <w:rPr>
                <w:lang w:eastAsia="zh-CN"/>
              </w:rPr>
              <w:t>h</w:t>
            </w:r>
            <w:r w:rsidRPr="00A564B4">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t>THEN R ELSE N/A</w:t>
            </w:r>
          </w:p>
        </w:tc>
      </w:tr>
      <w:tr w:rsidR="00D01300" w:rsidRPr="00A564B4" w14:paraId="3CD1716C" w14:textId="77777777" w:rsidTr="008E7096">
        <w:trPr>
          <w:cantSplit/>
          <w:trHeight w:val="105"/>
        </w:trPr>
        <w:tc>
          <w:tcPr>
            <w:tcW w:w="9750" w:type="dxa"/>
          </w:tcPr>
          <w:p w14:paraId="3295EDD2" w14:textId="77777777" w:rsidR="00D01300" w:rsidRPr="00A564B4" w:rsidRDefault="00D01300" w:rsidP="008E7096">
            <w:pPr>
              <w:pStyle w:val="TAN"/>
            </w:pPr>
            <w:r w:rsidRPr="00A564B4">
              <w:t>C01f</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 xml:space="preserve">/16) </w:t>
            </w:r>
            <w:r w:rsidRPr="00A564B4">
              <w:t>THEN R ELSE N/A</w:t>
            </w:r>
          </w:p>
        </w:tc>
      </w:tr>
      <w:tr w:rsidR="00D01300" w:rsidRPr="00A564B4" w14:paraId="7412C599" w14:textId="77777777" w:rsidTr="008E7096">
        <w:trPr>
          <w:cantSplit/>
          <w:trHeight w:val="105"/>
        </w:trPr>
        <w:tc>
          <w:tcPr>
            <w:tcW w:w="9750" w:type="dxa"/>
          </w:tcPr>
          <w:p w14:paraId="49F917CC" w14:textId="77777777" w:rsidR="00D01300" w:rsidRPr="00A564B4" w:rsidRDefault="00D01300" w:rsidP="008E7096">
            <w:pPr>
              <w:pStyle w:val="TAN"/>
            </w:pPr>
            <w:r w:rsidRPr="00A564B4">
              <w:t>C01g</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t>THEN R ELSE N/A</w:t>
            </w:r>
          </w:p>
        </w:tc>
      </w:tr>
      <w:tr w:rsidR="00D01300" w:rsidRPr="00A564B4" w14:paraId="42CDB6A3" w14:textId="77777777" w:rsidTr="008E7096">
        <w:trPr>
          <w:cantSplit/>
          <w:trHeight w:val="105"/>
        </w:trPr>
        <w:tc>
          <w:tcPr>
            <w:tcW w:w="9750" w:type="dxa"/>
          </w:tcPr>
          <w:p w14:paraId="0F336C48" w14:textId="77777777" w:rsidR="00D01300" w:rsidRPr="00A564B4" w:rsidRDefault="00D01300" w:rsidP="008E7096">
            <w:pPr>
              <w:pStyle w:val="TAN"/>
            </w:pPr>
            <w:r w:rsidRPr="00A564B4">
              <w:t>C01h</w:t>
            </w:r>
            <w:r w:rsidRPr="00A564B4">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t xml:space="preserve"> AND A.4.5-1/7) THEN R ELSE N/A</w:t>
            </w:r>
          </w:p>
        </w:tc>
      </w:tr>
      <w:tr w:rsidR="00D01300" w:rsidRPr="00A564B4" w14:paraId="1A455B72" w14:textId="77777777" w:rsidTr="008E7096">
        <w:trPr>
          <w:cantSplit/>
          <w:trHeight w:val="105"/>
        </w:trPr>
        <w:tc>
          <w:tcPr>
            <w:tcW w:w="9750" w:type="dxa"/>
          </w:tcPr>
          <w:p w14:paraId="68E452B2" w14:textId="77777777" w:rsidR="00D01300" w:rsidRPr="00A564B4" w:rsidRDefault="00D01300" w:rsidP="008E7096">
            <w:pPr>
              <w:pStyle w:val="TAN"/>
            </w:pPr>
            <w:r w:rsidRPr="00A564B4">
              <w:t>C01i</w:t>
            </w:r>
            <w:r w:rsidRPr="00A564B4">
              <w:tab/>
              <w:t>IF (NOT(A.4.3-4a/1 OR A.4.3-4a/1a OR A.4.3-4aa/1)) AND (A.4.1-1/1 AND NOT(A.4.5-1/40)) THEN R ELSE N/A</w:t>
            </w:r>
          </w:p>
        </w:tc>
      </w:tr>
      <w:tr w:rsidR="00D01300" w:rsidRPr="00A564B4" w14:paraId="1C176333" w14:textId="77777777" w:rsidTr="008E7096">
        <w:trPr>
          <w:cantSplit/>
          <w:trHeight w:val="105"/>
        </w:trPr>
        <w:tc>
          <w:tcPr>
            <w:tcW w:w="9750" w:type="dxa"/>
          </w:tcPr>
          <w:p w14:paraId="71D1E3A7" w14:textId="77777777" w:rsidR="00D01300" w:rsidRPr="00A564B4" w:rsidRDefault="00D01300" w:rsidP="008E7096">
            <w:pPr>
              <w:pStyle w:val="TAN"/>
            </w:pPr>
            <w:r w:rsidRPr="00A564B4">
              <w:t>C01j</w:t>
            </w:r>
            <w:r w:rsidRPr="00A564B4">
              <w:tab/>
              <w:t xml:space="preserve">IF (NOT(A.4.3-4a/1 OR A.4.3-4a/1a OR A.4.3-4aa/1 OR A.4.3-4aa/1 OR A.4.3-4aa/1 OR A.4.3-4aa/1 OR A.4.3-4aa/1)) AND (A.4.1-1/1 </w:t>
            </w:r>
            <w:r w:rsidRPr="00A564B4">
              <w:rPr>
                <w:lang w:eastAsia="zh-CN"/>
              </w:rPr>
              <w:t>AND A.4.4-1</w:t>
            </w:r>
            <w:r w:rsidRPr="00A564B4">
              <w:rPr>
                <w:rFonts w:eastAsia="PMingLiU"/>
                <w:lang w:eastAsia="zh-TW"/>
              </w:rPr>
              <w:t>a</w:t>
            </w:r>
            <w:r w:rsidRPr="00A564B4">
              <w:rPr>
                <w:lang w:eastAsia="zh-CN"/>
              </w:rPr>
              <w:t xml:space="preserve">/5 AND NOT( </w:t>
            </w:r>
            <w:r w:rsidRPr="00A564B4">
              <w:t>A.4.5-1/40)</w:t>
            </w:r>
            <w:r w:rsidRPr="00A564B4">
              <w:rPr>
                <w:lang w:eastAsia="zh-CN"/>
              </w:rPr>
              <w:t xml:space="preserve">) </w:t>
            </w:r>
            <w:r w:rsidRPr="00A564B4">
              <w:t>THEN R ELSE N/A</w:t>
            </w:r>
          </w:p>
        </w:tc>
      </w:tr>
      <w:tr w:rsidR="00D01300" w:rsidRPr="00A564B4" w14:paraId="26ACA2C3" w14:textId="77777777" w:rsidTr="008E7096">
        <w:trPr>
          <w:cantSplit/>
          <w:trHeight w:val="105"/>
        </w:trPr>
        <w:tc>
          <w:tcPr>
            <w:tcW w:w="9750" w:type="dxa"/>
          </w:tcPr>
          <w:p w14:paraId="484553CC" w14:textId="77777777" w:rsidR="00D01300" w:rsidRPr="00A564B4" w:rsidRDefault="00D01300" w:rsidP="008E7096">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D01300" w:rsidRPr="00A564B4" w14:paraId="62279B98" w14:textId="77777777" w:rsidTr="008E7096">
        <w:trPr>
          <w:cantSplit/>
          <w:trHeight w:val="105"/>
        </w:trPr>
        <w:tc>
          <w:tcPr>
            <w:tcW w:w="9750" w:type="dxa"/>
          </w:tcPr>
          <w:p w14:paraId="47ECCAA9" w14:textId="77777777" w:rsidR="00D01300" w:rsidRPr="00A564B4" w:rsidRDefault="00D01300" w:rsidP="008E7096">
            <w:pPr>
              <w:pStyle w:val="TAN"/>
            </w:pPr>
            <w:r w:rsidRPr="00A564B4">
              <w:rPr>
                <w:rFonts w:eastAsia="SimSun"/>
                <w:lang w:eastAsia="zh-CN"/>
              </w:rPr>
              <w:t>C01m</w:t>
            </w:r>
            <w:r w:rsidRPr="00A564B4">
              <w:rPr>
                <w:rFonts w:eastAsia="SimSun"/>
                <w:lang w:eastAsia="zh-CN"/>
              </w:rPr>
              <w:tab/>
            </w:r>
            <w:r w:rsidRPr="00A564B4">
              <w:t xml:space="preserve">IF </w:t>
            </w:r>
            <w:r w:rsidRPr="00A564B4">
              <w:rPr>
                <w:rFonts w:eastAsia="PMingLiU"/>
                <w:lang w:eastAsia="zh-TW"/>
              </w:rPr>
              <w:t>A.4.3-4a/1a AND</w:t>
            </w:r>
            <w:r w:rsidRPr="00A564B4">
              <w:t xml:space="preserve"> A.4.1-1/1 THEN R ELSE N/A</w:t>
            </w:r>
          </w:p>
        </w:tc>
      </w:tr>
      <w:tr w:rsidR="00D01300" w:rsidRPr="00A564B4" w14:paraId="38C98EF2" w14:textId="77777777" w:rsidTr="008E7096">
        <w:trPr>
          <w:cantSplit/>
          <w:trHeight w:val="105"/>
        </w:trPr>
        <w:tc>
          <w:tcPr>
            <w:tcW w:w="9750" w:type="dxa"/>
          </w:tcPr>
          <w:p w14:paraId="24890D22" w14:textId="77777777" w:rsidR="00D01300" w:rsidRPr="00A564B4" w:rsidRDefault="00D01300" w:rsidP="008E7096">
            <w:pPr>
              <w:pStyle w:val="TAN"/>
            </w:pPr>
            <w:r w:rsidRPr="00A564B4">
              <w:rPr>
                <w:rFonts w:eastAsia="SimSun"/>
                <w:lang w:eastAsia="zh-CN"/>
              </w:rPr>
              <w:t>C01n</w:t>
            </w:r>
            <w:r w:rsidRPr="00A564B4">
              <w:rPr>
                <w:rFonts w:eastAsia="SimSun"/>
                <w:lang w:eastAsia="zh-CN"/>
              </w:rPr>
              <w:tab/>
            </w:r>
            <w:r w:rsidRPr="00A564B4">
              <w:t xml:space="preserve">IF </w:t>
            </w:r>
            <w:r w:rsidRPr="00A564B4">
              <w:rPr>
                <w:rFonts w:eastAsia="PMingLiU"/>
                <w:lang w:eastAsia="zh-TW"/>
              </w:rPr>
              <w:t>A.4.3-4a/1a AND</w:t>
            </w:r>
            <w:r w:rsidRPr="00A564B4">
              <w:t xml:space="preserve"> (A.4.1-1/1 </w:t>
            </w:r>
            <w:r w:rsidRPr="00A564B4">
              <w:rPr>
                <w:lang w:eastAsia="zh-CN"/>
              </w:rPr>
              <w:t>AND A.4.4-1</w:t>
            </w:r>
            <w:r w:rsidRPr="00A564B4">
              <w:rPr>
                <w:rFonts w:eastAsia="PMingLiU"/>
                <w:lang w:eastAsia="zh-TW"/>
              </w:rPr>
              <w:t>a</w:t>
            </w:r>
            <w:r w:rsidRPr="00A564B4">
              <w:rPr>
                <w:lang w:eastAsia="zh-CN"/>
              </w:rPr>
              <w:t>/25)</w:t>
            </w:r>
            <w:r w:rsidRPr="00A564B4">
              <w:t xml:space="preserve"> THEN R ELSE N/A</w:t>
            </w:r>
          </w:p>
        </w:tc>
      </w:tr>
      <w:tr w:rsidR="00D01300" w:rsidRPr="00A564B4" w14:paraId="186C3292" w14:textId="77777777" w:rsidTr="008E7096">
        <w:trPr>
          <w:cantSplit/>
          <w:trHeight w:val="105"/>
        </w:trPr>
        <w:tc>
          <w:tcPr>
            <w:tcW w:w="9750" w:type="dxa"/>
          </w:tcPr>
          <w:p w14:paraId="277D993B" w14:textId="77777777" w:rsidR="00D01300" w:rsidRPr="00A564B4" w:rsidRDefault="00D01300" w:rsidP="008E7096">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D01300" w:rsidRPr="00A564B4" w14:paraId="749C9E96" w14:textId="77777777" w:rsidTr="008E7096">
        <w:trPr>
          <w:cantSplit/>
          <w:trHeight w:val="105"/>
        </w:trPr>
        <w:tc>
          <w:tcPr>
            <w:tcW w:w="9750" w:type="dxa"/>
          </w:tcPr>
          <w:p w14:paraId="09DCBF1E" w14:textId="77777777" w:rsidR="00D01300" w:rsidRPr="00A564B4" w:rsidRDefault="00D01300" w:rsidP="008E7096">
            <w:pPr>
              <w:pStyle w:val="TAN"/>
            </w:pPr>
            <w:r w:rsidRPr="00A564B4">
              <w:t>C01o</w:t>
            </w:r>
            <w:r w:rsidRPr="00A564B4">
              <w:tab/>
              <w:t>IF (NOT(A.4.3-4a/1 OR A.4.3-4a/1a)) AND (</w:t>
            </w:r>
            <w:r w:rsidRPr="00A564B4">
              <w:rPr>
                <w:rFonts w:eastAsia="PMingLiU"/>
                <w:lang w:eastAsia="zh-TW"/>
              </w:rPr>
              <w:t xml:space="preserve">A.4.5-1/71 AND </w:t>
            </w:r>
            <w:r w:rsidRPr="00A564B4">
              <w:t xml:space="preserve">A.4.1-1/2 </w:t>
            </w:r>
            <w:r w:rsidRPr="00A564B4">
              <w:rPr>
                <w:lang w:eastAsia="zh-CN"/>
              </w:rPr>
              <w:t xml:space="preserve">AND A.4.4-1b/25 AND A.4.5-2aa/1) </w:t>
            </w:r>
            <w:r w:rsidRPr="00A564B4">
              <w:t>THEN R ELSE N/A</w:t>
            </w:r>
          </w:p>
        </w:tc>
      </w:tr>
      <w:tr w:rsidR="00D01300" w:rsidRPr="00A564B4" w14:paraId="4D8295E0"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7CE5A4" w14:textId="77777777" w:rsidR="00D01300" w:rsidRPr="00A564B4" w:rsidRDefault="00D01300" w:rsidP="008E7096">
            <w:pPr>
              <w:pStyle w:val="TAN"/>
            </w:pPr>
            <w:r w:rsidRPr="00A564B4">
              <w:t>C01p</w:t>
            </w:r>
            <w:r w:rsidRPr="00A564B4">
              <w:tab/>
              <w:t>IF (NOT(A.4.3-4a/1 OR A.4.3-4a/1a)) AND (</w:t>
            </w:r>
            <w:r w:rsidRPr="00A564B4">
              <w:rPr>
                <w:rFonts w:eastAsia="PMingLiU"/>
                <w:lang w:eastAsia="zh-TW"/>
              </w:rPr>
              <w:t xml:space="preserve">A.4.5-1/71 AND </w:t>
            </w:r>
            <w:r w:rsidRPr="00A564B4">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t>THEN R ELSE N/A</w:t>
            </w:r>
          </w:p>
        </w:tc>
      </w:tr>
      <w:tr w:rsidR="00D01300" w:rsidRPr="00A564B4" w14:paraId="4DD1C659"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C8F4A" w14:textId="77777777" w:rsidR="00D01300" w:rsidRPr="00A564B4" w:rsidRDefault="00D01300" w:rsidP="008E7096">
            <w:pPr>
              <w:pStyle w:val="TAN"/>
            </w:pPr>
            <w:r w:rsidRPr="00A564B4">
              <w:t>C01q</w:t>
            </w:r>
            <w:r w:rsidRPr="00A564B4">
              <w:tab/>
              <w:t>IF (NOT(A.4.3-4a/1 OR A.4.3-4a/1a)) AND (</w:t>
            </w:r>
            <w:r w:rsidRPr="00A564B4">
              <w:rPr>
                <w:rFonts w:eastAsia="PMingLiU"/>
                <w:lang w:eastAsia="zh-TW"/>
              </w:rPr>
              <w:t xml:space="preserve">A.4.5-1/71 AND </w:t>
            </w:r>
            <w:r w:rsidRPr="00A564B4">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t>THEN R ELSE N/A</w:t>
            </w:r>
          </w:p>
        </w:tc>
      </w:tr>
      <w:tr w:rsidR="00D01300" w:rsidRPr="00A564B4" w14:paraId="0CF4C8FE"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B33494" w14:textId="77777777" w:rsidR="00D01300" w:rsidRPr="00A564B4" w:rsidRDefault="00D01300" w:rsidP="008E7096">
            <w:pPr>
              <w:pStyle w:val="TAN"/>
            </w:pPr>
            <w:r w:rsidRPr="00A564B4">
              <w:t>C01r</w:t>
            </w:r>
            <w:r w:rsidRPr="00A564B4">
              <w:tab/>
              <w:t>IF (NOT(A.4.3-4a/1 OR A.4.3-4a/1a)) AND (</w:t>
            </w:r>
            <w:r w:rsidRPr="00A564B4">
              <w:rPr>
                <w:rFonts w:eastAsia="PMingLiU"/>
                <w:lang w:eastAsia="zh-TW"/>
              </w:rPr>
              <w:t xml:space="preserve">A.4.5-1/71 AND </w:t>
            </w:r>
            <w:r w:rsidRPr="00A564B4">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t>THEN R ELSE N/A</w:t>
            </w:r>
          </w:p>
        </w:tc>
      </w:tr>
      <w:tr w:rsidR="00D01300" w:rsidRPr="00A564B4" w14:paraId="20A4DF17"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F66BB" w14:textId="77777777" w:rsidR="00D01300" w:rsidRPr="00A564B4" w:rsidRDefault="00D01300" w:rsidP="008E7096">
            <w:pPr>
              <w:pStyle w:val="TAN"/>
            </w:pPr>
            <w:r w:rsidRPr="00A564B4">
              <w:t>C01s</w:t>
            </w:r>
            <w:r w:rsidRPr="00A564B4">
              <w:tab/>
              <w:t xml:space="preserve">IF </w:t>
            </w:r>
            <w:r w:rsidRPr="00A564B4">
              <w:rPr>
                <w:rFonts w:eastAsia="PMingLiU"/>
                <w:lang w:eastAsia="zh-TW"/>
              </w:rPr>
              <w:t>(NOT(A.4.3-4a/1 OR A.4.3-4a/1a OR A.4.3-4aa/1)) AND</w:t>
            </w:r>
            <w:r w:rsidRPr="00A564B4">
              <w:t xml:space="preserve"> A.4.1-1/1 AND </w:t>
            </w:r>
            <w:r w:rsidRPr="00A564B4">
              <w:rPr>
                <w:rFonts w:eastAsia="PMingLiU"/>
                <w:lang w:eastAsia="zh-TW"/>
              </w:rPr>
              <w:t>A.4.5-1/71</w:t>
            </w:r>
            <w:r w:rsidRPr="00A564B4">
              <w:t xml:space="preserve"> THEN R ELSE N/A</w:t>
            </w:r>
          </w:p>
        </w:tc>
      </w:tr>
      <w:tr w:rsidR="00D01300" w:rsidRPr="00A564B4" w14:paraId="11AF58C5"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0F2FF2" w14:textId="77777777" w:rsidR="00D01300" w:rsidRPr="00A564B4" w:rsidRDefault="00D01300" w:rsidP="008E7096">
            <w:pPr>
              <w:pStyle w:val="TAN"/>
            </w:pPr>
            <w:r w:rsidRPr="00A564B4">
              <w:t>C01t</w:t>
            </w:r>
            <w:r w:rsidRPr="00A564B4">
              <w:tab/>
              <w:t xml:space="preserve">IF </w:t>
            </w:r>
            <w:r w:rsidRPr="00A564B4">
              <w:rPr>
                <w:rFonts w:eastAsia="PMingLiU"/>
                <w:lang w:eastAsia="zh-TW"/>
              </w:rPr>
              <w:t>(NOT(A.4.3-4a/1 OR A.4.3-4a/1a OR A.4.3-4aa/1)) AND</w:t>
            </w:r>
            <w:r w:rsidRPr="00A564B4">
              <w:t xml:space="preserve"> A.4.1-1/2 AND </w:t>
            </w:r>
            <w:r w:rsidRPr="00A564B4">
              <w:rPr>
                <w:rFonts w:eastAsia="PMingLiU"/>
                <w:lang w:eastAsia="zh-TW"/>
              </w:rPr>
              <w:t>A.4.5-1/71</w:t>
            </w:r>
            <w:r w:rsidRPr="00A564B4">
              <w:t xml:space="preserve"> THEN R ELSE N/A</w:t>
            </w:r>
          </w:p>
        </w:tc>
      </w:tr>
      <w:tr w:rsidR="00D01300" w:rsidRPr="00A564B4" w14:paraId="3B4312E5"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D28CE" w14:textId="77777777" w:rsidR="00D01300" w:rsidRPr="00A564B4" w:rsidRDefault="00D01300" w:rsidP="008E7096">
            <w:pPr>
              <w:pStyle w:val="TAN"/>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t>92</w:t>
            </w:r>
            <w:r w:rsidRPr="0024724C">
              <w:t xml:space="preserve"> THEN R ELSE N/A</w:t>
            </w:r>
          </w:p>
        </w:tc>
      </w:tr>
      <w:tr w:rsidR="00D01300" w:rsidRPr="00A564B4" w14:paraId="74665282" w14:textId="77777777" w:rsidTr="008E7096">
        <w:trPr>
          <w:cantSplit/>
          <w:trHeight w:val="105"/>
        </w:trPr>
        <w:tc>
          <w:tcPr>
            <w:tcW w:w="9750" w:type="dxa"/>
          </w:tcPr>
          <w:p w14:paraId="1738AD8A" w14:textId="77777777" w:rsidR="00D01300" w:rsidRPr="00A564B4" w:rsidRDefault="00D01300" w:rsidP="008E7096">
            <w:pPr>
              <w:pStyle w:val="TAN"/>
            </w:pPr>
            <w:r w:rsidRPr="00A564B4">
              <w:t>C02</w:t>
            </w:r>
            <w:r w:rsidRPr="00A564B4">
              <w:tab/>
              <w:t>IF (NOT(A.4.3-4a/1 OR A.4.3-4a/1a OR A.4.3-4aa/1)) AND A.4.1-1/2 THEN R ELSE N/A</w:t>
            </w:r>
          </w:p>
        </w:tc>
      </w:tr>
      <w:tr w:rsidR="00D01300" w:rsidRPr="00A564B4" w14:paraId="637FB08E" w14:textId="77777777" w:rsidTr="008E7096">
        <w:trPr>
          <w:cantSplit/>
          <w:trHeight w:val="105"/>
        </w:trPr>
        <w:tc>
          <w:tcPr>
            <w:tcW w:w="9750" w:type="dxa"/>
          </w:tcPr>
          <w:p w14:paraId="14783B17" w14:textId="77777777" w:rsidR="00D01300" w:rsidRPr="00A564B4" w:rsidRDefault="00D01300" w:rsidP="008E7096">
            <w:pPr>
              <w:pStyle w:val="TAN"/>
            </w:pPr>
            <w:r w:rsidRPr="00A564B4">
              <w:t>C02a</w:t>
            </w:r>
            <w:r w:rsidRPr="00A564B4">
              <w:tab/>
              <w:t xml:space="preserve">IF (NOT(A.4.3-4a/1 OR A.4.3-4a/1a OR A.4.3-4aa/1)) AND (A.4.1-1/2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t>THEN R ELSE N/A</w:t>
            </w:r>
          </w:p>
        </w:tc>
      </w:tr>
      <w:tr w:rsidR="00D01300" w:rsidRPr="00A564B4" w14:paraId="3B91B4A8" w14:textId="77777777" w:rsidTr="008E7096">
        <w:trPr>
          <w:cantSplit/>
          <w:trHeight w:val="105"/>
        </w:trPr>
        <w:tc>
          <w:tcPr>
            <w:tcW w:w="9750" w:type="dxa"/>
          </w:tcPr>
          <w:p w14:paraId="34A51134" w14:textId="77777777" w:rsidR="00D01300" w:rsidRPr="00A564B4" w:rsidRDefault="00D01300" w:rsidP="008E7096">
            <w:pPr>
              <w:pStyle w:val="TAN"/>
            </w:pPr>
            <w:r w:rsidRPr="00A564B4">
              <w:t>C02a</w:t>
            </w:r>
            <w:r w:rsidRPr="00A564B4">
              <w:rPr>
                <w:lang w:eastAsia="zh-TW"/>
              </w:rPr>
              <w:t>h</w:t>
            </w:r>
            <w:r w:rsidRPr="00A564B4">
              <w:tab/>
              <w:t xml:space="preserve">IF </w:t>
            </w:r>
            <w:r w:rsidRPr="00A564B4">
              <w:rPr>
                <w:lang w:eastAsia="zh-TW"/>
              </w:rPr>
              <w:t>(</w:t>
            </w:r>
            <w:r w:rsidRPr="00A564B4">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t>THEN R ELSE N/A</w:t>
            </w:r>
          </w:p>
        </w:tc>
      </w:tr>
      <w:tr w:rsidR="00D01300" w:rsidRPr="00A564B4" w14:paraId="41F5CA1F" w14:textId="77777777" w:rsidTr="008E7096">
        <w:trPr>
          <w:cantSplit/>
          <w:trHeight w:val="105"/>
        </w:trPr>
        <w:tc>
          <w:tcPr>
            <w:tcW w:w="9750" w:type="dxa"/>
          </w:tcPr>
          <w:p w14:paraId="5FCC76C8" w14:textId="77777777" w:rsidR="00D01300" w:rsidRPr="00A564B4" w:rsidRDefault="00D01300" w:rsidP="008E7096">
            <w:pPr>
              <w:pStyle w:val="TAN"/>
            </w:pPr>
            <w:r w:rsidRPr="00A564B4">
              <w:t>C02b</w:t>
            </w:r>
            <w:r w:rsidRPr="00A564B4">
              <w:tab/>
              <w:t xml:space="preserve">IF (NOT(A.4.3-4a/1 OR A.4.3-4a/1a OR A.4.3-4aa/1)) AND (A.4.1-1/2 </w:t>
            </w:r>
            <w:r w:rsidRPr="00A564B4">
              <w:rPr>
                <w:lang w:eastAsia="zh-CN"/>
              </w:rPr>
              <w:t>AND A.4.4-1</w:t>
            </w:r>
            <w:r w:rsidRPr="00A564B4">
              <w:rPr>
                <w:rFonts w:eastAsia="PMingLiU"/>
                <w:lang w:eastAsia="zh-TW"/>
              </w:rPr>
              <w:t>b</w:t>
            </w:r>
            <w:r w:rsidRPr="00A564B4">
              <w:rPr>
                <w:lang w:eastAsia="zh-CN"/>
              </w:rPr>
              <w:t xml:space="preserve">/25) </w:t>
            </w:r>
            <w:r w:rsidRPr="00A564B4">
              <w:t>THEN R ELSE N/A</w:t>
            </w:r>
          </w:p>
        </w:tc>
      </w:tr>
      <w:tr w:rsidR="00D01300" w:rsidRPr="00A564B4" w14:paraId="7EDC5A31" w14:textId="77777777" w:rsidTr="008E7096">
        <w:trPr>
          <w:cantSplit/>
          <w:trHeight w:val="105"/>
        </w:trPr>
        <w:tc>
          <w:tcPr>
            <w:tcW w:w="9750" w:type="dxa"/>
          </w:tcPr>
          <w:p w14:paraId="0D57DD95" w14:textId="77777777" w:rsidR="00D01300" w:rsidRPr="00A564B4" w:rsidRDefault="00D01300" w:rsidP="008E7096">
            <w:pPr>
              <w:pStyle w:val="TAN"/>
            </w:pPr>
            <w:r w:rsidRPr="00A564B4">
              <w:t>C02c</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t>THEN R ELSE N/A</w:t>
            </w:r>
          </w:p>
        </w:tc>
      </w:tr>
      <w:tr w:rsidR="00D01300" w:rsidRPr="00A564B4" w14:paraId="662C37BA" w14:textId="77777777" w:rsidTr="008E7096">
        <w:trPr>
          <w:cantSplit/>
          <w:trHeight w:val="105"/>
        </w:trPr>
        <w:tc>
          <w:tcPr>
            <w:tcW w:w="9750" w:type="dxa"/>
          </w:tcPr>
          <w:p w14:paraId="667D0B6D" w14:textId="77777777" w:rsidR="00D01300" w:rsidRPr="00A564B4" w:rsidRDefault="00D01300" w:rsidP="008E7096">
            <w:pPr>
              <w:pStyle w:val="TAN"/>
            </w:pPr>
            <w:r w:rsidRPr="00A564B4">
              <w:t>C02c</w:t>
            </w:r>
            <w:r w:rsidRPr="00A564B4">
              <w:rPr>
                <w:lang w:eastAsia="zh-CN"/>
              </w:rPr>
              <w:t>h</w:t>
            </w:r>
            <w:r w:rsidRPr="00A564B4">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t>THEN R ELSE N/A</w:t>
            </w:r>
          </w:p>
        </w:tc>
      </w:tr>
      <w:tr w:rsidR="00D01300" w:rsidRPr="00A564B4" w14:paraId="6C78FD40" w14:textId="77777777" w:rsidTr="008E7096">
        <w:trPr>
          <w:cantSplit/>
          <w:trHeight w:val="105"/>
        </w:trPr>
        <w:tc>
          <w:tcPr>
            <w:tcW w:w="9750" w:type="dxa"/>
          </w:tcPr>
          <w:p w14:paraId="4962C053" w14:textId="77777777" w:rsidR="00D01300" w:rsidRPr="00A564B4" w:rsidRDefault="00D01300" w:rsidP="008E7096">
            <w:pPr>
              <w:pStyle w:val="TAN"/>
            </w:pPr>
            <w:r w:rsidRPr="00A564B4">
              <w:t>C02d</w:t>
            </w:r>
            <w:r w:rsidRPr="00A564B4">
              <w:tab/>
              <w:t xml:space="preserve">IF (NOT(A.4.3-4a/1 OR A.4.3-4a/1a OR A.4.3-4aa/1)) AND (A.4.1-1/2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t>THEN R ELSE N/A</w:t>
            </w:r>
          </w:p>
        </w:tc>
      </w:tr>
      <w:tr w:rsidR="00D01300" w:rsidRPr="00A564B4" w14:paraId="0CFD99E5" w14:textId="77777777" w:rsidTr="008E7096">
        <w:trPr>
          <w:cantSplit/>
          <w:trHeight w:val="105"/>
        </w:trPr>
        <w:tc>
          <w:tcPr>
            <w:tcW w:w="9750" w:type="dxa"/>
          </w:tcPr>
          <w:p w14:paraId="78987CED" w14:textId="77777777" w:rsidR="00D01300" w:rsidRPr="00A564B4" w:rsidRDefault="00D01300" w:rsidP="008E7096">
            <w:pPr>
              <w:pStyle w:val="TAN"/>
            </w:pPr>
            <w:r w:rsidRPr="00A564B4">
              <w:rPr>
                <w:szCs w:val="18"/>
              </w:rPr>
              <w:t>C02d</w:t>
            </w:r>
            <w:r w:rsidRPr="00A564B4">
              <w:rPr>
                <w:szCs w:val="18"/>
                <w:lang w:eastAsia="zh-TW"/>
              </w:rPr>
              <w:t>h</w:t>
            </w:r>
            <w:r w:rsidRPr="00A564B4">
              <w:rPr>
                <w:szCs w:val="18"/>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rPr>
              <w:t>THEN R ELSE N/A</w:t>
            </w:r>
          </w:p>
        </w:tc>
      </w:tr>
      <w:tr w:rsidR="00D01300" w:rsidRPr="00A564B4" w14:paraId="0A1E8436" w14:textId="77777777" w:rsidTr="008E7096">
        <w:trPr>
          <w:cantSplit/>
          <w:trHeight w:val="105"/>
        </w:trPr>
        <w:tc>
          <w:tcPr>
            <w:tcW w:w="9750" w:type="dxa"/>
          </w:tcPr>
          <w:p w14:paraId="78059B2A" w14:textId="77777777" w:rsidR="00D01300" w:rsidRPr="00A564B4" w:rsidRDefault="00D01300" w:rsidP="008E7096">
            <w:pPr>
              <w:pStyle w:val="TAN"/>
              <w:rPr>
                <w:szCs w:val="18"/>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t>92</w:t>
            </w:r>
            <w:r w:rsidRPr="0024724C">
              <w:rPr>
                <w:lang w:eastAsia="zh-CN"/>
              </w:rPr>
              <w:t xml:space="preserve"> </w:t>
            </w:r>
            <w:r w:rsidRPr="0024724C">
              <w:t>THEN R ELSE N/A</w:t>
            </w:r>
          </w:p>
        </w:tc>
      </w:tr>
      <w:tr w:rsidR="00D01300" w:rsidRPr="00A564B4" w14:paraId="7C43D7BC" w14:textId="77777777" w:rsidTr="008E7096">
        <w:trPr>
          <w:cantSplit/>
          <w:trHeight w:val="105"/>
        </w:trPr>
        <w:tc>
          <w:tcPr>
            <w:tcW w:w="9750" w:type="dxa"/>
          </w:tcPr>
          <w:p w14:paraId="4FC2B919" w14:textId="77777777" w:rsidR="00D01300" w:rsidRPr="00A564B4" w:rsidRDefault="00D01300" w:rsidP="008E7096">
            <w:pPr>
              <w:pStyle w:val="TAN"/>
            </w:pPr>
            <w:r w:rsidRPr="00A564B4">
              <w:t>C02e</w:t>
            </w:r>
            <w:r w:rsidRPr="00A564B4">
              <w:tab/>
              <w:t xml:space="preserve">IF (NOT(A.4.3-4a/1 OR A.4.3-4a/1a OR A.4.3-4aa/1)) AND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t>THEN R ELSE N/A</w:t>
            </w:r>
          </w:p>
        </w:tc>
      </w:tr>
      <w:tr w:rsidR="00D01300" w:rsidRPr="00A564B4" w14:paraId="2334A6ED" w14:textId="77777777" w:rsidTr="008E7096">
        <w:trPr>
          <w:cantSplit/>
          <w:trHeight w:val="105"/>
        </w:trPr>
        <w:tc>
          <w:tcPr>
            <w:tcW w:w="9750" w:type="dxa"/>
          </w:tcPr>
          <w:p w14:paraId="51B83777" w14:textId="77777777" w:rsidR="00D01300" w:rsidRPr="00A564B4" w:rsidRDefault="00D01300" w:rsidP="008E7096">
            <w:pPr>
              <w:pStyle w:val="TAN"/>
            </w:pPr>
            <w:r w:rsidRPr="00A564B4">
              <w:t>C02e</w:t>
            </w:r>
            <w:r w:rsidRPr="00A564B4">
              <w:rPr>
                <w:lang w:eastAsia="zh-CN"/>
              </w:rPr>
              <w:t>h</w:t>
            </w:r>
            <w:r w:rsidRPr="00A564B4">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t>THEN R ELSE N/A</w:t>
            </w:r>
          </w:p>
        </w:tc>
      </w:tr>
      <w:tr w:rsidR="00D01300" w:rsidRPr="00A564B4" w14:paraId="019DFF9A" w14:textId="77777777" w:rsidTr="008E7096">
        <w:trPr>
          <w:cantSplit/>
          <w:trHeight w:val="105"/>
        </w:trPr>
        <w:tc>
          <w:tcPr>
            <w:tcW w:w="9750" w:type="dxa"/>
          </w:tcPr>
          <w:p w14:paraId="35F48BA5" w14:textId="77777777" w:rsidR="00D01300" w:rsidRPr="00A564B4" w:rsidRDefault="00D01300" w:rsidP="008E7096">
            <w:pPr>
              <w:pStyle w:val="TAN"/>
            </w:pPr>
            <w:r w:rsidRPr="00A564B4">
              <w:t>C02f</w:t>
            </w:r>
            <w:r w:rsidRPr="00A564B4">
              <w:tab/>
              <w:t xml:space="preserve">IF (NOT(A.4.3-4a/1 OR A.4.3-4a/1a OR A.4.3-4aa/1)) AND (A.4.1-1/2 </w:t>
            </w:r>
            <w:r w:rsidRPr="00A564B4">
              <w:rPr>
                <w:lang w:eastAsia="zh-CN"/>
              </w:rPr>
              <w:t>AND A.4.4-1</w:t>
            </w:r>
            <w:r w:rsidRPr="00A564B4">
              <w:rPr>
                <w:rFonts w:eastAsia="PMingLiU"/>
                <w:lang w:eastAsia="zh-TW"/>
              </w:rPr>
              <w:t>b</w:t>
            </w:r>
            <w:r w:rsidRPr="00A564B4">
              <w:rPr>
                <w:lang w:eastAsia="zh-CN"/>
              </w:rPr>
              <w:t xml:space="preserve">/16) </w:t>
            </w:r>
            <w:r w:rsidRPr="00A564B4">
              <w:t>THEN R ELSE N/A</w:t>
            </w:r>
          </w:p>
        </w:tc>
      </w:tr>
      <w:tr w:rsidR="00D01300" w:rsidRPr="00A564B4" w14:paraId="739D0FE5" w14:textId="77777777" w:rsidTr="008E7096">
        <w:trPr>
          <w:cantSplit/>
          <w:trHeight w:val="105"/>
        </w:trPr>
        <w:tc>
          <w:tcPr>
            <w:tcW w:w="9750" w:type="dxa"/>
          </w:tcPr>
          <w:p w14:paraId="25637570" w14:textId="77777777" w:rsidR="00D01300" w:rsidRPr="00A564B4" w:rsidRDefault="00D01300" w:rsidP="008E7096">
            <w:pPr>
              <w:pStyle w:val="TAN"/>
            </w:pPr>
            <w:r w:rsidRPr="00A564B4">
              <w:t>C02g</w:t>
            </w:r>
            <w:r w:rsidRPr="00A564B4">
              <w:tab/>
              <w:t xml:space="preserve">IF (NOT(A.4.3-4a/1 OR A.4.3-4a/1a OR A.4.3-4aa/1)) AND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t>THEN R ELSE N/A</w:t>
            </w:r>
          </w:p>
        </w:tc>
      </w:tr>
      <w:tr w:rsidR="00D01300" w:rsidRPr="00A564B4" w14:paraId="69D1F9B3" w14:textId="77777777" w:rsidTr="008E7096">
        <w:trPr>
          <w:cantSplit/>
          <w:trHeight w:val="105"/>
        </w:trPr>
        <w:tc>
          <w:tcPr>
            <w:tcW w:w="9750" w:type="dxa"/>
          </w:tcPr>
          <w:p w14:paraId="6B77B119" w14:textId="77777777" w:rsidR="00D01300" w:rsidRPr="00A564B4" w:rsidRDefault="00D01300" w:rsidP="008E7096">
            <w:pPr>
              <w:pStyle w:val="TAN"/>
            </w:pPr>
            <w:r w:rsidRPr="00A564B4">
              <w:t>C02h</w:t>
            </w:r>
            <w:r w:rsidRPr="00A564B4">
              <w:tab/>
              <w:t xml:space="preserve">IF (A.4.1-1/2 </w:t>
            </w:r>
            <w:r w:rsidRPr="00A564B4">
              <w:rPr>
                <w:lang w:eastAsia="zh-CN"/>
              </w:rPr>
              <w:t>AND</w:t>
            </w:r>
            <w:r w:rsidRPr="00A564B4">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t xml:space="preserve"> AND A.4.5-1/7) THEN R ELSE N/A</w:t>
            </w:r>
          </w:p>
        </w:tc>
      </w:tr>
      <w:tr w:rsidR="00D01300" w:rsidRPr="00A564B4" w14:paraId="4215622D" w14:textId="77777777" w:rsidTr="008E7096">
        <w:trPr>
          <w:cantSplit/>
          <w:trHeight w:val="105"/>
        </w:trPr>
        <w:tc>
          <w:tcPr>
            <w:tcW w:w="9750" w:type="dxa"/>
          </w:tcPr>
          <w:p w14:paraId="37653E57" w14:textId="77777777" w:rsidR="00D01300" w:rsidRPr="00A564B4" w:rsidRDefault="00D01300" w:rsidP="008E7096">
            <w:pPr>
              <w:pStyle w:val="TAN"/>
            </w:pPr>
            <w:r w:rsidRPr="00A564B4">
              <w:t>C02i</w:t>
            </w:r>
            <w:r w:rsidRPr="00A564B4">
              <w:tab/>
              <w:t>IF (NOT(A.4.3-4a/1 OR A.4.3-4a/1a OR A.4.3-4aa/1)) AND (NOT(A.4.1-1/2 AND A.4.5-1/41)) THEN R ELSE N/A</w:t>
            </w:r>
          </w:p>
        </w:tc>
      </w:tr>
      <w:tr w:rsidR="00D01300" w:rsidRPr="00A564B4" w14:paraId="24DD61FD" w14:textId="77777777" w:rsidTr="008E7096">
        <w:trPr>
          <w:cantSplit/>
          <w:trHeight w:val="105"/>
        </w:trPr>
        <w:tc>
          <w:tcPr>
            <w:tcW w:w="9750" w:type="dxa"/>
          </w:tcPr>
          <w:p w14:paraId="496438A1" w14:textId="77777777" w:rsidR="00D01300" w:rsidRPr="00A564B4" w:rsidRDefault="00D01300" w:rsidP="008E7096">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D01300" w:rsidRPr="00A564B4" w14:paraId="458AA7FA" w14:textId="77777777" w:rsidTr="008E7096">
        <w:trPr>
          <w:cantSplit/>
          <w:trHeight w:val="105"/>
        </w:trPr>
        <w:tc>
          <w:tcPr>
            <w:tcW w:w="9750" w:type="dxa"/>
          </w:tcPr>
          <w:p w14:paraId="5C04F728" w14:textId="77777777" w:rsidR="00D01300" w:rsidRPr="00A564B4" w:rsidRDefault="00D01300" w:rsidP="008E7096">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D01300" w:rsidRPr="00A564B4" w14:paraId="02F42566" w14:textId="77777777" w:rsidTr="008E7096">
        <w:trPr>
          <w:cantSplit/>
          <w:trHeight w:val="105"/>
        </w:trPr>
        <w:tc>
          <w:tcPr>
            <w:tcW w:w="9750" w:type="dxa"/>
          </w:tcPr>
          <w:p w14:paraId="735AF19E" w14:textId="77777777" w:rsidR="00D01300" w:rsidRPr="00A564B4" w:rsidRDefault="00D01300" w:rsidP="008E7096">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D01300" w:rsidRPr="00A564B4" w14:paraId="49E932BB" w14:textId="77777777" w:rsidTr="008E7096">
        <w:trPr>
          <w:cantSplit/>
          <w:trHeight w:val="105"/>
        </w:trPr>
        <w:tc>
          <w:tcPr>
            <w:tcW w:w="9750" w:type="dxa"/>
          </w:tcPr>
          <w:p w14:paraId="6B4B7C37" w14:textId="77777777" w:rsidR="00D01300" w:rsidRPr="00A564B4" w:rsidRDefault="00D01300" w:rsidP="008E7096">
            <w:pPr>
              <w:pStyle w:val="TAN"/>
            </w:pPr>
            <w:r w:rsidRPr="00A564B4">
              <w:t>C02m</w:t>
            </w:r>
            <w:r w:rsidRPr="00A564B4">
              <w:tab/>
              <w:t xml:space="preserve">IF </w:t>
            </w:r>
            <w:r w:rsidRPr="00A564B4">
              <w:rPr>
                <w:rFonts w:eastAsia="PMingLiU"/>
                <w:lang w:eastAsia="zh-TW"/>
              </w:rPr>
              <w:t>A.4.3-4a/1a AND</w:t>
            </w:r>
            <w:r w:rsidRPr="00A564B4">
              <w:t xml:space="preserve"> A.4.1-1/2 THEN R ELSE N/A</w:t>
            </w:r>
          </w:p>
        </w:tc>
      </w:tr>
      <w:tr w:rsidR="00D01300" w:rsidRPr="00A564B4" w14:paraId="0D335F2B" w14:textId="77777777" w:rsidTr="008E7096">
        <w:trPr>
          <w:cantSplit/>
          <w:trHeight w:val="105"/>
        </w:trPr>
        <w:tc>
          <w:tcPr>
            <w:tcW w:w="9750" w:type="dxa"/>
          </w:tcPr>
          <w:p w14:paraId="124C1E4E" w14:textId="77777777" w:rsidR="00D01300" w:rsidRPr="00A564B4" w:rsidRDefault="00D01300" w:rsidP="008E7096">
            <w:pPr>
              <w:pStyle w:val="TAN"/>
            </w:pPr>
            <w:r w:rsidRPr="00A564B4">
              <w:rPr>
                <w:rFonts w:eastAsia="SimSun"/>
                <w:lang w:eastAsia="zh-CN"/>
              </w:rPr>
              <w:t>C02n</w:t>
            </w:r>
            <w:r w:rsidRPr="00A564B4">
              <w:rPr>
                <w:rFonts w:eastAsia="SimSun"/>
                <w:lang w:eastAsia="zh-CN"/>
              </w:rPr>
              <w:tab/>
            </w:r>
            <w:r w:rsidRPr="00A564B4">
              <w:t xml:space="preserve">IF </w:t>
            </w:r>
            <w:r w:rsidRPr="00A564B4">
              <w:rPr>
                <w:rFonts w:eastAsia="PMingLiU"/>
                <w:lang w:eastAsia="zh-TW"/>
              </w:rPr>
              <w:t xml:space="preserve">A.4.3-4a/1a </w:t>
            </w:r>
            <w:r w:rsidRPr="00A564B4">
              <w:t xml:space="preserve">AND (A.4.1-1/2 </w:t>
            </w:r>
            <w:r w:rsidRPr="00A564B4">
              <w:rPr>
                <w:lang w:eastAsia="zh-CN"/>
              </w:rPr>
              <w:t>AND A.4.4-1</w:t>
            </w:r>
            <w:r w:rsidRPr="00A564B4">
              <w:rPr>
                <w:rFonts w:eastAsia="PMingLiU"/>
                <w:lang w:eastAsia="zh-TW"/>
              </w:rPr>
              <w:t>b</w:t>
            </w:r>
            <w:r w:rsidRPr="00A564B4">
              <w:rPr>
                <w:lang w:eastAsia="zh-CN"/>
              </w:rPr>
              <w:t xml:space="preserve">/25) </w:t>
            </w:r>
            <w:r w:rsidRPr="00A564B4">
              <w:t>THEN R ELSE N/A</w:t>
            </w:r>
          </w:p>
        </w:tc>
      </w:tr>
      <w:tr w:rsidR="00D01300" w:rsidRPr="00A564B4" w14:paraId="772BF406" w14:textId="77777777" w:rsidTr="008E7096">
        <w:trPr>
          <w:cantSplit/>
          <w:trHeight w:val="105"/>
        </w:trPr>
        <w:tc>
          <w:tcPr>
            <w:tcW w:w="9750" w:type="dxa"/>
          </w:tcPr>
          <w:p w14:paraId="06D6BD61" w14:textId="77777777" w:rsidR="00D01300" w:rsidRPr="00A564B4" w:rsidRDefault="00D01300" w:rsidP="008E7096">
            <w:pPr>
              <w:pStyle w:val="TAN"/>
              <w:rPr>
                <w:rFonts w:eastAsia="SimSun"/>
                <w:lang w:eastAsia="zh-CN"/>
              </w:rPr>
            </w:pPr>
            <w:r w:rsidRPr="0024724C">
              <w:t>C02o</w:t>
            </w:r>
            <w:r w:rsidRPr="0024724C">
              <w:tab/>
              <w:t>IF (NOT(A.4.3-4a/1 OR A.4.3-4a/1a OR A.4.3-4aa/1)) AND A.4.1-1/2</w:t>
            </w:r>
            <w:r>
              <w:t xml:space="preserve"> </w:t>
            </w:r>
            <w:r w:rsidRPr="0024724C">
              <w:t>AND A.4.</w:t>
            </w:r>
            <w:r w:rsidRPr="0024724C">
              <w:rPr>
                <w:lang w:eastAsia="zh-CN"/>
              </w:rPr>
              <w:t>5</w:t>
            </w:r>
            <w:r w:rsidRPr="0024724C">
              <w:t>-1/</w:t>
            </w:r>
            <w:r>
              <w:t>92</w:t>
            </w:r>
            <w:r w:rsidRPr="0024724C">
              <w:t xml:space="preserve"> THEN R ELSE N/A</w:t>
            </w:r>
          </w:p>
        </w:tc>
      </w:tr>
      <w:tr w:rsidR="00D01300" w:rsidRPr="00A564B4" w14:paraId="0CF605C1" w14:textId="77777777" w:rsidTr="008E7096">
        <w:trPr>
          <w:cantSplit/>
          <w:trHeight w:val="105"/>
        </w:trPr>
        <w:tc>
          <w:tcPr>
            <w:tcW w:w="9750" w:type="dxa"/>
          </w:tcPr>
          <w:p w14:paraId="6C3D7673" w14:textId="77777777" w:rsidR="00D01300" w:rsidRPr="00A564B4" w:rsidRDefault="00D01300" w:rsidP="008E7096">
            <w:pPr>
              <w:pStyle w:val="TAN"/>
            </w:pPr>
            <w:r w:rsidRPr="00A564B4">
              <w:t>C03</w:t>
            </w:r>
            <w:r w:rsidRPr="00A564B4">
              <w:tab/>
              <w:t>IF (NOT(A.4.3-4a/1 OR A.4.3-4a/1a OR A.4.3-4aa/1)) AND (A.4.1-1/1 AND A.4.1-1/2) THEN R ELSE N/A</w:t>
            </w:r>
          </w:p>
        </w:tc>
      </w:tr>
      <w:tr w:rsidR="00D01300" w:rsidRPr="00A564B4" w14:paraId="2F417357" w14:textId="77777777" w:rsidTr="008E7096">
        <w:trPr>
          <w:cantSplit/>
          <w:trHeight w:val="105"/>
        </w:trPr>
        <w:tc>
          <w:tcPr>
            <w:tcW w:w="9750" w:type="dxa"/>
          </w:tcPr>
          <w:p w14:paraId="554766D9" w14:textId="77777777" w:rsidR="00D01300" w:rsidRPr="00A564B4" w:rsidRDefault="00D01300" w:rsidP="008E7096">
            <w:pPr>
              <w:pStyle w:val="TAN"/>
            </w:pPr>
            <w:r w:rsidRPr="00A564B4">
              <w:t>C03</w:t>
            </w:r>
            <w:r w:rsidRPr="00A564B4">
              <w:rPr>
                <w:lang w:eastAsia="zh-TW"/>
              </w:rPr>
              <w:t>a</w:t>
            </w:r>
            <w:r w:rsidRPr="00A564B4">
              <w:tab/>
            </w:r>
            <w:r w:rsidRPr="00A564B4">
              <w:rPr>
                <w:lang w:eastAsia="zh-TW"/>
              </w:rPr>
              <w:t>IF (A.4.1-1/1 AND A.4.1-1/2 AND A.4.3-4a/1a) THEN R ELSE N/A</w:t>
            </w:r>
          </w:p>
        </w:tc>
      </w:tr>
      <w:tr w:rsidR="00D01300" w:rsidRPr="00A564B4" w14:paraId="043CAC32" w14:textId="77777777" w:rsidTr="008E7096">
        <w:trPr>
          <w:cantSplit/>
          <w:trHeight w:val="105"/>
        </w:trPr>
        <w:tc>
          <w:tcPr>
            <w:tcW w:w="9750" w:type="dxa"/>
          </w:tcPr>
          <w:p w14:paraId="7CF2A8A5" w14:textId="77777777" w:rsidR="00D01300" w:rsidRPr="00A564B4" w:rsidRDefault="00D01300" w:rsidP="008E7096">
            <w:pPr>
              <w:pStyle w:val="TAN"/>
            </w:pPr>
            <w:r w:rsidRPr="00A564B4">
              <w:rPr>
                <w:lang w:eastAsia="zh-CN"/>
              </w:rPr>
              <w:t>C04</w:t>
            </w:r>
            <w:r w:rsidRPr="00A564B4">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t>A.4.1-1/</w:t>
            </w:r>
            <w:r w:rsidRPr="00A564B4">
              <w:rPr>
                <w:lang w:eastAsia="zh-CN"/>
              </w:rPr>
              <w:t xml:space="preserve">1 AND </w:t>
            </w:r>
            <w:r w:rsidRPr="00A564B4">
              <w:t>A.4.1-1/</w:t>
            </w:r>
            <w:r w:rsidRPr="00A564B4">
              <w:rPr>
                <w:lang w:eastAsia="zh-CN"/>
              </w:rPr>
              <w:t>3) THEN R ELSE N/A</w:t>
            </w:r>
          </w:p>
        </w:tc>
      </w:tr>
      <w:tr w:rsidR="00D01300" w:rsidRPr="00A564B4" w14:paraId="60E7DAB3" w14:textId="77777777" w:rsidTr="008E7096">
        <w:trPr>
          <w:cantSplit/>
          <w:trHeight w:val="105"/>
        </w:trPr>
        <w:tc>
          <w:tcPr>
            <w:tcW w:w="9750" w:type="dxa"/>
          </w:tcPr>
          <w:p w14:paraId="26A69D28" w14:textId="77777777" w:rsidR="00D01300" w:rsidRPr="00A564B4" w:rsidRDefault="00D01300" w:rsidP="008E7096">
            <w:pPr>
              <w:pStyle w:val="TAN"/>
            </w:pPr>
            <w:r w:rsidRPr="00A564B4">
              <w:rPr>
                <w:lang w:eastAsia="zh-CN"/>
              </w:rPr>
              <w:t>C04a</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D01300" w:rsidRPr="00A564B4" w14:paraId="47ADD332" w14:textId="77777777" w:rsidTr="008E7096">
        <w:trPr>
          <w:cantSplit/>
          <w:trHeight w:val="105"/>
        </w:trPr>
        <w:tc>
          <w:tcPr>
            <w:tcW w:w="9750" w:type="dxa"/>
          </w:tcPr>
          <w:p w14:paraId="39BDF6B2" w14:textId="77777777" w:rsidR="00D01300" w:rsidRPr="00A564B4" w:rsidRDefault="00D01300" w:rsidP="008E7096">
            <w:pPr>
              <w:pStyle w:val="TAN"/>
            </w:pPr>
            <w:r w:rsidRPr="00A564B4">
              <w:rPr>
                <w:lang w:eastAsia="zh-CN"/>
              </w:rPr>
              <w:t>C04b</w:t>
            </w:r>
            <w:r w:rsidRPr="00A564B4">
              <w:tab/>
            </w:r>
            <w:r w:rsidRPr="00A564B4">
              <w:rPr>
                <w:lang w:eastAsia="zh-CN"/>
              </w:rPr>
              <w:t>Void</w:t>
            </w:r>
          </w:p>
        </w:tc>
      </w:tr>
      <w:tr w:rsidR="00D01300" w:rsidRPr="00A564B4" w14:paraId="7EC5A66A" w14:textId="77777777" w:rsidTr="008E7096">
        <w:trPr>
          <w:cantSplit/>
          <w:trHeight w:val="105"/>
        </w:trPr>
        <w:tc>
          <w:tcPr>
            <w:tcW w:w="9750" w:type="dxa"/>
          </w:tcPr>
          <w:p w14:paraId="728BF868" w14:textId="77777777" w:rsidR="00D01300" w:rsidRPr="00A564B4" w:rsidRDefault="00D01300" w:rsidP="008E7096">
            <w:pPr>
              <w:pStyle w:val="TAN"/>
              <w:rPr>
                <w:lang w:eastAsia="zh-CN"/>
              </w:rPr>
            </w:pPr>
            <w:r w:rsidRPr="00A564B4">
              <w:rPr>
                <w:lang w:eastAsia="zh-CN"/>
              </w:rPr>
              <w:t>C04c</w:t>
            </w:r>
            <w:r w:rsidRPr="00A564B4">
              <w:tab/>
              <w:t>Void</w:t>
            </w:r>
          </w:p>
        </w:tc>
      </w:tr>
      <w:tr w:rsidR="00D01300" w:rsidRPr="00A564B4" w14:paraId="09BF2C99" w14:textId="77777777" w:rsidTr="008E7096">
        <w:trPr>
          <w:cantSplit/>
          <w:trHeight w:val="105"/>
        </w:trPr>
        <w:tc>
          <w:tcPr>
            <w:tcW w:w="9750" w:type="dxa"/>
          </w:tcPr>
          <w:p w14:paraId="7F8E1B6D" w14:textId="77777777" w:rsidR="00D01300" w:rsidRPr="00A564B4" w:rsidRDefault="00D01300" w:rsidP="008E7096">
            <w:pPr>
              <w:pStyle w:val="TAN"/>
              <w:rPr>
                <w:lang w:eastAsia="zh-CN"/>
              </w:rPr>
            </w:pPr>
            <w:r w:rsidRPr="00A564B4">
              <w:rPr>
                <w:lang w:eastAsia="zh-CN"/>
              </w:rPr>
              <w:t>C04d</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D01300" w:rsidRPr="00A564B4" w14:paraId="5DA4AF54" w14:textId="77777777" w:rsidTr="008E7096">
        <w:trPr>
          <w:cantSplit/>
          <w:trHeight w:val="105"/>
        </w:trPr>
        <w:tc>
          <w:tcPr>
            <w:tcW w:w="9750" w:type="dxa"/>
          </w:tcPr>
          <w:p w14:paraId="061E90C6" w14:textId="77777777" w:rsidR="00D01300" w:rsidRPr="00A564B4" w:rsidRDefault="00D01300" w:rsidP="008E7096">
            <w:pPr>
              <w:pStyle w:val="TAN"/>
              <w:rPr>
                <w:lang w:eastAsia="zh-CN"/>
              </w:rPr>
            </w:pPr>
            <w:r w:rsidRPr="00A564B4">
              <w:rPr>
                <w:lang w:eastAsia="zh-CN"/>
              </w:rPr>
              <w:t>C04e</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D01300" w:rsidRPr="00A564B4" w14:paraId="69F3A3A3" w14:textId="77777777" w:rsidTr="008E7096">
        <w:trPr>
          <w:cantSplit/>
          <w:trHeight w:val="105"/>
        </w:trPr>
        <w:tc>
          <w:tcPr>
            <w:tcW w:w="9750" w:type="dxa"/>
          </w:tcPr>
          <w:p w14:paraId="11E71A96" w14:textId="77777777" w:rsidR="00D01300" w:rsidRPr="00A564B4" w:rsidRDefault="00D01300" w:rsidP="008E7096">
            <w:pPr>
              <w:pStyle w:val="TAN"/>
              <w:rPr>
                <w:lang w:eastAsia="zh-CN"/>
              </w:rPr>
            </w:pPr>
            <w:r w:rsidRPr="00A564B4">
              <w:rPr>
                <w:lang w:eastAsia="zh-CN"/>
              </w:rPr>
              <w:t>C04f</w:t>
            </w:r>
            <w:r w:rsidRPr="00A564B4">
              <w:tab/>
            </w:r>
            <w:r w:rsidRPr="00A564B4">
              <w:rPr>
                <w:lang w:eastAsia="zh-CN"/>
              </w:rPr>
              <w:t xml:space="preserve">IF </w:t>
            </w:r>
            <w:r w:rsidRPr="00A564B4">
              <w:t>(NOT(A.4.3-4a/1 OR A.4.3-4a/1a 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D01300" w:rsidRPr="00A564B4" w14:paraId="30B9833D" w14:textId="77777777" w:rsidTr="008E7096">
        <w:trPr>
          <w:cantSplit/>
          <w:trHeight w:val="105"/>
        </w:trPr>
        <w:tc>
          <w:tcPr>
            <w:tcW w:w="9750" w:type="dxa"/>
          </w:tcPr>
          <w:p w14:paraId="42D9986E" w14:textId="77777777" w:rsidR="00D01300" w:rsidRPr="00A564B4" w:rsidRDefault="00D01300" w:rsidP="008E7096">
            <w:pPr>
              <w:pStyle w:val="TAN"/>
              <w:rPr>
                <w:lang w:eastAsia="zh-CN"/>
              </w:rPr>
            </w:pPr>
            <w:r w:rsidRPr="00A564B4">
              <w:rPr>
                <w:lang w:eastAsia="zh-CN"/>
              </w:rPr>
              <w:t>C04g</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D01300" w:rsidRPr="00A564B4" w14:paraId="255FE940" w14:textId="77777777" w:rsidTr="008E7096">
        <w:trPr>
          <w:cantSplit/>
          <w:trHeight w:val="105"/>
        </w:trPr>
        <w:tc>
          <w:tcPr>
            <w:tcW w:w="9750" w:type="dxa"/>
          </w:tcPr>
          <w:p w14:paraId="57EC7561" w14:textId="77777777" w:rsidR="00D01300" w:rsidRPr="00A564B4" w:rsidRDefault="00D01300" w:rsidP="008E7096">
            <w:pPr>
              <w:pStyle w:val="TAN"/>
              <w:rPr>
                <w:lang w:eastAsia="zh-CN"/>
              </w:rPr>
            </w:pPr>
            <w:r w:rsidRPr="00A564B4">
              <w:rPr>
                <w:lang w:eastAsia="zh-CN"/>
              </w:rPr>
              <w:t>C04h</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1 AND </w:t>
            </w:r>
            <w:r w:rsidRPr="00A564B4">
              <w:t>A.4.1-1/</w:t>
            </w:r>
            <w:r w:rsidRPr="00A564B4">
              <w:rPr>
                <w:lang w:eastAsia="zh-CN"/>
              </w:rPr>
              <w:t>3) THEN R ELSE N/A</w:t>
            </w:r>
          </w:p>
        </w:tc>
      </w:tr>
      <w:tr w:rsidR="00D01300" w:rsidRPr="00A564B4" w14:paraId="4167EF08"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83FC03" w14:textId="77777777" w:rsidR="00D01300" w:rsidRPr="00A564B4" w:rsidRDefault="00D01300" w:rsidP="008E7096">
            <w:pPr>
              <w:pStyle w:val="TAN"/>
              <w:rPr>
                <w:lang w:eastAsia="zh-CN"/>
              </w:rPr>
            </w:pPr>
            <w:r w:rsidRPr="00A564B4">
              <w:rPr>
                <w:lang w:eastAsia="zh-CN"/>
              </w:rPr>
              <w:t>C04i</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1 AND </w:t>
            </w:r>
            <w:r w:rsidRPr="00A564B4">
              <w:t>A.4.1-1/4</w:t>
            </w:r>
            <w:r w:rsidRPr="00A564B4">
              <w:rPr>
                <w:lang w:eastAsia="zh-CN"/>
              </w:rPr>
              <w:t xml:space="preserve"> THEN R ELSE N/A</w:t>
            </w:r>
          </w:p>
        </w:tc>
      </w:tr>
      <w:tr w:rsidR="00D01300" w:rsidRPr="00A564B4" w14:paraId="6E415B3A"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49EE22" w14:textId="77777777" w:rsidR="00D01300" w:rsidRPr="00A564B4" w:rsidRDefault="00D01300" w:rsidP="008E7096">
            <w:pPr>
              <w:pStyle w:val="TAN"/>
              <w:rPr>
                <w:lang w:eastAsia="zh-CN"/>
              </w:rPr>
            </w:pPr>
            <w:r w:rsidRPr="00A564B4">
              <w:rPr>
                <w:lang w:eastAsia="zh-CN"/>
              </w:rPr>
              <w:t>C04j</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2 AND </w:t>
            </w:r>
            <w:r w:rsidRPr="00A564B4">
              <w:t>A.4.1-1/3</w:t>
            </w:r>
            <w:r w:rsidRPr="00A564B4">
              <w:rPr>
                <w:lang w:eastAsia="zh-CN"/>
              </w:rPr>
              <w:t xml:space="preserve"> THEN R ELSE N/A</w:t>
            </w:r>
          </w:p>
        </w:tc>
      </w:tr>
      <w:tr w:rsidR="00D01300" w:rsidRPr="00A564B4" w14:paraId="5D14F956"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55A7D8" w14:textId="77777777" w:rsidR="00D01300" w:rsidRPr="00A564B4" w:rsidRDefault="00D01300" w:rsidP="008E7096">
            <w:pPr>
              <w:pStyle w:val="TAN"/>
              <w:rPr>
                <w:lang w:eastAsia="zh-CN"/>
              </w:rPr>
            </w:pPr>
            <w:r w:rsidRPr="00A564B4">
              <w:rPr>
                <w:lang w:eastAsia="zh-CN"/>
              </w:rPr>
              <w:t>C04k</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2 AND </w:t>
            </w:r>
            <w:r w:rsidRPr="00A564B4">
              <w:t>A.4.1-1/4</w:t>
            </w:r>
            <w:r w:rsidRPr="00A564B4">
              <w:rPr>
                <w:lang w:eastAsia="zh-CN"/>
              </w:rPr>
              <w:t xml:space="preserve"> THEN R ELSE N/A</w:t>
            </w:r>
          </w:p>
        </w:tc>
      </w:tr>
      <w:tr w:rsidR="00D01300" w:rsidRPr="00A564B4" w14:paraId="1EDAF4C2"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AE395A" w14:textId="77777777" w:rsidR="00D01300" w:rsidRPr="00A564B4" w:rsidRDefault="00D01300" w:rsidP="008E7096">
            <w:pPr>
              <w:pStyle w:val="TAN"/>
              <w:rPr>
                <w:lang w:eastAsia="zh-CN"/>
              </w:rPr>
            </w:pPr>
            <w:r w:rsidRPr="00A564B4">
              <w:rPr>
                <w:lang w:eastAsia="zh-CN"/>
              </w:rPr>
              <w:t>C04l</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1 AND </w:t>
            </w:r>
            <w:r w:rsidRPr="00A564B4">
              <w:t>A.4.1-1/</w:t>
            </w:r>
            <w:r w:rsidRPr="00A564B4">
              <w:rPr>
                <w:lang w:eastAsia="zh-CN"/>
              </w:rPr>
              <w:t>3 THEN R ELSE N/A</w:t>
            </w:r>
          </w:p>
        </w:tc>
      </w:tr>
      <w:tr w:rsidR="0040610F" w:rsidRPr="00A564B4" w14:paraId="648B4192" w14:textId="77777777" w:rsidTr="008E7096">
        <w:tblPrEx>
          <w:tblLook w:val="04A0" w:firstRow="1" w:lastRow="0" w:firstColumn="1" w:lastColumn="0" w:noHBand="0" w:noVBand="1"/>
        </w:tblPrEx>
        <w:trPr>
          <w:cantSplit/>
          <w:trHeight w:val="105"/>
          <w:ins w:id="36" w:author="Coroescu Liviu (1CD2)" w:date="2024-11-04T19:30:00Z"/>
        </w:trPr>
        <w:tc>
          <w:tcPr>
            <w:tcW w:w="9750" w:type="dxa"/>
            <w:tcBorders>
              <w:top w:val="single" w:sz="4" w:space="0" w:color="auto"/>
              <w:left w:val="single" w:sz="4" w:space="0" w:color="auto"/>
              <w:bottom w:val="single" w:sz="4" w:space="0" w:color="auto"/>
              <w:right w:val="single" w:sz="4" w:space="0" w:color="auto"/>
            </w:tcBorders>
          </w:tcPr>
          <w:p w14:paraId="22990CC2" w14:textId="52254747" w:rsidR="0040610F" w:rsidRPr="00A564B4" w:rsidRDefault="0040610F" w:rsidP="0040610F">
            <w:pPr>
              <w:pStyle w:val="TAN"/>
              <w:rPr>
                <w:ins w:id="37" w:author="Coroescu Liviu (1CD2)" w:date="2024-11-04T19:30:00Z" w16du:dateUtc="2024-11-04T18:30:00Z"/>
                <w:lang w:eastAsia="zh-CN"/>
              </w:rPr>
            </w:pPr>
            <w:ins w:id="38" w:author="Coroescu Liviu (1CD2)" w:date="2024-11-04T19:30:00Z" w16du:dateUtc="2024-11-04T18:30:00Z">
              <w:r w:rsidRPr="00A564B4">
                <w:rPr>
                  <w:lang w:eastAsia="zh-CN"/>
                </w:rPr>
                <w:t>C04</w:t>
              </w:r>
            </w:ins>
            <w:ins w:id="39" w:author="Coroescu Liviu (1CD2)" w:date="2024-11-04T19:33:00Z" w16du:dateUtc="2024-11-04T18:33:00Z">
              <w:r>
                <w:rPr>
                  <w:lang w:eastAsia="zh-CN"/>
                </w:rPr>
                <w:t>m</w:t>
              </w:r>
            </w:ins>
            <w:ins w:id="40" w:author="Coroescu Liviu (1CD2)" w:date="2024-11-04T19:30:00Z" w16du:dateUtc="2024-11-04T18:30:00Z">
              <w:r w:rsidRPr="00A564B4">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t>A.4.1-1/</w:t>
              </w:r>
              <w:r w:rsidRPr="00A564B4">
                <w:rPr>
                  <w:lang w:eastAsia="zh-CN"/>
                </w:rPr>
                <w:t xml:space="preserve">1 AND </w:t>
              </w:r>
              <w:r w:rsidRPr="00A564B4">
                <w:t>A.4.1-1/</w:t>
              </w:r>
              <w:r w:rsidRPr="00A564B4">
                <w:rPr>
                  <w:lang w:eastAsia="zh-CN"/>
                </w:rPr>
                <w:t>3</w:t>
              </w:r>
            </w:ins>
            <w:ins w:id="41" w:author="Coroescu Liviu (1CD2)" w:date="2024-11-04T19:33:00Z" w16du:dateUtc="2024-11-04T18:33:00Z">
              <w:r>
                <w:rPr>
                  <w:lang w:eastAsia="zh-CN"/>
                </w:rPr>
                <w:t>a</w:t>
              </w:r>
            </w:ins>
            <w:ins w:id="42" w:author="Coroescu Liviu (1CD2)" w:date="2024-11-04T19:30:00Z" w16du:dateUtc="2024-11-04T18:30:00Z">
              <w:r w:rsidRPr="00A564B4">
                <w:rPr>
                  <w:lang w:eastAsia="zh-CN"/>
                </w:rPr>
                <w:t>) THEN R ELSE N/A</w:t>
              </w:r>
            </w:ins>
          </w:p>
        </w:tc>
      </w:tr>
      <w:tr w:rsidR="0040610F" w:rsidRPr="00A564B4" w14:paraId="71BBF19E" w14:textId="77777777" w:rsidTr="008E7096">
        <w:tblPrEx>
          <w:tblLook w:val="04A0" w:firstRow="1" w:lastRow="0" w:firstColumn="1" w:lastColumn="0" w:noHBand="0" w:noVBand="1"/>
        </w:tblPrEx>
        <w:trPr>
          <w:cantSplit/>
          <w:trHeight w:val="105"/>
          <w:ins w:id="43" w:author="Coroescu Liviu (1CD2)" w:date="2024-11-04T19:30:00Z"/>
        </w:trPr>
        <w:tc>
          <w:tcPr>
            <w:tcW w:w="9750" w:type="dxa"/>
            <w:tcBorders>
              <w:top w:val="single" w:sz="4" w:space="0" w:color="auto"/>
              <w:left w:val="single" w:sz="4" w:space="0" w:color="auto"/>
              <w:bottom w:val="single" w:sz="4" w:space="0" w:color="auto"/>
              <w:right w:val="single" w:sz="4" w:space="0" w:color="auto"/>
            </w:tcBorders>
          </w:tcPr>
          <w:p w14:paraId="77E6F117" w14:textId="085BB6EC" w:rsidR="0040610F" w:rsidRPr="00A564B4" w:rsidRDefault="0040610F" w:rsidP="0040610F">
            <w:pPr>
              <w:pStyle w:val="TAN"/>
              <w:rPr>
                <w:ins w:id="44" w:author="Coroescu Liviu (1CD2)" w:date="2024-11-04T19:30:00Z" w16du:dateUtc="2024-11-04T18:30:00Z"/>
                <w:lang w:eastAsia="zh-CN"/>
              </w:rPr>
            </w:pPr>
            <w:ins w:id="45" w:author="Coroescu Liviu (1CD2)" w:date="2024-11-04T19:30:00Z" w16du:dateUtc="2024-11-04T18:30:00Z">
              <w:r w:rsidRPr="00A564B4">
                <w:rPr>
                  <w:lang w:eastAsia="zh-CN"/>
                </w:rPr>
                <w:t>C04</w:t>
              </w:r>
            </w:ins>
            <w:ins w:id="46" w:author="Coroescu Liviu (1CD2)" w:date="2024-11-04T19:33:00Z" w16du:dateUtc="2024-11-04T18:33:00Z">
              <w:r>
                <w:rPr>
                  <w:lang w:eastAsia="zh-CN"/>
                </w:rPr>
                <w:t>n</w:t>
              </w:r>
            </w:ins>
            <w:ins w:id="47" w:author="Coroescu Liviu (1CD2)" w:date="2024-11-04T19:30:00Z" w16du:dateUtc="2024-11-04T18:30:00Z">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1 AND </w:t>
              </w:r>
              <w:r w:rsidRPr="00A564B4">
                <w:t>A.4.1-1/</w:t>
              </w:r>
              <w:r w:rsidRPr="00A564B4">
                <w:rPr>
                  <w:lang w:eastAsia="zh-CN"/>
                </w:rPr>
                <w:t>3</w:t>
              </w:r>
            </w:ins>
            <w:ins w:id="48" w:author="Coroescu Liviu (1CD2)" w:date="2024-11-04T19:33:00Z" w16du:dateUtc="2024-11-04T18:33:00Z">
              <w:r>
                <w:rPr>
                  <w:lang w:eastAsia="zh-CN"/>
                </w:rPr>
                <w:t>a</w:t>
              </w:r>
            </w:ins>
            <w:ins w:id="49" w:author="Coroescu Liviu (1CD2)" w:date="2024-11-04T19:30:00Z" w16du:dateUtc="2024-11-04T18:30:00Z">
              <w:r w:rsidRPr="00A564B4">
                <w:rPr>
                  <w:lang w:eastAsia="zh-CN"/>
                </w:rPr>
                <w:t>) THEN R ELSE N/A</w:t>
              </w:r>
            </w:ins>
          </w:p>
        </w:tc>
      </w:tr>
      <w:tr w:rsidR="0040610F" w:rsidRPr="00A564B4" w14:paraId="1BEE01AE" w14:textId="77777777" w:rsidTr="008E7096">
        <w:trPr>
          <w:cantSplit/>
          <w:trHeight w:val="105"/>
        </w:trPr>
        <w:tc>
          <w:tcPr>
            <w:tcW w:w="9750" w:type="dxa"/>
          </w:tcPr>
          <w:p w14:paraId="50EC7FC1" w14:textId="77777777" w:rsidR="0040610F" w:rsidRPr="00A564B4" w:rsidRDefault="0040610F" w:rsidP="0040610F">
            <w:pPr>
              <w:pStyle w:val="TAN"/>
            </w:pPr>
            <w:r w:rsidRPr="00A564B4">
              <w:rPr>
                <w:lang w:eastAsia="zh-CN"/>
              </w:rPr>
              <w:t>C05</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THEN R ELSE N/A</w:t>
            </w:r>
          </w:p>
        </w:tc>
      </w:tr>
      <w:tr w:rsidR="0040610F" w:rsidRPr="00A564B4" w14:paraId="216D185F" w14:textId="77777777" w:rsidTr="008E7096">
        <w:trPr>
          <w:cantSplit/>
          <w:trHeight w:val="105"/>
        </w:trPr>
        <w:tc>
          <w:tcPr>
            <w:tcW w:w="9750" w:type="dxa"/>
          </w:tcPr>
          <w:p w14:paraId="14C33FA3" w14:textId="77777777" w:rsidR="0040610F" w:rsidRPr="00A564B4" w:rsidRDefault="0040610F" w:rsidP="0040610F">
            <w:pPr>
              <w:pStyle w:val="TAN"/>
            </w:pPr>
            <w:r w:rsidRPr="00A564B4">
              <w:rPr>
                <w:lang w:eastAsia="zh-CN"/>
              </w:rPr>
              <w:t>C05a</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40610F" w:rsidRPr="00A564B4" w14:paraId="2A1F49AC" w14:textId="77777777" w:rsidTr="008E7096">
        <w:trPr>
          <w:cantSplit/>
          <w:trHeight w:val="105"/>
        </w:trPr>
        <w:tc>
          <w:tcPr>
            <w:tcW w:w="9750" w:type="dxa"/>
          </w:tcPr>
          <w:p w14:paraId="714CCB47" w14:textId="77777777" w:rsidR="0040610F" w:rsidRPr="00A564B4" w:rsidRDefault="0040610F" w:rsidP="0040610F">
            <w:pPr>
              <w:pStyle w:val="TAN"/>
            </w:pPr>
            <w:r w:rsidRPr="00A564B4">
              <w:rPr>
                <w:lang w:eastAsia="zh-CN"/>
              </w:rPr>
              <w:t>C05b</w:t>
            </w:r>
            <w:r w:rsidRPr="00A564B4">
              <w:tab/>
            </w:r>
            <w:r w:rsidRPr="00A564B4">
              <w:rPr>
                <w:lang w:eastAsia="zh-CN"/>
              </w:rPr>
              <w:t xml:space="preserve">IF </w:t>
            </w:r>
            <w:r w:rsidRPr="00A564B4">
              <w:t>(NOT(A.4.3-4a/1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40610F" w:rsidRPr="00A564B4" w14:paraId="52DB9AEA" w14:textId="77777777" w:rsidTr="008E7096">
        <w:trPr>
          <w:cantSplit/>
          <w:trHeight w:val="105"/>
        </w:trPr>
        <w:tc>
          <w:tcPr>
            <w:tcW w:w="9750" w:type="dxa"/>
          </w:tcPr>
          <w:p w14:paraId="0D5A0E19" w14:textId="77777777" w:rsidR="0040610F" w:rsidRPr="00A564B4" w:rsidRDefault="0040610F" w:rsidP="0040610F">
            <w:pPr>
              <w:pStyle w:val="TAN"/>
              <w:rPr>
                <w:lang w:eastAsia="zh-CN"/>
              </w:rPr>
            </w:pPr>
            <w:r w:rsidRPr="00A564B4">
              <w:rPr>
                <w:lang w:eastAsia="zh-CN"/>
              </w:rPr>
              <w:t>C05c</w:t>
            </w:r>
            <w:r w:rsidRPr="00A564B4">
              <w:tab/>
              <w:t>Void</w:t>
            </w:r>
          </w:p>
        </w:tc>
      </w:tr>
      <w:tr w:rsidR="0040610F" w:rsidRPr="00A564B4" w14:paraId="2F18AF5D" w14:textId="77777777" w:rsidTr="008E7096">
        <w:trPr>
          <w:cantSplit/>
          <w:trHeight w:val="105"/>
        </w:trPr>
        <w:tc>
          <w:tcPr>
            <w:tcW w:w="9750" w:type="dxa"/>
          </w:tcPr>
          <w:p w14:paraId="4DD2E7F0" w14:textId="77777777" w:rsidR="0040610F" w:rsidRPr="00A564B4" w:rsidRDefault="0040610F" w:rsidP="0040610F">
            <w:pPr>
              <w:pStyle w:val="TAN"/>
              <w:rPr>
                <w:lang w:eastAsia="zh-CN"/>
              </w:rPr>
            </w:pPr>
            <w:r w:rsidRPr="00A564B4">
              <w:rPr>
                <w:lang w:eastAsia="zh-CN"/>
              </w:rPr>
              <w:t>C05d</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40610F" w:rsidRPr="00A564B4" w14:paraId="32CE71D9" w14:textId="77777777" w:rsidTr="008E7096">
        <w:trPr>
          <w:cantSplit/>
          <w:trHeight w:val="105"/>
        </w:trPr>
        <w:tc>
          <w:tcPr>
            <w:tcW w:w="9750" w:type="dxa"/>
          </w:tcPr>
          <w:p w14:paraId="610C6012" w14:textId="77777777" w:rsidR="0040610F" w:rsidRPr="00A564B4" w:rsidRDefault="0040610F" w:rsidP="0040610F">
            <w:pPr>
              <w:pStyle w:val="TAN"/>
              <w:rPr>
                <w:lang w:eastAsia="zh-CN"/>
              </w:rPr>
            </w:pPr>
            <w:r w:rsidRPr="00A564B4">
              <w:rPr>
                <w:lang w:eastAsia="zh-CN"/>
              </w:rPr>
              <w:t>C05e</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40610F" w:rsidRPr="00A564B4" w14:paraId="535E740D" w14:textId="77777777" w:rsidTr="008E7096">
        <w:trPr>
          <w:cantSplit/>
          <w:trHeight w:val="105"/>
        </w:trPr>
        <w:tc>
          <w:tcPr>
            <w:tcW w:w="9750" w:type="dxa"/>
          </w:tcPr>
          <w:p w14:paraId="34F26D78" w14:textId="77777777" w:rsidR="0040610F" w:rsidRPr="00A564B4" w:rsidRDefault="0040610F" w:rsidP="0040610F">
            <w:pPr>
              <w:pStyle w:val="TAN"/>
              <w:rPr>
                <w:lang w:eastAsia="zh-CN"/>
              </w:rPr>
            </w:pPr>
            <w:r w:rsidRPr="00A564B4">
              <w:rPr>
                <w:lang w:eastAsia="zh-CN"/>
              </w:rPr>
              <w:t>C06</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 xml:space="preserve">4) THEN R ELSE N/A </w:t>
            </w:r>
          </w:p>
        </w:tc>
      </w:tr>
      <w:tr w:rsidR="0040610F" w:rsidRPr="00A564B4" w14:paraId="60F33AD3" w14:textId="77777777" w:rsidTr="008E7096">
        <w:trPr>
          <w:cantSplit/>
          <w:trHeight w:val="105"/>
        </w:trPr>
        <w:tc>
          <w:tcPr>
            <w:tcW w:w="9750" w:type="dxa"/>
          </w:tcPr>
          <w:p w14:paraId="6997004B" w14:textId="77777777" w:rsidR="0040610F" w:rsidRPr="00A564B4" w:rsidRDefault="0040610F" w:rsidP="0040610F">
            <w:pPr>
              <w:pStyle w:val="TAN"/>
              <w:rPr>
                <w:lang w:eastAsia="zh-CN"/>
              </w:rPr>
            </w:pPr>
            <w:r w:rsidRPr="00A564B4">
              <w:rPr>
                <w:lang w:eastAsia="zh-CN"/>
              </w:rPr>
              <w:t>C06a</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40610F" w:rsidRPr="00A564B4" w14:paraId="0D5A38FF" w14:textId="77777777" w:rsidTr="008E7096">
        <w:trPr>
          <w:cantSplit/>
          <w:trHeight w:val="105"/>
        </w:trPr>
        <w:tc>
          <w:tcPr>
            <w:tcW w:w="9750" w:type="dxa"/>
          </w:tcPr>
          <w:p w14:paraId="6E249AF9" w14:textId="77777777" w:rsidR="0040610F" w:rsidRPr="00A564B4" w:rsidRDefault="0040610F" w:rsidP="0040610F">
            <w:pPr>
              <w:pStyle w:val="TAN"/>
              <w:rPr>
                <w:lang w:eastAsia="zh-CN"/>
              </w:rPr>
            </w:pPr>
            <w:r w:rsidRPr="00A564B4">
              <w:rPr>
                <w:lang w:eastAsia="zh-CN"/>
              </w:rPr>
              <w:t>C06b</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40610F" w:rsidRPr="00A564B4" w14:paraId="6C8B0C69" w14:textId="77777777" w:rsidTr="008E7096">
        <w:trPr>
          <w:cantSplit/>
          <w:trHeight w:val="105"/>
        </w:trPr>
        <w:tc>
          <w:tcPr>
            <w:tcW w:w="9750" w:type="dxa"/>
          </w:tcPr>
          <w:p w14:paraId="59494FE6" w14:textId="77777777" w:rsidR="0040610F" w:rsidRPr="00A564B4" w:rsidRDefault="0040610F" w:rsidP="0040610F">
            <w:pPr>
              <w:pStyle w:val="TAN"/>
              <w:rPr>
                <w:lang w:eastAsia="zh-CN"/>
              </w:rPr>
            </w:pPr>
            <w:r w:rsidRPr="00A564B4">
              <w:rPr>
                <w:lang w:eastAsia="zh-CN"/>
              </w:rPr>
              <w:t>C07</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t>A.4.1-1/</w:t>
            </w:r>
            <w:r w:rsidRPr="00A564B4">
              <w:rPr>
                <w:lang w:eastAsia="zh-CN"/>
              </w:rPr>
              <w:t xml:space="preserve">2 AND </w:t>
            </w:r>
            <w:r w:rsidRPr="00A564B4">
              <w:t>A.4.1-1/</w:t>
            </w:r>
            <w:r w:rsidRPr="00A564B4">
              <w:rPr>
                <w:lang w:eastAsia="zh-CN"/>
              </w:rPr>
              <w:t>3) THEN R ELSE N/A</w:t>
            </w:r>
          </w:p>
        </w:tc>
      </w:tr>
      <w:tr w:rsidR="0040610F" w:rsidRPr="00A564B4" w14:paraId="0902D38E" w14:textId="77777777" w:rsidTr="008E7096">
        <w:trPr>
          <w:cantSplit/>
          <w:trHeight w:val="105"/>
        </w:trPr>
        <w:tc>
          <w:tcPr>
            <w:tcW w:w="9750" w:type="dxa"/>
          </w:tcPr>
          <w:p w14:paraId="2D67FA87" w14:textId="77777777" w:rsidR="0040610F" w:rsidRPr="00A564B4" w:rsidRDefault="0040610F" w:rsidP="0040610F">
            <w:pPr>
              <w:pStyle w:val="TAN"/>
              <w:rPr>
                <w:lang w:eastAsia="zh-CN"/>
              </w:rPr>
            </w:pPr>
            <w:r w:rsidRPr="00A564B4">
              <w:rPr>
                <w:lang w:eastAsia="zh-CN"/>
              </w:rPr>
              <w:t>C07a</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40610F" w:rsidRPr="00A564B4" w14:paraId="1737F688" w14:textId="77777777" w:rsidTr="008E7096">
        <w:trPr>
          <w:cantSplit/>
          <w:trHeight w:val="105"/>
        </w:trPr>
        <w:tc>
          <w:tcPr>
            <w:tcW w:w="9750" w:type="dxa"/>
          </w:tcPr>
          <w:p w14:paraId="4C7A9F24" w14:textId="77777777" w:rsidR="0040610F" w:rsidRPr="00A564B4" w:rsidRDefault="0040610F" w:rsidP="0040610F">
            <w:pPr>
              <w:pStyle w:val="TAN"/>
              <w:rPr>
                <w:lang w:eastAsia="zh-CN"/>
              </w:rPr>
            </w:pPr>
            <w:r w:rsidRPr="00A564B4">
              <w:rPr>
                <w:lang w:eastAsia="zh-CN"/>
              </w:rPr>
              <w:t>C07b</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40610F" w:rsidRPr="00A564B4" w14:paraId="75BEAE00" w14:textId="77777777" w:rsidTr="008E7096">
        <w:trPr>
          <w:cantSplit/>
          <w:trHeight w:val="105"/>
        </w:trPr>
        <w:tc>
          <w:tcPr>
            <w:tcW w:w="9750" w:type="dxa"/>
          </w:tcPr>
          <w:p w14:paraId="58F979B3" w14:textId="77777777" w:rsidR="0040610F" w:rsidRPr="00A564B4" w:rsidRDefault="0040610F" w:rsidP="0040610F">
            <w:pPr>
              <w:pStyle w:val="TAN"/>
              <w:rPr>
                <w:lang w:eastAsia="zh-CN"/>
              </w:rPr>
            </w:pPr>
            <w:r w:rsidRPr="00A564B4">
              <w:rPr>
                <w:lang w:eastAsia="zh-CN"/>
              </w:rPr>
              <w:t>C07c</w:t>
            </w:r>
            <w:r w:rsidRPr="00A564B4">
              <w:tab/>
              <w:t>Void</w:t>
            </w:r>
          </w:p>
        </w:tc>
      </w:tr>
      <w:tr w:rsidR="0040610F" w:rsidRPr="00A564B4" w14:paraId="69338C77" w14:textId="77777777" w:rsidTr="008E7096">
        <w:trPr>
          <w:cantSplit/>
          <w:trHeight w:val="105"/>
        </w:trPr>
        <w:tc>
          <w:tcPr>
            <w:tcW w:w="9750" w:type="dxa"/>
          </w:tcPr>
          <w:p w14:paraId="2F263E5F" w14:textId="77777777" w:rsidR="0040610F" w:rsidRPr="00A564B4" w:rsidRDefault="0040610F" w:rsidP="0040610F">
            <w:pPr>
              <w:pStyle w:val="TAN"/>
              <w:rPr>
                <w:lang w:eastAsia="zh-CN"/>
              </w:rPr>
            </w:pPr>
            <w:r w:rsidRPr="00A564B4">
              <w:rPr>
                <w:lang w:eastAsia="zh-CN"/>
              </w:rPr>
              <w:t>C07d</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2 AND </w:t>
            </w:r>
            <w:r w:rsidRPr="00A564B4">
              <w:t>A.4.1-1/</w:t>
            </w:r>
            <w:r w:rsidRPr="00A564B4">
              <w:rPr>
                <w:lang w:eastAsia="zh-CN"/>
              </w:rPr>
              <w:t>3) THEN R ELSE N/A</w:t>
            </w:r>
          </w:p>
        </w:tc>
      </w:tr>
      <w:tr w:rsidR="0040610F" w:rsidRPr="00A564B4" w14:paraId="209F10B8"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A095C8" w14:textId="77777777" w:rsidR="0040610F" w:rsidRPr="00A564B4" w:rsidRDefault="0040610F" w:rsidP="0040610F">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40610F" w:rsidRPr="00A564B4" w14:paraId="726FAFD1"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512E73" w14:textId="77777777" w:rsidR="0040610F" w:rsidRPr="00A564B4" w:rsidRDefault="0040610F" w:rsidP="0040610F">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1 AND </w:t>
            </w:r>
            <w:r w:rsidRPr="00A564B4">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40610F" w:rsidRPr="00A564B4" w14:paraId="69C59C91"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B8CE0D" w14:textId="77777777" w:rsidR="0040610F" w:rsidRPr="00A564B4" w:rsidRDefault="0040610F" w:rsidP="0040610F">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1 AND </w:t>
            </w:r>
            <w:r w:rsidRPr="00A564B4">
              <w:t>A.4.1-1/</w:t>
            </w:r>
            <w:r w:rsidRPr="00A564B4">
              <w:rPr>
                <w:lang w:eastAsia="zh-CN"/>
              </w:rPr>
              <w:t>3 AND A.4.4-1a/15 AND A.4.4-1a/22) THEN R ELSE N/A</w:t>
            </w:r>
          </w:p>
        </w:tc>
      </w:tr>
      <w:tr w:rsidR="0040610F" w:rsidRPr="00A564B4" w14:paraId="6E7468AE"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144A54" w14:textId="77777777" w:rsidR="0040610F" w:rsidRPr="00A564B4" w:rsidRDefault="0040610F" w:rsidP="0040610F">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2 AND </w:t>
            </w:r>
            <w:r w:rsidRPr="00A564B4">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40610F" w:rsidRPr="00A564B4" w14:paraId="411E9D6A" w14:textId="77777777" w:rsidTr="008E7096">
        <w:tblPrEx>
          <w:tblLook w:val="04A0" w:firstRow="1" w:lastRow="0" w:firstColumn="1" w:lastColumn="0" w:noHBand="0" w:noVBand="1"/>
        </w:tblPrEx>
        <w:trPr>
          <w:cantSplit/>
          <w:trHeight w:val="105"/>
          <w:ins w:id="50" w:author="Coroescu Liviu (1CD2)" w:date="2024-11-04T19:34:00Z"/>
        </w:trPr>
        <w:tc>
          <w:tcPr>
            <w:tcW w:w="9750" w:type="dxa"/>
            <w:tcBorders>
              <w:top w:val="single" w:sz="4" w:space="0" w:color="auto"/>
              <w:left w:val="single" w:sz="4" w:space="0" w:color="auto"/>
              <w:bottom w:val="single" w:sz="4" w:space="0" w:color="auto"/>
              <w:right w:val="single" w:sz="4" w:space="0" w:color="auto"/>
            </w:tcBorders>
          </w:tcPr>
          <w:p w14:paraId="5EC83177" w14:textId="3EC64864" w:rsidR="0040610F" w:rsidRPr="00A564B4" w:rsidRDefault="0040610F" w:rsidP="0040610F">
            <w:pPr>
              <w:pStyle w:val="TAN"/>
              <w:rPr>
                <w:ins w:id="51" w:author="Coroescu Liviu (1CD2)" w:date="2024-11-04T19:34:00Z" w16du:dateUtc="2024-11-04T18:34:00Z"/>
                <w:lang w:eastAsia="zh-CN"/>
              </w:rPr>
            </w:pPr>
            <w:ins w:id="52" w:author="Coroescu Liviu (1CD2)" w:date="2024-11-04T19:34:00Z" w16du:dateUtc="2024-11-04T18:34:00Z">
              <w:r w:rsidRPr="00A564B4">
                <w:rPr>
                  <w:lang w:eastAsia="zh-CN"/>
                </w:rPr>
                <w:t>C07</w:t>
              </w:r>
              <w:r>
                <w:rPr>
                  <w:lang w:eastAsia="zh-CN"/>
                </w:rPr>
                <w:t>j</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t>A.4.1-1/</w:t>
              </w:r>
              <w:r w:rsidRPr="00A564B4">
                <w:rPr>
                  <w:lang w:eastAsia="zh-CN"/>
                </w:rPr>
                <w:t xml:space="preserve">2 AND </w:t>
              </w:r>
              <w:r w:rsidRPr="00A564B4">
                <w:t>A.4.1-1/</w:t>
              </w:r>
              <w:r w:rsidRPr="00A564B4">
                <w:rPr>
                  <w:lang w:eastAsia="zh-CN"/>
                </w:rPr>
                <w:t>3</w:t>
              </w:r>
              <w:r>
                <w:rPr>
                  <w:lang w:eastAsia="zh-CN"/>
                </w:rPr>
                <w:t>a</w:t>
              </w:r>
              <w:r w:rsidRPr="00A564B4">
                <w:rPr>
                  <w:lang w:eastAsia="zh-CN"/>
                </w:rPr>
                <w:t>) THEN R ELSE N/A</w:t>
              </w:r>
            </w:ins>
          </w:p>
        </w:tc>
      </w:tr>
      <w:tr w:rsidR="0040610F" w:rsidRPr="00A564B4" w14:paraId="4A32A2D9" w14:textId="77777777" w:rsidTr="008E7096">
        <w:tblPrEx>
          <w:tblLook w:val="04A0" w:firstRow="1" w:lastRow="0" w:firstColumn="1" w:lastColumn="0" w:noHBand="0" w:noVBand="1"/>
        </w:tblPrEx>
        <w:trPr>
          <w:cantSplit/>
          <w:trHeight w:val="105"/>
          <w:ins w:id="53" w:author="Coroescu Liviu (1CD2)" w:date="2024-11-04T19:34:00Z"/>
        </w:trPr>
        <w:tc>
          <w:tcPr>
            <w:tcW w:w="9750" w:type="dxa"/>
            <w:tcBorders>
              <w:top w:val="single" w:sz="4" w:space="0" w:color="auto"/>
              <w:left w:val="single" w:sz="4" w:space="0" w:color="auto"/>
              <w:bottom w:val="single" w:sz="4" w:space="0" w:color="auto"/>
              <w:right w:val="single" w:sz="4" w:space="0" w:color="auto"/>
            </w:tcBorders>
          </w:tcPr>
          <w:p w14:paraId="6CBA82A3" w14:textId="6766EC5A" w:rsidR="0040610F" w:rsidRPr="00A564B4" w:rsidRDefault="0040610F" w:rsidP="0040610F">
            <w:pPr>
              <w:pStyle w:val="TAN"/>
              <w:rPr>
                <w:ins w:id="54" w:author="Coroescu Liviu (1CD2)" w:date="2024-11-04T19:34:00Z" w16du:dateUtc="2024-11-04T18:34:00Z"/>
                <w:lang w:eastAsia="zh-CN"/>
              </w:rPr>
            </w:pPr>
            <w:ins w:id="55" w:author="Coroescu Liviu (1CD2)" w:date="2024-11-04T19:34:00Z" w16du:dateUtc="2024-11-04T18:34:00Z">
              <w:r w:rsidRPr="00A564B4">
                <w:rPr>
                  <w:lang w:eastAsia="zh-CN"/>
                </w:rPr>
                <w:t>C07</w:t>
              </w:r>
              <w:r>
                <w:rPr>
                  <w:lang w:eastAsia="zh-CN"/>
                </w:rPr>
                <w:t>k</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2 AND </w:t>
              </w:r>
              <w:r w:rsidRPr="00A564B4">
                <w:t>A.4.1-1/</w:t>
              </w:r>
              <w:r w:rsidRPr="00A564B4">
                <w:rPr>
                  <w:lang w:eastAsia="zh-CN"/>
                </w:rPr>
                <w:t>3</w:t>
              </w:r>
            </w:ins>
            <w:ins w:id="56" w:author="Coroescu Liviu (1CD2)" w:date="2024-11-04T19:35:00Z" w16du:dateUtc="2024-11-04T18:35:00Z">
              <w:r>
                <w:rPr>
                  <w:lang w:eastAsia="zh-CN"/>
                </w:rPr>
                <w:t>a</w:t>
              </w:r>
            </w:ins>
            <w:ins w:id="57" w:author="Coroescu Liviu (1CD2)" w:date="2024-11-04T19:34:00Z" w16du:dateUtc="2024-11-04T18:34:00Z">
              <w:r w:rsidRPr="00A564B4">
                <w:rPr>
                  <w:lang w:eastAsia="zh-CN"/>
                </w:rPr>
                <w:t>) THEN R ELSE N/A</w:t>
              </w:r>
            </w:ins>
          </w:p>
        </w:tc>
      </w:tr>
      <w:tr w:rsidR="0040610F" w:rsidRPr="00A564B4" w14:paraId="06D2A8BF" w14:textId="77777777" w:rsidTr="008E7096">
        <w:trPr>
          <w:cantSplit/>
          <w:trHeight w:val="105"/>
        </w:trPr>
        <w:tc>
          <w:tcPr>
            <w:tcW w:w="9750" w:type="dxa"/>
          </w:tcPr>
          <w:p w14:paraId="02E0D832" w14:textId="77777777" w:rsidR="0040610F" w:rsidRPr="00A564B4" w:rsidRDefault="0040610F" w:rsidP="0040610F">
            <w:pPr>
              <w:pStyle w:val="TAN"/>
              <w:rPr>
                <w:lang w:eastAsia="zh-CN"/>
              </w:rPr>
            </w:pPr>
            <w:r w:rsidRPr="00A564B4">
              <w:rPr>
                <w:lang w:eastAsia="zh-CN"/>
              </w:rPr>
              <w:t>C08</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THEN R ELSE N/A</w:t>
            </w:r>
          </w:p>
        </w:tc>
      </w:tr>
      <w:tr w:rsidR="0040610F" w:rsidRPr="00A564B4" w14:paraId="5288F2F2" w14:textId="77777777" w:rsidTr="008E7096">
        <w:trPr>
          <w:cantSplit/>
          <w:trHeight w:val="105"/>
        </w:trPr>
        <w:tc>
          <w:tcPr>
            <w:tcW w:w="9750" w:type="dxa"/>
          </w:tcPr>
          <w:p w14:paraId="5AA04BCE" w14:textId="77777777" w:rsidR="0040610F" w:rsidRPr="00A564B4" w:rsidRDefault="0040610F" w:rsidP="0040610F">
            <w:pPr>
              <w:pStyle w:val="TAN"/>
              <w:rPr>
                <w:lang w:eastAsia="zh-CN"/>
              </w:rPr>
            </w:pPr>
            <w:r w:rsidRPr="00A564B4">
              <w:rPr>
                <w:lang w:eastAsia="zh-CN"/>
              </w:rPr>
              <w:t>C08a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 xml:space="preserve">5 AND </w:t>
            </w:r>
            <w:r w:rsidRPr="00A564B4">
              <w:t>A.4.</w:t>
            </w:r>
            <w:r w:rsidRPr="00A564B4">
              <w:rPr>
                <w:lang w:eastAsia="zh-CN"/>
              </w:rPr>
              <w:t>5</w:t>
            </w:r>
            <w:r w:rsidRPr="00A564B4">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40610F" w:rsidRPr="00A564B4" w14:paraId="3C2ECC68" w14:textId="77777777" w:rsidTr="008E7096">
        <w:trPr>
          <w:cantSplit/>
          <w:trHeight w:val="105"/>
        </w:trPr>
        <w:tc>
          <w:tcPr>
            <w:tcW w:w="9750" w:type="dxa"/>
          </w:tcPr>
          <w:p w14:paraId="6ADD05A7" w14:textId="77777777" w:rsidR="0040610F" w:rsidRPr="00A564B4" w:rsidRDefault="0040610F" w:rsidP="0040610F">
            <w:pPr>
              <w:pStyle w:val="TAN"/>
              <w:rPr>
                <w:lang w:eastAsia="zh-CN"/>
              </w:rPr>
            </w:pPr>
            <w:r w:rsidRPr="00A564B4">
              <w:rPr>
                <w:lang w:eastAsia="zh-CN"/>
              </w:rPr>
              <w:t>C08b</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40610F" w:rsidRPr="00A564B4" w14:paraId="2E4D246F" w14:textId="77777777" w:rsidTr="008E7096">
        <w:trPr>
          <w:cantSplit/>
          <w:trHeight w:val="105"/>
        </w:trPr>
        <w:tc>
          <w:tcPr>
            <w:tcW w:w="9750" w:type="dxa"/>
          </w:tcPr>
          <w:p w14:paraId="6A648B9E" w14:textId="77777777" w:rsidR="0040610F" w:rsidRPr="00A564B4" w:rsidRDefault="0040610F" w:rsidP="0040610F">
            <w:pPr>
              <w:pStyle w:val="TAN"/>
              <w:rPr>
                <w:lang w:eastAsia="zh-CN"/>
              </w:rPr>
            </w:pPr>
            <w:r w:rsidRPr="00A564B4">
              <w:rPr>
                <w:lang w:eastAsia="zh-CN"/>
              </w:rPr>
              <w:t>C08c</w:t>
            </w:r>
            <w:r w:rsidRPr="00A564B4">
              <w:tab/>
            </w:r>
            <w:r w:rsidRPr="00A564B4">
              <w:rPr>
                <w:lang w:eastAsia="zh-CN"/>
              </w:rPr>
              <w:t>Void</w:t>
            </w:r>
          </w:p>
        </w:tc>
      </w:tr>
      <w:tr w:rsidR="0040610F" w:rsidRPr="00A564B4" w14:paraId="7F452DB4" w14:textId="77777777" w:rsidTr="008E7096">
        <w:trPr>
          <w:cantSplit/>
          <w:trHeight w:val="105"/>
        </w:trPr>
        <w:tc>
          <w:tcPr>
            <w:tcW w:w="9750" w:type="dxa"/>
          </w:tcPr>
          <w:p w14:paraId="607B8FB6" w14:textId="77777777" w:rsidR="0040610F" w:rsidRPr="00A564B4" w:rsidRDefault="0040610F" w:rsidP="0040610F">
            <w:pPr>
              <w:pStyle w:val="TAN"/>
              <w:rPr>
                <w:lang w:eastAsia="zh-CN"/>
              </w:rPr>
            </w:pPr>
            <w:r w:rsidRPr="00A564B4">
              <w:rPr>
                <w:lang w:eastAsia="zh-CN"/>
              </w:rPr>
              <w:t>C08d</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40610F" w:rsidRPr="00A564B4" w14:paraId="780BFB47" w14:textId="77777777" w:rsidTr="008E7096">
        <w:trPr>
          <w:cantSplit/>
          <w:trHeight w:val="105"/>
        </w:trPr>
        <w:tc>
          <w:tcPr>
            <w:tcW w:w="9750" w:type="dxa"/>
          </w:tcPr>
          <w:p w14:paraId="1BF74482" w14:textId="77777777" w:rsidR="0040610F" w:rsidRPr="00A564B4" w:rsidRDefault="0040610F" w:rsidP="0040610F">
            <w:pPr>
              <w:pStyle w:val="TAN"/>
              <w:rPr>
                <w:lang w:eastAsia="zh-CN"/>
              </w:rPr>
            </w:pPr>
            <w:r w:rsidRPr="00A564B4">
              <w:rPr>
                <w:lang w:eastAsia="zh-CN"/>
              </w:rPr>
              <w:t>C08e</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40610F" w:rsidRPr="00A564B4" w14:paraId="500C1C7D" w14:textId="77777777" w:rsidTr="008E7096">
        <w:trPr>
          <w:cantSplit/>
          <w:trHeight w:val="105"/>
        </w:trPr>
        <w:tc>
          <w:tcPr>
            <w:tcW w:w="9750" w:type="dxa"/>
          </w:tcPr>
          <w:p w14:paraId="7EB3BAA4" w14:textId="77777777" w:rsidR="0040610F" w:rsidRPr="00A564B4" w:rsidRDefault="0040610F" w:rsidP="0040610F">
            <w:pPr>
              <w:pStyle w:val="TAN"/>
              <w:rPr>
                <w:lang w:eastAsia="zh-CN"/>
              </w:rPr>
            </w:pPr>
            <w:r w:rsidRPr="00A564B4">
              <w:rPr>
                <w:lang w:eastAsia="zh-CN"/>
              </w:rPr>
              <w:t>C08f</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40610F" w:rsidRPr="00A564B4" w14:paraId="55627455" w14:textId="77777777" w:rsidTr="008E7096">
        <w:trPr>
          <w:cantSplit/>
          <w:trHeight w:val="105"/>
        </w:trPr>
        <w:tc>
          <w:tcPr>
            <w:tcW w:w="9750" w:type="dxa"/>
          </w:tcPr>
          <w:p w14:paraId="7BADCB70" w14:textId="77777777" w:rsidR="0040610F" w:rsidRPr="00A564B4" w:rsidRDefault="0040610F" w:rsidP="0040610F">
            <w:pPr>
              <w:pStyle w:val="TAN"/>
              <w:rPr>
                <w:lang w:eastAsia="zh-CN"/>
              </w:rPr>
            </w:pPr>
            <w:r w:rsidRPr="00A564B4">
              <w:rPr>
                <w:lang w:eastAsia="zh-CN"/>
              </w:rPr>
              <w:t>C08g</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40610F" w:rsidRPr="00A564B4" w14:paraId="07DC5D2C" w14:textId="77777777" w:rsidTr="008E7096">
        <w:trPr>
          <w:cantSplit/>
          <w:trHeight w:val="105"/>
        </w:trPr>
        <w:tc>
          <w:tcPr>
            <w:tcW w:w="9750" w:type="dxa"/>
          </w:tcPr>
          <w:p w14:paraId="3D15C968" w14:textId="77777777" w:rsidR="0040610F" w:rsidRPr="00A564B4" w:rsidRDefault="0040610F" w:rsidP="0040610F">
            <w:pPr>
              <w:pStyle w:val="TAN"/>
              <w:rPr>
                <w:lang w:eastAsia="zh-CN"/>
              </w:rPr>
            </w:pPr>
            <w:r w:rsidRPr="00A564B4">
              <w:rPr>
                <w:lang w:eastAsia="zh-CN"/>
              </w:rPr>
              <w:t>C09</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THEN R ELSE N/A</w:t>
            </w:r>
          </w:p>
        </w:tc>
      </w:tr>
      <w:tr w:rsidR="0040610F" w:rsidRPr="00A564B4" w14:paraId="0D8F08F1" w14:textId="77777777" w:rsidTr="008E7096">
        <w:trPr>
          <w:cantSplit/>
          <w:trHeight w:val="105"/>
        </w:trPr>
        <w:tc>
          <w:tcPr>
            <w:tcW w:w="9750" w:type="dxa"/>
          </w:tcPr>
          <w:p w14:paraId="2BEF11EA" w14:textId="77777777" w:rsidR="0040610F" w:rsidRPr="00A564B4" w:rsidRDefault="0040610F" w:rsidP="0040610F">
            <w:pPr>
              <w:pStyle w:val="TAN"/>
              <w:rPr>
                <w:lang w:eastAsia="zh-CN"/>
              </w:rPr>
            </w:pPr>
            <w:r w:rsidRPr="00A564B4">
              <w:rPr>
                <w:lang w:eastAsia="zh-CN"/>
              </w:rPr>
              <w:t>C09a</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40610F" w:rsidRPr="00A564B4" w14:paraId="6EF42B02" w14:textId="77777777" w:rsidTr="008E7096">
        <w:trPr>
          <w:cantSplit/>
          <w:trHeight w:val="105"/>
        </w:trPr>
        <w:tc>
          <w:tcPr>
            <w:tcW w:w="9750" w:type="dxa"/>
          </w:tcPr>
          <w:p w14:paraId="4356AB3D" w14:textId="77777777" w:rsidR="0040610F" w:rsidRPr="00A564B4" w:rsidRDefault="0040610F" w:rsidP="0040610F">
            <w:pPr>
              <w:pStyle w:val="TAN"/>
              <w:rPr>
                <w:lang w:eastAsia="zh-CN"/>
              </w:rPr>
            </w:pPr>
            <w:r w:rsidRPr="00A564B4">
              <w:rPr>
                <w:lang w:eastAsia="zh-CN"/>
              </w:rPr>
              <w:t>C09b</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40610F" w:rsidRPr="00A564B4" w14:paraId="5D57AB80" w14:textId="77777777" w:rsidTr="008E7096">
        <w:trPr>
          <w:cantSplit/>
          <w:trHeight w:val="105"/>
        </w:trPr>
        <w:tc>
          <w:tcPr>
            <w:tcW w:w="9750" w:type="dxa"/>
          </w:tcPr>
          <w:p w14:paraId="2822E27D" w14:textId="77777777" w:rsidR="0040610F" w:rsidRPr="00A564B4" w:rsidRDefault="0040610F" w:rsidP="0040610F">
            <w:pPr>
              <w:pStyle w:val="TAN"/>
              <w:rPr>
                <w:lang w:eastAsia="zh-CN"/>
              </w:rPr>
            </w:pPr>
            <w:r w:rsidRPr="00A564B4">
              <w:rPr>
                <w:lang w:eastAsia="zh-CN"/>
              </w:rPr>
              <w:t>C09c</w:t>
            </w:r>
            <w:r w:rsidRPr="00A564B4">
              <w:tab/>
            </w:r>
            <w:r w:rsidRPr="00A564B4">
              <w:rPr>
                <w:lang w:eastAsia="zh-CN"/>
              </w:rPr>
              <w:t>Void</w:t>
            </w:r>
          </w:p>
        </w:tc>
      </w:tr>
      <w:tr w:rsidR="0040610F" w:rsidRPr="00A564B4" w14:paraId="530EB797" w14:textId="77777777" w:rsidTr="008E7096">
        <w:trPr>
          <w:cantSplit/>
          <w:trHeight w:val="105"/>
        </w:trPr>
        <w:tc>
          <w:tcPr>
            <w:tcW w:w="9750" w:type="dxa"/>
          </w:tcPr>
          <w:p w14:paraId="075B4264" w14:textId="77777777" w:rsidR="0040610F" w:rsidRPr="00A564B4" w:rsidRDefault="0040610F" w:rsidP="0040610F">
            <w:pPr>
              <w:pStyle w:val="TAN"/>
              <w:rPr>
                <w:lang w:eastAsia="zh-CN"/>
              </w:rPr>
            </w:pPr>
            <w:r w:rsidRPr="00A564B4">
              <w:rPr>
                <w:lang w:eastAsia="zh-CN"/>
              </w:rPr>
              <w:t>C09d</w:t>
            </w:r>
            <w:r w:rsidRPr="00A564B4">
              <w:tab/>
              <w:t>Void</w:t>
            </w:r>
          </w:p>
        </w:tc>
      </w:tr>
      <w:tr w:rsidR="0040610F" w:rsidRPr="00A564B4" w14:paraId="5903117F" w14:textId="77777777" w:rsidTr="008E7096">
        <w:trPr>
          <w:cantSplit/>
          <w:trHeight w:val="105"/>
        </w:trPr>
        <w:tc>
          <w:tcPr>
            <w:tcW w:w="9750" w:type="dxa"/>
          </w:tcPr>
          <w:p w14:paraId="76A5FDB5" w14:textId="77777777" w:rsidR="0040610F" w:rsidRPr="00A564B4" w:rsidRDefault="0040610F" w:rsidP="0040610F">
            <w:pPr>
              <w:pStyle w:val="TAN"/>
              <w:rPr>
                <w:lang w:eastAsia="zh-CN"/>
              </w:rPr>
            </w:pPr>
            <w:r w:rsidRPr="00A564B4">
              <w:rPr>
                <w:lang w:eastAsia="zh-CN"/>
              </w:rPr>
              <w:t>C09e</w:t>
            </w:r>
            <w:r w:rsidRPr="00A564B4">
              <w:tab/>
            </w:r>
            <w:r w:rsidRPr="00A564B4">
              <w:rPr>
                <w:lang w:eastAsia="zh-CN"/>
              </w:rPr>
              <w:t xml:space="preserve">IF </w:t>
            </w:r>
            <w:r w:rsidRPr="00A564B4">
              <w:t>(NOT(A.4.3-4a/1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40610F" w:rsidRPr="00A564B4" w14:paraId="09FC7DA6" w14:textId="77777777" w:rsidTr="008E7096">
        <w:trPr>
          <w:cantSplit/>
          <w:trHeight w:val="105"/>
        </w:trPr>
        <w:tc>
          <w:tcPr>
            <w:tcW w:w="9750" w:type="dxa"/>
          </w:tcPr>
          <w:p w14:paraId="65C32201" w14:textId="77777777" w:rsidR="0040610F" w:rsidRPr="00A564B4" w:rsidRDefault="0040610F" w:rsidP="0040610F">
            <w:pPr>
              <w:pStyle w:val="TAN"/>
              <w:rPr>
                <w:lang w:eastAsia="zh-CN"/>
              </w:rPr>
            </w:pPr>
            <w:r w:rsidRPr="00A564B4">
              <w:rPr>
                <w:lang w:eastAsia="zh-CN"/>
              </w:rPr>
              <w:t>C09f</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40610F" w:rsidRPr="00A564B4" w14:paraId="0C7569FD" w14:textId="77777777" w:rsidTr="008E7096">
        <w:trPr>
          <w:cantSplit/>
          <w:trHeight w:val="105"/>
        </w:trPr>
        <w:tc>
          <w:tcPr>
            <w:tcW w:w="9750" w:type="dxa"/>
          </w:tcPr>
          <w:p w14:paraId="366CF164" w14:textId="77777777" w:rsidR="0040610F" w:rsidRPr="00A564B4" w:rsidRDefault="0040610F" w:rsidP="0040610F">
            <w:pPr>
              <w:pStyle w:val="TAN"/>
              <w:rPr>
                <w:lang w:eastAsia="zh-CN"/>
              </w:rPr>
            </w:pPr>
            <w:r w:rsidRPr="00A564B4">
              <w:rPr>
                <w:lang w:eastAsia="zh-CN"/>
              </w:rPr>
              <w:t>C09g</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40610F" w:rsidRPr="00A564B4" w14:paraId="4F52CCAF" w14:textId="77777777" w:rsidTr="008E7096">
        <w:trPr>
          <w:cantSplit/>
          <w:trHeight w:val="105"/>
        </w:trPr>
        <w:tc>
          <w:tcPr>
            <w:tcW w:w="9750" w:type="dxa"/>
          </w:tcPr>
          <w:p w14:paraId="0F6FCE87" w14:textId="77777777" w:rsidR="0040610F" w:rsidRPr="00A564B4" w:rsidRDefault="0040610F" w:rsidP="0040610F">
            <w:pPr>
              <w:pStyle w:val="TAN"/>
              <w:rPr>
                <w:lang w:eastAsia="zh-CN"/>
              </w:rPr>
            </w:pPr>
            <w:r w:rsidRPr="00A564B4">
              <w:rPr>
                <w:lang w:eastAsia="zh-CN"/>
              </w:rPr>
              <w:t>C09h</w:t>
            </w:r>
            <w:r w:rsidRPr="00A564B4">
              <w:tab/>
            </w:r>
            <w:r w:rsidRPr="00A564B4">
              <w:rPr>
                <w:lang w:eastAsia="zh-CN"/>
              </w:rPr>
              <w:t xml:space="preserve">IF </w:t>
            </w:r>
            <w:r w:rsidRPr="00A564B4">
              <w:t>(NOT(A.4.3-4a/1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40610F" w:rsidRPr="00A564B4" w14:paraId="651D2061" w14:textId="77777777" w:rsidTr="008E7096">
        <w:trPr>
          <w:cantSplit/>
          <w:trHeight w:val="105"/>
        </w:trPr>
        <w:tc>
          <w:tcPr>
            <w:tcW w:w="9750" w:type="dxa"/>
          </w:tcPr>
          <w:p w14:paraId="368345E5" w14:textId="77777777" w:rsidR="0040610F" w:rsidRPr="00A564B4" w:rsidRDefault="0040610F" w:rsidP="0040610F">
            <w:pPr>
              <w:pStyle w:val="TAN"/>
              <w:rPr>
                <w:lang w:eastAsia="zh-CN"/>
              </w:rPr>
            </w:pPr>
            <w:r w:rsidRPr="00A564B4">
              <w:rPr>
                <w:lang w:eastAsia="zh-CN"/>
              </w:rPr>
              <w:t>C10</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6) THEN R ELSE N/A</w:t>
            </w:r>
          </w:p>
        </w:tc>
      </w:tr>
      <w:tr w:rsidR="0040610F" w:rsidRPr="00A564B4" w14:paraId="4D93F580" w14:textId="77777777" w:rsidTr="008E7096">
        <w:trPr>
          <w:cantSplit/>
          <w:trHeight w:val="105"/>
        </w:trPr>
        <w:tc>
          <w:tcPr>
            <w:tcW w:w="9750" w:type="dxa"/>
          </w:tcPr>
          <w:p w14:paraId="2970204D" w14:textId="77777777" w:rsidR="0040610F" w:rsidRPr="00A564B4" w:rsidRDefault="0040610F" w:rsidP="0040610F">
            <w:pPr>
              <w:pStyle w:val="TAN"/>
              <w:rPr>
                <w:lang w:eastAsia="zh-CN"/>
              </w:rPr>
            </w:pPr>
            <w:r w:rsidRPr="00A564B4">
              <w:rPr>
                <w:lang w:eastAsia="zh-CN"/>
              </w:rPr>
              <w:t>C10a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40610F" w:rsidRPr="00A564B4" w14:paraId="27831A12" w14:textId="77777777" w:rsidTr="008E7096">
        <w:trPr>
          <w:cantSplit/>
          <w:trHeight w:val="105"/>
        </w:trPr>
        <w:tc>
          <w:tcPr>
            <w:tcW w:w="9750" w:type="dxa"/>
          </w:tcPr>
          <w:p w14:paraId="403E0CF0" w14:textId="77777777" w:rsidR="0040610F" w:rsidRPr="00A564B4" w:rsidRDefault="0040610F" w:rsidP="0040610F">
            <w:pPr>
              <w:pStyle w:val="TAN"/>
              <w:rPr>
                <w:lang w:eastAsia="zh-CN"/>
              </w:rPr>
            </w:pPr>
            <w:r w:rsidRPr="00A564B4">
              <w:rPr>
                <w:lang w:eastAsia="zh-CN"/>
              </w:rPr>
              <w:t>C11</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7) THEN R ELSE N/A</w:t>
            </w:r>
          </w:p>
        </w:tc>
      </w:tr>
      <w:tr w:rsidR="0040610F" w:rsidRPr="00A564B4" w14:paraId="73B36C08" w14:textId="77777777" w:rsidTr="008E7096">
        <w:trPr>
          <w:cantSplit/>
          <w:trHeight w:val="105"/>
        </w:trPr>
        <w:tc>
          <w:tcPr>
            <w:tcW w:w="9750" w:type="dxa"/>
          </w:tcPr>
          <w:p w14:paraId="6B8BF7EF" w14:textId="77777777" w:rsidR="0040610F" w:rsidRPr="00A564B4" w:rsidRDefault="0040610F" w:rsidP="0040610F">
            <w:pPr>
              <w:pStyle w:val="TAN"/>
              <w:rPr>
                <w:lang w:eastAsia="zh-CN"/>
              </w:rPr>
            </w:pPr>
            <w:r w:rsidRPr="00A564B4">
              <w:rPr>
                <w:lang w:eastAsia="zh-CN"/>
              </w:rPr>
              <w:t>C11a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40610F" w:rsidRPr="00A564B4" w14:paraId="68F50A21" w14:textId="77777777" w:rsidTr="008E7096">
        <w:trPr>
          <w:cantSplit/>
          <w:trHeight w:val="105"/>
        </w:trPr>
        <w:tc>
          <w:tcPr>
            <w:tcW w:w="9750" w:type="dxa"/>
          </w:tcPr>
          <w:p w14:paraId="45445170" w14:textId="77777777" w:rsidR="0040610F" w:rsidRPr="00A564B4" w:rsidRDefault="0040610F" w:rsidP="0040610F">
            <w:pPr>
              <w:pStyle w:val="TAN"/>
              <w:rPr>
                <w:lang w:eastAsia="zh-CN"/>
              </w:rPr>
            </w:pPr>
            <w:r w:rsidRPr="00A564B4">
              <w:t>C12</w:t>
            </w:r>
            <w:r w:rsidRPr="00A564B4">
              <w:tab/>
            </w:r>
            <w:r w:rsidRPr="00A564B4">
              <w:rPr>
                <w:rFonts w:eastAsia="PMingLiU"/>
                <w:lang w:eastAsia="zh-TW"/>
              </w:rPr>
              <w:t>Void</w:t>
            </w:r>
          </w:p>
        </w:tc>
      </w:tr>
      <w:tr w:rsidR="0040610F" w:rsidRPr="00A564B4" w14:paraId="5F9FA0BE" w14:textId="77777777" w:rsidTr="008E7096">
        <w:trPr>
          <w:cantSplit/>
          <w:trHeight w:val="105"/>
        </w:trPr>
        <w:tc>
          <w:tcPr>
            <w:tcW w:w="9750" w:type="dxa"/>
          </w:tcPr>
          <w:p w14:paraId="1B928907" w14:textId="77777777" w:rsidR="0040610F" w:rsidRPr="00A564B4" w:rsidRDefault="0040610F" w:rsidP="0040610F">
            <w:pPr>
              <w:pStyle w:val="TAN"/>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t xml:space="preserve"> AND A.</w:t>
            </w:r>
            <w:r w:rsidRPr="00A564B4">
              <w:rPr>
                <w:lang w:eastAsia="zh-CN"/>
              </w:rPr>
              <w:t>4.5-1</w:t>
            </w:r>
            <w:r w:rsidRPr="00A564B4">
              <w:t>/</w:t>
            </w:r>
            <w:r w:rsidRPr="00A564B4">
              <w:rPr>
                <w:lang w:eastAsia="zh-CN"/>
              </w:rPr>
              <w:t xml:space="preserve">2) </w:t>
            </w:r>
            <w:r w:rsidRPr="00A564B4">
              <w:t>THEN R ELSE N/A</w:t>
            </w:r>
          </w:p>
        </w:tc>
      </w:tr>
      <w:tr w:rsidR="0040610F" w:rsidRPr="00A564B4" w14:paraId="68C8BA58" w14:textId="77777777" w:rsidTr="008E7096">
        <w:trPr>
          <w:cantSplit/>
          <w:trHeight w:val="105"/>
        </w:trPr>
        <w:tc>
          <w:tcPr>
            <w:tcW w:w="9750" w:type="dxa"/>
          </w:tcPr>
          <w:p w14:paraId="09E672A4" w14:textId="77777777" w:rsidR="0040610F" w:rsidRPr="00A564B4" w:rsidRDefault="0040610F" w:rsidP="0040610F">
            <w:pPr>
              <w:pStyle w:val="TAN"/>
              <w:rPr>
                <w:lang w:eastAsia="zh-CN"/>
              </w:rPr>
            </w:pPr>
            <w:r w:rsidRPr="00A564B4">
              <w:rPr>
                <w:lang w:eastAsia="zh-CN"/>
              </w:rPr>
              <w:t>C13</w:t>
            </w:r>
            <w:r>
              <w:rPr>
                <w:lang w:eastAsia="zh-CN"/>
              </w:rPr>
              <w:t>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t xml:space="preserve"> AND A.</w:t>
            </w:r>
            <w:r w:rsidRPr="00A564B4">
              <w:rPr>
                <w:lang w:eastAsia="zh-CN"/>
              </w:rPr>
              <w:t>4.5-1</w:t>
            </w:r>
            <w:r w:rsidRPr="00A564B4">
              <w:t>/</w:t>
            </w:r>
            <w:r w:rsidRPr="00A564B4">
              <w:rPr>
                <w:lang w:eastAsia="zh-CN"/>
              </w:rPr>
              <w:t xml:space="preserve">2) </w:t>
            </w:r>
            <w:r>
              <w:rPr>
                <w:lang w:eastAsia="zh-CN"/>
              </w:rPr>
              <w:t xml:space="preserve">AND A.4.4-1a/5 </w:t>
            </w:r>
            <w:r w:rsidRPr="00A564B4">
              <w:t>THEN R ELSE N/A</w:t>
            </w:r>
          </w:p>
        </w:tc>
      </w:tr>
      <w:tr w:rsidR="0040610F" w:rsidRPr="00A564B4" w14:paraId="0FAC3150" w14:textId="77777777" w:rsidTr="008E7096">
        <w:trPr>
          <w:cantSplit/>
          <w:trHeight w:val="105"/>
        </w:trPr>
        <w:tc>
          <w:tcPr>
            <w:tcW w:w="9750" w:type="dxa"/>
          </w:tcPr>
          <w:p w14:paraId="77A1A7B8" w14:textId="77777777" w:rsidR="0040610F" w:rsidRPr="00A564B4" w:rsidRDefault="0040610F" w:rsidP="0040610F">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t>AND A.</w:t>
            </w:r>
            <w:r w:rsidRPr="00A564B4">
              <w:rPr>
                <w:lang w:eastAsia="zh-CN"/>
              </w:rPr>
              <w:t>4.5-1</w:t>
            </w:r>
            <w:r w:rsidRPr="00A564B4">
              <w:t>/</w:t>
            </w:r>
            <w:r w:rsidRPr="00A564B4">
              <w:rPr>
                <w:lang w:eastAsia="zh-CN"/>
              </w:rPr>
              <w:t xml:space="preserve">3) </w:t>
            </w:r>
            <w:r w:rsidRPr="00A564B4">
              <w:t>THEN R ELSE N/A</w:t>
            </w:r>
          </w:p>
        </w:tc>
      </w:tr>
      <w:tr w:rsidR="0040610F" w:rsidRPr="00A564B4" w14:paraId="1A14AEC2" w14:textId="77777777" w:rsidTr="008E7096">
        <w:trPr>
          <w:cantSplit/>
          <w:trHeight w:val="105"/>
        </w:trPr>
        <w:tc>
          <w:tcPr>
            <w:tcW w:w="9750" w:type="dxa"/>
          </w:tcPr>
          <w:p w14:paraId="5BEC7A17" w14:textId="77777777" w:rsidR="0040610F" w:rsidRPr="00A564B4" w:rsidRDefault="0040610F" w:rsidP="0040610F">
            <w:pPr>
              <w:pStyle w:val="TAN"/>
              <w:rPr>
                <w:lang w:eastAsia="zh-CN"/>
              </w:rPr>
            </w:pPr>
            <w:r w:rsidRPr="00A564B4">
              <w:rPr>
                <w:lang w:eastAsia="zh-CN"/>
              </w:rPr>
              <w:t>C14</w:t>
            </w:r>
            <w:r>
              <w:rPr>
                <w:lang w:eastAsia="zh-CN"/>
              </w:rPr>
              <w:t>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t>AND A.</w:t>
            </w:r>
            <w:r w:rsidRPr="00A564B4">
              <w:rPr>
                <w:lang w:eastAsia="zh-CN"/>
              </w:rPr>
              <w:t>4.5-1</w:t>
            </w:r>
            <w:r w:rsidRPr="00A564B4">
              <w:t>/</w:t>
            </w:r>
            <w:r w:rsidRPr="00A564B4">
              <w:rPr>
                <w:lang w:eastAsia="zh-CN"/>
              </w:rPr>
              <w:t xml:space="preserve">3) </w:t>
            </w:r>
            <w:r>
              <w:rPr>
                <w:lang w:eastAsia="zh-CN"/>
              </w:rPr>
              <w:t xml:space="preserve">AND A.4.4-1a/5 </w:t>
            </w:r>
            <w:r w:rsidRPr="00A564B4">
              <w:t>THEN R ELSE N/A</w:t>
            </w:r>
          </w:p>
        </w:tc>
      </w:tr>
      <w:tr w:rsidR="0040610F" w:rsidRPr="00A564B4" w14:paraId="3CE715F8" w14:textId="77777777" w:rsidTr="008E7096">
        <w:trPr>
          <w:cantSplit/>
          <w:trHeight w:val="105"/>
        </w:trPr>
        <w:tc>
          <w:tcPr>
            <w:tcW w:w="9750" w:type="dxa"/>
          </w:tcPr>
          <w:p w14:paraId="2680F942" w14:textId="77777777" w:rsidR="0040610F" w:rsidRPr="00A564B4" w:rsidRDefault="0040610F" w:rsidP="0040610F">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/44</w:t>
            </w:r>
            <w:r w:rsidRPr="00A564B4">
              <w:rPr>
                <w:lang w:eastAsia="zh-CN"/>
              </w:rPr>
              <w:t xml:space="preserve">) </w:t>
            </w:r>
            <w:r w:rsidRPr="00A564B4">
              <w:t>THEN R ELSE N/A</w:t>
            </w:r>
          </w:p>
        </w:tc>
      </w:tr>
      <w:tr w:rsidR="0040610F" w:rsidRPr="00A564B4" w14:paraId="7EE98010" w14:textId="77777777" w:rsidTr="008E7096">
        <w:trPr>
          <w:cantSplit/>
          <w:trHeight w:val="105"/>
        </w:trPr>
        <w:tc>
          <w:tcPr>
            <w:tcW w:w="9750" w:type="dxa"/>
          </w:tcPr>
          <w:p w14:paraId="08429F64" w14:textId="77777777" w:rsidR="0040610F" w:rsidRPr="00A564B4" w:rsidRDefault="0040610F" w:rsidP="0040610F">
            <w:pPr>
              <w:pStyle w:val="TAN"/>
              <w:rPr>
                <w:lang w:eastAsia="zh-CN"/>
              </w:rPr>
            </w:pPr>
            <w:r w:rsidRPr="00A564B4">
              <w:rPr>
                <w:lang w:eastAsia="zh-CN"/>
              </w:rPr>
              <w:t>C15</w:t>
            </w:r>
            <w:r>
              <w:rPr>
                <w:lang w:eastAsia="zh-CN"/>
              </w:rPr>
              <w:t>a</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/44</w:t>
            </w:r>
            <w:r w:rsidRPr="00A564B4">
              <w:rPr>
                <w:lang w:eastAsia="zh-CN"/>
              </w:rPr>
              <w:t xml:space="preserve">) </w:t>
            </w:r>
            <w:r>
              <w:rPr>
                <w:lang w:eastAsia="zh-CN"/>
              </w:rPr>
              <w:t xml:space="preserve">AND A.4.4-1b/5 </w:t>
            </w:r>
            <w:r w:rsidRPr="00A564B4">
              <w:t>THEN R ELSE N/A</w:t>
            </w:r>
          </w:p>
        </w:tc>
      </w:tr>
      <w:tr w:rsidR="0040610F" w:rsidRPr="00A564B4" w14:paraId="4142FD57" w14:textId="77777777" w:rsidTr="008E7096">
        <w:trPr>
          <w:cantSplit/>
          <w:trHeight w:val="105"/>
        </w:trPr>
        <w:tc>
          <w:tcPr>
            <w:tcW w:w="9750" w:type="dxa"/>
          </w:tcPr>
          <w:p w14:paraId="5EE2E39E" w14:textId="77777777" w:rsidR="0040610F" w:rsidRPr="00A564B4" w:rsidRDefault="0040610F" w:rsidP="0040610F">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w:t>
            </w:r>
            <w:r w:rsidRPr="00A564B4">
              <w:rPr>
                <w:lang w:eastAsia="zh-CN"/>
              </w:rPr>
              <w:t xml:space="preserve">45) </w:t>
            </w:r>
            <w:r w:rsidRPr="00A564B4">
              <w:t>THEN R ELSE N/A</w:t>
            </w:r>
          </w:p>
        </w:tc>
      </w:tr>
      <w:tr w:rsidR="0040610F" w:rsidRPr="00A564B4" w14:paraId="3E573D15" w14:textId="77777777" w:rsidTr="008E7096">
        <w:trPr>
          <w:cantSplit/>
          <w:trHeight w:val="105"/>
        </w:trPr>
        <w:tc>
          <w:tcPr>
            <w:tcW w:w="9750" w:type="dxa"/>
          </w:tcPr>
          <w:p w14:paraId="41FDBD62" w14:textId="77777777" w:rsidR="0040610F" w:rsidRPr="00A564B4" w:rsidRDefault="0040610F" w:rsidP="0040610F">
            <w:pPr>
              <w:pStyle w:val="TAN"/>
              <w:rPr>
                <w:lang w:eastAsia="zh-CN"/>
              </w:rPr>
            </w:pPr>
            <w:r w:rsidRPr="00A564B4">
              <w:rPr>
                <w:lang w:eastAsia="zh-CN"/>
              </w:rPr>
              <w:t>C16</w:t>
            </w:r>
            <w:r>
              <w:rPr>
                <w:lang w:eastAsia="zh-CN"/>
              </w:rPr>
              <w:t>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w:t>
            </w:r>
            <w:r w:rsidRPr="00A564B4">
              <w:rPr>
                <w:lang w:eastAsia="zh-CN"/>
              </w:rPr>
              <w:t xml:space="preserve">45) </w:t>
            </w:r>
            <w:r>
              <w:rPr>
                <w:lang w:eastAsia="zh-CN"/>
              </w:rPr>
              <w:t xml:space="preserve">A.4.4-1b/5 </w:t>
            </w:r>
            <w:r w:rsidRPr="00A564B4">
              <w:t>THEN R ELSE N/A</w:t>
            </w:r>
          </w:p>
        </w:tc>
      </w:tr>
      <w:tr w:rsidR="0040610F" w:rsidRPr="00A564B4" w14:paraId="2AE65112" w14:textId="77777777" w:rsidTr="008E7096">
        <w:trPr>
          <w:cantSplit/>
          <w:trHeight w:val="105"/>
        </w:trPr>
        <w:tc>
          <w:tcPr>
            <w:tcW w:w="9750" w:type="dxa"/>
          </w:tcPr>
          <w:p w14:paraId="33CF185C" w14:textId="77777777" w:rsidR="0040610F" w:rsidRPr="00A564B4" w:rsidRDefault="0040610F" w:rsidP="0040610F">
            <w:pPr>
              <w:pStyle w:val="TAN"/>
              <w:rPr>
                <w:lang w:eastAsia="zh-CN"/>
              </w:rPr>
            </w:pPr>
            <w:r w:rsidRPr="00A564B4">
              <w:rPr>
                <w:lang w:eastAsia="zh-CN"/>
              </w:rPr>
              <w:t>C17</w:t>
            </w:r>
            <w:r w:rsidRPr="00A564B4">
              <w:rPr>
                <w:lang w:eastAsia="zh-TW"/>
              </w:rPr>
              <w:tab/>
            </w:r>
            <w:r w:rsidRPr="00A564B4">
              <w:rPr>
                <w:lang w:eastAsia="zh-CN"/>
              </w:rPr>
              <w:t>Void</w:t>
            </w:r>
          </w:p>
        </w:tc>
      </w:tr>
      <w:tr w:rsidR="0040610F" w:rsidRPr="00A564B4" w14:paraId="66A76A59" w14:textId="77777777" w:rsidTr="008E7096">
        <w:trPr>
          <w:cantSplit/>
          <w:trHeight w:val="105"/>
        </w:trPr>
        <w:tc>
          <w:tcPr>
            <w:tcW w:w="9750" w:type="dxa"/>
          </w:tcPr>
          <w:p w14:paraId="60C0FC99" w14:textId="77777777" w:rsidR="0040610F" w:rsidRPr="00A564B4" w:rsidRDefault="0040610F" w:rsidP="0040610F">
            <w:pPr>
              <w:pStyle w:val="TAN"/>
              <w:rPr>
                <w:lang w:eastAsia="zh-CN"/>
              </w:rPr>
            </w:pPr>
            <w:r w:rsidRPr="00A564B4">
              <w:rPr>
                <w:lang w:eastAsia="zh-CN"/>
              </w:rPr>
              <w:t>C18</w:t>
            </w:r>
            <w:r w:rsidRPr="00A564B4">
              <w:rPr>
                <w:lang w:eastAsia="zh-TW"/>
              </w:rPr>
              <w:tab/>
              <w:t>IF (A.4.1-1/1 AND A.4.2-1/2) THEN R ELSE N/A</w:t>
            </w:r>
          </w:p>
        </w:tc>
      </w:tr>
      <w:tr w:rsidR="0040610F" w:rsidRPr="00A564B4" w14:paraId="218A5B37" w14:textId="77777777" w:rsidTr="008E7096">
        <w:trPr>
          <w:cantSplit/>
          <w:trHeight w:val="105"/>
        </w:trPr>
        <w:tc>
          <w:tcPr>
            <w:tcW w:w="9750" w:type="dxa"/>
          </w:tcPr>
          <w:p w14:paraId="3FA7C055" w14:textId="77777777" w:rsidR="0040610F" w:rsidRPr="00A564B4" w:rsidRDefault="0040610F" w:rsidP="0040610F">
            <w:pPr>
              <w:pStyle w:val="TAN"/>
              <w:rPr>
                <w:lang w:eastAsia="zh-CN"/>
              </w:rPr>
            </w:pPr>
            <w:r w:rsidRPr="00A564B4">
              <w:rPr>
                <w:lang w:eastAsia="zh-CN"/>
              </w:rPr>
              <w:t>C18a</w:t>
            </w:r>
            <w:r w:rsidRPr="00A564B4">
              <w:rPr>
                <w:lang w:eastAsia="zh-TW"/>
              </w:rPr>
              <w:tab/>
              <w:t xml:space="preserve">IF (A.4.1-1/1 AND A.4.2-1/2) AND </w:t>
            </w:r>
            <w:r w:rsidRPr="00A564B4">
              <w:t xml:space="preserve">A.4.3-3a/7 </w:t>
            </w:r>
            <w:r w:rsidRPr="00A564B4">
              <w:rPr>
                <w:lang w:eastAsia="zh-TW"/>
              </w:rPr>
              <w:t>THEN R ELSE N/A</w:t>
            </w:r>
          </w:p>
        </w:tc>
      </w:tr>
      <w:tr w:rsidR="0040610F" w:rsidRPr="00A564B4" w14:paraId="71414CC8" w14:textId="77777777" w:rsidTr="008E7096">
        <w:trPr>
          <w:cantSplit/>
          <w:trHeight w:val="105"/>
        </w:trPr>
        <w:tc>
          <w:tcPr>
            <w:tcW w:w="9750" w:type="dxa"/>
          </w:tcPr>
          <w:p w14:paraId="53DA1AC1" w14:textId="77777777" w:rsidR="0040610F" w:rsidRPr="00A564B4" w:rsidRDefault="0040610F" w:rsidP="0040610F">
            <w:pPr>
              <w:pStyle w:val="TAN"/>
              <w:rPr>
                <w:lang w:eastAsia="zh-CN"/>
              </w:rPr>
            </w:pPr>
            <w:r w:rsidRPr="00A564B4">
              <w:rPr>
                <w:lang w:eastAsia="zh-CN"/>
              </w:rPr>
              <w:t>C18b</w:t>
            </w:r>
            <w:r w:rsidRPr="00A564B4">
              <w:rPr>
                <w:lang w:eastAsia="zh-TW"/>
              </w:rPr>
              <w:tab/>
              <w:t>Void</w:t>
            </w:r>
          </w:p>
        </w:tc>
      </w:tr>
      <w:tr w:rsidR="0040610F" w:rsidRPr="00A564B4" w14:paraId="2BDB9D0F" w14:textId="77777777" w:rsidTr="008E7096">
        <w:trPr>
          <w:cantSplit/>
          <w:trHeight w:val="105"/>
        </w:trPr>
        <w:tc>
          <w:tcPr>
            <w:tcW w:w="9750" w:type="dxa"/>
          </w:tcPr>
          <w:p w14:paraId="712B795B" w14:textId="77777777" w:rsidR="0040610F" w:rsidRPr="00A564B4" w:rsidRDefault="0040610F" w:rsidP="0040610F">
            <w:pPr>
              <w:pStyle w:val="TAN"/>
              <w:rPr>
                <w:lang w:eastAsia="zh-CN"/>
              </w:rPr>
            </w:pPr>
            <w:r w:rsidRPr="00A564B4">
              <w:rPr>
                <w:lang w:eastAsia="zh-CN"/>
              </w:rPr>
              <w:t>C19</w:t>
            </w:r>
            <w:r w:rsidRPr="00A564B4">
              <w:rPr>
                <w:lang w:eastAsia="zh-TW"/>
              </w:rPr>
              <w:tab/>
            </w:r>
            <w:r w:rsidRPr="00A564B4">
              <w:t xml:space="preserve">IF (A.4.1-1/2 </w:t>
            </w:r>
            <w:r w:rsidRPr="00A564B4">
              <w:rPr>
                <w:lang w:eastAsia="zh-TW"/>
              </w:rPr>
              <w:t xml:space="preserve">AND A.4.2-1/2) </w:t>
            </w:r>
            <w:r w:rsidRPr="00A564B4">
              <w:t>THEN R ELSE N/A</w:t>
            </w:r>
          </w:p>
        </w:tc>
      </w:tr>
      <w:tr w:rsidR="0040610F" w:rsidRPr="00A564B4" w14:paraId="5F42E95A" w14:textId="77777777" w:rsidTr="008E7096">
        <w:trPr>
          <w:cantSplit/>
          <w:trHeight w:val="105"/>
        </w:trPr>
        <w:tc>
          <w:tcPr>
            <w:tcW w:w="9750" w:type="dxa"/>
          </w:tcPr>
          <w:p w14:paraId="23250BD0" w14:textId="77777777" w:rsidR="0040610F" w:rsidRPr="00A564B4" w:rsidRDefault="0040610F" w:rsidP="0040610F">
            <w:pPr>
              <w:pStyle w:val="TAN"/>
              <w:rPr>
                <w:rFonts w:eastAsia="PMingLiU"/>
                <w:lang w:eastAsia="zh-TW"/>
              </w:rPr>
            </w:pPr>
            <w:r w:rsidRPr="00A564B4">
              <w:rPr>
                <w:rFonts w:eastAsia="PMingLiU"/>
                <w:lang w:eastAsia="zh-TW"/>
              </w:rPr>
              <w:t>C19a</w:t>
            </w:r>
            <w:r w:rsidRPr="00A564B4">
              <w:rPr>
                <w:rFonts w:eastAsia="PMingLiU"/>
                <w:lang w:eastAsia="zh-TW"/>
              </w:rPr>
              <w:tab/>
            </w:r>
            <w:r w:rsidRPr="00A564B4">
              <w:t xml:space="preserve">IF (A.4.1-1/2 </w:t>
            </w:r>
            <w:r w:rsidRPr="00A564B4">
              <w:rPr>
                <w:lang w:eastAsia="zh-TW"/>
              </w:rPr>
              <w:t xml:space="preserve">AND A.4.2-1/2) AND </w:t>
            </w:r>
            <w:r w:rsidRPr="00A564B4">
              <w:t>A.4.3-3a/7 THEN R ELSE N/A</w:t>
            </w:r>
          </w:p>
        </w:tc>
      </w:tr>
      <w:tr w:rsidR="0040610F" w:rsidRPr="00A564B4" w14:paraId="6640BA37" w14:textId="77777777" w:rsidTr="008E7096">
        <w:trPr>
          <w:cantSplit/>
          <w:trHeight w:val="105"/>
        </w:trPr>
        <w:tc>
          <w:tcPr>
            <w:tcW w:w="9750" w:type="dxa"/>
          </w:tcPr>
          <w:p w14:paraId="24FF03C7" w14:textId="77777777" w:rsidR="0040610F" w:rsidRPr="00A564B4" w:rsidRDefault="0040610F" w:rsidP="0040610F">
            <w:pPr>
              <w:pStyle w:val="TAN"/>
              <w:rPr>
                <w:rFonts w:eastAsia="PMingLiU"/>
                <w:lang w:eastAsia="zh-TW"/>
              </w:rPr>
            </w:pPr>
            <w:r w:rsidRPr="00A564B4">
              <w:rPr>
                <w:rFonts w:eastAsia="PMingLiU"/>
                <w:lang w:eastAsia="zh-TW"/>
              </w:rPr>
              <w:t>C19b</w:t>
            </w:r>
            <w:r w:rsidRPr="00A564B4">
              <w:rPr>
                <w:rFonts w:eastAsia="PMingLiU"/>
                <w:lang w:eastAsia="zh-TW"/>
              </w:rPr>
              <w:tab/>
            </w:r>
            <w:r w:rsidRPr="00A564B4">
              <w:t xml:space="preserve">IF (A.4.1-1/2 </w:t>
            </w:r>
            <w:r w:rsidRPr="00A564B4">
              <w:rPr>
                <w:lang w:eastAsia="zh-TW"/>
              </w:rPr>
              <w:t xml:space="preserve">AND A.4.2-1/2) AND </w:t>
            </w:r>
            <w:r w:rsidRPr="00A564B4">
              <w:t>A.4.3-3a/8 THEN R ELSE N/A</w:t>
            </w:r>
          </w:p>
        </w:tc>
      </w:tr>
      <w:tr w:rsidR="0040610F" w:rsidRPr="00A564B4" w14:paraId="6C60A394" w14:textId="77777777" w:rsidTr="008E7096">
        <w:trPr>
          <w:cantSplit/>
          <w:trHeight w:val="105"/>
        </w:trPr>
        <w:tc>
          <w:tcPr>
            <w:tcW w:w="9750" w:type="dxa"/>
          </w:tcPr>
          <w:p w14:paraId="5C34B069" w14:textId="77777777" w:rsidR="0040610F" w:rsidRPr="00A564B4" w:rsidRDefault="0040610F" w:rsidP="0040610F">
            <w:pPr>
              <w:pStyle w:val="TAN"/>
              <w:rPr>
                <w:lang w:eastAsia="zh-CN"/>
              </w:rPr>
            </w:pPr>
            <w:r w:rsidRPr="00A564B4">
              <w:rPr>
                <w:lang w:eastAsia="zh-CN"/>
              </w:rPr>
              <w:t>C20</w:t>
            </w:r>
            <w:r w:rsidRPr="00A564B4">
              <w:rPr>
                <w:lang w:eastAsia="zh-TW"/>
              </w:rPr>
              <w:tab/>
            </w:r>
            <w:r w:rsidRPr="00A564B4">
              <w:rPr>
                <w:lang w:eastAsia="zh-CN"/>
              </w:rPr>
              <w:t>Void</w:t>
            </w:r>
          </w:p>
        </w:tc>
      </w:tr>
      <w:tr w:rsidR="0040610F" w:rsidRPr="00A564B4" w14:paraId="3A322E9F" w14:textId="77777777" w:rsidTr="008E7096">
        <w:trPr>
          <w:cantSplit/>
          <w:trHeight w:val="105"/>
        </w:trPr>
        <w:tc>
          <w:tcPr>
            <w:tcW w:w="9750" w:type="dxa"/>
          </w:tcPr>
          <w:p w14:paraId="52705322" w14:textId="77777777" w:rsidR="0040610F" w:rsidRPr="00A564B4" w:rsidRDefault="0040610F" w:rsidP="0040610F">
            <w:pPr>
              <w:pStyle w:val="TAN"/>
              <w:rPr>
                <w:lang w:eastAsia="zh-CN"/>
              </w:rPr>
            </w:pPr>
            <w:r w:rsidRPr="00A564B4">
              <w:rPr>
                <w:lang w:eastAsia="zh-CN"/>
              </w:rPr>
              <w:t>C21</w:t>
            </w:r>
            <w:r w:rsidRPr="00A564B4">
              <w:rPr>
                <w:lang w:eastAsia="zh-TW"/>
              </w:rPr>
              <w:tab/>
            </w:r>
            <w:r w:rsidRPr="00A564B4">
              <w:t>IF (NOT(A.4.3-4a/1 OR A.4.3-4a/1a OR A.4.3-4aa/1)) AND 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t>) THEN R ELSE N/A</w:t>
            </w:r>
          </w:p>
        </w:tc>
      </w:tr>
      <w:tr w:rsidR="0040610F" w:rsidRPr="00A564B4" w14:paraId="76FCCE13" w14:textId="77777777" w:rsidTr="008E7096">
        <w:trPr>
          <w:cantSplit/>
          <w:trHeight w:val="105"/>
        </w:trPr>
        <w:tc>
          <w:tcPr>
            <w:tcW w:w="9750" w:type="dxa"/>
          </w:tcPr>
          <w:p w14:paraId="3233597D" w14:textId="77777777" w:rsidR="0040610F" w:rsidRPr="00A564B4" w:rsidRDefault="0040610F" w:rsidP="0040610F">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rPr>
              <w:t>IF (A.4.1-1/1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rPr>
              <w:t xml:space="preserve">) </w:t>
            </w:r>
            <w:r w:rsidRPr="00A564B4">
              <w:rPr>
                <w:szCs w:val="18"/>
                <w:lang w:eastAsia="zh-TW"/>
              </w:rPr>
              <w:t>AND A.4.3-4a/1a</w:t>
            </w:r>
            <w:r w:rsidRPr="00A564B4">
              <w:rPr>
                <w:szCs w:val="18"/>
              </w:rPr>
              <w:t xml:space="preserve"> THEN R ELSE N/A</w:t>
            </w:r>
          </w:p>
        </w:tc>
      </w:tr>
      <w:tr w:rsidR="0040610F" w:rsidRPr="00A564B4" w14:paraId="09AE3263" w14:textId="77777777" w:rsidTr="008E7096">
        <w:trPr>
          <w:cantSplit/>
          <w:trHeight w:val="105"/>
        </w:trPr>
        <w:tc>
          <w:tcPr>
            <w:tcW w:w="9750" w:type="dxa"/>
          </w:tcPr>
          <w:p w14:paraId="5B7A9B8C" w14:textId="77777777" w:rsidR="0040610F" w:rsidRPr="00A564B4" w:rsidRDefault="0040610F" w:rsidP="0040610F">
            <w:pPr>
              <w:pStyle w:val="TAN"/>
              <w:rPr>
                <w:lang w:eastAsia="zh-CN"/>
              </w:rPr>
            </w:pPr>
            <w:r w:rsidRPr="0024724C">
              <w:rPr>
                <w:lang w:eastAsia="zh-CN"/>
              </w:rPr>
              <w:t>C21</w:t>
            </w:r>
            <w:r w:rsidRPr="00C751A8">
              <w:rPr>
                <w:lang w:eastAsia="zh-CN"/>
              </w:rPr>
              <w:t>b</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t>93</w:t>
            </w:r>
            <w:r w:rsidRPr="0024724C">
              <w:t xml:space="preserve"> THEN R ELSE N/A</w:t>
            </w:r>
          </w:p>
        </w:tc>
      </w:tr>
      <w:tr w:rsidR="0040610F" w:rsidRPr="00A564B4" w14:paraId="0F5FCDFD" w14:textId="77777777" w:rsidTr="008E7096">
        <w:trPr>
          <w:cantSplit/>
          <w:trHeight w:val="105"/>
        </w:trPr>
        <w:tc>
          <w:tcPr>
            <w:tcW w:w="9750" w:type="dxa"/>
          </w:tcPr>
          <w:p w14:paraId="7ACFC259" w14:textId="77777777" w:rsidR="0040610F" w:rsidRPr="00A564B4" w:rsidRDefault="0040610F" w:rsidP="0040610F">
            <w:pPr>
              <w:pStyle w:val="TAN"/>
              <w:rPr>
                <w:lang w:eastAsia="zh-CN"/>
              </w:rPr>
            </w:pPr>
            <w:r w:rsidRPr="00A564B4">
              <w:rPr>
                <w:lang w:eastAsia="zh-CN"/>
              </w:rPr>
              <w:t>C22</w:t>
            </w:r>
            <w:r w:rsidRPr="00A564B4">
              <w:rPr>
                <w:lang w:eastAsia="zh-TW"/>
              </w:rPr>
              <w:tab/>
            </w:r>
            <w:r w:rsidRPr="00A564B4">
              <w:t>IF (NOT(A.4.3-4a/1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t>) THEN R ELSE N/A</w:t>
            </w:r>
          </w:p>
        </w:tc>
      </w:tr>
      <w:tr w:rsidR="0040610F" w:rsidRPr="00A564B4" w14:paraId="42E43D07" w14:textId="77777777" w:rsidTr="008E7096">
        <w:trPr>
          <w:cantSplit/>
          <w:trHeight w:val="105"/>
        </w:trPr>
        <w:tc>
          <w:tcPr>
            <w:tcW w:w="9750" w:type="dxa"/>
          </w:tcPr>
          <w:p w14:paraId="696E2DE9" w14:textId="77777777" w:rsidR="0040610F" w:rsidRPr="00A564B4" w:rsidRDefault="0040610F" w:rsidP="0040610F">
            <w:pPr>
              <w:pStyle w:val="TAN"/>
              <w:rPr>
                <w:lang w:eastAsia="zh-CN"/>
              </w:rPr>
            </w:pPr>
            <w:r w:rsidRPr="00A564B4">
              <w:rPr>
                <w:lang w:eastAsia="zh-CN"/>
              </w:rPr>
              <w:t>C23</w:t>
            </w:r>
            <w:r w:rsidRPr="00A564B4">
              <w:rPr>
                <w:lang w:eastAsia="zh-CN"/>
              </w:rPr>
              <w:tab/>
            </w:r>
            <w:r w:rsidRPr="00A564B4">
              <w:t xml:space="preserve">IF (NOT(A.4.3-4a/1 OR A.4.3-4a/1a OR A.4.3-4aa/1)) AND (A.4.1-1/1 </w:t>
            </w:r>
            <w:r w:rsidRPr="00A564B4">
              <w:rPr>
                <w:lang w:eastAsia="zh-CN"/>
              </w:rPr>
              <w:t>AND NOT A.4.4-1</w:t>
            </w:r>
            <w:r w:rsidRPr="00A564B4">
              <w:rPr>
                <w:rFonts w:eastAsia="PMingLiU"/>
                <w:lang w:eastAsia="zh-TW"/>
              </w:rPr>
              <w:t>a</w:t>
            </w:r>
            <w:r w:rsidRPr="00A564B4">
              <w:rPr>
                <w:lang w:eastAsia="zh-CN"/>
              </w:rPr>
              <w:t xml:space="preserve">/5) </w:t>
            </w:r>
            <w:r w:rsidRPr="00A564B4">
              <w:t>THEN R ELSE N/A</w:t>
            </w:r>
          </w:p>
        </w:tc>
      </w:tr>
      <w:tr w:rsidR="0040610F" w:rsidRPr="00A564B4" w14:paraId="0A046335" w14:textId="77777777" w:rsidTr="008E7096">
        <w:trPr>
          <w:cantSplit/>
          <w:trHeight w:val="105"/>
        </w:trPr>
        <w:tc>
          <w:tcPr>
            <w:tcW w:w="9750" w:type="dxa"/>
          </w:tcPr>
          <w:p w14:paraId="49061946" w14:textId="77777777" w:rsidR="0040610F" w:rsidRPr="00A564B4" w:rsidRDefault="0040610F" w:rsidP="0040610F">
            <w:pPr>
              <w:pStyle w:val="TAN"/>
              <w:rPr>
                <w:lang w:eastAsia="zh-CN"/>
              </w:rPr>
            </w:pPr>
            <w:r w:rsidRPr="00A564B4">
              <w:rPr>
                <w:lang w:eastAsia="zh-CN"/>
              </w:rPr>
              <w:t>C24</w:t>
            </w:r>
            <w:r w:rsidRPr="00A564B4">
              <w:rPr>
                <w:lang w:eastAsia="zh-CN"/>
              </w:rPr>
              <w:tab/>
            </w:r>
            <w:r w:rsidRPr="00A564B4">
              <w:t xml:space="preserve">IF (NOT(A.4.3-4a/1 OR A.4.3-4a/1a OR A.4.3-4aa/1)) AND (A.4.1-1/2 </w:t>
            </w:r>
            <w:r w:rsidRPr="00A564B4">
              <w:rPr>
                <w:lang w:eastAsia="zh-CN"/>
              </w:rPr>
              <w:t>AND NOT A.4.4-1</w:t>
            </w:r>
            <w:r w:rsidRPr="00A564B4">
              <w:rPr>
                <w:rFonts w:eastAsia="PMingLiU"/>
                <w:lang w:eastAsia="zh-TW"/>
              </w:rPr>
              <w:t>b</w:t>
            </w:r>
            <w:r w:rsidRPr="00A564B4">
              <w:rPr>
                <w:lang w:eastAsia="zh-CN"/>
              </w:rPr>
              <w:t xml:space="preserve">/5) </w:t>
            </w:r>
            <w:r w:rsidRPr="00A564B4">
              <w:t>THEN R ELSE N/A</w:t>
            </w:r>
          </w:p>
        </w:tc>
      </w:tr>
      <w:tr w:rsidR="0040610F" w:rsidRPr="00A564B4" w14:paraId="786F7347" w14:textId="77777777" w:rsidTr="008E7096">
        <w:trPr>
          <w:cantSplit/>
          <w:trHeight w:val="105"/>
        </w:trPr>
        <w:tc>
          <w:tcPr>
            <w:tcW w:w="9750" w:type="dxa"/>
          </w:tcPr>
          <w:p w14:paraId="655E9462" w14:textId="77777777" w:rsidR="0040610F" w:rsidRPr="00A564B4" w:rsidRDefault="0040610F" w:rsidP="0040610F">
            <w:pPr>
              <w:pStyle w:val="TAN"/>
              <w:rPr>
                <w:lang w:eastAsia="zh-CN"/>
              </w:rPr>
            </w:pPr>
            <w:r w:rsidRPr="00A564B4">
              <w:rPr>
                <w:lang w:eastAsia="zh-CN"/>
              </w:rPr>
              <w:t>C25</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 THEN R ELSE N/A</w:t>
            </w:r>
          </w:p>
        </w:tc>
      </w:tr>
      <w:tr w:rsidR="0040610F" w:rsidRPr="00A564B4" w14:paraId="169AAA76" w14:textId="77777777" w:rsidTr="008E7096">
        <w:trPr>
          <w:cantSplit/>
          <w:trHeight w:val="105"/>
        </w:trPr>
        <w:tc>
          <w:tcPr>
            <w:tcW w:w="9750" w:type="dxa"/>
          </w:tcPr>
          <w:p w14:paraId="66A65869" w14:textId="77777777" w:rsidR="0040610F" w:rsidRPr="00A564B4" w:rsidRDefault="0040610F" w:rsidP="0040610F">
            <w:pPr>
              <w:pStyle w:val="TAN"/>
              <w:rPr>
                <w:lang w:eastAsia="zh-CN"/>
              </w:rPr>
            </w:pPr>
            <w:r w:rsidRPr="00A564B4">
              <w:rPr>
                <w:lang w:eastAsia="zh-CN"/>
              </w:rPr>
              <w:t>C25a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 THEN R ELSE N/A</w:t>
            </w:r>
          </w:p>
        </w:tc>
      </w:tr>
      <w:tr w:rsidR="0040610F" w:rsidRPr="00A564B4" w14:paraId="77FD0B96" w14:textId="77777777" w:rsidTr="008E7096">
        <w:trPr>
          <w:cantSplit/>
          <w:trHeight w:val="105"/>
          <w:ins w:id="58" w:author="Coroescu Liviu (1CD2)" w:date="2024-11-04T19:36:00Z"/>
        </w:trPr>
        <w:tc>
          <w:tcPr>
            <w:tcW w:w="9750" w:type="dxa"/>
          </w:tcPr>
          <w:p w14:paraId="110E987F" w14:textId="3BC63112" w:rsidR="0040610F" w:rsidRPr="00A564B4" w:rsidRDefault="0040610F" w:rsidP="0040610F">
            <w:pPr>
              <w:pStyle w:val="TAN"/>
              <w:rPr>
                <w:ins w:id="59" w:author="Coroescu Liviu (1CD2)" w:date="2024-11-04T19:36:00Z" w16du:dateUtc="2024-11-04T18:36:00Z"/>
                <w:lang w:eastAsia="zh-CN"/>
              </w:rPr>
            </w:pPr>
            <w:ins w:id="60" w:author="Coroescu Liviu (1CD2)" w:date="2024-11-04T19:36:00Z" w16du:dateUtc="2024-11-04T18:36:00Z">
              <w:r w:rsidRPr="00A564B4">
                <w:rPr>
                  <w:lang w:eastAsia="zh-CN"/>
                </w:rPr>
                <w:t>C25</w:t>
              </w:r>
              <w:r>
                <w:rPr>
                  <w:lang w:eastAsia="zh-CN"/>
                </w:rPr>
                <w:t>b</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w:t>
              </w:r>
              <w:r>
                <w:rPr>
                  <w:lang w:eastAsia="zh-CN"/>
                </w:rPr>
                <w:t>a</w:t>
              </w:r>
              <w:r w:rsidRPr="00A564B4">
                <w:rPr>
                  <w:lang w:eastAsia="zh-CN"/>
                </w:rPr>
                <w:t>) THEN R ELSE N/A</w:t>
              </w:r>
            </w:ins>
          </w:p>
        </w:tc>
      </w:tr>
      <w:tr w:rsidR="0040610F" w:rsidRPr="00A564B4" w14:paraId="38DEFD69" w14:textId="77777777" w:rsidTr="008E7096">
        <w:trPr>
          <w:cantSplit/>
          <w:trHeight w:val="105"/>
          <w:ins w:id="61" w:author="Coroescu Liviu (1CD2)" w:date="2024-11-04T19:36:00Z"/>
        </w:trPr>
        <w:tc>
          <w:tcPr>
            <w:tcW w:w="9750" w:type="dxa"/>
          </w:tcPr>
          <w:p w14:paraId="29839B06" w14:textId="1E21D901" w:rsidR="0040610F" w:rsidRPr="00A564B4" w:rsidRDefault="0040610F" w:rsidP="0040610F">
            <w:pPr>
              <w:pStyle w:val="TAN"/>
              <w:rPr>
                <w:ins w:id="62" w:author="Coroescu Liviu (1CD2)" w:date="2024-11-04T19:36:00Z" w16du:dateUtc="2024-11-04T18:36:00Z"/>
                <w:lang w:eastAsia="zh-CN"/>
              </w:rPr>
            </w:pPr>
            <w:ins w:id="63" w:author="Coroescu Liviu (1CD2)" w:date="2024-11-04T19:36:00Z" w16du:dateUtc="2024-11-04T18:36:00Z">
              <w:r w:rsidRPr="00A564B4">
                <w:rPr>
                  <w:lang w:eastAsia="zh-CN"/>
                </w:rPr>
                <w:t>C25</w:t>
              </w:r>
              <w:r>
                <w:rPr>
                  <w:lang w:eastAsia="zh-CN"/>
                </w:rPr>
                <w:t>c</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w:t>
              </w:r>
              <w:r>
                <w:rPr>
                  <w:lang w:eastAsia="zh-CN"/>
                </w:rPr>
                <w:t>a</w:t>
              </w:r>
              <w:r w:rsidRPr="00A564B4">
                <w:rPr>
                  <w:lang w:eastAsia="zh-CN"/>
                </w:rPr>
                <w:t>) THEN R ELSE N/A</w:t>
              </w:r>
            </w:ins>
          </w:p>
        </w:tc>
      </w:tr>
      <w:tr w:rsidR="0040610F" w:rsidRPr="00A564B4" w14:paraId="3B8A4230" w14:textId="77777777" w:rsidTr="008E7096">
        <w:trPr>
          <w:cantSplit/>
          <w:trHeight w:val="105"/>
        </w:trPr>
        <w:tc>
          <w:tcPr>
            <w:tcW w:w="9750" w:type="dxa"/>
          </w:tcPr>
          <w:p w14:paraId="468A1D13" w14:textId="77777777" w:rsidR="0040610F" w:rsidRPr="00A564B4" w:rsidRDefault="0040610F" w:rsidP="0040610F">
            <w:pPr>
              <w:pStyle w:val="TAN"/>
              <w:rPr>
                <w:lang w:eastAsia="zh-CN"/>
              </w:rPr>
            </w:pPr>
            <w:r w:rsidRPr="00A564B4">
              <w:rPr>
                <w:lang w:eastAsia="zh-CN"/>
              </w:rPr>
              <w:t>C26</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THEN R ELSE N/A</w:t>
            </w:r>
          </w:p>
        </w:tc>
      </w:tr>
      <w:tr w:rsidR="0040610F" w:rsidRPr="00A564B4" w14:paraId="77E24DA6" w14:textId="77777777" w:rsidTr="008E7096">
        <w:trPr>
          <w:cantSplit/>
          <w:trHeight w:val="105"/>
        </w:trPr>
        <w:tc>
          <w:tcPr>
            <w:tcW w:w="9750" w:type="dxa"/>
          </w:tcPr>
          <w:p w14:paraId="4219EE93" w14:textId="77777777" w:rsidR="0040610F" w:rsidRPr="00A564B4" w:rsidRDefault="0040610F" w:rsidP="0040610F">
            <w:pPr>
              <w:pStyle w:val="TAN"/>
              <w:rPr>
                <w:lang w:eastAsia="zh-CN"/>
              </w:rPr>
            </w:pPr>
            <w:r w:rsidRPr="00A564B4">
              <w:rPr>
                <w:lang w:eastAsia="zh-CN"/>
              </w:rPr>
              <w:t>C26a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THEN R ELSE N/A</w:t>
            </w:r>
          </w:p>
        </w:tc>
      </w:tr>
      <w:tr w:rsidR="0040610F" w:rsidRPr="00A564B4" w14:paraId="27FFEE2A" w14:textId="77777777" w:rsidTr="008E7096">
        <w:trPr>
          <w:cantSplit/>
          <w:trHeight w:val="105"/>
          <w:ins w:id="64" w:author="Coroescu Liviu (1CD2)" w:date="2024-11-04T19:35:00Z"/>
        </w:trPr>
        <w:tc>
          <w:tcPr>
            <w:tcW w:w="9750" w:type="dxa"/>
          </w:tcPr>
          <w:p w14:paraId="1F9B6860" w14:textId="0DB683A9" w:rsidR="0040610F" w:rsidRPr="00A564B4" w:rsidRDefault="0040610F" w:rsidP="0040610F">
            <w:pPr>
              <w:pStyle w:val="TAN"/>
              <w:rPr>
                <w:ins w:id="65" w:author="Coroescu Liviu (1CD2)" w:date="2024-11-04T19:35:00Z" w16du:dateUtc="2024-11-04T18:35:00Z"/>
                <w:lang w:eastAsia="zh-CN"/>
              </w:rPr>
            </w:pPr>
            <w:ins w:id="66" w:author="Coroescu Liviu (1CD2)" w:date="2024-11-04T19:36:00Z" w16du:dateUtc="2024-11-04T18:36:00Z">
              <w:r w:rsidRPr="00A564B4">
                <w:rPr>
                  <w:lang w:eastAsia="zh-CN"/>
                </w:rPr>
                <w:t>C26</w:t>
              </w:r>
              <w:r>
                <w:rPr>
                  <w:lang w:eastAsia="zh-CN"/>
                </w:rPr>
                <w:t>b</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w:t>
              </w:r>
              <w:r>
                <w:rPr>
                  <w:lang w:eastAsia="zh-CN"/>
                </w:rPr>
                <w:t>a</w:t>
              </w:r>
              <w:r w:rsidRPr="00A564B4">
                <w:rPr>
                  <w:lang w:eastAsia="zh-CN"/>
                </w:rPr>
                <w:t>) THEN R ELSE N/A</w:t>
              </w:r>
            </w:ins>
          </w:p>
        </w:tc>
      </w:tr>
      <w:tr w:rsidR="0040610F" w:rsidRPr="00A564B4" w14:paraId="6A0EC552" w14:textId="77777777" w:rsidTr="008E7096">
        <w:trPr>
          <w:cantSplit/>
          <w:trHeight w:val="105"/>
          <w:ins w:id="67" w:author="Coroescu Liviu (1CD2)" w:date="2024-11-04T19:35:00Z"/>
        </w:trPr>
        <w:tc>
          <w:tcPr>
            <w:tcW w:w="9750" w:type="dxa"/>
          </w:tcPr>
          <w:p w14:paraId="78121DD1" w14:textId="456A54A2" w:rsidR="0040610F" w:rsidRPr="00A564B4" w:rsidRDefault="0040610F" w:rsidP="0040610F">
            <w:pPr>
              <w:pStyle w:val="TAN"/>
              <w:rPr>
                <w:ins w:id="68" w:author="Coroescu Liviu (1CD2)" w:date="2024-11-04T19:35:00Z" w16du:dateUtc="2024-11-04T18:35:00Z"/>
                <w:lang w:eastAsia="zh-CN"/>
              </w:rPr>
            </w:pPr>
            <w:ins w:id="69" w:author="Coroescu Liviu (1CD2)" w:date="2024-11-04T19:36:00Z" w16du:dateUtc="2024-11-04T18:36:00Z">
              <w:r w:rsidRPr="00A564B4">
                <w:rPr>
                  <w:lang w:eastAsia="zh-CN"/>
                </w:rPr>
                <w:t>C26</w:t>
              </w:r>
              <w:r>
                <w:rPr>
                  <w:lang w:eastAsia="zh-CN"/>
                </w:rPr>
                <w:t>c</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w:t>
              </w:r>
              <w:r>
                <w:rPr>
                  <w:lang w:eastAsia="zh-CN"/>
                </w:rPr>
                <w:t>a</w:t>
              </w:r>
              <w:r w:rsidRPr="00A564B4">
                <w:rPr>
                  <w:lang w:eastAsia="zh-CN"/>
                </w:rPr>
                <w:t>) THEN R ELSE N/A</w:t>
              </w:r>
            </w:ins>
          </w:p>
        </w:tc>
      </w:tr>
      <w:tr w:rsidR="0040610F" w:rsidRPr="00A564B4" w14:paraId="3B00E0B3" w14:textId="77777777" w:rsidTr="008E7096">
        <w:trPr>
          <w:cantSplit/>
          <w:trHeight w:val="105"/>
        </w:trPr>
        <w:tc>
          <w:tcPr>
            <w:tcW w:w="9750" w:type="dxa"/>
          </w:tcPr>
          <w:p w14:paraId="3FC9C7C0" w14:textId="77777777" w:rsidR="0040610F" w:rsidRPr="00A564B4" w:rsidRDefault="0040610F" w:rsidP="0040610F">
            <w:pPr>
              <w:pStyle w:val="TAN"/>
              <w:rPr>
                <w:lang w:eastAsia="zh-CN"/>
              </w:rPr>
            </w:pPr>
            <w:r w:rsidRPr="00A564B4">
              <w:rPr>
                <w:lang w:eastAsia="zh-CN"/>
              </w:rPr>
              <w:t>C27</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5) THEN R ELSE N/A</w:t>
            </w:r>
          </w:p>
        </w:tc>
      </w:tr>
      <w:tr w:rsidR="0040610F" w:rsidRPr="00A564B4" w14:paraId="74189EDD" w14:textId="77777777" w:rsidTr="008E7096">
        <w:trPr>
          <w:cantSplit/>
          <w:trHeight w:val="105"/>
        </w:trPr>
        <w:tc>
          <w:tcPr>
            <w:tcW w:w="9750" w:type="dxa"/>
          </w:tcPr>
          <w:p w14:paraId="2BB9059A" w14:textId="77777777" w:rsidR="0040610F" w:rsidRPr="00A564B4" w:rsidRDefault="0040610F" w:rsidP="0040610F">
            <w:pPr>
              <w:pStyle w:val="TAN"/>
              <w:rPr>
                <w:lang w:eastAsia="zh-CN"/>
              </w:rPr>
            </w:pPr>
            <w:r w:rsidRPr="00A564B4">
              <w:rPr>
                <w:lang w:eastAsia="zh-CN"/>
              </w:rPr>
              <w:t>C27a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5) THEN R ELSE N/A</w:t>
            </w:r>
          </w:p>
        </w:tc>
      </w:tr>
      <w:tr w:rsidR="0040610F" w:rsidRPr="00A564B4" w14:paraId="05E78846" w14:textId="77777777" w:rsidTr="008E7096">
        <w:trPr>
          <w:cantSplit/>
          <w:trHeight w:val="105"/>
        </w:trPr>
        <w:tc>
          <w:tcPr>
            <w:tcW w:w="9750" w:type="dxa"/>
          </w:tcPr>
          <w:p w14:paraId="6F936DC8" w14:textId="77777777" w:rsidR="0040610F" w:rsidRPr="00A564B4" w:rsidRDefault="0040610F" w:rsidP="0040610F">
            <w:pPr>
              <w:pStyle w:val="TAN"/>
              <w:rPr>
                <w:lang w:eastAsia="zh-CN"/>
              </w:rPr>
            </w:pPr>
            <w:r w:rsidRPr="00A564B4">
              <w:rPr>
                <w:lang w:eastAsia="zh-CN"/>
              </w:rPr>
              <w:t>C28</w:t>
            </w:r>
            <w:r w:rsidRPr="00A564B4">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t>A.4.1-1/</w:t>
            </w:r>
            <w:r w:rsidRPr="00A564B4">
              <w:rPr>
                <w:lang w:eastAsia="zh-CN"/>
              </w:rPr>
              <w:t xml:space="preserve">2 AND </w:t>
            </w:r>
            <w:r w:rsidRPr="00A564B4">
              <w:t>A.4.1-1/</w:t>
            </w:r>
            <w:r w:rsidRPr="00A564B4">
              <w:rPr>
                <w:lang w:eastAsia="zh-CN"/>
              </w:rPr>
              <w:t>5) THEN R ELSE N/A</w:t>
            </w:r>
          </w:p>
        </w:tc>
      </w:tr>
      <w:tr w:rsidR="0040610F" w:rsidRPr="00A564B4" w14:paraId="6B476C79" w14:textId="77777777" w:rsidTr="008E7096">
        <w:trPr>
          <w:cantSplit/>
          <w:trHeight w:val="105"/>
        </w:trPr>
        <w:tc>
          <w:tcPr>
            <w:tcW w:w="9750" w:type="dxa"/>
          </w:tcPr>
          <w:p w14:paraId="1E63873A" w14:textId="77777777" w:rsidR="0040610F" w:rsidRPr="00A564B4" w:rsidRDefault="0040610F" w:rsidP="0040610F">
            <w:pPr>
              <w:pStyle w:val="TAN"/>
              <w:rPr>
                <w:lang w:eastAsia="zh-CN"/>
              </w:rPr>
            </w:pPr>
            <w:r w:rsidRPr="00A564B4">
              <w:rPr>
                <w:lang w:eastAsia="zh-CN"/>
              </w:rPr>
              <w:t>C28a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THEN R ELSE N/A</w:t>
            </w:r>
          </w:p>
        </w:tc>
      </w:tr>
      <w:tr w:rsidR="0040610F" w:rsidRPr="00A564B4" w14:paraId="1A72885B" w14:textId="77777777" w:rsidTr="008E7096">
        <w:trPr>
          <w:cantSplit/>
          <w:trHeight w:val="105"/>
        </w:trPr>
        <w:tc>
          <w:tcPr>
            <w:tcW w:w="9750" w:type="dxa"/>
          </w:tcPr>
          <w:p w14:paraId="2E1944D6" w14:textId="77777777" w:rsidR="0040610F" w:rsidRPr="00A564B4" w:rsidRDefault="0040610F" w:rsidP="0040610F">
            <w:pPr>
              <w:pStyle w:val="TAN"/>
              <w:rPr>
                <w:lang w:eastAsia="zh-CN"/>
              </w:rPr>
            </w:pPr>
            <w:r w:rsidRPr="00A564B4">
              <w:rPr>
                <w:lang w:eastAsia="zh-CN"/>
              </w:rPr>
              <w:t>C29</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/15) THEN R ELSE N/A</w:t>
            </w:r>
          </w:p>
        </w:tc>
      </w:tr>
      <w:tr w:rsidR="0040610F" w:rsidRPr="00A564B4" w14:paraId="298B9FC2" w14:textId="77777777" w:rsidTr="008E7096">
        <w:trPr>
          <w:cantSplit/>
          <w:trHeight w:val="105"/>
        </w:trPr>
        <w:tc>
          <w:tcPr>
            <w:tcW w:w="9750" w:type="dxa"/>
          </w:tcPr>
          <w:p w14:paraId="36E5D0E5" w14:textId="77777777" w:rsidR="0040610F" w:rsidRPr="00A564B4" w:rsidRDefault="0040610F" w:rsidP="0040610F">
            <w:pPr>
              <w:pStyle w:val="TAN"/>
              <w:rPr>
                <w:lang w:eastAsia="zh-CN"/>
              </w:rPr>
            </w:pPr>
            <w:r w:rsidRPr="00A564B4">
              <w:rPr>
                <w:lang w:eastAsia="zh-CN"/>
              </w:rPr>
              <w:t>C30</w:t>
            </w:r>
            <w:r w:rsidRPr="00A564B4">
              <w:tab/>
            </w:r>
            <w:r w:rsidRPr="00A564B4">
              <w:rPr>
                <w:lang w:eastAsia="zh-CN"/>
              </w:rPr>
              <w:t>Void</w:t>
            </w:r>
          </w:p>
        </w:tc>
      </w:tr>
      <w:tr w:rsidR="0040610F" w:rsidRPr="00A564B4" w14:paraId="0478BDF5" w14:textId="77777777" w:rsidTr="008E7096">
        <w:trPr>
          <w:cantSplit/>
          <w:trHeight w:val="105"/>
        </w:trPr>
        <w:tc>
          <w:tcPr>
            <w:tcW w:w="9750" w:type="dxa"/>
          </w:tcPr>
          <w:p w14:paraId="6C7CA2A6" w14:textId="77777777" w:rsidR="0040610F" w:rsidRPr="00A564B4" w:rsidRDefault="0040610F" w:rsidP="0040610F">
            <w:pPr>
              <w:pStyle w:val="TAN"/>
              <w:rPr>
                <w:lang w:eastAsia="zh-CN"/>
              </w:rPr>
            </w:pPr>
            <w:r w:rsidRPr="00A564B4">
              <w:rPr>
                <w:lang w:eastAsia="zh-CN"/>
              </w:rPr>
              <w:t>C31</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2 AND (</w:t>
            </w:r>
            <w:r w:rsidRPr="00A564B4">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40610F" w:rsidRPr="00A564B4" w14:paraId="7BF8DDC8" w14:textId="77777777" w:rsidTr="008E7096">
        <w:trPr>
          <w:cantSplit/>
          <w:trHeight w:val="105"/>
        </w:trPr>
        <w:tc>
          <w:tcPr>
            <w:tcW w:w="9750" w:type="dxa"/>
          </w:tcPr>
          <w:p w14:paraId="271C1907" w14:textId="77777777" w:rsidR="0040610F" w:rsidRPr="00A564B4" w:rsidRDefault="0040610F" w:rsidP="0040610F">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40610F" w:rsidRPr="00A564B4" w14:paraId="4F61E415" w14:textId="77777777" w:rsidTr="008E7096">
        <w:trPr>
          <w:cantSplit/>
          <w:trHeight w:val="105"/>
        </w:trPr>
        <w:tc>
          <w:tcPr>
            <w:tcW w:w="9750" w:type="dxa"/>
          </w:tcPr>
          <w:p w14:paraId="1561435C" w14:textId="77777777" w:rsidR="0040610F" w:rsidRPr="00A564B4" w:rsidRDefault="0040610F" w:rsidP="0040610F">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40610F" w:rsidRPr="00A564B4" w14:paraId="051812D9" w14:textId="77777777" w:rsidTr="008E7096">
        <w:trPr>
          <w:cantSplit/>
          <w:trHeight w:val="105"/>
        </w:trPr>
        <w:tc>
          <w:tcPr>
            <w:tcW w:w="9750" w:type="dxa"/>
          </w:tcPr>
          <w:p w14:paraId="7977D44A" w14:textId="77777777" w:rsidR="0040610F" w:rsidRPr="00A564B4" w:rsidRDefault="0040610F" w:rsidP="0040610F">
            <w:pPr>
              <w:pStyle w:val="TAN"/>
            </w:pPr>
            <w:r w:rsidRPr="00A564B4">
              <w:t>C32b</w:t>
            </w:r>
            <w:r w:rsidRPr="00A564B4">
              <w:rPr>
                <w:lang w:eastAsia="zh-TW"/>
              </w:rPr>
              <w:tab/>
              <w:t>IF (A.4.1-1/1 AND A.4.2-1/2 AND</w:t>
            </w:r>
            <w:r w:rsidRPr="00A564B4">
              <w:t xml:space="preserve"> A.4.4-1</w:t>
            </w:r>
            <w:r w:rsidRPr="00A564B4">
              <w:rPr>
                <w:rFonts w:eastAsia="PMingLiU"/>
                <w:lang w:eastAsia="zh-TW"/>
              </w:rPr>
              <w:t>a</w:t>
            </w:r>
            <w:r w:rsidRPr="00A564B4">
              <w:t>/25</w:t>
            </w:r>
            <w:r w:rsidRPr="00A564B4">
              <w:rPr>
                <w:lang w:eastAsia="zh-TW"/>
              </w:rPr>
              <w:t>) THEN R ELSE N/A</w:t>
            </w:r>
          </w:p>
        </w:tc>
      </w:tr>
      <w:tr w:rsidR="0040610F" w:rsidRPr="00A564B4" w14:paraId="62EC6F0B" w14:textId="77777777" w:rsidTr="008E7096">
        <w:trPr>
          <w:cantSplit/>
          <w:trHeight w:val="105"/>
        </w:trPr>
        <w:tc>
          <w:tcPr>
            <w:tcW w:w="9750" w:type="dxa"/>
          </w:tcPr>
          <w:p w14:paraId="0797BAF8" w14:textId="77777777" w:rsidR="0040610F" w:rsidRPr="00A564B4" w:rsidRDefault="0040610F" w:rsidP="0040610F">
            <w:pPr>
              <w:pStyle w:val="TAN"/>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t>A.4.3-3a/7</w:t>
            </w:r>
            <w:r w:rsidRPr="00A564B4">
              <w:rPr>
                <w:lang w:eastAsia="zh-TW"/>
              </w:rPr>
              <w:t xml:space="preserve"> THEN R ELSE N/A</w:t>
            </w:r>
          </w:p>
        </w:tc>
      </w:tr>
      <w:tr w:rsidR="0040610F" w:rsidRPr="00A564B4" w14:paraId="23D80B46" w14:textId="77777777" w:rsidTr="008E7096">
        <w:trPr>
          <w:cantSplit/>
          <w:trHeight w:val="105"/>
        </w:trPr>
        <w:tc>
          <w:tcPr>
            <w:tcW w:w="9750" w:type="dxa"/>
          </w:tcPr>
          <w:p w14:paraId="236CE69E" w14:textId="77777777" w:rsidR="0040610F" w:rsidRPr="00A564B4" w:rsidRDefault="0040610F" w:rsidP="0040610F">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40610F" w:rsidRPr="00A564B4" w14:paraId="41193F4F" w14:textId="77777777" w:rsidTr="008E7096">
        <w:trPr>
          <w:cantSplit/>
          <w:trHeight w:val="105"/>
        </w:trPr>
        <w:tc>
          <w:tcPr>
            <w:tcW w:w="9750" w:type="dxa"/>
          </w:tcPr>
          <w:p w14:paraId="32354809" w14:textId="77777777" w:rsidR="0040610F" w:rsidRPr="00A564B4" w:rsidRDefault="0040610F" w:rsidP="0040610F">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40610F" w:rsidRPr="00A564B4" w14:paraId="60D94C6C" w14:textId="77777777" w:rsidTr="008E7096">
        <w:trPr>
          <w:cantSplit/>
          <w:trHeight w:val="105"/>
        </w:trPr>
        <w:tc>
          <w:tcPr>
            <w:tcW w:w="9750" w:type="dxa"/>
          </w:tcPr>
          <w:p w14:paraId="009EA2D4" w14:textId="77777777" w:rsidR="0040610F" w:rsidRPr="00A564B4" w:rsidRDefault="0040610F" w:rsidP="0040610F">
            <w:pPr>
              <w:pStyle w:val="TAN"/>
            </w:pPr>
            <w:r w:rsidRPr="00A564B4">
              <w:t>C33b</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THEN R ELSE N/A</w:t>
            </w:r>
          </w:p>
        </w:tc>
      </w:tr>
      <w:tr w:rsidR="0040610F" w:rsidRPr="00A564B4" w14:paraId="7017E21F" w14:textId="77777777" w:rsidTr="008E7096">
        <w:trPr>
          <w:cantSplit/>
          <w:trHeight w:val="105"/>
        </w:trPr>
        <w:tc>
          <w:tcPr>
            <w:tcW w:w="9750" w:type="dxa"/>
          </w:tcPr>
          <w:p w14:paraId="0B55A7ED" w14:textId="77777777" w:rsidR="0040610F" w:rsidRPr="00A564B4" w:rsidRDefault="0040610F" w:rsidP="0040610F">
            <w:pPr>
              <w:pStyle w:val="TAN"/>
            </w:pPr>
            <w:r w:rsidRPr="00A564B4">
              <w:t>C33c</w:t>
            </w:r>
            <w:r w:rsidRPr="00A564B4">
              <w:rPr>
                <w:lang w:eastAsia="zh-TW"/>
              </w:rPr>
              <w:tab/>
              <w:t>IF (A.4.1-1/</w:t>
            </w:r>
            <w:r w:rsidRPr="00A564B4">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t xml:space="preserve"> </w:t>
            </w:r>
            <w:r w:rsidRPr="00A564B4">
              <w:rPr>
                <w:lang w:eastAsia="zh-TW"/>
              </w:rPr>
              <w:t xml:space="preserve">) AND </w:t>
            </w:r>
            <w:r w:rsidRPr="00A564B4">
              <w:t xml:space="preserve">A.4.3-3a/7 </w:t>
            </w:r>
            <w:r w:rsidRPr="00A564B4">
              <w:rPr>
                <w:lang w:eastAsia="zh-TW"/>
              </w:rPr>
              <w:t>THEN R ELSE N/A</w:t>
            </w:r>
          </w:p>
        </w:tc>
      </w:tr>
      <w:tr w:rsidR="0040610F" w:rsidRPr="00A564B4" w14:paraId="4FE27DF2" w14:textId="77777777" w:rsidTr="008E7096">
        <w:trPr>
          <w:cantSplit/>
          <w:trHeight w:val="105"/>
        </w:trPr>
        <w:tc>
          <w:tcPr>
            <w:tcW w:w="9750" w:type="dxa"/>
          </w:tcPr>
          <w:p w14:paraId="5F4AB3D9" w14:textId="77777777" w:rsidR="0040610F" w:rsidRPr="00A564B4" w:rsidRDefault="0040610F" w:rsidP="0040610F">
            <w:pPr>
              <w:pStyle w:val="TAN"/>
            </w:pPr>
            <w:r w:rsidRPr="00A564B4">
              <w:t>C33d</w:t>
            </w:r>
            <w:r w:rsidRPr="00A564B4">
              <w:rPr>
                <w:lang w:eastAsia="zh-TW"/>
              </w:rPr>
              <w:tab/>
              <w:t>IF (A.4.1-1/</w:t>
            </w:r>
            <w:r w:rsidRPr="00A564B4">
              <w:t>2</w:t>
            </w:r>
            <w:r w:rsidRPr="00A564B4">
              <w:rPr>
                <w:lang w:eastAsia="zh-TW"/>
              </w:rPr>
              <w:t xml:space="preserve"> AND A.4.2-1/2 AND</w:t>
            </w:r>
            <w:r w:rsidRPr="00A564B4">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t xml:space="preserve">A.4.3-3a/8 </w:t>
            </w:r>
            <w:r w:rsidRPr="00A564B4">
              <w:rPr>
                <w:lang w:eastAsia="zh-TW"/>
              </w:rPr>
              <w:t>THEN R ELSE N/A</w:t>
            </w:r>
          </w:p>
        </w:tc>
      </w:tr>
      <w:tr w:rsidR="0040610F" w:rsidRPr="00A564B4" w14:paraId="7C18617E" w14:textId="77777777" w:rsidTr="008E7096">
        <w:trPr>
          <w:cantSplit/>
          <w:trHeight w:val="105"/>
        </w:trPr>
        <w:tc>
          <w:tcPr>
            <w:tcW w:w="9750" w:type="dxa"/>
          </w:tcPr>
          <w:p w14:paraId="3F069F41" w14:textId="77777777" w:rsidR="0040610F" w:rsidRPr="00A564B4" w:rsidRDefault="0040610F" w:rsidP="0040610F">
            <w:pPr>
              <w:pStyle w:val="TAN"/>
              <w:rPr>
                <w:lang w:eastAsia="zh-CN"/>
              </w:rPr>
            </w:pPr>
            <w:r w:rsidRPr="00A564B4">
              <w:rPr>
                <w:lang w:eastAsia="zh-CN"/>
              </w:rPr>
              <w:t>C34</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6) THEN R ELSE N/A</w:t>
            </w:r>
          </w:p>
        </w:tc>
      </w:tr>
      <w:tr w:rsidR="0040610F" w:rsidRPr="00A564B4" w14:paraId="7E2217AC" w14:textId="77777777" w:rsidTr="008E7096">
        <w:trPr>
          <w:cantSplit/>
          <w:trHeight w:val="105"/>
        </w:trPr>
        <w:tc>
          <w:tcPr>
            <w:tcW w:w="9750" w:type="dxa"/>
          </w:tcPr>
          <w:p w14:paraId="4E6119A8" w14:textId="77777777" w:rsidR="0040610F" w:rsidRPr="00A564B4" w:rsidRDefault="0040610F" w:rsidP="0040610F">
            <w:pPr>
              <w:pStyle w:val="TAN"/>
              <w:rPr>
                <w:lang w:eastAsia="zh-CN"/>
              </w:rPr>
            </w:pPr>
            <w:r w:rsidRPr="00A564B4">
              <w:rPr>
                <w:lang w:eastAsia="zh-CN"/>
              </w:rPr>
              <w:t>C35</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7) THEN R ELSE N/A</w:t>
            </w:r>
          </w:p>
        </w:tc>
      </w:tr>
      <w:tr w:rsidR="0040610F" w:rsidRPr="00A564B4" w14:paraId="1429E83D" w14:textId="77777777" w:rsidTr="008E7096">
        <w:trPr>
          <w:cantSplit/>
          <w:trHeight w:val="105"/>
        </w:trPr>
        <w:tc>
          <w:tcPr>
            <w:tcW w:w="9750" w:type="dxa"/>
          </w:tcPr>
          <w:p w14:paraId="7CF312EC" w14:textId="77777777" w:rsidR="0040610F" w:rsidRPr="00A564B4" w:rsidRDefault="0040610F" w:rsidP="0040610F">
            <w:pPr>
              <w:pStyle w:val="TAN"/>
              <w:rPr>
                <w:lang w:eastAsia="zh-CN"/>
              </w:rPr>
            </w:pPr>
            <w:r w:rsidRPr="00A564B4">
              <w:rPr>
                <w:lang w:eastAsia="zh-CN"/>
              </w:rPr>
              <w:t>C36</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40610F" w:rsidRPr="00A564B4" w14:paraId="10245FBF" w14:textId="77777777" w:rsidTr="008E7096">
        <w:trPr>
          <w:cantSplit/>
          <w:trHeight w:val="105"/>
        </w:trPr>
        <w:tc>
          <w:tcPr>
            <w:tcW w:w="9750" w:type="dxa"/>
          </w:tcPr>
          <w:p w14:paraId="26BF336B" w14:textId="77777777" w:rsidR="0040610F" w:rsidRPr="00A564B4" w:rsidRDefault="0040610F" w:rsidP="0040610F">
            <w:pPr>
              <w:pStyle w:val="TAN"/>
              <w:rPr>
                <w:lang w:eastAsia="zh-CN"/>
              </w:rPr>
            </w:pPr>
            <w:r w:rsidRPr="00A564B4">
              <w:rPr>
                <w:lang w:eastAsia="zh-CN"/>
              </w:rPr>
              <w:t>C37</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40610F" w:rsidRPr="00A564B4" w14:paraId="06ABE751" w14:textId="77777777" w:rsidTr="008E7096">
        <w:trPr>
          <w:cantSplit/>
          <w:trHeight w:val="105"/>
        </w:trPr>
        <w:tc>
          <w:tcPr>
            <w:tcW w:w="9750" w:type="dxa"/>
          </w:tcPr>
          <w:p w14:paraId="5E79EDFD" w14:textId="77777777" w:rsidR="0040610F" w:rsidRPr="00A564B4" w:rsidRDefault="0040610F" w:rsidP="0040610F">
            <w:pPr>
              <w:pStyle w:val="TAN"/>
              <w:rPr>
                <w:lang w:eastAsia="zh-CN"/>
              </w:rPr>
            </w:pPr>
            <w:r w:rsidRPr="00A564B4">
              <w:rPr>
                <w:lang w:eastAsia="zh-CN"/>
              </w:rPr>
              <w:t>C38</w:t>
            </w:r>
            <w:r w:rsidRPr="00A564B4">
              <w:rPr>
                <w:lang w:eastAsia="zh-TW"/>
              </w:rPr>
              <w:tab/>
            </w:r>
            <w:r w:rsidRPr="00A564B4">
              <w:t>IF (NOT(A.4.3-4a/1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t>) THEN R ELSE N/A</w:t>
            </w:r>
          </w:p>
        </w:tc>
      </w:tr>
      <w:tr w:rsidR="0040610F" w:rsidRPr="00A564B4" w14:paraId="24C6F236" w14:textId="77777777" w:rsidTr="008E7096">
        <w:trPr>
          <w:cantSplit/>
          <w:trHeight w:val="105"/>
        </w:trPr>
        <w:tc>
          <w:tcPr>
            <w:tcW w:w="9750" w:type="dxa"/>
          </w:tcPr>
          <w:p w14:paraId="0BD5D131" w14:textId="77777777" w:rsidR="0040610F" w:rsidRPr="00A564B4" w:rsidRDefault="0040610F" w:rsidP="0040610F">
            <w:pPr>
              <w:pStyle w:val="TAN"/>
              <w:rPr>
                <w:lang w:eastAsia="zh-CN"/>
              </w:rPr>
            </w:pPr>
            <w:r w:rsidRPr="00A564B4">
              <w:rPr>
                <w:lang w:eastAsia="zh-CN"/>
              </w:rPr>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t>A.4.1-1/</w:t>
            </w:r>
            <w:r w:rsidRPr="00A564B4">
              <w:rPr>
                <w:lang w:eastAsia="zh-CN"/>
              </w:rPr>
              <w:t>2</w:t>
            </w:r>
            <w:r w:rsidRPr="00A564B4">
              <w:t xml:space="preserve"> AND A.</w:t>
            </w:r>
            <w:r w:rsidRPr="00A564B4">
              <w:rPr>
                <w:lang w:eastAsia="zh-CN"/>
              </w:rPr>
              <w:t>4.5-1</w:t>
            </w:r>
            <w:r w:rsidRPr="00A564B4">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t>THEN R ELSE N/A</w:t>
            </w:r>
          </w:p>
        </w:tc>
      </w:tr>
      <w:tr w:rsidR="0040610F" w:rsidRPr="00A564B4" w14:paraId="570B667A" w14:textId="77777777" w:rsidTr="008E7096">
        <w:trPr>
          <w:cantSplit/>
          <w:trHeight w:val="105"/>
        </w:trPr>
        <w:tc>
          <w:tcPr>
            <w:tcW w:w="9750" w:type="dxa"/>
          </w:tcPr>
          <w:p w14:paraId="7F46B7F0" w14:textId="77777777" w:rsidR="0040610F" w:rsidRPr="00A564B4" w:rsidRDefault="0040610F" w:rsidP="0040610F">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t>A.4.1-1/</w:t>
            </w:r>
            <w:r w:rsidRPr="00A564B4">
              <w:rPr>
                <w:lang w:eastAsia="zh-CN"/>
              </w:rPr>
              <w:t xml:space="preserve">2 </w:t>
            </w:r>
            <w:r w:rsidRPr="00A564B4">
              <w:t>AND A.</w:t>
            </w:r>
            <w:r w:rsidRPr="00A564B4">
              <w:rPr>
                <w:lang w:eastAsia="zh-CN"/>
              </w:rPr>
              <w:t>4.5-1</w:t>
            </w:r>
            <w:r w:rsidRPr="00A564B4">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t>THEN R ELSE N/A</w:t>
            </w:r>
          </w:p>
        </w:tc>
      </w:tr>
      <w:tr w:rsidR="0040610F" w:rsidRPr="00A564B4" w14:paraId="70256CC5" w14:textId="77777777" w:rsidTr="008E7096">
        <w:trPr>
          <w:cantSplit/>
          <w:trHeight w:val="105"/>
        </w:trPr>
        <w:tc>
          <w:tcPr>
            <w:tcW w:w="9750" w:type="dxa"/>
          </w:tcPr>
          <w:p w14:paraId="6B672C8F" w14:textId="77777777" w:rsidR="0040610F" w:rsidRPr="00A564B4" w:rsidRDefault="0040610F" w:rsidP="0040610F">
            <w:pPr>
              <w:pStyle w:val="TAN"/>
              <w:rPr>
                <w:lang w:eastAsia="zh-CN"/>
              </w:rPr>
            </w:pPr>
            <w:r w:rsidRPr="00A564B4">
              <w:rPr>
                <w:lang w:eastAsia="zh-CN"/>
              </w:rPr>
              <w:t>C40</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6 AND A.4.4-1</w:t>
            </w:r>
            <w:r w:rsidRPr="00A564B4">
              <w:rPr>
                <w:rFonts w:eastAsia="PMingLiU"/>
                <w:lang w:eastAsia="zh-TW"/>
              </w:rPr>
              <w:t>b</w:t>
            </w:r>
            <w:r w:rsidRPr="00A564B4">
              <w:rPr>
                <w:lang w:eastAsia="zh-CN"/>
              </w:rPr>
              <w:t>/15) THEN R ELSE N/A</w:t>
            </w:r>
          </w:p>
        </w:tc>
      </w:tr>
      <w:tr w:rsidR="0040610F" w:rsidRPr="00A564B4" w14:paraId="0C52EA7D" w14:textId="77777777" w:rsidTr="008E7096">
        <w:trPr>
          <w:cantSplit/>
          <w:trHeight w:val="105"/>
        </w:trPr>
        <w:tc>
          <w:tcPr>
            <w:tcW w:w="9750" w:type="dxa"/>
          </w:tcPr>
          <w:p w14:paraId="66CAC776" w14:textId="77777777" w:rsidR="0040610F" w:rsidRPr="00A564B4" w:rsidRDefault="0040610F" w:rsidP="0040610F">
            <w:pPr>
              <w:pStyle w:val="TAN"/>
              <w:rPr>
                <w:lang w:eastAsia="zh-CN"/>
              </w:rPr>
            </w:pPr>
            <w:r w:rsidRPr="00A564B4">
              <w:rPr>
                <w:lang w:eastAsia="zh-CN"/>
              </w:rPr>
              <w:t>C41</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7 AND A.4.4-1</w:t>
            </w:r>
            <w:r w:rsidRPr="00A564B4">
              <w:rPr>
                <w:rFonts w:eastAsia="PMingLiU"/>
                <w:lang w:eastAsia="zh-TW"/>
              </w:rPr>
              <w:t>b</w:t>
            </w:r>
            <w:r w:rsidRPr="00A564B4">
              <w:rPr>
                <w:lang w:eastAsia="zh-CN"/>
              </w:rPr>
              <w:t>/15) THEN R ELSE N/A</w:t>
            </w:r>
          </w:p>
        </w:tc>
      </w:tr>
      <w:tr w:rsidR="0040610F" w:rsidRPr="00A564B4" w14:paraId="19D225C0" w14:textId="77777777" w:rsidTr="008E7096">
        <w:trPr>
          <w:cantSplit/>
          <w:trHeight w:val="105"/>
        </w:trPr>
        <w:tc>
          <w:tcPr>
            <w:tcW w:w="9750" w:type="dxa"/>
          </w:tcPr>
          <w:p w14:paraId="63FA711C" w14:textId="77777777" w:rsidR="0040610F" w:rsidRPr="00A564B4" w:rsidRDefault="0040610F" w:rsidP="0040610F">
            <w:pPr>
              <w:pStyle w:val="TAN"/>
              <w:rPr>
                <w:lang w:eastAsia="zh-CN"/>
              </w:rPr>
            </w:pPr>
            <w:r w:rsidRPr="00A564B4">
              <w:rPr>
                <w:lang w:eastAsia="zh-CN"/>
              </w:rPr>
              <w:t>C42</w:t>
            </w:r>
            <w:r w:rsidRPr="00A564B4">
              <w:rPr>
                <w:lang w:eastAsia="zh-TW"/>
              </w:rPr>
              <w:tab/>
            </w:r>
            <w:r w:rsidRPr="00A564B4">
              <w:t>IF (NOT(A.4.3-4a/1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t>) THEN R ELSE N/A</w:t>
            </w:r>
          </w:p>
        </w:tc>
      </w:tr>
      <w:tr w:rsidR="0040610F" w:rsidRPr="00A564B4" w14:paraId="2B40B8A5" w14:textId="77777777" w:rsidTr="008E7096">
        <w:trPr>
          <w:cantSplit/>
          <w:trHeight w:val="105"/>
        </w:trPr>
        <w:tc>
          <w:tcPr>
            <w:tcW w:w="9750" w:type="dxa"/>
          </w:tcPr>
          <w:p w14:paraId="2DFF03C7" w14:textId="77777777" w:rsidR="0040610F" w:rsidRPr="00A564B4" w:rsidRDefault="0040610F" w:rsidP="0040610F">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40610F" w:rsidRPr="00A564B4" w14:paraId="0D99F3E1" w14:textId="77777777" w:rsidTr="008E7096">
        <w:trPr>
          <w:cantSplit/>
          <w:trHeight w:val="105"/>
        </w:trPr>
        <w:tc>
          <w:tcPr>
            <w:tcW w:w="9750" w:type="dxa"/>
          </w:tcPr>
          <w:p w14:paraId="6CF85320" w14:textId="77777777" w:rsidR="0040610F" w:rsidRPr="00A564B4" w:rsidRDefault="0040610F" w:rsidP="0040610F">
            <w:pPr>
              <w:pStyle w:val="TAN"/>
              <w:rPr>
                <w:lang w:eastAsia="zh-CN"/>
              </w:rPr>
            </w:pPr>
            <w:r w:rsidRPr="00A564B4">
              <w:rPr>
                <w:lang w:eastAsia="zh-CN"/>
              </w:rPr>
              <w:t>C43</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40610F" w:rsidRPr="00A564B4" w14:paraId="040363AC" w14:textId="77777777" w:rsidTr="008E7096">
        <w:trPr>
          <w:cantSplit/>
          <w:trHeight w:val="105"/>
        </w:trPr>
        <w:tc>
          <w:tcPr>
            <w:tcW w:w="9750" w:type="dxa"/>
          </w:tcPr>
          <w:p w14:paraId="662DBEF3" w14:textId="77777777" w:rsidR="0040610F" w:rsidRPr="00A564B4" w:rsidRDefault="0040610F" w:rsidP="0040610F">
            <w:pPr>
              <w:pStyle w:val="TAN"/>
              <w:rPr>
                <w:lang w:eastAsia="zh-CN"/>
              </w:rPr>
            </w:pPr>
            <w:r w:rsidRPr="00A564B4">
              <w:rPr>
                <w:lang w:eastAsia="zh-CN"/>
              </w:rPr>
              <w:t>C44</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40610F" w:rsidRPr="00A564B4" w14:paraId="304EF125" w14:textId="77777777" w:rsidTr="008E7096">
        <w:trPr>
          <w:cantSplit/>
          <w:trHeight w:val="105"/>
        </w:trPr>
        <w:tc>
          <w:tcPr>
            <w:tcW w:w="9750" w:type="dxa"/>
          </w:tcPr>
          <w:p w14:paraId="11136679" w14:textId="77777777" w:rsidR="0040610F" w:rsidRPr="00A564B4" w:rsidRDefault="0040610F" w:rsidP="0040610F">
            <w:pPr>
              <w:pStyle w:val="TAN"/>
              <w:rPr>
                <w:lang w:eastAsia="zh-CN"/>
              </w:rPr>
            </w:pPr>
            <w:r w:rsidRPr="00A564B4">
              <w:rPr>
                <w:lang w:eastAsia="zh-CN"/>
              </w:rPr>
              <w:t>C44a</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t xml:space="preserve">A.4.3-3a/7 </w:t>
            </w:r>
            <w:r w:rsidRPr="00A564B4">
              <w:rPr>
                <w:lang w:eastAsia="zh-CN"/>
              </w:rPr>
              <w:t>THEN R ELSE N/A</w:t>
            </w:r>
          </w:p>
        </w:tc>
      </w:tr>
      <w:tr w:rsidR="0040610F" w:rsidRPr="00A564B4" w14:paraId="30D4C405" w14:textId="77777777" w:rsidTr="008E7096">
        <w:trPr>
          <w:cantSplit/>
          <w:trHeight w:val="105"/>
        </w:trPr>
        <w:tc>
          <w:tcPr>
            <w:tcW w:w="9750" w:type="dxa"/>
          </w:tcPr>
          <w:p w14:paraId="5F85F354" w14:textId="77777777" w:rsidR="0040610F" w:rsidRPr="00A564B4" w:rsidRDefault="0040610F" w:rsidP="0040610F">
            <w:pPr>
              <w:pStyle w:val="TAN"/>
              <w:rPr>
                <w:lang w:eastAsia="zh-CN"/>
              </w:rPr>
            </w:pPr>
            <w:r w:rsidRPr="00A564B4">
              <w:rPr>
                <w:lang w:eastAsia="zh-CN"/>
              </w:rPr>
              <w:t>C44b</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t xml:space="preserve">A.4.3-3a/8 </w:t>
            </w:r>
            <w:r w:rsidRPr="00A564B4">
              <w:rPr>
                <w:lang w:eastAsia="zh-CN"/>
              </w:rPr>
              <w:t>THEN R ELSE N/A</w:t>
            </w:r>
          </w:p>
        </w:tc>
      </w:tr>
      <w:tr w:rsidR="0040610F" w:rsidRPr="00A564B4" w14:paraId="189799D9" w14:textId="77777777" w:rsidTr="008E7096">
        <w:trPr>
          <w:cantSplit/>
          <w:trHeight w:val="105"/>
        </w:trPr>
        <w:tc>
          <w:tcPr>
            <w:tcW w:w="9750" w:type="dxa"/>
          </w:tcPr>
          <w:p w14:paraId="6D70B9DF" w14:textId="77777777" w:rsidR="0040610F" w:rsidRPr="00A564B4" w:rsidRDefault="0040610F" w:rsidP="0040610F">
            <w:pPr>
              <w:pStyle w:val="TAN"/>
              <w:rPr>
                <w:lang w:eastAsia="zh-CN"/>
              </w:rPr>
            </w:pPr>
            <w:r w:rsidRPr="00A564B4">
              <w:rPr>
                <w:lang w:eastAsia="zh-CN"/>
              </w:rPr>
              <w:t>C45</w:t>
            </w:r>
            <w:r w:rsidRPr="00A564B4">
              <w:tab/>
            </w:r>
            <w:r w:rsidRPr="00A564B4">
              <w:rPr>
                <w:lang w:eastAsia="zh-CN"/>
              </w:rPr>
              <w:t xml:space="preserve">IF </w:t>
            </w:r>
            <w:r w:rsidRPr="00A564B4">
              <w:t xml:space="preserve">(NOT(A.4.3-4a/1 OR A.4.3-4a/1a OR A.4.3-4aa/1)) AND </w:t>
            </w:r>
            <w:r w:rsidRPr="00A564B4">
              <w:rPr>
                <w:lang w:eastAsia="zh-CN"/>
              </w:rPr>
              <w:t>(</w:t>
            </w:r>
            <w:r w:rsidRPr="00A564B4">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40610F" w:rsidRPr="00A564B4" w14:paraId="14D78A18" w14:textId="77777777" w:rsidTr="008E7096">
        <w:trPr>
          <w:cantSplit/>
          <w:trHeight w:val="105"/>
        </w:trPr>
        <w:tc>
          <w:tcPr>
            <w:tcW w:w="9750" w:type="dxa"/>
          </w:tcPr>
          <w:p w14:paraId="0AF5DACC" w14:textId="77777777" w:rsidR="0040610F" w:rsidRPr="00A564B4" w:rsidRDefault="0040610F" w:rsidP="0040610F">
            <w:pPr>
              <w:pStyle w:val="TAN"/>
              <w:rPr>
                <w:lang w:eastAsia="zh-CN"/>
              </w:rPr>
            </w:pPr>
            <w:r w:rsidRPr="00A564B4">
              <w:rPr>
                <w:lang w:eastAsia="zh-CN"/>
              </w:rPr>
              <w:t>C46</w:t>
            </w:r>
            <w:r w:rsidRPr="00A564B4">
              <w:tab/>
            </w:r>
            <w:r w:rsidRPr="00A564B4">
              <w:rPr>
                <w:lang w:eastAsia="zh-CN"/>
              </w:rPr>
              <w:t xml:space="preserve">IF </w:t>
            </w:r>
            <w:r w:rsidRPr="00A564B4">
              <w:t xml:space="preserve">(NOT(A.4.3-4a/1 OR A.4.3-4a/1a OR A.4.3-4aa/1)) AND </w:t>
            </w:r>
            <w:r w:rsidRPr="00A564B4">
              <w:rPr>
                <w:lang w:eastAsia="zh-CN"/>
              </w:rPr>
              <w:t>(</w:t>
            </w:r>
            <w:r w:rsidRPr="00A564B4">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40610F" w:rsidRPr="00A564B4" w14:paraId="53255AA4" w14:textId="77777777" w:rsidTr="008E7096">
        <w:trPr>
          <w:cantSplit/>
          <w:trHeight w:val="105"/>
        </w:trPr>
        <w:tc>
          <w:tcPr>
            <w:tcW w:w="9750" w:type="dxa"/>
          </w:tcPr>
          <w:p w14:paraId="2BD98739" w14:textId="77777777" w:rsidR="0040610F" w:rsidRPr="00A564B4" w:rsidRDefault="0040610F" w:rsidP="0040610F">
            <w:pPr>
              <w:pStyle w:val="TAN"/>
              <w:rPr>
                <w:lang w:eastAsia="zh-CN"/>
              </w:rPr>
            </w:pPr>
            <w:r w:rsidRPr="00A564B4">
              <w:t>C47</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/25</w:t>
            </w:r>
            <w:r w:rsidRPr="00A564B4">
              <w:t xml:space="preserve"> AND NOT A.4.5-1/4</w:t>
            </w:r>
            <w:r w:rsidRPr="00A564B4">
              <w:rPr>
                <w:lang w:eastAsia="zh-CN"/>
              </w:rPr>
              <w:t xml:space="preserve">) </w:t>
            </w:r>
            <w:r w:rsidRPr="00A564B4">
              <w:t>THEN R ELSE N/A</w:t>
            </w:r>
          </w:p>
        </w:tc>
      </w:tr>
      <w:tr w:rsidR="0040610F" w:rsidRPr="00A564B4" w14:paraId="084A164E" w14:textId="77777777" w:rsidTr="008E7096">
        <w:trPr>
          <w:cantSplit/>
          <w:trHeight w:val="105"/>
        </w:trPr>
        <w:tc>
          <w:tcPr>
            <w:tcW w:w="9750" w:type="dxa"/>
          </w:tcPr>
          <w:p w14:paraId="5B13239D" w14:textId="77777777" w:rsidR="0040610F" w:rsidRPr="00A564B4" w:rsidRDefault="0040610F" w:rsidP="0040610F">
            <w:pPr>
              <w:pStyle w:val="TAN"/>
              <w:rPr>
                <w:lang w:eastAsia="zh-CN"/>
              </w:rPr>
            </w:pPr>
            <w:r w:rsidRPr="00A564B4">
              <w:t>C48</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t xml:space="preserve"> AND NOT A.4.5-1/5</w:t>
            </w:r>
            <w:r w:rsidRPr="00A564B4">
              <w:rPr>
                <w:lang w:eastAsia="zh-CN"/>
              </w:rPr>
              <w:t>) THEN R ELSE N/A</w:t>
            </w:r>
          </w:p>
        </w:tc>
      </w:tr>
      <w:tr w:rsidR="0040610F" w:rsidRPr="00A564B4" w14:paraId="2FFAFC0C" w14:textId="77777777" w:rsidTr="008E7096">
        <w:trPr>
          <w:cantSplit/>
          <w:trHeight w:val="105"/>
        </w:trPr>
        <w:tc>
          <w:tcPr>
            <w:tcW w:w="9750" w:type="dxa"/>
          </w:tcPr>
          <w:p w14:paraId="1D4660C4" w14:textId="77777777" w:rsidR="0040610F" w:rsidRPr="00A564B4" w:rsidRDefault="0040610F" w:rsidP="0040610F">
            <w:pPr>
              <w:pStyle w:val="TAN"/>
              <w:rPr>
                <w:lang w:eastAsia="zh-CN"/>
              </w:rPr>
            </w:pPr>
            <w:r w:rsidRPr="00A564B4">
              <w:rPr>
                <w:lang w:eastAsia="zh-CN"/>
              </w:rPr>
              <w:t>C49</w:t>
            </w:r>
            <w:r w:rsidRPr="00A564B4">
              <w:tab/>
              <w:t xml:space="preserve">IF </w:t>
            </w:r>
            <w:r w:rsidRPr="00A564B4">
              <w:rPr>
                <w:lang w:eastAsia="zh-CN"/>
              </w:rPr>
              <w:t>(</w:t>
            </w:r>
            <w:r w:rsidRPr="00A564B4">
              <w:t xml:space="preserve">A.4.1-1/1 </w:t>
            </w:r>
            <w:r w:rsidRPr="00A564B4">
              <w:rPr>
                <w:lang w:eastAsia="zh-CN"/>
              </w:rPr>
              <w:t xml:space="preserve">AND A.4.5-1/6) </w:t>
            </w:r>
            <w:r w:rsidRPr="00A564B4">
              <w:t>THEN R ELSE N/A</w:t>
            </w:r>
          </w:p>
        </w:tc>
      </w:tr>
      <w:tr w:rsidR="0040610F" w:rsidRPr="00A564B4" w14:paraId="153B41D4" w14:textId="77777777" w:rsidTr="008E7096">
        <w:trPr>
          <w:cantSplit/>
          <w:trHeight w:val="105"/>
        </w:trPr>
        <w:tc>
          <w:tcPr>
            <w:tcW w:w="9750" w:type="dxa"/>
          </w:tcPr>
          <w:p w14:paraId="4AA41EB7" w14:textId="77777777" w:rsidR="0040610F" w:rsidRPr="00A564B4" w:rsidRDefault="0040610F" w:rsidP="0040610F">
            <w:pPr>
              <w:pStyle w:val="TAN"/>
              <w:rPr>
                <w:lang w:eastAsia="zh-CN"/>
              </w:rPr>
            </w:pPr>
            <w:r w:rsidRPr="00A564B4">
              <w:t>C50</w:t>
            </w:r>
            <w:r w:rsidRPr="00A564B4">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t>THEN R ELSE N/A</w:t>
            </w:r>
          </w:p>
        </w:tc>
      </w:tr>
      <w:tr w:rsidR="0040610F" w:rsidRPr="00A564B4" w14:paraId="7D2199E0" w14:textId="77777777" w:rsidTr="008E7096">
        <w:trPr>
          <w:cantSplit/>
          <w:trHeight w:val="105"/>
        </w:trPr>
        <w:tc>
          <w:tcPr>
            <w:tcW w:w="9750" w:type="dxa"/>
          </w:tcPr>
          <w:p w14:paraId="1D591259" w14:textId="77777777" w:rsidR="0040610F" w:rsidRPr="00A564B4" w:rsidRDefault="0040610F" w:rsidP="0040610F">
            <w:pPr>
              <w:pStyle w:val="TAN"/>
              <w:rPr>
                <w:lang w:eastAsia="zh-CN"/>
              </w:rPr>
            </w:pPr>
            <w:r w:rsidRPr="00A564B4">
              <w:t>C51</w:t>
            </w:r>
            <w:r w:rsidRPr="00A564B4">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t>THEN R ELSE N/A</w:t>
            </w:r>
          </w:p>
        </w:tc>
      </w:tr>
      <w:tr w:rsidR="0040610F" w:rsidRPr="00A564B4" w14:paraId="1609EE9F" w14:textId="77777777" w:rsidTr="008E7096">
        <w:trPr>
          <w:cantSplit/>
          <w:trHeight w:val="105"/>
        </w:trPr>
        <w:tc>
          <w:tcPr>
            <w:tcW w:w="9750" w:type="dxa"/>
          </w:tcPr>
          <w:p w14:paraId="0D191366" w14:textId="77777777" w:rsidR="0040610F" w:rsidRPr="00A564B4" w:rsidRDefault="0040610F" w:rsidP="0040610F">
            <w:pPr>
              <w:pStyle w:val="TAN"/>
              <w:rPr>
                <w:lang w:eastAsia="zh-CN"/>
              </w:rPr>
            </w:pPr>
            <w:r w:rsidRPr="00A564B4">
              <w:rPr>
                <w:lang w:eastAsia="zh-CN"/>
              </w:rPr>
              <w:t>C52</w:t>
            </w:r>
            <w:r w:rsidRPr="00A564B4">
              <w:tab/>
            </w:r>
            <w:r w:rsidRPr="00A564B4">
              <w:rPr>
                <w:lang w:eastAsia="zh-CN"/>
              </w:rPr>
              <w:t>IF (</w:t>
            </w:r>
            <w:r w:rsidRPr="00A564B4">
              <w:t>A.4.1-1/</w:t>
            </w:r>
            <w:r w:rsidRPr="00A564B4">
              <w:rPr>
                <w:lang w:eastAsia="zh-CN"/>
              </w:rPr>
              <w:t xml:space="preserve">1 AND A.4.3-3/31 AND </w:t>
            </w:r>
            <w:r w:rsidRPr="00A564B4">
              <w:t>A.4.1-1/</w:t>
            </w:r>
            <w:r w:rsidRPr="00A564B4">
              <w:rPr>
                <w:lang w:eastAsia="zh-CN"/>
              </w:rPr>
              <w:t>3) THEN R ELSE N/A</w:t>
            </w:r>
          </w:p>
        </w:tc>
      </w:tr>
      <w:tr w:rsidR="0040610F" w:rsidRPr="00A564B4" w14:paraId="1BC0D27A" w14:textId="77777777" w:rsidTr="008E7096">
        <w:trPr>
          <w:cantSplit/>
          <w:trHeight w:val="105"/>
        </w:trPr>
        <w:tc>
          <w:tcPr>
            <w:tcW w:w="9750" w:type="dxa"/>
          </w:tcPr>
          <w:p w14:paraId="161416F1" w14:textId="77777777" w:rsidR="0040610F" w:rsidRPr="00A564B4" w:rsidRDefault="0040610F" w:rsidP="0040610F">
            <w:pPr>
              <w:pStyle w:val="TAN"/>
              <w:rPr>
                <w:lang w:eastAsia="zh-CN"/>
              </w:rPr>
            </w:pPr>
            <w:r w:rsidRPr="00A564B4">
              <w:rPr>
                <w:lang w:eastAsia="zh-CN"/>
              </w:rPr>
              <w:t>C53</w:t>
            </w:r>
            <w:r w:rsidRPr="00A564B4">
              <w:tab/>
            </w:r>
            <w:r w:rsidRPr="00A564B4">
              <w:rPr>
                <w:lang w:eastAsia="zh-CN"/>
              </w:rPr>
              <w:t>IF (</w:t>
            </w:r>
            <w:r w:rsidRPr="00A564B4">
              <w:t>A.4.1-1/</w:t>
            </w:r>
            <w:r w:rsidRPr="00A564B4">
              <w:rPr>
                <w:lang w:eastAsia="zh-CN"/>
              </w:rPr>
              <w:t xml:space="preserve">1 AND A.4.5-1/6 AND </w:t>
            </w:r>
            <w:r w:rsidRPr="00A564B4">
              <w:t>A.4.1-1/</w:t>
            </w:r>
            <w:r w:rsidRPr="00A564B4">
              <w:rPr>
                <w:lang w:eastAsia="zh-CN"/>
              </w:rPr>
              <w:t>3) THEN R ELSE N/A</w:t>
            </w:r>
          </w:p>
        </w:tc>
      </w:tr>
      <w:tr w:rsidR="0040610F" w:rsidRPr="00A564B4" w14:paraId="62EF4B57" w14:textId="77777777" w:rsidTr="008E7096">
        <w:trPr>
          <w:cantSplit/>
          <w:trHeight w:val="105"/>
        </w:trPr>
        <w:tc>
          <w:tcPr>
            <w:tcW w:w="9750" w:type="dxa"/>
          </w:tcPr>
          <w:p w14:paraId="4F574B44" w14:textId="77777777" w:rsidR="0040610F" w:rsidRPr="00A564B4" w:rsidRDefault="0040610F" w:rsidP="0040610F">
            <w:pPr>
              <w:pStyle w:val="TAN"/>
              <w:rPr>
                <w:lang w:eastAsia="zh-CN"/>
              </w:rPr>
            </w:pPr>
            <w:r w:rsidRPr="00A564B4">
              <w:rPr>
                <w:lang w:eastAsia="zh-CN"/>
              </w:rPr>
              <w:t>C54</w:t>
            </w:r>
            <w:r w:rsidRPr="00A564B4">
              <w:tab/>
            </w:r>
            <w:r w:rsidRPr="00A564B4">
              <w:rPr>
                <w:lang w:eastAsia="zh-CN"/>
              </w:rPr>
              <w:t>IF (</w:t>
            </w:r>
            <w:r w:rsidRPr="00A564B4">
              <w:t>A.4.1-1/</w:t>
            </w:r>
            <w:r w:rsidRPr="00A564B4">
              <w:rPr>
                <w:lang w:eastAsia="zh-CN"/>
              </w:rPr>
              <w:t xml:space="preserve">1 AND A.4.5-1/6 AND </w:t>
            </w:r>
            <w:r w:rsidRPr="00A564B4">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40610F" w:rsidRPr="00A564B4" w14:paraId="194FD764" w14:textId="77777777" w:rsidTr="008E7096">
        <w:trPr>
          <w:cantSplit/>
          <w:trHeight w:val="105"/>
        </w:trPr>
        <w:tc>
          <w:tcPr>
            <w:tcW w:w="9750" w:type="dxa"/>
          </w:tcPr>
          <w:p w14:paraId="112A2811" w14:textId="77777777" w:rsidR="0040610F" w:rsidRPr="00A564B4" w:rsidRDefault="0040610F" w:rsidP="0040610F">
            <w:pPr>
              <w:pStyle w:val="TAN"/>
              <w:rPr>
                <w:lang w:eastAsia="zh-CN"/>
              </w:rPr>
            </w:pPr>
            <w:r w:rsidRPr="00A564B4">
              <w:rPr>
                <w:lang w:eastAsia="zh-CN"/>
              </w:rPr>
              <w:t>C55</w:t>
            </w:r>
            <w:r w:rsidRPr="00A564B4">
              <w:tab/>
            </w:r>
            <w:r w:rsidRPr="00A564B4">
              <w:rPr>
                <w:lang w:eastAsia="zh-CN"/>
              </w:rPr>
              <w:t>IF (</w:t>
            </w:r>
            <w:r w:rsidRPr="00A564B4">
              <w:t>A.4.1-1/</w:t>
            </w:r>
            <w:r w:rsidRPr="00A564B4">
              <w:rPr>
                <w:lang w:eastAsia="zh-CN"/>
              </w:rPr>
              <w:t xml:space="preserve">1 AND A.4.5-1/6 AND </w:t>
            </w:r>
            <w:r w:rsidRPr="00A564B4">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40610F" w:rsidRPr="00A564B4" w14:paraId="4A3A7709" w14:textId="77777777" w:rsidTr="008E7096">
        <w:trPr>
          <w:cantSplit/>
          <w:trHeight w:val="105"/>
        </w:trPr>
        <w:tc>
          <w:tcPr>
            <w:tcW w:w="9750" w:type="dxa"/>
          </w:tcPr>
          <w:p w14:paraId="2706C82F" w14:textId="77777777" w:rsidR="0040610F" w:rsidRPr="00A564B4" w:rsidRDefault="0040610F" w:rsidP="0040610F">
            <w:pPr>
              <w:pStyle w:val="TAN"/>
              <w:rPr>
                <w:lang w:eastAsia="zh-CN"/>
              </w:rPr>
            </w:pPr>
            <w:r w:rsidRPr="00A564B4">
              <w:rPr>
                <w:lang w:eastAsia="zh-CN"/>
              </w:rPr>
              <w:t>C56</w:t>
            </w:r>
            <w:r w:rsidRPr="00A564B4">
              <w:tab/>
              <w:t xml:space="preserve">IF </w:t>
            </w:r>
            <w:r w:rsidRPr="00A564B4">
              <w:rPr>
                <w:lang w:eastAsia="zh-CN"/>
              </w:rPr>
              <w:t>(</w:t>
            </w:r>
            <w:r w:rsidRPr="00A564B4">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t>THEN R ELSE N/A</w:t>
            </w:r>
          </w:p>
        </w:tc>
      </w:tr>
      <w:tr w:rsidR="0040610F" w:rsidRPr="00A564B4" w14:paraId="441B2A87" w14:textId="77777777" w:rsidTr="008E7096">
        <w:trPr>
          <w:cantSplit/>
          <w:trHeight w:val="105"/>
        </w:trPr>
        <w:tc>
          <w:tcPr>
            <w:tcW w:w="9750" w:type="dxa"/>
          </w:tcPr>
          <w:p w14:paraId="3FF56471" w14:textId="77777777" w:rsidR="0040610F" w:rsidRPr="00A564B4" w:rsidRDefault="0040610F" w:rsidP="0040610F">
            <w:pPr>
              <w:pStyle w:val="TAN"/>
              <w:rPr>
                <w:lang w:eastAsia="zh-CN"/>
              </w:rPr>
            </w:pPr>
            <w:r w:rsidRPr="00A564B4">
              <w:rPr>
                <w:lang w:eastAsia="zh-CN"/>
              </w:rPr>
              <w:t>C57</w:t>
            </w:r>
            <w:r w:rsidRPr="00A564B4">
              <w:tab/>
              <w:t xml:space="preserve">IF </w:t>
            </w:r>
            <w:r w:rsidRPr="00A564B4">
              <w:rPr>
                <w:lang w:eastAsia="zh-CN"/>
              </w:rPr>
              <w:t>(</w:t>
            </w:r>
            <w:r w:rsidRPr="00A564B4">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t>THEN R ELSE N/A</w:t>
            </w:r>
          </w:p>
        </w:tc>
      </w:tr>
      <w:tr w:rsidR="0040610F" w:rsidRPr="00A564B4" w14:paraId="3B9DD7FE" w14:textId="77777777" w:rsidTr="008E7096">
        <w:trPr>
          <w:cantSplit/>
          <w:trHeight w:val="105"/>
        </w:trPr>
        <w:tc>
          <w:tcPr>
            <w:tcW w:w="9750" w:type="dxa"/>
          </w:tcPr>
          <w:p w14:paraId="613B50F6" w14:textId="77777777" w:rsidR="0040610F" w:rsidRPr="00A564B4" w:rsidRDefault="0040610F" w:rsidP="0040610F">
            <w:pPr>
              <w:pStyle w:val="TAN"/>
              <w:rPr>
                <w:lang w:eastAsia="zh-CN"/>
              </w:rPr>
            </w:pPr>
            <w:r w:rsidRPr="00A564B4">
              <w:rPr>
                <w:lang w:eastAsia="zh-CN"/>
              </w:rPr>
              <w:t>C58</w:t>
            </w:r>
            <w:r w:rsidRPr="00A564B4">
              <w:tab/>
              <w:t xml:space="preserve">IF </w:t>
            </w:r>
            <w:r w:rsidRPr="00A564B4">
              <w:rPr>
                <w:lang w:eastAsia="zh-CN"/>
              </w:rPr>
              <w:t>(</w:t>
            </w:r>
            <w:r w:rsidRPr="00A564B4">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t>THEN R ELSE N/A</w:t>
            </w:r>
          </w:p>
        </w:tc>
      </w:tr>
      <w:tr w:rsidR="0040610F" w:rsidRPr="00A564B4" w14:paraId="47EFBDFF" w14:textId="77777777" w:rsidTr="008E7096">
        <w:trPr>
          <w:cantSplit/>
          <w:trHeight w:val="105"/>
        </w:trPr>
        <w:tc>
          <w:tcPr>
            <w:tcW w:w="9750" w:type="dxa"/>
          </w:tcPr>
          <w:p w14:paraId="3173F0F5" w14:textId="77777777" w:rsidR="0040610F" w:rsidRPr="00A564B4" w:rsidRDefault="0040610F" w:rsidP="0040610F">
            <w:pPr>
              <w:pStyle w:val="TAN"/>
              <w:rPr>
                <w:lang w:eastAsia="zh-CN"/>
              </w:rPr>
            </w:pPr>
            <w:r w:rsidRPr="00A564B4">
              <w:rPr>
                <w:lang w:eastAsia="zh-CN"/>
              </w:rPr>
              <w:t>C58a</w:t>
            </w:r>
            <w:r w:rsidRPr="00A564B4">
              <w:tab/>
              <w:t xml:space="preserve">IF </w:t>
            </w:r>
            <w:r w:rsidRPr="00A564B4">
              <w:rPr>
                <w:lang w:eastAsia="zh-CN"/>
              </w:rPr>
              <w:t>(</w:t>
            </w:r>
            <w:r w:rsidRPr="00A564B4">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t>A.4.3-3a/8 THEN R ELSE N/A</w:t>
            </w:r>
          </w:p>
        </w:tc>
      </w:tr>
      <w:tr w:rsidR="0040610F" w:rsidRPr="00A564B4" w14:paraId="0D26B6A0"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58B50E" w14:textId="77777777" w:rsidR="0040610F" w:rsidRPr="00A564B4" w:rsidRDefault="0040610F" w:rsidP="0040610F">
            <w:pPr>
              <w:pStyle w:val="TAN"/>
              <w:rPr>
                <w:lang w:eastAsia="zh-TW"/>
              </w:rPr>
            </w:pPr>
            <w:r w:rsidRPr="00A564B4">
              <w:rPr>
                <w:lang w:eastAsia="zh-TW"/>
              </w:rPr>
              <w:t>C59</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-1/1 AND A.4.5-2/1</w:t>
            </w:r>
            <w:r w:rsidRPr="00A564B4">
              <w:t xml:space="preserve"> </w:t>
            </w:r>
            <w:r w:rsidRPr="00A564B4">
              <w:rPr>
                <w:lang w:eastAsia="zh-TW"/>
              </w:rPr>
              <w:t>AND A.4.4-3</w:t>
            </w:r>
            <w:r w:rsidRPr="00A564B4">
              <w:rPr>
                <w:rFonts w:eastAsia="PMingLiU"/>
                <w:lang w:eastAsia="zh-TW"/>
              </w:rPr>
              <w:t>a</w:t>
            </w:r>
            <w:r w:rsidRPr="00A564B4">
              <w:rPr>
                <w:lang w:eastAsia="zh-TW"/>
              </w:rPr>
              <w:t>/115) THEN R ELSE N/A</w:t>
            </w:r>
          </w:p>
        </w:tc>
      </w:tr>
      <w:tr w:rsidR="0040610F" w:rsidRPr="00A564B4" w14:paraId="1CC7AF0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38D81E" w14:textId="77777777" w:rsidR="0040610F" w:rsidRPr="00A564B4" w:rsidRDefault="0040610F" w:rsidP="0040610F">
            <w:pPr>
              <w:pStyle w:val="TAN"/>
              <w:rPr>
                <w:lang w:eastAsia="zh-TW"/>
              </w:rPr>
            </w:pPr>
            <w:r w:rsidRPr="00A564B4">
              <w:rPr>
                <w:lang w:eastAsia="zh-TW"/>
              </w:rPr>
              <w:t>C60</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-1/2 AND A.4.5-2/1 AND A.4.5-2/2</w:t>
            </w:r>
            <w:r w:rsidRPr="00A564B4">
              <w:t xml:space="preserve"> </w:t>
            </w:r>
            <w:r w:rsidRPr="00A564B4">
              <w:rPr>
                <w:lang w:eastAsia="zh-TW"/>
              </w:rPr>
              <w:t>AND A.4.4-3</w:t>
            </w:r>
            <w:r w:rsidRPr="00A564B4">
              <w:rPr>
                <w:rFonts w:eastAsia="PMingLiU"/>
                <w:lang w:eastAsia="zh-TW"/>
              </w:rPr>
              <w:t>b</w:t>
            </w:r>
            <w:r w:rsidRPr="00A564B4">
              <w:rPr>
                <w:lang w:eastAsia="zh-TW"/>
              </w:rPr>
              <w:t>/115) THEN R ELSE N/A</w:t>
            </w:r>
          </w:p>
        </w:tc>
      </w:tr>
      <w:tr w:rsidR="0040610F" w:rsidRPr="00A564B4" w14:paraId="0A0FD77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922E88" w14:textId="77777777" w:rsidR="0040610F" w:rsidRPr="00A564B4" w:rsidRDefault="0040610F" w:rsidP="0040610F">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 xml:space="preserve">2/1)) AND </w:t>
            </w:r>
            <w:r w:rsidRPr="00A564B4">
              <w:rPr>
                <w:lang w:eastAsia="zh-TW"/>
              </w:rPr>
              <w:t>A.4.5-2/3) THEN R ELSE N/A</w:t>
            </w:r>
          </w:p>
        </w:tc>
      </w:tr>
      <w:tr w:rsidR="0040610F" w:rsidRPr="00A564B4" w14:paraId="0BD72FF4"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C9FC0D" w14:textId="77777777" w:rsidR="0040610F" w:rsidRPr="00A564B4" w:rsidRDefault="0040610F" w:rsidP="0040610F">
            <w:pPr>
              <w:pStyle w:val="TAN"/>
              <w:rPr>
                <w:lang w:eastAsia="zh-CN"/>
              </w:rPr>
            </w:pPr>
            <w:r w:rsidRPr="00A564B4">
              <w:rPr>
                <w:lang w:eastAsia="zh-CN"/>
              </w:rPr>
              <w:t>C62</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 </w:t>
            </w:r>
            <w:r w:rsidRPr="00A564B4">
              <w:t>THEN R ELSE N/A</w:t>
            </w:r>
          </w:p>
        </w:tc>
      </w:tr>
      <w:tr w:rsidR="0040610F" w:rsidRPr="00A564B4" w14:paraId="08A7353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576414" w14:textId="77777777" w:rsidR="0040610F" w:rsidRPr="00A564B4" w:rsidRDefault="0040610F" w:rsidP="0040610F">
            <w:pPr>
              <w:pStyle w:val="TAN"/>
              <w:ind w:left="900" w:hangingChars="500" w:hanging="900"/>
              <w:rPr>
                <w:rFonts w:eastAsia="PMingLiU"/>
                <w:lang w:eastAsia="zh-TW"/>
              </w:rPr>
            </w:pPr>
            <w:r w:rsidRPr="00A564B4">
              <w:rPr>
                <w:lang w:eastAsia="zh-CN"/>
              </w:rPr>
              <w:t>C62a</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 AND </w:t>
            </w:r>
            <w:r w:rsidRPr="00A564B4">
              <w:t>A.4.3-3a/7</w:t>
            </w:r>
            <w:r w:rsidRPr="00A564B4">
              <w:rPr>
                <w:lang w:eastAsia="zh-TW"/>
              </w:rPr>
              <w:t xml:space="preserve"> ) </w:t>
            </w:r>
            <w:r w:rsidRPr="00A564B4">
              <w:t>THEN R ELSE N/A</w:t>
            </w:r>
          </w:p>
        </w:tc>
      </w:tr>
      <w:tr w:rsidR="0040610F" w:rsidRPr="00A564B4" w14:paraId="413D9244"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B0A884" w14:textId="77777777" w:rsidR="0040610F" w:rsidRPr="00A564B4" w:rsidRDefault="0040610F" w:rsidP="0040610F">
            <w:pPr>
              <w:pStyle w:val="TAN"/>
              <w:rPr>
                <w:lang w:eastAsia="zh-CN"/>
              </w:rPr>
            </w:pPr>
            <w:r w:rsidRPr="00A564B4">
              <w:rPr>
                <w:lang w:eastAsia="zh-CN"/>
              </w:rPr>
              <w:t>C62b</w:t>
            </w:r>
            <w:r w:rsidRPr="00A564B4">
              <w:rPr>
                <w:lang w:eastAsia="zh-CN"/>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 AND </w:t>
            </w:r>
            <w:r w:rsidRPr="00A564B4">
              <w:t>A.4.3-3a/8</w:t>
            </w:r>
            <w:r w:rsidRPr="00A564B4">
              <w:rPr>
                <w:lang w:eastAsia="zh-TW"/>
              </w:rPr>
              <w:t xml:space="preserve">) </w:t>
            </w:r>
            <w:r w:rsidRPr="00A564B4">
              <w:t>THEN R ELSE N/A</w:t>
            </w:r>
          </w:p>
        </w:tc>
      </w:tr>
      <w:tr w:rsidR="0040610F" w:rsidRPr="00A564B4" w14:paraId="78B0DA97"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210B06" w14:textId="77777777" w:rsidR="0040610F" w:rsidRPr="00A564B4" w:rsidRDefault="0040610F" w:rsidP="0040610F">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40610F" w:rsidRPr="00A564B4" w14:paraId="3897508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BEC4F9" w14:textId="77777777" w:rsidR="0040610F" w:rsidRPr="00A564B4" w:rsidRDefault="0040610F" w:rsidP="0040610F">
            <w:pPr>
              <w:pStyle w:val="TAN"/>
              <w:rPr>
                <w:lang w:eastAsia="zh-CN"/>
              </w:rPr>
            </w:pPr>
            <w:r w:rsidRPr="00A564B4">
              <w:rPr>
                <w:lang w:eastAsia="zh-CN"/>
              </w:rPr>
              <w:t>C64</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t>THEN R ELSE N/A</w:t>
            </w:r>
          </w:p>
        </w:tc>
      </w:tr>
      <w:tr w:rsidR="0040610F" w:rsidRPr="00A564B4" w14:paraId="196396AB"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F87314" w14:textId="77777777" w:rsidR="0040610F" w:rsidRPr="00A564B4" w:rsidRDefault="0040610F" w:rsidP="0040610F">
            <w:pPr>
              <w:pStyle w:val="TAN"/>
              <w:rPr>
                <w:lang w:eastAsia="zh-CN"/>
              </w:rPr>
            </w:pPr>
            <w:r w:rsidRPr="00A564B4">
              <w:rPr>
                <w:lang w:eastAsia="zh-CN"/>
              </w:rPr>
              <w:t>C64a</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t>A.4.3-3a/7</w:t>
            </w:r>
            <w:r w:rsidRPr="00A564B4">
              <w:rPr>
                <w:lang w:eastAsia="zh-TW"/>
              </w:rPr>
              <w:t xml:space="preserve">) </w:t>
            </w:r>
            <w:r w:rsidRPr="00A564B4">
              <w:t>THEN R ELSE N/A</w:t>
            </w:r>
          </w:p>
        </w:tc>
      </w:tr>
      <w:tr w:rsidR="0040610F" w:rsidRPr="00A564B4" w14:paraId="06BE12D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97CDC7" w14:textId="77777777" w:rsidR="0040610F" w:rsidRPr="00A564B4" w:rsidRDefault="0040610F" w:rsidP="0040610F">
            <w:pPr>
              <w:pStyle w:val="TAN"/>
              <w:rPr>
                <w:lang w:eastAsia="zh-CN"/>
              </w:rPr>
            </w:pPr>
            <w:r w:rsidRPr="00A564B4">
              <w:rPr>
                <w:lang w:eastAsia="zh-CN"/>
              </w:rPr>
              <w:t>C64b</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t>A.4.3-3a/8</w:t>
            </w:r>
            <w:r w:rsidRPr="00A564B4">
              <w:rPr>
                <w:lang w:eastAsia="zh-TW"/>
              </w:rPr>
              <w:t xml:space="preserve">) </w:t>
            </w:r>
            <w:r w:rsidRPr="00A564B4">
              <w:t>THEN R ELSE N/A</w:t>
            </w:r>
          </w:p>
        </w:tc>
      </w:tr>
      <w:tr w:rsidR="0040610F" w:rsidRPr="00A564B4" w14:paraId="45CAE13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5FA94" w14:textId="77777777" w:rsidR="0040610F" w:rsidRPr="00A564B4" w:rsidRDefault="0040610F" w:rsidP="0040610F">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40610F" w:rsidRPr="00A564B4" w14:paraId="3674076C"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3013CB" w14:textId="77777777" w:rsidR="0040610F" w:rsidRPr="00A564B4" w:rsidRDefault="0040610F" w:rsidP="0040610F">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40610F" w:rsidRPr="00A564B4" w14:paraId="657322E0"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4D8850" w14:textId="77777777" w:rsidR="0040610F" w:rsidRPr="00A564B4" w:rsidRDefault="0040610F" w:rsidP="0040610F">
            <w:pPr>
              <w:pStyle w:val="TAN"/>
              <w:rPr>
                <w:lang w:eastAsia="zh-CN"/>
              </w:rPr>
            </w:pPr>
            <w:r w:rsidRPr="00A564B4">
              <w:rPr>
                <w:lang w:eastAsia="zh-CN"/>
              </w:rPr>
              <w:t>C67</w:t>
            </w:r>
            <w:r w:rsidRPr="00A564B4">
              <w:rPr>
                <w:lang w:eastAsia="zh-TW"/>
              </w:rPr>
              <w:tab/>
            </w:r>
            <w:r w:rsidRPr="00A564B4">
              <w:t xml:space="preserve">IF ((A.4.1-1/1 </w:t>
            </w:r>
            <w:r w:rsidRPr="00A564B4">
              <w:rPr>
                <w:lang w:eastAsia="zh-TW"/>
              </w:rPr>
              <w:t>AND A.4.1-1/2</w:t>
            </w:r>
            <w:r w:rsidRPr="00A564B4">
              <w:t>)</w:t>
            </w:r>
            <w:r w:rsidRPr="00A564B4">
              <w:rPr>
                <w:lang w:eastAsia="zh-TW"/>
              </w:rPr>
              <w:t xml:space="preserve"> AND </w:t>
            </w:r>
            <w:r w:rsidRPr="00A564B4">
              <w:t xml:space="preserve">A.4.6-1/1 AND A.4.5-1/15 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rPr>
                <w:lang w:eastAsia="zh-TW"/>
              </w:rPr>
              <w:t>)</w:t>
            </w:r>
            <w:r w:rsidRPr="00A564B4">
              <w:t xml:space="preserve"> THEN R ELSE N/A</w:t>
            </w:r>
          </w:p>
        </w:tc>
      </w:tr>
      <w:tr w:rsidR="0040610F" w:rsidRPr="00A564B4" w14:paraId="693BC82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0DE5F6" w14:textId="77777777" w:rsidR="0040610F" w:rsidRPr="00A564B4" w:rsidRDefault="0040610F" w:rsidP="0040610F">
            <w:pPr>
              <w:pStyle w:val="TAN"/>
            </w:pPr>
            <w:r w:rsidRPr="00A564B4">
              <w:t>C68</w:t>
            </w:r>
            <w:r w:rsidRPr="00A564B4">
              <w:rPr>
                <w:lang w:eastAsia="zh-TW"/>
              </w:rPr>
              <w:tab/>
            </w:r>
            <w:r w:rsidRPr="00A564B4">
              <w:t xml:space="preserve">IF ((A.4.1-1/1 AND A.4.1-1/2) AND A.4.6-1/1 AND A.4.5-1/14 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t>) THEN R ELSE N/A</w:t>
            </w:r>
          </w:p>
        </w:tc>
      </w:tr>
      <w:tr w:rsidR="0040610F" w:rsidRPr="00A564B4" w14:paraId="1B1EF64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79C247" w14:textId="77777777" w:rsidR="0040610F" w:rsidRPr="00A564B4" w:rsidRDefault="0040610F" w:rsidP="0040610F">
            <w:pPr>
              <w:pStyle w:val="TAN"/>
            </w:pPr>
            <w:r w:rsidRPr="00A564B4">
              <w:t>C69</w:t>
            </w:r>
            <w:r w:rsidRPr="00A564B4">
              <w:rPr>
                <w:lang w:eastAsia="zh-TW"/>
              </w:rPr>
              <w:tab/>
            </w:r>
            <w:r w:rsidRPr="00A564B4">
              <w:t>IF ((A.4.1-1/1 AND A.4.1-1/2) AND A.4.6-1/2 AND A.4.5-1/15) THEN R ELSE N/A</w:t>
            </w:r>
          </w:p>
        </w:tc>
      </w:tr>
      <w:tr w:rsidR="0040610F" w:rsidRPr="00A564B4" w14:paraId="28E2230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B15DB" w14:textId="77777777" w:rsidR="0040610F" w:rsidRPr="00A564B4" w:rsidRDefault="0040610F" w:rsidP="0040610F">
            <w:pPr>
              <w:pStyle w:val="TAN"/>
            </w:pPr>
            <w:r w:rsidRPr="00A564B4">
              <w:t>C69a</w:t>
            </w:r>
            <w:r w:rsidRPr="00A564B4">
              <w:rPr>
                <w:lang w:eastAsia="zh-TW"/>
              </w:rPr>
              <w:tab/>
            </w:r>
            <w:r w:rsidRPr="00A564B4">
              <w:t>IF ((A.4.1-1/1 AND A.4.1-1/2) AND A.4.6-1/3 AND A.4.5-1/15) THEN R ELSE N/A</w:t>
            </w:r>
          </w:p>
        </w:tc>
      </w:tr>
      <w:tr w:rsidR="0040610F" w:rsidRPr="00A564B4" w14:paraId="382F8351"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66FE1E" w14:textId="77777777" w:rsidR="0040610F" w:rsidRPr="00A564B4" w:rsidRDefault="0040610F" w:rsidP="0040610F">
            <w:pPr>
              <w:pStyle w:val="TAN"/>
              <w:rPr>
                <w:rFonts w:eastAsia="PMingLiU"/>
                <w:lang w:eastAsia="zh-TW"/>
              </w:rPr>
            </w:pPr>
            <w:r w:rsidRPr="00A564B4">
              <w:t>C69b</w:t>
            </w:r>
            <w:r w:rsidRPr="00A564B4">
              <w:tab/>
              <w:t>IF ((A.4.1-1/1 AND A.4.1-1/2) AND A.4.6-1/4 AND A.4.5-1/15) THEN R ELSE N/A</w:t>
            </w:r>
          </w:p>
        </w:tc>
      </w:tr>
      <w:tr w:rsidR="0040610F" w:rsidRPr="00A564B4" w14:paraId="12C1544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CD79AB" w14:textId="77777777" w:rsidR="0040610F" w:rsidRPr="00A564B4" w:rsidRDefault="0040610F" w:rsidP="0040610F">
            <w:pPr>
              <w:pStyle w:val="TAN"/>
            </w:pPr>
            <w:r w:rsidRPr="00A564B4">
              <w:t>C70</w:t>
            </w:r>
            <w:r w:rsidRPr="00A564B4">
              <w:rPr>
                <w:lang w:eastAsia="zh-TW"/>
              </w:rPr>
              <w:tab/>
            </w:r>
            <w:r w:rsidRPr="00A564B4">
              <w:t>IF ((A.4.1-1/1 AND A.4.1-1/2) AND A.4.6-1/2 AND A.4.5-1/14) THEN R ELSE N/A</w:t>
            </w:r>
          </w:p>
        </w:tc>
      </w:tr>
      <w:tr w:rsidR="0040610F" w:rsidRPr="00A564B4" w14:paraId="1C3F08F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CB5315" w14:textId="77777777" w:rsidR="0040610F" w:rsidRPr="00A564B4" w:rsidRDefault="0040610F" w:rsidP="0040610F">
            <w:pPr>
              <w:pStyle w:val="TAN"/>
              <w:rPr>
                <w:rFonts w:eastAsia="PMingLiU"/>
                <w:lang w:eastAsia="zh-TW"/>
              </w:rPr>
            </w:pPr>
            <w:r w:rsidRPr="00A564B4">
              <w:t>C70a</w:t>
            </w:r>
            <w:r w:rsidRPr="00A564B4">
              <w:tab/>
              <w:t>IF ((A.4.1-1/1 AND A.4.1-1/2) AND A.4.6-1/3 AND A.4.5-1/14) THEN R ELSE N/A</w:t>
            </w:r>
          </w:p>
        </w:tc>
      </w:tr>
      <w:tr w:rsidR="0040610F" w:rsidRPr="00A564B4" w14:paraId="75F9602B"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70E39" w14:textId="77777777" w:rsidR="0040610F" w:rsidRPr="00A564B4" w:rsidRDefault="0040610F" w:rsidP="0040610F">
            <w:pPr>
              <w:pStyle w:val="TAN"/>
              <w:rPr>
                <w:rFonts w:eastAsia="PMingLiU"/>
                <w:lang w:eastAsia="zh-TW"/>
              </w:rPr>
            </w:pPr>
            <w:r w:rsidRPr="00A564B4">
              <w:t>C70b</w:t>
            </w:r>
            <w:r w:rsidRPr="00A564B4">
              <w:tab/>
              <w:t>IF ((A.4.1-1/1 AND A.4.1-1/2) AND A.4.6-1/4 AND A.4.5-1/14) THEN R ELSE N/A</w:t>
            </w:r>
          </w:p>
        </w:tc>
      </w:tr>
      <w:tr w:rsidR="0040610F" w:rsidRPr="00A564B4" w14:paraId="2FD1876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EB4C0D" w14:textId="77777777" w:rsidR="0040610F" w:rsidRPr="00A564B4" w:rsidRDefault="0040610F" w:rsidP="0040610F">
            <w:pPr>
              <w:pStyle w:val="TAN"/>
            </w:pPr>
            <w:r w:rsidRPr="00A564B4">
              <w:t>C71</w:t>
            </w:r>
            <w:r w:rsidRPr="00A564B4">
              <w:rPr>
                <w:lang w:eastAsia="zh-TW"/>
              </w:rPr>
              <w:tab/>
            </w:r>
            <w:r w:rsidRPr="00A564B4">
              <w:t>IF (A.4.1-1/1 AND (A.4.6.1-1/3 OR A.4.6.3-1/3 OR A.4.6.3-1/4)) THEN R ELSE N/A</w:t>
            </w:r>
          </w:p>
        </w:tc>
      </w:tr>
      <w:tr w:rsidR="0040610F" w:rsidRPr="00A564B4" w14:paraId="483740C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4578C8" w14:textId="77777777" w:rsidR="0040610F" w:rsidRPr="00A564B4" w:rsidRDefault="0040610F" w:rsidP="0040610F">
            <w:pPr>
              <w:pStyle w:val="TAN"/>
            </w:pPr>
            <w:r w:rsidRPr="00A564B4">
              <w:t>C72</w:t>
            </w:r>
            <w:r w:rsidRPr="00A564B4">
              <w:rPr>
                <w:lang w:eastAsia="zh-TW"/>
              </w:rPr>
              <w:tab/>
            </w:r>
            <w:r w:rsidRPr="00A564B4">
              <w:t>IF (A.4.1-1/1 AND (A.4.6.3-1/2 OR A.4.6.2-1/2)) THEN R ELSE N/A</w:t>
            </w:r>
          </w:p>
        </w:tc>
      </w:tr>
      <w:tr w:rsidR="0040610F" w:rsidRPr="00A564B4" w14:paraId="7383887D"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BC43D9" w14:textId="77777777" w:rsidR="0040610F" w:rsidRPr="00A564B4" w:rsidRDefault="0040610F" w:rsidP="0040610F">
            <w:pPr>
              <w:pStyle w:val="TAN"/>
            </w:pPr>
            <w:r w:rsidRPr="00A564B4">
              <w:t>C73</w:t>
            </w:r>
            <w:r w:rsidRPr="00A564B4">
              <w:rPr>
                <w:lang w:eastAsia="zh-TW"/>
              </w:rPr>
              <w:tab/>
            </w:r>
            <w:r w:rsidRPr="00A564B4">
              <w:t>IF (A.4.1-1/2 AND (A.4.6.1-1/3 OR A.4.6.3-1/3 OR A.4.6.3-1/4)) THEN R ELSE N/A</w:t>
            </w:r>
          </w:p>
        </w:tc>
      </w:tr>
      <w:tr w:rsidR="0040610F" w:rsidRPr="00A564B4" w14:paraId="6CD6C0EC"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180724" w14:textId="77777777" w:rsidR="0040610F" w:rsidRPr="00A564B4" w:rsidRDefault="0040610F" w:rsidP="0040610F">
            <w:pPr>
              <w:pStyle w:val="TAN"/>
            </w:pPr>
            <w:r w:rsidRPr="00A564B4">
              <w:t>C74</w:t>
            </w:r>
            <w:r w:rsidRPr="00A564B4">
              <w:rPr>
                <w:lang w:eastAsia="zh-TW"/>
              </w:rPr>
              <w:tab/>
            </w:r>
            <w:r w:rsidRPr="00A564B4">
              <w:t>IF (A.4.1-1/2 AND (A.4.6.3-1/2 OR A.4.6.2-1/2)) THEN R ELSE N/A</w:t>
            </w:r>
          </w:p>
        </w:tc>
      </w:tr>
      <w:tr w:rsidR="0040610F" w:rsidRPr="00A564B4" w14:paraId="69DEF2A7"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B41D91" w14:textId="77777777" w:rsidR="0040610F" w:rsidRPr="00A564B4" w:rsidRDefault="0040610F" w:rsidP="0040610F">
            <w:pPr>
              <w:pStyle w:val="TAN"/>
            </w:pPr>
            <w:r w:rsidRPr="00A564B4">
              <w:t>C75</w:t>
            </w:r>
            <w:r w:rsidRPr="00A564B4">
              <w:rPr>
                <w:lang w:eastAsia="zh-TW"/>
              </w:rPr>
              <w:tab/>
            </w:r>
            <w:r w:rsidRPr="00A564B4">
              <w:t>IF (A.4.1-1/1 AND A.4.6-1/2) THEN R ELSE N/A</w:t>
            </w:r>
          </w:p>
        </w:tc>
      </w:tr>
      <w:tr w:rsidR="0040610F" w:rsidRPr="00A564B4" w14:paraId="62F4940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0FEC9A" w14:textId="77777777" w:rsidR="0040610F" w:rsidRPr="00A564B4" w:rsidRDefault="0040610F" w:rsidP="0040610F">
            <w:pPr>
              <w:pStyle w:val="TAN"/>
            </w:pPr>
            <w:r w:rsidRPr="00A564B4">
              <w:t>C75a</w:t>
            </w:r>
            <w:r w:rsidRPr="00A564B4">
              <w:rPr>
                <w:lang w:eastAsia="zh-TW"/>
              </w:rPr>
              <w:tab/>
            </w:r>
            <w:r w:rsidRPr="00A564B4">
              <w:t>IF (A.4.1-1/1 AND A.4.6-1/3) THEN R ELSE N/A</w:t>
            </w:r>
          </w:p>
        </w:tc>
      </w:tr>
      <w:tr w:rsidR="0040610F" w:rsidRPr="00A564B4" w14:paraId="577A4C66" w14:textId="77777777" w:rsidTr="008E7096">
        <w:trPr>
          <w:cantSplit/>
          <w:trHeight w:val="105"/>
        </w:trPr>
        <w:tc>
          <w:tcPr>
            <w:tcW w:w="9750" w:type="dxa"/>
          </w:tcPr>
          <w:p w14:paraId="5BE0BB32" w14:textId="77777777" w:rsidR="0040610F" w:rsidRPr="00A564B4" w:rsidRDefault="0040610F" w:rsidP="0040610F">
            <w:pPr>
              <w:pStyle w:val="TAN"/>
            </w:pPr>
            <w:r w:rsidRPr="00A564B4">
              <w:t>C75b</w:t>
            </w:r>
            <w:r w:rsidRPr="00A564B4">
              <w:rPr>
                <w:lang w:eastAsia="zh-TW"/>
              </w:rPr>
              <w:tab/>
            </w:r>
            <w:r w:rsidRPr="00A564B4">
              <w:t>IF (A.4.1-1/1 AND A.4.6-1/4) THEN R ELSE N/A</w:t>
            </w:r>
          </w:p>
        </w:tc>
      </w:tr>
      <w:tr w:rsidR="0040610F" w:rsidRPr="00A564B4" w14:paraId="4DCED1C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D1B9BA" w14:textId="77777777" w:rsidR="0040610F" w:rsidRPr="00A564B4" w:rsidRDefault="0040610F" w:rsidP="0040610F">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40610F" w:rsidRPr="00A564B4" w14:paraId="1396401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52F539" w14:textId="77777777" w:rsidR="0040610F" w:rsidRPr="00A564B4" w:rsidRDefault="0040610F" w:rsidP="0040610F">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40610F" w:rsidRPr="00A564B4" w14:paraId="5DCFD27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253E33" w14:textId="77777777" w:rsidR="0040610F" w:rsidRPr="00A564B4" w:rsidRDefault="0040610F" w:rsidP="0040610F">
            <w:pPr>
              <w:pStyle w:val="TAN"/>
            </w:pPr>
            <w:r w:rsidRPr="00A564B4">
              <w:t>C76</w:t>
            </w:r>
            <w:r w:rsidRPr="00A564B4">
              <w:rPr>
                <w:lang w:eastAsia="zh-TW"/>
              </w:rPr>
              <w:tab/>
            </w:r>
            <w:r w:rsidRPr="00A564B4">
              <w:t>IF (A.4.1-1/2 AND A.4.6-1/2) THEN R ELSE N/A</w:t>
            </w:r>
          </w:p>
        </w:tc>
      </w:tr>
      <w:tr w:rsidR="0040610F" w:rsidRPr="00A564B4" w14:paraId="4653E57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C9F1F4" w14:textId="77777777" w:rsidR="0040610F" w:rsidRPr="00A564B4" w:rsidRDefault="0040610F" w:rsidP="0040610F">
            <w:pPr>
              <w:pStyle w:val="TAN"/>
            </w:pPr>
            <w:r w:rsidRPr="00A564B4">
              <w:t>C76a</w:t>
            </w:r>
            <w:r w:rsidRPr="00A564B4">
              <w:rPr>
                <w:lang w:eastAsia="zh-TW"/>
              </w:rPr>
              <w:tab/>
            </w:r>
            <w:r w:rsidRPr="00A564B4">
              <w:t>IF (A.4.1-1/2 AND A.4.6-1/3) THEN R ELSE N/A</w:t>
            </w:r>
          </w:p>
        </w:tc>
      </w:tr>
      <w:tr w:rsidR="0040610F" w:rsidRPr="00A564B4" w14:paraId="353965B1" w14:textId="77777777" w:rsidTr="008E7096">
        <w:trPr>
          <w:cantSplit/>
          <w:trHeight w:val="105"/>
        </w:trPr>
        <w:tc>
          <w:tcPr>
            <w:tcW w:w="9750" w:type="dxa"/>
          </w:tcPr>
          <w:p w14:paraId="1B981A65" w14:textId="77777777" w:rsidR="0040610F" w:rsidRPr="00A564B4" w:rsidRDefault="0040610F" w:rsidP="0040610F">
            <w:pPr>
              <w:pStyle w:val="TAN"/>
            </w:pPr>
            <w:r w:rsidRPr="00A564B4">
              <w:t>C76b</w:t>
            </w:r>
            <w:r w:rsidRPr="00A564B4">
              <w:rPr>
                <w:lang w:eastAsia="zh-TW"/>
              </w:rPr>
              <w:tab/>
            </w:r>
            <w:r w:rsidRPr="00A564B4">
              <w:t>IF (A.4.1-1/2 AND A.4.6-1/4) THEN R ELSE N/A</w:t>
            </w:r>
          </w:p>
        </w:tc>
      </w:tr>
      <w:tr w:rsidR="0040610F" w:rsidRPr="00A564B4" w14:paraId="5189EE8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FEF856" w14:textId="77777777" w:rsidR="0040610F" w:rsidRPr="00A564B4" w:rsidRDefault="0040610F" w:rsidP="0040610F">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40610F" w:rsidRPr="00A564B4" w14:paraId="768FDE0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91AC68" w14:textId="77777777" w:rsidR="0040610F" w:rsidRPr="00A564B4" w:rsidRDefault="0040610F" w:rsidP="0040610F">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40610F" w:rsidRPr="00A564B4" w14:paraId="1CA11195"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6BBD8" w14:textId="77777777" w:rsidR="0040610F" w:rsidRPr="00A564B4" w:rsidRDefault="0040610F" w:rsidP="0040610F">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40610F" w:rsidRPr="00A564B4" w14:paraId="3D8EC89C"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2C38E0" w14:textId="77777777" w:rsidR="0040610F" w:rsidRPr="00A564B4" w:rsidRDefault="0040610F" w:rsidP="0040610F">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40610F" w:rsidRPr="00A564B4" w14:paraId="4DE2362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2DD58" w14:textId="77777777" w:rsidR="0040610F" w:rsidRPr="00A564B4" w:rsidRDefault="0040610F" w:rsidP="0040610F">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40610F" w:rsidRPr="00A564B4" w14:paraId="5A09622B"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459245" w14:textId="77777777" w:rsidR="0040610F" w:rsidRPr="00A564B4" w:rsidRDefault="0040610F" w:rsidP="0040610F">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40610F" w:rsidRPr="00A564B4" w14:paraId="0ACCB39D"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07E443" w14:textId="77777777" w:rsidR="0040610F" w:rsidRPr="00A564B4" w:rsidRDefault="0040610F" w:rsidP="0040610F">
            <w:pPr>
              <w:pStyle w:val="TAN"/>
              <w:rPr>
                <w:lang w:eastAsia="zh-CN"/>
              </w:rPr>
            </w:pPr>
            <w:r w:rsidRPr="00A564B4">
              <w:rPr>
                <w:lang w:eastAsia="zh-CN"/>
              </w:rPr>
              <w:t>C81</w:t>
            </w:r>
            <w:r w:rsidRPr="00A564B4">
              <w:rPr>
                <w:lang w:eastAsia="zh-CN"/>
              </w:rPr>
              <w:tab/>
              <w:t>Void</w:t>
            </w:r>
          </w:p>
        </w:tc>
      </w:tr>
      <w:tr w:rsidR="0040610F" w:rsidRPr="00A564B4" w14:paraId="7E15E3A8"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133645" w14:textId="77777777" w:rsidR="0040610F" w:rsidRPr="00A564B4" w:rsidRDefault="0040610F" w:rsidP="0040610F">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40610F" w:rsidRPr="00A564B4" w14:paraId="27FDDCD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CBA822" w14:textId="77777777" w:rsidR="0040610F" w:rsidRPr="00A564B4" w:rsidRDefault="0040610F" w:rsidP="0040610F">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40610F" w:rsidRPr="00A564B4" w14:paraId="01B1053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0D2E2B" w14:textId="77777777" w:rsidR="0040610F" w:rsidRPr="00A564B4" w:rsidRDefault="0040610F" w:rsidP="0040610F">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40610F" w:rsidRPr="00A564B4" w14:paraId="46AD7F0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219712" w14:textId="77777777" w:rsidR="0040610F" w:rsidRPr="00A564B4" w:rsidRDefault="0040610F" w:rsidP="0040610F">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40610F" w:rsidRPr="00A564B4" w14:paraId="020982C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F0340D" w14:textId="77777777" w:rsidR="0040610F" w:rsidRPr="00A564B4" w:rsidRDefault="0040610F" w:rsidP="0040610F">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40610F" w:rsidRPr="00A564B4" w14:paraId="702BC2B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EB0501" w14:textId="77777777" w:rsidR="0040610F" w:rsidRPr="00A564B4" w:rsidRDefault="0040610F" w:rsidP="0040610F">
            <w:pPr>
              <w:pStyle w:val="TAN"/>
            </w:pPr>
            <w:r w:rsidRPr="00A564B4">
              <w:rPr>
                <w:lang w:eastAsia="zh-CN"/>
              </w:rPr>
              <w:t>C87</w:t>
            </w:r>
            <w:r w:rsidRPr="00A564B4">
              <w:rPr>
                <w:lang w:eastAsia="zh-CN"/>
              </w:rPr>
              <w:tab/>
              <w:t>Void</w:t>
            </w:r>
          </w:p>
        </w:tc>
      </w:tr>
      <w:tr w:rsidR="0040610F" w:rsidRPr="00A564B4" w14:paraId="3BD7D61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DAD986" w14:textId="77777777" w:rsidR="0040610F" w:rsidRPr="00A564B4" w:rsidRDefault="0040610F" w:rsidP="0040610F">
            <w:pPr>
              <w:pStyle w:val="TAN"/>
            </w:pPr>
            <w:r w:rsidRPr="00A564B4">
              <w:rPr>
                <w:lang w:eastAsia="zh-CN"/>
              </w:rPr>
              <w:t>C88</w:t>
            </w:r>
            <w:r w:rsidRPr="00A564B4">
              <w:rPr>
                <w:lang w:eastAsia="zh-CN"/>
              </w:rPr>
              <w:tab/>
              <w:t xml:space="preserve">IF </w:t>
            </w:r>
            <w:r w:rsidRPr="00A564B4">
              <w:t xml:space="preserve">(NOT(A.4.3-4a/1a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40610F" w:rsidRPr="00A564B4" w14:paraId="6B07D62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D76EA" w14:textId="77777777" w:rsidR="0040610F" w:rsidRPr="00A564B4" w:rsidRDefault="0040610F" w:rsidP="0040610F">
            <w:pPr>
              <w:pStyle w:val="TAN"/>
            </w:pPr>
            <w:r w:rsidRPr="00A564B4">
              <w:rPr>
                <w:lang w:eastAsia="zh-CN"/>
              </w:rPr>
              <w:t>C89</w:t>
            </w:r>
            <w:r w:rsidRPr="00A564B4">
              <w:rPr>
                <w:lang w:eastAsia="zh-CN"/>
              </w:rPr>
              <w:tab/>
              <w:t xml:space="preserve">IF </w:t>
            </w:r>
            <w:r w:rsidRPr="00A564B4">
              <w:t xml:space="preserve">(NOT(A.4.3-4a/1a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40610F" w:rsidRPr="00A564B4" w14:paraId="621614C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B0A77C" w14:textId="77777777" w:rsidR="0040610F" w:rsidRPr="00A564B4" w:rsidRDefault="0040610F" w:rsidP="0040610F">
            <w:pPr>
              <w:pStyle w:val="TAN"/>
            </w:pPr>
            <w:r w:rsidRPr="00A564B4">
              <w:rPr>
                <w:lang w:eastAsia="zh-CN"/>
              </w:rPr>
              <w:t>C90</w:t>
            </w:r>
            <w:r w:rsidRPr="00A564B4">
              <w:rPr>
                <w:lang w:eastAsia="zh-CN"/>
              </w:rPr>
              <w:tab/>
              <w:t xml:space="preserve">IF </w:t>
            </w:r>
            <w:r w:rsidRPr="00A564B4">
              <w:t xml:space="preserve">(NOT(A.4.3-4a/1a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40610F" w:rsidRPr="00A564B4" w14:paraId="1EF4568B"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2873EF" w14:textId="77777777" w:rsidR="0040610F" w:rsidRPr="00A564B4" w:rsidRDefault="0040610F" w:rsidP="0040610F">
            <w:pPr>
              <w:pStyle w:val="TAN"/>
              <w:rPr>
                <w:lang w:eastAsia="zh-CN"/>
              </w:rPr>
            </w:pPr>
            <w:r w:rsidRPr="00A564B4">
              <w:t>C91</w:t>
            </w:r>
            <w:r w:rsidRPr="00A564B4">
              <w:rPr>
                <w:lang w:eastAsia="zh-TW"/>
              </w:rPr>
              <w:tab/>
            </w:r>
            <w:r w:rsidRPr="00A564B4">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t>) THEN R ELSE N/A</w:t>
            </w:r>
          </w:p>
        </w:tc>
      </w:tr>
      <w:tr w:rsidR="0040610F" w:rsidRPr="00A564B4" w14:paraId="4BF090E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A8C73F" w14:textId="77777777" w:rsidR="0040610F" w:rsidRPr="00A564B4" w:rsidRDefault="0040610F" w:rsidP="0040610F">
            <w:pPr>
              <w:pStyle w:val="TAN"/>
              <w:rPr>
                <w:lang w:eastAsia="zh-CN"/>
              </w:rPr>
            </w:pPr>
            <w:r w:rsidRPr="00A564B4">
              <w:t>C92</w:t>
            </w:r>
            <w:r w:rsidRPr="00A564B4">
              <w:rPr>
                <w:lang w:eastAsia="zh-TW"/>
              </w:rPr>
              <w:tab/>
            </w:r>
            <w:r w:rsidRPr="00A564B4">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t>) THEN R ELSE N/A</w:t>
            </w:r>
          </w:p>
        </w:tc>
      </w:tr>
      <w:tr w:rsidR="0040610F" w:rsidRPr="00A564B4" w14:paraId="5A6FF4E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F4DA84" w14:textId="77777777" w:rsidR="0040610F" w:rsidRPr="00A564B4" w:rsidRDefault="0040610F" w:rsidP="0040610F">
            <w:pPr>
              <w:pStyle w:val="TAN"/>
            </w:pPr>
            <w:r w:rsidRPr="00A564B4">
              <w:rPr>
                <w:rFonts w:eastAsia="PMingLiU"/>
                <w:lang w:eastAsia="zh-TW"/>
              </w:rPr>
              <w:t>C93</w:t>
            </w:r>
            <w:r w:rsidRPr="00A564B4">
              <w:rPr>
                <w:rFonts w:eastAsia="PMingLiU"/>
                <w:lang w:eastAsia="zh-TW"/>
              </w:rPr>
              <w:tab/>
              <w:t xml:space="preserve">IF </w:t>
            </w:r>
            <w:r w:rsidRPr="00A564B4">
              <w:t>(NOT(A.4.3-4a/1a OR A.4.3-4aa/1)) AND A.4.1-1/</w:t>
            </w:r>
            <w:r w:rsidRPr="00A564B4">
              <w:rPr>
                <w:rFonts w:eastAsia="PMingLiU"/>
                <w:lang w:eastAsia="zh-TW"/>
              </w:rPr>
              <w:t>2 AND A.4.3-4a/1 THEN R</w:t>
            </w:r>
            <w:r w:rsidRPr="00A564B4">
              <w:t xml:space="preserve"> ELSE N/A</w:t>
            </w:r>
          </w:p>
        </w:tc>
      </w:tr>
      <w:tr w:rsidR="0040610F" w:rsidRPr="00A564B4" w14:paraId="480689EF" w14:textId="77777777" w:rsidTr="008E7096">
        <w:trPr>
          <w:cantSplit/>
          <w:trHeight w:val="105"/>
        </w:trPr>
        <w:tc>
          <w:tcPr>
            <w:tcW w:w="9750" w:type="dxa"/>
          </w:tcPr>
          <w:p w14:paraId="14136B42" w14:textId="77777777" w:rsidR="0040610F" w:rsidRPr="00A564B4" w:rsidRDefault="0040610F" w:rsidP="0040610F">
            <w:pPr>
              <w:pStyle w:val="TAN"/>
            </w:pPr>
            <w:r w:rsidRPr="00A564B4">
              <w:t>C93a</w:t>
            </w:r>
            <w:r w:rsidRPr="00A564B4">
              <w:tab/>
              <w:t xml:space="preserve">IF A.4.1-1/2 </w:t>
            </w:r>
            <w:r w:rsidRPr="00A564B4">
              <w:rPr>
                <w:lang w:eastAsia="zh-CN"/>
              </w:rPr>
              <w:t xml:space="preserve">AND A.4.5-1/25 </w:t>
            </w:r>
            <w:r w:rsidRPr="00A564B4">
              <w:t>THEN R ELSE N/A</w:t>
            </w:r>
          </w:p>
        </w:tc>
      </w:tr>
      <w:tr w:rsidR="0040610F" w:rsidRPr="00A564B4" w14:paraId="4C6ABD86" w14:textId="77777777" w:rsidTr="008E7096">
        <w:trPr>
          <w:cantSplit/>
          <w:trHeight w:val="105"/>
        </w:trPr>
        <w:tc>
          <w:tcPr>
            <w:tcW w:w="9750" w:type="dxa"/>
          </w:tcPr>
          <w:p w14:paraId="3DE67030" w14:textId="77777777" w:rsidR="0040610F" w:rsidRPr="00A564B4" w:rsidRDefault="0040610F" w:rsidP="0040610F">
            <w:pPr>
              <w:pStyle w:val="TAN"/>
            </w:pPr>
            <w:r w:rsidRPr="00A564B4">
              <w:t>C93b</w:t>
            </w:r>
            <w:r w:rsidRPr="00A564B4">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t>THEN R ELSE N/A</w:t>
            </w:r>
          </w:p>
        </w:tc>
      </w:tr>
      <w:tr w:rsidR="0040610F" w:rsidRPr="00A564B4" w14:paraId="2B1E6B57" w14:textId="77777777" w:rsidTr="008E7096">
        <w:trPr>
          <w:cantSplit/>
          <w:trHeight w:val="105"/>
        </w:trPr>
        <w:tc>
          <w:tcPr>
            <w:tcW w:w="9750" w:type="dxa"/>
          </w:tcPr>
          <w:p w14:paraId="35F5A096" w14:textId="77777777" w:rsidR="0040610F" w:rsidRPr="00A564B4" w:rsidRDefault="0040610F" w:rsidP="0040610F">
            <w:pPr>
              <w:pStyle w:val="TAN"/>
            </w:pPr>
            <w:r w:rsidRPr="00A564B4">
              <w:t>C93c</w:t>
            </w:r>
            <w:r w:rsidRPr="00A564B4">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t>THEN R ELSE N/A</w:t>
            </w:r>
          </w:p>
        </w:tc>
      </w:tr>
      <w:tr w:rsidR="0040610F" w:rsidRPr="00A564B4" w14:paraId="700A01BB" w14:textId="77777777" w:rsidTr="008E7096">
        <w:trPr>
          <w:cantSplit/>
          <w:trHeight w:val="105"/>
        </w:trPr>
        <w:tc>
          <w:tcPr>
            <w:tcW w:w="9750" w:type="dxa"/>
          </w:tcPr>
          <w:p w14:paraId="4908C212" w14:textId="77777777" w:rsidR="0040610F" w:rsidRPr="00A564B4" w:rsidRDefault="0040610F" w:rsidP="0040610F">
            <w:pPr>
              <w:pStyle w:val="TAN"/>
            </w:pPr>
            <w:r w:rsidRPr="00A564B4">
              <w:t>C93d</w:t>
            </w:r>
            <w:r w:rsidRPr="00A564B4">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t>THEN R ELSE N/A</w:t>
            </w:r>
          </w:p>
        </w:tc>
      </w:tr>
      <w:tr w:rsidR="0040610F" w:rsidRPr="00A564B4" w14:paraId="26BA86D1" w14:textId="77777777" w:rsidTr="008E7096">
        <w:trPr>
          <w:cantSplit/>
          <w:trHeight w:val="105"/>
        </w:trPr>
        <w:tc>
          <w:tcPr>
            <w:tcW w:w="9750" w:type="dxa"/>
          </w:tcPr>
          <w:p w14:paraId="4AF150EE" w14:textId="77777777" w:rsidR="0040610F" w:rsidRPr="00A564B4" w:rsidRDefault="0040610F" w:rsidP="0040610F">
            <w:pPr>
              <w:pStyle w:val="TAN"/>
            </w:pPr>
            <w:r w:rsidRPr="00A564B4">
              <w:t>C93e</w:t>
            </w:r>
            <w:r w:rsidRPr="00A564B4">
              <w:tab/>
            </w:r>
            <w:r w:rsidRPr="00A564B4">
              <w:rPr>
                <w:lang w:eastAsia="ko-KR"/>
              </w:rPr>
              <w:t>IF A.4.1-1/2 AND A.4.5-1/26 THEN R ELSE N/A</w:t>
            </w:r>
          </w:p>
        </w:tc>
      </w:tr>
      <w:tr w:rsidR="0040610F" w:rsidRPr="00A564B4" w14:paraId="1AC06204" w14:textId="77777777" w:rsidTr="008E7096">
        <w:trPr>
          <w:cantSplit/>
          <w:trHeight w:val="105"/>
        </w:trPr>
        <w:tc>
          <w:tcPr>
            <w:tcW w:w="9750" w:type="dxa"/>
          </w:tcPr>
          <w:p w14:paraId="5CD2B6EC" w14:textId="77777777" w:rsidR="0040610F" w:rsidRPr="00A564B4" w:rsidRDefault="0040610F" w:rsidP="0040610F">
            <w:pPr>
              <w:pStyle w:val="TAN"/>
            </w:pPr>
            <w:r w:rsidRPr="00A564B4">
              <w:t>C93f</w:t>
            </w:r>
            <w:r w:rsidRPr="00A564B4">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40610F" w:rsidRPr="00A564B4" w14:paraId="0F5AEE25"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7CE49B" w14:textId="77777777" w:rsidR="0040610F" w:rsidRPr="00A564B4" w:rsidRDefault="0040610F" w:rsidP="0040610F">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40610F" w:rsidRPr="00A564B4" w14:paraId="69F3F7F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6EC122" w14:textId="77777777" w:rsidR="0040610F" w:rsidRPr="00A564B4" w:rsidRDefault="0040610F" w:rsidP="0040610F">
            <w:pPr>
              <w:pStyle w:val="TAN"/>
              <w:rPr>
                <w:lang w:eastAsia="zh-TW"/>
              </w:rPr>
            </w:pPr>
            <w:r w:rsidRPr="00A564B4">
              <w:rPr>
                <w:lang w:eastAsia="zh-TW"/>
              </w:rPr>
              <w:t>C93k</w:t>
            </w:r>
            <w:r w:rsidRPr="00A564B4">
              <w:rPr>
                <w:lang w:eastAsia="zh-TW"/>
              </w:rPr>
              <w:tab/>
              <w:t>IF A.4.1-1/2 AND A.4.3-4aa/1 AND A.4.5-1/26 AND A.4.4-1b/5 THEN R ELSE N/A</w:t>
            </w:r>
          </w:p>
        </w:tc>
      </w:tr>
      <w:tr w:rsidR="0040610F" w:rsidRPr="00A564B4" w14:paraId="76F66D3D"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7C8490" w14:textId="77777777" w:rsidR="0040610F" w:rsidRPr="00A564B4" w:rsidRDefault="0040610F" w:rsidP="0040610F">
            <w:pPr>
              <w:pStyle w:val="TAN"/>
            </w:pPr>
            <w:r w:rsidRPr="00A564B4">
              <w:rPr>
                <w:rFonts w:eastAsia="PMingLiU"/>
                <w:lang w:eastAsia="zh-TW"/>
              </w:rPr>
              <w:t>C94</w:t>
            </w:r>
            <w:r w:rsidRPr="00A564B4">
              <w:rPr>
                <w:rFonts w:eastAsia="PMingLiU"/>
                <w:lang w:eastAsia="zh-TW"/>
              </w:rPr>
              <w:tab/>
              <w:t>IF</w:t>
            </w:r>
            <w:r w:rsidRPr="00A564B4">
              <w:t xml:space="preserve"> (NOT(A.4.3-4a/1a OR A.4.3-4aa/1)) AND 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t xml:space="preserve"> ELSE N/A</w:t>
            </w:r>
          </w:p>
        </w:tc>
      </w:tr>
      <w:tr w:rsidR="0040610F" w:rsidRPr="00A564B4" w14:paraId="628CA07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C9B0B3" w14:textId="77777777" w:rsidR="0040610F" w:rsidRPr="00A564B4" w:rsidRDefault="0040610F" w:rsidP="0040610F">
            <w:pPr>
              <w:pStyle w:val="TAN"/>
            </w:pPr>
            <w:r w:rsidRPr="00A564B4">
              <w:rPr>
                <w:rFonts w:eastAsia="PMingLiU"/>
                <w:lang w:eastAsia="zh-TW"/>
              </w:rPr>
              <w:t>C94a</w:t>
            </w:r>
            <w:r w:rsidRPr="00A564B4">
              <w:rPr>
                <w:rFonts w:eastAsia="PMingLiU"/>
                <w:lang w:eastAsia="zh-TW"/>
              </w:rPr>
              <w:tab/>
              <w:t>IF</w:t>
            </w:r>
            <w:r w:rsidRPr="00A564B4">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t xml:space="preserve"> ELSE N/A</w:t>
            </w:r>
          </w:p>
        </w:tc>
      </w:tr>
      <w:tr w:rsidR="0040610F" w:rsidRPr="00A564B4" w14:paraId="12E177EF" w14:textId="77777777" w:rsidTr="008E7096">
        <w:trPr>
          <w:cantSplit/>
          <w:trHeight w:val="105"/>
        </w:trPr>
        <w:tc>
          <w:tcPr>
            <w:tcW w:w="9750" w:type="dxa"/>
          </w:tcPr>
          <w:p w14:paraId="47F4BC1D" w14:textId="77777777" w:rsidR="0040610F" w:rsidRPr="00A564B4" w:rsidRDefault="0040610F" w:rsidP="0040610F">
            <w:pPr>
              <w:pStyle w:val="TAN"/>
            </w:pPr>
            <w:r w:rsidRPr="00A564B4">
              <w:t>C94b</w:t>
            </w:r>
            <w:r w:rsidRPr="00A564B4">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t>THEN R ELSE N/A</w:t>
            </w:r>
          </w:p>
        </w:tc>
      </w:tr>
      <w:tr w:rsidR="0040610F" w:rsidRPr="00A564B4" w14:paraId="412613A7" w14:textId="77777777" w:rsidTr="008E7096">
        <w:trPr>
          <w:cantSplit/>
          <w:trHeight w:val="105"/>
        </w:trPr>
        <w:tc>
          <w:tcPr>
            <w:tcW w:w="9750" w:type="dxa"/>
          </w:tcPr>
          <w:p w14:paraId="6EC2C5AB" w14:textId="77777777" w:rsidR="0040610F" w:rsidRPr="00A564B4" w:rsidRDefault="0040610F" w:rsidP="0040610F">
            <w:pPr>
              <w:pStyle w:val="TAN"/>
            </w:pPr>
            <w:r w:rsidRPr="00A564B4">
              <w:t>C94c</w:t>
            </w:r>
            <w:r w:rsidRPr="00A564B4">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t>THEN R ELSE N/A</w:t>
            </w:r>
          </w:p>
        </w:tc>
      </w:tr>
      <w:tr w:rsidR="0040610F" w:rsidRPr="00A564B4" w14:paraId="063FA137" w14:textId="77777777" w:rsidTr="008E7096">
        <w:trPr>
          <w:cantSplit/>
          <w:trHeight w:val="105"/>
        </w:trPr>
        <w:tc>
          <w:tcPr>
            <w:tcW w:w="9750" w:type="dxa"/>
          </w:tcPr>
          <w:p w14:paraId="6CCCC21C" w14:textId="77777777" w:rsidR="0040610F" w:rsidRPr="00A564B4" w:rsidRDefault="0040610F" w:rsidP="0040610F">
            <w:pPr>
              <w:pStyle w:val="TAN"/>
            </w:pPr>
            <w:r w:rsidRPr="00A564B4">
              <w:t>C94d</w:t>
            </w:r>
            <w:r w:rsidRPr="00A564B4">
              <w:tab/>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40610F" w:rsidRPr="00A564B4" w14:paraId="0CBFE249" w14:textId="77777777" w:rsidTr="008E7096">
        <w:trPr>
          <w:cantSplit/>
          <w:trHeight w:val="105"/>
        </w:trPr>
        <w:tc>
          <w:tcPr>
            <w:tcW w:w="9750" w:type="dxa"/>
          </w:tcPr>
          <w:p w14:paraId="521863F7" w14:textId="77777777" w:rsidR="0040610F" w:rsidRPr="00A564B4" w:rsidRDefault="0040610F" w:rsidP="0040610F">
            <w:pPr>
              <w:pStyle w:val="TAN"/>
            </w:pPr>
            <w:r w:rsidRPr="00A564B4">
              <w:t>C94e</w:t>
            </w:r>
            <w:r w:rsidRPr="00A564B4">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40610F" w:rsidRPr="00A564B4" w14:paraId="3FA5EF80"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58BF0C" w14:textId="77777777" w:rsidR="0040610F" w:rsidRPr="00A564B4" w:rsidRDefault="0040610F" w:rsidP="0040610F">
            <w:pPr>
              <w:pStyle w:val="TAN"/>
              <w:rPr>
                <w:rFonts w:eastAsia="PMingLiU"/>
                <w:lang w:eastAsia="zh-TW"/>
              </w:rPr>
            </w:pPr>
            <w:r w:rsidRPr="00A564B4">
              <w:rPr>
                <w:rFonts w:eastAsia="PMingLiU"/>
                <w:lang w:eastAsia="zh-TW"/>
              </w:rPr>
              <w:t>C94f</w:t>
            </w:r>
            <w:r w:rsidRPr="00A564B4">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40610F" w:rsidRPr="00A564B4" w14:paraId="7FB18C6A" w14:textId="77777777" w:rsidTr="008E7096">
        <w:trPr>
          <w:cantSplit/>
          <w:trHeight w:val="105"/>
        </w:trPr>
        <w:tc>
          <w:tcPr>
            <w:tcW w:w="9750" w:type="dxa"/>
          </w:tcPr>
          <w:p w14:paraId="5BE1C78E" w14:textId="77777777" w:rsidR="0040610F" w:rsidRPr="00A564B4" w:rsidRDefault="0040610F" w:rsidP="0040610F">
            <w:pPr>
              <w:pStyle w:val="TAN"/>
            </w:pPr>
            <w:r w:rsidRPr="00A564B4">
              <w:t>C94g</w:t>
            </w:r>
            <w:r w:rsidRPr="00A564B4">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40610F" w:rsidRPr="00A564B4" w14:paraId="0AF4C6D9" w14:textId="77777777" w:rsidTr="008E7096">
        <w:trPr>
          <w:cantSplit/>
          <w:trHeight w:val="105"/>
        </w:trPr>
        <w:tc>
          <w:tcPr>
            <w:tcW w:w="9750" w:type="dxa"/>
          </w:tcPr>
          <w:p w14:paraId="5964CC0C" w14:textId="77777777" w:rsidR="0040610F" w:rsidRPr="00A564B4" w:rsidRDefault="0040610F" w:rsidP="0040610F">
            <w:pPr>
              <w:pStyle w:val="TAN"/>
            </w:pPr>
            <w:r w:rsidRPr="00A564B4">
              <w:t>C94h</w:t>
            </w:r>
            <w:r w:rsidRPr="00A564B4">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40610F" w:rsidRPr="00A564B4" w14:paraId="3B7B532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7D282E" w14:textId="77777777" w:rsidR="0040610F" w:rsidRPr="00A564B4" w:rsidRDefault="0040610F" w:rsidP="0040610F">
            <w:pPr>
              <w:pStyle w:val="TAN"/>
              <w:rPr>
                <w:rFonts w:eastAsia="PMingLiU"/>
                <w:lang w:eastAsia="zh-TW"/>
              </w:rPr>
            </w:pPr>
            <w:r w:rsidRPr="00A564B4">
              <w:rPr>
                <w:rFonts w:eastAsia="PMingLiU"/>
                <w:lang w:eastAsia="zh-TW"/>
              </w:rPr>
              <w:t>C94i</w:t>
            </w:r>
            <w:r w:rsidRPr="00A564B4">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40610F" w:rsidRPr="00A564B4" w14:paraId="4F206815" w14:textId="77777777" w:rsidTr="008E7096">
        <w:trPr>
          <w:cantSplit/>
          <w:trHeight w:val="105"/>
        </w:trPr>
        <w:tc>
          <w:tcPr>
            <w:tcW w:w="9750" w:type="dxa"/>
          </w:tcPr>
          <w:p w14:paraId="05314B3F" w14:textId="77777777" w:rsidR="0040610F" w:rsidRPr="00A564B4" w:rsidRDefault="0040610F" w:rsidP="0040610F">
            <w:pPr>
              <w:pStyle w:val="TAN"/>
            </w:pPr>
            <w:r w:rsidRPr="00A564B4">
              <w:t>C94k</w:t>
            </w:r>
            <w:r w:rsidRPr="00A564B4">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40610F" w:rsidRPr="00A564B4" w14:paraId="76554901" w14:textId="77777777" w:rsidTr="008E7096">
        <w:trPr>
          <w:cantSplit/>
          <w:trHeight w:val="105"/>
        </w:trPr>
        <w:tc>
          <w:tcPr>
            <w:tcW w:w="9750" w:type="dxa"/>
          </w:tcPr>
          <w:p w14:paraId="2945D050" w14:textId="77777777" w:rsidR="0040610F" w:rsidRPr="00A564B4" w:rsidRDefault="0040610F" w:rsidP="0040610F">
            <w:pPr>
              <w:pStyle w:val="TAN"/>
            </w:pPr>
            <w:r w:rsidRPr="00A564B4">
              <w:t>C94m</w:t>
            </w:r>
            <w:r w:rsidRPr="00A564B4">
              <w:tab/>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40610F" w:rsidRPr="00A564B4" w14:paraId="3574D8F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DE9131" w14:textId="77777777" w:rsidR="0040610F" w:rsidRPr="00A564B4" w:rsidRDefault="0040610F" w:rsidP="0040610F">
            <w:pPr>
              <w:pStyle w:val="TAN"/>
            </w:pPr>
            <w:r w:rsidRPr="00A564B4">
              <w:rPr>
                <w:rFonts w:eastAsia="PMingLiU"/>
                <w:lang w:eastAsia="zh-TW"/>
              </w:rPr>
              <w:t>C95</w:t>
            </w:r>
            <w:r w:rsidRPr="00A564B4">
              <w:rPr>
                <w:rFonts w:eastAsia="PMingLiU"/>
                <w:lang w:eastAsia="zh-TW"/>
              </w:rPr>
              <w:tab/>
              <w:t>IF</w:t>
            </w:r>
            <w:r w:rsidRPr="00A564B4">
              <w:t xml:space="preserve"> (NOT(A.4.3-4a/1a OR A.4.3-4aa/1)) AND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t xml:space="preserve"> ELSE N/A</w:t>
            </w:r>
          </w:p>
        </w:tc>
      </w:tr>
      <w:tr w:rsidR="0040610F" w:rsidRPr="00A564B4" w14:paraId="2A6AFFF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B39514" w14:textId="77777777" w:rsidR="0040610F" w:rsidRPr="00A564B4" w:rsidRDefault="0040610F" w:rsidP="0040610F">
            <w:pPr>
              <w:pStyle w:val="TAN"/>
            </w:pPr>
            <w:r w:rsidRPr="00A564B4">
              <w:rPr>
                <w:rFonts w:eastAsia="PMingLiU"/>
                <w:lang w:eastAsia="zh-TW"/>
              </w:rPr>
              <w:t>C96</w:t>
            </w:r>
            <w:r w:rsidRPr="00A564B4">
              <w:rPr>
                <w:rFonts w:eastAsia="PMingLiU"/>
                <w:lang w:eastAsia="zh-TW"/>
              </w:rPr>
              <w:tab/>
              <w:t>IF</w:t>
            </w:r>
            <w:r w:rsidRPr="00A564B4">
              <w:t xml:space="preserve"> (NOT(A.4.3-4a/1a OR A.4.3-4aa/1)) AND A.4.1-1/</w:t>
            </w:r>
            <w:r w:rsidRPr="00A564B4">
              <w:rPr>
                <w:rFonts w:eastAsia="PMingLiU"/>
                <w:lang w:eastAsia="zh-TW"/>
              </w:rPr>
              <w:t>2 AND A.4.4-1b/5 AND A.4.3-4a/1 THEN R</w:t>
            </w:r>
            <w:r w:rsidRPr="00A564B4">
              <w:t xml:space="preserve"> ELSE N/A</w:t>
            </w:r>
          </w:p>
        </w:tc>
      </w:tr>
      <w:tr w:rsidR="0040610F" w:rsidRPr="00A564B4" w14:paraId="59121E8B"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E9E564" w14:textId="77777777" w:rsidR="0040610F" w:rsidRPr="00A564B4" w:rsidRDefault="0040610F" w:rsidP="0040610F">
            <w:pPr>
              <w:pStyle w:val="TAN"/>
              <w:rPr>
                <w:rFonts w:eastAsia="PMingLiU"/>
                <w:lang w:eastAsia="zh-TW"/>
              </w:rPr>
            </w:pPr>
            <w:r w:rsidRPr="00A564B4">
              <w:t>C</w:t>
            </w:r>
            <w:r w:rsidRPr="00A564B4">
              <w:rPr>
                <w:lang w:eastAsia="zh-CN"/>
              </w:rPr>
              <w:t>97</w:t>
            </w:r>
            <w:r w:rsidRPr="00A564B4">
              <w:tab/>
              <w:t xml:space="preserve">IF (A.4.1-1/1 </w:t>
            </w:r>
            <w:r w:rsidRPr="00A564B4">
              <w:rPr>
                <w:lang w:eastAsia="zh-CN"/>
              </w:rPr>
              <w:t>AND A.4.5-1/20 AND A.4.4-1</w:t>
            </w:r>
            <w:r w:rsidRPr="00A564B4">
              <w:rPr>
                <w:lang w:eastAsia="ko-KR"/>
              </w:rPr>
              <w:t>a</w:t>
            </w:r>
            <w:r w:rsidRPr="00A564B4">
              <w:rPr>
                <w:lang w:eastAsia="zh-CN"/>
              </w:rPr>
              <w:t xml:space="preserve">/5) </w:t>
            </w:r>
            <w:r w:rsidRPr="00A564B4">
              <w:t>THEN R ELSE N/A</w:t>
            </w:r>
          </w:p>
        </w:tc>
      </w:tr>
      <w:tr w:rsidR="0040610F" w:rsidRPr="00A564B4" w14:paraId="2A2CFA8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2AA5F2" w14:textId="77777777" w:rsidR="0040610F" w:rsidRPr="00A564B4" w:rsidRDefault="0040610F" w:rsidP="0040610F">
            <w:pPr>
              <w:pStyle w:val="TAN"/>
              <w:rPr>
                <w:rFonts w:eastAsia="PMingLiU"/>
                <w:lang w:eastAsia="zh-TW"/>
              </w:rPr>
            </w:pPr>
            <w:r w:rsidRPr="00A564B4">
              <w:t>C</w:t>
            </w:r>
            <w:r w:rsidRPr="00A564B4">
              <w:rPr>
                <w:lang w:eastAsia="zh-CN"/>
              </w:rPr>
              <w:t>98</w:t>
            </w:r>
            <w:r w:rsidRPr="00A564B4">
              <w:tab/>
              <w:t>IF (A.4.1-1/</w:t>
            </w:r>
            <w:r w:rsidRPr="00A564B4">
              <w:rPr>
                <w:lang w:eastAsia="zh-CN"/>
              </w:rPr>
              <w:t>2</w:t>
            </w:r>
            <w:r w:rsidRPr="00A564B4">
              <w:t xml:space="preserve"> </w:t>
            </w:r>
            <w:r w:rsidRPr="00A564B4">
              <w:rPr>
                <w:lang w:eastAsia="zh-CN"/>
              </w:rPr>
              <w:t>AND A.4.5-1/20 AND A.4.4-1</w:t>
            </w:r>
            <w:r w:rsidRPr="00A564B4">
              <w:rPr>
                <w:lang w:eastAsia="ko-KR"/>
              </w:rPr>
              <w:t>b</w:t>
            </w:r>
            <w:r w:rsidRPr="00A564B4">
              <w:rPr>
                <w:lang w:eastAsia="zh-CN"/>
              </w:rPr>
              <w:t xml:space="preserve">/5) </w:t>
            </w:r>
            <w:r w:rsidRPr="00A564B4">
              <w:t>THEN R ELSE N/A</w:t>
            </w:r>
          </w:p>
        </w:tc>
      </w:tr>
      <w:tr w:rsidR="0040610F" w:rsidRPr="00A564B4" w14:paraId="2FD4F0E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93B6B5" w14:textId="77777777" w:rsidR="0040610F" w:rsidRPr="00A564B4" w:rsidRDefault="0040610F" w:rsidP="0040610F">
            <w:pPr>
              <w:pStyle w:val="TAN"/>
              <w:rPr>
                <w:rFonts w:eastAsia="PMingLiU"/>
                <w:lang w:eastAsia="zh-TW"/>
              </w:rPr>
            </w:pPr>
            <w:r w:rsidRPr="00A564B4">
              <w:t>C</w:t>
            </w:r>
            <w:r w:rsidRPr="00A564B4">
              <w:rPr>
                <w:lang w:eastAsia="zh-CN"/>
              </w:rPr>
              <w:t>99</w:t>
            </w:r>
            <w:r w:rsidRPr="00A564B4">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t>THEN R ELSE N/A</w:t>
            </w:r>
          </w:p>
        </w:tc>
      </w:tr>
      <w:tr w:rsidR="0040610F" w:rsidRPr="00A564B4" w14:paraId="0309DBA4"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2BB6A0" w14:textId="77777777" w:rsidR="0040610F" w:rsidRPr="00A564B4" w:rsidRDefault="0040610F" w:rsidP="0040610F">
            <w:pPr>
              <w:pStyle w:val="TAN"/>
              <w:rPr>
                <w:rFonts w:eastAsia="PMingLiU"/>
                <w:lang w:eastAsia="zh-TW"/>
              </w:rPr>
            </w:pPr>
            <w:r w:rsidRPr="00A564B4">
              <w:t>C</w:t>
            </w:r>
            <w:r w:rsidRPr="00A564B4">
              <w:rPr>
                <w:lang w:eastAsia="zh-CN"/>
              </w:rPr>
              <w:t>100</w:t>
            </w:r>
            <w:r w:rsidRPr="00A564B4">
              <w:tab/>
              <w:t>IF (A.4.1-1/</w:t>
            </w:r>
            <w:r w:rsidRPr="00A564B4">
              <w:rPr>
                <w:lang w:eastAsia="zh-CN"/>
              </w:rPr>
              <w:t>2</w:t>
            </w:r>
            <w:r w:rsidRPr="00A564B4">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t>THEN R ELSE N/A</w:t>
            </w:r>
          </w:p>
        </w:tc>
      </w:tr>
      <w:tr w:rsidR="0040610F" w:rsidRPr="00A564B4" w14:paraId="0C989F65"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3BC8F1" w14:textId="77777777" w:rsidR="0040610F" w:rsidRPr="00A564B4" w:rsidRDefault="0040610F" w:rsidP="0040610F">
            <w:pPr>
              <w:pStyle w:val="TAN"/>
              <w:rPr>
                <w:rFonts w:eastAsia="PMingLiU"/>
                <w:lang w:eastAsia="zh-TW"/>
              </w:rPr>
            </w:pPr>
            <w:r w:rsidRPr="00A564B4">
              <w:t>C</w:t>
            </w:r>
            <w:r w:rsidRPr="00A564B4">
              <w:rPr>
                <w:lang w:eastAsia="zh-CN"/>
              </w:rPr>
              <w:t>101</w:t>
            </w:r>
            <w:r w:rsidRPr="00A564B4">
              <w:tab/>
              <w:t xml:space="preserve">IF (A.4.1-1/1 </w:t>
            </w:r>
            <w:r w:rsidRPr="00A564B4">
              <w:rPr>
                <w:lang w:eastAsia="zh-CN"/>
              </w:rPr>
              <w:t>AND A.4.5-1/19 AND A.4.4-1</w:t>
            </w:r>
            <w:r w:rsidRPr="00A564B4">
              <w:rPr>
                <w:lang w:eastAsia="ko-KR"/>
              </w:rPr>
              <w:t>a</w:t>
            </w:r>
            <w:r w:rsidRPr="00A564B4">
              <w:rPr>
                <w:lang w:eastAsia="zh-CN"/>
              </w:rPr>
              <w:t xml:space="preserve">/16) </w:t>
            </w:r>
            <w:r w:rsidRPr="00A564B4">
              <w:t>THEN R ELSE N/A</w:t>
            </w:r>
          </w:p>
        </w:tc>
      </w:tr>
      <w:tr w:rsidR="0040610F" w:rsidRPr="00A564B4" w14:paraId="4A64FEB0"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27A800" w14:textId="77777777" w:rsidR="0040610F" w:rsidRPr="00A564B4" w:rsidRDefault="0040610F" w:rsidP="0040610F">
            <w:pPr>
              <w:pStyle w:val="TAN"/>
              <w:rPr>
                <w:rFonts w:eastAsia="PMingLiU"/>
                <w:lang w:eastAsia="zh-TW"/>
              </w:rPr>
            </w:pPr>
            <w:r w:rsidRPr="00A564B4">
              <w:t>C</w:t>
            </w:r>
            <w:r w:rsidRPr="00A564B4">
              <w:rPr>
                <w:lang w:eastAsia="zh-CN"/>
              </w:rPr>
              <w:t>102</w:t>
            </w:r>
            <w:r w:rsidRPr="00A564B4">
              <w:tab/>
              <w:t>IF (A.4.1-1/</w:t>
            </w:r>
            <w:r w:rsidRPr="00A564B4">
              <w:rPr>
                <w:lang w:eastAsia="zh-CN"/>
              </w:rPr>
              <w:t>2</w:t>
            </w:r>
            <w:r w:rsidRPr="00A564B4">
              <w:t xml:space="preserve"> </w:t>
            </w:r>
            <w:r w:rsidRPr="00A564B4">
              <w:rPr>
                <w:lang w:eastAsia="zh-CN"/>
              </w:rPr>
              <w:t>AND A.4.5-1/19 AND A.4.4-1</w:t>
            </w:r>
            <w:r w:rsidRPr="00A564B4">
              <w:rPr>
                <w:lang w:eastAsia="ko-KR"/>
              </w:rPr>
              <w:t>b</w:t>
            </w:r>
            <w:r w:rsidRPr="00A564B4">
              <w:rPr>
                <w:lang w:eastAsia="zh-CN"/>
              </w:rPr>
              <w:t xml:space="preserve">/16) </w:t>
            </w:r>
            <w:r w:rsidRPr="00A564B4">
              <w:t>THEN R ELSE N/A</w:t>
            </w:r>
          </w:p>
        </w:tc>
      </w:tr>
      <w:tr w:rsidR="0040610F" w:rsidRPr="00A564B4" w14:paraId="4413D99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8B74FD" w14:textId="77777777" w:rsidR="0040610F" w:rsidRPr="00A564B4" w:rsidRDefault="0040610F" w:rsidP="0040610F">
            <w:pPr>
              <w:pStyle w:val="TAN"/>
              <w:rPr>
                <w:rFonts w:eastAsia="PMingLiU"/>
                <w:lang w:eastAsia="zh-TW"/>
              </w:rPr>
            </w:pPr>
            <w:r w:rsidRPr="00A564B4">
              <w:t>C103</w:t>
            </w:r>
            <w:r w:rsidRPr="00A564B4">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t>THEN R ELSE N/A</w:t>
            </w:r>
          </w:p>
        </w:tc>
      </w:tr>
      <w:tr w:rsidR="0040610F" w:rsidRPr="00A564B4" w14:paraId="39D2154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8F3ADD" w14:textId="77777777" w:rsidR="0040610F" w:rsidRPr="00A564B4" w:rsidRDefault="0040610F" w:rsidP="0040610F">
            <w:pPr>
              <w:pStyle w:val="TAN"/>
              <w:rPr>
                <w:rFonts w:eastAsia="PMingLiU"/>
                <w:lang w:eastAsia="zh-TW"/>
              </w:rPr>
            </w:pPr>
            <w:r w:rsidRPr="00A564B4">
              <w:t>C</w:t>
            </w:r>
            <w:r w:rsidRPr="00A564B4">
              <w:rPr>
                <w:lang w:eastAsia="zh-CN"/>
              </w:rPr>
              <w:t>104</w:t>
            </w:r>
            <w:r w:rsidRPr="00A564B4">
              <w:tab/>
              <w:t>IF (A.4.1-1/</w:t>
            </w:r>
            <w:r w:rsidRPr="00A564B4">
              <w:rPr>
                <w:lang w:eastAsia="zh-CN"/>
              </w:rPr>
              <w:t>2</w:t>
            </w:r>
            <w:r w:rsidRPr="00A564B4">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t>THEN R ELSE N/A</w:t>
            </w:r>
          </w:p>
        </w:tc>
      </w:tr>
      <w:tr w:rsidR="0040610F" w:rsidRPr="00A564B4" w14:paraId="2A13C1B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78C07" w14:textId="77777777" w:rsidR="0040610F" w:rsidRPr="00A564B4" w:rsidRDefault="0040610F" w:rsidP="0040610F">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40610F" w:rsidRPr="00A564B4" w14:paraId="067ECCC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FB1C70" w14:textId="77777777" w:rsidR="0040610F" w:rsidRPr="00A564B4" w:rsidRDefault="0040610F" w:rsidP="0040610F">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40610F" w:rsidRPr="00A564B4" w14:paraId="5F43DC6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3C5B0" w14:textId="77777777" w:rsidR="0040610F" w:rsidRPr="00A564B4" w:rsidRDefault="0040610F" w:rsidP="0040610F">
            <w:pPr>
              <w:pStyle w:val="TAN"/>
              <w:rPr>
                <w:rFonts w:eastAsia="SimSun"/>
                <w:lang w:eastAsia="zh-CN"/>
              </w:rPr>
            </w:pPr>
            <w:r w:rsidRPr="00A564B4">
              <w:rPr>
                <w:rFonts w:eastAsia="SimSun"/>
                <w:lang w:eastAsia="zh-CN"/>
              </w:rPr>
              <w:t>C107</w:t>
            </w:r>
            <w:r w:rsidRPr="00A564B4">
              <w:rPr>
                <w:rFonts w:eastAsia="PMingLiU"/>
                <w:lang w:eastAsia="zh-TW"/>
              </w:rPr>
              <w:tab/>
              <w:t>IF</w:t>
            </w:r>
            <w:r w:rsidRPr="00A564B4">
              <w:t xml:space="preserve"> (NOT(A.4.3-4a/1a OR A.4.3-4aa/1)) AND 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t xml:space="preserve"> ELSE N/A</w:t>
            </w:r>
          </w:p>
        </w:tc>
      </w:tr>
      <w:tr w:rsidR="0040610F" w:rsidRPr="00A564B4" w14:paraId="16DFE26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6A8793" w14:textId="77777777" w:rsidR="0040610F" w:rsidRPr="00A564B4" w:rsidRDefault="0040610F" w:rsidP="0040610F">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t xml:space="preserve"> ELSE N/A</w:t>
            </w:r>
          </w:p>
        </w:tc>
      </w:tr>
      <w:tr w:rsidR="0040610F" w:rsidRPr="00A564B4" w14:paraId="27489FE1" w14:textId="77777777" w:rsidTr="008E7096">
        <w:trPr>
          <w:cantSplit/>
          <w:trHeight w:val="105"/>
        </w:trPr>
        <w:tc>
          <w:tcPr>
            <w:tcW w:w="9750" w:type="dxa"/>
          </w:tcPr>
          <w:p w14:paraId="25FE4924" w14:textId="77777777" w:rsidR="0040610F" w:rsidRPr="00A564B4" w:rsidRDefault="0040610F" w:rsidP="0040610F">
            <w:pPr>
              <w:pStyle w:val="TAN"/>
            </w:pPr>
            <w:r w:rsidRPr="00A564B4">
              <w:t>C107b</w:t>
            </w:r>
            <w:r w:rsidRPr="00A564B4">
              <w:tab/>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40610F" w:rsidRPr="00A564B4" w14:paraId="77A2E9F9" w14:textId="77777777" w:rsidTr="008E7096">
        <w:trPr>
          <w:cantSplit/>
          <w:trHeight w:val="105"/>
        </w:trPr>
        <w:tc>
          <w:tcPr>
            <w:tcW w:w="9750" w:type="dxa"/>
          </w:tcPr>
          <w:p w14:paraId="282A3E40" w14:textId="77777777" w:rsidR="0040610F" w:rsidRPr="00A564B4" w:rsidRDefault="0040610F" w:rsidP="0040610F">
            <w:pPr>
              <w:pStyle w:val="TAN"/>
            </w:pPr>
            <w:r w:rsidRPr="00A564B4">
              <w:t>C107c</w:t>
            </w:r>
            <w:r w:rsidRPr="00A564B4">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t>THEN R ELSE N/A</w:t>
            </w:r>
          </w:p>
        </w:tc>
      </w:tr>
      <w:tr w:rsidR="0040610F" w:rsidRPr="00A564B4" w14:paraId="003B2625" w14:textId="77777777" w:rsidTr="008E7096">
        <w:trPr>
          <w:cantSplit/>
          <w:trHeight w:val="105"/>
        </w:trPr>
        <w:tc>
          <w:tcPr>
            <w:tcW w:w="9750" w:type="dxa"/>
          </w:tcPr>
          <w:p w14:paraId="3FF6F5A9" w14:textId="77777777" w:rsidR="0040610F" w:rsidRPr="00A564B4" w:rsidRDefault="0040610F" w:rsidP="0040610F">
            <w:pPr>
              <w:pStyle w:val="TAN"/>
            </w:pPr>
            <w:r w:rsidRPr="00A564B4">
              <w:t>C107d</w:t>
            </w:r>
            <w:r w:rsidRPr="00A564B4">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t>THEN R ELSE N/A</w:t>
            </w:r>
          </w:p>
        </w:tc>
      </w:tr>
      <w:tr w:rsidR="0040610F" w:rsidRPr="00A564B4" w14:paraId="5A7D79CB" w14:textId="77777777" w:rsidTr="008E7096">
        <w:trPr>
          <w:cantSplit/>
          <w:trHeight w:val="105"/>
        </w:trPr>
        <w:tc>
          <w:tcPr>
            <w:tcW w:w="9750" w:type="dxa"/>
          </w:tcPr>
          <w:p w14:paraId="7833136F" w14:textId="77777777" w:rsidR="0040610F" w:rsidRPr="00A564B4" w:rsidRDefault="0040610F" w:rsidP="0040610F">
            <w:pPr>
              <w:pStyle w:val="TAN"/>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40610F" w:rsidRPr="00A564B4" w14:paraId="5C0F1CDF" w14:textId="77777777" w:rsidTr="008E7096">
        <w:trPr>
          <w:cantSplit/>
          <w:trHeight w:val="105"/>
        </w:trPr>
        <w:tc>
          <w:tcPr>
            <w:tcW w:w="9750" w:type="dxa"/>
          </w:tcPr>
          <w:p w14:paraId="1AB63B56" w14:textId="77777777" w:rsidR="0040610F" w:rsidRPr="00A564B4" w:rsidRDefault="0040610F" w:rsidP="0040610F">
            <w:pPr>
              <w:pStyle w:val="TAN"/>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40610F" w:rsidRPr="00A564B4" w14:paraId="2C1EB28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D36D8E" w14:textId="77777777" w:rsidR="0040610F" w:rsidRPr="00A564B4" w:rsidRDefault="0040610F" w:rsidP="0040610F">
            <w:pPr>
              <w:pStyle w:val="TAN"/>
              <w:rPr>
                <w:rFonts w:eastAsia="SimSun"/>
                <w:lang w:eastAsia="zh-CN"/>
              </w:rPr>
            </w:pPr>
            <w:r w:rsidRPr="00A564B4">
              <w:rPr>
                <w:rFonts w:eastAsia="SimSun"/>
                <w:lang w:eastAsia="zh-CN"/>
              </w:rPr>
              <w:t>C108</w:t>
            </w:r>
            <w:r w:rsidRPr="00A564B4">
              <w:rPr>
                <w:rFonts w:eastAsia="PMingLiU"/>
                <w:lang w:eastAsia="zh-TW"/>
              </w:rPr>
              <w:tab/>
              <w:t>IF</w:t>
            </w:r>
            <w:r w:rsidRPr="00A564B4">
              <w:t xml:space="preserve"> (NOT(A.4.3-4a/1a OR A.4.3-4aa/1)) AND A.4.1-1/</w:t>
            </w:r>
            <w:r w:rsidRPr="00904F73">
              <w:t>1</w:t>
            </w:r>
            <w:r w:rsidRPr="00A564B4">
              <w:rPr>
                <w:rFonts w:eastAsia="PMingLiU"/>
                <w:lang w:eastAsia="zh-TW"/>
              </w:rPr>
              <w:t xml:space="preserve">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t xml:space="preserve"> ELSE N/A</w:t>
            </w:r>
          </w:p>
        </w:tc>
      </w:tr>
      <w:tr w:rsidR="0040610F" w:rsidRPr="00A564B4" w14:paraId="2708F6F0"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B4E6DA" w14:textId="77777777" w:rsidR="0040610F" w:rsidRPr="00A564B4" w:rsidRDefault="0040610F" w:rsidP="0040610F">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t xml:space="preserve"> (A.4.3-4a/1a AND A.4.1-1/</w:t>
            </w:r>
            <w:r w:rsidRPr="00A564B4">
              <w:rPr>
                <w:rFonts w:eastAsia="PMingLiU"/>
                <w:lang w:eastAsia="zh-TW"/>
              </w:rPr>
              <w:t xml:space="preserve">1) </w:t>
            </w:r>
            <w:r w:rsidRPr="00A564B4">
              <w:rPr>
                <w:rFonts w:eastAsia="PMingLiU" w:cs="Arial"/>
                <w:szCs w:val="18"/>
                <w:lang w:eastAsia="zh-TW"/>
              </w:rPr>
              <w:t xml:space="preserve">AND </w:t>
            </w:r>
            <w:r w:rsidRPr="00A564B4">
              <w:t>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t xml:space="preserve"> ELSE N/A</w:t>
            </w:r>
          </w:p>
        </w:tc>
      </w:tr>
      <w:tr w:rsidR="0040610F" w:rsidRPr="00A564B4" w14:paraId="069406F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F62271" w14:textId="77777777" w:rsidR="0040610F" w:rsidRPr="00A564B4" w:rsidRDefault="0040610F" w:rsidP="0040610F">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t xml:space="preserve"> (A.4.3-4a/1a AND A.4.1-1/</w:t>
            </w:r>
            <w:r w:rsidRPr="00A564B4">
              <w:rPr>
                <w:rFonts w:eastAsia="PMingLiU"/>
                <w:lang w:eastAsia="zh-TW"/>
              </w:rPr>
              <w:t xml:space="preserve">1) </w:t>
            </w:r>
            <w:r w:rsidRPr="00A564B4">
              <w:rPr>
                <w:rFonts w:eastAsia="PMingLiU" w:cs="Arial"/>
                <w:szCs w:val="18"/>
                <w:lang w:eastAsia="zh-TW"/>
              </w:rPr>
              <w:t xml:space="preserve">AND </w:t>
            </w:r>
            <w:r w:rsidRPr="00A564B4">
              <w:t>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t>A.4.4-1</w:t>
            </w:r>
            <w:r w:rsidRPr="00A564B4">
              <w:rPr>
                <w:rFonts w:eastAsia="PMingLiU"/>
                <w:lang w:eastAsia="zh-TW"/>
              </w:rPr>
              <w:t>a/5 THEN R</w:t>
            </w:r>
            <w:r w:rsidRPr="00A564B4">
              <w:t xml:space="preserve"> ELSE N/A</w:t>
            </w:r>
          </w:p>
        </w:tc>
      </w:tr>
      <w:tr w:rsidR="0040610F" w:rsidRPr="00A564B4" w14:paraId="2D69FCAC"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DB26BC" w14:textId="77777777" w:rsidR="0040610F" w:rsidRPr="00A564B4" w:rsidRDefault="0040610F" w:rsidP="0040610F">
            <w:pPr>
              <w:pStyle w:val="TAN"/>
              <w:rPr>
                <w:rFonts w:eastAsia="SimSun"/>
                <w:lang w:eastAsia="zh-CN"/>
              </w:rPr>
            </w:pPr>
            <w:r w:rsidRPr="00A564B4">
              <w:rPr>
                <w:rFonts w:eastAsia="SimSun"/>
                <w:lang w:eastAsia="zh-CN"/>
              </w:rPr>
              <w:t>C108</w:t>
            </w:r>
            <w:r>
              <w:rPr>
                <w:rFonts w:eastAsia="SimSun"/>
                <w:lang w:eastAsia="zh-CN"/>
              </w:rPr>
              <w:t>c</w:t>
            </w:r>
            <w:r w:rsidRPr="00A564B4">
              <w:rPr>
                <w:rFonts w:eastAsia="PMingLiU"/>
                <w:lang w:eastAsia="zh-TW"/>
              </w:rPr>
              <w:tab/>
              <w:t>IF</w:t>
            </w:r>
            <w:r w:rsidRPr="00A564B4">
              <w:t xml:space="preserve"> (NOT(A.4.3-4a/1a OR A.4.3-4aa/1)) AND A.4.1-1/</w:t>
            </w:r>
            <w:r>
              <w:t>1</w:t>
            </w:r>
            <w:r w:rsidRPr="00A564B4">
              <w:rPr>
                <w:rFonts w:eastAsia="PMingLiU"/>
                <w:lang w:eastAsia="zh-TW"/>
              </w:rPr>
              <w:t xml:space="preserve">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A.4.3-4a/1</w:t>
            </w:r>
            <w:r>
              <w:rPr>
                <w:rFonts w:eastAsia="PMingLiU"/>
                <w:lang w:eastAsia="zh-TW"/>
              </w:rPr>
              <w:t xml:space="preserve"> AND </w:t>
            </w:r>
            <w:r w:rsidRPr="00605ECA">
              <w:rPr>
                <w:rFonts w:eastAsia="PMingLiU"/>
                <w:lang w:eastAsia="zh-TW"/>
              </w:rPr>
              <w:t>A.4.4-1a/5</w:t>
            </w:r>
            <w:r w:rsidRPr="00A564B4">
              <w:rPr>
                <w:rFonts w:eastAsia="PMingLiU"/>
                <w:lang w:eastAsia="zh-TW"/>
              </w:rPr>
              <w:t xml:space="preserve"> THEN R</w:t>
            </w:r>
            <w:r w:rsidRPr="00A564B4">
              <w:t xml:space="preserve"> ELSE N/A</w:t>
            </w:r>
          </w:p>
        </w:tc>
      </w:tr>
      <w:tr w:rsidR="0040610F" w:rsidRPr="00A564B4" w14:paraId="1F74BA35"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0F2E6C" w14:textId="77777777" w:rsidR="0040610F" w:rsidRPr="00A564B4" w:rsidRDefault="0040610F" w:rsidP="0040610F">
            <w:pPr>
              <w:pStyle w:val="TAN"/>
              <w:rPr>
                <w:rFonts w:eastAsia="SimSun"/>
                <w:lang w:eastAsia="zh-CN"/>
              </w:rPr>
            </w:pPr>
            <w:r w:rsidRPr="00A564B4">
              <w:rPr>
                <w:rFonts w:eastAsia="SimSun"/>
                <w:lang w:eastAsia="zh-CN"/>
              </w:rPr>
              <w:t>C109</w:t>
            </w:r>
            <w:r w:rsidRPr="00A564B4">
              <w:rPr>
                <w:rFonts w:eastAsia="PMingLiU"/>
                <w:lang w:eastAsia="zh-TW"/>
              </w:rPr>
              <w:tab/>
              <w:t>IF</w:t>
            </w:r>
            <w:r w:rsidRPr="00A564B4">
              <w:t xml:space="preserve"> (NOT(A.4.3-4a/1a OR A.4.3-4aa/1)) AND A.4.1-1/</w:t>
            </w:r>
            <w:r w:rsidRPr="00A564B4">
              <w:rPr>
                <w:rFonts w:eastAsia="PMingLiU"/>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t xml:space="preserve"> ELSE N/A</w:t>
            </w:r>
          </w:p>
        </w:tc>
      </w:tr>
      <w:tr w:rsidR="0040610F" w:rsidRPr="00A564B4" w14:paraId="27DBB6E7"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1835FB" w14:textId="77777777" w:rsidR="0040610F" w:rsidRPr="00A564B4" w:rsidRDefault="0040610F" w:rsidP="0040610F">
            <w:pPr>
              <w:pStyle w:val="TAN"/>
              <w:rPr>
                <w:rFonts w:eastAsia="SimSun"/>
                <w:lang w:eastAsia="zh-CN"/>
              </w:rPr>
            </w:pPr>
            <w:r w:rsidRPr="00A564B4">
              <w:rPr>
                <w:rFonts w:eastAsia="SimSun"/>
                <w:lang w:eastAsia="zh-CN"/>
              </w:rPr>
              <w:t>C109</w:t>
            </w:r>
            <w:r>
              <w:rPr>
                <w:rFonts w:eastAsia="SimSun"/>
                <w:lang w:eastAsia="zh-CN"/>
              </w:rPr>
              <w:t>a</w:t>
            </w:r>
            <w:r w:rsidRPr="00A564B4">
              <w:rPr>
                <w:rFonts w:eastAsia="PMingLiU"/>
                <w:lang w:eastAsia="zh-TW"/>
              </w:rPr>
              <w:tab/>
              <w:t>IF</w:t>
            </w:r>
            <w:r w:rsidRPr="00A564B4">
              <w:t xml:space="preserve"> (NOT(A.4.3-4a/1a OR A.4.3-4aa/1)) AND A.4.1-1/</w:t>
            </w:r>
            <w:r w:rsidRPr="00A564B4">
              <w:rPr>
                <w:rFonts w:eastAsia="PMingLiU"/>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Pr>
                <w:rFonts w:eastAsia="PMingLiU"/>
                <w:lang w:eastAsia="zh-TW"/>
              </w:rPr>
              <w:t xml:space="preserve">AND </w:t>
            </w:r>
            <w:r w:rsidRPr="00605ECA">
              <w:rPr>
                <w:rFonts w:eastAsia="PMingLiU"/>
                <w:lang w:eastAsia="zh-TW"/>
              </w:rPr>
              <w:t>A.4.4-1a/5</w:t>
            </w:r>
            <w:r w:rsidRPr="00A564B4">
              <w:rPr>
                <w:rFonts w:eastAsia="PMingLiU"/>
                <w:lang w:eastAsia="zh-TW"/>
              </w:rPr>
              <w:t xml:space="preserve"> THEN R</w:t>
            </w:r>
            <w:r w:rsidRPr="00A564B4">
              <w:t xml:space="preserve"> ELSE N/A</w:t>
            </w:r>
          </w:p>
        </w:tc>
      </w:tr>
      <w:tr w:rsidR="0040610F" w:rsidRPr="00A564B4" w14:paraId="4C8E433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0471CB" w14:textId="77777777" w:rsidR="0040610F" w:rsidRPr="00A564B4" w:rsidRDefault="0040610F" w:rsidP="0040610F">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t xml:space="preserve"> (NOT(A.4.3-4a/1a OR A.4.3-4aa/1)) AND A.4.1-1/</w:t>
            </w:r>
            <w:r w:rsidRPr="00A564B4">
              <w:rPr>
                <w:rFonts w:eastAsia="PMingLiU"/>
                <w:lang w:eastAsia="zh-TW"/>
              </w:rPr>
              <w:t>1 AND A.4.3-7/2 AND A.4.3-4a/1 THEN R</w:t>
            </w:r>
            <w:r w:rsidRPr="00A564B4">
              <w:t xml:space="preserve"> ELSE N/A</w:t>
            </w:r>
          </w:p>
        </w:tc>
      </w:tr>
      <w:tr w:rsidR="0040610F" w:rsidRPr="00A564B4" w14:paraId="42135710"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B5D0AE" w14:textId="77777777" w:rsidR="0040610F" w:rsidRPr="00A564B4" w:rsidRDefault="0040610F" w:rsidP="0040610F">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t xml:space="preserve"> (NOT(A.4.3-4a/1a OR A.4.3-4aa/1)) AND 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t xml:space="preserve"> ELSE N/A</w:t>
            </w:r>
          </w:p>
        </w:tc>
      </w:tr>
      <w:tr w:rsidR="0040610F" w:rsidRPr="00A564B4" w14:paraId="42B39E84"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FFCEF6" w14:textId="77777777" w:rsidR="0040610F" w:rsidRPr="00A564B4" w:rsidRDefault="0040610F" w:rsidP="0040610F">
            <w:pPr>
              <w:pStyle w:val="TAN"/>
              <w:rPr>
                <w:rFonts w:eastAsia="PMingLiU"/>
                <w:lang w:eastAsia="zh-TW"/>
              </w:rPr>
            </w:pPr>
            <w:r w:rsidRPr="00A564B4">
              <w:rPr>
                <w:rFonts w:eastAsia="PMingLiU"/>
                <w:lang w:eastAsia="zh-TW"/>
              </w:rPr>
              <w:t>C112</w:t>
            </w:r>
            <w:r w:rsidRPr="00A564B4">
              <w:rPr>
                <w:rFonts w:eastAsia="PMingLiU"/>
                <w:lang w:eastAsia="zh-TW"/>
              </w:rPr>
              <w:tab/>
            </w:r>
            <w:r w:rsidRPr="00904F73">
              <w:t>Void</w:t>
            </w:r>
          </w:p>
        </w:tc>
      </w:tr>
      <w:tr w:rsidR="0040610F" w:rsidRPr="00A564B4" w14:paraId="2928D8F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D4FE33" w14:textId="77777777" w:rsidR="0040610F" w:rsidRPr="00A564B4" w:rsidRDefault="0040610F" w:rsidP="0040610F">
            <w:pPr>
              <w:pStyle w:val="TAN"/>
              <w:rPr>
                <w:rFonts w:eastAsia="PMingLiU"/>
                <w:lang w:eastAsia="zh-TW"/>
              </w:rPr>
            </w:pPr>
            <w:r w:rsidRPr="00A564B4">
              <w:rPr>
                <w:lang w:eastAsia="zh-CN"/>
              </w:rPr>
              <w:t>C113</w:t>
            </w:r>
            <w:r w:rsidRPr="00A564B4">
              <w:rPr>
                <w:lang w:eastAsia="zh-TW"/>
              </w:rPr>
              <w:tab/>
              <w:t xml:space="preserve">IF </w:t>
            </w:r>
            <w:r w:rsidRPr="00A564B4">
              <w:t xml:space="preserve">(NOT(A.4.3-4a/1a OR A.4.3-4aa/1)) AND </w:t>
            </w:r>
            <w:r w:rsidRPr="00A564B4">
              <w:rPr>
                <w:lang w:eastAsia="zh-TW"/>
              </w:rPr>
              <w:t>A.</w:t>
            </w:r>
            <w:r w:rsidRPr="00A564B4">
              <w:rPr>
                <w:lang w:eastAsia="zh-CN"/>
              </w:rPr>
              <w:t>4.1-1</w:t>
            </w:r>
            <w:r w:rsidRPr="00A564B4">
              <w:rPr>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t>THEN R ELSE N/A</w:t>
            </w:r>
          </w:p>
        </w:tc>
      </w:tr>
      <w:tr w:rsidR="0040610F" w:rsidRPr="00A564B4" w14:paraId="0D9BA05B"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189868" w14:textId="77777777" w:rsidR="0040610F" w:rsidRPr="00A564B4" w:rsidRDefault="0040610F" w:rsidP="0040610F">
            <w:pPr>
              <w:pStyle w:val="TAN"/>
              <w:rPr>
                <w:lang w:eastAsia="zh-CN"/>
              </w:rPr>
            </w:pPr>
            <w:r w:rsidRPr="00A564B4">
              <w:rPr>
                <w:lang w:eastAsia="zh-CN"/>
              </w:rPr>
              <w:t>C113</w:t>
            </w:r>
            <w:r>
              <w:rPr>
                <w:lang w:eastAsia="zh-CN"/>
              </w:rPr>
              <w:t>a</w:t>
            </w:r>
            <w:r w:rsidRPr="00A564B4">
              <w:rPr>
                <w:lang w:eastAsia="zh-TW"/>
              </w:rPr>
              <w:tab/>
              <w:t xml:space="preserve">IF </w:t>
            </w:r>
            <w:r w:rsidRPr="00A564B4">
              <w:t xml:space="preserve">(NOT(A.4.3-4a/1a OR A.4.3-4aa/1)) AND </w:t>
            </w:r>
            <w:r w:rsidRPr="00A564B4">
              <w:rPr>
                <w:lang w:eastAsia="zh-TW"/>
              </w:rPr>
              <w:t>A.</w:t>
            </w:r>
            <w:r w:rsidRPr="00A564B4">
              <w:rPr>
                <w:lang w:eastAsia="zh-CN"/>
              </w:rPr>
              <w:t>4.1-1</w:t>
            </w:r>
            <w:r w:rsidRPr="00A564B4">
              <w:rPr>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/44</w:t>
            </w:r>
            <w:r w:rsidRPr="00A564B4">
              <w:rPr>
                <w:lang w:eastAsia="zh-CN"/>
              </w:rPr>
              <w:t xml:space="preserve"> AND </w:t>
            </w:r>
            <w:r w:rsidRPr="00A564B4">
              <w:rPr>
                <w:rFonts w:eastAsia="PMingLiU"/>
                <w:lang w:eastAsia="zh-TW"/>
              </w:rPr>
              <w:t xml:space="preserve">A.4.3-4a/1 </w:t>
            </w:r>
            <w:r w:rsidRPr="00A564B4">
              <w:t>THEN R ELSE N/A</w:t>
            </w:r>
          </w:p>
        </w:tc>
      </w:tr>
      <w:tr w:rsidR="0040610F" w:rsidRPr="00A564B4" w14:paraId="51BE6C5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637CFB" w14:textId="77777777" w:rsidR="0040610F" w:rsidRPr="00A564B4" w:rsidRDefault="0040610F" w:rsidP="0040610F">
            <w:pPr>
              <w:pStyle w:val="TAN"/>
              <w:rPr>
                <w:lang w:eastAsia="zh-CN"/>
              </w:rPr>
            </w:pPr>
            <w:r w:rsidRPr="00A564B4">
              <w:rPr>
                <w:lang w:eastAsia="zh-CN"/>
              </w:rPr>
              <w:t>C114</w:t>
            </w:r>
            <w:r w:rsidRPr="00A564B4">
              <w:rPr>
                <w:lang w:eastAsia="zh-TW"/>
              </w:rPr>
              <w:tab/>
              <w:t>IF (A.4.1-1/1 AND A.4.5-1/20 AND A.4.4-1a/16) THEN R ELSE N/A</w:t>
            </w:r>
          </w:p>
        </w:tc>
      </w:tr>
      <w:tr w:rsidR="0040610F" w:rsidRPr="00A564B4" w14:paraId="054785B8"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4E560A" w14:textId="77777777" w:rsidR="0040610F" w:rsidRPr="00A564B4" w:rsidRDefault="0040610F" w:rsidP="0040610F">
            <w:pPr>
              <w:pStyle w:val="TAN"/>
              <w:rPr>
                <w:lang w:eastAsia="zh-CN"/>
              </w:rPr>
            </w:pPr>
            <w:r w:rsidRPr="00A564B4">
              <w:rPr>
                <w:lang w:eastAsia="zh-CN"/>
              </w:rPr>
              <w:t>C115</w:t>
            </w:r>
            <w:r w:rsidRPr="00A564B4">
              <w:rPr>
                <w:lang w:eastAsia="zh-TW"/>
              </w:rPr>
              <w:tab/>
              <w:t>IF (A.4.1-1/2 AND A.4.5-1/20 AND A.4.4-1b/16) THEN R ELSE N/A</w:t>
            </w:r>
          </w:p>
        </w:tc>
      </w:tr>
      <w:tr w:rsidR="0040610F" w:rsidRPr="00A564B4" w14:paraId="1EF5C7CB"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18D48" w14:textId="77777777" w:rsidR="0040610F" w:rsidRPr="00A564B4" w:rsidRDefault="0040610F" w:rsidP="0040610F">
            <w:pPr>
              <w:pStyle w:val="TAN"/>
              <w:rPr>
                <w:lang w:eastAsia="zh-CN"/>
              </w:rPr>
            </w:pPr>
            <w:r w:rsidRPr="00A564B4">
              <w:rPr>
                <w:lang w:eastAsia="zh-CN"/>
              </w:rPr>
              <w:t>C116</w:t>
            </w:r>
            <w:r w:rsidRPr="00A564B4">
              <w:rPr>
                <w:lang w:eastAsia="zh-TW"/>
              </w:rPr>
              <w:tab/>
              <w:t>IF (A.4.1-1/1 AND A.4.5-1/20 AND A.4.4-1a/16 AND A.4.4-1a/25) THEN R ELSE N/A</w:t>
            </w:r>
          </w:p>
        </w:tc>
      </w:tr>
      <w:tr w:rsidR="0040610F" w:rsidRPr="00A564B4" w14:paraId="1E71450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FE78E8" w14:textId="77777777" w:rsidR="0040610F" w:rsidRPr="00A564B4" w:rsidRDefault="0040610F" w:rsidP="0040610F">
            <w:pPr>
              <w:pStyle w:val="TAN"/>
              <w:rPr>
                <w:lang w:eastAsia="zh-CN"/>
              </w:rPr>
            </w:pPr>
            <w:r w:rsidRPr="00A564B4">
              <w:rPr>
                <w:lang w:eastAsia="zh-CN"/>
              </w:rPr>
              <w:t>C117</w:t>
            </w:r>
            <w:r w:rsidRPr="00A564B4">
              <w:rPr>
                <w:lang w:eastAsia="zh-TW"/>
              </w:rPr>
              <w:tab/>
              <w:t>IF (A.4.1-1/2 AND A.4.5-1/20 AND A.4.4-1b/16 AND A.4.4-1b/25) THEN R ELSE N/A</w:t>
            </w:r>
          </w:p>
        </w:tc>
      </w:tr>
      <w:tr w:rsidR="0040610F" w:rsidRPr="00A564B4" w14:paraId="068A3E7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721B32" w14:textId="77777777" w:rsidR="0040610F" w:rsidRPr="00A564B4" w:rsidRDefault="0040610F" w:rsidP="0040610F">
            <w:pPr>
              <w:pStyle w:val="TAN"/>
              <w:rPr>
                <w:lang w:eastAsia="zh-CN"/>
              </w:rPr>
            </w:pPr>
            <w:r w:rsidRPr="00A564B4">
              <w:rPr>
                <w:lang w:eastAsia="zh-CN"/>
              </w:rPr>
              <w:t>C118</w:t>
            </w:r>
            <w:r w:rsidRPr="00A564B4">
              <w:rPr>
                <w:lang w:eastAsia="zh-TW"/>
              </w:rPr>
              <w:tab/>
              <w:t>IF (A.4.1-1/1 AND A.4.2-1/2 AND A.4.5-1/20) THEN R ELSE N/A</w:t>
            </w:r>
          </w:p>
        </w:tc>
      </w:tr>
      <w:tr w:rsidR="0040610F" w:rsidRPr="00A564B4" w14:paraId="69EF616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ADA8F" w14:textId="77777777" w:rsidR="0040610F" w:rsidRPr="00A564B4" w:rsidRDefault="0040610F" w:rsidP="0040610F">
            <w:pPr>
              <w:pStyle w:val="TAN"/>
              <w:rPr>
                <w:lang w:eastAsia="zh-CN"/>
              </w:rPr>
            </w:pPr>
            <w:r w:rsidRPr="00A564B4">
              <w:rPr>
                <w:lang w:eastAsia="zh-CN"/>
              </w:rPr>
              <w:t>C119</w:t>
            </w:r>
            <w:r w:rsidRPr="00A564B4">
              <w:rPr>
                <w:lang w:eastAsia="zh-TW"/>
              </w:rPr>
              <w:tab/>
              <w:t>IF (A.4.1-1/2 AND A.4.2-1/2 AND A.4.5-1/20) THEN R ELSE N/A</w:t>
            </w:r>
          </w:p>
        </w:tc>
      </w:tr>
      <w:tr w:rsidR="0040610F" w:rsidRPr="00A564B4" w14:paraId="2016EB7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79D617" w14:textId="77777777" w:rsidR="0040610F" w:rsidRPr="00A564B4" w:rsidRDefault="0040610F" w:rsidP="0040610F">
            <w:pPr>
              <w:pStyle w:val="TAN"/>
              <w:rPr>
                <w:lang w:eastAsia="zh-CN"/>
              </w:rPr>
            </w:pPr>
            <w:r w:rsidRPr="00A564B4">
              <w:rPr>
                <w:lang w:eastAsia="zh-CN"/>
              </w:rPr>
              <w:t>C120</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40610F" w:rsidRPr="00A564B4" w14:paraId="02FAE0F7"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5466DC" w14:textId="77777777" w:rsidR="0040610F" w:rsidRPr="00A564B4" w:rsidRDefault="0040610F" w:rsidP="0040610F">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40610F" w:rsidRPr="00A564B4" w14:paraId="09E4D23C"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950B71" w14:textId="77777777" w:rsidR="0040610F" w:rsidRPr="00A564B4" w:rsidRDefault="0040610F" w:rsidP="0040610F">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40610F" w:rsidRPr="00A564B4" w14:paraId="0E8C601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620CA8" w14:textId="77777777" w:rsidR="0040610F" w:rsidRPr="00A564B4" w:rsidRDefault="0040610F" w:rsidP="0040610F">
            <w:pPr>
              <w:pStyle w:val="TAN"/>
              <w:rPr>
                <w:rFonts w:eastAsia="PMingLiU"/>
                <w:lang w:eastAsia="zh-TW"/>
              </w:rPr>
            </w:pPr>
            <w:r w:rsidRPr="00A564B4">
              <w:rPr>
                <w:lang w:eastAsia="ko-KR"/>
              </w:rPr>
              <w:t>C123</w:t>
            </w:r>
            <w:r w:rsidRPr="00A564B4">
              <w:rPr>
                <w:lang w:eastAsia="ko-KR"/>
              </w:rPr>
              <w:tab/>
              <w:t>IF A.4.1-1/1 AND A.4.2-1/8 THEN R ELSE N/A</w:t>
            </w:r>
          </w:p>
        </w:tc>
      </w:tr>
      <w:tr w:rsidR="0040610F" w:rsidRPr="00A564B4" w14:paraId="1640830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4F7B78" w14:textId="77777777" w:rsidR="0040610F" w:rsidRPr="00A564B4" w:rsidRDefault="0040610F" w:rsidP="0040610F">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w:t>
            </w:r>
            <w:r w:rsidRPr="00A564B4">
              <w:rPr>
                <w:lang w:eastAsia="ko-KR"/>
              </w:rPr>
              <w:t>AND A.4.2-1/8 THEN R ELSE N/A</w:t>
            </w:r>
          </w:p>
        </w:tc>
      </w:tr>
      <w:tr w:rsidR="0040610F" w:rsidRPr="00A564B4" w14:paraId="3AD99F1B"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EECA74" w14:textId="77777777" w:rsidR="0040610F" w:rsidRPr="00A564B4" w:rsidRDefault="0040610F" w:rsidP="0040610F">
            <w:pPr>
              <w:pStyle w:val="TAN"/>
              <w:rPr>
                <w:lang w:eastAsia="ko-KR"/>
              </w:rPr>
            </w:pPr>
            <w:r w:rsidRPr="00A564B4">
              <w:rPr>
                <w:lang w:eastAsia="ko-KR"/>
              </w:rPr>
              <w:t>C123b</w:t>
            </w:r>
            <w:r w:rsidRPr="00A564B4">
              <w:rPr>
                <w:lang w:eastAsia="ko-KR"/>
              </w:rPr>
              <w:tab/>
              <w:t>IF A.4.1-1/1 AND A.4.2-1/8 AND A.4.5-1/40 THEN R ELSE N/A</w:t>
            </w:r>
          </w:p>
        </w:tc>
      </w:tr>
      <w:tr w:rsidR="0040610F" w:rsidRPr="00A564B4" w14:paraId="6FB91A4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995EA" w14:textId="77777777" w:rsidR="0040610F" w:rsidRPr="00A564B4" w:rsidRDefault="0040610F" w:rsidP="0040610F">
            <w:pPr>
              <w:pStyle w:val="TAN"/>
              <w:rPr>
                <w:rFonts w:eastAsia="PMingLiU"/>
                <w:lang w:eastAsia="zh-TW"/>
              </w:rPr>
            </w:pPr>
            <w:r w:rsidRPr="00A564B4">
              <w:rPr>
                <w:lang w:eastAsia="ko-KR"/>
              </w:rPr>
              <w:t>C124</w:t>
            </w:r>
            <w:r w:rsidRPr="00A564B4">
              <w:rPr>
                <w:lang w:eastAsia="ko-KR"/>
              </w:rPr>
              <w:tab/>
              <w:t>IF A.4.1-1/2 AND A.4.2-1/8 THEN R ELSE N/A</w:t>
            </w:r>
          </w:p>
        </w:tc>
      </w:tr>
      <w:tr w:rsidR="0040610F" w:rsidRPr="00A564B4" w14:paraId="62DAE43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331C8C" w14:textId="77777777" w:rsidR="0040610F" w:rsidRPr="00A564B4" w:rsidRDefault="0040610F" w:rsidP="0040610F">
            <w:pPr>
              <w:pStyle w:val="TAN"/>
              <w:rPr>
                <w:rFonts w:eastAsia="PMingLiU"/>
                <w:lang w:eastAsia="zh-TW"/>
              </w:rPr>
            </w:pPr>
            <w:r w:rsidRPr="00A564B4">
              <w:rPr>
                <w:lang w:eastAsia="ko-KR"/>
              </w:rPr>
              <w:t>C125</w:t>
            </w:r>
            <w:r w:rsidRPr="00A564B4">
              <w:rPr>
                <w:lang w:eastAsia="ko-KR"/>
              </w:rPr>
              <w:tab/>
              <w:t>IF A.4.1-1/1 AND A.4.5-1/27 THEN R ELSE N/A</w:t>
            </w:r>
          </w:p>
        </w:tc>
      </w:tr>
      <w:tr w:rsidR="0040610F" w:rsidRPr="00A564B4" w14:paraId="775411F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7255D9" w14:textId="77777777" w:rsidR="0040610F" w:rsidRPr="00A564B4" w:rsidRDefault="0040610F" w:rsidP="0040610F">
            <w:pPr>
              <w:pStyle w:val="TAN"/>
              <w:rPr>
                <w:lang w:eastAsia="ko-KR"/>
              </w:rPr>
            </w:pPr>
            <w:r w:rsidRPr="00A564B4">
              <w:rPr>
                <w:lang w:eastAsia="ko-KR"/>
              </w:rPr>
              <w:t>C125a</w:t>
            </w:r>
            <w:r w:rsidRPr="00A564B4">
              <w:rPr>
                <w:lang w:eastAsia="ko-KR"/>
              </w:rPr>
              <w:tab/>
              <w:t xml:space="preserve">IF A.4.1-1/1 AND A.4.5-1/27 AND </w:t>
            </w:r>
            <w:r w:rsidRPr="00A564B4">
              <w:t>A.4.5-1/40</w:t>
            </w:r>
            <w:r w:rsidRPr="00A564B4">
              <w:rPr>
                <w:lang w:eastAsia="ko-KR"/>
              </w:rPr>
              <w:t xml:space="preserve"> THEN R ELSE N/A</w:t>
            </w:r>
          </w:p>
        </w:tc>
      </w:tr>
      <w:tr w:rsidR="0040610F" w:rsidRPr="00A564B4" w14:paraId="53884CB1"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420A0B" w14:textId="77777777" w:rsidR="0040610F" w:rsidRPr="00A564B4" w:rsidRDefault="0040610F" w:rsidP="0040610F">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40610F" w:rsidRPr="00A564B4" w14:paraId="3EB3953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F31684" w14:textId="77777777" w:rsidR="0040610F" w:rsidRPr="00A564B4" w:rsidRDefault="0040610F" w:rsidP="0040610F">
            <w:pPr>
              <w:pStyle w:val="TAN"/>
              <w:rPr>
                <w:lang w:eastAsia="ko-KR"/>
              </w:rPr>
            </w:pPr>
            <w:r w:rsidRPr="00A564B4">
              <w:rPr>
                <w:lang w:eastAsia="zh-CN"/>
              </w:rPr>
              <w:t>C127</w:t>
            </w:r>
            <w:r w:rsidRPr="00A564B4">
              <w:rPr>
                <w:lang w:eastAsia="zh-TW"/>
              </w:rPr>
              <w:tab/>
              <w:t>Void</w:t>
            </w:r>
          </w:p>
        </w:tc>
      </w:tr>
      <w:tr w:rsidR="0040610F" w:rsidRPr="00A564B4" w14:paraId="20828FA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70B2A8" w14:textId="77777777" w:rsidR="0040610F" w:rsidRPr="00A564B4" w:rsidRDefault="0040610F" w:rsidP="0040610F">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40610F" w:rsidRPr="00A564B4" w14:paraId="568DD16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CEC5F9" w14:textId="77777777" w:rsidR="0040610F" w:rsidRPr="00A564B4" w:rsidRDefault="0040610F" w:rsidP="0040610F">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40610F" w:rsidRPr="00A564B4" w14:paraId="3B3BBD4B"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A71E22" w14:textId="77777777" w:rsidR="0040610F" w:rsidRPr="00A564B4" w:rsidRDefault="0040610F" w:rsidP="0040610F">
            <w:pPr>
              <w:pStyle w:val="TAN"/>
              <w:rPr>
                <w:lang w:eastAsia="ko-KR"/>
              </w:rPr>
            </w:pPr>
            <w:r w:rsidRPr="00A564B4">
              <w:t>C130</w:t>
            </w:r>
            <w:r w:rsidRPr="00A564B4">
              <w:rPr>
                <w:lang w:eastAsia="zh-TW"/>
              </w:rPr>
              <w:tab/>
            </w:r>
            <w:r w:rsidRPr="00A564B4">
              <w:t>IF ((A.4.1-1/1 AND A.4.1-1/2) AND A.4.6-1/2 AND A.4.5-1/15 AND A.4.4-1b/25) THEN R ELSE N/A</w:t>
            </w:r>
          </w:p>
        </w:tc>
      </w:tr>
      <w:tr w:rsidR="0040610F" w:rsidRPr="00A564B4" w14:paraId="233DF99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D9AFE6" w14:textId="77777777" w:rsidR="0040610F" w:rsidRPr="00A564B4" w:rsidRDefault="0040610F" w:rsidP="0040610F">
            <w:pPr>
              <w:pStyle w:val="TAN"/>
            </w:pPr>
            <w:r w:rsidRPr="00A564B4">
              <w:t>C131</w:t>
            </w:r>
            <w:r w:rsidRPr="00A564B4">
              <w:rPr>
                <w:lang w:eastAsia="zh-TW"/>
              </w:rPr>
              <w:tab/>
            </w:r>
            <w:r w:rsidRPr="00A564B4">
              <w:t>IF ((A.4.1-1/1 AND A.4.1-1/2) AND A.4.6-1/2 AND A.4.5-1/14 AND A.4.4-1b/25) THEN R ELSE N/A</w:t>
            </w:r>
          </w:p>
        </w:tc>
      </w:tr>
      <w:tr w:rsidR="0040610F" w:rsidRPr="00A564B4" w14:paraId="7B433FF8"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43EB" w14:textId="77777777" w:rsidR="0040610F" w:rsidRPr="00A564B4" w:rsidRDefault="0040610F" w:rsidP="0040610F">
            <w:pPr>
              <w:pStyle w:val="TAN"/>
            </w:pPr>
            <w:r w:rsidRPr="00A564B4">
              <w:t>C132</w:t>
            </w:r>
            <w:r w:rsidRPr="00A564B4">
              <w:rPr>
                <w:lang w:eastAsia="zh-TW"/>
              </w:rPr>
              <w:tab/>
            </w:r>
            <w:r w:rsidRPr="00A564B4">
              <w:t>IF (A.4.1-1/2 AND (A.4.6.1-1/3 OR A.4.6.3-1/3 OR A.4.6.3-1/4) AND A.4.4-1</w:t>
            </w:r>
            <w:r w:rsidRPr="00A564B4">
              <w:rPr>
                <w:color w:val="000000"/>
              </w:rPr>
              <w:t>b</w:t>
            </w:r>
            <w:r w:rsidRPr="00A564B4">
              <w:t>/25) THEN R ELSE N/A</w:t>
            </w:r>
          </w:p>
        </w:tc>
      </w:tr>
      <w:tr w:rsidR="0040610F" w:rsidRPr="00A564B4" w14:paraId="5E471E0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FA16BC" w14:textId="77777777" w:rsidR="0040610F" w:rsidRPr="00A564B4" w:rsidRDefault="0040610F" w:rsidP="0040610F">
            <w:pPr>
              <w:pStyle w:val="TAN"/>
            </w:pPr>
            <w:r w:rsidRPr="00A564B4">
              <w:t>C133</w:t>
            </w:r>
            <w:r w:rsidRPr="00A564B4">
              <w:rPr>
                <w:lang w:eastAsia="zh-TW"/>
              </w:rPr>
              <w:tab/>
            </w:r>
            <w:r w:rsidRPr="00A564B4">
              <w:t>IF (A.4.1-1/2 AND (A.4.6.3-1/2 OR A.4.6.2-1/2) AND A.4.4-1a/25) THEN R ELSE N/A</w:t>
            </w:r>
          </w:p>
        </w:tc>
      </w:tr>
      <w:tr w:rsidR="0040610F" w:rsidRPr="00A564B4" w14:paraId="19ECC187"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5917A3" w14:textId="77777777" w:rsidR="0040610F" w:rsidRPr="00A564B4" w:rsidRDefault="0040610F" w:rsidP="0040610F">
            <w:pPr>
              <w:pStyle w:val="TAN"/>
            </w:pPr>
            <w:r w:rsidRPr="00A564B4">
              <w:rPr>
                <w:rFonts w:eastAsia="PMingLiU"/>
                <w:lang w:eastAsia="zh-TW"/>
              </w:rPr>
              <w:t>C134</w:t>
            </w:r>
            <w:r w:rsidRPr="00A564B4">
              <w:rPr>
                <w:rFonts w:eastAsia="PMingLiU"/>
                <w:lang w:eastAsia="zh-TW"/>
              </w:rPr>
              <w:tab/>
              <w:t>IF A.4.1-1/1 AND A.4.2-1/8 AND A.4.4-1a/5 THEN R ELSE N/A</w:t>
            </w:r>
          </w:p>
        </w:tc>
      </w:tr>
      <w:tr w:rsidR="0040610F" w:rsidRPr="00A564B4" w14:paraId="7E3BD9F1"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C90E71" w14:textId="77777777" w:rsidR="0040610F" w:rsidRPr="00A564B4" w:rsidRDefault="0040610F" w:rsidP="0040610F">
            <w:pPr>
              <w:pStyle w:val="TAN"/>
            </w:pPr>
            <w:r w:rsidRPr="00A564B4">
              <w:rPr>
                <w:rFonts w:eastAsia="PMingLiU"/>
                <w:lang w:eastAsia="zh-TW"/>
              </w:rPr>
              <w:t>C135</w:t>
            </w:r>
            <w:r w:rsidRPr="00A564B4">
              <w:rPr>
                <w:rFonts w:eastAsia="PMingLiU"/>
                <w:lang w:eastAsia="zh-TW"/>
              </w:rPr>
              <w:tab/>
              <w:t>IF A.4.1-1/1 AND (A.4.2-1/8 AND A.4.5-1/27) AND A.4.4-1a/5 THEN R ELSE N/A</w:t>
            </w:r>
          </w:p>
        </w:tc>
      </w:tr>
      <w:tr w:rsidR="0040610F" w:rsidRPr="00A564B4" w14:paraId="7859951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24EB09" w14:textId="77777777" w:rsidR="0040610F" w:rsidRPr="00A564B4" w:rsidRDefault="0040610F" w:rsidP="0040610F">
            <w:pPr>
              <w:pStyle w:val="TAN"/>
            </w:pPr>
            <w:r w:rsidRPr="00A564B4">
              <w:rPr>
                <w:rFonts w:eastAsia="PMingLiU"/>
                <w:lang w:eastAsia="zh-TW"/>
              </w:rPr>
              <w:t>C136</w:t>
            </w:r>
            <w:r w:rsidRPr="00A564B4">
              <w:rPr>
                <w:rFonts w:eastAsia="PMingLiU"/>
                <w:lang w:eastAsia="zh-TW"/>
              </w:rPr>
              <w:tab/>
              <w:t>IF A.4.1-1/2 AND A.4.2-1/8 AND A.4.4-1b/5 THEN R ELSE N/A</w:t>
            </w:r>
          </w:p>
        </w:tc>
      </w:tr>
      <w:tr w:rsidR="0040610F" w:rsidRPr="00A564B4" w14:paraId="3EEB7CA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BA08AC" w14:textId="77777777" w:rsidR="0040610F" w:rsidRPr="00A564B4" w:rsidRDefault="0040610F" w:rsidP="0040610F">
            <w:pPr>
              <w:pStyle w:val="TAN"/>
            </w:pPr>
            <w:r w:rsidRPr="00A564B4">
              <w:rPr>
                <w:rFonts w:eastAsia="PMingLiU"/>
                <w:lang w:eastAsia="zh-TW"/>
              </w:rPr>
              <w:t>C137</w:t>
            </w:r>
            <w:r w:rsidRPr="00A564B4">
              <w:rPr>
                <w:rFonts w:eastAsia="PMingLiU"/>
                <w:lang w:eastAsia="zh-TW"/>
              </w:rPr>
              <w:tab/>
              <w:t>IF A.4.1-1/1 AND A.4.2-1/8 AND (A.4.4-1a/5 AND A.4.4-1a/25) THEN R ELSE N/A</w:t>
            </w:r>
          </w:p>
        </w:tc>
      </w:tr>
      <w:tr w:rsidR="0040610F" w:rsidRPr="00A564B4" w14:paraId="426C561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193DFF" w14:textId="77777777" w:rsidR="0040610F" w:rsidRPr="00A564B4" w:rsidRDefault="0040610F" w:rsidP="0040610F">
            <w:pPr>
              <w:pStyle w:val="TAN"/>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40610F" w:rsidRPr="00A564B4" w14:paraId="3457A1C5"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2FDDAA" w14:textId="77777777" w:rsidR="0040610F" w:rsidRPr="00A564B4" w:rsidRDefault="0040610F" w:rsidP="0040610F">
            <w:pPr>
              <w:pStyle w:val="TAN"/>
            </w:pPr>
            <w:r w:rsidRPr="00A564B4">
              <w:rPr>
                <w:rFonts w:eastAsia="PMingLiU"/>
                <w:lang w:eastAsia="zh-TW"/>
              </w:rPr>
              <w:t>C139</w:t>
            </w:r>
            <w:r w:rsidRPr="00A564B4">
              <w:rPr>
                <w:rFonts w:eastAsia="PMingLiU"/>
                <w:lang w:eastAsia="zh-TW"/>
              </w:rPr>
              <w:tab/>
              <w:t>IF A.4.1-1/2 AND A.4.2-1/8 AND (A.4.4-1b/5 AND A.4.4-1b/25) THEN R ELSE N/A</w:t>
            </w:r>
          </w:p>
        </w:tc>
      </w:tr>
      <w:tr w:rsidR="0040610F" w:rsidRPr="00A564B4" w14:paraId="295D007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E5C255" w14:textId="77777777" w:rsidR="0040610F" w:rsidRPr="00A564B4" w:rsidRDefault="0040610F" w:rsidP="0040610F">
            <w:pPr>
              <w:pStyle w:val="TAN"/>
              <w:rPr>
                <w:rFonts w:eastAsia="PMingLiU"/>
                <w:lang w:eastAsia="zh-TW"/>
              </w:rPr>
            </w:pPr>
            <w:r w:rsidRPr="00A564B4">
              <w:t>C140</w:t>
            </w:r>
            <w:r w:rsidRPr="00A564B4">
              <w:tab/>
              <w:t>IF (A.4.1-1/1 AND A.4.5-1/40) THEN R ELSE N/A</w:t>
            </w:r>
          </w:p>
        </w:tc>
      </w:tr>
      <w:tr w:rsidR="0040610F" w:rsidRPr="00A564B4" w14:paraId="1CD6C312"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E77094" w14:textId="77777777" w:rsidR="0040610F" w:rsidRPr="00A564B4" w:rsidRDefault="0040610F" w:rsidP="0040610F">
            <w:pPr>
              <w:pStyle w:val="TAN"/>
            </w:pPr>
            <w:r w:rsidRPr="00A564B4">
              <w:t>C141</w:t>
            </w:r>
            <w:r w:rsidRPr="00A564B4">
              <w:tab/>
              <w:t xml:space="preserve">IF ((A.4.1-1/1 </w:t>
            </w:r>
            <w:r w:rsidRPr="00A564B4">
              <w:rPr>
                <w:lang w:eastAsia="zh-TW"/>
              </w:rPr>
              <w:t>AND A.4.1-1/2</w:t>
            </w:r>
            <w:r w:rsidRPr="00A564B4">
              <w:t>)</w:t>
            </w:r>
            <w:r w:rsidRPr="00A564B4">
              <w:rPr>
                <w:lang w:eastAsia="zh-TW"/>
              </w:rPr>
              <w:t xml:space="preserve"> AND </w:t>
            </w:r>
            <w:r w:rsidRPr="00A564B4">
              <w:t>A.4.6-1/1 AND A.4.5-1/15</w:t>
            </w:r>
            <w:r w:rsidRPr="00A564B4">
              <w:rPr>
                <w:lang w:eastAsia="zh-TW"/>
              </w:rPr>
              <w:t>)</w:t>
            </w:r>
            <w:r w:rsidRPr="00A564B4">
              <w:t xml:space="preserve"> THEN R ELSE N/A</w:t>
            </w:r>
          </w:p>
        </w:tc>
      </w:tr>
      <w:tr w:rsidR="0040610F" w:rsidRPr="00A564B4" w14:paraId="6BB26DD8"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065331" w14:textId="77777777" w:rsidR="0040610F" w:rsidRPr="00A564B4" w:rsidRDefault="0040610F" w:rsidP="0040610F">
            <w:pPr>
              <w:pStyle w:val="TAN"/>
            </w:pPr>
            <w:r w:rsidRPr="00A564B4">
              <w:t>C142</w:t>
            </w:r>
            <w:r w:rsidRPr="00A564B4">
              <w:tab/>
              <w:t>IF ((A.4.1-1/1 AND A.4.1-1/2) AND A.4.6-1/1 AND A.4.5-1/14) THEN R ELSE N/A</w:t>
            </w:r>
          </w:p>
        </w:tc>
      </w:tr>
      <w:tr w:rsidR="0040610F" w:rsidRPr="00A564B4" w14:paraId="4E86088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2CD8CD" w14:textId="77777777" w:rsidR="0040610F" w:rsidRPr="00A564B4" w:rsidRDefault="0040610F" w:rsidP="0040610F">
            <w:pPr>
              <w:pStyle w:val="TAN"/>
            </w:pPr>
            <w:r w:rsidRPr="00A564B4">
              <w:t>C143</w:t>
            </w:r>
            <w:r w:rsidRPr="00A564B4">
              <w:tab/>
              <w:t>IF (A.4.1-1/2 AND A.4.5-1/41) THEN R ELSE N/A</w:t>
            </w:r>
          </w:p>
        </w:tc>
      </w:tr>
      <w:tr w:rsidR="0040610F" w:rsidRPr="00A564B4" w14:paraId="5DC5C84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0173D8" w14:textId="77777777" w:rsidR="0040610F" w:rsidRPr="00A564B4" w:rsidRDefault="0040610F" w:rsidP="0040610F">
            <w:pPr>
              <w:pStyle w:val="TAN"/>
            </w:pPr>
            <w:r w:rsidRPr="00A564B4">
              <w:t>C144</w:t>
            </w:r>
            <w:r w:rsidRPr="00A564B4">
              <w:tab/>
              <w:t>IF (A.4.1-1/1 AND A.4.5-1/32 AND A.4.4-1a/25) THEN R ELSE N/A</w:t>
            </w:r>
          </w:p>
        </w:tc>
      </w:tr>
      <w:tr w:rsidR="0040610F" w:rsidRPr="00A564B4" w14:paraId="7CD4B927"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A26A4D" w14:textId="77777777" w:rsidR="0040610F" w:rsidRPr="00A564B4" w:rsidRDefault="0040610F" w:rsidP="0040610F">
            <w:pPr>
              <w:pStyle w:val="TAN"/>
            </w:pPr>
            <w:r w:rsidRPr="00A564B4">
              <w:t>C145</w:t>
            </w:r>
            <w:r w:rsidRPr="00A564B4">
              <w:tab/>
              <w:t>IF (A.4.1-1/1 AND A.4.5-1/32 AND A.4.4-3a/111 AND A.4.6-1/1) THEN R ELSE N/A</w:t>
            </w:r>
          </w:p>
        </w:tc>
      </w:tr>
      <w:tr w:rsidR="0040610F" w:rsidRPr="00A564B4" w14:paraId="50E90680"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CFFB51" w14:textId="77777777" w:rsidR="0040610F" w:rsidRPr="00A564B4" w:rsidRDefault="0040610F" w:rsidP="0040610F">
            <w:pPr>
              <w:pStyle w:val="TAN"/>
            </w:pPr>
            <w:r w:rsidRPr="00A564B4">
              <w:t>C145a</w:t>
            </w:r>
            <w:r w:rsidRPr="00A564B4">
              <w:tab/>
              <w:t>IF (A.4.1-1/1 AND A.4.5-1/15 AND A.4.5-1/32 AND A.4.4-1a/111 AND (NOT A.4.6.1-1/1)) THEN R ELSE N/A</w:t>
            </w:r>
          </w:p>
        </w:tc>
      </w:tr>
      <w:tr w:rsidR="0040610F" w:rsidRPr="00A564B4" w14:paraId="42B2095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AB3F8F" w14:textId="77777777" w:rsidR="0040610F" w:rsidRPr="00A564B4" w:rsidRDefault="0040610F" w:rsidP="0040610F">
            <w:pPr>
              <w:pStyle w:val="TAN"/>
            </w:pPr>
            <w:r w:rsidRPr="00A564B4">
              <w:t>C146</w:t>
            </w:r>
            <w:r w:rsidRPr="00A564B4">
              <w:tab/>
              <w:t>IF (A.4.1-1/2 AND A.4.5-1/19 AND A.4.5-1/32 AND A.4.4-3b/111 AND A.4.6-1/1) THEN R ELSE N/A</w:t>
            </w:r>
          </w:p>
        </w:tc>
      </w:tr>
      <w:tr w:rsidR="0040610F" w:rsidRPr="00A564B4" w14:paraId="7D58CC3C"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1E52BC" w14:textId="77777777" w:rsidR="0040610F" w:rsidRPr="00A564B4" w:rsidRDefault="0040610F" w:rsidP="0040610F">
            <w:pPr>
              <w:pStyle w:val="TAN"/>
            </w:pPr>
            <w:r w:rsidRPr="00A564B4">
              <w:t>C146a</w:t>
            </w:r>
            <w:r w:rsidRPr="00A564B4">
              <w:tab/>
              <w:t>IF (A.4.1-1/2 AND A.4.5-1/19 AND A.4.5-1/32 AND A.4.4-3b/111 AND (NOT A.4.6-1/1)) THEN R ELSE N/A</w:t>
            </w:r>
          </w:p>
        </w:tc>
      </w:tr>
      <w:tr w:rsidR="0040610F" w:rsidRPr="00A564B4" w14:paraId="65094D30"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A0271C" w14:textId="77777777" w:rsidR="0040610F" w:rsidRPr="00A564B4" w:rsidRDefault="0040610F" w:rsidP="0040610F">
            <w:pPr>
              <w:pStyle w:val="TAN"/>
            </w:pPr>
            <w:r w:rsidRPr="00A564B4">
              <w:t>C147</w:t>
            </w:r>
            <w:r w:rsidRPr="00A564B4">
              <w:tab/>
              <w:t>IF (A.4.1-1/1 AND A.4.5-1/19 AND A.4.5-1/32 AND A.4.4-3a/111) THEN R ELSE N/A</w:t>
            </w:r>
          </w:p>
        </w:tc>
      </w:tr>
      <w:tr w:rsidR="0040610F" w:rsidRPr="00A564B4" w14:paraId="135564D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E3197C" w14:textId="77777777" w:rsidR="0040610F" w:rsidRPr="00A564B4" w:rsidRDefault="0040610F" w:rsidP="0040610F">
            <w:pPr>
              <w:pStyle w:val="TAN"/>
            </w:pPr>
            <w:r w:rsidRPr="00A564B4">
              <w:t>C148</w:t>
            </w:r>
            <w:r w:rsidRPr="00A564B4">
              <w:tab/>
              <w:t>IF (A.4.1-1/1 AND A.4.5-1/19 AND A.4.5-1/32 AND A.4.4-3b/111) THEN R ELSE N/A</w:t>
            </w:r>
          </w:p>
        </w:tc>
      </w:tr>
      <w:tr w:rsidR="0040610F" w:rsidRPr="00A564B4" w14:paraId="25D5725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0B62AD" w14:textId="77777777" w:rsidR="0040610F" w:rsidRPr="00A564B4" w:rsidRDefault="0040610F" w:rsidP="0040610F">
            <w:pPr>
              <w:pStyle w:val="TAN"/>
            </w:pPr>
            <w:r w:rsidRPr="00A564B4">
              <w:t>C149</w:t>
            </w:r>
            <w:r w:rsidRPr="00A564B4">
              <w:tab/>
              <w:t>IF (A.4.1-1/1 AND A.4.5-1/32) THEN R ELSE N/A</w:t>
            </w:r>
          </w:p>
        </w:tc>
      </w:tr>
      <w:tr w:rsidR="0040610F" w:rsidRPr="00A564B4" w14:paraId="4EF9054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917318" w14:textId="77777777" w:rsidR="0040610F" w:rsidRPr="00A564B4" w:rsidRDefault="0040610F" w:rsidP="0040610F">
            <w:pPr>
              <w:pStyle w:val="TAN"/>
            </w:pPr>
            <w:r w:rsidRPr="00A564B4">
              <w:t>C150</w:t>
            </w:r>
            <w:r w:rsidRPr="00A564B4">
              <w:tab/>
              <w:t>IF (A.4.1-1/1 AND A.4.5-1/57 AND A.4.5-1/32 AND A.4.5-1/61) THEN R ELSE N/A</w:t>
            </w:r>
          </w:p>
        </w:tc>
      </w:tr>
      <w:tr w:rsidR="0040610F" w:rsidRPr="00A564B4" w14:paraId="67B59977"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4B8EE4" w14:textId="77777777" w:rsidR="0040610F" w:rsidRPr="00A564B4" w:rsidRDefault="0040610F" w:rsidP="0040610F">
            <w:pPr>
              <w:pStyle w:val="TAN"/>
            </w:pPr>
            <w:r w:rsidRPr="00A564B4">
              <w:t>C151</w:t>
            </w:r>
            <w:r w:rsidRPr="00A564B4">
              <w:tab/>
              <w:t>IF (A.4.1-1/2 AND A.4.5-1/57 AND A.4.5-1/32 AND A.4.5-1/61 AND A.4.4-1b/16) THEN R ELSE N/A</w:t>
            </w:r>
          </w:p>
        </w:tc>
      </w:tr>
      <w:tr w:rsidR="0040610F" w:rsidRPr="00A564B4" w14:paraId="2EC99DE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CD65DD" w14:textId="77777777" w:rsidR="0040610F" w:rsidRPr="00A564B4" w:rsidRDefault="0040610F" w:rsidP="0040610F">
            <w:pPr>
              <w:pStyle w:val="TAN"/>
            </w:pPr>
            <w:r w:rsidRPr="00A564B4">
              <w:t>C152</w:t>
            </w:r>
            <w:r w:rsidRPr="00A564B4">
              <w:tab/>
              <w:t>IF (A.4.1-1/2 AND A.4.5-1/32) THEN R ELSE N/A</w:t>
            </w:r>
          </w:p>
        </w:tc>
      </w:tr>
      <w:tr w:rsidR="0040610F" w:rsidRPr="00A564B4" w14:paraId="25A4EB67"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BAD5B3" w14:textId="77777777" w:rsidR="0040610F" w:rsidRPr="00A564B4" w:rsidRDefault="0040610F" w:rsidP="0040610F">
            <w:pPr>
              <w:pStyle w:val="TAN"/>
            </w:pPr>
            <w:r w:rsidRPr="00A564B4">
              <w:t>C153</w:t>
            </w:r>
            <w:r w:rsidRPr="00A564B4">
              <w:tab/>
              <w:t>IF (A.4.1-1/1 AND A.4.5-1/32 AND A.4.5-1/19 AND A.4.4-3a/111 AND A.4.6-1/1) THEN R ELSE N/A</w:t>
            </w:r>
          </w:p>
        </w:tc>
      </w:tr>
      <w:tr w:rsidR="0040610F" w:rsidRPr="00A564B4" w14:paraId="47C5107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E78ACF" w14:textId="77777777" w:rsidR="0040610F" w:rsidRPr="00A564B4" w:rsidRDefault="0040610F" w:rsidP="0040610F">
            <w:pPr>
              <w:pStyle w:val="TAN"/>
            </w:pPr>
            <w:r w:rsidRPr="00A564B4">
              <w:t>C153a</w:t>
            </w:r>
            <w:r w:rsidRPr="00A564B4">
              <w:tab/>
              <w:t>IF (A.4.1-1/1 AND A.4.5-1/32 AND A.4.5-1/19 AND A.4.4-3a/111 AND (NOT A.4.6-1/1)) THEN R ELSE N/A</w:t>
            </w:r>
          </w:p>
        </w:tc>
      </w:tr>
      <w:tr w:rsidR="0040610F" w:rsidRPr="00A564B4" w14:paraId="5665F53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5D3A9" w14:textId="77777777" w:rsidR="0040610F" w:rsidRPr="00A564B4" w:rsidRDefault="0040610F" w:rsidP="0040610F">
            <w:pPr>
              <w:pStyle w:val="TAN"/>
              <w:rPr>
                <w:lang w:eastAsia="zh-TW"/>
              </w:rPr>
            </w:pPr>
            <w:r w:rsidRPr="00A564B4">
              <w:rPr>
                <w:lang w:eastAsia="zh-TW"/>
              </w:rPr>
              <w:t>C154</w:t>
            </w:r>
            <w:r w:rsidRPr="00A564B4">
              <w:rPr>
                <w:lang w:eastAsia="zh-TW"/>
              </w:rPr>
              <w:tab/>
              <w:t>IF (A.4.1-1/8 AND A.4.3-7/2) THEN R ELSE N/A</w:t>
            </w:r>
          </w:p>
        </w:tc>
      </w:tr>
      <w:tr w:rsidR="0040610F" w:rsidRPr="00A564B4" w14:paraId="67455BB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7C9AA4" w14:textId="77777777" w:rsidR="0040610F" w:rsidRPr="00A564B4" w:rsidRDefault="0040610F" w:rsidP="0040610F">
            <w:pPr>
              <w:pStyle w:val="TAN"/>
              <w:rPr>
                <w:lang w:eastAsia="zh-TW"/>
              </w:rPr>
            </w:pPr>
            <w:r w:rsidRPr="00A564B4">
              <w:rPr>
                <w:lang w:eastAsia="zh-TW"/>
              </w:rPr>
              <w:t>C155</w:t>
            </w:r>
            <w:r w:rsidRPr="00A564B4">
              <w:rPr>
                <w:lang w:eastAsia="zh-TW"/>
              </w:rPr>
              <w:tab/>
              <w:t>IF (A.4.1-1/8 AND A.4.3-7/2) AND A.4.4-1a/5 THEN R ELSE N/A</w:t>
            </w:r>
          </w:p>
        </w:tc>
      </w:tr>
      <w:tr w:rsidR="0040610F" w:rsidRPr="00A564B4" w14:paraId="4F19323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DD83E1" w14:textId="77777777" w:rsidR="0040610F" w:rsidRPr="00A564B4" w:rsidRDefault="0040610F" w:rsidP="0040610F">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40610F" w:rsidRPr="00A564B4" w14:paraId="3F7208F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956C2" w14:textId="77777777" w:rsidR="0040610F" w:rsidRPr="00A564B4" w:rsidRDefault="0040610F" w:rsidP="0040610F">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40610F" w:rsidRPr="00A564B4" w14:paraId="66BE8220"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CF10A7" w14:textId="77777777" w:rsidR="0040610F" w:rsidRPr="00A564B4" w:rsidRDefault="0040610F" w:rsidP="0040610F">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40610F" w:rsidRPr="00A564B4" w14:paraId="6099129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92ECF4" w14:textId="77777777" w:rsidR="0040610F" w:rsidRPr="00A564B4" w:rsidRDefault="0040610F" w:rsidP="0040610F">
            <w:pPr>
              <w:pStyle w:val="TAN"/>
              <w:rPr>
                <w:rFonts w:eastAsia="PMingLiU"/>
                <w:lang w:eastAsia="zh-TW"/>
              </w:rPr>
            </w:pPr>
            <w:r w:rsidRPr="00A564B4">
              <w:t>C159</w:t>
            </w:r>
            <w:r w:rsidRPr="00A564B4">
              <w:tab/>
              <w:t>IF (A.4.1-1/2 AND A.4.5-1/32 AND A.4.4-1b/25) THEN R ELSE N/A</w:t>
            </w:r>
          </w:p>
        </w:tc>
      </w:tr>
      <w:tr w:rsidR="0040610F" w:rsidRPr="00A564B4" w14:paraId="355DF56C"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6C50A0" w14:textId="77777777" w:rsidR="0040610F" w:rsidRPr="00A564B4" w:rsidRDefault="0040610F" w:rsidP="0040610F">
            <w:pPr>
              <w:pStyle w:val="TAN"/>
            </w:pPr>
            <w:r w:rsidRPr="00A564B4">
              <w:t>C160</w:t>
            </w:r>
            <w:r w:rsidRPr="00A564B4">
              <w:tab/>
              <w:t>IF (A.4.1-1/2 AND A.4.5-1/32 AND A.4.4-3b/111 AND A.4.6-1/1) THEN R ELSE N/A</w:t>
            </w:r>
          </w:p>
        </w:tc>
      </w:tr>
      <w:tr w:rsidR="0040610F" w:rsidRPr="00A564B4" w14:paraId="54394555"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9D0E44" w14:textId="77777777" w:rsidR="0040610F" w:rsidRPr="00A564B4" w:rsidRDefault="0040610F" w:rsidP="0040610F">
            <w:pPr>
              <w:pStyle w:val="TAN"/>
            </w:pPr>
            <w:r w:rsidRPr="00A564B4">
              <w:t>C160a</w:t>
            </w:r>
            <w:r w:rsidRPr="00A564B4">
              <w:tab/>
              <w:t>IF (A.4.1-1/2 AND A.4.5-1/32 AND A.4.4-1b/111 AND (NOT A.4.6.1-1/1)) THEN R ELSE N/A</w:t>
            </w:r>
          </w:p>
        </w:tc>
      </w:tr>
      <w:tr w:rsidR="0040610F" w:rsidRPr="00A564B4" w14:paraId="237D911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25A6D2" w14:textId="77777777" w:rsidR="0040610F" w:rsidRPr="00A564B4" w:rsidRDefault="0040610F" w:rsidP="0040610F">
            <w:pPr>
              <w:pStyle w:val="TAN"/>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40610F" w:rsidRPr="00A564B4" w14:paraId="7B057FC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331DA8" w14:textId="77777777" w:rsidR="0040610F" w:rsidRPr="00A564B4" w:rsidRDefault="0040610F" w:rsidP="0040610F">
            <w:pPr>
              <w:pStyle w:val="TAN"/>
              <w:rPr>
                <w:lang w:eastAsia="zh-TW"/>
              </w:rPr>
            </w:pPr>
            <w:r w:rsidRPr="00A564B4">
              <w:rPr>
                <w:lang w:eastAsia="zh-TW"/>
              </w:rPr>
              <w:t>C162</w:t>
            </w:r>
            <w:r w:rsidRPr="00A564B4">
              <w:rPr>
                <w:lang w:eastAsia="zh-TW"/>
              </w:rPr>
              <w:tab/>
              <w:t>IF (A.4.1-1/8 AND A.4.3-7/2) AND A.4.5-1/34 THEN R ELSE N/A</w:t>
            </w:r>
          </w:p>
        </w:tc>
      </w:tr>
      <w:tr w:rsidR="0040610F" w:rsidRPr="00A564B4" w14:paraId="1DA8378C"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032B7E" w14:textId="77777777" w:rsidR="0040610F" w:rsidRPr="00A564B4" w:rsidRDefault="0040610F" w:rsidP="0040610F">
            <w:pPr>
              <w:pStyle w:val="TAN"/>
              <w:rPr>
                <w:rFonts w:eastAsia="PMingLiU"/>
                <w:lang w:eastAsia="zh-TW"/>
              </w:rPr>
            </w:pPr>
            <w:r w:rsidRPr="00A564B4">
              <w:t>C</w:t>
            </w:r>
            <w:r w:rsidRPr="00A564B4">
              <w:rPr>
                <w:rFonts w:eastAsia="PMingLiU"/>
                <w:lang w:eastAsia="zh-TW"/>
              </w:rPr>
              <w:t>163</w:t>
            </w:r>
            <w:r w:rsidRPr="00A564B4">
              <w:rPr>
                <w:lang w:eastAsia="zh-TW"/>
              </w:rPr>
              <w:tab/>
            </w:r>
            <w:r w:rsidRPr="00A564B4">
              <w:t>IF (A.4.1-1/1 AND (A.4.6.1-1/3 OR A.4.6.3-1/3 OR A.4.6.3-1/4)</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a</w:t>
            </w:r>
            <w:r w:rsidRPr="00A564B4">
              <w:t>/111) THEN R ELSE N/A</w:t>
            </w:r>
          </w:p>
        </w:tc>
      </w:tr>
      <w:tr w:rsidR="0040610F" w:rsidRPr="00A564B4" w14:paraId="7D53064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67C73B" w14:textId="77777777" w:rsidR="0040610F" w:rsidRPr="00A564B4" w:rsidRDefault="0040610F" w:rsidP="0040610F">
            <w:pPr>
              <w:pStyle w:val="TAN"/>
              <w:rPr>
                <w:rFonts w:eastAsia="PMingLiU"/>
                <w:lang w:eastAsia="zh-TW"/>
              </w:rPr>
            </w:pPr>
            <w:r w:rsidRPr="00A564B4">
              <w:t>C</w:t>
            </w:r>
            <w:r w:rsidRPr="00A564B4">
              <w:rPr>
                <w:rFonts w:eastAsia="PMingLiU"/>
                <w:lang w:eastAsia="zh-TW"/>
              </w:rPr>
              <w:t>164</w:t>
            </w:r>
            <w:r w:rsidRPr="00A564B4">
              <w:rPr>
                <w:lang w:eastAsia="zh-TW"/>
              </w:rPr>
              <w:tab/>
            </w:r>
            <w:r w:rsidRPr="00A564B4">
              <w:t>IF (A.4.1-1/1 AND (A.4.6.3-1/2 OR A.4.6.2-1/2)</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a</w:t>
            </w:r>
            <w:r w:rsidRPr="00A564B4">
              <w:t>/111) THEN R ELSE N/A</w:t>
            </w:r>
          </w:p>
        </w:tc>
      </w:tr>
      <w:tr w:rsidR="0040610F" w:rsidRPr="00A564B4" w14:paraId="4F51BB2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2609C5" w14:textId="77777777" w:rsidR="0040610F" w:rsidRPr="00A564B4" w:rsidRDefault="0040610F" w:rsidP="0040610F">
            <w:pPr>
              <w:pStyle w:val="TAN"/>
              <w:rPr>
                <w:rFonts w:eastAsia="PMingLiU"/>
                <w:lang w:eastAsia="zh-TW"/>
              </w:rPr>
            </w:pPr>
            <w:r w:rsidRPr="00A564B4">
              <w:t>C</w:t>
            </w:r>
            <w:r w:rsidRPr="00A564B4">
              <w:rPr>
                <w:rFonts w:eastAsia="PMingLiU"/>
                <w:lang w:eastAsia="zh-TW"/>
              </w:rPr>
              <w:t>165</w:t>
            </w:r>
            <w:r w:rsidRPr="00A564B4">
              <w:rPr>
                <w:lang w:eastAsia="zh-TW"/>
              </w:rPr>
              <w:tab/>
            </w:r>
            <w:r w:rsidRPr="00A564B4">
              <w:t>IF (A.4.1-1/2 AND (A.4.6.1-1/3 OR A.4.6.3-1/3 OR A.4.6.3-1/4)</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 THEN R ELSE N/A</w:t>
            </w:r>
          </w:p>
        </w:tc>
      </w:tr>
      <w:tr w:rsidR="0040610F" w:rsidRPr="00A564B4" w14:paraId="0888092B"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86D437" w14:textId="77777777" w:rsidR="0040610F" w:rsidRPr="00A564B4" w:rsidRDefault="0040610F" w:rsidP="0040610F">
            <w:pPr>
              <w:pStyle w:val="TAN"/>
              <w:rPr>
                <w:rFonts w:eastAsia="PMingLiU"/>
                <w:lang w:eastAsia="zh-TW"/>
              </w:rPr>
            </w:pPr>
            <w:r w:rsidRPr="00A564B4">
              <w:t>C</w:t>
            </w:r>
            <w:r w:rsidRPr="00A564B4">
              <w:rPr>
                <w:rFonts w:eastAsia="PMingLiU"/>
                <w:lang w:eastAsia="zh-TW"/>
              </w:rPr>
              <w:t>166</w:t>
            </w:r>
            <w:r w:rsidRPr="00A564B4">
              <w:rPr>
                <w:lang w:eastAsia="zh-TW"/>
              </w:rPr>
              <w:tab/>
            </w:r>
            <w:r w:rsidRPr="00A564B4">
              <w:t>IF (A.4.1-1/2 AND (A.4.6.3-1/2 OR A.4.6.2-1/2)</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 THEN R ELSE N/A</w:t>
            </w:r>
          </w:p>
        </w:tc>
      </w:tr>
      <w:tr w:rsidR="0040610F" w:rsidRPr="00A564B4" w14:paraId="1E6D6FFC"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D45929" w14:textId="77777777" w:rsidR="0040610F" w:rsidRPr="00A564B4" w:rsidRDefault="0040610F" w:rsidP="0040610F">
            <w:pPr>
              <w:pStyle w:val="TAN"/>
            </w:pPr>
            <w:r w:rsidRPr="00A564B4">
              <w:t>C</w:t>
            </w:r>
            <w:r w:rsidRPr="00A564B4">
              <w:rPr>
                <w:rFonts w:eastAsia="PMingLiU"/>
                <w:lang w:eastAsia="zh-TW"/>
              </w:rPr>
              <w:t>167</w:t>
            </w:r>
            <w:r w:rsidRPr="00A564B4">
              <w:rPr>
                <w:lang w:eastAsia="zh-TW"/>
              </w:rPr>
              <w:tab/>
            </w:r>
            <w:r w:rsidRPr="00A564B4">
              <w:t xml:space="preserve">IF </w:t>
            </w:r>
            <w:r w:rsidRPr="00A564B4">
              <w:rPr>
                <w:rFonts w:eastAsia="PMingLiU"/>
                <w:lang w:eastAsia="zh-TW"/>
              </w:rPr>
              <w:t>(</w:t>
            </w:r>
            <w:r w:rsidRPr="00A564B4">
              <w:t>(A.4.1-1/1 AND A.4.1-1/2) AND A.4.6-1/2 AND A.4.5-1/15</w:t>
            </w:r>
            <w:r w:rsidRPr="00A564B4">
              <w:rPr>
                <w:rFonts w:eastAsia="PMingLiU"/>
                <w:lang w:eastAsia="zh-TW"/>
              </w:rPr>
              <w:t xml:space="preserve"> </w:t>
            </w:r>
            <w:r w:rsidRPr="00A564B4">
              <w:t xml:space="preserve">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t xml:space="preserve"> THEN R ELSE N/A</w:t>
            </w:r>
          </w:p>
        </w:tc>
      </w:tr>
      <w:tr w:rsidR="0040610F" w:rsidRPr="00A564B4" w14:paraId="7B73084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DD436" w14:textId="77777777" w:rsidR="0040610F" w:rsidRPr="00A564B4" w:rsidRDefault="0040610F" w:rsidP="0040610F">
            <w:pPr>
              <w:pStyle w:val="TAN"/>
            </w:pPr>
            <w:r w:rsidRPr="00A564B4">
              <w:t>C</w:t>
            </w:r>
            <w:r w:rsidRPr="00A564B4">
              <w:rPr>
                <w:rFonts w:eastAsia="PMingLiU"/>
                <w:lang w:eastAsia="zh-TW"/>
              </w:rPr>
              <w:t>168</w:t>
            </w:r>
            <w:r w:rsidRPr="00A564B4">
              <w:rPr>
                <w:lang w:eastAsia="zh-TW"/>
              </w:rPr>
              <w:tab/>
            </w:r>
            <w:r w:rsidRPr="00A564B4">
              <w:t xml:space="preserve">IF ((A.4.1-1/1 AND A.4.1-1/2) AND A.4.6-1/2 AND A.4.5-1/14 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t>) THEN R ELSE N/A</w:t>
            </w:r>
          </w:p>
        </w:tc>
      </w:tr>
      <w:tr w:rsidR="0040610F" w:rsidRPr="00A564B4" w14:paraId="2CA3795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10DAB8" w14:textId="77777777" w:rsidR="0040610F" w:rsidRPr="00A564B4" w:rsidRDefault="0040610F" w:rsidP="0040610F">
            <w:pPr>
              <w:pStyle w:val="TAN"/>
            </w:pPr>
            <w:r w:rsidRPr="00A564B4">
              <w:t>C169</w:t>
            </w:r>
            <w:r w:rsidRPr="00A564B4">
              <w:tab/>
              <w:t>IF (A.4.1-1/1 AND A.4.1-1/2) AND (A.4.6.2-1/6 OR A.4.6.3-1/13 OR A.4.6.2-1/8 OR A.4.6.3-1/15 OR A.4.6.3-1/16 OR A.4.6.3-1/17) AND (A.4.4-3a/111 AND A.4.4-3b/111) THEN R ELSE N/A</w:t>
            </w:r>
          </w:p>
        </w:tc>
      </w:tr>
      <w:tr w:rsidR="0040610F" w:rsidRPr="00A564B4" w14:paraId="790A59B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73F1A7" w14:textId="77777777" w:rsidR="0040610F" w:rsidRPr="00A564B4" w:rsidRDefault="0040610F" w:rsidP="0040610F">
            <w:pPr>
              <w:pStyle w:val="TAN"/>
            </w:pPr>
            <w:r w:rsidRPr="00A564B4">
              <w:t>C170</w:t>
            </w:r>
            <w:r w:rsidRPr="00A564B4">
              <w:tab/>
              <w:t>IF (A.4.1-1/1 AND A.4.1-1/2) AND (A.4.6.3-1/14) AND A.4.4-3a/111 THEN R ELSE N/A</w:t>
            </w:r>
          </w:p>
        </w:tc>
      </w:tr>
      <w:tr w:rsidR="0040610F" w:rsidRPr="00A564B4" w14:paraId="173E4EF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21080B" w14:textId="77777777" w:rsidR="0040610F" w:rsidRPr="00A564B4" w:rsidRDefault="0040610F" w:rsidP="0040610F">
            <w:pPr>
              <w:pStyle w:val="TAN"/>
            </w:pPr>
            <w:r w:rsidRPr="00A564B4">
              <w:t>C171</w:t>
            </w:r>
            <w:r w:rsidRPr="00A564B4">
              <w:tab/>
              <w:t>IF A.4.1-1/1 AND (A.4.6.3-1/13 OR A.4.6.3-1/15 OR A.4.6.3-1/16 OR A.4.6.3-1/17 OR A.4.6.2-1/6 OR A.4.6.2-1/7 OR A.4.6.2-1/8) AND A.4.4-3b/111 THEN R ELSE N/A</w:t>
            </w:r>
          </w:p>
        </w:tc>
      </w:tr>
      <w:tr w:rsidR="0040610F" w:rsidRPr="00A564B4" w14:paraId="4BD5BE3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67F95A" w14:textId="77777777" w:rsidR="0040610F" w:rsidRPr="00A564B4" w:rsidRDefault="0040610F" w:rsidP="0040610F">
            <w:pPr>
              <w:pStyle w:val="TAN"/>
            </w:pPr>
            <w:r w:rsidRPr="00A564B4">
              <w:t>C172</w:t>
            </w:r>
            <w:r w:rsidRPr="00A564B4">
              <w:tab/>
              <w:t>IF A.4.1-1/1 AND (A.4.6.3-1/14) AND A.4.4-3a/111 THEN R ELSE N/A</w:t>
            </w:r>
          </w:p>
        </w:tc>
      </w:tr>
      <w:tr w:rsidR="0040610F" w:rsidRPr="00A564B4" w14:paraId="1336DFE8"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EE6F76" w14:textId="77777777" w:rsidR="0040610F" w:rsidRPr="00A564B4" w:rsidRDefault="0040610F" w:rsidP="0040610F">
            <w:pPr>
              <w:pStyle w:val="TAN"/>
            </w:pPr>
            <w:r w:rsidRPr="00A564B4">
              <w:t>C173</w:t>
            </w:r>
            <w:r w:rsidRPr="00A564B4">
              <w:tab/>
              <w:t>IF A.4.1-1/2 AND (A.4.6.3-1/13 OR A.4.6.3-1/15 OR A.4.6.3-1/16 OR A.4.6.3-1/17 OR A.4.6.2-1/6 OR A.4.6.2-1/7 OR A.4.6.2-1/8) AND A.4.4-3a/111 THEN R ELSE N/A</w:t>
            </w:r>
          </w:p>
        </w:tc>
      </w:tr>
      <w:tr w:rsidR="0040610F" w:rsidRPr="00A564B4" w14:paraId="008DD8D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38792F" w14:textId="77777777" w:rsidR="0040610F" w:rsidRPr="00A564B4" w:rsidRDefault="0040610F" w:rsidP="0040610F">
            <w:pPr>
              <w:pStyle w:val="TAN"/>
            </w:pPr>
            <w:r w:rsidRPr="00A564B4">
              <w:t>C174</w:t>
            </w:r>
            <w:r w:rsidRPr="00A564B4">
              <w:tab/>
              <w:t>IF A.4.1-1/2 AND (A.4.6.3-1/14 OR A.4.6.1-1/5) AND A.4.4-3a/111 THEN R ELSE N/A</w:t>
            </w:r>
          </w:p>
        </w:tc>
      </w:tr>
      <w:tr w:rsidR="0040610F" w:rsidRPr="00A564B4" w14:paraId="1ED29D2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C5797D" w14:textId="77777777" w:rsidR="0040610F" w:rsidRPr="00A564B4" w:rsidRDefault="0040610F" w:rsidP="0040610F">
            <w:pPr>
              <w:pStyle w:val="TAN"/>
            </w:pPr>
            <w:r w:rsidRPr="00A564B4">
              <w:t>C175</w:t>
            </w:r>
            <w:r w:rsidRPr="00A564B4">
              <w:tab/>
              <w:t>IF A.4.1-1/1 AND A.4.2-1/8 AND A.4.4-1a/5 THEN R ELSE N/A</w:t>
            </w:r>
          </w:p>
        </w:tc>
      </w:tr>
      <w:tr w:rsidR="0040610F" w:rsidRPr="00A564B4" w14:paraId="6DFC61C8"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E2F5CD" w14:textId="77777777" w:rsidR="0040610F" w:rsidRPr="00A564B4" w:rsidRDefault="0040610F" w:rsidP="0040610F">
            <w:pPr>
              <w:pStyle w:val="TAN"/>
            </w:pPr>
            <w:r w:rsidRPr="00A564B4">
              <w:t>C176</w:t>
            </w:r>
            <w:r w:rsidRPr="00A564B4">
              <w:tab/>
              <w:t>IF A.4.1-1/1 AND A.4.2-1/8 THEN R ELSE N/A</w:t>
            </w:r>
          </w:p>
        </w:tc>
      </w:tr>
      <w:tr w:rsidR="0040610F" w:rsidRPr="00A564B4" w14:paraId="66C6DD08"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402B39" w14:textId="77777777" w:rsidR="0040610F" w:rsidRPr="00A564B4" w:rsidRDefault="0040610F" w:rsidP="0040610F">
            <w:pPr>
              <w:pStyle w:val="TAN"/>
            </w:pPr>
            <w:r w:rsidRPr="00A564B4">
              <w:t>C177</w:t>
            </w:r>
            <w:r w:rsidRPr="00A564B4">
              <w:tab/>
              <w:t>IF A.4.1-1/1 AND (A.4.2-1/8 AND A.4.5-1/27) THEN R ELSE N/A</w:t>
            </w:r>
          </w:p>
        </w:tc>
      </w:tr>
      <w:tr w:rsidR="0040610F" w:rsidRPr="00A564B4" w14:paraId="6DC815F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1A6600" w14:textId="77777777" w:rsidR="0040610F" w:rsidRPr="00A564B4" w:rsidRDefault="0040610F" w:rsidP="0040610F">
            <w:pPr>
              <w:pStyle w:val="TAN"/>
            </w:pPr>
            <w:r w:rsidRPr="00A564B4">
              <w:t>C178</w:t>
            </w:r>
            <w:r w:rsidRPr="00A564B4">
              <w:tab/>
              <w:t>IF A.4.1-1/2 AND A.4.2-1/8 THEN R ELSE N/A</w:t>
            </w:r>
          </w:p>
        </w:tc>
      </w:tr>
      <w:tr w:rsidR="0040610F" w:rsidRPr="00A564B4" w14:paraId="23CDFC47"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00A530" w14:textId="77777777" w:rsidR="0040610F" w:rsidRPr="00A564B4" w:rsidRDefault="0040610F" w:rsidP="0040610F">
            <w:pPr>
              <w:pStyle w:val="TAN"/>
            </w:pPr>
            <w:r w:rsidRPr="00A564B4">
              <w:t>C179</w:t>
            </w:r>
            <w:r w:rsidRPr="00A564B4">
              <w:tab/>
              <w:t>IF (A.4.1-1/1 AND A.4.1-1/9) AND (A.4.2-1/9 OR A.4.2-1/10) THEN R ELSE N/A</w:t>
            </w:r>
          </w:p>
        </w:tc>
      </w:tr>
      <w:tr w:rsidR="0040610F" w:rsidRPr="00A564B4" w14:paraId="21C90B9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540177" w14:textId="77777777" w:rsidR="0040610F" w:rsidRPr="00A564B4" w:rsidRDefault="0040610F" w:rsidP="0040610F">
            <w:pPr>
              <w:pStyle w:val="TAN"/>
            </w:pPr>
            <w:r w:rsidRPr="00A564B4">
              <w:t>C180</w:t>
            </w:r>
            <w:r w:rsidRPr="00A564B4">
              <w:tab/>
              <w:t>IF (A.4.1-1/2 AND A.4.1-1/9) AND (A.4.2-1/9 OR A.4.2-1/10) THEN R ELSE N/A</w:t>
            </w:r>
          </w:p>
        </w:tc>
      </w:tr>
      <w:tr w:rsidR="0040610F" w:rsidRPr="00A564B4" w14:paraId="105FD5A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CFA0FD" w14:textId="77777777" w:rsidR="0040610F" w:rsidRPr="00A564B4" w:rsidRDefault="0040610F" w:rsidP="0040610F">
            <w:pPr>
              <w:pStyle w:val="TAN"/>
            </w:pPr>
            <w:r w:rsidRPr="00A564B4">
              <w:rPr>
                <w:rFonts w:eastAsia="PMingLiU"/>
                <w:lang w:eastAsia="zh-TW"/>
              </w:rPr>
              <w:t>C181</w:t>
            </w:r>
            <w:r w:rsidRPr="00A564B4">
              <w:rPr>
                <w:rFonts w:eastAsia="PMingLiU"/>
                <w:lang w:eastAsia="zh-TW"/>
              </w:rPr>
              <w:tab/>
            </w:r>
            <w:r w:rsidRPr="00A564B4">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t>A.4.5-1/40</w:t>
            </w:r>
            <w:r w:rsidRPr="00A564B4">
              <w:rPr>
                <w:lang w:eastAsia="zh-CN"/>
              </w:rPr>
              <w:t xml:space="preserve">) </w:t>
            </w:r>
            <w:r w:rsidRPr="00A564B4">
              <w:t>THEN R ELSE N/A</w:t>
            </w:r>
          </w:p>
        </w:tc>
      </w:tr>
      <w:tr w:rsidR="0040610F" w:rsidRPr="00A564B4" w14:paraId="2CCD5B2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94A6BC" w14:textId="77777777" w:rsidR="0040610F" w:rsidRPr="00A564B4" w:rsidRDefault="0040610F" w:rsidP="0040610F">
            <w:pPr>
              <w:pStyle w:val="TAN"/>
            </w:pPr>
            <w:r w:rsidRPr="00A564B4">
              <w:rPr>
                <w:rFonts w:eastAsia="PMingLiU"/>
                <w:lang w:eastAsia="zh-TW"/>
              </w:rPr>
              <w:t>C182</w:t>
            </w:r>
            <w:r w:rsidRPr="00A564B4">
              <w:rPr>
                <w:rFonts w:eastAsia="PMingLiU"/>
                <w:lang w:eastAsia="zh-TW"/>
              </w:rPr>
              <w:tab/>
            </w:r>
            <w:r w:rsidRPr="00A564B4">
              <w:t xml:space="preserve">IF (A.4.1-1/2 </w:t>
            </w:r>
            <w:r w:rsidRPr="00A564B4">
              <w:rPr>
                <w:lang w:eastAsia="zh-CN"/>
              </w:rPr>
              <w:t xml:space="preserve">AND A.4.4-1b/5 AND </w:t>
            </w:r>
            <w:r w:rsidRPr="00A564B4">
              <w:t>A.4.5-1/41</w:t>
            </w:r>
            <w:r w:rsidRPr="00A564B4">
              <w:rPr>
                <w:lang w:eastAsia="zh-CN"/>
              </w:rPr>
              <w:t xml:space="preserve">) </w:t>
            </w:r>
            <w:r w:rsidRPr="00A564B4">
              <w:t>THEN R ELSE N/A</w:t>
            </w:r>
          </w:p>
        </w:tc>
      </w:tr>
      <w:tr w:rsidR="0040610F" w:rsidRPr="00A564B4" w14:paraId="0D215514"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2FC83B" w14:textId="77777777" w:rsidR="0040610F" w:rsidRPr="00A564B4" w:rsidRDefault="0040610F" w:rsidP="0040610F">
            <w:pPr>
              <w:pStyle w:val="TAN"/>
            </w:pPr>
            <w:r w:rsidRPr="00A564B4">
              <w:rPr>
                <w:rFonts w:eastAsia="PMingLiU"/>
                <w:lang w:eastAsia="zh-TW"/>
              </w:rPr>
              <w:t>C183</w:t>
            </w:r>
            <w:r w:rsidRPr="00A564B4">
              <w:rPr>
                <w:rFonts w:eastAsia="PMingLiU"/>
                <w:lang w:eastAsia="zh-TW"/>
              </w:rPr>
              <w:tab/>
            </w:r>
            <w:r w:rsidRPr="00A564B4">
              <w:t>Void</w:t>
            </w:r>
          </w:p>
        </w:tc>
      </w:tr>
      <w:tr w:rsidR="0040610F" w:rsidRPr="00A564B4" w14:paraId="1DBF28F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C9AB58" w14:textId="77777777" w:rsidR="0040610F" w:rsidRPr="00A564B4" w:rsidRDefault="0040610F" w:rsidP="0040610F">
            <w:pPr>
              <w:pStyle w:val="TAN"/>
            </w:pPr>
            <w:r w:rsidRPr="00A564B4">
              <w:rPr>
                <w:rFonts w:eastAsia="PMingLiU"/>
                <w:lang w:eastAsia="zh-TW"/>
              </w:rPr>
              <w:t>C184</w:t>
            </w:r>
            <w:r w:rsidRPr="00A564B4">
              <w:rPr>
                <w:rFonts w:eastAsia="PMingLiU"/>
                <w:lang w:eastAsia="zh-TW"/>
              </w:rPr>
              <w:tab/>
            </w:r>
            <w:r w:rsidRPr="00A564B4">
              <w:t>Void</w:t>
            </w:r>
          </w:p>
        </w:tc>
      </w:tr>
      <w:tr w:rsidR="0040610F" w:rsidRPr="00A564B4" w14:paraId="2C0A3E2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931E9D" w14:textId="77777777" w:rsidR="0040610F" w:rsidRPr="00A564B4" w:rsidRDefault="0040610F" w:rsidP="0040610F">
            <w:pPr>
              <w:pStyle w:val="TAN"/>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t>A.4.5-1/40</w:t>
            </w:r>
            <w:r w:rsidRPr="00A564B4">
              <w:rPr>
                <w:lang w:eastAsia="ko-KR"/>
              </w:rPr>
              <w:t>) THEN R ELSE N/A</w:t>
            </w:r>
          </w:p>
        </w:tc>
      </w:tr>
      <w:tr w:rsidR="0040610F" w:rsidRPr="00A564B4" w14:paraId="4971976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00600D" w14:textId="77777777" w:rsidR="0040610F" w:rsidRPr="00A564B4" w:rsidRDefault="0040610F" w:rsidP="0040610F">
            <w:pPr>
              <w:pStyle w:val="TAN"/>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t>A.4.5-1/40)</w:t>
            </w:r>
            <w:r w:rsidRPr="00A564B4">
              <w:rPr>
                <w:lang w:eastAsia="ko-KR"/>
              </w:rPr>
              <w:t xml:space="preserve"> THEN R ELSE N/A</w:t>
            </w:r>
          </w:p>
        </w:tc>
      </w:tr>
      <w:tr w:rsidR="0040610F" w:rsidRPr="00A564B4" w14:paraId="025AB4C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B4675" w14:textId="77777777" w:rsidR="0040610F" w:rsidRPr="00A564B4" w:rsidRDefault="0040610F" w:rsidP="0040610F">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40610F" w:rsidRPr="00A564B4" w14:paraId="5F62E234"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D5C13B" w14:textId="77777777" w:rsidR="0040610F" w:rsidRPr="00A564B4" w:rsidRDefault="0040610F" w:rsidP="0040610F">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40610F" w:rsidRPr="00A564B4" w14:paraId="0988AF0D"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8CD9B4" w14:textId="77777777" w:rsidR="0040610F" w:rsidRPr="00A564B4" w:rsidRDefault="0040610F" w:rsidP="0040610F">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40610F" w:rsidRPr="00A564B4" w14:paraId="146695F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B0457C" w14:textId="77777777" w:rsidR="0040610F" w:rsidRPr="00A564B4" w:rsidRDefault="0040610F" w:rsidP="0040610F">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40610F" w:rsidRPr="00A564B4" w14:paraId="733A92D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94F2FC" w14:textId="77777777" w:rsidR="0040610F" w:rsidRPr="00A564B4" w:rsidRDefault="0040610F" w:rsidP="0040610F">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40610F" w:rsidRPr="00A564B4" w14:paraId="5EAF39F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207EDA" w14:textId="77777777" w:rsidR="0040610F" w:rsidRPr="00A564B4" w:rsidRDefault="0040610F" w:rsidP="0040610F">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40610F" w:rsidRPr="00A564B4" w14:paraId="09DCCCDF"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4F076F" w14:textId="77777777" w:rsidR="0040610F" w:rsidRPr="00A564B4" w:rsidRDefault="0040610F" w:rsidP="0040610F">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40610F" w:rsidRPr="00A564B4" w14:paraId="4B0176E8"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AC4C8B" w14:textId="77777777" w:rsidR="0040610F" w:rsidRPr="00A564B4" w:rsidRDefault="0040610F" w:rsidP="0040610F">
            <w:pPr>
              <w:pStyle w:val="TAN"/>
              <w:rPr>
                <w:lang w:eastAsia="zh-TW"/>
              </w:rPr>
            </w:pPr>
            <w:r w:rsidRPr="00A564B4">
              <w:rPr>
                <w:lang w:eastAsia="zh-TW"/>
              </w:rPr>
              <w:t>C191b</w:t>
            </w:r>
            <w:r w:rsidRPr="00A564B4">
              <w:rPr>
                <w:lang w:eastAsia="zh-TW"/>
              </w:rPr>
              <w:tab/>
              <w:t>IF ((A.4.1-1/1 OR A.4.1-1/2) AND A.4.6-1/3) THEN R ELSE N/A</w:t>
            </w:r>
          </w:p>
        </w:tc>
      </w:tr>
      <w:tr w:rsidR="0040610F" w:rsidRPr="00A564B4" w14:paraId="11C763E6"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3B8E1B" w14:textId="77777777" w:rsidR="0040610F" w:rsidRPr="00A564B4" w:rsidRDefault="0040610F" w:rsidP="0040610F">
            <w:pPr>
              <w:pStyle w:val="TAN"/>
              <w:rPr>
                <w:lang w:eastAsia="zh-TW"/>
              </w:rPr>
            </w:pPr>
            <w:r w:rsidRPr="00A564B4">
              <w:rPr>
                <w:lang w:eastAsia="zh-TW"/>
              </w:rPr>
              <w:t>C191c</w:t>
            </w:r>
            <w:r w:rsidRPr="00A564B4">
              <w:rPr>
                <w:lang w:eastAsia="zh-TW"/>
              </w:rPr>
              <w:tab/>
              <w:t>IF ((A.4.1-1/1 OR A.4.1-1/2) AND A.4.6-1/4) THEN R ELSE N/A</w:t>
            </w:r>
          </w:p>
        </w:tc>
      </w:tr>
      <w:tr w:rsidR="0040610F" w:rsidRPr="00A564B4" w14:paraId="036710E0"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5029F9" w14:textId="77777777" w:rsidR="0040610F" w:rsidRPr="00A564B4" w:rsidRDefault="0040610F" w:rsidP="0040610F">
            <w:pPr>
              <w:pStyle w:val="TAN"/>
              <w:rPr>
                <w:lang w:eastAsia="zh-TW"/>
              </w:rPr>
            </w:pPr>
            <w:r w:rsidRPr="00A564B4">
              <w:rPr>
                <w:lang w:eastAsia="zh-TW"/>
              </w:rPr>
              <w:t>C191d</w:t>
            </w:r>
            <w:r w:rsidRPr="00A564B4">
              <w:rPr>
                <w:lang w:eastAsia="zh-TW"/>
              </w:rPr>
              <w:tab/>
              <w:t>IF ((A.4.1-1/1 AND A.4.1-1/2) AND A.4.6-1/2) THEN R ELSE N/A</w:t>
            </w:r>
          </w:p>
        </w:tc>
      </w:tr>
      <w:tr w:rsidR="0040610F" w:rsidRPr="00A564B4" w14:paraId="09855B41"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F0591" w14:textId="77777777" w:rsidR="0040610F" w:rsidRPr="00A564B4" w:rsidRDefault="0040610F" w:rsidP="0040610F">
            <w:pPr>
              <w:pStyle w:val="TAN"/>
              <w:rPr>
                <w:lang w:eastAsia="zh-TW"/>
              </w:rPr>
            </w:pPr>
            <w:r w:rsidRPr="00A564B4">
              <w:rPr>
                <w:lang w:eastAsia="zh-TW"/>
              </w:rPr>
              <w:t>C191e</w:t>
            </w:r>
            <w:r w:rsidRPr="00A564B4">
              <w:rPr>
                <w:lang w:eastAsia="zh-TW"/>
              </w:rPr>
              <w:tab/>
              <w:t>IF ((A.4.1-1/1 OR A.4.1-1/2) AND A.4.6-1/2) THEN R ELSE N/A</w:t>
            </w:r>
          </w:p>
        </w:tc>
      </w:tr>
      <w:tr w:rsidR="0040610F" w:rsidRPr="00A564B4" w14:paraId="19510A7F"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0A7C57" w14:textId="77777777" w:rsidR="0040610F" w:rsidRPr="00A564B4" w:rsidRDefault="0040610F" w:rsidP="0040610F">
            <w:pPr>
              <w:pStyle w:val="TAN"/>
              <w:rPr>
                <w:lang w:eastAsia="zh-TW"/>
              </w:rPr>
            </w:pPr>
            <w:r w:rsidRPr="00A564B4">
              <w:rPr>
                <w:lang w:eastAsia="zh-TW"/>
              </w:rPr>
              <w:t>C191f</w:t>
            </w:r>
            <w:r w:rsidRPr="00A564B4">
              <w:rPr>
                <w:lang w:eastAsia="zh-TW"/>
              </w:rPr>
              <w:tab/>
              <w:t>IF ((A.4.1-1/1 AND A.4.1-1/2) AND A.4.6-1/3) THEN R ELSE N/A</w:t>
            </w:r>
          </w:p>
        </w:tc>
      </w:tr>
      <w:tr w:rsidR="0040610F" w:rsidRPr="00A564B4" w14:paraId="588109E9"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0C6B66" w14:textId="77777777" w:rsidR="0040610F" w:rsidRPr="00A564B4" w:rsidRDefault="0040610F" w:rsidP="0040610F">
            <w:pPr>
              <w:pStyle w:val="TAN"/>
              <w:rPr>
                <w:lang w:eastAsia="zh-TW"/>
              </w:rPr>
            </w:pPr>
            <w:r w:rsidRPr="00A564B4">
              <w:rPr>
                <w:lang w:eastAsia="zh-TW"/>
              </w:rPr>
              <w:t>C191g</w:t>
            </w:r>
            <w:r w:rsidRPr="00A564B4">
              <w:rPr>
                <w:lang w:eastAsia="zh-TW"/>
              </w:rPr>
              <w:tab/>
              <w:t>IF ((A.4.1-1/1 AND A.4.1-1/2) AND A.4.6-1/4) THEN R ELSE N/A</w:t>
            </w:r>
          </w:p>
        </w:tc>
      </w:tr>
      <w:tr w:rsidR="0040610F" w:rsidRPr="00A564B4" w14:paraId="0BCE5CFB"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661206" w14:textId="77777777" w:rsidR="0040610F" w:rsidRPr="00A564B4" w:rsidRDefault="0040610F" w:rsidP="0040610F">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40610F" w:rsidRPr="00A564B4" w14:paraId="35C4022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D1B2C6" w14:textId="77777777" w:rsidR="0040610F" w:rsidRPr="00A564B4" w:rsidRDefault="0040610F" w:rsidP="0040610F">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40610F" w:rsidRPr="00A564B4" w14:paraId="0B9B9824"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92D900" w14:textId="77777777" w:rsidR="0040610F" w:rsidRPr="00A564B4" w:rsidRDefault="0040610F" w:rsidP="0040610F">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40610F" w:rsidRPr="00A564B4" w14:paraId="033739D1"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2846F6" w14:textId="77777777" w:rsidR="0040610F" w:rsidRPr="00A564B4" w:rsidRDefault="0040610F" w:rsidP="0040610F">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40610F" w:rsidRPr="00A564B4" w14:paraId="53CD642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B1B082" w14:textId="77777777" w:rsidR="0040610F" w:rsidRPr="00A564B4" w:rsidRDefault="0040610F" w:rsidP="0040610F">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40610F" w:rsidRPr="00A564B4" w14:paraId="5247550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7042" w14:textId="77777777" w:rsidR="0040610F" w:rsidRPr="00A564B4" w:rsidRDefault="0040610F" w:rsidP="0040610F">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40610F" w:rsidRPr="00A564B4" w14:paraId="1AE1292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954768" w14:textId="77777777" w:rsidR="0040610F" w:rsidRPr="00A564B4" w:rsidRDefault="0040610F" w:rsidP="0040610F">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40610F" w:rsidRPr="00A564B4" w14:paraId="327D9631"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F4F591" w14:textId="77777777" w:rsidR="0040610F" w:rsidRPr="00A564B4" w:rsidRDefault="0040610F" w:rsidP="0040610F">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40610F" w:rsidRPr="00A564B4" w14:paraId="33C71E88"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F79977" w14:textId="77777777" w:rsidR="0040610F" w:rsidRPr="00A564B4" w:rsidRDefault="0040610F" w:rsidP="0040610F">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40610F" w:rsidRPr="00A564B4" w14:paraId="6E2B0DC8"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EB1900" w14:textId="77777777" w:rsidR="0040610F" w:rsidRPr="00A564B4" w:rsidRDefault="0040610F" w:rsidP="0040610F">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40610F" w:rsidRPr="00A564B4" w14:paraId="54E0A39A"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CAA5F" w14:textId="77777777" w:rsidR="0040610F" w:rsidRPr="00A564B4" w:rsidRDefault="0040610F" w:rsidP="0040610F">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t>5</w:t>
            </w:r>
            <w:r w:rsidRPr="00A564B4">
              <w:rPr>
                <w:rFonts w:eastAsia="PMingLiU"/>
                <w:lang w:eastAsia="zh-TW"/>
              </w:rPr>
              <w:t>) THEN R ELSE N/A</w:t>
            </w:r>
          </w:p>
        </w:tc>
      </w:tr>
      <w:tr w:rsidR="0040610F" w:rsidRPr="00A564B4" w14:paraId="659BAA8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1216A" w14:textId="77777777" w:rsidR="0040610F" w:rsidRPr="00A564B4" w:rsidRDefault="0040610F" w:rsidP="0040610F">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t>5</w:t>
            </w:r>
            <w:r w:rsidRPr="00A564B4">
              <w:rPr>
                <w:rFonts w:eastAsia="PMingLiU"/>
                <w:lang w:eastAsia="zh-TW"/>
              </w:rPr>
              <w:t>) THEN R ELSE N/A</w:t>
            </w:r>
          </w:p>
        </w:tc>
      </w:tr>
      <w:tr w:rsidR="0040610F" w:rsidRPr="00A564B4" w14:paraId="50E0E267"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E9369D" w14:textId="77777777" w:rsidR="0040610F" w:rsidRPr="00A564B4" w:rsidRDefault="0040610F" w:rsidP="0040610F">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40610F" w:rsidRPr="00A564B4" w14:paraId="4B42DC4C"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5A5A30" w14:textId="77777777" w:rsidR="0040610F" w:rsidRPr="00A564B4" w:rsidRDefault="0040610F" w:rsidP="0040610F">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40610F" w:rsidRPr="00A564B4" w14:paraId="23D0D35B" w14:textId="77777777" w:rsidTr="008E7096">
        <w:trPr>
          <w:cantSplit/>
          <w:trHeight w:val="105"/>
        </w:trPr>
        <w:tc>
          <w:tcPr>
            <w:tcW w:w="9750" w:type="dxa"/>
          </w:tcPr>
          <w:p w14:paraId="5F0A28EC" w14:textId="77777777" w:rsidR="0040610F" w:rsidRPr="00A564B4" w:rsidRDefault="0040610F" w:rsidP="0040610F">
            <w:pPr>
              <w:pStyle w:val="TAN"/>
              <w:rPr>
                <w:rFonts w:eastAsia="PMingLiU"/>
                <w:lang w:eastAsia="zh-TW"/>
              </w:rPr>
            </w:pPr>
            <w:r w:rsidRPr="00A564B4">
              <w:rPr>
                <w:rFonts w:eastAsia="PMingLiU"/>
                <w:lang w:eastAsia="zh-TW"/>
              </w:rPr>
              <w:t>C200</w:t>
            </w:r>
            <w:r w:rsidRPr="00A564B4">
              <w:rPr>
                <w:rFonts w:eastAsia="PMingLiU"/>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w:t>
            </w:r>
            <w:r w:rsidRPr="00A564B4">
              <w:rPr>
                <w:lang w:eastAsia="zh-TW"/>
              </w:rPr>
              <w:t xml:space="preserve">AND </w:t>
            </w:r>
            <w:r w:rsidRPr="00A564B4">
              <w:t>A.4.</w:t>
            </w:r>
            <w:r w:rsidRPr="00A564B4">
              <w:rPr>
                <w:rFonts w:eastAsia="PMingLiU"/>
                <w:lang w:eastAsia="zh-TW"/>
              </w:rPr>
              <w:t>2-1/8</w:t>
            </w:r>
            <w:r w:rsidRPr="00A564B4">
              <w:t xml:space="preserve"> AND</w:t>
            </w:r>
            <w:r w:rsidRPr="00A564B4">
              <w:rPr>
                <w:rFonts w:eastAsia="DengXian"/>
                <w:lang w:eastAsia="zh-CN"/>
              </w:rPr>
              <w:t xml:space="preserve"> A.4.5-1/59) </w:t>
            </w:r>
            <w:r w:rsidRPr="00A564B4">
              <w:t>THEN R ELSE N/A</w:t>
            </w:r>
          </w:p>
        </w:tc>
      </w:tr>
      <w:tr w:rsidR="0040610F" w:rsidRPr="00A564B4" w14:paraId="1874B16E" w14:textId="77777777" w:rsidTr="008E7096">
        <w:trPr>
          <w:cantSplit/>
          <w:trHeight w:val="105"/>
        </w:trPr>
        <w:tc>
          <w:tcPr>
            <w:tcW w:w="9750" w:type="dxa"/>
          </w:tcPr>
          <w:p w14:paraId="1D4919EF" w14:textId="77777777" w:rsidR="0040610F" w:rsidRPr="00A564B4" w:rsidRDefault="0040610F" w:rsidP="0040610F">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40610F" w:rsidRPr="00A564B4" w14:paraId="3492F420" w14:textId="77777777" w:rsidTr="008E7096">
        <w:trPr>
          <w:cantSplit/>
          <w:trHeight w:val="105"/>
        </w:trPr>
        <w:tc>
          <w:tcPr>
            <w:tcW w:w="9750" w:type="dxa"/>
          </w:tcPr>
          <w:p w14:paraId="4FC78700" w14:textId="77777777" w:rsidR="0040610F" w:rsidRPr="00A564B4" w:rsidRDefault="0040610F" w:rsidP="0040610F">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t>4.1-1</w:t>
            </w:r>
            <w:r w:rsidRPr="00A564B4">
              <w:rPr>
                <w:rFonts w:eastAsia="PMingLiU"/>
                <w:lang w:eastAsia="zh-TW"/>
              </w:rPr>
              <w:t xml:space="preserve">/8 AND </w:t>
            </w:r>
            <w:r w:rsidRPr="00A564B4">
              <w:t>A.4.3-4c</w:t>
            </w:r>
            <w:r w:rsidRPr="00A564B4">
              <w:rPr>
                <w:rFonts w:eastAsia="PMingLiU"/>
                <w:lang w:eastAsia="zh-TW"/>
              </w:rPr>
              <w:t xml:space="preserve">/1 AND </w:t>
            </w:r>
            <w:r w:rsidRPr="00A564B4">
              <w:t>A.4.</w:t>
            </w:r>
            <w:r w:rsidRPr="00A564B4">
              <w:rPr>
                <w:lang w:eastAsia="zh-CN"/>
              </w:rPr>
              <w:t>5</w:t>
            </w:r>
            <w:r w:rsidRPr="00A564B4">
              <w:t>-1/60</w:t>
            </w:r>
            <w:r w:rsidRPr="00A564B4">
              <w:rPr>
                <w:rFonts w:eastAsia="PMingLiU"/>
                <w:lang w:eastAsia="zh-TW"/>
              </w:rPr>
              <w:t>) THEN R ELSE N/A</w:t>
            </w:r>
          </w:p>
        </w:tc>
      </w:tr>
      <w:tr w:rsidR="0040610F" w:rsidRPr="00A564B4" w14:paraId="5FA25660" w14:textId="77777777" w:rsidTr="008E7096">
        <w:trPr>
          <w:cantSplit/>
          <w:trHeight w:val="105"/>
        </w:trPr>
        <w:tc>
          <w:tcPr>
            <w:tcW w:w="9750" w:type="dxa"/>
          </w:tcPr>
          <w:p w14:paraId="04AC4366" w14:textId="77777777" w:rsidR="0040610F" w:rsidRPr="00A564B4" w:rsidRDefault="0040610F" w:rsidP="0040610F">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40610F" w:rsidRPr="00A564B4" w14:paraId="1CDF4281" w14:textId="77777777" w:rsidTr="008E7096">
        <w:trPr>
          <w:cantSplit/>
          <w:trHeight w:val="105"/>
        </w:trPr>
        <w:tc>
          <w:tcPr>
            <w:tcW w:w="9750" w:type="dxa"/>
          </w:tcPr>
          <w:p w14:paraId="71D89529" w14:textId="77777777" w:rsidR="0040610F" w:rsidRPr="00A564B4" w:rsidRDefault="0040610F" w:rsidP="0040610F">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40610F" w:rsidRPr="00A564B4" w14:paraId="7459109E" w14:textId="77777777" w:rsidTr="008E7096">
        <w:trPr>
          <w:cantSplit/>
          <w:trHeight w:val="105"/>
        </w:trPr>
        <w:tc>
          <w:tcPr>
            <w:tcW w:w="9750" w:type="dxa"/>
          </w:tcPr>
          <w:p w14:paraId="3C070509" w14:textId="77777777" w:rsidR="0040610F" w:rsidRPr="00A564B4" w:rsidRDefault="0040610F" w:rsidP="0040610F">
            <w:pPr>
              <w:pStyle w:val="TAN"/>
              <w:rPr>
                <w:rFonts w:eastAsia="PMingLiU"/>
                <w:lang w:eastAsia="zh-TW"/>
              </w:rPr>
            </w:pPr>
            <w:r w:rsidRPr="00A564B4">
              <w:rPr>
                <w:rFonts w:eastAsia="PMingLiU"/>
                <w:lang w:eastAsia="zh-TW"/>
              </w:rPr>
              <w:t>C205</w:t>
            </w:r>
            <w:r w:rsidRPr="00A564B4">
              <w:rPr>
                <w:rFonts w:eastAsia="PMingLiU"/>
                <w:lang w:eastAsia="zh-TW"/>
              </w:rPr>
              <w:tab/>
            </w:r>
            <w:r w:rsidRPr="00A564B4">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t>THEN R ELSE N/A</w:t>
            </w:r>
          </w:p>
        </w:tc>
      </w:tr>
      <w:tr w:rsidR="0040610F" w:rsidRPr="00A564B4" w14:paraId="749486AC" w14:textId="77777777" w:rsidTr="008E7096">
        <w:trPr>
          <w:cantSplit/>
          <w:trHeight w:val="105"/>
        </w:trPr>
        <w:tc>
          <w:tcPr>
            <w:tcW w:w="9750" w:type="dxa"/>
          </w:tcPr>
          <w:p w14:paraId="17DF8240" w14:textId="77777777" w:rsidR="0040610F" w:rsidRPr="00A564B4" w:rsidRDefault="0040610F" w:rsidP="0040610F">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t xml:space="preserve"> A.4.4-1</w:t>
            </w:r>
            <w:r w:rsidRPr="00A564B4">
              <w:rPr>
                <w:rFonts w:eastAsia="PMingLiU"/>
                <w:lang w:eastAsia="zh-TW"/>
              </w:rPr>
              <w:t>a</w:t>
            </w:r>
            <w:r w:rsidRPr="00A564B4">
              <w:t>/25</w:t>
            </w:r>
            <w:r w:rsidRPr="00A564B4">
              <w:rPr>
                <w:lang w:eastAsia="zh-CN"/>
              </w:rPr>
              <w:t xml:space="preserve"> AND A.4.5-1/65</w:t>
            </w:r>
            <w:r w:rsidRPr="00A564B4">
              <w:rPr>
                <w:lang w:eastAsia="zh-TW"/>
              </w:rPr>
              <w:t>) THEN R ELSE N/A</w:t>
            </w:r>
          </w:p>
        </w:tc>
      </w:tr>
      <w:tr w:rsidR="0040610F" w:rsidRPr="00A564B4" w14:paraId="605AD612" w14:textId="77777777" w:rsidTr="008E7096">
        <w:trPr>
          <w:cantSplit/>
          <w:trHeight w:val="105"/>
        </w:trPr>
        <w:tc>
          <w:tcPr>
            <w:tcW w:w="9750" w:type="dxa"/>
          </w:tcPr>
          <w:p w14:paraId="00FF61E2" w14:textId="77777777" w:rsidR="0040610F" w:rsidRPr="00A564B4" w:rsidRDefault="0040610F" w:rsidP="0040610F">
            <w:pPr>
              <w:pStyle w:val="TAN"/>
              <w:rPr>
                <w:rFonts w:eastAsia="PMingLiU"/>
                <w:lang w:eastAsia="zh-TW"/>
              </w:rPr>
            </w:pPr>
            <w:r w:rsidRPr="00A564B4">
              <w:t>C207</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CN"/>
              </w:rPr>
              <w:t xml:space="preserve"> AND A.4.5-1/65</w:t>
            </w:r>
            <w:r w:rsidRPr="00A564B4">
              <w:rPr>
                <w:lang w:eastAsia="zh-TW"/>
              </w:rPr>
              <w:t>) THEN R ELSE N/A</w:t>
            </w:r>
          </w:p>
        </w:tc>
      </w:tr>
      <w:tr w:rsidR="0040610F" w:rsidRPr="00A564B4" w14:paraId="1F916B9C" w14:textId="77777777" w:rsidTr="008E7096">
        <w:trPr>
          <w:cantSplit/>
          <w:trHeight w:val="105"/>
        </w:trPr>
        <w:tc>
          <w:tcPr>
            <w:tcW w:w="9750" w:type="dxa"/>
          </w:tcPr>
          <w:p w14:paraId="17D34882" w14:textId="77777777" w:rsidR="0040610F" w:rsidRPr="00A564B4" w:rsidRDefault="0040610F" w:rsidP="0040610F">
            <w:pPr>
              <w:pStyle w:val="TAN"/>
              <w:rPr>
                <w:rFonts w:eastAsia="PMingLiU"/>
                <w:lang w:eastAsia="zh-TW"/>
              </w:rPr>
            </w:pPr>
            <w:r w:rsidRPr="00A564B4">
              <w:t>C208</w:t>
            </w:r>
            <w:r w:rsidRPr="00A564B4">
              <w:rPr>
                <w:lang w:eastAsia="zh-TW"/>
              </w:rPr>
              <w:tab/>
              <w:t>IF (</w:t>
            </w:r>
            <w:r w:rsidRPr="00A564B4">
              <w:t xml:space="preserve">(A.4.1-1/1 </w:t>
            </w:r>
            <w:r w:rsidRPr="00A564B4">
              <w:rPr>
                <w:lang w:eastAsia="zh-TW"/>
              </w:rPr>
              <w:t>AND A.4.1-1/2</w:t>
            </w:r>
            <w:r w:rsidRPr="00A564B4">
              <w:t>)</w:t>
            </w:r>
            <w:r w:rsidRPr="00A564B4">
              <w:rPr>
                <w:lang w:eastAsia="zh-TW"/>
              </w:rPr>
              <w:t xml:space="preserve"> AND A.4.2-1/2 </w:t>
            </w:r>
            <w:r w:rsidRPr="00A564B4">
              <w:t xml:space="preserve">AND A.4.5-1/15 </w:t>
            </w:r>
            <w:r w:rsidRPr="00A564B4">
              <w:rPr>
                <w:lang w:eastAsia="zh-TW"/>
              </w:rPr>
              <w:t>AND</w:t>
            </w:r>
            <w:r w:rsidRPr="00A564B4">
              <w:t xml:space="preserve"> A.4.4-1</w:t>
            </w:r>
            <w:r w:rsidRPr="00A564B4">
              <w:rPr>
                <w:rFonts w:eastAsia="PMingLiU"/>
                <w:lang w:eastAsia="zh-TW"/>
              </w:rPr>
              <w:t>b</w:t>
            </w:r>
            <w:r w:rsidRPr="00A564B4">
              <w:t>/25</w:t>
            </w:r>
            <w:r w:rsidRPr="00A564B4">
              <w:rPr>
                <w:lang w:eastAsia="zh-CN"/>
              </w:rPr>
              <w:t xml:space="preserve"> AND A.4.5-1/65</w:t>
            </w:r>
            <w:r w:rsidRPr="00A564B4">
              <w:rPr>
                <w:lang w:eastAsia="zh-TW"/>
              </w:rPr>
              <w:t>) THEN R ELSE N/A</w:t>
            </w:r>
          </w:p>
        </w:tc>
      </w:tr>
      <w:tr w:rsidR="0040610F" w:rsidRPr="00A564B4" w14:paraId="4EFDEBB2" w14:textId="77777777" w:rsidTr="008E7096">
        <w:trPr>
          <w:cantSplit/>
          <w:trHeight w:val="105"/>
        </w:trPr>
        <w:tc>
          <w:tcPr>
            <w:tcW w:w="9750" w:type="dxa"/>
          </w:tcPr>
          <w:p w14:paraId="28DA04FB" w14:textId="77777777" w:rsidR="0040610F" w:rsidRPr="00A564B4" w:rsidRDefault="0040610F" w:rsidP="0040610F">
            <w:pPr>
              <w:pStyle w:val="TAN"/>
              <w:rPr>
                <w:rFonts w:eastAsia="PMingLiU"/>
                <w:lang w:eastAsia="zh-TW"/>
              </w:rPr>
            </w:pPr>
            <w:r w:rsidRPr="00A564B4">
              <w:t>C209</w:t>
            </w:r>
            <w:r w:rsidRPr="00A564B4">
              <w:rPr>
                <w:lang w:eastAsia="zh-TW"/>
              </w:rPr>
              <w:tab/>
              <w:t>IF (</w:t>
            </w:r>
            <w:r w:rsidRPr="00A564B4">
              <w:t xml:space="preserve">(A.4.1-1/1 </w:t>
            </w:r>
            <w:r w:rsidRPr="00A564B4">
              <w:rPr>
                <w:lang w:eastAsia="zh-TW"/>
              </w:rPr>
              <w:t>AND A.4.1-1/2</w:t>
            </w:r>
            <w:r w:rsidRPr="00A564B4">
              <w:t>)</w:t>
            </w:r>
            <w:r w:rsidRPr="00A564B4">
              <w:rPr>
                <w:lang w:eastAsia="zh-TW"/>
              </w:rPr>
              <w:t xml:space="preserve"> AND A.4.2-1/2 </w:t>
            </w:r>
            <w:r w:rsidRPr="00A564B4">
              <w:t xml:space="preserve">AND A.4.5-1/14 </w:t>
            </w:r>
            <w:r w:rsidRPr="00A564B4">
              <w:rPr>
                <w:lang w:eastAsia="zh-TW"/>
              </w:rPr>
              <w:t>AND</w:t>
            </w:r>
            <w:r w:rsidRPr="00A564B4">
              <w:t xml:space="preserve"> A.4.4-1</w:t>
            </w:r>
            <w:r w:rsidRPr="00A564B4">
              <w:rPr>
                <w:rFonts w:eastAsia="PMingLiU"/>
                <w:lang w:eastAsia="zh-TW"/>
              </w:rPr>
              <w:t>b</w:t>
            </w:r>
            <w:r w:rsidRPr="00A564B4">
              <w:t>/25</w:t>
            </w:r>
            <w:r w:rsidRPr="00A564B4">
              <w:rPr>
                <w:lang w:eastAsia="zh-CN"/>
              </w:rPr>
              <w:t xml:space="preserve"> AND A.4.5-1/65</w:t>
            </w:r>
            <w:r w:rsidRPr="00A564B4">
              <w:rPr>
                <w:lang w:eastAsia="zh-TW"/>
              </w:rPr>
              <w:t>) THEN R ELSE N/A</w:t>
            </w:r>
          </w:p>
        </w:tc>
      </w:tr>
      <w:tr w:rsidR="0040610F" w:rsidRPr="00A564B4" w14:paraId="29A93B9A" w14:textId="77777777" w:rsidTr="008E7096">
        <w:trPr>
          <w:cantSplit/>
          <w:trHeight w:val="105"/>
        </w:trPr>
        <w:tc>
          <w:tcPr>
            <w:tcW w:w="9750" w:type="dxa"/>
          </w:tcPr>
          <w:p w14:paraId="7E47F5AF" w14:textId="77777777" w:rsidR="0040610F" w:rsidRPr="00A564B4" w:rsidRDefault="0040610F" w:rsidP="0040610F">
            <w:pPr>
              <w:pStyle w:val="TAN"/>
            </w:pPr>
            <w:r w:rsidRPr="00A564B4">
              <w:rPr>
                <w:rFonts w:eastAsia="PMingLiU"/>
                <w:lang w:eastAsia="zh-TW"/>
              </w:rPr>
              <w:t>C210</w:t>
            </w:r>
            <w:r w:rsidRPr="00A564B4">
              <w:rPr>
                <w:rFonts w:eastAsia="PMingLiU"/>
                <w:lang w:eastAsia="zh-TW"/>
              </w:rPr>
              <w:tab/>
              <w:t>IF (A.4.1-1/1 AND A.4.3-4a/1a AND A.4.4-1a/5) THEN R ELSE N/A</w:t>
            </w:r>
          </w:p>
        </w:tc>
      </w:tr>
      <w:tr w:rsidR="0040610F" w:rsidRPr="00A564B4" w14:paraId="769DEAA8" w14:textId="77777777" w:rsidTr="008E7096">
        <w:trPr>
          <w:cantSplit/>
          <w:trHeight w:val="105"/>
        </w:trPr>
        <w:tc>
          <w:tcPr>
            <w:tcW w:w="9750" w:type="dxa"/>
          </w:tcPr>
          <w:p w14:paraId="5C6054B1" w14:textId="77777777" w:rsidR="0040610F" w:rsidRPr="00A564B4" w:rsidRDefault="0040610F" w:rsidP="0040610F">
            <w:pPr>
              <w:pStyle w:val="TAN"/>
            </w:pPr>
            <w:r w:rsidRPr="00A564B4">
              <w:rPr>
                <w:rFonts w:eastAsia="PMingLiU"/>
                <w:lang w:eastAsia="zh-TW"/>
              </w:rPr>
              <w:t>C211</w:t>
            </w:r>
            <w:r w:rsidRPr="00A564B4">
              <w:rPr>
                <w:rFonts w:eastAsia="PMingLiU"/>
                <w:lang w:eastAsia="zh-TW"/>
              </w:rPr>
              <w:tab/>
              <w:t>IF (A.4.1-1/2 AND A.4.3-4a/1a AND A.4.4-1a/5) THEN R ELSE N/A</w:t>
            </w:r>
          </w:p>
        </w:tc>
      </w:tr>
      <w:tr w:rsidR="0040610F" w:rsidRPr="00A564B4" w14:paraId="6E053DB3" w14:textId="77777777" w:rsidTr="008E7096">
        <w:trPr>
          <w:cantSplit/>
          <w:trHeight w:val="105"/>
        </w:trPr>
        <w:tc>
          <w:tcPr>
            <w:tcW w:w="9750" w:type="dxa"/>
          </w:tcPr>
          <w:p w14:paraId="23401F80" w14:textId="77777777" w:rsidR="0040610F" w:rsidRPr="00A564B4" w:rsidRDefault="0040610F" w:rsidP="0040610F">
            <w:pPr>
              <w:pStyle w:val="TAN"/>
            </w:pPr>
            <w:r w:rsidRPr="00A564B4">
              <w:rPr>
                <w:rFonts w:eastAsia="PMingLiU"/>
                <w:lang w:eastAsia="zh-TW"/>
              </w:rPr>
              <w:t>C212</w:t>
            </w:r>
            <w:r w:rsidRPr="00A564B4">
              <w:rPr>
                <w:rFonts w:eastAsia="PMingLiU"/>
                <w:lang w:eastAsia="zh-TW"/>
              </w:rPr>
              <w:tab/>
              <w:t>IF (A.4.1-1/1 AND A.4.3-4a/1a AND A.4.4-1a/25) THEN R ELSE N/A</w:t>
            </w:r>
          </w:p>
        </w:tc>
      </w:tr>
      <w:tr w:rsidR="0040610F" w:rsidRPr="00A564B4" w14:paraId="2375A715" w14:textId="77777777" w:rsidTr="008E7096">
        <w:trPr>
          <w:cantSplit/>
          <w:trHeight w:val="105"/>
        </w:trPr>
        <w:tc>
          <w:tcPr>
            <w:tcW w:w="9750" w:type="dxa"/>
          </w:tcPr>
          <w:p w14:paraId="5A1CF1D0" w14:textId="77777777" w:rsidR="0040610F" w:rsidRPr="00A564B4" w:rsidRDefault="0040610F" w:rsidP="0040610F">
            <w:pPr>
              <w:pStyle w:val="TAN"/>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40610F" w:rsidRPr="00A564B4" w14:paraId="1BFDB492" w14:textId="77777777" w:rsidTr="008E7096">
        <w:trPr>
          <w:cantSplit/>
          <w:trHeight w:val="105"/>
        </w:trPr>
        <w:tc>
          <w:tcPr>
            <w:tcW w:w="9750" w:type="dxa"/>
          </w:tcPr>
          <w:p w14:paraId="7397A765" w14:textId="77777777" w:rsidR="0040610F" w:rsidRPr="00A564B4" w:rsidRDefault="0040610F" w:rsidP="0040610F">
            <w:pPr>
              <w:pStyle w:val="TAN"/>
            </w:pPr>
            <w:r w:rsidRPr="00A564B4">
              <w:rPr>
                <w:rFonts w:eastAsia="PMingLiU"/>
                <w:lang w:eastAsia="zh-TW"/>
              </w:rPr>
              <w:t>C214</w:t>
            </w:r>
            <w:r w:rsidRPr="00A564B4">
              <w:rPr>
                <w:rFonts w:eastAsia="PMingLiU"/>
                <w:lang w:eastAsia="zh-TW"/>
              </w:rPr>
              <w:tab/>
              <w:t>IF (A.4.1-1/1 AND A.4.3-4a/1a AND A.4.4-1a/5 AND A.4.4-1a/25) THEN R ELSE N/A</w:t>
            </w:r>
          </w:p>
        </w:tc>
      </w:tr>
      <w:tr w:rsidR="0040610F" w:rsidRPr="00A564B4" w14:paraId="2F035781" w14:textId="77777777" w:rsidTr="008E7096">
        <w:trPr>
          <w:cantSplit/>
          <w:trHeight w:val="105"/>
        </w:trPr>
        <w:tc>
          <w:tcPr>
            <w:tcW w:w="9750" w:type="dxa"/>
          </w:tcPr>
          <w:p w14:paraId="6F0507A6" w14:textId="77777777" w:rsidR="0040610F" w:rsidRPr="00A564B4" w:rsidRDefault="0040610F" w:rsidP="0040610F">
            <w:pPr>
              <w:pStyle w:val="TAN"/>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40610F" w:rsidRPr="00A564B4" w14:paraId="02707F24" w14:textId="77777777" w:rsidTr="008E7096">
        <w:trPr>
          <w:cantSplit/>
          <w:trHeight w:val="105"/>
        </w:trPr>
        <w:tc>
          <w:tcPr>
            <w:tcW w:w="9750" w:type="dxa"/>
          </w:tcPr>
          <w:p w14:paraId="2E40AE6E" w14:textId="77777777" w:rsidR="0040610F" w:rsidRPr="00A564B4" w:rsidRDefault="0040610F" w:rsidP="0040610F">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40610F" w:rsidRPr="00A564B4" w14:paraId="59DFC24F" w14:textId="77777777" w:rsidTr="008E7096">
        <w:trPr>
          <w:cantSplit/>
          <w:trHeight w:val="105"/>
        </w:trPr>
        <w:tc>
          <w:tcPr>
            <w:tcW w:w="9750" w:type="dxa"/>
          </w:tcPr>
          <w:p w14:paraId="30CA3F00" w14:textId="77777777" w:rsidR="0040610F" w:rsidRPr="00A564B4" w:rsidRDefault="0040610F" w:rsidP="0040610F">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 xml:space="preserve">A.4.5-7/1 </w:t>
            </w:r>
            <w:r w:rsidRPr="00A564B4">
              <w:rPr>
                <w:rFonts w:eastAsia="PMingLiU"/>
                <w:lang w:eastAsia="zh-TW"/>
              </w:rPr>
              <w:t>AND A.4.5-1/68) THEN R ELSE N/A</w:t>
            </w:r>
          </w:p>
        </w:tc>
      </w:tr>
      <w:tr w:rsidR="0040610F" w:rsidRPr="00A564B4" w14:paraId="21DA3700"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2E4356" w14:textId="77777777" w:rsidR="0040610F" w:rsidRPr="00A564B4" w:rsidRDefault="0040610F" w:rsidP="0040610F">
            <w:pPr>
              <w:pStyle w:val="TAN"/>
              <w:rPr>
                <w:lang w:eastAsia="zh-TW"/>
              </w:rPr>
            </w:pPr>
            <w:r w:rsidRPr="00A564B4">
              <w:rPr>
                <w:lang w:eastAsia="zh-TW"/>
              </w:rPr>
              <w:t>C218</w:t>
            </w:r>
            <w:r w:rsidRPr="00A564B4">
              <w:rPr>
                <w:lang w:eastAsia="zh-TW"/>
              </w:rPr>
              <w:tab/>
              <w:t>Void</w:t>
            </w:r>
          </w:p>
        </w:tc>
      </w:tr>
      <w:tr w:rsidR="0040610F" w:rsidRPr="00A564B4" w14:paraId="0BBC7349"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7CBF1C" w14:textId="77777777" w:rsidR="0040610F" w:rsidRPr="00A564B4" w:rsidRDefault="0040610F" w:rsidP="0040610F">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40610F" w:rsidRPr="00A564B4" w14:paraId="1AA78100"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9F7064" w14:textId="77777777" w:rsidR="0040610F" w:rsidRPr="00A564B4" w:rsidRDefault="0040610F" w:rsidP="0040610F">
            <w:pPr>
              <w:pStyle w:val="TAN"/>
              <w:rPr>
                <w:lang w:eastAsia="zh-TW"/>
              </w:rPr>
            </w:pPr>
            <w:r w:rsidRPr="00A564B4">
              <w:rPr>
                <w:lang w:eastAsia="zh-TW"/>
              </w:rPr>
              <w:t>C220</w:t>
            </w:r>
            <w:r w:rsidRPr="00A564B4">
              <w:rPr>
                <w:lang w:eastAsia="zh-TW"/>
              </w:rPr>
              <w:tab/>
              <w:t>IF ((A.4.1-1/1 OR A.4.1-1/2) AND A.4.6-1/3 AND (A.4.4-3a/111 OR A.4.4-3b/111)) THEN R ELSE N/A</w:t>
            </w:r>
          </w:p>
        </w:tc>
      </w:tr>
      <w:tr w:rsidR="0040610F" w:rsidRPr="00A564B4" w14:paraId="2985192E"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0C9A38" w14:textId="77777777" w:rsidR="0040610F" w:rsidRPr="00A564B4" w:rsidRDefault="0040610F" w:rsidP="0040610F">
            <w:pPr>
              <w:pStyle w:val="TAN"/>
              <w:rPr>
                <w:lang w:eastAsia="zh-TW"/>
              </w:rPr>
            </w:pPr>
            <w:r w:rsidRPr="00A564B4">
              <w:rPr>
                <w:lang w:eastAsia="zh-TW"/>
              </w:rPr>
              <w:t>C220a</w:t>
            </w:r>
            <w:r w:rsidRPr="00A564B4">
              <w:rPr>
                <w:lang w:eastAsia="zh-TW"/>
              </w:rPr>
              <w:tab/>
              <w:t>IF ((A.4.1-1/1 AND A.4.1-1/2) AND A.4.6-1/3 AND (A.4.4-3a/111 OR A.4.4-3b/111)) THEN R ELSE N/A</w:t>
            </w:r>
          </w:p>
        </w:tc>
      </w:tr>
      <w:tr w:rsidR="0040610F" w:rsidRPr="00A564B4" w14:paraId="639A1857"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23D472" w14:textId="77777777" w:rsidR="0040610F" w:rsidRPr="00A564B4" w:rsidRDefault="0040610F" w:rsidP="0040610F">
            <w:pPr>
              <w:pStyle w:val="TAN"/>
              <w:rPr>
                <w:lang w:eastAsia="zh-TW"/>
              </w:rPr>
            </w:pPr>
            <w:r w:rsidRPr="00A564B4">
              <w:rPr>
                <w:lang w:eastAsia="zh-TW"/>
              </w:rPr>
              <w:t>C221</w:t>
            </w:r>
            <w:r w:rsidRPr="00A564B4">
              <w:rPr>
                <w:lang w:eastAsia="zh-TW"/>
              </w:rPr>
              <w:tab/>
              <w:t>IF ((A.4.1-1/1 OR A.4.1-1/2) AND A.4.6-1/4 AND (A.4.4-3a/111 OR A.4.4-3b/111)) THEN R ELSE N/A</w:t>
            </w:r>
          </w:p>
        </w:tc>
      </w:tr>
      <w:tr w:rsidR="0040610F" w:rsidRPr="00A564B4" w14:paraId="2EF70788"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A4B66C" w14:textId="77777777" w:rsidR="0040610F" w:rsidRPr="00A564B4" w:rsidRDefault="0040610F" w:rsidP="0040610F">
            <w:pPr>
              <w:pStyle w:val="TAN"/>
              <w:rPr>
                <w:lang w:eastAsia="zh-TW"/>
              </w:rPr>
            </w:pPr>
            <w:r w:rsidRPr="00A564B4">
              <w:rPr>
                <w:lang w:eastAsia="zh-TW"/>
              </w:rPr>
              <w:t>C221a</w:t>
            </w:r>
            <w:r w:rsidRPr="00A564B4">
              <w:rPr>
                <w:lang w:eastAsia="zh-TW"/>
              </w:rPr>
              <w:tab/>
              <w:t>IF ((A.4.1-1/1 AND A.4.1-1/2) AND A.4.6-1/4 AND (A.4.4-3a/111 OR A.4.4-3b/111)) THEN R ELSE N/A</w:t>
            </w:r>
          </w:p>
        </w:tc>
      </w:tr>
      <w:tr w:rsidR="0040610F" w:rsidRPr="00A564B4" w14:paraId="5A1C1DD2"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E8AC05" w14:textId="77777777" w:rsidR="0040610F" w:rsidRPr="00A564B4" w:rsidRDefault="0040610F" w:rsidP="0040610F">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40610F" w:rsidRPr="00A564B4" w14:paraId="3631ABDD"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B0F19C" w14:textId="77777777" w:rsidR="0040610F" w:rsidRPr="00A564B4" w:rsidRDefault="0040610F" w:rsidP="0040610F">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40610F" w:rsidRPr="00A564B4" w14:paraId="19744814"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9B0DFC" w14:textId="77777777" w:rsidR="0040610F" w:rsidRPr="00A564B4" w:rsidRDefault="0040610F" w:rsidP="0040610F">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40610F" w:rsidRPr="00A564B4" w14:paraId="5247767D"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FDDE57" w14:textId="77777777" w:rsidR="0040610F" w:rsidRPr="00A564B4" w:rsidRDefault="0040610F" w:rsidP="0040610F">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40610F" w:rsidRPr="00A564B4" w14:paraId="0AEFFB0C"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996CCF" w14:textId="77777777" w:rsidR="0040610F" w:rsidRPr="00A564B4" w:rsidRDefault="0040610F" w:rsidP="0040610F">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40610F" w:rsidRPr="00A564B4" w14:paraId="1F538A6A"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7EB787" w14:textId="77777777" w:rsidR="0040610F" w:rsidRPr="00A564B4" w:rsidRDefault="0040610F" w:rsidP="0040610F">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40610F" w:rsidRPr="00A564B4" w14:paraId="71342D4C"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F1CC36" w14:textId="77777777" w:rsidR="0040610F" w:rsidRPr="00A564B4" w:rsidRDefault="0040610F" w:rsidP="0040610F">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40610F" w:rsidRPr="00A564B4" w14:paraId="0BD34A59"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BABC36" w14:textId="77777777" w:rsidR="0040610F" w:rsidRPr="00A564B4" w:rsidRDefault="0040610F" w:rsidP="0040610F">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40610F" w:rsidRPr="00A564B4" w14:paraId="4DAC33CD"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7ED02" w14:textId="77777777" w:rsidR="0040610F" w:rsidRPr="00A564B4" w:rsidRDefault="0040610F" w:rsidP="0040610F">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40610F" w:rsidRPr="00A564B4" w14:paraId="1E0091E4"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C23A6" w14:textId="77777777" w:rsidR="0040610F" w:rsidRPr="00A564B4" w:rsidRDefault="0040610F" w:rsidP="0040610F">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40610F" w:rsidRPr="00A564B4" w14:paraId="19837626"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E9919A" w14:textId="77777777" w:rsidR="0040610F" w:rsidRPr="00A564B4" w:rsidRDefault="0040610F" w:rsidP="0040610F">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40610F" w:rsidRPr="00A564B4" w14:paraId="4BE63528"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5841EE" w14:textId="77777777" w:rsidR="0040610F" w:rsidRPr="00A564B4" w:rsidRDefault="0040610F" w:rsidP="0040610F">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40610F" w:rsidRPr="00A564B4" w14:paraId="5471285B"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2165F" w14:textId="77777777" w:rsidR="0040610F" w:rsidRPr="00A564B4" w:rsidRDefault="0040610F" w:rsidP="0040610F">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40610F" w:rsidRPr="00A564B4" w14:paraId="133A6A59" w14:textId="77777777" w:rsidTr="008E7096">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260FD7" w14:textId="77777777" w:rsidR="0040610F" w:rsidRPr="00A564B4" w:rsidRDefault="0040610F" w:rsidP="0040610F">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40610F" w:rsidRPr="00A564B4" w14:paraId="21D6C1B3" w14:textId="77777777" w:rsidTr="008E7096">
        <w:trPr>
          <w:cantSplit/>
          <w:trHeight w:val="105"/>
        </w:trPr>
        <w:tc>
          <w:tcPr>
            <w:tcW w:w="9750" w:type="dxa"/>
          </w:tcPr>
          <w:p w14:paraId="430E977F" w14:textId="77777777" w:rsidR="0040610F" w:rsidRPr="00A564B4" w:rsidRDefault="0040610F" w:rsidP="0040610F">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40610F" w:rsidRPr="00A564B4" w14:paraId="74CD8E46" w14:textId="77777777" w:rsidTr="008E7096">
        <w:trPr>
          <w:cantSplit/>
          <w:trHeight w:val="105"/>
        </w:trPr>
        <w:tc>
          <w:tcPr>
            <w:tcW w:w="9750" w:type="dxa"/>
          </w:tcPr>
          <w:p w14:paraId="46D1AC58" w14:textId="77777777" w:rsidR="0040610F" w:rsidRPr="00A564B4" w:rsidRDefault="0040610F" w:rsidP="0040610F">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40610F" w:rsidRPr="00A564B4" w14:paraId="54822D1F" w14:textId="77777777" w:rsidTr="008E7096">
        <w:trPr>
          <w:cantSplit/>
          <w:trHeight w:val="105"/>
        </w:trPr>
        <w:tc>
          <w:tcPr>
            <w:tcW w:w="9750" w:type="dxa"/>
          </w:tcPr>
          <w:p w14:paraId="0CD7F943" w14:textId="77777777" w:rsidR="0040610F" w:rsidRPr="00A564B4" w:rsidRDefault="0040610F" w:rsidP="0040610F">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w:t>
            </w:r>
            <w:r>
              <w:rPr>
                <w:rFonts w:eastAsia="PMingLiU"/>
                <w:lang w:eastAsia="zh-TW"/>
              </w:rPr>
              <w:t>108</w:t>
            </w:r>
            <w:r w:rsidRPr="00A564B4">
              <w:rPr>
                <w:rFonts w:eastAsia="PMingLiU"/>
                <w:lang w:eastAsia="zh-TW"/>
              </w:rPr>
              <w:t>) THEN R ELSE N/A</w:t>
            </w:r>
          </w:p>
        </w:tc>
      </w:tr>
      <w:tr w:rsidR="0040610F" w:rsidRPr="00A564B4" w14:paraId="119A5049" w14:textId="77777777" w:rsidTr="008E7096">
        <w:trPr>
          <w:cantSplit/>
          <w:trHeight w:val="105"/>
        </w:trPr>
        <w:tc>
          <w:tcPr>
            <w:tcW w:w="9750" w:type="dxa"/>
          </w:tcPr>
          <w:p w14:paraId="2109D76E" w14:textId="77777777" w:rsidR="0040610F" w:rsidRPr="00A564B4" w:rsidRDefault="0040610F" w:rsidP="0040610F">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40610F" w:rsidRPr="00A564B4" w14:paraId="63F1F248" w14:textId="77777777" w:rsidTr="008E7096">
        <w:trPr>
          <w:cantSplit/>
          <w:trHeight w:val="105"/>
        </w:trPr>
        <w:tc>
          <w:tcPr>
            <w:tcW w:w="9750" w:type="dxa"/>
          </w:tcPr>
          <w:p w14:paraId="6806B245" w14:textId="77777777" w:rsidR="0040610F" w:rsidRPr="00A564B4" w:rsidRDefault="0040610F" w:rsidP="0040610F">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40610F" w:rsidRPr="00A564B4" w14:paraId="1E3FC2EB" w14:textId="77777777" w:rsidTr="008E7096">
        <w:trPr>
          <w:cantSplit/>
          <w:trHeight w:val="105"/>
        </w:trPr>
        <w:tc>
          <w:tcPr>
            <w:tcW w:w="9750" w:type="dxa"/>
          </w:tcPr>
          <w:p w14:paraId="53E89F9A" w14:textId="77777777" w:rsidR="0040610F" w:rsidRPr="00A564B4" w:rsidRDefault="0040610F" w:rsidP="0040610F">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40610F" w:rsidRPr="00A564B4" w14:paraId="2CE1D93B" w14:textId="77777777" w:rsidTr="008E7096">
        <w:trPr>
          <w:cantSplit/>
          <w:trHeight w:val="105"/>
        </w:trPr>
        <w:tc>
          <w:tcPr>
            <w:tcW w:w="9750" w:type="dxa"/>
          </w:tcPr>
          <w:p w14:paraId="0F258166" w14:textId="77777777" w:rsidR="0040610F" w:rsidRPr="00A564B4" w:rsidRDefault="0040610F" w:rsidP="0040610F">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40610F" w:rsidRPr="00A564B4" w14:paraId="0C201919" w14:textId="77777777" w:rsidTr="008E7096">
        <w:trPr>
          <w:cantSplit/>
          <w:trHeight w:val="105"/>
        </w:trPr>
        <w:tc>
          <w:tcPr>
            <w:tcW w:w="9750" w:type="dxa"/>
          </w:tcPr>
          <w:p w14:paraId="6F578898" w14:textId="77777777" w:rsidR="0040610F" w:rsidRPr="00A564B4" w:rsidRDefault="0040610F" w:rsidP="0040610F">
            <w:pPr>
              <w:pStyle w:val="TAN"/>
            </w:pPr>
            <w:r w:rsidRPr="00A564B4">
              <w:rPr>
                <w:lang w:eastAsia="zh-TW"/>
              </w:rPr>
              <w:t>C241</w:t>
            </w:r>
            <w:r w:rsidRPr="00A564B4">
              <w:tab/>
              <w:t>IF ((A.4.1-1/1 OR A.4.1-1/2) AND A.4.6-1/5) THEN R ELSE N/A</w:t>
            </w:r>
          </w:p>
        </w:tc>
      </w:tr>
      <w:tr w:rsidR="0040610F" w:rsidRPr="00A564B4" w14:paraId="3DBC2120" w14:textId="77777777" w:rsidTr="008E7096">
        <w:trPr>
          <w:cantSplit/>
          <w:trHeight w:val="105"/>
        </w:trPr>
        <w:tc>
          <w:tcPr>
            <w:tcW w:w="9750" w:type="dxa"/>
          </w:tcPr>
          <w:p w14:paraId="466F7A85" w14:textId="77777777" w:rsidR="0040610F" w:rsidRPr="00A564B4" w:rsidRDefault="0040610F" w:rsidP="0040610F">
            <w:pPr>
              <w:pStyle w:val="TAN"/>
              <w:rPr>
                <w:lang w:eastAsia="zh-TW"/>
              </w:rPr>
            </w:pPr>
            <w:r w:rsidRPr="00A564B4">
              <w:t>C242</w:t>
            </w:r>
            <w:r w:rsidRPr="00A564B4">
              <w:tab/>
              <w:t>IF ((A.4.1-1/1 OR A.4.1-1/2) AND A.4.6-1/6) THEN R ELSE N/A</w:t>
            </w:r>
          </w:p>
        </w:tc>
      </w:tr>
      <w:tr w:rsidR="0040610F" w:rsidRPr="00A564B4" w14:paraId="0941161E" w14:textId="77777777" w:rsidTr="008E7096">
        <w:trPr>
          <w:cantSplit/>
          <w:trHeight w:val="105"/>
        </w:trPr>
        <w:tc>
          <w:tcPr>
            <w:tcW w:w="9750" w:type="dxa"/>
          </w:tcPr>
          <w:p w14:paraId="754F962C" w14:textId="77777777" w:rsidR="0040610F" w:rsidRPr="00A564B4" w:rsidRDefault="0040610F" w:rsidP="0040610F">
            <w:pPr>
              <w:pStyle w:val="TAN"/>
            </w:pPr>
            <w:r>
              <w:rPr>
                <w:rFonts w:hint="eastAsia"/>
                <w:lang w:eastAsia="zh-CN"/>
              </w:rPr>
              <w:t>C243</w:t>
            </w:r>
            <w:r>
              <w:tab/>
            </w:r>
            <w:r w:rsidRPr="001F65C5">
              <w:t>IF (A.4.1-1/1 AND A.4.4-1</w:t>
            </w:r>
            <w:r w:rsidRPr="001F65C5">
              <w:rPr>
                <w:rFonts w:eastAsia="PMingLiU"/>
              </w:rPr>
              <w:t>a</w:t>
            </w:r>
            <w:r w:rsidRPr="001F65C5">
              <w:t>/5 AND A.4.4-1</w:t>
            </w:r>
            <w:r w:rsidRPr="001F65C5">
              <w:rPr>
                <w:rFonts w:eastAsia="PMingLiU"/>
              </w:rPr>
              <w:t>a</w:t>
            </w:r>
            <w:r w:rsidRPr="001F65C5">
              <w:t>/13 AND A.4.4-1</w:t>
            </w:r>
            <w:r w:rsidRPr="001F65C5">
              <w:rPr>
                <w:rFonts w:eastAsia="PMingLiU"/>
              </w:rPr>
              <w:t>a</w:t>
            </w:r>
            <w:r w:rsidRPr="001F65C5">
              <w:t>/25 AND A.4.5-1</w:t>
            </w:r>
            <w:r>
              <w:t>/96</w:t>
            </w:r>
            <w:r w:rsidRPr="001F65C5">
              <w:t>) THEN R ELSE N/A</w:t>
            </w:r>
          </w:p>
        </w:tc>
      </w:tr>
      <w:tr w:rsidR="0040610F" w:rsidRPr="00A564B4" w14:paraId="36DFBE6A" w14:textId="77777777" w:rsidTr="008E7096">
        <w:trPr>
          <w:cantSplit/>
          <w:trHeight w:val="105"/>
        </w:trPr>
        <w:tc>
          <w:tcPr>
            <w:tcW w:w="9750" w:type="dxa"/>
          </w:tcPr>
          <w:p w14:paraId="20FA2164" w14:textId="77777777" w:rsidR="0040610F" w:rsidRPr="001F65C5" w:rsidRDefault="0040610F" w:rsidP="0040610F">
            <w:pPr>
              <w:pStyle w:val="TAN"/>
              <w:rPr>
                <w:lang w:eastAsia="zh-CN"/>
              </w:rPr>
            </w:pPr>
            <w:r>
              <w:rPr>
                <w:rFonts w:hint="eastAsia"/>
                <w:lang w:eastAsia="zh-CN"/>
              </w:rPr>
              <w:t>C244</w:t>
            </w:r>
            <w:r>
              <w:tab/>
            </w:r>
            <w:r w:rsidRPr="001F65C5">
              <w:t>IF (A.4.1-1/1 AND A.4.4-1</w:t>
            </w:r>
            <w:r w:rsidRPr="001F65C5">
              <w:rPr>
                <w:rFonts w:eastAsia="PMingLiU"/>
              </w:rPr>
              <w:t>a</w:t>
            </w:r>
            <w:r w:rsidRPr="001F65C5">
              <w:t>/5 AND A.4.4-1</w:t>
            </w:r>
            <w:r w:rsidRPr="001F65C5">
              <w:rPr>
                <w:rFonts w:eastAsia="PMingLiU"/>
              </w:rPr>
              <w:t>a</w:t>
            </w:r>
            <w:r w:rsidRPr="001F65C5">
              <w:t>/13 AND A.4.4-1</w:t>
            </w:r>
            <w:r w:rsidRPr="001F65C5">
              <w:rPr>
                <w:rFonts w:eastAsia="PMingLiU"/>
              </w:rPr>
              <w:t>a</w:t>
            </w:r>
            <w:r w:rsidRPr="001F65C5">
              <w:t>/25 AND A.4.5-1</w:t>
            </w:r>
            <w:r>
              <w:t>/97</w:t>
            </w:r>
            <w:r w:rsidRPr="001F65C5">
              <w:t>) THEN R ELSE N/A</w:t>
            </w:r>
          </w:p>
        </w:tc>
      </w:tr>
      <w:tr w:rsidR="0040610F" w:rsidRPr="00A564B4" w14:paraId="3C5C84EC" w14:textId="77777777" w:rsidTr="008E7096">
        <w:trPr>
          <w:cantSplit/>
          <w:trHeight w:val="105"/>
        </w:trPr>
        <w:tc>
          <w:tcPr>
            <w:tcW w:w="9750" w:type="dxa"/>
          </w:tcPr>
          <w:p w14:paraId="4098AE1E" w14:textId="77777777" w:rsidR="0040610F" w:rsidRPr="001F65C5" w:rsidRDefault="0040610F" w:rsidP="0040610F">
            <w:pPr>
              <w:pStyle w:val="TAN"/>
              <w:rPr>
                <w:lang w:eastAsia="zh-CN"/>
              </w:rPr>
            </w:pPr>
            <w:r>
              <w:rPr>
                <w:rFonts w:hint="eastAsia"/>
                <w:lang w:eastAsia="zh-CN"/>
              </w:rPr>
              <w:t>C245</w:t>
            </w:r>
            <w:r>
              <w:tab/>
            </w:r>
            <w:r w:rsidRPr="001F65C5">
              <w:t xml:space="preserve">IF </w:t>
            </w:r>
            <w:r w:rsidRPr="001F65C5">
              <w:rPr>
                <w:rFonts w:eastAsia="PMingLiU"/>
              </w:rPr>
              <w:t>(NOT(A.4.3-4a/1 OR A.4.3-4a/1a OR A.4.3-4aa/1)) AND</w:t>
            </w:r>
            <w:r w:rsidRPr="001F65C5">
              <w:t> (A.4.1-1/1 AND A.4.5-1</w:t>
            </w:r>
            <w:r>
              <w:t>/95</w:t>
            </w:r>
            <w:r w:rsidRPr="001F65C5">
              <w:t>)THEN R ELSE N/A</w:t>
            </w:r>
          </w:p>
        </w:tc>
      </w:tr>
      <w:tr w:rsidR="0040610F" w:rsidRPr="00A564B4" w14:paraId="51DCF897" w14:textId="77777777" w:rsidTr="008E7096">
        <w:trPr>
          <w:cantSplit/>
          <w:trHeight w:val="105"/>
        </w:trPr>
        <w:tc>
          <w:tcPr>
            <w:tcW w:w="9750" w:type="dxa"/>
          </w:tcPr>
          <w:p w14:paraId="44642B46" w14:textId="77777777" w:rsidR="0040610F" w:rsidRPr="001F65C5" w:rsidRDefault="0040610F" w:rsidP="0040610F">
            <w:pPr>
              <w:pStyle w:val="TAN"/>
              <w:rPr>
                <w:lang w:eastAsia="zh-CN"/>
              </w:rPr>
            </w:pPr>
            <w:r>
              <w:rPr>
                <w:rFonts w:hint="eastAsia"/>
                <w:lang w:eastAsia="zh-CN"/>
              </w:rPr>
              <w:t>C246</w:t>
            </w:r>
            <w:r>
              <w:tab/>
            </w:r>
            <w:r w:rsidRPr="001F65C5">
              <w:t>IF (NOT(A.4.3-4a/1 OR A.4.3-4a/1a OR A.4.3-4aa/1)) AND (A.4.1-1/2 AND A.4.4-1</w:t>
            </w:r>
            <w:r w:rsidRPr="001F65C5">
              <w:rPr>
                <w:rFonts w:eastAsia="PMingLiU"/>
              </w:rPr>
              <w:t>b</w:t>
            </w:r>
            <w:r w:rsidRPr="001F65C5">
              <w:t>/5 AND A.4.4-1b/13 AND A.4.4-1</w:t>
            </w:r>
            <w:r w:rsidRPr="001F65C5">
              <w:rPr>
                <w:rFonts w:eastAsia="PMingLiU"/>
              </w:rPr>
              <w:t>b</w:t>
            </w:r>
            <w:r w:rsidRPr="001F65C5">
              <w:t>/25 AND A.4.5-1</w:t>
            </w:r>
            <w:r>
              <w:t>/96</w:t>
            </w:r>
            <w:r w:rsidRPr="001F65C5">
              <w:t>) THEN R ELSE N/A</w:t>
            </w:r>
          </w:p>
        </w:tc>
      </w:tr>
      <w:tr w:rsidR="0040610F" w:rsidRPr="00A564B4" w14:paraId="2F24ACA9" w14:textId="77777777" w:rsidTr="008E7096">
        <w:trPr>
          <w:cantSplit/>
          <w:trHeight w:val="105"/>
        </w:trPr>
        <w:tc>
          <w:tcPr>
            <w:tcW w:w="9750" w:type="dxa"/>
          </w:tcPr>
          <w:p w14:paraId="2539A2BB" w14:textId="77777777" w:rsidR="0040610F" w:rsidRPr="001F65C5" w:rsidRDefault="0040610F" w:rsidP="0040610F">
            <w:pPr>
              <w:pStyle w:val="TAN"/>
              <w:rPr>
                <w:lang w:eastAsia="zh-CN"/>
              </w:rPr>
            </w:pPr>
            <w:r>
              <w:rPr>
                <w:rFonts w:hint="eastAsia"/>
                <w:lang w:eastAsia="zh-CN"/>
              </w:rPr>
              <w:t>C247</w:t>
            </w:r>
            <w:r>
              <w:tab/>
            </w:r>
            <w:r w:rsidRPr="001F65C5">
              <w:t>IF (NOT(A.4.3-4a/1 OR A.4.3-4a/1a OR A.4.3-4aa/1)) AND (A.4.1-1/2 AND A.4.4-1</w:t>
            </w:r>
            <w:r w:rsidRPr="001F65C5">
              <w:rPr>
                <w:rFonts w:eastAsia="PMingLiU"/>
              </w:rPr>
              <w:t>b</w:t>
            </w:r>
            <w:r w:rsidRPr="001F65C5">
              <w:t>/5 AND A.4.4-1b/13 AND A.4.4-1</w:t>
            </w:r>
            <w:r w:rsidRPr="001F65C5">
              <w:rPr>
                <w:rFonts w:eastAsia="PMingLiU"/>
              </w:rPr>
              <w:t>b</w:t>
            </w:r>
            <w:r w:rsidRPr="001F65C5">
              <w:t>/25 AND A.4.5-1</w:t>
            </w:r>
            <w:r>
              <w:t>/97</w:t>
            </w:r>
            <w:r w:rsidRPr="001F65C5">
              <w:t>) THEN R ELSE N/A</w:t>
            </w:r>
          </w:p>
        </w:tc>
      </w:tr>
      <w:tr w:rsidR="0040610F" w:rsidRPr="00A564B4" w14:paraId="0D693479" w14:textId="77777777" w:rsidTr="008E7096">
        <w:trPr>
          <w:cantSplit/>
          <w:trHeight w:val="105"/>
        </w:trPr>
        <w:tc>
          <w:tcPr>
            <w:tcW w:w="9750" w:type="dxa"/>
          </w:tcPr>
          <w:p w14:paraId="2D00A93C" w14:textId="77777777" w:rsidR="0040610F" w:rsidRPr="001F65C5" w:rsidRDefault="0040610F" w:rsidP="0040610F">
            <w:pPr>
              <w:pStyle w:val="TAN"/>
              <w:rPr>
                <w:lang w:eastAsia="zh-CN"/>
              </w:rPr>
            </w:pPr>
            <w:r>
              <w:rPr>
                <w:rFonts w:hint="eastAsia"/>
                <w:lang w:eastAsia="zh-CN"/>
              </w:rPr>
              <w:t>C248</w:t>
            </w:r>
            <w:r>
              <w:tab/>
            </w:r>
            <w:r w:rsidRPr="001F65C5">
              <w:t>IF (NOT(A.4.3-4a/1 OR A.4.3-4a/1a OR A.4.3-4aa/1)) AND A.4.1-1/2 AND A.4.5-1</w:t>
            </w:r>
            <w:r>
              <w:t>/95</w:t>
            </w:r>
            <w:r w:rsidRPr="001F65C5">
              <w:t xml:space="preserve"> THEN R ELSE N/A</w:t>
            </w:r>
          </w:p>
        </w:tc>
      </w:tr>
      <w:tr w:rsidR="0040610F" w:rsidRPr="00A564B4" w14:paraId="07DB69C7" w14:textId="77777777" w:rsidTr="008E7096">
        <w:trPr>
          <w:cantSplit/>
          <w:trHeight w:val="105"/>
        </w:trPr>
        <w:tc>
          <w:tcPr>
            <w:tcW w:w="9750" w:type="dxa"/>
          </w:tcPr>
          <w:p w14:paraId="180EB8FC" w14:textId="77777777" w:rsidR="0040610F" w:rsidRPr="001F65C5" w:rsidRDefault="0040610F" w:rsidP="0040610F">
            <w:pPr>
              <w:pStyle w:val="TAN"/>
              <w:rPr>
                <w:lang w:eastAsia="zh-CN"/>
              </w:rPr>
            </w:pPr>
            <w:r>
              <w:rPr>
                <w:rFonts w:hint="eastAsia"/>
                <w:lang w:eastAsia="zh-CN"/>
              </w:rPr>
              <w:t>C249</w:t>
            </w:r>
            <w:r>
              <w:tab/>
            </w:r>
            <w:r w:rsidRPr="001F65C5">
              <w:t xml:space="preserve">IF (NOT(A.4.3-4a/1 OR A.4.3-4a/1a OR A.4.3-4aa/1)) AND A.4.1-1/1 AND A.4.1-1/2 AND </w:t>
            </w:r>
            <w:r w:rsidRPr="001F65C5">
              <w:rPr>
                <w:rFonts w:eastAsia="PMingLiU"/>
              </w:rPr>
              <w:t>(</w:t>
            </w:r>
            <w:r w:rsidRPr="001F65C5">
              <w:t>A.4.4-1</w:t>
            </w:r>
            <w:r w:rsidRPr="001F65C5">
              <w:rPr>
                <w:rFonts w:eastAsia="PMingLiU"/>
              </w:rPr>
              <w:t>a</w:t>
            </w:r>
            <w:r w:rsidRPr="001F65C5">
              <w:t xml:space="preserve">/5 </w:t>
            </w:r>
            <w:r w:rsidRPr="001F65C5">
              <w:rPr>
                <w:rFonts w:eastAsia="PMingLiU"/>
              </w:rPr>
              <w:t xml:space="preserve">AND </w:t>
            </w:r>
            <w:r w:rsidRPr="001F65C5">
              <w:t>A.4.4-1</w:t>
            </w:r>
            <w:r w:rsidRPr="001F65C5">
              <w:rPr>
                <w:rFonts w:eastAsia="PMingLiU"/>
              </w:rPr>
              <w:t>b</w:t>
            </w:r>
            <w:r w:rsidRPr="001F65C5">
              <w:t>/5</w:t>
            </w:r>
            <w:r w:rsidRPr="001F65C5">
              <w:rPr>
                <w:rFonts w:eastAsia="PMingLiU"/>
              </w:rPr>
              <w:t>)</w:t>
            </w:r>
            <w:r w:rsidRPr="001F65C5">
              <w:t xml:space="preserve"> AND </w:t>
            </w:r>
            <w:r w:rsidRPr="001F65C5">
              <w:rPr>
                <w:rFonts w:eastAsia="PMingLiU"/>
              </w:rPr>
              <w:t>(</w:t>
            </w:r>
            <w:r w:rsidRPr="001F65C5">
              <w:t>A.4.4-1</w:t>
            </w:r>
            <w:r w:rsidRPr="001F65C5">
              <w:rPr>
                <w:rFonts w:eastAsia="PMingLiU"/>
              </w:rPr>
              <w:t>a</w:t>
            </w:r>
            <w:r w:rsidRPr="001F65C5">
              <w:t xml:space="preserve">/25 </w:t>
            </w:r>
            <w:r w:rsidRPr="001F65C5">
              <w:rPr>
                <w:rFonts w:eastAsia="PMingLiU"/>
              </w:rPr>
              <w:t xml:space="preserve">AND </w:t>
            </w:r>
            <w:r w:rsidRPr="001F65C5">
              <w:t>A.4.4-1</w:t>
            </w:r>
            <w:r w:rsidRPr="001F65C5">
              <w:rPr>
                <w:rFonts w:eastAsia="PMingLiU"/>
              </w:rPr>
              <w:t>b</w:t>
            </w:r>
            <w:r w:rsidRPr="001F65C5">
              <w:t>/25</w:t>
            </w:r>
            <w:r w:rsidRPr="001F65C5">
              <w:rPr>
                <w:rFonts w:eastAsia="PMingLiU"/>
              </w:rPr>
              <w:t xml:space="preserve">) </w:t>
            </w:r>
            <w:r w:rsidRPr="001F65C5">
              <w:t xml:space="preserve">AND </w:t>
            </w:r>
            <w:r w:rsidRPr="001F65C5">
              <w:rPr>
                <w:rFonts w:eastAsia="PMingLiU"/>
              </w:rPr>
              <w:t>(</w:t>
            </w:r>
            <w:r w:rsidRPr="001F65C5">
              <w:t>A.4.4-1</w:t>
            </w:r>
            <w:r w:rsidRPr="001F65C5">
              <w:rPr>
                <w:rFonts w:eastAsia="PMingLiU"/>
              </w:rPr>
              <w:t>a</w:t>
            </w:r>
            <w:r w:rsidRPr="001F65C5">
              <w:t>/30</w:t>
            </w:r>
            <w:r w:rsidRPr="001F65C5">
              <w:rPr>
                <w:rFonts w:eastAsia="PMingLiU"/>
              </w:rPr>
              <w:t xml:space="preserve"> AND</w:t>
            </w:r>
            <w:r w:rsidRPr="001F65C5">
              <w:t xml:space="preserve"> A.4.4-1</w:t>
            </w:r>
            <w:r w:rsidRPr="001F65C5">
              <w:rPr>
                <w:rFonts w:eastAsia="PMingLiU"/>
              </w:rPr>
              <w:t>b</w:t>
            </w:r>
            <w:r w:rsidRPr="001F65C5">
              <w:t>/30) AND A.4.5-1</w:t>
            </w:r>
            <w:r>
              <w:t>/96</w:t>
            </w:r>
            <w:r w:rsidRPr="001F65C5">
              <w:t xml:space="preserve"> THEN R ELSE N/A</w:t>
            </w:r>
          </w:p>
        </w:tc>
      </w:tr>
      <w:tr w:rsidR="0040610F" w:rsidRPr="00A564B4" w14:paraId="4608B18D" w14:textId="77777777" w:rsidTr="008E7096">
        <w:trPr>
          <w:cantSplit/>
          <w:trHeight w:val="105"/>
        </w:trPr>
        <w:tc>
          <w:tcPr>
            <w:tcW w:w="9750" w:type="dxa"/>
          </w:tcPr>
          <w:p w14:paraId="07759CB0" w14:textId="77777777" w:rsidR="0040610F" w:rsidRPr="001F65C5" w:rsidRDefault="0040610F" w:rsidP="0040610F">
            <w:pPr>
              <w:pStyle w:val="TAN"/>
              <w:rPr>
                <w:lang w:eastAsia="zh-CN"/>
              </w:rPr>
            </w:pPr>
            <w:r>
              <w:rPr>
                <w:rFonts w:hint="eastAsia"/>
                <w:lang w:eastAsia="zh-CN"/>
              </w:rPr>
              <w:t>C250</w:t>
            </w:r>
            <w:r>
              <w:tab/>
            </w:r>
            <w:r w:rsidRPr="001F65C5">
              <w:t xml:space="preserve">IF (NOT(A.4.3-4a/1 OR A.4.3-4a/1a OR A.4.3-4aa/1)) AND A.4.1-1/1 AND A.4.1-1/2 AND </w:t>
            </w:r>
            <w:r w:rsidRPr="001F65C5">
              <w:rPr>
                <w:rFonts w:eastAsia="PMingLiU"/>
              </w:rPr>
              <w:t>(</w:t>
            </w:r>
            <w:r w:rsidRPr="001F65C5">
              <w:t>A.4.4-1</w:t>
            </w:r>
            <w:r w:rsidRPr="001F65C5">
              <w:rPr>
                <w:rFonts w:eastAsia="PMingLiU"/>
              </w:rPr>
              <w:t>a</w:t>
            </w:r>
            <w:r w:rsidRPr="001F65C5">
              <w:t xml:space="preserve">/5 </w:t>
            </w:r>
            <w:r w:rsidRPr="001F65C5">
              <w:rPr>
                <w:rFonts w:eastAsia="PMingLiU"/>
              </w:rPr>
              <w:t xml:space="preserve">AND </w:t>
            </w:r>
            <w:r w:rsidRPr="001F65C5">
              <w:t>A.4.4-1</w:t>
            </w:r>
            <w:r w:rsidRPr="001F65C5">
              <w:rPr>
                <w:rFonts w:eastAsia="PMingLiU"/>
              </w:rPr>
              <w:t>b</w:t>
            </w:r>
            <w:r w:rsidRPr="001F65C5">
              <w:t>/5</w:t>
            </w:r>
            <w:r w:rsidRPr="001F65C5">
              <w:rPr>
                <w:rFonts w:eastAsia="PMingLiU"/>
              </w:rPr>
              <w:t>)</w:t>
            </w:r>
            <w:r w:rsidRPr="001F65C5">
              <w:t xml:space="preserve"> AND </w:t>
            </w:r>
            <w:r w:rsidRPr="001F65C5">
              <w:rPr>
                <w:rFonts w:eastAsia="PMingLiU"/>
              </w:rPr>
              <w:t>(</w:t>
            </w:r>
            <w:r w:rsidRPr="001F65C5">
              <w:t>A.4.4-1</w:t>
            </w:r>
            <w:r w:rsidRPr="001F65C5">
              <w:rPr>
                <w:rFonts w:eastAsia="PMingLiU"/>
              </w:rPr>
              <w:t>a</w:t>
            </w:r>
            <w:r w:rsidRPr="001F65C5">
              <w:t xml:space="preserve">/25 </w:t>
            </w:r>
            <w:r w:rsidRPr="001F65C5">
              <w:rPr>
                <w:rFonts w:eastAsia="PMingLiU"/>
              </w:rPr>
              <w:t xml:space="preserve">AND </w:t>
            </w:r>
            <w:r w:rsidRPr="001F65C5">
              <w:t>A.4.4-1</w:t>
            </w:r>
            <w:r w:rsidRPr="001F65C5">
              <w:rPr>
                <w:rFonts w:eastAsia="PMingLiU"/>
              </w:rPr>
              <w:t>b</w:t>
            </w:r>
            <w:r w:rsidRPr="001F65C5">
              <w:t>/25</w:t>
            </w:r>
            <w:r w:rsidRPr="001F65C5">
              <w:rPr>
                <w:rFonts w:eastAsia="PMingLiU"/>
              </w:rPr>
              <w:t xml:space="preserve">) </w:t>
            </w:r>
            <w:r w:rsidRPr="001F65C5">
              <w:t xml:space="preserve">AND </w:t>
            </w:r>
            <w:r w:rsidRPr="001F65C5">
              <w:rPr>
                <w:rFonts w:eastAsia="PMingLiU"/>
              </w:rPr>
              <w:t>(</w:t>
            </w:r>
            <w:r w:rsidRPr="001F65C5">
              <w:t>A.4.4-1</w:t>
            </w:r>
            <w:r w:rsidRPr="001F65C5">
              <w:rPr>
                <w:rFonts w:eastAsia="PMingLiU"/>
              </w:rPr>
              <w:t>a</w:t>
            </w:r>
            <w:r w:rsidRPr="001F65C5">
              <w:t>/30</w:t>
            </w:r>
            <w:r w:rsidRPr="001F65C5">
              <w:rPr>
                <w:rFonts w:eastAsia="PMingLiU"/>
              </w:rPr>
              <w:t xml:space="preserve"> AND</w:t>
            </w:r>
            <w:r w:rsidRPr="001F65C5">
              <w:t xml:space="preserve"> A.4.4-1</w:t>
            </w:r>
            <w:r w:rsidRPr="001F65C5">
              <w:rPr>
                <w:rFonts w:eastAsia="PMingLiU"/>
              </w:rPr>
              <w:t>b</w:t>
            </w:r>
            <w:r w:rsidRPr="001F65C5">
              <w:t>/30) AND A.4.5-1</w:t>
            </w:r>
            <w:r>
              <w:t>/97</w:t>
            </w:r>
            <w:r w:rsidRPr="001F65C5">
              <w:t xml:space="preserve"> THEN R ELSE N/A</w:t>
            </w:r>
          </w:p>
        </w:tc>
      </w:tr>
      <w:tr w:rsidR="0040610F" w14:paraId="79379353"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904F1B" w14:textId="77777777" w:rsidR="0040610F" w:rsidRPr="00774D42" w:rsidRDefault="0040610F" w:rsidP="0040610F">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40610F" w14:paraId="1A80970D" w14:textId="77777777" w:rsidTr="008E70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1BD328" w14:textId="77777777" w:rsidR="0040610F" w:rsidRPr="00774D42" w:rsidRDefault="0040610F" w:rsidP="0040610F">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522F8851" w14:textId="77777777" w:rsidR="00D01300" w:rsidRPr="00A564B4" w:rsidRDefault="00D01300" w:rsidP="00D01300"/>
    <w:p w14:paraId="048D66EB" w14:textId="77777777" w:rsidR="00D01300" w:rsidRPr="00A564B4" w:rsidRDefault="00D01300" w:rsidP="00D01300">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D01300" w:rsidRPr="00A564B4" w14:paraId="28655CDC" w14:textId="77777777" w:rsidTr="008E7096">
        <w:trPr>
          <w:cantSplit/>
          <w:jc w:val="center"/>
        </w:trPr>
        <w:tc>
          <w:tcPr>
            <w:tcW w:w="9889" w:type="dxa"/>
          </w:tcPr>
          <w:p w14:paraId="3FB1F088" w14:textId="77777777" w:rsidR="00D01300" w:rsidRPr="00A564B4" w:rsidRDefault="00D01300" w:rsidP="008E7096">
            <w:pPr>
              <w:pStyle w:val="TAN"/>
            </w:pPr>
            <w:r w:rsidRPr="00A564B4">
              <w:t>Note 1:</w:t>
            </w:r>
            <w:r w:rsidRPr="00A564B4">
              <w:tab/>
              <w:t>The Carrier Aggregation TCs verify the same core requirement(s) however with different channel bandwidth configurations, this according to the guidance in TS 36.521-3, Annex C.3.3 [2].</w:t>
            </w:r>
          </w:p>
        </w:tc>
      </w:tr>
      <w:tr w:rsidR="00D01300" w:rsidRPr="00A564B4" w14:paraId="77D4D954" w14:textId="77777777" w:rsidTr="008E7096">
        <w:trPr>
          <w:cantSplit/>
          <w:jc w:val="center"/>
        </w:trPr>
        <w:tc>
          <w:tcPr>
            <w:tcW w:w="9889" w:type="dxa"/>
          </w:tcPr>
          <w:p w14:paraId="53A83A63" w14:textId="77777777" w:rsidR="00D01300" w:rsidRPr="00A564B4" w:rsidRDefault="00D01300" w:rsidP="008E7096">
            <w:pPr>
              <w:pStyle w:val="TAN"/>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t>asynchronous</w:t>
            </w:r>
            <w:r w:rsidRPr="00A564B4">
              <w:rPr>
                <w:rFonts w:eastAsia="PMingLiU"/>
                <w:lang w:eastAsia="zh-TW"/>
              </w:rPr>
              <w:t xml:space="preserve"> DC scenarios, this according to the guidance in TS 36.521-3, Annex 3A.5 [2].</w:t>
            </w:r>
          </w:p>
        </w:tc>
      </w:tr>
      <w:tr w:rsidR="00D01300" w:rsidRPr="00A564B4" w14:paraId="6005AF48" w14:textId="77777777" w:rsidTr="008E7096">
        <w:trPr>
          <w:cantSplit/>
          <w:jc w:val="center"/>
        </w:trPr>
        <w:tc>
          <w:tcPr>
            <w:tcW w:w="9889" w:type="dxa"/>
            <w:tcBorders>
              <w:top w:val="single" w:sz="4" w:space="0" w:color="auto"/>
              <w:left w:val="single" w:sz="4" w:space="0" w:color="auto"/>
              <w:bottom w:val="single" w:sz="4" w:space="0" w:color="auto"/>
              <w:right w:val="single" w:sz="4" w:space="0" w:color="auto"/>
            </w:tcBorders>
          </w:tcPr>
          <w:p w14:paraId="3BA264E6" w14:textId="77777777" w:rsidR="00D01300" w:rsidRPr="00A564B4" w:rsidRDefault="00D01300" w:rsidP="008E7096">
            <w:pPr>
              <w:pStyle w:val="TAN"/>
              <w:rPr>
                <w:rFonts w:eastAsia="PMingLiU"/>
                <w:lang w:eastAsia="zh-TW"/>
              </w:rPr>
            </w:pPr>
            <w:r w:rsidRPr="00A564B4">
              <w:rPr>
                <w:rFonts w:eastAsia="PMingLiU"/>
                <w:lang w:eastAsia="zh-TW"/>
              </w:rPr>
              <w:t>Note 3:</w:t>
            </w:r>
            <w:r w:rsidRPr="00A564B4">
              <w:rPr>
                <w:rFonts w:eastAsia="PMingLiU"/>
                <w:lang w:eastAsia="zh-TW"/>
              </w:rPr>
              <w:tab/>
              <w:t>Unique FS3 Event triggered reporting tests are defined for one or more FS3 cells. Therefore, only the test case specific to the number of FS3 cells needs to be executed.</w:t>
            </w:r>
          </w:p>
        </w:tc>
      </w:tr>
    </w:tbl>
    <w:p w14:paraId="5522544B" w14:textId="77777777" w:rsidR="00D01300" w:rsidRPr="00A564B4" w:rsidRDefault="00D01300" w:rsidP="00D01300">
      <w:pPr>
        <w:sectPr w:rsidR="00D01300" w:rsidRPr="00A564B4" w:rsidSect="00D01300">
          <w:headerReference w:type="default" r:id="rId20"/>
          <w:footnotePr>
            <w:numRestart w:val="eachSect"/>
          </w:footnotePr>
          <w:pgSz w:w="11907" w:h="16840" w:code="9"/>
          <w:pgMar w:top="1418" w:right="1134" w:bottom="1134" w:left="1134" w:header="680" w:footer="567" w:gutter="0"/>
          <w:cols w:space="720"/>
        </w:sectPr>
      </w:pPr>
    </w:p>
    <w:p w14:paraId="3A7217D8" w14:textId="77777777" w:rsidR="00A65DEB" w:rsidRPr="00DB003C" w:rsidRDefault="00A65DEB" w:rsidP="00A65DEB">
      <w:pPr>
        <w:keepNext/>
        <w:keepLines/>
        <w:spacing w:before="240"/>
        <w:ind w:left="1134" w:hanging="1134"/>
        <w:outlineLvl w:val="0"/>
        <w:rPr>
          <w:lang w:eastAsia="zh-CN"/>
        </w:rPr>
      </w:pPr>
      <w:r w:rsidRPr="00F52998">
        <w:rPr>
          <w:rFonts w:ascii="Arial" w:hAnsi="Arial"/>
          <w:b/>
          <w:color w:val="0000FF"/>
          <w:sz w:val="36"/>
        </w:rPr>
        <w:t>&lt; Unchanged sections omitted &gt;</w:t>
      </w:r>
    </w:p>
    <w:p w14:paraId="7193C2CC" w14:textId="77777777" w:rsidR="00E16E53" w:rsidRPr="00A564B4" w:rsidRDefault="00E16E53" w:rsidP="00E16E53">
      <w:pPr>
        <w:pStyle w:val="Heading3"/>
      </w:pPr>
      <w:bookmarkStart w:id="70" w:name="_Toc20840030"/>
      <w:bookmarkStart w:id="71" w:name="_Toc29486727"/>
      <w:bookmarkStart w:id="72" w:name="_Toc44053574"/>
      <w:bookmarkStart w:id="73" w:name="_Toc52300553"/>
      <w:bookmarkStart w:id="74" w:name="_Toc58525813"/>
      <w:bookmarkStart w:id="75" w:name="_Toc75430315"/>
      <w:bookmarkStart w:id="76" w:name="_Toc171021234"/>
      <w:r w:rsidRPr="00A564B4">
        <w:t>A.4.1</w:t>
      </w:r>
      <w:r w:rsidRPr="00A564B4">
        <w:tab/>
        <w:t>UE Implementation Types</w:t>
      </w:r>
      <w:bookmarkEnd w:id="70"/>
      <w:bookmarkEnd w:id="71"/>
      <w:bookmarkEnd w:id="72"/>
      <w:bookmarkEnd w:id="73"/>
      <w:bookmarkEnd w:id="74"/>
      <w:bookmarkEnd w:id="75"/>
      <w:bookmarkEnd w:id="76"/>
    </w:p>
    <w:p w14:paraId="4CA50EEF" w14:textId="77777777" w:rsidR="00E16E53" w:rsidRPr="00A564B4" w:rsidRDefault="00E16E53" w:rsidP="00E16E53">
      <w:pPr>
        <w:pStyle w:val="TH"/>
      </w:pPr>
      <w:r w:rsidRPr="00A564B4">
        <w:t>Table A.4.1-1: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E16E53" w:rsidRPr="00A564B4" w14:paraId="52C3676C" w14:textId="77777777" w:rsidTr="008E7096">
        <w:trPr>
          <w:cantSplit/>
          <w:jc w:val="center"/>
        </w:trPr>
        <w:tc>
          <w:tcPr>
            <w:tcW w:w="738" w:type="dxa"/>
            <w:tcBorders>
              <w:top w:val="single" w:sz="6" w:space="0" w:color="auto"/>
              <w:left w:val="single" w:sz="6" w:space="0" w:color="auto"/>
              <w:bottom w:val="single" w:sz="6" w:space="0" w:color="auto"/>
              <w:right w:val="single" w:sz="6" w:space="0" w:color="auto"/>
            </w:tcBorders>
          </w:tcPr>
          <w:p w14:paraId="733AC65B" w14:textId="77777777" w:rsidR="00E16E53" w:rsidRPr="00A564B4" w:rsidRDefault="00E16E53" w:rsidP="008E7096">
            <w:pPr>
              <w:pStyle w:val="TAH"/>
            </w:pPr>
            <w:r w:rsidRPr="00A564B4">
              <w:t>Item</w:t>
            </w:r>
          </w:p>
        </w:tc>
        <w:tc>
          <w:tcPr>
            <w:tcW w:w="2454" w:type="dxa"/>
            <w:tcBorders>
              <w:top w:val="single" w:sz="6" w:space="0" w:color="auto"/>
              <w:left w:val="single" w:sz="6" w:space="0" w:color="auto"/>
              <w:bottom w:val="single" w:sz="6" w:space="0" w:color="auto"/>
              <w:right w:val="single" w:sz="6" w:space="0" w:color="auto"/>
            </w:tcBorders>
          </w:tcPr>
          <w:p w14:paraId="30D8819A" w14:textId="77777777" w:rsidR="00E16E53" w:rsidRPr="00A564B4" w:rsidRDefault="00E16E53" w:rsidP="008E7096">
            <w:pPr>
              <w:pStyle w:val="TAH"/>
            </w:pPr>
            <w:r w:rsidRPr="00A564B4">
              <w:t>UE Radio Technologies</w:t>
            </w:r>
          </w:p>
        </w:tc>
        <w:tc>
          <w:tcPr>
            <w:tcW w:w="1170" w:type="dxa"/>
            <w:tcBorders>
              <w:top w:val="single" w:sz="6" w:space="0" w:color="auto"/>
              <w:left w:val="single" w:sz="6" w:space="0" w:color="auto"/>
              <w:bottom w:val="single" w:sz="6" w:space="0" w:color="auto"/>
              <w:right w:val="single" w:sz="4" w:space="0" w:color="auto"/>
            </w:tcBorders>
          </w:tcPr>
          <w:p w14:paraId="7CF0C430" w14:textId="77777777" w:rsidR="00E16E53" w:rsidRPr="00A564B4" w:rsidRDefault="00E16E53" w:rsidP="008E7096">
            <w:pPr>
              <w:pStyle w:val="TAH"/>
            </w:pPr>
            <w:r w:rsidRPr="00A564B4">
              <w:t>Ref.</w:t>
            </w:r>
          </w:p>
        </w:tc>
        <w:tc>
          <w:tcPr>
            <w:tcW w:w="912" w:type="dxa"/>
            <w:tcBorders>
              <w:top w:val="single" w:sz="4" w:space="0" w:color="auto"/>
              <w:left w:val="single" w:sz="4" w:space="0" w:color="auto"/>
              <w:bottom w:val="single" w:sz="4" w:space="0" w:color="auto"/>
              <w:right w:val="single" w:sz="4" w:space="0" w:color="auto"/>
            </w:tcBorders>
          </w:tcPr>
          <w:p w14:paraId="3BA35E13" w14:textId="77777777" w:rsidR="00E16E53" w:rsidRPr="00A564B4" w:rsidRDefault="00E16E53" w:rsidP="008E7096">
            <w:pPr>
              <w:pStyle w:val="TAH"/>
            </w:pPr>
            <w:r w:rsidRPr="00A564B4">
              <w:t>Release</w:t>
            </w:r>
          </w:p>
        </w:tc>
        <w:tc>
          <w:tcPr>
            <w:tcW w:w="2134" w:type="dxa"/>
            <w:tcBorders>
              <w:top w:val="single" w:sz="4" w:space="0" w:color="auto"/>
              <w:left w:val="single" w:sz="4" w:space="0" w:color="auto"/>
              <w:bottom w:val="single" w:sz="4" w:space="0" w:color="auto"/>
              <w:right w:val="single" w:sz="4" w:space="0" w:color="auto"/>
            </w:tcBorders>
          </w:tcPr>
          <w:p w14:paraId="055CC377" w14:textId="77777777" w:rsidR="00E16E53" w:rsidRPr="00A564B4" w:rsidRDefault="00E16E53" w:rsidP="008E7096">
            <w:pPr>
              <w:pStyle w:val="TAH"/>
            </w:pPr>
            <w:r w:rsidRPr="00A564B4">
              <w:t>Comments</w:t>
            </w:r>
          </w:p>
        </w:tc>
      </w:tr>
      <w:tr w:rsidR="00E16E53" w:rsidRPr="00A564B4" w14:paraId="790CC0D4" w14:textId="77777777" w:rsidTr="008E7096">
        <w:trPr>
          <w:cantSplit/>
          <w:jc w:val="center"/>
        </w:trPr>
        <w:tc>
          <w:tcPr>
            <w:tcW w:w="738" w:type="dxa"/>
            <w:tcBorders>
              <w:top w:val="single" w:sz="6" w:space="0" w:color="auto"/>
              <w:left w:val="single" w:sz="6" w:space="0" w:color="auto"/>
              <w:bottom w:val="single" w:sz="4" w:space="0" w:color="auto"/>
              <w:right w:val="single" w:sz="6" w:space="0" w:color="auto"/>
            </w:tcBorders>
          </w:tcPr>
          <w:p w14:paraId="2D63871B" w14:textId="77777777" w:rsidR="00E16E53" w:rsidRPr="00A564B4" w:rsidRDefault="00E16E53" w:rsidP="008E7096">
            <w:pPr>
              <w:pStyle w:val="TAC"/>
            </w:pPr>
            <w:r w:rsidRPr="00A564B4">
              <w:t>1</w:t>
            </w:r>
          </w:p>
        </w:tc>
        <w:tc>
          <w:tcPr>
            <w:tcW w:w="2454" w:type="dxa"/>
            <w:tcBorders>
              <w:top w:val="single" w:sz="6" w:space="0" w:color="auto"/>
              <w:left w:val="single" w:sz="6" w:space="0" w:color="auto"/>
              <w:bottom w:val="single" w:sz="4" w:space="0" w:color="auto"/>
              <w:right w:val="single" w:sz="6" w:space="0" w:color="auto"/>
            </w:tcBorders>
          </w:tcPr>
          <w:p w14:paraId="5E42EDB9" w14:textId="77777777" w:rsidR="00E16E53" w:rsidRPr="00A564B4" w:rsidRDefault="00E16E53" w:rsidP="008E7096">
            <w:pPr>
              <w:pStyle w:val="TAL"/>
            </w:pPr>
            <w:r w:rsidRPr="00A564B4">
              <w:t>E-UTRA FDD</w:t>
            </w:r>
          </w:p>
        </w:tc>
        <w:tc>
          <w:tcPr>
            <w:tcW w:w="1170" w:type="dxa"/>
            <w:tcBorders>
              <w:top w:val="single" w:sz="6" w:space="0" w:color="auto"/>
              <w:left w:val="single" w:sz="6" w:space="0" w:color="auto"/>
              <w:bottom w:val="single" w:sz="4" w:space="0" w:color="auto"/>
              <w:right w:val="single" w:sz="4" w:space="0" w:color="auto"/>
            </w:tcBorders>
          </w:tcPr>
          <w:p w14:paraId="48A6C705" w14:textId="77777777" w:rsidR="00E16E53" w:rsidRPr="00A564B4" w:rsidRDefault="00E16E53" w:rsidP="008E7096">
            <w:pPr>
              <w:pStyle w:val="TAC"/>
            </w:pPr>
            <w:r w:rsidRPr="00A564B4">
              <w:t>36.101</w:t>
            </w:r>
          </w:p>
        </w:tc>
        <w:tc>
          <w:tcPr>
            <w:tcW w:w="912" w:type="dxa"/>
            <w:tcBorders>
              <w:top w:val="single" w:sz="4" w:space="0" w:color="auto"/>
              <w:left w:val="single" w:sz="4" w:space="0" w:color="auto"/>
              <w:bottom w:val="single" w:sz="4" w:space="0" w:color="auto"/>
              <w:right w:val="single" w:sz="4" w:space="0" w:color="auto"/>
            </w:tcBorders>
          </w:tcPr>
          <w:p w14:paraId="412DEB79" w14:textId="77777777" w:rsidR="00E16E53" w:rsidRPr="00A564B4" w:rsidRDefault="00E16E53" w:rsidP="008E7096">
            <w:pPr>
              <w:pStyle w:val="TAC"/>
            </w:pPr>
            <w:r w:rsidRPr="00A564B4">
              <w:t>Rel-8</w:t>
            </w:r>
          </w:p>
        </w:tc>
        <w:tc>
          <w:tcPr>
            <w:tcW w:w="2134" w:type="dxa"/>
            <w:tcBorders>
              <w:top w:val="single" w:sz="4" w:space="0" w:color="auto"/>
              <w:left w:val="single" w:sz="4" w:space="0" w:color="auto"/>
              <w:bottom w:val="single" w:sz="4" w:space="0" w:color="auto"/>
              <w:right w:val="single" w:sz="4" w:space="0" w:color="auto"/>
            </w:tcBorders>
          </w:tcPr>
          <w:p w14:paraId="19AF66F0" w14:textId="77777777" w:rsidR="00E16E53" w:rsidRPr="00A564B4" w:rsidRDefault="00E16E53" w:rsidP="008E7096">
            <w:pPr>
              <w:pStyle w:val="TAL"/>
            </w:pPr>
          </w:p>
        </w:tc>
      </w:tr>
      <w:tr w:rsidR="00E16E53" w:rsidRPr="00A564B4" w14:paraId="2E302942"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794E7554" w14:textId="77777777" w:rsidR="00E16E53" w:rsidRPr="00A564B4" w:rsidRDefault="00E16E53" w:rsidP="008E7096">
            <w:pPr>
              <w:pStyle w:val="TAC"/>
            </w:pPr>
            <w:r w:rsidRPr="00A564B4">
              <w:t>2</w:t>
            </w:r>
          </w:p>
        </w:tc>
        <w:tc>
          <w:tcPr>
            <w:tcW w:w="2454" w:type="dxa"/>
            <w:tcBorders>
              <w:top w:val="single" w:sz="4" w:space="0" w:color="auto"/>
              <w:left w:val="single" w:sz="4" w:space="0" w:color="auto"/>
              <w:bottom w:val="single" w:sz="4" w:space="0" w:color="auto"/>
              <w:right w:val="single" w:sz="4" w:space="0" w:color="auto"/>
            </w:tcBorders>
          </w:tcPr>
          <w:p w14:paraId="51F82282" w14:textId="77777777" w:rsidR="00E16E53" w:rsidRPr="00A564B4" w:rsidRDefault="00E16E53" w:rsidP="008E7096">
            <w:pPr>
              <w:pStyle w:val="TAL"/>
            </w:pPr>
            <w:r w:rsidRPr="00A564B4">
              <w:t>E-UTRA TDD</w:t>
            </w:r>
          </w:p>
        </w:tc>
        <w:tc>
          <w:tcPr>
            <w:tcW w:w="1170" w:type="dxa"/>
            <w:tcBorders>
              <w:top w:val="single" w:sz="4" w:space="0" w:color="auto"/>
              <w:left w:val="single" w:sz="4" w:space="0" w:color="auto"/>
              <w:bottom w:val="single" w:sz="4" w:space="0" w:color="auto"/>
              <w:right w:val="single" w:sz="4" w:space="0" w:color="auto"/>
            </w:tcBorders>
          </w:tcPr>
          <w:p w14:paraId="3750ACF8" w14:textId="77777777" w:rsidR="00E16E53" w:rsidRPr="00A564B4" w:rsidRDefault="00E16E53" w:rsidP="008E7096">
            <w:pPr>
              <w:pStyle w:val="TAC"/>
            </w:pPr>
            <w:r w:rsidRPr="00A564B4">
              <w:t>36.101</w:t>
            </w:r>
          </w:p>
        </w:tc>
        <w:tc>
          <w:tcPr>
            <w:tcW w:w="912" w:type="dxa"/>
            <w:tcBorders>
              <w:top w:val="single" w:sz="4" w:space="0" w:color="auto"/>
              <w:left w:val="single" w:sz="4" w:space="0" w:color="auto"/>
              <w:bottom w:val="single" w:sz="4" w:space="0" w:color="auto"/>
              <w:right w:val="single" w:sz="4" w:space="0" w:color="auto"/>
            </w:tcBorders>
          </w:tcPr>
          <w:p w14:paraId="2D087478" w14:textId="77777777" w:rsidR="00E16E53" w:rsidRPr="00A564B4" w:rsidRDefault="00E16E53" w:rsidP="008E7096">
            <w:pPr>
              <w:pStyle w:val="TAC"/>
            </w:pPr>
            <w:r w:rsidRPr="00A564B4">
              <w:t>Rel-8</w:t>
            </w:r>
          </w:p>
        </w:tc>
        <w:tc>
          <w:tcPr>
            <w:tcW w:w="2134" w:type="dxa"/>
            <w:tcBorders>
              <w:top w:val="single" w:sz="4" w:space="0" w:color="auto"/>
              <w:left w:val="single" w:sz="4" w:space="0" w:color="auto"/>
              <w:bottom w:val="single" w:sz="4" w:space="0" w:color="auto"/>
              <w:right w:val="single" w:sz="4" w:space="0" w:color="auto"/>
            </w:tcBorders>
          </w:tcPr>
          <w:p w14:paraId="3868F949" w14:textId="77777777" w:rsidR="00E16E53" w:rsidRPr="00A564B4" w:rsidRDefault="00E16E53" w:rsidP="008E7096">
            <w:pPr>
              <w:pStyle w:val="TAL"/>
            </w:pPr>
          </w:p>
        </w:tc>
      </w:tr>
      <w:tr w:rsidR="00E16E53" w:rsidRPr="00A564B4" w14:paraId="47E68AAA"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08AB8440" w14:textId="77777777" w:rsidR="00E16E53" w:rsidRPr="00A564B4" w:rsidRDefault="00E16E53" w:rsidP="008E7096">
            <w:pPr>
              <w:pStyle w:val="TAC"/>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36FD325D" w14:textId="77777777" w:rsidR="00E16E53" w:rsidRPr="00A564B4" w:rsidRDefault="00E16E53" w:rsidP="008E7096">
            <w:pPr>
              <w:pStyle w:val="TAL"/>
            </w:pPr>
            <w:r w:rsidRPr="00A564B4">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A81EC95" w14:textId="77777777" w:rsidR="00E16E53" w:rsidRPr="00A564B4" w:rsidRDefault="00E16E53" w:rsidP="008E7096">
            <w:pPr>
              <w:pStyle w:val="TAC"/>
            </w:pPr>
            <w:r w:rsidRPr="00A564B4">
              <w:t>25.101</w:t>
            </w:r>
          </w:p>
        </w:tc>
        <w:tc>
          <w:tcPr>
            <w:tcW w:w="912" w:type="dxa"/>
            <w:tcBorders>
              <w:top w:val="single" w:sz="4" w:space="0" w:color="auto"/>
              <w:left w:val="single" w:sz="4" w:space="0" w:color="auto"/>
              <w:bottom w:val="single" w:sz="4" w:space="0" w:color="auto"/>
              <w:right w:val="single" w:sz="4" w:space="0" w:color="auto"/>
            </w:tcBorders>
          </w:tcPr>
          <w:p w14:paraId="555DDEF4" w14:textId="77777777" w:rsidR="00E16E53" w:rsidRPr="00A564B4" w:rsidRDefault="00E16E53" w:rsidP="008E7096">
            <w:pPr>
              <w:pStyle w:val="TAC"/>
            </w:pPr>
            <w:r w:rsidRPr="00A564B4">
              <w:t>R99</w:t>
            </w:r>
          </w:p>
        </w:tc>
        <w:tc>
          <w:tcPr>
            <w:tcW w:w="2134" w:type="dxa"/>
            <w:tcBorders>
              <w:top w:val="single" w:sz="4" w:space="0" w:color="auto"/>
              <w:left w:val="single" w:sz="4" w:space="0" w:color="auto"/>
              <w:bottom w:val="single" w:sz="4" w:space="0" w:color="auto"/>
              <w:right w:val="single" w:sz="4" w:space="0" w:color="auto"/>
            </w:tcBorders>
          </w:tcPr>
          <w:p w14:paraId="0D3F13C8" w14:textId="77777777" w:rsidR="00E16E53" w:rsidRPr="00A564B4" w:rsidRDefault="00E16E53" w:rsidP="008E7096">
            <w:pPr>
              <w:pStyle w:val="TAL"/>
            </w:pPr>
          </w:p>
        </w:tc>
      </w:tr>
      <w:tr w:rsidR="00E16E53" w:rsidRPr="00A564B4" w14:paraId="75A0C82D" w14:textId="77777777" w:rsidTr="008E7096">
        <w:trPr>
          <w:cantSplit/>
          <w:jc w:val="center"/>
          <w:ins w:id="77" w:author="Coroescu Liviu (1CD2)" w:date="2024-11-04T19:08:00Z"/>
        </w:trPr>
        <w:tc>
          <w:tcPr>
            <w:tcW w:w="738" w:type="dxa"/>
            <w:tcBorders>
              <w:top w:val="single" w:sz="4" w:space="0" w:color="auto"/>
              <w:left w:val="single" w:sz="4" w:space="0" w:color="auto"/>
              <w:bottom w:val="single" w:sz="4" w:space="0" w:color="auto"/>
              <w:right w:val="single" w:sz="4" w:space="0" w:color="auto"/>
            </w:tcBorders>
          </w:tcPr>
          <w:p w14:paraId="2A230AA6" w14:textId="3BDBA4EF" w:rsidR="00E16E53" w:rsidRPr="00A564B4" w:rsidRDefault="00E16E53" w:rsidP="00E16E53">
            <w:pPr>
              <w:pStyle w:val="TAC"/>
              <w:rPr>
                <w:ins w:id="78" w:author="Coroescu Liviu (1CD2)" w:date="2024-11-04T19:08:00Z" w16du:dateUtc="2024-11-04T18:08:00Z"/>
                <w:lang w:eastAsia="zh-CN"/>
              </w:rPr>
            </w:pPr>
            <w:ins w:id="79" w:author="Coroescu Liviu (1CD2)" w:date="2024-11-04T19:09:00Z" w16du:dateUtc="2024-11-04T18:09:00Z">
              <w:r w:rsidRPr="00A564B4">
                <w:rPr>
                  <w:lang w:eastAsia="zh-CN"/>
                </w:rPr>
                <w:t>3</w:t>
              </w:r>
            </w:ins>
            <w:ins w:id="80" w:author="Coroescu Liviu (1CD2)" w:date="2024-11-04T19:10:00Z" w16du:dateUtc="2024-11-04T18:10:00Z">
              <w:r>
                <w:rPr>
                  <w:lang w:eastAsia="zh-CN"/>
                </w:rPr>
                <w:t>a</w:t>
              </w:r>
            </w:ins>
          </w:p>
        </w:tc>
        <w:tc>
          <w:tcPr>
            <w:tcW w:w="2454" w:type="dxa"/>
            <w:tcBorders>
              <w:top w:val="single" w:sz="4" w:space="0" w:color="auto"/>
              <w:left w:val="single" w:sz="4" w:space="0" w:color="auto"/>
              <w:bottom w:val="single" w:sz="4" w:space="0" w:color="auto"/>
              <w:right w:val="single" w:sz="4" w:space="0" w:color="auto"/>
            </w:tcBorders>
          </w:tcPr>
          <w:p w14:paraId="1D5C3E2D" w14:textId="4B5FE84D" w:rsidR="00E16E53" w:rsidRPr="00A564B4" w:rsidRDefault="00E16E53" w:rsidP="00E16E53">
            <w:pPr>
              <w:pStyle w:val="TAL"/>
              <w:rPr>
                <w:ins w:id="81" w:author="Coroescu Liviu (1CD2)" w:date="2024-11-04T19:08:00Z" w16du:dateUtc="2024-11-04T18:08:00Z"/>
              </w:rPr>
            </w:pPr>
            <w:ins w:id="82" w:author="Coroescu Liviu (1CD2)" w:date="2024-11-04T19:09:00Z" w16du:dateUtc="2024-11-04T18:09:00Z">
              <w:r w:rsidRPr="00A564B4">
                <w:t>UTRA</w:t>
              </w:r>
              <w:r w:rsidRPr="00A564B4">
                <w:rPr>
                  <w:lang w:eastAsia="zh-CN"/>
                </w:rPr>
                <w:t xml:space="preserve"> FDD</w:t>
              </w:r>
            </w:ins>
          </w:p>
        </w:tc>
        <w:tc>
          <w:tcPr>
            <w:tcW w:w="1170" w:type="dxa"/>
            <w:tcBorders>
              <w:top w:val="single" w:sz="4" w:space="0" w:color="auto"/>
              <w:left w:val="single" w:sz="4" w:space="0" w:color="auto"/>
              <w:bottom w:val="single" w:sz="4" w:space="0" w:color="auto"/>
              <w:right w:val="single" w:sz="4" w:space="0" w:color="auto"/>
            </w:tcBorders>
          </w:tcPr>
          <w:p w14:paraId="76C9FCD7" w14:textId="395FA96A" w:rsidR="00E16E53" w:rsidRPr="00A564B4" w:rsidRDefault="00E16E53" w:rsidP="00E16E53">
            <w:pPr>
              <w:pStyle w:val="TAC"/>
              <w:rPr>
                <w:ins w:id="83" w:author="Coroescu Liviu (1CD2)" w:date="2024-11-04T19:08:00Z" w16du:dateUtc="2024-11-04T18:08:00Z"/>
              </w:rPr>
            </w:pPr>
            <w:ins w:id="84" w:author="Coroescu Liviu (1CD2)" w:date="2024-11-04T19:09:00Z" w16du:dateUtc="2024-11-04T18:09:00Z">
              <w:r w:rsidRPr="00A564B4">
                <w:t>25.101</w:t>
              </w:r>
            </w:ins>
          </w:p>
        </w:tc>
        <w:tc>
          <w:tcPr>
            <w:tcW w:w="912" w:type="dxa"/>
            <w:tcBorders>
              <w:top w:val="single" w:sz="4" w:space="0" w:color="auto"/>
              <w:left w:val="single" w:sz="4" w:space="0" w:color="auto"/>
              <w:bottom w:val="single" w:sz="4" w:space="0" w:color="auto"/>
              <w:right w:val="single" w:sz="4" w:space="0" w:color="auto"/>
            </w:tcBorders>
          </w:tcPr>
          <w:p w14:paraId="3DF5C2A9" w14:textId="1656BD80" w:rsidR="00E16E53" w:rsidRPr="00A564B4" w:rsidRDefault="00E16E53" w:rsidP="00E16E53">
            <w:pPr>
              <w:pStyle w:val="TAC"/>
              <w:rPr>
                <w:ins w:id="85" w:author="Coroescu Liviu (1CD2)" w:date="2024-11-04T19:08:00Z" w16du:dateUtc="2024-11-04T18:08:00Z"/>
              </w:rPr>
            </w:pPr>
            <w:ins w:id="86" w:author="Coroescu Liviu (1CD2)" w:date="2024-11-04T19:09:00Z" w16du:dateUtc="2024-11-04T18:09:00Z">
              <w:r w:rsidRPr="00A564B4">
                <w:t>Rel-9</w:t>
              </w:r>
            </w:ins>
          </w:p>
        </w:tc>
        <w:tc>
          <w:tcPr>
            <w:tcW w:w="2134" w:type="dxa"/>
            <w:tcBorders>
              <w:top w:val="single" w:sz="4" w:space="0" w:color="auto"/>
              <w:left w:val="single" w:sz="4" w:space="0" w:color="auto"/>
              <w:bottom w:val="single" w:sz="4" w:space="0" w:color="auto"/>
              <w:right w:val="single" w:sz="4" w:space="0" w:color="auto"/>
            </w:tcBorders>
          </w:tcPr>
          <w:p w14:paraId="18399F4B" w14:textId="77777777" w:rsidR="00E16E53" w:rsidRPr="00A564B4" w:rsidRDefault="00E16E53" w:rsidP="00E16E53">
            <w:pPr>
              <w:pStyle w:val="TAL"/>
              <w:rPr>
                <w:ins w:id="87" w:author="Coroescu Liviu (1CD2)" w:date="2024-11-04T19:08:00Z" w16du:dateUtc="2024-11-04T18:08:00Z"/>
              </w:rPr>
            </w:pPr>
          </w:p>
        </w:tc>
      </w:tr>
      <w:tr w:rsidR="00E16E53" w:rsidRPr="00A564B4" w14:paraId="3D64351D"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72627FA2" w14:textId="77777777" w:rsidR="00E16E53" w:rsidRPr="00A564B4" w:rsidRDefault="00E16E53" w:rsidP="00E16E53">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47C76EED" w14:textId="77777777" w:rsidR="00E16E53" w:rsidRPr="00A564B4" w:rsidRDefault="00E16E53" w:rsidP="00E16E53">
            <w:pPr>
              <w:pStyle w:val="TAL"/>
            </w:pPr>
            <w:r w:rsidRPr="00A564B4">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48F7445A" w14:textId="77777777" w:rsidR="00E16E53" w:rsidRPr="00A564B4" w:rsidRDefault="00E16E53" w:rsidP="00E16E53">
            <w:pPr>
              <w:pStyle w:val="TAC"/>
            </w:pPr>
            <w:r w:rsidRPr="00A564B4">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51060AC2" w14:textId="77777777" w:rsidR="00E16E53" w:rsidRPr="00A564B4" w:rsidRDefault="00E16E53" w:rsidP="00E16E53">
            <w:pPr>
              <w:pStyle w:val="TAC"/>
            </w:pPr>
            <w:r w:rsidRPr="00A564B4">
              <w:t>R99</w:t>
            </w:r>
          </w:p>
        </w:tc>
        <w:tc>
          <w:tcPr>
            <w:tcW w:w="2134" w:type="dxa"/>
            <w:tcBorders>
              <w:top w:val="single" w:sz="4" w:space="0" w:color="auto"/>
              <w:left w:val="single" w:sz="4" w:space="0" w:color="auto"/>
              <w:bottom w:val="single" w:sz="4" w:space="0" w:color="auto"/>
              <w:right w:val="single" w:sz="4" w:space="0" w:color="auto"/>
            </w:tcBorders>
          </w:tcPr>
          <w:p w14:paraId="6FD79B0D" w14:textId="77777777" w:rsidR="00E16E53" w:rsidRPr="00A564B4" w:rsidRDefault="00E16E53" w:rsidP="00E16E53">
            <w:pPr>
              <w:pStyle w:val="TAL"/>
            </w:pPr>
          </w:p>
        </w:tc>
      </w:tr>
      <w:tr w:rsidR="00E16E53" w:rsidRPr="00A564B4" w14:paraId="11C40598" w14:textId="77777777" w:rsidTr="008E7096">
        <w:trPr>
          <w:cantSplit/>
          <w:jc w:val="center"/>
          <w:ins w:id="88" w:author="Coroescu Liviu (1CD2)" w:date="2024-11-04T19:08:00Z"/>
        </w:trPr>
        <w:tc>
          <w:tcPr>
            <w:tcW w:w="738" w:type="dxa"/>
            <w:tcBorders>
              <w:top w:val="single" w:sz="4" w:space="0" w:color="auto"/>
              <w:left w:val="single" w:sz="4" w:space="0" w:color="auto"/>
              <w:bottom w:val="single" w:sz="4" w:space="0" w:color="auto"/>
              <w:right w:val="single" w:sz="4" w:space="0" w:color="auto"/>
            </w:tcBorders>
          </w:tcPr>
          <w:p w14:paraId="60128AE5" w14:textId="5C8DD874" w:rsidR="00E16E53" w:rsidRPr="00A564B4" w:rsidRDefault="00E16E53" w:rsidP="00E16E53">
            <w:pPr>
              <w:pStyle w:val="TAC"/>
              <w:rPr>
                <w:ins w:id="89" w:author="Coroescu Liviu (1CD2)" w:date="2024-11-04T19:08:00Z" w16du:dateUtc="2024-11-04T18:08:00Z"/>
                <w:lang w:eastAsia="zh-CN"/>
              </w:rPr>
            </w:pPr>
            <w:ins w:id="90" w:author="Coroescu Liviu (1CD2)" w:date="2024-11-04T19:09:00Z" w16du:dateUtc="2024-11-04T18:09:00Z">
              <w:r w:rsidRPr="00A564B4">
                <w:rPr>
                  <w:lang w:eastAsia="zh-CN"/>
                </w:rPr>
                <w:t>4</w:t>
              </w:r>
            </w:ins>
            <w:ins w:id="91" w:author="Coroescu Liviu (1CD2)" w:date="2024-11-04T19:10:00Z" w16du:dateUtc="2024-11-04T18:10:00Z">
              <w:r>
                <w:rPr>
                  <w:lang w:eastAsia="zh-CN"/>
                </w:rPr>
                <w:t>a</w:t>
              </w:r>
            </w:ins>
          </w:p>
        </w:tc>
        <w:tc>
          <w:tcPr>
            <w:tcW w:w="2454" w:type="dxa"/>
            <w:tcBorders>
              <w:top w:val="single" w:sz="4" w:space="0" w:color="auto"/>
              <w:left w:val="single" w:sz="4" w:space="0" w:color="auto"/>
              <w:bottom w:val="single" w:sz="4" w:space="0" w:color="auto"/>
              <w:right w:val="single" w:sz="4" w:space="0" w:color="auto"/>
            </w:tcBorders>
          </w:tcPr>
          <w:p w14:paraId="42675DBD" w14:textId="6D72413C" w:rsidR="00E16E53" w:rsidRPr="00A564B4" w:rsidRDefault="00E16E53" w:rsidP="00E16E53">
            <w:pPr>
              <w:pStyle w:val="TAL"/>
              <w:rPr>
                <w:ins w:id="92" w:author="Coroescu Liviu (1CD2)" w:date="2024-11-04T19:08:00Z" w16du:dateUtc="2024-11-04T18:08:00Z"/>
              </w:rPr>
            </w:pPr>
            <w:ins w:id="93" w:author="Coroescu Liviu (1CD2)" w:date="2024-11-04T19:09:00Z" w16du:dateUtc="2024-11-04T18:09:00Z">
              <w:r w:rsidRPr="00A564B4">
                <w:t>UTRA</w:t>
              </w:r>
              <w:r w:rsidRPr="00A564B4">
                <w:rPr>
                  <w:lang w:eastAsia="zh-CN"/>
                </w:rPr>
                <w:t xml:space="preserve"> TDD</w:t>
              </w:r>
            </w:ins>
          </w:p>
        </w:tc>
        <w:tc>
          <w:tcPr>
            <w:tcW w:w="1170" w:type="dxa"/>
            <w:tcBorders>
              <w:top w:val="single" w:sz="4" w:space="0" w:color="auto"/>
              <w:left w:val="single" w:sz="4" w:space="0" w:color="auto"/>
              <w:bottom w:val="single" w:sz="4" w:space="0" w:color="auto"/>
              <w:right w:val="single" w:sz="4" w:space="0" w:color="auto"/>
            </w:tcBorders>
          </w:tcPr>
          <w:p w14:paraId="128400BE" w14:textId="533D7FB9" w:rsidR="00E16E53" w:rsidRPr="00A564B4" w:rsidRDefault="00E16E53" w:rsidP="00E16E53">
            <w:pPr>
              <w:pStyle w:val="TAC"/>
              <w:rPr>
                <w:ins w:id="94" w:author="Coroescu Liviu (1CD2)" w:date="2024-11-04T19:08:00Z" w16du:dateUtc="2024-11-04T18:08:00Z"/>
              </w:rPr>
            </w:pPr>
            <w:ins w:id="95" w:author="Coroescu Liviu (1CD2)" w:date="2024-11-04T19:09:00Z" w16du:dateUtc="2024-11-04T18:09:00Z">
              <w:r w:rsidRPr="00A564B4">
                <w:t>25.10</w:t>
              </w:r>
              <w:r w:rsidRPr="00A564B4">
                <w:rPr>
                  <w:lang w:eastAsia="zh-CN"/>
                </w:rPr>
                <w:t>2</w:t>
              </w:r>
            </w:ins>
          </w:p>
        </w:tc>
        <w:tc>
          <w:tcPr>
            <w:tcW w:w="912" w:type="dxa"/>
            <w:tcBorders>
              <w:top w:val="single" w:sz="4" w:space="0" w:color="auto"/>
              <w:left w:val="single" w:sz="4" w:space="0" w:color="auto"/>
              <w:bottom w:val="single" w:sz="4" w:space="0" w:color="auto"/>
              <w:right w:val="single" w:sz="4" w:space="0" w:color="auto"/>
            </w:tcBorders>
          </w:tcPr>
          <w:p w14:paraId="6D1D2DC5" w14:textId="53C87EB5" w:rsidR="00E16E53" w:rsidRPr="00A564B4" w:rsidRDefault="00E16E53" w:rsidP="00E16E53">
            <w:pPr>
              <w:pStyle w:val="TAC"/>
              <w:rPr>
                <w:ins w:id="96" w:author="Coroescu Liviu (1CD2)" w:date="2024-11-04T19:08:00Z" w16du:dateUtc="2024-11-04T18:08:00Z"/>
              </w:rPr>
            </w:pPr>
            <w:ins w:id="97" w:author="Coroescu Liviu (1CD2)" w:date="2024-11-04T19:09:00Z" w16du:dateUtc="2024-11-04T18:09:00Z">
              <w:r w:rsidRPr="00A564B4">
                <w:t>Rel-9</w:t>
              </w:r>
            </w:ins>
          </w:p>
        </w:tc>
        <w:tc>
          <w:tcPr>
            <w:tcW w:w="2134" w:type="dxa"/>
            <w:tcBorders>
              <w:top w:val="single" w:sz="4" w:space="0" w:color="auto"/>
              <w:left w:val="single" w:sz="4" w:space="0" w:color="auto"/>
              <w:bottom w:val="single" w:sz="4" w:space="0" w:color="auto"/>
              <w:right w:val="single" w:sz="4" w:space="0" w:color="auto"/>
            </w:tcBorders>
          </w:tcPr>
          <w:p w14:paraId="1371D9FA" w14:textId="77777777" w:rsidR="00E16E53" w:rsidRPr="00A564B4" w:rsidRDefault="00E16E53" w:rsidP="00E16E53">
            <w:pPr>
              <w:pStyle w:val="TAL"/>
              <w:rPr>
                <w:ins w:id="98" w:author="Coroescu Liviu (1CD2)" w:date="2024-11-04T19:08:00Z" w16du:dateUtc="2024-11-04T18:08:00Z"/>
              </w:rPr>
            </w:pPr>
          </w:p>
        </w:tc>
      </w:tr>
      <w:tr w:rsidR="00E16E53" w:rsidRPr="00A564B4" w14:paraId="0572ADFB"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485668E2" w14:textId="77777777" w:rsidR="00E16E53" w:rsidRPr="00A564B4" w:rsidRDefault="00E16E53" w:rsidP="00E16E53">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36028DA7" w14:textId="77777777" w:rsidR="00E16E53" w:rsidRPr="00A564B4" w:rsidRDefault="00E16E53" w:rsidP="00E16E53">
            <w:pPr>
              <w:pStyle w:val="TAL"/>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1B011A8F" w14:textId="77777777" w:rsidR="00E16E53" w:rsidRPr="00A564B4" w:rsidRDefault="00E16E53" w:rsidP="00E16E53">
            <w:pPr>
              <w:pStyle w:val="TAC"/>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1464A017" w14:textId="77777777" w:rsidR="00E16E53" w:rsidRPr="00A564B4" w:rsidRDefault="00E16E53" w:rsidP="00E16E53">
            <w:pPr>
              <w:pStyle w:val="TAC"/>
            </w:pPr>
            <w:r w:rsidRPr="00A564B4">
              <w:t>R99</w:t>
            </w:r>
          </w:p>
        </w:tc>
        <w:tc>
          <w:tcPr>
            <w:tcW w:w="2134" w:type="dxa"/>
            <w:tcBorders>
              <w:top w:val="single" w:sz="4" w:space="0" w:color="auto"/>
              <w:left w:val="single" w:sz="4" w:space="0" w:color="auto"/>
              <w:bottom w:val="single" w:sz="4" w:space="0" w:color="auto"/>
              <w:right w:val="single" w:sz="4" w:space="0" w:color="auto"/>
            </w:tcBorders>
          </w:tcPr>
          <w:p w14:paraId="735E5869" w14:textId="77777777" w:rsidR="00E16E53" w:rsidRPr="00A564B4" w:rsidRDefault="00E16E53" w:rsidP="00E16E53">
            <w:pPr>
              <w:pStyle w:val="TAL"/>
            </w:pPr>
          </w:p>
        </w:tc>
      </w:tr>
      <w:tr w:rsidR="00E16E53" w:rsidRPr="00A564B4" w14:paraId="25FB1783"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1B893726" w14:textId="77777777" w:rsidR="00E16E53" w:rsidRPr="00A564B4" w:rsidRDefault="00E16E53" w:rsidP="00E16E53">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A1572C9" w14:textId="77777777" w:rsidR="00E16E53" w:rsidRPr="00A564B4" w:rsidRDefault="00E16E53" w:rsidP="00E16E53">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23E17BE3" w14:textId="77777777" w:rsidR="00E16E53" w:rsidRPr="00A564B4" w:rsidRDefault="00E16E53" w:rsidP="00E16E53">
            <w:pPr>
              <w:pStyle w:val="TAC"/>
              <w:rPr>
                <w:lang w:eastAsia="zh-CN"/>
              </w:rPr>
            </w:pPr>
            <w:r w:rsidRPr="00A564B4">
              <w:t>C.S0024-A</w:t>
            </w:r>
          </w:p>
        </w:tc>
        <w:tc>
          <w:tcPr>
            <w:tcW w:w="912" w:type="dxa"/>
            <w:tcBorders>
              <w:top w:val="single" w:sz="4" w:space="0" w:color="auto"/>
              <w:left w:val="single" w:sz="4" w:space="0" w:color="auto"/>
              <w:bottom w:val="single" w:sz="4" w:space="0" w:color="auto"/>
              <w:right w:val="single" w:sz="4" w:space="0" w:color="auto"/>
            </w:tcBorders>
          </w:tcPr>
          <w:p w14:paraId="1C5A787A" w14:textId="77777777" w:rsidR="00E16E53" w:rsidRPr="00A564B4" w:rsidRDefault="00E16E53" w:rsidP="00E16E53">
            <w:pPr>
              <w:pStyle w:val="TAC"/>
              <w:rPr>
                <w:lang w:eastAsia="zh-CN"/>
              </w:rPr>
            </w:pPr>
            <w:r w:rsidRPr="00A564B4">
              <w:t>Rel-8</w:t>
            </w:r>
          </w:p>
        </w:tc>
        <w:tc>
          <w:tcPr>
            <w:tcW w:w="2134" w:type="dxa"/>
            <w:tcBorders>
              <w:top w:val="single" w:sz="4" w:space="0" w:color="auto"/>
              <w:left w:val="single" w:sz="4" w:space="0" w:color="auto"/>
              <w:bottom w:val="single" w:sz="4" w:space="0" w:color="auto"/>
              <w:right w:val="single" w:sz="4" w:space="0" w:color="auto"/>
            </w:tcBorders>
          </w:tcPr>
          <w:p w14:paraId="55CC9EF6" w14:textId="77777777" w:rsidR="00E16E53" w:rsidRPr="00A564B4" w:rsidRDefault="00E16E53" w:rsidP="00E16E53">
            <w:pPr>
              <w:pStyle w:val="TAL"/>
            </w:pPr>
          </w:p>
        </w:tc>
      </w:tr>
      <w:tr w:rsidR="00E16E53" w:rsidRPr="00A564B4" w14:paraId="4773E6D5"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2CC1D5C2" w14:textId="77777777" w:rsidR="00E16E53" w:rsidRPr="00A564B4" w:rsidRDefault="00E16E53" w:rsidP="00E16E53">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23322CCC" w14:textId="77777777" w:rsidR="00E16E53" w:rsidRPr="00A564B4" w:rsidRDefault="00E16E53" w:rsidP="00E16E53">
            <w:pPr>
              <w:pStyle w:val="TAL"/>
              <w:rPr>
                <w:lang w:eastAsia="zh-CN"/>
              </w:rPr>
            </w:pPr>
            <w:r w:rsidRPr="00A564B4">
              <w:t>cdma2000 1xRTT</w:t>
            </w:r>
          </w:p>
        </w:tc>
        <w:tc>
          <w:tcPr>
            <w:tcW w:w="1170" w:type="dxa"/>
            <w:tcBorders>
              <w:top w:val="single" w:sz="4" w:space="0" w:color="auto"/>
              <w:left w:val="single" w:sz="4" w:space="0" w:color="auto"/>
              <w:bottom w:val="single" w:sz="4" w:space="0" w:color="auto"/>
              <w:right w:val="single" w:sz="4" w:space="0" w:color="auto"/>
            </w:tcBorders>
          </w:tcPr>
          <w:p w14:paraId="56ED6639" w14:textId="77777777" w:rsidR="00E16E53" w:rsidRPr="00A564B4" w:rsidRDefault="00E16E53" w:rsidP="00E16E53">
            <w:pPr>
              <w:pStyle w:val="TAC"/>
              <w:rPr>
                <w:lang w:eastAsia="zh-CN"/>
              </w:rPr>
            </w:pPr>
            <w:r w:rsidRPr="00A564B4">
              <w:t>C.S0002-A</w:t>
            </w:r>
          </w:p>
        </w:tc>
        <w:tc>
          <w:tcPr>
            <w:tcW w:w="912" w:type="dxa"/>
            <w:tcBorders>
              <w:top w:val="single" w:sz="4" w:space="0" w:color="auto"/>
              <w:left w:val="single" w:sz="4" w:space="0" w:color="auto"/>
              <w:bottom w:val="single" w:sz="4" w:space="0" w:color="auto"/>
              <w:right w:val="single" w:sz="4" w:space="0" w:color="auto"/>
            </w:tcBorders>
          </w:tcPr>
          <w:p w14:paraId="6C7789EC" w14:textId="77777777" w:rsidR="00E16E53" w:rsidRPr="00A564B4" w:rsidRDefault="00E16E53" w:rsidP="00E16E53">
            <w:pPr>
              <w:pStyle w:val="TAC"/>
              <w:rPr>
                <w:lang w:eastAsia="zh-CN"/>
              </w:rPr>
            </w:pPr>
            <w:r w:rsidRPr="00A564B4">
              <w:t>Rel-8</w:t>
            </w:r>
          </w:p>
        </w:tc>
        <w:tc>
          <w:tcPr>
            <w:tcW w:w="2134" w:type="dxa"/>
            <w:tcBorders>
              <w:top w:val="single" w:sz="4" w:space="0" w:color="auto"/>
              <w:left w:val="single" w:sz="4" w:space="0" w:color="auto"/>
              <w:bottom w:val="single" w:sz="4" w:space="0" w:color="auto"/>
              <w:right w:val="single" w:sz="4" w:space="0" w:color="auto"/>
            </w:tcBorders>
          </w:tcPr>
          <w:p w14:paraId="40F30E2F" w14:textId="77777777" w:rsidR="00E16E53" w:rsidRPr="00A564B4" w:rsidRDefault="00E16E53" w:rsidP="00E16E53">
            <w:pPr>
              <w:pStyle w:val="TAL"/>
            </w:pPr>
          </w:p>
        </w:tc>
      </w:tr>
      <w:tr w:rsidR="00E16E53" w:rsidRPr="00A564B4" w14:paraId="5BDD7FDA"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446B5757" w14:textId="77777777" w:rsidR="00E16E53" w:rsidRPr="00A564B4" w:rsidRDefault="00E16E53" w:rsidP="00E16E53">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50275E7" w14:textId="77777777" w:rsidR="00E16E53" w:rsidRPr="00A564B4" w:rsidRDefault="00E16E53" w:rsidP="00E16E53">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A71FBD5" w14:textId="77777777" w:rsidR="00E16E53" w:rsidRPr="00A564B4" w:rsidRDefault="00E16E53" w:rsidP="00E16E53">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1D6D6D8" w14:textId="77777777" w:rsidR="00E16E53" w:rsidRPr="00A564B4" w:rsidRDefault="00E16E53" w:rsidP="00E16E53">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59FD0CB6" w14:textId="77777777" w:rsidR="00E16E53" w:rsidRPr="00A564B4" w:rsidRDefault="00E16E53" w:rsidP="00E16E53">
            <w:pPr>
              <w:keepNext/>
              <w:keepLines/>
              <w:spacing w:after="0"/>
              <w:rPr>
                <w:rFonts w:ascii="Arial" w:hAnsi="Arial"/>
                <w:sz w:val="18"/>
              </w:rPr>
            </w:pPr>
          </w:p>
        </w:tc>
      </w:tr>
      <w:tr w:rsidR="00E16E53" w:rsidRPr="00A564B4" w14:paraId="3BAE1B13"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5B7EB0F3" w14:textId="77777777" w:rsidR="00E16E53" w:rsidRPr="00A564B4" w:rsidRDefault="00E16E53" w:rsidP="00E16E53">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2657438E" w14:textId="77777777" w:rsidR="00E16E53" w:rsidRPr="00A564B4" w:rsidRDefault="00E16E53" w:rsidP="00E16E53">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7CC759ED" w14:textId="77777777" w:rsidR="00E16E53" w:rsidRPr="00A564B4" w:rsidRDefault="00E16E53" w:rsidP="00E16E53">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06D1D3E9" w14:textId="77777777" w:rsidR="00E16E53" w:rsidRPr="00A564B4" w:rsidRDefault="00E16E53" w:rsidP="00E16E53">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ABB3A08" w14:textId="77777777" w:rsidR="00E16E53" w:rsidRPr="00A564B4" w:rsidRDefault="00E16E53" w:rsidP="00E16E53">
            <w:pPr>
              <w:keepNext/>
              <w:keepLines/>
              <w:spacing w:after="0"/>
              <w:rPr>
                <w:rFonts w:ascii="Arial" w:hAnsi="Arial"/>
                <w:sz w:val="18"/>
              </w:rPr>
            </w:pPr>
          </w:p>
        </w:tc>
      </w:tr>
      <w:tr w:rsidR="00E16E53" w:rsidRPr="00A564B4" w14:paraId="17117155"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21517D66" w14:textId="77777777" w:rsidR="00E16E53" w:rsidRPr="00A564B4" w:rsidRDefault="00E16E53" w:rsidP="00E16E53">
            <w:pPr>
              <w:keepNext/>
              <w:keepLines/>
              <w:spacing w:after="0"/>
              <w:jc w:val="center"/>
              <w:rPr>
                <w:rFonts w:ascii="Arial" w:hAnsi="Arial"/>
                <w:sz w:val="18"/>
                <w:lang w:eastAsia="zh-CN"/>
              </w:rPr>
            </w:pPr>
            <w:r>
              <w:rPr>
                <w:rFonts w:ascii="Arial" w:hAnsi="Arial" w:hint="eastAsia"/>
                <w:sz w:val="18"/>
                <w:lang w:val="en-US" w:eastAsia="zh-CN"/>
              </w:rPr>
              <w:t>8b</w:t>
            </w:r>
          </w:p>
        </w:tc>
        <w:tc>
          <w:tcPr>
            <w:tcW w:w="2454" w:type="dxa"/>
            <w:tcBorders>
              <w:top w:val="single" w:sz="4" w:space="0" w:color="auto"/>
              <w:left w:val="single" w:sz="4" w:space="0" w:color="auto"/>
              <w:bottom w:val="single" w:sz="4" w:space="0" w:color="auto"/>
              <w:right w:val="single" w:sz="4" w:space="0" w:color="auto"/>
            </w:tcBorders>
          </w:tcPr>
          <w:p w14:paraId="4E446F32" w14:textId="77777777" w:rsidR="00E16E53" w:rsidRPr="00A564B4" w:rsidRDefault="00E16E53" w:rsidP="00E16E53">
            <w:pPr>
              <w:keepNext/>
              <w:keepLines/>
              <w:spacing w:after="0"/>
              <w:rPr>
                <w:rFonts w:ascii="Arial" w:hAnsi="Arial"/>
                <w:sz w:val="18"/>
                <w:lang w:eastAsia="zh-CN"/>
              </w:rPr>
            </w:pPr>
            <w:r>
              <w:rPr>
                <w:rFonts w:ascii="Arial" w:hAnsi="Arial"/>
                <w:sz w:val="18"/>
                <w:lang w:eastAsia="zh-CN"/>
              </w:rPr>
              <w:t>NB-IoT</w:t>
            </w:r>
            <w:r>
              <w:rPr>
                <w:rFonts w:ascii="Arial" w:hAnsi="Arial" w:hint="eastAsia"/>
                <w:sz w:val="18"/>
                <w:lang w:val="en-US" w:eastAsia="zh-CN"/>
              </w:rPr>
              <w:t xml:space="preserve"> NTN</w:t>
            </w:r>
          </w:p>
        </w:tc>
        <w:tc>
          <w:tcPr>
            <w:tcW w:w="1170" w:type="dxa"/>
            <w:tcBorders>
              <w:top w:val="single" w:sz="4" w:space="0" w:color="auto"/>
              <w:left w:val="single" w:sz="4" w:space="0" w:color="auto"/>
              <w:bottom w:val="single" w:sz="4" w:space="0" w:color="auto"/>
              <w:right w:val="single" w:sz="4" w:space="0" w:color="auto"/>
            </w:tcBorders>
          </w:tcPr>
          <w:p w14:paraId="326AB365" w14:textId="77777777" w:rsidR="00E16E53" w:rsidRPr="00A564B4" w:rsidRDefault="00E16E53" w:rsidP="00E16E53">
            <w:pPr>
              <w:keepNext/>
              <w:keepLines/>
              <w:spacing w:after="0"/>
              <w:jc w:val="center"/>
              <w:rPr>
                <w:rFonts w:ascii="Arial" w:hAnsi="Arial"/>
                <w:sz w:val="18"/>
              </w:rPr>
            </w:pPr>
            <w:r>
              <w:rPr>
                <w:rFonts w:ascii="Arial" w:eastAsia="SimSun" w:hAnsi="Arial" w:hint="eastAsia"/>
                <w:sz w:val="18"/>
                <w:lang w:val="en-US" w:eastAsia="zh-CN"/>
              </w:rPr>
              <w:t>36.102</w:t>
            </w:r>
          </w:p>
        </w:tc>
        <w:tc>
          <w:tcPr>
            <w:tcW w:w="912" w:type="dxa"/>
            <w:tcBorders>
              <w:top w:val="single" w:sz="4" w:space="0" w:color="auto"/>
              <w:left w:val="single" w:sz="4" w:space="0" w:color="auto"/>
              <w:bottom w:val="single" w:sz="4" w:space="0" w:color="auto"/>
              <w:right w:val="single" w:sz="4" w:space="0" w:color="auto"/>
            </w:tcBorders>
          </w:tcPr>
          <w:p w14:paraId="4271088D" w14:textId="77777777" w:rsidR="00E16E53" w:rsidRPr="00A564B4" w:rsidRDefault="00E16E53" w:rsidP="00E16E53">
            <w:pPr>
              <w:keepNext/>
              <w:keepLines/>
              <w:spacing w:after="0"/>
              <w:jc w:val="center"/>
              <w:rPr>
                <w:rFonts w:ascii="Arial" w:hAnsi="Arial"/>
                <w:sz w:val="18"/>
              </w:rPr>
            </w:pPr>
            <w:r>
              <w:rPr>
                <w:rFonts w:ascii="Arial" w:eastAsia="SimSun" w:hAnsi="Arial" w:hint="eastAsia"/>
                <w:sz w:val="18"/>
                <w:lang w:val="en-US" w:eastAsia="zh-CN"/>
              </w:rPr>
              <w:t>Rel-18</w:t>
            </w:r>
          </w:p>
        </w:tc>
        <w:tc>
          <w:tcPr>
            <w:tcW w:w="2134" w:type="dxa"/>
            <w:tcBorders>
              <w:top w:val="single" w:sz="4" w:space="0" w:color="auto"/>
              <w:left w:val="single" w:sz="4" w:space="0" w:color="auto"/>
              <w:bottom w:val="single" w:sz="4" w:space="0" w:color="auto"/>
              <w:right w:val="single" w:sz="4" w:space="0" w:color="auto"/>
            </w:tcBorders>
          </w:tcPr>
          <w:p w14:paraId="0561E16B" w14:textId="77777777" w:rsidR="00E16E53" w:rsidRPr="00A564B4" w:rsidRDefault="00E16E53" w:rsidP="00E16E53">
            <w:pPr>
              <w:keepNext/>
              <w:keepLines/>
              <w:spacing w:after="0"/>
              <w:rPr>
                <w:rFonts w:ascii="Arial" w:hAnsi="Arial"/>
                <w:sz w:val="18"/>
              </w:rPr>
            </w:pPr>
          </w:p>
        </w:tc>
      </w:tr>
      <w:tr w:rsidR="00E16E53" w:rsidRPr="00A564B4" w14:paraId="24B0E169"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13358AD8" w14:textId="77777777" w:rsidR="00E16E53" w:rsidRPr="00A564B4" w:rsidRDefault="00E16E53" w:rsidP="00E16E53">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081C4675" w14:textId="77777777" w:rsidR="00E16E53" w:rsidRPr="00A564B4" w:rsidRDefault="00E16E53" w:rsidP="00E16E53">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3FC79CA5" w14:textId="77777777" w:rsidR="00E16E53" w:rsidRPr="00A564B4" w:rsidRDefault="00E16E53" w:rsidP="00E16E53">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67D12AE0" w14:textId="77777777" w:rsidR="00E16E53" w:rsidRPr="00A564B4" w:rsidRDefault="00E16E53" w:rsidP="00E16E53">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5E66B169" w14:textId="77777777" w:rsidR="00E16E53" w:rsidRPr="00A564B4" w:rsidRDefault="00E16E53" w:rsidP="00E16E53">
            <w:pPr>
              <w:keepNext/>
              <w:keepLines/>
              <w:spacing w:after="0"/>
              <w:rPr>
                <w:rFonts w:ascii="Arial" w:hAnsi="Arial"/>
                <w:sz w:val="18"/>
              </w:rPr>
            </w:pPr>
          </w:p>
        </w:tc>
      </w:tr>
      <w:tr w:rsidR="00E16E53" w:rsidRPr="00A564B4" w14:paraId="0C049981"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30C451F0" w14:textId="77777777" w:rsidR="00E16E53" w:rsidRPr="00A564B4" w:rsidRDefault="00E16E53" w:rsidP="00E16E53">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76882107" w14:textId="77777777" w:rsidR="00E16E53" w:rsidRPr="00A564B4" w:rsidRDefault="00E16E53" w:rsidP="00E16E53">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5F67F643" w14:textId="77777777" w:rsidR="00E16E53" w:rsidRPr="00A564B4" w:rsidRDefault="00E16E53" w:rsidP="00E16E53">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325F57C2" w14:textId="77777777" w:rsidR="00E16E53" w:rsidRPr="00A564B4" w:rsidRDefault="00E16E53" w:rsidP="00E16E53">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0EB68B24" w14:textId="77777777" w:rsidR="00E16E53" w:rsidRPr="00A564B4" w:rsidRDefault="00E16E53" w:rsidP="00E16E53">
            <w:pPr>
              <w:keepNext/>
              <w:keepLines/>
              <w:spacing w:after="0"/>
              <w:rPr>
                <w:rFonts w:ascii="Arial" w:hAnsi="Arial"/>
                <w:sz w:val="18"/>
              </w:rPr>
            </w:pPr>
          </w:p>
        </w:tc>
      </w:tr>
      <w:tr w:rsidR="00E16E53" w14:paraId="784AB920"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2781B0E6" w14:textId="77777777" w:rsidR="00E16E53" w:rsidRPr="00621298" w:rsidRDefault="00E16E53" w:rsidP="00E16E53">
            <w:pPr>
              <w:keepNext/>
              <w:keepLines/>
              <w:spacing w:after="0"/>
              <w:jc w:val="center"/>
              <w:rPr>
                <w:rFonts w:ascii="Arial" w:hAnsi="Arial"/>
                <w:sz w:val="18"/>
                <w:lang w:eastAsia="zh-CN"/>
              </w:rPr>
            </w:pPr>
            <w:r w:rsidRPr="00621298">
              <w:rPr>
                <w:rFonts w:ascii="Arial" w:hAnsi="Arial" w:hint="eastAsia"/>
                <w:sz w:val="18"/>
                <w:lang w:eastAsia="zh-CN"/>
              </w:rPr>
              <w:t>11</w:t>
            </w:r>
          </w:p>
        </w:tc>
        <w:tc>
          <w:tcPr>
            <w:tcW w:w="2454" w:type="dxa"/>
            <w:tcBorders>
              <w:top w:val="single" w:sz="4" w:space="0" w:color="auto"/>
              <w:left w:val="single" w:sz="4" w:space="0" w:color="auto"/>
              <w:bottom w:val="single" w:sz="4" w:space="0" w:color="auto"/>
              <w:right w:val="single" w:sz="4" w:space="0" w:color="auto"/>
            </w:tcBorders>
          </w:tcPr>
          <w:p w14:paraId="356C2286" w14:textId="77777777" w:rsidR="00E16E53" w:rsidRPr="00621298" w:rsidRDefault="00E16E53" w:rsidP="00E16E53">
            <w:pPr>
              <w:keepNext/>
              <w:keepLines/>
              <w:spacing w:after="0"/>
              <w:rPr>
                <w:rFonts w:ascii="Arial" w:hAnsi="Arial"/>
                <w:sz w:val="18"/>
                <w:lang w:eastAsia="zh-CN"/>
              </w:rPr>
            </w:pPr>
            <w:r w:rsidRPr="00621298">
              <w:rPr>
                <w:rFonts w:ascii="Arial" w:hAnsi="Arial" w:hint="eastAsia"/>
                <w:sz w:val="18"/>
                <w:lang w:eastAsia="zh-CN"/>
              </w:rPr>
              <w:t>eMTC</w:t>
            </w:r>
          </w:p>
        </w:tc>
        <w:tc>
          <w:tcPr>
            <w:tcW w:w="1170" w:type="dxa"/>
            <w:tcBorders>
              <w:top w:val="single" w:sz="4" w:space="0" w:color="auto"/>
              <w:left w:val="single" w:sz="4" w:space="0" w:color="auto"/>
              <w:bottom w:val="single" w:sz="4" w:space="0" w:color="auto"/>
              <w:right w:val="single" w:sz="4" w:space="0" w:color="auto"/>
            </w:tcBorders>
          </w:tcPr>
          <w:p w14:paraId="107546A6" w14:textId="77777777" w:rsidR="00E16E53" w:rsidRDefault="00E16E53" w:rsidP="00E16E53">
            <w:pPr>
              <w:keepNext/>
              <w:keepLines/>
              <w:spacing w:after="0"/>
              <w:jc w:val="center"/>
              <w:rPr>
                <w:rFonts w:ascii="Arial" w:hAnsi="Arial"/>
                <w:sz w:val="18"/>
              </w:rPr>
            </w:pPr>
            <w:r>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E240B38" w14:textId="77777777" w:rsidR="00E16E53" w:rsidRDefault="00E16E53" w:rsidP="00E16E53">
            <w:pPr>
              <w:keepNext/>
              <w:keepLines/>
              <w:spacing w:after="0"/>
              <w:jc w:val="center"/>
              <w:rPr>
                <w:rFonts w:ascii="Arial" w:hAnsi="Arial"/>
                <w:sz w:val="18"/>
              </w:rPr>
            </w:pPr>
            <w:r>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47CF5708" w14:textId="77777777" w:rsidR="00E16E53" w:rsidRDefault="00E16E53" w:rsidP="00E16E53">
            <w:pPr>
              <w:keepNext/>
              <w:keepLines/>
              <w:spacing w:after="0"/>
              <w:rPr>
                <w:rFonts w:ascii="Arial" w:hAnsi="Arial"/>
                <w:sz w:val="18"/>
              </w:rPr>
            </w:pPr>
          </w:p>
        </w:tc>
      </w:tr>
      <w:tr w:rsidR="00E16E53" w14:paraId="05B36C79" w14:textId="77777777" w:rsidTr="008E7096">
        <w:trPr>
          <w:cantSplit/>
          <w:jc w:val="center"/>
        </w:trPr>
        <w:tc>
          <w:tcPr>
            <w:tcW w:w="738" w:type="dxa"/>
            <w:tcBorders>
              <w:top w:val="single" w:sz="4" w:space="0" w:color="auto"/>
              <w:left w:val="single" w:sz="4" w:space="0" w:color="auto"/>
              <w:bottom w:val="single" w:sz="4" w:space="0" w:color="auto"/>
              <w:right w:val="single" w:sz="4" w:space="0" w:color="auto"/>
            </w:tcBorders>
          </w:tcPr>
          <w:p w14:paraId="65ACFE0E" w14:textId="77777777" w:rsidR="00E16E53" w:rsidRPr="00621298" w:rsidRDefault="00E16E53" w:rsidP="00E16E53">
            <w:pPr>
              <w:keepNext/>
              <w:keepLines/>
              <w:spacing w:after="0"/>
              <w:jc w:val="center"/>
              <w:rPr>
                <w:rFonts w:ascii="Arial" w:hAnsi="Arial"/>
                <w:sz w:val="18"/>
                <w:lang w:eastAsia="zh-CN"/>
              </w:rPr>
            </w:pPr>
            <w:r w:rsidRPr="00621298">
              <w:rPr>
                <w:rFonts w:ascii="Arial" w:hAnsi="Arial" w:hint="eastAsia"/>
                <w:sz w:val="18"/>
                <w:lang w:eastAsia="zh-CN"/>
              </w:rPr>
              <w:t>12</w:t>
            </w:r>
          </w:p>
        </w:tc>
        <w:tc>
          <w:tcPr>
            <w:tcW w:w="2454" w:type="dxa"/>
            <w:tcBorders>
              <w:top w:val="single" w:sz="4" w:space="0" w:color="auto"/>
              <w:left w:val="single" w:sz="4" w:space="0" w:color="auto"/>
              <w:bottom w:val="single" w:sz="4" w:space="0" w:color="auto"/>
              <w:right w:val="single" w:sz="4" w:space="0" w:color="auto"/>
            </w:tcBorders>
          </w:tcPr>
          <w:p w14:paraId="389B3BA0" w14:textId="77777777" w:rsidR="00E16E53" w:rsidRPr="00621298" w:rsidRDefault="00E16E53" w:rsidP="00E16E53">
            <w:pPr>
              <w:keepNext/>
              <w:keepLines/>
              <w:spacing w:after="0"/>
              <w:rPr>
                <w:rFonts w:ascii="Arial" w:hAnsi="Arial"/>
                <w:sz w:val="18"/>
                <w:lang w:eastAsia="zh-CN"/>
              </w:rPr>
            </w:pPr>
            <w:r w:rsidRPr="00621298">
              <w:rPr>
                <w:rFonts w:ascii="Arial" w:hAnsi="Arial" w:hint="eastAsia"/>
                <w:sz w:val="18"/>
                <w:lang w:eastAsia="zh-CN"/>
              </w:rPr>
              <w:t>eMTC NTN</w:t>
            </w:r>
          </w:p>
        </w:tc>
        <w:tc>
          <w:tcPr>
            <w:tcW w:w="1170" w:type="dxa"/>
            <w:tcBorders>
              <w:top w:val="single" w:sz="4" w:space="0" w:color="auto"/>
              <w:left w:val="single" w:sz="4" w:space="0" w:color="auto"/>
              <w:bottom w:val="single" w:sz="4" w:space="0" w:color="auto"/>
              <w:right w:val="single" w:sz="4" w:space="0" w:color="auto"/>
            </w:tcBorders>
          </w:tcPr>
          <w:p w14:paraId="364B291D" w14:textId="77777777" w:rsidR="00E16E53" w:rsidRDefault="00E16E53" w:rsidP="00E16E53">
            <w:pPr>
              <w:keepNext/>
              <w:keepLines/>
              <w:spacing w:after="0"/>
              <w:jc w:val="center"/>
              <w:rPr>
                <w:rFonts w:ascii="Arial" w:hAnsi="Arial"/>
                <w:sz w:val="18"/>
              </w:rPr>
            </w:pPr>
            <w:r w:rsidRPr="00621298">
              <w:rPr>
                <w:rFonts w:ascii="Arial" w:hAnsi="Arial" w:hint="eastAsia"/>
                <w:sz w:val="18"/>
              </w:rPr>
              <w:t>36.102</w:t>
            </w:r>
          </w:p>
        </w:tc>
        <w:tc>
          <w:tcPr>
            <w:tcW w:w="912" w:type="dxa"/>
            <w:tcBorders>
              <w:top w:val="single" w:sz="4" w:space="0" w:color="auto"/>
              <w:left w:val="single" w:sz="4" w:space="0" w:color="auto"/>
              <w:bottom w:val="single" w:sz="4" w:space="0" w:color="auto"/>
              <w:right w:val="single" w:sz="4" w:space="0" w:color="auto"/>
            </w:tcBorders>
          </w:tcPr>
          <w:p w14:paraId="7C751C04" w14:textId="77777777" w:rsidR="00E16E53" w:rsidRDefault="00E16E53" w:rsidP="00E16E53">
            <w:pPr>
              <w:keepNext/>
              <w:keepLines/>
              <w:spacing w:after="0"/>
              <w:jc w:val="center"/>
              <w:rPr>
                <w:rFonts w:ascii="Arial" w:hAnsi="Arial"/>
                <w:sz w:val="18"/>
              </w:rPr>
            </w:pPr>
            <w:r w:rsidRPr="00621298">
              <w:rPr>
                <w:rFonts w:ascii="Arial" w:hAnsi="Arial" w:hint="eastAsia"/>
                <w:sz w:val="18"/>
              </w:rPr>
              <w:t>Rel-18</w:t>
            </w:r>
          </w:p>
        </w:tc>
        <w:tc>
          <w:tcPr>
            <w:tcW w:w="2134" w:type="dxa"/>
            <w:tcBorders>
              <w:top w:val="single" w:sz="4" w:space="0" w:color="auto"/>
              <w:left w:val="single" w:sz="4" w:space="0" w:color="auto"/>
              <w:bottom w:val="single" w:sz="4" w:space="0" w:color="auto"/>
              <w:right w:val="single" w:sz="4" w:space="0" w:color="auto"/>
            </w:tcBorders>
          </w:tcPr>
          <w:p w14:paraId="33C0C788" w14:textId="77777777" w:rsidR="00E16E53" w:rsidRDefault="00E16E53" w:rsidP="00E16E53">
            <w:pPr>
              <w:keepNext/>
              <w:keepLines/>
              <w:spacing w:after="0"/>
              <w:rPr>
                <w:rFonts w:ascii="Arial" w:hAnsi="Arial"/>
                <w:sz w:val="18"/>
              </w:rPr>
            </w:pPr>
          </w:p>
        </w:tc>
      </w:tr>
    </w:tbl>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AD5BF" w14:textId="77777777" w:rsidR="008D3CA6" w:rsidRDefault="008D3CA6">
      <w:r>
        <w:separator/>
      </w:r>
    </w:p>
  </w:endnote>
  <w:endnote w:type="continuationSeparator" w:id="0">
    <w:p w14:paraId="7B126C43" w14:textId="77777777" w:rsidR="008D3CA6" w:rsidRDefault="008D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539F" w14:textId="77777777" w:rsidR="00D12498" w:rsidRDefault="00D12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076A9" w14:textId="77777777" w:rsidR="00D12498" w:rsidRDefault="00D12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BD8B7" w14:textId="77777777" w:rsidR="00D12498" w:rsidRDefault="00D12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ADF44" w14:textId="77777777" w:rsidR="008D3CA6" w:rsidRDefault="008D3CA6">
      <w:r>
        <w:separator/>
      </w:r>
    </w:p>
  </w:footnote>
  <w:footnote w:type="continuationSeparator" w:id="0">
    <w:p w14:paraId="192AA18E" w14:textId="77777777" w:rsidR="008D3CA6" w:rsidRDefault="008D3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893BF" w14:textId="77777777" w:rsidR="00D01300" w:rsidRDefault="00D01300"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6118B956" w14:textId="77777777" w:rsidR="00D01300" w:rsidRDefault="00D01300" w:rsidP="00D710C5">
    <w:pPr>
      <w:pStyle w:val="Header"/>
      <w:tabs>
        <w:tab w:val="right" w:pos="14175"/>
      </w:tabs>
    </w:pPr>
    <w:r>
      <w:t>Release 18</w:t>
    </w:r>
    <w:r>
      <w:tab/>
    </w:r>
    <w:r w:rsidRPr="00D710C5">
      <w:t>3GPP TS 36.521-2</w:t>
    </w:r>
    <w:r>
      <w:t xml:space="preserve"> V18.0.1 (2023-03)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CBF29" w14:textId="77777777" w:rsidR="00D01300" w:rsidRDefault="00D01300"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02EE5380" w14:textId="77777777" w:rsidR="00D01300" w:rsidRDefault="00D01300" w:rsidP="00D710C5">
    <w:pPr>
      <w:pStyle w:val="Header"/>
      <w:tabs>
        <w:tab w:val="right" w:pos="9639"/>
      </w:tabs>
    </w:pPr>
    <w:r>
      <w:t>Release 18</w:t>
    </w:r>
    <w:r>
      <w:tab/>
    </w:r>
    <w:r w:rsidRPr="00D710C5">
      <w:t>3GPP TS 36.521-2</w:t>
    </w:r>
    <w:r>
      <w:t xml:space="preserve"> V18.0.1 (2023-03)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0"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1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B9638F6"/>
    <w:multiLevelType w:val="hybridMultilevel"/>
    <w:tmpl w:val="F9861908"/>
    <w:styleLink w:val="Style11"/>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0EDE201F"/>
    <w:multiLevelType w:val="singleLevel"/>
    <w:tmpl w:val="B9047D82"/>
    <w:styleLink w:val="SGS1"/>
    <w:lvl w:ilvl="0">
      <w:start w:val="1"/>
      <w:numFmt w:val="decimal"/>
      <w:lvlText w:val="%1)"/>
      <w:legacy w:legacy="1" w:legacySpace="0" w:legacyIndent="283"/>
      <w:lvlJc w:val="left"/>
      <w:pPr>
        <w:ind w:left="850" w:hanging="283"/>
      </w:p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4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6"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1" w15:restartNumberingAfterBreak="0">
    <w:nsid w:val="57CCEBA9"/>
    <w:multiLevelType w:val="singleLevel"/>
    <w:tmpl w:val="57CCEBA9"/>
    <w:lvl w:ilvl="0">
      <w:start w:val="1"/>
      <w:numFmt w:val="decimal"/>
      <w:lvlText w:val="%1."/>
      <w:lvlJc w:val="left"/>
    </w:lvl>
  </w:abstractNum>
  <w:abstractNum w:abstractNumId="52"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3"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4"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9"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6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0"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1"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778625">
    <w:abstractNumId w:val="45"/>
  </w:num>
  <w:num w:numId="2" w16cid:durableId="1785150160">
    <w:abstractNumId w:val="37"/>
  </w:num>
  <w:num w:numId="3" w16cid:durableId="932664080">
    <w:abstractNumId w:val="50"/>
  </w:num>
  <w:num w:numId="4" w16cid:durableId="2060519660">
    <w:abstractNumId w:val="14"/>
  </w:num>
  <w:num w:numId="5" w16cid:durableId="1501852999">
    <w:abstractNumId w:val="68"/>
  </w:num>
  <w:num w:numId="6" w16cid:durableId="1032610906">
    <w:abstractNumId w:val="44"/>
  </w:num>
  <w:num w:numId="7" w16cid:durableId="1314405419">
    <w:abstractNumId w:val="63"/>
  </w:num>
  <w:num w:numId="8" w16cid:durableId="473571645">
    <w:abstractNumId w:val="65"/>
  </w:num>
  <w:num w:numId="9" w16cid:durableId="392385750">
    <w:abstractNumId w:val="24"/>
  </w:num>
  <w:num w:numId="10" w16cid:durableId="191841537">
    <w:abstractNumId w:val="26"/>
  </w:num>
  <w:num w:numId="11" w16cid:durableId="1458183464">
    <w:abstractNumId w:val="46"/>
  </w:num>
  <w:num w:numId="12" w16cid:durableId="1126242324">
    <w:abstractNumId w:val="19"/>
  </w:num>
  <w:num w:numId="13" w16cid:durableId="876166556">
    <w:abstractNumId w:val="42"/>
  </w:num>
  <w:num w:numId="14" w16cid:durableId="1744372270">
    <w:abstractNumId w:val="6"/>
  </w:num>
  <w:num w:numId="15" w16cid:durableId="1535388838">
    <w:abstractNumId w:val="4"/>
  </w:num>
  <w:num w:numId="16" w16cid:durableId="1048841176">
    <w:abstractNumId w:val="3"/>
  </w:num>
  <w:num w:numId="17" w16cid:durableId="1981961084">
    <w:abstractNumId w:val="2"/>
  </w:num>
  <w:num w:numId="18" w16cid:durableId="1661079448">
    <w:abstractNumId w:val="1"/>
  </w:num>
  <w:num w:numId="19" w16cid:durableId="751049067">
    <w:abstractNumId w:val="5"/>
  </w:num>
  <w:num w:numId="20" w16cid:durableId="155464595">
    <w:abstractNumId w:val="0"/>
  </w:num>
  <w:num w:numId="21" w16cid:durableId="53080428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588927079">
    <w:abstractNumId w:val="22"/>
  </w:num>
  <w:num w:numId="23" w16cid:durableId="1131749811">
    <w:abstractNumId w:val="23"/>
  </w:num>
  <w:num w:numId="24" w16cid:durableId="1130905367">
    <w:abstractNumId w:val="10"/>
  </w:num>
  <w:num w:numId="25" w16cid:durableId="390928706">
    <w:abstractNumId w:val="25"/>
  </w:num>
  <w:num w:numId="26" w16cid:durableId="1542085190">
    <w:abstractNumId w:val="51"/>
  </w:num>
  <w:num w:numId="27" w16cid:durableId="1718971904">
    <w:abstractNumId w:val="31"/>
  </w:num>
  <w:num w:numId="28" w16cid:durableId="1388341720">
    <w:abstractNumId w:val="15"/>
  </w:num>
  <w:num w:numId="29" w16cid:durableId="163436069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0716032">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237863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0471617">
    <w:abstractNumId w:val="6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9129929">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88091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6345242">
    <w:abstractNumId w:val="16"/>
  </w:num>
  <w:num w:numId="36" w16cid:durableId="1769960061">
    <w:abstractNumId w:val="55"/>
  </w:num>
  <w:num w:numId="37" w16cid:durableId="239562814">
    <w:abstractNumId w:val="57"/>
  </w:num>
  <w:num w:numId="38" w16cid:durableId="857547843">
    <w:abstractNumId w:val="54"/>
  </w:num>
  <w:num w:numId="39" w16cid:durableId="1915118000">
    <w:abstractNumId w:val="34"/>
  </w:num>
  <w:num w:numId="40" w16cid:durableId="1401707038">
    <w:abstractNumId w:val="21"/>
  </w:num>
  <w:num w:numId="41" w16cid:durableId="1800608687">
    <w:abstractNumId w:val="17"/>
  </w:num>
  <w:num w:numId="42" w16cid:durableId="2118980977">
    <w:abstractNumId w:val="71"/>
  </w:num>
  <w:num w:numId="43" w16cid:durableId="944001260">
    <w:abstractNumId w:val="49"/>
  </w:num>
  <w:num w:numId="44" w16cid:durableId="60970066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095353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211517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6974929">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2087372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446970973">
    <w:abstractNumId w:val="8"/>
  </w:num>
  <w:num w:numId="50" w16cid:durableId="1561935982">
    <w:abstractNumId w:val="29"/>
  </w:num>
  <w:num w:numId="51" w16cid:durableId="1425422013">
    <w:abstractNumId w:val="40"/>
  </w:num>
  <w:num w:numId="52" w16cid:durableId="1584146972">
    <w:abstractNumId w:val="39"/>
  </w:num>
  <w:num w:numId="53" w16cid:durableId="1189103478">
    <w:abstractNumId w:val="28"/>
  </w:num>
  <w:num w:numId="54" w16cid:durableId="1369455398">
    <w:abstractNumId w:val="27"/>
  </w:num>
  <w:num w:numId="55" w16cid:durableId="231425405">
    <w:abstractNumId w:val="56"/>
  </w:num>
  <w:num w:numId="56" w16cid:durableId="150029735">
    <w:abstractNumId w:val="12"/>
  </w:num>
  <w:num w:numId="57" w16cid:durableId="244918919">
    <w:abstractNumId w:val="59"/>
  </w:num>
  <w:num w:numId="58" w16cid:durableId="904995195">
    <w:abstractNumId w:val="36"/>
  </w:num>
  <w:num w:numId="59" w16cid:durableId="404836823">
    <w:abstractNumId w:val="30"/>
  </w:num>
  <w:num w:numId="60" w16cid:durableId="1277980763">
    <w:abstractNumId w:val="18"/>
  </w:num>
  <w:num w:numId="61" w16cid:durableId="875507049">
    <w:abstractNumId w:val="20"/>
  </w:num>
  <w:num w:numId="62" w16cid:durableId="1335961168">
    <w:abstractNumId w:val="70"/>
  </w:num>
  <w:num w:numId="63" w16cid:durableId="1395083981">
    <w:abstractNumId w:val="69"/>
  </w:num>
  <w:num w:numId="64" w16cid:durableId="1209536562">
    <w:abstractNumId w:val="52"/>
  </w:num>
  <w:num w:numId="65" w16cid:durableId="1286275104">
    <w:abstractNumId w:val="61"/>
  </w:num>
  <w:num w:numId="66" w16cid:durableId="221062299">
    <w:abstractNumId w:val="66"/>
  </w:num>
  <w:num w:numId="67" w16cid:durableId="688991162">
    <w:abstractNumId w:val="48"/>
  </w:num>
  <w:num w:numId="68" w16cid:durableId="1208184958">
    <w:abstractNumId w:val="33"/>
  </w:num>
  <w:num w:numId="69" w16cid:durableId="1575823906">
    <w:abstractNumId w:val="13"/>
  </w:num>
  <w:num w:numId="70" w16cid:durableId="1079209260">
    <w:abstractNumId w:val="64"/>
  </w:num>
  <w:num w:numId="71" w16cid:durableId="1787040612">
    <w:abstractNumId w:val="35"/>
  </w:num>
  <w:num w:numId="72" w16cid:durableId="512645943">
    <w:abstractNumId w:val="67"/>
  </w:num>
  <w:num w:numId="73" w16cid:durableId="738870746">
    <w:abstractNumId w:val="32"/>
  </w:num>
  <w:num w:numId="74" w16cid:durableId="1809005761">
    <w:abstractNumId w:val="47"/>
  </w:num>
  <w:num w:numId="75" w16cid:durableId="390424706">
    <w:abstractNumId w:val="41"/>
  </w:num>
  <w:num w:numId="76" w16cid:durableId="647171821">
    <w:abstractNumId w:val="38"/>
  </w:num>
  <w:num w:numId="77" w16cid:durableId="1784033755">
    <w:abstractNumId w:val="58"/>
  </w:num>
  <w:num w:numId="78" w16cid:durableId="105198817">
    <w:abstractNumId w:val="62"/>
  </w:num>
  <w:num w:numId="79" w16cid:durableId="119151209">
    <w:abstractNumId w:val="43"/>
  </w:num>
  <w:num w:numId="80" w16cid:durableId="1252272109">
    <w:abstractNumId w:val="9"/>
  </w:num>
  <w:num w:numId="81" w16cid:durableId="81463791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9289260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5616319">
    <w:abstractNumId w:val="11"/>
  </w:num>
  <w:num w:numId="84" w16cid:durableId="182865291">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2C3"/>
    <w:rsid w:val="00140B3D"/>
    <w:rsid w:val="00145D43"/>
    <w:rsid w:val="00160B86"/>
    <w:rsid w:val="00182EFE"/>
    <w:rsid w:val="00192C46"/>
    <w:rsid w:val="001A08B3"/>
    <w:rsid w:val="001A7B60"/>
    <w:rsid w:val="001B1279"/>
    <w:rsid w:val="001B52F0"/>
    <w:rsid w:val="001B79C9"/>
    <w:rsid w:val="001B7A65"/>
    <w:rsid w:val="001C025E"/>
    <w:rsid w:val="001C3978"/>
    <w:rsid w:val="001E41F3"/>
    <w:rsid w:val="0026004D"/>
    <w:rsid w:val="002640DD"/>
    <w:rsid w:val="00266D4B"/>
    <w:rsid w:val="00275D12"/>
    <w:rsid w:val="00284FEB"/>
    <w:rsid w:val="002860C4"/>
    <w:rsid w:val="002B5741"/>
    <w:rsid w:val="002D02E1"/>
    <w:rsid w:val="002E472E"/>
    <w:rsid w:val="00305409"/>
    <w:rsid w:val="003341E9"/>
    <w:rsid w:val="003609EF"/>
    <w:rsid w:val="0036231A"/>
    <w:rsid w:val="00374DD4"/>
    <w:rsid w:val="003956ED"/>
    <w:rsid w:val="003E1A36"/>
    <w:rsid w:val="0040610F"/>
    <w:rsid w:val="00410371"/>
    <w:rsid w:val="004242F1"/>
    <w:rsid w:val="004B75B7"/>
    <w:rsid w:val="004E02FA"/>
    <w:rsid w:val="005141D9"/>
    <w:rsid w:val="00514C7F"/>
    <w:rsid w:val="0051580D"/>
    <w:rsid w:val="00547111"/>
    <w:rsid w:val="00586CC7"/>
    <w:rsid w:val="00592D74"/>
    <w:rsid w:val="005B0F95"/>
    <w:rsid w:val="005E2C44"/>
    <w:rsid w:val="00621188"/>
    <w:rsid w:val="006257ED"/>
    <w:rsid w:val="00632520"/>
    <w:rsid w:val="006350B0"/>
    <w:rsid w:val="00653DE4"/>
    <w:rsid w:val="00665C47"/>
    <w:rsid w:val="00695808"/>
    <w:rsid w:val="00696AA2"/>
    <w:rsid w:val="006B46FB"/>
    <w:rsid w:val="006E21FB"/>
    <w:rsid w:val="006F1938"/>
    <w:rsid w:val="00746E9B"/>
    <w:rsid w:val="00752FAC"/>
    <w:rsid w:val="00792342"/>
    <w:rsid w:val="007977A8"/>
    <w:rsid w:val="007B512A"/>
    <w:rsid w:val="007C2097"/>
    <w:rsid w:val="007D6A07"/>
    <w:rsid w:val="007F7259"/>
    <w:rsid w:val="008040A8"/>
    <w:rsid w:val="008279FA"/>
    <w:rsid w:val="008626E7"/>
    <w:rsid w:val="00870EE7"/>
    <w:rsid w:val="008863B9"/>
    <w:rsid w:val="008874C0"/>
    <w:rsid w:val="008A2254"/>
    <w:rsid w:val="008A45A6"/>
    <w:rsid w:val="008D3C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0A6"/>
    <w:rsid w:val="00A46418"/>
    <w:rsid w:val="00A47E70"/>
    <w:rsid w:val="00A50CF0"/>
    <w:rsid w:val="00A65DEB"/>
    <w:rsid w:val="00A7671C"/>
    <w:rsid w:val="00AA2CBC"/>
    <w:rsid w:val="00AC5820"/>
    <w:rsid w:val="00AC61B7"/>
    <w:rsid w:val="00AD1CD8"/>
    <w:rsid w:val="00B258BB"/>
    <w:rsid w:val="00B67B97"/>
    <w:rsid w:val="00B968C8"/>
    <w:rsid w:val="00BA3EC5"/>
    <w:rsid w:val="00BA51D9"/>
    <w:rsid w:val="00BB5DFC"/>
    <w:rsid w:val="00BD279D"/>
    <w:rsid w:val="00BD399A"/>
    <w:rsid w:val="00BD6BB8"/>
    <w:rsid w:val="00C66BA2"/>
    <w:rsid w:val="00C870F6"/>
    <w:rsid w:val="00C907B5"/>
    <w:rsid w:val="00C95985"/>
    <w:rsid w:val="00CC5026"/>
    <w:rsid w:val="00CC68D0"/>
    <w:rsid w:val="00D01300"/>
    <w:rsid w:val="00D03F9A"/>
    <w:rsid w:val="00D06D51"/>
    <w:rsid w:val="00D12498"/>
    <w:rsid w:val="00D24991"/>
    <w:rsid w:val="00D326B8"/>
    <w:rsid w:val="00D42927"/>
    <w:rsid w:val="00D50255"/>
    <w:rsid w:val="00D66520"/>
    <w:rsid w:val="00D84AE9"/>
    <w:rsid w:val="00D9124E"/>
    <w:rsid w:val="00DD51AD"/>
    <w:rsid w:val="00DE34CF"/>
    <w:rsid w:val="00E13F3D"/>
    <w:rsid w:val="00E16E53"/>
    <w:rsid w:val="00E23DD2"/>
    <w:rsid w:val="00E34898"/>
    <w:rsid w:val="00EB09B7"/>
    <w:rsid w:val="00EE496B"/>
    <w:rsid w:val="00EE7D7C"/>
    <w:rsid w:val="00F043EA"/>
    <w:rsid w:val="00F04CC3"/>
    <w:rsid w:val="00F13AE9"/>
    <w:rsid w:val="00F25D98"/>
    <w:rsid w:val="00F300FB"/>
    <w:rsid w:val="00F31484"/>
    <w:rsid w:val="00F370D2"/>
    <w:rsid w:val="00FB6386"/>
    <w:rsid w:val="00FE34BB"/>
    <w:rsid w:val="00FE71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DEB"/>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14C7F"/>
    <w:rPr>
      <w:rFonts w:ascii="Arial" w:hAnsi="Arial"/>
      <w:sz w:val="36"/>
      <w:lang w:val="en-GB" w:eastAsia="en-US"/>
    </w:rPr>
  </w:style>
  <w:style w:type="character" w:customStyle="1" w:styleId="Heading2Char">
    <w:name w:val="Heading 2 Char"/>
    <w:aliases w:val="Head2A Char8,2 Char1,H2 Char1,h2 Char1,DO NOT USE_h2 Char1,h21 Char1,UNDERRUBRIK 1-2 Char1,Head 2 Char1,l2 Char1,TitreProp Char1,Header 2 Char1,ITT t2 Char1,PA Major Section Char1,Livello 2 Char1,R2 Char1,H21 Char1,Heading 2 Hidden Char1"/>
    <w:basedOn w:val="DefaultParagraphFont"/>
    <w:link w:val="Heading2"/>
    <w:rsid w:val="00514C7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rsid w:val="00514C7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rsid w:val="00514C7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basedOn w:val="DefaultParagraphFont"/>
    <w:link w:val="Heading5"/>
    <w:rsid w:val="00514C7F"/>
    <w:rPr>
      <w:rFonts w:ascii="Arial" w:hAnsi="Arial"/>
      <w:sz w:val="22"/>
      <w:lang w:val="en-GB" w:eastAsia="en-US"/>
    </w:rPr>
  </w:style>
  <w:style w:type="character" w:customStyle="1" w:styleId="Heading6Char">
    <w:name w:val="Heading 6 Char"/>
    <w:aliases w:val="T1 Char1,Header 6 Char"/>
    <w:basedOn w:val="DefaultParagraphFont"/>
    <w:link w:val="Heading6"/>
    <w:rsid w:val="00514C7F"/>
    <w:rPr>
      <w:rFonts w:ascii="Arial" w:hAnsi="Arial"/>
      <w:lang w:val="en-GB" w:eastAsia="en-US"/>
    </w:rPr>
  </w:style>
  <w:style w:type="character" w:customStyle="1" w:styleId="Heading7Char">
    <w:name w:val="Heading 7 Char"/>
    <w:basedOn w:val="DefaultParagraphFont"/>
    <w:link w:val="Heading7"/>
    <w:rsid w:val="00514C7F"/>
    <w:rPr>
      <w:rFonts w:ascii="Arial" w:hAnsi="Arial"/>
      <w:lang w:val="en-GB" w:eastAsia="en-US"/>
    </w:rPr>
  </w:style>
  <w:style w:type="character" w:customStyle="1" w:styleId="Heading8Char">
    <w:name w:val="Heading 8 Char"/>
    <w:basedOn w:val="DefaultParagraphFont"/>
    <w:link w:val="Heading8"/>
    <w:rsid w:val="00514C7F"/>
    <w:rPr>
      <w:rFonts w:ascii="Arial" w:hAnsi="Arial"/>
      <w:sz w:val="36"/>
      <w:lang w:val="en-GB" w:eastAsia="en-US"/>
    </w:rPr>
  </w:style>
  <w:style w:type="character" w:customStyle="1" w:styleId="Heading9Char">
    <w:name w:val="Heading 9 Char"/>
    <w:basedOn w:val="DefaultParagraphFont"/>
    <w:link w:val="Heading9"/>
    <w:rsid w:val="00514C7F"/>
    <w:rPr>
      <w:rFonts w:ascii="Arial" w:hAnsi="Arial"/>
      <w:sz w:val="36"/>
      <w:lang w:val="en-GB" w:eastAsia="en-US"/>
    </w:rPr>
  </w:style>
  <w:style w:type="character" w:customStyle="1" w:styleId="H6Char">
    <w:name w:val="H6 Char"/>
    <w:link w:val="H6"/>
    <w:rsid w:val="00514C7F"/>
    <w:rPr>
      <w:rFonts w:ascii="Arial" w:hAnsi="Arial"/>
      <w:lang w:val="en-GB" w:eastAsia="en-US"/>
    </w:rPr>
  </w:style>
  <w:style w:type="character" w:customStyle="1" w:styleId="HeaderChar">
    <w:name w:val="Header Char"/>
    <w:aliases w:val="header odd Char2,header Char1,header odd1 Char1,header odd2 Char1,header odd3 Char1,header odd4 Char1,header odd5 Char1,header odd6 Char1,header1 Char1,header2 Char1,header3 Char1,header odd11 Char1,header odd21 Char1,header odd7 Char1"/>
    <w:basedOn w:val="DefaultParagraphFont"/>
    <w:link w:val="Header"/>
    <w:rsid w:val="00514C7F"/>
    <w:rPr>
      <w:rFonts w:ascii="Arial" w:hAnsi="Arial"/>
      <w:b/>
      <w:noProof/>
      <w:sz w:val="18"/>
      <w:lang w:val="en-GB" w:eastAsia="en-US"/>
    </w:rPr>
  </w:style>
  <w:style w:type="character" w:customStyle="1" w:styleId="FooterChar">
    <w:name w:val="Footer Char"/>
    <w:basedOn w:val="DefaultParagraphFont"/>
    <w:link w:val="Footer"/>
    <w:rsid w:val="00514C7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14C7F"/>
    <w:rPr>
      <w:rFonts w:ascii="Times New Roman" w:hAnsi="Times New Roman"/>
      <w:sz w:val="16"/>
      <w:lang w:val="en-GB" w:eastAsia="en-US"/>
    </w:rPr>
  </w:style>
  <w:style w:type="character" w:customStyle="1" w:styleId="NOChar">
    <w:name w:val="NO Char"/>
    <w:basedOn w:val="DefaultParagraphFont"/>
    <w:link w:val="NO"/>
    <w:qFormat/>
    <w:rsid w:val="00514C7F"/>
    <w:rPr>
      <w:rFonts w:ascii="Times New Roman" w:hAnsi="Times New Roman"/>
      <w:lang w:val="en-GB" w:eastAsia="en-US"/>
    </w:rPr>
  </w:style>
  <w:style w:type="character" w:customStyle="1" w:styleId="TALChar">
    <w:name w:val="TAL Char"/>
    <w:link w:val="TAL"/>
    <w:qFormat/>
    <w:rsid w:val="00514C7F"/>
    <w:rPr>
      <w:rFonts w:ascii="Arial" w:hAnsi="Arial"/>
      <w:sz w:val="18"/>
      <w:lang w:val="en-GB" w:eastAsia="en-US"/>
    </w:rPr>
  </w:style>
  <w:style w:type="character" w:customStyle="1" w:styleId="TACChar">
    <w:name w:val="TAC Char"/>
    <w:link w:val="TAC"/>
    <w:qFormat/>
    <w:rsid w:val="00514C7F"/>
    <w:rPr>
      <w:rFonts w:ascii="Arial" w:hAnsi="Arial"/>
      <w:sz w:val="18"/>
      <w:lang w:val="en-GB" w:eastAsia="en-US"/>
    </w:rPr>
  </w:style>
  <w:style w:type="character" w:customStyle="1" w:styleId="TAHCar">
    <w:name w:val="TAH Car"/>
    <w:link w:val="TAH"/>
    <w:qFormat/>
    <w:rsid w:val="00514C7F"/>
    <w:rPr>
      <w:rFonts w:ascii="Arial" w:hAnsi="Arial"/>
      <w:b/>
      <w:sz w:val="18"/>
      <w:lang w:val="en-GB" w:eastAsia="en-US"/>
    </w:rPr>
  </w:style>
  <w:style w:type="character" w:customStyle="1" w:styleId="EXChar">
    <w:name w:val="EX Char"/>
    <w:link w:val="EX"/>
    <w:rsid w:val="00514C7F"/>
    <w:rPr>
      <w:rFonts w:ascii="Times New Roman" w:hAnsi="Times New Roman"/>
      <w:lang w:val="en-GB" w:eastAsia="en-US"/>
    </w:rPr>
  </w:style>
  <w:style w:type="character" w:customStyle="1" w:styleId="B1Char">
    <w:name w:val="B1 Char"/>
    <w:link w:val="B1"/>
    <w:rsid w:val="00514C7F"/>
    <w:rPr>
      <w:rFonts w:ascii="Times New Roman" w:hAnsi="Times New Roman"/>
      <w:lang w:val="en-GB" w:eastAsia="en-US"/>
    </w:rPr>
  </w:style>
  <w:style w:type="character" w:customStyle="1" w:styleId="EditorsNoteChar2">
    <w:name w:val="Editor's Note Char2"/>
    <w:link w:val="EditorsNote"/>
    <w:rsid w:val="00514C7F"/>
    <w:rPr>
      <w:rFonts w:ascii="Times New Roman" w:hAnsi="Times New Roman"/>
      <w:color w:val="FF0000"/>
      <w:lang w:val="en-GB" w:eastAsia="en-US"/>
    </w:rPr>
  </w:style>
  <w:style w:type="character" w:customStyle="1" w:styleId="THChar">
    <w:name w:val="TH Char"/>
    <w:link w:val="TH"/>
    <w:qFormat/>
    <w:rsid w:val="00514C7F"/>
    <w:rPr>
      <w:rFonts w:ascii="Arial" w:hAnsi="Arial"/>
      <w:b/>
      <w:lang w:val="en-GB" w:eastAsia="en-US"/>
    </w:rPr>
  </w:style>
  <w:style w:type="character" w:customStyle="1" w:styleId="TANChar">
    <w:name w:val="TAN Char"/>
    <w:link w:val="TAN"/>
    <w:qFormat/>
    <w:rsid w:val="00514C7F"/>
    <w:rPr>
      <w:rFonts w:ascii="Arial" w:hAnsi="Arial"/>
      <w:sz w:val="18"/>
      <w:lang w:val="en-GB" w:eastAsia="en-US"/>
    </w:rPr>
  </w:style>
  <w:style w:type="character" w:customStyle="1" w:styleId="TFChar">
    <w:name w:val="TF Char"/>
    <w:link w:val="TF"/>
    <w:rsid w:val="00514C7F"/>
    <w:rPr>
      <w:rFonts w:ascii="Arial" w:hAnsi="Arial"/>
      <w:b/>
      <w:lang w:val="en-GB" w:eastAsia="en-US"/>
    </w:rPr>
  </w:style>
  <w:style w:type="character" w:customStyle="1" w:styleId="B2Char">
    <w:name w:val="B2 Char"/>
    <w:basedOn w:val="DefaultParagraphFont"/>
    <w:link w:val="B2"/>
    <w:qFormat/>
    <w:rsid w:val="00514C7F"/>
    <w:rPr>
      <w:rFonts w:ascii="Times New Roman" w:hAnsi="Times New Roman"/>
      <w:lang w:val="en-GB" w:eastAsia="en-US"/>
    </w:rPr>
  </w:style>
  <w:style w:type="character" w:customStyle="1" w:styleId="B3Char">
    <w:name w:val="B3 Char"/>
    <w:basedOn w:val="DefaultParagraphFont"/>
    <w:link w:val="B3"/>
    <w:rsid w:val="00514C7F"/>
    <w:rPr>
      <w:rFonts w:ascii="Times New Roman" w:hAnsi="Times New Roman"/>
      <w:lang w:val="en-GB" w:eastAsia="en-US"/>
    </w:rPr>
  </w:style>
  <w:style w:type="character" w:customStyle="1" w:styleId="B4Char">
    <w:name w:val="B4 Char"/>
    <w:basedOn w:val="DefaultParagraphFont"/>
    <w:link w:val="B4"/>
    <w:rsid w:val="00514C7F"/>
    <w:rPr>
      <w:rFonts w:ascii="Times New Roman" w:hAnsi="Times New Roman"/>
      <w:lang w:val="en-GB" w:eastAsia="en-US"/>
    </w:rPr>
  </w:style>
  <w:style w:type="character" w:customStyle="1" w:styleId="B5Char">
    <w:name w:val="B5 Char"/>
    <w:basedOn w:val="DefaultParagraphFont"/>
    <w:link w:val="B5"/>
    <w:rsid w:val="00514C7F"/>
    <w:rPr>
      <w:rFonts w:ascii="Times New Roman" w:hAnsi="Times New Roman"/>
      <w:lang w:val="en-GB" w:eastAsia="en-US"/>
    </w:rPr>
  </w:style>
  <w:style w:type="character" w:customStyle="1" w:styleId="DocumentMapChar">
    <w:name w:val="Document Map Char"/>
    <w:basedOn w:val="DefaultParagraphFont"/>
    <w:link w:val="DocumentMap"/>
    <w:rsid w:val="00514C7F"/>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514C7F"/>
    <w:rPr>
      <w:rFonts w:ascii="Times New Roman" w:hAnsi="Times New Roman"/>
      <w:lang w:val="en-GB" w:eastAsia="en-US"/>
    </w:rPr>
  </w:style>
  <w:style w:type="character" w:customStyle="1" w:styleId="TALCar">
    <w:name w:val="TAL Car"/>
    <w:qFormat/>
    <w:rsid w:val="00514C7F"/>
    <w:rPr>
      <w:rFonts w:ascii="Arial" w:hAnsi="Arial"/>
      <w:sz w:val="18"/>
      <w:lang w:val="en-GB" w:eastAsia="en-US" w:bidi="ar-SA"/>
    </w:rPr>
  </w:style>
  <w:style w:type="character" w:customStyle="1" w:styleId="CommentSubjectChar">
    <w:name w:val="Comment Subject Char"/>
    <w:basedOn w:val="CommentTextChar"/>
    <w:link w:val="CommentSubject"/>
    <w:rsid w:val="00514C7F"/>
    <w:rPr>
      <w:rFonts w:ascii="Times New Roman" w:hAnsi="Times New Roman"/>
      <w:b/>
      <w:bCs/>
      <w:lang w:val="en-GB" w:eastAsia="en-US"/>
    </w:rPr>
  </w:style>
  <w:style w:type="character" w:customStyle="1" w:styleId="CharChar21">
    <w:name w:val="Char Char21"/>
    <w:rsid w:val="00514C7F"/>
    <w:rPr>
      <w:rFonts w:ascii="Times New Roman" w:hAnsi="Times New Roman"/>
      <w:lang w:val="en-GB" w:eastAsia="en-US"/>
    </w:rPr>
  </w:style>
  <w:style w:type="paragraph" w:customStyle="1" w:styleId="FL">
    <w:name w:val="FL"/>
    <w:basedOn w:val="Normal"/>
    <w:rsid w:val="00514C7F"/>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qFormat/>
    <w:rsid w:val="00514C7F"/>
    <w:rPr>
      <w:rFonts w:ascii="Arial" w:eastAsia="MS Mincho" w:hAnsi="Arial"/>
      <w:sz w:val="18"/>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14C7F"/>
    <w:rPr>
      <w:rFonts w:ascii="Arial" w:hAnsi="Arial"/>
      <w:sz w:val="24"/>
      <w:szCs w:val="28"/>
      <w:lang w:val="en-GB" w:eastAsia="en-US"/>
    </w:rPr>
  </w:style>
  <w:style w:type="character" w:customStyle="1" w:styleId="CharChar8">
    <w:name w:val="Char Char8"/>
    <w:semiHidden/>
    <w:rsid w:val="00514C7F"/>
    <w:rPr>
      <w:rFonts w:ascii="Times New Roman" w:hAnsi="Times New Roman"/>
      <w:b/>
      <w:bCs/>
      <w:lang w:val="en-GB" w:eastAsia="en-US"/>
    </w:rPr>
  </w:style>
  <w:style w:type="character" w:customStyle="1" w:styleId="CharChar13">
    <w:name w:val="Char Char13"/>
    <w:semiHidden/>
    <w:rsid w:val="00514C7F"/>
    <w:rPr>
      <w:rFonts w:eastAsia="SimSun"/>
      <w:lang w:val="en-GB" w:eastAsia="en-US" w:bidi="ar-SA"/>
    </w:rPr>
  </w:style>
  <w:style w:type="character" w:customStyle="1" w:styleId="CharChar7">
    <w:name w:val="Char Char7"/>
    <w:rsid w:val="00514C7F"/>
    <w:rPr>
      <w:rFonts w:ascii="Arial" w:eastAsia="SimSun" w:hAnsi="Arial"/>
      <w:sz w:val="36"/>
      <w:lang w:val="en-GB" w:eastAsia="en-US" w:bidi="ar-SA"/>
    </w:rPr>
  </w:style>
  <w:style w:type="character" w:customStyle="1" w:styleId="CharChar6">
    <w:name w:val="Char Char6"/>
    <w:rsid w:val="00514C7F"/>
    <w:rPr>
      <w:rFonts w:ascii="Arial" w:eastAsia="SimSun" w:hAnsi="Arial"/>
      <w:sz w:val="32"/>
      <w:lang w:val="en-GB" w:eastAsia="en-US" w:bidi="ar-SA"/>
    </w:rPr>
  </w:style>
  <w:style w:type="character" w:customStyle="1" w:styleId="CharChar5">
    <w:name w:val="Char Char5"/>
    <w:rsid w:val="00514C7F"/>
    <w:rPr>
      <w:rFonts w:ascii="Arial" w:eastAsia="SimSun" w:hAnsi="Arial"/>
      <w:sz w:val="28"/>
      <w:lang w:val="en-GB" w:eastAsia="en-US" w:bidi="ar-SA"/>
    </w:rPr>
  </w:style>
  <w:style w:type="character" w:customStyle="1" w:styleId="CharChar16">
    <w:name w:val="Char Char16"/>
    <w:rsid w:val="00514C7F"/>
    <w:rPr>
      <w:rFonts w:ascii="Arial" w:eastAsia="SimSun" w:hAnsi="Arial"/>
      <w:lang w:val="en-GB" w:eastAsia="en-US" w:bidi="ar-SA"/>
    </w:rPr>
  </w:style>
  <w:style w:type="character" w:customStyle="1" w:styleId="CharChar14">
    <w:name w:val="Char Char14"/>
    <w:rsid w:val="00514C7F"/>
    <w:rPr>
      <w:rFonts w:ascii="Arial" w:eastAsia="SimSun" w:hAnsi="Arial"/>
      <w:sz w:val="36"/>
      <w:lang w:val="en-GB" w:eastAsia="en-US" w:bidi="ar-SA"/>
    </w:rPr>
  </w:style>
  <w:style w:type="character" w:customStyle="1" w:styleId="CharChar11">
    <w:name w:val="Char Char11"/>
    <w:rsid w:val="00514C7F"/>
    <w:rPr>
      <w:rFonts w:ascii="Tahoma" w:eastAsia="SimSun" w:hAnsi="Tahoma" w:cs="Tahoma"/>
      <w:lang w:val="en-GB" w:eastAsia="en-US" w:bidi="ar-SA"/>
    </w:rPr>
  </w:style>
  <w:style w:type="paragraph" w:styleId="Revision">
    <w:name w:val="Revision"/>
    <w:hidden/>
    <w:uiPriority w:val="99"/>
    <w:rsid w:val="00514C7F"/>
    <w:rPr>
      <w:rFonts w:ascii="Times New Roman" w:eastAsia="Batang" w:hAnsi="Times New Roman"/>
      <w:lang w:val="en-GB" w:eastAsia="en-US"/>
    </w:rPr>
  </w:style>
  <w:style w:type="paragraph" w:customStyle="1" w:styleId="a">
    <w:name w:val="修订"/>
    <w:hidden/>
    <w:semiHidden/>
    <w:rsid w:val="00514C7F"/>
    <w:rPr>
      <w:rFonts w:ascii="Times New Roman" w:eastAsia="Batang" w:hAnsi="Times New Roman"/>
      <w:lang w:val="en-GB" w:eastAsia="en-US"/>
    </w:rPr>
  </w:style>
  <w:style w:type="paragraph" w:customStyle="1" w:styleId="a0">
    <w:name w:val="変更箇所"/>
    <w:hidden/>
    <w:semiHidden/>
    <w:rsid w:val="00514C7F"/>
    <w:rPr>
      <w:rFonts w:ascii="Times New Roman" w:eastAsia="MS Mincho" w:hAnsi="Times New Roman"/>
      <w:lang w:val="en-GB" w:eastAsia="en-US"/>
    </w:rPr>
  </w:style>
  <w:style w:type="character" w:styleId="PageNumber">
    <w:name w:val="page number"/>
    <w:basedOn w:val="DefaultParagraphFont"/>
    <w:rsid w:val="00514C7F"/>
  </w:style>
  <w:style w:type="character" w:customStyle="1" w:styleId="CharChar">
    <w:name w:val="Char Char"/>
    <w:rsid w:val="00514C7F"/>
    <w:rPr>
      <w:rFonts w:ascii="Tahoma" w:hAnsi="Tahoma" w:cs="Tahoma"/>
      <w:sz w:val="16"/>
      <w:szCs w:val="16"/>
      <w:lang w:val="en-GB" w:eastAsia="en-US" w:bidi="ar-SA"/>
    </w:rPr>
  </w:style>
  <w:style w:type="paragraph" w:styleId="NoteHeading">
    <w:name w:val="Note Heading"/>
    <w:basedOn w:val="Normal"/>
    <w:next w:val="Normal"/>
    <w:link w:val="NoteHeadingChar"/>
    <w:rsid w:val="00514C7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14C7F"/>
    <w:rPr>
      <w:rFonts w:ascii="Times New Roman" w:eastAsia="MS Mincho" w:hAnsi="Times New Roman"/>
      <w:lang w:val="x-none" w:eastAsia="x-none"/>
    </w:rPr>
  </w:style>
  <w:style w:type="character" w:customStyle="1" w:styleId="EditorsNoteChar">
    <w:name w:val="Editor's Note Char"/>
    <w:rsid w:val="00514C7F"/>
    <w:rPr>
      <w:rFonts w:ascii="Times New Roman" w:hAnsi="Times New Roman"/>
      <w:color w:val="FF0000"/>
      <w:lang w:val="en-GB" w:eastAsia="en-US"/>
    </w:rPr>
  </w:style>
  <w:style w:type="character" w:customStyle="1" w:styleId="PLChar">
    <w:name w:val="PL Char"/>
    <w:link w:val="PL"/>
    <w:rsid w:val="00514C7F"/>
    <w:rPr>
      <w:rFonts w:ascii="Courier New" w:hAnsi="Courier New"/>
      <w:noProof/>
      <w:sz w:val="16"/>
      <w:lang w:val="en-GB" w:eastAsia="en-US"/>
    </w:rPr>
  </w:style>
  <w:style w:type="character" w:customStyle="1" w:styleId="Head2AChar1">
    <w:name w:val="Head2A Char1"/>
    <w:rsid w:val="00514C7F"/>
    <w:rPr>
      <w:rFonts w:ascii="Arial" w:hAnsi="Arial"/>
      <w:sz w:val="32"/>
      <w:lang w:val="en-GB" w:eastAsia="en-US"/>
    </w:rPr>
  </w:style>
  <w:style w:type="character" w:customStyle="1" w:styleId="headeroddChar1">
    <w:name w:val="header odd Char1"/>
    <w:rsid w:val="00514C7F"/>
    <w:rPr>
      <w:rFonts w:ascii="Arial" w:hAnsi="Arial"/>
      <w:b/>
      <w:noProof/>
      <w:sz w:val="18"/>
      <w:lang w:val="en-GB" w:eastAsia="en-US" w:bidi="ar-SA"/>
    </w:rPr>
  </w:style>
  <w:style w:type="paragraph" w:styleId="PlainText">
    <w:name w:val="Plain Text"/>
    <w:basedOn w:val="Normal"/>
    <w:link w:val="PlainTextChar"/>
    <w:rsid w:val="00514C7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514C7F"/>
    <w:rPr>
      <w:rFonts w:ascii="Courier New" w:eastAsia="SimSun" w:hAnsi="Courier New"/>
      <w:lang w:val="nb-NO" w:eastAsia="en-US"/>
    </w:rPr>
  </w:style>
  <w:style w:type="character" w:customStyle="1" w:styleId="CharChar25">
    <w:name w:val="Char Char25"/>
    <w:rsid w:val="00514C7F"/>
    <w:rPr>
      <w:rFonts w:ascii="Arial" w:hAnsi="Arial"/>
      <w:lang w:val="en-GB" w:eastAsia="en-US"/>
    </w:rPr>
  </w:style>
  <w:style w:type="character" w:customStyle="1" w:styleId="CharChar24">
    <w:name w:val="Char Char24"/>
    <w:rsid w:val="00514C7F"/>
    <w:rPr>
      <w:rFonts w:ascii="Arial" w:hAnsi="Arial"/>
      <w:sz w:val="36"/>
      <w:lang w:val="en-GB" w:eastAsia="en-US"/>
    </w:rPr>
  </w:style>
  <w:style w:type="character" w:customStyle="1" w:styleId="CharChar17">
    <w:name w:val="Char Char17"/>
    <w:rsid w:val="00514C7F"/>
    <w:rPr>
      <w:rFonts w:ascii="Tahoma" w:hAnsi="Tahoma" w:cs="Tahoma"/>
      <w:shd w:val="clear" w:color="auto" w:fill="000080"/>
      <w:lang w:val="en-GB" w:eastAsia="en-US"/>
    </w:rPr>
  </w:style>
  <w:style w:type="character" w:customStyle="1" w:styleId="CharChar19">
    <w:name w:val="Char Char19"/>
    <w:rsid w:val="00514C7F"/>
    <w:rPr>
      <w:rFonts w:ascii="Times New Roman" w:hAnsi="Times New Roman"/>
      <w:lang w:val="en-GB"/>
    </w:rPr>
  </w:style>
  <w:style w:type="character" w:customStyle="1" w:styleId="CharChar20">
    <w:name w:val="Char Char20"/>
    <w:rsid w:val="00514C7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4C7F"/>
    <w:rPr>
      <w:rFonts w:ascii="Arial" w:hAnsi="Arial"/>
      <w:sz w:val="36"/>
      <w:lang w:val="en-GB" w:eastAsia="en-US" w:bidi="ar-SA"/>
    </w:rPr>
  </w:style>
  <w:style w:type="paragraph" w:customStyle="1" w:styleId="a1">
    <w:name w:val="수정"/>
    <w:hidden/>
    <w:semiHidden/>
    <w:rsid w:val="00514C7F"/>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4C7F"/>
    <w:rPr>
      <w:rFonts w:ascii="Arial" w:hAnsi="Arial"/>
      <w:sz w:val="24"/>
      <w:lang w:val="en-GB" w:eastAsia="en-US" w:bidi="ar-SA"/>
    </w:rPr>
  </w:style>
  <w:style w:type="character" w:customStyle="1" w:styleId="CharChar30">
    <w:name w:val="Char Char30"/>
    <w:rsid w:val="00514C7F"/>
    <w:rPr>
      <w:rFonts w:ascii="Arial" w:hAnsi="Arial"/>
      <w:lang w:val="en-GB" w:eastAsia="en-US"/>
    </w:rPr>
  </w:style>
  <w:style w:type="character" w:customStyle="1" w:styleId="CharChar29">
    <w:name w:val="Char Char29"/>
    <w:rsid w:val="00514C7F"/>
    <w:rPr>
      <w:rFonts w:ascii="Arial" w:hAnsi="Arial"/>
      <w:sz w:val="36"/>
      <w:lang w:val="en-GB" w:eastAsia="en-US"/>
    </w:rPr>
  </w:style>
  <w:style w:type="character" w:customStyle="1" w:styleId="CharChar26">
    <w:name w:val="Char Char26"/>
    <w:rsid w:val="00514C7F"/>
    <w:rPr>
      <w:rFonts w:ascii="Times New Roman" w:hAnsi="Times New Roman"/>
      <w:lang w:val="en-GB" w:eastAsia="en-US"/>
    </w:rPr>
  </w:style>
  <w:style w:type="character" w:customStyle="1" w:styleId="CharChar28">
    <w:name w:val="Char Char28"/>
    <w:rsid w:val="00514C7F"/>
    <w:rPr>
      <w:rFonts w:ascii="Arial" w:hAnsi="Arial"/>
      <w:sz w:val="36"/>
      <w:lang w:val="en-GB" w:eastAsia="en-US"/>
    </w:rPr>
  </w:style>
  <w:style w:type="character" w:customStyle="1" w:styleId="CharChar27">
    <w:name w:val="Char Char27"/>
    <w:rsid w:val="00514C7F"/>
    <w:rPr>
      <w:rFonts w:ascii="Arial" w:hAnsi="Arial"/>
      <w:b/>
      <w:i/>
      <w:noProof/>
      <w:sz w:val="18"/>
      <w:lang w:val="en-GB" w:eastAsia="en-US"/>
    </w:rPr>
  </w:style>
  <w:style w:type="character" w:customStyle="1" w:styleId="BalloonTextChar">
    <w:name w:val="Balloon Text Char"/>
    <w:basedOn w:val="DefaultParagraphFont"/>
    <w:link w:val="BalloonText"/>
    <w:rsid w:val="00514C7F"/>
    <w:rPr>
      <w:rFonts w:ascii="Tahoma" w:hAnsi="Tahoma" w:cs="Tahoma"/>
      <w:sz w:val="16"/>
      <w:szCs w:val="16"/>
      <w:lang w:val="en-GB" w:eastAsia="en-US"/>
    </w:rPr>
  </w:style>
  <w:style w:type="character" w:customStyle="1" w:styleId="EXCar">
    <w:name w:val="EX Car"/>
    <w:rsid w:val="00514C7F"/>
    <w:rPr>
      <w:rFonts w:eastAsia="Times New Roman"/>
      <w:color w:val="000000"/>
      <w:lang w:val="en-GB"/>
    </w:rPr>
  </w:style>
  <w:style w:type="character" w:customStyle="1" w:styleId="B2Char1">
    <w:name w:val="B2 Char1"/>
    <w:rsid w:val="00514C7F"/>
    <w:rPr>
      <w:color w:val="000000"/>
      <w:lang w:val="en-GB" w:eastAsia="ja-JP" w:bidi="ar-SA"/>
    </w:rPr>
  </w:style>
  <w:style w:type="paragraph" w:styleId="IndexHeading">
    <w:name w:val="index heading"/>
    <w:basedOn w:val="Normal"/>
    <w:next w:val="Normal"/>
    <w:rsid w:val="00514C7F"/>
    <w:pPr>
      <w:pBdr>
        <w:top w:val="single" w:sz="12" w:space="0" w:color="auto"/>
      </w:pBdr>
      <w:spacing w:before="360" w:after="240"/>
    </w:pPr>
    <w:rPr>
      <w:rFonts w:eastAsia="Batang"/>
      <w:b/>
      <w:i/>
      <w:sz w:val="26"/>
    </w:rPr>
  </w:style>
  <w:style w:type="paragraph" w:customStyle="1" w:styleId="Revision1">
    <w:name w:val="Revision1"/>
    <w:hidden/>
    <w:semiHidden/>
    <w:rsid w:val="00514C7F"/>
    <w:rPr>
      <w:rFonts w:ascii="Times New Roman" w:eastAsia="Batang" w:hAnsi="Times New Roman"/>
      <w:lang w:val="en-GB" w:eastAsia="en-US"/>
    </w:rPr>
  </w:style>
  <w:style w:type="character" w:customStyle="1" w:styleId="T1Char3">
    <w:name w:val="T1 Char3"/>
    <w:rsid w:val="00514C7F"/>
    <w:rPr>
      <w:rFonts w:ascii="Arial" w:eastAsia="Times New Roman" w:hAnsi="Arial" w:cs="Times New Roman"/>
      <w:sz w:val="20"/>
      <w:szCs w:val="20"/>
      <w:lang w:val="en-GB" w:eastAsia="ja-JP"/>
    </w:rPr>
  </w:style>
  <w:style w:type="character" w:customStyle="1" w:styleId="CharChar9">
    <w:name w:val="Char Char9"/>
    <w:rsid w:val="00514C7F"/>
    <w:rPr>
      <w:rFonts w:ascii="Arial" w:eastAsia="MS Mincho" w:hAnsi="Arial" w:cs="CG Times (WN)"/>
      <w:kern w:val="0"/>
      <w:sz w:val="22"/>
      <w:szCs w:val="20"/>
      <w:lang w:val="en-GB" w:eastAsia="ar-SA"/>
    </w:rPr>
  </w:style>
  <w:style w:type="character" w:customStyle="1" w:styleId="CharChar3">
    <w:name w:val="Char Char3"/>
    <w:rsid w:val="00514C7F"/>
    <w:rPr>
      <w:rFonts w:ascii="Arial" w:hAnsi="Arial"/>
      <w:sz w:val="22"/>
      <w:lang w:val="en-GB" w:eastAsia="en-US" w:bidi="ar-SA"/>
    </w:rPr>
  </w:style>
  <w:style w:type="character" w:customStyle="1" w:styleId="CharChar1">
    <w:name w:val="Char Char1"/>
    <w:rsid w:val="00514C7F"/>
    <w:rPr>
      <w:lang w:val="en-GB" w:eastAsia="ja-JP" w:bidi="ar-SA"/>
    </w:rPr>
  </w:style>
  <w:style w:type="paragraph" w:styleId="ListParagraph">
    <w:name w:val="List Paragraph"/>
    <w:basedOn w:val="Normal"/>
    <w:link w:val="ListParagraphChar"/>
    <w:uiPriority w:val="34"/>
    <w:qFormat/>
    <w:rsid w:val="00514C7F"/>
    <w:pPr>
      <w:overflowPunct w:val="0"/>
      <w:autoSpaceDE w:val="0"/>
      <w:autoSpaceDN w:val="0"/>
      <w:adjustRightInd w:val="0"/>
      <w:ind w:left="720"/>
      <w:contextualSpacing/>
      <w:textAlignment w:val="baseline"/>
    </w:pPr>
  </w:style>
  <w:style w:type="character" w:customStyle="1" w:styleId="Head2AChar4">
    <w:name w:val="Head2A Char4"/>
    <w:rsid w:val="00514C7F"/>
    <w:rPr>
      <w:rFonts w:ascii="Arial" w:hAnsi="Arial"/>
      <w:sz w:val="32"/>
      <w:lang w:val="en-GB" w:eastAsia="ja-JP" w:bidi="ar-SA"/>
    </w:rPr>
  </w:style>
  <w:style w:type="character" w:customStyle="1" w:styleId="CharChar4">
    <w:name w:val="Char Char4"/>
    <w:rsid w:val="00514C7F"/>
    <w:rPr>
      <w:rFonts w:ascii="Courier New" w:hAnsi="Courier New"/>
      <w:lang w:val="nb-NO" w:eastAsia="ja-JP" w:bidi="ar-SA"/>
    </w:rPr>
  </w:style>
  <w:style w:type="character" w:customStyle="1" w:styleId="NOCharChar">
    <w:name w:val="NO Char Char"/>
    <w:rsid w:val="00514C7F"/>
    <w:rPr>
      <w:lang w:val="en-GB" w:eastAsia="en-US" w:bidi="ar-SA"/>
    </w:rPr>
  </w:style>
  <w:style w:type="character" w:customStyle="1" w:styleId="NOZchn">
    <w:name w:val="NO Zchn"/>
    <w:rsid w:val="00514C7F"/>
    <w:rPr>
      <w:lang w:val="en-GB" w:eastAsia="en-US" w:bidi="ar-SA"/>
    </w:rPr>
  </w:style>
  <w:style w:type="character" w:customStyle="1" w:styleId="Head2AChar2">
    <w:name w:val="Head2A Char2"/>
    <w:rsid w:val="00514C7F"/>
    <w:rPr>
      <w:rFonts w:ascii="Arial" w:hAnsi="Arial"/>
      <w:sz w:val="32"/>
      <w:lang w:val="en-GB" w:eastAsia="en-US" w:bidi="ar-SA"/>
    </w:rPr>
  </w:style>
  <w:style w:type="character" w:customStyle="1" w:styleId="Head2AChar3">
    <w:name w:val="Head2A Char3"/>
    <w:rsid w:val="00514C7F"/>
    <w:rPr>
      <w:rFonts w:ascii="Arial" w:hAnsi="Arial"/>
      <w:sz w:val="32"/>
      <w:lang w:val="en-GB" w:eastAsia="en-US" w:bidi="ar-SA"/>
    </w:rPr>
  </w:style>
  <w:style w:type="character" w:customStyle="1" w:styleId="T1Char2">
    <w:name w:val="T1 Char2"/>
    <w:rsid w:val="00514C7F"/>
    <w:rPr>
      <w:rFonts w:ascii="Arial" w:hAnsi="Arial"/>
      <w:lang w:val="en-GB" w:eastAsia="en-US"/>
    </w:rPr>
  </w:style>
  <w:style w:type="paragraph" w:styleId="ListNumber5">
    <w:name w:val="List Number 5"/>
    <w:basedOn w:val="Normal"/>
    <w:rsid w:val="00514C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514C7F"/>
    <w:pPr>
      <w:tabs>
        <w:tab w:val="num" w:pos="720"/>
        <w:tab w:val="num" w:pos="926"/>
      </w:tabs>
      <w:overflowPunct w:val="0"/>
      <w:autoSpaceDE w:val="0"/>
      <w:autoSpaceDN w:val="0"/>
      <w:adjustRightInd w:val="0"/>
      <w:ind w:left="926" w:hanging="360"/>
      <w:textAlignment w:val="baseline"/>
    </w:pPr>
    <w:rPr>
      <w:rFonts w:eastAsia="MS Mincho"/>
    </w:rPr>
  </w:style>
  <w:style w:type="paragraph" w:styleId="ListNumber4">
    <w:name w:val="List Number 4"/>
    <w:basedOn w:val="Normal"/>
    <w:rsid w:val="00514C7F"/>
    <w:pPr>
      <w:tabs>
        <w:tab w:val="num" w:pos="720"/>
        <w:tab w:val="num" w:pos="1209"/>
      </w:tabs>
      <w:overflowPunct w:val="0"/>
      <w:autoSpaceDE w:val="0"/>
      <w:autoSpaceDN w:val="0"/>
      <w:adjustRightInd w:val="0"/>
      <w:ind w:left="1209" w:hanging="360"/>
      <w:textAlignment w:val="baseline"/>
    </w:pPr>
    <w:rPr>
      <w:rFonts w:eastAsia="MS Mincho"/>
    </w:rPr>
  </w:style>
  <w:style w:type="character" w:customStyle="1" w:styleId="CharChar10">
    <w:name w:val="Char Char10"/>
    <w:semiHidden/>
    <w:rsid w:val="00514C7F"/>
    <w:rPr>
      <w:rFonts w:ascii="Times New Roman" w:hAnsi="Times New Roman"/>
      <w:lang w:val="en-GB" w:eastAsia="en-US"/>
    </w:rPr>
  </w:style>
  <w:style w:type="paragraph" w:styleId="EndnoteText">
    <w:name w:val="endnote text"/>
    <w:basedOn w:val="Normal"/>
    <w:link w:val="EndnoteTextChar"/>
    <w:qFormat/>
    <w:rsid w:val="00514C7F"/>
    <w:pPr>
      <w:snapToGrid w:val="0"/>
    </w:pPr>
    <w:rPr>
      <w:rFonts w:eastAsia="SimSun"/>
      <w:lang w:val="x-none"/>
    </w:rPr>
  </w:style>
  <w:style w:type="character" w:customStyle="1" w:styleId="EndnoteTextChar">
    <w:name w:val="Endnote Text Char"/>
    <w:basedOn w:val="DefaultParagraphFont"/>
    <w:link w:val="EndnoteText"/>
    <w:qFormat/>
    <w:rsid w:val="00514C7F"/>
    <w:rPr>
      <w:rFonts w:ascii="Times New Roman" w:eastAsia="SimSun" w:hAnsi="Times New Roman"/>
      <w:lang w:val="x-none" w:eastAsia="en-US"/>
    </w:rPr>
  </w:style>
  <w:style w:type="character" w:styleId="EndnoteReference">
    <w:name w:val="endnote reference"/>
    <w:rsid w:val="00514C7F"/>
    <w:rPr>
      <w:vertAlign w:val="superscript"/>
    </w:rPr>
  </w:style>
  <w:style w:type="paragraph" w:customStyle="1" w:styleId="1">
    <w:name w:val="修订1"/>
    <w:hidden/>
    <w:semiHidden/>
    <w:rsid w:val="00514C7F"/>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514C7F"/>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rsid w:val="00514C7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link w:val="BodyText"/>
    <w:rsid w:val="00514C7F"/>
    <w:rPr>
      <w:rFonts w:ascii="Times New Roman" w:hAnsi="Times New Roman"/>
      <w:lang w:val="en-GB" w:eastAsia="en-GB"/>
    </w:rPr>
  </w:style>
  <w:style w:type="paragraph" w:styleId="BodyTextIndent">
    <w:name w:val="Body Text Indent"/>
    <w:basedOn w:val="Normal"/>
    <w:link w:val="BodyTextIndentChar"/>
    <w:rsid w:val="00514C7F"/>
    <w:pPr>
      <w:spacing w:after="120"/>
      <w:ind w:left="283"/>
    </w:pPr>
    <w:rPr>
      <w:rFonts w:eastAsia="Batang"/>
      <w:lang w:val="x-none"/>
    </w:rPr>
  </w:style>
  <w:style w:type="character" w:customStyle="1" w:styleId="BodyTextIndentChar">
    <w:name w:val="Body Text Indent Char"/>
    <w:basedOn w:val="DefaultParagraphFont"/>
    <w:link w:val="BodyTextIndent"/>
    <w:rsid w:val="00514C7F"/>
    <w:rPr>
      <w:rFonts w:ascii="Times New Roman" w:eastAsia="Batang" w:hAnsi="Times New Roman"/>
      <w:lang w:val="x-none" w:eastAsia="en-US"/>
    </w:rPr>
  </w:style>
  <w:style w:type="character" w:customStyle="1" w:styleId="CharChar15">
    <w:name w:val="Char Char15"/>
    <w:rsid w:val="00514C7F"/>
    <w:rPr>
      <w:rFonts w:ascii="Arial" w:hAnsi="Arial"/>
      <w:sz w:val="36"/>
      <w:lang w:val="en-GB"/>
    </w:rPr>
  </w:style>
  <w:style w:type="character" w:customStyle="1" w:styleId="TAL0">
    <w:name w:val="TAL (文字)"/>
    <w:rsid w:val="00514C7F"/>
    <w:rPr>
      <w:rFonts w:ascii="Arial" w:eastAsia="Times New Roman" w:hAnsi="Arial"/>
      <w:sz w:val="18"/>
      <w:lang w:val="en-GB"/>
    </w:rPr>
  </w:style>
  <w:style w:type="table" w:styleId="TableGrid">
    <w:name w:val="Table Grid"/>
    <w:basedOn w:val="TableNormal"/>
    <w:rsid w:val="00514C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14C7F"/>
    <w:rPr>
      <w:rFonts w:ascii="Arial" w:hAnsi="Arial"/>
      <w:lang w:val="en-GB" w:eastAsia="en-US" w:bidi="ar-SA"/>
    </w:rPr>
  </w:style>
  <w:style w:type="character" w:customStyle="1" w:styleId="B1Char1">
    <w:name w:val="B1 Char1"/>
    <w:rsid w:val="00514C7F"/>
    <w:rPr>
      <w:rFonts w:ascii="Times New Roman" w:hAnsi="Times New Roman"/>
      <w:lang w:val="en-GB"/>
    </w:rPr>
  </w:style>
  <w:style w:type="character" w:customStyle="1" w:styleId="msoins0">
    <w:name w:val="msoins0"/>
    <w:rsid w:val="00514C7F"/>
  </w:style>
  <w:style w:type="paragraph" w:customStyle="1" w:styleId="10">
    <w:name w:val="수정1"/>
    <w:hidden/>
    <w:semiHidden/>
    <w:rsid w:val="00514C7F"/>
    <w:rPr>
      <w:rFonts w:ascii="Times New Roman" w:eastAsia="Batang" w:hAnsi="Times New Roman"/>
      <w:lang w:val="en-GB" w:eastAsia="en-US"/>
    </w:rPr>
  </w:style>
  <w:style w:type="paragraph" w:customStyle="1" w:styleId="11">
    <w:name w:val="変更箇所1"/>
    <w:hidden/>
    <w:semiHidden/>
    <w:rsid w:val="00514C7F"/>
    <w:rPr>
      <w:rFonts w:ascii="Times New Roman" w:eastAsia="MS Mincho" w:hAnsi="Times New Roman"/>
      <w:lang w:val="en-GB" w:eastAsia="en-US"/>
    </w:rPr>
  </w:style>
  <w:style w:type="character" w:customStyle="1" w:styleId="hps">
    <w:name w:val="hps"/>
    <w:rsid w:val="00514C7F"/>
  </w:style>
  <w:style w:type="paragraph" w:styleId="Caption">
    <w:name w:val="caption"/>
    <w:aliases w:val="cap,cap Char,Caption Char1 Char,cap Char Char1,Caption Char Char1 Char,cap Char2 Char"/>
    <w:basedOn w:val="Normal"/>
    <w:next w:val="Normal"/>
    <w:link w:val="CaptionChar"/>
    <w:qFormat/>
    <w:rsid w:val="00514C7F"/>
    <w:pPr>
      <w:overflowPunct w:val="0"/>
      <w:autoSpaceDE w:val="0"/>
      <w:autoSpaceDN w:val="0"/>
      <w:adjustRightInd w:val="0"/>
      <w:spacing w:before="120" w:after="120"/>
      <w:textAlignment w:val="baseline"/>
    </w:pPr>
    <w:rPr>
      <w:b/>
      <w:lang w:eastAsia="en-GB"/>
    </w:rPr>
  </w:style>
  <w:style w:type="character" w:styleId="HTMLTypewriter">
    <w:name w:val="HTML Typewriter"/>
    <w:rsid w:val="00514C7F"/>
    <w:rPr>
      <w:rFonts w:ascii="Courier New" w:eastAsia="Times New Roman" w:hAnsi="Courier New" w:cs="Courier New"/>
      <w:sz w:val="20"/>
      <w:szCs w:val="20"/>
    </w:rPr>
  </w:style>
  <w:style w:type="character" w:customStyle="1" w:styleId="CaptionChar">
    <w:name w:val="Caption Char"/>
    <w:aliases w:val="cap Char7,cap Char Char2,Caption Char1 Char Char1,cap Char Char1 Char1,Caption Char Char1 Char Char1,cap Char2 Char Char1"/>
    <w:link w:val="Caption"/>
    <w:rsid w:val="00514C7F"/>
    <w:rPr>
      <w:rFonts w:ascii="Times New Roman" w:hAnsi="Times New Roman"/>
      <w:b/>
      <w:lang w:val="en-GB" w:eastAsia="en-GB"/>
    </w:rPr>
  </w:style>
  <w:style w:type="character" w:customStyle="1" w:styleId="msoins1">
    <w:name w:val="msoins"/>
    <w:basedOn w:val="DefaultParagraphFont"/>
    <w:rsid w:val="00514C7F"/>
  </w:style>
  <w:style w:type="paragraph" w:styleId="BodyText2">
    <w:name w:val="Body Text 2"/>
    <w:basedOn w:val="Normal"/>
    <w:link w:val="BodyText2Char"/>
    <w:rsid w:val="00514C7F"/>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514C7F"/>
    <w:rPr>
      <w:rFonts w:eastAsia="Malgun Gothic"/>
      <w:i/>
      <w:lang w:val="x-none" w:eastAsia="ko-KR"/>
    </w:rPr>
  </w:style>
  <w:style w:type="paragraph" w:styleId="BodyText3">
    <w:name w:val="Body Text 3"/>
    <w:basedOn w:val="Normal"/>
    <w:link w:val="BodyText3Char"/>
    <w:rsid w:val="00514C7F"/>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514C7F"/>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
    <w:rsid w:val="00514C7F"/>
    <w:rPr>
      <w:b/>
      <w:lang w:val="en-GB" w:eastAsia="en-US" w:bidi="ar-SA"/>
    </w:rPr>
  </w:style>
  <w:style w:type="paragraph" w:styleId="BodyTextIndent2">
    <w:name w:val="Body Text Indent 2"/>
    <w:basedOn w:val="Normal"/>
    <w:link w:val="BodyTextIndent2Char"/>
    <w:rsid w:val="00514C7F"/>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514C7F"/>
    <w:rPr>
      <w:rFonts w:eastAsia="MS Mincho"/>
      <w:lang w:val="x-none" w:eastAsia="x-none"/>
    </w:rPr>
  </w:style>
  <w:style w:type="paragraph" w:styleId="NormalIndent">
    <w:name w:val="Normal Indent"/>
    <w:basedOn w:val="Normal"/>
    <w:rsid w:val="00514C7F"/>
    <w:pPr>
      <w:spacing w:after="0"/>
      <w:ind w:left="851"/>
    </w:pPr>
    <w:rPr>
      <w:rFonts w:eastAsia="MS Mincho"/>
      <w:lang w:val="it-IT"/>
    </w:rPr>
  </w:style>
  <w:style w:type="paragraph" w:styleId="HTMLPreformatted">
    <w:name w:val="HTML Preformatted"/>
    <w:basedOn w:val="Normal"/>
    <w:link w:val="HTMLPreformattedChar"/>
    <w:rsid w:val="00514C7F"/>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514C7F"/>
    <w:rPr>
      <w:rFonts w:ascii="Courier New" w:eastAsia="MS Mincho" w:hAnsi="Courier New"/>
      <w:lang w:val="x-none" w:eastAsia="x-none"/>
    </w:rPr>
  </w:style>
  <w:style w:type="character" w:customStyle="1" w:styleId="Char">
    <w:name w:val="批注主题 Char"/>
    <w:rsid w:val="00514C7F"/>
    <w:rPr>
      <w:b/>
      <w:bCs/>
      <w:lang w:val="en-GB" w:eastAsia="en-US" w:bidi="ar-SA"/>
    </w:rPr>
  </w:style>
  <w:style w:type="character" w:customStyle="1" w:styleId="im-content1">
    <w:name w:val="im-content1"/>
    <w:rsid w:val="00514C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14C7F"/>
  </w:style>
  <w:style w:type="character" w:customStyle="1" w:styleId="B3Char2">
    <w:name w:val="B3 Char2"/>
    <w:rsid w:val="00514C7F"/>
    <w:rPr>
      <w:rFonts w:ascii="Times New Roman" w:hAnsi="Times New Roman"/>
      <w:lang w:val="en-GB" w:eastAsia="en-US"/>
    </w:rPr>
  </w:style>
  <w:style w:type="paragraph" w:styleId="NormalWeb">
    <w:name w:val="Normal (Web)"/>
    <w:basedOn w:val="Normal"/>
    <w:unhideWhenUsed/>
    <w:rsid w:val="00514C7F"/>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514C7F"/>
    <w:rPr>
      <w:color w:val="FF0000"/>
      <w:lang w:eastAsia="en-US"/>
    </w:rPr>
  </w:style>
  <w:style w:type="character" w:customStyle="1" w:styleId="PlainTextChar1">
    <w:name w:val="Plain Text Char1"/>
    <w:locked/>
    <w:rsid w:val="00514C7F"/>
    <w:rPr>
      <w:rFonts w:ascii="Courier New" w:hAnsi="Courier New"/>
      <w:lang w:val="nb-NO"/>
    </w:rPr>
  </w:style>
  <w:style w:type="character" w:customStyle="1" w:styleId="12">
    <w:name w:val="書式なし (文字)1"/>
    <w:rsid w:val="00514C7F"/>
    <w:rPr>
      <w:rFonts w:ascii="MS Mincho" w:eastAsia="MS Mincho" w:hAnsi="Courier New" w:cs="Courier New" w:hint="eastAsia"/>
      <w:sz w:val="21"/>
      <w:szCs w:val="21"/>
      <w:lang w:val="en-GB" w:eastAsia="en-US"/>
    </w:rPr>
  </w:style>
  <w:style w:type="character" w:customStyle="1" w:styleId="EndnoteTextChar1">
    <w:name w:val="Endnote Text Char1"/>
    <w:locked/>
    <w:rsid w:val="00514C7F"/>
    <w:rPr>
      <w:rFonts w:eastAsia="SimSun"/>
    </w:rPr>
  </w:style>
  <w:style w:type="character" w:customStyle="1" w:styleId="13">
    <w:name w:val="文末脚注文字列 (文字)1"/>
    <w:rsid w:val="00514C7F"/>
    <w:rPr>
      <w:rFonts w:ascii="Times New Roman" w:hAnsi="Times New Roman" w:cs="Times New Roman" w:hint="default"/>
      <w:lang w:val="en-GB" w:eastAsia="en-US"/>
    </w:rPr>
  </w:style>
  <w:style w:type="paragraph" w:customStyle="1" w:styleId="2">
    <w:name w:val="変更箇所2"/>
    <w:hidden/>
    <w:semiHidden/>
    <w:rsid w:val="00514C7F"/>
    <w:rPr>
      <w:rFonts w:ascii="Times New Roman" w:eastAsia="MS Mincho" w:hAnsi="Times New Roman"/>
      <w:lang w:val="en-GB" w:eastAsia="en-US"/>
    </w:rPr>
  </w:style>
  <w:style w:type="character" w:customStyle="1" w:styleId="textbodybold1">
    <w:name w:val="textbodybold1"/>
    <w:rsid w:val="00514C7F"/>
    <w:rPr>
      <w:rFonts w:ascii="Arial" w:hAnsi="Arial" w:cs="Arial" w:hint="default"/>
      <w:b/>
      <w:bCs/>
      <w:color w:val="902630"/>
      <w:sz w:val="18"/>
      <w:szCs w:val="18"/>
      <w:bdr w:val="none" w:sz="0" w:space="0" w:color="auto" w:frame="1"/>
    </w:rPr>
  </w:style>
  <w:style w:type="paragraph" w:customStyle="1" w:styleId="3">
    <w:name w:val="変更箇所3"/>
    <w:hidden/>
    <w:semiHidden/>
    <w:rsid w:val="00514C7F"/>
    <w:rPr>
      <w:rFonts w:ascii="Times New Roman" w:eastAsia="MS Mincho" w:hAnsi="Times New Roman"/>
      <w:lang w:val="en-GB" w:eastAsia="en-US"/>
    </w:rPr>
  </w:style>
  <w:style w:type="paragraph" w:customStyle="1" w:styleId="20">
    <w:name w:val="수정2"/>
    <w:hidden/>
    <w:semiHidden/>
    <w:rsid w:val="00514C7F"/>
    <w:rPr>
      <w:rFonts w:ascii="Times New Roman" w:eastAsia="Batang" w:hAnsi="Times New Roman"/>
      <w:lang w:val="en-GB" w:eastAsia="en-US"/>
    </w:rPr>
  </w:style>
  <w:style w:type="paragraph" w:customStyle="1" w:styleId="21">
    <w:name w:val="修订2"/>
    <w:hidden/>
    <w:semiHidden/>
    <w:rsid w:val="00514C7F"/>
    <w:rPr>
      <w:rFonts w:ascii="Times New Roman" w:eastAsia="Batang" w:hAnsi="Times New Roman"/>
      <w:lang w:val="en-GB" w:eastAsia="en-US"/>
    </w:rPr>
  </w:style>
  <w:style w:type="character" w:customStyle="1" w:styleId="B2Car">
    <w:name w:val="B2 Car"/>
    <w:rsid w:val="00514C7F"/>
    <w:rPr>
      <w:rFonts w:eastAsia="Batang"/>
      <w:lang w:val="en-GB" w:eastAsia="en-US" w:bidi="ar-SA"/>
    </w:rPr>
  </w:style>
  <w:style w:type="character" w:customStyle="1" w:styleId="TFZchn">
    <w:name w:val="TF Zchn"/>
    <w:locked/>
    <w:rsid w:val="00514C7F"/>
    <w:rPr>
      <w:rFonts w:ascii="Arial" w:hAnsi="Arial"/>
      <w:b/>
      <w:lang w:val="en-GB" w:eastAsia="en-US"/>
    </w:rPr>
  </w:style>
  <w:style w:type="character" w:customStyle="1" w:styleId="CommentSubjectChar4">
    <w:name w:val="Comment Subject Char4"/>
    <w:rsid w:val="00514C7F"/>
    <w:rPr>
      <w:rFonts w:ascii="Times New Roman" w:hAnsi="Times New Roman"/>
      <w:b/>
      <w:bCs/>
      <w:lang w:val="en-GB" w:eastAsia="en-US"/>
    </w:rPr>
  </w:style>
  <w:style w:type="paragraph" w:styleId="Date">
    <w:name w:val="Date"/>
    <w:basedOn w:val="Normal"/>
    <w:next w:val="Normal"/>
    <w:link w:val="DateChar"/>
    <w:rsid w:val="00514C7F"/>
    <w:pPr>
      <w:ind w:leftChars="2500" w:left="100"/>
    </w:pPr>
    <w:rPr>
      <w:rFonts w:eastAsia="SimSun"/>
      <w:lang w:eastAsia="x-none"/>
    </w:rPr>
  </w:style>
  <w:style w:type="character" w:customStyle="1" w:styleId="DateChar">
    <w:name w:val="Date Char"/>
    <w:basedOn w:val="DefaultParagraphFont"/>
    <w:link w:val="Date"/>
    <w:rsid w:val="00514C7F"/>
    <w:rPr>
      <w:rFonts w:ascii="Times New Roman" w:eastAsia="SimSun" w:hAnsi="Times New Roman"/>
      <w:lang w:val="en-GB" w:eastAsia="x-none"/>
    </w:rPr>
  </w:style>
  <w:style w:type="character" w:customStyle="1" w:styleId="CaptionChar4">
    <w:name w:val="Caption Char4"/>
    <w:rsid w:val="00514C7F"/>
    <w:rPr>
      <w:rFonts w:ascii="Times New Roman" w:eastAsia="PMingLiU" w:hAnsi="Times New Roman"/>
      <w:b/>
      <w:lang w:val="en-GB" w:eastAsia="ja-JP"/>
    </w:rPr>
  </w:style>
  <w:style w:type="character" w:customStyle="1" w:styleId="h5Char2">
    <w:name w:val="h5 Char2"/>
    <w:rsid w:val="00514C7F"/>
    <w:rPr>
      <w:rFonts w:ascii="Cambria" w:eastAsia="Times New Roman" w:hAnsi="Cambria" w:cs="Times New Roman"/>
      <w:color w:val="243F60"/>
      <w:sz w:val="20"/>
      <w:szCs w:val="20"/>
      <w:lang w:val="en-GB"/>
    </w:rPr>
  </w:style>
  <w:style w:type="character" w:customStyle="1" w:styleId="capChar2">
    <w:name w:val="cap Char2"/>
    <w:rsid w:val="00514C7F"/>
    <w:rPr>
      <w:b/>
      <w:lang w:val="en-GB" w:eastAsia="en-GB" w:bidi="ar-SA"/>
    </w:rPr>
  </w:style>
  <w:style w:type="character" w:customStyle="1" w:styleId="btChar2">
    <w:name w:val="bt Char2"/>
    <w:rsid w:val="00514C7F"/>
    <w:rPr>
      <w:lang w:val="en-GB" w:eastAsia="ja-JP" w:bidi="ar-SA"/>
    </w:rPr>
  </w:style>
  <w:style w:type="character" w:customStyle="1" w:styleId="ZchnZchn5">
    <w:name w:val="Zchn Zchn5"/>
    <w:rsid w:val="00514C7F"/>
    <w:rPr>
      <w:rFonts w:ascii="Courier New" w:eastAsia="Batang" w:hAnsi="Courier New"/>
      <w:lang w:val="nb-NO" w:eastAsia="en-US" w:bidi="ar-SA"/>
    </w:rPr>
  </w:style>
  <w:style w:type="character" w:customStyle="1" w:styleId="btChar3">
    <w:name w:val="bt Char3"/>
    <w:rsid w:val="00514C7F"/>
    <w:rPr>
      <w:lang w:val="en-GB" w:eastAsia="ja-JP" w:bidi="ar-SA"/>
    </w:rPr>
  </w:style>
  <w:style w:type="paragraph" w:styleId="Title">
    <w:name w:val="Title"/>
    <w:basedOn w:val="Normal"/>
    <w:next w:val="Normal"/>
    <w:link w:val="TitleChar"/>
    <w:qFormat/>
    <w:rsid w:val="00514C7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514C7F"/>
    <w:rPr>
      <w:rFonts w:ascii="Courier New" w:hAnsi="Courier New"/>
      <w:lang w:val="nb-NO" w:eastAsia="x-none"/>
    </w:rPr>
  </w:style>
  <w:style w:type="character" w:styleId="Strong">
    <w:name w:val="Strong"/>
    <w:qFormat/>
    <w:rsid w:val="00514C7F"/>
    <w:rPr>
      <w:b/>
      <w:bCs/>
    </w:rPr>
  </w:style>
  <w:style w:type="character" w:styleId="Emphasis">
    <w:name w:val="Emphasis"/>
    <w:qFormat/>
    <w:rsid w:val="00514C7F"/>
    <w:rPr>
      <w:i/>
      <w:iCs/>
    </w:rPr>
  </w:style>
  <w:style w:type="character" w:customStyle="1" w:styleId="searchcontent1">
    <w:name w:val="search_content1"/>
    <w:rsid w:val="00514C7F"/>
    <w:rPr>
      <w:sz w:val="13"/>
      <w:szCs w:val="13"/>
    </w:rPr>
  </w:style>
  <w:style w:type="character" w:customStyle="1" w:styleId="AndreaLeonardi">
    <w:name w:val="Andrea Leonardi"/>
    <w:semiHidden/>
    <w:rsid w:val="00514C7F"/>
    <w:rPr>
      <w:rFonts w:ascii="Arial" w:hAnsi="Arial" w:cs="Arial"/>
      <w:color w:val="auto"/>
      <w:sz w:val="20"/>
      <w:szCs w:val="20"/>
    </w:rPr>
  </w:style>
  <w:style w:type="character" w:customStyle="1" w:styleId="Underrubrik2Char2">
    <w:name w:val="Underrubrik2 Char2"/>
    <w:rsid w:val="00514C7F"/>
    <w:rPr>
      <w:rFonts w:ascii="Arial" w:hAnsi="Arial"/>
      <w:sz w:val="28"/>
      <w:lang w:val="en-GB" w:eastAsia="en-US" w:bidi="ar-SA"/>
    </w:rPr>
  </w:style>
  <w:style w:type="character" w:customStyle="1" w:styleId="h4Char3">
    <w:name w:val="h4 Char3"/>
    <w:rsid w:val="00514C7F"/>
    <w:rPr>
      <w:rFonts w:ascii="Arial" w:hAnsi="Arial"/>
      <w:sz w:val="24"/>
      <w:lang w:val="en-GB" w:eastAsia="en-GB" w:bidi="ar-SA"/>
    </w:rPr>
  </w:style>
  <w:style w:type="character" w:customStyle="1" w:styleId="EQChar">
    <w:name w:val="EQ Char"/>
    <w:link w:val="EQ"/>
    <w:qFormat/>
    <w:rsid w:val="00514C7F"/>
    <w:rPr>
      <w:rFonts w:ascii="Times New Roman" w:hAnsi="Times New Roman"/>
      <w:noProof/>
      <w:lang w:val="en-GB" w:eastAsia="en-US"/>
    </w:rPr>
  </w:style>
  <w:style w:type="character" w:customStyle="1" w:styleId="14">
    <w:name w:val="純文字 字元1"/>
    <w:rsid w:val="00514C7F"/>
    <w:rPr>
      <w:rFonts w:ascii="MingLiU" w:eastAsia="MingLiU" w:hAnsi="Courier New" w:cs="Courier New"/>
      <w:sz w:val="24"/>
      <w:szCs w:val="24"/>
      <w:lang w:val="en-GB" w:eastAsia="en-US"/>
    </w:rPr>
  </w:style>
  <w:style w:type="character" w:customStyle="1" w:styleId="15">
    <w:name w:val="章節附註文字 字元1"/>
    <w:rsid w:val="00514C7F"/>
    <w:rPr>
      <w:lang w:val="en-GB" w:eastAsia="en-US"/>
    </w:rPr>
  </w:style>
  <w:style w:type="character" w:customStyle="1" w:styleId="salin1c">
    <w:name w:val="salin1c"/>
    <w:semiHidden/>
    <w:rsid w:val="00514C7F"/>
    <w:rPr>
      <w:rFonts w:ascii="Arial" w:hAnsi="Arial" w:cs="Arial"/>
      <w:color w:val="auto"/>
      <w:sz w:val="20"/>
      <w:szCs w:val="20"/>
    </w:rPr>
  </w:style>
  <w:style w:type="character" w:customStyle="1" w:styleId="FooterChar2">
    <w:name w:val="Footer Char2"/>
    <w:rsid w:val="00514C7F"/>
    <w:rPr>
      <w:sz w:val="18"/>
      <w:szCs w:val="18"/>
    </w:rPr>
  </w:style>
  <w:style w:type="character" w:customStyle="1" w:styleId="BalloonTextChar1">
    <w:name w:val="Balloon Text Char1"/>
    <w:uiPriority w:val="99"/>
    <w:rsid w:val="00514C7F"/>
    <w:rPr>
      <w:rFonts w:ascii="Tahoma" w:eastAsia="SimSun" w:hAnsi="Tahoma" w:cs="Times New Roman"/>
      <w:kern w:val="0"/>
      <w:sz w:val="16"/>
      <w:szCs w:val="16"/>
      <w:lang w:val="en-GB" w:eastAsia="ja-JP"/>
    </w:rPr>
  </w:style>
  <w:style w:type="character" w:customStyle="1" w:styleId="CommentSubjectChar1">
    <w:name w:val="Comment Subject Char1"/>
    <w:rsid w:val="00514C7F"/>
    <w:rPr>
      <w:rFonts w:ascii="Times New Roman" w:eastAsia="MS Mincho" w:hAnsi="Times New Roman"/>
      <w:lang w:val="en-GB" w:eastAsia="en-US" w:bidi="ar-SA"/>
    </w:rPr>
  </w:style>
  <w:style w:type="character" w:customStyle="1" w:styleId="DocumentMapChar1">
    <w:name w:val="Document Map Char1"/>
    <w:uiPriority w:val="99"/>
    <w:semiHidden/>
    <w:rsid w:val="00514C7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14C7F"/>
    <w:rPr>
      <w:rFonts w:ascii="Courier New" w:eastAsia="SimSun" w:hAnsi="Courier New" w:cs="Times New Roman"/>
      <w:kern w:val="0"/>
      <w:sz w:val="20"/>
      <w:szCs w:val="20"/>
      <w:lang w:val="nb-NO" w:eastAsia="ja-JP"/>
    </w:rPr>
  </w:style>
  <w:style w:type="character" w:customStyle="1" w:styleId="Titre3Car">
    <w:name w:val="Titre 3 Car"/>
    <w:rsid w:val="00514C7F"/>
    <w:rPr>
      <w:rFonts w:ascii="Arial" w:hAnsi="Arial"/>
      <w:sz w:val="28"/>
      <w:szCs w:val="28"/>
      <w:lang w:val="en-GB" w:eastAsia="en-GB"/>
    </w:rPr>
  </w:style>
  <w:style w:type="character" w:customStyle="1" w:styleId="H6Car">
    <w:name w:val="H6 Car"/>
    <w:rsid w:val="00514C7F"/>
    <w:rPr>
      <w:rFonts w:ascii="Arial" w:hAnsi="Arial"/>
      <w:sz w:val="22"/>
      <w:lang w:val="en-GB"/>
    </w:rPr>
  </w:style>
  <w:style w:type="character" w:customStyle="1" w:styleId="NOChar1">
    <w:name w:val="NO Char1"/>
    <w:rsid w:val="00514C7F"/>
    <w:rPr>
      <w:rFonts w:eastAsia="MS Mincho"/>
      <w:lang w:val="en-GB" w:eastAsia="en-US" w:bidi="ar-SA"/>
    </w:rPr>
  </w:style>
  <w:style w:type="character" w:customStyle="1" w:styleId="TALZchn">
    <w:name w:val="TAL Zchn"/>
    <w:rsid w:val="00514C7F"/>
    <w:rPr>
      <w:rFonts w:ascii="Arial" w:hAnsi="Arial"/>
      <w:sz w:val="18"/>
      <w:lang w:val="en-GB" w:eastAsia="en-US" w:bidi="ar-SA"/>
    </w:rPr>
  </w:style>
  <w:style w:type="character" w:customStyle="1" w:styleId="h4Char7">
    <w:name w:val="h4 Char7"/>
    <w:rsid w:val="00514C7F"/>
    <w:rPr>
      <w:rFonts w:ascii="Arial" w:eastAsia="SimSun" w:hAnsi="Arial" w:cs="Arial"/>
      <w:color w:val="0000FF"/>
      <w:kern w:val="2"/>
      <w:sz w:val="24"/>
      <w:szCs w:val="28"/>
      <w:lang w:val="en-GB" w:eastAsia="en-GB"/>
    </w:rPr>
  </w:style>
  <w:style w:type="character" w:customStyle="1" w:styleId="B1Zchn">
    <w:name w:val="B1 Zchn"/>
    <w:rsid w:val="00514C7F"/>
    <w:rPr>
      <w:rFonts w:eastAsia="MS Mincho"/>
      <w:lang w:val="en-GB" w:eastAsia="en-US" w:bidi="ar-SA"/>
    </w:rPr>
  </w:style>
  <w:style w:type="character" w:customStyle="1" w:styleId="BodyText2Char3">
    <w:name w:val="Body Text 2 Char3"/>
    <w:rsid w:val="00514C7F"/>
    <w:rPr>
      <w:rFonts w:ascii="Times New Roman" w:eastAsia="SimSun" w:hAnsi="Times New Roman" w:cs="Times New Roman"/>
      <w:kern w:val="0"/>
      <w:sz w:val="20"/>
      <w:szCs w:val="20"/>
      <w:lang w:val="en-GB" w:eastAsia="ja-JP"/>
    </w:rPr>
  </w:style>
  <w:style w:type="character" w:customStyle="1" w:styleId="BodyText3Char3">
    <w:name w:val="Body Text 3 Char3"/>
    <w:rsid w:val="00514C7F"/>
    <w:rPr>
      <w:rFonts w:ascii="Times New Roman" w:eastAsia="SimSun" w:hAnsi="Times New Roman" w:cs="Times New Roman"/>
      <w:kern w:val="0"/>
      <w:sz w:val="20"/>
      <w:szCs w:val="20"/>
      <w:lang w:val="en-GB" w:eastAsia="ja-JP"/>
    </w:rPr>
  </w:style>
  <w:style w:type="character" w:customStyle="1" w:styleId="a2">
    <w:name w:val="+"/>
    <w:rsid w:val="00514C7F"/>
    <w:rPr>
      <w:vertAlign w:val="superscript"/>
    </w:rPr>
  </w:style>
  <w:style w:type="character" w:customStyle="1" w:styleId="Underrubrik2Char6">
    <w:name w:val="Underrubrik2 Char6"/>
    <w:rsid w:val="00514C7F"/>
    <w:rPr>
      <w:rFonts w:ascii="Arial" w:hAnsi="Arial"/>
      <w:sz w:val="28"/>
      <w:lang w:val="en-GB"/>
    </w:rPr>
  </w:style>
  <w:style w:type="character" w:customStyle="1" w:styleId="Underrubrik2Char4">
    <w:name w:val="Underrubrik2 Char4"/>
    <w:rsid w:val="00514C7F"/>
    <w:rPr>
      <w:rFonts w:ascii="Arial" w:hAnsi="Arial"/>
      <w:sz w:val="28"/>
      <w:lang w:val="en-GB" w:eastAsia="en-US" w:bidi="ar-SA"/>
    </w:rPr>
  </w:style>
  <w:style w:type="character" w:customStyle="1" w:styleId="apple-style-span">
    <w:name w:val="apple-style-span"/>
    <w:basedOn w:val="DefaultParagraphFont"/>
    <w:rsid w:val="00514C7F"/>
  </w:style>
  <w:style w:type="character" w:customStyle="1" w:styleId="apple-converted-space">
    <w:name w:val="apple-converted-space"/>
    <w:basedOn w:val="DefaultParagraphFont"/>
    <w:rsid w:val="00514C7F"/>
  </w:style>
  <w:style w:type="character" w:customStyle="1" w:styleId="ENChar">
    <w:name w:val="EN Char"/>
    <w:rsid w:val="00514C7F"/>
    <w:rPr>
      <w:color w:val="FF0000"/>
      <w:lang w:val="en-GB" w:eastAsia="en-US"/>
    </w:rPr>
  </w:style>
  <w:style w:type="character" w:customStyle="1" w:styleId="ListChar3">
    <w:name w:val="List Char3"/>
    <w:link w:val="List"/>
    <w:rsid w:val="00514C7F"/>
    <w:rPr>
      <w:rFonts w:ascii="Times New Roman" w:hAnsi="Times New Roman"/>
      <w:lang w:val="en-GB" w:eastAsia="en-US"/>
    </w:rPr>
  </w:style>
  <w:style w:type="character" w:customStyle="1" w:styleId="BodyTextIndentChar3">
    <w:name w:val="Body Text Indent Char3"/>
    <w:rsid w:val="00514C7F"/>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514C7F"/>
    <w:rPr>
      <w:rFonts w:ascii="Arial" w:eastAsia="MS Mincho" w:hAnsi="Arial" w:cs="Times New Roman"/>
      <w:kern w:val="0"/>
      <w:sz w:val="20"/>
      <w:szCs w:val="20"/>
      <w:lang w:val="en-GB" w:eastAsia="ja-JP"/>
    </w:rPr>
  </w:style>
  <w:style w:type="character" w:customStyle="1" w:styleId="EditorsNoteCharCharChar">
    <w:name w:val="Editor's Note Char Char Char"/>
    <w:rsid w:val="00514C7F"/>
    <w:rPr>
      <w:color w:val="FF0000"/>
      <w:lang w:val="en-GB" w:eastAsia="en-US" w:bidi="ar-SA"/>
    </w:rPr>
  </w:style>
  <w:style w:type="character" w:customStyle="1" w:styleId="h4Char5">
    <w:name w:val="h4 Char5"/>
    <w:rsid w:val="00514C7F"/>
    <w:rPr>
      <w:rFonts w:ascii="Arial" w:hAnsi="Arial"/>
      <w:sz w:val="24"/>
      <w:lang w:val="en-GB" w:eastAsia="en-US" w:bidi="ar-SA"/>
    </w:rPr>
  </w:style>
  <w:style w:type="character" w:customStyle="1" w:styleId="mediumtext1">
    <w:name w:val="medium_text1"/>
    <w:rsid w:val="00514C7F"/>
    <w:rPr>
      <w:sz w:val="18"/>
      <w:szCs w:val="18"/>
    </w:rPr>
  </w:style>
  <w:style w:type="character" w:customStyle="1" w:styleId="shorttext1">
    <w:name w:val="short_text1"/>
    <w:rsid w:val="00514C7F"/>
    <w:rPr>
      <w:sz w:val="29"/>
      <w:szCs w:val="29"/>
    </w:rPr>
  </w:style>
  <w:style w:type="character" w:customStyle="1" w:styleId="Head2AChar5">
    <w:name w:val="Head2A Char5"/>
    <w:rsid w:val="00514C7F"/>
    <w:rPr>
      <w:rFonts w:ascii="Arial" w:hAnsi="Arial"/>
      <w:sz w:val="32"/>
      <w:lang w:val="en-GB" w:eastAsia="en-US"/>
    </w:rPr>
  </w:style>
  <w:style w:type="character" w:customStyle="1" w:styleId="Underrubrik2Char5">
    <w:name w:val="Underrubrik2 Char5"/>
    <w:rsid w:val="00514C7F"/>
    <w:rPr>
      <w:rFonts w:ascii="Arial" w:hAnsi="Arial"/>
      <w:sz w:val="28"/>
      <w:lang w:val="en-GB" w:eastAsia="en-US"/>
    </w:rPr>
  </w:style>
  <w:style w:type="character" w:customStyle="1" w:styleId="h4Char6">
    <w:name w:val="h4 Char6"/>
    <w:rsid w:val="00514C7F"/>
    <w:rPr>
      <w:rFonts w:ascii="Arial" w:hAnsi="Arial"/>
      <w:sz w:val="24"/>
      <w:szCs w:val="28"/>
      <w:lang w:val="en-GB" w:eastAsia="en-US"/>
    </w:rPr>
  </w:style>
  <w:style w:type="character" w:customStyle="1" w:styleId="CharChar18">
    <w:name w:val="Char Char18"/>
    <w:rsid w:val="00514C7F"/>
    <w:rPr>
      <w:rFonts w:ascii="Arial" w:hAnsi="Arial"/>
      <w:lang w:eastAsia="en-US"/>
    </w:rPr>
  </w:style>
  <w:style w:type="character" w:customStyle="1" w:styleId="Head2AChar6">
    <w:name w:val="Head2A Char6"/>
    <w:rsid w:val="00514C7F"/>
    <w:rPr>
      <w:rFonts w:eastAsia="MS Mincho"/>
      <w:sz w:val="32"/>
      <w:lang w:val="en-GB" w:eastAsia="en-US"/>
    </w:rPr>
  </w:style>
  <w:style w:type="character" w:customStyle="1" w:styleId="ListChar2">
    <w:name w:val="List Char2"/>
    <w:rsid w:val="00514C7F"/>
    <w:rPr>
      <w:lang w:val="en-GB" w:eastAsia="en-GB" w:bidi="ar-SA"/>
    </w:rPr>
  </w:style>
  <w:style w:type="character" w:customStyle="1" w:styleId="PlainTextChar2">
    <w:name w:val="Plain Text Char2"/>
    <w:rsid w:val="00514C7F"/>
    <w:rPr>
      <w:rFonts w:ascii="Courier New" w:hAnsi="Courier New"/>
      <w:lang w:val="nb-NO" w:eastAsia="en-US" w:bidi="ar-SA"/>
    </w:rPr>
  </w:style>
  <w:style w:type="character" w:customStyle="1" w:styleId="CommentTextChar2">
    <w:name w:val="Comment Text Char2"/>
    <w:semiHidden/>
    <w:rsid w:val="00514C7F"/>
    <w:rPr>
      <w:lang w:val="en-GB" w:eastAsia="en-US" w:bidi="ar-SA"/>
    </w:rPr>
  </w:style>
  <w:style w:type="character" w:customStyle="1" w:styleId="BodyText2Char2">
    <w:name w:val="Body Text 2 Char2"/>
    <w:rsid w:val="00514C7F"/>
    <w:rPr>
      <w:lang w:val="en-GB" w:eastAsia="ja-JP" w:bidi="ar-SA"/>
    </w:rPr>
  </w:style>
  <w:style w:type="character" w:customStyle="1" w:styleId="BodyText3Char2">
    <w:name w:val="Body Text 3 Char2"/>
    <w:rsid w:val="00514C7F"/>
    <w:rPr>
      <w:lang w:val="en-GB" w:eastAsia="ja-JP" w:bidi="ar-SA"/>
    </w:rPr>
  </w:style>
  <w:style w:type="character" w:customStyle="1" w:styleId="Head2AChar7">
    <w:name w:val="Head2A Char7"/>
    <w:rsid w:val="00514C7F"/>
    <w:rPr>
      <w:rFonts w:ascii="Arial" w:eastAsia="SimSun" w:hAnsi="Arial"/>
      <w:sz w:val="32"/>
      <w:lang w:val="en-GB" w:eastAsia="en-US" w:bidi="ar-SA"/>
    </w:rPr>
  </w:style>
  <w:style w:type="character" w:customStyle="1" w:styleId="BodyTextIndentChar2">
    <w:name w:val="Body Text Indent Char2"/>
    <w:rsid w:val="00514C7F"/>
    <w:rPr>
      <w:lang w:val="en-GB" w:eastAsia="en-US" w:bidi="ar-SA"/>
    </w:rPr>
  </w:style>
  <w:style w:type="character" w:customStyle="1" w:styleId="BodyTextIndent2Char2">
    <w:name w:val="Body Text Indent 2 Char2"/>
    <w:rsid w:val="00514C7F"/>
    <w:rPr>
      <w:rFonts w:ascii="Arial" w:eastAsia="MS Mincho" w:hAnsi="Arial" w:cs="Arial"/>
      <w:lang w:val="en-GB" w:eastAsia="ja-JP" w:bidi="ar-SA"/>
    </w:rPr>
  </w:style>
  <w:style w:type="character" w:customStyle="1" w:styleId="h4Char8">
    <w:name w:val="h4 Char8"/>
    <w:rsid w:val="00514C7F"/>
    <w:rPr>
      <w:rFonts w:ascii="Arial" w:eastAsia="SimSun" w:hAnsi="Arial"/>
      <w:sz w:val="24"/>
      <w:szCs w:val="28"/>
      <w:lang w:val="en-GB" w:eastAsia="en-US" w:bidi="ar-SA"/>
    </w:rPr>
  </w:style>
  <w:style w:type="character" w:customStyle="1" w:styleId="CarCar9">
    <w:name w:val="Car Car9"/>
    <w:rsid w:val="00514C7F"/>
    <w:rPr>
      <w:rFonts w:ascii="Arial" w:hAnsi="Arial"/>
      <w:lang w:val="en-GB" w:eastAsia="ja-JP" w:bidi="ar-SA"/>
    </w:rPr>
  </w:style>
  <w:style w:type="character" w:customStyle="1" w:styleId="FooterChar1">
    <w:name w:val="Footer Char1"/>
    <w:rsid w:val="00514C7F"/>
    <w:rPr>
      <w:rFonts w:ascii="Arial" w:hAnsi="Arial"/>
      <w:b/>
      <w:i/>
      <w:noProof/>
      <w:sz w:val="18"/>
      <w:lang w:val="en-GB" w:eastAsia="en-GB" w:bidi="ar-SA"/>
    </w:rPr>
  </w:style>
  <w:style w:type="character" w:customStyle="1" w:styleId="ListChar1">
    <w:name w:val="List Char1"/>
    <w:rsid w:val="00514C7F"/>
    <w:rPr>
      <w:lang w:val="en-GB" w:eastAsia="ja-JP" w:bidi="ar-SA"/>
    </w:rPr>
  </w:style>
  <w:style w:type="character" w:customStyle="1" w:styleId="CommentTextChar1">
    <w:name w:val="Comment Text Char1"/>
    <w:semiHidden/>
    <w:rsid w:val="00514C7F"/>
    <w:rPr>
      <w:lang w:val="en-GB" w:eastAsia="en-US" w:bidi="ar-SA"/>
    </w:rPr>
  </w:style>
  <w:style w:type="character" w:customStyle="1" w:styleId="BodyText2Char1">
    <w:name w:val="Body Text 2 Char1"/>
    <w:rsid w:val="00514C7F"/>
    <w:rPr>
      <w:lang w:val="en-GB" w:eastAsia="ja-JP" w:bidi="ar-SA"/>
    </w:rPr>
  </w:style>
  <w:style w:type="character" w:customStyle="1" w:styleId="BodyText3Char1">
    <w:name w:val="Body Text 3 Char1"/>
    <w:rsid w:val="00514C7F"/>
    <w:rPr>
      <w:lang w:val="en-GB" w:eastAsia="ja-JP" w:bidi="ar-SA"/>
    </w:rPr>
  </w:style>
  <w:style w:type="character" w:customStyle="1" w:styleId="BodyTextIndentChar1">
    <w:name w:val="Body Text Indent Char1"/>
    <w:rsid w:val="00514C7F"/>
    <w:rPr>
      <w:lang w:val="en-GB" w:eastAsia="en-US" w:bidi="ar-SA"/>
    </w:rPr>
  </w:style>
  <w:style w:type="character" w:customStyle="1" w:styleId="BodyTextIndent2Char1">
    <w:name w:val="Body Text Indent 2 Char1"/>
    <w:rsid w:val="00514C7F"/>
    <w:rPr>
      <w:rFonts w:ascii="Arial" w:eastAsia="MS Mincho" w:hAnsi="Arial" w:cs="Arial"/>
      <w:lang w:val="en-GB" w:eastAsia="ja-JP" w:bidi="ar-SA"/>
    </w:rPr>
  </w:style>
  <w:style w:type="character" w:customStyle="1" w:styleId="Absatz-Standardschriftart">
    <w:name w:val="Absatz-Standardschriftart"/>
    <w:rsid w:val="00514C7F"/>
  </w:style>
  <w:style w:type="character" w:customStyle="1" w:styleId="WW-Absatz-Standardschriftart">
    <w:name w:val="WW-Absatz-Standardschriftart"/>
    <w:rsid w:val="00514C7F"/>
  </w:style>
  <w:style w:type="character" w:customStyle="1" w:styleId="WW8Num1z0">
    <w:name w:val="WW8Num1z0"/>
    <w:rsid w:val="00514C7F"/>
    <w:rPr>
      <w:rFonts w:ascii="Symbol" w:hAnsi="Symbol"/>
    </w:rPr>
  </w:style>
  <w:style w:type="character" w:customStyle="1" w:styleId="WW8Num5z0">
    <w:name w:val="WW8Num5z0"/>
    <w:rsid w:val="00514C7F"/>
    <w:rPr>
      <w:rFonts w:ascii="Times New Roman" w:eastAsia="MS Mincho" w:hAnsi="Times New Roman" w:cs="Times New Roman"/>
    </w:rPr>
  </w:style>
  <w:style w:type="character" w:customStyle="1" w:styleId="WW8Num5z1">
    <w:name w:val="WW8Num5z1"/>
    <w:rsid w:val="00514C7F"/>
    <w:rPr>
      <w:rFonts w:ascii="Courier New" w:hAnsi="Courier New" w:cs="Courier New"/>
    </w:rPr>
  </w:style>
  <w:style w:type="character" w:customStyle="1" w:styleId="WW8Num5z2">
    <w:name w:val="WW8Num5z2"/>
    <w:rsid w:val="00514C7F"/>
    <w:rPr>
      <w:rFonts w:ascii="Wingdings" w:hAnsi="Wingdings"/>
    </w:rPr>
  </w:style>
  <w:style w:type="character" w:customStyle="1" w:styleId="WW8Num5z3">
    <w:name w:val="WW8Num5z3"/>
    <w:rsid w:val="00514C7F"/>
    <w:rPr>
      <w:rFonts w:ascii="Symbol" w:hAnsi="Symbol"/>
    </w:rPr>
  </w:style>
  <w:style w:type="character" w:customStyle="1" w:styleId="WW8Num6z0">
    <w:name w:val="WW8Num6z0"/>
    <w:rsid w:val="00514C7F"/>
    <w:rPr>
      <w:rFonts w:ascii="Arial" w:eastAsia="MS Mincho" w:hAnsi="Arial" w:cs="Arial"/>
    </w:rPr>
  </w:style>
  <w:style w:type="character" w:customStyle="1" w:styleId="WW8Num6z1">
    <w:name w:val="WW8Num6z1"/>
    <w:rsid w:val="00514C7F"/>
    <w:rPr>
      <w:rFonts w:ascii="Courier New" w:hAnsi="Courier New" w:cs="Courier New"/>
    </w:rPr>
  </w:style>
  <w:style w:type="character" w:customStyle="1" w:styleId="WW8Num6z2">
    <w:name w:val="WW8Num6z2"/>
    <w:rsid w:val="00514C7F"/>
    <w:rPr>
      <w:rFonts w:ascii="Wingdings" w:hAnsi="Wingdings"/>
    </w:rPr>
  </w:style>
  <w:style w:type="character" w:customStyle="1" w:styleId="WW8Num6z3">
    <w:name w:val="WW8Num6z3"/>
    <w:rsid w:val="00514C7F"/>
    <w:rPr>
      <w:rFonts w:ascii="Symbol" w:hAnsi="Symbol"/>
    </w:rPr>
  </w:style>
  <w:style w:type="character" w:customStyle="1" w:styleId="WW8Num9z0">
    <w:name w:val="WW8Num9z0"/>
    <w:rsid w:val="00514C7F"/>
    <w:rPr>
      <w:rFonts w:ascii="Times New Roman" w:eastAsia="MS Mincho" w:hAnsi="Times New Roman" w:cs="Times New Roman"/>
    </w:rPr>
  </w:style>
  <w:style w:type="character" w:customStyle="1" w:styleId="WW8Num9z1">
    <w:name w:val="WW8Num9z1"/>
    <w:rsid w:val="00514C7F"/>
    <w:rPr>
      <w:rFonts w:ascii="Courier New" w:hAnsi="Courier New" w:cs="Courier New"/>
    </w:rPr>
  </w:style>
  <w:style w:type="character" w:customStyle="1" w:styleId="WW8Num9z2">
    <w:name w:val="WW8Num9z2"/>
    <w:rsid w:val="00514C7F"/>
    <w:rPr>
      <w:rFonts w:ascii="Wingdings" w:hAnsi="Wingdings"/>
    </w:rPr>
  </w:style>
  <w:style w:type="character" w:customStyle="1" w:styleId="WW8Num9z3">
    <w:name w:val="WW8Num9z3"/>
    <w:rsid w:val="00514C7F"/>
    <w:rPr>
      <w:rFonts w:ascii="Symbol" w:hAnsi="Symbol"/>
    </w:rPr>
  </w:style>
  <w:style w:type="character" w:customStyle="1" w:styleId="WW8Num11z0">
    <w:name w:val="WW8Num11z0"/>
    <w:rsid w:val="00514C7F"/>
    <w:rPr>
      <w:rFonts w:ascii="Times New Roman" w:eastAsia="MS Mincho" w:hAnsi="Times New Roman" w:cs="Times New Roman"/>
    </w:rPr>
  </w:style>
  <w:style w:type="character" w:customStyle="1" w:styleId="WW8Num11z1">
    <w:name w:val="WW8Num11z1"/>
    <w:rsid w:val="00514C7F"/>
    <w:rPr>
      <w:rFonts w:ascii="Courier New" w:hAnsi="Courier New" w:cs="Courier New"/>
    </w:rPr>
  </w:style>
  <w:style w:type="character" w:customStyle="1" w:styleId="WW8Num11z2">
    <w:name w:val="WW8Num11z2"/>
    <w:rsid w:val="00514C7F"/>
    <w:rPr>
      <w:rFonts w:ascii="Wingdings" w:hAnsi="Wingdings"/>
    </w:rPr>
  </w:style>
  <w:style w:type="character" w:customStyle="1" w:styleId="WW8Num11z3">
    <w:name w:val="WW8Num11z3"/>
    <w:rsid w:val="00514C7F"/>
    <w:rPr>
      <w:rFonts w:ascii="Symbol" w:hAnsi="Symbol"/>
    </w:rPr>
  </w:style>
  <w:style w:type="character" w:customStyle="1" w:styleId="WW8Num15z0">
    <w:name w:val="WW8Num15z0"/>
    <w:rsid w:val="00514C7F"/>
    <w:rPr>
      <w:rFonts w:ascii="Times New Roman" w:eastAsia="Times New Roman" w:hAnsi="Times New Roman" w:cs="Times New Roman"/>
    </w:rPr>
  </w:style>
  <w:style w:type="character" w:customStyle="1" w:styleId="WW8Num15z1">
    <w:name w:val="WW8Num15z1"/>
    <w:rsid w:val="00514C7F"/>
    <w:rPr>
      <w:rFonts w:ascii="Courier New" w:hAnsi="Courier New" w:cs="Courier New"/>
    </w:rPr>
  </w:style>
  <w:style w:type="character" w:customStyle="1" w:styleId="WW8Num15z2">
    <w:name w:val="WW8Num15z2"/>
    <w:rsid w:val="00514C7F"/>
    <w:rPr>
      <w:rFonts w:ascii="Wingdings" w:hAnsi="Wingdings"/>
    </w:rPr>
  </w:style>
  <w:style w:type="character" w:customStyle="1" w:styleId="WW8Num15z3">
    <w:name w:val="WW8Num15z3"/>
    <w:rsid w:val="00514C7F"/>
    <w:rPr>
      <w:rFonts w:ascii="Symbol" w:hAnsi="Symbol"/>
    </w:rPr>
  </w:style>
  <w:style w:type="character" w:customStyle="1" w:styleId="WW8Num16z0">
    <w:name w:val="WW8Num16z0"/>
    <w:rsid w:val="00514C7F"/>
    <w:rPr>
      <w:rFonts w:ascii="Times New Roman" w:eastAsia="MS Mincho" w:hAnsi="Times New Roman" w:cs="Times New Roman"/>
    </w:rPr>
  </w:style>
  <w:style w:type="character" w:customStyle="1" w:styleId="WW8Num16z1">
    <w:name w:val="WW8Num16z1"/>
    <w:rsid w:val="00514C7F"/>
    <w:rPr>
      <w:rFonts w:ascii="Courier New" w:hAnsi="Courier New" w:cs="Courier New"/>
    </w:rPr>
  </w:style>
  <w:style w:type="character" w:customStyle="1" w:styleId="WW8Num16z2">
    <w:name w:val="WW8Num16z2"/>
    <w:rsid w:val="00514C7F"/>
    <w:rPr>
      <w:rFonts w:ascii="Wingdings" w:hAnsi="Wingdings"/>
    </w:rPr>
  </w:style>
  <w:style w:type="character" w:customStyle="1" w:styleId="WW8Num16z3">
    <w:name w:val="WW8Num16z3"/>
    <w:rsid w:val="00514C7F"/>
    <w:rPr>
      <w:rFonts w:ascii="Symbol" w:hAnsi="Symbol"/>
    </w:rPr>
  </w:style>
  <w:style w:type="character" w:customStyle="1" w:styleId="WW8Num18z0">
    <w:name w:val="WW8Num18z0"/>
    <w:rsid w:val="00514C7F"/>
    <w:rPr>
      <w:rFonts w:ascii="Times New Roman" w:eastAsia="Times New Roman" w:hAnsi="Times New Roman" w:cs="Times New Roman"/>
    </w:rPr>
  </w:style>
  <w:style w:type="character" w:customStyle="1" w:styleId="WW8Num18z1">
    <w:name w:val="WW8Num18z1"/>
    <w:rsid w:val="00514C7F"/>
    <w:rPr>
      <w:rFonts w:ascii="Courier New" w:hAnsi="Courier New" w:cs="Courier New"/>
    </w:rPr>
  </w:style>
  <w:style w:type="character" w:customStyle="1" w:styleId="WW8Num18z2">
    <w:name w:val="WW8Num18z2"/>
    <w:rsid w:val="00514C7F"/>
    <w:rPr>
      <w:rFonts w:ascii="Wingdings" w:hAnsi="Wingdings"/>
    </w:rPr>
  </w:style>
  <w:style w:type="character" w:customStyle="1" w:styleId="WW8Num18z3">
    <w:name w:val="WW8Num18z3"/>
    <w:rsid w:val="00514C7F"/>
    <w:rPr>
      <w:rFonts w:ascii="Symbol" w:hAnsi="Symbol"/>
    </w:rPr>
  </w:style>
  <w:style w:type="character" w:customStyle="1" w:styleId="WW8Num19z0">
    <w:name w:val="WW8Num19z0"/>
    <w:rsid w:val="00514C7F"/>
    <w:rPr>
      <w:rFonts w:ascii="Times New Roman" w:eastAsia="MS Mincho" w:hAnsi="Times New Roman" w:cs="Times New Roman"/>
    </w:rPr>
  </w:style>
  <w:style w:type="character" w:customStyle="1" w:styleId="WW8Num19z1">
    <w:name w:val="WW8Num19z1"/>
    <w:rsid w:val="00514C7F"/>
    <w:rPr>
      <w:rFonts w:ascii="Wingdings" w:hAnsi="Wingdings"/>
    </w:rPr>
  </w:style>
  <w:style w:type="character" w:customStyle="1" w:styleId="WW8Num25z0">
    <w:name w:val="WW8Num25z0"/>
    <w:rsid w:val="00514C7F"/>
    <w:rPr>
      <w:rFonts w:ascii="Arial" w:eastAsia="SimSun" w:hAnsi="Arial" w:cs="Arial"/>
    </w:rPr>
  </w:style>
  <w:style w:type="character" w:customStyle="1" w:styleId="WW8Num25z1">
    <w:name w:val="WW8Num25z1"/>
    <w:rsid w:val="00514C7F"/>
    <w:rPr>
      <w:rFonts w:ascii="Wingdings" w:hAnsi="Wingdings"/>
    </w:rPr>
  </w:style>
  <w:style w:type="character" w:customStyle="1" w:styleId="WW8Num28z0">
    <w:name w:val="WW8Num28z0"/>
    <w:rsid w:val="00514C7F"/>
    <w:rPr>
      <w:rFonts w:ascii="Times New Roman" w:eastAsia="MS Mincho" w:hAnsi="Times New Roman" w:cs="Times New Roman"/>
    </w:rPr>
  </w:style>
  <w:style w:type="character" w:customStyle="1" w:styleId="WW8Num28z1">
    <w:name w:val="WW8Num28z1"/>
    <w:rsid w:val="00514C7F"/>
    <w:rPr>
      <w:rFonts w:ascii="Courier New" w:hAnsi="Courier New" w:cs="Courier New"/>
    </w:rPr>
  </w:style>
  <w:style w:type="character" w:customStyle="1" w:styleId="WW8Num28z2">
    <w:name w:val="WW8Num28z2"/>
    <w:rsid w:val="00514C7F"/>
    <w:rPr>
      <w:rFonts w:ascii="Wingdings" w:hAnsi="Wingdings"/>
    </w:rPr>
  </w:style>
  <w:style w:type="character" w:customStyle="1" w:styleId="WW8Num28z3">
    <w:name w:val="WW8Num28z3"/>
    <w:rsid w:val="00514C7F"/>
    <w:rPr>
      <w:rFonts w:ascii="Symbol" w:hAnsi="Symbol"/>
    </w:rPr>
  </w:style>
  <w:style w:type="character" w:customStyle="1" w:styleId="WW8Num32z0">
    <w:name w:val="WW8Num32z0"/>
    <w:rsid w:val="00514C7F"/>
    <w:rPr>
      <w:rFonts w:ascii="Times New Roman" w:eastAsia="Times New Roman" w:hAnsi="Times New Roman" w:cs="Times New Roman"/>
    </w:rPr>
  </w:style>
  <w:style w:type="character" w:customStyle="1" w:styleId="WW8Num32z1">
    <w:name w:val="WW8Num32z1"/>
    <w:rsid w:val="00514C7F"/>
    <w:rPr>
      <w:rFonts w:ascii="Courier New" w:hAnsi="Courier New" w:cs="Courier New"/>
    </w:rPr>
  </w:style>
  <w:style w:type="character" w:customStyle="1" w:styleId="WW8Num32z2">
    <w:name w:val="WW8Num32z2"/>
    <w:rsid w:val="00514C7F"/>
    <w:rPr>
      <w:rFonts w:ascii="Wingdings" w:hAnsi="Wingdings"/>
    </w:rPr>
  </w:style>
  <w:style w:type="character" w:customStyle="1" w:styleId="WW8Num32z3">
    <w:name w:val="WW8Num32z3"/>
    <w:rsid w:val="00514C7F"/>
    <w:rPr>
      <w:rFonts w:ascii="Symbol" w:hAnsi="Symbol"/>
    </w:rPr>
  </w:style>
  <w:style w:type="character" w:customStyle="1" w:styleId="WW8Num34z0">
    <w:name w:val="WW8Num34z0"/>
    <w:rsid w:val="00514C7F"/>
    <w:rPr>
      <w:rFonts w:ascii="Times New Roman" w:eastAsia="SimSun" w:hAnsi="Times New Roman" w:cs="Times New Roman"/>
    </w:rPr>
  </w:style>
  <w:style w:type="character" w:customStyle="1" w:styleId="WW8Num34z1">
    <w:name w:val="WW8Num34z1"/>
    <w:rsid w:val="00514C7F"/>
    <w:rPr>
      <w:rFonts w:ascii="Wingdings" w:hAnsi="Wingdings"/>
    </w:rPr>
  </w:style>
  <w:style w:type="character" w:customStyle="1" w:styleId="WW8Num35z0">
    <w:name w:val="WW8Num35z0"/>
    <w:rsid w:val="00514C7F"/>
    <w:rPr>
      <w:rFonts w:ascii="Times New Roman" w:eastAsia="SimSun" w:hAnsi="Times New Roman" w:cs="Times New Roman"/>
    </w:rPr>
  </w:style>
  <w:style w:type="character" w:customStyle="1" w:styleId="WW8Num35z1">
    <w:name w:val="WW8Num35z1"/>
    <w:rsid w:val="00514C7F"/>
    <w:rPr>
      <w:rFonts w:ascii="Wingdings" w:hAnsi="Wingdings"/>
    </w:rPr>
  </w:style>
  <w:style w:type="character" w:customStyle="1" w:styleId="WW8Num36z0">
    <w:name w:val="WW8Num36z0"/>
    <w:rsid w:val="00514C7F"/>
    <w:rPr>
      <w:rFonts w:ascii="Times New Roman" w:eastAsia="SimSun" w:hAnsi="Times New Roman" w:cs="Times New Roman"/>
    </w:rPr>
  </w:style>
  <w:style w:type="character" w:customStyle="1" w:styleId="WW8Num36z1">
    <w:name w:val="WW8Num36z1"/>
    <w:rsid w:val="00514C7F"/>
    <w:rPr>
      <w:rFonts w:ascii="Wingdings" w:hAnsi="Wingdings"/>
    </w:rPr>
  </w:style>
  <w:style w:type="character" w:customStyle="1" w:styleId="WW8Num39z0">
    <w:name w:val="WW8Num39z0"/>
    <w:rsid w:val="00514C7F"/>
    <w:rPr>
      <w:rFonts w:ascii="Times New Roman" w:eastAsia="SimSun" w:hAnsi="Times New Roman" w:cs="Times New Roman"/>
    </w:rPr>
  </w:style>
  <w:style w:type="character" w:customStyle="1" w:styleId="WW8Num39z1">
    <w:name w:val="WW8Num39z1"/>
    <w:rsid w:val="00514C7F"/>
    <w:rPr>
      <w:rFonts w:ascii="Wingdings" w:hAnsi="Wingdings"/>
    </w:rPr>
  </w:style>
  <w:style w:type="character" w:customStyle="1" w:styleId="WW8NumSt1z0">
    <w:name w:val="WW8NumSt1z0"/>
    <w:rsid w:val="00514C7F"/>
    <w:rPr>
      <w:rFonts w:ascii="Symbol" w:hAnsi="Symbol"/>
    </w:rPr>
  </w:style>
  <w:style w:type="character" w:customStyle="1" w:styleId="WW8NumSt18z0">
    <w:name w:val="WW8NumSt18z0"/>
    <w:rsid w:val="00514C7F"/>
    <w:rPr>
      <w:rFonts w:ascii="Geneva" w:hAnsi="Geneva"/>
    </w:rPr>
  </w:style>
  <w:style w:type="character" w:customStyle="1" w:styleId="a3">
    <w:name w:val="段落フォント"/>
    <w:rsid w:val="00514C7F"/>
  </w:style>
  <w:style w:type="character" w:customStyle="1" w:styleId="a4">
    <w:name w:val="脚注番号"/>
    <w:rsid w:val="00514C7F"/>
    <w:rPr>
      <w:b/>
      <w:position w:val="3"/>
      <w:sz w:val="16"/>
    </w:rPr>
  </w:style>
  <w:style w:type="character" w:customStyle="1" w:styleId="a5">
    <w:name w:val="コメント参照"/>
    <w:rsid w:val="00514C7F"/>
    <w:rPr>
      <w:sz w:val="16"/>
    </w:rPr>
  </w:style>
  <w:style w:type="character" w:customStyle="1" w:styleId="H1">
    <w:name w:val="H1 (文字)"/>
    <w:rsid w:val="00514C7F"/>
    <w:rPr>
      <w:rFonts w:ascii="Arial" w:eastAsia="MS Mincho" w:hAnsi="Arial"/>
      <w:sz w:val="36"/>
      <w:lang w:val="en-GB" w:eastAsia="ar-SA" w:bidi="ar-SA"/>
    </w:rPr>
  </w:style>
  <w:style w:type="character" w:customStyle="1" w:styleId="Head2A">
    <w:name w:val="Head2A (文字)"/>
    <w:rsid w:val="00514C7F"/>
    <w:rPr>
      <w:rFonts w:ascii="Arial" w:eastAsia="MS Mincho" w:hAnsi="Arial"/>
      <w:sz w:val="32"/>
      <w:lang w:val="en-GB" w:eastAsia="ar-SA" w:bidi="ar-SA"/>
    </w:rPr>
  </w:style>
  <w:style w:type="character" w:customStyle="1" w:styleId="Underrubrik2">
    <w:name w:val="Underrubrik2 (文字)"/>
    <w:rsid w:val="00514C7F"/>
    <w:rPr>
      <w:rFonts w:ascii="Arial" w:eastAsia="MS Mincho" w:hAnsi="Arial"/>
      <w:sz w:val="28"/>
      <w:lang w:val="en-GB" w:eastAsia="ar-SA" w:bidi="ar-SA"/>
    </w:rPr>
  </w:style>
  <w:style w:type="character" w:customStyle="1" w:styleId="h4">
    <w:name w:val="h4 (文字)"/>
    <w:rsid w:val="00514C7F"/>
    <w:rPr>
      <w:rFonts w:ascii="Arial" w:eastAsia="MS Mincho" w:hAnsi="Arial" w:cs="Arial"/>
      <w:color w:val="0000FF"/>
      <w:kern w:val="2"/>
      <w:sz w:val="24"/>
      <w:szCs w:val="28"/>
      <w:lang w:val="en-GB" w:eastAsia="ar-SA" w:bidi="ar-SA"/>
    </w:rPr>
  </w:style>
  <w:style w:type="character" w:customStyle="1" w:styleId="M5">
    <w:name w:val="M5 (文字)"/>
    <w:rsid w:val="00514C7F"/>
    <w:rPr>
      <w:rFonts w:ascii="Arial" w:eastAsia="MS Mincho" w:hAnsi="Arial"/>
      <w:sz w:val="22"/>
      <w:lang w:val="en-GB" w:eastAsia="ar-SA" w:bidi="ar-SA"/>
    </w:rPr>
  </w:style>
  <w:style w:type="character" w:customStyle="1" w:styleId="T1">
    <w:name w:val="T1 (文字)"/>
    <w:rsid w:val="00514C7F"/>
    <w:rPr>
      <w:rFonts w:ascii="Arial" w:eastAsia="MS Mincho" w:hAnsi="Arial"/>
      <w:lang w:val="en-GB" w:eastAsia="ar-SA" w:bidi="ar-SA"/>
    </w:rPr>
  </w:style>
  <w:style w:type="character" w:customStyle="1" w:styleId="8">
    <w:name w:val="(文字) (文字)8"/>
    <w:rsid w:val="00514C7F"/>
    <w:rPr>
      <w:rFonts w:ascii="Arial" w:eastAsia="MS Mincho" w:hAnsi="Arial"/>
      <w:lang w:val="en-GB" w:eastAsia="ar-SA" w:bidi="ar-SA"/>
    </w:rPr>
  </w:style>
  <w:style w:type="character" w:customStyle="1" w:styleId="7">
    <w:name w:val="(文字) (文字)7"/>
    <w:rsid w:val="00514C7F"/>
    <w:rPr>
      <w:rFonts w:ascii="Arial" w:eastAsia="MS Mincho" w:hAnsi="Arial"/>
      <w:sz w:val="36"/>
      <w:lang w:val="en-GB" w:eastAsia="ar-SA" w:bidi="ar-SA"/>
    </w:rPr>
  </w:style>
  <w:style w:type="character" w:customStyle="1" w:styleId="headerodd">
    <w:name w:val="header odd (文字)"/>
    <w:rsid w:val="00514C7F"/>
    <w:rPr>
      <w:rFonts w:ascii="Arial" w:eastAsia="MS Mincho" w:hAnsi="Arial"/>
      <w:b/>
      <w:sz w:val="18"/>
      <w:lang w:val="en-GB" w:eastAsia="ar-SA" w:bidi="ar-SA"/>
    </w:rPr>
  </w:style>
  <w:style w:type="character" w:customStyle="1" w:styleId="footnotetext1">
    <w:name w:val="footnote text1 (文字)"/>
    <w:rsid w:val="00514C7F"/>
    <w:rPr>
      <w:rFonts w:eastAsia="MS Mincho"/>
      <w:sz w:val="16"/>
      <w:lang w:val="en-GB" w:eastAsia="ar-SA" w:bidi="ar-SA"/>
    </w:rPr>
  </w:style>
  <w:style w:type="character" w:customStyle="1" w:styleId="6">
    <w:name w:val="(文字) (文字)6"/>
    <w:rsid w:val="00514C7F"/>
    <w:rPr>
      <w:rFonts w:eastAsia="MS Mincho"/>
      <w:lang w:val="en-GB" w:eastAsia="ar-SA" w:bidi="ar-SA"/>
    </w:rPr>
  </w:style>
  <w:style w:type="character" w:customStyle="1" w:styleId="cap">
    <w:name w:val="cap (文字)"/>
    <w:rsid w:val="00514C7F"/>
    <w:rPr>
      <w:rFonts w:eastAsia="MS Mincho"/>
      <w:b/>
      <w:lang w:val="en-GB" w:eastAsia="ar-SA" w:bidi="ar-SA"/>
    </w:rPr>
  </w:style>
  <w:style w:type="character" w:customStyle="1" w:styleId="5">
    <w:name w:val="(文字) (文字)5"/>
    <w:rsid w:val="00514C7F"/>
    <w:rPr>
      <w:rFonts w:ascii="Courier New" w:eastAsia="MS Mincho" w:hAnsi="Courier New"/>
      <w:lang w:val="nb-NO" w:eastAsia="ar-SA" w:bidi="ar-SA"/>
    </w:rPr>
  </w:style>
  <w:style w:type="character" w:customStyle="1" w:styleId="bt">
    <w:name w:val="bt (文字)"/>
    <w:rsid w:val="00514C7F"/>
    <w:rPr>
      <w:rFonts w:eastAsia="MS Mincho"/>
      <w:lang w:val="en-GB" w:eastAsia="ar-SA" w:bidi="ar-SA"/>
    </w:rPr>
  </w:style>
  <w:style w:type="character" w:customStyle="1" w:styleId="a6">
    <w:name w:val="番号付け記号"/>
    <w:rsid w:val="00514C7F"/>
  </w:style>
  <w:style w:type="character" w:customStyle="1" w:styleId="WW8Num27z0">
    <w:name w:val="WW8Num27z0"/>
    <w:rsid w:val="00514C7F"/>
    <w:rPr>
      <w:rFonts w:ascii="Arial" w:eastAsia="Times New Roman" w:hAnsi="Arial" w:cs="Arial"/>
    </w:rPr>
  </w:style>
  <w:style w:type="character" w:customStyle="1" w:styleId="WW8Num27z1">
    <w:name w:val="WW8Num27z1"/>
    <w:rsid w:val="00514C7F"/>
    <w:rPr>
      <w:rFonts w:ascii="Courier New" w:hAnsi="Courier New" w:cs="Courier New"/>
    </w:rPr>
  </w:style>
  <w:style w:type="character" w:customStyle="1" w:styleId="WW8Num27z2">
    <w:name w:val="WW8Num27z2"/>
    <w:rsid w:val="00514C7F"/>
    <w:rPr>
      <w:rFonts w:ascii="Wingdings" w:hAnsi="Wingdings"/>
    </w:rPr>
  </w:style>
  <w:style w:type="character" w:customStyle="1" w:styleId="WW8Num27z3">
    <w:name w:val="WW8Num27z3"/>
    <w:rsid w:val="00514C7F"/>
    <w:rPr>
      <w:rFonts w:ascii="Symbol" w:hAnsi="Symbol"/>
    </w:rPr>
  </w:style>
  <w:style w:type="character" w:customStyle="1" w:styleId="WW8Num29z0">
    <w:name w:val="WW8Num29z0"/>
    <w:rsid w:val="00514C7F"/>
    <w:rPr>
      <w:rFonts w:ascii="Times New Roman" w:eastAsia="MS Mincho" w:hAnsi="Times New Roman" w:cs="Times New Roman"/>
    </w:rPr>
  </w:style>
  <w:style w:type="character" w:customStyle="1" w:styleId="WW8Num29z1">
    <w:name w:val="WW8Num29z1"/>
    <w:rsid w:val="00514C7F"/>
    <w:rPr>
      <w:rFonts w:ascii="Courier New" w:hAnsi="Courier New" w:cs="Courier New"/>
    </w:rPr>
  </w:style>
  <w:style w:type="character" w:customStyle="1" w:styleId="WW8Num29z2">
    <w:name w:val="WW8Num29z2"/>
    <w:rsid w:val="00514C7F"/>
    <w:rPr>
      <w:rFonts w:ascii="Wingdings" w:hAnsi="Wingdings"/>
    </w:rPr>
  </w:style>
  <w:style w:type="character" w:customStyle="1" w:styleId="WW8Num29z3">
    <w:name w:val="WW8Num29z3"/>
    <w:rsid w:val="00514C7F"/>
    <w:rPr>
      <w:rFonts w:ascii="Symbol" w:hAnsi="Symbol"/>
    </w:rPr>
  </w:style>
  <w:style w:type="character" w:customStyle="1" w:styleId="WW8Num31z0">
    <w:name w:val="WW8Num31z0"/>
    <w:rsid w:val="00514C7F"/>
    <w:rPr>
      <w:rFonts w:ascii="Symbol" w:hAnsi="Symbol"/>
    </w:rPr>
  </w:style>
  <w:style w:type="character" w:customStyle="1" w:styleId="WW8Num31z1">
    <w:name w:val="WW8Num31z1"/>
    <w:rsid w:val="00514C7F"/>
    <w:rPr>
      <w:rFonts w:ascii="Courier New" w:hAnsi="Courier New" w:cs="Courier New"/>
    </w:rPr>
  </w:style>
  <w:style w:type="character" w:customStyle="1" w:styleId="WW8Num31z2">
    <w:name w:val="WW8Num31z2"/>
    <w:rsid w:val="00514C7F"/>
    <w:rPr>
      <w:rFonts w:ascii="Wingdings" w:hAnsi="Wingdings"/>
    </w:rPr>
  </w:style>
  <w:style w:type="character" w:customStyle="1" w:styleId="WW8Num34z2">
    <w:name w:val="WW8Num34z2"/>
    <w:rsid w:val="00514C7F"/>
    <w:rPr>
      <w:rFonts w:ascii="Wingdings" w:hAnsi="Wingdings"/>
    </w:rPr>
  </w:style>
  <w:style w:type="character" w:customStyle="1" w:styleId="WW8Num34z3">
    <w:name w:val="WW8Num34z3"/>
    <w:rsid w:val="00514C7F"/>
    <w:rPr>
      <w:rFonts w:ascii="Symbol" w:hAnsi="Symbol"/>
    </w:rPr>
  </w:style>
  <w:style w:type="character" w:customStyle="1" w:styleId="WW8Num37z0">
    <w:name w:val="WW8Num37z0"/>
    <w:rsid w:val="00514C7F"/>
    <w:rPr>
      <w:rFonts w:ascii="Times New Roman" w:eastAsia="SimSun" w:hAnsi="Times New Roman" w:cs="Times New Roman"/>
    </w:rPr>
  </w:style>
  <w:style w:type="character" w:customStyle="1" w:styleId="WW8Num37z1">
    <w:name w:val="WW8Num37z1"/>
    <w:rsid w:val="00514C7F"/>
    <w:rPr>
      <w:rFonts w:ascii="Wingdings" w:hAnsi="Wingdings"/>
    </w:rPr>
  </w:style>
  <w:style w:type="character" w:customStyle="1" w:styleId="WW8Num38z0">
    <w:name w:val="WW8Num38z0"/>
    <w:rsid w:val="00514C7F"/>
    <w:rPr>
      <w:rFonts w:ascii="Times New Roman" w:eastAsia="SimSun" w:hAnsi="Times New Roman" w:cs="Times New Roman"/>
    </w:rPr>
  </w:style>
  <w:style w:type="character" w:customStyle="1" w:styleId="WW8Num38z1">
    <w:name w:val="WW8Num38z1"/>
    <w:rsid w:val="00514C7F"/>
    <w:rPr>
      <w:rFonts w:ascii="Wingdings" w:hAnsi="Wingdings"/>
    </w:rPr>
  </w:style>
  <w:style w:type="character" w:customStyle="1" w:styleId="WW8Num41z0">
    <w:name w:val="WW8Num41z0"/>
    <w:rsid w:val="00514C7F"/>
    <w:rPr>
      <w:rFonts w:ascii="Times New Roman" w:eastAsia="SimSun" w:hAnsi="Times New Roman" w:cs="Times New Roman"/>
    </w:rPr>
  </w:style>
  <w:style w:type="character" w:customStyle="1" w:styleId="WW8Num41z1">
    <w:name w:val="WW8Num41z1"/>
    <w:rsid w:val="00514C7F"/>
    <w:rPr>
      <w:rFonts w:ascii="Wingdings" w:hAnsi="Wingdings"/>
    </w:rPr>
  </w:style>
  <w:style w:type="character" w:customStyle="1" w:styleId="WW8NumSt20z0">
    <w:name w:val="WW8NumSt20z0"/>
    <w:rsid w:val="00514C7F"/>
    <w:rPr>
      <w:rFonts w:ascii="Geneva" w:hAnsi="Geneva"/>
    </w:rPr>
  </w:style>
  <w:style w:type="character" w:customStyle="1" w:styleId="DefaultParagraphFont1">
    <w:name w:val="Default Paragraph Font1"/>
    <w:rsid w:val="00514C7F"/>
  </w:style>
  <w:style w:type="character" w:customStyle="1" w:styleId="CommentReference1">
    <w:name w:val="Comment Reference1"/>
    <w:rsid w:val="00514C7F"/>
    <w:rPr>
      <w:sz w:val="16"/>
    </w:rPr>
  </w:style>
  <w:style w:type="character" w:customStyle="1" w:styleId="CharChar22">
    <w:name w:val="Char Char22"/>
    <w:rsid w:val="00514C7F"/>
    <w:rPr>
      <w:rFonts w:ascii="Arial" w:hAnsi="Arial"/>
      <w:lang w:val="en-GB"/>
    </w:rPr>
  </w:style>
  <w:style w:type="paragraph" w:styleId="BodyTextIndent3">
    <w:name w:val="Body Text Indent 3"/>
    <w:basedOn w:val="Normal"/>
    <w:link w:val="BodyTextIndent3Char"/>
    <w:rsid w:val="00514C7F"/>
    <w:pPr>
      <w:spacing w:after="0"/>
      <w:ind w:left="1080"/>
    </w:pPr>
    <w:rPr>
      <w:rFonts w:eastAsia="SimSun"/>
      <w:lang w:val="x-none"/>
    </w:rPr>
  </w:style>
  <w:style w:type="character" w:customStyle="1" w:styleId="BodyTextIndent3Char">
    <w:name w:val="Body Text Indent 3 Char"/>
    <w:basedOn w:val="DefaultParagraphFont"/>
    <w:link w:val="BodyTextIndent3"/>
    <w:rsid w:val="00514C7F"/>
    <w:rPr>
      <w:rFonts w:ascii="Times New Roman" w:eastAsia="SimSun" w:hAnsi="Times New Roman"/>
      <w:lang w:val="x-none" w:eastAsia="en-US"/>
    </w:rPr>
  </w:style>
  <w:style w:type="character" w:customStyle="1" w:styleId="h4CharChar">
    <w:name w:val="h4 Char Char"/>
    <w:rsid w:val="00514C7F"/>
    <w:rPr>
      <w:rFonts w:ascii="Arial" w:hAnsi="Arial"/>
      <w:sz w:val="24"/>
      <w:lang w:val="en-GB" w:eastAsia="ja-JP" w:bidi="ar-SA"/>
    </w:rPr>
  </w:style>
  <w:style w:type="character" w:customStyle="1" w:styleId="FigureCaption1">
    <w:name w:val="Figure Caption1"/>
    <w:rsid w:val="00514C7F"/>
    <w:rPr>
      <w:rFonts w:ascii="Arial" w:eastAsia="????" w:hAnsi="Arial" w:cs="Arial"/>
      <w:color w:val="0000FF"/>
      <w:kern w:val="2"/>
      <w:lang w:val="en-US" w:eastAsia="en-US" w:bidi="ar-SA"/>
    </w:rPr>
  </w:style>
  <w:style w:type="character" w:customStyle="1" w:styleId="h4Char9">
    <w:name w:val="h4 Char9"/>
    <w:rsid w:val="00514C7F"/>
    <w:rPr>
      <w:rFonts w:ascii="Arial" w:hAnsi="Arial"/>
      <w:sz w:val="24"/>
      <w:lang w:val="en-GB" w:eastAsia="en-GB" w:bidi="ar-SA"/>
    </w:rPr>
  </w:style>
  <w:style w:type="character" w:customStyle="1" w:styleId="M5Char6">
    <w:name w:val="M5 Char6"/>
    <w:rsid w:val="00514C7F"/>
    <w:rPr>
      <w:rFonts w:ascii="Arial" w:eastAsia="MS Mincho" w:hAnsi="Arial"/>
      <w:sz w:val="22"/>
      <w:lang w:val="en-GB" w:eastAsia="en-US" w:bidi="ar-SA"/>
    </w:rPr>
  </w:style>
  <w:style w:type="character" w:customStyle="1" w:styleId="btChar6">
    <w:name w:val="bt Char6"/>
    <w:rsid w:val="00514C7F"/>
    <w:rPr>
      <w:lang w:val="en-GB" w:eastAsia="ja-JP" w:bidi="ar-SA"/>
    </w:rPr>
  </w:style>
  <w:style w:type="character" w:customStyle="1" w:styleId="CarCar10">
    <w:name w:val="Car Car10"/>
    <w:rsid w:val="00514C7F"/>
    <w:rPr>
      <w:rFonts w:ascii="Arial" w:hAnsi="Arial"/>
      <w:lang w:val="en-GB" w:eastAsia="ja-JP" w:bidi="ar-SA"/>
    </w:rPr>
  </w:style>
  <w:style w:type="paragraph" w:customStyle="1" w:styleId="Revision2">
    <w:name w:val="Revision2"/>
    <w:hidden/>
    <w:semiHidden/>
    <w:rsid w:val="00514C7F"/>
    <w:rPr>
      <w:rFonts w:ascii="Times New Roman" w:eastAsia="MS Mincho" w:hAnsi="Times New Roman"/>
      <w:lang w:val="en-GB" w:eastAsia="en-US"/>
    </w:rPr>
  </w:style>
  <w:style w:type="character" w:customStyle="1" w:styleId="16">
    <w:name w:val="段落フォント1"/>
    <w:rsid w:val="00514C7F"/>
  </w:style>
  <w:style w:type="character" w:customStyle="1" w:styleId="17">
    <w:name w:val="コメント参照1"/>
    <w:rsid w:val="00514C7F"/>
    <w:rPr>
      <w:sz w:val="16"/>
    </w:rPr>
  </w:style>
  <w:style w:type="character" w:customStyle="1" w:styleId="CharChar23">
    <w:name w:val="Char Char23"/>
    <w:rsid w:val="00514C7F"/>
    <w:rPr>
      <w:rFonts w:ascii="Arial" w:hAnsi="Arial"/>
      <w:lang w:val="en-GB" w:eastAsia="en-US"/>
    </w:rPr>
  </w:style>
  <w:style w:type="character" w:customStyle="1" w:styleId="EmailStyle97">
    <w:name w:val="EmailStyle97"/>
    <w:semiHidden/>
    <w:rsid w:val="00514C7F"/>
    <w:rPr>
      <w:rFonts w:ascii="Arial" w:hAnsi="Arial" w:cs="Arial"/>
      <w:color w:val="auto"/>
      <w:sz w:val="20"/>
      <w:szCs w:val="20"/>
    </w:rPr>
  </w:style>
  <w:style w:type="character" w:customStyle="1" w:styleId="THC">
    <w:name w:val="TH C"/>
    <w:rsid w:val="00514C7F"/>
    <w:rPr>
      <w:rFonts w:ascii="Arial" w:eastAsia="MS Mincho" w:hAnsi="Arial" w:cs="Arial"/>
      <w:b/>
      <w:bCs/>
      <w:lang w:val="en-GB" w:eastAsia="ja-JP"/>
    </w:rPr>
  </w:style>
  <w:style w:type="character" w:customStyle="1" w:styleId="B1C">
    <w:name w:val="B1 C"/>
    <w:rsid w:val="00514C7F"/>
    <w:rPr>
      <w:lang w:val="en-GB" w:eastAsia="en-US" w:bidi="ar-SA"/>
    </w:rPr>
  </w:style>
  <w:style w:type="character" w:customStyle="1" w:styleId="Titre3">
    <w:name w:val="Titre 3"/>
    <w:rsid w:val="00514C7F"/>
    <w:rPr>
      <w:rFonts w:ascii="Arial" w:hAnsi="Arial"/>
      <w:sz w:val="28"/>
      <w:szCs w:val="28"/>
      <w:lang w:val="en-GB" w:eastAsia="en-GB"/>
    </w:rPr>
  </w:style>
  <w:style w:type="character" w:customStyle="1" w:styleId="B3c">
    <w:name w:val="B3 c"/>
    <w:rsid w:val="00514C7F"/>
    <w:rPr>
      <w:lang w:val="en-GB" w:eastAsia="en-GB"/>
    </w:rPr>
  </w:style>
  <w:style w:type="character" w:customStyle="1" w:styleId="B2C">
    <w:name w:val="B2 C"/>
    <w:rsid w:val="00514C7F"/>
    <w:rPr>
      <w:lang w:val="en-GB" w:eastAsia="en-GB"/>
    </w:rPr>
  </w:style>
  <w:style w:type="character" w:customStyle="1" w:styleId="H6C">
    <w:name w:val="H6 C"/>
    <w:rsid w:val="00514C7F"/>
    <w:rPr>
      <w:rFonts w:ascii="Arial" w:eastAsia="Times New Roman" w:hAnsi="Arial"/>
      <w:sz w:val="22"/>
      <w:lang w:eastAsia="en-US"/>
    </w:rPr>
  </w:style>
  <w:style w:type="character" w:customStyle="1" w:styleId="h51">
    <w:name w:val="h5 1"/>
    <w:rsid w:val="00514C7F"/>
    <w:rPr>
      <w:rFonts w:ascii="Arial" w:eastAsia="MS Mincho" w:hAnsi="Arial"/>
      <w:sz w:val="22"/>
      <w:lang w:val="en-GB" w:eastAsia="en-US" w:bidi="ar-SA"/>
    </w:rPr>
  </w:style>
  <w:style w:type="character" w:customStyle="1" w:styleId="st1">
    <w:name w:val="st1"/>
    <w:rsid w:val="00514C7F"/>
  </w:style>
  <w:style w:type="character" w:customStyle="1" w:styleId="h4Char11">
    <w:name w:val="h4 Char11"/>
    <w:rsid w:val="00514C7F"/>
    <w:rPr>
      <w:rFonts w:ascii="Arial" w:hAnsi="Arial"/>
      <w:sz w:val="24"/>
      <w:szCs w:val="28"/>
      <w:lang w:val="en-GB" w:eastAsia="en-US"/>
    </w:rPr>
  </w:style>
  <w:style w:type="character" w:customStyle="1" w:styleId="T1Char5">
    <w:name w:val="T1 Char5"/>
    <w:rsid w:val="00514C7F"/>
    <w:rPr>
      <w:rFonts w:ascii="Arial" w:hAnsi="Arial"/>
      <w:lang w:eastAsia="en-US"/>
    </w:rPr>
  </w:style>
  <w:style w:type="character" w:customStyle="1" w:styleId="btChar7">
    <w:name w:val="bt Char7"/>
    <w:rsid w:val="00514C7F"/>
    <w:rPr>
      <w:rFonts w:ascii="Times New Roman" w:eastAsia="Times New Roman" w:hAnsi="Times New Roman"/>
    </w:rPr>
  </w:style>
  <w:style w:type="character" w:customStyle="1" w:styleId="ListChar">
    <w:name w:val="List Char"/>
    <w:rsid w:val="00514C7F"/>
    <w:rPr>
      <w:lang w:val="en-GB" w:eastAsia="ar-SA" w:bidi="ar-SA"/>
    </w:rPr>
  </w:style>
  <w:style w:type="character" w:customStyle="1" w:styleId="H1Car">
    <w:name w:val="H1 Car"/>
    <w:rsid w:val="00514C7F"/>
    <w:rPr>
      <w:rFonts w:ascii="Arial" w:eastAsia="MS Mincho" w:hAnsi="Arial"/>
      <w:sz w:val="36"/>
      <w:lang w:val="en-GB" w:eastAsia="en-US" w:bidi="ar-SA"/>
    </w:rPr>
  </w:style>
  <w:style w:type="character" w:customStyle="1" w:styleId="Head2ACar">
    <w:name w:val="Head2A Car"/>
    <w:rsid w:val="00514C7F"/>
    <w:rPr>
      <w:rFonts w:ascii="Arial" w:eastAsia="MS Mincho" w:hAnsi="Arial"/>
      <w:sz w:val="32"/>
      <w:lang w:val="en-GB" w:eastAsia="en-US" w:bidi="ar-SA"/>
    </w:rPr>
  </w:style>
  <w:style w:type="character" w:customStyle="1" w:styleId="Underrubrik2Car">
    <w:name w:val="Underrubrik2 Car"/>
    <w:rsid w:val="00514C7F"/>
    <w:rPr>
      <w:rFonts w:ascii="Arial" w:eastAsia="MS Mincho" w:hAnsi="Arial"/>
      <w:sz w:val="28"/>
      <w:lang w:val="en-GB" w:eastAsia="en-US" w:bidi="ar-SA"/>
    </w:rPr>
  </w:style>
  <w:style w:type="character" w:customStyle="1" w:styleId="h4Car">
    <w:name w:val="h4 Car"/>
    <w:rsid w:val="00514C7F"/>
    <w:rPr>
      <w:rFonts w:ascii="Arial" w:eastAsia="MS Mincho" w:hAnsi="Arial" w:cs="Arial"/>
      <w:color w:val="0000FF"/>
      <w:kern w:val="2"/>
      <w:sz w:val="24"/>
      <w:szCs w:val="28"/>
      <w:lang w:val="en-GB" w:eastAsia="en-US" w:bidi="ar-SA"/>
    </w:rPr>
  </w:style>
  <w:style w:type="character" w:customStyle="1" w:styleId="M5Car">
    <w:name w:val="M5 Car"/>
    <w:rsid w:val="00514C7F"/>
    <w:rPr>
      <w:rFonts w:ascii="Arial" w:eastAsia="MS Mincho" w:hAnsi="Arial"/>
      <w:sz w:val="22"/>
      <w:lang w:val="en-GB" w:eastAsia="en-US" w:bidi="ar-SA"/>
    </w:rPr>
  </w:style>
  <w:style w:type="character" w:customStyle="1" w:styleId="T1Car">
    <w:name w:val="T1 Car"/>
    <w:rsid w:val="00514C7F"/>
    <w:rPr>
      <w:rFonts w:ascii="Arial" w:eastAsia="MS Mincho" w:hAnsi="Arial"/>
      <w:lang w:val="en-GB" w:eastAsia="en-US" w:bidi="ar-SA"/>
    </w:rPr>
  </w:style>
  <w:style w:type="character" w:customStyle="1" w:styleId="CarCar4">
    <w:name w:val="Car Car4"/>
    <w:rsid w:val="00514C7F"/>
    <w:rPr>
      <w:rFonts w:ascii="Arial" w:eastAsia="MS Mincho" w:hAnsi="Arial"/>
      <w:lang w:val="en-GB" w:eastAsia="en-US" w:bidi="ar-SA"/>
    </w:rPr>
  </w:style>
  <w:style w:type="character" w:customStyle="1" w:styleId="CarCar8">
    <w:name w:val="Car Car8"/>
    <w:rsid w:val="00514C7F"/>
    <w:rPr>
      <w:rFonts w:ascii="Arial" w:eastAsia="MS Mincho" w:hAnsi="Arial"/>
      <w:sz w:val="36"/>
      <w:lang w:val="en-GB" w:eastAsia="en-US" w:bidi="ar-SA"/>
    </w:rPr>
  </w:style>
  <w:style w:type="character" w:customStyle="1" w:styleId="CarCar3">
    <w:name w:val="Car Car3"/>
    <w:rsid w:val="00514C7F"/>
    <w:rPr>
      <w:rFonts w:ascii="Arial" w:eastAsia="MS Mincho" w:hAnsi="Arial"/>
      <w:sz w:val="36"/>
      <w:lang w:val="en-GB" w:eastAsia="en-US" w:bidi="ar-SA"/>
    </w:rPr>
  </w:style>
  <w:style w:type="character" w:customStyle="1" w:styleId="CarCar7">
    <w:name w:val="Car Car7"/>
    <w:rsid w:val="00514C7F"/>
    <w:rPr>
      <w:rFonts w:eastAsia="MS Mincho"/>
      <w:lang w:val="en-GB" w:eastAsia="en-US" w:bidi="ar-SA"/>
    </w:rPr>
  </w:style>
  <w:style w:type="character" w:customStyle="1" w:styleId="headeroddCar">
    <w:name w:val="header odd Car"/>
    <w:rsid w:val="00514C7F"/>
    <w:rPr>
      <w:rFonts w:ascii="Arial" w:eastAsia="MS Mincho" w:hAnsi="Arial"/>
      <w:b/>
      <w:noProof/>
      <w:sz w:val="18"/>
      <w:lang w:val="en-GB" w:eastAsia="en-US" w:bidi="ar-SA"/>
    </w:rPr>
  </w:style>
  <w:style w:type="character" w:customStyle="1" w:styleId="capCar">
    <w:name w:val="cap Car"/>
    <w:rsid w:val="00514C7F"/>
    <w:rPr>
      <w:b/>
      <w:lang w:val="en-GB" w:eastAsia="ja-JP" w:bidi="ar-SA"/>
    </w:rPr>
  </w:style>
  <w:style w:type="character" w:customStyle="1" w:styleId="CarCar6">
    <w:name w:val="Car Car6"/>
    <w:rsid w:val="00514C7F"/>
    <w:rPr>
      <w:rFonts w:ascii="Courier New" w:hAnsi="Courier New"/>
      <w:lang w:val="nb-NO" w:eastAsia="ja-JP" w:bidi="ar-SA"/>
    </w:rPr>
  </w:style>
  <w:style w:type="character" w:customStyle="1" w:styleId="btCar1">
    <w:name w:val="bt Car1"/>
    <w:rsid w:val="00514C7F"/>
    <w:rPr>
      <w:lang w:val="en-GB" w:eastAsia="ja-JP" w:bidi="ar-SA"/>
    </w:rPr>
  </w:style>
  <w:style w:type="character" w:customStyle="1" w:styleId="T1Char6">
    <w:name w:val="T1 Char6"/>
    <w:rsid w:val="00514C7F"/>
  </w:style>
  <w:style w:type="character" w:customStyle="1" w:styleId="capChar5">
    <w:name w:val="cap Char5"/>
    <w:rsid w:val="00514C7F"/>
    <w:rPr>
      <w:b/>
      <w:lang w:val="en-GB" w:eastAsia="en-US" w:bidi="ar-SA"/>
    </w:rPr>
  </w:style>
  <w:style w:type="character" w:customStyle="1" w:styleId="Head2AZchn">
    <w:name w:val="Head2A Zchn"/>
    <w:rsid w:val="00514C7F"/>
    <w:rPr>
      <w:rFonts w:ascii="Arial" w:hAnsi="Arial"/>
      <w:sz w:val="32"/>
      <w:lang w:val="en-GB" w:eastAsia="en-GB" w:bidi="ar-SA"/>
    </w:rPr>
  </w:style>
  <w:style w:type="character" w:customStyle="1" w:styleId="Underrubrik2Zchn">
    <w:name w:val="Underrubrik2 Zchn"/>
    <w:rsid w:val="00514C7F"/>
    <w:rPr>
      <w:rFonts w:ascii="Arial" w:hAnsi="Arial"/>
      <w:sz w:val="28"/>
      <w:lang w:val="en-GB" w:eastAsia="en-GB" w:bidi="ar-SA"/>
    </w:rPr>
  </w:style>
  <w:style w:type="character" w:customStyle="1" w:styleId="h4Zchn">
    <w:name w:val="h4 Zchn"/>
    <w:rsid w:val="00514C7F"/>
    <w:rPr>
      <w:rFonts w:ascii="Arial" w:hAnsi="Arial"/>
      <w:sz w:val="24"/>
      <w:lang w:val="en-GB" w:eastAsia="en-GB" w:bidi="ar-SA"/>
    </w:rPr>
  </w:style>
  <w:style w:type="character" w:customStyle="1" w:styleId="h5Zchn">
    <w:name w:val="h5 Zchn"/>
    <w:rsid w:val="00514C7F"/>
    <w:rPr>
      <w:rFonts w:ascii="Arial" w:hAnsi="Arial"/>
      <w:sz w:val="22"/>
      <w:lang w:val="en-GB" w:eastAsia="en-GB" w:bidi="ar-SA"/>
    </w:rPr>
  </w:style>
  <w:style w:type="character" w:customStyle="1" w:styleId="T1Zchn">
    <w:name w:val="T1 Zchn"/>
    <w:rsid w:val="00514C7F"/>
  </w:style>
  <w:style w:type="character" w:customStyle="1" w:styleId="capChar3">
    <w:name w:val="cap Char3"/>
    <w:rsid w:val="00514C7F"/>
    <w:rPr>
      <w:rFonts w:ascii="Times New Roman" w:eastAsia="Batang" w:hAnsi="Times New Roman"/>
      <w:b/>
      <w:lang w:val="en-GB"/>
    </w:rPr>
  </w:style>
  <w:style w:type="character" w:customStyle="1" w:styleId="capChar4">
    <w:name w:val="cap Char4"/>
    <w:rsid w:val="00514C7F"/>
    <w:rPr>
      <w:rFonts w:ascii="Times New Roman" w:eastAsia="MS Mincho" w:hAnsi="Times New Roman"/>
      <w:b/>
      <w:lang w:val="en-GB"/>
    </w:rPr>
  </w:style>
  <w:style w:type="character" w:customStyle="1" w:styleId="T1Char8">
    <w:name w:val="T1 Char8"/>
    <w:rsid w:val="00514C7F"/>
    <w:rPr>
      <w:rFonts w:ascii="Arial" w:hAnsi="Arial"/>
      <w:lang w:val="en-GB" w:eastAsia="en-US" w:bidi="ar-SA"/>
    </w:rPr>
  </w:style>
  <w:style w:type="character" w:customStyle="1" w:styleId="Underrubrik2Char10">
    <w:name w:val="Underrubrik2 Char10"/>
    <w:rsid w:val="00514C7F"/>
    <w:rPr>
      <w:rFonts w:ascii="Arial" w:hAnsi="Arial" w:cs="Arial"/>
      <w:sz w:val="28"/>
      <w:szCs w:val="28"/>
      <w:lang w:val="en-GB" w:eastAsia="en-US" w:bidi="he-IL"/>
    </w:rPr>
  </w:style>
  <w:style w:type="character" w:customStyle="1" w:styleId="h4Char12">
    <w:name w:val="h4 Char12"/>
    <w:rsid w:val="00514C7F"/>
    <w:rPr>
      <w:rFonts w:ascii="Arial" w:hAnsi="Arial"/>
      <w:sz w:val="24"/>
      <w:szCs w:val="28"/>
      <w:lang w:val="en-GB" w:eastAsia="en-US"/>
    </w:rPr>
  </w:style>
  <w:style w:type="character" w:customStyle="1" w:styleId="T1Char7">
    <w:name w:val="T1 Char7"/>
    <w:rsid w:val="00514C7F"/>
    <w:rPr>
      <w:rFonts w:ascii="Arial" w:hAnsi="Arial"/>
      <w:lang w:val="en-GB" w:eastAsia="en-US"/>
    </w:rPr>
  </w:style>
  <w:style w:type="character" w:customStyle="1" w:styleId="Underrubrik2Char11">
    <w:name w:val="Underrubrik2 Char11"/>
    <w:rsid w:val="00514C7F"/>
    <w:rPr>
      <w:rFonts w:ascii="Arial" w:hAnsi="Arial" w:cs="Arial"/>
      <w:sz w:val="28"/>
      <w:szCs w:val="28"/>
      <w:lang w:val="en-GB" w:eastAsia="en-US" w:bidi="he-IL"/>
    </w:rPr>
  </w:style>
  <w:style w:type="character" w:customStyle="1" w:styleId="Head2AChar11">
    <w:name w:val="Head2A Char11"/>
    <w:rsid w:val="00514C7F"/>
    <w:rPr>
      <w:rFonts w:ascii="Arial" w:hAnsi="Arial" w:cs="Arial"/>
      <w:sz w:val="32"/>
      <w:szCs w:val="32"/>
      <w:lang w:val="en-GB" w:eastAsia="en-US" w:bidi="he-IL"/>
    </w:rPr>
  </w:style>
  <w:style w:type="character" w:customStyle="1" w:styleId="h4Char13">
    <w:name w:val="h4 Char13"/>
    <w:rsid w:val="00514C7F"/>
    <w:rPr>
      <w:rFonts w:ascii="Arial" w:hAnsi="Arial" w:cs="Arial"/>
      <w:sz w:val="24"/>
      <w:szCs w:val="24"/>
      <w:lang w:val="en-GB" w:eastAsia="en-US" w:bidi="he-IL"/>
    </w:rPr>
  </w:style>
  <w:style w:type="character" w:customStyle="1" w:styleId="T1Char9">
    <w:name w:val="T1 Char9"/>
    <w:rsid w:val="00514C7F"/>
    <w:rPr>
      <w:rFonts w:ascii="Arial" w:hAnsi="Arial" w:cs="Arial"/>
      <w:lang w:val="en-GB" w:eastAsia="en-US" w:bidi="he-IL"/>
    </w:rPr>
  </w:style>
  <w:style w:type="character" w:customStyle="1" w:styleId="List2Char">
    <w:name w:val="List 2 Char"/>
    <w:link w:val="List2"/>
    <w:rsid w:val="00514C7F"/>
    <w:rPr>
      <w:rFonts w:ascii="Times New Roman" w:hAnsi="Times New Roman"/>
      <w:lang w:val="en-GB" w:eastAsia="en-US"/>
    </w:rPr>
  </w:style>
  <w:style w:type="character" w:customStyle="1" w:styleId="List3Char">
    <w:name w:val="List 3 Char"/>
    <w:link w:val="List3"/>
    <w:rsid w:val="00514C7F"/>
    <w:rPr>
      <w:rFonts w:ascii="Times New Roman" w:hAnsi="Times New Roman"/>
      <w:lang w:val="en-GB" w:eastAsia="en-US"/>
    </w:rPr>
  </w:style>
  <w:style w:type="character" w:customStyle="1" w:styleId="CommentSubjectChar2">
    <w:name w:val="Comment Subject Char2"/>
    <w:rsid w:val="00514C7F"/>
    <w:rPr>
      <w:rFonts w:eastAsia="Times New Roman"/>
      <w:b/>
      <w:bCs/>
      <w:lang w:val="en-GB"/>
    </w:rPr>
  </w:style>
  <w:style w:type="character" w:customStyle="1" w:styleId="CaptionChar3">
    <w:name w:val="Caption Char3"/>
    <w:rsid w:val="00514C7F"/>
    <w:rPr>
      <w:rFonts w:ascii="CG Times (WN)" w:eastAsia="Malgun Gothic" w:hAnsi="CG Times (WN)"/>
      <w:b/>
      <w:lang w:val="en-GB" w:eastAsia="en-US"/>
    </w:rPr>
  </w:style>
  <w:style w:type="character" w:customStyle="1" w:styleId="22">
    <w:name w:val="段落フォント2"/>
    <w:rsid w:val="00514C7F"/>
  </w:style>
  <w:style w:type="character" w:customStyle="1" w:styleId="23">
    <w:name w:val="コメント参照2"/>
    <w:rsid w:val="00514C7F"/>
    <w:rPr>
      <w:sz w:val="16"/>
    </w:rPr>
  </w:style>
  <w:style w:type="character" w:customStyle="1" w:styleId="Char1">
    <w:name w:val="纯文本 Char1"/>
    <w:rsid w:val="00514C7F"/>
    <w:rPr>
      <w:rFonts w:ascii="SimSun" w:hAnsi="Courier New" w:cs="Courier New"/>
      <w:sz w:val="21"/>
      <w:szCs w:val="21"/>
      <w:lang w:val="en-GB" w:eastAsia="en-US"/>
    </w:rPr>
  </w:style>
  <w:style w:type="paragraph" w:customStyle="1" w:styleId="30">
    <w:name w:val="修订3"/>
    <w:hidden/>
    <w:semiHidden/>
    <w:rsid w:val="00514C7F"/>
    <w:rPr>
      <w:rFonts w:ascii="Times New Roman" w:eastAsia="Batang" w:hAnsi="Times New Roman"/>
      <w:lang w:val="en-GB" w:eastAsia="en-US"/>
    </w:rPr>
  </w:style>
  <w:style w:type="character" w:customStyle="1" w:styleId="Char10">
    <w:name w:val="尾注文本 Char1"/>
    <w:rsid w:val="00514C7F"/>
    <w:rPr>
      <w:rFonts w:ascii="Times New Roman" w:hAnsi="Times New Roman"/>
      <w:lang w:val="en-GB" w:eastAsia="en-US"/>
    </w:rPr>
  </w:style>
  <w:style w:type="character" w:customStyle="1" w:styleId="Absatz-Standardschriftart1">
    <w:name w:val="Absatz-Standardschriftart1"/>
    <w:rsid w:val="00514C7F"/>
  </w:style>
  <w:style w:type="paragraph" w:styleId="Subtitle">
    <w:name w:val="Subtitle"/>
    <w:basedOn w:val="Normal"/>
    <w:next w:val="Normal"/>
    <w:link w:val="SubtitleChar"/>
    <w:qFormat/>
    <w:rsid w:val="00514C7F"/>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514C7F"/>
    <w:rPr>
      <w:rFonts w:ascii="Cambria" w:eastAsia="PMingLiU" w:hAnsi="Cambria"/>
      <w:i/>
      <w:iCs/>
      <w:sz w:val="24"/>
      <w:szCs w:val="24"/>
      <w:lang w:val="en-GB" w:eastAsia="x-none"/>
    </w:rPr>
  </w:style>
  <w:style w:type="paragraph" w:styleId="Quote">
    <w:name w:val="Quote"/>
    <w:basedOn w:val="Normal"/>
    <w:next w:val="Normal"/>
    <w:link w:val="QuoteChar"/>
    <w:uiPriority w:val="29"/>
    <w:qFormat/>
    <w:rsid w:val="00514C7F"/>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514C7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14C7F"/>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14C7F"/>
    <w:rPr>
      <w:rFonts w:ascii="Arial" w:eastAsia="PMingLiU" w:hAnsi="Arial"/>
      <w:b/>
      <w:bCs/>
      <w:i/>
      <w:iCs/>
      <w:color w:val="4F81BD"/>
      <w:lang w:val="en-GB" w:eastAsia="x-none"/>
    </w:rPr>
  </w:style>
  <w:style w:type="character" w:styleId="SubtleEmphasis">
    <w:name w:val="Subtle Emphasis"/>
    <w:uiPriority w:val="19"/>
    <w:qFormat/>
    <w:rsid w:val="00514C7F"/>
    <w:rPr>
      <w:i/>
      <w:iCs/>
      <w:color w:val="808080"/>
    </w:rPr>
  </w:style>
  <w:style w:type="character" w:styleId="IntenseEmphasis">
    <w:name w:val="Intense Emphasis"/>
    <w:uiPriority w:val="21"/>
    <w:qFormat/>
    <w:rsid w:val="00514C7F"/>
    <w:rPr>
      <w:b/>
      <w:bCs/>
      <w:i/>
      <w:iCs/>
      <w:color w:val="4F81BD"/>
    </w:rPr>
  </w:style>
  <w:style w:type="character" w:styleId="SubtleReference">
    <w:name w:val="Subtle Reference"/>
    <w:uiPriority w:val="31"/>
    <w:qFormat/>
    <w:rsid w:val="00514C7F"/>
    <w:rPr>
      <w:smallCaps/>
      <w:color w:val="C0504D"/>
      <w:u w:val="single"/>
    </w:rPr>
  </w:style>
  <w:style w:type="character" w:styleId="IntenseReference">
    <w:name w:val="Intense Reference"/>
    <w:uiPriority w:val="32"/>
    <w:qFormat/>
    <w:rsid w:val="00514C7F"/>
    <w:rPr>
      <w:b/>
      <w:bCs/>
      <w:smallCaps/>
      <w:color w:val="C0504D"/>
      <w:spacing w:val="5"/>
      <w:u w:val="single"/>
    </w:rPr>
  </w:style>
  <w:style w:type="character" w:styleId="BookTitle">
    <w:name w:val="Book Title"/>
    <w:uiPriority w:val="33"/>
    <w:qFormat/>
    <w:rsid w:val="00514C7F"/>
    <w:rPr>
      <w:b/>
      <w:bCs/>
      <w:smallCaps/>
      <w:spacing w:val="5"/>
    </w:rPr>
  </w:style>
  <w:style w:type="paragraph" w:styleId="TOCHeading">
    <w:name w:val="TOC Heading"/>
    <w:basedOn w:val="Heading1"/>
    <w:next w:val="Normal"/>
    <w:uiPriority w:val="39"/>
    <w:unhideWhenUsed/>
    <w:qFormat/>
    <w:rsid w:val="00514C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TableClassic2">
    <w:name w:val="Table Classic 2"/>
    <w:basedOn w:val="TableNormal"/>
    <w:rsid w:val="00514C7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14C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14C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14C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514C7F"/>
    <w:rPr>
      <w:rFonts w:ascii="Times New Roman" w:eastAsia="Times New Roman" w:hAnsi="Times New Roman"/>
      <w:lang w:val="en-GB"/>
    </w:rPr>
  </w:style>
  <w:style w:type="character" w:customStyle="1" w:styleId="Absatz-Standardschriftart3">
    <w:name w:val="Absatz-Standardschriftart3"/>
    <w:rsid w:val="00514C7F"/>
  </w:style>
  <w:style w:type="character" w:customStyle="1" w:styleId="Absatz-Standardschriftart2">
    <w:name w:val="Absatz-Standardschriftart2"/>
    <w:rsid w:val="00514C7F"/>
  </w:style>
  <w:style w:type="character" w:customStyle="1" w:styleId="31">
    <w:name w:val="段落フォント3"/>
    <w:rsid w:val="00514C7F"/>
  </w:style>
  <w:style w:type="character" w:customStyle="1" w:styleId="32">
    <w:name w:val="コメント参照3"/>
    <w:rsid w:val="00514C7F"/>
    <w:rPr>
      <w:sz w:val="16"/>
    </w:rPr>
  </w:style>
  <w:style w:type="character" w:customStyle="1" w:styleId="CommentSubjectChar3">
    <w:name w:val="Comment Subject Char3"/>
    <w:uiPriority w:val="99"/>
    <w:rsid w:val="00514C7F"/>
    <w:rPr>
      <w:rFonts w:ascii="Times New Roman" w:hAnsi="Times New Roman"/>
      <w:b/>
      <w:bCs/>
      <w:lang w:val="en-GB" w:eastAsia="en-US"/>
    </w:rPr>
  </w:style>
  <w:style w:type="character" w:customStyle="1" w:styleId="19">
    <w:name w:val="吹き出し (文字)1"/>
    <w:uiPriority w:val="99"/>
    <w:semiHidden/>
    <w:rsid w:val="00514C7F"/>
    <w:rPr>
      <w:rFonts w:ascii="MS Mincho" w:eastAsia="MS Mincho" w:hAnsi="Times New Roman"/>
      <w:sz w:val="18"/>
      <w:szCs w:val="18"/>
      <w:lang w:val="en-GB" w:eastAsia="en-US"/>
    </w:rPr>
  </w:style>
  <w:style w:type="character" w:customStyle="1" w:styleId="1a">
    <w:name w:val="見出しマップ (文字)1"/>
    <w:uiPriority w:val="99"/>
    <w:semiHidden/>
    <w:rsid w:val="00514C7F"/>
    <w:rPr>
      <w:rFonts w:ascii="MS Mincho" w:eastAsia="MS Mincho" w:hAnsi="Times New Roman"/>
      <w:sz w:val="24"/>
      <w:szCs w:val="24"/>
      <w:lang w:val="en-GB" w:eastAsia="en-US"/>
    </w:rPr>
  </w:style>
  <w:style w:type="character" w:customStyle="1" w:styleId="1b">
    <w:name w:val="脚注文字列 (文字)1"/>
    <w:uiPriority w:val="99"/>
    <w:semiHidden/>
    <w:rsid w:val="00514C7F"/>
    <w:rPr>
      <w:rFonts w:ascii="Times New Roman" w:eastAsia="Times New Roman" w:hAnsi="Times New Roman"/>
      <w:lang w:val="en-GB" w:eastAsia="en-US"/>
    </w:rPr>
  </w:style>
  <w:style w:type="character" w:customStyle="1" w:styleId="1c">
    <w:name w:val="コメント文字列 (文字)1"/>
    <w:uiPriority w:val="99"/>
    <w:semiHidden/>
    <w:rsid w:val="00514C7F"/>
    <w:rPr>
      <w:rFonts w:ascii="Times New Roman" w:eastAsia="Times New Roman" w:hAnsi="Times New Roman"/>
      <w:lang w:val="en-GB" w:eastAsia="en-US"/>
    </w:rPr>
  </w:style>
  <w:style w:type="character" w:customStyle="1" w:styleId="1d">
    <w:name w:val="コメント内容 (文字)1"/>
    <w:uiPriority w:val="99"/>
    <w:semiHidden/>
    <w:rsid w:val="00514C7F"/>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514C7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14C7F"/>
    <w:rPr>
      <w:rFonts w:ascii="Arial" w:eastAsia="PMingLiU" w:hAnsi="Arial"/>
      <w:b/>
      <w:bCs/>
      <w:i/>
      <w:iCs/>
      <w:color w:val="4F81BD"/>
      <w:lang w:val="en-GB" w:eastAsia="en-US"/>
    </w:rPr>
  </w:style>
  <w:style w:type="character" w:customStyle="1" w:styleId="PlainTable31">
    <w:name w:val="Plain Table 31"/>
    <w:uiPriority w:val="19"/>
    <w:qFormat/>
    <w:rsid w:val="00514C7F"/>
    <w:rPr>
      <w:i/>
      <w:iCs/>
      <w:color w:val="808080"/>
    </w:rPr>
  </w:style>
  <w:style w:type="character" w:customStyle="1" w:styleId="PlainTable41">
    <w:name w:val="Plain Table 41"/>
    <w:uiPriority w:val="21"/>
    <w:qFormat/>
    <w:rsid w:val="00514C7F"/>
    <w:rPr>
      <w:b/>
      <w:bCs/>
      <w:i/>
      <w:iCs/>
      <w:color w:val="4F81BD"/>
    </w:rPr>
  </w:style>
  <w:style w:type="character" w:customStyle="1" w:styleId="PlainTable51">
    <w:name w:val="Plain Table 51"/>
    <w:uiPriority w:val="31"/>
    <w:qFormat/>
    <w:rsid w:val="00514C7F"/>
    <w:rPr>
      <w:smallCaps/>
      <w:color w:val="C0504D"/>
      <w:u w:val="single"/>
    </w:rPr>
  </w:style>
  <w:style w:type="character" w:customStyle="1" w:styleId="TableGridLight1">
    <w:name w:val="Table Grid Light1"/>
    <w:uiPriority w:val="32"/>
    <w:qFormat/>
    <w:rsid w:val="00514C7F"/>
    <w:rPr>
      <w:b/>
      <w:bCs/>
      <w:smallCaps/>
      <w:color w:val="C0504D"/>
      <w:spacing w:val="5"/>
      <w:u w:val="single"/>
    </w:rPr>
  </w:style>
  <w:style w:type="character" w:customStyle="1" w:styleId="GridTable1Light1">
    <w:name w:val="Grid Table 1 Light1"/>
    <w:uiPriority w:val="33"/>
    <w:qFormat/>
    <w:rsid w:val="00514C7F"/>
    <w:rPr>
      <w:b/>
      <w:bCs/>
      <w:smallCaps/>
      <w:spacing w:val="5"/>
    </w:rPr>
  </w:style>
  <w:style w:type="table" w:styleId="ColorfulGrid-Accent1">
    <w:name w:val="Colorful Grid Accent 1"/>
    <w:basedOn w:val="TableNormal"/>
    <w:link w:val="ColorfulGrid-Accent1Char"/>
    <w:uiPriority w:val="29"/>
    <w:unhideWhenUsed/>
    <w:rsid w:val="00514C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14C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514C7F"/>
    <w:rPr>
      <w:b/>
      <w:bCs/>
      <w:lang w:val="en-GB" w:eastAsia="sv-SE"/>
    </w:rPr>
  </w:style>
  <w:style w:type="paragraph" w:customStyle="1" w:styleId="4">
    <w:name w:val="修订4"/>
    <w:hidden/>
    <w:semiHidden/>
    <w:rsid w:val="00514C7F"/>
    <w:rPr>
      <w:rFonts w:ascii="Times New Roman" w:eastAsia="Batang" w:hAnsi="Times New Roman"/>
      <w:lang w:val="en-GB" w:eastAsia="en-US"/>
    </w:rPr>
  </w:style>
  <w:style w:type="character" w:customStyle="1" w:styleId="NurTextZchn1">
    <w:name w:val="Nur Text Zchn1"/>
    <w:rsid w:val="00514C7F"/>
    <w:rPr>
      <w:rFonts w:ascii="Courier New" w:hAnsi="Courier New" w:cs="Courier New"/>
      <w:lang w:val="en-GB" w:eastAsia="en-US"/>
    </w:rPr>
  </w:style>
  <w:style w:type="character" w:customStyle="1" w:styleId="EndnotentextZchn1">
    <w:name w:val="Endnotentext Zchn1"/>
    <w:rsid w:val="00514C7F"/>
    <w:rPr>
      <w:rFonts w:ascii="Times New Roman" w:hAnsi="Times New Roman"/>
      <w:lang w:val="en-GB" w:eastAsia="en-US"/>
    </w:rPr>
  </w:style>
  <w:style w:type="paragraph" w:customStyle="1" w:styleId="40">
    <w:name w:val="変更箇所4"/>
    <w:hidden/>
    <w:semiHidden/>
    <w:rsid w:val="00514C7F"/>
    <w:rPr>
      <w:rFonts w:ascii="Times New Roman" w:eastAsia="MS Mincho" w:hAnsi="Times New Roman"/>
      <w:lang w:val="en-GB" w:eastAsia="en-US"/>
    </w:rPr>
  </w:style>
  <w:style w:type="character" w:customStyle="1" w:styleId="41">
    <w:name w:val="段落フォント4"/>
    <w:rsid w:val="00514C7F"/>
  </w:style>
  <w:style w:type="character" w:customStyle="1" w:styleId="42">
    <w:name w:val="コメント参照4"/>
    <w:rsid w:val="00514C7F"/>
    <w:rPr>
      <w:sz w:val="16"/>
    </w:rPr>
  </w:style>
  <w:style w:type="character" w:customStyle="1" w:styleId="ListParagraphChar">
    <w:name w:val="List Paragraph Char"/>
    <w:link w:val="ListParagraph"/>
    <w:uiPriority w:val="34"/>
    <w:locked/>
    <w:rsid w:val="00514C7F"/>
    <w:rPr>
      <w:rFonts w:ascii="Times New Roman" w:hAnsi="Times New Roman"/>
      <w:lang w:val="en-GB" w:eastAsia="en-US"/>
    </w:rPr>
  </w:style>
  <w:style w:type="character" w:customStyle="1" w:styleId="fontstyle01">
    <w:name w:val="fontstyle01"/>
    <w:rsid w:val="00514C7F"/>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514C7F"/>
    <w:rPr>
      <w:rFonts w:eastAsia="SimSun"/>
      <w:b/>
      <w:bCs/>
      <w:lang w:eastAsia="en-US"/>
    </w:rPr>
  </w:style>
  <w:style w:type="character" w:customStyle="1" w:styleId="a7">
    <w:name w:val="註解文字 字元"/>
    <w:rsid w:val="00514C7F"/>
    <w:rPr>
      <w:rFonts w:ascii="Times New Roman" w:eastAsia="Times New Roman" w:hAnsi="Times New Roman" w:cs="Times New Roman" w:hint="default"/>
      <w:lang w:val="en-GB"/>
    </w:rPr>
  </w:style>
  <w:style w:type="character" w:customStyle="1" w:styleId="Char0">
    <w:name w:val="메모 주제 Char"/>
    <w:rsid w:val="00514C7F"/>
    <w:rPr>
      <w:rFonts w:ascii="Times New Roman" w:hAnsi="Times New Roman" w:cs="Times New Roman" w:hint="default"/>
      <w:b/>
      <w:bCs/>
      <w:lang w:val="en-GB" w:eastAsia="en-US"/>
    </w:rPr>
  </w:style>
  <w:style w:type="character" w:customStyle="1" w:styleId="Char11">
    <w:name w:val="글자만 Char1"/>
    <w:uiPriority w:val="99"/>
    <w:semiHidden/>
    <w:rsid w:val="00514C7F"/>
    <w:rPr>
      <w:rFonts w:ascii="Malgun Gothic" w:eastAsia="Malgun Gothic" w:hAnsi="Courier New" w:cs="Courier New" w:hint="eastAsia"/>
      <w:lang w:val="en-GB" w:eastAsia="en-US"/>
    </w:rPr>
  </w:style>
  <w:style w:type="character" w:customStyle="1" w:styleId="Char12">
    <w:name w:val="미주 텍스트 Char1"/>
    <w:uiPriority w:val="99"/>
    <w:semiHidden/>
    <w:rsid w:val="00514C7F"/>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514C7F"/>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514C7F"/>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514C7F"/>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514C7F"/>
    <w:rPr>
      <w:rFonts w:ascii="Times New Roman" w:eastAsia="Times New Roman" w:hAnsi="Times New Roman" w:cs="Times New Roman" w:hint="default"/>
      <w:lang w:val="en-GB" w:eastAsia="en-US"/>
    </w:rPr>
  </w:style>
  <w:style w:type="character" w:customStyle="1" w:styleId="Char17">
    <w:name w:val="메모 주제 Char1"/>
    <w:rsid w:val="00514C7F"/>
    <w:rPr>
      <w:rFonts w:ascii="Times New Roman" w:eastAsia="Times New Roman" w:hAnsi="Times New Roman" w:cs="Times New Roman" w:hint="default"/>
      <w:b/>
      <w:bCs/>
      <w:lang w:val="en-GB" w:eastAsia="en-US"/>
    </w:rPr>
  </w:style>
  <w:style w:type="character" w:customStyle="1" w:styleId="NMPHeading1Char2">
    <w:name w:val="NMP Heading 1 Char2"/>
    <w:rsid w:val="00514C7F"/>
    <w:rPr>
      <w:rFonts w:ascii="Arial" w:hAnsi="Arial"/>
      <w:sz w:val="36"/>
      <w:lang w:val="en-GB" w:eastAsia="en-US" w:bidi="ar-SA"/>
    </w:rPr>
  </w:style>
  <w:style w:type="character" w:customStyle="1" w:styleId="7Char">
    <w:name w:val="标题 7 Char"/>
    <w:rsid w:val="00514C7F"/>
    <w:rPr>
      <w:rFonts w:ascii="Arial" w:hAnsi="Arial"/>
      <w:lang w:val="en-GB" w:eastAsia="en-US" w:bidi="ar-SA"/>
    </w:rPr>
  </w:style>
  <w:style w:type="character" w:customStyle="1" w:styleId="8Char">
    <w:name w:val="标题 8 Char"/>
    <w:rsid w:val="00514C7F"/>
    <w:rPr>
      <w:rFonts w:ascii="Arial" w:hAnsi="Arial"/>
      <w:sz w:val="36"/>
      <w:lang w:val="en-GB" w:eastAsia="en-US" w:bidi="ar-SA"/>
    </w:rPr>
  </w:style>
  <w:style w:type="character" w:customStyle="1" w:styleId="Char2">
    <w:name w:val="批注文字 Char"/>
    <w:rsid w:val="00514C7F"/>
    <w:rPr>
      <w:rFonts w:eastAsia="SimSun"/>
      <w:lang w:eastAsia="en-US"/>
    </w:rPr>
  </w:style>
  <w:style w:type="character" w:customStyle="1" w:styleId="Char18">
    <w:name w:val="批注主题 Char1"/>
    <w:rsid w:val="00514C7F"/>
    <w:rPr>
      <w:rFonts w:eastAsia="SimSun"/>
      <w:b/>
      <w:bCs/>
      <w:lang w:eastAsia="en-US"/>
    </w:rPr>
  </w:style>
  <w:style w:type="character" w:customStyle="1" w:styleId="Char3">
    <w:name w:val="注释标题 Char"/>
    <w:rsid w:val="00514C7F"/>
    <w:rPr>
      <w:rFonts w:eastAsia="MS Mincho"/>
      <w:lang w:eastAsia="en-US"/>
    </w:rPr>
  </w:style>
  <w:style w:type="character" w:customStyle="1" w:styleId="Char4">
    <w:name w:val="日期 Char"/>
    <w:rsid w:val="00514C7F"/>
    <w:rPr>
      <w:rFonts w:eastAsia="SimSun"/>
      <w:lang w:eastAsia="en-US"/>
    </w:rPr>
  </w:style>
  <w:style w:type="character" w:customStyle="1" w:styleId="9Char">
    <w:name w:val="标题 9 Char"/>
    <w:rsid w:val="00514C7F"/>
    <w:rPr>
      <w:rFonts w:ascii="Arial" w:hAnsi="Arial"/>
      <w:sz w:val="36"/>
      <w:lang w:val="en-GB"/>
    </w:rPr>
  </w:style>
  <w:style w:type="character" w:customStyle="1" w:styleId="Char5">
    <w:name w:val="页脚 Char"/>
    <w:rsid w:val="00514C7F"/>
    <w:rPr>
      <w:rFonts w:ascii="Arial" w:hAnsi="Arial"/>
      <w:b/>
      <w:i/>
      <w:noProof/>
      <w:sz w:val="18"/>
      <w:lang w:val="en-GB"/>
    </w:rPr>
  </w:style>
  <w:style w:type="character" w:customStyle="1" w:styleId="Char6">
    <w:name w:val="文档结构图 Char"/>
    <w:semiHidden/>
    <w:rsid w:val="00514C7F"/>
    <w:rPr>
      <w:rFonts w:ascii="Tahoma" w:hAnsi="Tahoma" w:cs="Tahoma"/>
      <w:shd w:val="clear" w:color="auto" w:fill="000080"/>
      <w:lang w:val="en-GB"/>
    </w:rPr>
  </w:style>
  <w:style w:type="character" w:customStyle="1" w:styleId="Char7">
    <w:name w:val="纯文本 Char"/>
    <w:rsid w:val="00514C7F"/>
    <w:rPr>
      <w:rFonts w:ascii="Courier New" w:eastAsia="SimSun" w:hAnsi="Courier New"/>
      <w:lang w:val="nb-NO"/>
    </w:rPr>
  </w:style>
  <w:style w:type="character" w:customStyle="1" w:styleId="Char8">
    <w:name w:val="批注框文本 Char"/>
    <w:rsid w:val="00514C7F"/>
    <w:rPr>
      <w:rFonts w:ascii="Tahoma" w:hAnsi="Tahoma" w:cs="Tahoma"/>
      <w:sz w:val="16"/>
      <w:szCs w:val="16"/>
      <w:lang w:val="en-GB"/>
    </w:rPr>
  </w:style>
  <w:style w:type="character" w:customStyle="1" w:styleId="Char9">
    <w:name w:val="尾注文本 Char"/>
    <w:rsid w:val="00514C7F"/>
    <w:rPr>
      <w:rFonts w:eastAsia="SimSun"/>
      <w:lang w:val="en-GB"/>
    </w:rPr>
  </w:style>
  <w:style w:type="character" w:customStyle="1" w:styleId="Chara">
    <w:name w:val="正文文本缩进 Char"/>
    <w:rsid w:val="00514C7F"/>
    <w:rPr>
      <w:rFonts w:eastAsia="Batang"/>
      <w:lang w:val="en-GB"/>
    </w:rPr>
  </w:style>
  <w:style w:type="character" w:customStyle="1" w:styleId="2Char">
    <w:name w:val="正文文本 2 Char"/>
    <w:rsid w:val="00514C7F"/>
    <w:rPr>
      <w:rFonts w:ascii="CG Times (WN)" w:eastAsia="Malgun Gothic" w:hAnsi="CG Times (WN)"/>
      <w:i/>
      <w:lang w:val="en-GB" w:eastAsia="ko-KR"/>
    </w:rPr>
  </w:style>
  <w:style w:type="character" w:customStyle="1" w:styleId="3Char">
    <w:name w:val="正文文本 3 Char"/>
    <w:rsid w:val="00514C7F"/>
    <w:rPr>
      <w:rFonts w:ascii="CG Times (WN)" w:eastAsia="Osaka" w:hAnsi="CG Times (WN)"/>
      <w:color w:val="000000"/>
      <w:lang w:val="en-GB" w:eastAsia="ko-KR"/>
    </w:rPr>
  </w:style>
  <w:style w:type="character" w:customStyle="1" w:styleId="2Char0">
    <w:name w:val="正文文本缩进 2 Char"/>
    <w:rsid w:val="00514C7F"/>
    <w:rPr>
      <w:rFonts w:ascii="CG Times (WN)" w:eastAsia="MS Mincho" w:hAnsi="CG Times (WN)"/>
      <w:lang w:val="en-GB"/>
    </w:rPr>
  </w:style>
  <w:style w:type="character" w:customStyle="1" w:styleId="HTMLChar">
    <w:name w:val="HTML 预设格式 Char"/>
    <w:rsid w:val="00514C7F"/>
    <w:rPr>
      <w:rFonts w:ascii="Courier New" w:eastAsia="MS Mincho" w:hAnsi="Courier New"/>
      <w:lang w:val="en-GB" w:eastAsia="x-none"/>
    </w:rPr>
  </w:style>
  <w:style w:type="character" w:customStyle="1" w:styleId="gt-baf-word-clickable1">
    <w:name w:val="gt-baf-word-clickable1"/>
    <w:rsid w:val="00514C7F"/>
    <w:rPr>
      <w:color w:val="000000"/>
    </w:rPr>
  </w:style>
  <w:style w:type="character" w:customStyle="1" w:styleId="a8">
    <w:name w:val="页眉 字符"/>
    <w:rsid w:val="00514C7F"/>
    <w:rPr>
      <w:rFonts w:ascii="Arial" w:hAnsi="Arial"/>
      <w:b/>
      <w:sz w:val="18"/>
      <w:lang w:val="en-GB" w:eastAsia="en-US"/>
    </w:rPr>
  </w:style>
  <w:style w:type="character" w:customStyle="1" w:styleId="shorttext">
    <w:name w:val="short_text"/>
    <w:rsid w:val="00514C7F"/>
  </w:style>
  <w:style w:type="character" w:customStyle="1" w:styleId="Underrubrik2Char3">
    <w:name w:val="Underrubrik2 Char3"/>
    <w:rsid w:val="00514C7F"/>
    <w:rPr>
      <w:sz w:val="28"/>
      <w:lang w:val="en-GB" w:eastAsia="en-US"/>
    </w:rPr>
  </w:style>
  <w:style w:type="character" w:customStyle="1" w:styleId="51">
    <w:name w:val="見出し 5 (文字)1"/>
    <w:semiHidden/>
    <w:rsid w:val="00514C7F"/>
    <w:rPr>
      <w:rFonts w:ascii="Arial" w:eastAsia="MS Gothic" w:hAnsi="Arial" w:cs="Times New Roman"/>
      <w:lang w:val="en-GB" w:eastAsia="en-US"/>
    </w:rPr>
  </w:style>
  <w:style w:type="character" w:customStyle="1" w:styleId="8Char1">
    <w:name w:val="标题 8 Char1"/>
    <w:rsid w:val="00514C7F"/>
    <w:rPr>
      <w:rFonts w:ascii="Arial" w:hAnsi="Arial"/>
      <w:sz w:val="36"/>
      <w:lang w:val="en-GB" w:eastAsia="en-US" w:bidi="ar-SA"/>
    </w:rPr>
  </w:style>
  <w:style w:type="character" w:customStyle="1" w:styleId="Char19">
    <w:name w:val="批注文字 Char1"/>
    <w:rsid w:val="00514C7F"/>
    <w:rPr>
      <w:rFonts w:eastAsia="SimSun"/>
      <w:lang w:eastAsia="en-US"/>
    </w:rPr>
  </w:style>
  <w:style w:type="character" w:customStyle="1" w:styleId="Char20">
    <w:name w:val="批注主题 Char2"/>
    <w:rsid w:val="00514C7F"/>
    <w:rPr>
      <w:rFonts w:eastAsia="SimSun"/>
      <w:b/>
      <w:bCs/>
      <w:lang w:eastAsia="en-US"/>
    </w:rPr>
  </w:style>
  <w:style w:type="character" w:customStyle="1" w:styleId="Char1a">
    <w:name w:val="注释标题 Char1"/>
    <w:rsid w:val="00514C7F"/>
    <w:rPr>
      <w:rFonts w:eastAsia="MS Mincho"/>
      <w:lang w:eastAsia="en-US"/>
    </w:rPr>
  </w:style>
  <w:style w:type="character" w:customStyle="1" w:styleId="9Char1">
    <w:name w:val="标题 9 Char1"/>
    <w:rsid w:val="00514C7F"/>
    <w:rPr>
      <w:rFonts w:ascii="Arial" w:hAnsi="Arial"/>
      <w:sz w:val="36"/>
      <w:lang w:val="en-GB"/>
    </w:rPr>
  </w:style>
  <w:style w:type="character" w:customStyle="1" w:styleId="Char1b">
    <w:name w:val="页脚 Char1"/>
    <w:uiPriority w:val="99"/>
    <w:rsid w:val="00514C7F"/>
    <w:rPr>
      <w:rFonts w:ascii="Arial" w:hAnsi="Arial"/>
      <w:b/>
      <w:i/>
      <w:noProof/>
      <w:sz w:val="18"/>
      <w:lang w:val="en-GB"/>
    </w:rPr>
  </w:style>
  <w:style w:type="character" w:customStyle="1" w:styleId="Char1c">
    <w:name w:val="文档结构图 Char1"/>
    <w:semiHidden/>
    <w:rsid w:val="00514C7F"/>
    <w:rPr>
      <w:rFonts w:ascii="Tahoma" w:hAnsi="Tahoma" w:cs="Tahoma"/>
      <w:shd w:val="clear" w:color="auto" w:fill="000080"/>
      <w:lang w:val="en-GB"/>
    </w:rPr>
  </w:style>
  <w:style w:type="character" w:customStyle="1" w:styleId="Char1d">
    <w:name w:val="批注框文本 Char1"/>
    <w:uiPriority w:val="99"/>
    <w:rsid w:val="00514C7F"/>
    <w:rPr>
      <w:rFonts w:ascii="Tahoma" w:hAnsi="Tahoma" w:cs="Tahoma"/>
      <w:sz w:val="16"/>
      <w:szCs w:val="16"/>
      <w:lang w:val="en-GB"/>
    </w:rPr>
  </w:style>
  <w:style w:type="character" w:customStyle="1" w:styleId="Char1e">
    <w:name w:val="正文文本缩进 Char1"/>
    <w:rsid w:val="00514C7F"/>
    <w:rPr>
      <w:rFonts w:eastAsia="Batang"/>
      <w:lang w:val="en-GB"/>
    </w:rPr>
  </w:style>
  <w:style w:type="character" w:customStyle="1" w:styleId="2Char1">
    <w:name w:val="正文文本 2 Char1"/>
    <w:rsid w:val="00514C7F"/>
    <w:rPr>
      <w:rFonts w:ascii="CG Times (WN)" w:eastAsia="Malgun Gothic" w:hAnsi="CG Times (WN)"/>
      <w:i/>
      <w:lang w:val="en-GB" w:eastAsia="ko-KR"/>
    </w:rPr>
  </w:style>
  <w:style w:type="character" w:customStyle="1" w:styleId="3Char1">
    <w:name w:val="正文文本 3 Char1"/>
    <w:rsid w:val="00514C7F"/>
    <w:rPr>
      <w:rFonts w:ascii="CG Times (WN)" w:eastAsia="Osaka" w:hAnsi="CG Times (WN)"/>
      <w:color w:val="000000"/>
      <w:lang w:val="en-GB" w:eastAsia="ko-KR"/>
    </w:rPr>
  </w:style>
  <w:style w:type="character" w:customStyle="1" w:styleId="2Char10">
    <w:name w:val="正文文本缩进 2 Char1"/>
    <w:rsid w:val="00514C7F"/>
    <w:rPr>
      <w:rFonts w:ascii="CG Times (WN)" w:eastAsia="MS Mincho" w:hAnsi="CG Times (WN)"/>
      <w:lang w:val="en-GB"/>
    </w:rPr>
  </w:style>
  <w:style w:type="character" w:customStyle="1" w:styleId="HTMLChar1">
    <w:name w:val="HTML 预设格式 Char1"/>
    <w:rsid w:val="00514C7F"/>
    <w:rPr>
      <w:rFonts w:ascii="Courier New" w:eastAsia="MS Mincho" w:hAnsi="Courier New"/>
      <w:lang w:val="en-GB" w:eastAsia="x-none"/>
    </w:rPr>
  </w:style>
  <w:style w:type="paragraph" w:customStyle="1" w:styleId="43">
    <w:name w:val="수정4"/>
    <w:hidden/>
    <w:semiHidden/>
    <w:rsid w:val="00514C7F"/>
    <w:rPr>
      <w:rFonts w:ascii="Times New Roman" w:eastAsia="Batang" w:hAnsi="Times New Roman"/>
      <w:lang w:val="en-GB" w:eastAsia="en-US"/>
    </w:rPr>
  </w:style>
  <w:style w:type="character" w:customStyle="1" w:styleId="PlainTable33">
    <w:name w:val="Plain Table 33"/>
    <w:uiPriority w:val="19"/>
    <w:qFormat/>
    <w:rsid w:val="00514C7F"/>
    <w:rPr>
      <w:i/>
      <w:iCs/>
      <w:color w:val="808080"/>
    </w:rPr>
  </w:style>
  <w:style w:type="character" w:customStyle="1" w:styleId="PlainTable43">
    <w:name w:val="Plain Table 43"/>
    <w:uiPriority w:val="21"/>
    <w:qFormat/>
    <w:rsid w:val="00514C7F"/>
    <w:rPr>
      <w:b/>
      <w:bCs/>
      <w:i/>
      <w:iCs/>
      <w:color w:val="4F81BD"/>
    </w:rPr>
  </w:style>
  <w:style w:type="character" w:customStyle="1" w:styleId="PlainTable53">
    <w:name w:val="Plain Table 53"/>
    <w:uiPriority w:val="31"/>
    <w:qFormat/>
    <w:rsid w:val="00514C7F"/>
    <w:rPr>
      <w:smallCaps/>
      <w:color w:val="C0504D"/>
      <w:u w:val="single"/>
    </w:rPr>
  </w:style>
  <w:style w:type="character" w:customStyle="1" w:styleId="TableGridLight3">
    <w:name w:val="Table Grid Light3"/>
    <w:uiPriority w:val="32"/>
    <w:qFormat/>
    <w:rsid w:val="00514C7F"/>
    <w:rPr>
      <w:b/>
      <w:bCs/>
      <w:smallCaps/>
      <w:color w:val="C0504D"/>
      <w:spacing w:val="5"/>
      <w:u w:val="single"/>
    </w:rPr>
  </w:style>
  <w:style w:type="character" w:customStyle="1" w:styleId="GridTable1Light3">
    <w:name w:val="Grid Table 1 Light3"/>
    <w:uiPriority w:val="33"/>
    <w:qFormat/>
    <w:rsid w:val="00514C7F"/>
    <w:rPr>
      <w:b/>
      <w:bCs/>
      <w:smallCaps/>
      <w:spacing w:val="5"/>
    </w:rPr>
  </w:style>
  <w:style w:type="character" w:customStyle="1" w:styleId="PlainTable32">
    <w:name w:val="Plain Table 32"/>
    <w:uiPriority w:val="19"/>
    <w:qFormat/>
    <w:rsid w:val="00514C7F"/>
    <w:rPr>
      <w:i/>
      <w:iCs/>
      <w:color w:val="808080"/>
    </w:rPr>
  </w:style>
  <w:style w:type="character" w:customStyle="1" w:styleId="PlainTable42">
    <w:name w:val="Plain Table 42"/>
    <w:uiPriority w:val="21"/>
    <w:qFormat/>
    <w:rsid w:val="00514C7F"/>
    <w:rPr>
      <w:b/>
      <w:bCs/>
      <w:i/>
      <w:iCs/>
      <w:color w:val="4F81BD"/>
    </w:rPr>
  </w:style>
  <w:style w:type="character" w:customStyle="1" w:styleId="PlainTable52">
    <w:name w:val="Plain Table 52"/>
    <w:uiPriority w:val="31"/>
    <w:qFormat/>
    <w:rsid w:val="00514C7F"/>
    <w:rPr>
      <w:smallCaps/>
      <w:color w:val="C0504D"/>
      <w:u w:val="single"/>
    </w:rPr>
  </w:style>
  <w:style w:type="character" w:customStyle="1" w:styleId="TableGridLight2">
    <w:name w:val="Table Grid Light2"/>
    <w:uiPriority w:val="32"/>
    <w:qFormat/>
    <w:rsid w:val="00514C7F"/>
    <w:rPr>
      <w:b/>
      <w:bCs/>
      <w:smallCaps/>
      <w:color w:val="C0504D"/>
      <w:spacing w:val="5"/>
      <w:u w:val="single"/>
    </w:rPr>
  </w:style>
  <w:style w:type="character" w:customStyle="1" w:styleId="GridTable1Light2">
    <w:name w:val="Grid Table 1 Light2"/>
    <w:uiPriority w:val="33"/>
    <w:qFormat/>
    <w:rsid w:val="00514C7F"/>
    <w:rPr>
      <w:b/>
      <w:bCs/>
      <w:smallCaps/>
      <w:spacing w:val="5"/>
    </w:rPr>
  </w:style>
  <w:style w:type="character" w:customStyle="1" w:styleId="TitleChar1">
    <w:name w:val="Title Char1"/>
    <w:rsid w:val="00514C7F"/>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514C7F"/>
    <w:rPr>
      <w:color w:val="FF0000"/>
    </w:rPr>
  </w:style>
  <w:style w:type="paragraph" w:customStyle="1" w:styleId="CarCar">
    <w:name w:val="Car C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514C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514C7F"/>
    <w:rPr>
      <w:rFonts w:ascii="Times New Roman" w:eastAsia="SimSun" w:hAnsi="Times New Roman"/>
      <w:lang w:val="en-GB" w:eastAsia="x-none"/>
    </w:rPr>
  </w:style>
  <w:style w:type="paragraph" w:customStyle="1" w:styleId="Charb">
    <w:name w:val="Char"/>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J">
    <w:name w:val="TAJ"/>
    <w:basedOn w:val="TH"/>
    <w:rsid w:val="00514C7F"/>
    <w:pPr>
      <w:overflowPunct w:val="0"/>
      <w:autoSpaceDE w:val="0"/>
      <w:autoSpaceDN w:val="0"/>
      <w:adjustRightInd w:val="0"/>
      <w:textAlignment w:val="baseline"/>
    </w:pPr>
    <w:rPr>
      <w:rFonts w:eastAsia="MS Mincho"/>
      <w:lang w:eastAsia="ja-JP"/>
    </w:rPr>
  </w:style>
  <w:style w:type="paragraph" w:customStyle="1" w:styleId="WP">
    <w:name w:val="WP"/>
    <w:basedOn w:val="Normal"/>
    <w:rsid w:val="00514C7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14C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4C7F"/>
    <w:pPr>
      <w:spacing w:line="360" w:lineRule="atLeast"/>
      <w:jc w:val="center"/>
    </w:pPr>
    <w:rPr>
      <w:rFonts w:ascii="Times New Roman" w:eastAsia="MS Mincho" w:hAnsi="Times New Roman"/>
      <w:lang w:val="en-GB" w:eastAsia="en-US"/>
    </w:rPr>
  </w:style>
  <w:style w:type="paragraph" w:customStyle="1" w:styleId="Copyright">
    <w:name w:val="Copyright"/>
    <w:basedOn w:val="Normal"/>
    <w:rsid w:val="00514C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514C7F"/>
    <w:pPr>
      <w:spacing w:before="120"/>
      <w:outlineLvl w:val="2"/>
    </w:pPr>
    <w:rPr>
      <w:sz w:val="28"/>
    </w:rPr>
  </w:style>
  <w:style w:type="paragraph" w:customStyle="1" w:styleId="Heading2Head2A2">
    <w:name w:val="Heading 2.Head2A.2"/>
    <w:basedOn w:val="Heading1"/>
    <w:next w:val="Normal"/>
    <w:rsid w:val="00514C7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514C7F"/>
    <w:rPr>
      <w:rFonts w:ascii="Arial" w:hAnsi="Arial"/>
      <w:lang w:val="en-GB" w:eastAsia="en-US"/>
    </w:rPr>
  </w:style>
  <w:style w:type="paragraph" w:customStyle="1" w:styleId="CarCar5">
    <w:name w:val="Car Car5"/>
    <w:semiHidden/>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
    <w:name w:val="Zchn Zchn"/>
    <w:semiHidden/>
    <w:rsid w:val="00514C7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ingChar">
    <w:name w:val="Heading Char"/>
    <w:link w:val="Heading"/>
    <w:locked/>
    <w:rsid w:val="00514C7F"/>
    <w:rPr>
      <w:rFonts w:ascii="Arial" w:hAnsi="Arial" w:cs="Arial"/>
      <w:b/>
      <w:sz w:val="22"/>
      <w:lang w:val="en-US" w:eastAsia="en-US"/>
    </w:rPr>
  </w:style>
  <w:style w:type="paragraph" w:customStyle="1" w:styleId="Heading">
    <w:name w:val="Heading"/>
    <w:next w:val="Normal"/>
    <w:link w:val="HeadingChar"/>
    <w:rsid w:val="00514C7F"/>
    <w:pPr>
      <w:spacing w:before="360"/>
      <w:ind w:left="2552"/>
    </w:pPr>
    <w:rPr>
      <w:rFonts w:ascii="Arial" w:hAnsi="Arial" w:cs="Arial"/>
      <w:b/>
      <w:sz w:val="22"/>
      <w:lang w:val="en-US" w:eastAsia="en-US"/>
    </w:rPr>
  </w:style>
  <w:style w:type="paragraph" w:customStyle="1" w:styleId="B10">
    <w:name w:val="B1+"/>
    <w:basedOn w:val="B1"/>
    <w:rsid w:val="00514C7F"/>
    <w:pPr>
      <w:tabs>
        <w:tab w:val="num" w:pos="737"/>
      </w:tabs>
      <w:overflowPunct w:val="0"/>
      <w:autoSpaceDE w:val="0"/>
      <w:autoSpaceDN w:val="0"/>
      <w:adjustRightInd w:val="0"/>
      <w:ind w:left="737" w:hanging="453"/>
    </w:pPr>
    <w:rPr>
      <w:lang w:eastAsia="ja-JP"/>
    </w:rPr>
  </w:style>
  <w:style w:type="paragraph" w:customStyle="1" w:styleId="B20">
    <w:name w:val="B2+"/>
    <w:basedOn w:val="B2"/>
    <w:rsid w:val="00514C7F"/>
    <w:pPr>
      <w:tabs>
        <w:tab w:val="num" w:pos="1191"/>
      </w:tabs>
      <w:overflowPunct w:val="0"/>
      <w:autoSpaceDE w:val="0"/>
      <w:autoSpaceDN w:val="0"/>
      <w:adjustRightInd w:val="0"/>
      <w:ind w:left="1191" w:hanging="454"/>
    </w:pPr>
    <w:rPr>
      <w:lang w:eastAsia="ja-JP"/>
    </w:rPr>
  </w:style>
  <w:style w:type="paragraph" w:customStyle="1" w:styleId="B30">
    <w:name w:val="B3+"/>
    <w:basedOn w:val="B3"/>
    <w:rsid w:val="00514C7F"/>
    <w:pPr>
      <w:tabs>
        <w:tab w:val="left" w:pos="1134"/>
        <w:tab w:val="num" w:pos="1644"/>
      </w:tabs>
      <w:overflowPunct w:val="0"/>
      <w:autoSpaceDE w:val="0"/>
      <w:autoSpaceDN w:val="0"/>
      <w:adjustRightInd w:val="0"/>
      <w:ind w:left="1644" w:hanging="453"/>
    </w:pPr>
    <w:rPr>
      <w:lang w:eastAsia="ja-JP"/>
    </w:rPr>
  </w:style>
  <w:style w:type="character" w:customStyle="1" w:styleId="B1LatinItaliqueCar">
    <w:name w:val="B1 + (Latin) Italique Car"/>
    <w:link w:val="B1LatinItalique"/>
    <w:locked/>
    <w:rsid w:val="00514C7F"/>
    <w:rPr>
      <w:i/>
      <w:iCs/>
    </w:rPr>
  </w:style>
  <w:style w:type="paragraph" w:customStyle="1" w:styleId="B1LatinItalique">
    <w:name w:val="B1 + (Latin) Italique"/>
    <w:basedOn w:val="B1"/>
    <w:link w:val="B1LatinItaliqueCar"/>
    <w:rsid w:val="00514C7F"/>
    <w:pPr>
      <w:overflowPunct w:val="0"/>
      <w:autoSpaceDE w:val="0"/>
      <w:autoSpaceDN w:val="0"/>
      <w:adjustRightInd w:val="0"/>
    </w:pPr>
    <w:rPr>
      <w:rFonts w:ascii="CG Times (WN)" w:hAnsi="CG Times (WN)"/>
      <w:i/>
      <w:iCs/>
      <w:lang w:val="fr-FR" w:eastAsia="fr-FR"/>
    </w:rPr>
  </w:style>
  <w:style w:type="paragraph" w:customStyle="1" w:styleId="Guidance">
    <w:name w:val="Guidance"/>
    <w:basedOn w:val="Normal"/>
    <w:link w:val="GuidanceChar"/>
    <w:rsid w:val="00514C7F"/>
    <w:pPr>
      <w:overflowPunct w:val="0"/>
      <w:autoSpaceDE w:val="0"/>
      <w:autoSpaceDN w:val="0"/>
      <w:adjustRightInd w:val="0"/>
    </w:pPr>
    <w:rPr>
      <w:rFonts w:eastAsia="MS Mincho"/>
      <w:i/>
      <w:color w:val="0000FF"/>
      <w:lang w:val="x-none" w:eastAsia="en-GB"/>
    </w:rPr>
  </w:style>
  <w:style w:type="paragraph" w:customStyle="1" w:styleId="HO">
    <w:name w:val="HO"/>
    <w:basedOn w:val="Normal"/>
    <w:rsid w:val="00514C7F"/>
    <w:pPr>
      <w:overflowPunct w:val="0"/>
      <w:autoSpaceDE w:val="0"/>
      <w:autoSpaceDN w:val="0"/>
      <w:adjustRightInd w:val="0"/>
      <w:spacing w:after="0"/>
      <w:jc w:val="right"/>
    </w:pPr>
    <w:rPr>
      <w:rFonts w:eastAsia="MS Mincho"/>
      <w:b/>
      <w:lang w:eastAsia="ja-JP"/>
    </w:rPr>
  </w:style>
  <w:style w:type="paragraph" w:customStyle="1" w:styleId="FooterCentred">
    <w:name w:val="FooterCentred"/>
    <w:basedOn w:val="Footer"/>
    <w:rsid w:val="00514C7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14C7F"/>
    <w:pPr>
      <w:tabs>
        <w:tab w:val="left" w:pos="360"/>
      </w:tabs>
      <w:overflowPunct w:val="0"/>
      <w:autoSpaceDE w:val="0"/>
      <w:autoSpaceDN w:val="0"/>
      <w:adjustRightInd w:val="0"/>
      <w:ind w:left="360" w:hanging="360"/>
    </w:pPr>
    <w:rPr>
      <w:lang w:eastAsia="ja-JP"/>
    </w:rPr>
  </w:style>
  <w:style w:type="paragraph" w:customStyle="1" w:styleId="Note">
    <w:name w:val="Note"/>
    <w:basedOn w:val="B1"/>
    <w:rsid w:val="00514C7F"/>
    <w:pPr>
      <w:overflowPunct w:val="0"/>
      <w:autoSpaceDE w:val="0"/>
      <w:autoSpaceDN w:val="0"/>
      <w:adjustRightInd w:val="0"/>
    </w:pPr>
    <w:rPr>
      <w:rFonts w:eastAsia="MS Mincho"/>
      <w:lang w:eastAsia="ja-JP"/>
    </w:rPr>
  </w:style>
  <w:style w:type="paragraph" w:customStyle="1" w:styleId="RecCCITT">
    <w:name w:val="Rec_CCITT_#"/>
    <w:basedOn w:val="Normal"/>
    <w:rsid w:val="00514C7F"/>
    <w:pPr>
      <w:keepNext/>
      <w:keepLines/>
      <w:overflowPunct w:val="0"/>
      <w:autoSpaceDE w:val="0"/>
      <w:autoSpaceDN w:val="0"/>
      <w:adjustRightInd w:val="0"/>
    </w:pPr>
    <w:rPr>
      <w:rFonts w:eastAsia="MS Mincho"/>
      <w:b/>
      <w:lang w:eastAsia="ja-JP"/>
    </w:rPr>
  </w:style>
  <w:style w:type="paragraph" w:customStyle="1" w:styleId="44">
    <w:name w:val="(文字) (文字)4"/>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vDbodytext">
    <w:name w:val="IvD bodytext"/>
    <w:basedOn w:val="BodyText"/>
    <w:link w:val="IvDbodytextChar"/>
    <w:qFormat/>
    <w:rsid w:val="00514C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x-none" w:eastAsia="x-none"/>
    </w:rPr>
  </w:style>
  <w:style w:type="character" w:customStyle="1" w:styleId="IvDbodytextChar">
    <w:name w:val="IvD bodytext Char"/>
    <w:link w:val="IvDbodytext"/>
    <w:rsid w:val="00514C7F"/>
    <w:rPr>
      <w:rFonts w:ascii="Arial" w:hAnsi="Arial"/>
      <w:spacing w:val="2"/>
      <w:lang w:val="x-none" w:eastAsia="x-none"/>
    </w:rPr>
  </w:style>
  <w:style w:type="paragraph" w:customStyle="1" w:styleId="CharCharCharCharChar">
    <w:name w:val="Char Char Char Char Ch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14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TDisplayEquation">
    <w:name w:val="MTDisplayEquation"/>
    <w:basedOn w:val="Normal"/>
    <w:rsid w:val="00514C7F"/>
    <w:pPr>
      <w:tabs>
        <w:tab w:val="center" w:pos="4820"/>
        <w:tab w:val="right" w:pos="9640"/>
      </w:tabs>
    </w:pPr>
  </w:style>
  <w:style w:type="paragraph" w:customStyle="1" w:styleId="HE">
    <w:name w:val="HE"/>
    <w:basedOn w:val="Normal"/>
    <w:rsid w:val="00514C7F"/>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Normal"/>
    <w:rsid w:val="00514C7F"/>
    <w:pPr>
      <w:spacing w:after="0"/>
      <w:ind w:left="567" w:hanging="283"/>
    </w:pPr>
    <w:rPr>
      <w:rFonts w:eastAsia="MS Mincho"/>
      <w:lang w:eastAsia="en-GB"/>
    </w:rPr>
  </w:style>
  <w:style w:type="paragraph" w:customStyle="1" w:styleId="NormalArial">
    <w:name w:val="Normal + Arial"/>
    <w:basedOn w:val="Normal"/>
    <w:rsid w:val="00514C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514C7F"/>
    <w:rPr>
      <w:lang w:val="en-GB" w:eastAsia="x-none"/>
    </w:rPr>
  </w:style>
  <w:style w:type="paragraph" w:customStyle="1" w:styleId="StyleTAC">
    <w:name w:val="Style TAC +"/>
    <w:basedOn w:val="TAC"/>
    <w:next w:val="TAC"/>
    <w:link w:val="StyleTACChar"/>
    <w:autoRedefine/>
    <w:rsid w:val="00514C7F"/>
    <w:rPr>
      <w:rFonts w:eastAsia="SimSun"/>
      <w:kern w:val="2"/>
      <w:lang w:eastAsia="ko-KR"/>
    </w:rPr>
  </w:style>
  <w:style w:type="character" w:customStyle="1" w:styleId="StyleTACChar">
    <w:name w:val="Style TAC + Char"/>
    <w:link w:val="StyleTAC"/>
    <w:rsid w:val="00514C7F"/>
    <w:rPr>
      <w:rFonts w:ascii="Arial" w:eastAsia="SimSun" w:hAnsi="Arial"/>
      <w:kern w:val="2"/>
      <w:sz w:val="18"/>
      <w:lang w:val="en-GB" w:eastAsia="ko-KR"/>
    </w:rPr>
  </w:style>
  <w:style w:type="numbering" w:customStyle="1" w:styleId="NoList1">
    <w:name w:val="No List1"/>
    <w:next w:val="NoList"/>
    <w:semiHidden/>
    <w:unhideWhenUsed/>
    <w:rsid w:val="00514C7F"/>
  </w:style>
  <w:style w:type="numbering" w:customStyle="1" w:styleId="NoList2">
    <w:name w:val="No List2"/>
    <w:next w:val="NoList"/>
    <w:semiHidden/>
    <w:rsid w:val="00514C7F"/>
  </w:style>
  <w:style w:type="numbering" w:customStyle="1" w:styleId="NoList3">
    <w:name w:val="No List3"/>
    <w:next w:val="NoList"/>
    <w:semiHidden/>
    <w:unhideWhenUsed/>
    <w:rsid w:val="00514C7F"/>
  </w:style>
  <w:style w:type="character" w:customStyle="1" w:styleId="CaptionChar1">
    <w:name w:val="Caption Char1"/>
    <w:aliases w:val="cap Char1,cap Char Char,Caption Char Char,Caption Char1 Char Char,cap Char Char1 Char,Caption Char Char1 Char Char,cap Char2 Char Char"/>
    <w:rsid w:val="00514C7F"/>
    <w:rPr>
      <w:b/>
    </w:rPr>
  </w:style>
  <w:style w:type="paragraph" w:customStyle="1" w:styleId="DAText">
    <w:name w:val="DA_Text"/>
    <w:basedOn w:val="Normal"/>
    <w:link w:val="DATextZchn"/>
    <w:rsid w:val="00514C7F"/>
    <w:pPr>
      <w:spacing w:after="0"/>
      <w:jc w:val="both"/>
    </w:pPr>
    <w:rPr>
      <w:rFonts w:ascii="CG Times (WN)" w:eastAsia="Malgun Gothic" w:hAnsi="CG Times (WN)"/>
      <w:szCs w:val="24"/>
      <w:lang w:val="de-DE" w:eastAsia="de-DE"/>
    </w:rPr>
  </w:style>
  <w:style w:type="character" w:customStyle="1" w:styleId="DATextZchn">
    <w:name w:val="DA_Text Zchn"/>
    <w:link w:val="DAText"/>
    <w:rsid w:val="00514C7F"/>
    <w:rPr>
      <w:rFonts w:eastAsia="Malgun Gothic"/>
      <w:szCs w:val="24"/>
      <w:lang w:val="de-DE" w:eastAsia="de-DE"/>
    </w:rPr>
  </w:style>
  <w:style w:type="paragraph" w:customStyle="1" w:styleId="JK-text-simpledoc">
    <w:name w:val="JK - text - simple doc"/>
    <w:basedOn w:val="BodyText"/>
    <w:autoRedefine/>
    <w:rsid w:val="00514C7F"/>
    <w:pPr>
      <w:tabs>
        <w:tab w:val="num" w:pos="1097"/>
      </w:tabs>
      <w:spacing w:after="120" w:line="288" w:lineRule="auto"/>
      <w:ind w:left="1097" w:hanging="360"/>
    </w:pPr>
    <w:rPr>
      <w:rFonts w:ascii="Arial" w:hAnsi="Arial" w:cs="Arial"/>
      <w:lang w:val="en-US" w:eastAsia="en-US"/>
    </w:rPr>
  </w:style>
  <w:style w:type="paragraph" w:customStyle="1" w:styleId="NormalLatinItalique">
    <w:name w:val="Normal + (Latin) Italique"/>
    <w:basedOn w:val="Normal"/>
    <w:link w:val="NormalLatinItaliqueCar"/>
    <w:rsid w:val="00514C7F"/>
    <w:rPr>
      <w:rFonts w:ascii="CG Times (WN)" w:hAnsi="CG Times (WN)"/>
      <w:lang w:val="x-none" w:eastAsia="x-none"/>
    </w:rPr>
  </w:style>
  <w:style w:type="character" w:customStyle="1" w:styleId="NormalLatinItaliqueCar">
    <w:name w:val="Normal + (Latin) Italique Car"/>
    <w:link w:val="NormalLatinItalique"/>
    <w:rsid w:val="00514C7F"/>
    <w:rPr>
      <w:lang w:val="x-none" w:eastAsia="x-none"/>
    </w:rPr>
  </w:style>
  <w:style w:type="paragraph" w:customStyle="1" w:styleId="BL">
    <w:name w:val="BL"/>
    <w:basedOn w:val="Normal"/>
    <w:rsid w:val="00514C7F"/>
    <w:pPr>
      <w:tabs>
        <w:tab w:val="left" w:pos="851"/>
      </w:tabs>
      <w:overflowPunct w:val="0"/>
      <w:autoSpaceDE w:val="0"/>
      <w:autoSpaceDN w:val="0"/>
      <w:adjustRightInd w:val="0"/>
      <w:ind w:left="644" w:hanging="360"/>
      <w:textAlignment w:val="baseline"/>
    </w:pPr>
    <w:rPr>
      <w:rFonts w:eastAsia="Malgun Gothic"/>
    </w:rPr>
  </w:style>
  <w:style w:type="paragraph" w:customStyle="1" w:styleId="BN">
    <w:name w:val="BN"/>
    <w:basedOn w:val="Normal"/>
    <w:rsid w:val="00514C7F"/>
    <w:pPr>
      <w:overflowPunct w:val="0"/>
      <w:autoSpaceDE w:val="0"/>
      <w:autoSpaceDN w:val="0"/>
      <w:adjustRightInd w:val="0"/>
      <w:ind w:left="644" w:hanging="360"/>
      <w:textAlignment w:val="baseline"/>
    </w:pPr>
    <w:rPr>
      <w:rFonts w:eastAsia="Malgun Gothic"/>
    </w:rPr>
  </w:style>
  <w:style w:type="paragraph" w:customStyle="1" w:styleId="tabletext0">
    <w:name w:val="table text"/>
    <w:basedOn w:val="Normal"/>
    <w:next w:val="Normal"/>
    <w:rsid w:val="00514C7F"/>
    <w:pPr>
      <w:overflowPunct w:val="0"/>
      <w:autoSpaceDE w:val="0"/>
      <w:autoSpaceDN w:val="0"/>
      <w:adjustRightInd w:val="0"/>
      <w:textAlignment w:val="baseline"/>
    </w:pPr>
    <w:rPr>
      <w:rFonts w:eastAsia="MS Mincho"/>
      <w:i/>
    </w:rPr>
  </w:style>
  <w:style w:type="table" w:customStyle="1" w:styleId="TableStyle1">
    <w:name w:val="Table Style1"/>
    <w:basedOn w:val="TableNormal"/>
    <w:rsid w:val="00514C7F"/>
    <w:rPr>
      <w:rFonts w:ascii="Times New Roman" w:eastAsia="MS Mincho" w:hAnsi="Times New Roman"/>
      <w:lang w:val="en-GB" w:eastAsia="en-GB"/>
    </w:rPr>
    <w:tblPr/>
  </w:style>
  <w:style w:type="paragraph" w:customStyle="1" w:styleId="Normal1">
    <w:name w:val="Normal 1"/>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14C7F"/>
    <w:pPr>
      <w:tabs>
        <w:tab w:val="num" w:pos="926"/>
      </w:tabs>
      <w:ind w:left="926" w:hanging="360"/>
    </w:pPr>
    <w:rPr>
      <w:rFonts w:eastAsia="MS Mincho"/>
    </w:rPr>
  </w:style>
  <w:style w:type="paragraph" w:customStyle="1" w:styleId="INDENT1">
    <w:name w:val="INDENT1"/>
    <w:basedOn w:val="Normal"/>
    <w:rsid w:val="00514C7F"/>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514C7F"/>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514C7F"/>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514C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514C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514C7F"/>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TOC8"/>
    <w:rsid w:val="00514C7F"/>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514C7F"/>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14C7F"/>
    <w:pPr>
      <w:overflowPunct w:val="0"/>
      <w:autoSpaceDE w:val="0"/>
      <w:autoSpaceDN w:val="0"/>
      <w:adjustRightInd w:val="0"/>
      <w:textAlignment w:val="baseline"/>
    </w:pPr>
    <w:rPr>
      <w:rFonts w:eastAsia="MS Mincho"/>
    </w:rPr>
  </w:style>
  <w:style w:type="paragraph" w:customStyle="1" w:styleId="Para1">
    <w:name w:val="Para1"/>
    <w:basedOn w:val="Normal"/>
    <w:rsid w:val="00514C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14C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14C7F"/>
    <w:pPr>
      <w:keepNext/>
      <w:keepLines/>
      <w:spacing w:after="60"/>
      <w:ind w:left="210"/>
      <w:jc w:val="center"/>
    </w:pPr>
    <w:rPr>
      <w:rFonts w:eastAsia="MS Mincho"/>
      <w:b/>
      <w:i w:val="0"/>
      <w:lang w:val="en-GB" w:eastAsia="ja-JP"/>
    </w:rPr>
  </w:style>
  <w:style w:type="paragraph" w:customStyle="1" w:styleId="TableofFigures1">
    <w:name w:val="Table of Figures1"/>
    <w:basedOn w:val="Normal"/>
    <w:next w:val="Normal"/>
    <w:rsid w:val="00514C7F"/>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14C7F"/>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14C7F"/>
    <w:pPr>
      <w:overflowPunct w:val="0"/>
      <w:autoSpaceDE w:val="0"/>
      <w:autoSpaceDN w:val="0"/>
      <w:adjustRightInd w:val="0"/>
      <w:spacing w:after="0"/>
      <w:textAlignment w:val="baseline"/>
    </w:pPr>
    <w:rPr>
      <w:rFonts w:eastAsia="MS Mincho"/>
    </w:rPr>
  </w:style>
  <w:style w:type="paragraph" w:customStyle="1" w:styleId="Tdoctable">
    <w:name w:val="Tdoc_table"/>
    <w:rsid w:val="00514C7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14C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14C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14C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14C7F"/>
    <w:pPr>
      <w:widowControl w:val="0"/>
      <w:spacing w:after="120"/>
      <w:ind w:left="283" w:hanging="283"/>
    </w:pPr>
    <w:rPr>
      <w:rFonts w:ascii="CG Times (WN)" w:eastAsia="MS Mincho" w:hAnsi="CG Times (WN)"/>
      <w:lang w:eastAsia="de-DE"/>
    </w:rPr>
  </w:style>
  <w:style w:type="table" w:customStyle="1" w:styleId="Tabellengitternetz1">
    <w:name w:val="Tabellengitternetz1"/>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4C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14C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14C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4C7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14C7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14C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14C7F"/>
    <w:pPr>
      <w:framePr w:wrap="notBeside"/>
    </w:pPr>
    <w:rPr>
      <w:lang w:val="en-US"/>
    </w:rPr>
  </w:style>
  <w:style w:type="paragraph" w:customStyle="1" w:styleId="tableentry">
    <w:name w:val="table entry"/>
    <w:basedOn w:val="Normal"/>
    <w:rsid w:val="00514C7F"/>
    <w:pPr>
      <w:keepNext/>
      <w:spacing w:before="60" w:after="60"/>
    </w:pPr>
    <w:rPr>
      <w:rFonts w:ascii="Bookman Old Style" w:eastAsia="SimSun" w:hAnsi="Bookman Old Style"/>
      <w:lang w:val="en-US"/>
    </w:rPr>
  </w:style>
  <w:style w:type="numbering" w:customStyle="1" w:styleId="1f">
    <w:name w:val="목록 없음1"/>
    <w:next w:val="NoList"/>
    <w:semiHidden/>
    <w:unhideWhenUsed/>
    <w:rsid w:val="00514C7F"/>
  </w:style>
  <w:style w:type="paragraph" w:customStyle="1" w:styleId="font5">
    <w:name w:val="font5"/>
    <w:basedOn w:val="Normal"/>
    <w:rsid w:val="00514C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14C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14C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14C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14C7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C7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C7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C7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C7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C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C7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C7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C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C7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C7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C7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C7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C7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C7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C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C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C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C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C7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C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C7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C7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C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C7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C7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C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C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C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C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C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C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C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C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C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C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C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C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C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C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C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C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514C7F"/>
  </w:style>
  <w:style w:type="numbering" w:customStyle="1" w:styleId="NoList4">
    <w:name w:val="No List4"/>
    <w:next w:val="NoList"/>
    <w:semiHidden/>
    <w:unhideWhenUsed/>
    <w:rsid w:val="00514C7F"/>
  </w:style>
  <w:style w:type="paragraph" w:customStyle="1" w:styleId="B7">
    <w:name w:val="B7"/>
    <w:basedOn w:val="B6"/>
    <w:link w:val="B7Char"/>
    <w:rsid w:val="00514C7F"/>
    <w:pPr>
      <w:ind w:left="2269"/>
    </w:pPr>
  </w:style>
  <w:style w:type="character" w:customStyle="1" w:styleId="B7Char">
    <w:name w:val="B7 Char"/>
    <w:link w:val="B7"/>
    <w:rsid w:val="00514C7F"/>
    <w:rPr>
      <w:rFonts w:ascii="Times New Roman" w:eastAsia="SimSun" w:hAnsi="Times New Roman"/>
      <w:lang w:val="en-GB" w:eastAsia="x-none"/>
    </w:rPr>
  </w:style>
  <w:style w:type="character" w:customStyle="1" w:styleId="GuidanceChar">
    <w:name w:val="Guidance Char"/>
    <w:link w:val="Guidance"/>
    <w:locked/>
    <w:rsid w:val="00514C7F"/>
    <w:rPr>
      <w:rFonts w:ascii="Times New Roman" w:eastAsia="MS Mincho" w:hAnsi="Times New Roman"/>
      <w:i/>
      <w:color w:val="0000FF"/>
      <w:lang w:val="x-none" w:eastAsia="en-GB"/>
    </w:rPr>
  </w:style>
  <w:style w:type="paragraph" w:customStyle="1" w:styleId="33">
    <w:name w:val="吹き出し3"/>
    <w:basedOn w:val="Normal"/>
    <w:semiHidden/>
    <w:rsid w:val="00514C7F"/>
    <w:pPr>
      <w:overflowPunct w:val="0"/>
      <w:autoSpaceDE w:val="0"/>
      <w:autoSpaceDN w:val="0"/>
      <w:adjustRightInd w:val="0"/>
    </w:pPr>
    <w:rPr>
      <w:rFonts w:ascii="Tahoma" w:eastAsia="MS Mincho" w:hAnsi="Tahoma" w:cs="Tahoma"/>
      <w:sz w:val="16"/>
      <w:szCs w:val="16"/>
      <w:lang w:eastAsia="en-GB"/>
    </w:rPr>
  </w:style>
  <w:style w:type="paragraph" w:customStyle="1" w:styleId="25">
    <w:name w:val="(文字) (文字)2"/>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14C7F"/>
    <w:rPr>
      <w:rFonts w:ascii="Times New Roman" w:hAnsi="Times New Roman"/>
      <w:sz w:val="24"/>
      <w:szCs w:val="24"/>
      <w:lang w:val="en-GB" w:eastAsia="ko-KR"/>
    </w:rPr>
  </w:style>
  <w:style w:type="character" w:customStyle="1" w:styleId="11BodyTextChar">
    <w:name w:val="11 BodyText Char"/>
    <w:link w:val="11BodyText"/>
    <w:locked/>
    <w:rsid w:val="00514C7F"/>
    <w:rPr>
      <w:rFonts w:ascii="Arial" w:hAnsi="Arial" w:cs="Arial"/>
      <w:lang w:val="x-none" w:eastAsia="ja-JP"/>
    </w:rPr>
  </w:style>
  <w:style w:type="paragraph" w:customStyle="1" w:styleId="11BodyText">
    <w:name w:val="11 BodyText"/>
    <w:basedOn w:val="Normal"/>
    <w:link w:val="11BodyTextChar"/>
    <w:rsid w:val="00514C7F"/>
    <w:pPr>
      <w:overflowPunct w:val="0"/>
      <w:autoSpaceDE w:val="0"/>
      <w:autoSpaceDN w:val="0"/>
      <w:adjustRightInd w:val="0"/>
      <w:spacing w:after="220"/>
      <w:ind w:left="1298"/>
    </w:pPr>
    <w:rPr>
      <w:rFonts w:ascii="Arial" w:hAnsi="Arial" w:cs="Arial"/>
      <w:lang w:val="x-none" w:eastAsia="ja-JP"/>
    </w:rPr>
  </w:style>
  <w:style w:type="paragraph" w:customStyle="1" w:styleId="xl22">
    <w:name w:val="xl22"/>
    <w:basedOn w:val="Normal"/>
    <w:rsid w:val="00514C7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3">
    <w:name w:val="xl23"/>
    <w:basedOn w:val="Normal"/>
    <w:rsid w:val="00514C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4">
    <w:name w:val="xl24"/>
    <w:basedOn w:val="Normal"/>
    <w:rsid w:val="00514C7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5">
    <w:name w:val="xl25"/>
    <w:basedOn w:val="Normal"/>
    <w:rsid w:val="00514C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6">
    <w:name w:val="xl26"/>
    <w:basedOn w:val="Normal"/>
    <w:rsid w:val="00514C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7">
    <w:name w:val="xl27"/>
    <w:basedOn w:val="Normal"/>
    <w:rsid w:val="00514C7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8">
    <w:name w:val="xl28"/>
    <w:basedOn w:val="Normal"/>
    <w:rsid w:val="00514C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9">
    <w:name w:val="xl29"/>
    <w:basedOn w:val="Normal"/>
    <w:rsid w:val="00514C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0">
    <w:name w:val="xl30"/>
    <w:basedOn w:val="Normal"/>
    <w:rsid w:val="00514C7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1">
    <w:name w:val="xl31"/>
    <w:basedOn w:val="Normal"/>
    <w:rsid w:val="00514C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2">
    <w:name w:val="xl32"/>
    <w:basedOn w:val="Normal"/>
    <w:rsid w:val="00514C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TableContent-Bulleted">
    <w:name w:val="Table Content - Bulleted"/>
    <w:basedOn w:val="Normal"/>
    <w:rsid w:val="00514C7F"/>
    <w:pPr>
      <w:tabs>
        <w:tab w:val="num" w:pos="460"/>
      </w:tabs>
      <w:overflowPunct w:val="0"/>
      <w:autoSpaceDE w:val="0"/>
      <w:autoSpaceDN w:val="0"/>
      <w:adjustRightInd w:val="0"/>
      <w:ind w:left="412" w:hanging="312"/>
    </w:pPr>
    <w:rPr>
      <w:lang w:eastAsia="en-GB"/>
    </w:rPr>
  </w:style>
  <w:style w:type="paragraph" w:customStyle="1" w:styleId="-PAGE-">
    <w:name w:val="- PAGE -"/>
    <w:rsid w:val="00514C7F"/>
    <w:rPr>
      <w:rFonts w:ascii="Times New Roman" w:hAnsi="Times New Roman"/>
      <w:sz w:val="24"/>
      <w:szCs w:val="24"/>
      <w:lang w:val="en-GB" w:eastAsia="ko-KR"/>
    </w:rPr>
  </w:style>
  <w:style w:type="paragraph" w:customStyle="1" w:styleId="PageXofY">
    <w:name w:val="Page X of Y"/>
    <w:rsid w:val="00514C7F"/>
    <w:rPr>
      <w:rFonts w:ascii="Times New Roman" w:hAnsi="Times New Roman"/>
      <w:sz w:val="24"/>
      <w:szCs w:val="24"/>
      <w:lang w:val="en-GB" w:eastAsia="ko-KR"/>
    </w:rPr>
  </w:style>
  <w:style w:type="paragraph" w:customStyle="1" w:styleId="Createdby">
    <w:name w:val="Created by"/>
    <w:rsid w:val="00514C7F"/>
    <w:rPr>
      <w:rFonts w:ascii="Times New Roman" w:hAnsi="Times New Roman"/>
      <w:sz w:val="24"/>
      <w:szCs w:val="24"/>
      <w:lang w:val="en-GB" w:eastAsia="ko-KR"/>
    </w:rPr>
  </w:style>
  <w:style w:type="paragraph" w:customStyle="1" w:styleId="Createdon">
    <w:name w:val="Created on"/>
    <w:rsid w:val="00514C7F"/>
    <w:rPr>
      <w:rFonts w:ascii="Times New Roman" w:hAnsi="Times New Roman"/>
      <w:sz w:val="24"/>
      <w:szCs w:val="24"/>
      <w:lang w:val="en-GB" w:eastAsia="ko-KR"/>
    </w:rPr>
  </w:style>
  <w:style w:type="paragraph" w:customStyle="1" w:styleId="Lastprinted">
    <w:name w:val="Last printed"/>
    <w:rsid w:val="00514C7F"/>
    <w:rPr>
      <w:rFonts w:ascii="Times New Roman" w:hAnsi="Times New Roman"/>
      <w:sz w:val="24"/>
      <w:szCs w:val="24"/>
      <w:lang w:val="en-GB" w:eastAsia="ko-KR"/>
    </w:rPr>
  </w:style>
  <w:style w:type="paragraph" w:customStyle="1" w:styleId="Lastsavedby">
    <w:name w:val="Last saved by"/>
    <w:rsid w:val="00514C7F"/>
    <w:rPr>
      <w:rFonts w:ascii="Times New Roman" w:hAnsi="Times New Roman"/>
      <w:sz w:val="24"/>
      <w:szCs w:val="24"/>
      <w:lang w:val="en-GB" w:eastAsia="ko-KR"/>
    </w:rPr>
  </w:style>
  <w:style w:type="paragraph" w:customStyle="1" w:styleId="Filename">
    <w:name w:val="Filename"/>
    <w:rsid w:val="00514C7F"/>
    <w:rPr>
      <w:rFonts w:ascii="Times New Roman" w:hAnsi="Times New Roman"/>
      <w:sz w:val="24"/>
      <w:szCs w:val="24"/>
      <w:lang w:val="en-GB" w:eastAsia="ko-KR"/>
    </w:rPr>
  </w:style>
  <w:style w:type="paragraph" w:customStyle="1" w:styleId="Filenameandpath">
    <w:name w:val="Filename and path"/>
    <w:rsid w:val="00514C7F"/>
    <w:rPr>
      <w:rFonts w:ascii="Times New Roman" w:hAnsi="Times New Roman"/>
      <w:sz w:val="24"/>
      <w:szCs w:val="24"/>
      <w:lang w:val="en-GB" w:eastAsia="ko-KR"/>
    </w:rPr>
  </w:style>
  <w:style w:type="paragraph" w:customStyle="1" w:styleId="Tadc">
    <w:name w:val="Tadc"/>
    <w:basedOn w:val="Normal"/>
    <w:rsid w:val="00514C7F"/>
    <w:pPr>
      <w:overflowPunct w:val="0"/>
      <w:autoSpaceDE w:val="0"/>
      <w:autoSpaceDN w:val="0"/>
      <w:adjustRightInd w:val="0"/>
    </w:pPr>
    <w:rPr>
      <w:rFonts w:eastAsia="SimSun" w:cs="v4.2.0"/>
      <w:lang w:eastAsia="en-GB"/>
    </w:rPr>
  </w:style>
  <w:style w:type="paragraph" w:customStyle="1" w:styleId="Atl">
    <w:name w:val="Atl"/>
    <w:basedOn w:val="Normal"/>
    <w:rsid w:val="00514C7F"/>
    <w:pPr>
      <w:overflowPunct w:val="0"/>
      <w:autoSpaceDE w:val="0"/>
      <w:autoSpaceDN w:val="0"/>
      <w:adjustRightInd w:val="0"/>
    </w:pPr>
    <w:rPr>
      <w:rFonts w:eastAsia="SimSun" w:cs="v4.2.0"/>
      <w:lang w:eastAsia="en-GB"/>
    </w:rPr>
  </w:style>
  <w:style w:type="paragraph" w:customStyle="1" w:styleId="Es">
    <w:name w:val="Es"/>
    <w:basedOn w:val="B1"/>
    <w:rsid w:val="00514C7F"/>
    <w:pPr>
      <w:overflowPunct w:val="0"/>
      <w:autoSpaceDE w:val="0"/>
      <w:autoSpaceDN w:val="0"/>
      <w:adjustRightInd w:val="0"/>
    </w:pPr>
    <w:rPr>
      <w:rFonts w:cs="v4.2.0"/>
      <w:lang w:eastAsia="en-GB"/>
    </w:rPr>
  </w:style>
  <w:style w:type="paragraph" w:customStyle="1" w:styleId="TTH">
    <w:name w:val="TTH"/>
    <w:basedOn w:val="Normal"/>
    <w:rsid w:val="00514C7F"/>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514C7F"/>
    <w:pPr>
      <w:tabs>
        <w:tab w:val="left" w:pos="426"/>
        <w:tab w:val="num" w:pos="1191"/>
      </w:tabs>
    </w:pPr>
    <w:rPr>
      <w:rFonts w:ascii="Times New Roman" w:eastAsia="SimSun" w:hAnsi="Times New Roman"/>
      <w:lang w:val="en-GB" w:eastAsia="zh-CN"/>
    </w:rPr>
  </w:style>
  <w:style w:type="paragraph" w:customStyle="1" w:styleId="Headernonumber">
    <w:name w:val="Header_nonumber"/>
    <w:basedOn w:val="Heading1"/>
    <w:rsid w:val="00514C7F"/>
    <w:pPr>
      <w:tabs>
        <w:tab w:val="left" w:pos="432"/>
        <w:tab w:val="num" w:pos="737"/>
      </w:tabs>
      <w:ind w:left="0" w:firstLine="0"/>
      <w:outlineLvl w:val="9"/>
    </w:pPr>
    <w:rPr>
      <w:rFonts w:eastAsia="SimSun"/>
      <w:lang w:eastAsia="zh-CN"/>
    </w:rPr>
  </w:style>
  <w:style w:type="paragraph" w:customStyle="1" w:styleId="210">
    <w:name w:val="21"/>
    <w:basedOn w:val="Normal"/>
    <w:rsid w:val="00514C7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14C7F"/>
    <w:rPr>
      <w:spacing w:val="-4"/>
      <w:kern w:val="2"/>
      <w:sz w:val="21"/>
      <w:szCs w:val="21"/>
      <w:lang w:val="x-none" w:eastAsia="zh-CN"/>
    </w:rPr>
  </w:style>
  <w:style w:type="paragraph" w:customStyle="1" w:styleId="TableDescription">
    <w:name w:val="Table Description"/>
    <w:basedOn w:val="Normal"/>
    <w:next w:val="Normal"/>
    <w:link w:val="TableDescriptionChar"/>
    <w:rsid w:val="00514C7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AuthorPageDate">
    <w:name w:val="Author  Page #  Date"/>
    <w:rsid w:val="00514C7F"/>
    <w:rPr>
      <w:rFonts w:ascii="Times New Roman" w:hAnsi="Times New Roman"/>
      <w:sz w:val="24"/>
      <w:szCs w:val="24"/>
      <w:lang w:val="en-GB" w:eastAsia="ko-KR"/>
    </w:rPr>
  </w:style>
  <w:style w:type="paragraph" w:customStyle="1" w:styleId="ConfidentialPageDate">
    <w:name w:val="Confidential  Page #  Date"/>
    <w:rsid w:val="00514C7F"/>
    <w:rPr>
      <w:rFonts w:ascii="Times New Roman" w:hAnsi="Times New Roman"/>
      <w:sz w:val="24"/>
      <w:szCs w:val="24"/>
      <w:lang w:val="en-GB" w:eastAsia="ko-KR"/>
    </w:rPr>
  </w:style>
  <w:style w:type="paragraph" w:customStyle="1" w:styleId="Figure">
    <w:name w:val="Figure"/>
    <w:basedOn w:val="Normal"/>
    <w:rsid w:val="00514C7F"/>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Normal"/>
    <w:rsid w:val="00514C7F"/>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rsid w:val="00514C7F"/>
    <w:pPr>
      <w:snapToGrid w:val="0"/>
      <w:spacing w:after="0"/>
    </w:pPr>
    <w:rPr>
      <w:rFonts w:ascii="Arial" w:eastAsia="SimSun" w:hAnsi="Arial" w:cs="Arial"/>
      <w:sz w:val="18"/>
      <w:szCs w:val="18"/>
      <w:lang w:val="en-US" w:eastAsia="zh-CN"/>
    </w:rPr>
  </w:style>
  <w:style w:type="paragraph" w:customStyle="1" w:styleId="ATC">
    <w:name w:val="ATC"/>
    <w:basedOn w:val="Normal"/>
    <w:rsid w:val="00514C7F"/>
    <w:pPr>
      <w:overflowPunct w:val="0"/>
      <w:autoSpaceDE w:val="0"/>
      <w:autoSpaceDN w:val="0"/>
      <w:adjustRightInd w:val="0"/>
    </w:pPr>
  </w:style>
  <w:style w:type="paragraph" w:customStyle="1" w:styleId="Heading3Specs">
    <w:name w:val="Heading 3 Specs"/>
    <w:basedOn w:val="Heading3"/>
    <w:qFormat/>
    <w:rsid w:val="00514C7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14C7F"/>
    <w:rPr>
      <w:sz w:val="24"/>
    </w:rPr>
  </w:style>
  <w:style w:type="paragraph" w:customStyle="1" w:styleId="45">
    <w:name w:val="无间隔4"/>
    <w:qFormat/>
    <w:rsid w:val="00514C7F"/>
    <w:rPr>
      <w:rFonts w:ascii="Times New Roman" w:eastAsia="SimSun" w:hAnsi="Times New Roman"/>
      <w:lang w:val="en-GB" w:eastAsia="en-US"/>
    </w:rPr>
  </w:style>
  <w:style w:type="paragraph" w:customStyle="1" w:styleId="Arial">
    <w:name w:val="Arial"/>
    <w:basedOn w:val="Normal"/>
    <w:rsid w:val="00514C7F"/>
    <w:pPr>
      <w:tabs>
        <w:tab w:val="right" w:pos="9639"/>
      </w:tabs>
      <w:overflowPunct w:val="0"/>
      <w:autoSpaceDE w:val="0"/>
      <w:autoSpaceDN w:val="0"/>
      <w:adjustRightInd w:val="0"/>
    </w:pPr>
    <w:rPr>
      <w:b/>
      <w:bCs/>
      <w:lang w:val="fr-FR"/>
    </w:rPr>
  </w:style>
  <w:style w:type="paragraph" w:customStyle="1" w:styleId="a9">
    <w:name w:val="(文字) (文字)"/>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a">
    <w:name w:val="吹き出し"/>
    <w:basedOn w:val="Normal"/>
    <w:rsid w:val="00514C7F"/>
    <w:pPr>
      <w:overflowPunct w:val="0"/>
      <w:autoSpaceDE w:val="0"/>
      <w:autoSpaceDN w:val="0"/>
      <w:adjustRightInd w:val="0"/>
    </w:pPr>
    <w:rPr>
      <w:rFonts w:ascii="Tahoma" w:eastAsia="MS Mincho" w:hAnsi="Tahoma" w:cs="Tahoma"/>
      <w:sz w:val="16"/>
      <w:szCs w:val="16"/>
    </w:rPr>
  </w:style>
  <w:style w:type="paragraph" w:customStyle="1" w:styleId="1f0">
    <w:name w:val="吹き出し1"/>
    <w:basedOn w:val="Normal"/>
    <w:rsid w:val="00514C7F"/>
    <w:pPr>
      <w:overflowPunct w:val="0"/>
      <w:autoSpaceDE w:val="0"/>
      <w:autoSpaceDN w:val="0"/>
      <w:adjustRightInd w:val="0"/>
    </w:pPr>
    <w:rPr>
      <w:rFonts w:ascii="Tahoma" w:eastAsia="MS Mincho" w:hAnsi="Tahoma" w:cs="Tahoma"/>
      <w:sz w:val="16"/>
      <w:szCs w:val="16"/>
    </w:rPr>
  </w:style>
  <w:style w:type="paragraph" w:customStyle="1" w:styleId="1f1">
    <w:name w:val="(文字) (文字)1"/>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514C7F"/>
    <w:pPr>
      <w:overflowPunct w:val="0"/>
      <w:autoSpaceDE w:val="0"/>
      <w:autoSpaceDN w:val="0"/>
      <w:adjustRightInd w:val="0"/>
    </w:pPr>
    <w:rPr>
      <w:rFonts w:ascii="Tahoma" w:eastAsia="MS Mincho" w:hAnsi="Tahoma" w:cs="Tahoma"/>
      <w:sz w:val="16"/>
      <w:szCs w:val="16"/>
    </w:rPr>
  </w:style>
  <w:style w:type="paragraph" w:customStyle="1" w:styleId="CommentNokia">
    <w:name w:val="Comment Nokia"/>
    <w:basedOn w:val="Normal"/>
    <w:rsid w:val="00514C7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4C7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14C7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rsid w:val="00514C7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514C7F"/>
    <w:rPr>
      <w:rFonts w:ascii="Times New Roman" w:eastAsia="SimSun" w:hAnsi="Times New Roman"/>
      <w:lang w:val="en-GB" w:eastAsia="en-US"/>
    </w:rPr>
  </w:style>
  <w:style w:type="paragraph" w:customStyle="1" w:styleId="27">
    <w:name w:val="无间隔2"/>
    <w:qFormat/>
    <w:rsid w:val="00514C7F"/>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514C7F"/>
    <w:rPr>
      <w:rFonts w:eastAsia="PMingLiU"/>
      <w:b/>
      <w:bCs/>
      <w:lang w:eastAsia="x-none"/>
    </w:rPr>
  </w:style>
  <w:style w:type="paragraph" w:customStyle="1" w:styleId="Textedebulles">
    <w:name w:val="Texte de bulles"/>
    <w:basedOn w:val="Normal"/>
    <w:semiHidden/>
    <w:rsid w:val="00514C7F"/>
    <w:rPr>
      <w:rFonts w:ascii="Tahoma" w:eastAsia="PMingLiU" w:hAnsi="Tahoma" w:cs="Tahoma"/>
      <w:sz w:val="16"/>
      <w:szCs w:val="16"/>
    </w:rPr>
  </w:style>
  <w:style w:type="character" w:customStyle="1" w:styleId="TALCharCharChar">
    <w:name w:val="TAL Char Char Char"/>
    <w:link w:val="TALCharChar"/>
    <w:locked/>
    <w:rsid w:val="00514C7F"/>
    <w:rPr>
      <w:rFonts w:ascii="Arial" w:eastAsia="MS Mincho" w:hAnsi="Arial" w:cs="Arial"/>
      <w:sz w:val="18"/>
      <w:lang w:eastAsia="x-none"/>
    </w:rPr>
  </w:style>
  <w:style w:type="paragraph" w:customStyle="1" w:styleId="TALCharChar">
    <w:name w:val="TAL Char Char"/>
    <w:basedOn w:val="Normal"/>
    <w:link w:val="TALCharCharChar"/>
    <w:rsid w:val="00514C7F"/>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Arial0">
    <w:name w:val="正文 + Arial"/>
    <w:basedOn w:val="TAL"/>
    <w:rsid w:val="00514C7F"/>
    <w:rPr>
      <w:rFonts w:cs="Arial"/>
      <w:sz w:val="16"/>
      <w:szCs w:val="16"/>
      <w:lang w:eastAsia="x-none"/>
    </w:rPr>
  </w:style>
  <w:style w:type="paragraph" w:customStyle="1" w:styleId="MO">
    <w:name w:val="MO"/>
    <w:basedOn w:val="Normal"/>
    <w:qFormat/>
    <w:rsid w:val="00514C7F"/>
    <w:rPr>
      <w:rFonts w:eastAsia="SimSun"/>
      <w:lang w:eastAsia="en-GB"/>
    </w:rPr>
  </w:style>
  <w:style w:type="paragraph" w:customStyle="1" w:styleId="IBN">
    <w:name w:val="IBN"/>
    <w:basedOn w:val="Normal"/>
    <w:rsid w:val="00514C7F"/>
    <w:pPr>
      <w:tabs>
        <w:tab w:val="left" w:pos="567"/>
      </w:tabs>
    </w:pPr>
    <w:rPr>
      <w:rFonts w:eastAsia="SimSun"/>
    </w:rPr>
  </w:style>
  <w:style w:type="character" w:customStyle="1" w:styleId="1e9ptCar">
    <w:name w:val="1e) 9 pt Car"/>
    <w:link w:val="1e9pt"/>
    <w:locked/>
    <w:rsid w:val="00514C7F"/>
    <w:rPr>
      <w:noProof/>
      <w:szCs w:val="18"/>
      <w:lang w:eastAsia="x-none"/>
    </w:rPr>
  </w:style>
  <w:style w:type="paragraph" w:customStyle="1" w:styleId="1e9pt">
    <w:name w:val="1e) 9 pt"/>
    <w:basedOn w:val="B1"/>
    <w:link w:val="1e9ptCar"/>
    <w:rsid w:val="00514C7F"/>
    <w:pPr>
      <w:overflowPunct w:val="0"/>
      <w:autoSpaceDE w:val="0"/>
      <w:autoSpaceDN w:val="0"/>
      <w:adjustRightInd w:val="0"/>
    </w:pPr>
    <w:rPr>
      <w:rFonts w:ascii="CG Times (WN)" w:hAnsi="CG Times (WN)"/>
      <w:noProof/>
      <w:szCs w:val="18"/>
      <w:lang w:val="fr-FR" w:eastAsia="x-none"/>
    </w:rPr>
  </w:style>
  <w:style w:type="paragraph" w:customStyle="1" w:styleId="Npr">
    <w:name w:val="Npr"/>
    <w:basedOn w:val="Normal"/>
    <w:rsid w:val="00514C7F"/>
    <w:pPr>
      <w:ind w:firstLine="284"/>
    </w:pPr>
    <w:rPr>
      <w:rFonts w:eastAsia="MS Mincho"/>
      <w:lang w:eastAsia="en-GB"/>
    </w:rPr>
  </w:style>
  <w:style w:type="paragraph" w:customStyle="1" w:styleId="StyleFPArialLatin9ptCentrGauche5cmDroite5">
    <w:name w:val="Style FP + Arial (Latin) 9 pt Centré Gauche :  5 cm Droite :  5..."/>
    <w:basedOn w:val="FP"/>
    <w:rsid w:val="00514C7F"/>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
    <w:rsid w:val="00514C7F"/>
    <w:pPr>
      <w:overflowPunct w:val="0"/>
      <w:autoSpaceDE w:val="0"/>
      <w:autoSpaceDN w:val="0"/>
      <w:adjustRightInd w:val="0"/>
    </w:pPr>
    <w:rPr>
      <w:lang w:eastAsia="x-none"/>
    </w:rPr>
  </w:style>
  <w:style w:type="paragraph" w:customStyle="1" w:styleId="berschrift1H1">
    <w:name w:val="Überschrift 1.H1"/>
    <w:basedOn w:val="Normal"/>
    <w:next w:val="Normal"/>
    <w:rsid w:val="00514C7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
    <w:name w:val="text"/>
    <w:basedOn w:val="Normal"/>
    <w:rsid w:val="00514C7F"/>
    <w:pPr>
      <w:widowControl w:val="0"/>
      <w:spacing w:after="240"/>
      <w:jc w:val="both"/>
    </w:pPr>
    <w:rPr>
      <w:rFonts w:eastAsia="SimSun"/>
      <w:sz w:val="24"/>
      <w:lang w:val="en-AU" w:eastAsia="en-GB"/>
    </w:rPr>
  </w:style>
  <w:style w:type="paragraph" w:customStyle="1" w:styleId="textintend2">
    <w:name w:val="text intend 2"/>
    <w:basedOn w:val="text"/>
    <w:rsid w:val="00514C7F"/>
    <w:pPr>
      <w:widowControl/>
      <w:tabs>
        <w:tab w:val="num" w:pos="1418"/>
      </w:tabs>
      <w:spacing w:after="120"/>
      <w:ind w:left="1418" w:hanging="426"/>
    </w:pPr>
    <w:rPr>
      <w:rFonts w:eastAsia="MS Mincho"/>
      <w:lang w:val="en-US"/>
    </w:rPr>
  </w:style>
  <w:style w:type="paragraph" w:customStyle="1" w:styleId="textintend3">
    <w:name w:val="text intend 3"/>
    <w:basedOn w:val="text"/>
    <w:rsid w:val="00514C7F"/>
    <w:pPr>
      <w:widowControl/>
      <w:tabs>
        <w:tab w:val="num" w:pos="1843"/>
      </w:tabs>
      <w:spacing w:after="120"/>
      <w:ind w:left="1843" w:hanging="425"/>
    </w:pPr>
    <w:rPr>
      <w:rFonts w:eastAsia="MS Mincho"/>
      <w:lang w:val="en-US"/>
    </w:rPr>
  </w:style>
  <w:style w:type="paragraph" w:customStyle="1" w:styleId="normalpuce">
    <w:name w:val="normal puce"/>
    <w:basedOn w:val="Normal"/>
    <w:rsid w:val="00514C7F"/>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514C7F"/>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rsid w:val="00514C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14C7F"/>
    <w:rPr>
      <w:rFonts w:cs="Arial"/>
      <w:lang w:eastAsia="zh-TW"/>
    </w:rPr>
  </w:style>
  <w:style w:type="paragraph" w:customStyle="1" w:styleId="TH0">
    <w:name w:val="样式 TH"/>
    <w:basedOn w:val="TH"/>
    <w:rsid w:val="00514C7F"/>
    <w:rPr>
      <w:rFonts w:cs="Arial"/>
      <w:bCs/>
    </w:rPr>
  </w:style>
  <w:style w:type="paragraph" w:customStyle="1" w:styleId="tac0">
    <w:name w:val="tac0"/>
    <w:basedOn w:val="Normal"/>
    <w:rsid w:val="00514C7F"/>
    <w:pPr>
      <w:keepNext/>
      <w:spacing w:after="0"/>
      <w:jc w:val="center"/>
    </w:pPr>
    <w:rPr>
      <w:rFonts w:ascii="Arial" w:eastAsia="SimSun" w:hAnsi="Arial" w:cs="Arial"/>
      <w:sz w:val="18"/>
      <w:szCs w:val="18"/>
      <w:lang w:val="en-US" w:eastAsia="zh-CN"/>
    </w:rPr>
  </w:style>
  <w:style w:type="paragraph" w:customStyle="1" w:styleId="tal00">
    <w:name w:val="tal0"/>
    <w:basedOn w:val="Normal"/>
    <w:rsid w:val="00514C7F"/>
    <w:pPr>
      <w:keepNext/>
      <w:spacing w:after="0"/>
    </w:pPr>
    <w:rPr>
      <w:rFonts w:ascii="Arial" w:eastAsia="SimSun" w:hAnsi="Arial" w:cs="Arial"/>
      <w:sz w:val="18"/>
      <w:szCs w:val="18"/>
      <w:lang w:val="en-US" w:eastAsia="zh-CN"/>
    </w:rPr>
  </w:style>
  <w:style w:type="paragraph" w:customStyle="1" w:styleId="91">
    <w:name w:val="目录 91"/>
    <w:basedOn w:val="TOC8"/>
    <w:rsid w:val="00514C7F"/>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rsid w:val="00514C7F"/>
    <w:pPr>
      <w:spacing w:after="0"/>
      <w:ind w:leftChars="400" w:left="400"/>
    </w:pPr>
    <w:rPr>
      <w:rFonts w:eastAsia="SimSun"/>
      <w:sz w:val="24"/>
      <w:szCs w:val="24"/>
      <w:lang w:val="en-US" w:eastAsia="en-GB"/>
    </w:rPr>
  </w:style>
  <w:style w:type="paragraph" w:customStyle="1" w:styleId="talcharchar0">
    <w:name w:val="talcharchar"/>
    <w:basedOn w:val="Normal"/>
    <w:rsid w:val="00514C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514C7F"/>
    <w:rPr>
      <w:rFonts w:ascii="Courier New" w:eastAsia="MS Gothic" w:hAnsi="Courier New" w:cs="Courier New"/>
      <w:b/>
      <w:bCs/>
      <w:noProof/>
      <w:sz w:val="16"/>
      <w:lang w:eastAsia="ja-JP"/>
    </w:rPr>
  </w:style>
  <w:style w:type="paragraph" w:customStyle="1" w:styleId="PLBold">
    <w:name w:val="PL Bold"/>
    <w:basedOn w:val="PL"/>
    <w:link w:val="PLBoldChar"/>
    <w:rsid w:val="00514C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514C7F"/>
    <w:rPr>
      <w:rFonts w:ascii="Courier New" w:hAnsi="Courier New" w:cs="Courier New"/>
      <w:noProof/>
      <w:sz w:val="16"/>
      <w:lang w:eastAsia="ja-JP"/>
    </w:rPr>
  </w:style>
  <w:style w:type="paragraph" w:customStyle="1" w:styleId="PLBold0">
    <w:name w:val="PL + Bold"/>
    <w:basedOn w:val="PL"/>
    <w:link w:val="PLBoldChar0"/>
    <w:rsid w:val="00514C7F"/>
    <w:pPr>
      <w:overflowPunct w:val="0"/>
      <w:autoSpaceDE w:val="0"/>
      <w:autoSpaceDN w:val="0"/>
      <w:adjustRightInd w:val="0"/>
    </w:pPr>
    <w:rPr>
      <w:rFonts w:cs="Courier New"/>
      <w:lang w:val="fr-FR" w:eastAsia="ja-JP"/>
    </w:rPr>
  </w:style>
  <w:style w:type="paragraph" w:customStyle="1" w:styleId="Char1f">
    <w:name w:val="Char1"/>
    <w:semiHidden/>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14C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basedOn w:val="B2"/>
    <w:rsid w:val="00514C7F"/>
    <w:pPr>
      <w:overflowPunct w:val="0"/>
      <w:autoSpaceDE w:val="0"/>
      <w:autoSpaceDN w:val="0"/>
      <w:adjustRightInd w:val="0"/>
      <w:ind w:left="1984" w:hanging="281"/>
    </w:pPr>
    <w:rPr>
      <w:lang w:eastAsia="en-GB"/>
    </w:rPr>
  </w:style>
  <w:style w:type="paragraph" w:customStyle="1" w:styleId="LD1">
    <w:name w:val="LD 1"/>
    <w:basedOn w:val="Normal"/>
    <w:rsid w:val="00514C7F"/>
    <w:pPr>
      <w:keepNext/>
      <w:keepLines/>
      <w:spacing w:before="60" w:after="60"/>
      <w:jc w:val="center"/>
    </w:pPr>
    <w:rPr>
      <w:rFonts w:ascii="Courier New" w:eastAsia="SimSun" w:hAnsi="Courier New"/>
      <w:lang w:eastAsia="en-GB"/>
    </w:rPr>
  </w:style>
  <w:style w:type="paragraph" w:customStyle="1" w:styleId="ab">
    <w:name w:val="標準番号"/>
    <w:basedOn w:val="Normal"/>
    <w:rsid w:val="00514C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rsid w:val="00514C7F"/>
    <w:rPr>
      <w:rFonts w:ascii="Arial" w:eastAsia="MS Mincho" w:hAnsi="Arial"/>
      <w:noProof/>
      <w:lang w:eastAsia="en-GB"/>
    </w:rPr>
  </w:style>
  <w:style w:type="paragraph" w:customStyle="1" w:styleId="H600">
    <w:name w:val="H6 + 左侧:  0 厘米"/>
    <w:basedOn w:val="H6"/>
    <w:rsid w:val="00514C7F"/>
    <w:pPr>
      <w:ind w:left="0" w:firstLine="0"/>
    </w:pPr>
    <w:rPr>
      <w:rFonts w:cs="Arial"/>
      <w:lang w:eastAsia="zh-CN"/>
    </w:rPr>
  </w:style>
  <w:style w:type="paragraph" w:customStyle="1" w:styleId="28">
    <w:name w:val="列出段落2"/>
    <w:basedOn w:val="Normal"/>
    <w:qFormat/>
    <w:rsid w:val="00514C7F"/>
    <w:pPr>
      <w:ind w:firstLineChars="200" w:firstLine="420"/>
    </w:pPr>
    <w:rPr>
      <w:rFonts w:eastAsia="SimSun"/>
    </w:rPr>
  </w:style>
  <w:style w:type="paragraph" w:customStyle="1" w:styleId="1f3">
    <w:name w:val="列出段落1"/>
    <w:basedOn w:val="Normal"/>
    <w:qFormat/>
    <w:rsid w:val="00514C7F"/>
    <w:pPr>
      <w:ind w:firstLineChars="200" w:firstLine="420"/>
    </w:pPr>
    <w:rPr>
      <w:rFonts w:eastAsia="SimSun"/>
    </w:rPr>
  </w:style>
  <w:style w:type="paragraph" w:customStyle="1" w:styleId="ac">
    <w:name w:val="見出し"/>
    <w:basedOn w:val="Normal"/>
    <w:next w:val="BodyText"/>
    <w:rsid w:val="00514C7F"/>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514C7F"/>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514C7F"/>
    <w:pPr>
      <w:suppressLineNumbers/>
      <w:suppressAutoHyphens/>
    </w:pPr>
    <w:rPr>
      <w:rFonts w:eastAsia="MS Mincho" w:cs="Mangal"/>
      <w:lang w:eastAsia="ar-SA"/>
    </w:rPr>
  </w:style>
  <w:style w:type="paragraph" w:customStyle="1" w:styleId="af">
    <w:name w:val="段落番号"/>
    <w:basedOn w:val="List"/>
    <w:rsid w:val="00514C7F"/>
    <w:pPr>
      <w:tabs>
        <w:tab w:val="num" w:pos="644"/>
      </w:tabs>
      <w:suppressAutoHyphens/>
      <w:ind w:left="644" w:hanging="360"/>
    </w:pPr>
    <w:rPr>
      <w:rFonts w:eastAsia="MS Mincho" w:cs="CG Times (WN)"/>
      <w:lang w:eastAsia="ar-SA"/>
    </w:rPr>
  </w:style>
  <w:style w:type="paragraph" w:customStyle="1" w:styleId="29">
    <w:name w:val="段落番号 2"/>
    <w:basedOn w:val="af"/>
    <w:rsid w:val="00514C7F"/>
    <w:pPr>
      <w:ind w:left="851" w:hanging="284"/>
    </w:pPr>
  </w:style>
  <w:style w:type="paragraph" w:customStyle="1" w:styleId="af0">
    <w:name w:val="箇条書き"/>
    <w:basedOn w:val="List"/>
    <w:rsid w:val="00514C7F"/>
    <w:pPr>
      <w:tabs>
        <w:tab w:val="num" w:pos="644"/>
      </w:tabs>
      <w:suppressAutoHyphens/>
      <w:ind w:left="644" w:hanging="360"/>
    </w:pPr>
    <w:rPr>
      <w:rFonts w:eastAsia="MS Mincho" w:cs="CG Times (WN)"/>
      <w:lang w:eastAsia="ar-SA"/>
    </w:rPr>
  </w:style>
  <w:style w:type="paragraph" w:customStyle="1" w:styleId="2a">
    <w:name w:val="箇条書き 2"/>
    <w:basedOn w:val="af0"/>
    <w:rsid w:val="00514C7F"/>
    <w:pPr>
      <w:tabs>
        <w:tab w:val="clear" w:pos="644"/>
        <w:tab w:val="num" w:pos="1494"/>
      </w:tabs>
      <w:ind w:left="851" w:hanging="284"/>
    </w:pPr>
  </w:style>
  <w:style w:type="paragraph" w:customStyle="1" w:styleId="35">
    <w:name w:val="箇条書き 3"/>
    <w:basedOn w:val="2a"/>
    <w:rsid w:val="00514C7F"/>
    <w:pPr>
      <w:ind w:left="1135"/>
    </w:pPr>
  </w:style>
  <w:style w:type="paragraph" w:customStyle="1" w:styleId="2b">
    <w:name w:val="一覧 2"/>
    <w:basedOn w:val="List"/>
    <w:rsid w:val="00514C7F"/>
    <w:pPr>
      <w:suppressAutoHyphens/>
      <w:ind w:left="851"/>
    </w:pPr>
    <w:rPr>
      <w:rFonts w:eastAsia="MS Mincho" w:cs="CG Times (WN)"/>
      <w:lang w:eastAsia="ar-SA"/>
    </w:rPr>
  </w:style>
  <w:style w:type="paragraph" w:customStyle="1" w:styleId="36">
    <w:name w:val="一覧 3"/>
    <w:basedOn w:val="2b"/>
    <w:rsid w:val="00514C7F"/>
    <w:pPr>
      <w:ind w:left="1135"/>
    </w:pPr>
  </w:style>
  <w:style w:type="paragraph" w:customStyle="1" w:styleId="46">
    <w:name w:val="一覧 4"/>
    <w:basedOn w:val="36"/>
    <w:rsid w:val="00514C7F"/>
    <w:pPr>
      <w:ind w:left="1418"/>
    </w:pPr>
  </w:style>
  <w:style w:type="paragraph" w:customStyle="1" w:styleId="50">
    <w:name w:val="一覧 5"/>
    <w:basedOn w:val="46"/>
    <w:rsid w:val="00514C7F"/>
    <w:pPr>
      <w:ind w:left="1702"/>
    </w:pPr>
  </w:style>
  <w:style w:type="paragraph" w:customStyle="1" w:styleId="47">
    <w:name w:val="箇条書き 4"/>
    <w:basedOn w:val="35"/>
    <w:rsid w:val="00514C7F"/>
    <w:pPr>
      <w:ind w:left="1418"/>
    </w:pPr>
  </w:style>
  <w:style w:type="paragraph" w:customStyle="1" w:styleId="52">
    <w:name w:val="箇条書き 5"/>
    <w:basedOn w:val="47"/>
    <w:rsid w:val="00514C7F"/>
    <w:pPr>
      <w:ind w:left="1702"/>
    </w:pPr>
  </w:style>
  <w:style w:type="paragraph" w:customStyle="1" w:styleId="af1">
    <w:name w:val="コメント文字列"/>
    <w:basedOn w:val="Normal"/>
    <w:rsid w:val="00514C7F"/>
    <w:pPr>
      <w:suppressAutoHyphens/>
    </w:pPr>
    <w:rPr>
      <w:rFonts w:eastAsia="MS Mincho" w:cs="CG Times (WN)"/>
      <w:lang w:eastAsia="ar-SA"/>
    </w:rPr>
  </w:style>
  <w:style w:type="paragraph" w:customStyle="1" w:styleId="af2">
    <w:name w:val="コメント内容"/>
    <w:basedOn w:val="af1"/>
    <w:next w:val="af1"/>
    <w:rsid w:val="00514C7F"/>
    <w:rPr>
      <w:b/>
      <w:bCs/>
    </w:rPr>
  </w:style>
  <w:style w:type="paragraph" w:customStyle="1" w:styleId="af3">
    <w:name w:val="見出しマップ"/>
    <w:basedOn w:val="Normal"/>
    <w:rsid w:val="00514C7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14C7F"/>
    <w:pPr>
      <w:suppressAutoHyphens/>
      <w:spacing w:before="120" w:after="120"/>
    </w:pPr>
    <w:rPr>
      <w:rFonts w:eastAsia="MS Mincho" w:cs="CG Times (WN)"/>
      <w:b/>
      <w:lang w:eastAsia="ar-SA"/>
    </w:rPr>
  </w:style>
  <w:style w:type="paragraph" w:customStyle="1" w:styleId="af4">
    <w:name w:val="書式なし"/>
    <w:basedOn w:val="Normal"/>
    <w:rsid w:val="00514C7F"/>
    <w:pPr>
      <w:suppressAutoHyphens/>
    </w:pPr>
    <w:rPr>
      <w:rFonts w:ascii="Courier New" w:eastAsia="MS Mincho" w:hAnsi="Courier New" w:cs="CG Times (WN)"/>
      <w:lang w:val="nb-NO" w:eastAsia="ar-SA"/>
    </w:rPr>
  </w:style>
  <w:style w:type="paragraph" w:customStyle="1" w:styleId="220">
    <w:name w:val="本文 22"/>
    <w:basedOn w:val="Normal"/>
    <w:rsid w:val="00514C7F"/>
    <w:pPr>
      <w:suppressAutoHyphens/>
      <w:spacing w:after="120"/>
    </w:pPr>
    <w:rPr>
      <w:rFonts w:eastAsia="MS Mincho" w:cs="CG Times (WN)"/>
      <w:lang w:eastAsia="ar-SA"/>
    </w:rPr>
  </w:style>
  <w:style w:type="paragraph" w:customStyle="1" w:styleId="320">
    <w:name w:val="本文 32"/>
    <w:basedOn w:val="Normal"/>
    <w:rsid w:val="00514C7F"/>
    <w:pPr>
      <w:suppressAutoHyphens/>
      <w:spacing w:after="120"/>
    </w:pPr>
    <w:rPr>
      <w:rFonts w:eastAsia="MS Mincho" w:cs="CG Times (WN)"/>
      <w:lang w:eastAsia="ar-SA"/>
    </w:rPr>
  </w:style>
  <w:style w:type="paragraph" w:customStyle="1" w:styleId="Web">
    <w:name w:val="標準 (Web)"/>
    <w:basedOn w:val="Normal"/>
    <w:rsid w:val="00514C7F"/>
    <w:pPr>
      <w:suppressAutoHyphens/>
      <w:spacing w:before="100" w:after="100"/>
    </w:pPr>
    <w:rPr>
      <w:rFonts w:eastAsia="Arial Unicode MS" w:cs="CG Times (WN)"/>
      <w:sz w:val="24"/>
      <w:szCs w:val="24"/>
    </w:rPr>
  </w:style>
  <w:style w:type="paragraph" w:customStyle="1" w:styleId="2c">
    <w:name w:val="本文インデント 2"/>
    <w:basedOn w:val="Normal"/>
    <w:rsid w:val="00514C7F"/>
    <w:pPr>
      <w:suppressAutoHyphens/>
      <w:ind w:left="567"/>
    </w:pPr>
    <w:rPr>
      <w:rFonts w:ascii="Arial" w:eastAsia="MS Mincho" w:hAnsi="Arial" w:cs="Arial"/>
      <w:lang w:eastAsia="ar-SA"/>
    </w:rPr>
  </w:style>
  <w:style w:type="paragraph" w:customStyle="1" w:styleId="af5">
    <w:name w:val="標準インデント"/>
    <w:basedOn w:val="Normal"/>
    <w:rsid w:val="00514C7F"/>
    <w:pPr>
      <w:suppressAutoHyphens/>
      <w:ind w:left="708"/>
    </w:pPr>
    <w:rPr>
      <w:rFonts w:eastAsia="MS Mincho" w:cs="CG Times (WN)"/>
      <w:lang w:eastAsia="ar-SA"/>
    </w:rPr>
  </w:style>
  <w:style w:type="paragraph" w:customStyle="1" w:styleId="af6">
    <w:name w:val="記"/>
    <w:basedOn w:val="Normal"/>
    <w:next w:val="Normal"/>
    <w:rsid w:val="00514C7F"/>
    <w:pPr>
      <w:suppressAutoHyphens/>
    </w:pPr>
    <w:rPr>
      <w:rFonts w:eastAsia="MS Mincho" w:cs="CG Times (WN)"/>
      <w:lang w:eastAsia="ar-SA"/>
    </w:rPr>
  </w:style>
  <w:style w:type="paragraph" w:customStyle="1" w:styleId="HTML">
    <w:name w:val="HTML 書式付き"/>
    <w:basedOn w:val="Normal"/>
    <w:rsid w:val="00514C7F"/>
    <w:pPr>
      <w:suppressAutoHyphens/>
    </w:pPr>
    <w:rPr>
      <w:rFonts w:ascii="Courier New" w:eastAsia="MS Mincho" w:hAnsi="Courier New" w:cs="Courier New"/>
      <w:lang w:eastAsia="ar-SA"/>
    </w:rPr>
  </w:style>
  <w:style w:type="paragraph" w:customStyle="1" w:styleId="af7">
    <w:name w:val="表の内容"/>
    <w:basedOn w:val="Normal"/>
    <w:rsid w:val="00514C7F"/>
    <w:pPr>
      <w:suppressLineNumbers/>
      <w:suppressAutoHyphens/>
    </w:pPr>
    <w:rPr>
      <w:rFonts w:eastAsia="MS Mincho" w:cs="CG Times (WN)"/>
      <w:lang w:eastAsia="ar-SA"/>
    </w:rPr>
  </w:style>
  <w:style w:type="paragraph" w:customStyle="1" w:styleId="af8">
    <w:name w:val="表の見出し"/>
    <w:basedOn w:val="af7"/>
    <w:rsid w:val="00514C7F"/>
    <w:pPr>
      <w:jc w:val="center"/>
    </w:pPr>
    <w:rPr>
      <w:b/>
      <w:bCs/>
    </w:rPr>
  </w:style>
  <w:style w:type="paragraph" w:customStyle="1" w:styleId="ListBullet1">
    <w:name w:val="List Bullet1"/>
    <w:basedOn w:val="Normal"/>
    <w:rsid w:val="00514C7F"/>
    <w:pPr>
      <w:tabs>
        <w:tab w:val="num" w:pos="644"/>
      </w:tabs>
      <w:suppressAutoHyphens/>
      <w:ind w:left="568" w:hanging="284"/>
    </w:pPr>
    <w:rPr>
      <w:rFonts w:eastAsia="MS Mincho"/>
      <w:lang w:eastAsia="ar-SA"/>
    </w:rPr>
  </w:style>
  <w:style w:type="paragraph" w:customStyle="1" w:styleId="ListBullet21">
    <w:name w:val="List Bullet 21"/>
    <w:basedOn w:val="ListBullet1"/>
    <w:rsid w:val="00514C7F"/>
    <w:pPr>
      <w:tabs>
        <w:tab w:val="clear" w:pos="644"/>
        <w:tab w:val="num" w:pos="1494"/>
      </w:tabs>
      <w:ind w:left="851"/>
    </w:pPr>
  </w:style>
  <w:style w:type="paragraph" w:customStyle="1" w:styleId="ListBullet31">
    <w:name w:val="List Bullet 31"/>
    <w:basedOn w:val="ListBullet21"/>
    <w:rsid w:val="00514C7F"/>
    <w:pPr>
      <w:ind w:left="1135"/>
    </w:pPr>
  </w:style>
  <w:style w:type="paragraph" w:customStyle="1" w:styleId="ListBullet41">
    <w:name w:val="List Bullet 41"/>
    <w:basedOn w:val="ListBullet31"/>
    <w:rsid w:val="00514C7F"/>
    <w:pPr>
      <w:ind w:left="1418"/>
    </w:pPr>
  </w:style>
  <w:style w:type="paragraph" w:customStyle="1" w:styleId="ListBullet51">
    <w:name w:val="List Bullet 51"/>
    <w:basedOn w:val="ListBullet41"/>
    <w:rsid w:val="00514C7F"/>
    <w:pPr>
      <w:ind w:left="1702"/>
    </w:pPr>
  </w:style>
  <w:style w:type="paragraph" w:customStyle="1" w:styleId="DocumentMap1">
    <w:name w:val="Document Map1"/>
    <w:basedOn w:val="Normal"/>
    <w:rsid w:val="00514C7F"/>
    <w:pPr>
      <w:shd w:val="clear" w:color="auto" w:fill="000080"/>
      <w:suppressAutoHyphens/>
    </w:pPr>
    <w:rPr>
      <w:rFonts w:ascii="Tahoma" w:eastAsia="MS Mincho" w:hAnsi="Tahoma"/>
      <w:lang w:eastAsia="ar-SA"/>
    </w:rPr>
  </w:style>
  <w:style w:type="paragraph" w:customStyle="1" w:styleId="PlainText1">
    <w:name w:val="Plain Text1"/>
    <w:basedOn w:val="Normal"/>
    <w:rsid w:val="00514C7F"/>
    <w:pPr>
      <w:suppressAutoHyphens/>
    </w:pPr>
    <w:rPr>
      <w:rFonts w:ascii="Courier New" w:eastAsia="MS Mincho" w:hAnsi="Courier New"/>
      <w:lang w:val="nb-NO" w:eastAsia="ar-SA"/>
    </w:rPr>
  </w:style>
  <w:style w:type="paragraph" w:customStyle="1" w:styleId="CommentText1">
    <w:name w:val="Comment Text1"/>
    <w:basedOn w:val="Normal"/>
    <w:rsid w:val="00514C7F"/>
    <w:pPr>
      <w:suppressAutoHyphens/>
    </w:pPr>
    <w:rPr>
      <w:rFonts w:eastAsia="MS Mincho"/>
      <w:lang w:eastAsia="ar-SA"/>
    </w:rPr>
  </w:style>
  <w:style w:type="paragraph" w:customStyle="1" w:styleId="List31">
    <w:name w:val="List 31"/>
    <w:basedOn w:val="Normal"/>
    <w:rsid w:val="00514C7F"/>
    <w:pPr>
      <w:suppressAutoHyphens/>
      <w:ind w:left="849" w:hanging="283"/>
    </w:pPr>
    <w:rPr>
      <w:rFonts w:eastAsia="MS Mincho"/>
      <w:lang w:eastAsia="ar-SA"/>
    </w:rPr>
  </w:style>
  <w:style w:type="paragraph" w:customStyle="1" w:styleId="List41">
    <w:name w:val="List 41"/>
    <w:basedOn w:val="List31"/>
    <w:rsid w:val="00514C7F"/>
    <w:pPr>
      <w:ind w:left="1418" w:hanging="284"/>
    </w:pPr>
  </w:style>
  <w:style w:type="paragraph" w:customStyle="1" w:styleId="ListNumber1">
    <w:name w:val="List Number1"/>
    <w:basedOn w:val="List"/>
    <w:rsid w:val="00514C7F"/>
    <w:pPr>
      <w:tabs>
        <w:tab w:val="num" w:pos="644"/>
      </w:tabs>
      <w:suppressAutoHyphens/>
      <w:ind w:left="644" w:hanging="360"/>
    </w:pPr>
    <w:rPr>
      <w:rFonts w:eastAsia="MS Mincho"/>
      <w:lang w:eastAsia="ar-SA"/>
    </w:rPr>
  </w:style>
  <w:style w:type="paragraph" w:customStyle="1" w:styleId="ListNumber21">
    <w:name w:val="List Number 21"/>
    <w:basedOn w:val="ListNumber1"/>
    <w:rsid w:val="00514C7F"/>
    <w:pPr>
      <w:ind w:left="851" w:hanging="284"/>
    </w:pPr>
  </w:style>
  <w:style w:type="paragraph" w:customStyle="1" w:styleId="List21">
    <w:name w:val="List 21"/>
    <w:basedOn w:val="List"/>
    <w:rsid w:val="00514C7F"/>
    <w:pPr>
      <w:suppressAutoHyphens/>
      <w:ind w:left="851"/>
    </w:pPr>
    <w:rPr>
      <w:rFonts w:eastAsia="MS Mincho"/>
      <w:lang w:eastAsia="ar-SA"/>
    </w:rPr>
  </w:style>
  <w:style w:type="paragraph" w:customStyle="1" w:styleId="List51">
    <w:name w:val="List 51"/>
    <w:basedOn w:val="List41"/>
    <w:rsid w:val="00514C7F"/>
    <w:pPr>
      <w:ind w:left="1702"/>
    </w:pPr>
  </w:style>
  <w:style w:type="paragraph" w:customStyle="1" w:styleId="BodyText21">
    <w:name w:val="Body Text 21"/>
    <w:basedOn w:val="Normal"/>
    <w:rsid w:val="00514C7F"/>
    <w:pPr>
      <w:suppressAutoHyphens/>
      <w:spacing w:after="120"/>
    </w:pPr>
    <w:rPr>
      <w:rFonts w:eastAsia="MS Mincho"/>
      <w:lang w:eastAsia="ar-SA"/>
    </w:rPr>
  </w:style>
  <w:style w:type="paragraph" w:customStyle="1" w:styleId="BodyText31">
    <w:name w:val="Body Text 31"/>
    <w:basedOn w:val="Normal"/>
    <w:rsid w:val="00514C7F"/>
    <w:pPr>
      <w:suppressAutoHyphens/>
      <w:spacing w:after="120"/>
    </w:pPr>
    <w:rPr>
      <w:rFonts w:eastAsia="MS Mincho"/>
      <w:lang w:eastAsia="ar-SA"/>
    </w:rPr>
  </w:style>
  <w:style w:type="paragraph" w:customStyle="1" w:styleId="BodyTextIndent21">
    <w:name w:val="Body Text Indent 21"/>
    <w:basedOn w:val="Normal"/>
    <w:rsid w:val="00514C7F"/>
    <w:pPr>
      <w:suppressAutoHyphens/>
      <w:ind w:left="567"/>
    </w:pPr>
    <w:rPr>
      <w:rFonts w:ascii="Arial" w:eastAsia="MS Mincho" w:hAnsi="Arial" w:cs="Arial"/>
      <w:lang w:eastAsia="ar-SA"/>
    </w:rPr>
  </w:style>
  <w:style w:type="paragraph" w:customStyle="1" w:styleId="NormalIndent1">
    <w:name w:val="Normal Indent1"/>
    <w:basedOn w:val="Normal"/>
    <w:rsid w:val="00514C7F"/>
    <w:pPr>
      <w:suppressAutoHyphens/>
      <w:ind w:left="708"/>
    </w:pPr>
    <w:rPr>
      <w:rFonts w:eastAsia="MS Mincho"/>
      <w:lang w:eastAsia="ar-SA"/>
    </w:rPr>
  </w:style>
  <w:style w:type="paragraph" w:customStyle="1" w:styleId="NoteHeading1">
    <w:name w:val="Note Heading1"/>
    <w:basedOn w:val="Normal"/>
    <w:next w:val="Normal"/>
    <w:rsid w:val="00514C7F"/>
    <w:pPr>
      <w:suppressAutoHyphens/>
    </w:pPr>
    <w:rPr>
      <w:rFonts w:eastAsia="MS Mincho"/>
      <w:lang w:eastAsia="ar-SA"/>
    </w:rPr>
  </w:style>
  <w:style w:type="paragraph" w:customStyle="1" w:styleId="af9">
    <w:name w:val="枠の内容"/>
    <w:basedOn w:val="BodyText"/>
    <w:rsid w:val="00514C7F"/>
    <w:pPr>
      <w:suppressAutoHyphens/>
      <w:overflowPunct/>
      <w:autoSpaceDE/>
      <w:autoSpaceDN/>
      <w:adjustRightInd/>
      <w:textAlignment w:val="auto"/>
    </w:pPr>
    <w:rPr>
      <w:rFonts w:eastAsia="MS Mincho"/>
      <w:lang w:eastAsia="ar-SA"/>
    </w:rPr>
  </w:style>
  <w:style w:type="paragraph" w:customStyle="1" w:styleId="TabList">
    <w:name w:val="TabList"/>
    <w:basedOn w:val="Normal"/>
    <w:rsid w:val="00514C7F"/>
    <w:pPr>
      <w:tabs>
        <w:tab w:val="left" w:pos="1134"/>
      </w:tabs>
      <w:spacing w:after="0"/>
    </w:pPr>
    <w:rPr>
      <w:rFonts w:eastAsia="MS Mincho"/>
      <w:lang w:eastAsia="en-GB"/>
    </w:rPr>
  </w:style>
  <w:style w:type="paragraph" w:customStyle="1" w:styleId="Meetingcaption">
    <w:name w:val="Meeting caption"/>
    <w:basedOn w:val="Normal"/>
    <w:rsid w:val="00514C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para">
    <w:name w:val="para"/>
    <w:basedOn w:val="Normal"/>
    <w:rsid w:val="00514C7F"/>
    <w:pPr>
      <w:spacing w:after="240"/>
      <w:jc w:val="both"/>
    </w:pPr>
    <w:rPr>
      <w:rFonts w:ascii="Helvetica" w:eastAsia="SimSun" w:hAnsi="Helvetica"/>
      <w:lang w:eastAsia="en-GB"/>
    </w:rPr>
  </w:style>
  <w:style w:type="paragraph" w:customStyle="1" w:styleId="Cell">
    <w:name w:val="Cell"/>
    <w:basedOn w:val="Normal"/>
    <w:rsid w:val="00514C7F"/>
    <w:pPr>
      <w:spacing w:after="0" w:line="240" w:lineRule="exact"/>
      <w:jc w:val="center"/>
    </w:pPr>
    <w:rPr>
      <w:rFonts w:eastAsia="SimSun"/>
      <w:sz w:val="16"/>
      <w:lang w:val="en-US" w:eastAsia="en-GB"/>
    </w:rPr>
  </w:style>
  <w:style w:type="paragraph" w:customStyle="1" w:styleId="CharCharCharCharCharCharCharCharCharCharCharChar">
    <w:name w:val="Char Char Char Char Char Char Char Char Char Char Char Char"/>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14C7F"/>
    <w:pPr>
      <w:tabs>
        <w:tab w:val="num" w:pos="2560"/>
      </w:tabs>
      <w:ind w:left="2560" w:hanging="357"/>
    </w:pPr>
    <w:rPr>
      <w:rFonts w:eastAsia="SimSun"/>
      <w:lang w:val="en-AU" w:eastAsia="ko-KR"/>
    </w:rPr>
  </w:style>
  <w:style w:type="paragraph" w:customStyle="1" w:styleId="ListParagraph1">
    <w:name w:val="List Paragraph1"/>
    <w:basedOn w:val="Normal"/>
    <w:qFormat/>
    <w:rsid w:val="00514C7F"/>
    <w:pPr>
      <w:ind w:left="720"/>
      <w:contextualSpacing/>
    </w:pPr>
    <w:rPr>
      <w:rFonts w:eastAsia="SimSun"/>
      <w:lang w:eastAsia="en-GB"/>
    </w:rPr>
  </w:style>
  <w:style w:type="paragraph" w:customStyle="1" w:styleId="1f4">
    <w:name w:val="図表番号1"/>
    <w:basedOn w:val="Normal"/>
    <w:rsid w:val="00514C7F"/>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rsid w:val="00514C7F"/>
    <w:pPr>
      <w:tabs>
        <w:tab w:val="num" w:pos="644"/>
      </w:tabs>
      <w:suppressAutoHyphens/>
      <w:ind w:left="644" w:hanging="360"/>
    </w:pPr>
    <w:rPr>
      <w:rFonts w:eastAsia="MS Mincho" w:cs="CG Times (WN)"/>
      <w:lang w:eastAsia="ar-SA"/>
    </w:rPr>
  </w:style>
  <w:style w:type="paragraph" w:customStyle="1" w:styleId="211">
    <w:name w:val="段落番号 21"/>
    <w:basedOn w:val="1f5"/>
    <w:rsid w:val="00514C7F"/>
    <w:pPr>
      <w:ind w:left="851" w:hanging="284"/>
    </w:pPr>
  </w:style>
  <w:style w:type="paragraph" w:customStyle="1" w:styleId="1f6">
    <w:name w:val="箇条書き1"/>
    <w:basedOn w:val="List"/>
    <w:rsid w:val="00514C7F"/>
    <w:pPr>
      <w:tabs>
        <w:tab w:val="num" w:pos="644"/>
      </w:tabs>
      <w:suppressAutoHyphens/>
      <w:ind w:left="644" w:hanging="360"/>
    </w:pPr>
    <w:rPr>
      <w:rFonts w:eastAsia="MS Mincho" w:cs="CG Times (WN)"/>
      <w:lang w:eastAsia="ar-SA"/>
    </w:rPr>
  </w:style>
  <w:style w:type="paragraph" w:customStyle="1" w:styleId="212">
    <w:name w:val="箇条書き 21"/>
    <w:basedOn w:val="1f6"/>
    <w:rsid w:val="00514C7F"/>
    <w:pPr>
      <w:tabs>
        <w:tab w:val="clear" w:pos="644"/>
        <w:tab w:val="num" w:pos="1494"/>
      </w:tabs>
      <w:ind w:left="851" w:hanging="284"/>
    </w:pPr>
  </w:style>
  <w:style w:type="paragraph" w:customStyle="1" w:styleId="310">
    <w:name w:val="箇条書き 31"/>
    <w:basedOn w:val="212"/>
    <w:rsid w:val="00514C7F"/>
    <w:pPr>
      <w:ind w:left="1135"/>
    </w:pPr>
  </w:style>
  <w:style w:type="paragraph" w:customStyle="1" w:styleId="213">
    <w:name w:val="一覧 21"/>
    <w:basedOn w:val="List"/>
    <w:rsid w:val="00514C7F"/>
    <w:pPr>
      <w:suppressAutoHyphens/>
      <w:ind w:left="851"/>
    </w:pPr>
    <w:rPr>
      <w:rFonts w:eastAsia="MS Mincho" w:cs="CG Times (WN)"/>
      <w:lang w:eastAsia="ar-SA"/>
    </w:rPr>
  </w:style>
  <w:style w:type="paragraph" w:customStyle="1" w:styleId="311">
    <w:name w:val="一覧 31"/>
    <w:basedOn w:val="213"/>
    <w:rsid w:val="00514C7F"/>
    <w:pPr>
      <w:ind w:left="1135"/>
    </w:pPr>
  </w:style>
  <w:style w:type="paragraph" w:customStyle="1" w:styleId="410">
    <w:name w:val="一覧 41"/>
    <w:basedOn w:val="311"/>
    <w:rsid w:val="00514C7F"/>
    <w:pPr>
      <w:ind w:left="1418"/>
    </w:pPr>
  </w:style>
  <w:style w:type="paragraph" w:customStyle="1" w:styleId="510">
    <w:name w:val="一覧 51"/>
    <w:basedOn w:val="410"/>
    <w:rsid w:val="00514C7F"/>
    <w:pPr>
      <w:ind w:left="1702"/>
    </w:pPr>
  </w:style>
  <w:style w:type="paragraph" w:customStyle="1" w:styleId="411">
    <w:name w:val="箇条書き 41"/>
    <w:basedOn w:val="310"/>
    <w:rsid w:val="00514C7F"/>
    <w:pPr>
      <w:ind w:left="1418"/>
    </w:pPr>
  </w:style>
  <w:style w:type="paragraph" w:customStyle="1" w:styleId="511">
    <w:name w:val="箇条書き 51"/>
    <w:basedOn w:val="411"/>
    <w:rsid w:val="00514C7F"/>
    <w:pPr>
      <w:ind w:left="1702"/>
    </w:pPr>
  </w:style>
  <w:style w:type="paragraph" w:customStyle="1" w:styleId="1f7">
    <w:name w:val="コメント文字列1"/>
    <w:basedOn w:val="Normal"/>
    <w:rsid w:val="00514C7F"/>
    <w:pPr>
      <w:suppressAutoHyphens/>
    </w:pPr>
    <w:rPr>
      <w:rFonts w:eastAsia="MS Mincho" w:cs="CG Times (WN)"/>
      <w:lang w:eastAsia="ar-SA"/>
    </w:rPr>
  </w:style>
  <w:style w:type="paragraph" w:customStyle="1" w:styleId="1f8">
    <w:name w:val="コメント内容1"/>
    <w:basedOn w:val="1f7"/>
    <w:next w:val="1f7"/>
    <w:rsid w:val="00514C7F"/>
    <w:rPr>
      <w:b/>
      <w:bCs/>
    </w:rPr>
  </w:style>
  <w:style w:type="paragraph" w:customStyle="1" w:styleId="1f9">
    <w:name w:val="見出しマップ1"/>
    <w:basedOn w:val="Normal"/>
    <w:rsid w:val="00514C7F"/>
    <w:pPr>
      <w:shd w:val="clear" w:color="auto" w:fill="000080"/>
      <w:suppressAutoHyphens/>
    </w:pPr>
    <w:rPr>
      <w:rFonts w:ascii="Tahoma" w:eastAsia="MS Mincho" w:hAnsi="Tahoma" w:cs="Tahoma"/>
      <w:lang w:eastAsia="ar-SA"/>
    </w:rPr>
  </w:style>
  <w:style w:type="paragraph" w:customStyle="1" w:styleId="1fa">
    <w:name w:val="書式なし1"/>
    <w:basedOn w:val="Normal"/>
    <w:rsid w:val="00514C7F"/>
    <w:pPr>
      <w:suppressAutoHyphens/>
    </w:pPr>
    <w:rPr>
      <w:rFonts w:ascii="Courier New" w:eastAsia="MS Mincho" w:hAnsi="Courier New" w:cs="CG Times (WN)"/>
      <w:lang w:val="nb-NO" w:eastAsia="ar-SA"/>
    </w:rPr>
  </w:style>
  <w:style w:type="paragraph" w:customStyle="1" w:styleId="214">
    <w:name w:val="本文 21"/>
    <w:basedOn w:val="Normal"/>
    <w:rsid w:val="00514C7F"/>
    <w:pPr>
      <w:suppressAutoHyphens/>
      <w:spacing w:after="120"/>
    </w:pPr>
    <w:rPr>
      <w:rFonts w:eastAsia="MS Mincho" w:cs="CG Times (WN)"/>
      <w:lang w:eastAsia="ar-SA"/>
    </w:rPr>
  </w:style>
  <w:style w:type="paragraph" w:customStyle="1" w:styleId="312">
    <w:name w:val="本文 31"/>
    <w:basedOn w:val="Normal"/>
    <w:rsid w:val="00514C7F"/>
    <w:pPr>
      <w:suppressAutoHyphens/>
      <w:spacing w:after="120"/>
    </w:pPr>
    <w:rPr>
      <w:rFonts w:eastAsia="MS Mincho" w:cs="CG Times (WN)"/>
      <w:lang w:eastAsia="ar-SA"/>
    </w:rPr>
  </w:style>
  <w:style w:type="paragraph" w:customStyle="1" w:styleId="Web1">
    <w:name w:val="標準 (Web)1"/>
    <w:basedOn w:val="Normal"/>
    <w:rsid w:val="00514C7F"/>
    <w:pPr>
      <w:suppressAutoHyphens/>
      <w:spacing w:before="100" w:after="100"/>
    </w:pPr>
    <w:rPr>
      <w:rFonts w:eastAsia="Arial Unicode MS" w:cs="CG Times (WN)"/>
      <w:sz w:val="24"/>
      <w:szCs w:val="24"/>
    </w:rPr>
  </w:style>
  <w:style w:type="paragraph" w:customStyle="1" w:styleId="215">
    <w:name w:val="本文インデント 21"/>
    <w:basedOn w:val="Normal"/>
    <w:rsid w:val="00514C7F"/>
    <w:pPr>
      <w:suppressAutoHyphens/>
      <w:ind w:left="567"/>
    </w:pPr>
    <w:rPr>
      <w:rFonts w:ascii="Arial" w:eastAsia="MS Mincho" w:hAnsi="Arial" w:cs="Arial"/>
      <w:lang w:eastAsia="ar-SA"/>
    </w:rPr>
  </w:style>
  <w:style w:type="paragraph" w:customStyle="1" w:styleId="1fb">
    <w:name w:val="標準インデント1"/>
    <w:basedOn w:val="Normal"/>
    <w:rsid w:val="00514C7F"/>
    <w:pPr>
      <w:suppressAutoHyphens/>
      <w:ind w:left="708"/>
    </w:pPr>
    <w:rPr>
      <w:rFonts w:eastAsia="MS Mincho" w:cs="CG Times (WN)"/>
      <w:lang w:eastAsia="ar-SA"/>
    </w:rPr>
  </w:style>
  <w:style w:type="paragraph" w:customStyle="1" w:styleId="1fc">
    <w:name w:val="記1"/>
    <w:basedOn w:val="Normal"/>
    <w:next w:val="Normal"/>
    <w:rsid w:val="00514C7F"/>
    <w:pPr>
      <w:suppressAutoHyphens/>
    </w:pPr>
    <w:rPr>
      <w:rFonts w:eastAsia="MS Mincho" w:cs="CG Times (WN)"/>
      <w:lang w:eastAsia="ar-SA"/>
    </w:rPr>
  </w:style>
  <w:style w:type="paragraph" w:customStyle="1" w:styleId="HTML1">
    <w:name w:val="HTML 書式付き1"/>
    <w:basedOn w:val="Normal"/>
    <w:rsid w:val="00514C7F"/>
    <w:pPr>
      <w:suppressAutoHyphens/>
    </w:pPr>
    <w:rPr>
      <w:rFonts w:ascii="Courier New" w:eastAsia="MS Mincho" w:hAnsi="Courier New" w:cs="Courier New"/>
      <w:lang w:eastAsia="ar-SA"/>
    </w:rPr>
  </w:style>
  <w:style w:type="paragraph" w:customStyle="1" w:styleId="1fd">
    <w:name w:val="题注1"/>
    <w:basedOn w:val="Normal"/>
    <w:next w:val="Normal"/>
    <w:rsid w:val="00514C7F"/>
    <w:pPr>
      <w:spacing w:before="120" w:after="120"/>
    </w:pPr>
    <w:rPr>
      <w:rFonts w:eastAsia="MS Mincho"/>
      <w:b/>
      <w:lang w:eastAsia="en-GB"/>
    </w:rPr>
  </w:style>
  <w:style w:type="paragraph" w:customStyle="1" w:styleId="1fe">
    <w:name w:val="图表目录1"/>
    <w:basedOn w:val="Normal"/>
    <w:next w:val="Normal"/>
    <w:rsid w:val="00514C7F"/>
    <w:pPr>
      <w:ind w:left="400" w:hanging="400"/>
      <w:jc w:val="center"/>
    </w:pPr>
    <w:rPr>
      <w:rFonts w:eastAsia="MS Mincho"/>
      <w:b/>
      <w:lang w:eastAsia="en-GB"/>
    </w:rPr>
  </w:style>
  <w:style w:type="paragraph" w:customStyle="1" w:styleId="CharChar3CharCharCharCharCharChar">
    <w:name w:val="Char Char3 Char Char Char Char Char Char"/>
    <w:semiHidden/>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8">
    <w:name w:val="吹き出し4"/>
    <w:basedOn w:val="Normal"/>
    <w:rsid w:val="00514C7F"/>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514C7F"/>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514C7F"/>
    <w:pPr>
      <w:tabs>
        <w:tab w:val="num" w:pos="644"/>
      </w:tabs>
      <w:suppressAutoHyphens/>
      <w:ind w:left="644" w:hanging="360"/>
    </w:pPr>
    <w:rPr>
      <w:rFonts w:eastAsia="MS Mincho" w:cs="CG Times (WN)"/>
      <w:lang w:eastAsia="ar-SA"/>
    </w:rPr>
  </w:style>
  <w:style w:type="paragraph" w:customStyle="1" w:styleId="221">
    <w:name w:val="段落番号 22"/>
    <w:basedOn w:val="2e"/>
    <w:rsid w:val="00514C7F"/>
    <w:pPr>
      <w:ind w:left="851" w:hanging="284"/>
    </w:pPr>
  </w:style>
  <w:style w:type="paragraph" w:customStyle="1" w:styleId="2f">
    <w:name w:val="箇条書き2"/>
    <w:basedOn w:val="List"/>
    <w:rsid w:val="00514C7F"/>
    <w:pPr>
      <w:tabs>
        <w:tab w:val="num" w:pos="644"/>
      </w:tabs>
      <w:suppressAutoHyphens/>
      <w:ind w:left="644" w:hanging="360"/>
    </w:pPr>
    <w:rPr>
      <w:rFonts w:eastAsia="MS Mincho" w:cs="CG Times (WN)"/>
      <w:lang w:eastAsia="ar-SA"/>
    </w:rPr>
  </w:style>
  <w:style w:type="paragraph" w:customStyle="1" w:styleId="222">
    <w:name w:val="箇条書き 22"/>
    <w:basedOn w:val="2f"/>
    <w:rsid w:val="00514C7F"/>
    <w:pPr>
      <w:tabs>
        <w:tab w:val="clear" w:pos="644"/>
        <w:tab w:val="num" w:pos="1494"/>
      </w:tabs>
      <w:ind w:left="851" w:hanging="284"/>
    </w:pPr>
  </w:style>
  <w:style w:type="paragraph" w:customStyle="1" w:styleId="321">
    <w:name w:val="箇条書き 32"/>
    <w:basedOn w:val="222"/>
    <w:rsid w:val="00514C7F"/>
    <w:pPr>
      <w:ind w:left="1135"/>
    </w:pPr>
  </w:style>
  <w:style w:type="paragraph" w:customStyle="1" w:styleId="223">
    <w:name w:val="一覧 22"/>
    <w:basedOn w:val="List"/>
    <w:rsid w:val="00514C7F"/>
    <w:pPr>
      <w:suppressAutoHyphens/>
      <w:ind w:left="851"/>
    </w:pPr>
    <w:rPr>
      <w:rFonts w:eastAsia="MS Mincho" w:cs="CG Times (WN)"/>
      <w:lang w:eastAsia="ar-SA"/>
    </w:rPr>
  </w:style>
  <w:style w:type="paragraph" w:customStyle="1" w:styleId="322">
    <w:name w:val="一覧 32"/>
    <w:basedOn w:val="223"/>
    <w:rsid w:val="00514C7F"/>
    <w:pPr>
      <w:ind w:left="1135"/>
    </w:pPr>
  </w:style>
  <w:style w:type="paragraph" w:customStyle="1" w:styleId="420">
    <w:name w:val="一覧 42"/>
    <w:basedOn w:val="322"/>
    <w:rsid w:val="00514C7F"/>
    <w:pPr>
      <w:ind w:left="1418"/>
    </w:pPr>
  </w:style>
  <w:style w:type="paragraph" w:customStyle="1" w:styleId="520">
    <w:name w:val="一覧 52"/>
    <w:basedOn w:val="420"/>
    <w:rsid w:val="00514C7F"/>
    <w:pPr>
      <w:ind w:left="1702"/>
    </w:pPr>
  </w:style>
  <w:style w:type="paragraph" w:customStyle="1" w:styleId="421">
    <w:name w:val="箇条書き 42"/>
    <w:basedOn w:val="321"/>
    <w:rsid w:val="00514C7F"/>
    <w:pPr>
      <w:ind w:left="1418"/>
    </w:pPr>
  </w:style>
  <w:style w:type="paragraph" w:customStyle="1" w:styleId="521">
    <w:name w:val="箇条書き 52"/>
    <w:basedOn w:val="421"/>
    <w:rsid w:val="00514C7F"/>
    <w:pPr>
      <w:ind w:left="1702"/>
    </w:pPr>
  </w:style>
  <w:style w:type="paragraph" w:customStyle="1" w:styleId="2f0">
    <w:name w:val="コメント文字列2"/>
    <w:basedOn w:val="Normal"/>
    <w:rsid w:val="00514C7F"/>
    <w:pPr>
      <w:suppressAutoHyphens/>
    </w:pPr>
    <w:rPr>
      <w:rFonts w:eastAsia="MS Mincho" w:cs="CG Times (WN)"/>
      <w:lang w:eastAsia="ar-SA"/>
    </w:rPr>
  </w:style>
  <w:style w:type="paragraph" w:customStyle="1" w:styleId="2f1">
    <w:name w:val="コメント内容2"/>
    <w:basedOn w:val="2f0"/>
    <w:next w:val="2f0"/>
    <w:rsid w:val="00514C7F"/>
    <w:rPr>
      <w:b/>
      <w:bCs/>
    </w:rPr>
  </w:style>
  <w:style w:type="paragraph" w:customStyle="1" w:styleId="2f2">
    <w:name w:val="見出しマップ2"/>
    <w:basedOn w:val="Normal"/>
    <w:rsid w:val="00514C7F"/>
    <w:pPr>
      <w:shd w:val="clear" w:color="auto" w:fill="000080"/>
      <w:suppressAutoHyphens/>
    </w:pPr>
    <w:rPr>
      <w:rFonts w:ascii="Tahoma" w:eastAsia="MS Mincho" w:hAnsi="Tahoma" w:cs="Tahoma"/>
      <w:lang w:eastAsia="ar-SA"/>
    </w:rPr>
  </w:style>
  <w:style w:type="paragraph" w:customStyle="1" w:styleId="2f3">
    <w:name w:val="書式なし2"/>
    <w:basedOn w:val="Normal"/>
    <w:rsid w:val="00514C7F"/>
    <w:pPr>
      <w:suppressAutoHyphens/>
    </w:pPr>
    <w:rPr>
      <w:rFonts w:ascii="Courier New" w:eastAsia="MS Mincho" w:hAnsi="Courier New" w:cs="CG Times (WN)"/>
      <w:lang w:val="nb-NO" w:eastAsia="ar-SA"/>
    </w:rPr>
  </w:style>
  <w:style w:type="paragraph" w:customStyle="1" w:styleId="Web2">
    <w:name w:val="標準 (Web)2"/>
    <w:basedOn w:val="Normal"/>
    <w:rsid w:val="00514C7F"/>
    <w:pPr>
      <w:suppressAutoHyphens/>
      <w:spacing w:before="100" w:after="100"/>
    </w:pPr>
    <w:rPr>
      <w:rFonts w:eastAsia="Arial Unicode MS" w:cs="CG Times (WN)"/>
      <w:sz w:val="24"/>
      <w:szCs w:val="24"/>
    </w:rPr>
  </w:style>
  <w:style w:type="paragraph" w:customStyle="1" w:styleId="224">
    <w:name w:val="本文インデント 22"/>
    <w:basedOn w:val="Normal"/>
    <w:rsid w:val="00514C7F"/>
    <w:pPr>
      <w:suppressAutoHyphens/>
      <w:ind w:left="567"/>
    </w:pPr>
    <w:rPr>
      <w:rFonts w:ascii="Arial" w:eastAsia="MS Mincho" w:hAnsi="Arial" w:cs="Arial"/>
      <w:lang w:eastAsia="ar-SA"/>
    </w:rPr>
  </w:style>
  <w:style w:type="paragraph" w:customStyle="1" w:styleId="2f4">
    <w:name w:val="標準インデント2"/>
    <w:basedOn w:val="Normal"/>
    <w:rsid w:val="00514C7F"/>
    <w:pPr>
      <w:suppressAutoHyphens/>
      <w:ind w:left="708"/>
    </w:pPr>
    <w:rPr>
      <w:rFonts w:eastAsia="MS Mincho" w:cs="CG Times (WN)"/>
      <w:lang w:eastAsia="ar-SA"/>
    </w:rPr>
  </w:style>
  <w:style w:type="paragraph" w:customStyle="1" w:styleId="2f5">
    <w:name w:val="記2"/>
    <w:basedOn w:val="Normal"/>
    <w:next w:val="Normal"/>
    <w:rsid w:val="00514C7F"/>
    <w:pPr>
      <w:suppressAutoHyphens/>
    </w:pPr>
    <w:rPr>
      <w:rFonts w:eastAsia="MS Mincho" w:cs="CG Times (WN)"/>
      <w:lang w:eastAsia="ar-SA"/>
    </w:rPr>
  </w:style>
  <w:style w:type="paragraph" w:customStyle="1" w:styleId="HTML2">
    <w:name w:val="HTML 書式付き2"/>
    <w:basedOn w:val="Normal"/>
    <w:rsid w:val="00514C7F"/>
    <w:pPr>
      <w:suppressAutoHyphens/>
    </w:pPr>
    <w:rPr>
      <w:rFonts w:ascii="Courier New" w:eastAsia="MS Mincho" w:hAnsi="Courier New" w:cs="Courier New"/>
      <w:lang w:eastAsia="ar-SA"/>
    </w:rPr>
  </w:style>
  <w:style w:type="paragraph" w:customStyle="1" w:styleId="37">
    <w:name w:val="无间隔3"/>
    <w:qFormat/>
    <w:rsid w:val="00514C7F"/>
    <w:rPr>
      <w:rFonts w:ascii="Times New Roman" w:eastAsia="SimSun" w:hAnsi="Times New Roman"/>
      <w:lang w:val="en-GB" w:eastAsia="en-US"/>
    </w:rPr>
  </w:style>
  <w:style w:type="paragraph" w:customStyle="1" w:styleId="editorsnote0">
    <w:name w:val="editorsnote"/>
    <w:basedOn w:val="Normal"/>
    <w:rsid w:val="00514C7F"/>
    <w:pPr>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514C7F"/>
    <w:rPr>
      <w:rFonts w:eastAsia="PMingLiU"/>
      <w:lang w:val="x-none" w:eastAsia="en-US" w:bidi="en-US"/>
    </w:rPr>
  </w:style>
  <w:style w:type="paragraph" w:customStyle="1" w:styleId="List1">
    <w:name w:val="List 1"/>
    <w:basedOn w:val="Normal"/>
    <w:link w:val="List1Char"/>
    <w:uiPriority w:val="99"/>
    <w:qFormat/>
    <w:rsid w:val="00514C7F"/>
    <w:pPr>
      <w:overflowPunct w:val="0"/>
      <w:autoSpaceDE w:val="0"/>
      <w:autoSpaceDN w:val="0"/>
      <w:adjustRightInd w:val="0"/>
      <w:spacing w:before="60"/>
      <w:ind w:left="720" w:hanging="360"/>
    </w:pPr>
    <w:rPr>
      <w:rFonts w:ascii="CG Times (WN)" w:eastAsia="PMingLiU" w:hAnsi="CG Times (WN)"/>
      <w:lang w:val="x-none" w:bidi="en-US"/>
    </w:rPr>
  </w:style>
  <w:style w:type="paragraph" w:customStyle="1" w:styleId="Highlight">
    <w:name w:val="Highlight"/>
    <w:basedOn w:val="Normal"/>
    <w:uiPriority w:val="99"/>
    <w:qFormat/>
    <w:rsid w:val="00514C7F"/>
    <w:pPr>
      <w:overflowPunct w:val="0"/>
      <w:autoSpaceDE w:val="0"/>
      <w:autoSpaceDN w:val="0"/>
      <w:adjustRightInd w:val="0"/>
    </w:pPr>
    <w:rPr>
      <w:color w:val="E36C0A"/>
    </w:rPr>
  </w:style>
  <w:style w:type="paragraph" w:customStyle="1" w:styleId="Numbered1">
    <w:name w:val="Numbered 1"/>
    <w:basedOn w:val="Normal"/>
    <w:rsid w:val="00514C7F"/>
    <w:pPr>
      <w:overflowPunct w:val="0"/>
      <w:autoSpaceDE w:val="0"/>
      <w:autoSpaceDN w:val="0"/>
      <w:adjustRightInd w:val="0"/>
      <w:spacing w:before="60"/>
      <w:ind w:left="1080" w:hanging="360"/>
    </w:pPr>
  </w:style>
  <w:style w:type="paragraph" w:customStyle="1" w:styleId="List20">
    <w:name w:val="List2"/>
    <w:basedOn w:val="List1"/>
    <w:uiPriority w:val="99"/>
    <w:qFormat/>
    <w:rsid w:val="00514C7F"/>
    <w:pPr>
      <w:spacing w:before="0"/>
      <w:ind w:left="0" w:firstLine="0"/>
    </w:pPr>
    <w:rPr>
      <w:szCs w:val="24"/>
      <w:lang w:val="fr-FR" w:eastAsia="fr-FR" w:bidi="ar-SA"/>
    </w:rPr>
  </w:style>
  <w:style w:type="paragraph" w:customStyle="1" w:styleId="StyleHeading5Firstline0cm">
    <w:name w:val="Style Heading 5 + First line:  0 cm"/>
    <w:basedOn w:val="Heading5"/>
    <w:qFormat/>
    <w:rsid w:val="00514C7F"/>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14C7F"/>
    <w:rPr>
      <w:sz w:val="16"/>
      <w:szCs w:val="16"/>
    </w:rPr>
  </w:style>
  <w:style w:type="paragraph" w:customStyle="1" w:styleId="Glossary">
    <w:name w:val="Glossary"/>
    <w:basedOn w:val="Normal"/>
    <w:link w:val="GlossaryChar"/>
    <w:uiPriority w:val="99"/>
    <w:qFormat/>
    <w:rsid w:val="00514C7F"/>
    <w:pPr>
      <w:overflowPunct w:val="0"/>
      <w:autoSpaceDE w:val="0"/>
      <w:autoSpaceDN w:val="0"/>
      <w:adjustRightInd w:val="0"/>
      <w:spacing w:before="40"/>
    </w:pPr>
    <w:rPr>
      <w:rFonts w:ascii="CG Times (WN)" w:hAnsi="CG Times (WN)"/>
      <w:sz w:val="16"/>
      <w:szCs w:val="16"/>
      <w:lang w:val="fr-FR" w:eastAsia="fr-FR"/>
    </w:rPr>
  </w:style>
  <w:style w:type="paragraph" w:customStyle="1" w:styleId="60">
    <w:name w:val="修订6"/>
    <w:uiPriority w:val="99"/>
    <w:semiHidden/>
    <w:rsid w:val="00514C7F"/>
    <w:rPr>
      <w:rFonts w:ascii="Times New Roman" w:eastAsia="Batang" w:hAnsi="Times New Roman"/>
      <w:lang w:val="en-GB" w:eastAsia="en-US"/>
    </w:rPr>
  </w:style>
  <w:style w:type="paragraph" w:customStyle="1" w:styleId="61">
    <w:name w:val="无间隔6"/>
    <w:uiPriority w:val="99"/>
    <w:qFormat/>
    <w:rsid w:val="00514C7F"/>
    <w:rPr>
      <w:rFonts w:ascii="Times New Roman" w:eastAsia="SimSun" w:hAnsi="Times New Roman"/>
      <w:lang w:val="en-GB" w:eastAsia="en-US"/>
    </w:rPr>
  </w:style>
  <w:style w:type="paragraph" w:customStyle="1" w:styleId="2f6">
    <w:name w:val="本文 2"/>
    <w:basedOn w:val="Normal"/>
    <w:rsid w:val="00514C7F"/>
    <w:pPr>
      <w:suppressAutoHyphens/>
      <w:spacing w:after="120"/>
    </w:pPr>
    <w:rPr>
      <w:rFonts w:eastAsia="MS Mincho" w:cs="CG Times (WN)"/>
      <w:lang w:eastAsia="ar-SA"/>
    </w:rPr>
  </w:style>
  <w:style w:type="paragraph" w:customStyle="1" w:styleId="38">
    <w:name w:val="本文 3"/>
    <w:basedOn w:val="Normal"/>
    <w:rsid w:val="00514C7F"/>
    <w:pPr>
      <w:suppressAutoHyphens/>
      <w:spacing w:after="120"/>
    </w:pPr>
    <w:rPr>
      <w:rFonts w:eastAsia="MS Mincho" w:cs="CG Times (WN)"/>
      <w:lang w:eastAsia="ar-SA"/>
    </w:rPr>
  </w:style>
  <w:style w:type="paragraph" w:customStyle="1" w:styleId="53">
    <w:name w:val="吹き出し5"/>
    <w:basedOn w:val="Normal"/>
    <w:rsid w:val="00514C7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514C7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514C7F"/>
    <w:pPr>
      <w:tabs>
        <w:tab w:val="num" w:pos="644"/>
      </w:tabs>
      <w:suppressAutoHyphens/>
      <w:ind w:left="644" w:hanging="360"/>
    </w:pPr>
    <w:rPr>
      <w:rFonts w:eastAsia="MS Mincho" w:cs="CG Times (WN)"/>
      <w:lang w:eastAsia="ar-SA"/>
    </w:rPr>
  </w:style>
  <w:style w:type="paragraph" w:customStyle="1" w:styleId="230">
    <w:name w:val="段落番号 23"/>
    <w:basedOn w:val="3a"/>
    <w:rsid w:val="00514C7F"/>
    <w:pPr>
      <w:ind w:left="851" w:hanging="284"/>
    </w:pPr>
  </w:style>
  <w:style w:type="paragraph" w:customStyle="1" w:styleId="3b">
    <w:name w:val="箇条書き3"/>
    <w:basedOn w:val="List"/>
    <w:rsid w:val="00514C7F"/>
    <w:pPr>
      <w:tabs>
        <w:tab w:val="num" w:pos="644"/>
      </w:tabs>
      <w:suppressAutoHyphens/>
      <w:ind w:left="644" w:hanging="360"/>
    </w:pPr>
    <w:rPr>
      <w:rFonts w:eastAsia="MS Mincho" w:cs="CG Times (WN)"/>
      <w:lang w:eastAsia="ar-SA"/>
    </w:rPr>
  </w:style>
  <w:style w:type="paragraph" w:customStyle="1" w:styleId="231">
    <w:name w:val="箇条書き 23"/>
    <w:basedOn w:val="3b"/>
    <w:rsid w:val="00514C7F"/>
    <w:pPr>
      <w:tabs>
        <w:tab w:val="clear" w:pos="644"/>
        <w:tab w:val="num" w:pos="1494"/>
      </w:tabs>
      <w:ind w:left="851" w:hanging="284"/>
    </w:pPr>
  </w:style>
  <w:style w:type="paragraph" w:customStyle="1" w:styleId="330">
    <w:name w:val="箇条書き 33"/>
    <w:basedOn w:val="231"/>
    <w:rsid w:val="00514C7F"/>
    <w:pPr>
      <w:ind w:left="1135"/>
    </w:pPr>
  </w:style>
  <w:style w:type="paragraph" w:customStyle="1" w:styleId="232">
    <w:name w:val="一覧 23"/>
    <w:basedOn w:val="List"/>
    <w:rsid w:val="00514C7F"/>
    <w:pPr>
      <w:suppressAutoHyphens/>
      <w:ind w:left="851"/>
    </w:pPr>
    <w:rPr>
      <w:rFonts w:eastAsia="MS Mincho" w:cs="CG Times (WN)"/>
      <w:lang w:eastAsia="ar-SA"/>
    </w:rPr>
  </w:style>
  <w:style w:type="paragraph" w:customStyle="1" w:styleId="331">
    <w:name w:val="一覧 33"/>
    <w:basedOn w:val="232"/>
    <w:rsid w:val="00514C7F"/>
    <w:pPr>
      <w:ind w:left="1135"/>
    </w:pPr>
  </w:style>
  <w:style w:type="paragraph" w:customStyle="1" w:styleId="430">
    <w:name w:val="一覧 43"/>
    <w:basedOn w:val="331"/>
    <w:rsid w:val="00514C7F"/>
    <w:pPr>
      <w:ind w:left="1418"/>
    </w:pPr>
  </w:style>
  <w:style w:type="paragraph" w:customStyle="1" w:styleId="530">
    <w:name w:val="一覧 53"/>
    <w:basedOn w:val="430"/>
    <w:rsid w:val="00514C7F"/>
    <w:pPr>
      <w:ind w:left="1702"/>
    </w:pPr>
  </w:style>
  <w:style w:type="paragraph" w:customStyle="1" w:styleId="431">
    <w:name w:val="箇条書き 43"/>
    <w:basedOn w:val="330"/>
    <w:rsid w:val="00514C7F"/>
    <w:pPr>
      <w:ind w:left="1418"/>
    </w:pPr>
  </w:style>
  <w:style w:type="paragraph" w:customStyle="1" w:styleId="531">
    <w:name w:val="箇条書き 53"/>
    <w:basedOn w:val="431"/>
    <w:rsid w:val="00514C7F"/>
    <w:pPr>
      <w:ind w:left="1702"/>
    </w:pPr>
  </w:style>
  <w:style w:type="paragraph" w:customStyle="1" w:styleId="3c">
    <w:name w:val="コメント文字列3"/>
    <w:basedOn w:val="Normal"/>
    <w:rsid w:val="00514C7F"/>
    <w:pPr>
      <w:suppressAutoHyphens/>
    </w:pPr>
    <w:rPr>
      <w:rFonts w:eastAsia="MS Mincho" w:cs="CG Times (WN)"/>
      <w:lang w:eastAsia="ar-SA"/>
    </w:rPr>
  </w:style>
  <w:style w:type="paragraph" w:customStyle="1" w:styleId="3d">
    <w:name w:val="コメント内容3"/>
    <w:basedOn w:val="3c"/>
    <w:next w:val="3c"/>
    <w:rsid w:val="00514C7F"/>
    <w:rPr>
      <w:b/>
      <w:bCs/>
    </w:rPr>
  </w:style>
  <w:style w:type="paragraph" w:customStyle="1" w:styleId="3e">
    <w:name w:val="見出しマップ3"/>
    <w:basedOn w:val="Normal"/>
    <w:rsid w:val="00514C7F"/>
    <w:pPr>
      <w:shd w:val="clear" w:color="auto" w:fill="000080"/>
      <w:suppressAutoHyphens/>
    </w:pPr>
    <w:rPr>
      <w:rFonts w:ascii="Tahoma" w:eastAsia="MS Mincho" w:hAnsi="Tahoma" w:cs="Tahoma"/>
      <w:lang w:eastAsia="ar-SA"/>
    </w:rPr>
  </w:style>
  <w:style w:type="paragraph" w:customStyle="1" w:styleId="3f">
    <w:name w:val="書式なし3"/>
    <w:basedOn w:val="Normal"/>
    <w:rsid w:val="00514C7F"/>
    <w:pPr>
      <w:suppressAutoHyphens/>
    </w:pPr>
    <w:rPr>
      <w:rFonts w:ascii="Courier New" w:eastAsia="MS Mincho" w:hAnsi="Courier New" w:cs="CG Times (WN)"/>
      <w:lang w:val="nb-NO" w:eastAsia="ar-SA"/>
    </w:rPr>
  </w:style>
  <w:style w:type="paragraph" w:customStyle="1" w:styleId="Web3">
    <w:name w:val="標準 (Web)3"/>
    <w:basedOn w:val="Normal"/>
    <w:rsid w:val="00514C7F"/>
    <w:pPr>
      <w:suppressAutoHyphens/>
      <w:spacing w:before="100" w:after="100"/>
    </w:pPr>
    <w:rPr>
      <w:rFonts w:eastAsia="Arial Unicode MS" w:cs="CG Times (WN)"/>
      <w:sz w:val="24"/>
      <w:szCs w:val="24"/>
    </w:rPr>
  </w:style>
  <w:style w:type="paragraph" w:customStyle="1" w:styleId="233">
    <w:name w:val="本文インデント 23"/>
    <w:basedOn w:val="Normal"/>
    <w:rsid w:val="00514C7F"/>
    <w:pPr>
      <w:suppressAutoHyphens/>
      <w:ind w:left="567"/>
    </w:pPr>
    <w:rPr>
      <w:rFonts w:ascii="Arial" w:eastAsia="MS Mincho" w:hAnsi="Arial" w:cs="Arial"/>
      <w:lang w:eastAsia="ar-SA"/>
    </w:rPr>
  </w:style>
  <w:style w:type="paragraph" w:customStyle="1" w:styleId="3f0">
    <w:name w:val="標準インデント3"/>
    <w:basedOn w:val="Normal"/>
    <w:rsid w:val="00514C7F"/>
    <w:pPr>
      <w:suppressAutoHyphens/>
      <w:ind w:left="708"/>
    </w:pPr>
    <w:rPr>
      <w:rFonts w:eastAsia="MS Mincho" w:cs="CG Times (WN)"/>
      <w:lang w:eastAsia="ar-SA"/>
    </w:rPr>
  </w:style>
  <w:style w:type="paragraph" w:customStyle="1" w:styleId="3f1">
    <w:name w:val="記3"/>
    <w:basedOn w:val="Normal"/>
    <w:next w:val="Normal"/>
    <w:rsid w:val="00514C7F"/>
    <w:pPr>
      <w:suppressAutoHyphens/>
    </w:pPr>
    <w:rPr>
      <w:rFonts w:eastAsia="MS Mincho" w:cs="CG Times (WN)"/>
      <w:lang w:eastAsia="ar-SA"/>
    </w:rPr>
  </w:style>
  <w:style w:type="paragraph" w:customStyle="1" w:styleId="HTML3">
    <w:name w:val="HTML 書式付き3"/>
    <w:basedOn w:val="Normal"/>
    <w:rsid w:val="00514C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14C7F"/>
    <w:rPr>
      <w:rFonts w:ascii="Arial" w:eastAsia="PMingLiU" w:hAnsi="Arial" w:cs="Arial"/>
      <w:lang w:eastAsia="x-none"/>
    </w:rPr>
  </w:style>
  <w:style w:type="paragraph" w:customStyle="1" w:styleId="MediumGrid21">
    <w:name w:val="Medium Grid 21"/>
    <w:basedOn w:val="Normal"/>
    <w:link w:val="MediumGrid2Char"/>
    <w:uiPriority w:val="1"/>
    <w:qFormat/>
    <w:rsid w:val="00514C7F"/>
    <w:pPr>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514C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54">
    <w:name w:val="修订5"/>
    <w:semiHidden/>
    <w:rsid w:val="00514C7F"/>
    <w:rPr>
      <w:rFonts w:ascii="Times New Roman" w:eastAsia="Batang" w:hAnsi="Times New Roman"/>
      <w:lang w:val="en-GB" w:eastAsia="en-US"/>
    </w:rPr>
  </w:style>
  <w:style w:type="paragraph" w:customStyle="1" w:styleId="xl63">
    <w:name w:val="xl63"/>
    <w:basedOn w:val="Normal"/>
    <w:rsid w:val="00514C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14C7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14C7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14C7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14C7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5">
    <w:name w:val="无间隔5"/>
    <w:qFormat/>
    <w:rsid w:val="00514C7F"/>
    <w:rPr>
      <w:rFonts w:ascii="Times New Roman" w:eastAsia="SimSun" w:hAnsi="Times New Roman"/>
      <w:lang w:val="en-GB" w:eastAsia="en-US"/>
    </w:rPr>
  </w:style>
  <w:style w:type="paragraph" w:customStyle="1" w:styleId="62">
    <w:name w:val="吹き出し6"/>
    <w:basedOn w:val="Normal"/>
    <w:rsid w:val="00514C7F"/>
    <w:pPr>
      <w:overflowPunct w:val="0"/>
      <w:autoSpaceDE w:val="0"/>
      <w:autoSpaceDN w:val="0"/>
      <w:adjustRightInd w:val="0"/>
    </w:pPr>
    <w:rPr>
      <w:rFonts w:ascii="Tahoma" w:eastAsia="MS Mincho" w:hAnsi="Tahoma" w:cs="Tahoma"/>
      <w:sz w:val="16"/>
      <w:szCs w:val="16"/>
    </w:rPr>
  </w:style>
  <w:style w:type="paragraph" w:customStyle="1" w:styleId="49">
    <w:name w:val="図表番号4"/>
    <w:basedOn w:val="Normal"/>
    <w:rsid w:val="00514C7F"/>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514C7F"/>
    <w:pPr>
      <w:tabs>
        <w:tab w:val="num" w:pos="644"/>
      </w:tabs>
      <w:suppressAutoHyphens/>
      <w:ind w:left="644" w:hanging="360"/>
    </w:pPr>
    <w:rPr>
      <w:rFonts w:eastAsia="MS Mincho" w:cs="CG Times (WN)"/>
      <w:lang w:eastAsia="ar-SA"/>
    </w:rPr>
  </w:style>
  <w:style w:type="paragraph" w:customStyle="1" w:styleId="240">
    <w:name w:val="段落番号 24"/>
    <w:basedOn w:val="4a"/>
    <w:rsid w:val="00514C7F"/>
    <w:pPr>
      <w:ind w:left="851" w:hanging="284"/>
    </w:pPr>
  </w:style>
  <w:style w:type="paragraph" w:customStyle="1" w:styleId="4b">
    <w:name w:val="箇条書き4"/>
    <w:basedOn w:val="List"/>
    <w:rsid w:val="00514C7F"/>
    <w:pPr>
      <w:tabs>
        <w:tab w:val="num" w:pos="644"/>
      </w:tabs>
      <w:suppressAutoHyphens/>
      <w:ind w:left="644" w:hanging="360"/>
    </w:pPr>
    <w:rPr>
      <w:rFonts w:eastAsia="MS Mincho" w:cs="CG Times (WN)"/>
      <w:lang w:eastAsia="ar-SA"/>
    </w:rPr>
  </w:style>
  <w:style w:type="paragraph" w:customStyle="1" w:styleId="241">
    <w:name w:val="箇条書き 24"/>
    <w:basedOn w:val="4b"/>
    <w:rsid w:val="00514C7F"/>
    <w:pPr>
      <w:tabs>
        <w:tab w:val="clear" w:pos="644"/>
        <w:tab w:val="num" w:pos="1494"/>
      </w:tabs>
      <w:ind w:left="851" w:hanging="284"/>
    </w:pPr>
  </w:style>
  <w:style w:type="paragraph" w:customStyle="1" w:styleId="340">
    <w:name w:val="箇条書き 34"/>
    <w:basedOn w:val="241"/>
    <w:rsid w:val="00514C7F"/>
    <w:pPr>
      <w:ind w:left="1135"/>
    </w:pPr>
  </w:style>
  <w:style w:type="paragraph" w:customStyle="1" w:styleId="242">
    <w:name w:val="一覧 24"/>
    <w:basedOn w:val="List"/>
    <w:rsid w:val="00514C7F"/>
    <w:pPr>
      <w:suppressAutoHyphens/>
      <w:ind w:left="851"/>
    </w:pPr>
    <w:rPr>
      <w:rFonts w:eastAsia="MS Mincho" w:cs="CG Times (WN)"/>
      <w:lang w:eastAsia="ar-SA"/>
    </w:rPr>
  </w:style>
  <w:style w:type="paragraph" w:customStyle="1" w:styleId="341">
    <w:name w:val="一覧 34"/>
    <w:basedOn w:val="242"/>
    <w:rsid w:val="00514C7F"/>
    <w:pPr>
      <w:ind w:left="1135"/>
    </w:pPr>
  </w:style>
  <w:style w:type="paragraph" w:customStyle="1" w:styleId="440">
    <w:name w:val="一覧 44"/>
    <w:basedOn w:val="341"/>
    <w:rsid w:val="00514C7F"/>
    <w:pPr>
      <w:ind w:left="1418"/>
    </w:pPr>
  </w:style>
  <w:style w:type="paragraph" w:customStyle="1" w:styleId="540">
    <w:name w:val="一覧 54"/>
    <w:basedOn w:val="440"/>
    <w:rsid w:val="00514C7F"/>
    <w:pPr>
      <w:ind w:left="1702"/>
    </w:pPr>
  </w:style>
  <w:style w:type="paragraph" w:customStyle="1" w:styleId="441">
    <w:name w:val="箇条書き 44"/>
    <w:basedOn w:val="340"/>
    <w:rsid w:val="00514C7F"/>
    <w:pPr>
      <w:ind w:left="1418"/>
    </w:pPr>
  </w:style>
  <w:style w:type="paragraph" w:customStyle="1" w:styleId="541">
    <w:name w:val="箇条書き 54"/>
    <w:basedOn w:val="441"/>
    <w:rsid w:val="00514C7F"/>
    <w:pPr>
      <w:ind w:left="1702"/>
    </w:pPr>
  </w:style>
  <w:style w:type="paragraph" w:customStyle="1" w:styleId="4c">
    <w:name w:val="コメント文字列4"/>
    <w:basedOn w:val="Normal"/>
    <w:rsid w:val="00514C7F"/>
    <w:pPr>
      <w:suppressAutoHyphens/>
    </w:pPr>
    <w:rPr>
      <w:rFonts w:eastAsia="MS Mincho" w:cs="CG Times (WN)"/>
      <w:lang w:eastAsia="ar-SA"/>
    </w:rPr>
  </w:style>
  <w:style w:type="paragraph" w:customStyle="1" w:styleId="4d">
    <w:name w:val="コメント内容4"/>
    <w:basedOn w:val="4c"/>
    <w:next w:val="4c"/>
    <w:rsid w:val="00514C7F"/>
    <w:rPr>
      <w:b/>
      <w:bCs/>
    </w:rPr>
  </w:style>
  <w:style w:type="paragraph" w:customStyle="1" w:styleId="4e">
    <w:name w:val="見出しマップ4"/>
    <w:basedOn w:val="Normal"/>
    <w:rsid w:val="00514C7F"/>
    <w:pPr>
      <w:shd w:val="clear" w:color="auto" w:fill="000080"/>
      <w:suppressAutoHyphens/>
    </w:pPr>
    <w:rPr>
      <w:rFonts w:ascii="Tahoma" w:eastAsia="MS Mincho" w:hAnsi="Tahoma" w:cs="Tahoma"/>
      <w:lang w:eastAsia="ar-SA"/>
    </w:rPr>
  </w:style>
  <w:style w:type="paragraph" w:customStyle="1" w:styleId="4f">
    <w:name w:val="書式なし4"/>
    <w:basedOn w:val="Normal"/>
    <w:rsid w:val="00514C7F"/>
    <w:pPr>
      <w:suppressAutoHyphens/>
    </w:pPr>
    <w:rPr>
      <w:rFonts w:ascii="Courier New" w:eastAsia="MS Mincho" w:hAnsi="Courier New" w:cs="CG Times (WN)"/>
      <w:lang w:val="nb-NO" w:eastAsia="ar-SA"/>
    </w:rPr>
  </w:style>
  <w:style w:type="paragraph" w:customStyle="1" w:styleId="Web4">
    <w:name w:val="標準 (Web)4"/>
    <w:basedOn w:val="Normal"/>
    <w:rsid w:val="00514C7F"/>
    <w:pPr>
      <w:suppressAutoHyphens/>
      <w:spacing w:before="100" w:after="100"/>
    </w:pPr>
    <w:rPr>
      <w:rFonts w:eastAsia="Arial Unicode MS" w:cs="CG Times (WN)"/>
      <w:sz w:val="24"/>
      <w:szCs w:val="24"/>
    </w:rPr>
  </w:style>
  <w:style w:type="paragraph" w:customStyle="1" w:styleId="243">
    <w:name w:val="本文インデント 24"/>
    <w:basedOn w:val="Normal"/>
    <w:rsid w:val="00514C7F"/>
    <w:pPr>
      <w:suppressAutoHyphens/>
      <w:ind w:left="567"/>
    </w:pPr>
    <w:rPr>
      <w:rFonts w:ascii="Arial" w:eastAsia="MS Mincho" w:hAnsi="Arial" w:cs="Arial"/>
      <w:lang w:eastAsia="ar-SA"/>
    </w:rPr>
  </w:style>
  <w:style w:type="paragraph" w:customStyle="1" w:styleId="4f0">
    <w:name w:val="標準インデント4"/>
    <w:basedOn w:val="Normal"/>
    <w:rsid w:val="00514C7F"/>
    <w:pPr>
      <w:suppressAutoHyphens/>
      <w:ind w:left="708"/>
    </w:pPr>
    <w:rPr>
      <w:rFonts w:eastAsia="MS Mincho" w:cs="CG Times (WN)"/>
      <w:lang w:eastAsia="ar-SA"/>
    </w:rPr>
  </w:style>
  <w:style w:type="paragraph" w:customStyle="1" w:styleId="4f1">
    <w:name w:val="記4"/>
    <w:basedOn w:val="Normal"/>
    <w:next w:val="Normal"/>
    <w:rsid w:val="00514C7F"/>
    <w:pPr>
      <w:suppressAutoHyphens/>
    </w:pPr>
    <w:rPr>
      <w:rFonts w:eastAsia="MS Mincho" w:cs="CG Times (WN)"/>
      <w:lang w:eastAsia="ar-SA"/>
    </w:rPr>
  </w:style>
  <w:style w:type="paragraph" w:customStyle="1" w:styleId="HTML4">
    <w:name w:val="HTML 書式付き4"/>
    <w:basedOn w:val="Normal"/>
    <w:rsid w:val="00514C7F"/>
    <w:pPr>
      <w:suppressAutoHyphens/>
    </w:pPr>
    <w:rPr>
      <w:rFonts w:ascii="Courier New" w:eastAsia="MS Mincho" w:hAnsi="Courier New" w:cs="Courier New"/>
      <w:lang w:eastAsia="ar-SA"/>
    </w:rPr>
  </w:style>
  <w:style w:type="paragraph" w:customStyle="1" w:styleId="234">
    <w:name w:val="本文 23"/>
    <w:basedOn w:val="Normal"/>
    <w:rsid w:val="00514C7F"/>
    <w:pPr>
      <w:suppressAutoHyphens/>
      <w:spacing w:after="120"/>
    </w:pPr>
    <w:rPr>
      <w:rFonts w:eastAsia="MS Mincho" w:cs="CG Times (WN)"/>
      <w:lang w:eastAsia="ar-SA"/>
    </w:rPr>
  </w:style>
  <w:style w:type="paragraph" w:customStyle="1" w:styleId="332">
    <w:name w:val="本文 33"/>
    <w:basedOn w:val="Normal"/>
    <w:rsid w:val="00514C7F"/>
    <w:pPr>
      <w:suppressAutoHyphens/>
      <w:spacing w:after="120"/>
    </w:pPr>
    <w:rPr>
      <w:rFonts w:eastAsia="MS Mincho" w:cs="CG Times (WN)"/>
      <w:lang w:eastAsia="ar-SA"/>
    </w:rPr>
  </w:style>
  <w:style w:type="paragraph" w:customStyle="1" w:styleId="3f2">
    <w:name w:val="수정3"/>
    <w:semiHidden/>
    <w:rsid w:val="00514C7F"/>
    <w:rPr>
      <w:rFonts w:ascii="Times New Roman" w:eastAsia="Batang" w:hAnsi="Times New Roman"/>
      <w:lang w:val="en-GB" w:eastAsia="en-US"/>
    </w:rPr>
  </w:style>
  <w:style w:type="character" w:customStyle="1" w:styleId="BodyTextChar2">
    <w:name w:val="Body Text Char2"/>
    <w:uiPriority w:val="99"/>
    <w:semiHidden/>
    <w:locked/>
    <w:rsid w:val="00514C7F"/>
    <w:rPr>
      <w:rFonts w:eastAsia="SimSun"/>
      <w:lang w:eastAsia="en-US"/>
    </w:rPr>
  </w:style>
  <w:style w:type="character" w:customStyle="1" w:styleId="h48">
    <w:name w:val="h48"/>
    <w:rsid w:val="00514C7F"/>
    <w:rPr>
      <w:rFonts w:ascii="Arial" w:hAnsi="Arial" w:cs="Arial" w:hint="default"/>
      <w:sz w:val="24"/>
      <w:lang w:val="en-GB"/>
    </w:rPr>
  </w:style>
  <w:style w:type="character" w:customStyle="1" w:styleId="h510">
    <w:name w:val="h51"/>
    <w:rsid w:val="00514C7F"/>
    <w:rPr>
      <w:rFonts w:ascii="Arial" w:eastAsia="SimSun" w:hAnsi="Arial" w:cs="Arial" w:hint="default"/>
      <w:sz w:val="22"/>
      <w:lang w:val="en-GB" w:eastAsia="en-US" w:bidi="ar-SA"/>
    </w:rPr>
  </w:style>
  <w:style w:type="table" w:customStyle="1" w:styleId="TableGrid4">
    <w:name w:val="Table Grid4"/>
    <w:basedOn w:val="TableNormal"/>
    <w:rsid w:val="00514C7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14C7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14C7F"/>
    <w:rPr>
      <w:rFonts w:ascii="Times New Roman" w:hAnsi="Times New Roman"/>
      <w:lang w:val="en-GB" w:eastAsia="en-GB"/>
    </w:rPr>
    <w:tblPr>
      <w:tblInd w:w="0" w:type="nil"/>
    </w:tblPr>
  </w:style>
  <w:style w:type="table" w:customStyle="1" w:styleId="TableGrid11">
    <w:name w:val="Table Grid1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14C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14C7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14C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14C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14C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14C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14C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14C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514C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14C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4C7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14C7F"/>
    <w:rPr>
      <w:rFonts w:ascii="Times New Roman" w:eastAsia="PMingLiU" w:hAnsi="Times New Roman"/>
      <w:lang w:val="en-GB" w:eastAsia="en-GB"/>
    </w:rPr>
    <w:tblPr>
      <w:tblInd w:w="0" w:type="nil"/>
    </w:tblPr>
  </w:style>
  <w:style w:type="table" w:customStyle="1" w:styleId="TableGrid111">
    <w:name w:val="Table Grid11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14C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14C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4C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OC">
    <w:name w:val="TaOC"/>
    <w:basedOn w:val="TAC"/>
    <w:rsid w:val="00514C7F"/>
    <w:pPr>
      <w:overflowPunct w:val="0"/>
      <w:autoSpaceDE w:val="0"/>
      <w:autoSpaceDN w:val="0"/>
      <w:adjustRightInd w:val="0"/>
    </w:pPr>
    <w:rPr>
      <w:rFonts w:cs="Arial"/>
      <w:szCs w:val="18"/>
      <w:lang w:eastAsia="x-none"/>
    </w:rPr>
  </w:style>
  <w:style w:type="paragraph" w:customStyle="1" w:styleId="TAH8pt">
    <w:name w:val="TAH + 8 pt"/>
    <w:basedOn w:val="TAH"/>
    <w:rsid w:val="00514C7F"/>
    <w:pPr>
      <w:overflowPunct w:val="0"/>
      <w:autoSpaceDE w:val="0"/>
      <w:autoSpaceDN w:val="0"/>
      <w:adjustRightInd w:val="0"/>
    </w:pPr>
    <w:rPr>
      <w:rFonts w:eastAsia="MS Mincho" w:cs="Arial"/>
      <w:bCs/>
      <w:noProof/>
      <w:sz w:val="16"/>
      <w:szCs w:val="16"/>
      <w:lang w:eastAsia="en-GB"/>
    </w:rPr>
  </w:style>
  <w:style w:type="paragraph" w:customStyle="1" w:styleId="textintend1">
    <w:name w:val="text intend 1"/>
    <w:basedOn w:val="text"/>
    <w:rsid w:val="00514C7F"/>
    <w:pPr>
      <w:widowControl/>
      <w:tabs>
        <w:tab w:val="num" w:pos="992"/>
      </w:tabs>
      <w:spacing w:after="120"/>
      <w:ind w:left="992" w:hanging="425"/>
    </w:pPr>
    <w:rPr>
      <w:rFonts w:eastAsia="MS Mincho"/>
      <w:lang w:val="en-US"/>
    </w:rPr>
  </w:style>
  <w:style w:type="numbering" w:customStyle="1" w:styleId="Style11">
    <w:name w:val="Style11"/>
    <w:uiPriority w:val="99"/>
    <w:rsid w:val="00514C7F"/>
    <w:pPr>
      <w:numPr>
        <w:numId w:val="28"/>
      </w:numPr>
    </w:pPr>
  </w:style>
  <w:style w:type="numbering" w:customStyle="1" w:styleId="SGS1">
    <w:name w:val="SGS1"/>
    <w:uiPriority w:val="99"/>
    <w:rsid w:val="00514C7F"/>
    <w:pPr>
      <w:numPr>
        <w:numId w:val="35"/>
      </w:numPr>
    </w:pPr>
  </w:style>
  <w:style w:type="numbering" w:customStyle="1" w:styleId="SGS">
    <w:name w:val="SGS"/>
    <w:uiPriority w:val="99"/>
    <w:rsid w:val="00514C7F"/>
    <w:pPr>
      <w:numPr>
        <w:numId w:val="36"/>
      </w:numPr>
    </w:pPr>
  </w:style>
  <w:style w:type="numbering" w:customStyle="1" w:styleId="Style1">
    <w:name w:val="Style1"/>
    <w:uiPriority w:val="99"/>
    <w:rsid w:val="00514C7F"/>
    <w:pPr>
      <w:numPr>
        <w:numId w:val="37"/>
      </w:numPr>
    </w:pPr>
  </w:style>
  <w:style w:type="numbering" w:customStyle="1" w:styleId="1ff">
    <w:name w:val="无列表1"/>
    <w:next w:val="NoList"/>
    <w:semiHidden/>
    <w:rsid w:val="00514C7F"/>
  </w:style>
  <w:style w:type="character" w:customStyle="1" w:styleId="h5Char4">
    <w:name w:val="h5 Char4"/>
    <w:rsid w:val="00514C7F"/>
    <w:rPr>
      <w:rFonts w:ascii="Arial" w:hAnsi="Arial"/>
      <w:sz w:val="22"/>
      <w:lang w:val="en-GB" w:eastAsia="en-GB" w:bidi="ar-SA"/>
    </w:rPr>
  </w:style>
  <w:style w:type="paragraph" w:customStyle="1" w:styleId="TTan">
    <w:name w:val="TTan"/>
    <w:basedOn w:val="FP"/>
    <w:qFormat/>
    <w:rsid w:val="00514C7F"/>
    <w:pPr>
      <w:overflowPunct w:val="0"/>
      <w:autoSpaceDE w:val="0"/>
      <w:autoSpaceDN w:val="0"/>
      <w:adjustRightInd w:val="0"/>
      <w:textAlignment w:val="baseline"/>
    </w:pPr>
    <w:rPr>
      <w:rFonts w:ascii="Arial" w:hAnsi="Arial"/>
      <w:sz w:val="18"/>
    </w:rPr>
  </w:style>
  <w:style w:type="paragraph" w:customStyle="1" w:styleId="afa">
    <w:name w:val="无间隔"/>
    <w:qFormat/>
    <w:rsid w:val="00514C7F"/>
    <w:rPr>
      <w:rFonts w:ascii="Times New Roman" w:eastAsia="SimSun" w:hAnsi="Times New Roman"/>
      <w:lang w:val="en-GB" w:eastAsia="en-US"/>
    </w:rPr>
  </w:style>
  <w:style w:type="paragraph" w:customStyle="1" w:styleId="910">
    <w:name w:val="目錄 91"/>
    <w:basedOn w:val="TOC8"/>
    <w:rsid w:val="00514C7F"/>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514C7F"/>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514C7F"/>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514C7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rsid w:val="00514C7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514C7F"/>
    <w:pPr>
      <w:overflowPunct w:val="0"/>
      <w:autoSpaceDE w:val="0"/>
      <w:autoSpaceDN w:val="0"/>
      <w:adjustRightInd w:val="0"/>
      <w:ind w:left="400" w:hanging="400"/>
      <w:jc w:val="center"/>
      <w:textAlignment w:val="baseline"/>
    </w:pPr>
    <w:rPr>
      <w:rFonts w:eastAsia="MS Mincho"/>
      <w:b/>
      <w:lang w:eastAsia="en-GB"/>
    </w:rPr>
  </w:style>
  <w:style w:type="numbering" w:customStyle="1" w:styleId="1ff2">
    <w:name w:val="リストなし1"/>
    <w:next w:val="NoList"/>
    <w:uiPriority w:val="99"/>
    <w:semiHidden/>
    <w:unhideWhenUsed/>
    <w:rsid w:val="00514C7F"/>
  </w:style>
  <w:style w:type="numbering" w:customStyle="1" w:styleId="NoList5">
    <w:name w:val="No List5"/>
    <w:next w:val="NoList"/>
    <w:semiHidden/>
    <w:rsid w:val="00514C7F"/>
  </w:style>
  <w:style w:type="numbering" w:customStyle="1" w:styleId="NoList6">
    <w:name w:val="No List6"/>
    <w:next w:val="NoList"/>
    <w:semiHidden/>
    <w:rsid w:val="00514C7F"/>
  </w:style>
  <w:style w:type="numbering" w:customStyle="1" w:styleId="NoList7">
    <w:name w:val="No List7"/>
    <w:next w:val="NoList"/>
    <w:semiHidden/>
    <w:rsid w:val="00514C7F"/>
  </w:style>
  <w:style w:type="numbering" w:customStyle="1" w:styleId="NoList11">
    <w:name w:val="No List11"/>
    <w:next w:val="NoList"/>
    <w:semiHidden/>
    <w:rsid w:val="00514C7F"/>
  </w:style>
  <w:style w:type="numbering" w:customStyle="1" w:styleId="NoList21">
    <w:name w:val="No List21"/>
    <w:next w:val="NoList"/>
    <w:semiHidden/>
    <w:rsid w:val="00514C7F"/>
  </w:style>
  <w:style w:type="numbering" w:customStyle="1" w:styleId="NoList8">
    <w:name w:val="No List8"/>
    <w:next w:val="NoList"/>
    <w:semiHidden/>
    <w:rsid w:val="00514C7F"/>
  </w:style>
  <w:style w:type="numbering" w:customStyle="1" w:styleId="NoList12">
    <w:name w:val="No List12"/>
    <w:next w:val="NoList"/>
    <w:semiHidden/>
    <w:rsid w:val="00514C7F"/>
  </w:style>
  <w:style w:type="numbering" w:customStyle="1" w:styleId="NoList22">
    <w:name w:val="No List22"/>
    <w:next w:val="NoList"/>
    <w:semiHidden/>
    <w:rsid w:val="00514C7F"/>
  </w:style>
  <w:style w:type="numbering" w:customStyle="1" w:styleId="NoList9">
    <w:name w:val="No List9"/>
    <w:next w:val="NoList"/>
    <w:semiHidden/>
    <w:rsid w:val="00514C7F"/>
  </w:style>
  <w:style w:type="numbering" w:customStyle="1" w:styleId="NoList13">
    <w:name w:val="No List13"/>
    <w:next w:val="NoList"/>
    <w:semiHidden/>
    <w:rsid w:val="00514C7F"/>
  </w:style>
  <w:style w:type="numbering" w:customStyle="1" w:styleId="NoList23">
    <w:name w:val="No List23"/>
    <w:next w:val="NoList"/>
    <w:semiHidden/>
    <w:rsid w:val="00514C7F"/>
  </w:style>
  <w:style w:type="numbering" w:customStyle="1" w:styleId="NoList10">
    <w:name w:val="No List10"/>
    <w:next w:val="NoList"/>
    <w:semiHidden/>
    <w:rsid w:val="00514C7F"/>
  </w:style>
  <w:style w:type="numbering" w:customStyle="1" w:styleId="NoList14">
    <w:name w:val="No List14"/>
    <w:next w:val="NoList"/>
    <w:semiHidden/>
    <w:rsid w:val="00514C7F"/>
  </w:style>
  <w:style w:type="numbering" w:customStyle="1" w:styleId="NoList24">
    <w:name w:val="No List24"/>
    <w:next w:val="NoList"/>
    <w:semiHidden/>
    <w:rsid w:val="00514C7F"/>
  </w:style>
  <w:style w:type="numbering" w:customStyle="1" w:styleId="NoList31">
    <w:name w:val="No List31"/>
    <w:next w:val="NoList"/>
    <w:semiHidden/>
    <w:rsid w:val="00514C7F"/>
  </w:style>
  <w:style w:type="numbering" w:customStyle="1" w:styleId="NoList41">
    <w:name w:val="No List41"/>
    <w:next w:val="NoList"/>
    <w:semiHidden/>
    <w:rsid w:val="00514C7F"/>
  </w:style>
  <w:style w:type="numbering" w:customStyle="1" w:styleId="NoList51">
    <w:name w:val="No List51"/>
    <w:next w:val="NoList"/>
    <w:semiHidden/>
    <w:rsid w:val="00514C7F"/>
  </w:style>
  <w:style w:type="numbering" w:customStyle="1" w:styleId="NoList15">
    <w:name w:val="No List15"/>
    <w:next w:val="NoList"/>
    <w:semiHidden/>
    <w:rsid w:val="00514C7F"/>
  </w:style>
  <w:style w:type="numbering" w:customStyle="1" w:styleId="NoList16">
    <w:name w:val="No List16"/>
    <w:next w:val="NoList"/>
    <w:semiHidden/>
    <w:rsid w:val="00514C7F"/>
  </w:style>
  <w:style w:type="numbering" w:customStyle="1" w:styleId="110">
    <w:name w:val="无列表11"/>
    <w:next w:val="NoList"/>
    <w:semiHidden/>
    <w:rsid w:val="00514C7F"/>
  </w:style>
  <w:style w:type="numbering" w:customStyle="1" w:styleId="NoList111">
    <w:name w:val="No List111"/>
    <w:next w:val="NoList"/>
    <w:semiHidden/>
    <w:rsid w:val="00514C7F"/>
  </w:style>
  <w:style w:type="numbering" w:customStyle="1" w:styleId="NoList17">
    <w:name w:val="No List17"/>
    <w:next w:val="NoList"/>
    <w:semiHidden/>
    <w:unhideWhenUsed/>
    <w:rsid w:val="00514C7F"/>
  </w:style>
  <w:style w:type="numbering" w:customStyle="1" w:styleId="120">
    <w:name w:val="无列表12"/>
    <w:next w:val="NoList"/>
    <w:semiHidden/>
    <w:rsid w:val="00514C7F"/>
  </w:style>
  <w:style w:type="numbering" w:customStyle="1" w:styleId="NoList18">
    <w:name w:val="No List18"/>
    <w:next w:val="NoList"/>
    <w:semiHidden/>
    <w:rsid w:val="00514C7F"/>
  </w:style>
  <w:style w:type="paragraph" w:customStyle="1" w:styleId="CharCharCharCharChar1">
    <w:name w:val="Char Char Char Char Char1"/>
    <w:uiPriority w:val="99"/>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C7F"/>
    <w:rPr>
      <w:lang w:val="en-GB" w:eastAsia="ja-JP"/>
    </w:rPr>
  </w:style>
  <w:style w:type="paragraph" w:customStyle="1" w:styleId="CharChar1CharChar1">
    <w:name w:val="Char Char1 Char Char1"/>
    <w:uiPriority w:val="99"/>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C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C7F"/>
    <w:rPr>
      <w:rFonts w:ascii="Courier New" w:hAnsi="Courier New"/>
      <w:lang w:val="nb-NO" w:eastAsia="ja-JP"/>
    </w:rPr>
  </w:style>
  <w:style w:type="paragraph" w:customStyle="1" w:styleId="CharCharCharCharCharChar1">
    <w:name w:val="Char Char Char Char Char Char1"/>
    <w:semiHidden/>
    <w:rsid w:val="00514C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14C7F"/>
    <w:rPr>
      <w:rFonts w:ascii="Tahoma" w:hAnsi="Tahoma"/>
      <w:shd w:val="clear" w:color="auto" w:fill="000080"/>
      <w:lang w:val="en-GB" w:eastAsia="en-US"/>
    </w:rPr>
  </w:style>
  <w:style w:type="character" w:customStyle="1" w:styleId="CharChar101">
    <w:name w:val="Char Char101"/>
    <w:semiHidden/>
    <w:rsid w:val="00514C7F"/>
    <w:rPr>
      <w:rFonts w:ascii="Times New Roman" w:hAnsi="Times New Roman"/>
      <w:lang w:val="en-GB" w:eastAsia="en-US"/>
    </w:rPr>
  </w:style>
  <w:style w:type="character" w:customStyle="1" w:styleId="CharChar91">
    <w:name w:val="Char Char91"/>
    <w:rsid w:val="00514C7F"/>
    <w:rPr>
      <w:rFonts w:ascii="Tahoma" w:hAnsi="Tahoma"/>
      <w:sz w:val="16"/>
      <w:lang w:val="en-GB" w:eastAsia="en-US"/>
    </w:rPr>
  </w:style>
  <w:style w:type="character" w:customStyle="1" w:styleId="CharChar81">
    <w:name w:val="Char Char81"/>
    <w:semiHidden/>
    <w:rsid w:val="00514C7F"/>
    <w:rPr>
      <w:rFonts w:ascii="Times New Roman" w:hAnsi="Times New Roman"/>
      <w:b/>
      <w:lang w:val="en-GB" w:eastAsia="en-US"/>
    </w:rPr>
  </w:style>
  <w:style w:type="paragraph" w:customStyle="1" w:styleId="911">
    <w:name w:val="목차 91"/>
    <w:basedOn w:val="TOC8"/>
    <w:rsid w:val="00514C7F"/>
    <w:pPr>
      <w:overflowPunct w:val="0"/>
      <w:autoSpaceDE w:val="0"/>
      <w:autoSpaceDN w:val="0"/>
      <w:adjustRightInd w:val="0"/>
      <w:ind w:left="1418" w:hanging="1418"/>
      <w:textAlignment w:val="baseline"/>
    </w:pPr>
    <w:rPr>
      <w:rFonts w:eastAsia="MS Mincho"/>
      <w:lang w:val="en-US"/>
    </w:rPr>
  </w:style>
  <w:style w:type="paragraph" w:customStyle="1" w:styleId="1ff3">
    <w:name w:val="캡션1"/>
    <w:basedOn w:val="Normal"/>
    <w:next w:val="Normal"/>
    <w:rsid w:val="00514C7F"/>
    <w:pPr>
      <w:overflowPunct w:val="0"/>
      <w:autoSpaceDE w:val="0"/>
      <w:autoSpaceDN w:val="0"/>
      <w:adjustRightInd w:val="0"/>
      <w:spacing w:before="120" w:after="120"/>
      <w:textAlignment w:val="baseline"/>
    </w:pPr>
    <w:rPr>
      <w:rFonts w:eastAsia="MS Mincho"/>
      <w:b/>
    </w:rPr>
  </w:style>
  <w:style w:type="paragraph" w:customStyle="1" w:styleId="1ff4">
    <w:name w:val="그림 목차1"/>
    <w:basedOn w:val="Normal"/>
    <w:next w:val="Normal"/>
    <w:rsid w:val="00514C7F"/>
    <w:pPr>
      <w:overflowPunct w:val="0"/>
      <w:autoSpaceDE w:val="0"/>
      <w:autoSpaceDN w:val="0"/>
      <w:adjustRightInd w:val="0"/>
      <w:ind w:left="400" w:hanging="400"/>
      <w:jc w:val="center"/>
      <w:textAlignment w:val="baseline"/>
    </w:pPr>
    <w:rPr>
      <w:rFonts w:eastAsia="MS Mincho"/>
      <w:b/>
    </w:rPr>
  </w:style>
  <w:style w:type="numbering" w:customStyle="1" w:styleId="NoList1111">
    <w:name w:val="No List1111"/>
    <w:next w:val="NoList"/>
    <w:semiHidden/>
    <w:rsid w:val="00514C7F"/>
  </w:style>
  <w:style w:type="paragraph" w:customStyle="1" w:styleId="TOC92">
    <w:name w:val="TOC 92"/>
    <w:basedOn w:val="TOC8"/>
    <w:rsid w:val="00514C7F"/>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Normal"/>
    <w:next w:val="Normal"/>
    <w:rsid w:val="00514C7F"/>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rsid w:val="00514C7F"/>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514C7F"/>
  </w:style>
  <w:style w:type="paragraph" w:customStyle="1" w:styleId="GridTable33">
    <w:name w:val="Grid Table 33"/>
    <w:basedOn w:val="Heading1"/>
    <w:next w:val="Normal"/>
    <w:uiPriority w:val="39"/>
    <w:unhideWhenUsed/>
    <w:qFormat/>
    <w:rsid w:val="00514C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rsid w:val="00514C7F"/>
    <w:rPr>
      <w:rFonts w:ascii="Times New Roman" w:hAnsi="Times New Roman"/>
      <w:b/>
      <w:lang w:val="en-GB" w:eastAsia="x-none"/>
    </w:rPr>
  </w:style>
  <w:style w:type="character" w:customStyle="1" w:styleId="Absatz-Standardschriftart5">
    <w:name w:val="Absatz-Standardschriftart5"/>
    <w:rsid w:val="00514C7F"/>
  </w:style>
  <w:style w:type="paragraph" w:customStyle="1" w:styleId="GridTable32">
    <w:name w:val="Grid Table 32"/>
    <w:basedOn w:val="Heading1"/>
    <w:next w:val="Normal"/>
    <w:uiPriority w:val="39"/>
    <w:unhideWhenUsed/>
    <w:qFormat/>
    <w:rsid w:val="00514C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514C7F"/>
  </w:style>
  <w:style w:type="paragraph" w:customStyle="1" w:styleId="msonormal0">
    <w:name w:val="msonormal"/>
    <w:basedOn w:val="Normal"/>
    <w:rsid w:val="00514C7F"/>
    <w:pPr>
      <w:spacing w:before="100" w:beforeAutospacing="1" w:after="100" w:afterAutospacing="1"/>
    </w:pPr>
    <w:rPr>
      <w:rFonts w:eastAsia="Arial Unicode MS"/>
      <w:sz w:val="24"/>
      <w:szCs w:val="24"/>
    </w:rPr>
  </w:style>
  <w:style w:type="character" w:customStyle="1" w:styleId="h49">
    <w:name w:val="h49"/>
    <w:rsid w:val="00514C7F"/>
    <w:rPr>
      <w:rFonts w:ascii="Arial" w:hAnsi="Arial" w:cs="Arial" w:hint="default"/>
      <w:sz w:val="24"/>
      <w:lang w:val="en-GB"/>
    </w:rPr>
  </w:style>
  <w:style w:type="character" w:customStyle="1" w:styleId="h52">
    <w:name w:val="h52"/>
    <w:rsid w:val="00514C7F"/>
    <w:rPr>
      <w:rFonts w:ascii="Arial" w:eastAsia="SimSun" w:hAnsi="Arial" w:cs="Arial" w:hint="default"/>
      <w:sz w:val="22"/>
      <w:lang w:val="en-GB" w:eastAsia="en-US"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01300"/>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01300"/>
    <w:rPr>
      <w:rFonts w:ascii="Arial" w:hAnsi="Arial"/>
      <w:b/>
      <w:noProof/>
      <w:sz w:val="18"/>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1300"/>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D01300"/>
    <w:rPr>
      <w:rFonts w:ascii="Arial" w:hAnsi="Arial"/>
      <w:sz w:val="22"/>
      <w:lang w:val="en-GB" w:eastAsia="en-US"/>
    </w:rPr>
  </w:style>
  <w:style w:type="character" w:customStyle="1" w:styleId="T1Char">
    <w:name w:val="T1 Char"/>
    <w:aliases w:val="Header 6 Char Char"/>
    <w:rsid w:val="00D01300"/>
    <w:rPr>
      <w:rFonts w:ascii="Arial" w:hAnsi="Arial"/>
      <w:lang w:val="en-GB" w:eastAsia="en-US"/>
    </w:rPr>
  </w:style>
  <w:style w:type="paragraph" w:customStyle="1" w:styleId="b11">
    <w:name w:val="b1"/>
    <w:basedOn w:val="Normal"/>
    <w:rsid w:val="00D01300"/>
    <w:pPr>
      <w:spacing w:before="100" w:beforeAutospacing="1" w:after="100" w:afterAutospacing="1"/>
    </w:pPr>
    <w:rPr>
      <w:rFonts w:eastAsia="Arial Unicode MS"/>
      <w:sz w:val="24"/>
      <w:szCs w:val="24"/>
      <w:lang w:eastAsia="ja-JP"/>
    </w:rPr>
  </w:style>
  <w:style w:type="paragraph" w:customStyle="1" w:styleId="tal1">
    <w:name w:val="tal"/>
    <w:basedOn w:val="Normal"/>
    <w:rsid w:val="00D01300"/>
    <w:pPr>
      <w:spacing w:before="100" w:beforeAutospacing="1" w:after="100" w:afterAutospacing="1"/>
    </w:pPr>
    <w:rPr>
      <w:rFonts w:ascii="SimSun" w:eastAsia="SimSun" w:hAnsi="SimSun" w:cs="SimSun"/>
      <w:sz w:val="24"/>
      <w:szCs w:val="24"/>
      <w:lang w:val="en-US" w:eastAsia="zh-CN"/>
    </w:rPr>
  </w:style>
  <w:style w:type="character" w:customStyle="1" w:styleId="KommentarthemaZchn">
    <w:name w:val="Kommentarthema Zchn"/>
    <w:rsid w:val="00D01300"/>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8037">
      <w:bodyDiv w:val="1"/>
      <w:marLeft w:val="0"/>
      <w:marRight w:val="0"/>
      <w:marTop w:val="0"/>
      <w:marBottom w:val="0"/>
      <w:divBdr>
        <w:top w:val="none" w:sz="0" w:space="0" w:color="auto"/>
        <w:left w:val="none" w:sz="0" w:space="0" w:color="auto"/>
        <w:bottom w:val="none" w:sz="0" w:space="0" w:color="auto"/>
        <w:right w:val="none" w:sz="0" w:space="0" w:color="auto"/>
      </w:divBdr>
    </w:div>
    <w:div w:id="29734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8.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30919</Words>
  <Characters>176243</Characters>
  <Application>Microsoft Office Word</Application>
  <DocSecurity>0</DocSecurity>
  <Lines>1468</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26</cp:revision>
  <cp:lastPrinted>1899-12-31T23:00:00Z</cp:lastPrinted>
  <dcterms:created xsi:type="dcterms:W3CDTF">2024-10-15T11:30:00Z</dcterms:created>
  <dcterms:modified xsi:type="dcterms:W3CDTF">2024-11-08T16:48:00Z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