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750DB" w14:textId="060F7E79" w:rsidR="00560D73" w:rsidRDefault="00560D73" w:rsidP="00C50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r>
        <w:rPr>
          <w:b/>
          <w:noProof/>
          <w:sz w:val="24"/>
        </w:rPr>
        <w:t>3GPP TSG-</w:t>
      </w:r>
      <w:r w:rsidR="00CA55CF">
        <w:fldChar w:fldCharType="begin"/>
      </w:r>
      <w:r w:rsidR="00CA55CF">
        <w:instrText xml:space="preserve"> DOCPROPERTY  TSG/WGRef  \* MERGEFORMAT </w:instrText>
      </w:r>
      <w:r w:rsidR="00CA55CF">
        <w:fldChar w:fldCharType="separate"/>
      </w:r>
      <w:r>
        <w:rPr>
          <w:b/>
          <w:noProof/>
          <w:sz w:val="24"/>
          <w:lang w:eastAsia="zh-CN"/>
        </w:rPr>
        <w:t xml:space="preserve">RAN </w:t>
      </w:r>
      <w:r>
        <w:rPr>
          <w:b/>
          <w:noProof/>
          <w:sz w:val="24"/>
        </w:rPr>
        <w:t>WG</w:t>
      </w:r>
      <w:r>
        <w:rPr>
          <w:b/>
          <w:noProof/>
          <w:sz w:val="24"/>
          <w:lang w:eastAsia="zh-CN"/>
        </w:rPr>
        <w:t>5</w:t>
      </w:r>
      <w:r w:rsidR="00CA55CF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CA55CF">
        <w:fldChar w:fldCharType="begin"/>
      </w:r>
      <w:r w:rsidR="00CA55CF">
        <w:instrText xml:space="preserve"> DOCPROPERTY  MtgSeq  \* MERGEFORMAT </w:instrText>
      </w:r>
      <w:r w:rsidR="00CA55CF">
        <w:fldChar w:fldCharType="separate"/>
      </w:r>
      <w:r>
        <w:rPr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  <w:lang w:eastAsia="zh-CN"/>
        </w:rPr>
        <w:t>5</w:t>
      </w:r>
      <w:r w:rsidR="00CA55CF">
        <w:rPr>
          <w:b/>
          <w:noProof/>
          <w:sz w:val="24"/>
          <w:lang w:eastAsia="zh-CN"/>
        </w:rPr>
        <w:fldChar w:fldCharType="end"/>
      </w:r>
      <w:r w:rsidR="00CA55CF">
        <w:fldChar w:fldCharType="begin"/>
      </w:r>
      <w:r w:rsidR="00CA55CF">
        <w:instrText xml:space="preserve"> DOCPROPERTY  MtgTitle  \* MERGEFORMAT </w:instrText>
      </w:r>
      <w:r w:rsidR="00CA55CF">
        <w:fldChar w:fldCharType="separate"/>
      </w:r>
      <w:r w:rsidR="00CA55CF">
        <w:fldChar w:fldCharType="end"/>
      </w:r>
      <w:r>
        <w:rPr>
          <w:b/>
          <w:i/>
          <w:noProof/>
          <w:sz w:val="28"/>
        </w:rPr>
        <w:tab/>
      </w:r>
      <w:r w:rsidR="00CA55CF">
        <w:fldChar w:fldCharType="begin"/>
      </w:r>
      <w:r w:rsidR="00CA55CF">
        <w:instrText xml:space="preserve"> DOCPROPERTY  Tdoc#  \* MERGEFORMAT </w:instrText>
      </w:r>
      <w:r w:rsidR="00CA55CF">
        <w:fldChar w:fldCharType="separate"/>
      </w:r>
      <w:r>
        <w:rPr>
          <w:b/>
          <w:i/>
          <w:noProof/>
          <w:sz w:val="28"/>
          <w:lang w:eastAsia="zh-CN"/>
        </w:rPr>
        <w:t>R5-24</w:t>
      </w:r>
      <w:r w:rsidR="00CA55CF">
        <w:rPr>
          <w:rFonts w:hint="eastAsia"/>
          <w:b/>
          <w:i/>
          <w:noProof/>
          <w:sz w:val="28"/>
          <w:lang w:eastAsia="zh-CN"/>
        </w:rPr>
        <w:t>7264</w:t>
      </w:r>
      <w:r w:rsidR="00CA55CF">
        <w:rPr>
          <w:b/>
          <w:i/>
          <w:noProof/>
          <w:sz w:val="28"/>
          <w:lang w:eastAsia="zh-CN"/>
        </w:rPr>
        <w:fldChar w:fldCharType="end"/>
      </w:r>
    </w:p>
    <w:p w14:paraId="5755B195" w14:textId="77777777" w:rsidR="00560D73" w:rsidRDefault="00CA55CF" w:rsidP="00560D7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60D73" w:rsidRPr="009E21E0"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  <w:lang w:eastAsia="zh-CN"/>
        </w:rPr>
        <w:fldChar w:fldCharType="end"/>
      </w:r>
      <w:r w:rsidR="00560D7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60D73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560D7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60D73">
        <w:rPr>
          <w:b/>
          <w:noProof/>
          <w:sz w:val="24"/>
        </w:rPr>
        <w:t xml:space="preserve"> </w:t>
      </w:r>
      <w:r w:rsidR="00560D73">
        <w:rPr>
          <w:b/>
          <w:noProof/>
          <w:sz w:val="24"/>
          <w:lang w:eastAsia="zh-CN"/>
        </w:rPr>
        <w:t>1</w:t>
      </w:r>
      <w:r w:rsidR="00560D73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eastAsia="zh-CN"/>
        </w:rPr>
        <w:fldChar w:fldCharType="end"/>
      </w:r>
      <w:r w:rsidR="00560D7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60D73">
        <w:rPr>
          <w:b/>
          <w:noProof/>
          <w:sz w:val="24"/>
          <w:lang w:eastAsia="zh-CN"/>
        </w:rPr>
        <w:t>2</w:t>
      </w:r>
      <w:r w:rsidR="00560D73">
        <w:rPr>
          <w:rFonts w:hint="eastAsia"/>
          <w:b/>
          <w:noProof/>
          <w:sz w:val="24"/>
          <w:lang w:eastAsia="zh-CN"/>
        </w:rPr>
        <w:t>2</w:t>
      </w:r>
      <w:r w:rsidR="00560D73">
        <w:rPr>
          <w:b/>
          <w:noProof/>
          <w:sz w:val="24"/>
          <w:lang w:eastAsia="zh-CN"/>
        </w:rPr>
        <w:t xml:space="preserve"> </w:t>
      </w:r>
      <w:r w:rsidR="00560D73">
        <w:rPr>
          <w:rFonts w:hint="eastAsia"/>
          <w:b/>
          <w:noProof/>
          <w:sz w:val="24"/>
          <w:lang w:eastAsia="zh-CN"/>
        </w:rPr>
        <w:t>Nov</w:t>
      </w:r>
      <w:r w:rsidR="00560D73">
        <w:rPr>
          <w:b/>
          <w:noProof/>
          <w:sz w:val="24"/>
          <w:lang w:eastAsia="zh-CN"/>
        </w:rPr>
        <w:t xml:space="preserve"> 2024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C2860" w:rsidR="001E41F3" w:rsidRPr="00410371" w:rsidRDefault="00CA55CF" w:rsidP="00560D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425E" w:rsidRPr="009973D8">
              <w:rPr>
                <w:b/>
                <w:noProof/>
                <w:sz w:val="28"/>
              </w:rPr>
              <w:t>38.</w:t>
            </w:r>
            <w:r w:rsidR="002065D5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C50F6" w:rsidR="001E41F3" w:rsidRPr="00410371" w:rsidRDefault="00CA55CF" w:rsidP="00560D7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3598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CA55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425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8B484" w:rsidR="001E41F3" w:rsidRPr="00410371" w:rsidRDefault="00CA5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425E" w:rsidRPr="002065D5">
              <w:rPr>
                <w:b/>
                <w:noProof/>
                <w:sz w:val="28"/>
              </w:rPr>
              <w:t>18.</w:t>
            </w:r>
            <w:r w:rsidR="00A3452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7425E" w:rsidRPr="002065D5">
              <w:rPr>
                <w:b/>
                <w:noProof/>
                <w:sz w:val="28"/>
              </w:rPr>
              <w:t>.</w:t>
            </w:r>
            <w:r w:rsidR="00A3452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909D7" w:rsidR="001E41F3" w:rsidRDefault="00FF61A6">
            <w:pPr>
              <w:pStyle w:val="CRCoverPage"/>
              <w:spacing w:after="0"/>
              <w:ind w:left="100"/>
              <w:rPr>
                <w:noProof/>
              </w:rPr>
            </w:pPr>
            <w:r w:rsidRPr="00FF61A6">
              <w:rPr>
                <w:noProof/>
              </w:rPr>
              <w:t>Introduction of band n</w:t>
            </w:r>
            <w:r w:rsidR="00A3452C">
              <w:rPr>
                <w:rFonts w:hint="eastAsia"/>
                <w:noProof/>
                <w:lang w:eastAsia="zh-CN"/>
              </w:rPr>
              <w:t>254</w:t>
            </w:r>
            <w:r w:rsidRPr="00FF61A6">
              <w:rPr>
                <w:noProof/>
              </w:rPr>
              <w:t xml:space="preserve"> to NR band group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3EA4A" w:rsidR="001E41F3" w:rsidRDefault="000B06A1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CA55CF">
              <w:rPr>
                <w:rFonts w:hint="eastAsia"/>
                <w:noProof/>
                <w:lang w:eastAsia="zh-CN"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659B6" w:rsidR="001E41F3" w:rsidRDefault="006F1253">
            <w:pPr>
              <w:pStyle w:val="CRCoverPage"/>
              <w:spacing w:after="0"/>
              <w:ind w:left="100"/>
              <w:rPr>
                <w:noProof/>
              </w:rPr>
            </w:pPr>
            <w:r w:rsidRPr="00440AF9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154513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B3383B">
              <w:rPr>
                <w:noProof/>
              </w:rPr>
              <w:fldChar w:fldCharType="begin"/>
            </w:r>
            <w:r w:rsidRPr="00B3383B">
              <w:rPr>
                <w:noProof/>
              </w:rPr>
              <w:instrText xml:space="preserve"> DOCPROPERTY  ResDate  \* MERGEFORMAT </w:instrText>
            </w:r>
            <w:r w:rsidRPr="00B3383B">
              <w:rPr>
                <w:noProof/>
              </w:rPr>
              <w:fldChar w:fldCharType="separate"/>
            </w:r>
            <w:r w:rsidRPr="00B3383B">
              <w:rPr>
                <w:noProof/>
              </w:rPr>
              <w:t>2024-</w:t>
            </w:r>
            <w:r w:rsidR="000B06A1">
              <w:rPr>
                <w:rFonts w:hint="eastAsia"/>
                <w:noProof/>
                <w:lang w:eastAsia="zh-CN"/>
              </w:rPr>
              <w:t>11</w:t>
            </w:r>
            <w:r w:rsidRPr="00B3383B">
              <w:rPr>
                <w:noProof/>
              </w:rPr>
              <w:t>-</w:t>
            </w:r>
            <w:r w:rsidRPr="00B3383B">
              <w:rPr>
                <w:noProof/>
              </w:rPr>
              <w:fldChar w:fldCharType="end"/>
            </w:r>
            <w:r w:rsidR="0043090E" w:rsidRPr="00B3383B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CA55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42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2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229" w:rsidRDefault="001A0229" w:rsidP="001A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F5848" w:rsidR="001A0229" w:rsidRDefault="001A0229" w:rsidP="001A02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</w:t>
            </w:r>
            <w:r w:rsidRPr="006351B8">
              <w:rPr>
                <w:noProof/>
              </w:rPr>
              <w:t xml:space="preserve">band group for band </w:t>
            </w:r>
            <w:r>
              <w:rPr>
                <w:noProof/>
              </w:rPr>
              <w:t>n</w:t>
            </w:r>
            <w:r w:rsidR="000B06A1">
              <w:rPr>
                <w:rFonts w:hint="eastAsia"/>
                <w:noProof/>
                <w:lang w:eastAsia="zh-CN"/>
              </w:rPr>
              <w:t>254</w:t>
            </w:r>
          </w:p>
        </w:tc>
      </w:tr>
      <w:tr w:rsidR="001A02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229" w:rsidRDefault="001A0229" w:rsidP="001A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229" w:rsidRDefault="001A0229" w:rsidP="001A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2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229" w:rsidRDefault="001A0229" w:rsidP="001A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57D97" w:rsidR="001A0229" w:rsidRDefault="001A0229" w:rsidP="001A02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E79">
              <w:rPr>
                <w:noProof/>
              </w:rPr>
              <w:t xml:space="preserve">Added </w:t>
            </w:r>
            <w:r w:rsidRPr="006351B8">
              <w:rPr>
                <w:noProof/>
              </w:rPr>
              <w:t xml:space="preserve">band group for band </w:t>
            </w:r>
            <w:r>
              <w:rPr>
                <w:noProof/>
              </w:rPr>
              <w:t>n</w:t>
            </w:r>
            <w:r w:rsidR="000B06A1">
              <w:rPr>
                <w:rFonts w:hint="eastAsia"/>
                <w:noProof/>
                <w:lang w:eastAsia="zh-CN"/>
              </w:rPr>
              <w:t>254</w:t>
            </w:r>
          </w:p>
        </w:tc>
      </w:tr>
      <w:tr w:rsidR="001A02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229" w:rsidRDefault="001A0229" w:rsidP="001A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229" w:rsidRDefault="001A0229" w:rsidP="001A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2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229" w:rsidRDefault="001A0229" w:rsidP="001A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45E45" w:rsidR="001A0229" w:rsidRDefault="001A0229" w:rsidP="001A02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E79">
              <w:rPr>
                <w:noProof/>
              </w:rPr>
              <w:t xml:space="preserve">No </w:t>
            </w:r>
            <w:r w:rsidRPr="006351B8">
              <w:rPr>
                <w:noProof/>
              </w:rPr>
              <w:t xml:space="preserve">band group </w:t>
            </w:r>
            <w:r>
              <w:rPr>
                <w:noProof/>
              </w:rPr>
              <w:t xml:space="preserve">specified </w:t>
            </w:r>
            <w:r w:rsidRPr="006351B8">
              <w:rPr>
                <w:noProof/>
              </w:rPr>
              <w:t xml:space="preserve">for band </w:t>
            </w:r>
            <w:r>
              <w:rPr>
                <w:noProof/>
              </w:rPr>
              <w:t>n</w:t>
            </w:r>
            <w:r w:rsidR="000B06A1">
              <w:rPr>
                <w:rFonts w:hint="eastAsia"/>
                <w:noProof/>
                <w:lang w:eastAsia="zh-CN"/>
              </w:rPr>
              <w:t>254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A5470" w:rsidR="00C7425E" w:rsidRDefault="001A0229" w:rsidP="00C74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3A.4.1</w:t>
            </w:r>
            <w:r w:rsidR="00262FBC">
              <w:rPr>
                <w:rFonts w:hint="eastAsia"/>
                <w:noProof/>
                <w:lang w:eastAsia="zh-CN"/>
              </w:rPr>
              <w:t>A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5828D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236FF" w:rsidR="00C7425E" w:rsidRDefault="001A0229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D5A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3129" w14:textId="77777777" w:rsidR="000448B9" w:rsidRPr="00076C2B" w:rsidRDefault="000448B9" w:rsidP="000448B9">
      <w:pPr>
        <w:pStyle w:val="Heading3"/>
        <w:rPr>
          <w:lang w:eastAsia="ko-KR"/>
        </w:rPr>
      </w:pPr>
      <w:r w:rsidRPr="00076C2B">
        <w:rPr>
          <w:lang w:eastAsia="ko-KR"/>
        </w:rPr>
        <w:lastRenderedPageBreak/>
        <w:t>3A.4.1A</w:t>
      </w:r>
      <w:r w:rsidRPr="00076C2B">
        <w:rPr>
          <w:lang w:eastAsia="ko-KR"/>
        </w:rPr>
        <w:tab/>
        <w:t>NR operating bands for satellite access in FR1</w:t>
      </w:r>
    </w:p>
    <w:p w14:paraId="7D2AC450" w14:textId="77777777" w:rsidR="000448B9" w:rsidRPr="00076C2B" w:rsidRDefault="000448B9" w:rsidP="000448B9">
      <w:pPr>
        <w:rPr>
          <w:lang w:eastAsia="ja-JP"/>
        </w:rPr>
      </w:pPr>
      <w:r w:rsidRPr="00076C2B">
        <w:rPr>
          <w:lang w:eastAsia="ja-JP"/>
        </w:rPr>
        <w:t>NR frequency bands grouping for satellite access in FR1 is specified in Table 3A.4.1A-1.</w:t>
      </w:r>
    </w:p>
    <w:p w14:paraId="6CBA29C5" w14:textId="77777777" w:rsidR="000448B9" w:rsidRPr="00076C2B" w:rsidRDefault="000448B9" w:rsidP="000448B9">
      <w:pPr>
        <w:pStyle w:val="TH"/>
      </w:pPr>
      <w:r w:rsidRPr="00076C2B">
        <w:t>Table 3A.4.1A-1: NR frequency band groups for satellite access in 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448B9" w:rsidRPr="00076C2B" w14:paraId="5BD34769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15C62" w14:textId="77777777" w:rsidR="000448B9" w:rsidRPr="00076C2B" w:rsidRDefault="000448B9" w:rsidP="00C5092E">
            <w:pPr>
              <w:pStyle w:val="TAH"/>
            </w:pPr>
            <w:r w:rsidRPr="00076C2B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F225" w14:textId="77777777" w:rsidR="000448B9" w:rsidRPr="00076C2B" w:rsidRDefault="000448B9" w:rsidP="00C5092E">
            <w:pPr>
              <w:pStyle w:val="TAH"/>
            </w:pPr>
            <w:r w:rsidRPr="00076C2B">
              <w:t>NR FDD</w:t>
            </w:r>
          </w:p>
        </w:tc>
      </w:tr>
      <w:tr w:rsidR="000448B9" w:rsidRPr="00076C2B" w14:paraId="31C5AABC" w14:textId="77777777" w:rsidTr="00C5092E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7C68" w14:textId="77777777" w:rsidR="000448B9" w:rsidRPr="00076C2B" w:rsidRDefault="000448B9" w:rsidP="00C5092E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5E3" w14:textId="77777777" w:rsidR="000448B9" w:rsidRPr="00076C2B" w:rsidRDefault="000448B9" w:rsidP="00C5092E">
            <w:pPr>
              <w:pStyle w:val="TAH"/>
            </w:pPr>
            <w:r w:rsidRPr="00076C2B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22B8" w14:textId="77777777" w:rsidR="000448B9" w:rsidRPr="00076C2B" w:rsidRDefault="000448B9" w:rsidP="00C5092E">
            <w:pPr>
              <w:pStyle w:val="TAH"/>
            </w:pPr>
            <w:r w:rsidRPr="00076C2B">
              <w:t>Operating bands</w:t>
            </w:r>
          </w:p>
        </w:tc>
      </w:tr>
      <w:tr w:rsidR="000448B9" w:rsidRPr="00076C2B" w14:paraId="42C21FEF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C97D" w14:textId="77777777" w:rsidR="000448B9" w:rsidRPr="00076C2B" w:rsidRDefault="000448B9" w:rsidP="00C5092E">
            <w:pPr>
              <w:pStyle w:val="TAC"/>
            </w:pPr>
            <w:r w:rsidRPr="00076C2B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760F" w14:textId="77777777" w:rsidR="000448B9" w:rsidRPr="00076C2B" w:rsidRDefault="000448B9" w:rsidP="00C5092E">
            <w:pPr>
              <w:pStyle w:val="TAC"/>
            </w:pPr>
            <w:r w:rsidRPr="00076C2B">
              <w:t>NR_FDD_SAB_FR1_A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F962" w14:textId="2414FC7C" w:rsidR="000448B9" w:rsidRPr="00076C2B" w:rsidRDefault="000448B9" w:rsidP="00C5092E">
            <w:pPr>
              <w:pStyle w:val="TAC"/>
              <w:jc w:val="left"/>
            </w:pPr>
            <w:ins w:id="2" w:author="Lei GAO" w:date="2024-11-01T17:09:00Z" w16du:dateUtc="2024-11-01T09:09:00Z">
              <w:r>
                <w:rPr>
                  <w:rFonts w:hint="eastAsia"/>
                  <w:lang w:eastAsia="zh-CN"/>
                </w:rPr>
                <w:t xml:space="preserve">n254, </w:t>
              </w:r>
            </w:ins>
            <w:r w:rsidRPr="00076C2B">
              <w:t>n255, n256</w:t>
            </w:r>
          </w:p>
        </w:tc>
      </w:tr>
      <w:tr w:rsidR="000448B9" w:rsidRPr="00076C2B" w14:paraId="66252E4C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4FED11" w14:textId="77777777" w:rsidR="000448B9" w:rsidRPr="00076C2B" w:rsidRDefault="000448B9" w:rsidP="00C5092E">
            <w:pPr>
              <w:pStyle w:val="TAC"/>
            </w:pPr>
            <w:r w:rsidRPr="00076C2B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66578" w14:textId="77777777" w:rsidR="000448B9" w:rsidRPr="00076C2B" w:rsidRDefault="000448B9" w:rsidP="00C5092E">
            <w:pPr>
              <w:pStyle w:val="TAC"/>
            </w:pPr>
            <w:r w:rsidRPr="00076C2B"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F5A39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5D58BAF7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0189" w14:textId="77777777" w:rsidR="000448B9" w:rsidRPr="00076C2B" w:rsidRDefault="000448B9" w:rsidP="00C5092E">
            <w:pPr>
              <w:pStyle w:val="TAC"/>
            </w:pPr>
            <w:r w:rsidRPr="00076C2B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DBC24" w14:textId="77777777" w:rsidR="000448B9" w:rsidRPr="00076C2B" w:rsidRDefault="000448B9" w:rsidP="00C5092E">
            <w:pPr>
              <w:pStyle w:val="TAC"/>
            </w:pPr>
            <w:r w:rsidRPr="00076C2B"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5C9D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6C18A075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7DF5" w14:textId="77777777" w:rsidR="000448B9" w:rsidRPr="00076C2B" w:rsidRDefault="000448B9" w:rsidP="00C5092E">
            <w:pPr>
              <w:pStyle w:val="TAC"/>
            </w:pPr>
            <w:r w:rsidRPr="00076C2B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ECE1" w14:textId="77777777" w:rsidR="000448B9" w:rsidRPr="00076C2B" w:rsidRDefault="000448B9" w:rsidP="00C5092E">
            <w:pPr>
              <w:pStyle w:val="TAC"/>
            </w:pPr>
            <w:r w:rsidRPr="00076C2B"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5B83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3186EAFD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899D" w14:textId="77777777" w:rsidR="000448B9" w:rsidRPr="00076C2B" w:rsidRDefault="000448B9" w:rsidP="00C5092E">
            <w:pPr>
              <w:pStyle w:val="TAC"/>
            </w:pPr>
            <w:r w:rsidRPr="00076C2B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0F18" w14:textId="77777777" w:rsidR="000448B9" w:rsidRPr="00076C2B" w:rsidRDefault="000448B9" w:rsidP="00C5092E">
            <w:pPr>
              <w:pStyle w:val="TAC"/>
            </w:pPr>
            <w:r w:rsidRPr="00076C2B"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FB5D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0B348C2B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BB56" w14:textId="77777777" w:rsidR="000448B9" w:rsidRPr="00076C2B" w:rsidRDefault="000448B9" w:rsidP="00C5092E">
            <w:pPr>
              <w:pStyle w:val="TAC"/>
            </w:pPr>
            <w:r w:rsidRPr="00076C2B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A67" w14:textId="77777777" w:rsidR="000448B9" w:rsidRPr="00076C2B" w:rsidRDefault="000448B9" w:rsidP="00C5092E">
            <w:pPr>
              <w:pStyle w:val="TAC"/>
            </w:pPr>
            <w:r w:rsidRPr="00076C2B">
              <w:t>NR_FDD_SAB_FR1_F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C11D2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734BA1B6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1027" w14:textId="77777777" w:rsidR="000448B9" w:rsidRPr="00076C2B" w:rsidRDefault="000448B9" w:rsidP="00C5092E">
            <w:pPr>
              <w:pStyle w:val="TAC"/>
            </w:pPr>
            <w:r w:rsidRPr="00076C2B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B3C2" w14:textId="77777777" w:rsidR="000448B9" w:rsidRPr="00076C2B" w:rsidRDefault="000448B9" w:rsidP="00C5092E">
            <w:pPr>
              <w:pStyle w:val="TAC"/>
            </w:pPr>
            <w:r w:rsidRPr="00076C2B">
              <w:t>NR_FDD_SAB_FR1_G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029A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3C9C6DCC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C62B" w14:textId="77777777" w:rsidR="000448B9" w:rsidRPr="00076C2B" w:rsidRDefault="000448B9" w:rsidP="00C5092E">
            <w:pPr>
              <w:pStyle w:val="TAC"/>
            </w:pPr>
            <w:r w:rsidRPr="00076C2B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2D9E" w14:textId="77777777" w:rsidR="000448B9" w:rsidRPr="00076C2B" w:rsidRDefault="000448B9" w:rsidP="00C5092E">
            <w:pPr>
              <w:pStyle w:val="TAC"/>
            </w:pPr>
            <w:r w:rsidRPr="00076C2B">
              <w:t>NR_FDD_SAB_FR1_H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09F9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37C1EC5E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0ADE" w14:textId="77777777" w:rsidR="000448B9" w:rsidRPr="00076C2B" w:rsidRDefault="000448B9" w:rsidP="00C5092E">
            <w:pPr>
              <w:pStyle w:val="TAC"/>
            </w:pPr>
            <w:r w:rsidRPr="00076C2B">
              <w:rPr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C5BB" w14:textId="77777777" w:rsidR="000448B9" w:rsidRPr="00076C2B" w:rsidRDefault="000448B9" w:rsidP="00C5092E">
            <w:pPr>
              <w:pStyle w:val="TAC"/>
            </w:pPr>
            <w:r w:rsidRPr="00076C2B">
              <w:rPr>
                <w:rFonts w:cs="Arial"/>
              </w:rPr>
              <w:t>NR_FDD_</w:t>
            </w:r>
            <w:r w:rsidRPr="00076C2B">
              <w:t>SAB</w:t>
            </w:r>
            <w:r w:rsidRPr="00076C2B">
              <w:rPr>
                <w:rFonts w:cs="Arial"/>
              </w:rPr>
              <w:t>_FR1_I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8407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  <w:tr w:rsidR="000448B9" w:rsidRPr="00076C2B" w14:paraId="087EEF45" w14:textId="77777777" w:rsidTr="00C5092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943D" w14:textId="77777777" w:rsidR="000448B9" w:rsidRPr="00076C2B" w:rsidRDefault="000448B9" w:rsidP="00C5092E">
            <w:pPr>
              <w:pStyle w:val="TAC"/>
            </w:pPr>
            <w:r w:rsidRPr="00076C2B">
              <w:rPr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4A393" w14:textId="77777777" w:rsidR="000448B9" w:rsidRPr="00076C2B" w:rsidRDefault="000448B9" w:rsidP="00C5092E">
            <w:pPr>
              <w:pStyle w:val="TAC"/>
            </w:pPr>
            <w:r w:rsidRPr="00076C2B">
              <w:rPr>
                <w:rFonts w:cs="Arial"/>
              </w:rPr>
              <w:t>NR_FDD_</w:t>
            </w:r>
            <w:r w:rsidRPr="00076C2B">
              <w:t>SAB</w:t>
            </w:r>
            <w:r w:rsidRPr="00076C2B">
              <w:rPr>
                <w:rFonts w:cs="Arial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402E" w14:textId="77777777" w:rsidR="000448B9" w:rsidRPr="00076C2B" w:rsidRDefault="000448B9" w:rsidP="00C5092E">
            <w:pPr>
              <w:pStyle w:val="TAC"/>
              <w:jc w:val="left"/>
            </w:pPr>
            <w:r w:rsidRPr="00076C2B">
              <w:t>FFS</w:t>
            </w:r>
          </w:p>
        </w:tc>
      </w:tr>
    </w:tbl>
    <w:p w14:paraId="08ADD348" w14:textId="77777777" w:rsidR="000448B9" w:rsidRPr="00076C2B" w:rsidRDefault="000448B9" w:rsidP="000448B9">
      <w:pPr>
        <w:spacing w:after="120"/>
        <w:rPr>
          <w:lang w:eastAsia="zh-CN"/>
        </w:rPr>
      </w:pPr>
    </w:p>
    <w:p w14:paraId="0F8F20E4" w14:textId="77777777" w:rsidR="000448B9" w:rsidRPr="00076C2B" w:rsidRDefault="000448B9" w:rsidP="000448B9">
      <w:pPr>
        <w:pStyle w:val="TH"/>
      </w:pPr>
      <w:r w:rsidRPr="00076C2B">
        <w:t>Table 3A.4.1A-2: Power offsets for the test configuration between NR frequency band groups for FR1 satellite access with respect to NR_FDD_SAB_FR1_A</w:t>
      </w:r>
    </w:p>
    <w:tbl>
      <w:tblPr>
        <w:tblW w:w="620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95"/>
        <w:gridCol w:w="2430"/>
        <w:gridCol w:w="2880"/>
      </w:tblGrid>
      <w:tr w:rsidR="000448B9" w:rsidRPr="00076C2B" w14:paraId="1D35D8A1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ED72FE" w14:textId="77777777" w:rsidR="000448B9" w:rsidRPr="00076C2B" w:rsidRDefault="000448B9" w:rsidP="00C5092E">
            <w:pPr>
              <w:pStyle w:val="TAH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Group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3B8A" w14:textId="77777777" w:rsidR="000448B9" w:rsidRPr="00076C2B" w:rsidRDefault="000448B9" w:rsidP="00C5092E">
            <w:pPr>
              <w:pStyle w:val="TAH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NR-U</w:t>
            </w:r>
          </w:p>
        </w:tc>
      </w:tr>
      <w:tr w:rsidR="000448B9" w:rsidRPr="00076C2B" w14:paraId="212D0DBB" w14:textId="77777777" w:rsidTr="00C5092E">
        <w:trPr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002" w14:textId="77777777" w:rsidR="000448B9" w:rsidRPr="00076C2B" w:rsidRDefault="000448B9" w:rsidP="00C5092E">
            <w:pPr>
              <w:pStyle w:val="TAH"/>
              <w:spacing w:line="256" w:lineRule="auto"/>
              <w:rPr>
                <w:rFonts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01CF" w14:textId="77777777" w:rsidR="000448B9" w:rsidRPr="00076C2B" w:rsidRDefault="000448B9" w:rsidP="00C5092E">
            <w:pPr>
              <w:pStyle w:val="TAH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Band group notation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3286" w14:textId="77777777" w:rsidR="000448B9" w:rsidRPr="00076C2B" w:rsidRDefault="000448B9" w:rsidP="00C5092E">
            <w:pPr>
              <w:pStyle w:val="TAH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 xml:space="preserve">Power Offset [dB], </w:t>
            </w:r>
            <w:proofErr w:type="spellStart"/>
            <w:r w:rsidRPr="00076C2B">
              <w:rPr>
                <w:rFonts w:cs="Arial"/>
              </w:rPr>
              <w:t>Δ</w:t>
            </w:r>
            <w:r w:rsidRPr="00076C2B">
              <w:rPr>
                <w:rFonts w:cs="Arial"/>
                <w:vertAlign w:val="subscript"/>
              </w:rPr>
              <w:t>BG_offset</w:t>
            </w:r>
            <w:proofErr w:type="spellEnd"/>
          </w:p>
        </w:tc>
      </w:tr>
      <w:tr w:rsidR="000448B9" w:rsidRPr="00076C2B" w14:paraId="6BA9B124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8A9C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B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6E0C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NR_FDD_SAB_FR1_B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8100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219FF8F7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B19B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725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NR_FDD_SAB_FR1_C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B621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2A607151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191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</w:rPr>
              <w:t>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363D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5B3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30E90611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95F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</w:rPr>
              <w:t>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BD26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A44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73870659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8F6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</w:rPr>
              <w:t>F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7DD0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NR_FDD_SAB_FR1_F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6590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4BDD614A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7A6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</w:rPr>
              <w:t>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E3C3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C1D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20D4E507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3E49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</w:rPr>
              <w:t>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274C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1F8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794A4C96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FE48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</w:rPr>
              <w:t>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E799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B173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69C50D34" w14:textId="77777777" w:rsidTr="00C5092E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F18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</w:rPr>
              <w:t>J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0514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</w:rPr>
            </w:pPr>
            <w:r w:rsidRPr="00076C2B">
              <w:rPr>
                <w:rFonts w:cs="Arial"/>
              </w:rPr>
              <w:t>NR_FDD_SAB_FR1_J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7D13" w14:textId="77777777" w:rsidR="000448B9" w:rsidRPr="00076C2B" w:rsidRDefault="000448B9" w:rsidP="00C5092E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076C2B">
              <w:rPr>
                <w:rFonts w:cs="Arial"/>
                <w:lang w:eastAsia="zh-CN"/>
              </w:rPr>
              <w:t>FFS</w:t>
            </w:r>
          </w:p>
        </w:tc>
      </w:tr>
      <w:tr w:rsidR="000448B9" w:rsidRPr="00076C2B" w14:paraId="4030287A" w14:textId="77777777" w:rsidTr="00C5092E">
        <w:trPr>
          <w:jc w:val="center"/>
        </w:trPr>
        <w:tc>
          <w:tcPr>
            <w:tcW w:w="6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7E40" w14:textId="77777777" w:rsidR="000448B9" w:rsidRPr="00076C2B" w:rsidRDefault="000448B9" w:rsidP="00C5092E">
            <w:pPr>
              <w:pStyle w:val="TAN"/>
              <w:spacing w:line="256" w:lineRule="auto"/>
            </w:pPr>
            <w:r w:rsidRPr="00076C2B">
              <w:t>NOTE:</w:t>
            </w:r>
            <w:r w:rsidRPr="00076C2B">
              <w:tab/>
              <w:t>In the test parameters table, the power configuration for NR_FDD_SAB_FR1_A will be given.</w:t>
            </w:r>
          </w:p>
        </w:tc>
      </w:tr>
    </w:tbl>
    <w:p w14:paraId="128DB840" w14:textId="77777777" w:rsidR="000448B9" w:rsidRPr="00076C2B" w:rsidRDefault="000448B9" w:rsidP="000448B9">
      <w:pPr>
        <w:rPr>
          <w:lang w:eastAsia="ja-JP"/>
        </w:rPr>
      </w:pPr>
    </w:p>
    <w:p w14:paraId="01DB0B87" w14:textId="59EEE0C7" w:rsidR="00C7425E" w:rsidRDefault="00C7425E" w:rsidP="000B06A1">
      <w:pPr>
        <w:pStyle w:val="EditorsNote"/>
        <w:rPr>
          <w:b/>
          <w:bCs/>
          <w:sz w:val="24"/>
          <w:szCs w:val="24"/>
        </w:rPr>
      </w:pPr>
    </w:p>
    <w:sectPr w:rsidR="00C7425E" w:rsidSect="009D5A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33A72" w14:textId="77777777" w:rsidR="00B80A8E" w:rsidRDefault="00B80A8E">
      <w:r>
        <w:separator/>
      </w:r>
    </w:p>
  </w:endnote>
  <w:endnote w:type="continuationSeparator" w:id="0">
    <w:p w14:paraId="0C824E94" w14:textId="77777777" w:rsidR="00B80A8E" w:rsidRDefault="00B8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8C76B" w14:textId="77777777" w:rsidR="00B80A8E" w:rsidRDefault="00B80A8E">
      <w:r>
        <w:separator/>
      </w:r>
    </w:p>
  </w:footnote>
  <w:footnote w:type="continuationSeparator" w:id="0">
    <w:p w14:paraId="03E15196" w14:textId="77777777" w:rsidR="00B80A8E" w:rsidRDefault="00B80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B9"/>
    <w:rsid w:val="00070E09"/>
    <w:rsid w:val="000A6394"/>
    <w:rsid w:val="000B06A1"/>
    <w:rsid w:val="000B7FED"/>
    <w:rsid w:val="000C038A"/>
    <w:rsid w:val="000C6598"/>
    <w:rsid w:val="000D44B3"/>
    <w:rsid w:val="00145D43"/>
    <w:rsid w:val="00186C94"/>
    <w:rsid w:val="00192C46"/>
    <w:rsid w:val="001A0229"/>
    <w:rsid w:val="001A08B3"/>
    <w:rsid w:val="001A7B60"/>
    <w:rsid w:val="001B52F0"/>
    <w:rsid w:val="001B7A65"/>
    <w:rsid w:val="001C4E34"/>
    <w:rsid w:val="001D0A68"/>
    <w:rsid w:val="001E41F3"/>
    <w:rsid w:val="002065D5"/>
    <w:rsid w:val="0026004D"/>
    <w:rsid w:val="00262FBC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693"/>
    <w:rsid w:val="003B7C18"/>
    <w:rsid w:val="003E1A36"/>
    <w:rsid w:val="00410371"/>
    <w:rsid w:val="004242F1"/>
    <w:rsid w:val="0043090E"/>
    <w:rsid w:val="00440AF9"/>
    <w:rsid w:val="004469FE"/>
    <w:rsid w:val="004736A8"/>
    <w:rsid w:val="004B75B7"/>
    <w:rsid w:val="005141D9"/>
    <w:rsid w:val="0051580D"/>
    <w:rsid w:val="00547111"/>
    <w:rsid w:val="00560D7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12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A09"/>
    <w:rsid w:val="009E3297"/>
    <w:rsid w:val="009F734F"/>
    <w:rsid w:val="00A246B6"/>
    <w:rsid w:val="00A3452C"/>
    <w:rsid w:val="00A47E70"/>
    <w:rsid w:val="00A50CF0"/>
    <w:rsid w:val="00A7671C"/>
    <w:rsid w:val="00AA2CBC"/>
    <w:rsid w:val="00AC5820"/>
    <w:rsid w:val="00AD1502"/>
    <w:rsid w:val="00AD1CD8"/>
    <w:rsid w:val="00AD49A2"/>
    <w:rsid w:val="00B258BB"/>
    <w:rsid w:val="00B3383B"/>
    <w:rsid w:val="00B67B97"/>
    <w:rsid w:val="00B80A8E"/>
    <w:rsid w:val="00B968C8"/>
    <w:rsid w:val="00BA3EC5"/>
    <w:rsid w:val="00BA51D9"/>
    <w:rsid w:val="00BB5DFC"/>
    <w:rsid w:val="00BB6519"/>
    <w:rsid w:val="00BD279D"/>
    <w:rsid w:val="00BD6BB8"/>
    <w:rsid w:val="00C12BB7"/>
    <w:rsid w:val="00C66BA2"/>
    <w:rsid w:val="00C7425E"/>
    <w:rsid w:val="00C870F6"/>
    <w:rsid w:val="00C95985"/>
    <w:rsid w:val="00CA55C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0B25"/>
    <w:rsid w:val="00E13F3D"/>
    <w:rsid w:val="00E34898"/>
    <w:rsid w:val="00EA039B"/>
    <w:rsid w:val="00EB09B7"/>
    <w:rsid w:val="00ED3076"/>
    <w:rsid w:val="00EE7D7C"/>
    <w:rsid w:val="00F25D98"/>
    <w:rsid w:val="00F300FB"/>
    <w:rsid w:val="00FB6386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1A02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02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02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A022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40A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365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9</cp:revision>
  <cp:lastPrinted>1899-12-31T23:00:00Z</cp:lastPrinted>
  <dcterms:created xsi:type="dcterms:W3CDTF">2024-05-10T06:42:00Z</dcterms:created>
  <dcterms:modified xsi:type="dcterms:W3CDTF">2024-11-09T06:15:00Z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