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A96">
        <w:fldChar w:fldCharType="begin"/>
      </w:r>
      <w:r w:rsidR="00C87A96">
        <w:instrText xml:space="preserve"> DOCPROPERTY  TSG/WGRef  \* MERGEFORMAT </w:instrText>
      </w:r>
      <w:r w:rsidR="00C87A96">
        <w:fldChar w:fldCharType="separate"/>
      </w:r>
      <w:r w:rsidR="003609EF">
        <w:rPr>
          <w:b/>
          <w:noProof/>
          <w:sz w:val="24"/>
        </w:rPr>
        <w:t>RAN5</w:t>
      </w:r>
      <w:r w:rsidR="00C87A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7A96">
        <w:fldChar w:fldCharType="begin"/>
      </w:r>
      <w:r w:rsidR="00C87A96">
        <w:instrText xml:space="preserve"> DOCPROPERTY  MtgSeq  \* MERGEFORMAT </w:instrText>
      </w:r>
      <w:r w:rsidR="00C87A96">
        <w:fldChar w:fldCharType="separate"/>
      </w:r>
      <w:r w:rsidR="00EB09B7" w:rsidRPr="00EB09B7">
        <w:rPr>
          <w:b/>
          <w:noProof/>
          <w:sz w:val="24"/>
        </w:rPr>
        <w:t>105</w:t>
      </w:r>
      <w:r w:rsidR="00C87A96">
        <w:rPr>
          <w:b/>
          <w:noProof/>
          <w:sz w:val="24"/>
        </w:rPr>
        <w:fldChar w:fldCharType="end"/>
      </w:r>
      <w:r w:rsidR="00C87A96">
        <w:fldChar w:fldCharType="begin"/>
      </w:r>
      <w:r w:rsidR="00C87A96">
        <w:instrText xml:space="preserve"> DOCPROPERTY  MtgTitle  \* MERGEFORMAT </w:instrText>
      </w:r>
      <w:r w:rsidR="00C87A96">
        <w:fldChar w:fldCharType="separate"/>
      </w:r>
      <w:r w:rsidR="00C87A96">
        <w:fldChar w:fldCharType="end"/>
      </w:r>
      <w:r>
        <w:rPr>
          <w:b/>
          <w:i/>
          <w:noProof/>
          <w:sz w:val="28"/>
        </w:rPr>
        <w:tab/>
      </w:r>
      <w:r w:rsidR="00C87A96">
        <w:fldChar w:fldCharType="begin"/>
      </w:r>
      <w:r w:rsidR="00C87A96">
        <w:instrText xml:space="preserve"> DOCPROPERTY  Tdoc#  \* MERGEFORMAT </w:instrText>
      </w:r>
      <w:r w:rsidR="00C87A96">
        <w:fldChar w:fldCharType="separate"/>
      </w:r>
      <w:r w:rsidR="00E13F3D" w:rsidRPr="00E13F3D">
        <w:rPr>
          <w:b/>
          <w:i/>
          <w:noProof/>
          <w:sz w:val="28"/>
        </w:rPr>
        <w:t>R5-247238</w:t>
      </w:r>
      <w:r w:rsidR="00C87A96">
        <w:rPr>
          <w:b/>
          <w:i/>
          <w:noProof/>
          <w:sz w:val="28"/>
        </w:rPr>
        <w:fldChar w:fldCharType="end"/>
      </w:r>
    </w:p>
    <w:p w14:paraId="7CB45193" w14:textId="77777777" w:rsidR="001E41F3" w:rsidRDefault="00C87A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7A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7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7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New testcase 7.1.1.1.27 Random access procedure /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UE / SI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7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FB154" w:rsidR="001E41F3" w:rsidRDefault="00C87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0CD3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7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7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A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04FF3" w:rsidR="001E41F3" w:rsidRDefault="00E8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testcase for eRedCap SI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B9519" w:rsidR="001E41F3" w:rsidRDefault="00E8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for eRedCap SI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D5DD0" w:rsidR="001E41F3" w:rsidRDefault="00E8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SI request functionality won’t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D8BA5" w:rsidR="001E41F3" w:rsidRDefault="00E8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7.1.1.1.27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D313AE" w:rsidR="001E41F3" w:rsidRDefault="00E80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A6D2C7" w:rsidR="001E41F3" w:rsidRDefault="00E80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82AA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0CD3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87A96" w:rsidRPr="00C87A96">
              <w:rPr>
                <w:noProof/>
              </w:rPr>
              <w:t>0538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0EA97" w:rsidR="001E41F3" w:rsidRDefault="00E80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2D3C17" w:rsidR="001E41F3" w:rsidRDefault="00E80CD3" w:rsidP="00E80CD3">
      <w:pPr>
        <w:jc w:val="center"/>
        <w:rPr>
          <w:noProof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67A11084" w14:textId="77777777" w:rsidR="00E80CD3" w:rsidRPr="00C270D6" w:rsidRDefault="00E80CD3" w:rsidP="00E80CD3">
      <w:pPr>
        <w:pStyle w:val="Heading5"/>
        <w:rPr>
          <w:ins w:id="1" w:author="Matti Kangas (Nokia)" w:date="2024-11-08T20:53:00Z" w16du:dateUtc="2024-11-08T18:53:00Z"/>
          <w:lang w:eastAsia="zh-CN"/>
        </w:rPr>
      </w:pPr>
      <w:ins w:id="2" w:author="Matti Kangas (Nokia)" w:date="2024-11-08T20:53:00Z" w16du:dateUtc="2024-11-08T18:53:00Z">
        <w:r>
          <w:rPr>
            <w:lang w:eastAsia="zh-CN"/>
          </w:rPr>
          <w:t>7.1.1.1.27</w:t>
        </w:r>
        <w:r w:rsidRPr="00DE0B89">
          <w:tab/>
        </w:r>
        <w:r w:rsidRPr="00C270D6">
          <w:t xml:space="preserve">Random access procedure / </w:t>
        </w:r>
        <w:proofErr w:type="spellStart"/>
        <w:r>
          <w:t>e</w:t>
        </w:r>
        <w:r w:rsidRPr="00C270D6">
          <w:t>RedCap</w:t>
        </w:r>
        <w:proofErr w:type="spellEnd"/>
        <w:r w:rsidRPr="00C270D6">
          <w:t xml:space="preserve"> UE </w:t>
        </w:r>
        <w:r w:rsidRPr="00C270D6">
          <w:rPr>
            <w:lang w:eastAsia="zh-CN"/>
          </w:rPr>
          <w:t>/ SI request</w:t>
        </w:r>
      </w:ins>
    </w:p>
    <w:p w14:paraId="29037AA3" w14:textId="77777777" w:rsidR="00E80CD3" w:rsidRPr="00C270D6" w:rsidRDefault="00E80CD3" w:rsidP="00E80CD3">
      <w:pPr>
        <w:pStyle w:val="H6"/>
        <w:rPr>
          <w:ins w:id="3" w:author="Matti Kangas (Nokia)" w:date="2024-11-08T20:53:00Z" w16du:dateUtc="2024-11-08T18:53:00Z"/>
        </w:rPr>
      </w:pPr>
      <w:ins w:id="4" w:author="Matti Kangas (Nokia)" w:date="2024-11-08T20:53:00Z" w16du:dateUtc="2024-11-08T18:53:00Z">
        <w:r>
          <w:t>7.1.1.1.27.1</w:t>
        </w:r>
        <w:r>
          <w:tab/>
          <w:t>Test Purpose (TP)</w:t>
        </w:r>
      </w:ins>
    </w:p>
    <w:p w14:paraId="05847B29" w14:textId="77777777" w:rsidR="00E80CD3" w:rsidRDefault="00E80CD3" w:rsidP="00E80CD3">
      <w:pPr>
        <w:pStyle w:val="H6"/>
        <w:rPr>
          <w:ins w:id="5" w:author="Matti Kangas (Nokia)" w:date="2024-11-08T20:53:00Z" w16du:dateUtc="2024-11-08T18:53:00Z"/>
          <w:lang w:eastAsia="zh-CN"/>
        </w:rPr>
      </w:pPr>
      <w:ins w:id="6" w:author="Matti Kangas (Nokia)" w:date="2024-11-08T20:53:00Z" w16du:dateUtc="2024-11-08T18:53:00Z">
        <w:r>
          <w:rPr>
            <w:lang w:eastAsia="zh-CN"/>
          </w:rPr>
          <w:t>(1)</w:t>
        </w:r>
      </w:ins>
    </w:p>
    <w:p w14:paraId="4675935C" w14:textId="77777777" w:rsidR="00E80CD3" w:rsidRDefault="00E80CD3" w:rsidP="00E80CD3">
      <w:pPr>
        <w:pStyle w:val="PL"/>
        <w:rPr>
          <w:ins w:id="7" w:author="Matti Kangas (Nokia)" w:date="2024-11-08T20:53:00Z" w16du:dateUtc="2024-11-08T18:53:00Z"/>
          <w:noProof w:val="0"/>
          <w:lang w:eastAsia="zh-CN"/>
        </w:rPr>
      </w:pPr>
      <w:ins w:id="8" w:author="Matti Kangas (Nokia)" w:date="2024-11-08T20:53:00Z" w16du:dateUtc="2024-11-08T18:53:00Z">
        <w:r>
          <w:rPr>
            <w:b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</w:t>
        </w:r>
        <w:proofErr w:type="spellStart"/>
        <w:r>
          <w:rPr>
            <w:noProof w:val="0"/>
            <w:lang w:eastAsia="zh-CN"/>
          </w:rPr>
          <w:t>eRedcap</w:t>
        </w:r>
        <w:proofErr w:type="spellEnd"/>
        <w:r>
          <w:rPr>
            <w:noProof w:val="0"/>
            <w:lang w:eastAsia="zh-CN"/>
          </w:rPr>
          <w:t xml:space="preserve"> UE in RRC_IDLE state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</w:t>
        </w:r>
        <w:proofErr w:type="spellStart"/>
        <w:r>
          <w:rPr>
            <w:noProof w:val="0"/>
            <w:lang w:eastAsia="zh-CN"/>
          </w:rPr>
          <w:t>initialUplinkBWP-RedCap</w:t>
        </w:r>
        <w:proofErr w:type="spellEnd"/>
        <w:r>
          <w:rPr>
            <w:noProof w:val="0"/>
            <w:lang w:eastAsia="zh-CN"/>
          </w:rPr>
          <w:t xml:space="preserve">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</w:t>
        </w:r>
        <w:proofErr w:type="spellStart"/>
        <w:r>
          <w:rPr>
            <w:noProof w:val="0"/>
            <w:lang w:eastAsia="zh-CN"/>
          </w:rPr>
          <w:t>si-RequestConfigRedCap</w:t>
        </w:r>
        <w:proofErr w:type="spellEnd"/>
        <w:r>
          <w:rPr>
            <w:noProof w:val="0"/>
            <w:lang w:eastAsia="zh-CN"/>
          </w:rPr>
          <w:t xml:space="preserve"> is configured in SIB1 of Serving Cell}</w:t>
        </w:r>
      </w:ins>
    </w:p>
    <w:p w14:paraId="27A3047E" w14:textId="77777777" w:rsidR="00E80CD3" w:rsidRDefault="00E80CD3" w:rsidP="00E80CD3">
      <w:pPr>
        <w:pStyle w:val="PL"/>
        <w:rPr>
          <w:ins w:id="9" w:author="Matti Kangas (Nokia)" w:date="2024-11-08T20:53:00Z" w16du:dateUtc="2024-11-08T18:53:00Z"/>
          <w:noProof w:val="0"/>
          <w:lang w:eastAsia="zh-CN"/>
        </w:rPr>
      </w:pPr>
      <w:ins w:id="10" w:author="Matti Kangas (Nokia)" w:date="2024-11-08T20:53:00Z" w16du:dateUtc="2024-11-08T18:53:00Z">
        <w:r>
          <w:rPr>
            <w:b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33F027F9" w14:textId="77777777" w:rsidR="00E80CD3" w:rsidRDefault="00E80CD3" w:rsidP="00E80CD3">
      <w:pPr>
        <w:pStyle w:val="PL"/>
        <w:rPr>
          <w:ins w:id="11" w:author="Matti Kangas (Nokia)" w:date="2024-11-08T20:53:00Z" w16du:dateUtc="2024-11-08T18:53:00Z"/>
          <w:noProof w:val="0"/>
          <w:lang w:eastAsia="zh-CN"/>
        </w:rPr>
      </w:pPr>
      <w:ins w:id="12" w:author="Matti Kangas (Nokia)" w:date="2024-11-08T20:53:00Z" w16du:dateUtc="2024-11-08T18:53:00Z">
        <w:r>
          <w:rPr>
            <w:b/>
            <w:noProof w:val="0"/>
            <w:lang w:eastAsia="zh-CN"/>
          </w:rPr>
          <w:t xml:space="preserve">  when</w:t>
        </w:r>
        <w:r>
          <w:rPr>
            <w:noProof w:val="0"/>
            <w:lang w:eastAsia="zh-CN"/>
          </w:rPr>
          <w:t xml:space="preserve"> { one system information, </w:t>
        </w:r>
        <w:r>
          <w:rPr>
            <w:rFonts w:eastAsia="MS Mincho"/>
          </w:rPr>
          <w:t xml:space="preserve">which </w:t>
        </w:r>
        <w:r>
          <w:rPr>
            <w:rFonts w:eastAsia="MS Mincho"/>
            <w:i/>
          </w:rPr>
          <w:t>si-BroadcastStatus</w:t>
        </w:r>
        <w:r>
          <w:rPr>
            <w:rFonts w:eastAsia="MS Mincho"/>
          </w:rPr>
          <w:t xml:space="preserve"> is set to </w:t>
        </w:r>
        <w:r>
          <w:rPr>
            <w:rFonts w:eastAsia="MS Mincho"/>
            <w:i/>
          </w:rPr>
          <w:t>notBroadcasting,</w:t>
        </w:r>
        <w:r>
          <w:rPr>
            <w:noProof w:val="0"/>
            <w:lang w:eastAsia="zh-CN"/>
          </w:rPr>
          <w:t xml:space="preserve"> is updated }</w:t>
        </w:r>
      </w:ins>
    </w:p>
    <w:p w14:paraId="1F3A38E7" w14:textId="77777777" w:rsidR="00E80CD3" w:rsidRDefault="00E80CD3" w:rsidP="00E80CD3">
      <w:pPr>
        <w:pStyle w:val="PL"/>
        <w:rPr>
          <w:ins w:id="13" w:author="Matti Kangas (Nokia)" w:date="2024-11-08T20:53:00Z" w16du:dateUtc="2024-11-08T18:53:00Z"/>
          <w:noProof w:val="0"/>
          <w:lang w:eastAsia="zh-CN"/>
        </w:rPr>
      </w:pPr>
      <w:ins w:id="14" w:author="Matti Kangas (Nokia)" w:date="2024-11-08T20:53:00Z" w16du:dateUtc="2024-11-08T18:53:00Z">
        <w:r>
          <w:rPr>
            <w:b/>
            <w:noProof w:val="0"/>
            <w:lang w:eastAsia="zh-CN"/>
          </w:rPr>
          <w:t xml:space="preserve">    then</w:t>
        </w:r>
        <w:r>
          <w:rPr>
            <w:noProof w:val="0"/>
            <w:lang w:eastAsia="zh-CN"/>
          </w:rPr>
          <w:t xml:space="preserve"> { </w:t>
        </w:r>
        <w:proofErr w:type="spellStart"/>
        <w:r>
          <w:rPr>
            <w:noProof w:val="0"/>
            <w:lang w:eastAsia="zh-CN"/>
          </w:rPr>
          <w:t>eRedcap</w:t>
        </w:r>
        <w:proofErr w:type="spellEnd"/>
        <w:r>
          <w:rPr>
            <w:noProof w:val="0"/>
            <w:lang w:eastAsia="zh-CN"/>
          </w:rPr>
          <w:t xml:space="preserve"> UE transmitted PRACH preamble for System information request using the PRACH preamble(s)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PRACH resource(s) in </w:t>
        </w:r>
        <w:proofErr w:type="spellStart"/>
        <w:r>
          <w:rPr>
            <w:noProof w:val="0"/>
            <w:lang w:eastAsia="zh-CN"/>
          </w:rPr>
          <w:t>si-RequestConfigRedcap</w:t>
        </w:r>
        <w:proofErr w:type="spellEnd"/>
        <w:r>
          <w:rPr>
            <w:noProof w:val="0"/>
            <w:lang w:eastAsia="zh-CN"/>
          </w:rPr>
          <w:t xml:space="preserve">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retransmitted PRACH preamble when </w:t>
        </w:r>
        <w:proofErr w:type="spellStart"/>
        <w:r>
          <w:rPr>
            <w:noProof w:val="0"/>
            <w:lang w:eastAsia="zh-CN"/>
          </w:rPr>
          <w:t>ra-ResponseWindow</w:t>
        </w:r>
        <w:proofErr w:type="spellEnd"/>
        <w:r>
          <w:rPr>
            <w:noProof w:val="0"/>
            <w:lang w:eastAsia="zh-CN"/>
          </w:rPr>
          <w:t xml:space="preserve"> has expired }</w:t>
        </w:r>
      </w:ins>
    </w:p>
    <w:p w14:paraId="17A5A74C" w14:textId="77777777" w:rsidR="00E80CD3" w:rsidRDefault="00E80CD3" w:rsidP="00E80CD3">
      <w:pPr>
        <w:pStyle w:val="PL"/>
        <w:rPr>
          <w:ins w:id="15" w:author="Matti Kangas (Nokia)" w:date="2024-11-08T20:53:00Z" w16du:dateUtc="2024-11-08T18:53:00Z"/>
          <w:noProof w:val="0"/>
          <w:lang w:eastAsia="zh-CN"/>
        </w:rPr>
      </w:pPr>
      <w:ins w:id="16" w:author="Matti Kangas (Nokia)" w:date="2024-11-08T20:53:00Z" w16du:dateUtc="2024-11-08T18:53:00Z">
        <w:r>
          <w:rPr>
            <w:noProof w:val="0"/>
            <w:lang w:eastAsia="zh-CN"/>
          </w:rPr>
          <w:t xml:space="preserve">            }</w:t>
        </w:r>
      </w:ins>
    </w:p>
    <w:p w14:paraId="490FDCFC" w14:textId="77777777" w:rsidR="00E80CD3" w:rsidRDefault="00E80CD3" w:rsidP="00E80CD3">
      <w:pPr>
        <w:pStyle w:val="PL"/>
        <w:rPr>
          <w:ins w:id="17" w:author="Matti Kangas (Nokia)" w:date="2024-11-08T20:53:00Z" w16du:dateUtc="2024-11-08T18:53:00Z"/>
          <w:noProof w:val="0"/>
        </w:rPr>
      </w:pPr>
    </w:p>
    <w:p w14:paraId="009D893E" w14:textId="77777777" w:rsidR="00E80CD3" w:rsidRDefault="00E80CD3" w:rsidP="00E80CD3">
      <w:pPr>
        <w:pStyle w:val="H6"/>
        <w:rPr>
          <w:ins w:id="18" w:author="Matti Kangas (Nokia)" w:date="2024-11-08T20:53:00Z" w16du:dateUtc="2024-11-08T18:53:00Z"/>
          <w:lang w:eastAsia="zh-CN"/>
        </w:rPr>
      </w:pPr>
      <w:ins w:id="19" w:author="Matti Kangas (Nokia)" w:date="2024-11-08T20:53:00Z" w16du:dateUtc="2024-11-08T18:53:00Z">
        <w:r>
          <w:rPr>
            <w:lang w:eastAsia="zh-CN"/>
          </w:rPr>
          <w:t>(2)</w:t>
        </w:r>
      </w:ins>
    </w:p>
    <w:p w14:paraId="36A6ACE5" w14:textId="77777777" w:rsidR="00E80CD3" w:rsidRDefault="00E80CD3" w:rsidP="00E80CD3">
      <w:pPr>
        <w:pStyle w:val="PL"/>
        <w:rPr>
          <w:ins w:id="20" w:author="Matti Kangas (Nokia)" w:date="2024-11-08T20:53:00Z" w16du:dateUtc="2024-11-08T18:53:00Z"/>
          <w:noProof w:val="0"/>
          <w:lang w:eastAsia="zh-CN"/>
        </w:rPr>
      </w:pPr>
      <w:ins w:id="21" w:author="Matti Kangas (Nokia)" w:date="2024-11-08T20:53:00Z" w16du:dateUtc="2024-11-08T18:53:00Z">
        <w:r>
          <w:rPr>
            <w:b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</w:t>
        </w:r>
        <w:proofErr w:type="spellStart"/>
        <w:r>
          <w:rPr>
            <w:noProof w:val="0"/>
            <w:lang w:eastAsia="zh-CN"/>
          </w:rPr>
          <w:t>eRedcap</w:t>
        </w:r>
        <w:proofErr w:type="spellEnd"/>
        <w:r>
          <w:rPr>
            <w:noProof w:val="0"/>
            <w:lang w:eastAsia="zh-CN"/>
          </w:rPr>
          <w:t xml:space="preserve"> UE in RRC_IDLE state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transmitted PRACH preamble for system information request }</w:t>
        </w:r>
      </w:ins>
    </w:p>
    <w:p w14:paraId="3343AED3" w14:textId="77777777" w:rsidR="00E80CD3" w:rsidRDefault="00E80CD3" w:rsidP="00E80CD3">
      <w:pPr>
        <w:pStyle w:val="PL"/>
        <w:rPr>
          <w:ins w:id="22" w:author="Matti Kangas (Nokia)" w:date="2024-11-08T20:53:00Z" w16du:dateUtc="2024-11-08T18:53:00Z"/>
          <w:noProof w:val="0"/>
          <w:lang w:eastAsia="zh-CN"/>
        </w:rPr>
      </w:pPr>
      <w:ins w:id="23" w:author="Matti Kangas (Nokia)" w:date="2024-11-08T20:53:00Z" w16du:dateUtc="2024-11-08T18:53:00Z">
        <w:r>
          <w:rPr>
            <w:b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4696AD98" w14:textId="77777777" w:rsidR="00E80CD3" w:rsidRDefault="00E80CD3" w:rsidP="00E80CD3">
      <w:pPr>
        <w:pStyle w:val="PL"/>
        <w:rPr>
          <w:ins w:id="24" w:author="Matti Kangas (Nokia)" w:date="2024-11-08T20:53:00Z" w16du:dateUtc="2024-11-08T18:53:00Z"/>
          <w:noProof w:val="0"/>
          <w:lang w:eastAsia="zh-CN"/>
        </w:rPr>
      </w:pPr>
      <w:ins w:id="25" w:author="Matti Kangas (Nokia)" w:date="2024-11-08T20:53:00Z" w16du:dateUtc="2024-11-08T18:53:00Z">
        <w:r>
          <w:rPr>
            <w:b/>
            <w:noProof w:val="0"/>
            <w:lang w:eastAsia="zh-CN"/>
          </w:rPr>
          <w:t xml:space="preserve">  when</w:t>
        </w:r>
        <w:r>
          <w:rPr>
            <w:noProof w:val="0"/>
            <w:lang w:eastAsia="zh-CN"/>
          </w:rPr>
          <w:t xml:space="preserve"> { </w:t>
        </w:r>
        <w:proofErr w:type="spellStart"/>
        <w:r>
          <w:rPr>
            <w:noProof w:val="0"/>
            <w:lang w:eastAsia="zh-CN"/>
          </w:rPr>
          <w:t>eRedcap</w:t>
        </w:r>
        <w:proofErr w:type="spellEnd"/>
        <w:r>
          <w:rPr>
            <w:noProof w:val="0"/>
            <w:lang w:eastAsia="zh-CN"/>
          </w:rPr>
          <w:t xml:space="preserve"> UE received a RAR message addressed to RA-RNTI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including matching RAPID only }</w:t>
        </w:r>
      </w:ins>
    </w:p>
    <w:p w14:paraId="1D8E6B00" w14:textId="77777777" w:rsidR="00E80CD3" w:rsidRDefault="00E80CD3" w:rsidP="00E80CD3">
      <w:pPr>
        <w:pStyle w:val="PL"/>
        <w:rPr>
          <w:ins w:id="26" w:author="Matti Kangas (Nokia)" w:date="2024-11-08T20:53:00Z" w16du:dateUtc="2024-11-08T18:53:00Z"/>
          <w:noProof w:val="0"/>
          <w:lang w:eastAsia="zh-CN"/>
        </w:rPr>
      </w:pPr>
      <w:ins w:id="27" w:author="Matti Kangas (Nokia)" w:date="2024-11-08T20:53:00Z" w16du:dateUtc="2024-11-08T18:53:00Z">
        <w:r>
          <w:rPr>
            <w:noProof w:val="0"/>
            <w:lang w:eastAsia="zh-CN"/>
          </w:rPr>
          <w:t xml:space="preserve">    </w:t>
        </w:r>
        <w:r>
          <w:rPr>
            <w:b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{ </w:t>
        </w:r>
        <w:proofErr w:type="spellStart"/>
        <w:r>
          <w:rPr>
            <w:noProof w:val="0"/>
            <w:lang w:eastAsia="zh-CN"/>
          </w:rPr>
          <w:t>eRedcap</w:t>
        </w:r>
        <w:proofErr w:type="spellEnd"/>
        <w:r>
          <w:rPr>
            <w:noProof w:val="0"/>
            <w:lang w:eastAsia="zh-CN"/>
          </w:rPr>
          <w:t xml:space="preserve"> UE considers the RACH procedure to be successfully completed </w:t>
        </w:r>
        <w:r w:rsidRPr="00C85DFB">
          <w:rPr>
            <w:b/>
            <w:bCs/>
            <w:noProof w:val="0"/>
            <w:lang w:eastAsia="zh-CN"/>
          </w:rPr>
          <w:t>and</w:t>
        </w:r>
        <w:r>
          <w:rPr>
            <w:noProof w:val="0"/>
            <w:lang w:eastAsia="zh-CN"/>
          </w:rPr>
          <w:t xml:space="preserve"> informs the upper layer }</w:t>
        </w:r>
      </w:ins>
    </w:p>
    <w:p w14:paraId="7BAB9D1D" w14:textId="77777777" w:rsidR="00E80CD3" w:rsidRDefault="00E80CD3" w:rsidP="00E80CD3">
      <w:pPr>
        <w:pStyle w:val="PL"/>
        <w:rPr>
          <w:ins w:id="28" w:author="Matti Kangas (Nokia)" w:date="2024-11-08T20:53:00Z" w16du:dateUtc="2024-11-08T18:53:00Z"/>
          <w:noProof w:val="0"/>
          <w:lang w:eastAsia="zh-CN"/>
        </w:rPr>
      </w:pPr>
      <w:ins w:id="29" w:author="Matti Kangas (Nokia)" w:date="2024-11-08T20:53:00Z" w16du:dateUtc="2024-11-08T18:53:00Z">
        <w:r>
          <w:rPr>
            <w:noProof w:val="0"/>
            <w:lang w:eastAsia="zh-CN"/>
          </w:rPr>
          <w:t xml:space="preserve">            }</w:t>
        </w:r>
      </w:ins>
    </w:p>
    <w:p w14:paraId="01B751A2" w14:textId="77777777" w:rsidR="00E80CD3" w:rsidRDefault="00E80CD3" w:rsidP="00E80CD3">
      <w:pPr>
        <w:pStyle w:val="H6"/>
        <w:rPr>
          <w:ins w:id="30" w:author="Matti Kangas (Nokia)" w:date="2024-11-08T20:53:00Z" w16du:dateUtc="2024-11-08T18:53:00Z"/>
        </w:rPr>
      </w:pPr>
      <w:ins w:id="31" w:author="Matti Kangas (Nokia)" w:date="2024-11-08T20:53:00Z" w16du:dateUtc="2024-11-08T18:53:00Z">
        <w:r>
          <w:t>7.1.1.1.27.2</w:t>
        </w:r>
        <w:r>
          <w:tab/>
          <w:t>Conformance requirements</w:t>
        </w:r>
      </w:ins>
    </w:p>
    <w:p w14:paraId="70C35D22" w14:textId="77777777" w:rsidR="00E80CD3" w:rsidRDefault="00E80CD3" w:rsidP="00E80CD3">
      <w:pPr>
        <w:rPr>
          <w:ins w:id="32" w:author="Matti Kangas (Nokia)" w:date="2024-11-08T20:53:00Z" w16du:dateUtc="2024-11-08T18:53:00Z"/>
        </w:rPr>
      </w:pPr>
      <w:ins w:id="33" w:author="Matti Kangas (Nokia)" w:date="2024-11-08T20:53:00Z" w16du:dateUtc="2024-11-08T18:53:00Z">
        <w:r>
          <w:t>References: The conformance requirements are the same as in clause 7.1.1.1.15.2 except for Rel-18 clause 5.2.2.3.3 in TS 38.331:</w:t>
        </w:r>
      </w:ins>
    </w:p>
    <w:p w14:paraId="11D8E4C8" w14:textId="77777777" w:rsidR="00E80CD3" w:rsidRDefault="00E80CD3" w:rsidP="00E80CD3">
      <w:pPr>
        <w:rPr>
          <w:ins w:id="34" w:author="Matti Kangas (Nokia)" w:date="2024-11-08T20:53:00Z" w16du:dateUtc="2024-11-08T18:53:00Z"/>
        </w:rPr>
      </w:pPr>
      <w:ins w:id="35" w:author="Matti Kangas (Nokia)" w:date="2024-11-08T20:53:00Z" w16du:dateUtc="2024-11-08T18:53:00Z">
        <w:r>
          <w:t>[TS 38.331, clause 5.2.2.3.3]</w:t>
        </w:r>
      </w:ins>
    </w:p>
    <w:p w14:paraId="48CD87C6" w14:textId="77777777" w:rsidR="00E80CD3" w:rsidRPr="000B7163" w:rsidRDefault="00E80CD3" w:rsidP="00E80CD3">
      <w:pPr>
        <w:rPr>
          <w:ins w:id="36" w:author="Matti Kangas (Nokia)" w:date="2024-11-08T20:53:00Z" w16du:dateUtc="2024-11-08T18:53:00Z"/>
          <w:rFonts w:eastAsia="MS Mincho"/>
        </w:rPr>
      </w:pPr>
      <w:ins w:id="37" w:author="Matti Kangas (Nokia)" w:date="2024-11-08T20:53:00Z" w16du:dateUtc="2024-11-08T18:53:00Z">
        <w:r w:rsidRPr="000B7163">
          <w:t>The UE shall, while SDT procedure is not ongoing:</w:t>
        </w:r>
      </w:ins>
    </w:p>
    <w:p w14:paraId="0FDE9CD6" w14:textId="77777777" w:rsidR="00E80CD3" w:rsidRPr="000B7163" w:rsidRDefault="00E80CD3" w:rsidP="00E80CD3">
      <w:pPr>
        <w:pStyle w:val="B1"/>
        <w:rPr>
          <w:ins w:id="38" w:author="Matti Kangas (Nokia)" w:date="2024-11-08T20:53:00Z" w16du:dateUtc="2024-11-08T18:53:00Z"/>
        </w:rPr>
      </w:pPr>
      <w:ins w:id="39" w:author="Matti Kangas (Nokia)" w:date="2024-11-08T20:53:00Z" w16du:dateUtc="2024-11-08T18:53:00Z">
        <w:r>
          <w:t>…</w:t>
        </w:r>
      </w:ins>
    </w:p>
    <w:p w14:paraId="6A33726A" w14:textId="77777777" w:rsidR="00E80CD3" w:rsidRPr="000B7163" w:rsidRDefault="00E80CD3" w:rsidP="00E80CD3">
      <w:pPr>
        <w:pStyle w:val="B1"/>
        <w:rPr>
          <w:ins w:id="40" w:author="Matti Kangas (Nokia)" w:date="2024-11-08T20:53:00Z" w16du:dateUtc="2024-11-08T18:53:00Z"/>
        </w:rPr>
      </w:pPr>
      <w:ins w:id="41" w:author="Matti Kangas (Nokia)" w:date="2024-11-08T20:53:00Z" w16du:dateUtc="2024-11-08T18:53:00Z">
        <w:r w:rsidRPr="000B7163">
          <w:t>1&gt;</w:t>
        </w:r>
        <w:r w:rsidRPr="000B7163">
          <w:tab/>
          <w:t>else 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</w:t>
        </w:r>
        <w:r w:rsidRPr="000B7163">
          <w:rPr>
            <w:rFonts w:asciiTheme="majorBidi" w:eastAsia="MS Mincho" w:hAnsiTheme="majorBidi" w:cstheme="majorBidi"/>
          </w:rPr>
          <w:t xml:space="preserve">if </w:t>
        </w:r>
        <w:proofErr w:type="spellStart"/>
        <w:r w:rsidRPr="000B7163">
          <w:rPr>
            <w:rFonts w:asciiTheme="majorBidi" w:hAnsiTheme="majorBidi" w:cstheme="majorBidi"/>
            <w:bCs/>
            <w:i/>
            <w:lang w:eastAsia="sv-SE"/>
          </w:rPr>
          <w:t>initialUplinkBWP-RedCap</w:t>
        </w:r>
        <w:proofErr w:type="spellEnd"/>
        <w:r w:rsidRPr="000B7163">
          <w:rPr>
            <w:rFonts w:asciiTheme="majorBidi" w:hAnsiTheme="majorBidi" w:cstheme="majorBidi"/>
            <w:lang w:eastAsia="en-GB"/>
          </w:rPr>
          <w:t xml:space="preserve"> is configured in </w:t>
        </w:r>
        <w:proofErr w:type="spellStart"/>
        <w:r w:rsidRPr="000B7163">
          <w:rPr>
            <w:rFonts w:asciiTheme="majorBidi" w:hAnsiTheme="majorBidi" w:cstheme="majorBidi"/>
            <w:i/>
            <w:iCs/>
          </w:rPr>
          <w:t>UplinkConfigCommonSIB</w:t>
        </w:r>
        <w:proofErr w:type="spellEnd"/>
        <w:r w:rsidRPr="000B7163">
          <w:rPr>
            <w:rFonts w:asciiTheme="majorBidi" w:hAnsiTheme="majorBidi" w:cstheme="majorBidi"/>
            <w:lang w:eastAsia="en-GB"/>
          </w:rPr>
          <w:t xml:space="preserve"> and </w:t>
        </w:r>
        <w:r w:rsidRPr="000B7163">
          <w:rPr>
            <w:rFonts w:eastAsia="MS Mincho"/>
          </w:rPr>
          <w:t xml:space="preserve">if </w:t>
        </w:r>
        <w:r w:rsidRPr="000B7163">
          <w:rPr>
            <w:rFonts w:eastAsia="MS Mincho"/>
            <w:i/>
          </w:rPr>
          <w:t>SIB1</w:t>
        </w:r>
        <w:r w:rsidRPr="000B7163">
          <w:rPr>
            <w:rFonts w:eastAsia="MS Mincho"/>
          </w:rPr>
          <w:t xml:space="preserve"> includes </w:t>
        </w:r>
        <w:proofErr w:type="spellStart"/>
        <w:r w:rsidRPr="000B7163">
          <w:rPr>
            <w:i/>
          </w:rPr>
          <w:t>si-SchedulingInfo</w:t>
        </w:r>
        <w:proofErr w:type="spellEnd"/>
        <w:r w:rsidRPr="000B7163">
          <w:t xml:space="preserve"> containing </w:t>
        </w:r>
        <w:proofErr w:type="spellStart"/>
        <w:r w:rsidRPr="000B7163">
          <w:rPr>
            <w:i/>
          </w:rPr>
          <w:t>si-RequestConfigRedCap</w:t>
        </w:r>
        <w:proofErr w:type="spellEnd"/>
        <w:r w:rsidRPr="000B7163">
          <w:t xml:space="preserve"> and criteria to select normal uplink as defined in TS 38.321[3], clause 5.1.1 is met:</w:t>
        </w:r>
      </w:ins>
    </w:p>
    <w:p w14:paraId="52B940F2" w14:textId="77777777" w:rsidR="00E80CD3" w:rsidRPr="000B7163" w:rsidRDefault="00E80CD3" w:rsidP="00E80CD3">
      <w:pPr>
        <w:pStyle w:val="B2"/>
        <w:rPr>
          <w:ins w:id="42" w:author="Matti Kangas (Nokia)" w:date="2024-11-08T20:53:00Z" w16du:dateUtc="2024-11-08T18:53:00Z"/>
        </w:rPr>
      </w:pPr>
      <w:ins w:id="43" w:author="Matti Kangas (Nokia)" w:date="2024-11-08T20:53:00Z" w16du:dateUtc="2024-11-08T18:53:00Z">
        <w:r w:rsidRPr="000B7163">
          <w:t>2&gt;</w:t>
        </w:r>
        <w:r w:rsidRPr="000B7163">
          <w:tab/>
          <w:t xml:space="preserve">trigger the lower layer to initiate the Random Access procedure on normal uplink in accordance with TS 38.321 [3] using the PRACH preamble(s) and PRACH resource(s) in </w:t>
        </w:r>
        <w:proofErr w:type="spellStart"/>
        <w:r w:rsidRPr="000B7163">
          <w:rPr>
            <w:i/>
          </w:rPr>
          <w:t>si-RequestConfigRedcap</w:t>
        </w:r>
        <w:proofErr w:type="spellEnd"/>
        <w:r w:rsidRPr="000B7163">
          <w:t xml:space="preserve"> corresponding to the SI message(s) that the UE </w:t>
        </w:r>
        <w:r w:rsidRPr="000B7163">
          <w:rPr>
            <w:rFonts w:eastAsia="MS Mincho"/>
          </w:rPr>
          <w:t xml:space="preserve">requires to operate within the cell, and for which </w:t>
        </w:r>
        <w:proofErr w:type="spellStart"/>
        <w:r w:rsidRPr="000B7163">
          <w:rPr>
            <w:rFonts w:eastAsia="MS Mincho"/>
            <w:i/>
          </w:rPr>
          <w:t>si-BroadcastStatus</w:t>
        </w:r>
        <w:proofErr w:type="spellEnd"/>
        <w:r w:rsidRPr="000B7163">
          <w:rPr>
            <w:rFonts w:eastAsia="MS Mincho"/>
          </w:rPr>
          <w:t xml:space="preserve"> is set to </w:t>
        </w:r>
        <w:proofErr w:type="spellStart"/>
        <w:r w:rsidRPr="000B7163">
          <w:rPr>
            <w:rFonts w:eastAsia="MS Mincho"/>
            <w:i/>
          </w:rPr>
          <w:t>notBroadcasting</w:t>
        </w:r>
        <w:proofErr w:type="spellEnd"/>
        <w:r w:rsidRPr="000B7163">
          <w:t>;</w:t>
        </w:r>
      </w:ins>
    </w:p>
    <w:p w14:paraId="27FD6818" w14:textId="77777777" w:rsidR="00E80CD3" w:rsidRPr="000B7163" w:rsidRDefault="00E80CD3" w:rsidP="00E80CD3">
      <w:pPr>
        <w:pStyle w:val="B2"/>
        <w:rPr>
          <w:ins w:id="44" w:author="Matti Kangas (Nokia)" w:date="2024-11-08T20:53:00Z" w16du:dateUtc="2024-11-08T18:53:00Z"/>
        </w:rPr>
      </w:pPr>
      <w:ins w:id="45" w:author="Matti Kangas (Nokia)" w:date="2024-11-08T20:53:00Z" w16du:dateUtc="2024-11-08T18:53:00Z">
        <w:r w:rsidRPr="000B7163">
          <w:t>2&gt;</w:t>
        </w:r>
        <w:r w:rsidRPr="000B7163">
          <w:tab/>
          <w:t>if acknowledgement for SI request is received from lower layers:</w:t>
        </w:r>
      </w:ins>
    </w:p>
    <w:p w14:paraId="3F8F34F0" w14:textId="77777777" w:rsidR="00E80CD3" w:rsidRPr="000B7163" w:rsidRDefault="00E80CD3" w:rsidP="00E80CD3">
      <w:pPr>
        <w:pStyle w:val="B3"/>
        <w:rPr>
          <w:ins w:id="46" w:author="Matti Kangas (Nokia)" w:date="2024-11-08T20:53:00Z" w16du:dateUtc="2024-11-08T18:53:00Z"/>
        </w:rPr>
      </w:pPr>
      <w:ins w:id="47" w:author="Matti Kangas (Nokia)" w:date="2024-11-08T20:53:00Z" w16du:dateUtc="2024-11-08T18:53:00Z">
        <w:r w:rsidRPr="000B7163">
          <w:t>3&gt;</w:t>
        </w:r>
        <w:r w:rsidRPr="000B7163">
          <w:tab/>
          <w:t>acquire the requested SI message(s) as defined in clause 5.2.2.3.2, immediately;</w:t>
        </w:r>
      </w:ins>
    </w:p>
    <w:p w14:paraId="73EEBB51" w14:textId="77777777" w:rsidR="00E80CD3" w:rsidRPr="000B7163" w:rsidRDefault="00E80CD3" w:rsidP="00E80CD3">
      <w:pPr>
        <w:pStyle w:val="B1"/>
        <w:rPr>
          <w:ins w:id="48" w:author="Matti Kangas (Nokia)" w:date="2024-11-08T20:53:00Z" w16du:dateUtc="2024-11-08T18:53:00Z"/>
        </w:rPr>
      </w:pPr>
      <w:ins w:id="49" w:author="Matti Kangas (Nokia)" w:date="2024-11-08T20:53:00Z" w16du:dateUtc="2024-11-08T18:53:00Z">
        <w:r w:rsidRPr="000B7163">
          <w:t>1&gt;</w:t>
        </w:r>
        <w:r w:rsidRPr="000B7163">
          <w:tab/>
          <w:t>else:</w:t>
        </w:r>
      </w:ins>
    </w:p>
    <w:p w14:paraId="2895145A" w14:textId="77777777" w:rsidR="00E80CD3" w:rsidRPr="000B7163" w:rsidRDefault="00E80CD3" w:rsidP="00E80CD3">
      <w:pPr>
        <w:pStyle w:val="B2"/>
        <w:rPr>
          <w:ins w:id="50" w:author="Matti Kangas (Nokia)" w:date="2024-11-08T20:53:00Z" w16du:dateUtc="2024-11-08T18:53:00Z"/>
        </w:rPr>
      </w:pPr>
      <w:ins w:id="51" w:author="Matti Kangas (Nokia)" w:date="2024-11-08T20:53:00Z" w16du:dateUtc="2024-11-08T18:53:00Z">
        <w:r w:rsidRPr="000B7163">
          <w:rPr>
            <w:rFonts w:eastAsia="MS Mincho"/>
          </w:rPr>
          <w:t>2&gt;</w:t>
        </w:r>
        <w:r w:rsidRPr="000B7163">
          <w:rPr>
            <w:rFonts w:eastAsia="MS Mincho"/>
          </w:rPr>
          <w:tab/>
        </w:r>
        <w:r w:rsidRPr="000B7163">
          <w:t xml:space="preserve">if the UE is neither a </w:t>
        </w:r>
        <w:proofErr w:type="spellStart"/>
        <w:r w:rsidRPr="000B7163">
          <w:t>RedCap</w:t>
        </w:r>
        <w:proofErr w:type="spellEnd"/>
        <w:r w:rsidRPr="000B7163">
          <w:t xml:space="preserve"> nor an </w:t>
        </w:r>
        <w:proofErr w:type="spellStart"/>
        <w:r w:rsidRPr="000B7163">
          <w:t>eRedCap</w:t>
        </w:r>
        <w:proofErr w:type="spellEnd"/>
        <w:r w:rsidRPr="000B7163">
          <w:t xml:space="preserve"> UE and</w:t>
        </w:r>
        <w:r w:rsidRPr="000B7163">
          <w:rPr>
            <w:rFonts w:eastAsia="MS Mincho"/>
          </w:rPr>
          <w:t xml:space="preserve"> if </w:t>
        </w:r>
        <w:r w:rsidRPr="000B7163">
          <w:rPr>
            <w:rFonts w:eastAsia="MS Mincho"/>
            <w:i/>
          </w:rPr>
          <w:t>SIB1</w:t>
        </w:r>
        <w:r w:rsidRPr="000B7163">
          <w:rPr>
            <w:rFonts w:eastAsia="MS Mincho"/>
          </w:rPr>
          <w:t xml:space="preserve"> includes </w:t>
        </w:r>
        <w:proofErr w:type="spellStart"/>
        <w:r w:rsidRPr="000B7163">
          <w:rPr>
            <w:i/>
          </w:rPr>
          <w:t>si-SchedulingInfo</w:t>
        </w:r>
        <w:proofErr w:type="spellEnd"/>
        <w:r w:rsidRPr="000B7163">
          <w:t xml:space="preserve"> containing </w:t>
        </w:r>
        <w:r w:rsidRPr="000B7163">
          <w:rPr>
            <w:i/>
          </w:rPr>
          <w:t>si-RequestConfigMSG1-Repetition</w:t>
        </w:r>
        <w:r w:rsidRPr="000B7163">
          <w:t xml:space="preserve"> and criteria to select normal uplink as defined in TS 38.321 [3], clause 5.1.1 and to apply MSG1 repetition as defined in TS 38.321[3], clause 5.1.1e for the concerned </w:t>
        </w:r>
        <w:r w:rsidRPr="000B7163">
          <w:rPr>
            <w:i/>
          </w:rPr>
          <w:t>si-RequestConfigMSG1-Repetition</w:t>
        </w:r>
        <w:r w:rsidRPr="000B7163">
          <w:t xml:space="preserve"> are met; or</w:t>
        </w:r>
      </w:ins>
    </w:p>
    <w:p w14:paraId="7A3A9955" w14:textId="77777777" w:rsidR="00E80CD3" w:rsidRPr="000B7163" w:rsidRDefault="00E80CD3" w:rsidP="00E80CD3">
      <w:pPr>
        <w:pStyle w:val="B2"/>
        <w:rPr>
          <w:ins w:id="52" w:author="Matti Kangas (Nokia)" w:date="2024-11-08T20:53:00Z" w16du:dateUtc="2024-11-08T18:53:00Z"/>
        </w:rPr>
      </w:pPr>
      <w:ins w:id="53" w:author="Matti Kangas (Nokia)" w:date="2024-11-08T20:53:00Z" w16du:dateUtc="2024-11-08T18:53:00Z">
        <w:r w:rsidRPr="000B7163">
          <w:t>2&gt;</w:t>
        </w:r>
        <w:r w:rsidRPr="000B7163">
          <w:tab/>
          <w:t>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</w:t>
        </w:r>
        <w:r w:rsidRPr="000B7163">
          <w:rPr>
            <w:rFonts w:eastAsia="MS Mincho"/>
          </w:rPr>
          <w:t xml:space="preserve">if </w:t>
        </w:r>
        <w:proofErr w:type="spellStart"/>
        <w:r w:rsidRPr="000B7163">
          <w:rPr>
            <w:bCs/>
            <w:i/>
            <w:lang w:eastAsia="sv-SE"/>
          </w:rPr>
          <w:t>initialUplinkBWP-RedCap</w:t>
        </w:r>
        <w:proofErr w:type="spellEnd"/>
        <w:r w:rsidRPr="000B7163">
          <w:rPr>
            <w:lang w:eastAsia="en-GB"/>
          </w:rPr>
          <w:t xml:space="preserve"> is not configured in </w:t>
        </w:r>
        <w:proofErr w:type="spellStart"/>
        <w:r w:rsidRPr="000B7163">
          <w:rPr>
            <w:i/>
            <w:iCs/>
          </w:rPr>
          <w:t>UplinkConfigCommonSIB</w:t>
        </w:r>
        <w:proofErr w:type="spellEnd"/>
        <w:r w:rsidRPr="000B7163">
          <w:rPr>
            <w:lang w:eastAsia="en-GB"/>
          </w:rPr>
          <w:t xml:space="preserve"> and if </w:t>
        </w:r>
        <w:r w:rsidRPr="000B7163">
          <w:rPr>
            <w:rFonts w:eastAsia="MS Mincho"/>
            <w:i/>
          </w:rPr>
          <w:t>SIB1</w:t>
        </w:r>
        <w:r w:rsidRPr="000B7163">
          <w:rPr>
            <w:rFonts w:eastAsia="MS Mincho"/>
          </w:rPr>
          <w:t xml:space="preserve"> includes </w:t>
        </w:r>
        <w:proofErr w:type="spellStart"/>
        <w:r w:rsidRPr="000B7163">
          <w:rPr>
            <w:i/>
          </w:rPr>
          <w:t>si-SchedulingInfo</w:t>
        </w:r>
        <w:proofErr w:type="spellEnd"/>
        <w:r w:rsidRPr="000B7163">
          <w:t xml:space="preserve"> containing </w:t>
        </w:r>
        <w:r w:rsidRPr="000B7163">
          <w:rPr>
            <w:i/>
          </w:rPr>
          <w:t xml:space="preserve">si-RequestConfigMSG1-Repetition </w:t>
        </w:r>
        <w:r w:rsidRPr="000B7163">
          <w:t xml:space="preserve">and criteria to select normal uplink as defined in TS 38.321 [3], clause 5.1.1 and to apply MSG1 repetition as defined in TS 38.321[3], clause 5.1.1e for the concerned </w:t>
        </w:r>
        <w:r w:rsidRPr="000B7163">
          <w:rPr>
            <w:i/>
          </w:rPr>
          <w:t>si-RequestConfigMSG1-Repetition</w:t>
        </w:r>
        <w:r w:rsidRPr="000B7163">
          <w:t xml:space="preserve"> are met:</w:t>
        </w:r>
      </w:ins>
    </w:p>
    <w:p w14:paraId="35194D83" w14:textId="77777777" w:rsidR="00E80CD3" w:rsidRPr="000B7163" w:rsidRDefault="00E80CD3" w:rsidP="00E80CD3">
      <w:pPr>
        <w:pStyle w:val="B3"/>
        <w:rPr>
          <w:ins w:id="54" w:author="Matti Kangas (Nokia)" w:date="2024-11-08T20:53:00Z" w16du:dateUtc="2024-11-08T18:53:00Z"/>
        </w:rPr>
      </w:pPr>
      <w:ins w:id="55" w:author="Matti Kangas (Nokia)" w:date="2024-11-08T20:53:00Z" w16du:dateUtc="2024-11-08T18:53:00Z">
        <w:r w:rsidRPr="000B7163">
          <w:t>3&gt;</w:t>
        </w:r>
        <w:r w:rsidRPr="000B7163">
          <w:tab/>
          <w:t xml:space="preserve">trigger the lower layer to initiate the Random Access procedure on normal uplink in accordance with TS 38.321 [3] using the PRACH preamble(s) and PRACH resource(s) associated with the applicable MSG1 repetition number in </w:t>
        </w:r>
        <w:r w:rsidRPr="000B7163">
          <w:rPr>
            <w:i/>
          </w:rPr>
          <w:t>si-RequestConfigMSG1-Repetition</w:t>
        </w:r>
        <w:r w:rsidRPr="000B7163">
          <w:t xml:space="preserve"> corresponding to the SI message(s) that the UE </w:t>
        </w:r>
        <w:r w:rsidRPr="000B7163">
          <w:rPr>
            <w:rFonts w:eastAsia="MS Mincho"/>
          </w:rPr>
          <w:t xml:space="preserve">requires to operate within the cell, and for which </w:t>
        </w:r>
        <w:proofErr w:type="spellStart"/>
        <w:r w:rsidRPr="000B7163">
          <w:rPr>
            <w:rFonts w:eastAsia="MS Mincho"/>
            <w:i/>
          </w:rPr>
          <w:t>si-BroadcastStatus</w:t>
        </w:r>
        <w:proofErr w:type="spellEnd"/>
        <w:r w:rsidRPr="000B7163">
          <w:rPr>
            <w:rFonts w:eastAsia="MS Mincho"/>
          </w:rPr>
          <w:t xml:space="preserve"> is set to </w:t>
        </w:r>
        <w:proofErr w:type="spellStart"/>
        <w:r w:rsidRPr="000B7163">
          <w:rPr>
            <w:rFonts w:eastAsia="MS Mincho"/>
            <w:i/>
          </w:rPr>
          <w:t>notBroadcasting</w:t>
        </w:r>
        <w:proofErr w:type="spellEnd"/>
        <w:r w:rsidRPr="000B7163">
          <w:t>;</w:t>
        </w:r>
      </w:ins>
    </w:p>
    <w:p w14:paraId="26BF6957" w14:textId="77777777" w:rsidR="00E80CD3" w:rsidRPr="000B7163" w:rsidRDefault="00E80CD3" w:rsidP="00E80CD3">
      <w:pPr>
        <w:pStyle w:val="B3"/>
        <w:rPr>
          <w:ins w:id="56" w:author="Matti Kangas (Nokia)" w:date="2024-11-08T20:53:00Z" w16du:dateUtc="2024-11-08T18:53:00Z"/>
        </w:rPr>
      </w:pPr>
      <w:ins w:id="57" w:author="Matti Kangas (Nokia)" w:date="2024-11-08T20:53:00Z" w16du:dateUtc="2024-11-08T18:53:00Z">
        <w:r w:rsidRPr="000B7163">
          <w:t>3&gt;</w:t>
        </w:r>
        <w:r w:rsidRPr="000B7163">
          <w:tab/>
          <w:t>if acknowledgement for SI request is received from lower layers:</w:t>
        </w:r>
      </w:ins>
    </w:p>
    <w:p w14:paraId="183904C7" w14:textId="77777777" w:rsidR="00E80CD3" w:rsidRPr="00912EDE" w:rsidRDefault="00E80CD3" w:rsidP="00E80CD3">
      <w:pPr>
        <w:pStyle w:val="B4"/>
        <w:rPr>
          <w:ins w:id="58" w:author="Matti Kangas (Nokia)" w:date="2024-11-08T20:53:00Z" w16du:dateUtc="2024-11-08T18:53:00Z"/>
        </w:rPr>
      </w:pPr>
      <w:ins w:id="59" w:author="Matti Kangas (Nokia)" w:date="2024-11-08T20:53:00Z" w16du:dateUtc="2024-11-08T18:53:00Z">
        <w:r w:rsidRPr="000B7163">
          <w:lastRenderedPageBreak/>
          <w:t>4&gt;</w:t>
        </w:r>
        <w:r w:rsidRPr="000B7163">
          <w:tab/>
          <w:t>acquire the requested SI message(s) as defined in clause 5.2.2.3.2, immediately;</w:t>
        </w:r>
      </w:ins>
    </w:p>
    <w:p w14:paraId="5E78F56C" w14:textId="77777777" w:rsidR="00E80CD3" w:rsidRDefault="00E80CD3" w:rsidP="00E80CD3">
      <w:pPr>
        <w:pStyle w:val="H6"/>
        <w:rPr>
          <w:ins w:id="60" w:author="Matti Kangas (Nokia)" w:date="2024-11-08T20:53:00Z" w16du:dateUtc="2024-11-08T18:53:00Z"/>
        </w:rPr>
      </w:pPr>
      <w:ins w:id="61" w:author="Matti Kangas (Nokia)" w:date="2024-11-08T20:53:00Z" w16du:dateUtc="2024-11-08T18:53:00Z">
        <w:r>
          <w:t>7.1.1.1.27.3</w:t>
        </w:r>
        <w:r>
          <w:tab/>
          <w:t>Test description</w:t>
        </w:r>
      </w:ins>
    </w:p>
    <w:p w14:paraId="616C13BD" w14:textId="77777777" w:rsidR="00E80CD3" w:rsidRDefault="00E80CD3" w:rsidP="00E80CD3">
      <w:pPr>
        <w:pStyle w:val="H6"/>
        <w:rPr>
          <w:ins w:id="62" w:author="Matti Kangas (Nokia)" w:date="2024-11-08T20:53:00Z" w16du:dateUtc="2024-11-08T18:53:00Z"/>
        </w:rPr>
      </w:pPr>
      <w:ins w:id="63" w:author="Matti Kangas (Nokia)" w:date="2024-11-08T20:53:00Z" w16du:dateUtc="2024-11-08T18:53:00Z">
        <w:r>
          <w:t>7.1.1.1.27.3.1</w:t>
        </w:r>
        <w:r>
          <w:tab/>
          <w:t>Pre-test conditions</w:t>
        </w:r>
      </w:ins>
    </w:p>
    <w:p w14:paraId="0A3E1BE5" w14:textId="77777777" w:rsidR="00E80CD3" w:rsidRPr="006B240F" w:rsidRDefault="00E80CD3" w:rsidP="00E80CD3">
      <w:pPr>
        <w:rPr>
          <w:ins w:id="64" w:author="Matti Kangas (Nokia)" w:date="2024-11-08T20:53:00Z" w16du:dateUtc="2024-11-08T18:53:00Z"/>
        </w:rPr>
      </w:pPr>
      <w:ins w:id="65" w:author="Matti Kangas (Nokia)" w:date="2024-11-08T20:53:00Z" w16du:dateUtc="2024-11-08T18:53:00Z">
        <w:r>
          <w:t>Same pre-test conditions as in clause 7.1.1.1.15.3.1.</w:t>
        </w:r>
      </w:ins>
    </w:p>
    <w:p w14:paraId="0BC0D8B1" w14:textId="77777777" w:rsidR="00E80CD3" w:rsidRDefault="00E80CD3" w:rsidP="00E80CD3">
      <w:pPr>
        <w:pStyle w:val="H6"/>
        <w:rPr>
          <w:ins w:id="66" w:author="Matti Kangas (Nokia)" w:date="2024-11-08T20:53:00Z" w16du:dateUtc="2024-11-08T18:53:00Z"/>
        </w:rPr>
      </w:pPr>
      <w:ins w:id="67" w:author="Matti Kangas (Nokia)" w:date="2024-11-08T20:53:00Z" w16du:dateUtc="2024-11-08T18:53:00Z">
        <w:r>
          <w:t>7.1.1.1.27.3.2</w:t>
        </w:r>
        <w:r>
          <w:tab/>
          <w:t>Test procedure sequence</w:t>
        </w:r>
      </w:ins>
    </w:p>
    <w:p w14:paraId="0045B022" w14:textId="77777777" w:rsidR="00E80CD3" w:rsidRDefault="00E80CD3" w:rsidP="00E80CD3">
      <w:pPr>
        <w:rPr>
          <w:ins w:id="68" w:author="Matti Kangas (Nokia)" w:date="2024-11-08T20:53:00Z" w16du:dateUtc="2024-11-08T18:53:00Z"/>
        </w:rPr>
      </w:pPr>
      <w:ins w:id="69" w:author="Matti Kangas (Nokia)" w:date="2024-11-08T20:53:00Z" w16du:dateUtc="2024-11-08T18:53:00Z">
        <w:r>
          <w:t xml:space="preserve">Same test procedure sequence as in clause 7.1.1.1.15.3.2 with following differences: </w:t>
        </w:r>
      </w:ins>
    </w:p>
    <w:p w14:paraId="0C82B3D0" w14:textId="77777777" w:rsidR="00E80CD3" w:rsidRDefault="00E80CD3" w:rsidP="00E80CD3">
      <w:pPr>
        <w:rPr>
          <w:ins w:id="70" w:author="Matti Kangas (Nokia)" w:date="2024-11-08T20:53:00Z" w16du:dateUtc="2024-11-08T18:53:00Z"/>
        </w:rPr>
      </w:pPr>
      <w:ins w:id="71" w:author="Matti Kangas (Nokia)" w:date="2024-11-08T20:53:00Z" w16du:dateUtc="2024-11-08T18:53:00Z">
        <w:r>
          <w:t xml:space="preserve">Only FR1 applies. </w:t>
        </w:r>
      </w:ins>
    </w:p>
    <w:p w14:paraId="0D38F388" w14:textId="77777777" w:rsidR="00E80CD3" w:rsidRDefault="00E80CD3" w:rsidP="00E80CD3">
      <w:pPr>
        <w:pStyle w:val="H6"/>
        <w:rPr>
          <w:ins w:id="72" w:author="Matti Kangas (Nokia)" w:date="2024-11-08T20:53:00Z" w16du:dateUtc="2024-11-08T18:53:00Z"/>
        </w:rPr>
      </w:pPr>
      <w:ins w:id="73" w:author="Matti Kangas (Nokia)" w:date="2024-11-08T20:53:00Z" w16du:dateUtc="2024-11-08T18:53:00Z">
        <w:r>
          <w:t>7.1.1.1.27.3.3</w:t>
        </w:r>
        <w:r>
          <w:tab/>
          <w:t>Specific message contents</w:t>
        </w:r>
      </w:ins>
    </w:p>
    <w:p w14:paraId="101BEA77" w14:textId="5CE35667" w:rsidR="00E80CD3" w:rsidRDefault="00E80CD3" w:rsidP="00E80CD3">
      <w:pPr>
        <w:rPr>
          <w:noProof/>
        </w:rPr>
      </w:pPr>
      <w:ins w:id="74" w:author="Matti Kangas (Nokia)" w:date="2024-11-08T20:53:00Z" w16du:dateUtc="2024-11-08T18:53:00Z">
        <w:r>
          <w:t>Same specific message contents as in clause 7.1.1.1.15.3.3.</w:t>
        </w:r>
      </w:ins>
    </w:p>
    <w:p w14:paraId="56C58049" w14:textId="0D1486E6" w:rsidR="00E80CD3" w:rsidRPr="00E80CD3" w:rsidRDefault="00E80CD3" w:rsidP="00E80CD3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E80CD3" w:rsidRPr="00E80C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5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A9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199"/>
    <w:rsid w:val="00E34898"/>
    <w:rsid w:val="00E80CD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80CD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80CD3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E80C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80CD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E80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80C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0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753</Words>
  <Characters>5666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13</cp:revision>
  <cp:lastPrinted>1899-12-31T23:00:00Z</cp:lastPrinted>
  <dcterms:created xsi:type="dcterms:W3CDTF">2020-02-03T08:32:00Z</dcterms:created>
  <dcterms:modified xsi:type="dcterms:W3CDTF">2024-11-08T18:57:00Z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R5-247238</vt:lpwstr>
  </property>
  <property fmtid="{D5CDD505-2E9C-101B-9397-08002B2CF9AE}" pid="10" name="Spec#">
    <vt:lpwstr>38.523-1</vt:lpwstr>
  </property>
  <property fmtid="{D5CDD505-2E9C-101B-9397-08002B2CF9AE}" pid="11" name="Cr#">
    <vt:lpwstr>4785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New testcase 7.1.1.1.27 Random access procedure / eRedCap UE / SI request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