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12552"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28"/>
        <w:gridCol w:w="728"/>
        <w:gridCol w:w="728"/>
        <w:gridCol w:w="728"/>
      </w:tblGrid>
      <w:tr w:rsidR="001E41F3" w14:paraId="31618834" w14:textId="77777777" w:rsidTr="00550821">
        <w:trPr>
          <w:gridAfter w:val="4"/>
          <w:wAfter w:w="2912"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0821">
        <w:trPr>
          <w:gridAfter w:val="4"/>
          <w:wAfter w:w="2912"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A2992" w:rsidR="001E41F3" w:rsidRDefault="00000000">
            <w:pPr>
              <w:pStyle w:val="CRCoverPage"/>
              <w:spacing w:after="0"/>
              <w:ind w:left="100"/>
              <w:rPr>
                <w:noProof/>
              </w:rPr>
            </w:pPr>
            <w:fldSimple w:instr=" DOCPROPERTY  CrTitle  \* MERGEFORMAT ">
              <w:r w:rsidR="00035B6E">
                <w:t>clarification</w:t>
              </w:r>
              <w:r w:rsidR="002640DD">
                <w:t xml:space="preserve"> to PICS for HST-DPS test cases</w:t>
              </w:r>
            </w:fldSimple>
          </w:p>
        </w:tc>
      </w:tr>
      <w:tr w:rsidR="001E41F3" w14:paraId="05C08479" w14:textId="77777777" w:rsidTr="00550821">
        <w:trPr>
          <w:gridAfter w:val="4"/>
          <w:wAfter w:w="2912"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0821">
        <w:trPr>
          <w:gridAfter w:val="4"/>
          <w:wAfter w:w="2912"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50821">
        <w:trPr>
          <w:gridAfter w:val="4"/>
          <w:wAfter w:w="2912"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36667" w:rsidR="001E41F3" w:rsidRDefault="00C90B9E" w:rsidP="00547111">
            <w:pPr>
              <w:pStyle w:val="CRCoverPage"/>
              <w:spacing w:after="0"/>
              <w:ind w:left="100"/>
              <w:rPr>
                <w:noProof/>
              </w:rPr>
            </w:pPr>
            <w:r>
              <w:t>R5</w:t>
            </w:r>
            <w:fldSimple w:instr=" DOCPROPERTY  SourceIfTsg  \* MERGEFORMAT "/>
          </w:p>
        </w:tc>
      </w:tr>
      <w:tr w:rsidR="001E41F3" w14:paraId="76303739" w14:textId="77777777" w:rsidTr="00550821">
        <w:trPr>
          <w:gridAfter w:val="4"/>
          <w:wAfter w:w="2912"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0821">
        <w:trPr>
          <w:gridAfter w:val="4"/>
          <w:wAfter w:w="2912"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50821">
        <w:trPr>
          <w:gridAfter w:val="4"/>
          <w:wAfter w:w="2912"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0821">
        <w:trPr>
          <w:gridAfter w:val="4"/>
          <w:wAfter w:w="2912"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50821">
        <w:trPr>
          <w:gridAfter w:val="4"/>
          <w:wAfter w:w="2912"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50821">
        <w:trPr>
          <w:gridAfter w:val="4"/>
          <w:wAfter w:w="2912"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0821" w14:paraId="1256F52C" w14:textId="6A19C712" w:rsidTr="00550821">
        <w:tc>
          <w:tcPr>
            <w:tcW w:w="2694" w:type="dxa"/>
            <w:gridSpan w:val="2"/>
            <w:tcBorders>
              <w:top w:val="single" w:sz="4" w:space="0" w:color="auto"/>
              <w:left w:val="single" w:sz="4" w:space="0" w:color="auto"/>
            </w:tcBorders>
          </w:tcPr>
          <w:p w14:paraId="52C87DB0" w14:textId="77777777" w:rsidR="00550821" w:rsidRDefault="00550821" w:rsidP="005508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93268" w14:textId="537AA06C" w:rsidR="00550821" w:rsidRPr="00533DFE" w:rsidRDefault="00183991" w:rsidP="00550821">
            <w:pPr>
              <w:pStyle w:val="TAL"/>
              <w:rPr>
                <w:b/>
                <w:bCs/>
              </w:rPr>
            </w:pPr>
            <w:r w:rsidRPr="00183991">
              <w:t>The PICS</w:t>
            </w:r>
            <w:r>
              <w:rPr>
                <w:b/>
                <w:bCs/>
              </w:rPr>
              <w:t xml:space="preserve"> </w:t>
            </w:r>
            <w:proofErr w:type="spellStart"/>
            <w:r w:rsidRPr="0056122D">
              <w:t>pc_</w:t>
            </w:r>
            <w:r w:rsidRPr="0056122D">
              <w:rPr>
                <w:bCs/>
                <w:iCs/>
              </w:rPr>
              <w:t>simultaneous_TRS</w:t>
            </w:r>
            <w:proofErr w:type="spellEnd"/>
            <w:r>
              <w:rPr>
                <w:bCs/>
                <w:iCs/>
              </w:rPr>
              <w:t xml:space="preserve"> </w:t>
            </w:r>
            <w:r w:rsidR="00270E89">
              <w:rPr>
                <w:bCs/>
                <w:iCs/>
              </w:rPr>
              <w:t>(</w:t>
            </w:r>
            <w:r>
              <w:rPr>
                <w:bCs/>
                <w:iCs/>
              </w:rPr>
              <w:t xml:space="preserve">needed for </w:t>
            </w:r>
            <w:r w:rsidR="00270E89">
              <w:rPr>
                <w:bCs/>
                <w:iCs/>
              </w:rPr>
              <w:t xml:space="preserve">HST-DPS PDSCH test cases) does not map to a corresponding 38.306 IE which makes it difficult to interpret. </w:t>
            </w:r>
          </w:p>
          <w:p w14:paraId="37F4DB64" w14:textId="42880004" w:rsidR="00270E89" w:rsidRPr="00A855F4" w:rsidRDefault="00270E89" w:rsidP="00270E89">
            <w:pPr>
              <w:pStyle w:val="TAL"/>
              <w:rPr>
                <w:b/>
                <w:bCs/>
                <w:i/>
                <w:iCs/>
              </w:rPr>
            </w:pPr>
            <w:r w:rsidRPr="00270E89">
              <w:t xml:space="preserve">The </w:t>
            </w:r>
            <w:r>
              <w:t xml:space="preserve">PICS is </w:t>
            </w:r>
            <w:r w:rsidR="005E46AA">
              <w:t>intended</w:t>
            </w:r>
            <w:r>
              <w:t xml:space="preserve"> to map to the IE </w:t>
            </w:r>
            <w:proofErr w:type="spellStart"/>
            <w:r w:rsidRPr="00A855F4">
              <w:rPr>
                <w:rFonts w:cs="Arial"/>
                <w:i/>
                <w:szCs w:val="18"/>
              </w:rPr>
              <w:t>maxSimultaneousResourceSetsPerCC</w:t>
            </w:r>
            <w:proofErr w:type="spellEnd"/>
            <w:r>
              <w:rPr>
                <w:rFonts w:cs="Arial"/>
                <w:i/>
                <w:szCs w:val="18"/>
              </w:rPr>
              <w:t xml:space="preserve"> within </w:t>
            </w:r>
            <w:proofErr w:type="spellStart"/>
            <w:r w:rsidRPr="00270E89">
              <w:rPr>
                <w:i/>
                <w:iCs/>
              </w:rPr>
              <w:t>csi</w:t>
            </w:r>
            <w:proofErr w:type="spellEnd"/>
            <w:r w:rsidRPr="00270E89">
              <w:rPr>
                <w:i/>
                <w:iCs/>
              </w:rPr>
              <w:t>-RS-</w:t>
            </w:r>
            <w:proofErr w:type="spellStart"/>
            <w:r w:rsidRPr="00270E89">
              <w:rPr>
                <w:i/>
                <w:iCs/>
              </w:rPr>
              <w:t>ForTracking</w:t>
            </w:r>
            <w:proofErr w:type="spellEnd"/>
          </w:p>
          <w:p w14:paraId="564F0871" w14:textId="479156C8" w:rsidR="00533DFE" w:rsidRPr="00270E89" w:rsidRDefault="00533DFE" w:rsidP="00550821">
            <w:pPr>
              <w:pStyle w:val="TAL"/>
            </w:pPr>
          </w:p>
          <w:p w14:paraId="52A22277" w14:textId="77777777" w:rsidR="00550821" w:rsidRDefault="00550821" w:rsidP="00550821">
            <w:pPr>
              <w:pStyle w:val="TAL"/>
              <w:rPr>
                <w:b/>
                <w:bCs/>
                <w:i/>
                <w:iCs/>
              </w:rPr>
            </w:pPr>
          </w:p>
          <w:p w14:paraId="0D797683" w14:textId="3FE20B46" w:rsidR="00533DFE" w:rsidRDefault="00533DFE" w:rsidP="00550821">
            <w:pPr>
              <w:pStyle w:val="TAL"/>
              <w:rPr>
                <w:b/>
                <w:bCs/>
                <w:i/>
                <w:iCs/>
              </w:rPr>
            </w:pPr>
            <w:r>
              <w:rPr>
                <w:b/>
                <w:bCs/>
                <w:i/>
                <w:iCs/>
              </w:rPr>
              <w:t>38.306</w:t>
            </w:r>
          </w:p>
          <w:p w14:paraId="4645716E" w14:textId="423BC6DF" w:rsidR="00550821" w:rsidRPr="00A855F4" w:rsidRDefault="00550821" w:rsidP="00550821">
            <w:pPr>
              <w:pStyle w:val="TAL"/>
              <w:rPr>
                <w:b/>
                <w:bCs/>
                <w:i/>
                <w:iCs/>
              </w:rPr>
            </w:pPr>
            <w:proofErr w:type="spellStart"/>
            <w:r w:rsidRPr="00A855F4">
              <w:rPr>
                <w:b/>
                <w:bCs/>
                <w:i/>
                <w:iCs/>
              </w:rPr>
              <w:t>csi</w:t>
            </w:r>
            <w:proofErr w:type="spellEnd"/>
            <w:r w:rsidRPr="00A855F4">
              <w:rPr>
                <w:b/>
                <w:bCs/>
                <w:i/>
                <w:iCs/>
              </w:rPr>
              <w:t>-RS-</w:t>
            </w:r>
            <w:proofErr w:type="spellStart"/>
            <w:r w:rsidRPr="00A855F4">
              <w:rPr>
                <w:b/>
                <w:bCs/>
                <w:i/>
                <w:iCs/>
              </w:rPr>
              <w:t>ForTracking</w:t>
            </w:r>
            <w:proofErr w:type="spellEnd"/>
          </w:p>
          <w:p w14:paraId="711D6CC3" w14:textId="77777777" w:rsidR="00550821" w:rsidRPr="00A855F4" w:rsidRDefault="00550821" w:rsidP="00550821">
            <w:pPr>
              <w:pStyle w:val="TAL"/>
              <w:rPr>
                <w:rFonts w:cs="Arial"/>
                <w:bCs/>
                <w:iCs/>
                <w:szCs w:val="18"/>
              </w:rPr>
            </w:pPr>
            <w:r w:rsidRPr="00A855F4">
              <w:rPr>
                <w:rFonts w:cs="Arial"/>
                <w:bCs/>
                <w:iCs/>
                <w:szCs w:val="18"/>
              </w:rPr>
              <w:t>Indicates support of CSI-RS for tracking (i.e. TRS). This capability signalling comprises the following parameters:</w:t>
            </w:r>
          </w:p>
          <w:p w14:paraId="10E272F3" w14:textId="77777777" w:rsidR="00550821" w:rsidRPr="00A855F4" w:rsidRDefault="00550821" w:rsidP="0055082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maxBurstLength</w:t>
            </w:r>
            <w:proofErr w:type="spellEnd"/>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5A607C5D" w14:textId="77777777" w:rsidR="00550821" w:rsidRPr="00A855F4" w:rsidRDefault="00550821" w:rsidP="0055082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maxSimultaneousResourceSetsPerCC</w:t>
            </w:r>
            <w:proofErr w:type="spellEnd"/>
            <w:r w:rsidRPr="00A855F4">
              <w:rPr>
                <w:rFonts w:ascii="Arial" w:hAnsi="Arial" w:cs="Arial"/>
                <w:sz w:val="18"/>
                <w:szCs w:val="18"/>
              </w:rPr>
              <w:t xml:space="preserve"> indicates the maximum number of TRS resource sets per CC which the UE can track simultaneously;</w:t>
            </w:r>
          </w:p>
          <w:p w14:paraId="428FDC71" w14:textId="77777777" w:rsidR="00550821" w:rsidRPr="00A855F4" w:rsidRDefault="00550821" w:rsidP="0055082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maxConfiguredResourceSetsPerCC</w:t>
            </w:r>
            <w:proofErr w:type="spellEnd"/>
            <w:r w:rsidRPr="00A855F4">
              <w:rPr>
                <w:rFonts w:ascii="Arial" w:hAnsi="Arial" w:cs="Arial"/>
                <w:sz w:val="18"/>
                <w:szCs w:val="18"/>
              </w:rPr>
              <w:t xml:space="preserve"> indicates the maximum number of TRS resource sets configured to UE per CC. It is mandated to report at least 8 for FR1 and 16 for FR2;</w:t>
            </w:r>
          </w:p>
          <w:p w14:paraId="2408C108" w14:textId="77777777" w:rsidR="00550821" w:rsidRPr="00A855F4" w:rsidRDefault="00550821" w:rsidP="0055082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maxConfiguredResourceSetsAllCC</w:t>
            </w:r>
            <w:proofErr w:type="spellEnd"/>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EE20B8C" w14:textId="0336E450" w:rsidR="00550821" w:rsidRPr="00A855F4" w:rsidRDefault="00550821" w:rsidP="00550821">
            <w:pPr>
              <w:pStyle w:val="TAL"/>
            </w:pPr>
            <w:r>
              <w:tab/>
            </w:r>
            <w:r>
              <w:tab/>
            </w:r>
            <w:r w:rsidRPr="00A855F4">
              <w:t xml:space="preserve">The UE is mandated to report </w:t>
            </w:r>
            <w:proofErr w:type="spellStart"/>
            <w:r w:rsidRPr="00A855F4">
              <w:rPr>
                <w:i/>
                <w:iCs/>
              </w:rPr>
              <w:t>csi</w:t>
            </w:r>
            <w:proofErr w:type="spellEnd"/>
            <w:r w:rsidRPr="00A855F4">
              <w:rPr>
                <w:i/>
                <w:iCs/>
              </w:rPr>
              <w:t>-RS-</w:t>
            </w:r>
            <w:proofErr w:type="spellStart"/>
            <w:r w:rsidRPr="00A855F4">
              <w:rPr>
                <w:i/>
                <w:iCs/>
              </w:rPr>
              <w:t>ForTracking</w:t>
            </w:r>
            <w:proofErr w:type="spellEnd"/>
            <w:r w:rsidRPr="00A855F4">
              <w:t>.</w:t>
            </w:r>
          </w:p>
          <w:p w14:paraId="708AA7DE" w14:textId="77777777" w:rsidR="00550821" w:rsidRDefault="00550821" w:rsidP="00550821">
            <w:pPr>
              <w:pStyle w:val="CRCoverPage"/>
              <w:spacing w:after="0"/>
              <w:ind w:left="100"/>
              <w:rPr>
                <w:noProof/>
              </w:rPr>
            </w:pPr>
          </w:p>
        </w:tc>
        <w:tc>
          <w:tcPr>
            <w:tcW w:w="728" w:type="dxa"/>
          </w:tcPr>
          <w:p w14:paraId="79F6E037" w14:textId="1D14C307" w:rsidR="00550821" w:rsidRDefault="00550821" w:rsidP="00550821">
            <w:pPr>
              <w:spacing w:after="0"/>
            </w:pPr>
          </w:p>
        </w:tc>
        <w:tc>
          <w:tcPr>
            <w:tcW w:w="728" w:type="dxa"/>
          </w:tcPr>
          <w:p w14:paraId="0F04A6A7" w14:textId="195E107E" w:rsidR="00550821" w:rsidRDefault="00550821" w:rsidP="00550821">
            <w:pPr>
              <w:spacing w:after="0"/>
            </w:pPr>
          </w:p>
        </w:tc>
        <w:tc>
          <w:tcPr>
            <w:tcW w:w="728" w:type="dxa"/>
          </w:tcPr>
          <w:p w14:paraId="407A1422" w14:textId="68100EA7" w:rsidR="00550821" w:rsidRDefault="00550821" w:rsidP="00550821">
            <w:pPr>
              <w:spacing w:after="0"/>
            </w:pPr>
          </w:p>
        </w:tc>
        <w:tc>
          <w:tcPr>
            <w:tcW w:w="728" w:type="dxa"/>
          </w:tcPr>
          <w:p w14:paraId="2663306C" w14:textId="08B6CE2B" w:rsidR="00550821" w:rsidRDefault="00550821" w:rsidP="00550821">
            <w:pPr>
              <w:spacing w:after="0"/>
            </w:pPr>
          </w:p>
        </w:tc>
      </w:tr>
      <w:tr w:rsidR="00550821" w14:paraId="4CA74D09" w14:textId="77777777" w:rsidTr="00550821">
        <w:trPr>
          <w:gridAfter w:val="4"/>
          <w:wAfter w:w="2912" w:type="dxa"/>
        </w:trPr>
        <w:tc>
          <w:tcPr>
            <w:tcW w:w="2694" w:type="dxa"/>
            <w:gridSpan w:val="2"/>
            <w:tcBorders>
              <w:left w:val="single" w:sz="4" w:space="0" w:color="auto"/>
            </w:tcBorders>
          </w:tcPr>
          <w:p w14:paraId="2D0866D6" w14:textId="77777777" w:rsidR="00550821" w:rsidRDefault="00550821" w:rsidP="00550821">
            <w:pPr>
              <w:pStyle w:val="CRCoverPage"/>
              <w:spacing w:after="0"/>
              <w:rPr>
                <w:b/>
                <w:i/>
                <w:noProof/>
                <w:sz w:val="8"/>
                <w:szCs w:val="8"/>
              </w:rPr>
            </w:pPr>
          </w:p>
        </w:tc>
        <w:tc>
          <w:tcPr>
            <w:tcW w:w="6946" w:type="dxa"/>
            <w:gridSpan w:val="9"/>
            <w:tcBorders>
              <w:right w:val="single" w:sz="4" w:space="0" w:color="auto"/>
            </w:tcBorders>
          </w:tcPr>
          <w:p w14:paraId="365DEF04" w14:textId="77777777" w:rsidR="00550821" w:rsidRDefault="00550821" w:rsidP="00550821">
            <w:pPr>
              <w:pStyle w:val="CRCoverPage"/>
              <w:spacing w:after="0"/>
              <w:rPr>
                <w:noProof/>
                <w:sz w:val="8"/>
                <w:szCs w:val="8"/>
              </w:rPr>
            </w:pPr>
          </w:p>
        </w:tc>
      </w:tr>
      <w:tr w:rsidR="00550821" w14:paraId="21016551" w14:textId="77777777" w:rsidTr="00550821">
        <w:trPr>
          <w:gridAfter w:val="4"/>
          <w:wAfter w:w="2912" w:type="dxa"/>
        </w:trPr>
        <w:tc>
          <w:tcPr>
            <w:tcW w:w="2694" w:type="dxa"/>
            <w:gridSpan w:val="2"/>
            <w:tcBorders>
              <w:left w:val="single" w:sz="4" w:space="0" w:color="auto"/>
            </w:tcBorders>
          </w:tcPr>
          <w:p w14:paraId="49433147" w14:textId="77777777" w:rsidR="00550821" w:rsidRDefault="00550821" w:rsidP="005508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B0B15D" w:rsidR="00550821" w:rsidRDefault="00270E89" w:rsidP="00550821">
            <w:pPr>
              <w:pStyle w:val="CRCoverPage"/>
              <w:spacing w:after="0"/>
              <w:ind w:left="100"/>
              <w:rPr>
                <w:noProof/>
              </w:rPr>
            </w:pPr>
            <w:r>
              <w:rPr>
                <w:noProof/>
              </w:rPr>
              <w:t>Added a comment to clarify the PICS to IE association.</w:t>
            </w:r>
          </w:p>
        </w:tc>
      </w:tr>
      <w:tr w:rsidR="00550821" w14:paraId="1F886379" w14:textId="77777777" w:rsidTr="00550821">
        <w:trPr>
          <w:gridAfter w:val="4"/>
          <w:wAfter w:w="2912" w:type="dxa"/>
        </w:trPr>
        <w:tc>
          <w:tcPr>
            <w:tcW w:w="2694" w:type="dxa"/>
            <w:gridSpan w:val="2"/>
            <w:tcBorders>
              <w:left w:val="single" w:sz="4" w:space="0" w:color="auto"/>
            </w:tcBorders>
          </w:tcPr>
          <w:p w14:paraId="4D989623" w14:textId="77777777" w:rsidR="00550821" w:rsidRDefault="00550821" w:rsidP="00550821">
            <w:pPr>
              <w:pStyle w:val="CRCoverPage"/>
              <w:spacing w:after="0"/>
              <w:rPr>
                <w:b/>
                <w:i/>
                <w:noProof/>
                <w:sz w:val="8"/>
                <w:szCs w:val="8"/>
              </w:rPr>
            </w:pPr>
          </w:p>
        </w:tc>
        <w:tc>
          <w:tcPr>
            <w:tcW w:w="6946" w:type="dxa"/>
            <w:gridSpan w:val="9"/>
            <w:tcBorders>
              <w:right w:val="single" w:sz="4" w:space="0" w:color="auto"/>
            </w:tcBorders>
          </w:tcPr>
          <w:p w14:paraId="71C4A204" w14:textId="77777777" w:rsidR="00550821" w:rsidRDefault="00550821" w:rsidP="00550821">
            <w:pPr>
              <w:pStyle w:val="CRCoverPage"/>
              <w:spacing w:after="0"/>
              <w:rPr>
                <w:noProof/>
                <w:sz w:val="8"/>
                <w:szCs w:val="8"/>
              </w:rPr>
            </w:pPr>
          </w:p>
        </w:tc>
      </w:tr>
      <w:tr w:rsidR="00550821" w14:paraId="678D7BF9" w14:textId="77777777" w:rsidTr="00550821">
        <w:trPr>
          <w:gridAfter w:val="4"/>
          <w:wAfter w:w="2912" w:type="dxa"/>
        </w:trPr>
        <w:tc>
          <w:tcPr>
            <w:tcW w:w="2694" w:type="dxa"/>
            <w:gridSpan w:val="2"/>
            <w:tcBorders>
              <w:left w:val="single" w:sz="4" w:space="0" w:color="auto"/>
              <w:bottom w:val="single" w:sz="4" w:space="0" w:color="auto"/>
            </w:tcBorders>
          </w:tcPr>
          <w:p w14:paraId="4E5CE1B6" w14:textId="77777777" w:rsidR="00550821" w:rsidRDefault="00550821" w:rsidP="0055082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49ADAA7" w:rsidR="00550821" w:rsidRDefault="007A389C" w:rsidP="00550821">
            <w:pPr>
              <w:pStyle w:val="CRCoverPage"/>
              <w:spacing w:after="0"/>
              <w:ind w:left="100"/>
              <w:rPr>
                <w:noProof/>
              </w:rPr>
            </w:pPr>
            <w:r>
              <w:rPr>
                <w:noProof/>
              </w:rPr>
              <w:t>Ambiguous PICS to IE association.</w:t>
            </w:r>
          </w:p>
        </w:tc>
      </w:tr>
      <w:tr w:rsidR="00550821" w14:paraId="034AF533" w14:textId="77777777" w:rsidTr="00550821">
        <w:trPr>
          <w:gridAfter w:val="4"/>
          <w:wAfter w:w="2912" w:type="dxa"/>
        </w:trPr>
        <w:tc>
          <w:tcPr>
            <w:tcW w:w="2694" w:type="dxa"/>
            <w:gridSpan w:val="2"/>
          </w:tcPr>
          <w:p w14:paraId="39D9EB5B" w14:textId="77777777" w:rsidR="00550821" w:rsidRDefault="00550821" w:rsidP="00550821">
            <w:pPr>
              <w:pStyle w:val="CRCoverPage"/>
              <w:spacing w:after="0"/>
              <w:rPr>
                <w:b/>
                <w:i/>
                <w:noProof/>
                <w:sz w:val="8"/>
                <w:szCs w:val="8"/>
              </w:rPr>
            </w:pPr>
          </w:p>
        </w:tc>
        <w:tc>
          <w:tcPr>
            <w:tcW w:w="6946" w:type="dxa"/>
            <w:gridSpan w:val="9"/>
          </w:tcPr>
          <w:p w14:paraId="7826CB1C" w14:textId="77777777" w:rsidR="00550821" w:rsidRDefault="00550821" w:rsidP="00550821">
            <w:pPr>
              <w:pStyle w:val="CRCoverPage"/>
              <w:spacing w:after="0"/>
              <w:rPr>
                <w:noProof/>
                <w:sz w:val="8"/>
                <w:szCs w:val="8"/>
              </w:rPr>
            </w:pPr>
          </w:p>
        </w:tc>
      </w:tr>
      <w:tr w:rsidR="00550821" w14:paraId="6A17D7AC" w14:textId="77777777" w:rsidTr="00550821">
        <w:trPr>
          <w:gridAfter w:val="4"/>
          <w:wAfter w:w="2912" w:type="dxa"/>
        </w:trPr>
        <w:tc>
          <w:tcPr>
            <w:tcW w:w="2694" w:type="dxa"/>
            <w:gridSpan w:val="2"/>
            <w:tcBorders>
              <w:top w:val="single" w:sz="4" w:space="0" w:color="auto"/>
              <w:left w:val="single" w:sz="4" w:space="0" w:color="auto"/>
            </w:tcBorders>
          </w:tcPr>
          <w:p w14:paraId="6DAD5B19" w14:textId="77777777" w:rsidR="00550821" w:rsidRDefault="00550821" w:rsidP="005508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A3ACD" w:rsidR="00550821" w:rsidRDefault="007A389C" w:rsidP="00550821">
            <w:pPr>
              <w:pStyle w:val="CRCoverPage"/>
              <w:spacing w:after="0"/>
              <w:ind w:left="100"/>
              <w:rPr>
                <w:noProof/>
              </w:rPr>
            </w:pPr>
            <w:r>
              <w:rPr>
                <w:noProof/>
              </w:rPr>
              <w:t>A.4.3.2</w:t>
            </w:r>
          </w:p>
        </w:tc>
      </w:tr>
      <w:tr w:rsidR="00550821" w14:paraId="56E1E6C3" w14:textId="77777777" w:rsidTr="00550821">
        <w:trPr>
          <w:gridAfter w:val="4"/>
          <w:wAfter w:w="2912" w:type="dxa"/>
        </w:trPr>
        <w:tc>
          <w:tcPr>
            <w:tcW w:w="2694" w:type="dxa"/>
            <w:gridSpan w:val="2"/>
            <w:tcBorders>
              <w:left w:val="single" w:sz="4" w:space="0" w:color="auto"/>
            </w:tcBorders>
          </w:tcPr>
          <w:p w14:paraId="2FB9DE77" w14:textId="77777777" w:rsidR="00550821" w:rsidRDefault="00550821" w:rsidP="00550821">
            <w:pPr>
              <w:pStyle w:val="CRCoverPage"/>
              <w:spacing w:after="0"/>
              <w:rPr>
                <w:b/>
                <w:i/>
                <w:noProof/>
                <w:sz w:val="8"/>
                <w:szCs w:val="8"/>
              </w:rPr>
            </w:pPr>
          </w:p>
        </w:tc>
        <w:tc>
          <w:tcPr>
            <w:tcW w:w="6946" w:type="dxa"/>
            <w:gridSpan w:val="9"/>
            <w:tcBorders>
              <w:right w:val="single" w:sz="4" w:space="0" w:color="auto"/>
            </w:tcBorders>
          </w:tcPr>
          <w:p w14:paraId="0898542D" w14:textId="77777777" w:rsidR="00550821" w:rsidRDefault="00550821" w:rsidP="00550821">
            <w:pPr>
              <w:pStyle w:val="CRCoverPage"/>
              <w:spacing w:after="0"/>
              <w:rPr>
                <w:noProof/>
                <w:sz w:val="8"/>
                <w:szCs w:val="8"/>
              </w:rPr>
            </w:pPr>
          </w:p>
        </w:tc>
      </w:tr>
      <w:tr w:rsidR="00550821" w14:paraId="76F95A8B" w14:textId="77777777" w:rsidTr="00550821">
        <w:trPr>
          <w:gridAfter w:val="4"/>
          <w:wAfter w:w="2912" w:type="dxa"/>
        </w:trPr>
        <w:tc>
          <w:tcPr>
            <w:tcW w:w="2694" w:type="dxa"/>
            <w:gridSpan w:val="2"/>
            <w:tcBorders>
              <w:left w:val="single" w:sz="4" w:space="0" w:color="auto"/>
            </w:tcBorders>
          </w:tcPr>
          <w:p w14:paraId="335EAB52" w14:textId="77777777" w:rsidR="00550821" w:rsidRDefault="00550821" w:rsidP="005508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0821" w:rsidRDefault="00550821" w:rsidP="005508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0821" w:rsidRDefault="00550821" w:rsidP="00550821">
            <w:pPr>
              <w:pStyle w:val="CRCoverPage"/>
              <w:spacing w:after="0"/>
              <w:jc w:val="center"/>
              <w:rPr>
                <w:b/>
                <w:caps/>
                <w:noProof/>
              </w:rPr>
            </w:pPr>
            <w:r>
              <w:rPr>
                <w:b/>
                <w:caps/>
                <w:noProof/>
              </w:rPr>
              <w:t>N</w:t>
            </w:r>
          </w:p>
        </w:tc>
        <w:tc>
          <w:tcPr>
            <w:tcW w:w="2977" w:type="dxa"/>
            <w:gridSpan w:val="4"/>
          </w:tcPr>
          <w:p w14:paraId="304CCBCB" w14:textId="77777777" w:rsidR="00550821" w:rsidRDefault="00550821" w:rsidP="005508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0821" w:rsidRDefault="00550821" w:rsidP="00550821">
            <w:pPr>
              <w:pStyle w:val="CRCoverPage"/>
              <w:spacing w:after="0"/>
              <w:ind w:left="99"/>
              <w:rPr>
                <w:noProof/>
              </w:rPr>
            </w:pPr>
          </w:p>
        </w:tc>
      </w:tr>
      <w:tr w:rsidR="00550821" w14:paraId="34ACE2EB" w14:textId="77777777" w:rsidTr="00550821">
        <w:trPr>
          <w:gridAfter w:val="4"/>
          <w:wAfter w:w="2912" w:type="dxa"/>
        </w:trPr>
        <w:tc>
          <w:tcPr>
            <w:tcW w:w="2694" w:type="dxa"/>
            <w:gridSpan w:val="2"/>
            <w:tcBorders>
              <w:left w:val="single" w:sz="4" w:space="0" w:color="auto"/>
            </w:tcBorders>
          </w:tcPr>
          <w:p w14:paraId="571382F3" w14:textId="77777777" w:rsidR="00550821" w:rsidRDefault="00550821" w:rsidP="005508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0821" w:rsidRDefault="00550821" w:rsidP="00550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0821" w:rsidRDefault="00550821" w:rsidP="00550821">
            <w:pPr>
              <w:pStyle w:val="CRCoverPage"/>
              <w:spacing w:after="0"/>
              <w:jc w:val="center"/>
              <w:rPr>
                <w:b/>
                <w:caps/>
                <w:noProof/>
              </w:rPr>
            </w:pPr>
          </w:p>
        </w:tc>
        <w:tc>
          <w:tcPr>
            <w:tcW w:w="2977" w:type="dxa"/>
            <w:gridSpan w:val="4"/>
          </w:tcPr>
          <w:p w14:paraId="7DB274D8" w14:textId="77777777" w:rsidR="00550821" w:rsidRDefault="00550821" w:rsidP="005508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0821" w:rsidRDefault="00550821" w:rsidP="00550821">
            <w:pPr>
              <w:pStyle w:val="CRCoverPage"/>
              <w:spacing w:after="0"/>
              <w:ind w:left="99"/>
              <w:rPr>
                <w:noProof/>
              </w:rPr>
            </w:pPr>
            <w:r>
              <w:rPr>
                <w:noProof/>
              </w:rPr>
              <w:t xml:space="preserve">TS/TR ... CR ... </w:t>
            </w:r>
          </w:p>
        </w:tc>
      </w:tr>
      <w:tr w:rsidR="00550821" w14:paraId="446DDBAC" w14:textId="77777777" w:rsidTr="00550821">
        <w:trPr>
          <w:gridAfter w:val="4"/>
          <w:wAfter w:w="2912" w:type="dxa"/>
        </w:trPr>
        <w:tc>
          <w:tcPr>
            <w:tcW w:w="2694" w:type="dxa"/>
            <w:gridSpan w:val="2"/>
            <w:tcBorders>
              <w:left w:val="single" w:sz="4" w:space="0" w:color="auto"/>
            </w:tcBorders>
          </w:tcPr>
          <w:p w14:paraId="678A1AA6" w14:textId="77777777" w:rsidR="00550821" w:rsidRDefault="00550821" w:rsidP="005508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0821" w:rsidRDefault="00550821" w:rsidP="00550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50821" w:rsidRDefault="00550821" w:rsidP="00550821">
            <w:pPr>
              <w:pStyle w:val="CRCoverPage"/>
              <w:spacing w:after="0"/>
              <w:jc w:val="center"/>
              <w:rPr>
                <w:b/>
                <w:caps/>
                <w:noProof/>
              </w:rPr>
            </w:pPr>
          </w:p>
        </w:tc>
        <w:tc>
          <w:tcPr>
            <w:tcW w:w="2977" w:type="dxa"/>
            <w:gridSpan w:val="4"/>
          </w:tcPr>
          <w:p w14:paraId="1A4306D9" w14:textId="77777777" w:rsidR="00550821" w:rsidRDefault="00550821" w:rsidP="005508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0821" w:rsidRDefault="00550821" w:rsidP="00550821">
            <w:pPr>
              <w:pStyle w:val="CRCoverPage"/>
              <w:spacing w:after="0"/>
              <w:ind w:left="99"/>
              <w:rPr>
                <w:noProof/>
              </w:rPr>
            </w:pPr>
            <w:r>
              <w:rPr>
                <w:noProof/>
              </w:rPr>
              <w:t xml:space="preserve">TS/TR ... CR ... </w:t>
            </w:r>
          </w:p>
        </w:tc>
      </w:tr>
      <w:tr w:rsidR="00550821" w14:paraId="55C714D2" w14:textId="77777777" w:rsidTr="00550821">
        <w:trPr>
          <w:gridAfter w:val="4"/>
          <w:wAfter w:w="2912" w:type="dxa"/>
        </w:trPr>
        <w:tc>
          <w:tcPr>
            <w:tcW w:w="2694" w:type="dxa"/>
            <w:gridSpan w:val="2"/>
            <w:tcBorders>
              <w:left w:val="single" w:sz="4" w:space="0" w:color="auto"/>
            </w:tcBorders>
          </w:tcPr>
          <w:p w14:paraId="45913E62" w14:textId="77777777" w:rsidR="00550821" w:rsidRDefault="00550821" w:rsidP="005508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0821" w:rsidRDefault="00550821" w:rsidP="00550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50821" w:rsidRDefault="00550821" w:rsidP="00550821">
            <w:pPr>
              <w:pStyle w:val="CRCoverPage"/>
              <w:spacing w:after="0"/>
              <w:jc w:val="center"/>
              <w:rPr>
                <w:b/>
                <w:caps/>
                <w:noProof/>
              </w:rPr>
            </w:pPr>
          </w:p>
        </w:tc>
        <w:tc>
          <w:tcPr>
            <w:tcW w:w="2977" w:type="dxa"/>
            <w:gridSpan w:val="4"/>
          </w:tcPr>
          <w:p w14:paraId="1B4FF921" w14:textId="77777777" w:rsidR="00550821" w:rsidRDefault="00550821" w:rsidP="005508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0821" w:rsidRDefault="00550821" w:rsidP="00550821">
            <w:pPr>
              <w:pStyle w:val="CRCoverPage"/>
              <w:spacing w:after="0"/>
              <w:ind w:left="99"/>
              <w:rPr>
                <w:noProof/>
              </w:rPr>
            </w:pPr>
            <w:r>
              <w:rPr>
                <w:noProof/>
              </w:rPr>
              <w:t xml:space="preserve">TS/TR ... CR ... </w:t>
            </w:r>
          </w:p>
        </w:tc>
      </w:tr>
      <w:tr w:rsidR="00550821" w14:paraId="60DF82CC" w14:textId="77777777" w:rsidTr="00550821">
        <w:trPr>
          <w:gridAfter w:val="4"/>
          <w:wAfter w:w="2912" w:type="dxa"/>
        </w:trPr>
        <w:tc>
          <w:tcPr>
            <w:tcW w:w="2694" w:type="dxa"/>
            <w:gridSpan w:val="2"/>
            <w:tcBorders>
              <w:left w:val="single" w:sz="4" w:space="0" w:color="auto"/>
            </w:tcBorders>
          </w:tcPr>
          <w:p w14:paraId="517696CD" w14:textId="77777777" w:rsidR="00550821" w:rsidRDefault="00550821" w:rsidP="00550821">
            <w:pPr>
              <w:pStyle w:val="CRCoverPage"/>
              <w:spacing w:after="0"/>
              <w:rPr>
                <w:b/>
                <w:i/>
                <w:noProof/>
              </w:rPr>
            </w:pPr>
          </w:p>
        </w:tc>
        <w:tc>
          <w:tcPr>
            <w:tcW w:w="6946" w:type="dxa"/>
            <w:gridSpan w:val="9"/>
            <w:tcBorders>
              <w:right w:val="single" w:sz="4" w:space="0" w:color="auto"/>
            </w:tcBorders>
          </w:tcPr>
          <w:p w14:paraId="4D84207F" w14:textId="77777777" w:rsidR="00550821" w:rsidRDefault="00550821" w:rsidP="00550821">
            <w:pPr>
              <w:pStyle w:val="CRCoverPage"/>
              <w:spacing w:after="0"/>
              <w:rPr>
                <w:noProof/>
              </w:rPr>
            </w:pPr>
          </w:p>
        </w:tc>
      </w:tr>
      <w:tr w:rsidR="00550821" w14:paraId="556B87B6" w14:textId="77777777" w:rsidTr="00550821">
        <w:trPr>
          <w:gridAfter w:val="4"/>
          <w:wAfter w:w="2912" w:type="dxa"/>
        </w:trPr>
        <w:tc>
          <w:tcPr>
            <w:tcW w:w="2694" w:type="dxa"/>
            <w:gridSpan w:val="2"/>
            <w:tcBorders>
              <w:left w:val="single" w:sz="4" w:space="0" w:color="auto"/>
              <w:bottom w:val="single" w:sz="4" w:space="0" w:color="auto"/>
            </w:tcBorders>
          </w:tcPr>
          <w:p w14:paraId="79A9C411" w14:textId="77777777" w:rsidR="00550821" w:rsidRDefault="00550821" w:rsidP="005508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0821" w:rsidRDefault="00550821" w:rsidP="00550821">
            <w:pPr>
              <w:pStyle w:val="CRCoverPage"/>
              <w:spacing w:after="0"/>
              <w:ind w:left="100"/>
              <w:rPr>
                <w:noProof/>
              </w:rPr>
            </w:pPr>
          </w:p>
        </w:tc>
      </w:tr>
      <w:tr w:rsidR="00550821" w:rsidRPr="008863B9" w14:paraId="45BFE792" w14:textId="77777777" w:rsidTr="00550821">
        <w:trPr>
          <w:gridAfter w:val="4"/>
          <w:wAfter w:w="2912" w:type="dxa"/>
        </w:trPr>
        <w:tc>
          <w:tcPr>
            <w:tcW w:w="2694" w:type="dxa"/>
            <w:gridSpan w:val="2"/>
            <w:tcBorders>
              <w:top w:val="single" w:sz="4" w:space="0" w:color="auto"/>
              <w:bottom w:val="single" w:sz="4" w:space="0" w:color="auto"/>
            </w:tcBorders>
          </w:tcPr>
          <w:p w14:paraId="194242DD" w14:textId="77777777" w:rsidR="00550821" w:rsidRPr="008863B9" w:rsidRDefault="00550821" w:rsidP="005508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0821" w:rsidRPr="008863B9" w:rsidRDefault="00550821" w:rsidP="00550821">
            <w:pPr>
              <w:pStyle w:val="CRCoverPage"/>
              <w:spacing w:after="0"/>
              <w:ind w:left="100"/>
              <w:rPr>
                <w:noProof/>
                <w:sz w:val="8"/>
                <w:szCs w:val="8"/>
              </w:rPr>
            </w:pPr>
          </w:p>
        </w:tc>
      </w:tr>
      <w:tr w:rsidR="00550821" w14:paraId="6C3DBC81" w14:textId="77777777" w:rsidTr="00550821">
        <w:trPr>
          <w:gridAfter w:val="4"/>
          <w:wAfter w:w="2912" w:type="dxa"/>
        </w:trPr>
        <w:tc>
          <w:tcPr>
            <w:tcW w:w="2694" w:type="dxa"/>
            <w:gridSpan w:val="2"/>
            <w:tcBorders>
              <w:top w:val="single" w:sz="4" w:space="0" w:color="auto"/>
              <w:left w:val="single" w:sz="4" w:space="0" w:color="auto"/>
              <w:bottom w:val="single" w:sz="4" w:space="0" w:color="auto"/>
            </w:tcBorders>
          </w:tcPr>
          <w:p w14:paraId="6E23B456" w14:textId="77777777" w:rsidR="00550821" w:rsidRDefault="00550821" w:rsidP="005508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0821" w:rsidRDefault="00550821" w:rsidP="005508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FEF3403" w14:textId="77777777" w:rsidR="009232CF" w:rsidRPr="0056122D" w:rsidRDefault="009232CF" w:rsidP="009232CF">
      <w:pPr>
        <w:pStyle w:val="Heading3"/>
      </w:pPr>
      <w:bookmarkStart w:id="1" w:name="_Toc177026726"/>
      <w:r w:rsidRPr="0056122D">
        <w:lastRenderedPageBreak/>
        <w:t>A.4.3.2</w:t>
      </w:r>
      <w:r w:rsidRPr="0056122D">
        <w:tab/>
        <w:t>Physical Layer Baseline Implementation Capabilities</w:t>
      </w:r>
      <w:bookmarkEnd w:id="1"/>
    </w:p>
    <w:p w14:paraId="36AB1A14" w14:textId="77777777" w:rsidR="009232CF" w:rsidRPr="0056122D" w:rsidRDefault="009232CF" w:rsidP="009232CF">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232CF" w:rsidRPr="0056122D" w14:paraId="5F042ECB" w14:textId="77777777" w:rsidTr="008D1188">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D143393" w14:textId="77777777" w:rsidR="009232CF" w:rsidRPr="0056122D" w:rsidRDefault="009232CF" w:rsidP="008D1188">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6B0B8516" w14:textId="77777777" w:rsidR="009232CF" w:rsidRPr="0056122D" w:rsidRDefault="009232CF" w:rsidP="008D1188">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3FD9268" w14:textId="77777777" w:rsidR="009232CF" w:rsidRPr="0056122D" w:rsidRDefault="009232CF" w:rsidP="008D1188">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21E66B89" w14:textId="77777777" w:rsidR="009232CF" w:rsidRPr="0056122D" w:rsidRDefault="009232CF" w:rsidP="008D1188">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1FB832C0" w14:textId="77777777" w:rsidR="009232CF" w:rsidRPr="0056122D" w:rsidRDefault="009232CF" w:rsidP="008D1188">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787FAA44" w14:textId="77777777" w:rsidR="009232CF" w:rsidRPr="0056122D" w:rsidRDefault="009232CF" w:rsidP="008D1188">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54B3ED96" w14:textId="77777777" w:rsidR="009232CF" w:rsidRPr="0056122D" w:rsidRDefault="009232CF" w:rsidP="008D1188">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AE6923" w14:textId="77777777" w:rsidR="009232CF" w:rsidRPr="0056122D" w:rsidRDefault="009232CF" w:rsidP="008D1188">
            <w:pPr>
              <w:pStyle w:val="TAH"/>
            </w:pPr>
            <w:r w:rsidRPr="0056122D">
              <w:t>Comments</w:t>
            </w:r>
          </w:p>
        </w:tc>
      </w:tr>
      <w:tr w:rsidR="009232CF" w:rsidRPr="0056122D" w14:paraId="6D32595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83FBBC" w14:textId="77777777" w:rsidR="009232CF" w:rsidRPr="0056122D" w:rsidRDefault="009232CF" w:rsidP="008D1188">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685D3AE7" w14:textId="77777777" w:rsidR="009232CF" w:rsidRPr="0056122D" w:rsidRDefault="009232CF" w:rsidP="008D1188">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BA9A76D" w14:textId="77777777" w:rsidR="009232CF" w:rsidRPr="0056122D" w:rsidRDefault="009232CF" w:rsidP="008D1188">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688F5F0" w14:textId="77777777" w:rsidR="009232CF" w:rsidRPr="0056122D" w:rsidRDefault="009232CF" w:rsidP="008D1188">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F4FBCE6" w14:textId="77777777" w:rsidR="009232CF" w:rsidRPr="0056122D" w:rsidRDefault="009232CF" w:rsidP="008D1188">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10E8CAF"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637FA34"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C86748F" w14:textId="77777777" w:rsidR="009232CF" w:rsidRPr="0056122D" w:rsidRDefault="009232CF" w:rsidP="008D1188">
            <w:pPr>
              <w:pStyle w:val="TAL"/>
            </w:pPr>
          </w:p>
        </w:tc>
      </w:tr>
      <w:tr w:rsidR="009232CF" w:rsidRPr="0056122D" w14:paraId="57E5F26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9AD5DF" w14:textId="77777777" w:rsidR="009232CF" w:rsidRPr="0056122D" w:rsidRDefault="009232CF" w:rsidP="008D1188">
            <w:pPr>
              <w:pStyle w:val="TAC"/>
            </w:pPr>
            <w:r w:rsidRPr="0056122D">
              <w:t>2</w:t>
            </w:r>
          </w:p>
        </w:tc>
        <w:tc>
          <w:tcPr>
            <w:tcW w:w="2317" w:type="dxa"/>
            <w:tcBorders>
              <w:top w:val="single" w:sz="6" w:space="0" w:color="auto"/>
              <w:left w:val="single" w:sz="4" w:space="0" w:color="auto"/>
              <w:bottom w:val="single" w:sz="6" w:space="0" w:color="auto"/>
              <w:right w:val="single" w:sz="6" w:space="0" w:color="auto"/>
            </w:tcBorders>
            <w:hideMark/>
          </w:tcPr>
          <w:p w14:paraId="320B8F60" w14:textId="77777777" w:rsidR="009232CF" w:rsidRPr="0056122D" w:rsidRDefault="009232CF" w:rsidP="008D1188">
            <w:pPr>
              <w:pStyle w:val="TAL"/>
            </w:pPr>
            <w:r w:rsidRPr="0056122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08814AB" w14:textId="77777777" w:rsidR="009232CF" w:rsidRPr="0056122D" w:rsidRDefault="009232CF"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F8D9FD6"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739CC07" w14:textId="77777777" w:rsidR="009232CF" w:rsidRPr="0056122D" w:rsidRDefault="009232CF" w:rsidP="008D1188">
            <w:pPr>
              <w:pStyle w:val="TAL"/>
            </w:pPr>
            <w:r w:rsidRPr="0056122D">
              <w:t>pc_pdsch_256QAM_FR1</w:t>
            </w:r>
          </w:p>
        </w:tc>
        <w:tc>
          <w:tcPr>
            <w:tcW w:w="574" w:type="dxa"/>
            <w:tcBorders>
              <w:top w:val="single" w:sz="4" w:space="0" w:color="auto"/>
              <w:left w:val="single" w:sz="4" w:space="0" w:color="auto"/>
              <w:bottom w:val="single" w:sz="4" w:space="0" w:color="auto"/>
              <w:right w:val="single" w:sz="4" w:space="0" w:color="auto"/>
            </w:tcBorders>
          </w:tcPr>
          <w:p w14:paraId="7F551483" w14:textId="77777777" w:rsidR="009232CF" w:rsidRPr="0056122D" w:rsidRDefault="009232CF"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7E00DC0C"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206BF4F" w14:textId="77777777" w:rsidR="009232CF" w:rsidRPr="0056122D" w:rsidRDefault="009232CF" w:rsidP="008D1188">
            <w:pPr>
              <w:pStyle w:val="TAL"/>
            </w:pPr>
            <w:r w:rsidRPr="0056122D">
              <w:rPr>
                <w:lang w:eastAsia="zh-CN"/>
              </w:rPr>
              <w:t>Mandatory for non-</w:t>
            </w:r>
            <w:proofErr w:type="spellStart"/>
            <w:r w:rsidRPr="0056122D">
              <w:rPr>
                <w:lang w:eastAsia="zh-CN"/>
              </w:rPr>
              <w:t>RedCap</w:t>
            </w:r>
            <w:proofErr w:type="spellEnd"/>
            <w:r w:rsidRPr="0056122D">
              <w:rPr>
                <w:lang w:eastAsia="zh-CN"/>
              </w:rPr>
              <w:t xml:space="preserve"> and non-</w:t>
            </w:r>
            <w:proofErr w:type="spellStart"/>
            <w:r w:rsidRPr="0056122D">
              <w:rPr>
                <w:lang w:eastAsia="zh-CN"/>
              </w:rPr>
              <w:t>eRedCap</w:t>
            </w:r>
            <w:proofErr w:type="spellEnd"/>
            <w:r w:rsidRPr="0056122D">
              <w:rPr>
                <w:lang w:eastAsia="zh-CN"/>
              </w:rPr>
              <w:t xml:space="preserve"> UEs and optional for </w:t>
            </w:r>
            <w:proofErr w:type="spellStart"/>
            <w:r w:rsidRPr="0056122D">
              <w:rPr>
                <w:lang w:eastAsia="zh-CN"/>
              </w:rPr>
              <w:t>RedCap</w:t>
            </w:r>
            <w:proofErr w:type="spellEnd"/>
            <w:r w:rsidRPr="0056122D">
              <w:rPr>
                <w:lang w:eastAsia="zh-CN"/>
              </w:rPr>
              <w:t xml:space="preserve"> and </w:t>
            </w:r>
            <w:proofErr w:type="spellStart"/>
            <w:r w:rsidRPr="0056122D">
              <w:rPr>
                <w:lang w:eastAsia="zh-CN"/>
              </w:rPr>
              <w:t>eRedCap</w:t>
            </w:r>
            <w:proofErr w:type="spellEnd"/>
            <w:r w:rsidRPr="0056122D">
              <w:rPr>
                <w:lang w:eastAsia="zh-CN"/>
              </w:rPr>
              <w:t xml:space="preserve"> UEs.</w:t>
            </w:r>
          </w:p>
        </w:tc>
      </w:tr>
      <w:tr w:rsidR="009232CF" w:rsidRPr="0056122D" w14:paraId="6457F81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91DFF8" w14:textId="77777777" w:rsidR="009232CF" w:rsidRPr="0056122D" w:rsidRDefault="009232CF" w:rsidP="008D1188">
            <w:pPr>
              <w:pStyle w:val="TAC"/>
            </w:pPr>
            <w:r w:rsidRPr="0056122D">
              <w:t>3</w:t>
            </w:r>
          </w:p>
        </w:tc>
        <w:tc>
          <w:tcPr>
            <w:tcW w:w="2317" w:type="dxa"/>
            <w:tcBorders>
              <w:top w:val="single" w:sz="6" w:space="0" w:color="auto"/>
              <w:left w:val="single" w:sz="4" w:space="0" w:color="auto"/>
              <w:bottom w:val="single" w:sz="6" w:space="0" w:color="auto"/>
              <w:right w:val="single" w:sz="6" w:space="0" w:color="auto"/>
            </w:tcBorders>
            <w:hideMark/>
          </w:tcPr>
          <w:p w14:paraId="164A098F" w14:textId="77777777" w:rsidR="009232CF" w:rsidRPr="0056122D" w:rsidRDefault="009232CF" w:rsidP="008D1188">
            <w:pPr>
              <w:pStyle w:val="TAL"/>
            </w:pPr>
            <w:r w:rsidRPr="0056122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15D6BF9" w14:textId="77777777" w:rsidR="009232CF" w:rsidRPr="0056122D" w:rsidRDefault="009232CF"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803EBB2"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760D5D" w14:textId="77777777" w:rsidR="009232CF" w:rsidRPr="0056122D" w:rsidRDefault="009232CF" w:rsidP="008D1188">
            <w:pPr>
              <w:pStyle w:val="TAL"/>
            </w:pPr>
            <w:r w:rsidRPr="0056122D">
              <w:t>pc_pdsch_256QAM_FR2</w:t>
            </w:r>
          </w:p>
        </w:tc>
        <w:tc>
          <w:tcPr>
            <w:tcW w:w="574" w:type="dxa"/>
            <w:tcBorders>
              <w:top w:val="single" w:sz="4" w:space="0" w:color="auto"/>
              <w:left w:val="single" w:sz="4" w:space="0" w:color="auto"/>
              <w:bottom w:val="single" w:sz="4" w:space="0" w:color="auto"/>
              <w:right w:val="single" w:sz="4" w:space="0" w:color="auto"/>
            </w:tcBorders>
          </w:tcPr>
          <w:p w14:paraId="40EB92BC"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8690A25"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0B6EABB" w14:textId="77777777" w:rsidR="009232CF" w:rsidRPr="0056122D" w:rsidRDefault="009232CF" w:rsidP="008D1188">
            <w:pPr>
              <w:pStyle w:val="TAL"/>
            </w:pPr>
          </w:p>
        </w:tc>
      </w:tr>
      <w:tr w:rsidR="009232CF" w:rsidRPr="0056122D" w14:paraId="36F3280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D5D411" w14:textId="77777777" w:rsidR="009232CF" w:rsidRPr="0056122D" w:rsidRDefault="009232CF" w:rsidP="008D1188">
            <w:pPr>
              <w:pStyle w:val="TAC"/>
            </w:pPr>
            <w:r w:rsidRPr="0056122D">
              <w:t>4</w:t>
            </w:r>
          </w:p>
        </w:tc>
        <w:tc>
          <w:tcPr>
            <w:tcW w:w="2317" w:type="dxa"/>
            <w:tcBorders>
              <w:top w:val="single" w:sz="6" w:space="0" w:color="auto"/>
              <w:left w:val="single" w:sz="4" w:space="0" w:color="auto"/>
              <w:bottom w:val="single" w:sz="6" w:space="0" w:color="auto"/>
              <w:right w:val="single" w:sz="6" w:space="0" w:color="auto"/>
            </w:tcBorders>
            <w:hideMark/>
          </w:tcPr>
          <w:p w14:paraId="2F3542C1" w14:textId="77777777" w:rsidR="009232CF" w:rsidRPr="0056122D" w:rsidRDefault="009232CF" w:rsidP="008D1188">
            <w:pPr>
              <w:pStyle w:val="TAL"/>
            </w:pPr>
            <w:r w:rsidRPr="0056122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294EB0E5" w14:textId="77777777" w:rsidR="009232CF" w:rsidRPr="0056122D" w:rsidRDefault="009232CF"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AE4FF4E"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E23436E" w14:textId="77777777" w:rsidR="009232CF" w:rsidRPr="0056122D" w:rsidRDefault="009232CF" w:rsidP="008D1188">
            <w:pPr>
              <w:pStyle w:val="TAL"/>
            </w:pPr>
            <w:r w:rsidRPr="0056122D">
              <w:t>pc_pusch_256QAM_FR1</w:t>
            </w:r>
          </w:p>
        </w:tc>
        <w:tc>
          <w:tcPr>
            <w:tcW w:w="574" w:type="dxa"/>
            <w:tcBorders>
              <w:top w:val="single" w:sz="4" w:space="0" w:color="auto"/>
              <w:left w:val="single" w:sz="4" w:space="0" w:color="auto"/>
              <w:bottom w:val="single" w:sz="4" w:space="0" w:color="auto"/>
              <w:right w:val="single" w:sz="4" w:space="0" w:color="auto"/>
            </w:tcBorders>
          </w:tcPr>
          <w:p w14:paraId="39DEA29C"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D1117BC"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3C851B4" w14:textId="77777777" w:rsidR="009232CF" w:rsidRPr="0056122D" w:rsidRDefault="009232CF" w:rsidP="008D1188">
            <w:pPr>
              <w:pStyle w:val="TAL"/>
            </w:pPr>
          </w:p>
        </w:tc>
      </w:tr>
      <w:tr w:rsidR="009232CF" w:rsidRPr="0056122D" w14:paraId="413F4AC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95372E1" w14:textId="77777777" w:rsidR="009232CF" w:rsidRPr="0056122D" w:rsidRDefault="009232CF" w:rsidP="008D1188">
            <w:pPr>
              <w:pStyle w:val="TAC"/>
              <w:rPr>
                <w:lang w:eastAsia="zh-CN"/>
              </w:rPr>
            </w:pPr>
            <w:r w:rsidRPr="0056122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016AEF85" w14:textId="77777777" w:rsidR="009232CF" w:rsidRPr="0056122D" w:rsidRDefault="009232CF" w:rsidP="008D1188">
            <w:pPr>
              <w:pStyle w:val="TAL"/>
            </w:pPr>
            <w:r w:rsidRPr="0056122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7E736341" w14:textId="77777777" w:rsidR="009232CF" w:rsidRPr="0056122D" w:rsidRDefault="009232CF"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2BB3BFAF"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9CD6063" w14:textId="77777777" w:rsidR="009232CF" w:rsidRPr="0056122D" w:rsidRDefault="009232CF" w:rsidP="008D1188">
            <w:pPr>
              <w:pStyle w:val="TAL"/>
            </w:pPr>
            <w:r w:rsidRPr="0056122D">
              <w:t>pc_pusch_256QAM_FR2</w:t>
            </w:r>
          </w:p>
        </w:tc>
        <w:tc>
          <w:tcPr>
            <w:tcW w:w="574" w:type="dxa"/>
            <w:tcBorders>
              <w:top w:val="single" w:sz="4" w:space="0" w:color="auto"/>
              <w:left w:val="single" w:sz="4" w:space="0" w:color="auto"/>
              <w:bottom w:val="single" w:sz="4" w:space="0" w:color="auto"/>
              <w:right w:val="single" w:sz="4" w:space="0" w:color="auto"/>
            </w:tcBorders>
          </w:tcPr>
          <w:p w14:paraId="46F77834" w14:textId="77777777" w:rsidR="009232CF" w:rsidRPr="0056122D" w:rsidRDefault="009232CF"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ECB2C3F"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36D400E" w14:textId="77777777" w:rsidR="009232CF" w:rsidRPr="0056122D" w:rsidRDefault="009232CF" w:rsidP="008D1188">
            <w:pPr>
              <w:pStyle w:val="TAL"/>
            </w:pPr>
          </w:p>
        </w:tc>
      </w:tr>
      <w:tr w:rsidR="009232CF" w:rsidRPr="0056122D" w14:paraId="5A8ACF6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42396B8" w14:textId="77777777" w:rsidR="009232CF" w:rsidRPr="0056122D" w:rsidRDefault="009232CF" w:rsidP="008D1188">
            <w:pPr>
              <w:pStyle w:val="TAC"/>
            </w:pPr>
            <w:r w:rsidRPr="0056122D">
              <w:t>5</w:t>
            </w:r>
          </w:p>
        </w:tc>
        <w:tc>
          <w:tcPr>
            <w:tcW w:w="2317" w:type="dxa"/>
            <w:tcBorders>
              <w:top w:val="single" w:sz="6" w:space="0" w:color="auto"/>
              <w:left w:val="single" w:sz="4" w:space="0" w:color="auto"/>
              <w:bottom w:val="single" w:sz="6" w:space="0" w:color="auto"/>
              <w:right w:val="single" w:sz="6" w:space="0" w:color="auto"/>
            </w:tcBorders>
            <w:hideMark/>
          </w:tcPr>
          <w:p w14:paraId="5459EB0E" w14:textId="77777777" w:rsidR="009232CF" w:rsidRPr="0056122D" w:rsidRDefault="009232CF" w:rsidP="008D1188">
            <w:pPr>
              <w:pStyle w:val="TAL"/>
            </w:pPr>
            <w:r w:rsidRPr="0056122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89B6C9A" w14:textId="77777777" w:rsidR="009232CF" w:rsidRPr="0056122D" w:rsidRDefault="009232CF"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DA214BB"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021A08" w14:textId="77777777" w:rsidR="009232CF" w:rsidRPr="0056122D" w:rsidRDefault="009232CF" w:rsidP="008D1188">
            <w:pPr>
              <w:pStyle w:val="TAL"/>
            </w:pPr>
            <w:r w:rsidRPr="0056122D">
              <w:t>N/A</w:t>
            </w:r>
          </w:p>
        </w:tc>
        <w:tc>
          <w:tcPr>
            <w:tcW w:w="574" w:type="dxa"/>
            <w:tcBorders>
              <w:top w:val="single" w:sz="4" w:space="0" w:color="auto"/>
              <w:left w:val="single" w:sz="4" w:space="0" w:color="auto"/>
              <w:bottom w:val="single" w:sz="4" w:space="0" w:color="auto"/>
              <w:right w:val="single" w:sz="4" w:space="0" w:color="auto"/>
            </w:tcBorders>
          </w:tcPr>
          <w:p w14:paraId="61AD856A" w14:textId="77777777" w:rsidR="009232CF" w:rsidRPr="0056122D" w:rsidRDefault="009232CF"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58E40B8C" w14:textId="77777777" w:rsidR="009232CF" w:rsidRPr="0056122D" w:rsidRDefault="009232CF" w:rsidP="008D1188">
            <w:pPr>
              <w:pStyle w:val="TAL"/>
            </w:pPr>
            <w:r w:rsidRPr="0056122D">
              <w:t>Yes</w:t>
            </w:r>
          </w:p>
        </w:tc>
        <w:tc>
          <w:tcPr>
            <w:tcW w:w="1299" w:type="dxa"/>
            <w:tcBorders>
              <w:top w:val="single" w:sz="4" w:space="0" w:color="auto"/>
              <w:left w:val="single" w:sz="4" w:space="0" w:color="auto"/>
              <w:bottom w:val="single" w:sz="4" w:space="0" w:color="auto"/>
              <w:right w:val="single" w:sz="4" w:space="0" w:color="auto"/>
            </w:tcBorders>
          </w:tcPr>
          <w:p w14:paraId="3F9BE41C" w14:textId="77777777" w:rsidR="009232CF" w:rsidRPr="0056122D" w:rsidRDefault="009232CF" w:rsidP="008D1188">
            <w:pPr>
              <w:pStyle w:val="TAL"/>
            </w:pPr>
            <w:proofErr w:type="spellStart"/>
            <w:r w:rsidRPr="0056122D">
              <w:t>pdsch-MappingTypeA</w:t>
            </w:r>
            <w:proofErr w:type="spellEnd"/>
            <w:r w:rsidRPr="0056122D">
              <w:t xml:space="preserve"> is purely mandatory</w:t>
            </w:r>
          </w:p>
        </w:tc>
      </w:tr>
      <w:tr w:rsidR="009232CF" w:rsidRPr="0056122D" w14:paraId="0DB52C9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42817A" w14:textId="77777777" w:rsidR="009232CF" w:rsidRPr="0056122D" w:rsidRDefault="009232CF" w:rsidP="008D1188">
            <w:pPr>
              <w:pStyle w:val="TAC"/>
            </w:pPr>
            <w:r w:rsidRPr="0056122D">
              <w:t>6</w:t>
            </w:r>
          </w:p>
        </w:tc>
        <w:tc>
          <w:tcPr>
            <w:tcW w:w="2317" w:type="dxa"/>
            <w:tcBorders>
              <w:top w:val="single" w:sz="6" w:space="0" w:color="auto"/>
              <w:left w:val="single" w:sz="4" w:space="0" w:color="auto"/>
              <w:bottom w:val="single" w:sz="6" w:space="0" w:color="auto"/>
              <w:right w:val="single" w:sz="6" w:space="0" w:color="auto"/>
            </w:tcBorders>
            <w:hideMark/>
          </w:tcPr>
          <w:p w14:paraId="046DD282" w14:textId="77777777" w:rsidR="009232CF" w:rsidRPr="0056122D" w:rsidRDefault="009232CF" w:rsidP="008D1188">
            <w:pPr>
              <w:pStyle w:val="TAL"/>
            </w:pPr>
            <w:r w:rsidRPr="0056122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43166A6" w14:textId="77777777" w:rsidR="009232CF" w:rsidRPr="0056122D" w:rsidRDefault="009232CF"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63BA23A"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8CB868D" w14:textId="77777777" w:rsidR="009232CF" w:rsidRPr="0056122D" w:rsidRDefault="009232CF" w:rsidP="008D1188">
            <w:pPr>
              <w:pStyle w:val="TAL"/>
            </w:pPr>
            <w:proofErr w:type="spellStart"/>
            <w:r w:rsidRPr="0056122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62F5B63F" w14:textId="77777777" w:rsidR="009232CF" w:rsidRPr="0056122D" w:rsidRDefault="009232CF"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75D85BA"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9DFE732" w14:textId="77777777" w:rsidR="009232CF" w:rsidRPr="0056122D" w:rsidRDefault="009232CF" w:rsidP="008D1188">
            <w:pPr>
              <w:pStyle w:val="TAL"/>
            </w:pPr>
          </w:p>
        </w:tc>
      </w:tr>
      <w:tr w:rsidR="009232CF" w:rsidRPr="0056122D" w14:paraId="71F1A29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A7CD5B3" w14:textId="77777777" w:rsidR="009232CF" w:rsidRPr="0056122D" w:rsidRDefault="009232CF" w:rsidP="008D1188">
            <w:pPr>
              <w:pStyle w:val="TAC"/>
            </w:pPr>
            <w:r w:rsidRPr="0056122D">
              <w:t>7</w:t>
            </w:r>
          </w:p>
        </w:tc>
        <w:tc>
          <w:tcPr>
            <w:tcW w:w="2317" w:type="dxa"/>
            <w:tcBorders>
              <w:top w:val="single" w:sz="6" w:space="0" w:color="auto"/>
              <w:left w:val="single" w:sz="4" w:space="0" w:color="auto"/>
              <w:bottom w:val="single" w:sz="6" w:space="0" w:color="auto"/>
              <w:right w:val="single" w:sz="6" w:space="0" w:color="auto"/>
            </w:tcBorders>
            <w:hideMark/>
          </w:tcPr>
          <w:p w14:paraId="221F385A" w14:textId="77777777" w:rsidR="009232CF" w:rsidRPr="0056122D" w:rsidRDefault="009232CF" w:rsidP="008D1188">
            <w:pPr>
              <w:pStyle w:val="TAL"/>
            </w:pPr>
            <w:r w:rsidRPr="0056122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2C1A625" w14:textId="77777777" w:rsidR="009232CF" w:rsidRPr="0056122D" w:rsidRDefault="009232CF"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A0F9DEC"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42A67B0" w14:textId="77777777" w:rsidR="009232CF" w:rsidRPr="0056122D" w:rsidRDefault="009232CF" w:rsidP="008D1188">
            <w:pPr>
              <w:pStyle w:val="TAL"/>
              <w:rPr>
                <w:i/>
              </w:rPr>
            </w:pPr>
            <w:r w:rsidRPr="0056122D">
              <w:t>pc_ra_Type0_PUSCH</w:t>
            </w:r>
          </w:p>
        </w:tc>
        <w:tc>
          <w:tcPr>
            <w:tcW w:w="574" w:type="dxa"/>
            <w:tcBorders>
              <w:top w:val="single" w:sz="4" w:space="0" w:color="auto"/>
              <w:left w:val="single" w:sz="4" w:space="0" w:color="auto"/>
              <w:bottom w:val="single" w:sz="4" w:space="0" w:color="auto"/>
              <w:right w:val="single" w:sz="4" w:space="0" w:color="auto"/>
            </w:tcBorders>
          </w:tcPr>
          <w:p w14:paraId="29D895A5"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4F19216"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7E4A34" w14:textId="77777777" w:rsidR="009232CF" w:rsidRPr="0056122D" w:rsidRDefault="009232CF" w:rsidP="008D1188">
            <w:pPr>
              <w:pStyle w:val="TAL"/>
            </w:pPr>
          </w:p>
        </w:tc>
      </w:tr>
      <w:tr w:rsidR="009232CF" w:rsidRPr="0056122D" w14:paraId="3126D98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DF7D592" w14:textId="77777777" w:rsidR="009232CF" w:rsidRPr="0056122D" w:rsidRDefault="009232CF" w:rsidP="008D1188">
            <w:pPr>
              <w:pStyle w:val="TAC"/>
            </w:pPr>
            <w:r w:rsidRPr="0056122D">
              <w:t>8</w:t>
            </w:r>
          </w:p>
        </w:tc>
        <w:tc>
          <w:tcPr>
            <w:tcW w:w="2317" w:type="dxa"/>
            <w:tcBorders>
              <w:top w:val="single" w:sz="6" w:space="0" w:color="auto"/>
              <w:left w:val="single" w:sz="4" w:space="0" w:color="auto"/>
              <w:bottom w:val="single" w:sz="6" w:space="0" w:color="auto"/>
              <w:right w:val="single" w:sz="6" w:space="0" w:color="auto"/>
            </w:tcBorders>
            <w:hideMark/>
          </w:tcPr>
          <w:p w14:paraId="07C923F9" w14:textId="77777777" w:rsidR="009232CF" w:rsidRPr="0056122D" w:rsidRDefault="009232CF" w:rsidP="008D1188">
            <w:pPr>
              <w:pStyle w:val="TAL"/>
            </w:pPr>
            <w:r w:rsidRPr="0056122D">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4A75CA71" w14:textId="77777777" w:rsidR="009232CF" w:rsidRPr="0056122D" w:rsidRDefault="009232CF" w:rsidP="008D1188">
            <w:pPr>
              <w:pStyle w:val="TAL"/>
              <w:rPr>
                <w:rFonts w:eastAsia="MS Mincho"/>
              </w:rPr>
            </w:pPr>
            <w:r w:rsidRPr="0056122D">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23E439BA"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58764E6" w14:textId="77777777" w:rsidR="009232CF" w:rsidRPr="0056122D" w:rsidRDefault="009232CF" w:rsidP="008D1188">
            <w:pPr>
              <w:pStyle w:val="TAL"/>
              <w:rPr>
                <w:i/>
              </w:rPr>
            </w:pPr>
            <w:r w:rsidRPr="0056122D">
              <w:t>pc_scalingFactor0dot75</w:t>
            </w:r>
          </w:p>
        </w:tc>
        <w:tc>
          <w:tcPr>
            <w:tcW w:w="574" w:type="dxa"/>
            <w:tcBorders>
              <w:top w:val="single" w:sz="4" w:space="0" w:color="auto"/>
              <w:left w:val="single" w:sz="4" w:space="0" w:color="auto"/>
              <w:bottom w:val="single" w:sz="4" w:space="0" w:color="auto"/>
              <w:right w:val="single" w:sz="4" w:space="0" w:color="auto"/>
            </w:tcBorders>
          </w:tcPr>
          <w:p w14:paraId="3636743E" w14:textId="77777777" w:rsidR="009232CF" w:rsidRPr="0056122D" w:rsidRDefault="009232CF"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62163A33"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9C3A1E7" w14:textId="77777777" w:rsidR="009232CF" w:rsidRPr="0056122D" w:rsidRDefault="009232CF" w:rsidP="008D1188">
            <w:pPr>
              <w:pStyle w:val="TAL"/>
            </w:pPr>
          </w:p>
        </w:tc>
      </w:tr>
      <w:tr w:rsidR="009232CF" w:rsidRPr="0056122D" w14:paraId="1B2EEAC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A751718" w14:textId="77777777" w:rsidR="009232CF" w:rsidRPr="0056122D" w:rsidRDefault="009232CF" w:rsidP="008D1188">
            <w:pPr>
              <w:pStyle w:val="TAC"/>
            </w:pPr>
            <w:r w:rsidRPr="0056122D">
              <w:t>9</w:t>
            </w:r>
          </w:p>
        </w:tc>
        <w:tc>
          <w:tcPr>
            <w:tcW w:w="2317" w:type="dxa"/>
            <w:tcBorders>
              <w:top w:val="single" w:sz="6" w:space="0" w:color="auto"/>
              <w:left w:val="single" w:sz="4" w:space="0" w:color="auto"/>
              <w:bottom w:val="single" w:sz="6" w:space="0" w:color="auto"/>
              <w:right w:val="single" w:sz="6" w:space="0" w:color="auto"/>
            </w:tcBorders>
          </w:tcPr>
          <w:p w14:paraId="3903CCE2" w14:textId="77777777" w:rsidR="009232CF" w:rsidRPr="0056122D" w:rsidRDefault="009232CF" w:rsidP="008D1188">
            <w:pPr>
              <w:pStyle w:val="TAL"/>
            </w:pPr>
            <w:r w:rsidRPr="0056122D">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61D7D9C9" w14:textId="77777777" w:rsidR="009232CF" w:rsidRPr="0056122D" w:rsidRDefault="009232CF"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0CACC23"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F062591" w14:textId="77777777" w:rsidR="009232CF" w:rsidRPr="0056122D" w:rsidRDefault="009232CF" w:rsidP="008D1188">
            <w:pPr>
              <w:pStyle w:val="TAL"/>
            </w:pPr>
            <w:proofErr w:type="spellStart"/>
            <w:r w:rsidRPr="0056122D">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9DC171F"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B6FEC62"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FCC4990" w14:textId="77777777" w:rsidR="009232CF" w:rsidRPr="0056122D" w:rsidRDefault="009232CF" w:rsidP="008D1188">
            <w:pPr>
              <w:pStyle w:val="TAL"/>
            </w:pPr>
          </w:p>
        </w:tc>
      </w:tr>
      <w:tr w:rsidR="009232CF" w:rsidRPr="0056122D" w14:paraId="0FD53BB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1F0FF52" w14:textId="77777777" w:rsidR="009232CF" w:rsidRPr="0056122D" w:rsidRDefault="009232CF" w:rsidP="008D1188">
            <w:pPr>
              <w:pStyle w:val="TAC"/>
            </w:pPr>
            <w:r w:rsidRPr="0056122D">
              <w:t>10</w:t>
            </w:r>
          </w:p>
        </w:tc>
        <w:tc>
          <w:tcPr>
            <w:tcW w:w="2317" w:type="dxa"/>
            <w:tcBorders>
              <w:top w:val="single" w:sz="6" w:space="0" w:color="auto"/>
              <w:left w:val="single" w:sz="4" w:space="0" w:color="auto"/>
              <w:bottom w:val="single" w:sz="6" w:space="0" w:color="auto"/>
              <w:right w:val="single" w:sz="6" w:space="0" w:color="auto"/>
            </w:tcBorders>
          </w:tcPr>
          <w:p w14:paraId="457FEDBE" w14:textId="77777777" w:rsidR="009232CF" w:rsidRPr="0056122D" w:rsidRDefault="009232CF" w:rsidP="008D1188">
            <w:pPr>
              <w:pStyle w:val="TAL"/>
            </w:pPr>
            <w:r w:rsidRPr="0056122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57D05CBA" w14:textId="77777777" w:rsidR="009232CF" w:rsidRPr="0056122D" w:rsidRDefault="009232CF"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F822914"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F6ED87A" w14:textId="77777777" w:rsidR="009232CF" w:rsidRPr="0056122D" w:rsidRDefault="009232CF" w:rsidP="008D1188">
            <w:pPr>
              <w:pStyle w:val="TAL"/>
            </w:pPr>
            <w:r w:rsidRPr="0056122D">
              <w:t>pc_configuredUL_GrantType1</w:t>
            </w:r>
          </w:p>
        </w:tc>
        <w:tc>
          <w:tcPr>
            <w:tcW w:w="574" w:type="dxa"/>
            <w:tcBorders>
              <w:top w:val="single" w:sz="4" w:space="0" w:color="auto"/>
              <w:left w:val="single" w:sz="4" w:space="0" w:color="auto"/>
              <w:bottom w:val="single" w:sz="4" w:space="0" w:color="auto"/>
              <w:right w:val="single" w:sz="4" w:space="0" w:color="auto"/>
            </w:tcBorders>
          </w:tcPr>
          <w:p w14:paraId="0A73B609"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41B3889"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3549B43" w14:textId="77777777" w:rsidR="009232CF" w:rsidRPr="0056122D" w:rsidRDefault="009232CF" w:rsidP="008D1188">
            <w:pPr>
              <w:pStyle w:val="TAL"/>
            </w:pPr>
          </w:p>
        </w:tc>
      </w:tr>
      <w:tr w:rsidR="009232CF" w:rsidRPr="0056122D" w14:paraId="3C96A9C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260EEB8" w14:textId="77777777" w:rsidR="009232CF" w:rsidRPr="0056122D" w:rsidRDefault="009232CF" w:rsidP="008D1188">
            <w:pPr>
              <w:pStyle w:val="TAC"/>
            </w:pPr>
            <w:r w:rsidRPr="0056122D">
              <w:t>11</w:t>
            </w:r>
          </w:p>
        </w:tc>
        <w:tc>
          <w:tcPr>
            <w:tcW w:w="2317" w:type="dxa"/>
            <w:tcBorders>
              <w:top w:val="single" w:sz="6" w:space="0" w:color="auto"/>
              <w:left w:val="single" w:sz="4" w:space="0" w:color="auto"/>
              <w:bottom w:val="single" w:sz="6" w:space="0" w:color="auto"/>
              <w:right w:val="single" w:sz="6" w:space="0" w:color="auto"/>
            </w:tcBorders>
          </w:tcPr>
          <w:p w14:paraId="5BB2B965" w14:textId="77777777" w:rsidR="009232CF" w:rsidRPr="0056122D" w:rsidRDefault="009232CF" w:rsidP="008D1188">
            <w:pPr>
              <w:pStyle w:val="TAL"/>
            </w:pPr>
            <w:r w:rsidRPr="0056122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7F4C81" w14:textId="77777777" w:rsidR="009232CF" w:rsidRPr="0056122D" w:rsidRDefault="009232CF"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8A6E887"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63339AA" w14:textId="77777777" w:rsidR="009232CF" w:rsidRPr="0056122D" w:rsidRDefault="009232CF" w:rsidP="008D1188">
            <w:pPr>
              <w:pStyle w:val="TAL"/>
              <w:rPr>
                <w:b/>
                <w:i/>
              </w:rPr>
            </w:pPr>
            <w:r w:rsidRPr="0056122D">
              <w:t>pc_configuredUL_GrantType2</w:t>
            </w:r>
          </w:p>
        </w:tc>
        <w:tc>
          <w:tcPr>
            <w:tcW w:w="574" w:type="dxa"/>
            <w:tcBorders>
              <w:top w:val="single" w:sz="4" w:space="0" w:color="auto"/>
              <w:left w:val="single" w:sz="4" w:space="0" w:color="auto"/>
              <w:bottom w:val="single" w:sz="4" w:space="0" w:color="auto"/>
              <w:right w:val="single" w:sz="4" w:space="0" w:color="auto"/>
            </w:tcBorders>
          </w:tcPr>
          <w:p w14:paraId="0638188F"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112EBB5"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DE95CB7" w14:textId="77777777" w:rsidR="009232CF" w:rsidRPr="0056122D" w:rsidRDefault="009232CF" w:rsidP="008D1188">
            <w:pPr>
              <w:pStyle w:val="TAL"/>
            </w:pPr>
          </w:p>
        </w:tc>
      </w:tr>
      <w:tr w:rsidR="009232CF" w:rsidRPr="0056122D" w14:paraId="69CDC8A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AFC1433" w14:textId="77777777" w:rsidR="009232CF" w:rsidRPr="0056122D" w:rsidRDefault="009232CF" w:rsidP="008D1188">
            <w:pPr>
              <w:pStyle w:val="TAC"/>
            </w:pPr>
            <w:r w:rsidRPr="0056122D">
              <w:t>12</w:t>
            </w:r>
          </w:p>
        </w:tc>
        <w:tc>
          <w:tcPr>
            <w:tcW w:w="2317" w:type="dxa"/>
            <w:tcBorders>
              <w:top w:val="single" w:sz="6" w:space="0" w:color="auto"/>
              <w:left w:val="single" w:sz="4" w:space="0" w:color="auto"/>
              <w:bottom w:val="single" w:sz="6" w:space="0" w:color="auto"/>
              <w:right w:val="single" w:sz="6" w:space="0" w:color="auto"/>
            </w:tcBorders>
          </w:tcPr>
          <w:p w14:paraId="339FF1B9" w14:textId="77777777" w:rsidR="009232CF" w:rsidRPr="0056122D" w:rsidRDefault="009232CF" w:rsidP="008D1188">
            <w:pPr>
              <w:pStyle w:val="TAL"/>
            </w:pPr>
            <w:r w:rsidRPr="0056122D">
              <w:t xml:space="preserve">Support PDSCH Reception when configured with higher layer parameter </w:t>
            </w:r>
            <w:proofErr w:type="spellStart"/>
            <w:r w:rsidRPr="0056122D">
              <w:t>aggregationFactorDL</w:t>
            </w:r>
            <w:proofErr w:type="spellEnd"/>
            <w:r w:rsidRPr="0056122D">
              <w:t xml:space="preserve"> &gt; 1</w:t>
            </w:r>
          </w:p>
        </w:tc>
        <w:tc>
          <w:tcPr>
            <w:tcW w:w="861" w:type="dxa"/>
            <w:tcBorders>
              <w:top w:val="single" w:sz="6" w:space="0" w:color="auto"/>
              <w:left w:val="single" w:sz="6" w:space="0" w:color="auto"/>
              <w:bottom w:val="single" w:sz="6" w:space="0" w:color="auto"/>
              <w:right w:val="single" w:sz="4" w:space="0" w:color="auto"/>
            </w:tcBorders>
          </w:tcPr>
          <w:p w14:paraId="1A09102A" w14:textId="77777777" w:rsidR="009232CF" w:rsidRPr="0056122D" w:rsidRDefault="009232CF"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8BDD972" w14:textId="77777777" w:rsidR="009232CF" w:rsidRPr="0056122D" w:rsidRDefault="009232CF"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64BE179" w14:textId="77777777" w:rsidR="009232CF" w:rsidRPr="0056122D" w:rsidRDefault="009232CF" w:rsidP="008D1188">
            <w:pPr>
              <w:pStyle w:val="TAL"/>
            </w:pPr>
            <w:proofErr w:type="spellStart"/>
            <w:r w:rsidRPr="0056122D">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815D0D9"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7F9F245"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AD007F4" w14:textId="77777777" w:rsidR="009232CF" w:rsidRPr="0056122D" w:rsidRDefault="009232CF" w:rsidP="008D1188">
            <w:pPr>
              <w:pStyle w:val="TAL"/>
            </w:pPr>
          </w:p>
        </w:tc>
      </w:tr>
      <w:tr w:rsidR="009232CF" w:rsidRPr="0056122D" w14:paraId="7A561B4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6984EB2" w14:textId="77777777" w:rsidR="009232CF" w:rsidRPr="0056122D" w:rsidRDefault="009232CF" w:rsidP="008D1188">
            <w:pPr>
              <w:pStyle w:val="TAC"/>
            </w:pPr>
            <w:r w:rsidRPr="0056122D">
              <w:t>13</w:t>
            </w:r>
          </w:p>
        </w:tc>
        <w:tc>
          <w:tcPr>
            <w:tcW w:w="2317" w:type="dxa"/>
            <w:tcBorders>
              <w:top w:val="single" w:sz="6" w:space="0" w:color="auto"/>
              <w:left w:val="single" w:sz="4" w:space="0" w:color="auto"/>
              <w:bottom w:val="single" w:sz="6" w:space="0" w:color="auto"/>
              <w:right w:val="single" w:sz="6" w:space="0" w:color="auto"/>
            </w:tcBorders>
          </w:tcPr>
          <w:p w14:paraId="6C0FBED4" w14:textId="77777777" w:rsidR="009232CF" w:rsidRPr="0056122D" w:rsidRDefault="009232CF" w:rsidP="008D1188">
            <w:pPr>
              <w:pStyle w:val="TAL"/>
            </w:pPr>
            <w:r w:rsidRPr="0056122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3318C5C0" w14:textId="77777777" w:rsidR="009232CF" w:rsidRPr="0056122D" w:rsidRDefault="009232CF" w:rsidP="008D1188">
            <w:pPr>
              <w:pStyle w:val="TAL"/>
              <w:rPr>
                <w:rFonts w:eastAsia="MS Mincho"/>
              </w:rPr>
            </w:pPr>
            <w:r w:rsidRPr="0056122D">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58671E9B" w14:textId="77777777" w:rsidR="009232CF" w:rsidRPr="0056122D" w:rsidRDefault="009232CF" w:rsidP="008D1188">
            <w:pPr>
              <w:pStyle w:val="TAC"/>
              <w:rPr>
                <w:rFonts w:eastAsia="MS Mincho"/>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70E0192" w14:textId="77777777" w:rsidR="009232CF" w:rsidRPr="0056122D" w:rsidRDefault="009232CF" w:rsidP="008D1188">
            <w:pPr>
              <w:pStyle w:val="TAL"/>
            </w:pPr>
            <w:proofErr w:type="spellStart"/>
            <w:r w:rsidRPr="0056122D">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3F5EE8AC"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710F5E3"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0B5D26B" w14:textId="77777777" w:rsidR="009232CF" w:rsidRPr="0056122D" w:rsidRDefault="009232CF" w:rsidP="008D1188">
            <w:pPr>
              <w:pStyle w:val="TAL"/>
            </w:pPr>
          </w:p>
        </w:tc>
      </w:tr>
      <w:tr w:rsidR="009232CF" w:rsidRPr="0056122D" w14:paraId="2F8389D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46051EC" w14:textId="77777777" w:rsidR="009232CF" w:rsidRPr="0056122D" w:rsidRDefault="009232CF" w:rsidP="008D1188">
            <w:pPr>
              <w:pStyle w:val="TAC"/>
            </w:pPr>
            <w:r w:rsidRPr="0056122D">
              <w:t>14</w:t>
            </w:r>
          </w:p>
        </w:tc>
        <w:tc>
          <w:tcPr>
            <w:tcW w:w="2317" w:type="dxa"/>
            <w:tcBorders>
              <w:top w:val="single" w:sz="6" w:space="0" w:color="auto"/>
              <w:left w:val="single" w:sz="4" w:space="0" w:color="auto"/>
              <w:bottom w:val="single" w:sz="6" w:space="0" w:color="auto"/>
              <w:right w:val="single" w:sz="6" w:space="0" w:color="auto"/>
            </w:tcBorders>
          </w:tcPr>
          <w:p w14:paraId="0E33A553" w14:textId="77777777" w:rsidR="009232CF" w:rsidRPr="0056122D" w:rsidRDefault="009232CF" w:rsidP="008D1188">
            <w:pPr>
              <w:pStyle w:val="TAL"/>
            </w:pPr>
            <w:r w:rsidRPr="0056122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E5A2BC7" w14:textId="77777777" w:rsidR="009232CF" w:rsidRPr="0056122D" w:rsidRDefault="009232CF" w:rsidP="008D1188">
            <w:pPr>
              <w:pStyle w:val="TAL"/>
              <w:rPr>
                <w:lang w:eastAsia="zh-CN"/>
              </w:rPr>
            </w:pPr>
            <w:r w:rsidRPr="0056122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44E6E34"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E66C93" w14:textId="77777777" w:rsidR="009232CF" w:rsidRPr="0056122D" w:rsidRDefault="009232CF" w:rsidP="008D1188">
            <w:pPr>
              <w:pStyle w:val="TAL"/>
            </w:pPr>
            <w:proofErr w:type="spellStart"/>
            <w:r w:rsidRPr="0056122D">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65E01945"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1364C0C"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B105C58" w14:textId="77777777" w:rsidR="009232CF" w:rsidRPr="0056122D" w:rsidRDefault="009232CF" w:rsidP="008D1188">
            <w:pPr>
              <w:pStyle w:val="TAL"/>
            </w:pPr>
            <w:r w:rsidRPr="0056122D">
              <w:t xml:space="preserve">Set to true if </w:t>
            </w:r>
            <w:proofErr w:type="spellStart"/>
            <w:r w:rsidRPr="0056122D">
              <w:t>maxNumberMIMO</w:t>
            </w:r>
            <w:proofErr w:type="spellEnd"/>
            <w:r w:rsidRPr="0056122D">
              <w:t>-</w:t>
            </w:r>
            <w:proofErr w:type="spellStart"/>
            <w:r w:rsidRPr="0056122D">
              <w:t>LayersCB</w:t>
            </w:r>
            <w:proofErr w:type="spellEnd"/>
            <w:r w:rsidRPr="0056122D">
              <w:t>-PUSCH</w:t>
            </w:r>
          </w:p>
          <w:p w14:paraId="3DB3A311" w14:textId="77777777" w:rsidR="009232CF" w:rsidRPr="0056122D" w:rsidRDefault="009232CF" w:rsidP="008D1188">
            <w:pPr>
              <w:pStyle w:val="TAL"/>
            </w:pPr>
            <w:r w:rsidRPr="0056122D">
              <w:t>has value different from "</w:t>
            </w:r>
            <w:proofErr w:type="spellStart"/>
            <w:r w:rsidRPr="0056122D">
              <w:t>oneLayer</w:t>
            </w:r>
            <w:proofErr w:type="spellEnd"/>
            <w:r w:rsidRPr="0056122D">
              <w:t>"</w:t>
            </w:r>
          </w:p>
        </w:tc>
      </w:tr>
      <w:tr w:rsidR="009232CF" w:rsidRPr="0056122D" w14:paraId="10FBE60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44B953B" w14:textId="77777777" w:rsidR="009232CF" w:rsidRPr="0056122D" w:rsidRDefault="009232CF" w:rsidP="008D1188">
            <w:pPr>
              <w:pStyle w:val="TAC"/>
            </w:pPr>
            <w:r w:rsidRPr="0056122D">
              <w:lastRenderedPageBreak/>
              <w:t>15</w:t>
            </w:r>
          </w:p>
        </w:tc>
        <w:tc>
          <w:tcPr>
            <w:tcW w:w="2317" w:type="dxa"/>
            <w:tcBorders>
              <w:top w:val="single" w:sz="6" w:space="0" w:color="auto"/>
              <w:left w:val="single" w:sz="4" w:space="0" w:color="auto"/>
              <w:bottom w:val="single" w:sz="6" w:space="0" w:color="auto"/>
              <w:right w:val="single" w:sz="6" w:space="0" w:color="auto"/>
            </w:tcBorders>
          </w:tcPr>
          <w:p w14:paraId="42A8E501" w14:textId="77777777" w:rsidR="009232CF" w:rsidRPr="0056122D" w:rsidRDefault="009232CF" w:rsidP="008D1188">
            <w:pPr>
              <w:pStyle w:val="TAL"/>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46638C5" w14:textId="77777777" w:rsidR="009232CF" w:rsidRPr="0056122D" w:rsidRDefault="009232CF"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9CBC80" w14:textId="77777777" w:rsidR="009232CF" w:rsidRPr="0056122D" w:rsidRDefault="009232CF"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7F859A8" w14:textId="77777777" w:rsidR="009232CF" w:rsidRPr="0056122D" w:rsidRDefault="009232CF"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6D947618" w14:textId="77777777" w:rsidR="009232CF" w:rsidRPr="0056122D" w:rsidRDefault="009232CF"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73835E6B"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1CA17B3" w14:textId="77777777" w:rsidR="009232CF" w:rsidRPr="0056122D" w:rsidRDefault="009232CF" w:rsidP="008D1188">
            <w:pPr>
              <w:pStyle w:val="TAL"/>
            </w:pPr>
          </w:p>
        </w:tc>
      </w:tr>
      <w:tr w:rsidR="009232CF" w:rsidRPr="0056122D" w14:paraId="7F6795A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B35BC7" w14:textId="77777777" w:rsidR="009232CF" w:rsidRPr="0056122D" w:rsidRDefault="009232CF" w:rsidP="008D1188">
            <w:pPr>
              <w:pStyle w:val="TAC"/>
            </w:pPr>
            <w:r w:rsidRPr="0056122D">
              <w:t>16</w:t>
            </w:r>
          </w:p>
        </w:tc>
        <w:tc>
          <w:tcPr>
            <w:tcW w:w="2317" w:type="dxa"/>
            <w:tcBorders>
              <w:top w:val="single" w:sz="6" w:space="0" w:color="auto"/>
              <w:left w:val="single" w:sz="4" w:space="0" w:color="auto"/>
              <w:bottom w:val="single" w:sz="6" w:space="0" w:color="auto"/>
              <w:right w:val="single" w:sz="6" w:space="0" w:color="auto"/>
            </w:tcBorders>
          </w:tcPr>
          <w:p w14:paraId="3DD4A999" w14:textId="77777777" w:rsidR="009232CF" w:rsidRPr="0056122D" w:rsidRDefault="009232CF" w:rsidP="008D1188">
            <w:pPr>
              <w:pStyle w:val="TAL"/>
            </w:pPr>
            <w:r w:rsidRPr="0056122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27B374A" w14:textId="77777777" w:rsidR="009232CF" w:rsidRPr="0056122D" w:rsidRDefault="009232CF" w:rsidP="008D1188">
            <w:pPr>
              <w:pStyle w:val="TAL"/>
              <w:rPr>
                <w:lang w:eastAsia="zh-CN"/>
              </w:rPr>
            </w:pPr>
            <w:r w:rsidRPr="0056122D">
              <w:rPr>
                <w:lang w:eastAsia="zh-CN"/>
              </w:rPr>
              <w:t>38.306, 4.2.7</w:t>
            </w:r>
            <w:r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6C04CA27"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CC23D2" w14:textId="77777777" w:rsidR="009232CF" w:rsidRPr="0056122D" w:rsidRDefault="009232CF" w:rsidP="008D1188">
            <w:pPr>
              <w:pStyle w:val="TAL"/>
              <w:rPr>
                <w:b/>
                <w:i/>
              </w:rPr>
            </w:pPr>
            <w:proofErr w:type="spellStart"/>
            <w:r w:rsidRPr="0056122D">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4886E743" w14:textId="77777777" w:rsidR="009232CF" w:rsidRPr="0056122D" w:rsidRDefault="009232CF"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A62C31D"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9E41E34" w14:textId="77777777" w:rsidR="009232CF" w:rsidRPr="0056122D" w:rsidRDefault="009232CF" w:rsidP="008D1188">
            <w:pPr>
              <w:pStyle w:val="TAL"/>
            </w:pPr>
          </w:p>
        </w:tc>
      </w:tr>
      <w:tr w:rsidR="009232CF" w:rsidRPr="0056122D" w14:paraId="76AFB76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3E5A6B9" w14:textId="77777777" w:rsidR="009232CF" w:rsidRPr="0056122D" w:rsidRDefault="009232CF" w:rsidP="008D1188">
            <w:pPr>
              <w:pStyle w:val="TAC"/>
            </w:pPr>
            <w:r w:rsidRPr="0056122D">
              <w:t>17</w:t>
            </w:r>
          </w:p>
        </w:tc>
        <w:tc>
          <w:tcPr>
            <w:tcW w:w="2317" w:type="dxa"/>
            <w:tcBorders>
              <w:top w:val="single" w:sz="6" w:space="0" w:color="auto"/>
              <w:left w:val="single" w:sz="4" w:space="0" w:color="auto"/>
              <w:bottom w:val="single" w:sz="6" w:space="0" w:color="auto"/>
              <w:right w:val="single" w:sz="6" w:space="0" w:color="auto"/>
            </w:tcBorders>
          </w:tcPr>
          <w:p w14:paraId="5C39ECBC" w14:textId="77777777" w:rsidR="009232CF" w:rsidRPr="0056122D" w:rsidRDefault="009232CF" w:rsidP="008D1188">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53BC6DB" w14:textId="77777777" w:rsidR="009232CF" w:rsidRPr="0056122D" w:rsidRDefault="009232CF" w:rsidP="008D1188">
            <w:pPr>
              <w:pStyle w:val="TAL"/>
              <w:rPr>
                <w:lang w:eastAsia="zh-CN"/>
              </w:rPr>
            </w:pPr>
            <w:r w:rsidRPr="0056122D">
              <w:rPr>
                <w:lang w:eastAsia="zh-CN"/>
              </w:rPr>
              <w:t>38.306, 4.2.7</w:t>
            </w:r>
            <w:r w:rsidRPr="0056122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5148A23D"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84E077" w14:textId="77777777" w:rsidR="009232CF" w:rsidRPr="0056122D" w:rsidRDefault="009232CF" w:rsidP="008D1188">
            <w:pPr>
              <w:pStyle w:val="TAL"/>
              <w:rPr>
                <w:b/>
                <w:bCs/>
                <w:i/>
                <w:iCs/>
              </w:rPr>
            </w:pPr>
            <w:proofErr w:type="spellStart"/>
            <w:r w:rsidRPr="0056122D">
              <w:t>pc_</w:t>
            </w:r>
            <w:r w:rsidRPr="0056122D">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06A41B10" w14:textId="77777777" w:rsidR="009232CF" w:rsidRPr="0056122D" w:rsidRDefault="009232CF"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60AEE284"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034DA84" w14:textId="77777777" w:rsidR="009232CF" w:rsidRPr="0056122D" w:rsidRDefault="009232CF" w:rsidP="008D1188">
            <w:pPr>
              <w:pStyle w:val="TAL"/>
            </w:pPr>
            <w:r w:rsidRPr="0056122D">
              <w:rPr>
                <w:bCs/>
                <w:iCs/>
              </w:rPr>
              <w:t xml:space="preserve">If the UE supports this capability it will dynamically share the power between NR and LTE if P_LTE + P_NR &gt; </w:t>
            </w:r>
            <w:proofErr w:type="spellStart"/>
            <w:r w:rsidRPr="0056122D">
              <w:rPr>
                <w:bCs/>
                <w:iCs/>
              </w:rPr>
              <w:t>Pcmax</w:t>
            </w:r>
            <w:proofErr w:type="spellEnd"/>
            <w:r w:rsidRPr="0056122D">
              <w:rPr>
                <w:bCs/>
                <w:iCs/>
              </w:rPr>
              <w:t>.</w:t>
            </w:r>
          </w:p>
        </w:tc>
      </w:tr>
      <w:tr w:rsidR="009232CF" w:rsidRPr="0056122D" w14:paraId="615A3B8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E1B756F" w14:textId="77777777" w:rsidR="009232CF" w:rsidRPr="0056122D" w:rsidRDefault="009232CF" w:rsidP="008D1188">
            <w:pPr>
              <w:pStyle w:val="TAC"/>
            </w:pPr>
            <w:r w:rsidRPr="0056122D">
              <w:t>18</w:t>
            </w:r>
          </w:p>
        </w:tc>
        <w:tc>
          <w:tcPr>
            <w:tcW w:w="2317" w:type="dxa"/>
            <w:tcBorders>
              <w:top w:val="single" w:sz="6" w:space="0" w:color="auto"/>
              <w:left w:val="single" w:sz="4" w:space="0" w:color="auto"/>
              <w:bottom w:val="single" w:sz="6" w:space="0" w:color="auto"/>
              <w:right w:val="single" w:sz="6" w:space="0" w:color="auto"/>
            </w:tcBorders>
          </w:tcPr>
          <w:p w14:paraId="0E74F1C7" w14:textId="77777777" w:rsidR="009232CF" w:rsidRPr="0056122D" w:rsidRDefault="009232CF" w:rsidP="008D1188">
            <w:pPr>
              <w:pStyle w:val="TAL"/>
              <w:rPr>
                <w:bCs/>
                <w:iCs/>
              </w:rPr>
            </w:pPr>
            <w:r w:rsidRPr="0056122D">
              <w:rPr>
                <w:bCs/>
                <w:iCs/>
              </w:rPr>
              <w:t xml:space="preserve">Supports up to 10 search spaces in a </w:t>
            </w:r>
            <w:proofErr w:type="spellStart"/>
            <w:r w:rsidRPr="0056122D">
              <w:rPr>
                <w:bCs/>
                <w:iCs/>
              </w:rPr>
              <w:t>SCell</w:t>
            </w:r>
            <w:proofErr w:type="spellEnd"/>
            <w:r w:rsidRPr="0056122D">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376C1997" w14:textId="77777777" w:rsidR="009232CF" w:rsidRPr="0056122D" w:rsidRDefault="009232CF"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91E7578"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08D5E9A" w14:textId="77777777" w:rsidR="009232CF" w:rsidRPr="0056122D" w:rsidRDefault="009232CF" w:rsidP="008D1188">
            <w:pPr>
              <w:pStyle w:val="TAL"/>
            </w:pPr>
            <w:proofErr w:type="spellStart"/>
            <w:r w:rsidRPr="0056122D">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3A7303E6"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969731B"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D71C9E0" w14:textId="77777777" w:rsidR="009232CF" w:rsidRPr="0056122D" w:rsidRDefault="009232CF" w:rsidP="008D1188">
            <w:pPr>
              <w:pStyle w:val="TAL"/>
              <w:rPr>
                <w:bCs/>
                <w:iCs/>
              </w:rPr>
            </w:pPr>
          </w:p>
        </w:tc>
      </w:tr>
      <w:tr w:rsidR="009232CF" w:rsidRPr="0056122D" w14:paraId="2BEE455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DAAFA91" w14:textId="77777777" w:rsidR="009232CF" w:rsidRPr="0056122D" w:rsidRDefault="009232CF" w:rsidP="008D1188">
            <w:pPr>
              <w:pStyle w:val="TAC"/>
            </w:pPr>
            <w:r w:rsidRPr="0056122D">
              <w:t>19</w:t>
            </w:r>
          </w:p>
        </w:tc>
        <w:tc>
          <w:tcPr>
            <w:tcW w:w="2317" w:type="dxa"/>
            <w:tcBorders>
              <w:top w:val="single" w:sz="6" w:space="0" w:color="auto"/>
              <w:left w:val="single" w:sz="4" w:space="0" w:color="auto"/>
              <w:bottom w:val="single" w:sz="6" w:space="0" w:color="auto"/>
              <w:right w:val="single" w:sz="6" w:space="0" w:color="auto"/>
            </w:tcBorders>
          </w:tcPr>
          <w:p w14:paraId="035B79ED" w14:textId="77777777" w:rsidR="009232CF" w:rsidRPr="0056122D" w:rsidRDefault="009232CF" w:rsidP="008D1188">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7612621" w14:textId="77777777" w:rsidR="009232CF" w:rsidRPr="0056122D" w:rsidRDefault="009232CF"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500A033"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0E80B2" w14:textId="77777777" w:rsidR="009232CF" w:rsidRPr="0056122D" w:rsidRDefault="009232CF" w:rsidP="008D1188">
            <w:pPr>
              <w:pStyle w:val="TAL"/>
            </w:pPr>
            <w:proofErr w:type="spellStart"/>
            <w:r w:rsidRPr="0056122D">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B6C0108" w14:textId="77777777" w:rsidR="009232CF" w:rsidRPr="0056122D" w:rsidRDefault="009232CF"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9707DFB"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B9DB324" w14:textId="77777777" w:rsidR="009232CF" w:rsidRPr="0056122D" w:rsidRDefault="009232CF" w:rsidP="008D1188">
            <w:pPr>
              <w:pStyle w:val="TAL"/>
              <w:rPr>
                <w:bCs/>
                <w:iCs/>
              </w:rPr>
            </w:pPr>
          </w:p>
        </w:tc>
      </w:tr>
      <w:tr w:rsidR="009232CF" w:rsidRPr="0056122D" w14:paraId="3B895CC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EE61B13" w14:textId="77777777" w:rsidR="009232CF" w:rsidRPr="0056122D" w:rsidRDefault="009232CF" w:rsidP="008D1188">
            <w:pPr>
              <w:pStyle w:val="TAC"/>
            </w:pPr>
            <w:r w:rsidRPr="0056122D">
              <w:t>20</w:t>
            </w:r>
          </w:p>
        </w:tc>
        <w:tc>
          <w:tcPr>
            <w:tcW w:w="2317" w:type="dxa"/>
            <w:tcBorders>
              <w:top w:val="single" w:sz="6" w:space="0" w:color="auto"/>
              <w:left w:val="single" w:sz="4" w:space="0" w:color="auto"/>
              <w:bottom w:val="single" w:sz="6" w:space="0" w:color="auto"/>
              <w:right w:val="single" w:sz="6" w:space="0" w:color="auto"/>
            </w:tcBorders>
          </w:tcPr>
          <w:p w14:paraId="0CA9A244" w14:textId="77777777" w:rsidR="009232CF" w:rsidRPr="0056122D" w:rsidRDefault="009232CF" w:rsidP="008D1188">
            <w:pPr>
              <w:pStyle w:val="TAL"/>
              <w:rPr>
                <w:bCs/>
                <w:iCs/>
              </w:rPr>
            </w:pPr>
            <w:r w:rsidRPr="0056122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62C2AFA4" w14:textId="77777777" w:rsidR="009232CF" w:rsidRPr="0056122D" w:rsidRDefault="009232CF" w:rsidP="008D1188">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1D91578"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0199633" w14:textId="77777777" w:rsidR="009232CF" w:rsidRPr="0056122D" w:rsidRDefault="009232CF" w:rsidP="008D1188">
            <w:pPr>
              <w:pStyle w:val="TAL"/>
            </w:pPr>
            <w:proofErr w:type="spellStart"/>
            <w:r w:rsidRPr="0056122D">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0A41B29"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2B2DEAB"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31519BD" w14:textId="77777777" w:rsidR="009232CF" w:rsidRPr="0056122D" w:rsidRDefault="009232CF" w:rsidP="008D1188">
            <w:pPr>
              <w:pStyle w:val="TAL"/>
              <w:rPr>
                <w:bCs/>
                <w:iCs/>
              </w:rPr>
            </w:pPr>
          </w:p>
        </w:tc>
      </w:tr>
      <w:tr w:rsidR="009232CF" w:rsidRPr="0056122D" w14:paraId="2C0E0D3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FB8EE19" w14:textId="77777777" w:rsidR="009232CF" w:rsidRPr="0056122D" w:rsidRDefault="009232CF" w:rsidP="008D1188">
            <w:pPr>
              <w:pStyle w:val="TAC"/>
            </w:pPr>
            <w:r w:rsidRPr="0056122D">
              <w:t>21</w:t>
            </w:r>
          </w:p>
        </w:tc>
        <w:tc>
          <w:tcPr>
            <w:tcW w:w="2317" w:type="dxa"/>
            <w:tcBorders>
              <w:top w:val="single" w:sz="6" w:space="0" w:color="auto"/>
              <w:left w:val="single" w:sz="4" w:space="0" w:color="auto"/>
              <w:bottom w:val="single" w:sz="6" w:space="0" w:color="auto"/>
              <w:right w:val="single" w:sz="6" w:space="0" w:color="auto"/>
            </w:tcBorders>
          </w:tcPr>
          <w:p w14:paraId="14930A94" w14:textId="77777777" w:rsidR="009232CF" w:rsidRPr="0056122D" w:rsidRDefault="009232CF" w:rsidP="008D1188">
            <w:pPr>
              <w:pStyle w:val="TAL"/>
              <w:rPr>
                <w:bCs/>
                <w:iCs/>
              </w:rPr>
            </w:pPr>
            <w:r w:rsidRPr="0056122D">
              <w:rPr>
                <w:bCs/>
                <w:iCs/>
              </w:rPr>
              <w:t xml:space="preserve">Supports transmitting PUSCH scheduled by DCI format 0_0 or 0_1 when configured with higher layer parameter </w:t>
            </w:r>
            <w:proofErr w:type="spellStart"/>
            <w:r w:rsidRPr="0056122D">
              <w:rPr>
                <w:bCs/>
                <w:iCs/>
              </w:rPr>
              <w:t>aggregationFactorIUL</w:t>
            </w:r>
            <w:proofErr w:type="spellEnd"/>
            <w:r w:rsidRPr="0056122D">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8098CE8" w14:textId="77777777" w:rsidR="009232CF" w:rsidRPr="0056122D" w:rsidRDefault="009232CF"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16F8283"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EEBA73" w14:textId="77777777" w:rsidR="009232CF" w:rsidRPr="0056122D" w:rsidRDefault="009232CF" w:rsidP="008D1188">
            <w:pPr>
              <w:pStyle w:val="TAL"/>
            </w:pPr>
            <w:proofErr w:type="spellStart"/>
            <w:r w:rsidRPr="0056122D">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A73A5F9" w14:textId="77777777" w:rsidR="009232CF" w:rsidRPr="0056122D" w:rsidRDefault="009232CF"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1B2ECEB"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837B456" w14:textId="77777777" w:rsidR="009232CF" w:rsidRPr="0056122D" w:rsidRDefault="009232CF" w:rsidP="008D1188">
            <w:pPr>
              <w:pStyle w:val="TAL"/>
              <w:rPr>
                <w:bCs/>
                <w:iCs/>
              </w:rPr>
            </w:pPr>
          </w:p>
        </w:tc>
      </w:tr>
      <w:tr w:rsidR="009232CF" w:rsidRPr="0056122D" w14:paraId="4873BD8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21E3693" w14:textId="77777777" w:rsidR="009232CF" w:rsidRPr="0056122D" w:rsidRDefault="009232CF" w:rsidP="008D1188">
            <w:pPr>
              <w:pStyle w:val="TAC"/>
            </w:pPr>
            <w:r w:rsidRPr="0056122D">
              <w:t>22</w:t>
            </w:r>
          </w:p>
        </w:tc>
        <w:tc>
          <w:tcPr>
            <w:tcW w:w="2317" w:type="dxa"/>
            <w:tcBorders>
              <w:top w:val="single" w:sz="6" w:space="0" w:color="auto"/>
              <w:left w:val="single" w:sz="4" w:space="0" w:color="auto"/>
              <w:bottom w:val="single" w:sz="6" w:space="0" w:color="auto"/>
              <w:right w:val="single" w:sz="6" w:space="0" w:color="auto"/>
            </w:tcBorders>
          </w:tcPr>
          <w:p w14:paraId="4C206A56" w14:textId="77777777" w:rsidR="009232CF" w:rsidRPr="0056122D" w:rsidRDefault="009232CF" w:rsidP="008D1188">
            <w:pPr>
              <w:pStyle w:val="TAL"/>
              <w:rPr>
                <w:bCs/>
                <w:iCs/>
              </w:rPr>
            </w:pPr>
            <w:r w:rsidRPr="0056122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129C4348" w14:textId="77777777" w:rsidR="009232CF" w:rsidRPr="0056122D" w:rsidRDefault="009232CF" w:rsidP="008D1188">
            <w:pPr>
              <w:pStyle w:val="TAL"/>
              <w:rPr>
                <w:lang w:eastAsia="zh-CN"/>
              </w:rPr>
            </w:pPr>
            <w:r w:rsidRPr="0056122D">
              <w:rPr>
                <w:lang w:eastAsia="zh-CN"/>
              </w:rPr>
              <w:t>38.306,</w:t>
            </w:r>
          </w:p>
          <w:p w14:paraId="0FCDD310"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626BF3D"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7836A5D" w14:textId="77777777" w:rsidR="009232CF" w:rsidRPr="0056122D" w:rsidRDefault="009232CF" w:rsidP="008D1188">
            <w:pPr>
              <w:pStyle w:val="TAL"/>
            </w:pPr>
            <w:proofErr w:type="spellStart"/>
            <w:r w:rsidRPr="0056122D">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07945E83" w14:textId="77777777" w:rsidR="009232CF" w:rsidRPr="0056122D" w:rsidRDefault="009232CF"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61FA6A48"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ECC29D1" w14:textId="77777777" w:rsidR="009232CF" w:rsidRPr="0056122D" w:rsidRDefault="009232CF" w:rsidP="008D1188">
            <w:pPr>
              <w:pStyle w:val="TAL"/>
              <w:rPr>
                <w:bCs/>
                <w:iCs/>
              </w:rPr>
            </w:pPr>
            <w:r w:rsidRPr="0056122D">
              <w:rPr>
                <w:bCs/>
                <w:iCs/>
              </w:rPr>
              <w:t>A UE that can fulfil the requirements without UL beam sweeping then set the bit to 1.</w:t>
            </w:r>
          </w:p>
          <w:p w14:paraId="596D12B6" w14:textId="77777777" w:rsidR="009232CF" w:rsidRPr="0056122D" w:rsidRDefault="009232CF" w:rsidP="008D1188">
            <w:pPr>
              <w:pStyle w:val="TAL"/>
              <w:rPr>
                <w:bCs/>
                <w:iCs/>
              </w:rPr>
            </w:pPr>
            <w:r w:rsidRPr="0056122D">
              <w:rPr>
                <w:bCs/>
                <w:iCs/>
              </w:rPr>
              <w:t>A UE that can fulfil the requirements with UL beam sweeping then set the bit to 0.</w:t>
            </w:r>
          </w:p>
        </w:tc>
      </w:tr>
      <w:tr w:rsidR="009232CF" w:rsidRPr="0056122D" w14:paraId="68D1EE5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B3A2BED" w14:textId="77777777" w:rsidR="009232CF" w:rsidRPr="0056122D" w:rsidRDefault="009232CF" w:rsidP="008D1188">
            <w:pPr>
              <w:pStyle w:val="TAC"/>
            </w:pPr>
            <w:r w:rsidRPr="0056122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21B3D4B4" w14:textId="77777777" w:rsidR="009232CF" w:rsidRPr="0056122D" w:rsidRDefault="009232CF" w:rsidP="008D1188">
            <w:pPr>
              <w:pStyle w:val="TAL"/>
              <w:rPr>
                <w:bCs/>
                <w:iCs/>
              </w:rPr>
            </w:pPr>
            <w:r w:rsidRPr="0056122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0AF3BA50" w14:textId="77777777" w:rsidR="009232CF" w:rsidRPr="0056122D" w:rsidRDefault="009232CF" w:rsidP="008D1188">
            <w:pPr>
              <w:pStyle w:val="TAL"/>
              <w:rPr>
                <w:lang w:eastAsia="zh-CN"/>
              </w:rPr>
            </w:pPr>
            <w:r w:rsidRPr="0056122D">
              <w:rPr>
                <w:lang w:eastAsia="zh-CN"/>
              </w:rPr>
              <w:t>38.306,</w:t>
            </w:r>
          </w:p>
          <w:p w14:paraId="433F3606"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B086F66"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DA6997C" w14:textId="77777777" w:rsidR="009232CF" w:rsidRPr="0056122D" w:rsidRDefault="009232CF" w:rsidP="008D1188">
            <w:pPr>
              <w:pStyle w:val="TAL"/>
            </w:pPr>
            <w:proofErr w:type="spellStart"/>
            <w:r w:rsidRPr="0056122D">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3B5B0695"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E18687B"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96D152A" w14:textId="77777777" w:rsidR="009232CF" w:rsidRPr="0056122D" w:rsidRDefault="009232CF" w:rsidP="008D1188">
            <w:pPr>
              <w:pStyle w:val="TAL"/>
              <w:rPr>
                <w:bCs/>
                <w:iCs/>
              </w:rPr>
            </w:pPr>
          </w:p>
        </w:tc>
      </w:tr>
      <w:tr w:rsidR="009232CF" w:rsidRPr="0056122D" w14:paraId="3244FA6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8B1194E" w14:textId="77777777" w:rsidR="009232CF" w:rsidRPr="0056122D" w:rsidRDefault="009232CF" w:rsidP="008D1188">
            <w:pPr>
              <w:pStyle w:val="TAC"/>
            </w:pPr>
            <w:r w:rsidRPr="0056122D">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1D24AACB" w14:textId="77777777" w:rsidR="009232CF" w:rsidRPr="0056122D" w:rsidRDefault="009232CF" w:rsidP="008D1188">
            <w:pPr>
              <w:pStyle w:val="TAL"/>
              <w:rPr>
                <w:bCs/>
                <w:iCs/>
              </w:rPr>
            </w:pPr>
            <w:r w:rsidRPr="0056122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2B8DEFA" w14:textId="77777777" w:rsidR="009232CF" w:rsidRPr="0056122D" w:rsidRDefault="009232CF" w:rsidP="008D1188">
            <w:pPr>
              <w:pStyle w:val="TAL"/>
              <w:rPr>
                <w:lang w:eastAsia="zh-CN"/>
              </w:rPr>
            </w:pPr>
            <w:r w:rsidRPr="0056122D">
              <w:rPr>
                <w:lang w:eastAsia="zh-CN"/>
              </w:rPr>
              <w:t>38.306,</w:t>
            </w:r>
          </w:p>
          <w:p w14:paraId="294EDD43"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18B0EE8"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EC7C3A1" w14:textId="77777777" w:rsidR="009232CF" w:rsidRPr="0056122D" w:rsidRDefault="009232CF" w:rsidP="008D1188">
            <w:pPr>
              <w:pStyle w:val="TAL"/>
            </w:pPr>
            <w:proofErr w:type="spellStart"/>
            <w:r w:rsidRPr="0056122D">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30A8E02A"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9AC7B94"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90DD22E" w14:textId="77777777" w:rsidR="009232CF" w:rsidRPr="0056122D" w:rsidRDefault="009232CF" w:rsidP="008D1188">
            <w:pPr>
              <w:pStyle w:val="TAL"/>
              <w:rPr>
                <w:bCs/>
                <w:iCs/>
              </w:rPr>
            </w:pPr>
          </w:p>
        </w:tc>
      </w:tr>
      <w:tr w:rsidR="009232CF" w:rsidRPr="0056122D" w14:paraId="335BF09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B469357" w14:textId="77777777" w:rsidR="009232CF" w:rsidRPr="0056122D" w:rsidRDefault="009232CF" w:rsidP="008D1188">
            <w:pPr>
              <w:pStyle w:val="TAC"/>
            </w:pPr>
            <w:r w:rsidRPr="0056122D">
              <w:t>23</w:t>
            </w:r>
          </w:p>
        </w:tc>
        <w:tc>
          <w:tcPr>
            <w:tcW w:w="2317" w:type="dxa"/>
            <w:tcBorders>
              <w:top w:val="single" w:sz="6" w:space="0" w:color="auto"/>
              <w:left w:val="single" w:sz="4" w:space="0" w:color="auto"/>
              <w:bottom w:val="single" w:sz="6" w:space="0" w:color="auto"/>
              <w:right w:val="single" w:sz="6" w:space="0" w:color="auto"/>
            </w:tcBorders>
          </w:tcPr>
          <w:p w14:paraId="7D8F2F3E" w14:textId="77777777" w:rsidR="009232CF" w:rsidRPr="0056122D" w:rsidRDefault="009232CF" w:rsidP="008D1188">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79145807" w14:textId="77777777" w:rsidR="009232CF" w:rsidRPr="0056122D" w:rsidRDefault="009232CF" w:rsidP="008D1188">
            <w:pPr>
              <w:pStyle w:val="TAL"/>
              <w:rPr>
                <w:lang w:eastAsia="zh-CN"/>
              </w:rPr>
            </w:pPr>
            <w:r w:rsidRPr="0056122D">
              <w:rPr>
                <w:lang w:eastAsia="zh-CN"/>
              </w:rPr>
              <w:t>38.306,</w:t>
            </w:r>
          </w:p>
          <w:p w14:paraId="1C820426" w14:textId="77777777" w:rsidR="009232CF" w:rsidRPr="0056122D" w:rsidRDefault="009232CF"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2E5E62B"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8BBDA96" w14:textId="77777777" w:rsidR="009232CF" w:rsidRPr="0056122D" w:rsidRDefault="009232CF" w:rsidP="008D1188">
            <w:pPr>
              <w:pStyle w:val="TAL"/>
            </w:pPr>
            <w:proofErr w:type="spellStart"/>
            <w:r w:rsidRPr="0056122D">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9BD739A" w14:textId="77777777" w:rsidR="009232CF" w:rsidRPr="0056122D" w:rsidRDefault="009232CF"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64089CE1"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9775DF2" w14:textId="77777777" w:rsidR="009232CF" w:rsidRPr="0056122D" w:rsidRDefault="009232CF" w:rsidP="008D1188">
            <w:pPr>
              <w:pStyle w:val="TAL"/>
              <w:rPr>
                <w:bCs/>
                <w:iCs/>
              </w:rPr>
            </w:pPr>
            <w:r w:rsidRPr="0056122D">
              <w:rPr>
                <w:bCs/>
                <w:iCs/>
                <w:lang w:eastAsia="zh-CN"/>
              </w:rPr>
              <w:t>Set to false if Table A.4.3.2-1/23A or 23B set to true.</w:t>
            </w:r>
          </w:p>
        </w:tc>
      </w:tr>
      <w:tr w:rsidR="009232CF" w:rsidRPr="0056122D" w14:paraId="323CAEC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928DAD7" w14:textId="77777777" w:rsidR="009232CF" w:rsidRPr="0056122D" w:rsidRDefault="009232CF" w:rsidP="008D1188">
            <w:pPr>
              <w:pStyle w:val="TAC"/>
            </w:pPr>
            <w:r w:rsidRPr="0056122D">
              <w:lastRenderedPageBreak/>
              <w:t>23A</w:t>
            </w:r>
          </w:p>
        </w:tc>
        <w:tc>
          <w:tcPr>
            <w:tcW w:w="2317" w:type="dxa"/>
            <w:tcBorders>
              <w:top w:val="single" w:sz="6" w:space="0" w:color="auto"/>
              <w:left w:val="single" w:sz="4" w:space="0" w:color="auto"/>
              <w:bottom w:val="single" w:sz="6" w:space="0" w:color="auto"/>
              <w:right w:val="single" w:sz="6" w:space="0" w:color="auto"/>
            </w:tcBorders>
          </w:tcPr>
          <w:p w14:paraId="5F606716" w14:textId="77777777" w:rsidR="009232CF" w:rsidRPr="0056122D" w:rsidRDefault="009232CF" w:rsidP="008D1188">
            <w:pPr>
              <w:pStyle w:val="TAL"/>
              <w:rPr>
                <w:bCs/>
                <w:iCs/>
              </w:rPr>
            </w:pPr>
            <w:r w:rsidRPr="0056122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05F8FEF" w14:textId="77777777" w:rsidR="009232CF" w:rsidRPr="0056122D" w:rsidRDefault="009232CF" w:rsidP="008D1188">
            <w:pPr>
              <w:pStyle w:val="TAL"/>
              <w:rPr>
                <w:lang w:eastAsia="zh-CN"/>
              </w:rPr>
            </w:pPr>
            <w:r w:rsidRPr="0056122D">
              <w:rPr>
                <w:lang w:eastAsia="zh-CN"/>
              </w:rPr>
              <w:t>38.306,</w:t>
            </w:r>
          </w:p>
          <w:p w14:paraId="3D218E9A" w14:textId="77777777" w:rsidR="009232CF" w:rsidRPr="0056122D" w:rsidRDefault="009232CF"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B688E6C"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2CB555" w14:textId="77777777" w:rsidR="009232CF" w:rsidRPr="0056122D" w:rsidRDefault="009232CF" w:rsidP="008D1188">
            <w:pPr>
              <w:pStyle w:val="TAL"/>
            </w:pPr>
            <w:proofErr w:type="spellStart"/>
            <w:r w:rsidRPr="0056122D">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F35272B" w14:textId="77777777" w:rsidR="009232CF" w:rsidRPr="0056122D" w:rsidRDefault="009232CF"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552C5351"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0853B32" w14:textId="77777777" w:rsidR="009232CF" w:rsidRPr="0056122D" w:rsidRDefault="009232CF" w:rsidP="008D1188">
            <w:pPr>
              <w:pStyle w:val="TAL"/>
              <w:rPr>
                <w:bCs/>
                <w:iCs/>
                <w:lang w:eastAsia="zh-CN"/>
              </w:rPr>
            </w:pPr>
            <w:r w:rsidRPr="0056122D">
              <w:rPr>
                <w:bCs/>
                <w:iCs/>
                <w:lang w:eastAsia="zh-CN"/>
              </w:rPr>
              <w:t>Set to false if Table A.4.3.2-1/23 or 23B set to true.</w:t>
            </w:r>
          </w:p>
        </w:tc>
      </w:tr>
      <w:tr w:rsidR="009232CF" w:rsidRPr="0056122D" w14:paraId="64EAAC6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D0ACCCE" w14:textId="77777777" w:rsidR="009232CF" w:rsidRPr="0056122D" w:rsidRDefault="009232CF" w:rsidP="008D1188">
            <w:pPr>
              <w:pStyle w:val="TAC"/>
            </w:pPr>
            <w:r w:rsidRPr="0056122D">
              <w:t>23B</w:t>
            </w:r>
          </w:p>
        </w:tc>
        <w:tc>
          <w:tcPr>
            <w:tcW w:w="2317" w:type="dxa"/>
            <w:tcBorders>
              <w:top w:val="single" w:sz="6" w:space="0" w:color="auto"/>
              <w:left w:val="single" w:sz="4" w:space="0" w:color="auto"/>
              <w:bottom w:val="single" w:sz="6" w:space="0" w:color="auto"/>
              <w:right w:val="single" w:sz="6" w:space="0" w:color="auto"/>
            </w:tcBorders>
          </w:tcPr>
          <w:p w14:paraId="025FEEFB" w14:textId="77777777" w:rsidR="009232CF" w:rsidRPr="0056122D" w:rsidRDefault="009232CF" w:rsidP="008D1188">
            <w:pPr>
              <w:pStyle w:val="TAL"/>
              <w:rPr>
                <w:bCs/>
                <w:iCs/>
              </w:rPr>
            </w:pPr>
            <w:r w:rsidRPr="0056122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355FB521" w14:textId="77777777" w:rsidR="009232CF" w:rsidRPr="0056122D" w:rsidRDefault="009232CF" w:rsidP="008D1188">
            <w:pPr>
              <w:pStyle w:val="TAL"/>
              <w:rPr>
                <w:lang w:eastAsia="zh-CN"/>
              </w:rPr>
            </w:pPr>
            <w:r w:rsidRPr="0056122D">
              <w:rPr>
                <w:lang w:eastAsia="zh-CN"/>
              </w:rPr>
              <w:t>38.306,</w:t>
            </w:r>
          </w:p>
          <w:p w14:paraId="33B47155" w14:textId="77777777" w:rsidR="009232CF" w:rsidRPr="0056122D" w:rsidRDefault="009232CF"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C6C9928"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3C4DC0" w14:textId="77777777" w:rsidR="009232CF" w:rsidRPr="0056122D" w:rsidRDefault="009232CF" w:rsidP="008D1188">
            <w:pPr>
              <w:pStyle w:val="TAL"/>
            </w:pPr>
            <w:proofErr w:type="spellStart"/>
            <w:r w:rsidRPr="0056122D">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D7F9DC2" w14:textId="77777777" w:rsidR="009232CF" w:rsidRPr="0056122D" w:rsidRDefault="009232CF"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53D4019A"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4E60F8" w14:textId="77777777" w:rsidR="009232CF" w:rsidRPr="0056122D" w:rsidRDefault="009232CF" w:rsidP="008D1188">
            <w:pPr>
              <w:pStyle w:val="TAL"/>
              <w:rPr>
                <w:bCs/>
                <w:iCs/>
                <w:lang w:eastAsia="zh-CN"/>
              </w:rPr>
            </w:pPr>
            <w:r w:rsidRPr="0056122D">
              <w:rPr>
                <w:bCs/>
                <w:iCs/>
                <w:lang w:eastAsia="zh-CN"/>
              </w:rPr>
              <w:t>Set to false if Table A.4.3.2-1/23 or 23A set to true.</w:t>
            </w:r>
          </w:p>
        </w:tc>
      </w:tr>
      <w:tr w:rsidR="009232CF" w:rsidRPr="0056122D" w14:paraId="6976D93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9E51954" w14:textId="77777777" w:rsidR="009232CF" w:rsidRPr="0056122D" w:rsidRDefault="009232CF" w:rsidP="008D1188">
            <w:pPr>
              <w:pStyle w:val="TAC"/>
            </w:pPr>
            <w:r w:rsidRPr="0056122D">
              <w:t>24</w:t>
            </w:r>
          </w:p>
        </w:tc>
        <w:tc>
          <w:tcPr>
            <w:tcW w:w="2317" w:type="dxa"/>
            <w:tcBorders>
              <w:top w:val="single" w:sz="6" w:space="0" w:color="auto"/>
              <w:left w:val="single" w:sz="4" w:space="0" w:color="auto"/>
              <w:bottom w:val="single" w:sz="6" w:space="0" w:color="auto"/>
              <w:right w:val="single" w:sz="6" w:space="0" w:color="auto"/>
            </w:tcBorders>
          </w:tcPr>
          <w:p w14:paraId="0509758C" w14:textId="77777777" w:rsidR="009232CF" w:rsidRPr="0056122D" w:rsidRDefault="009232CF" w:rsidP="008D1188">
            <w:pPr>
              <w:pStyle w:val="TAL"/>
              <w:rPr>
                <w:bCs/>
                <w:iCs/>
              </w:rPr>
            </w:pPr>
            <w:r w:rsidRPr="0056122D">
              <w:rPr>
                <w:bCs/>
                <w:iCs/>
              </w:rPr>
              <w:t>Supports DCI and timer based active BWP switching delay</w:t>
            </w:r>
          </w:p>
          <w:p w14:paraId="56EF4104" w14:textId="77777777" w:rsidR="009232CF" w:rsidRPr="0056122D" w:rsidRDefault="009232CF" w:rsidP="008D1188">
            <w:pPr>
              <w:pStyle w:val="TAL"/>
              <w:rPr>
                <w:bCs/>
                <w:iCs/>
              </w:rPr>
            </w:pPr>
            <w:r w:rsidRPr="0056122D">
              <w:rPr>
                <w:bCs/>
                <w:iCs/>
              </w:rPr>
              <w:t>type1</w:t>
            </w:r>
          </w:p>
        </w:tc>
        <w:tc>
          <w:tcPr>
            <w:tcW w:w="861" w:type="dxa"/>
            <w:tcBorders>
              <w:top w:val="single" w:sz="6" w:space="0" w:color="auto"/>
              <w:left w:val="single" w:sz="6" w:space="0" w:color="auto"/>
              <w:bottom w:val="single" w:sz="6" w:space="0" w:color="auto"/>
              <w:right w:val="single" w:sz="4" w:space="0" w:color="auto"/>
            </w:tcBorders>
          </w:tcPr>
          <w:p w14:paraId="339E2965" w14:textId="77777777" w:rsidR="009232CF" w:rsidRPr="0056122D" w:rsidRDefault="009232CF" w:rsidP="008D1188">
            <w:pPr>
              <w:pStyle w:val="TAL"/>
              <w:rPr>
                <w:lang w:eastAsia="zh-CN"/>
              </w:rPr>
            </w:pPr>
            <w:r w:rsidRPr="0056122D">
              <w:rPr>
                <w:lang w:eastAsia="zh-CN"/>
              </w:rPr>
              <w:t>38.306,</w:t>
            </w:r>
          </w:p>
          <w:p w14:paraId="55A6D398"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C104821"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7AC18FF" w14:textId="77777777" w:rsidR="009232CF" w:rsidRPr="0056122D" w:rsidRDefault="009232CF" w:rsidP="008D1188">
            <w:pPr>
              <w:pStyle w:val="TAL"/>
            </w:pPr>
            <w:r w:rsidRPr="0056122D">
              <w:t>pc_bwp_SwitchingDelay_Type1</w:t>
            </w:r>
          </w:p>
        </w:tc>
        <w:tc>
          <w:tcPr>
            <w:tcW w:w="574" w:type="dxa"/>
            <w:tcBorders>
              <w:top w:val="single" w:sz="4" w:space="0" w:color="auto"/>
              <w:left w:val="single" w:sz="4" w:space="0" w:color="auto"/>
              <w:bottom w:val="single" w:sz="4" w:space="0" w:color="auto"/>
              <w:right w:val="single" w:sz="4" w:space="0" w:color="auto"/>
            </w:tcBorders>
          </w:tcPr>
          <w:p w14:paraId="40479D9E"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6768BF8"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E46D34" w14:textId="77777777" w:rsidR="009232CF" w:rsidRPr="0056122D" w:rsidRDefault="009232CF" w:rsidP="008D1188">
            <w:pPr>
              <w:pStyle w:val="TAL"/>
              <w:rPr>
                <w:bCs/>
                <w:iCs/>
              </w:rPr>
            </w:pPr>
            <w:r w:rsidRPr="0056122D">
              <w:rPr>
                <w:bCs/>
                <w:iCs/>
              </w:rPr>
              <w:t>It is mandatory to report one among BWP switching delay</w:t>
            </w:r>
          </w:p>
          <w:p w14:paraId="423E4200" w14:textId="77777777" w:rsidR="009232CF" w:rsidRPr="0056122D" w:rsidRDefault="009232CF" w:rsidP="008D1188">
            <w:pPr>
              <w:pStyle w:val="TAL"/>
              <w:rPr>
                <w:bCs/>
                <w:iCs/>
              </w:rPr>
            </w:pPr>
            <w:r w:rsidRPr="0056122D">
              <w:rPr>
                <w:bCs/>
                <w:iCs/>
              </w:rPr>
              <w:t>type1 or type 2 as supported</w:t>
            </w:r>
          </w:p>
        </w:tc>
      </w:tr>
      <w:tr w:rsidR="009232CF" w:rsidRPr="0056122D" w14:paraId="0FB9057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F78A778" w14:textId="77777777" w:rsidR="009232CF" w:rsidRPr="0056122D" w:rsidRDefault="009232CF" w:rsidP="008D1188">
            <w:pPr>
              <w:pStyle w:val="TAC"/>
            </w:pPr>
            <w:r w:rsidRPr="0056122D">
              <w:t>24A</w:t>
            </w:r>
          </w:p>
        </w:tc>
        <w:tc>
          <w:tcPr>
            <w:tcW w:w="2317" w:type="dxa"/>
            <w:tcBorders>
              <w:top w:val="single" w:sz="6" w:space="0" w:color="auto"/>
              <w:left w:val="single" w:sz="4" w:space="0" w:color="auto"/>
              <w:bottom w:val="single" w:sz="6" w:space="0" w:color="auto"/>
              <w:right w:val="single" w:sz="6" w:space="0" w:color="auto"/>
            </w:tcBorders>
          </w:tcPr>
          <w:p w14:paraId="22BD63D0" w14:textId="77777777" w:rsidR="009232CF" w:rsidRPr="0056122D" w:rsidRDefault="009232CF" w:rsidP="008D1188">
            <w:pPr>
              <w:pStyle w:val="TAL"/>
              <w:rPr>
                <w:bCs/>
                <w:iCs/>
              </w:rPr>
            </w:pPr>
            <w:r w:rsidRPr="0056122D">
              <w:rPr>
                <w:bCs/>
                <w:iCs/>
              </w:rPr>
              <w:t>Supports DCI and timer based active BWP switching delay</w:t>
            </w:r>
          </w:p>
          <w:p w14:paraId="56AAE566" w14:textId="77777777" w:rsidR="009232CF" w:rsidRPr="0056122D" w:rsidRDefault="009232CF" w:rsidP="008D1188">
            <w:pPr>
              <w:pStyle w:val="TAL"/>
              <w:rPr>
                <w:bCs/>
                <w:iCs/>
              </w:rPr>
            </w:pPr>
            <w:r w:rsidRPr="0056122D">
              <w:rPr>
                <w:bCs/>
                <w:iCs/>
              </w:rPr>
              <w:t>type2</w:t>
            </w:r>
          </w:p>
        </w:tc>
        <w:tc>
          <w:tcPr>
            <w:tcW w:w="861" w:type="dxa"/>
            <w:tcBorders>
              <w:top w:val="single" w:sz="6" w:space="0" w:color="auto"/>
              <w:left w:val="single" w:sz="6" w:space="0" w:color="auto"/>
              <w:bottom w:val="single" w:sz="6" w:space="0" w:color="auto"/>
              <w:right w:val="single" w:sz="4" w:space="0" w:color="auto"/>
            </w:tcBorders>
          </w:tcPr>
          <w:p w14:paraId="752F54CA" w14:textId="77777777" w:rsidR="009232CF" w:rsidRPr="0056122D" w:rsidRDefault="009232CF" w:rsidP="008D1188">
            <w:pPr>
              <w:pStyle w:val="TAL"/>
              <w:rPr>
                <w:lang w:eastAsia="zh-CN"/>
              </w:rPr>
            </w:pPr>
            <w:r w:rsidRPr="0056122D">
              <w:rPr>
                <w:lang w:eastAsia="zh-CN"/>
              </w:rPr>
              <w:t>38.306,</w:t>
            </w:r>
          </w:p>
          <w:p w14:paraId="33D4C850"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5157384"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FD4940" w14:textId="77777777" w:rsidR="009232CF" w:rsidRPr="0056122D" w:rsidRDefault="009232CF" w:rsidP="008D1188">
            <w:pPr>
              <w:pStyle w:val="TAL"/>
            </w:pPr>
            <w:r w:rsidRPr="0056122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69EFDBDD"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1D28F4B"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5CFFA33" w14:textId="77777777" w:rsidR="009232CF" w:rsidRPr="0056122D" w:rsidRDefault="009232CF" w:rsidP="008D1188">
            <w:pPr>
              <w:pStyle w:val="TAL"/>
              <w:rPr>
                <w:bCs/>
                <w:iCs/>
              </w:rPr>
            </w:pPr>
            <w:r w:rsidRPr="0056122D">
              <w:rPr>
                <w:bCs/>
                <w:iCs/>
              </w:rPr>
              <w:t>It is mandatory to report one among BWP switching delay</w:t>
            </w:r>
          </w:p>
          <w:p w14:paraId="46BE5B15" w14:textId="77777777" w:rsidR="009232CF" w:rsidRPr="0056122D" w:rsidRDefault="009232CF" w:rsidP="008D1188">
            <w:pPr>
              <w:pStyle w:val="TAL"/>
              <w:rPr>
                <w:bCs/>
                <w:iCs/>
              </w:rPr>
            </w:pPr>
            <w:r w:rsidRPr="0056122D">
              <w:rPr>
                <w:bCs/>
                <w:iCs/>
              </w:rPr>
              <w:t>type1 or type 2 as supported</w:t>
            </w:r>
          </w:p>
        </w:tc>
      </w:tr>
      <w:tr w:rsidR="009232CF" w:rsidRPr="0056122D" w14:paraId="7AE685A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813F2C9" w14:textId="77777777" w:rsidR="009232CF" w:rsidRPr="0056122D" w:rsidRDefault="009232CF" w:rsidP="008D1188">
            <w:pPr>
              <w:pStyle w:val="TAC"/>
            </w:pPr>
            <w:r w:rsidRPr="0056122D">
              <w:t>24B</w:t>
            </w:r>
          </w:p>
        </w:tc>
        <w:tc>
          <w:tcPr>
            <w:tcW w:w="2317" w:type="dxa"/>
            <w:tcBorders>
              <w:top w:val="single" w:sz="6" w:space="0" w:color="auto"/>
              <w:left w:val="single" w:sz="4" w:space="0" w:color="auto"/>
              <w:bottom w:val="single" w:sz="6" w:space="0" w:color="auto"/>
              <w:right w:val="single" w:sz="6" w:space="0" w:color="auto"/>
            </w:tcBorders>
          </w:tcPr>
          <w:p w14:paraId="4055DE37" w14:textId="77777777" w:rsidR="009232CF" w:rsidRPr="0056122D" w:rsidRDefault="009232CF" w:rsidP="008D1188">
            <w:pPr>
              <w:pStyle w:val="TAL"/>
              <w:rPr>
                <w:bCs/>
                <w:iCs/>
              </w:rPr>
            </w:pPr>
            <w:r w:rsidRPr="0056122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3AAB9D" w14:textId="77777777" w:rsidR="009232CF" w:rsidRPr="0056122D" w:rsidRDefault="009232CF" w:rsidP="008D1188">
            <w:pPr>
              <w:pStyle w:val="TAL"/>
              <w:rPr>
                <w:lang w:eastAsia="zh-CN"/>
              </w:rPr>
            </w:pPr>
            <w:r w:rsidRPr="0056122D">
              <w:rPr>
                <w:lang w:eastAsia="zh-CN"/>
              </w:rPr>
              <w:t>38.306,</w:t>
            </w:r>
          </w:p>
          <w:p w14:paraId="1AD67264"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FEF1D54"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344DF6F" w14:textId="77777777" w:rsidR="009232CF" w:rsidRPr="0056122D" w:rsidRDefault="009232CF" w:rsidP="008D1188">
            <w:pPr>
              <w:pStyle w:val="TAL"/>
            </w:pPr>
            <w:r w:rsidRPr="0056122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043C567B"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9CE6629"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E31E337" w14:textId="77777777" w:rsidR="009232CF" w:rsidRPr="0056122D" w:rsidRDefault="009232CF" w:rsidP="008D1188">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9232CF" w:rsidRPr="0056122D" w14:paraId="19B5FDB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8A1BFCD" w14:textId="77777777" w:rsidR="009232CF" w:rsidRPr="0056122D" w:rsidRDefault="009232CF" w:rsidP="008D1188">
            <w:pPr>
              <w:pStyle w:val="TAC"/>
            </w:pPr>
            <w:r w:rsidRPr="0056122D">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70480E2F" w14:textId="77777777" w:rsidR="009232CF" w:rsidRPr="0056122D" w:rsidRDefault="009232CF" w:rsidP="008D1188">
            <w:pPr>
              <w:pStyle w:val="TAL"/>
              <w:rPr>
                <w:bCs/>
                <w:iCs/>
              </w:rPr>
            </w:pPr>
            <w:r w:rsidRPr="0056122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75524E0" w14:textId="77777777" w:rsidR="009232CF" w:rsidRPr="0056122D" w:rsidRDefault="009232CF" w:rsidP="008D1188">
            <w:pPr>
              <w:pStyle w:val="TAL"/>
              <w:rPr>
                <w:lang w:eastAsia="zh-CN"/>
              </w:rPr>
            </w:pPr>
            <w:r w:rsidRPr="0056122D">
              <w:rPr>
                <w:lang w:eastAsia="zh-CN"/>
              </w:rPr>
              <w:t>38.306,</w:t>
            </w:r>
          </w:p>
          <w:p w14:paraId="38746C55"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6CD33E"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AF0CD9D" w14:textId="77777777" w:rsidR="009232CF" w:rsidRPr="0056122D" w:rsidRDefault="009232CF" w:rsidP="008D1188">
            <w:pPr>
              <w:pStyle w:val="TAL"/>
            </w:pPr>
            <w:r w:rsidRPr="0056122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30CBC94"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AAB4A9D"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85A4280" w14:textId="77777777" w:rsidR="009232CF" w:rsidRPr="0056122D" w:rsidRDefault="009232CF" w:rsidP="008D1188">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9232CF" w:rsidRPr="0056122D" w14:paraId="0DCAF41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5D25D4B" w14:textId="77777777" w:rsidR="009232CF" w:rsidRPr="0056122D" w:rsidRDefault="009232CF" w:rsidP="008D1188">
            <w:pPr>
              <w:pStyle w:val="TAC"/>
              <w:rPr>
                <w:lang w:eastAsia="zh-CN"/>
              </w:rPr>
            </w:pPr>
            <w:r w:rsidRPr="0056122D">
              <w:t>25A</w:t>
            </w:r>
          </w:p>
        </w:tc>
        <w:tc>
          <w:tcPr>
            <w:tcW w:w="2317" w:type="dxa"/>
            <w:tcBorders>
              <w:top w:val="single" w:sz="6" w:space="0" w:color="auto"/>
              <w:left w:val="single" w:sz="4" w:space="0" w:color="auto"/>
              <w:bottom w:val="single" w:sz="6" w:space="0" w:color="auto"/>
              <w:right w:val="single" w:sz="6" w:space="0" w:color="auto"/>
            </w:tcBorders>
          </w:tcPr>
          <w:p w14:paraId="2251F8F7" w14:textId="77777777" w:rsidR="009232CF" w:rsidRPr="0056122D" w:rsidRDefault="009232CF" w:rsidP="008D1188">
            <w:pPr>
              <w:pStyle w:val="TAL"/>
            </w:pPr>
            <w:r w:rsidRPr="0056122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3DC8D2CE" w14:textId="77777777" w:rsidR="009232CF" w:rsidRPr="0056122D" w:rsidRDefault="009232CF" w:rsidP="008D1188">
            <w:pPr>
              <w:pStyle w:val="TAC"/>
              <w:rPr>
                <w:lang w:eastAsia="zh-CN"/>
              </w:rPr>
            </w:pPr>
            <w:r w:rsidRPr="0056122D">
              <w:rPr>
                <w:lang w:eastAsia="zh-CN"/>
              </w:rPr>
              <w:t>38.306</w:t>
            </w:r>
          </w:p>
          <w:p w14:paraId="5C4BEFB7"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38393D"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F8B95E" w14:textId="77777777" w:rsidR="009232CF" w:rsidRPr="0056122D" w:rsidRDefault="009232CF" w:rsidP="008D1188">
            <w:pPr>
              <w:pStyle w:val="TAL"/>
            </w:pPr>
            <w:r w:rsidRPr="0056122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13EC2DAF"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6A14094"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3375BD6" w14:textId="77777777" w:rsidR="009232CF" w:rsidRPr="0056122D" w:rsidRDefault="009232CF" w:rsidP="008D1188">
            <w:pPr>
              <w:pStyle w:val="TAL"/>
              <w:rPr>
                <w:bCs/>
                <w:iCs/>
              </w:rPr>
            </w:pPr>
            <w:r w:rsidRPr="0056122D">
              <w:rPr>
                <w:bCs/>
                <w:iCs/>
              </w:rPr>
              <w:t>Applicable to FR2 bands n257, n258, n260 and n261</w:t>
            </w:r>
          </w:p>
        </w:tc>
      </w:tr>
      <w:tr w:rsidR="009232CF" w:rsidRPr="0056122D" w14:paraId="29C4416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E01E30D" w14:textId="77777777" w:rsidR="009232CF" w:rsidRPr="0056122D" w:rsidRDefault="009232CF" w:rsidP="008D1188">
            <w:pPr>
              <w:pStyle w:val="TAC"/>
            </w:pPr>
            <w:r w:rsidRPr="0056122D">
              <w:t>25</w:t>
            </w:r>
          </w:p>
        </w:tc>
        <w:tc>
          <w:tcPr>
            <w:tcW w:w="2317" w:type="dxa"/>
            <w:tcBorders>
              <w:top w:val="single" w:sz="6" w:space="0" w:color="auto"/>
              <w:left w:val="single" w:sz="4" w:space="0" w:color="auto"/>
              <w:bottom w:val="single" w:sz="6" w:space="0" w:color="auto"/>
              <w:right w:val="single" w:sz="6" w:space="0" w:color="auto"/>
            </w:tcBorders>
          </w:tcPr>
          <w:p w14:paraId="6970505F" w14:textId="77777777" w:rsidR="009232CF" w:rsidRPr="0056122D" w:rsidRDefault="009232CF" w:rsidP="008D1188">
            <w:pPr>
              <w:pStyle w:val="TAL"/>
              <w:rPr>
                <w:bCs/>
                <w:iCs/>
              </w:rPr>
            </w:pPr>
            <w:r w:rsidRPr="0056122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14C846DF" w14:textId="77777777" w:rsidR="009232CF" w:rsidRPr="0056122D" w:rsidRDefault="009232CF" w:rsidP="008D1188">
            <w:pPr>
              <w:pStyle w:val="TAL"/>
              <w:rPr>
                <w:lang w:eastAsia="zh-CN"/>
              </w:rPr>
            </w:pPr>
            <w:r w:rsidRPr="0056122D">
              <w:rPr>
                <w:lang w:eastAsia="zh-CN"/>
              </w:rPr>
              <w:t>38.306</w:t>
            </w:r>
          </w:p>
          <w:p w14:paraId="6253A43D"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DD0A016"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79A435D" w14:textId="77777777" w:rsidR="009232CF" w:rsidRPr="0056122D" w:rsidRDefault="009232CF" w:rsidP="008D1188">
            <w:pPr>
              <w:pStyle w:val="TAL"/>
            </w:pPr>
            <w:proofErr w:type="spellStart"/>
            <w:r w:rsidRPr="0056122D">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4416F252"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F5AFBB8"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077AA12" w14:textId="77777777" w:rsidR="009232CF" w:rsidRPr="0056122D" w:rsidRDefault="009232CF" w:rsidP="008D1188">
            <w:pPr>
              <w:pStyle w:val="TAL"/>
              <w:rPr>
                <w:bCs/>
                <w:iCs/>
              </w:rPr>
            </w:pPr>
          </w:p>
        </w:tc>
      </w:tr>
      <w:tr w:rsidR="009232CF" w:rsidRPr="0056122D" w14:paraId="483EE35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90E6748" w14:textId="77777777" w:rsidR="009232CF" w:rsidRPr="0056122D" w:rsidRDefault="009232CF" w:rsidP="008D1188">
            <w:pPr>
              <w:pStyle w:val="TAC"/>
            </w:pPr>
            <w:r w:rsidRPr="0056122D">
              <w:t>26</w:t>
            </w:r>
          </w:p>
        </w:tc>
        <w:tc>
          <w:tcPr>
            <w:tcW w:w="2317" w:type="dxa"/>
            <w:tcBorders>
              <w:top w:val="single" w:sz="6" w:space="0" w:color="auto"/>
              <w:left w:val="single" w:sz="4" w:space="0" w:color="auto"/>
              <w:bottom w:val="single" w:sz="6" w:space="0" w:color="auto"/>
              <w:right w:val="single" w:sz="6" w:space="0" w:color="auto"/>
            </w:tcBorders>
          </w:tcPr>
          <w:p w14:paraId="689D24F2" w14:textId="77777777" w:rsidR="009232CF" w:rsidRPr="0056122D" w:rsidRDefault="009232CF" w:rsidP="008D1188">
            <w:pPr>
              <w:pStyle w:val="TAL"/>
              <w:rPr>
                <w:bCs/>
                <w:iCs/>
              </w:rPr>
            </w:pPr>
            <w:r w:rsidRPr="0056122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F9F586A" w14:textId="77777777" w:rsidR="009232CF" w:rsidRPr="0056122D" w:rsidRDefault="009232CF" w:rsidP="008D1188">
            <w:pPr>
              <w:pStyle w:val="TAL"/>
              <w:rPr>
                <w:lang w:eastAsia="zh-CN"/>
              </w:rPr>
            </w:pPr>
            <w:r w:rsidRPr="0056122D">
              <w:rPr>
                <w:lang w:eastAsia="zh-CN"/>
              </w:rPr>
              <w:t>38.306,</w:t>
            </w:r>
          </w:p>
          <w:p w14:paraId="4F0FC80D"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B7A8A25"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71264BE" w14:textId="77777777" w:rsidR="009232CF" w:rsidRPr="0056122D" w:rsidRDefault="009232CF" w:rsidP="008D1188">
            <w:pPr>
              <w:pStyle w:val="TAL"/>
            </w:pPr>
            <w:r w:rsidRPr="0056122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37AF8273"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32C3CCF"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325B288" w14:textId="77777777" w:rsidR="009232CF" w:rsidRPr="0056122D" w:rsidRDefault="009232CF" w:rsidP="008D1188">
            <w:pPr>
              <w:pStyle w:val="TAL"/>
              <w:rPr>
                <w:bCs/>
                <w:iCs/>
              </w:rPr>
            </w:pPr>
          </w:p>
        </w:tc>
      </w:tr>
      <w:tr w:rsidR="009232CF" w:rsidRPr="0056122D" w14:paraId="4E8A47F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FA596CB" w14:textId="77777777" w:rsidR="009232CF" w:rsidRPr="0056122D" w:rsidRDefault="009232CF" w:rsidP="008D1188">
            <w:pPr>
              <w:pStyle w:val="TAC"/>
            </w:pPr>
            <w:r w:rsidRPr="0056122D">
              <w:t>27</w:t>
            </w:r>
          </w:p>
        </w:tc>
        <w:tc>
          <w:tcPr>
            <w:tcW w:w="2317" w:type="dxa"/>
            <w:tcBorders>
              <w:top w:val="single" w:sz="6" w:space="0" w:color="auto"/>
              <w:left w:val="single" w:sz="4" w:space="0" w:color="auto"/>
              <w:bottom w:val="single" w:sz="6" w:space="0" w:color="auto"/>
              <w:right w:val="single" w:sz="6" w:space="0" w:color="auto"/>
            </w:tcBorders>
          </w:tcPr>
          <w:p w14:paraId="7E96B712" w14:textId="77777777" w:rsidR="009232CF" w:rsidRPr="0056122D" w:rsidRDefault="009232CF" w:rsidP="008D1188">
            <w:pPr>
              <w:pStyle w:val="TAL"/>
              <w:rPr>
                <w:rFonts w:eastAsia="MS PGothic"/>
              </w:rPr>
            </w:pPr>
            <w:r w:rsidRPr="0056122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76FA18C2" w14:textId="77777777" w:rsidR="009232CF" w:rsidRPr="0056122D" w:rsidRDefault="009232CF" w:rsidP="008D1188">
            <w:pPr>
              <w:pStyle w:val="TAL"/>
              <w:rPr>
                <w:lang w:eastAsia="zh-CN"/>
              </w:rPr>
            </w:pPr>
            <w:r w:rsidRPr="0056122D">
              <w:rPr>
                <w:lang w:eastAsia="zh-CN"/>
              </w:rPr>
              <w:t>38.306,</w:t>
            </w:r>
          </w:p>
          <w:p w14:paraId="7394C7FB"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DC8CB9D"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382160" w14:textId="77777777" w:rsidR="009232CF" w:rsidRPr="0056122D" w:rsidRDefault="009232CF" w:rsidP="008D1188">
            <w:pPr>
              <w:pStyle w:val="TAL"/>
            </w:pPr>
            <w:r w:rsidRPr="0056122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3652377"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A0E3990"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EC31F07" w14:textId="77777777" w:rsidR="009232CF" w:rsidRPr="0056122D" w:rsidRDefault="009232CF" w:rsidP="008D1188">
            <w:pPr>
              <w:pStyle w:val="TAL"/>
              <w:rPr>
                <w:bCs/>
                <w:iCs/>
              </w:rPr>
            </w:pPr>
          </w:p>
        </w:tc>
      </w:tr>
      <w:tr w:rsidR="009232CF" w:rsidRPr="0056122D" w14:paraId="006AD85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9F73196" w14:textId="77777777" w:rsidR="009232CF" w:rsidRPr="0056122D" w:rsidRDefault="009232CF" w:rsidP="008D1188">
            <w:pPr>
              <w:pStyle w:val="TAC"/>
            </w:pPr>
            <w:r w:rsidRPr="0056122D">
              <w:t>28</w:t>
            </w:r>
          </w:p>
        </w:tc>
        <w:tc>
          <w:tcPr>
            <w:tcW w:w="2317" w:type="dxa"/>
            <w:tcBorders>
              <w:top w:val="single" w:sz="6" w:space="0" w:color="auto"/>
              <w:left w:val="single" w:sz="4" w:space="0" w:color="auto"/>
              <w:bottom w:val="single" w:sz="6" w:space="0" w:color="auto"/>
              <w:right w:val="single" w:sz="6" w:space="0" w:color="auto"/>
            </w:tcBorders>
          </w:tcPr>
          <w:p w14:paraId="0B360815" w14:textId="77777777" w:rsidR="009232CF" w:rsidRPr="0056122D" w:rsidRDefault="009232CF" w:rsidP="008D1188">
            <w:pPr>
              <w:pStyle w:val="TAL"/>
              <w:rPr>
                <w:rFonts w:eastAsia="MS PGothic"/>
              </w:rPr>
            </w:pPr>
            <w:r w:rsidRPr="0056122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32E0D722" w14:textId="77777777" w:rsidR="009232CF" w:rsidRPr="0056122D" w:rsidRDefault="009232CF" w:rsidP="008D1188">
            <w:pPr>
              <w:pStyle w:val="TAL"/>
              <w:rPr>
                <w:lang w:eastAsia="zh-CN"/>
              </w:rPr>
            </w:pPr>
            <w:r w:rsidRPr="0056122D">
              <w:rPr>
                <w:lang w:eastAsia="zh-CN"/>
              </w:rPr>
              <w:t>38.306,</w:t>
            </w:r>
          </w:p>
          <w:p w14:paraId="76AA1475"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5DFB5ED"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5334D1" w14:textId="77777777" w:rsidR="009232CF" w:rsidRPr="0056122D" w:rsidRDefault="009232CF" w:rsidP="008D1188">
            <w:pPr>
              <w:pStyle w:val="TAL"/>
            </w:pPr>
            <w:r w:rsidRPr="0056122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6D1E092B"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452AF42"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31A3B89" w14:textId="77777777" w:rsidR="009232CF" w:rsidRPr="0056122D" w:rsidRDefault="009232CF" w:rsidP="008D1188">
            <w:pPr>
              <w:pStyle w:val="TAL"/>
              <w:rPr>
                <w:bCs/>
                <w:iCs/>
              </w:rPr>
            </w:pPr>
          </w:p>
        </w:tc>
      </w:tr>
      <w:tr w:rsidR="009232CF" w:rsidRPr="0056122D" w14:paraId="3072CCB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DF9D507" w14:textId="77777777" w:rsidR="009232CF" w:rsidRPr="0056122D" w:rsidRDefault="009232CF" w:rsidP="008D1188">
            <w:pPr>
              <w:pStyle w:val="TAC"/>
            </w:pPr>
            <w:r w:rsidRPr="0056122D">
              <w:t>29</w:t>
            </w:r>
          </w:p>
        </w:tc>
        <w:tc>
          <w:tcPr>
            <w:tcW w:w="2317" w:type="dxa"/>
            <w:tcBorders>
              <w:top w:val="single" w:sz="6" w:space="0" w:color="auto"/>
              <w:left w:val="single" w:sz="4" w:space="0" w:color="auto"/>
              <w:bottom w:val="single" w:sz="6" w:space="0" w:color="auto"/>
              <w:right w:val="single" w:sz="6" w:space="0" w:color="auto"/>
            </w:tcBorders>
          </w:tcPr>
          <w:p w14:paraId="146E1E1A" w14:textId="77777777" w:rsidR="009232CF" w:rsidRPr="0056122D" w:rsidRDefault="009232CF" w:rsidP="008D1188">
            <w:pPr>
              <w:pStyle w:val="TAL"/>
              <w:rPr>
                <w:rFonts w:eastAsia="MS PGothic"/>
              </w:rPr>
            </w:pPr>
            <w:r w:rsidRPr="0056122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5F857F08" w14:textId="77777777" w:rsidR="009232CF" w:rsidRPr="0056122D" w:rsidRDefault="009232CF" w:rsidP="008D1188">
            <w:pPr>
              <w:pStyle w:val="TAL"/>
              <w:rPr>
                <w:lang w:eastAsia="zh-CN"/>
              </w:rPr>
            </w:pPr>
            <w:r w:rsidRPr="0056122D">
              <w:rPr>
                <w:lang w:eastAsia="zh-CN"/>
              </w:rPr>
              <w:t>38.306,</w:t>
            </w:r>
          </w:p>
          <w:p w14:paraId="1F674537"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D70EF8"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661E93" w14:textId="77777777" w:rsidR="009232CF" w:rsidRPr="0056122D" w:rsidRDefault="009232CF" w:rsidP="008D1188">
            <w:pPr>
              <w:pStyle w:val="TAL"/>
            </w:pPr>
            <w:r w:rsidRPr="0056122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8AFEF7B"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08301C0"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CE6E1D7" w14:textId="77777777" w:rsidR="009232CF" w:rsidRPr="0056122D" w:rsidRDefault="009232CF" w:rsidP="008D1188">
            <w:pPr>
              <w:pStyle w:val="TAL"/>
              <w:rPr>
                <w:bCs/>
                <w:iCs/>
              </w:rPr>
            </w:pPr>
          </w:p>
        </w:tc>
      </w:tr>
      <w:tr w:rsidR="009232CF" w:rsidRPr="0056122D" w14:paraId="7546970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23AF77" w14:textId="77777777" w:rsidR="009232CF" w:rsidRPr="0056122D" w:rsidRDefault="009232CF" w:rsidP="008D1188">
            <w:pPr>
              <w:pStyle w:val="TAC"/>
            </w:pPr>
            <w:r w:rsidRPr="0056122D">
              <w:lastRenderedPageBreak/>
              <w:t>30</w:t>
            </w:r>
          </w:p>
        </w:tc>
        <w:tc>
          <w:tcPr>
            <w:tcW w:w="2317" w:type="dxa"/>
            <w:tcBorders>
              <w:top w:val="single" w:sz="6" w:space="0" w:color="auto"/>
              <w:left w:val="single" w:sz="4" w:space="0" w:color="auto"/>
              <w:bottom w:val="single" w:sz="6" w:space="0" w:color="auto"/>
              <w:right w:val="single" w:sz="6" w:space="0" w:color="auto"/>
            </w:tcBorders>
          </w:tcPr>
          <w:p w14:paraId="570F4A29" w14:textId="77777777" w:rsidR="009232CF" w:rsidRPr="0056122D" w:rsidRDefault="009232CF" w:rsidP="008D1188">
            <w:pPr>
              <w:pStyle w:val="TAL"/>
              <w:rPr>
                <w:rFonts w:eastAsia="MS PGothic"/>
              </w:rPr>
            </w:pPr>
            <w:r w:rsidRPr="0056122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09CF03F" w14:textId="77777777" w:rsidR="009232CF" w:rsidRPr="0056122D" w:rsidRDefault="009232CF" w:rsidP="008D1188">
            <w:pPr>
              <w:pStyle w:val="TAL"/>
              <w:rPr>
                <w:lang w:eastAsia="zh-CN"/>
              </w:rPr>
            </w:pPr>
            <w:r w:rsidRPr="0056122D">
              <w:rPr>
                <w:lang w:eastAsia="zh-CN"/>
              </w:rPr>
              <w:t>38.306,</w:t>
            </w:r>
          </w:p>
          <w:p w14:paraId="1FB96333"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1F6BDB"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E7964C0" w14:textId="77777777" w:rsidR="009232CF" w:rsidRPr="0056122D" w:rsidRDefault="009232CF" w:rsidP="008D1188">
            <w:pPr>
              <w:pStyle w:val="TAL"/>
            </w:pPr>
            <w:proofErr w:type="spellStart"/>
            <w:r w:rsidRPr="0056122D">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321ACDB7"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952AAE7"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37331B5" w14:textId="77777777" w:rsidR="009232CF" w:rsidRPr="0056122D" w:rsidRDefault="009232CF" w:rsidP="008D1188">
            <w:pPr>
              <w:pStyle w:val="TAL"/>
              <w:rPr>
                <w:bCs/>
                <w:iCs/>
              </w:rPr>
            </w:pPr>
          </w:p>
        </w:tc>
      </w:tr>
      <w:tr w:rsidR="009232CF" w:rsidRPr="0056122D" w14:paraId="136C261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01C3904" w14:textId="77777777" w:rsidR="009232CF" w:rsidRPr="0056122D" w:rsidRDefault="009232CF" w:rsidP="008D1188">
            <w:pPr>
              <w:pStyle w:val="TAC"/>
            </w:pPr>
            <w:r w:rsidRPr="0056122D">
              <w:t>31</w:t>
            </w:r>
          </w:p>
        </w:tc>
        <w:tc>
          <w:tcPr>
            <w:tcW w:w="2317" w:type="dxa"/>
            <w:tcBorders>
              <w:top w:val="single" w:sz="6" w:space="0" w:color="auto"/>
              <w:left w:val="single" w:sz="4" w:space="0" w:color="auto"/>
              <w:bottom w:val="single" w:sz="6" w:space="0" w:color="auto"/>
              <w:right w:val="single" w:sz="6" w:space="0" w:color="auto"/>
            </w:tcBorders>
          </w:tcPr>
          <w:p w14:paraId="45C409B9" w14:textId="77777777" w:rsidR="009232CF" w:rsidRPr="0056122D" w:rsidRDefault="009232CF" w:rsidP="008D1188">
            <w:pPr>
              <w:pStyle w:val="TAL"/>
              <w:rPr>
                <w:rFonts w:eastAsia="MS PGothic"/>
              </w:rPr>
            </w:pPr>
            <w:r w:rsidRPr="0056122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CB5CBB0" w14:textId="77777777" w:rsidR="009232CF" w:rsidRPr="0056122D" w:rsidRDefault="009232CF" w:rsidP="008D1188">
            <w:pPr>
              <w:pStyle w:val="TAL"/>
              <w:rPr>
                <w:lang w:eastAsia="zh-CN"/>
              </w:rPr>
            </w:pPr>
            <w:r w:rsidRPr="0056122D">
              <w:rPr>
                <w:lang w:eastAsia="zh-CN"/>
              </w:rPr>
              <w:t>38.306,</w:t>
            </w:r>
          </w:p>
          <w:p w14:paraId="3553CB5F"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AADCA56"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382261" w14:textId="77777777" w:rsidR="009232CF" w:rsidRPr="0056122D" w:rsidRDefault="009232CF" w:rsidP="008D1188">
            <w:pPr>
              <w:pStyle w:val="TAL"/>
            </w:pPr>
            <w:r w:rsidRPr="0056122D">
              <w:t>pc_pusch_halfpiBPSK_FR1</w:t>
            </w:r>
          </w:p>
        </w:tc>
        <w:tc>
          <w:tcPr>
            <w:tcW w:w="574" w:type="dxa"/>
            <w:tcBorders>
              <w:top w:val="single" w:sz="4" w:space="0" w:color="auto"/>
              <w:left w:val="single" w:sz="4" w:space="0" w:color="auto"/>
              <w:bottom w:val="single" w:sz="4" w:space="0" w:color="auto"/>
              <w:right w:val="single" w:sz="4" w:space="0" w:color="auto"/>
            </w:tcBorders>
          </w:tcPr>
          <w:p w14:paraId="0C8BB49D" w14:textId="77777777" w:rsidR="009232CF" w:rsidRPr="0056122D" w:rsidRDefault="009232CF"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669CA88D"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2FB07EF" w14:textId="77777777" w:rsidR="009232CF" w:rsidRPr="0056122D" w:rsidRDefault="009232CF" w:rsidP="008D1188">
            <w:pPr>
              <w:pStyle w:val="TAL"/>
              <w:rPr>
                <w:bCs/>
                <w:iCs/>
              </w:rPr>
            </w:pPr>
          </w:p>
        </w:tc>
      </w:tr>
      <w:tr w:rsidR="009232CF" w:rsidRPr="0056122D" w14:paraId="142D5A4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6FDA755" w14:textId="77777777" w:rsidR="009232CF" w:rsidRPr="0056122D" w:rsidRDefault="009232CF" w:rsidP="008D1188">
            <w:pPr>
              <w:keepNext/>
              <w:keepLines/>
              <w:spacing w:after="0"/>
              <w:jc w:val="center"/>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3C092818" w14:textId="77777777" w:rsidR="009232CF" w:rsidRPr="0056122D" w:rsidRDefault="009232CF" w:rsidP="008D1188">
            <w:pPr>
              <w:keepNext/>
              <w:keepLines/>
              <w:spacing w:after="0"/>
              <w:rPr>
                <w:rFonts w:ascii="Arial" w:eastAsia="MS PGothic" w:hAnsi="Arial"/>
                <w:sz w:val="18"/>
              </w:rPr>
            </w:pPr>
            <w:r w:rsidRPr="0056122D">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4653EDBF" w14:textId="77777777" w:rsidR="009232CF" w:rsidRPr="0056122D" w:rsidRDefault="009232CF" w:rsidP="008D1188">
            <w:pPr>
              <w:keepNext/>
              <w:keepLines/>
              <w:spacing w:after="0"/>
              <w:rPr>
                <w:rFonts w:ascii="Arial" w:eastAsia="SimSun" w:hAnsi="Arial"/>
                <w:sz w:val="18"/>
                <w:lang w:eastAsia="zh-CN"/>
              </w:rPr>
            </w:pPr>
            <w:r w:rsidRPr="0056122D">
              <w:rPr>
                <w:rFonts w:ascii="Arial" w:eastAsia="SimSun" w:hAnsi="Arial"/>
                <w:sz w:val="18"/>
                <w:lang w:eastAsia="zh-CN"/>
              </w:rPr>
              <w:t>38.306,</w:t>
            </w:r>
          </w:p>
          <w:p w14:paraId="1CD487BD" w14:textId="77777777" w:rsidR="009232CF" w:rsidRPr="0056122D" w:rsidRDefault="009232CF" w:rsidP="008D1188">
            <w:pPr>
              <w:keepNext/>
              <w:keepLines/>
              <w:spacing w:after="0"/>
              <w:rPr>
                <w:rFonts w:ascii="Arial" w:eastAsia="SimSun" w:hAnsi="Arial"/>
                <w:sz w:val="18"/>
                <w:lang w:eastAsia="zh-CN"/>
              </w:rPr>
            </w:pPr>
            <w:r w:rsidRPr="0056122D">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0681EDA" w14:textId="77777777" w:rsidR="009232CF" w:rsidRPr="0056122D" w:rsidRDefault="009232CF" w:rsidP="008D1188">
            <w:pPr>
              <w:keepNext/>
              <w:keepLines/>
              <w:spacing w:after="0"/>
              <w:jc w:val="center"/>
              <w:rPr>
                <w:rFonts w:ascii="Arial" w:eastAsia="SimSun" w:hAnsi="Arial"/>
                <w:sz w:val="18"/>
                <w:lang w:eastAsia="zh-CN"/>
              </w:rPr>
            </w:pPr>
            <w:r w:rsidRPr="0056122D">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7445B8" w14:textId="77777777" w:rsidR="009232CF" w:rsidRPr="0056122D" w:rsidRDefault="009232CF" w:rsidP="008D1188">
            <w:pPr>
              <w:keepNext/>
              <w:keepLines/>
              <w:spacing w:after="0"/>
              <w:rPr>
                <w:rFonts w:ascii="Arial" w:eastAsia="SimSun" w:hAnsi="Arial"/>
                <w:sz w:val="18"/>
              </w:rPr>
            </w:pPr>
            <w:r w:rsidRPr="0056122D">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68A38A58" w14:textId="77777777" w:rsidR="009232CF" w:rsidRPr="0056122D" w:rsidRDefault="009232CF" w:rsidP="008D1188">
            <w:pPr>
              <w:keepNext/>
              <w:keepLines/>
              <w:spacing w:after="0"/>
              <w:rPr>
                <w:rFonts w:ascii="Arial" w:eastAsia="SimSun" w:hAnsi="Arial"/>
                <w:sz w:val="18"/>
              </w:rPr>
            </w:pPr>
            <w:r w:rsidRPr="0056122D">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64FF3E63" w14:textId="77777777" w:rsidR="009232CF" w:rsidRPr="0056122D" w:rsidRDefault="009232CF" w:rsidP="008D1188">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2F0955CD" w14:textId="77777777" w:rsidR="009232CF" w:rsidRPr="0056122D" w:rsidRDefault="009232CF" w:rsidP="008D1188">
            <w:pPr>
              <w:keepNext/>
              <w:keepLines/>
              <w:spacing w:after="0"/>
              <w:rPr>
                <w:rFonts w:ascii="Arial" w:eastAsia="SimSun" w:hAnsi="Arial"/>
                <w:bCs/>
                <w:iCs/>
                <w:sz w:val="18"/>
              </w:rPr>
            </w:pPr>
          </w:p>
        </w:tc>
      </w:tr>
      <w:tr w:rsidR="009232CF" w:rsidRPr="0056122D" w14:paraId="43DA5F3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ED80EE" w14:textId="77777777" w:rsidR="009232CF" w:rsidRPr="0056122D" w:rsidRDefault="009232CF" w:rsidP="008D1188">
            <w:pPr>
              <w:pStyle w:val="TAC"/>
            </w:pPr>
            <w:r w:rsidRPr="0056122D">
              <w:t>32</w:t>
            </w:r>
          </w:p>
        </w:tc>
        <w:tc>
          <w:tcPr>
            <w:tcW w:w="2317" w:type="dxa"/>
            <w:tcBorders>
              <w:top w:val="single" w:sz="6" w:space="0" w:color="auto"/>
              <w:left w:val="single" w:sz="4" w:space="0" w:color="auto"/>
              <w:bottom w:val="single" w:sz="6" w:space="0" w:color="auto"/>
              <w:right w:val="single" w:sz="6" w:space="0" w:color="auto"/>
            </w:tcBorders>
          </w:tcPr>
          <w:p w14:paraId="7477FF34" w14:textId="77777777" w:rsidR="009232CF" w:rsidRPr="0056122D" w:rsidRDefault="009232CF" w:rsidP="008D1188">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3A865870" w14:textId="77777777" w:rsidR="009232CF" w:rsidRPr="0056122D" w:rsidRDefault="009232CF" w:rsidP="008D1188">
            <w:pPr>
              <w:pStyle w:val="TAL"/>
              <w:rPr>
                <w:lang w:eastAsia="zh-CN"/>
              </w:rPr>
            </w:pPr>
            <w:r w:rsidRPr="0056122D">
              <w:rPr>
                <w:lang w:eastAsia="zh-CN"/>
              </w:rPr>
              <w:t>38.306,</w:t>
            </w:r>
          </w:p>
          <w:p w14:paraId="4EFBA5EA" w14:textId="77777777" w:rsidR="009232CF" w:rsidRPr="0056122D" w:rsidRDefault="009232CF"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718EB0F"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1FE6B41" w14:textId="77777777" w:rsidR="009232CF" w:rsidRPr="0056122D" w:rsidRDefault="009232CF" w:rsidP="008D1188">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1865570F"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2C9A802"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D3EF8C5" w14:textId="77777777" w:rsidR="009232CF" w:rsidRPr="0056122D" w:rsidRDefault="009232CF" w:rsidP="008D1188">
            <w:pPr>
              <w:pStyle w:val="TAL"/>
              <w:rPr>
                <w:bCs/>
                <w:iCs/>
              </w:rPr>
            </w:pPr>
          </w:p>
        </w:tc>
      </w:tr>
      <w:tr w:rsidR="009232CF" w:rsidRPr="0056122D" w14:paraId="3654C50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B834338" w14:textId="77777777" w:rsidR="009232CF" w:rsidRPr="0056122D" w:rsidRDefault="009232CF" w:rsidP="008D1188">
            <w:pPr>
              <w:pStyle w:val="TAC"/>
            </w:pPr>
            <w:r w:rsidRPr="0056122D">
              <w:t>33</w:t>
            </w:r>
          </w:p>
        </w:tc>
        <w:tc>
          <w:tcPr>
            <w:tcW w:w="2317" w:type="dxa"/>
            <w:tcBorders>
              <w:top w:val="single" w:sz="6" w:space="0" w:color="auto"/>
              <w:left w:val="single" w:sz="4" w:space="0" w:color="auto"/>
              <w:bottom w:val="single" w:sz="6" w:space="0" w:color="auto"/>
              <w:right w:val="single" w:sz="6" w:space="0" w:color="auto"/>
            </w:tcBorders>
          </w:tcPr>
          <w:p w14:paraId="65B69721" w14:textId="77777777" w:rsidR="009232CF" w:rsidRPr="0056122D" w:rsidRDefault="009232CF" w:rsidP="008D1188">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28D0BA63" w14:textId="77777777" w:rsidR="009232CF" w:rsidRPr="0056122D" w:rsidRDefault="009232CF" w:rsidP="008D1188">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6A8B22EE"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C802C9" w14:textId="77777777" w:rsidR="009232CF" w:rsidRPr="0056122D" w:rsidRDefault="009232CF" w:rsidP="008D1188">
            <w:pPr>
              <w:pStyle w:val="TAL"/>
            </w:pPr>
            <w:proofErr w:type="spellStart"/>
            <w:r w:rsidRPr="0056122D">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721FE2A9" w14:textId="77777777" w:rsidR="009232CF" w:rsidRPr="0056122D" w:rsidRDefault="009232CF"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4C476129"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9672DCB" w14:textId="77777777" w:rsidR="009232CF" w:rsidRPr="0056122D" w:rsidRDefault="009232CF" w:rsidP="008D1188">
            <w:pPr>
              <w:pStyle w:val="TAL"/>
              <w:rPr>
                <w:bCs/>
                <w:iCs/>
              </w:rPr>
            </w:pPr>
          </w:p>
        </w:tc>
      </w:tr>
      <w:tr w:rsidR="009232CF" w:rsidRPr="0056122D" w14:paraId="059645B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D174FD1" w14:textId="77777777" w:rsidR="009232CF" w:rsidRPr="0056122D" w:rsidRDefault="009232CF" w:rsidP="008D1188">
            <w:pPr>
              <w:pStyle w:val="TAC"/>
            </w:pPr>
            <w:r w:rsidRPr="0056122D">
              <w:t>34</w:t>
            </w:r>
          </w:p>
        </w:tc>
        <w:tc>
          <w:tcPr>
            <w:tcW w:w="2317" w:type="dxa"/>
            <w:tcBorders>
              <w:top w:val="single" w:sz="6" w:space="0" w:color="auto"/>
              <w:left w:val="single" w:sz="4" w:space="0" w:color="auto"/>
              <w:bottom w:val="single" w:sz="6" w:space="0" w:color="auto"/>
              <w:right w:val="single" w:sz="6" w:space="0" w:color="auto"/>
            </w:tcBorders>
          </w:tcPr>
          <w:p w14:paraId="325E008F" w14:textId="77777777" w:rsidR="009232CF" w:rsidRPr="0056122D" w:rsidRDefault="009232CF" w:rsidP="008D1188">
            <w:pPr>
              <w:pStyle w:val="TAL"/>
              <w:rPr>
                <w:rFonts w:eastAsia="MS PGothic"/>
              </w:rPr>
            </w:pPr>
            <w:r w:rsidRPr="0056122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5B483CB3" w14:textId="77777777" w:rsidR="009232CF" w:rsidRPr="0056122D" w:rsidRDefault="009232CF" w:rsidP="008D1188">
            <w:pPr>
              <w:pStyle w:val="TAL"/>
              <w:rPr>
                <w:lang w:eastAsia="zh-CN"/>
              </w:rPr>
            </w:pPr>
            <w:r w:rsidRPr="0056122D">
              <w:rPr>
                <w:lang w:eastAsia="zh-CN"/>
              </w:rPr>
              <w:t>38.306,</w:t>
            </w:r>
          </w:p>
          <w:p w14:paraId="7D4D7531"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F95D4A9"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0C149C" w14:textId="77777777" w:rsidR="009232CF" w:rsidRPr="0056122D" w:rsidRDefault="009232CF" w:rsidP="008D1188">
            <w:pPr>
              <w:pStyle w:val="TAL"/>
            </w:pPr>
            <w:bookmarkStart w:id="2" w:name="OLE_LINK37"/>
            <w:proofErr w:type="spellStart"/>
            <w:r w:rsidRPr="0056122D">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347F8DDF"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C727EC1"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F756450" w14:textId="77777777" w:rsidR="009232CF" w:rsidRPr="0056122D" w:rsidRDefault="009232CF" w:rsidP="008D1188">
            <w:pPr>
              <w:pStyle w:val="TAL"/>
              <w:rPr>
                <w:bCs/>
                <w:iCs/>
              </w:rPr>
            </w:pPr>
          </w:p>
        </w:tc>
      </w:tr>
      <w:tr w:rsidR="009232CF" w:rsidRPr="0056122D" w14:paraId="40D95CF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0FDC35D" w14:textId="77777777" w:rsidR="009232CF" w:rsidRPr="0056122D" w:rsidRDefault="009232CF" w:rsidP="008D1188">
            <w:pPr>
              <w:pStyle w:val="TAC"/>
              <w:rPr>
                <w:lang w:eastAsia="zh-CN"/>
              </w:rPr>
            </w:pPr>
            <w:r w:rsidRPr="0056122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523CBBF9" w14:textId="77777777" w:rsidR="009232CF" w:rsidRPr="0056122D" w:rsidRDefault="009232CF" w:rsidP="008D1188">
            <w:pPr>
              <w:pStyle w:val="TAL"/>
              <w:rPr>
                <w:lang w:eastAsia="zh-CN"/>
              </w:rPr>
            </w:pPr>
            <w:r w:rsidRPr="0056122D">
              <w:rPr>
                <w:lang w:eastAsia="zh-CN"/>
              </w:rPr>
              <w:t xml:space="preserve">Support of receiving </w:t>
            </w:r>
            <w:proofErr w:type="spellStart"/>
            <w:r w:rsidRPr="0056122D">
              <w:rPr>
                <w:lang w:eastAsia="zh-CN"/>
              </w:rPr>
              <w:t>SCell</w:t>
            </w:r>
            <w:proofErr w:type="spellEnd"/>
            <w:r w:rsidRPr="0056122D">
              <w:rPr>
                <w:lang w:eastAsia="zh-CN"/>
              </w:rPr>
              <w:t xml:space="preserve">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F041C97" w14:textId="77777777" w:rsidR="009232CF" w:rsidRPr="0056122D" w:rsidRDefault="009232CF" w:rsidP="008D1188">
            <w:pPr>
              <w:pStyle w:val="TAL"/>
              <w:rPr>
                <w:lang w:eastAsia="zh-CN"/>
              </w:rPr>
            </w:pPr>
            <w:r w:rsidRPr="0056122D">
              <w:rPr>
                <w:lang w:eastAsia="zh-CN"/>
              </w:rPr>
              <w:t>38.306,</w:t>
            </w:r>
          </w:p>
          <w:p w14:paraId="5BC9C497" w14:textId="77777777" w:rsidR="009232CF" w:rsidRPr="0056122D" w:rsidRDefault="009232CF" w:rsidP="008D1188">
            <w:pPr>
              <w:pStyle w:val="TAL"/>
              <w:rPr>
                <w:lang w:eastAsia="zh-CN"/>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6687B8E2"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FCCA2BE" w14:textId="77777777" w:rsidR="009232CF" w:rsidRPr="0056122D" w:rsidRDefault="009232CF" w:rsidP="008D1188">
            <w:pPr>
              <w:pStyle w:val="TAL"/>
              <w:rPr>
                <w:lang w:eastAsia="zh-CN"/>
              </w:rPr>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688C61C2" w14:textId="77777777" w:rsidR="009232CF" w:rsidRPr="0056122D" w:rsidRDefault="009232CF"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C8F50BA"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118D612" w14:textId="77777777" w:rsidR="009232CF" w:rsidRPr="0056122D" w:rsidRDefault="009232CF" w:rsidP="008D1188">
            <w:pPr>
              <w:pStyle w:val="TAL"/>
              <w:rPr>
                <w:bCs/>
                <w:iCs/>
              </w:rPr>
            </w:pPr>
          </w:p>
        </w:tc>
      </w:tr>
      <w:tr w:rsidR="009232CF" w:rsidRPr="0056122D" w14:paraId="03639D7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DD01CD6" w14:textId="77777777" w:rsidR="009232CF" w:rsidRPr="0056122D" w:rsidRDefault="009232CF" w:rsidP="008D1188">
            <w:pPr>
              <w:pStyle w:val="TAC"/>
              <w:rPr>
                <w:highlight w:val="yellow"/>
                <w:lang w:eastAsia="zh-CN"/>
              </w:rPr>
            </w:pPr>
            <w:r w:rsidRPr="0056122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63EF24EB" w14:textId="77777777" w:rsidR="009232CF" w:rsidRPr="0056122D" w:rsidRDefault="009232CF" w:rsidP="008D1188">
            <w:pPr>
              <w:pStyle w:val="TAL"/>
              <w:rPr>
                <w:lang w:eastAsia="zh-CN"/>
              </w:rPr>
            </w:pPr>
            <w:r w:rsidRPr="0056122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86829DB" w14:textId="77777777" w:rsidR="009232CF" w:rsidRPr="0056122D" w:rsidRDefault="009232CF" w:rsidP="008D1188">
            <w:pPr>
              <w:pStyle w:val="TAL"/>
              <w:rPr>
                <w:lang w:eastAsia="zh-CN"/>
              </w:rPr>
            </w:pPr>
            <w:r w:rsidRPr="0056122D">
              <w:rPr>
                <w:lang w:eastAsia="zh-CN"/>
              </w:rPr>
              <w:t>38.306,</w:t>
            </w:r>
          </w:p>
          <w:p w14:paraId="7F1A9244"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96A477E"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45924D" w14:textId="77777777" w:rsidR="009232CF" w:rsidRPr="0056122D" w:rsidRDefault="009232CF" w:rsidP="008D1188">
            <w:pPr>
              <w:pStyle w:val="TAL"/>
              <w:rPr>
                <w:lang w:eastAsia="zh-CN"/>
              </w:rPr>
            </w:pPr>
            <w:r w:rsidRPr="0056122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310A7289" w14:textId="77777777" w:rsidR="009232CF" w:rsidRPr="0056122D" w:rsidRDefault="009232CF"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8D8AE15"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B9B644D" w14:textId="77777777" w:rsidR="009232CF" w:rsidRPr="0056122D" w:rsidRDefault="009232CF" w:rsidP="008D1188">
            <w:pPr>
              <w:pStyle w:val="TAL"/>
              <w:rPr>
                <w:bCs/>
                <w:iCs/>
              </w:rPr>
            </w:pPr>
          </w:p>
        </w:tc>
      </w:tr>
      <w:tr w:rsidR="009232CF" w:rsidRPr="0056122D" w14:paraId="58360D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F9BA5C2" w14:textId="77777777" w:rsidR="009232CF" w:rsidRPr="0056122D" w:rsidRDefault="009232CF" w:rsidP="008D1188">
            <w:pPr>
              <w:pStyle w:val="TAC"/>
              <w:rPr>
                <w:lang w:eastAsia="zh-CN"/>
              </w:rPr>
            </w:pPr>
            <w:r w:rsidRPr="0056122D">
              <w:t>37</w:t>
            </w:r>
          </w:p>
        </w:tc>
        <w:tc>
          <w:tcPr>
            <w:tcW w:w="2317" w:type="dxa"/>
            <w:tcBorders>
              <w:top w:val="single" w:sz="6" w:space="0" w:color="auto"/>
              <w:left w:val="single" w:sz="4" w:space="0" w:color="auto"/>
              <w:bottom w:val="single" w:sz="6" w:space="0" w:color="auto"/>
              <w:right w:val="single" w:sz="6" w:space="0" w:color="auto"/>
            </w:tcBorders>
          </w:tcPr>
          <w:p w14:paraId="3132D5AD" w14:textId="77777777" w:rsidR="009232CF" w:rsidRPr="0056122D" w:rsidRDefault="009232CF" w:rsidP="008D1188">
            <w:pPr>
              <w:pStyle w:val="TAL"/>
              <w:rPr>
                <w:lang w:eastAsia="zh-CN"/>
              </w:rPr>
            </w:pPr>
            <w:r w:rsidRPr="0056122D">
              <w:rPr>
                <w:rFonts w:eastAsia="MS PGothic"/>
              </w:rPr>
              <w:t xml:space="preserve">Support of </w:t>
            </w:r>
            <w:r w:rsidRPr="0056122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63C0B4B" w14:textId="77777777" w:rsidR="009232CF" w:rsidRPr="0056122D" w:rsidRDefault="009232CF" w:rsidP="008D1188">
            <w:pPr>
              <w:pStyle w:val="TAL"/>
            </w:pPr>
            <w:r w:rsidRPr="0056122D">
              <w:t>38.306,</w:t>
            </w:r>
          </w:p>
          <w:p w14:paraId="4889EDA0" w14:textId="77777777" w:rsidR="009232CF" w:rsidRPr="0056122D" w:rsidRDefault="009232CF" w:rsidP="008D1188">
            <w:pPr>
              <w:pStyle w:val="TAL"/>
              <w:rPr>
                <w:lang w:eastAsia="zh-CN"/>
              </w:rPr>
            </w:pPr>
            <w:r w:rsidRPr="0056122D">
              <w:t>4.2.7.1</w:t>
            </w:r>
          </w:p>
        </w:tc>
        <w:tc>
          <w:tcPr>
            <w:tcW w:w="1011" w:type="dxa"/>
            <w:tcBorders>
              <w:top w:val="single" w:sz="4" w:space="0" w:color="auto"/>
              <w:left w:val="single" w:sz="4" w:space="0" w:color="auto"/>
              <w:bottom w:val="single" w:sz="4" w:space="0" w:color="auto"/>
              <w:right w:val="single" w:sz="4" w:space="0" w:color="auto"/>
            </w:tcBorders>
          </w:tcPr>
          <w:p w14:paraId="6E6DE17F" w14:textId="77777777" w:rsidR="009232CF" w:rsidRPr="0056122D" w:rsidRDefault="009232CF"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870C531" w14:textId="77777777" w:rsidR="009232CF" w:rsidRPr="0056122D" w:rsidRDefault="009232CF" w:rsidP="008D1188">
            <w:pPr>
              <w:pStyle w:val="TAL"/>
              <w:rPr>
                <w:lang w:eastAsia="zh-CN"/>
              </w:rPr>
            </w:pPr>
            <w:proofErr w:type="spellStart"/>
            <w:r w:rsidRPr="0056122D">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6949AC9C" w14:textId="77777777" w:rsidR="009232CF" w:rsidRPr="0056122D" w:rsidRDefault="009232CF" w:rsidP="008D1188">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A6FC545"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CEFD7C9" w14:textId="77777777" w:rsidR="009232CF" w:rsidRPr="0056122D" w:rsidRDefault="009232CF" w:rsidP="008D1188">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9232CF" w:rsidRPr="0056122D" w14:paraId="205A90C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CA4DC1B" w14:textId="77777777" w:rsidR="009232CF" w:rsidRPr="0056122D" w:rsidRDefault="009232CF" w:rsidP="008D1188">
            <w:pPr>
              <w:pStyle w:val="TAC"/>
            </w:pPr>
            <w:r w:rsidRPr="0056122D">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B9CC057" w14:textId="77777777" w:rsidR="009232CF" w:rsidRPr="0056122D" w:rsidRDefault="009232CF" w:rsidP="008D1188">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78B9CDA" w14:textId="77777777" w:rsidR="009232CF" w:rsidRPr="0056122D" w:rsidRDefault="009232CF"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20D2978" w14:textId="77777777" w:rsidR="009232CF" w:rsidRPr="0056122D" w:rsidRDefault="009232CF"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DFCA500" w14:textId="77777777" w:rsidR="009232CF" w:rsidRPr="0056122D" w:rsidRDefault="009232CF" w:rsidP="008D1188">
            <w:pPr>
              <w:pStyle w:val="TAL"/>
            </w:pPr>
            <w:r w:rsidRPr="0056122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1052EAFD" w14:textId="77777777" w:rsidR="009232CF" w:rsidRPr="0056122D" w:rsidRDefault="009232CF"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0D944C"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BFEFDC8" w14:textId="77777777" w:rsidR="009232CF" w:rsidRPr="0056122D" w:rsidRDefault="009232CF"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9232CF" w:rsidRPr="0056122D" w14:paraId="5E9193A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D715286" w14:textId="77777777" w:rsidR="009232CF" w:rsidRPr="0056122D" w:rsidRDefault="009232CF" w:rsidP="008D1188">
            <w:pPr>
              <w:pStyle w:val="TAC"/>
            </w:pPr>
            <w:r w:rsidRPr="0056122D">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0F77C0EA" w14:textId="77777777" w:rsidR="009232CF" w:rsidRPr="0056122D" w:rsidRDefault="009232CF" w:rsidP="008D1188">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00308982" w14:textId="77777777" w:rsidR="009232CF" w:rsidRPr="0056122D" w:rsidRDefault="009232CF"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117F20D" w14:textId="77777777" w:rsidR="009232CF" w:rsidRPr="0056122D" w:rsidRDefault="009232CF"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EADD4E8" w14:textId="77777777" w:rsidR="009232CF" w:rsidRPr="0056122D" w:rsidRDefault="009232CF" w:rsidP="008D1188">
            <w:pPr>
              <w:pStyle w:val="TAL"/>
            </w:pPr>
            <w:r w:rsidRPr="0056122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DCDBDFF" w14:textId="77777777" w:rsidR="009232CF" w:rsidRPr="0056122D" w:rsidRDefault="009232CF"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EA0E5"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B6F7969" w14:textId="77777777" w:rsidR="009232CF" w:rsidRPr="0056122D" w:rsidRDefault="009232CF"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9232CF" w:rsidRPr="0056122D" w14:paraId="572178D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1DB2838" w14:textId="77777777" w:rsidR="009232CF" w:rsidRPr="0056122D" w:rsidRDefault="009232CF" w:rsidP="008D1188">
            <w:pPr>
              <w:pStyle w:val="TAC"/>
            </w:pPr>
            <w:r w:rsidRPr="0056122D">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1FA2B40D" w14:textId="77777777" w:rsidR="009232CF" w:rsidRPr="0056122D" w:rsidRDefault="009232CF" w:rsidP="008D1188">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FE22A0B" w14:textId="77777777" w:rsidR="009232CF" w:rsidRPr="0056122D" w:rsidRDefault="009232CF"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273C13C" w14:textId="77777777" w:rsidR="009232CF" w:rsidRPr="0056122D" w:rsidRDefault="009232CF"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DC90174" w14:textId="77777777" w:rsidR="009232CF" w:rsidRPr="0056122D" w:rsidRDefault="009232CF" w:rsidP="008D1188">
            <w:pPr>
              <w:pStyle w:val="TAL"/>
            </w:pPr>
            <w:r w:rsidRPr="0056122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73496CC5" w14:textId="77777777" w:rsidR="009232CF" w:rsidRPr="0056122D" w:rsidRDefault="009232CF"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DEB328"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48BED76" w14:textId="77777777" w:rsidR="009232CF" w:rsidRPr="0056122D" w:rsidRDefault="009232CF"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9232CF" w:rsidRPr="0056122D" w14:paraId="18D31FC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A26D4E9" w14:textId="77777777" w:rsidR="009232CF" w:rsidRPr="0056122D" w:rsidRDefault="009232CF" w:rsidP="008D1188">
            <w:pPr>
              <w:pStyle w:val="TAC"/>
            </w:pPr>
            <w:r w:rsidRPr="0056122D">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7EC2B692" w14:textId="77777777" w:rsidR="009232CF" w:rsidRPr="0056122D" w:rsidRDefault="009232CF" w:rsidP="008D1188">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0EE30DA2" w14:textId="77777777" w:rsidR="009232CF" w:rsidRPr="0056122D" w:rsidRDefault="009232CF"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78EA671" w14:textId="77777777" w:rsidR="009232CF" w:rsidRPr="0056122D" w:rsidRDefault="009232CF" w:rsidP="008D1188">
            <w:pPr>
              <w:pStyle w:val="TAC"/>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94056E" w14:textId="77777777" w:rsidR="009232CF" w:rsidRPr="0056122D" w:rsidRDefault="009232CF" w:rsidP="008D1188">
            <w:pPr>
              <w:pStyle w:val="TAL"/>
            </w:pPr>
            <w:r w:rsidRPr="0056122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27A138A2" w14:textId="77777777" w:rsidR="009232CF" w:rsidRPr="0056122D" w:rsidRDefault="009232CF"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067970"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66DAEAD" w14:textId="77777777" w:rsidR="009232CF" w:rsidRPr="0056122D" w:rsidRDefault="009232CF" w:rsidP="008D1188">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9232CF" w:rsidRPr="0056122D" w14:paraId="5CE75F4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6760115" w14:textId="77777777" w:rsidR="009232CF" w:rsidRPr="0056122D" w:rsidRDefault="009232CF" w:rsidP="008D1188">
            <w:pPr>
              <w:pStyle w:val="TAC"/>
              <w:rPr>
                <w:lang w:eastAsia="zh-CN"/>
              </w:rPr>
            </w:pPr>
            <w:r w:rsidRPr="0056122D">
              <w:t>38</w:t>
            </w:r>
          </w:p>
        </w:tc>
        <w:tc>
          <w:tcPr>
            <w:tcW w:w="2317" w:type="dxa"/>
            <w:tcBorders>
              <w:top w:val="single" w:sz="6" w:space="0" w:color="auto"/>
              <w:left w:val="single" w:sz="4" w:space="0" w:color="auto"/>
              <w:bottom w:val="single" w:sz="6" w:space="0" w:color="auto"/>
              <w:right w:val="single" w:sz="6" w:space="0" w:color="auto"/>
            </w:tcBorders>
          </w:tcPr>
          <w:p w14:paraId="281477E5" w14:textId="77777777" w:rsidR="009232CF" w:rsidRPr="0056122D" w:rsidRDefault="009232CF" w:rsidP="008D1188">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34484A02" w14:textId="77777777" w:rsidR="009232CF" w:rsidRPr="0056122D" w:rsidRDefault="009232CF" w:rsidP="008D1188">
            <w:pPr>
              <w:pStyle w:val="TAL"/>
              <w:rPr>
                <w:lang w:eastAsia="zh-CN"/>
              </w:rPr>
            </w:pPr>
            <w:r w:rsidRPr="0056122D">
              <w:rPr>
                <w:lang w:eastAsia="zh-CN"/>
              </w:rPr>
              <w:t>38.306</w:t>
            </w:r>
          </w:p>
          <w:p w14:paraId="544C02F2"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319DE0D"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2684DED" w14:textId="77777777" w:rsidR="009232CF" w:rsidRPr="0056122D" w:rsidRDefault="009232CF" w:rsidP="008D1188">
            <w:pPr>
              <w:pStyle w:val="TAL"/>
              <w:rPr>
                <w:lang w:eastAsia="zh-CN"/>
              </w:rPr>
            </w:pPr>
            <w:r w:rsidRPr="0056122D">
              <w:t>pc_mpr_PowerBoost_FR2</w:t>
            </w:r>
          </w:p>
        </w:tc>
        <w:tc>
          <w:tcPr>
            <w:tcW w:w="574" w:type="dxa"/>
            <w:tcBorders>
              <w:top w:val="single" w:sz="4" w:space="0" w:color="auto"/>
              <w:left w:val="single" w:sz="4" w:space="0" w:color="auto"/>
              <w:bottom w:val="single" w:sz="4" w:space="0" w:color="auto"/>
              <w:right w:val="single" w:sz="4" w:space="0" w:color="auto"/>
            </w:tcBorders>
          </w:tcPr>
          <w:p w14:paraId="46822F3A" w14:textId="77777777" w:rsidR="009232CF" w:rsidRPr="0056122D" w:rsidRDefault="009232CF" w:rsidP="008D1188">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B5AA269"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153D8F" w14:textId="77777777" w:rsidR="009232CF" w:rsidRPr="0056122D" w:rsidRDefault="009232CF" w:rsidP="008D1188">
            <w:pPr>
              <w:pStyle w:val="TAL"/>
              <w:rPr>
                <w:bCs/>
                <w:iCs/>
              </w:rPr>
            </w:pPr>
          </w:p>
        </w:tc>
      </w:tr>
      <w:tr w:rsidR="009232CF" w:rsidRPr="0056122D" w14:paraId="340C1F4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33E2551" w14:textId="77777777" w:rsidR="009232CF" w:rsidRPr="0056122D" w:rsidRDefault="009232CF" w:rsidP="008D1188">
            <w:pPr>
              <w:pStyle w:val="TAC"/>
            </w:pPr>
            <w:r w:rsidRPr="0056122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722A730F" w14:textId="77777777" w:rsidR="009232CF" w:rsidRPr="0056122D" w:rsidRDefault="009232CF" w:rsidP="008D1188">
            <w:pPr>
              <w:pStyle w:val="TAL"/>
              <w:rPr>
                <w:bCs/>
                <w:iCs/>
              </w:rPr>
            </w:pPr>
            <w:r w:rsidRPr="0056122D">
              <w:rPr>
                <w:lang w:eastAsia="zh-CN"/>
              </w:rPr>
              <w:t xml:space="preserve">Supports the </w:t>
            </w:r>
            <w:r w:rsidRPr="0056122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18CF019" w14:textId="77777777" w:rsidR="009232CF" w:rsidRPr="0056122D" w:rsidRDefault="009232CF" w:rsidP="008D1188">
            <w:pPr>
              <w:pStyle w:val="TAL"/>
              <w:rPr>
                <w:lang w:eastAsia="zh-CN"/>
              </w:rPr>
            </w:pPr>
            <w:r w:rsidRPr="0056122D">
              <w:rPr>
                <w:lang w:eastAsia="zh-CN"/>
              </w:rPr>
              <w:t>38.306,</w:t>
            </w:r>
          </w:p>
          <w:p w14:paraId="76E3CD6A"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4C4FA6"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985BC3" w14:textId="77777777" w:rsidR="009232CF" w:rsidRPr="0056122D" w:rsidRDefault="009232CF" w:rsidP="008D1188">
            <w:pPr>
              <w:pStyle w:val="TAL"/>
            </w:pPr>
            <w:r w:rsidRPr="0056122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0E05141F" w14:textId="77777777" w:rsidR="009232CF" w:rsidRPr="0056122D" w:rsidRDefault="009232CF"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1994A"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0C29648" w14:textId="77777777" w:rsidR="009232CF" w:rsidRPr="0056122D" w:rsidRDefault="009232CF" w:rsidP="008D1188">
            <w:pPr>
              <w:pStyle w:val="TAL"/>
              <w:rPr>
                <w:bCs/>
                <w:iCs/>
              </w:rPr>
            </w:pPr>
          </w:p>
        </w:tc>
      </w:tr>
      <w:tr w:rsidR="009232CF" w:rsidRPr="0056122D" w14:paraId="2F11C53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01989F7" w14:textId="77777777" w:rsidR="009232CF" w:rsidRPr="0056122D" w:rsidRDefault="009232CF" w:rsidP="008D1188">
            <w:pPr>
              <w:pStyle w:val="TAC"/>
            </w:pPr>
            <w:r w:rsidRPr="0056122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7ECE9D05" w14:textId="77777777" w:rsidR="009232CF" w:rsidRPr="0056122D" w:rsidRDefault="009232CF" w:rsidP="008D1188">
            <w:pPr>
              <w:pStyle w:val="TAL"/>
              <w:rPr>
                <w:bCs/>
                <w:iCs/>
              </w:rPr>
            </w:pPr>
            <w:r w:rsidRPr="0056122D">
              <w:rPr>
                <w:lang w:eastAsia="zh-CN"/>
              </w:rPr>
              <w:t xml:space="preserve">Supports </w:t>
            </w:r>
            <w:r w:rsidRPr="0056122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576AD648" w14:textId="77777777" w:rsidR="009232CF" w:rsidRPr="0056122D" w:rsidRDefault="009232CF" w:rsidP="008D1188">
            <w:pPr>
              <w:pStyle w:val="TAL"/>
              <w:rPr>
                <w:lang w:eastAsia="zh-CN"/>
              </w:rPr>
            </w:pPr>
            <w:r w:rsidRPr="0056122D">
              <w:rPr>
                <w:lang w:eastAsia="zh-CN"/>
              </w:rPr>
              <w:t>38.306,</w:t>
            </w:r>
          </w:p>
          <w:p w14:paraId="38AB5F99"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17F4973"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318497" w14:textId="77777777" w:rsidR="009232CF" w:rsidRPr="0056122D" w:rsidRDefault="009232CF" w:rsidP="008D1188">
            <w:pPr>
              <w:pStyle w:val="TAL"/>
            </w:pPr>
            <w:proofErr w:type="spellStart"/>
            <w:r w:rsidRPr="0056122D">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25B85718" w14:textId="77777777" w:rsidR="009232CF" w:rsidRPr="0056122D" w:rsidRDefault="009232CF"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F1FD13"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D869512" w14:textId="77777777" w:rsidR="009232CF" w:rsidRPr="0056122D" w:rsidRDefault="009232CF" w:rsidP="008D1188">
            <w:pPr>
              <w:pStyle w:val="TAL"/>
              <w:rPr>
                <w:bCs/>
                <w:iCs/>
              </w:rPr>
            </w:pPr>
          </w:p>
        </w:tc>
      </w:tr>
      <w:tr w:rsidR="009232CF" w:rsidRPr="0056122D" w14:paraId="10B2D70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7C74ADC" w14:textId="77777777" w:rsidR="009232CF" w:rsidRPr="0056122D" w:rsidRDefault="009232CF" w:rsidP="008D1188">
            <w:pPr>
              <w:pStyle w:val="TAC"/>
            </w:pPr>
            <w:r w:rsidRPr="0056122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138FB423" w14:textId="77777777" w:rsidR="009232CF" w:rsidRPr="0056122D" w:rsidRDefault="009232CF" w:rsidP="008D1188">
            <w:pPr>
              <w:pStyle w:val="TAL"/>
              <w:rPr>
                <w:bCs/>
                <w:iCs/>
              </w:rPr>
            </w:pPr>
            <w:r w:rsidRPr="0056122D">
              <w:rPr>
                <w:lang w:eastAsia="zh-CN"/>
              </w:rPr>
              <w:t xml:space="preserve">Supports of </w:t>
            </w:r>
            <w:r w:rsidRPr="0056122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0AFE70DE" w14:textId="77777777" w:rsidR="009232CF" w:rsidRPr="0056122D" w:rsidRDefault="009232CF" w:rsidP="008D1188">
            <w:pPr>
              <w:pStyle w:val="TAL"/>
              <w:rPr>
                <w:lang w:eastAsia="zh-CN"/>
              </w:rPr>
            </w:pPr>
            <w:r w:rsidRPr="0056122D">
              <w:rPr>
                <w:lang w:eastAsia="zh-CN"/>
              </w:rPr>
              <w:t>38.306,</w:t>
            </w:r>
          </w:p>
          <w:p w14:paraId="5E3CB96E" w14:textId="77777777" w:rsidR="009232CF" w:rsidRPr="0056122D" w:rsidRDefault="009232CF" w:rsidP="008D1188">
            <w:pPr>
              <w:pStyle w:val="TAL"/>
              <w:rPr>
                <w:lang w:eastAsia="zh-CN"/>
              </w:rPr>
            </w:pPr>
            <w:r w:rsidRPr="0056122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AA2A76C"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CFDBABE" w14:textId="77777777" w:rsidR="009232CF" w:rsidRPr="0056122D" w:rsidRDefault="009232CF" w:rsidP="008D1188">
            <w:pPr>
              <w:pStyle w:val="TAL"/>
            </w:pPr>
            <w:proofErr w:type="spellStart"/>
            <w:r w:rsidRPr="0056122D">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1CF1E311" w14:textId="77777777" w:rsidR="009232CF" w:rsidRPr="0056122D" w:rsidRDefault="009232CF"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6A0C711"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1017A04" w14:textId="77777777" w:rsidR="009232CF" w:rsidRPr="0056122D" w:rsidRDefault="009232CF" w:rsidP="008D1188">
            <w:pPr>
              <w:pStyle w:val="TAL"/>
              <w:rPr>
                <w:bCs/>
                <w:iCs/>
              </w:rPr>
            </w:pPr>
          </w:p>
        </w:tc>
      </w:tr>
      <w:tr w:rsidR="009232CF" w:rsidRPr="0056122D" w14:paraId="4706AD3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7F0E145" w14:textId="77777777" w:rsidR="009232CF" w:rsidRPr="0056122D" w:rsidRDefault="009232CF" w:rsidP="008D1188">
            <w:pPr>
              <w:pStyle w:val="TAC"/>
            </w:pPr>
            <w:r w:rsidRPr="0056122D">
              <w:t>42</w:t>
            </w:r>
          </w:p>
        </w:tc>
        <w:tc>
          <w:tcPr>
            <w:tcW w:w="2317" w:type="dxa"/>
            <w:tcBorders>
              <w:top w:val="single" w:sz="6" w:space="0" w:color="auto"/>
              <w:left w:val="single" w:sz="4" w:space="0" w:color="auto"/>
              <w:bottom w:val="single" w:sz="6" w:space="0" w:color="auto"/>
              <w:right w:val="single" w:sz="6" w:space="0" w:color="auto"/>
            </w:tcBorders>
          </w:tcPr>
          <w:p w14:paraId="2EFEDBD9" w14:textId="77777777" w:rsidR="009232CF" w:rsidRPr="0056122D" w:rsidRDefault="009232CF" w:rsidP="008D1188">
            <w:pPr>
              <w:pStyle w:val="TAL"/>
              <w:rPr>
                <w:bCs/>
                <w:iCs/>
              </w:rPr>
            </w:pPr>
            <w:r w:rsidRPr="0056122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0244EE20" w14:textId="77777777" w:rsidR="009232CF" w:rsidRPr="0056122D" w:rsidRDefault="009232CF"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96FF062" w14:textId="77777777" w:rsidR="009232CF" w:rsidRPr="0056122D" w:rsidRDefault="009232CF"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4665A044" w14:textId="77777777" w:rsidR="009232CF" w:rsidRPr="0056122D" w:rsidRDefault="009232CF" w:rsidP="008D1188">
            <w:pPr>
              <w:pStyle w:val="TAL"/>
            </w:pPr>
            <w:r w:rsidRPr="0056122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43C2382E"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CF210A2"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D74DB1D" w14:textId="77777777" w:rsidR="009232CF" w:rsidRPr="0056122D" w:rsidRDefault="009232CF" w:rsidP="008D1188">
            <w:pPr>
              <w:pStyle w:val="TAL"/>
              <w:rPr>
                <w:bCs/>
                <w:iCs/>
              </w:rPr>
            </w:pPr>
            <w:r w:rsidRPr="0056122D">
              <w:t>FR1 FDD bands</w:t>
            </w:r>
          </w:p>
        </w:tc>
      </w:tr>
      <w:tr w:rsidR="009232CF" w:rsidRPr="0056122D" w14:paraId="75A7936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6301455" w14:textId="77777777" w:rsidR="009232CF" w:rsidRPr="0056122D" w:rsidRDefault="009232CF" w:rsidP="008D1188">
            <w:pPr>
              <w:pStyle w:val="TAC"/>
            </w:pPr>
            <w:r w:rsidRPr="0056122D">
              <w:t>42a</w:t>
            </w:r>
          </w:p>
        </w:tc>
        <w:tc>
          <w:tcPr>
            <w:tcW w:w="2317" w:type="dxa"/>
            <w:tcBorders>
              <w:top w:val="single" w:sz="6" w:space="0" w:color="auto"/>
              <w:left w:val="single" w:sz="4" w:space="0" w:color="auto"/>
              <w:bottom w:val="single" w:sz="6" w:space="0" w:color="auto"/>
              <w:right w:val="single" w:sz="6" w:space="0" w:color="auto"/>
            </w:tcBorders>
          </w:tcPr>
          <w:p w14:paraId="5D88FCA9" w14:textId="77777777" w:rsidR="009232CF" w:rsidRPr="0056122D" w:rsidRDefault="009232CF" w:rsidP="008D1188">
            <w:pPr>
              <w:pStyle w:val="TAL"/>
              <w:rPr>
                <w:bCs/>
                <w:iCs/>
              </w:rPr>
            </w:pPr>
            <w:r w:rsidRPr="0056122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6B51BBEE" w14:textId="77777777" w:rsidR="009232CF" w:rsidRPr="0056122D" w:rsidRDefault="009232CF"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9A37FD0" w14:textId="77777777" w:rsidR="009232CF" w:rsidRPr="0056122D" w:rsidRDefault="009232CF"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506B2D32" w14:textId="77777777" w:rsidR="009232CF" w:rsidRPr="0056122D" w:rsidRDefault="009232CF" w:rsidP="008D1188">
            <w:pPr>
              <w:pStyle w:val="TAL"/>
            </w:pPr>
            <w:r w:rsidRPr="0056122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AB1C0D0"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03EC9BF"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3CE8A98" w14:textId="77777777" w:rsidR="009232CF" w:rsidRPr="0056122D" w:rsidRDefault="009232CF" w:rsidP="008D1188">
            <w:pPr>
              <w:pStyle w:val="TAL"/>
              <w:rPr>
                <w:bCs/>
                <w:iCs/>
              </w:rPr>
            </w:pPr>
            <w:r w:rsidRPr="0056122D">
              <w:t>FR1 TDD bands</w:t>
            </w:r>
          </w:p>
        </w:tc>
      </w:tr>
      <w:tr w:rsidR="009232CF" w:rsidRPr="0056122D" w14:paraId="583B33A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8CEBA60" w14:textId="77777777" w:rsidR="009232CF" w:rsidRPr="0056122D" w:rsidRDefault="009232CF" w:rsidP="008D1188">
            <w:pPr>
              <w:pStyle w:val="TAC"/>
            </w:pPr>
            <w:r w:rsidRPr="0056122D">
              <w:t>42b</w:t>
            </w:r>
          </w:p>
        </w:tc>
        <w:tc>
          <w:tcPr>
            <w:tcW w:w="2317" w:type="dxa"/>
            <w:tcBorders>
              <w:top w:val="single" w:sz="6" w:space="0" w:color="auto"/>
              <w:left w:val="single" w:sz="4" w:space="0" w:color="auto"/>
              <w:bottom w:val="single" w:sz="6" w:space="0" w:color="auto"/>
              <w:right w:val="single" w:sz="6" w:space="0" w:color="auto"/>
            </w:tcBorders>
          </w:tcPr>
          <w:p w14:paraId="6DD0B456" w14:textId="77777777" w:rsidR="009232CF" w:rsidRPr="0056122D" w:rsidRDefault="009232CF" w:rsidP="008D1188">
            <w:pPr>
              <w:pStyle w:val="TAL"/>
              <w:rPr>
                <w:bCs/>
                <w:iCs/>
              </w:rPr>
            </w:pPr>
            <w:r w:rsidRPr="0056122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AA341AC" w14:textId="77777777" w:rsidR="009232CF" w:rsidRPr="0056122D" w:rsidRDefault="009232CF"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41B5C31" w14:textId="77777777" w:rsidR="009232CF" w:rsidRPr="0056122D" w:rsidRDefault="009232CF"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08ACB59F" w14:textId="77777777" w:rsidR="009232CF" w:rsidRPr="0056122D" w:rsidRDefault="009232CF" w:rsidP="008D1188">
            <w:pPr>
              <w:pStyle w:val="TAL"/>
            </w:pPr>
            <w:r w:rsidRPr="0056122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64C044DD"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F1EC3A7"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A44B0B1" w14:textId="77777777" w:rsidR="009232CF" w:rsidRPr="0056122D" w:rsidRDefault="009232CF" w:rsidP="008D1188">
            <w:pPr>
              <w:pStyle w:val="TAL"/>
              <w:rPr>
                <w:bCs/>
                <w:iCs/>
              </w:rPr>
            </w:pPr>
            <w:r w:rsidRPr="0056122D">
              <w:t>FR2 bands</w:t>
            </w:r>
          </w:p>
        </w:tc>
      </w:tr>
      <w:tr w:rsidR="009232CF" w:rsidRPr="0056122D" w14:paraId="4C0711C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239F7E4" w14:textId="77777777" w:rsidR="009232CF" w:rsidRPr="0056122D" w:rsidRDefault="009232CF" w:rsidP="008D1188">
            <w:pPr>
              <w:pStyle w:val="TAC"/>
            </w:pPr>
            <w:r w:rsidRPr="0056122D">
              <w:t>43</w:t>
            </w:r>
          </w:p>
        </w:tc>
        <w:tc>
          <w:tcPr>
            <w:tcW w:w="2317" w:type="dxa"/>
            <w:tcBorders>
              <w:top w:val="single" w:sz="6" w:space="0" w:color="auto"/>
              <w:left w:val="single" w:sz="4" w:space="0" w:color="auto"/>
              <w:bottom w:val="single" w:sz="6" w:space="0" w:color="auto"/>
              <w:right w:val="single" w:sz="6" w:space="0" w:color="auto"/>
            </w:tcBorders>
          </w:tcPr>
          <w:p w14:paraId="34E7DEB0" w14:textId="77777777" w:rsidR="009232CF" w:rsidRPr="0056122D" w:rsidRDefault="009232CF" w:rsidP="008D1188">
            <w:pPr>
              <w:pStyle w:val="TAL"/>
              <w:rPr>
                <w:bCs/>
                <w:iCs/>
              </w:rPr>
            </w:pPr>
            <w:r w:rsidRPr="0056122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E56DF54" w14:textId="77777777" w:rsidR="009232CF" w:rsidRPr="0056122D" w:rsidRDefault="009232CF"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5C267BE" w14:textId="77777777" w:rsidR="009232CF" w:rsidRPr="0056122D" w:rsidRDefault="009232CF"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2E12AFC7" w14:textId="77777777" w:rsidR="009232CF" w:rsidRPr="0056122D" w:rsidRDefault="009232CF" w:rsidP="008D1188">
            <w:pPr>
              <w:pStyle w:val="TAL"/>
            </w:pPr>
            <w:r w:rsidRPr="0056122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1DEE3146"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5E504F3"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DFBB2CC" w14:textId="77777777" w:rsidR="009232CF" w:rsidRPr="0056122D" w:rsidRDefault="009232CF" w:rsidP="008D1188">
            <w:pPr>
              <w:pStyle w:val="TAL"/>
              <w:rPr>
                <w:bCs/>
                <w:iCs/>
              </w:rPr>
            </w:pPr>
            <w:r w:rsidRPr="0056122D">
              <w:t>FR1 FDD bands</w:t>
            </w:r>
          </w:p>
        </w:tc>
      </w:tr>
      <w:tr w:rsidR="009232CF" w:rsidRPr="0056122D" w14:paraId="2D3899B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640E431" w14:textId="77777777" w:rsidR="009232CF" w:rsidRPr="0056122D" w:rsidRDefault="009232CF" w:rsidP="008D1188">
            <w:pPr>
              <w:pStyle w:val="TAC"/>
            </w:pPr>
            <w:r w:rsidRPr="0056122D">
              <w:lastRenderedPageBreak/>
              <w:t>43a</w:t>
            </w:r>
          </w:p>
        </w:tc>
        <w:tc>
          <w:tcPr>
            <w:tcW w:w="2317" w:type="dxa"/>
            <w:tcBorders>
              <w:top w:val="single" w:sz="6" w:space="0" w:color="auto"/>
              <w:left w:val="single" w:sz="4" w:space="0" w:color="auto"/>
              <w:bottom w:val="single" w:sz="6" w:space="0" w:color="auto"/>
              <w:right w:val="single" w:sz="6" w:space="0" w:color="auto"/>
            </w:tcBorders>
          </w:tcPr>
          <w:p w14:paraId="427F05CA" w14:textId="77777777" w:rsidR="009232CF" w:rsidRPr="0056122D" w:rsidRDefault="009232CF" w:rsidP="008D1188">
            <w:pPr>
              <w:pStyle w:val="TAL"/>
              <w:rPr>
                <w:bCs/>
                <w:iCs/>
              </w:rPr>
            </w:pPr>
            <w:r w:rsidRPr="0056122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1E0DF5FE" w14:textId="77777777" w:rsidR="009232CF" w:rsidRPr="0056122D" w:rsidRDefault="009232CF"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8A2E26C" w14:textId="77777777" w:rsidR="009232CF" w:rsidRPr="0056122D" w:rsidRDefault="009232CF"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BD51836" w14:textId="77777777" w:rsidR="009232CF" w:rsidRPr="0056122D" w:rsidRDefault="009232CF" w:rsidP="008D1188">
            <w:pPr>
              <w:pStyle w:val="TAL"/>
            </w:pPr>
            <w:r w:rsidRPr="0056122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790E9453"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F5D23A5"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32D5591" w14:textId="77777777" w:rsidR="009232CF" w:rsidRPr="0056122D" w:rsidRDefault="009232CF" w:rsidP="008D1188">
            <w:pPr>
              <w:pStyle w:val="TAL"/>
              <w:rPr>
                <w:bCs/>
                <w:iCs/>
              </w:rPr>
            </w:pPr>
            <w:r w:rsidRPr="0056122D">
              <w:t>FR1 TDD bands</w:t>
            </w:r>
          </w:p>
        </w:tc>
      </w:tr>
      <w:tr w:rsidR="009232CF" w:rsidRPr="0056122D" w14:paraId="37F9F16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F6D7C4F" w14:textId="77777777" w:rsidR="009232CF" w:rsidRPr="0056122D" w:rsidRDefault="009232CF" w:rsidP="008D1188">
            <w:pPr>
              <w:pStyle w:val="TAC"/>
            </w:pPr>
            <w:r w:rsidRPr="0056122D">
              <w:t>43b</w:t>
            </w:r>
          </w:p>
        </w:tc>
        <w:tc>
          <w:tcPr>
            <w:tcW w:w="2317" w:type="dxa"/>
            <w:tcBorders>
              <w:top w:val="single" w:sz="6" w:space="0" w:color="auto"/>
              <w:left w:val="single" w:sz="4" w:space="0" w:color="auto"/>
              <w:bottom w:val="single" w:sz="6" w:space="0" w:color="auto"/>
              <w:right w:val="single" w:sz="6" w:space="0" w:color="auto"/>
            </w:tcBorders>
          </w:tcPr>
          <w:p w14:paraId="5646CE72" w14:textId="77777777" w:rsidR="009232CF" w:rsidRPr="0056122D" w:rsidRDefault="009232CF" w:rsidP="008D1188">
            <w:pPr>
              <w:pStyle w:val="TAL"/>
              <w:rPr>
                <w:bCs/>
                <w:iCs/>
              </w:rPr>
            </w:pPr>
            <w:r w:rsidRPr="0056122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56ACD0B" w14:textId="77777777" w:rsidR="009232CF" w:rsidRPr="0056122D" w:rsidRDefault="009232CF"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D4912D6" w14:textId="77777777" w:rsidR="009232CF" w:rsidRPr="0056122D" w:rsidRDefault="009232CF"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17646EB1" w14:textId="77777777" w:rsidR="009232CF" w:rsidRPr="0056122D" w:rsidRDefault="009232CF" w:rsidP="008D1188">
            <w:pPr>
              <w:pStyle w:val="TAL"/>
            </w:pPr>
            <w:r w:rsidRPr="0056122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02F732B4"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060D1EB"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D621CDB" w14:textId="77777777" w:rsidR="009232CF" w:rsidRPr="0056122D" w:rsidRDefault="009232CF" w:rsidP="008D1188">
            <w:pPr>
              <w:pStyle w:val="TAL"/>
              <w:rPr>
                <w:bCs/>
                <w:iCs/>
              </w:rPr>
            </w:pPr>
            <w:r w:rsidRPr="0056122D">
              <w:t>FR2 bands</w:t>
            </w:r>
          </w:p>
        </w:tc>
      </w:tr>
      <w:tr w:rsidR="009232CF" w:rsidRPr="0056122D" w14:paraId="3273B3C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AAEA901" w14:textId="77777777" w:rsidR="009232CF" w:rsidRPr="0056122D" w:rsidRDefault="009232CF" w:rsidP="008D1188">
            <w:pPr>
              <w:pStyle w:val="TAC"/>
            </w:pPr>
            <w:r w:rsidRPr="0056122D">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699641C2" w14:textId="77777777" w:rsidR="009232CF" w:rsidRPr="0056122D" w:rsidRDefault="009232CF" w:rsidP="008D1188">
            <w:pPr>
              <w:pStyle w:val="TAL"/>
              <w:rPr>
                <w:bCs/>
                <w:iCs/>
              </w:rPr>
            </w:pPr>
            <w:r w:rsidRPr="0056122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4465AABC" w14:textId="77777777" w:rsidR="009232CF" w:rsidRPr="0056122D" w:rsidRDefault="009232CF" w:rsidP="008D1188">
            <w:pPr>
              <w:pStyle w:val="TAL"/>
              <w:rPr>
                <w:lang w:eastAsia="zh-CN"/>
              </w:rPr>
            </w:pPr>
            <w:r w:rsidRPr="0056122D">
              <w:rPr>
                <w:lang w:eastAsia="zh-CN"/>
              </w:rPr>
              <w:t>38.306</w:t>
            </w:r>
          </w:p>
          <w:p w14:paraId="0B53C06C"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709A5B6"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26EC9E" w14:textId="77777777" w:rsidR="009232CF" w:rsidRPr="0056122D" w:rsidRDefault="009232CF" w:rsidP="008D1188">
            <w:pPr>
              <w:pStyle w:val="TAL"/>
            </w:pPr>
            <w:r w:rsidRPr="0056122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48503766" w14:textId="77777777" w:rsidR="009232CF" w:rsidRPr="0056122D" w:rsidRDefault="009232CF"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86A2144"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A8B060C" w14:textId="77777777" w:rsidR="009232CF" w:rsidRPr="0056122D" w:rsidRDefault="009232CF" w:rsidP="008D1188">
            <w:pPr>
              <w:pStyle w:val="TAL"/>
              <w:rPr>
                <w:bCs/>
                <w:iCs/>
              </w:rPr>
            </w:pPr>
            <w:r w:rsidRPr="0056122D">
              <w:t>FR1 FDD bands</w:t>
            </w:r>
          </w:p>
        </w:tc>
      </w:tr>
      <w:tr w:rsidR="009232CF" w:rsidRPr="0056122D" w14:paraId="2600311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BC3D233" w14:textId="77777777" w:rsidR="009232CF" w:rsidRPr="0056122D" w:rsidRDefault="009232CF" w:rsidP="008D1188">
            <w:pPr>
              <w:pStyle w:val="TAC"/>
            </w:pPr>
            <w:r w:rsidRPr="0056122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4263B543" w14:textId="77777777" w:rsidR="009232CF" w:rsidRPr="0056122D" w:rsidRDefault="009232CF" w:rsidP="008D1188">
            <w:pPr>
              <w:pStyle w:val="TAL"/>
              <w:rPr>
                <w:bCs/>
                <w:iCs/>
              </w:rPr>
            </w:pPr>
            <w:r w:rsidRPr="0056122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62D90CD" w14:textId="77777777" w:rsidR="009232CF" w:rsidRPr="0056122D" w:rsidRDefault="009232CF" w:rsidP="008D1188">
            <w:pPr>
              <w:pStyle w:val="TAL"/>
              <w:rPr>
                <w:lang w:eastAsia="zh-CN"/>
              </w:rPr>
            </w:pPr>
            <w:r w:rsidRPr="0056122D">
              <w:rPr>
                <w:lang w:eastAsia="zh-CN"/>
              </w:rPr>
              <w:t>38.306</w:t>
            </w:r>
          </w:p>
          <w:p w14:paraId="1D18CA90"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B1FB1BB"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F22E58" w14:textId="77777777" w:rsidR="009232CF" w:rsidRPr="0056122D" w:rsidRDefault="009232CF" w:rsidP="008D1188">
            <w:pPr>
              <w:pStyle w:val="TAL"/>
            </w:pPr>
            <w:r w:rsidRPr="0056122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0AE8D6E4" w14:textId="77777777" w:rsidR="009232CF" w:rsidRPr="0056122D" w:rsidRDefault="009232CF"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188920A"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F575FBB" w14:textId="77777777" w:rsidR="009232CF" w:rsidRPr="0056122D" w:rsidRDefault="009232CF" w:rsidP="008D1188">
            <w:pPr>
              <w:pStyle w:val="TAL"/>
              <w:rPr>
                <w:bCs/>
                <w:iCs/>
              </w:rPr>
            </w:pPr>
            <w:r w:rsidRPr="0056122D">
              <w:t>FR1 TDD bands</w:t>
            </w:r>
          </w:p>
        </w:tc>
      </w:tr>
      <w:tr w:rsidR="009232CF" w:rsidRPr="0056122D" w14:paraId="7524D97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0684D58" w14:textId="77777777" w:rsidR="009232CF" w:rsidRPr="0056122D" w:rsidRDefault="009232CF" w:rsidP="008D1188">
            <w:pPr>
              <w:pStyle w:val="TAC"/>
            </w:pPr>
            <w:r w:rsidRPr="0056122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6C6C0AD3" w14:textId="77777777" w:rsidR="009232CF" w:rsidRPr="0056122D" w:rsidRDefault="009232CF" w:rsidP="008D1188">
            <w:pPr>
              <w:pStyle w:val="TAL"/>
              <w:rPr>
                <w:bCs/>
                <w:iCs/>
              </w:rPr>
            </w:pPr>
            <w:r w:rsidRPr="0056122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7E82330" w14:textId="77777777" w:rsidR="009232CF" w:rsidRPr="0056122D" w:rsidRDefault="009232CF" w:rsidP="008D1188">
            <w:pPr>
              <w:pStyle w:val="TAL"/>
              <w:rPr>
                <w:lang w:eastAsia="zh-CN"/>
              </w:rPr>
            </w:pPr>
            <w:r w:rsidRPr="0056122D">
              <w:rPr>
                <w:lang w:eastAsia="zh-CN"/>
              </w:rPr>
              <w:t>38.306</w:t>
            </w:r>
          </w:p>
          <w:p w14:paraId="6F9A9684"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88D3AFE" w14:textId="77777777" w:rsidR="009232CF" w:rsidRPr="0056122D" w:rsidRDefault="009232CF"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D1CF19E" w14:textId="77777777" w:rsidR="009232CF" w:rsidRPr="0056122D" w:rsidRDefault="009232CF" w:rsidP="008D1188">
            <w:pPr>
              <w:pStyle w:val="TAL"/>
            </w:pPr>
            <w:r w:rsidRPr="0056122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A6E4850" w14:textId="77777777" w:rsidR="009232CF" w:rsidRPr="0056122D" w:rsidRDefault="009232CF"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D90019"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6E5B385" w14:textId="77777777" w:rsidR="009232CF" w:rsidRPr="0056122D" w:rsidRDefault="009232CF" w:rsidP="008D1188">
            <w:pPr>
              <w:pStyle w:val="TAL"/>
              <w:rPr>
                <w:bCs/>
                <w:iCs/>
              </w:rPr>
            </w:pPr>
            <w:r w:rsidRPr="0056122D">
              <w:t>FR2 bands</w:t>
            </w:r>
          </w:p>
        </w:tc>
      </w:tr>
      <w:tr w:rsidR="009232CF" w:rsidRPr="0056122D" w14:paraId="3D4B74D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1B8B15C" w14:textId="77777777" w:rsidR="009232CF" w:rsidRPr="0056122D" w:rsidRDefault="009232CF" w:rsidP="008D1188">
            <w:pPr>
              <w:pStyle w:val="TAC"/>
            </w:pPr>
            <w:r w:rsidRPr="0056122D">
              <w:t>45</w:t>
            </w:r>
          </w:p>
        </w:tc>
        <w:tc>
          <w:tcPr>
            <w:tcW w:w="2317" w:type="dxa"/>
            <w:tcBorders>
              <w:top w:val="single" w:sz="6" w:space="0" w:color="auto"/>
              <w:left w:val="single" w:sz="4" w:space="0" w:color="auto"/>
              <w:bottom w:val="single" w:sz="6" w:space="0" w:color="auto"/>
              <w:right w:val="single" w:sz="6" w:space="0" w:color="auto"/>
            </w:tcBorders>
          </w:tcPr>
          <w:p w14:paraId="4578D031" w14:textId="77777777" w:rsidR="009232CF" w:rsidRPr="0056122D" w:rsidRDefault="009232CF" w:rsidP="008D1188">
            <w:pPr>
              <w:pStyle w:val="TAL"/>
              <w:rPr>
                <w:bCs/>
                <w:iCs/>
              </w:rPr>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6D7C35D" w14:textId="77777777" w:rsidR="009232CF" w:rsidRPr="0056122D" w:rsidRDefault="009232CF"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5E6E9F46" w14:textId="77777777" w:rsidR="009232CF" w:rsidRPr="0056122D" w:rsidRDefault="009232CF"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4E12E20" w14:textId="77777777" w:rsidR="009232CF" w:rsidRPr="0056122D" w:rsidRDefault="009232CF" w:rsidP="008D1188">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5DB35877"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455BB13"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7F6ACAF" w14:textId="77777777" w:rsidR="009232CF" w:rsidRPr="0056122D" w:rsidRDefault="009232CF" w:rsidP="008D1188">
            <w:pPr>
              <w:pStyle w:val="TAL"/>
              <w:rPr>
                <w:bCs/>
                <w:iCs/>
              </w:rPr>
            </w:pPr>
          </w:p>
        </w:tc>
      </w:tr>
      <w:tr w:rsidR="009232CF" w:rsidRPr="0056122D" w14:paraId="15B80ED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CD3518" w14:textId="77777777" w:rsidR="009232CF" w:rsidRPr="0056122D" w:rsidRDefault="009232CF" w:rsidP="008D1188">
            <w:pPr>
              <w:pStyle w:val="TAC"/>
            </w:pPr>
            <w:r w:rsidRPr="0056122D">
              <w:t>46</w:t>
            </w:r>
          </w:p>
        </w:tc>
        <w:tc>
          <w:tcPr>
            <w:tcW w:w="2317" w:type="dxa"/>
            <w:tcBorders>
              <w:top w:val="single" w:sz="6" w:space="0" w:color="auto"/>
              <w:left w:val="single" w:sz="4" w:space="0" w:color="auto"/>
              <w:bottom w:val="single" w:sz="6" w:space="0" w:color="auto"/>
              <w:right w:val="single" w:sz="6" w:space="0" w:color="auto"/>
            </w:tcBorders>
          </w:tcPr>
          <w:p w14:paraId="657A91EA" w14:textId="77777777" w:rsidR="009232CF" w:rsidRPr="0056122D" w:rsidRDefault="009232CF" w:rsidP="008D1188">
            <w:pPr>
              <w:pStyle w:val="TAL"/>
              <w:rPr>
                <w:bCs/>
                <w:iCs/>
              </w:rPr>
            </w:pPr>
            <w:r w:rsidRPr="0056122D">
              <w:t>Support of 2-Step RACH</w:t>
            </w:r>
          </w:p>
        </w:tc>
        <w:tc>
          <w:tcPr>
            <w:tcW w:w="861" w:type="dxa"/>
            <w:tcBorders>
              <w:top w:val="single" w:sz="6" w:space="0" w:color="auto"/>
              <w:left w:val="single" w:sz="6" w:space="0" w:color="auto"/>
              <w:bottom w:val="single" w:sz="6" w:space="0" w:color="auto"/>
              <w:right w:val="single" w:sz="4" w:space="0" w:color="auto"/>
            </w:tcBorders>
          </w:tcPr>
          <w:p w14:paraId="2A3CA0B1" w14:textId="77777777" w:rsidR="009232CF" w:rsidRPr="0056122D" w:rsidRDefault="009232CF" w:rsidP="008D1188">
            <w:pPr>
              <w:pStyle w:val="TAL"/>
              <w:rPr>
                <w:lang w:eastAsia="zh-CN"/>
              </w:rPr>
            </w:pPr>
            <w:r w:rsidRPr="0056122D">
              <w:t>38.306, 4.2.7.10</w:t>
            </w:r>
          </w:p>
        </w:tc>
        <w:tc>
          <w:tcPr>
            <w:tcW w:w="1011" w:type="dxa"/>
            <w:tcBorders>
              <w:top w:val="single" w:sz="4" w:space="0" w:color="auto"/>
              <w:left w:val="single" w:sz="4" w:space="0" w:color="auto"/>
              <w:bottom w:val="single" w:sz="4" w:space="0" w:color="auto"/>
              <w:right w:val="single" w:sz="4" w:space="0" w:color="auto"/>
            </w:tcBorders>
          </w:tcPr>
          <w:p w14:paraId="72ED623E" w14:textId="77777777" w:rsidR="009232CF" w:rsidRPr="0056122D" w:rsidRDefault="009232CF"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7DECA5B" w14:textId="77777777" w:rsidR="009232CF" w:rsidRPr="0056122D" w:rsidRDefault="009232CF" w:rsidP="008D1188">
            <w:pPr>
              <w:pStyle w:val="TAL"/>
            </w:pPr>
            <w:r w:rsidRPr="0056122D">
              <w:t>pc_</w:t>
            </w:r>
            <w:r w:rsidRPr="0056122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5905B2D7"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AAABB45"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2DF25C1" w14:textId="77777777" w:rsidR="009232CF" w:rsidRPr="0056122D" w:rsidRDefault="009232CF" w:rsidP="008D1188">
            <w:pPr>
              <w:pStyle w:val="TAL"/>
              <w:rPr>
                <w:bCs/>
                <w:iCs/>
              </w:rPr>
            </w:pPr>
          </w:p>
        </w:tc>
      </w:tr>
      <w:tr w:rsidR="009232CF" w:rsidRPr="0056122D" w14:paraId="20D5B77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11F2580" w14:textId="77777777" w:rsidR="009232CF" w:rsidRPr="0056122D" w:rsidRDefault="009232CF" w:rsidP="008D1188">
            <w:pPr>
              <w:pStyle w:val="TAC"/>
            </w:pPr>
            <w:r w:rsidRPr="0056122D">
              <w:t>47</w:t>
            </w:r>
          </w:p>
        </w:tc>
        <w:tc>
          <w:tcPr>
            <w:tcW w:w="2317" w:type="dxa"/>
            <w:tcBorders>
              <w:top w:val="single" w:sz="6" w:space="0" w:color="auto"/>
              <w:left w:val="single" w:sz="4" w:space="0" w:color="auto"/>
              <w:bottom w:val="single" w:sz="6" w:space="0" w:color="auto"/>
              <w:right w:val="single" w:sz="6" w:space="0" w:color="auto"/>
            </w:tcBorders>
          </w:tcPr>
          <w:p w14:paraId="32EE8AF3" w14:textId="77777777" w:rsidR="009232CF" w:rsidRPr="0056122D" w:rsidRDefault="009232CF"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45551E4" w14:textId="77777777" w:rsidR="009232CF" w:rsidRPr="0056122D" w:rsidRDefault="009232CF"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833417D" w14:textId="77777777" w:rsidR="009232CF" w:rsidRPr="0056122D" w:rsidRDefault="009232CF"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6431F3" w14:textId="77777777" w:rsidR="009232CF" w:rsidRPr="0056122D" w:rsidRDefault="009232CF"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3BDD1371" w14:textId="77777777" w:rsidR="009232CF" w:rsidRPr="0056122D" w:rsidRDefault="009232CF"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2B3F9990"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1F2F60A" w14:textId="77777777" w:rsidR="009232CF" w:rsidRPr="0056122D" w:rsidRDefault="009232CF" w:rsidP="008D1188">
            <w:pPr>
              <w:pStyle w:val="TAL"/>
              <w:rPr>
                <w:bCs/>
                <w:iCs/>
              </w:rPr>
            </w:pPr>
          </w:p>
        </w:tc>
      </w:tr>
      <w:tr w:rsidR="009232CF" w:rsidRPr="0056122D" w14:paraId="0FF463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1EC6EA1" w14:textId="77777777" w:rsidR="009232CF" w:rsidRPr="0056122D" w:rsidRDefault="009232CF" w:rsidP="008D1188">
            <w:pPr>
              <w:pStyle w:val="TAC"/>
            </w:pPr>
            <w:r w:rsidRPr="0056122D">
              <w:t>48</w:t>
            </w:r>
          </w:p>
        </w:tc>
        <w:tc>
          <w:tcPr>
            <w:tcW w:w="2317" w:type="dxa"/>
            <w:tcBorders>
              <w:top w:val="single" w:sz="6" w:space="0" w:color="auto"/>
              <w:left w:val="single" w:sz="4" w:space="0" w:color="auto"/>
              <w:bottom w:val="single" w:sz="6" w:space="0" w:color="auto"/>
              <w:right w:val="single" w:sz="6" w:space="0" w:color="auto"/>
            </w:tcBorders>
          </w:tcPr>
          <w:p w14:paraId="265CEFE1" w14:textId="77777777" w:rsidR="009232CF" w:rsidRPr="0056122D" w:rsidRDefault="009232CF"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66B58F6" w14:textId="77777777" w:rsidR="009232CF" w:rsidRPr="0056122D" w:rsidRDefault="009232CF"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40C77B" w14:textId="77777777" w:rsidR="009232CF" w:rsidRPr="0056122D" w:rsidRDefault="009232CF"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331AC07" w14:textId="77777777" w:rsidR="009232CF" w:rsidRPr="0056122D" w:rsidRDefault="009232CF"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43A14336" w14:textId="77777777" w:rsidR="009232CF" w:rsidRPr="0056122D" w:rsidRDefault="009232CF"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C9C5113"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3DF134E" w14:textId="77777777" w:rsidR="009232CF" w:rsidRPr="0056122D" w:rsidRDefault="009232CF" w:rsidP="008D1188">
            <w:pPr>
              <w:pStyle w:val="TAL"/>
              <w:rPr>
                <w:bCs/>
                <w:iCs/>
              </w:rPr>
            </w:pPr>
          </w:p>
        </w:tc>
      </w:tr>
      <w:tr w:rsidR="009232CF" w:rsidRPr="0056122D" w14:paraId="2DCCF2C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8D1534" w14:textId="77777777" w:rsidR="009232CF" w:rsidRPr="0056122D" w:rsidRDefault="009232CF" w:rsidP="008D1188">
            <w:pPr>
              <w:pStyle w:val="TAC"/>
            </w:pPr>
            <w:r w:rsidRPr="0056122D">
              <w:t>49</w:t>
            </w:r>
          </w:p>
        </w:tc>
        <w:tc>
          <w:tcPr>
            <w:tcW w:w="2317" w:type="dxa"/>
            <w:tcBorders>
              <w:top w:val="single" w:sz="6" w:space="0" w:color="auto"/>
              <w:left w:val="single" w:sz="4" w:space="0" w:color="auto"/>
              <w:bottom w:val="single" w:sz="6" w:space="0" w:color="auto"/>
              <w:right w:val="single" w:sz="6" w:space="0" w:color="auto"/>
            </w:tcBorders>
          </w:tcPr>
          <w:p w14:paraId="187348A8" w14:textId="77777777" w:rsidR="009232CF" w:rsidRPr="0056122D" w:rsidRDefault="009232CF"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9B70390" w14:textId="77777777" w:rsidR="009232CF" w:rsidRPr="0056122D" w:rsidRDefault="009232CF"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D107D70" w14:textId="77777777" w:rsidR="009232CF" w:rsidRPr="0056122D" w:rsidRDefault="009232CF"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CA8E82A" w14:textId="77777777" w:rsidR="009232CF" w:rsidRPr="0056122D" w:rsidRDefault="009232CF"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16DF48C2" w14:textId="77777777" w:rsidR="009232CF" w:rsidRPr="0056122D" w:rsidRDefault="009232CF"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0EF7087B"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60D0D88" w14:textId="77777777" w:rsidR="009232CF" w:rsidRPr="0056122D" w:rsidRDefault="009232CF" w:rsidP="008D1188">
            <w:pPr>
              <w:pStyle w:val="TAL"/>
              <w:rPr>
                <w:bCs/>
                <w:iCs/>
              </w:rPr>
            </w:pPr>
          </w:p>
        </w:tc>
      </w:tr>
      <w:tr w:rsidR="009232CF" w:rsidRPr="0056122D" w14:paraId="240005E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896926" w14:textId="77777777" w:rsidR="009232CF" w:rsidRPr="0056122D" w:rsidRDefault="009232CF" w:rsidP="008D1188">
            <w:pPr>
              <w:pStyle w:val="TAC"/>
            </w:pPr>
            <w:r w:rsidRPr="0056122D">
              <w:t>50</w:t>
            </w:r>
          </w:p>
        </w:tc>
        <w:tc>
          <w:tcPr>
            <w:tcW w:w="2317" w:type="dxa"/>
            <w:tcBorders>
              <w:top w:val="single" w:sz="6" w:space="0" w:color="auto"/>
              <w:left w:val="single" w:sz="4" w:space="0" w:color="auto"/>
              <w:bottom w:val="single" w:sz="6" w:space="0" w:color="auto"/>
              <w:right w:val="single" w:sz="6" w:space="0" w:color="auto"/>
            </w:tcBorders>
          </w:tcPr>
          <w:p w14:paraId="74938F86" w14:textId="77777777" w:rsidR="009232CF" w:rsidRPr="0056122D" w:rsidRDefault="009232CF"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BF5F4C6" w14:textId="77777777" w:rsidR="009232CF" w:rsidRPr="0056122D" w:rsidRDefault="009232CF"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5BC3BC1" w14:textId="77777777" w:rsidR="009232CF" w:rsidRPr="0056122D" w:rsidRDefault="009232CF"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4D1D34" w14:textId="77777777" w:rsidR="009232CF" w:rsidRPr="0056122D" w:rsidRDefault="009232CF"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26660F50" w14:textId="77777777" w:rsidR="009232CF" w:rsidRPr="0056122D" w:rsidRDefault="009232CF"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3466251D"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DAA9417" w14:textId="77777777" w:rsidR="009232CF" w:rsidRPr="0056122D" w:rsidRDefault="009232CF" w:rsidP="008D1188">
            <w:pPr>
              <w:pStyle w:val="TAL"/>
              <w:rPr>
                <w:bCs/>
                <w:iCs/>
              </w:rPr>
            </w:pPr>
          </w:p>
        </w:tc>
      </w:tr>
      <w:tr w:rsidR="009232CF" w:rsidRPr="0056122D" w14:paraId="14C97FF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FF0518E" w14:textId="77777777" w:rsidR="009232CF" w:rsidRPr="0056122D" w:rsidRDefault="009232CF" w:rsidP="008D1188">
            <w:pPr>
              <w:pStyle w:val="TAC"/>
            </w:pPr>
            <w:r w:rsidRPr="0056122D">
              <w:t>51</w:t>
            </w:r>
          </w:p>
        </w:tc>
        <w:tc>
          <w:tcPr>
            <w:tcW w:w="2317" w:type="dxa"/>
            <w:tcBorders>
              <w:top w:val="single" w:sz="6" w:space="0" w:color="auto"/>
              <w:left w:val="single" w:sz="4" w:space="0" w:color="auto"/>
              <w:bottom w:val="single" w:sz="6" w:space="0" w:color="auto"/>
              <w:right w:val="single" w:sz="6" w:space="0" w:color="auto"/>
            </w:tcBorders>
          </w:tcPr>
          <w:p w14:paraId="3175831D" w14:textId="77777777" w:rsidR="009232CF" w:rsidRPr="0056122D" w:rsidRDefault="009232CF"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433B0CD" w14:textId="77777777" w:rsidR="009232CF" w:rsidRPr="0056122D" w:rsidRDefault="009232CF"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E1263F7" w14:textId="77777777" w:rsidR="009232CF" w:rsidRPr="0056122D" w:rsidRDefault="009232CF"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291DD1D" w14:textId="77777777" w:rsidR="009232CF" w:rsidRPr="0056122D" w:rsidRDefault="009232CF"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20DC67F8" w14:textId="77777777" w:rsidR="009232CF" w:rsidRPr="0056122D" w:rsidRDefault="009232CF"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428D650B"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6A2991" w14:textId="77777777" w:rsidR="009232CF" w:rsidRPr="0056122D" w:rsidRDefault="009232CF" w:rsidP="008D1188">
            <w:pPr>
              <w:pStyle w:val="TAL"/>
              <w:rPr>
                <w:bCs/>
                <w:iCs/>
              </w:rPr>
            </w:pPr>
          </w:p>
        </w:tc>
      </w:tr>
      <w:tr w:rsidR="009232CF" w:rsidRPr="0056122D" w14:paraId="528AA4B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13EC382" w14:textId="77777777" w:rsidR="009232CF" w:rsidRPr="0056122D" w:rsidRDefault="009232CF" w:rsidP="008D1188">
            <w:pPr>
              <w:pStyle w:val="TAC"/>
            </w:pPr>
            <w:r w:rsidRPr="0056122D">
              <w:t>52</w:t>
            </w:r>
          </w:p>
        </w:tc>
        <w:tc>
          <w:tcPr>
            <w:tcW w:w="2317" w:type="dxa"/>
            <w:tcBorders>
              <w:top w:val="single" w:sz="6" w:space="0" w:color="auto"/>
              <w:left w:val="single" w:sz="4" w:space="0" w:color="auto"/>
              <w:bottom w:val="single" w:sz="6" w:space="0" w:color="auto"/>
              <w:right w:val="single" w:sz="6" w:space="0" w:color="auto"/>
            </w:tcBorders>
          </w:tcPr>
          <w:p w14:paraId="2FDEFC1D" w14:textId="77777777" w:rsidR="009232CF" w:rsidRPr="0056122D" w:rsidRDefault="009232CF" w:rsidP="008D1188">
            <w:pPr>
              <w:pStyle w:val="TAL"/>
              <w:rPr>
                <w:bCs/>
                <w:iCs/>
              </w:rPr>
            </w:pPr>
            <w:r w:rsidRPr="0056122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187AAC9E" w14:textId="77777777" w:rsidR="009232CF" w:rsidRPr="0056122D" w:rsidRDefault="009232CF" w:rsidP="008D1188">
            <w:pPr>
              <w:pStyle w:val="TAL"/>
              <w:rPr>
                <w:lang w:eastAsia="zh-CN"/>
              </w:rPr>
            </w:pPr>
            <w:r w:rsidRPr="0056122D">
              <w:rPr>
                <w:lang w:eastAsia="zh-CN"/>
              </w:rPr>
              <w:t>38.306,</w:t>
            </w:r>
          </w:p>
          <w:p w14:paraId="353CF933" w14:textId="77777777" w:rsidR="009232CF" w:rsidRPr="0056122D" w:rsidRDefault="009232CF"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30DE28"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C7B36C" w14:textId="77777777" w:rsidR="009232CF" w:rsidRPr="0056122D" w:rsidRDefault="009232CF" w:rsidP="008D1188">
            <w:pPr>
              <w:pStyle w:val="TAL"/>
            </w:pPr>
            <w:r w:rsidRPr="0056122D">
              <w:t>pc_dci_Format1_2And0_2_r16</w:t>
            </w:r>
          </w:p>
        </w:tc>
        <w:tc>
          <w:tcPr>
            <w:tcW w:w="574" w:type="dxa"/>
            <w:tcBorders>
              <w:top w:val="single" w:sz="4" w:space="0" w:color="auto"/>
              <w:left w:val="single" w:sz="4" w:space="0" w:color="auto"/>
              <w:bottom w:val="single" w:sz="4" w:space="0" w:color="auto"/>
              <w:right w:val="single" w:sz="4" w:space="0" w:color="auto"/>
            </w:tcBorders>
          </w:tcPr>
          <w:p w14:paraId="583AF8B2"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963A2EC"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6E24E8" w14:textId="77777777" w:rsidR="009232CF" w:rsidRPr="0056122D" w:rsidRDefault="009232CF" w:rsidP="008D1188">
            <w:pPr>
              <w:pStyle w:val="TAL"/>
              <w:rPr>
                <w:bCs/>
                <w:iCs/>
              </w:rPr>
            </w:pPr>
          </w:p>
        </w:tc>
      </w:tr>
      <w:tr w:rsidR="009232CF" w:rsidRPr="0056122D" w14:paraId="1F2B69A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BDD9816" w14:textId="77777777" w:rsidR="009232CF" w:rsidRPr="0056122D" w:rsidRDefault="009232CF" w:rsidP="008D1188">
            <w:pPr>
              <w:pStyle w:val="TAC"/>
            </w:pPr>
            <w:r w:rsidRPr="0056122D">
              <w:t>53</w:t>
            </w:r>
          </w:p>
        </w:tc>
        <w:tc>
          <w:tcPr>
            <w:tcW w:w="2317" w:type="dxa"/>
            <w:tcBorders>
              <w:top w:val="single" w:sz="6" w:space="0" w:color="auto"/>
              <w:left w:val="single" w:sz="4" w:space="0" w:color="auto"/>
              <w:bottom w:val="single" w:sz="6" w:space="0" w:color="auto"/>
              <w:right w:val="single" w:sz="6" w:space="0" w:color="auto"/>
            </w:tcBorders>
          </w:tcPr>
          <w:p w14:paraId="6F203FC8" w14:textId="77777777" w:rsidR="009232CF" w:rsidRPr="0056122D" w:rsidRDefault="009232CF" w:rsidP="008D1188">
            <w:pPr>
              <w:pStyle w:val="TAL"/>
              <w:rPr>
                <w:bCs/>
                <w:iCs/>
              </w:rPr>
            </w:pPr>
            <w:r w:rsidRPr="0056122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433BD9E9" w14:textId="77777777" w:rsidR="009232CF" w:rsidRPr="0056122D" w:rsidRDefault="009232CF" w:rsidP="008D1188">
            <w:pPr>
              <w:pStyle w:val="TAL"/>
              <w:rPr>
                <w:lang w:eastAsia="zh-CN"/>
              </w:rPr>
            </w:pPr>
            <w:r w:rsidRPr="0056122D">
              <w:t>38.306, 4.2.7.6</w:t>
            </w:r>
          </w:p>
        </w:tc>
        <w:tc>
          <w:tcPr>
            <w:tcW w:w="1011" w:type="dxa"/>
            <w:tcBorders>
              <w:top w:val="single" w:sz="4" w:space="0" w:color="auto"/>
              <w:left w:val="single" w:sz="4" w:space="0" w:color="auto"/>
              <w:bottom w:val="single" w:sz="4" w:space="0" w:color="auto"/>
              <w:right w:val="single" w:sz="4" w:space="0" w:color="auto"/>
            </w:tcBorders>
          </w:tcPr>
          <w:p w14:paraId="6A239C07" w14:textId="77777777" w:rsidR="009232CF" w:rsidRPr="0056122D" w:rsidRDefault="009232CF"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7325B752" w14:textId="77777777" w:rsidR="009232CF" w:rsidRPr="0056122D" w:rsidRDefault="009232CF" w:rsidP="008D1188">
            <w:pPr>
              <w:pStyle w:val="TAL"/>
            </w:pPr>
            <w:proofErr w:type="spellStart"/>
            <w:r w:rsidRPr="0056122D">
              <w:t>pc_</w:t>
            </w:r>
            <w:r w:rsidRPr="0056122D">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08F6AB85"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A1EC1FD"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904FB5A" w14:textId="77777777" w:rsidR="009232CF" w:rsidRPr="0056122D" w:rsidRDefault="009232CF" w:rsidP="008D1188">
            <w:pPr>
              <w:pStyle w:val="TAL"/>
              <w:rPr>
                <w:bCs/>
                <w:iCs/>
              </w:rPr>
            </w:pPr>
          </w:p>
        </w:tc>
      </w:tr>
      <w:tr w:rsidR="009232CF" w:rsidRPr="0056122D" w14:paraId="3EB0BAC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F815A8D" w14:textId="77777777" w:rsidR="009232CF" w:rsidRPr="0056122D" w:rsidRDefault="009232CF" w:rsidP="008D1188">
            <w:pPr>
              <w:pStyle w:val="TAC"/>
            </w:pPr>
            <w:r w:rsidRPr="0056122D">
              <w:t>54</w:t>
            </w:r>
          </w:p>
        </w:tc>
        <w:tc>
          <w:tcPr>
            <w:tcW w:w="2317" w:type="dxa"/>
            <w:tcBorders>
              <w:top w:val="single" w:sz="6" w:space="0" w:color="auto"/>
              <w:left w:val="single" w:sz="4" w:space="0" w:color="auto"/>
              <w:bottom w:val="single" w:sz="6" w:space="0" w:color="auto"/>
              <w:right w:val="single" w:sz="6" w:space="0" w:color="auto"/>
            </w:tcBorders>
          </w:tcPr>
          <w:p w14:paraId="007BAB1E" w14:textId="77777777" w:rsidR="009232CF" w:rsidRPr="0056122D" w:rsidRDefault="009232CF" w:rsidP="008D1188">
            <w:pPr>
              <w:pStyle w:val="TAL"/>
              <w:rPr>
                <w:bCs/>
                <w:iCs/>
              </w:rPr>
            </w:pPr>
            <w:r w:rsidRPr="0056122D">
              <w:t xml:space="preserve">Support of </w:t>
            </w:r>
            <w:r w:rsidRPr="0056122D">
              <w:rPr>
                <w:bCs/>
                <w:iCs/>
              </w:rPr>
              <w:t xml:space="preserve">single DCI based </w:t>
            </w:r>
            <w:proofErr w:type="spellStart"/>
            <w:r w:rsidRPr="0056122D">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236053D9" w14:textId="77777777" w:rsidR="009232CF" w:rsidRPr="0056122D" w:rsidRDefault="009232CF"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17D7D48" w14:textId="77777777" w:rsidR="009232CF" w:rsidRPr="0056122D" w:rsidRDefault="009232CF"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63C0325" w14:textId="77777777" w:rsidR="009232CF" w:rsidRPr="0056122D" w:rsidRDefault="009232CF" w:rsidP="008D1188">
            <w:pPr>
              <w:pStyle w:val="TAL"/>
            </w:pPr>
            <w:proofErr w:type="spellStart"/>
            <w:r w:rsidRPr="0056122D">
              <w:t>pc_</w:t>
            </w:r>
            <w:r w:rsidRPr="0056122D">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47516547"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8A72F89"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0D74CF8" w14:textId="77777777" w:rsidR="009232CF" w:rsidRPr="0056122D" w:rsidRDefault="009232CF" w:rsidP="008D1188">
            <w:pPr>
              <w:pStyle w:val="TAL"/>
              <w:rPr>
                <w:bCs/>
                <w:iCs/>
              </w:rPr>
            </w:pPr>
          </w:p>
        </w:tc>
      </w:tr>
      <w:tr w:rsidR="009232CF" w:rsidRPr="0056122D" w14:paraId="404F6FB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CF97733" w14:textId="77777777" w:rsidR="009232CF" w:rsidRPr="0056122D" w:rsidRDefault="009232CF" w:rsidP="008D1188">
            <w:pPr>
              <w:pStyle w:val="TAC"/>
            </w:pPr>
            <w:r w:rsidRPr="0056122D">
              <w:t>55</w:t>
            </w:r>
          </w:p>
        </w:tc>
        <w:tc>
          <w:tcPr>
            <w:tcW w:w="2317" w:type="dxa"/>
            <w:tcBorders>
              <w:top w:val="single" w:sz="6" w:space="0" w:color="auto"/>
              <w:left w:val="single" w:sz="4" w:space="0" w:color="auto"/>
              <w:bottom w:val="single" w:sz="6" w:space="0" w:color="auto"/>
              <w:right w:val="single" w:sz="6" w:space="0" w:color="auto"/>
            </w:tcBorders>
          </w:tcPr>
          <w:p w14:paraId="295EA763" w14:textId="77777777" w:rsidR="009232CF" w:rsidRPr="0056122D" w:rsidRDefault="009232CF" w:rsidP="008D1188">
            <w:pPr>
              <w:pStyle w:val="TAL"/>
              <w:rPr>
                <w:bCs/>
                <w:iCs/>
              </w:rPr>
            </w:pPr>
            <w:r w:rsidRPr="0056122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2F483BDC" w14:textId="77777777" w:rsidR="009232CF" w:rsidRPr="0056122D" w:rsidRDefault="009232CF"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12D37EC" w14:textId="77777777" w:rsidR="009232CF" w:rsidRPr="0056122D" w:rsidRDefault="009232CF"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EC719C6" w14:textId="77777777" w:rsidR="009232CF" w:rsidRPr="0056122D" w:rsidRDefault="009232CF" w:rsidP="008D1188">
            <w:pPr>
              <w:pStyle w:val="TAL"/>
            </w:pPr>
            <w:proofErr w:type="spellStart"/>
            <w:r w:rsidRPr="0056122D">
              <w:t>pc_</w:t>
            </w:r>
            <w:r w:rsidRPr="0056122D">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7348DE1"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633EAF2"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0C929A6" w14:textId="77777777" w:rsidR="009232CF" w:rsidRPr="0056122D" w:rsidRDefault="009232CF" w:rsidP="008D1188">
            <w:pPr>
              <w:pStyle w:val="TAL"/>
              <w:rPr>
                <w:bCs/>
                <w:iCs/>
              </w:rPr>
            </w:pPr>
          </w:p>
        </w:tc>
      </w:tr>
      <w:tr w:rsidR="009232CF" w:rsidRPr="0056122D" w14:paraId="7CB5C20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27D91FA" w14:textId="77777777" w:rsidR="009232CF" w:rsidRPr="0056122D" w:rsidRDefault="009232CF" w:rsidP="008D1188">
            <w:pPr>
              <w:pStyle w:val="TAC"/>
            </w:pPr>
            <w:r w:rsidRPr="0056122D">
              <w:t>56</w:t>
            </w:r>
          </w:p>
        </w:tc>
        <w:tc>
          <w:tcPr>
            <w:tcW w:w="2317" w:type="dxa"/>
            <w:tcBorders>
              <w:top w:val="single" w:sz="6" w:space="0" w:color="auto"/>
              <w:left w:val="single" w:sz="4" w:space="0" w:color="auto"/>
              <w:bottom w:val="single" w:sz="6" w:space="0" w:color="auto"/>
              <w:right w:val="single" w:sz="6" w:space="0" w:color="auto"/>
            </w:tcBorders>
          </w:tcPr>
          <w:p w14:paraId="66560899" w14:textId="77777777" w:rsidR="009232CF" w:rsidRPr="0056122D" w:rsidRDefault="009232CF" w:rsidP="008D1188">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0D94BB30" w14:textId="77777777" w:rsidR="009232CF" w:rsidRPr="0056122D" w:rsidRDefault="009232CF"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DDDDF9B" w14:textId="77777777" w:rsidR="009232CF" w:rsidRPr="0056122D" w:rsidRDefault="009232CF"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3D7F581" w14:textId="77777777" w:rsidR="009232CF" w:rsidRPr="0056122D" w:rsidRDefault="009232CF" w:rsidP="008D1188">
            <w:pPr>
              <w:pStyle w:val="TAL"/>
            </w:pPr>
            <w:proofErr w:type="spellStart"/>
            <w:r w:rsidRPr="0056122D">
              <w:t>pc_</w:t>
            </w:r>
            <w:r w:rsidRPr="0056122D">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6EF2388B" w14:textId="77777777" w:rsidR="009232CF" w:rsidRPr="0056122D" w:rsidRDefault="009232CF"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D700ECD"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F4B44D" w14:textId="0E947FEA" w:rsidR="009232CF" w:rsidRPr="00183991" w:rsidRDefault="008F63D0" w:rsidP="008D1188">
            <w:pPr>
              <w:pStyle w:val="TAL"/>
              <w:rPr>
                <w:b/>
                <w:bCs/>
                <w:i/>
                <w:iCs/>
              </w:rPr>
            </w:pPr>
            <w:ins w:id="3" w:author="Vijay Balasubramanian (QCT)" w:date="2024-11-08T03:19:00Z" w16du:dateUtc="2024-11-08T13:19:00Z">
              <w:r>
                <w:rPr>
                  <w:bCs/>
                  <w:iCs/>
                </w:rPr>
                <w:t xml:space="preserve">Corresponds to IE </w:t>
              </w:r>
              <w:proofErr w:type="spellStart"/>
              <w:r w:rsidRPr="00A855F4">
                <w:rPr>
                  <w:rFonts w:cs="Arial"/>
                  <w:i/>
                  <w:szCs w:val="18"/>
                </w:rPr>
                <w:t>maxSimultaneousResourceSetsPerCC</w:t>
              </w:r>
              <w:proofErr w:type="spellEnd"/>
              <w:r>
                <w:rPr>
                  <w:rFonts w:cs="Arial"/>
                  <w:i/>
                  <w:szCs w:val="18"/>
                </w:rPr>
                <w:t xml:space="preserve"> </w:t>
              </w:r>
              <w:r w:rsidRPr="008F63D0">
                <w:rPr>
                  <w:rFonts w:cs="Arial"/>
                  <w:iCs/>
                  <w:szCs w:val="18"/>
                </w:rPr>
                <w:t>within</w:t>
              </w:r>
              <w:r>
                <w:rPr>
                  <w:rFonts w:cs="Arial"/>
                  <w:i/>
                  <w:szCs w:val="18"/>
                </w:rPr>
                <w:t xml:space="preserve"> </w:t>
              </w:r>
              <w:proofErr w:type="spellStart"/>
              <w:r w:rsidR="00183991" w:rsidRPr="00183991">
                <w:rPr>
                  <w:rFonts w:cs="Arial"/>
                  <w:i/>
                  <w:szCs w:val="18"/>
                </w:rPr>
                <w:t>csi</w:t>
              </w:r>
              <w:proofErr w:type="spellEnd"/>
              <w:r w:rsidR="00183991" w:rsidRPr="00183991">
                <w:rPr>
                  <w:rFonts w:cs="Arial"/>
                  <w:i/>
                  <w:szCs w:val="18"/>
                </w:rPr>
                <w:t>-RS-</w:t>
              </w:r>
              <w:proofErr w:type="spellStart"/>
              <w:r w:rsidR="00183991" w:rsidRPr="00183991">
                <w:rPr>
                  <w:rFonts w:cs="Arial"/>
                  <w:i/>
                  <w:szCs w:val="18"/>
                </w:rPr>
                <w:t>ForTracking</w:t>
              </w:r>
              <w:proofErr w:type="spellEnd"/>
              <w:r>
                <w:rPr>
                  <w:rFonts w:cs="Arial"/>
                  <w:i/>
                  <w:szCs w:val="18"/>
                </w:rPr>
                <w:t xml:space="preserve">  </w:t>
              </w:r>
            </w:ins>
          </w:p>
        </w:tc>
      </w:tr>
      <w:tr w:rsidR="009232CF" w:rsidRPr="0056122D" w14:paraId="3147CF7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3E1F231" w14:textId="77777777" w:rsidR="009232CF" w:rsidRPr="0056122D" w:rsidRDefault="009232CF" w:rsidP="008D1188">
            <w:pPr>
              <w:pStyle w:val="TAC"/>
            </w:pPr>
            <w:r w:rsidRPr="0056122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6E1525AD" w14:textId="77777777" w:rsidR="009232CF" w:rsidRPr="0056122D" w:rsidRDefault="009232CF" w:rsidP="008D1188">
            <w:pPr>
              <w:pStyle w:val="TAL"/>
              <w:rPr>
                <w:bCs/>
                <w:iCs/>
              </w:rPr>
            </w:pPr>
            <w:r w:rsidRPr="0056122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C5362EC" w14:textId="77777777" w:rsidR="009232CF" w:rsidRPr="0056122D" w:rsidRDefault="009232CF" w:rsidP="008D1188">
            <w:pPr>
              <w:pStyle w:val="TAL"/>
              <w:rPr>
                <w:lang w:eastAsia="zh-CN"/>
              </w:rPr>
            </w:pPr>
            <w:r w:rsidRPr="0056122D">
              <w:rPr>
                <w:lang w:eastAsia="zh-CN"/>
              </w:rPr>
              <w:t>38.306</w:t>
            </w:r>
          </w:p>
          <w:p w14:paraId="6606C1FC" w14:textId="77777777" w:rsidR="009232CF" w:rsidRPr="0056122D" w:rsidRDefault="009232CF"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4CE0FA" w14:textId="77777777" w:rsidR="009232CF" w:rsidRPr="0056122D" w:rsidRDefault="009232CF"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C5F9709" w14:textId="77777777" w:rsidR="009232CF" w:rsidRPr="0056122D" w:rsidRDefault="009232CF" w:rsidP="008D1188">
            <w:pPr>
              <w:pStyle w:val="TAL"/>
            </w:pPr>
            <w:proofErr w:type="spellStart"/>
            <w:r w:rsidRPr="0056122D">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1A32014C" w14:textId="77777777" w:rsidR="009232CF" w:rsidRPr="0056122D" w:rsidRDefault="009232CF"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688FF6" w14:textId="77777777" w:rsidR="009232CF" w:rsidRPr="0056122D" w:rsidRDefault="009232CF"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67918E" w14:textId="77777777" w:rsidR="009232CF" w:rsidRPr="0056122D" w:rsidRDefault="009232CF" w:rsidP="008D1188">
            <w:pPr>
              <w:pStyle w:val="TAL"/>
              <w:rPr>
                <w:bCs/>
                <w:iCs/>
              </w:rPr>
            </w:pPr>
          </w:p>
        </w:tc>
      </w:tr>
    </w:tbl>
    <w:p w14:paraId="6FB16333" w14:textId="4F39C1AC" w:rsidR="007A389C" w:rsidRDefault="007A389C">
      <w:pPr>
        <w:rPr>
          <w:noProof/>
        </w:rPr>
      </w:pPr>
    </w:p>
    <w:p w14:paraId="2CD5417D" w14:textId="07AA192F" w:rsidR="007A389C" w:rsidRPr="007A389C" w:rsidRDefault="007A389C" w:rsidP="007A389C">
      <w:pPr>
        <w:rPr>
          <w:noProof/>
          <w:color w:val="FF0000"/>
          <w:sz w:val="36"/>
          <w:szCs w:val="36"/>
        </w:rPr>
      </w:pPr>
      <w:r w:rsidRPr="007A389C">
        <w:rPr>
          <w:noProof/>
          <w:color w:val="FF0000"/>
          <w:sz w:val="36"/>
          <w:szCs w:val="36"/>
        </w:rPr>
        <w:t>&lt;&lt;End of changes&gt;&gt;</w:t>
      </w:r>
    </w:p>
    <w:sectPr w:rsidR="007A389C" w:rsidRPr="007A38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DD66C" w14:textId="77777777" w:rsidR="00754605" w:rsidRDefault="00754605">
      <w:r>
        <w:separator/>
      </w:r>
    </w:p>
  </w:endnote>
  <w:endnote w:type="continuationSeparator" w:id="0">
    <w:p w14:paraId="5713A3AB" w14:textId="77777777" w:rsidR="00754605" w:rsidRDefault="00754605">
      <w:r>
        <w:continuationSeparator/>
      </w:r>
    </w:p>
  </w:endnote>
  <w:endnote w:type="continuationNotice" w:id="1">
    <w:p w14:paraId="2CE8B0BE" w14:textId="77777777" w:rsidR="00754605" w:rsidRDefault="00754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6D5CC" w14:textId="77777777" w:rsidR="00754605" w:rsidRDefault="00754605">
      <w:r>
        <w:separator/>
      </w:r>
    </w:p>
  </w:footnote>
  <w:footnote w:type="continuationSeparator" w:id="0">
    <w:p w14:paraId="0D69BFB2" w14:textId="77777777" w:rsidR="00754605" w:rsidRDefault="00754605">
      <w:r>
        <w:continuationSeparator/>
      </w:r>
    </w:p>
  </w:footnote>
  <w:footnote w:type="continuationNotice" w:id="1">
    <w:p w14:paraId="6D285C8C" w14:textId="77777777" w:rsidR="00754605" w:rsidRDefault="007546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6E"/>
    <w:rsid w:val="00070E09"/>
    <w:rsid w:val="000A6394"/>
    <w:rsid w:val="000B7FED"/>
    <w:rsid w:val="000C038A"/>
    <w:rsid w:val="000C6598"/>
    <w:rsid w:val="000D44B3"/>
    <w:rsid w:val="00145D43"/>
    <w:rsid w:val="00183991"/>
    <w:rsid w:val="00192C46"/>
    <w:rsid w:val="001A08B3"/>
    <w:rsid w:val="001A7B60"/>
    <w:rsid w:val="001B52F0"/>
    <w:rsid w:val="001B7A65"/>
    <w:rsid w:val="001E41F3"/>
    <w:rsid w:val="0026004D"/>
    <w:rsid w:val="002640DD"/>
    <w:rsid w:val="00270E89"/>
    <w:rsid w:val="00275D12"/>
    <w:rsid w:val="00284FEB"/>
    <w:rsid w:val="002860C4"/>
    <w:rsid w:val="002B5741"/>
    <w:rsid w:val="002E472E"/>
    <w:rsid w:val="00305409"/>
    <w:rsid w:val="00345BE4"/>
    <w:rsid w:val="003609EF"/>
    <w:rsid w:val="0036231A"/>
    <w:rsid w:val="00374DD4"/>
    <w:rsid w:val="003E1A36"/>
    <w:rsid w:val="00410371"/>
    <w:rsid w:val="004242F1"/>
    <w:rsid w:val="00445656"/>
    <w:rsid w:val="004B75B7"/>
    <w:rsid w:val="005141D9"/>
    <w:rsid w:val="0051580D"/>
    <w:rsid w:val="00533DFE"/>
    <w:rsid w:val="00537DFD"/>
    <w:rsid w:val="00547111"/>
    <w:rsid w:val="00550821"/>
    <w:rsid w:val="00592D74"/>
    <w:rsid w:val="005E2C44"/>
    <w:rsid w:val="005E46AA"/>
    <w:rsid w:val="00621188"/>
    <w:rsid w:val="006257ED"/>
    <w:rsid w:val="00653DE4"/>
    <w:rsid w:val="00665C47"/>
    <w:rsid w:val="00695808"/>
    <w:rsid w:val="006B46FB"/>
    <w:rsid w:val="006E21FB"/>
    <w:rsid w:val="00754605"/>
    <w:rsid w:val="00792342"/>
    <w:rsid w:val="007977A8"/>
    <w:rsid w:val="007A389C"/>
    <w:rsid w:val="007B512A"/>
    <w:rsid w:val="007C2097"/>
    <w:rsid w:val="007D0EAE"/>
    <w:rsid w:val="007D6A07"/>
    <w:rsid w:val="007F7259"/>
    <w:rsid w:val="008040A8"/>
    <w:rsid w:val="008279FA"/>
    <w:rsid w:val="008626E7"/>
    <w:rsid w:val="00870EE7"/>
    <w:rsid w:val="008863B9"/>
    <w:rsid w:val="008A45A6"/>
    <w:rsid w:val="008D3CCC"/>
    <w:rsid w:val="008F3789"/>
    <w:rsid w:val="008F63D0"/>
    <w:rsid w:val="008F686C"/>
    <w:rsid w:val="009148DE"/>
    <w:rsid w:val="009232C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4C86"/>
    <w:rsid w:val="00AC5820"/>
    <w:rsid w:val="00AD1CD8"/>
    <w:rsid w:val="00B258BB"/>
    <w:rsid w:val="00B67B97"/>
    <w:rsid w:val="00B968C8"/>
    <w:rsid w:val="00BA3EC5"/>
    <w:rsid w:val="00BA51D9"/>
    <w:rsid w:val="00BB5DFC"/>
    <w:rsid w:val="00BD279D"/>
    <w:rsid w:val="00BD6BB8"/>
    <w:rsid w:val="00C66BA2"/>
    <w:rsid w:val="00C870F6"/>
    <w:rsid w:val="00C907B5"/>
    <w:rsid w:val="00C90B9E"/>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3FC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232CF"/>
    <w:rPr>
      <w:rFonts w:ascii="Arial" w:hAnsi="Arial"/>
      <w:sz w:val="18"/>
      <w:lang w:val="en-GB" w:eastAsia="en-US"/>
    </w:rPr>
  </w:style>
  <w:style w:type="character" w:customStyle="1" w:styleId="TACCar">
    <w:name w:val="TAC Car"/>
    <w:link w:val="TAC"/>
    <w:qFormat/>
    <w:rsid w:val="009232CF"/>
    <w:rPr>
      <w:rFonts w:ascii="Arial" w:hAnsi="Arial"/>
      <w:sz w:val="18"/>
      <w:lang w:val="en-GB" w:eastAsia="en-US"/>
    </w:rPr>
  </w:style>
  <w:style w:type="character" w:customStyle="1" w:styleId="TAHCar">
    <w:name w:val="TAH Car"/>
    <w:link w:val="TAH"/>
    <w:qFormat/>
    <w:rsid w:val="009232CF"/>
    <w:rPr>
      <w:rFonts w:ascii="Arial" w:hAnsi="Arial"/>
      <w:b/>
      <w:sz w:val="18"/>
      <w:lang w:val="en-GB" w:eastAsia="en-US"/>
    </w:rPr>
  </w:style>
  <w:style w:type="character" w:customStyle="1" w:styleId="THChar">
    <w:name w:val="TH Char"/>
    <w:link w:val="TH"/>
    <w:qFormat/>
    <w:rsid w:val="009232CF"/>
    <w:rPr>
      <w:rFonts w:ascii="Arial" w:hAnsi="Arial"/>
      <w:b/>
      <w:lang w:val="en-GB" w:eastAsia="en-US"/>
    </w:rPr>
  </w:style>
  <w:style w:type="paragraph" w:styleId="Revision">
    <w:name w:val="Revision"/>
    <w:hidden/>
    <w:uiPriority w:val="99"/>
    <w:semiHidden/>
    <w:rsid w:val="009232CF"/>
    <w:rPr>
      <w:rFonts w:ascii="Times New Roman" w:hAnsi="Times New Roman"/>
      <w:lang w:val="en-GB" w:eastAsia="en-US"/>
    </w:rPr>
  </w:style>
  <w:style w:type="character" w:customStyle="1" w:styleId="TALCar">
    <w:name w:val="TAL Car"/>
    <w:qFormat/>
    <w:rsid w:val="00550821"/>
    <w:rPr>
      <w:rFonts w:ascii="Arial" w:eastAsia="Times New Roman" w:hAnsi="Arial"/>
      <w:sz w:val="18"/>
    </w:rPr>
  </w:style>
  <w:style w:type="character" w:customStyle="1" w:styleId="B1Char1">
    <w:name w:val="B1 Char1"/>
    <w:link w:val="B1"/>
    <w:qFormat/>
    <w:rsid w:val="00550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10</Pages>
  <Words>2478</Words>
  <Characters>14127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23</cp:revision>
  <cp:lastPrinted>1900-01-01T10:00:00Z</cp:lastPrinted>
  <dcterms:created xsi:type="dcterms:W3CDTF">2020-02-03T08:32:00Z</dcterms:created>
  <dcterms:modified xsi:type="dcterms:W3CDTF">2024-11-08T13:27:00Z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R5-247206</vt:lpwstr>
  </property>
  <property fmtid="{D5CDD505-2E9C-101B-9397-08002B2CF9AE}" pid="10" name="Spec#">
    <vt:lpwstr>38.508-2</vt:lpwstr>
  </property>
  <property fmtid="{D5CDD505-2E9C-101B-9397-08002B2CF9AE}" pid="11" name="Cr#">
    <vt:lpwstr>0745</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PICS for HST-DPS test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