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2D7E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</w:t>
        </w:r>
        <w:r w:rsidR="00A530F2"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i/>
          <w:noProof/>
          <w:sz w:val="28"/>
        </w:rPr>
        <w:tab/>
      </w:r>
      <w:bookmarkStart w:id="0" w:name="_GoBack"/>
      <w:r w:rsidR="00B006B2" w:rsidRPr="00B006B2">
        <w:rPr>
          <w:b/>
          <w:i/>
          <w:noProof/>
          <w:sz w:val="28"/>
        </w:rPr>
        <w:t>R5-24</w:t>
      </w:r>
      <w:r w:rsidR="00A355AE">
        <w:rPr>
          <w:b/>
          <w:i/>
          <w:noProof/>
          <w:sz w:val="28"/>
        </w:rPr>
        <w:t>7199</w:t>
      </w:r>
      <w:bookmarkEnd w:id="0"/>
    </w:p>
    <w:p w14:paraId="1DCAD746" w14:textId="77777777" w:rsidR="00A530F2" w:rsidRPr="00A530F2" w:rsidRDefault="00A530F2" w:rsidP="00A530F2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Location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Orlando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Country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United States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,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StartDate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18th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  <w:r w:rsidRPr="00A530F2">
        <w:rPr>
          <w:rFonts w:ascii="Arial" w:hAnsi="Arial" w:cs="Arial"/>
          <w:b/>
          <w:noProof/>
          <w:sz w:val="24"/>
        </w:rPr>
        <w:t xml:space="preserve"> - </w:t>
      </w:r>
      <w:r w:rsidRPr="00A530F2">
        <w:rPr>
          <w:rFonts w:ascii="Arial" w:hAnsi="Arial" w:cs="Arial"/>
        </w:rPr>
        <w:fldChar w:fldCharType="begin"/>
      </w:r>
      <w:r w:rsidRPr="00A530F2">
        <w:rPr>
          <w:rFonts w:ascii="Arial" w:hAnsi="Arial" w:cs="Arial"/>
        </w:rPr>
        <w:instrText xml:space="preserve"> DOCPROPERTY  EndDate  \* MERGEFORMAT </w:instrText>
      </w:r>
      <w:r w:rsidRPr="00A530F2">
        <w:rPr>
          <w:rFonts w:ascii="Arial" w:hAnsi="Arial" w:cs="Arial"/>
        </w:rPr>
        <w:fldChar w:fldCharType="separate"/>
      </w:r>
      <w:r w:rsidRPr="00A530F2">
        <w:rPr>
          <w:rFonts w:ascii="Arial" w:hAnsi="Arial" w:cs="Arial"/>
          <w:b/>
          <w:noProof/>
          <w:sz w:val="24"/>
        </w:rPr>
        <w:t>22nd Nov 2024</w:t>
      </w:r>
      <w:r w:rsidRPr="00A530F2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31BD5" w:rsidR="001E41F3" w:rsidRPr="00410371" w:rsidRDefault="00C507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C56E2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29413" w:rsidR="001E41F3" w:rsidRPr="00410371" w:rsidRDefault="00A355AE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55AE">
              <w:rPr>
                <w:b/>
                <w:noProof/>
                <w:sz w:val="28"/>
                <w:lang w:eastAsia="zh-CN"/>
              </w:rPr>
              <w:t>3390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C507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6DB16" w:rsidR="001E41F3" w:rsidRPr="00410371" w:rsidRDefault="00C507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1D7E0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1D7E09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3E2FA" w:rsidR="001E41F3" w:rsidRDefault="00564036" w:rsidP="00842AEE">
            <w:pPr>
              <w:pStyle w:val="CRCoverPage"/>
              <w:spacing w:after="0"/>
              <w:ind w:left="100"/>
              <w:rPr>
                <w:noProof/>
              </w:rPr>
            </w:pPr>
            <w:r w:rsidRPr="00564036">
              <w:rPr>
                <w:lang w:eastAsia="zh-CN"/>
              </w:rPr>
              <w:t xml:space="preserve">Update of </w:t>
            </w:r>
            <w:r w:rsidR="00842AEE">
              <w:rPr>
                <w:lang w:eastAsia="zh-CN"/>
              </w:rPr>
              <w:t>Table 4.</w:t>
            </w:r>
            <w:r w:rsidR="00842AEE">
              <w:rPr>
                <w:rFonts w:hint="eastAsia"/>
                <w:lang w:eastAsia="zh-CN"/>
              </w:rPr>
              <w:t>9.39.3-7</w:t>
            </w:r>
            <w:r w:rsidR="000B0AA5" w:rsidRPr="000B0AA5">
              <w:rPr>
                <w:lang w:eastAsia="zh-CN"/>
              </w:rPr>
              <w:t xml:space="preserve"> </w:t>
            </w:r>
            <w:r w:rsidR="00842AEE">
              <w:rPr>
                <w:rFonts w:hint="eastAsia"/>
                <w:lang w:eastAsia="zh-CN"/>
              </w:rPr>
              <w:t xml:space="preserve">and </w:t>
            </w:r>
            <w:r w:rsidR="00842AEE" w:rsidRPr="00842AEE">
              <w:rPr>
                <w:lang w:eastAsia="zh-CN"/>
              </w:rPr>
              <w:t>Table 4.9.40.3-5</w:t>
            </w:r>
            <w:r w:rsidR="00842AEE">
              <w:rPr>
                <w:rFonts w:hint="eastAsia"/>
                <w:lang w:eastAsia="zh-CN"/>
              </w:rPr>
              <w:t xml:space="preserve"> for t</w:t>
            </w:r>
            <w:r w:rsidR="00842AEE" w:rsidRPr="00842AEE">
              <w:rPr>
                <w:lang w:eastAsia="zh-CN"/>
              </w:rPr>
              <w:t>est procedure for establishing unicast mode ProSe 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6DA3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2024-</w:t>
            </w:r>
            <w:r w:rsidR="00412095">
              <w:rPr>
                <w:rFonts w:hint="eastAsia"/>
                <w:lang w:eastAsia="zh-CN"/>
              </w:rPr>
              <w:t>11</w:t>
            </w:r>
            <w:r w:rsidRPr="003443E9">
              <w:t>-0</w:t>
            </w:r>
            <w:r w:rsidR="00412095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C507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150B2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615374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89916" w:rsidR="002338C7" w:rsidRDefault="00842AEE" w:rsidP="00842AEE">
            <w:pPr>
              <w:pStyle w:val="CRCoverPage"/>
              <w:spacing w:after="0"/>
              <w:rPr>
                <w:lang w:eastAsia="zh-CN"/>
              </w:rPr>
            </w:pPr>
            <w:bookmarkStart w:id="2" w:name="OLE_LINK44"/>
            <w:bookmarkStart w:id="3" w:name="OLE_LINK45"/>
            <w:r>
              <w:rPr>
                <w:rFonts w:hint="eastAsia"/>
                <w:sz w:val="18"/>
                <w:lang w:eastAsia="zh-CN"/>
              </w:rPr>
              <w:t xml:space="preserve">Condition </w:t>
            </w:r>
            <w:r w:rsidRPr="00F4251E">
              <w:rPr>
                <w:sz w:val="18"/>
              </w:rPr>
              <w:t>SL_DRB</w:t>
            </w:r>
            <w:r>
              <w:rPr>
                <w:rFonts w:hint="eastAsia"/>
                <w:sz w:val="18"/>
                <w:lang w:eastAsia="zh-CN"/>
              </w:rPr>
              <w:t xml:space="preserve"> for </w:t>
            </w:r>
            <w:r w:rsidRPr="00842AEE">
              <w:rPr>
                <w:sz w:val="18"/>
                <w:lang w:eastAsia="zh-CN"/>
              </w:rPr>
              <w:t>RRCReconfigurationSidelink</w:t>
            </w:r>
            <w:bookmarkEnd w:id="2"/>
            <w:bookmarkEnd w:id="3"/>
            <w:r>
              <w:rPr>
                <w:rFonts w:hint="eastAsia"/>
                <w:sz w:val="18"/>
                <w:lang w:eastAsia="zh-CN"/>
              </w:rPr>
              <w:t xml:space="preserve"> was not used between relay UE and Remote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9F1" w:rsidRDefault="000B39F1" w:rsidP="000B3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C29E8" w:rsidR="000B39F1" w:rsidRDefault="00842AEE" w:rsidP="00842A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Removing </w:t>
            </w:r>
            <w:r>
              <w:rPr>
                <w:rFonts w:hint="eastAsia"/>
                <w:sz w:val="18"/>
                <w:lang w:eastAsia="zh-CN"/>
              </w:rPr>
              <w:t xml:space="preserve">condition </w:t>
            </w:r>
            <w:r w:rsidRPr="00F4251E">
              <w:rPr>
                <w:sz w:val="18"/>
              </w:rPr>
              <w:t>SL_DRB</w:t>
            </w:r>
            <w:r>
              <w:rPr>
                <w:rFonts w:hint="eastAsia"/>
                <w:sz w:val="18"/>
                <w:lang w:eastAsia="zh-CN"/>
              </w:rPr>
              <w:t xml:space="preserve"> for </w:t>
            </w:r>
            <w:r w:rsidRPr="00842AEE">
              <w:rPr>
                <w:sz w:val="18"/>
                <w:lang w:eastAsia="zh-CN"/>
              </w:rPr>
              <w:t>RRCReconfigurationSidelink</w:t>
            </w:r>
            <w:r w:rsidR="009E5BFA">
              <w:rPr>
                <w:rFonts w:hint="eastAsia"/>
                <w:sz w:val="18"/>
                <w:lang w:eastAsia="zh-CN"/>
              </w:rPr>
              <w:t xml:space="preserve"> in clause 4.9.39 and 4.9.40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A7A5B" w:rsidR="008565F0" w:rsidRDefault="006014F0" w:rsidP="00842AEE">
            <w:pPr>
              <w:pStyle w:val="CRCoverPage"/>
              <w:spacing w:after="0"/>
              <w:rPr>
                <w:noProof/>
              </w:rPr>
            </w:pPr>
            <w:r w:rsidRPr="006014F0">
              <w:rPr>
                <w:noProof/>
                <w:lang w:eastAsia="zh-CN"/>
              </w:rPr>
              <w:t xml:space="preserve">Test specification </w:t>
            </w:r>
            <w:r w:rsidR="00842AEE">
              <w:rPr>
                <w:rFonts w:hint="eastAsia"/>
                <w:noProof/>
                <w:lang w:eastAsia="zh-CN"/>
              </w:rPr>
              <w:t>will be</w:t>
            </w:r>
            <w:r w:rsidRPr="006014F0">
              <w:rPr>
                <w:noProof/>
                <w:lang w:eastAsia="zh-CN"/>
              </w:rPr>
              <w:t xml:space="preserve">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28B6A" w:rsidR="00935D96" w:rsidRDefault="0092564B" w:rsidP="009E5BFA">
            <w:pPr>
              <w:pStyle w:val="CRCoverPage"/>
              <w:spacing w:after="0"/>
              <w:rPr>
                <w:noProof/>
              </w:rPr>
            </w:pPr>
            <w:r w:rsidRPr="00F233BD">
              <w:rPr>
                <w:lang w:eastAsia="zh-CN"/>
              </w:rPr>
              <w:t>4.</w:t>
            </w:r>
            <w:r w:rsidR="009E5BFA">
              <w:rPr>
                <w:rFonts w:hint="eastAsia"/>
                <w:lang w:eastAsia="zh-CN"/>
              </w:rPr>
              <w:t>9.39, 4.9.40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4A47E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602C" w:rsidR="00935D96" w:rsidRDefault="00AC0A6C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0E8E4" w:rsidR="00935D96" w:rsidRDefault="004F6D78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&lt;Start of Changed Section&gt;</w:t>
      </w:r>
    </w:p>
    <w:p w14:paraId="7A4C5C0A" w14:textId="77777777" w:rsidR="009E5BFA" w:rsidRPr="00F4251E" w:rsidRDefault="009E5BFA" w:rsidP="009E5BFA">
      <w:pPr>
        <w:pStyle w:val="3"/>
      </w:pPr>
      <w:r w:rsidRPr="00F4251E">
        <w:t>4.9.39</w:t>
      </w:r>
      <w:r w:rsidRPr="00F4251E">
        <w:tab/>
        <w:t xml:space="preserve">Test procedure for establishing unicast mode </w:t>
      </w:r>
      <w:r w:rsidRPr="00F4251E">
        <w:rPr>
          <w:lang w:eastAsia="zh-CN"/>
        </w:rPr>
        <w:t>ProSe Direct</w:t>
      </w:r>
      <w:r w:rsidRPr="00F4251E">
        <w:t xml:space="preserve"> communication </w:t>
      </w:r>
      <w:r w:rsidRPr="00F4251E">
        <w:rPr>
          <w:lang w:eastAsia="zh-CN"/>
        </w:rPr>
        <w:t>/ Initiating UE side</w:t>
      </w:r>
    </w:p>
    <w:p w14:paraId="5E73EA2F" w14:textId="77777777" w:rsidR="009E5BFA" w:rsidRPr="00F4251E" w:rsidRDefault="009E5BFA" w:rsidP="009E5BFA">
      <w:pPr>
        <w:pStyle w:val="H6"/>
      </w:pPr>
      <w:bookmarkStart w:id="4" w:name="_CR4_9_39_1"/>
      <w:r w:rsidRPr="00F4251E">
        <w:t>4.9.39.1</w:t>
      </w:r>
      <w:r w:rsidRPr="00F4251E">
        <w:tab/>
        <w:t>Scope</w:t>
      </w:r>
    </w:p>
    <w:bookmarkEnd w:id="4"/>
    <w:p w14:paraId="1FEC0556" w14:textId="77777777" w:rsidR="009E5BFA" w:rsidRPr="00F4251E" w:rsidRDefault="009E5BFA" w:rsidP="009E5BFA">
      <w:r w:rsidRPr="00F4251E">
        <w:t xml:space="preserve">The purpose of this procedure is for </w:t>
      </w:r>
      <w:r w:rsidRPr="00F4251E">
        <w:rPr>
          <w:lang w:eastAsia="zh-CN"/>
        </w:rPr>
        <w:t>establishing unicast mode ProSe Direct communication / Initiating UE side.</w:t>
      </w:r>
    </w:p>
    <w:p w14:paraId="3C957C2D" w14:textId="77777777" w:rsidR="009E5BFA" w:rsidRPr="00F4251E" w:rsidRDefault="009E5BFA" w:rsidP="009E5BFA">
      <w:pPr>
        <w:pStyle w:val="H6"/>
      </w:pPr>
      <w:bookmarkStart w:id="5" w:name="_CR4_9_39_2"/>
      <w:r w:rsidRPr="00F4251E">
        <w:t>4.9.39.2</w:t>
      </w:r>
      <w:r w:rsidRPr="00F4251E">
        <w:tab/>
        <w:t>Procedure description</w:t>
      </w:r>
    </w:p>
    <w:p w14:paraId="4DC98C36" w14:textId="77777777" w:rsidR="009E5BFA" w:rsidRPr="00F4251E" w:rsidRDefault="009E5BFA" w:rsidP="009E5BFA">
      <w:pPr>
        <w:pStyle w:val="H6"/>
      </w:pPr>
      <w:bookmarkStart w:id="6" w:name="_CR4_9_39_2_1"/>
      <w:bookmarkEnd w:id="5"/>
      <w:r w:rsidRPr="00F4251E">
        <w:t>4.9.39.2.1</w:t>
      </w:r>
      <w:r w:rsidRPr="00F4251E">
        <w:tab/>
        <w:t>Initial conditions</w:t>
      </w:r>
    </w:p>
    <w:bookmarkEnd w:id="6"/>
    <w:p w14:paraId="4814C07E" w14:textId="77777777" w:rsidR="009E5BFA" w:rsidRPr="00F4251E" w:rsidRDefault="009E5BFA" w:rsidP="009E5BFA">
      <w:pPr>
        <w:rPr>
          <w:lang w:eastAsia="zh-CN"/>
        </w:rPr>
      </w:pPr>
      <w:r w:rsidRPr="00F4251E">
        <w:rPr>
          <w:lang w:eastAsia="zh-CN"/>
        </w:rPr>
        <w:t>The UE is in state 1N-B, 3N-B or 4-A.</w:t>
      </w:r>
    </w:p>
    <w:p w14:paraId="5F29898C" w14:textId="77777777" w:rsidR="009E5BFA" w:rsidRPr="00F4251E" w:rsidRDefault="009E5BFA" w:rsidP="009E5BFA">
      <w:pPr>
        <w:pStyle w:val="H6"/>
      </w:pPr>
      <w:bookmarkStart w:id="7" w:name="_CR4_9_39_2_2"/>
      <w:r w:rsidRPr="00F4251E">
        <w:t>4.9.39.2.2</w:t>
      </w:r>
      <w:r w:rsidRPr="00F4251E">
        <w:tab/>
        <w:t>Procedure sequence</w:t>
      </w:r>
    </w:p>
    <w:bookmarkEnd w:id="7"/>
    <w:p w14:paraId="578EAFA7" w14:textId="77777777" w:rsidR="009E5BFA" w:rsidRPr="00F4251E" w:rsidRDefault="009E5BFA" w:rsidP="009E5BFA">
      <w:pPr>
        <w:keepNext/>
        <w:keepLines/>
        <w:spacing w:before="60"/>
        <w:jc w:val="center"/>
        <w:rPr>
          <w:rFonts w:ascii="Arial" w:hAnsi="Arial"/>
          <w:b/>
        </w:rPr>
      </w:pPr>
      <w:r w:rsidRPr="00F4251E">
        <w:rPr>
          <w:rFonts w:ascii="Arial" w:hAnsi="Arial"/>
          <w:b/>
        </w:rPr>
        <w:t>Table 4.9.39.2.2-1: Procedure for establishing unicast mode ProSe Direct communication / Initiating UE side</w:t>
      </w:r>
    </w:p>
    <w:tbl>
      <w:tblPr>
        <w:tblW w:w="96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9E5BFA" w:rsidRPr="00F4251E" w14:paraId="698D4DF3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7F573CF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3E689362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4CEADF82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9E5BFA" w:rsidRPr="00F4251E" w14:paraId="60869051" w14:textId="77777777" w:rsidTr="000C2A45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6CF4474E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726067FB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7781F08E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4EF678D6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9E5BFA" w:rsidRPr="00F4251E" w14:paraId="5AB3A01D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55B66D1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E842F46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t>EXCEPTION: Steps 1a1 to 1b2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01677FA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905B313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-</w:t>
            </w:r>
          </w:p>
        </w:tc>
      </w:tr>
      <w:tr w:rsidR="009E5BFA" w:rsidRPr="00F4251E" w14:paraId="0847D6FB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8126BED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1a1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5C33273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IF the UE is in state 1N-B or 4-A THEN the UE is configured by upper layer to establish unicast mode link.</w:t>
            </w:r>
          </w:p>
          <w:p w14:paraId="1C7326F8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NOTE: This can be done by sending AT COMMAND</w:t>
            </w:r>
            <w:r w:rsidRPr="00F4251E">
              <w:t xml:space="preserve"> +CCUTLE to close test loop function.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8AAAC9F" w14:textId="77777777" w:rsidR="009E5BFA" w:rsidRPr="00F4251E" w:rsidRDefault="009E5BFA" w:rsidP="000C2A45">
            <w:pPr>
              <w:pStyle w:val="TAC"/>
            </w:pPr>
            <w:r w:rsidRPr="00F4251E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6AD0FE7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-</w:t>
            </w:r>
          </w:p>
        </w:tc>
      </w:tr>
      <w:tr w:rsidR="009E5BFA" w:rsidRPr="00F4251E" w14:paraId="00BDC34F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70F084A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1b1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6BDE610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ELSE IF the UE is in state 3N-B THEN the SS transmits a CLOSE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E2FABDB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65E0EBAA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t>TC: CLOSE UE TEST LOOP</w:t>
            </w:r>
          </w:p>
        </w:tc>
      </w:tr>
      <w:tr w:rsidR="009E5BFA" w:rsidRPr="00F4251E" w14:paraId="496EDEF0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AFA6C6B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1b2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41DF99F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The UE transmits a CLOSE UE TEST LOOP </w:t>
            </w:r>
            <w:r w:rsidRPr="00F4251E"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CFE294E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D838414" w14:textId="77777777" w:rsidR="009E5BFA" w:rsidRPr="00F4251E" w:rsidRDefault="009E5BFA" w:rsidP="000C2A45">
            <w:pPr>
              <w:pStyle w:val="TAL"/>
            </w:pPr>
            <w:r w:rsidRPr="00F4251E">
              <w:t>TC: CLOSE UE TEST LOOP COMPLETE</w:t>
            </w:r>
          </w:p>
        </w:tc>
      </w:tr>
      <w:tr w:rsidR="009E5BFA" w:rsidRPr="00F4251E" w14:paraId="49FBDEBC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D6B77B4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EDBF80D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The UE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7C7E563" w14:textId="77777777" w:rsidR="009E5BFA" w:rsidRPr="00F4251E" w:rsidRDefault="009E5BFA" w:rsidP="000C2A45">
            <w:pPr>
              <w:pStyle w:val="TAC"/>
              <w:rPr>
                <w:rFonts w:eastAsia="等线"/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AB7D891" w14:textId="77777777" w:rsidR="009E5BFA" w:rsidRPr="00F4251E" w:rsidRDefault="009E5BFA" w:rsidP="000C2A45">
            <w:pPr>
              <w:pStyle w:val="TAL"/>
              <w:rPr>
                <w:rFonts w:eastAsia="等线"/>
              </w:rPr>
            </w:pPr>
            <w:r w:rsidRPr="00F4251E">
              <w:rPr>
                <w:rFonts w:eastAsia="等线"/>
                <w:lang w:eastAsia="zh-CN"/>
              </w:rPr>
              <w:t>PC5-S: PROSE DIRECT LINK ESTABLISHMENT REQUEST</w:t>
            </w:r>
          </w:p>
        </w:tc>
      </w:tr>
      <w:tr w:rsidR="009E5BFA" w:rsidRPr="00F4251E" w14:paraId="2E8ACB60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E9CA4A4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A651952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The NR-SS-UE sends a </w:t>
            </w:r>
            <w:r w:rsidRPr="00F4251E">
              <w:rPr>
                <w:rFonts w:eastAsia="等线"/>
                <w:lang w:eastAsia="zh-CN"/>
              </w:rPr>
              <w:t>PROSE</w:t>
            </w:r>
            <w:r w:rsidRPr="00F4251E">
              <w:t xml:space="preserve"> 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3892E4A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0C19C02" w14:textId="77777777" w:rsidR="009E5BFA" w:rsidRPr="00F4251E" w:rsidRDefault="009E5BFA" w:rsidP="000C2A45">
            <w:pPr>
              <w:pStyle w:val="TAL"/>
            </w:pPr>
            <w:r w:rsidRPr="00F4251E">
              <w:rPr>
                <w:rFonts w:eastAsia="等线"/>
                <w:lang w:eastAsia="zh-CN"/>
              </w:rPr>
              <w:t>PC5-S: PROSE</w:t>
            </w:r>
            <w:r w:rsidRPr="00F4251E">
              <w:t xml:space="preserve"> DIRECT LINK SECURITY MODE COMMAND</w:t>
            </w:r>
          </w:p>
        </w:tc>
      </w:tr>
      <w:tr w:rsidR="009E5BFA" w:rsidRPr="00F4251E" w14:paraId="2FB84A3A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DA8E2C4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3103837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The UE sends a PROSE</w:t>
            </w:r>
            <w:r w:rsidRPr="00F4251E">
              <w:t xml:space="preserve"> DIRECT LINK SECURITY MODE COMPLETE</w:t>
            </w:r>
            <w:r w:rsidRPr="00F4251E">
              <w:rPr>
                <w:rFonts w:eastAsia="等线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0498CF7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0B1CAA8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PC5-S: PROSE</w:t>
            </w:r>
            <w:r w:rsidRPr="00F4251E">
              <w:t xml:space="preserve"> DIRECT LINK SECURITY MODE COMPLETE</w:t>
            </w:r>
          </w:p>
        </w:tc>
      </w:tr>
      <w:tr w:rsidR="009E5BFA" w:rsidRPr="00F4251E" w14:paraId="3349EAB8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C045994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DED59AE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lang w:eastAsia="zh-CN"/>
              </w:rPr>
              <w:t xml:space="preserve">The NR-SS-UE sends a </w:t>
            </w:r>
            <w:r w:rsidRPr="00F4251E">
              <w:rPr>
                <w:rFonts w:eastAsia="等线"/>
                <w:lang w:eastAsia="zh-CN"/>
              </w:rPr>
              <w:t xml:space="preserve">PROSE </w:t>
            </w:r>
            <w:r w:rsidRPr="00F4251E">
              <w:t>DIRECT LINK ESTABLISHMENT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5965D05" w14:textId="77777777" w:rsidR="009E5BFA" w:rsidRPr="00F4251E" w:rsidRDefault="009E5BFA" w:rsidP="000C2A45">
            <w:pPr>
              <w:pStyle w:val="TAC"/>
              <w:rPr>
                <w:rFonts w:eastAsia="等线"/>
                <w:lang w:eastAsia="zh-CN"/>
              </w:rPr>
            </w:pPr>
            <w:r w:rsidRPr="00F4251E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47B8FD7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PC5-S: PROSE</w:t>
            </w:r>
            <w:r w:rsidRPr="00F4251E">
              <w:t xml:space="preserve"> DIRECT LINK ESTABLISHMENT ACCEPT</w:t>
            </w:r>
          </w:p>
        </w:tc>
      </w:tr>
      <w:tr w:rsidR="009E5BFA" w:rsidRPr="00F4251E" w14:paraId="756D6DD1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5BE76DA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6E25326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The UE sends an RRCReconfigurationSidelink message to establish a unicast mode SL-DRB.</w:t>
            </w:r>
          </w:p>
          <w:p w14:paraId="139CBD5D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NOTE: Unless specifically specified in the test case prose, the UE shall select the DRB parameters as specified in the pre-configured parameters.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F19431E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730C7CB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PC5-RRC: RRCReconfigurationSidelink</w:t>
            </w:r>
          </w:p>
        </w:tc>
      </w:tr>
      <w:tr w:rsidR="009E5BFA" w:rsidRPr="00F4251E" w14:paraId="30062B95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21AD82D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AE3E361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The NR-</w:t>
            </w:r>
            <w:r w:rsidRPr="00F4251E">
              <w:rPr>
                <w:lang w:eastAsia="zh-CN"/>
              </w:rPr>
              <w:t>SS-UE</w:t>
            </w:r>
            <w:r w:rsidRPr="00F4251E">
              <w:rPr>
                <w:rFonts w:eastAsia="等线"/>
                <w:lang w:eastAsia="zh-CN"/>
              </w:rPr>
              <w:t xml:space="preserve"> sends an </w:t>
            </w:r>
            <w:r w:rsidRPr="00F4251E">
              <w:rPr>
                <w:iCs/>
              </w:rPr>
              <w:t>RRCReconfigurationCompleteSidelink</w:t>
            </w:r>
            <w:r w:rsidRPr="00F4251E">
              <w:rPr>
                <w:rFonts w:eastAsia="等线"/>
                <w:lang w:eastAsia="zh-CN"/>
              </w:rPr>
              <w:t xml:space="preserve"> message</w:t>
            </w:r>
            <w:r w:rsidRPr="00F4251E"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396E072" w14:textId="77777777" w:rsidR="009E5BFA" w:rsidRPr="00F4251E" w:rsidRDefault="009E5BFA" w:rsidP="000C2A45">
            <w:pPr>
              <w:pStyle w:val="TAC"/>
              <w:rPr>
                <w:rFonts w:eastAsia="等线"/>
                <w:lang w:eastAsia="zh-CN"/>
              </w:rPr>
            </w:pPr>
            <w:r w:rsidRPr="00F4251E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E2D6EF2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 xml:space="preserve">PC5-RRC: </w:t>
            </w:r>
            <w:r w:rsidRPr="00F4251E">
              <w:rPr>
                <w:iCs/>
              </w:rPr>
              <w:t>RRCReconfigurationCompleteSidelink</w:t>
            </w:r>
          </w:p>
        </w:tc>
      </w:tr>
      <w:tr w:rsidR="009E5BFA" w:rsidRPr="00F4251E" w14:paraId="2D53EE4D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7C2BBBB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A8F584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t>EXCEPTION: Steps 8a1 to 8b2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0DF70BD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6F4EDCE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lang w:eastAsia="zh-CN"/>
              </w:rPr>
              <w:t>-</w:t>
            </w:r>
          </w:p>
        </w:tc>
      </w:tr>
      <w:tr w:rsidR="009E5BFA" w:rsidRPr="00F4251E" w14:paraId="61BECBCB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7E9BA32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8a1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C98C8D0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lang w:eastAsia="zh-CN"/>
              </w:rPr>
              <w:t>IF the UE is in state 1N-B or 4-A THEN</w:t>
            </w:r>
            <w:r w:rsidRPr="00F4251E">
              <w:rPr>
                <w:rFonts w:eastAsia="等线"/>
                <w:lang w:eastAsia="zh-CN"/>
              </w:rPr>
              <w:t xml:space="preserve"> the SS sends </w:t>
            </w:r>
            <w:r w:rsidRPr="00F4251E">
              <w:rPr>
                <w:lang w:eastAsia="zh-CN"/>
              </w:rPr>
              <w:t>AT COMMAND</w:t>
            </w:r>
            <w:r w:rsidRPr="00F4251E">
              <w:t xml:space="preserve"> +CCUTLE to open test loop function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C5C9353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68CC719" w14:textId="77777777" w:rsidR="009E5BFA" w:rsidRPr="00F4251E" w:rsidRDefault="009E5BFA" w:rsidP="000C2A45">
            <w:pPr>
              <w:pStyle w:val="TAL"/>
              <w:rPr>
                <w:rFonts w:eastAsia="等线"/>
                <w:lang w:eastAsia="zh-CN"/>
              </w:rPr>
            </w:pPr>
            <w:r w:rsidRPr="00F4251E">
              <w:rPr>
                <w:lang w:eastAsia="zh-CN"/>
              </w:rPr>
              <w:t>-</w:t>
            </w:r>
          </w:p>
        </w:tc>
      </w:tr>
      <w:tr w:rsidR="009E5BFA" w:rsidRPr="00F4251E" w14:paraId="3E876860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F9D100C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8b1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77D8C60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ELSE IF the UE is in state 3N-B THEN the SS transmits an OPEN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67F2DFF" w14:textId="77777777" w:rsidR="009E5BFA" w:rsidRPr="00F4251E" w:rsidRDefault="009E5BFA" w:rsidP="000C2A45">
            <w:pPr>
              <w:pStyle w:val="TAC"/>
            </w:pPr>
            <w:r w:rsidRPr="00F4251E">
              <w:rPr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814517F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t>TC: OPEN UE TEST LOOP</w:t>
            </w:r>
          </w:p>
        </w:tc>
      </w:tr>
      <w:tr w:rsidR="009E5BFA" w:rsidRPr="00F4251E" w14:paraId="25F643BC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BBC12A6" w14:textId="77777777" w:rsidR="009E5BFA" w:rsidRPr="00F4251E" w:rsidRDefault="009E5BFA" w:rsidP="000C2A45">
            <w:pPr>
              <w:pStyle w:val="TAC"/>
              <w:rPr>
                <w:lang w:eastAsia="zh-CN"/>
              </w:rPr>
            </w:pPr>
            <w:r w:rsidRPr="00F4251E">
              <w:rPr>
                <w:lang w:eastAsia="zh-CN"/>
              </w:rPr>
              <w:t>8b2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245A19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The UE transmits an OPEN UE TEST LOOP </w:t>
            </w:r>
            <w:r w:rsidRPr="00F4251E"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2A14B38" w14:textId="77777777" w:rsidR="009E5BFA" w:rsidRPr="00F4251E" w:rsidRDefault="009E5BFA" w:rsidP="000C2A45">
            <w:pPr>
              <w:pStyle w:val="TAC"/>
            </w:pPr>
            <w:r w:rsidRPr="00F4251E">
              <w:rPr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0CF90E4" w14:textId="77777777" w:rsidR="009E5BFA" w:rsidRPr="00F4251E" w:rsidRDefault="009E5BFA" w:rsidP="000C2A45">
            <w:pPr>
              <w:pStyle w:val="TAL"/>
              <w:rPr>
                <w:lang w:eastAsia="zh-CN"/>
              </w:rPr>
            </w:pPr>
            <w:r w:rsidRPr="00F4251E">
              <w:t>TC: OPEN UE TEST LOOP COMPLETE</w:t>
            </w:r>
          </w:p>
        </w:tc>
      </w:tr>
    </w:tbl>
    <w:p w14:paraId="73915305" w14:textId="77777777" w:rsidR="009E5BFA" w:rsidRPr="00F4251E" w:rsidRDefault="009E5BFA" w:rsidP="009E5BFA"/>
    <w:p w14:paraId="292ACAD9" w14:textId="77777777" w:rsidR="009E5BFA" w:rsidRPr="00F4251E" w:rsidRDefault="009E5BFA" w:rsidP="009E5BFA">
      <w:pPr>
        <w:pStyle w:val="H6"/>
      </w:pPr>
      <w:bookmarkStart w:id="8" w:name="_CR4_9_39_3"/>
      <w:r w:rsidRPr="00F4251E">
        <w:t>4.9.39.3</w:t>
      </w:r>
      <w:r w:rsidRPr="00F4251E">
        <w:tab/>
        <w:t>Specific message contents</w:t>
      </w:r>
    </w:p>
    <w:bookmarkEnd w:id="8"/>
    <w:p w14:paraId="69B4AD30" w14:textId="77777777" w:rsidR="009E5BFA" w:rsidRPr="00F4251E" w:rsidRDefault="009E5BFA" w:rsidP="009E5BFA">
      <w:pPr>
        <w:rPr>
          <w:lang w:eastAsia="zh-CN"/>
        </w:rPr>
      </w:pPr>
      <w:r w:rsidRPr="00F4251E">
        <w:rPr>
          <w:lang w:eastAsia="zh-CN"/>
        </w:rPr>
        <w:t>All specific message contents shall be according to subclause 4.6, 4.7 and 4.7B with the exceptions below.</w:t>
      </w:r>
    </w:p>
    <w:p w14:paraId="5364F9C8" w14:textId="77777777" w:rsidR="009E5BFA" w:rsidRPr="00F4251E" w:rsidRDefault="009E5BFA" w:rsidP="009E5BFA">
      <w:pPr>
        <w:pStyle w:val="TH"/>
      </w:pPr>
      <w:r w:rsidRPr="00F4251E">
        <w:t>Table 4.9.39.3-1: +CCUTLE (Step 1a1, Table 4.9.39.2.2-1)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E5BFA" w:rsidRPr="00F4251E" w14:paraId="217DEA3E" w14:textId="77777777" w:rsidTr="000C2A45">
        <w:tc>
          <w:tcPr>
            <w:tcW w:w="9738" w:type="dxa"/>
          </w:tcPr>
          <w:p w14:paraId="63CF4459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4.7</w:t>
            </w:r>
            <w:r w:rsidRPr="00F4251E">
              <w:rPr>
                <w:rFonts w:ascii="Arial" w:hAnsi="Arial"/>
                <w:sz w:val="18"/>
                <w:lang w:eastAsia="zh-CN"/>
              </w:rPr>
              <w:t>B</w:t>
            </w:r>
            <w:r w:rsidRPr="00F4251E">
              <w:rPr>
                <w:rFonts w:ascii="Arial" w:hAnsi="Arial"/>
                <w:sz w:val="18"/>
              </w:rPr>
              <w:t>-</w:t>
            </w:r>
            <w:r w:rsidRPr="00F4251E">
              <w:rPr>
                <w:rFonts w:ascii="Arial" w:hAnsi="Arial"/>
                <w:sz w:val="18"/>
                <w:lang w:eastAsia="zh-CN"/>
              </w:rPr>
              <w:t>1</w:t>
            </w:r>
            <w:r w:rsidRPr="00F4251E">
              <w:rPr>
                <w:rFonts w:ascii="Arial" w:hAnsi="Arial"/>
                <w:sz w:val="18"/>
              </w:rPr>
              <w:t xml:space="preserve"> with condition Close and </w:t>
            </w:r>
            <w:r w:rsidRPr="00F4251E">
              <w:rPr>
                <w:rFonts w:ascii="Arial" w:hAnsi="Arial"/>
                <w:sz w:val="18"/>
                <w:lang w:eastAsia="zh-CN"/>
              </w:rPr>
              <w:t>Transmit</w:t>
            </w:r>
          </w:p>
        </w:tc>
      </w:tr>
    </w:tbl>
    <w:p w14:paraId="7690132E" w14:textId="77777777" w:rsidR="009E5BFA" w:rsidRPr="00F4251E" w:rsidRDefault="009E5BFA" w:rsidP="009E5BFA"/>
    <w:p w14:paraId="103CB091" w14:textId="77777777" w:rsidR="009E5BFA" w:rsidRPr="00F4251E" w:rsidRDefault="009E5BFA" w:rsidP="009E5BFA">
      <w:pPr>
        <w:pStyle w:val="TH"/>
      </w:pPr>
      <w:r w:rsidRPr="00F4251E">
        <w:t>Table 4.9.39.3-2: CLOSE UE TEST LOOP (Step 1b1, Table 4.9.39.2.2-1)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9E5BFA" w:rsidRPr="00F4251E" w14:paraId="734D6F81" w14:textId="77777777" w:rsidTr="000C2A4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34E70E3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36.508 [2] Table 4.7A-3 with condition UE TEST LOOP MODE </w:t>
            </w:r>
            <w:r w:rsidRPr="00F4251E">
              <w:rPr>
                <w:rFonts w:ascii="Arial" w:hAnsi="Arial"/>
                <w:sz w:val="18"/>
                <w:lang w:eastAsia="zh-CN"/>
              </w:rPr>
              <w:t>E(V2X Transmission)</w:t>
            </w:r>
          </w:p>
        </w:tc>
      </w:tr>
      <w:tr w:rsidR="009E5BFA" w:rsidRPr="00F4251E" w14:paraId="3E4B28CF" w14:textId="77777777" w:rsidTr="000C2A45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  <w:gridSpan w:val="2"/>
          </w:tcPr>
          <w:p w14:paraId="7CBBAD29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810" w:type="dxa"/>
          </w:tcPr>
          <w:p w14:paraId="46EEF40E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157" w:type="dxa"/>
          </w:tcPr>
          <w:p w14:paraId="5815A828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1E0F606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BFA" w:rsidRPr="00F4251E" w14:paraId="18DE0E2A" w14:textId="77777777" w:rsidTr="000C2A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64DD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00E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D6E6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A54F8EB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BFA" w:rsidRPr="00F4251E" w14:paraId="29CB6AC6" w14:textId="77777777" w:rsidTr="000C2A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CFA" w14:textId="77777777" w:rsidR="009E5BFA" w:rsidRPr="00F4251E" w:rsidRDefault="009E5BFA" w:rsidP="000C2A45">
            <w:pPr>
              <w:keepNext/>
              <w:keepLines/>
              <w:spacing w:after="0"/>
              <w:ind w:left="9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3BF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2075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‘01’ indicates V2X UE triggered to transmit NR sidelink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938F993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BCBF6C2" w14:textId="77777777" w:rsidR="009E5BFA" w:rsidRPr="00F4251E" w:rsidRDefault="009E5BFA" w:rsidP="009E5BFA"/>
    <w:p w14:paraId="5AC65F98" w14:textId="77777777" w:rsidR="009E5BFA" w:rsidRPr="00F4251E" w:rsidRDefault="009E5BFA" w:rsidP="009E5BFA">
      <w:pPr>
        <w:pStyle w:val="TH"/>
      </w:pPr>
      <w:r w:rsidRPr="00F4251E">
        <w:t xml:space="preserve">Table 4.9.39.3-3: </w:t>
      </w:r>
      <w:r w:rsidRPr="00F4251E">
        <w:rPr>
          <w:rFonts w:eastAsia="等线"/>
          <w:lang w:eastAsia="zh-CN"/>
        </w:rPr>
        <w:t>PROSE</w:t>
      </w:r>
      <w:r w:rsidRPr="00F4251E">
        <w:rPr>
          <w:iCs/>
        </w:rPr>
        <w:t xml:space="preserve"> DIRECT LINK ESTABLISHMENT REQUEST</w:t>
      </w:r>
      <w:r w:rsidRPr="00F4251E">
        <w:t xml:space="preserve"> (</w:t>
      </w:r>
      <w:bookmarkStart w:id="9" w:name="_CRTable4_9_39_33"/>
      <w:r w:rsidRPr="00F4251E">
        <w:t>Step 2</w:t>
      </w:r>
      <w:r w:rsidRPr="00F4251E">
        <w:rPr>
          <w:rFonts w:ascii="宋体" w:hAnsi="宋体" w:cs="宋体"/>
          <w:lang w:eastAsia="zh-CN"/>
        </w:rPr>
        <w:t>,</w:t>
      </w:r>
      <w:r w:rsidRPr="00F4251E">
        <w:t xml:space="preserve">Table </w:t>
      </w:r>
      <w:bookmarkEnd w:id="9"/>
      <w:r w:rsidRPr="00F4251E">
        <w:t>4.9.39.2.2-1)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E5BFA" w:rsidRPr="00F4251E" w14:paraId="5DF20C4A" w14:textId="77777777" w:rsidTr="000C2A45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3273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Table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4.7C.3-1</w:t>
            </w:r>
            <w:r w:rsidRPr="00F4251E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29CE5AA9" w14:textId="77777777" w:rsidR="009E5BFA" w:rsidRPr="00F4251E" w:rsidRDefault="009E5BFA" w:rsidP="009E5BFA"/>
    <w:p w14:paraId="6C78CED2" w14:textId="77777777" w:rsidR="009E5BFA" w:rsidRPr="00F4251E" w:rsidRDefault="009E5BFA" w:rsidP="009E5BFA">
      <w:pPr>
        <w:pStyle w:val="TH"/>
      </w:pPr>
      <w:r w:rsidRPr="00F4251E">
        <w:t xml:space="preserve">Table 4.9.39.3-4: </w:t>
      </w:r>
      <w:r w:rsidRPr="00F4251E">
        <w:rPr>
          <w:rFonts w:eastAsia="等线"/>
          <w:lang w:eastAsia="zh-CN"/>
        </w:rPr>
        <w:t>PROSE</w:t>
      </w:r>
      <w:r w:rsidRPr="00F4251E">
        <w:rPr>
          <w:iCs/>
        </w:rPr>
        <w:t xml:space="preserve"> DIRECT LINK SECURITY MODE COMMAND </w:t>
      </w:r>
      <w:r w:rsidRPr="00F4251E">
        <w:t>(</w:t>
      </w:r>
      <w:bookmarkStart w:id="10" w:name="_CRTable4_9_39_34"/>
      <w:r w:rsidRPr="00F4251E">
        <w:t>Step 3</w:t>
      </w:r>
      <w:r w:rsidRPr="00F4251E">
        <w:rPr>
          <w:rFonts w:eastAsia="等线"/>
          <w:lang w:eastAsia="zh-CN"/>
        </w:rPr>
        <w:t xml:space="preserve">, </w:t>
      </w:r>
      <w:r w:rsidRPr="00F4251E">
        <w:t xml:space="preserve">Table </w:t>
      </w:r>
      <w:bookmarkEnd w:id="10"/>
      <w:r w:rsidRPr="00F4251E">
        <w:t>4.9.39.2.2-1)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E5BFA" w:rsidRPr="00F4251E" w14:paraId="21128901" w14:textId="77777777" w:rsidTr="000C2A45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4ECA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Table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4.7C.3-13</w:t>
            </w:r>
            <w:r w:rsidRPr="00F4251E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5F1EBB4F" w14:textId="77777777" w:rsidR="009E5BFA" w:rsidRPr="00F4251E" w:rsidRDefault="009E5BFA" w:rsidP="009E5BFA"/>
    <w:p w14:paraId="3904BEA2" w14:textId="77777777" w:rsidR="009E5BFA" w:rsidRPr="00F4251E" w:rsidRDefault="009E5BFA" w:rsidP="009E5BFA">
      <w:pPr>
        <w:pStyle w:val="TH"/>
        <w:rPr>
          <w:iCs/>
        </w:rPr>
      </w:pPr>
      <w:r w:rsidRPr="00F4251E">
        <w:t xml:space="preserve">Table 4.9.39.3-5: </w:t>
      </w:r>
      <w:r w:rsidRPr="00F4251E">
        <w:rPr>
          <w:rFonts w:eastAsia="等线"/>
          <w:lang w:eastAsia="zh-CN"/>
        </w:rPr>
        <w:t>PROSE</w:t>
      </w:r>
      <w:r w:rsidRPr="00F4251E">
        <w:rPr>
          <w:iCs/>
        </w:rPr>
        <w:t xml:space="preserve"> DIRECT LINK SECURITY MODE COMPLETE </w:t>
      </w:r>
      <w:r w:rsidRPr="00F4251E">
        <w:t>(</w:t>
      </w:r>
      <w:bookmarkStart w:id="11" w:name="_CRTable4_9_39_35"/>
      <w:r w:rsidRPr="00F4251E">
        <w:t>Step 4</w:t>
      </w:r>
      <w:r w:rsidRPr="00F4251E">
        <w:rPr>
          <w:rFonts w:eastAsia="等线"/>
          <w:lang w:eastAsia="zh-CN"/>
        </w:rPr>
        <w:t xml:space="preserve">, </w:t>
      </w:r>
      <w:r w:rsidRPr="00F4251E">
        <w:t xml:space="preserve">Table </w:t>
      </w:r>
      <w:bookmarkEnd w:id="11"/>
      <w:r w:rsidRPr="00F4251E">
        <w:t>4.9.39.2.2-1)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E5BFA" w:rsidRPr="00F4251E" w14:paraId="025A5ADB" w14:textId="77777777" w:rsidTr="000C2A45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2D23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Table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4.7C.3-14</w:t>
            </w:r>
            <w:r w:rsidRPr="00F4251E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5F5C2D71" w14:textId="77777777" w:rsidR="009E5BFA" w:rsidRPr="00F4251E" w:rsidRDefault="009E5BFA" w:rsidP="009E5BFA"/>
    <w:p w14:paraId="6E48367F" w14:textId="77777777" w:rsidR="009E5BFA" w:rsidRPr="00F4251E" w:rsidRDefault="009E5BFA" w:rsidP="009E5BFA">
      <w:pPr>
        <w:pStyle w:val="TH"/>
      </w:pPr>
      <w:r w:rsidRPr="00F4251E">
        <w:t xml:space="preserve">Table 4.9.39.3-6: </w:t>
      </w:r>
      <w:r w:rsidRPr="00F4251E">
        <w:rPr>
          <w:rFonts w:eastAsia="等线"/>
          <w:lang w:eastAsia="zh-CN"/>
        </w:rPr>
        <w:t>PROSE</w:t>
      </w:r>
      <w:r w:rsidRPr="00F4251E">
        <w:rPr>
          <w:iCs/>
        </w:rPr>
        <w:t xml:space="preserve"> DIRECT LINK ESTABLISHMENT ACCEPT </w:t>
      </w:r>
      <w:r w:rsidRPr="00F4251E">
        <w:t>(</w:t>
      </w:r>
      <w:bookmarkStart w:id="12" w:name="_CRTable4_9_39_36"/>
      <w:r w:rsidRPr="00F4251E">
        <w:t>Step 5</w:t>
      </w:r>
      <w:r w:rsidRPr="00F4251E">
        <w:rPr>
          <w:rFonts w:eastAsia="等线"/>
          <w:lang w:eastAsia="zh-CN"/>
        </w:rPr>
        <w:t xml:space="preserve">, </w:t>
      </w:r>
      <w:r w:rsidRPr="00F4251E">
        <w:t xml:space="preserve">Table </w:t>
      </w:r>
      <w:bookmarkEnd w:id="12"/>
      <w:r w:rsidRPr="00F4251E">
        <w:t>4.9.39.2.2-1)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9E5BFA" w:rsidRPr="00F4251E" w14:paraId="63AEB51E" w14:textId="77777777" w:rsidTr="000C2A45">
        <w:tc>
          <w:tcPr>
            <w:tcW w:w="9747" w:type="dxa"/>
          </w:tcPr>
          <w:p w14:paraId="635F8CF0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Table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4.7C.3-2</w:t>
            </w:r>
            <w:r w:rsidRPr="00F4251E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4067293F" w14:textId="77777777" w:rsidR="009E5BFA" w:rsidRPr="00F4251E" w:rsidRDefault="009E5BFA" w:rsidP="009E5BFA"/>
    <w:p w14:paraId="50A63E90" w14:textId="77777777" w:rsidR="009E5BFA" w:rsidRPr="00F4251E" w:rsidRDefault="009E5BFA" w:rsidP="009E5BFA">
      <w:pPr>
        <w:pStyle w:val="TH"/>
      </w:pPr>
      <w:bookmarkStart w:id="13" w:name="OLE_LINK9"/>
      <w:bookmarkStart w:id="14" w:name="OLE_LINK10"/>
      <w:bookmarkStart w:id="15" w:name="OLE_LINK3"/>
      <w:bookmarkStart w:id="16" w:name="OLE_LINK8"/>
      <w:r w:rsidRPr="00F4251E">
        <w:t>Table 4.9.39.3-7</w:t>
      </w:r>
      <w:bookmarkEnd w:id="13"/>
      <w:bookmarkEnd w:id="14"/>
      <w:r w:rsidRPr="00F4251E">
        <w:t>:</w:t>
      </w:r>
      <w:bookmarkEnd w:id="15"/>
      <w:bookmarkEnd w:id="16"/>
      <w:r w:rsidRPr="00F4251E">
        <w:t xml:space="preserve"> </w:t>
      </w:r>
      <w:bookmarkStart w:id="17" w:name="OLE_LINK12"/>
      <w:bookmarkStart w:id="18" w:name="OLE_LINK13"/>
      <w:bookmarkStart w:id="19" w:name="OLE_LINK43"/>
      <w:r w:rsidRPr="00F4251E">
        <w:t>RRCReconfigurationSidelink</w:t>
      </w:r>
      <w:bookmarkEnd w:id="17"/>
      <w:bookmarkEnd w:id="18"/>
      <w:bookmarkEnd w:id="19"/>
      <w:r w:rsidRPr="00F4251E">
        <w:t xml:space="preserve"> (</w:t>
      </w:r>
      <w:bookmarkStart w:id="20" w:name="_CRTable4_9_39_37"/>
      <w:r w:rsidRPr="00F4251E">
        <w:t>Step 6</w:t>
      </w:r>
      <w:r w:rsidRPr="00F4251E">
        <w:rPr>
          <w:rFonts w:eastAsia="等线"/>
          <w:lang w:eastAsia="zh-CN"/>
        </w:rPr>
        <w:t xml:space="preserve">, </w:t>
      </w:r>
      <w:r w:rsidRPr="00F4251E">
        <w:t xml:space="preserve">Table </w:t>
      </w:r>
      <w:bookmarkEnd w:id="20"/>
      <w:r w:rsidRPr="00F4251E">
        <w:t>4.9.39.2.2-1)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E5BFA" w:rsidRPr="00F4251E" w14:paraId="61C83E43" w14:textId="77777777" w:rsidTr="000C2A4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4BAEAA3" w14:textId="55D3C4F8" w:rsidR="009E5BFA" w:rsidRPr="00F4251E" w:rsidRDefault="009E5BFA" w:rsidP="009E5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4.6.1A-3 with condition TX</w:t>
            </w:r>
            <w:del w:id="21" w:author="WANGYUFEI" w:date="2024-11-08T18:09:00Z">
              <w:r w:rsidRPr="00F4251E" w:rsidDel="009E5BFA">
                <w:rPr>
                  <w:rFonts w:ascii="Arial" w:hAnsi="Arial"/>
                  <w:sz w:val="18"/>
                </w:rPr>
                <w:delText xml:space="preserve"> and </w:delText>
              </w:r>
              <w:bookmarkStart w:id="22" w:name="OLE_LINK35"/>
              <w:bookmarkStart w:id="23" w:name="OLE_LINK42"/>
              <w:r w:rsidRPr="00F4251E" w:rsidDel="009E5BFA">
                <w:rPr>
                  <w:rFonts w:ascii="Arial" w:hAnsi="Arial"/>
                  <w:sz w:val="18"/>
                </w:rPr>
                <w:delText>SL_DRB</w:delText>
              </w:r>
            </w:del>
            <w:bookmarkEnd w:id="22"/>
            <w:bookmarkEnd w:id="23"/>
          </w:p>
        </w:tc>
      </w:tr>
      <w:tr w:rsidR="009E5BFA" w:rsidRPr="00F4251E" w:rsidDel="009E5BFA" w14:paraId="756C3C6F" w14:textId="21513FF7" w:rsidTr="000C2A45">
        <w:tblPrEx>
          <w:tblCellMar>
            <w:left w:w="108" w:type="dxa"/>
            <w:right w:w="108" w:type="dxa"/>
          </w:tblCellMar>
        </w:tblPrEx>
        <w:trPr>
          <w:del w:id="24" w:author="WANGYUFEI" w:date="2024-11-08T18:10:00Z"/>
        </w:trPr>
        <w:tc>
          <w:tcPr>
            <w:tcW w:w="4535" w:type="dxa"/>
            <w:gridSpan w:val="2"/>
          </w:tcPr>
          <w:p w14:paraId="5A098261" w14:textId="757EF3A3" w:rsidR="009E5BFA" w:rsidRPr="00F4251E" w:rsidDel="009E5BFA" w:rsidRDefault="009E5BFA" w:rsidP="000C2A45">
            <w:pPr>
              <w:keepNext/>
              <w:keepLines/>
              <w:spacing w:after="0"/>
              <w:jc w:val="center"/>
              <w:rPr>
                <w:del w:id="25" w:author="WANGYUFEI" w:date="2024-11-08T18:10:00Z"/>
                <w:rFonts w:ascii="Arial" w:hAnsi="Arial"/>
                <w:b/>
                <w:sz w:val="18"/>
              </w:rPr>
            </w:pPr>
            <w:del w:id="26" w:author="WANGYUFEI" w:date="2024-11-08T18:10:00Z">
              <w:r w:rsidRPr="00F4251E" w:rsidDel="009E5BFA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39DBAE9C" w14:textId="4B1A1416" w:rsidR="009E5BFA" w:rsidRPr="00F4251E" w:rsidDel="009E5BFA" w:rsidRDefault="009E5BFA" w:rsidP="000C2A45">
            <w:pPr>
              <w:keepNext/>
              <w:keepLines/>
              <w:spacing w:after="0"/>
              <w:jc w:val="center"/>
              <w:rPr>
                <w:del w:id="27" w:author="WANGYUFEI" w:date="2024-11-08T18:10:00Z"/>
                <w:rFonts w:ascii="Arial" w:hAnsi="Arial"/>
                <w:b/>
                <w:sz w:val="18"/>
              </w:rPr>
            </w:pPr>
            <w:del w:id="28" w:author="WANGYUFEI" w:date="2024-11-08T18:10:00Z">
              <w:r w:rsidRPr="00F4251E" w:rsidDel="009E5BFA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3BC67BAD" w14:textId="79C8C1EB" w:rsidR="009E5BFA" w:rsidRPr="00F4251E" w:rsidDel="009E5BFA" w:rsidRDefault="009E5BFA" w:rsidP="000C2A45">
            <w:pPr>
              <w:keepNext/>
              <w:keepLines/>
              <w:spacing w:after="0"/>
              <w:jc w:val="center"/>
              <w:rPr>
                <w:del w:id="29" w:author="WANGYUFEI" w:date="2024-11-08T18:10:00Z"/>
                <w:rFonts w:ascii="Arial" w:hAnsi="Arial"/>
                <w:b/>
                <w:sz w:val="18"/>
              </w:rPr>
            </w:pPr>
            <w:del w:id="30" w:author="WANGYUFEI" w:date="2024-11-08T18:10:00Z">
              <w:r w:rsidRPr="00F4251E" w:rsidDel="009E5BFA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245" w:type="dxa"/>
          </w:tcPr>
          <w:p w14:paraId="48836FFE" w14:textId="773E04F6" w:rsidR="009E5BFA" w:rsidRPr="00F4251E" w:rsidDel="009E5BFA" w:rsidRDefault="009E5BFA" w:rsidP="000C2A45">
            <w:pPr>
              <w:keepNext/>
              <w:keepLines/>
              <w:spacing w:after="0"/>
              <w:jc w:val="center"/>
              <w:rPr>
                <w:del w:id="31" w:author="WANGYUFEI" w:date="2024-11-08T18:10:00Z"/>
                <w:rFonts w:ascii="Arial" w:hAnsi="Arial"/>
                <w:b/>
                <w:sz w:val="18"/>
              </w:rPr>
            </w:pPr>
            <w:del w:id="32" w:author="WANGYUFEI" w:date="2024-11-08T18:10:00Z">
              <w:r w:rsidRPr="00F4251E" w:rsidDel="009E5BFA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9E5BFA" w:rsidRPr="00F4251E" w:rsidDel="009E5BFA" w14:paraId="6DDBCAE5" w14:textId="3F4AB381" w:rsidTr="000C2A45">
        <w:trPr>
          <w:del w:id="33" w:author="WANGYUFEI" w:date="2024-11-08T18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57745F" w14:textId="03312E34" w:rsidR="009E5BFA" w:rsidRPr="00F4251E" w:rsidDel="009E5BFA" w:rsidRDefault="009E5BFA" w:rsidP="000C2A45">
            <w:pPr>
              <w:keepNext/>
              <w:keepLines/>
              <w:spacing w:after="0"/>
              <w:rPr>
                <w:del w:id="34" w:author="WANGYUFEI" w:date="2024-11-08T18:10:00Z"/>
                <w:rFonts w:ascii="Arial" w:hAnsi="Arial"/>
                <w:sz w:val="18"/>
              </w:rPr>
            </w:pPr>
            <w:del w:id="35" w:author="WANGYUFEI" w:date="2024-11-08T18:10:00Z">
              <w:r w:rsidRPr="00F4251E" w:rsidDel="009E5BFA">
                <w:rPr>
                  <w:rFonts w:ascii="Arial" w:hAnsi="Arial"/>
                  <w:sz w:val="18"/>
                </w:rPr>
                <w:delText>RRCReconfigurationSidelink ::= SEQUENCE {</w:delText>
              </w:r>
            </w:del>
          </w:p>
        </w:tc>
        <w:tc>
          <w:tcPr>
            <w:tcW w:w="2267" w:type="dxa"/>
          </w:tcPr>
          <w:p w14:paraId="3A1838B4" w14:textId="10C643CE" w:rsidR="009E5BFA" w:rsidRPr="00F4251E" w:rsidDel="009E5BFA" w:rsidRDefault="009E5BFA" w:rsidP="000C2A45">
            <w:pPr>
              <w:keepNext/>
              <w:keepLines/>
              <w:spacing w:after="0"/>
              <w:rPr>
                <w:del w:id="36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442336" w14:textId="2123F12F" w:rsidR="009E5BFA" w:rsidRPr="00F4251E" w:rsidDel="009E5BFA" w:rsidRDefault="009E5BFA" w:rsidP="000C2A45">
            <w:pPr>
              <w:keepNext/>
              <w:keepLines/>
              <w:spacing w:after="0"/>
              <w:rPr>
                <w:del w:id="37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707B5F2" w14:textId="7AE85D28" w:rsidR="009E5BFA" w:rsidRPr="00F4251E" w:rsidDel="009E5BFA" w:rsidRDefault="009E5BFA" w:rsidP="000C2A45">
            <w:pPr>
              <w:keepNext/>
              <w:keepLines/>
              <w:spacing w:after="0"/>
              <w:rPr>
                <w:del w:id="38" w:author="WANGYUFEI" w:date="2024-11-08T18:10:00Z"/>
                <w:rFonts w:ascii="Arial" w:hAnsi="Arial"/>
                <w:sz w:val="18"/>
              </w:rPr>
            </w:pPr>
          </w:p>
        </w:tc>
      </w:tr>
      <w:tr w:rsidR="009E5BFA" w:rsidRPr="00F4251E" w:rsidDel="009E5BFA" w14:paraId="031DF7C1" w14:textId="6941F2BE" w:rsidTr="000C2A45">
        <w:tblPrEx>
          <w:tblCellMar>
            <w:left w:w="108" w:type="dxa"/>
            <w:right w:w="108" w:type="dxa"/>
          </w:tblCellMar>
        </w:tblPrEx>
        <w:trPr>
          <w:del w:id="39" w:author="WANGYUFEI" w:date="2024-11-08T18:10:00Z"/>
        </w:trPr>
        <w:tc>
          <w:tcPr>
            <w:tcW w:w="4535" w:type="dxa"/>
            <w:gridSpan w:val="2"/>
          </w:tcPr>
          <w:p w14:paraId="2403A60F" w14:textId="626BD56A" w:rsidR="009E5BFA" w:rsidRPr="00F4251E" w:rsidDel="009E5BFA" w:rsidRDefault="009E5BFA" w:rsidP="000C2A45">
            <w:pPr>
              <w:keepNext/>
              <w:keepLines/>
              <w:spacing w:after="0"/>
              <w:rPr>
                <w:del w:id="40" w:author="WANGYUFEI" w:date="2024-11-08T18:10:00Z"/>
                <w:rFonts w:ascii="Arial" w:hAnsi="Arial"/>
                <w:snapToGrid w:val="0"/>
                <w:sz w:val="18"/>
              </w:rPr>
            </w:pPr>
            <w:del w:id="41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9E5BFA">
                <w:rPr>
                  <w:rFonts w:ascii="Arial" w:hAnsi="Arial"/>
                  <w:sz w:val="18"/>
                </w:rPr>
                <w:delText>criticalExtensions CHOICE {</w:delText>
              </w:r>
            </w:del>
          </w:p>
        </w:tc>
        <w:tc>
          <w:tcPr>
            <w:tcW w:w="2267" w:type="dxa"/>
          </w:tcPr>
          <w:p w14:paraId="3B065275" w14:textId="5DE72DC1" w:rsidR="009E5BFA" w:rsidRPr="00F4251E" w:rsidDel="009E5BFA" w:rsidRDefault="009E5BFA" w:rsidP="000C2A45">
            <w:pPr>
              <w:keepNext/>
              <w:keepLines/>
              <w:spacing w:after="0"/>
              <w:rPr>
                <w:del w:id="42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C963781" w14:textId="08D334AF" w:rsidR="009E5BFA" w:rsidRPr="00F4251E" w:rsidDel="009E5BFA" w:rsidRDefault="009E5BFA" w:rsidP="000C2A45">
            <w:pPr>
              <w:keepNext/>
              <w:keepLines/>
              <w:spacing w:after="0"/>
              <w:rPr>
                <w:del w:id="43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29DC4A5F" w14:textId="2998E2CF" w:rsidR="009E5BFA" w:rsidRPr="00F4251E" w:rsidDel="009E5BFA" w:rsidRDefault="009E5BFA" w:rsidP="000C2A45">
            <w:pPr>
              <w:keepNext/>
              <w:keepLines/>
              <w:spacing w:after="0"/>
              <w:rPr>
                <w:del w:id="44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64E7DD81" w14:textId="754771F0" w:rsidTr="000C2A45">
        <w:tblPrEx>
          <w:tblCellMar>
            <w:left w:w="108" w:type="dxa"/>
            <w:right w:w="108" w:type="dxa"/>
          </w:tblCellMar>
        </w:tblPrEx>
        <w:trPr>
          <w:del w:id="45" w:author="WANGYUFEI" w:date="2024-11-08T18:10:00Z"/>
        </w:trPr>
        <w:tc>
          <w:tcPr>
            <w:tcW w:w="4535" w:type="dxa"/>
            <w:gridSpan w:val="2"/>
          </w:tcPr>
          <w:p w14:paraId="2FB66767" w14:textId="153A97C4" w:rsidR="009E5BFA" w:rsidRPr="00F4251E" w:rsidDel="009E5BFA" w:rsidRDefault="009E5BFA" w:rsidP="000C2A45">
            <w:pPr>
              <w:keepNext/>
              <w:keepLines/>
              <w:spacing w:after="0"/>
              <w:rPr>
                <w:del w:id="46" w:author="WANGYUFEI" w:date="2024-11-08T18:10:00Z"/>
                <w:rFonts w:ascii="Arial" w:hAnsi="Arial"/>
                <w:snapToGrid w:val="0"/>
                <w:sz w:val="18"/>
              </w:rPr>
            </w:pPr>
            <w:del w:id="47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</w:delText>
              </w:r>
              <w:r w:rsidRPr="00F4251E" w:rsidDel="009E5BFA">
                <w:rPr>
                  <w:rFonts w:ascii="Arial" w:hAnsi="Arial"/>
                  <w:sz w:val="18"/>
                </w:rPr>
                <w:delText>rrcReconfigurationSidelink-r16 SEQUENCE {</w:delText>
              </w:r>
            </w:del>
          </w:p>
        </w:tc>
        <w:tc>
          <w:tcPr>
            <w:tcW w:w="2267" w:type="dxa"/>
          </w:tcPr>
          <w:p w14:paraId="03A9AE6B" w14:textId="03DCFADF" w:rsidR="009E5BFA" w:rsidRPr="00F4251E" w:rsidDel="009E5BFA" w:rsidRDefault="009E5BFA" w:rsidP="000C2A45">
            <w:pPr>
              <w:keepNext/>
              <w:keepLines/>
              <w:spacing w:after="0"/>
              <w:rPr>
                <w:del w:id="48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F94FABE" w14:textId="4F90F29F" w:rsidR="009E5BFA" w:rsidRPr="00F4251E" w:rsidDel="009E5BFA" w:rsidRDefault="009E5BFA" w:rsidP="000C2A45">
            <w:pPr>
              <w:keepNext/>
              <w:keepLines/>
              <w:spacing w:after="0"/>
              <w:rPr>
                <w:del w:id="49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1640385" w14:textId="06B8A966" w:rsidR="009E5BFA" w:rsidRPr="00F4251E" w:rsidDel="009E5BFA" w:rsidRDefault="009E5BFA" w:rsidP="000C2A45">
            <w:pPr>
              <w:keepNext/>
              <w:keepLines/>
              <w:spacing w:after="0"/>
              <w:rPr>
                <w:del w:id="50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2C4D2D2C" w14:textId="205B811D" w:rsidTr="000C2A45">
        <w:tblPrEx>
          <w:tblCellMar>
            <w:left w:w="108" w:type="dxa"/>
            <w:right w:w="108" w:type="dxa"/>
          </w:tblCellMar>
        </w:tblPrEx>
        <w:trPr>
          <w:del w:id="51" w:author="WANGYUFEI" w:date="2024-11-08T18:10:00Z"/>
        </w:trPr>
        <w:tc>
          <w:tcPr>
            <w:tcW w:w="4535" w:type="dxa"/>
            <w:gridSpan w:val="2"/>
          </w:tcPr>
          <w:p w14:paraId="2E29960D" w14:textId="7A27DF88" w:rsidR="009E5BFA" w:rsidRPr="00F4251E" w:rsidDel="009E5BFA" w:rsidRDefault="009E5BFA" w:rsidP="000C2A45">
            <w:pPr>
              <w:keepNext/>
              <w:keepLines/>
              <w:spacing w:after="0"/>
              <w:rPr>
                <w:del w:id="52" w:author="WANGYUFEI" w:date="2024-11-08T18:10:00Z"/>
                <w:rFonts w:ascii="Arial" w:hAnsi="Arial"/>
                <w:snapToGrid w:val="0"/>
                <w:sz w:val="18"/>
              </w:rPr>
            </w:pPr>
            <w:del w:id="53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</w:delText>
              </w:r>
              <w:r w:rsidRPr="00F4251E" w:rsidDel="009E5BFA">
                <w:rPr>
                  <w:rFonts w:ascii="Arial" w:hAnsi="Arial"/>
                  <w:sz w:val="18"/>
                </w:rPr>
                <w:delText>slrb-ConfigToAddModList-r16 SEQUENCE (SIZE (1..maxNrofSLRB-r16)) OF SLRB-Config-r16 {</w:delText>
              </w:r>
            </w:del>
          </w:p>
        </w:tc>
        <w:tc>
          <w:tcPr>
            <w:tcW w:w="2267" w:type="dxa"/>
          </w:tcPr>
          <w:p w14:paraId="0C6E31B0" w14:textId="2148ACB4" w:rsidR="009E5BFA" w:rsidRPr="00F4251E" w:rsidDel="009E5BFA" w:rsidRDefault="009E5BFA" w:rsidP="000C2A45">
            <w:pPr>
              <w:keepNext/>
              <w:keepLines/>
              <w:spacing w:after="0"/>
              <w:rPr>
                <w:del w:id="54" w:author="WANGYUFEI" w:date="2024-11-08T18:10:00Z"/>
                <w:rFonts w:ascii="Arial" w:hAnsi="Arial"/>
                <w:sz w:val="18"/>
              </w:rPr>
            </w:pPr>
            <w:del w:id="55" w:author="WANGYUFEI" w:date="2024-11-08T18:10:00Z">
              <w:r w:rsidRPr="00F4251E" w:rsidDel="009E5BFA">
                <w:rPr>
                  <w:rFonts w:ascii="Arial" w:hAnsi="Arial"/>
                  <w:sz w:val="18"/>
                </w:rPr>
                <w:delText>1 entry</w:delText>
              </w:r>
            </w:del>
          </w:p>
        </w:tc>
        <w:tc>
          <w:tcPr>
            <w:tcW w:w="1700" w:type="dxa"/>
          </w:tcPr>
          <w:p w14:paraId="7A74F2EB" w14:textId="7C162797" w:rsidR="009E5BFA" w:rsidRPr="00F4251E" w:rsidDel="009E5BFA" w:rsidRDefault="009E5BFA" w:rsidP="000C2A45">
            <w:pPr>
              <w:keepNext/>
              <w:keepLines/>
              <w:spacing w:after="0"/>
              <w:rPr>
                <w:del w:id="56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398143C" w14:textId="78F9C084" w:rsidR="009E5BFA" w:rsidRPr="00F4251E" w:rsidDel="009E5BFA" w:rsidRDefault="009E5BFA" w:rsidP="000C2A45">
            <w:pPr>
              <w:keepNext/>
              <w:keepLines/>
              <w:spacing w:after="0"/>
              <w:rPr>
                <w:del w:id="57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60EE3E62" w14:textId="09587183" w:rsidTr="000C2A45">
        <w:trPr>
          <w:del w:id="58" w:author="WANGYUFEI" w:date="2024-11-08T18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CAAFB3" w14:textId="4B8F1B36" w:rsidR="009E5BFA" w:rsidRPr="00F4251E" w:rsidDel="009E5BFA" w:rsidRDefault="009E5BFA" w:rsidP="000C2A45">
            <w:pPr>
              <w:keepNext/>
              <w:keepLines/>
              <w:spacing w:after="0"/>
              <w:rPr>
                <w:del w:id="59" w:author="WANGYUFEI" w:date="2024-11-08T18:10:00Z"/>
                <w:rFonts w:ascii="Arial" w:hAnsi="Arial"/>
                <w:snapToGrid w:val="0"/>
                <w:sz w:val="18"/>
              </w:rPr>
            </w:pPr>
            <w:del w:id="60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SLRB-Config-r16[1] SEQUENCE {</w:delText>
              </w:r>
            </w:del>
          </w:p>
        </w:tc>
        <w:tc>
          <w:tcPr>
            <w:tcW w:w="2267" w:type="dxa"/>
          </w:tcPr>
          <w:p w14:paraId="25C34124" w14:textId="4C13CADF" w:rsidR="009E5BFA" w:rsidRPr="00F4251E" w:rsidDel="009E5BFA" w:rsidRDefault="009E5BFA" w:rsidP="000C2A45">
            <w:pPr>
              <w:keepNext/>
              <w:keepLines/>
              <w:spacing w:after="0"/>
              <w:rPr>
                <w:del w:id="61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A6D71F" w14:textId="66F3888A" w:rsidR="009E5BFA" w:rsidRPr="00F4251E" w:rsidDel="009E5BFA" w:rsidRDefault="009E5BFA" w:rsidP="000C2A45">
            <w:pPr>
              <w:keepNext/>
              <w:keepLines/>
              <w:spacing w:after="0"/>
              <w:rPr>
                <w:del w:id="62" w:author="WANGYUFEI" w:date="2024-11-08T18:10:00Z"/>
                <w:rFonts w:ascii="Arial" w:hAnsi="Arial"/>
                <w:snapToGrid w:val="0"/>
                <w:sz w:val="18"/>
              </w:rPr>
            </w:pPr>
            <w:del w:id="63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>entry 1</w:delText>
              </w:r>
            </w:del>
          </w:p>
        </w:tc>
        <w:tc>
          <w:tcPr>
            <w:tcW w:w="1245" w:type="dxa"/>
          </w:tcPr>
          <w:p w14:paraId="7197A051" w14:textId="27C9F212" w:rsidR="009E5BFA" w:rsidRPr="00F4251E" w:rsidDel="009E5BFA" w:rsidRDefault="009E5BFA" w:rsidP="000C2A45">
            <w:pPr>
              <w:keepNext/>
              <w:keepLines/>
              <w:spacing w:after="0"/>
              <w:rPr>
                <w:del w:id="64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26B358FA" w14:textId="153EEA5D" w:rsidTr="000C2A45">
        <w:tblPrEx>
          <w:tblCellMar>
            <w:left w:w="108" w:type="dxa"/>
            <w:right w:w="108" w:type="dxa"/>
          </w:tblCellMar>
        </w:tblPrEx>
        <w:trPr>
          <w:del w:id="65" w:author="WANGYUFEI" w:date="2024-11-08T18:10:00Z"/>
        </w:trPr>
        <w:tc>
          <w:tcPr>
            <w:tcW w:w="4535" w:type="dxa"/>
            <w:gridSpan w:val="2"/>
          </w:tcPr>
          <w:p w14:paraId="2EDC124A" w14:textId="68F5F650" w:rsidR="009E5BFA" w:rsidRPr="00F4251E" w:rsidDel="009E5BFA" w:rsidRDefault="009E5BFA" w:rsidP="000C2A45">
            <w:pPr>
              <w:keepNext/>
              <w:keepLines/>
              <w:spacing w:after="0"/>
              <w:rPr>
                <w:del w:id="66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67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sl-SDAP-ConfigPC5-r16 SEQUENCE {</w:delText>
              </w:r>
            </w:del>
          </w:p>
        </w:tc>
        <w:tc>
          <w:tcPr>
            <w:tcW w:w="2267" w:type="dxa"/>
          </w:tcPr>
          <w:p w14:paraId="4BB66ECF" w14:textId="3EF74BE8" w:rsidR="009E5BFA" w:rsidRPr="00F4251E" w:rsidDel="009E5BFA" w:rsidRDefault="009E5BFA" w:rsidP="000C2A45">
            <w:pPr>
              <w:keepNext/>
              <w:keepLines/>
              <w:spacing w:after="0"/>
              <w:rPr>
                <w:del w:id="68" w:author="WANGYUFEI" w:date="2024-11-08T18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0C5D171" w14:textId="3027CBE3" w:rsidR="009E5BFA" w:rsidRPr="00F4251E" w:rsidDel="009E5BFA" w:rsidRDefault="009E5BFA" w:rsidP="000C2A45">
            <w:pPr>
              <w:keepNext/>
              <w:keepLines/>
              <w:spacing w:after="0"/>
              <w:rPr>
                <w:del w:id="69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000B883" w14:textId="01C59DAF" w:rsidR="009E5BFA" w:rsidRPr="00F4251E" w:rsidDel="009E5BFA" w:rsidRDefault="009E5BFA" w:rsidP="000C2A45">
            <w:pPr>
              <w:keepNext/>
              <w:keepLines/>
              <w:spacing w:after="0"/>
              <w:rPr>
                <w:del w:id="70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</w:p>
        </w:tc>
      </w:tr>
      <w:tr w:rsidR="009E5BFA" w:rsidRPr="00F4251E" w:rsidDel="009E5BFA" w14:paraId="72F850EA" w14:textId="4C7C59DB" w:rsidTr="000C2A45">
        <w:tblPrEx>
          <w:tblCellMar>
            <w:left w:w="108" w:type="dxa"/>
            <w:right w:w="108" w:type="dxa"/>
          </w:tblCellMar>
        </w:tblPrEx>
        <w:trPr>
          <w:del w:id="71" w:author="WANGYUFEI" w:date="2024-11-08T18:10:00Z"/>
        </w:trPr>
        <w:tc>
          <w:tcPr>
            <w:tcW w:w="4535" w:type="dxa"/>
            <w:gridSpan w:val="2"/>
          </w:tcPr>
          <w:p w14:paraId="49692B10" w14:textId="5A4ACA85" w:rsidR="009E5BFA" w:rsidRPr="00F4251E" w:rsidDel="009E5BFA" w:rsidRDefault="009E5BFA" w:rsidP="000C2A45">
            <w:pPr>
              <w:keepNext/>
              <w:keepLines/>
              <w:spacing w:after="0"/>
              <w:rPr>
                <w:del w:id="72" w:author="WANGYUFEI" w:date="2024-11-08T18:10:00Z"/>
                <w:rFonts w:ascii="Arial" w:hAnsi="Arial"/>
                <w:snapToGrid w:val="0"/>
                <w:sz w:val="18"/>
              </w:rPr>
            </w:pPr>
            <w:del w:id="73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sl-MappedQoS-FlowsToAddList-r16 SEQUENCE (SIZE (1.. maxNrofSL-QFIsPerDest-r16)) OF SL-PQFI-r16 {</w:delText>
              </w:r>
            </w:del>
          </w:p>
        </w:tc>
        <w:tc>
          <w:tcPr>
            <w:tcW w:w="2267" w:type="dxa"/>
          </w:tcPr>
          <w:p w14:paraId="62A5E026" w14:textId="2560B3E3" w:rsidR="009E5BFA" w:rsidRPr="00F4251E" w:rsidDel="009E5BFA" w:rsidRDefault="009E5BFA" w:rsidP="000C2A45">
            <w:pPr>
              <w:keepNext/>
              <w:keepLines/>
              <w:spacing w:after="0"/>
              <w:rPr>
                <w:del w:id="74" w:author="WANGYUFEI" w:date="2024-11-08T18:10:00Z"/>
                <w:rFonts w:ascii="Arial" w:hAnsi="Arial"/>
                <w:sz w:val="18"/>
              </w:rPr>
            </w:pPr>
            <w:del w:id="75" w:author="WANGYUFEI" w:date="2024-11-08T18:10:00Z">
              <w:r w:rsidRPr="00F4251E" w:rsidDel="009E5BFA">
                <w:rPr>
                  <w:rFonts w:ascii="Arial" w:hAnsi="Arial"/>
                  <w:sz w:val="18"/>
                  <w:lang w:eastAsia="zh-CN"/>
                </w:rPr>
                <w:delText>1 entry</w:delText>
              </w:r>
            </w:del>
          </w:p>
        </w:tc>
        <w:tc>
          <w:tcPr>
            <w:tcW w:w="1700" w:type="dxa"/>
          </w:tcPr>
          <w:p w14:paraId="1094FBC2" w14:textId="09E1CDB5" w:rsidR="009E5BFA" w:rsidRPr="00F4251E" w:rsidDel="009E5BFA" w:rsidRDefault="009E5BFA" w:rsidP="000C2A45">
            <w:pPr>
              <w:keepNext/>
              <w:keepLines/>
              <w:spacing w:after="0"/>
              <w:rPr>
                <w:del w:id="76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E8AEECF" w14:textId="369D52C0" w:rsidR="009E5BFA" w:rsidRPr="00F4251E" w:rsidDel="009E5BFA" w:rsidRDefault="009E5BFA" w:rsidP="000C2A45">
            <w:pPr>
              <w:keepNext/>
              <w:keepLines/>
              <w:spacing w:after="0"/>
              <w:rPr>
                <w:del w:id="77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77D5F7AF" w14:textId="47E3F5B9" w:rsidTr="000C2A45">
        <w:tblPrEx>
          <w:tblCellMar>
            <w:left w:w="108" w:type="dxa"/>
            <w:right w:w="108" w:type="dxa"/>
          </w:tblCellMar>
        </w:tblPrEx>
        <w:trPr>
          <w:del w:id="78" w:author="WANGYUFEI" w:date="2024-11-08T18:10:00Z"/>
        </w:trPr>
        <w:tc>
          <w:tcPr>
            <w:tcW w:w="4535" w:type="dxa"/>
            <w:gridSpan w:val="2"/>
          </w:tcPr>
          <w:p w14:paraId="3B45196B" w14:textId="6DF478F7" w:rsidR="009E5BFA" w:rsidRPr="00F4251E" w:rsidDel="009E5BFA" w:rsidRDefault="009E5BFA" w:rsidP="000C2A45">
            <w:pPr>
              <w:keepNext/>
              <w:keepLines/>
              <w:spacing w:after="0"/>
              <w:rPr>
                <w:del w:id="79" w:author="WANGYUFEI" w:date="2024-11-08T18:10:00Z"/>
                <w:rFonts w:ascii="Arial" w:hAnsi="Arial"/>
                <w:snapToGrid w:val="0"/>
                <w:sz w:val="18"/>
              </w:rPr>
            </w:pPr>
            <w:del w:id="80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SL-PQFI-r16[1]</w:delText>
              </w:r>
            </w:del>
          </w:p>
        </w:tc>
        <w:tc>
          <w:tcPr>
            <w:tcW w:w="2267" w:type="dxa"/>
          </w:tcPr>
          <w:p w14:paraId="64ECF3D0" w14:textId="41D3CE73" w:rsidR="009E5BFA" w:rsidRPr="00F4251E" w:rsidDel="009E5BFA" w:rsidRDefault="009E5BFA" w:rsidP="000C2A45">
            <w:pPr>
              <w:keepNext/>
              <w:keepLines/>
              <w:spacing w:after="0"/>
              <w:rPr>
                <w:del w:id="81" w:author="WANGYUFEI" w:date="2024-11-08T18:10:00Z"/>
                <w:rFonts w:ascii="Arial" w:hAnsi="Arial"/>
                <w:sz w:val="18"/>
              </w:rPr>
            </w:pPr>
            <w:del w:id="82" w:author="WANGYUFEI" w:date="2024-11-08T18:10:00Z">
              <w:r w:rsidRPr="00F4251E" w:rsidDel="009E5BFA">
                <w:rPr>
                  <w:rFonts w:ascii="Arial" w:hAnsi="Arial"/>
                  <w:sz w:val="18"/>
                  <w:lang w:eastAsia="zh-CN"/>
                </w:rPr>
                <w:delText>(1..63)</w:delText>
              </w:r>
            </w:del>
          </w:p>
        </w:tc>
        <w:tc>
          <w:tcPr>
            <w:tcW w:w="1700" w:type="dxa"/>
          </w:tcPr>
          <w:p w14:paraId="71525983" w14:textId="2ACF9260" w:rsidR="009E5BFA" w:rsidRPr="00F4251E" w:rsidDel="009E5BFA" w:rsidRDefault="009E5BFA" w:rsidP="000C2A45">
            <w:pPr>
              <w:keepNext/>
              <w:keepLines/>
              <w:spacing w:after="0"/>
              <w:rPr>
                <w:del w:id="83" w:author="WANGYUFEI" w:date="2024-11-08T18:10:00Z"/>
                <w:rFonts w:ascii="Arial" w:hAnsi="Arial"/>
                <w:snapToGrid w:val="0"/>
                <w:sz w:val="18"/>
              </w:rPr>
            </w:pPr>
            <w:del w:id="84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>entry 1</w:delText>
              </w:r>
            </w:del>
          </w:p>
        </w:tc>
        <w:tc>
          <w:tcPr>
            <w:tcW w:w="1245" w:type="dxa"/>
          </w:tcPr>
          <w:p w14:paraId="7F40E674" w14:textId="782F412B" w:rsidR="009E5BFA" w:rsidRPr="00F4251E" w:rsidDel="009E5BFA" w:rsidRDefault="009E5BFA" w:rsidP="000C2A45">
            <w:pPr>
              <w:keepNext/>
              <w:keepLines/>
              <w:spacing w:after="0"/>
              <w:rPr>
                <w:del w:id="85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5FCEDAE0" w14:textId="449B772F" w:rsidTr="000C2A45">
        <w:tblPrEx>
          <w:tblCellMar>
            <w:left w:w="108" w:type="dxa"/>
            <w:right w:w="108" w:type="dxa"/>
          </w:tblCellMar>
        </w:tblPrEx>
        <w:trPr>
          <w:del w:id="86" w:author="WANGYUFEI" w:date="2024-11-08T18:10:00Z"/>
        </w:trPr>
        <w:tc>
          <w:tcPr>
            <w:tcW w:w="4535" w:type="dxa"/>
            <w:gridSpan w:val="2"/>
          </w:tcPr>
          <w:p w14:paraId="668BE50A" w14:textId="071E662C" w:rsidR="009E5BFA" w:rsidRPr="00F4251E" w:rsidDel="009E5BFA" w:rsidRDefault="009E5BFA" w:rsidP="000C2A45">
            <w:pPr>
              <w:keepNext/>
              <w:keepLines/>
              <w:spacing w:after="0"/>
              <w:rPr>
                <w:del w:id="87" w:author="WANGYUFEI" w:date="2024-11-08T18:10:00Z"/>
                <w:rFonts w:ascii="Arial" w:hAnsi="Arial"/>
                <w:snapToGrid w:val="0"/>
                <w:sz w:val="18"/>
              </w:rPr>
            </w:pPr>
            <w:del w:id="88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}</w:delText>
              </w:r>
            </w:del>
          </w:p>
        </w:tc>
        <w:tc>
          <w:tcPr>
            <w:tcW w:w="2267" w:type="dxa"/>
          </w:tcPr>
          <w:p w14:paraId="1FDEA333" w14:textId="344269CC" w:rsidR="009E5BFA" w:rsidRPr="00F4251E" w:rsidDel="009E5BFA" w:rsidRDefault="009E5BFA" w:rsidP="000C2A45">
            <w:pPr>
              <w:keepNext/>
              <w:keepLines/>
              <w:spacing w:after="0"/>
              <w:rPr>
                <w:del w:id="89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B27AAF4" w14:textId="72E17958" w:rsidR="009E5BFA" w:rsidRPr="00F4251E" w:rsidDel="009E5BFA" w:rsidRDefault="009E5BFA" w:rsidP="000C2A45">
            <w:pPr>
              <w:keepNext/>
              <w:keepLines/>
              <w:spacing w:after="0"/>
              <w:rPr>
                <w:del w:id="90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BD61ACB" w14:textId="4EF914B0" w:rsidR="009E5BFA" w:rsidRPr="00F4251E" w:rsidDel="009E5BFA" w:rsidRDefault="009E5BFA" w:rsidP="000C2A45">
            <w:pPr>
              <w:keepNext/>
              <w:keepLines/>
              <w:spacing w:after="0"/>
              <w:rPr>
                <w:del w:id="91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70AA0BAC" w14:textId="3934C85E" w:rsidTr="000C2A45">
        <w:tblPrEx>
          <w:tblCellMar>
            <w:left w:w="108" w:type="dxa"/>
            <w:right w:w="108" w:type="dxa"/>
          </w:tblCellMar>
        </w:tblPrEx>
        <w:trPr>
          <w:del w:id="92" w:author="WANGYUFEI" w:date="2024-11-08T18:10:00Z"/>
        </w:trPr>
        <w:tc>
          <w:tcPr>
            <w:tcW w:w="4535" w:type="dxa"/>
            <w:gridSpan w:val="2"/>
          </w:tcPr>
          <w:p w14:paraId="1DAFAA41" w14:textId="044396A6" w:rsidR="009E5BFA" w:rsidRPr="00F4251E" w:rsidDel="009E5BFA" w:rsidRDefault="009E5BFA" w:rsidP="000C2A45">
            <w:pPr>
              <w:keepNext/>
              <w:keepLines/>
              <w:spacing w:after="0"/>
              <w:rPr>
                <w:del w:id="93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94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sl-MappedQoS-FlowsToReleaseList-r16</w:delText>
              </w:r>
            </w:del>
          </w:p>
        </w:tc>
        <w:tc>
          <w:tcPr>
            <w:tcW w:w="2267" w:type="dxa"/>
          </w:tcPr>
          <w:p w14:paraId="77234226" w14:textId="32C88A78" w:rsidR="009E5BFA" w:rsidRPr="00F4251E" w:rsidDel="009E5BFA" w:rsidRDefault="009E5BFA" w:rsidP="000C2A45">
            <w:pPr>
              <w:keepNext/>
              <w:keepLines/>
              <w:spacing w:after="0"/>
              <w:rPr>
                <w:del w:id="95" w:author="WANGYUFEI" w:date="2024-11-08T18:10:00Z"/>
                <w:rFonts w:ascii="Arial" w:hAnsi="Arial"/>
                <w:sz w:val="18"/>
                <w:lang w:eastAsia="zh-CN"/>
              </w:rPr>
            </w:pPr>
            <w:del w:id="96" w:author="WANGYUFEI" w:date="2024-11-08T18:10:00Z">
              <w:r w:rsidRPr="00F4251E" w:rsidDel="009E5BFA">
                <w:rPr>
                  <w:rFonts w:ascii="Arial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EAD9109" w14:textId="5274F316" w:rsidR="009E5BFA" w:rsidRPr="00F4251E" w:rsidDel="009E5BFA" w:rsidRDefault="009E5BFA" w:rsidP="000C2A45">
            <w:pPr>
              <w:keepNext/>
              <w:keepLines/>
              <w:spacing w:after="0"/>
              <w:rPr>
                <w:del w:id="97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3A1C909" w14:textId="6B9E767F" w:rsidR="009E5BFA" w:rsidRPr="00F4251E" w:rsidDel="009E5BFA" w:rsidRDefault="009E5BFA" w:rsidP="000C2A45">
            <w:pPr>
              <w:keepNext/>
              <w:keepLines/>
              <w:spacing w:after="0"/>
              <w:rPr>
                <w:del w:id="98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3999CBB0" w14:textId="61D0A6EE" w:rsidTr="000C2A45">
        <w:tblPrEx>
          <w:tblCellMar>
            <w:left w:w="108" w:type="dxa"/>
            <w:right w:w="108" w:type="dxa"/>
          </w:tblCellMar>
        </w:tblPrEx>
        <w:trPr>
          <w:del w:id="99" w:author="WANGYUFEI" w:date="2024-11-08T18:10:00Z"/>
        </w:trPr>
        <w:tc>
          <w:tcPr>
            <w:tcW w:w="4535" w:type="dxa"/>
            <w:gridSpan w:val="2"/>
          </w:tcPr>
          <w:p w14:paraId="468EC889" w14:textId="7CE7CC14" w:rsidR="009E5BFA" w:rsidRPr="00F4251E" w:rsidDel="009E5BFA" w:rsidRDefault="009E5BFA" w:rsidP="000C2A45">
            <w:pPr>
              <w:keepNext/>
              <w:keepLines/>
              <w:spacing w:after="0"/>
              <w:rPr>
                <w:del w:id="100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01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sl-SDAP-Header-r16</w:delText>
              </w:r>
            </w:del>
          </w:p>
        </w:tc>
        <w:tc>
          <w:tcPr>
            <w:tcW w:w="2267" w:type="dxa"/>
          </w:tcPr>
          <w:p w14:paraId="6EAFFDC4" w14:textId="39776457" w:rsidR="009E5BFA" w:rsidRPr="00F4251E" w:rsidDel="009E5BFA" w:rsidRDefault="009E5BFA" w:rsidP="000C2A45">
            <w:pPr>
              <w:keepNext/>
              <w:keepLines/>
              <w:spacing w:after="0"/>
              <w:rPr>
                <w:del w:id="102" w:author="WANGYUFEI" w:date="2024-11-08T18:10:00Z"/>
                <w:rFonts w:ascii="Arial" w:hAnsi="Arial"/>
                <w:sz w:val="18"/>
                <w:lang w:eastAsia="zh-CN"/>
              </w:rPr>
            </w:pPr>
            <w:del w:id="103" w:author="WANGYUFEI" w:date="2024-11-08T18:10:00Z">
              <w:r w:rsidRPr="00F4251E" w:rsidDel="009E5BFA">
                <w:rPr>
                  <w:rFonts w:ascii="Arial" w:hAnsi="Arial"/>
                  <w:sz w:val="18"/>
                  <w:lang w:eastAsia="zh-CN"/>
                </w:rPr>
                <w:delText>present</w:delText>
              </w:r>
            </w:del>
          </w:p>
        </w:tc>
        <w:tc>
          <w:tcPr>
            <w:tcW w:w="1700" w:type="dxa"/>
          </w:tcPr>
          <w:p w14:paraId="70A74BC6" w14:textId="34513BDE" w:rsidR="009E5BFA" w:rsidRPr="00F4251E" w:rsidDel="009E5BFA" w:rsidRDefault="009E5BFA" w:rsidP="000C2A45">
            <w:pPr>
              <w:keepNext/>
              <w:keepLines/>
              <w:spacing w:after="0"/>
              <w:rPr>
                <w:del w:id="104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5D12E9A2" w14:textId="2B727A75" w:rsidR="009E5BFA" w:rsidRPr="00F4251E" w:rsidDel="009E5BFA" w:rsidRDefault="009E5BFA" w:rsidP="000C2A45">
            <w:pPr>
              <w:keepNext/>
              <w:keepLines/>
              <w:spacing w:after="0"/>
              <w:rPr>
                <w:del w:id="105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0D28E9DA" w14:textId="0DF1C932" w:rsidTr="000C2A45">
        <w:tblPrEx>
          <w:tblCellMar>
            <w:left w:w="108" w:type="dxa"/>
            <w:right w:w="108" w:type="dxa"/>
          </w:tblCellMar>
        </w:tblPrEx>
        <w:trPr>
          <w:del w:id="106" w:author="WANGYUFEI" w:date="2024-11-08T18:10:00Z"/>
        </w:trPr>
        <w:tc>
          <w:tcPr>
            <w:tcW w:w="4535" w:type="dxa"/>
            <w:gridSpan w:val="2"/>
          </w:tcPr>
          <w:p w14:paraId="5C27DEA0" w14:textId="62431389" w:rsidR="009E5BFA" w:rsidRPr="00F4251E" w:rsidDel="009E5BFA" w:rsidRDefault="009E5BFA" w:rsidP="000C2A45">
            <w:pPr>
              <w:keepNext/>
              <w:keepLines/>
              <w:spacing w:after="0"/>
              <w:rPr>
                <w:del w:id="107" w:author="WANGYUFEI" w:date="2024-11-08T18:10:00Z"/>
                <w:rFonts w:ascii="Arial" w:hAnsi="Arial"/>
                <w:snapToGrid w:val="0"/>
                <w:sz w:val="18"/>
              </w:rPr>
            </w:pPr>
            <w:del w:id="108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0094891B" w14:textId="42516D06" w:rsidR="009E5BFA" w:rsidRPr="00F4251E" w:rsidDel="009E5BFA" w:rsidRDefault="009E5BFA" w:rsidP="000C2A45">
            <w:pPr>
              <w:keepNext/>
              <w:keepLines/>
              <w:spacing w:after="0"/>
              <w:rPr>
                <w:del w:id="109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5C7047" w14:textId="48D05B7E" w:rsidR="009E5BFA" w:rsidRPr="00F4251E" w:rsidDel="009E5BFA" w:rsidRDefault="009E5BFA" w:rsidP="000C2A45">
            <w:pPr>
              <w:keepNext/>
              <w:keepLines/>
              <w:spacing w:after="0"/>
              <w:rPr>
                <w:del w:id="110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E4C38B9" w14:textId="7C52C238" w:rsidR="009E5BFA" w:rsidRPr="00F4251E" w:rsidDel="009E5BFA" w:rsidRDefault="009E5BFA" w:rsidP="000C2A45">
            <w:pPr>
              <w:keepNext/>
              <w:keepLines/>
              <w:spacing w:after="0"/>
              <w:rPr>
                <w:del w:id="111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4EE49A80" w14:textId="44011FCE" w:rsidTr="000C2A45">
        <w:tblPrEx>
          <w:tblCellMar>
            <w:left w:w="108" w:type="dxa"/>
            <w:right w:w="108" w:type="dxa"/>
          </w:tblCellMar>
        </w:tblPrEx>
        <w:trPr>
          <w:del w:id="112" w:author="WANGYUFEI" w:date="2024-11-08T18:10:00Z"/>
        </w:trPr>
        <w:tc>
          <w:tcPr>
            <w:tcW w:w="4535" w:type="dxa"/>
            <w:gridSpan w:val="2"/>
          </w:tcPr>
          <w:p w14:paraId="759FFF19" w14:textId="6332AA8B" w:rsidR="009E5BFA" w:rsidRPr="00F4251E" w:rsidDel="009E5BFA" w:rsidRDefault="009E5BFA" w:rsidP="000C2A45">
            <w:pPr>
              <w:keepNext/>
              <w:keepLines/>
              <w:spacing w:after="0"/>
              <w:rPr>
                <w:del w:id="113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14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sl-PDCP-ConfigPC5-r16 SEQUENCE {</w:delText>
              </w:r>
            </w:del>
          </w:p>
        </w:tc>
        <w:tc>
          <w:tcPr>
            <w:tcW w:w="2267" w:type="dxa"/>
          </w:tcPr>
          <w:p w14:paraId="160A570C" w14:textId="29C58ED5" w:rsidR="009E5BFA" w:rsidRPr="00F4251E" w:rsidDel="009E5BFA" w:rsidRDefault="009E5BFA" w:rsidP="000C2A45">
            <w:pPr>
              <w:keepNext/>
              <w:keepLines/>
              <w:spacing w:after="0"/>
              <w:rPr>
                <w:del w:id="115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BA2FAB" w14:textId="1B055048" w:rsidR="009E5BFA" w:rsidRPr="00F4251E" w:rsidDel="009E5BFA" w:rsidRDefault="009E5BFA" w:rsidP="000C2A45">
            <w:pPr>
              <w:keepNext/>
              <w:keepLines/>
              <w:spacing w:after="0"/>
              <w:rPr>
                <w:del w:id="116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2C37175" w14:textId="35E597E6" w:rsidR="009E5BFA" w:rsidRPr="00F4251E" w:rsidDel="009E5BFA" w:rsidRDefault="009E5BFA" w:rsidP="000C2A45">
            <w:pPr>
              <w:keepNext/>
              <w:keepLines/>
              <w:spacing w:after="0"/>
              <w:rPr>
                <w:del w:id="117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1B230AF4" w14:textId="1412A694" w:rsidTr="000C2A45">
        <w:tblPrEx>
          <w:tblCellMar>
            <w:left w:w="108" w:type="dxa"/>
            <w:right w:w="108" w:type="dxa"/>
          </w:tblCellMar>
        </w:tblPrEx>
        <w:trPr>
          <w:del w:id="118" w:author="WANGYUFEI" w:date="2024-11-08T18:10:00Z"/>
        </w:trPr>
        <w:tc>
          <w:tcPr>
            <w:tcW w:w="4535" w:type="dxa"/>
            <w:gridSpan w:val="2"/>
          </w:tcPr>
          <w:p w14:paraId="33080A3A" w14:textId="3E0C5F95" w:rsidR="009E5BFA" w:rsidRPr="00F4251E" w:rsidDel="009E5BFA" w:rsidRDefault="009E5BFA" w:rsidP="000C2A45">
            <w:pPr>
              <w:keepNext/>
              <w:keepLines/>
              <w:spacing w:after="0"/>
              <w:rPr>
                <w:del w:id="119" w:author="WANGYUFEI" w:date="2024-11-08T18:10:00Z"/>
                <w:rFonts w:ascii="Arial" w:hAnsi="Arial"/>
                <w:snapToGrid w:val="0"/>
                <w:sz w:val="18"/>
              </w:rPr>
            </w:pPr>
            <w:del w:id="120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sl-PDCP-SN-Size-r16</w:delText>
              </w:r>
            </w:del>
          </w:p>
        </w:tc>
        <w:tc>
          <w:tcPr>
            <w:tcW w:w="2267" w:type="dxa"/>
          </w:tcPr>
          <w:p w14:paraId="567D11DC" w14:textId="6BDCBC1D" w:rsidR="009E5BFA" w:rsidRPr="00F4251E" w:rsidDel="009E5BFA" w:rsidRDefault="009E5BFA" w:rsidP="000C2A45">
            <w:pPr>
              <w:keepNext/>
              <w:keepLines/>
              <w:spacing w:after="0"/>
              <w:rPr>
                <w:del w:id="121" w:author="WANGYUFEI" w:date="2024-11-08T18:10:00Z"/>
                <w:rFonts w:ascii="Arial" w:hAnsi="Arial"/>
                <w:sz w:val="18"/>
              </w:rPr>
            </w:pPr>
            <w:del w:id="122" w:author="WANGYUFEI" w:date="2024-11-08T18:10:00Z">
              <w:r w:rsidRPr="00F4251E" w:rsidDel="009E5BFA">
                <w:rPr>
                  <w:rFonts w:ascii="Arial" w:hAnsi="Arial"/>
                  <w:sz w:val="18"/>
                  <w:lang w:eastAsia="zh-CN"/>
                </w:rPr>
                <w:delText>len12bits</w:delText>
              </w:r>
            </w:del>
          </w:p>
        </w:tc>
        <w:tc>
          <w:tcPr>
            <w:tcW w:w="1700" w:type="dxa"/>
          </w:tcPr>
          <w:p w14:paraId="17230701" w14:textId="0E29A471" w:rsidR="009E5BFA" w:rsidRPr="00F4251E" w:rsidDel="009E5BFA" w:rsidRDefault="009E5BFA" w:rsidP="000C2A45">
            <w:pPr>
              <w:keepNext/>
              <w:keepLines/>
              <w:spacing w:after="0"/>
              <w:rPr>
                <w:del w:id="123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5D08249" w14:textId="6E9638EC" w:rsidR="009E5BFA" w:rsidRPr="00F4251E" w:rsidDel="009E5BFA" w:rsidRDefault="009E5BFA" w:rsidP="000C2A45">
            <w:pPr>
              <w:keepNext/>
              <w:keepLines/>
              <w:spacing w:after="0"/>
              <w:rPr>
                <w:del w:id="124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69A98DF1" w14:textId="13A415B3" w:rsidTr="000C2A45">
        <w:tblPrEx>
          <w:tblCellMar>
            <w:left w:w="108" w:type="dxa"/>
            <w:right w:w="108" w:type="dxa"/>
          </w:tblCellMar>
        </w:tblPrEx>
        <w:trPr>
          <w:del w:id="125" w:author="WANGYUFEI" w:date="2024-11-08T18:10:00Z"/>
        </w:trPr>
        <w:tc>
          <w:tcPr>
            <w:tcW w:w="4535" w:type="dxa"/>
            <w:gridSpan w:val="2"/>
          </w:tcPr>
          <w:p w14:paraId="2A6803B7" w14:textId="69620FB8" w:rsidR="009E5BFA" w:rsidRPr="00F4251E" w:rsidDel="009E5BFA" w:rsidRDefault="009E5BFA" w:rsidP="000C2A45">
            <w:pPr>
              <w:keepNext/>
              <w:keepLines/>
              <w:spacing w:after="0"/>
              <w:rPr>
                <w:del w:id="126" w:author="WANGYUFEI" w:date="2024-11-08T18:10:00Z"/>
                <w:rFonts w:ascii="Arial" w:hAnsi="Arial"/>
                <w:snapToGrid w:val="0"/>
                <w:sz w:val="18"/>
              </w:rPr>
            </w:pPr>
            <w:del w:id="127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sl-OutOfOrderDelivery-r16</w:delText>
              </w:r>
            </w:del>
          </w:p>
        </w:tc>
        <w:tc>
          <w:tcPr>
            <w:tcW w:w="2267" w:type="dxa"/>
          </w:tcPr>
          <w:p w14:paraId="73634B7C" w14:textId="4F87105F" w:rsidR="009E5BFA" w:rsidRPr="00F4251E" w:rsidDel="009E5BFA" w:rsidRDefault="009E5BFA" w:rsidP="000C2A45">
            <w:pPr>
              <w:keepNext/>
              <w:keepLines/>
              <w:spacing w:after="0"/>
              <w:rPr>
                <w:del w:id="128" w:author="WANGYUFEI" w:date="2024-11-08T18:10:00Z"/>
                <w:rFonts w:ascii="Arial" w:hAnsi="Arial"/>
                <w:sz w:val="18"/>
              </w:rPr>
            </w:pPr>
            <w:del w:id="129" w:author="WANGYUFEI" w:date="2024-11-08T18:10:00Z">
              <w:r w:rsidRPr="00F4251E" w:rsidDel="009E5BFA">
                <w:rPr>
                  <w:rFonts w:ascii="Arial" w:hAnsi="Arial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353C33E" w14:textId="0B8BED19" w:rsidR="009E5BFA" w:rsidRPr="00F4251E" w:rsidDel="009E5BFA" w:rsidRDefault="009E5BFA" w:rsidP="000C2A45">
            <w:pPr>
              <w:keepNext/>
              <w:keepLines/>
              <w:spacing w:after="0"/>
              <w:rPr>
                <w:del w:id="130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F75EA46" w14:textId="121390BB" w:rsidR="009E5BFA" w:rsidRPr="00F4251E" w:rsidDel="009E5BFA" w:rsidRDefault="009E5BFA" w:rsidP="000C2A45">
            <w:pPr>
              <w:keepNext/>
              <w:keepLines/>
              <w:spacing w:after="0"/>
              <w:rPr>
                <w:del w:id="131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0F6A011D" w14:textId="47555CD5" w:rsidTr="000C2A45">
        <w:tblPrEx>
          <w:tblCellMar>
            <w:left w:w="108" w:type="dxa"/>
            <w:right w:w="108" w:type="dxa"/>
          </w:tblCellMar>
        </w:tblPrEx>
        <w:trPr>
          <w:del w:id="132" w:author="WANGYUFEI" w:date="2024-11-08T18:10:00Z"/>
        </w:trPr>
        <w:tc>
          <w:tcPr>
            <w:tcW w:w="4535" w:type="dxa"/>
            <w:gridSpan w:val="2"/>
          </w:tcPr>
          <w:p w14:paraId="28B742D3" w14:textId="14054B63" w:rsidR="009E5BFA" w:rsidRPr="00F4251E" w:rsidDel="009E5BFA" w:rsidRDefault="009E5BFA" w:rsidP="000C2A45">
            <w:pPr>
              <w:keepNext/>
              <w:keepLines/>
              <w:spacing w:after="0"/>
              <w:rPr>
                <w:del w:id="133" w:author="WANGYUFEI" w:date="2024-11-08T18:10:00Z"/>
                <w:rFonts w:ascii="Arial" w:hAnsi="Arial"/>
                <w:snapToGrid w:val="0"/>
                <w:sz w:val="18"/>
              </w:rPr>
            </w:pPr>
            <w:del w:id="134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198B5E30" w14:textId="2A29D3E8" w:rsidR="009E5BFA" w:rsidRPr="00F4251E" w:rsidDel="009E5BFA" w:rsidRDefault="009E5BFA" w:rsidP="000C2A45">
            <w:pPr>
              <w:keepNext/>
              <w:keepLines/>
              <w:spacing w:after="0"/>
              <w:rPr>
                <w:del w:id="135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A9207F" w14:textId="21B334F0" w:rsidR="009E5BFA" w:rsidRPr="00F4251E" w:rsidDel="009E5BFA" w:rsidRDefault="009E5BFA" w:rsidP="000C2A45">
            <w:pPr>
              <w:keepNext/>
              <w:keepLines/>
              <w:spacing w:after="0"/>
              <w:rPr>
                <w:del w:id="136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D505F6E" w14:textId="7302A3DD" w:rsidR="009E5BFA" w:rsidRPr="00F4251E" w:rsidDel="009E5BFA" w:rsidRDefault="009E5BFA" w:rsidP="000C2A45">
            <w:pPr>
              <w:keepNext/>
              <w:keepLines/>
              <w:spacing w:after="0"/>
              <w:rPr>
                <w:del w:id="137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736FA9D2" w14:textId="03E6B648" w:rsidTr="000C2A45">
        <w:tblPrEx>
          <w:tblCellMar>
            <w:left w:w="108" w:type="dxa"/>
            <w:right w:w="108" w:type="dxa"/>
          </w:tblCellMar>
        </w:tblPrEx>
        <w:trPr>
          <w:del w:id="138" w:author="WANGYUFEI" w:date="2024-11-08T18:10:00Z"/>
        </w:trPr>
        <w:tc>
          <w:tcPr>
            <w:tcW w:w="4535" w:type="dxa"/>
            <w:gridSpan w:val="2"/>
          </w:tcPr>
          <w:p w14:paraId="70B97CA4" w14:textId="6925ACCD" w:rsidR="009E5BFA" w:rsidRPr="00F4251E" w:rsidDel="009E5BFA" w:rsidRDefault="009E5BFA" w:rsidP="000C2A45">
            <w:pPr>
              <w:keepNext/>
              <w:keepLines/>
              <w:spacing w:after="0"/>
              <w:rPr>
                <w:del w:id="139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40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sl-RLC-ConfigPC5-r16 CHOICE {</w:delText>
              </w:r>
            </w:del>
          </w:p>
        </w:tc>
        <w:tc>
          <w:tcPr>
            <w:tcW w:w="2267" w:type="dxa"/>
          </w:tcPr>
          <w:p w14:paraId="16EF87E2" w14:textId="6563271C" w:rsidR="009E5BFA" w:rsidRPr="00F4251E" w:rsidDel="009E5BFA" w:rsidRDefault="009E5BFA" w:rsidP="000C2A45">
            <w:pPr>
              <w:keepNext/>
              <w:keepLines/>
              <w:spacing w:after="0"/>
              <w:rPr>
                <w:del w:id="141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3C9694" w14:textId="27E059EE" w:rsidR="009E5BFA" w:rsidRPr="00F4251E" w:rsidDel="009E5BFA" w:rsidRDefault="009E5BFA" w:rsidP="000C2A45">
            <w:pPr>
              <w:keepNext/>
              <w:keepLines/>
              <w:spacing w:after="0"/>
              <w:rPr>
                <w:del w:id="142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569B5C8" w14:textId="64E6C37E" w:rsidR="009E5BFA" w:rsidRPr="00F4251E" w:rsidDel="009E5BFA" w:rsidRDefault="009E5BFA" w:rsidP="000C2A45">
            <w:pPr>
              <w:keepNext/>
              <w:keepLines/>
              <w:spacing w:after="0"/>
              <w:rPr>
                <w:del w:id="143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7C41CF44" w14:textId="57BE2EC1" w:rsidTr="000C2A45">
        <w:tblPrEx>
          <w:tblCellMar>
            <w:left w:w="108" w:type="dxa"/>
            <w:right w:w="108" w:type="dxa"/>
          </w:tblCellMar>
        </w:tblPrEx>
        <w:trPr>
          <w:del w:id="144" w:author="WANGYUFEI" w:date="2024-11-08T18:10:00Z"/>
        </w:trPr>
        <w:tc>
          <w:tcPr>
            <w:tcW w:w="4535" w:type="dxa"/>
            <w:gridSpan w:val="2"/>
          </w:tcPr>
          <w:p w14:paraId="1DD2DA59" w14:textId="6184E12E" w:rsidR="009E5BFA" w:rsidRPr="00F4251E" w:rsidDel="009E5BFA" w:rsidRDefault="009E5BFA" w:rsidP="000C2A45">
            <w:pPr>
              <w:keepNext/>
              <w:keepLines/>
              <w:spacing w:after="0"/>
              <w:rPr>
                <w:del w:id="145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46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sl-AM-RLC-r16 SEQUENCE {</w:delText>
              </w:r>
            </w:del>
          </w:p>
        </w:tc>
        <w:tc>
          <w:tcPr>
            <w:tcW w:w="2267" w:type="dxa"/>
          </w:tcPr>
          <w:p w14:paraId="3D0F41F4" w14:textId="41BF9F84" w:rsidR="009E5BFA" w:rsidRPr="00F4251E" w:rsidDel="009E5BFA" w:rsidRDefault="009E5BFA" w:rsidP="000C2A45">
            <w:pPr>
              <w:keepNext/>
              <w:keepLines/>
              <w:spacing w:after="0"/>
              <w:rPr>
                <w:del w:id="147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61FB45" w14:textId="6F5763D1" w:rsidR="009E5BFA" w:rsidRPr="00F4251E" w:rsidDel="009E5BFA" w:rsidRDefault="009E5BFA" w:rsidP="000C2A45">
            <w:pPr>
              <w:keepNext/>
              <w:keepLines/>
              <w:spacing w:after="0"/>
              <w:rPr>
                <w:del w:id="148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2F14071" w14:textId="069D331A" w:rsidR="009E5BFA" w:rsidRPr="00F4251E" w:rsidDel="009E5BFA" w:rsidRDefault="009E5BFA" w:rsidP="000C2A45">
            <w:pPr>
              <w:keepNext/>
              <w:keepLines/>
              <w:spacing w:after="0"/>
              <w:rPr>
                <w:del w:id="149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4D52D35B" w14:textId="5C9C465C" w:rsidTr="000C2A45">
        <w:tblPrEx>
          <w:tblCellMar>
            <w:left w:w="108" w:type="dxa"/>
            <w:right w:w="108" w:type="dxa"/>
          </w:tblCellMar>
        </w:tblPrEx>
        <w:trPr>
          <w:del w:id="150" w:author="WANGYUFEI" w:date="2024-11-08T18:10:00Z"/>
        </w:trPr>
        <w:tc>
          <w:tcPr>
            <w:tcW w:w="4535" w:type="dxa"/>
            <w:gridSpan w:val="2"/>
          </w:tcPr>
          <w:p w14:paraId="03B967F5" w14:textId="025E435D" w:rsidR="009E5BFA" w:rsidRPr="00F4251E" w:rsidDel="009E5BFA" w:rsidRDefault="009E5BFA" w:rsidP="000C2A45">
            <w:pPr>
              <w:keepNext/>
              <w:keepLines/>
              <w:spacing w:after="0"/>
              <w:rPr>
                <w:del w:id="151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52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sl-SN-FieldLengthAM-r16</w:delText>
              </w:r>
            </w:del>
          </w:p>
        </w:tc>
        <w:tc>
          <w:tcPr>
            <w:tcW w:w="2267" w:type="dxa"/>
          </w:tcPr>
          <w:p w14:paraId="7AD5DCF8" w14:textId="555091F7" w:rsidR="009E5BFA" w:rsidRPr="00F4251E" w:rsidDel="009E5BFA" w:rsidRDefault="009E5BFA" w:rsidP="000C2A45">
            <w:pPr>
              <w:keepNext/>
              <w:keepLines/>
              <w:spacing w:after="0"/>
              <w:rPr>
                <w:del w:id="153" w:author="WANGYUFEI" w:date="2024-11-08T18:10:00Z"/>
                <w:rFonts w:ascii="Arial" w:hAnsi="Arial"/>
                <w:sz w:val="18"/>
              </w:rPr>
            </w:pPr>
            <w:del w:id="154" w:author="WANGYUFEI" w:date="2024-11-08T18:10:00Z">
              <w:r w:rsidRPr="00F4251E" w:rsidDel="009E5BFA">
                <w:rPr>
                  <w:rFonts w:ascii="Arial" w:hAnsi="Arial"/>
                  <w:sz w:val="18"/>
                </w:rPr>
                <w:delText>size12</w:delText>
              </w:r>
            </w:del>
          </w:p>
        </w:tc>
        <w:tc>
          <w:tcPr>
            <w:tcW w:w="1700" w:type="dxa"/>
          </w:tcPr>
          <w:p w14:paraId="798B146B" w14:textId="0EFC9BCE" w:rsidR="009E5BFA" w:rsidRPr="00F4251E" w:rsidDel="009E5BFA" w:rsidRDefault="009E5BFA" w:rsidP="000C2A45">
            <w:pPr>
              <w:keepNext/>
              <w:keepLines/>
              <w:spacing w:after="0"/>
              <w:rPr>
                <w:del w:id="155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679B5683" w14:textId="0BF1F6F8" w:rsidR="009E5BFA" w:rsidRPr="00F4251E" w:rsidDel="009E5BFA" w:rsidRDefault="009E5BFA" w:rsidP="000C2A45">
            <w:pPr>
              <w:keepNext/>
              <w:keepLines/>
              <w:spacing w:after="0"/>
              <w:rPr>
                <w:del w:id="156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725F3F5B" w14:textId="314DED96" w:rsidTr="000C2A45">
        <w:tblPrEx>
          <w:tblCellMar>
            <w:left w:w="108" w:type="dxa"/>
            <w:right w:w="108" w:type="dxa"/>
          </w:tblCellMar>
        </w:tblPrEx>
        <w:trPr>
          <w:del w:id="157" w:author="WANGYUFEI" w:date="2024-11-08T18:10:00Z"/>
        </w:trPr>
        <w:tc>
          <w:tcPr>
            <w:tcW w:w="4535" w:type="dxa"/>
            <w:gridSpan w:val="2"/>
          </w:tcPr>
          <w:p w14:paraId="7D8315E2" w14:textId="3803ACC3" w:rsidR="009E5BFA" w:rsidRPr="00F4251E" w:rsidDel="009E5BFA" w:rsidRDefault="009E5BFA" w:rsidP="000C2A45">
            <w:pPr>
              <w:keepNext/>
              <w:keepLines/>
              <w:spacing w:after="0"/>
              <w:rPr>
                <w:del w:id="158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59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}</w:delText>
              </w:r>
            </w:del>
          </w:p>
        </w:tc>
        <w:tc>
          <w:tcPr>
            <w:tcW w:w="2267" w:type="dxa"/>
          </w:tcPr>
          <w:p w14:paraId="28EB786A" w14:textId="000792BB" w:rsidR="009E5BFA" w:rsidRPr="00F4251E" w:rsidDel="009E5BFA" w:rsidRDefault="009E5BFA" w:rsidP="000C2A45">
            <w:pPr>
              <w:keepNext/>
              <w:keepLines/>
              <w:spacing w:after="0"/>
              <w:rPr>
                <w:del w:id="160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C7730FA" w14:textId="3D94B3E6" w:rsidR="009E5BFA" w:rsidRPr="00F4251E" w:rsidDel="009E5BFA" w:rsidRDefault="009E5BFA" w:rsidP="000C2A45">
            <w:pPr>
              <w:keepNext/>
              <w:keepLines/>
              <w:spacing w:after="0"/>
              <w:rPr>
                <w:del w:id="161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39EE90C" w14:textId="0CC65F97" w:rsidR="009E5BFA" w:rsidRPr="00F4251E" w:rsidDel="009E5BFA" w:rsidRDefault="009E5BFA" w:rsidP="000C2A45">
            <w:pPr>
              <w:keepNext/>
              <w:keepLines/>
              <w:spacing w:after="0"/>
              <w:rPr>
                <w:del w:id="162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1B5ABC01" w14:textId="219E0D7F" w:rsidTr="000C2A45">
        <w:tblPrEx>
          <w:tblCellMar>
            <w:left w:w="108" w:type="dxa"/>
            <w:right w:w="108" w:type="dxa"/>
          </w:tblCellMar>
        </w:tblPrEx>
        <w:trPr>
          <w:del w:id="163" w:author="WANGYUFEI" w:date="2024-11-08T18:10:00Z"/>
        </w:trPr>
        <w:tc>
          <w:tcPr>
            <w:tcW w:w="4535" w:type="dxa"/>
            <w:gridSpan w:val="2"/>
          </w:tcPr>
          <w:p w14:paraId="4B0E89A2" w14:textId="45083924" w:rsidR="009E5BFA" w:rsidRPr="00F4251E" w:rsidDel="009E5BFA" w:rsidRDefault="009E5BFA" w:rsidP="000C2A45">
            <w:pPr>
              <w:keepNext/>
              <w:keepLines/>
              <w:spacing w:after="0"/>
              <w:rPr>
                <w:del w:id="164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65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07C2E432" w14:textId="6784E47B" w:rsidR="009E5BFA" w:rsidRPr="00F4251E" w:rsidDel="009E5BFA" w:rsidRDefault="009E5BFA" w:rsidP="000C2A45">
            <w:pPr>
              <w:keepNext/>
              <w:keepLines/>
              <w:spacing w:after="0"/>
              <w:rPr>
                <w:del w:id="166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AB90B8F" w14:textId="703E2AAE" w:rsidR="009E5BFA" w:rsidRPr="00F4251E" w:rsidDel="009E5BFA" w:rsidRDefault="009E5BFA" w:rsidP="000C2A45">
            <w:pPr>
              <w:keepNext/>
              <w:keepLines/>
              <w:spacing w:after="0"/>
              <w:rPr>
                <w:del w:id="167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7FD4C09" w14:textId="1BF859E9" w:rsidR="009E5BFA" w:rsidRPr="00F4251E" w:rsidDel="009E5BFA" w:rsidRDefault="009E5BFA" w:rsidP="000C2A45">
            <w:pPr>
              <w:keepNext/>
              <w:keepLines/>
              <w:spacing w:after="0"/>
              <w:rPr>
                <w:del w:id="168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27241515" w14:textId="15F974E2" w:rsidTr="000C2A45">
        <w:tblPrEx>
          <w:tblCellMar>
            <w:left w:w="108" w:type="dxa"/>
            <w:right w:w="108" w:type="dxa"/>
          </w:tblCellMar>
        </w:tblPrEx>
        <w:trPr>
          <w:del w:id="169" w:author="WANGYUFEI" w:date="2024-11-08T18:10:00Z"/>
        </w:trPr>
        <w:tc>
          <w:tcPr>
            <w:tcW w:w="4535" w:type="dxa"/>
            <w:gridSpan w:val="2"/>
          </w:tcPr>
          <w:p w14:paraId="02EB37D3" w14:textId="43AE7A94" w:rsidR="009E5BFA" w:rsidRPr="00F4251E" w:rsidDel="009E5BFA" w:rsidRDefault="009E5BFA" w:rsidP="000C2A45">
            <w:pPr>
              <w:keepNext/>
              <w:keepLines/>
              <w:spacing w:after="0"/>
              <w:rPr>
                <w:del w:id="170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71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sl-MAC-LogicalChannelConfigPC5-r16 SEQUENCE {</w:delText>
              </w:r>
            </w:del>
          </w:p>
        </w:tc>
        <w:tc>
          <w:tcPr>
            <w:tcW w:w="2267" w:type="dxa"/>
          </w:tcPr>
          <w:p w14:paraId="14C95BBE" w14:textId="17A165E5" w:rsidR="009E5BFA" w:rsidRPr="00F4251E" w:rsidDel="009E5BFA" w:rsidRDefault="009E5BFA" w:rsidP="000C2A45">
            <w:pPr>
              <w:keepNext/>
              <w:keepLines/>
              <w:spacing w:after="0"/>
              <w:rPr>
                <w:del w:id="172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BD14373" w14:textId="25CECBC6" w:rsidR="009E5BFA" w:rsidRPr="00F4251E" w:rsidDel="009E5BFA" w:rsidRDefault="009E5BFA" w:rsidP="000C2A45">
            <w:pPr>
              <w:keepNext/>
              <w:keepLines/>
              <w:spacing w:after="0"/>
              <w:rPr>
                <w:del w:id="173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6153877" w14:textId="096C2CA5" w:rsidR="009E5BFA" w:rsidRPr="00F4251E" w:rsidDel="009E5BFA" w:rsidRDefault="009E5BFA" w:rsidP="000C2A45">
            <w:pPr>
              <w:keepNext/>
              <w:keepLines/>
              <w:spacing w:after="0"/>
              <w:rPr>
                <w:del w:id="174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51D6982C" w14:textId="5B90AFC9" w:rsidTr="000C2A45">
        <w:tblPrEx>
          <w:tblCellMar>
            <w:left w:w="108" w:type="dxa"/>
            <w:right w:w="108" w:type="dxa"/>
          </w:tblCellMar>
        </w:tblPrEx>
        <w:trPr>
          <w:del w:id="175" w:author="WANGYUFEI" w:date="2024-11-08T18:10:00Z"/>
        </w:trPr>
        <w:tc>
          <w:tcPr>
            <w:tcW w:w="4535" w:type="dxa"/>
            <w:gridSpan w:val="2"/>
          </w:tcPr>
          <w:p w14:paraId="2E499707" w14:textId="7E34D1B6" w:rsidR="009E5BFA" w:rsidRPr="00F4251E" w:rsidDel="009E5BFA" w:rsidRDefault="009E5BFA" w:rsidP="000C2A45">
            <w:pPr>
              <w:keepNext/>
              <w:keepLines/>
              <w:spacing w:after="0"/>
              <w:rPr>
                <w:del w:id="176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77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  </w:delText>
              </w:r>
              <w:r w:rsidRPr="00F4251E" w:rsidDel="009E5BFA">
                <w:rPr>
                  <w:rFonts w:ascii="Arial" w:hAnsi="Arial"/>
                  <w:sz w:val="18"/>
                </w:rPr>
                <w:delText>sl-LogicalChannelIdentity-r16</w:delText>
              </w:r>
            </w:del>
          </w:p>
        </w:tc>
        <w:tc>
          <w:tcPr>
            <w:tcW w:w="2267" w:type="dxa"/>
          </w:tcPr>
          <w:p w14:paraId="5833BD8F" w14:textId="75851DBF" w:rsidR="009E5BFA" w:rsidRPr="00F4251E" w:rsidDel="009E5BFA" w:rsidRDefault="009E5BFA" w:rsidP="000C2A45">
            <w:pPr>
              <w:keepNext/>
              <w:keepLines/>
              <w:spacing w:after="0"/>
              <w:rPr>
                <w:del w:id="178" w:author="WANGYUFEI" w:date="2024-11-08T18:10:00Z"/>
                <w:rFonts w:ascii="Arial" w:hAnsi="Arial"/>
                <w:sz w:val="18"/>
                <w:lang w:eastAsia="zh-CN"/>
              </w:rPr>
            </w:pPr>
            <w:del w:id="179" w:author="WANGYUFEI" w:date="2024-11-08T18:10:00Z">
              <w:r w:rsidRPr="00F4251E" w:rsidDel="009E5BFA">
                <w:rPr>
                  <w:rFonts w:ascii="Arial" w:hAnsi="Arial"/>
                  <w:sz w:val="18"/>
                </w:rPr>
                <w:delText>(4..32)</w:delText>
              </w:r>
            </w:del>
          </w:p>
        </w:tc>
        <w:tc>
          <w:tcPr>
            <w:tcW w:w="1700" w:type="dxa"/>
          </w:tcPr>
          <w:p w14:paraId="53FC04DE" w14:textId="0ED31B54" w:rsidR="009E5BFA" w:rsidRPr="00F4251E" w:rsidDel="009E5BFA" w:rsidRDefault="009E5BFA" w:rsidP="000C2A45">
            <w:pPr>
              <w:keepNext/>
              <w:keepLines/>
              <w:spacing w:after="0"/>
              <w:rPr>
                <w:del w:id="180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0653A466" w14:textId="53CC316B" w:rsidR="009E5BFA" w:rsidRPr="00F4251E" w:rsidDel="009E5BFA" w:rsidRDefault="009E5BFA" w:rsidP="000C2A45">
            <w:pPr>
              <w:keepNext/>
              <w:keepLines/>
              <w:spacing w:after="0"/>
              <w:rPr>
                <w:del w:id="181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50524B5E" w14:textId="785AD12C" w:rsidTr="000C2A45">
        <w:tblPrEx>
          <w:tblCellMar>
            <w:left w:w="108" w:type="dxa"/>
            <w:right w:w="108" w:type="dxa"/>
          </w:tblCellMar>
        </w:tblPrEx>
        <w:trPr>
          <w:del w:id="182" w:author="WANGYUFEI" w:date="2024-11-08T18:10:00Z"/>
        </w:trPr>
        <w:tc>
          <w:tcPr>
            <w:tcW w:w="4535" w:type="dxa"/>
            <w:gridSpan w:val="2"/>
          </w:tcPr>
          <w:p w14:paraId="3098B5E3" w14:textId="21384AAA" w:rsidR="009E5BFA" w:rsidRPr="00F4251E" w:rsidDel="009E5BFA" w:rsidRDefault="009E5BFA" w:rsidP="000C2A45">
            <w:pPr>
              <w:keepNext/>
              <w:keepLines/>
              <w:spacing w:after="0"/>
              <w:rPr>
                <w:del w:id="183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184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6D86A080" w14:textId="07952A5D" w:rsidR="009E5BFA" w:rsidRPr="00F4251E" w:rsidDel="009E5BFA" w:rsidRDefault="009E5BFA" w:rsidP="000C2A45">
            <w:pPr>
              <w:keepNext/>
              <w:keepLines/>
              <w:spacing w:after="0"/>
              <w:rPr>
                <w:del w:id="185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0C842F0" w14:textId="0086D3A8" w:rsidR="009E5BFA" w:rsidRPr="00F4251E" w:rsidDel="009E5BFA" w:rsidRDefault="009E5BFA" w:rsidP="000C2A45">
            <w:pPr>
              <w:keepNext/>
              <w:keepLines/>
              <w:spacing w:after="0"/>
              <w:rPr>
                <w:del w:id="186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DBCD55D" w14:textId="4F728B67" w:rsidR="009E5BFA" w:rsidRPr="00F4251E" w:rsidDel="009E5BFA" w:rsidRDefault="009E5BFA" w:rsidP="000C2A45">
            <w:pPr>
              <w:keepNext/>
              <w:keepLines/>
              <w:spacing w:after="0"/>
              <w:rPr>
                <w:del w:id="187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4233086A" w14:textId="4D7385C2" w:rsidTr="000C2A45">
        <w:tblPrEx>
          <w:tblCellMar>
            <w:left w:w="108" w:type="dxa"/>
            <w:right w:w="108" w:type="dxa"/>
          </w:tblCellMar>
        </w:tblPrEx>
        <w:trPr>
          <w:del w:id="188" w:author="WANGYUFEI" w:date="2024-11-08T18:10:00Z"/>
        </w:trPr>
        <w:tc>
          <w:tcPr>
            <w:tcW w:w="4535" w:type="dxa"/>
            <w:gridSpan w:val="2"/>
          </w:tcPr>
          <w:p w14:paraId="00223549" w14:textId="52A587E5" w:rsidR="009E5BFA" w:rsidRPr="00F4251E" w:rsidDel="009E5BFA" w:rsidRDefault="009E5BFA" w:rsidP="000C2A45">
            <w:pPr>
              <w:keepNext/>
              <w:keepLines/>
              <w:spacing w:after="0"/>
              <w:rPr>
                <w:del w:id="189" w:author="WANGYUFEI" w:date="2024-11-08T18:10:00Z"/>
                <w:rFonts w:ascii="Arial" w:hAnsi="Arial"/>
                <w:snapToGrid w:val="0"/>
                <w:sz w:val="18"/>
              </w:rPr>
            </w:pPr>
            <w:del w:id="190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  }</w:delText>
              </w:r>
            </w:del>
          </w:p>
        </w:tc>
        <w:tc>
          <w:tcPr>
            <w:tcW w:w="2267" w:type="dxa"/>
          </w:tcPr>
          <w:p w14:paraId="3B62E6B8" w14:textId="335B464A" w:rsidR="009E5BFA" w:rsidRPr="00F4251E" w:rsidDel="009E5BFA" w:rsidRDefault="009E5BFA" w:rsidP="000C2A45">
            <w:pPr>
              <w:keepNext/>
              <w:keepLines/>
              <w:spacing w:after="0"/>
              <w:rPr>
                <w:del w:id="191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C39F956" w14:textId="4FA46684" w:rsidR="009E5BFA" w:rsidRPr="00F4251E" w:rsidDel="009E5BFA" w:rsidRDefault="009E5BFA" w:rsidP="000C2A45">
            <w:pPr>
              <w:keepNext/>
              <w:keepLines/>
              <w:spacing w:after="0"/>
              <w:rPr>
                <w:del w:id="192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371F2DF6" w14:textId="70FDA36D" w:rsidR="009E5BFA" w:rsidRPr="00F4251E" w:rsidDel="009E5BFA" w:rsidRDefault="009E5BFA" w:rsidP="000C2A45">
            <w:pPr>
              <w:keepNext/>
              <w:keepLines/>
              <w:spacing w:after="0"/>
              <w:rPr>
                <w:del w:id="193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3603B3CD" w14:textId="37CB1828" w:rsidTr="000C2A45">
        <w:tblPrEx>
          <w:tblCellMar>
            <w:left w:w="108" w:type="dxa"/>
            <w:right w:w="108" w:type="dxa"/>
          </w:tblCellMar>
        </w:tblPrEx>
        <w:trPr>
          <w:del w:id="194" w:author="WANGYUFEI" w:date="2024-11-08T18:10:00Z"/>
        </w:trPr>
        <w:tc>
          <w:tcPr>
            <w:tcW w:w="4535" w:type="dxa"/>
            <w:gridSpan w:val="2"/>
          </w:tcPr>
          <w:p w14:paraId="3AD6A060" w14:textId="049C70FC" w:rsidR="009E5BFA" w:rsidRPr="00F4251E" w:rsidDel="009E5BFA" w:rsidRDefault="009E5BFA" w:rsidP="000C2A45">
            <w:pPr>
              <w:keepNext/>
              <w:keepLines/>
              <w:spacing w:after="0"/>
              <w:rPr>
                <w:del w:id="195" w:author="WANGYUFEI" w:date="2024-11-08T18:10:00Z"/>
                <w:rFonts w:ascii="Arial" w:hAnsi="Arial"/>
                <w:snapToGrid w:val="0"/>
                <w:sz w:val="18"/>
              </w:rPr>
            </w:pPr>
            <w:del w:id="196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  }</w:delText>
              </w:r>
            </w:del>
          </w:p>
        </w:tc>
        <w:tc>
          <w:tcPr>
            <w:tcW w:w="2267" w:type="dxa"/>
          </w:tcPr>
          <w:p w14:paraId="56D362DB" w14:textId="00A71A70" w:rsidR="009E5BFA" w:rsidRPr="00F4251E" w:rsidDel="009E5BFA" w:rsidRDefault="009E5BFA" w:rsidP="000C2A45">
            <w:pPr>
              <w:keepNext/>
              <w:keepLines/>
              <w:spacing w:after="0"/>
              <w:rPr>
                <w:del w:id="197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6845F8D" w14:textId="25ADF895" w:rsidR="009E5BFA" w:rsidRPr="00F4251E" w:rsidDel="009E5BFA" w:rsidRDefault="009E5BFA" w:rsidP="000C2A45">
            <w:pPr>
              <w:keepNext/>
              <w:keepLines/>
              <w:spacing w:after="0"/>
              <w:rPr>
                <w:del w:id="198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1F525E98" w14:textId="1E2620F5" w:rsidR="009E5BFA" w:rsidRPr="00F4251E" w:rsidDel="009E5BFA" w:rsidRDefault="009E5BFA" w:rsidP="000C2A45">
            <w:pPr>
              <w:keepNext/>
              <w:keepLines/>
              <w:spacing w:after="0"/>
              <w:rPr>
                <w:del w:id="199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119316F0" w14:textId="4EAD6621" w:rsidTr="000C2A45">
        <w:tblPrEx>
          <w:tblCellMar>
            <w:left w:w="108" w:type="dxa"/>
            <w:right w:w="108" w:type="dxa"/>
          </w:tblCellMar>
        </w:tblPrEx>
        <w:trPr>
          <w:del w:id="200" w:author="WANGYUFEI" w:date="2024-11-08T18:10:00Z"/>
        </w:trPr>
        <w:tc>
          <w:tcPr>
            <w:tcW w:w="4535" w:type="dxa"/>
            <w:gridSpan w:val="2"/>
          </w:tcPr>
          <w:p w14:paraId="47159D5C" w14:textId="60F41388" w:rsidR="009E5BFA" w:rsidRPr="00F4251E" w:rsidDel="009E5BFA" w:rsidRDefault="009E5BFA" w:rsidP="000C2A45">
            <w:pPr>
              <w:keepNext/>
              <w:keepLines/>
              <w:spacing w:after="0"/>
              <w:rPr>
                <w:del w:id="201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202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</w:tcPr>
          <w:p w14:paraId="23429CC1" w14:textId="0E9E24F2" w:rsidR="009E5BFA" w:rsidRPr="00F4251E" w:rsidDel="009E5BFA" w:rsidRDefault="009E5BFA" w:rsidP="000C2A45">
            <w:pPr>
              <w:keepNext/>
              <w:keepLines/>
              <w:spacing w:after="0"/>
              <w:rPr>
                <w:del w:id="203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D8452C8" w14:textId="63FC17E7" w:rsidR="009E5BFA" w:rsidRPr="00F4251E" w:rsidDel="009E5BFA" w:rsidRDefault="009E5BFA" w:rsidP="000C2A45">
            <w:pPr>
              <w:keepNext/>
              <w:keepLines/>
              <w:spacing w:after="0"/>
              <w:rPr>
                <w:del w:id="204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6868A51C" w14:textId="592DD767" w:rsidR="009E5BFA" w:rsidRPr="00F4251E" w:rsidDel="009E5BFA" w:rsidRDefault="009E5BFA" w:rsidP="000C2A45">
            <w:pPr>
              <w:keepNext/>
              <w:keepLines/>
              <w:spacing w:after="0"/>
              <w:rPr>
                <w:del w:id="205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297ED26A" w14:textId="5DCEA071" w:rsidTr="000C2A45">
        <w:tblPrEx>
          <w:tblCellMar>
            <w:left w:w="108" w:type="dxa"/>
            <w:right w:w="108" w:type="dxa"/>
          </w:tblCellMar>
        </w:tblPrEx>
        <w:trPr>
          <w:del w:id="206" w:author="WANGYUFEI" w:date="2024-11-08T18:10:00Z"/>
        </w:trPr>
        <w:tc>
          <w:tcPr>
            <w:tcW w:w="4535" w:type="dxa"/>
            <w:gridSpan w:val="2"/>
          </w:tcPr>
          <w:p w14:paraId="52E3C104" w14:textId="7B1B55F5" w:rsidR="009E5BFA" w:rsidRPr="00F4251E" w:rsidDel="009E5BFA" w:rsidRDefault="009E5BFA" w:rsidP="000C2A45">
            <w:pPr>
              <w:keepNext/>
              <w:keepLines/>
              <w:spacing w:after="0"/>
              <w:rPr>
                <w:del w:id="207" w:author="WANGYUFEI" w:date="2024-11-08T18:10:00Z"/>
                <w:rFonts w:ascii="Arial" w:hAnsi="Arial"/>
                <w:snapToGrid w:val="0"/>
                <w:sz w:val="18"/>
                <w:lang w:eastAsia="zh-CN"/>
              </w:rPr>
            </w:pPr>
            <w:del w:id="208" w:author="WANGYUFEI" w:date="2024-11-08T18:10:00Z">
              <w:r w:rsidRPr="00F4251E" w:rsidDel="009E5BFA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}</w:delText>
              </w:r>
            </w:del>
          </w:p>
        </w:tc>
        <w:tc>
          <w:tcPr>
            <w:tcW w:w="2267" w:type="dxa"/>
          </w:tcPr>
          <w:p w14:paraId="06708967" w14:textId="62BD95F5" w:rsidR="009E5BFA" w:rsidRPr="00F4251E" w:rsidDel="009E5BFA" w:rsidRDefault="009E5BFA" w:rsidP="000C2A45">
            <w:pPr>
              <w:keepNext/>
              <w:keepLines/>
              <w:spacing w:after="0"/>
              <w:rPr>
                <w:del w:id="209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53EAD1" w14:textId="1E2EBEE2" w:rsidR="009E5BFA" w:rsidRPr="00F4251E" w:rsidDel="009E5BFA" w:rsidRDefault="009E5BFA" w:rsidP="000C2A45">
            <w:pPr>
              <w:keepNext/>
              <w:keepLines/>
              <w:spacing w:after="0"/>
              <w:rPr>
                <w:del w:id="210" w:author="WANGYUFEI" w:date="2024-11-08T18:10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245" w:type="dxa"/>
          </w:tcPr>
          <w:p w14:paraId="7C6428D1" w14:textId="025DA6A4" w:rsidR="009E5BFA" w:rsidRPr="00F4251E" w:rsidDel="009E5BFA" w:rsidRDefault="009E5BFA" w:rsidP="000C2A45">
            <w:pPr>
              <w:keepNext/>
              <w:keepLines/>
              <w:spacing w:after="0"/>
              <w:rPr>
                <w:del w:id="211" w:author="WANGYUFEI" w:date="2024-11-08T18:10:00Z"/>
                <w:rFonts w:ascii="Arial" w:hAnsi="Arial"/>
                <w:snapToGrid w:val="0"/>
                <w:sz w:val="18"/>
              </w:rPr>
            </w:pPr>
          </w:p>
        </w:tc>
      </w:tr>
      <w:tr w:rsidR="009E5BFA" w:rsidRPr="00F4251E" w:rsidDel="009E5BFA" w14:paraId="73FE7260" w14:textId="3BDBBE43" w:rsidTr="000C2A45">
        <w:tblPrEx>
          <w:tblCellMar>
            <w:left w:w="108" w:type="dxa"/>
            <w:right w:w="108" w:type="dxa"/>
          </w:tblCellMar>
        </w:tblPrEx>
        <w:trPr>
          <w:del w:id="212" w:author="WANGYUFEI" w:date="2024-11-08T18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5AE2FC" w14:textId="7653E13F" w:rsidR="009E5BFA" w:rsidRPr="00F4251E" w:rsidDel="009E5BFA" w:rsidRDefault="009E5BFA" w:rsidP="000C2A45">
            <w:pPr>
              <w:keepNext/>
              <w:keepLines/>
              <w:spacing w:after="0"/>
              <w:rPr>
                <w:del w:id="213" w:author="WANGYUFEI" w:date="2024-11-08T18:10:00Z"/>
                <w:rFonts w:ascii="Arial" w:hAnsi="Arial"/>
                <w:sz w:val="18"/>
              </w:rPr>
            </w:pPr>
            <w:del w:id="214" w:author="WANGYUFEI" w:date="2024-11-08T18:10:00Z">
              <w:r w:rsidRPr="00F4251E" w:rsidDel="009E5BFA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2267" w:type="dxa"/>
          </w:tcPr>
          <w:p w14:paraId="16C2930C" w14:textId="0AF52BFF" w:rsidR="009E5BFA" w:rsidRPr="00F4251E" w:rsidDel="009E5BFA" w:rsidRDefault="009E5BFA" w:rsidP="000C2A45">
            <w:pPr>
              <w:keepNext/>
              <w:keepLines/>
              <w:spacing w:after="0"/>
              <w:rPr>
                <w:del w:id="215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90015C" w14:textId="7AA57DB8" w:rsidR="009E5BFA" w:rsidRPr="00F4251E" w:rsidDel="009E5BFA" w:rsidRDefault="009E5BFA" w:rsidP="000C2A45">
            <w:pPr>
              <w:keepNext/>
              <w:keepLines/>
              <w:spacing w:after="0"/>
              <w:rPr>
                <w:del w:id="216" w:author="WANGYUFEI" w:date="2024-11-08T18:10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910F22" w14:textId="39D502DD" w:rsidR="009E5BFA" w:rsidRPr="00F4251E" w:rsidDel="009E5BFA" w:rsidRDefault="009E5BFA" w:rsidP="000C2A45">
            <w:pPr>
              <w:keepNext/>
              <w:keepLines/>
              <w:spacing w:after="0"/>
              <w:rPr>
                <w:del w:id="217" w:author="WANGYUFEI" w:date="2024-11-08T18:10:00Z"/>
                <w:rFonts w:ascii="Arial" w:hAnsi="Arial"/>
                <w:sz w:val="18"/>
              </w:rPr>
            </w:pPr>
          </w:p>
        </w:tc>
      </w:tr>
    </w:tbl>
    <w:p w14:paraId="0376C3B7" w14:textId="77777777" w:rsidR="009E5BFA" w:rsidRPr="00F4251E" w:rsidRDefault="009E5BFA" w:rsidP="009E5BFA"/>
    <w:p w14:paraId="7E3EFA1A" w14:textId="77777777" w:rsidR="009E5BFA" w:rsidRPr="00F4251E" w:rsidRDefault="009E5BFA" w:rsidP="009E5BFA">
      <w:pPr>
        <w:pStyle w:val="TH"/>
      </w:pPr>
      <w:r w:rsidRPr="00F4251E">
        <w:t xml:space="preserve">Table 4.9.39.3-8: </w:t>
      </w:r>
      <w:r w:rsidRPr="00F4251E">
        <w:rPr>
          <w:iCs/>
        </w:rPr>
        <w:t>RRCReconfigurationCompleteSidelink</w:t>
      </w:r>
      <w:r w:rsidRPr="00F4251E">
        <w:t xml:space="preserve"> (</w:t>
      </w:r>
      <w:bookmarkStart w:id="218" w:name="_CRTable4_9_39_38"/>
      <w:r w:rsidRPr="00F4251E">
        <w:t>Step 7</w:t>
      </w:r>
      <w:r w:rsidRPr="00F4251E">
        <w:rPr>
          <w:rFonts w:eastAsia="等线"/>
          <w:lang w:eastAsia="zh-CN"/>
        </w:rPr>
        <w:t xml:space="preserve">, </w:t>
      </w:r>
      <w:r w:rsidRPr="00F4251E">
        <w:t xml:space="preserve">Table </w:t>
      </w:r>
      <w:bookmarkEnd w:id="218"/>
      <w:r w:rsidRPr="00F4251E">
        <w:t>4.9.39.2.2-1)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E5BFA" w:rsidRPr="00F4251E" w14:paraId="12EFB3A6" w14:textId="77777777" w:rsidTr="000C2A45">
        <w:tc>
          <w:tcPr>
            <w:tcW w:w="9738" w:type="dxa"/>
          </w:tcPr>
          <w:p w14:paraId="510DA13E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4.6.1A-4 with condition RX</w:t>
            </w:r>
          </w:p>
        </w:tc>
      </w:tr>
    </w:tbl>
    <w:p w14:paraId="10CB9EE8" w14:textId="77777777" w:rsidR="009E5BFA" w:rsidRPr="00F4251E" w:rsidRDefault="009E5BFA" w:rsidP="009E5BFA"/>
    <w:p w14:paraId="6E9BD536" w14:textId="77777777" w:rsidR="009E5BFA" w:rsidRPr="00F4251E" w:rsidRDefault="009E5BFA" w:rsidP="009E5BFA">
      <w:pPr>
        <w:pStyle w:val="TH"/>
      </w:pPr>
      <w:r w:rsidRPr="00F4251E">
        <w:t>Table 4.9.39.3-9: +CCUTLE (</w:t>
      </w:r>
      <w:bookmarkStart w:id="219" w:name="_CRTable4_9_39_39"/>
      <w:r w:rsidRPr="00F4251E">
        <w:t>Step 8a1</w:t>
      </w:r>
      <w:r w:rsidRPr="00F4251E">
        <w:rPr>
          <w:rFonts w:eastAsia="等线"/>
          <w:lang w:eastAsia="zh-CN"/>
        </w:rPr>
        <w:t xml:space="preserve">, </w:t>
      </w:r>
      <w:r w:rsidRPr="00F4251E">
        <w:t xml:space="preserve">Table </w:t>
      </w:r>
      <w:bookmarkEnd w:id="219"/>
      <w:r w:rsidRPr="00F4251E">
        <w:t>4.9.39.2.2-1)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E5BFA" w:rsidRPr="00F4251E" w14:paraId="6350BCA8" w14:textId="77777777" w:rsidTr="000C2A45">
        <w:tc>
          <w:tcPr>
            <w:tcW w:w="9738" w:type="dxa"/>
          </w:tcPr>
          <w:p w14:paraId="6B4F7BE4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4.7</w:t>
            </w:r>
            <w:r w:rsidRPr="00F4251E">
              <w:rPr>
                <w:rFonts w:ascii="Arial" w:hAnsi="Arial"/>
                <w:sz w:val="18"/>
                <w:lang w:eastAsia="zh-CN"/>
              </w:rPr>
              <w:t>B</w:t>
            </w:r>
            <w:r w:rsidRPr="00F4251E">
              <w:rPr>
                <w:rFonts w:ascii="Arial" w:hAnsi="Arial"/>
                <w:sz w:val="18"/>
              </w:rPr>
              <w:t>-</w:t>
            </w:r>
            <w:r w:rsidRPr="00F4251E">
              <w:rPr>
                <w:rFonts w:ascii="Arial" w:hAnsi="Arial"/>
                <w:sz w:val="18"/>
                <w:lang w:eastAsia="zh-CN"/>
              </w:rPr>
              <w:t>1</w:t>
            </w:r>
            <w:r w:rsidRPr="00F4251E">
              <w:rPr>
                <w:rFonts w:ascii="Arial" w:hAnsi="Arial"/>
                <w:sz w:val="18"/>
              </w:rPr>
              <w:t xml:space="preserve"> with condition Open</w:t>
            </w:r>
          </w:p>
        </w:tc>
      </w:tr>
    </w:tbl>
    <w:p w14:paraId="2B62695A" w14:textId="77777777" w:rsidR="009E5BFA" w:rsidRPr="00F4251E" w:rsidRDefault="009E5BFA" w:rsidP="009E5BFA"/>
    <w:p w14:paraId="79705FE2" w14:textId="77777777" w:rsidR="009E5BFA" w:rsidRPr="00F4251E" w:rsidRDefault="009E5BFA" w:rsidP="009E5BFA">
      <w:pPr>
        <w:pStyle w:val="3"/>
      </w:pPr>
      <w:r w:rsidRPr="00F4251E">
        <w:rPr>
          <w:rFonts w:eastAsia="等线"/>
          <w:lang w:eastAsia="zh-CN"/>
        </w:rPr>
        <w:t>4.9.40</w:t>
      </w:r>
      <w:r w:rsidRPr="00F4251E">
        <w:tab/>
      </w:r>
      <w:bookmarkStart w:id="220" w:name="OLE_LINK11"/>
      <w:bookmarkStart w:id="221" w:name="OLE_LINK27"/>
      <w:bookmarkStart w:id="222" w:name="OLE_LINK28"/>
      <w:r w:rsidRPr="00F4251E">
        <w:t xml:space="preserve">Test procedure for </w:t>
      </w:r>
      <w:bookmarkEnd w:id="220"/>
      <w:r w:rsidRPr="00F4251E">
        <w:rPr>
          <w:lang w:eastAsia="zh-CN"/>
        </w:rPr>
        <w:t>establishing unicast mode ProSe Direct communication</w:t>
      </w:r>
      <w:bookmarkEnd w:id="221"/>
      <w:bookmarkEnd w:id="222"/>
      <w:r w:rsidRPr="00F4251E">
        <w:rPr>
          <w:lang w:eastAsia="zh-CN"/>
        </w:rPr>
        <w:t xml:space="preserve"> / Peer UE side</w:t>
      </w:r>
    </w:p>
    <w:p w14:paraId="671B5829" w14:textId="77777777" w:rsidR="009E5BFA" w:rsidRPr="00F4251E" w:rsidRDefault="009E5BFA" w:rsidP="009E5BFA">
      <w:pPr>
        <w:pStyle w:val="H6"/>
      </w:pPr>
      <w:bookmarkStart w:id="223" w:name="_CR4_9_40_1"/>
      <w:r w:rsidRPr="00F4251E">
        <w:rPr>
          <w:lang w:eastAsia="zh-CN"/>
        </w:rPr>
        <w:t>4.9.40</w:t>
      </w:r>
      <w:r w:rsidRPr="00F4251E">
        <w:t>.1</w:t>
      </w:r>
      <w:r w:rsidRPr="00F4251E">
        <w:tab/>
        <w:t>Scope</w:t>
      </w:r>
    </w:p>
    <w:bookmarkEnd w:id="223"/>
    <w:p w14:paraId="1F120EDD" w14:textId="77777777" w:rsidR="009E5BFA" w:rsidRPr="00F4251E" w:rsidRDefault="009E5BFA" w:rsidP="009E5BFA">
      <w:r w:rsidRPr="00F4251E">
        <w:t xml:space="preserve">The purpose of this procedure is for </w:t>
      </w:r>
      <w:r w:rsidRPr="00F4251E">
        <w:rPr>
          <w:lang w:eastAsia="zh-CN"/>
        </w:rPr>
        <w:t>establishing unicast mode ProSe Direct communication / Peer UE side.</w:t>
      </w:r>
    </w:p>
    <w:p w14:paraId="12D0F254" w14:textId="77777777" w:rsidR="009E5BFA" w:rsidRPr="00F4251E" w:rsidRDefault="009E5BFA" w:rsidP="009E5BFA">
      <w:pPr>
        <w:pStyle w:val="H6"/>
      </w:pPr>
      <w:bookmarkStart w:id="224" w:name="_CR4_9_40_2"/>
      <w:r w:rsidRPr="00F4251E">
        <w:rPr>
          <w:lang w:eastAsia="zh-CN"/>
        </w:rPr>
        <w:t>4.9.40</w:t>
      </w:r>
      <w:r w:rsidRPr="00F4251E">
        <w:t>.2</w:t>
      </w:r>
      <w:r w:rsidRPr="00F4251E">
        <w:tab/>
        <w:t>Procedure description</w:t>
      </w:r>
    </w:p>
    <w:p w14:paraId="74ED4346" w14:textId="77777777" w:rsidR="009E5BFA" w:rsidRPr="00F4251E" w:rsidRDefault="009E5BFA" w:rsidP="009E5BFA">
      <w:pPr>
        <w:pStyle w:val="H6"/>
      </w:pPr>
      <w:bookmarkStart w:id="225" w:name="_CR4_9_40_2_1"/>
      <w:bookmarkEnd w:id="224"/>
      <w:r w:rsidRPr="00F4251E">
        <w:rPr>
          <w:lang w:eastAsia="zh-CN"/>
        </w:rPr>
        <w:t>4.9.40</w:t>
      </w:r>
      <w:r w:rsidRPr="00F4251E">
        <w:t>.2.1</w:t>
      </w:r>
      <w:r w:rsidRPr="00F4251E">
        <w:tab/>
        <w:t>Initial conditions</w:t>
      </w:r>
    </w:p>
    <w:bookmarkEnd w:id="225"/>
    <w:p w14:paraId="4D3ACE90" w14:textId="77777777" w:rsidR="009E5BFA" w:rsidRPr="00F4251E" w:rsidRDefault="009E5BFA" w:rsidP="009E5BFA">
      <w:pPr>
        <w:rPr>
          <w:lang w:eastAsia="zh-CN"/>
        </w:rPr>
      </w:pPr>
      <w:r w:rsidRPr="00F4251E">
        <w:rPr>
          <w:lang w:eastAsia="zh-CN"/>
        </w:rPr>
        <w:t xml:space="preserve">The UE is in state 1N-B, 3N-B or 4-A. </w:t>
      </w:r>
    </w:p>
    <w:p w14:paraId="641346FF" w14:textId="77777777" w:rsidR="009E5BFA" w:rsidRPr="00F4251E" w:rsidRDefault="009E5BFA" w:rsidP="009E5BFA">
      <w:pPr>
        <w:pStyle w:val="H6"/>
      </w:pPr>
      <w:bookmarkStart w:id="226" w:name="_CR4_9_40_2_2"/>
      <w:r w:rsidRPr="00F4251E">
        <w:rPr>
          <w:lang w:eastAsia="zh-CN"/>
        </w:rPr>
        <w:t>4.9.40</w:t>
      </w:r>
      <w:r w:rsidRPr="00F4251E">
        <w:t>.2.2</w:t>
      </w:r>
      <w:r w:rsidRPr="00F4251E">
        <w:tab/>
        <w:t>Procedure sequence</w:t>
      </w:r>
    </w:p>
    <w:p w14:paraId="529798ED" w14:textId="77777777" w:rsidR="009E5BFA" w:rsidRPr="00F4251E" w:rsidRDefault="009E5BFA" w:rsidP="009E5BFA">
      <w:pPr>
        <w:pStyle w:val="TH"/>
      </w:pPr>
      <w:bookmarkStart w:id="227" w:name="_CRTable4_9_40_2_21"/>
      <w:bookmarkEnd w:id="226"/>
      <w:r w:rsidRPr="00F4251E">
        <w:t xml:space="preserve">Table </w:t>
      </w:r>
      <w:bookmarkEnd w:id="227"/>
      <w:r w:rsidRPr="00F4251E">
        <w:rPr>
          <w:lang w:eastAsia="zh-CN"/>
        </w:rPr>
        <w:t>4.9.40</w:t>
      </w:r>
      <w:r w:rsidRPr="00F4251E">
        <w:t>.2.2-1: Procedure for establishing unicast mode ProSe Direct communication / Peer UE side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675"/>
        <w:gridCol w:w="835"/>
        <w:gridCol w:w="3509"/>
      </w:tblGrid>
      <w:tr w:rsidR="009E5BFA" w:rsidRPr="00F4251E" w14:paraId="21EE9F8F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CD29258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5544F011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50BA9B8F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9E5BFA" w:rsidRPr="00F4251E" w14:paraId="5C0559EF" w14:textId="77777777" w:rsidTr="000C2A45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5A6BE5EC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786078AE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2802A545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088B1DDD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9E5BFA" w:rsidRPr="00F4251E" w14:paraId="141D4F90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4581DEF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3813A2E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The NR-SS-UE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FA1E72E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12E9BD7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PC5-S: PROSE DIRECT LINK ESTABLISHMENT REQUEST</w:t>
            </w:r>
          </w:p>
        </w:tc>
      </w:tr>
      <w:tr w:rsidR="009E5BFA" w:rsidRPr="00F4251E" w14:paraId="498FCAD3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3821397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0365E3F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The UE sends a PROSE </w:t>
            </w:r>
            <w:r w:rsidRPr="00F4251E">
              <w:rPr>
                <w:rFonts w:ascii="Arial" w:hAnsi="Arial"/>
                <w:sz w:val="18"/>
              </w:rPr>
              <w:t>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0CA8148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3CEA4AA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F4251E">
              <w:rPr>
                <w:rFonts w:ascii="Arial" w:hAnsi="Arial"/>
                <w:sz w:val="18"/>
              </w:rPr>
              <w:t xml:space="preserve"> DIRECT LINK SECURITY MODE COMMAND</w:t>
            </w:r>
          </w:p>
        </w:tc>
      </w:tr>
      <w:tr w:rsidR="009E5BFA" w:rsidRPr="00F4251E" w14:paraId="4F435D93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C64DBEB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45582FD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The NR-SS-UE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sends a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F4251E">
              <w:rPr>
                <w:rFonts w:ascii="Arial" w:hAnsi="Arial"/>
                <w:sz w:val="18"/>
              </w:rPr>
              <w:t>DIRECT LINK SECURITY MODE COMPLETE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F8EFBBA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B5BE3EA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F4251E">
              <w:rPr>
                <w:rFonts w:ascii="Arial" w:hAnsi="Arial"/>
                <w:sz w:val="18"/>
              </w:rPr>
              <w:t>DIRECT LINK SECURITY MODE COMPLETE</w:t>
            </w:r>
          </w:p>
        </w:tc>
      </w:tr>
      <w:tr w:rsidR="009E5BFA" w:rsidRPr="00F4251E" w14:paraId="36520CBC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669BAE0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133017D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The UE sends a PROSE DIRECT LINK ESTABLISHMENT ACCEPT</w:t>
            </w:r>
            <w:r w:rsidRPr="00F4251E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CCCD149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8858BD3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F4251E">
              <w:rPr>
                <w:rFonts w:ascii="Arial" w:hAnsi="Arial"/>
                <w:sz w:val="18"/>
                <w:lang w:eastAsia="zh-CN"/>
              </w:rPr>
              <w:t>PROSE DIRECT LINK ESTABLISHMENT ACCEPT</w:t>
            </w:r>
          </w:p>
        </w:tc>
      </w:tr>
      <w:tr w:rsidR="009E5BFA" w:rsidRPr="00F4251E" w14:paraId="389148F2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BF59BF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BE2B8DF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The NR-SS-UE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sends an RRCReconfigurationSidelink message to establish a unicast mode SL-DRB.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3DB1D9B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80B6794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PC5-RRC: RRCReconfigurationSidelink</w:t>
            </w:r>
          </w:p>
        </w:tc>
      </w:tr>
      <w:tr w:rsidR="009E5BFA" w:rsidRPr="00F4251E" w14:paraId="0E6D9286" w14:textId="77777777" w:rsidTr="000C2A45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8A83DE3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5AFC5E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r w:rsidRPr="00F4251E">
              <w:rPr>
                <w:rFonts w:ascii="Arial" w:hAnsi="Arial"/>
                <w:sz w:val="18"/>
                <w:lang w:eastAsia="zh-CN"/>
              </w:rPr>
              <w:t>UE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r w:rsidRPr="00F4251E">
              <w:rPr>
                <w:rFonts w:ascii="Arial" w:hAnsi="Arial"/>
                <w:iCs/>
                <w:sz w:val="18"/>
              </w:rPr>
              <w:t>RRCReconfigurationCompleteSidelink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F4251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2905FE4" w14:textId="77777777" w:rsidR="009E5BFA" w:rsidRPr="00F4251E" w:rsidRDefault="009E5BFA" w:rsidP="000C2A4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7BB7B15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r w:rsidRPr="00F4251E">
              <w:rPr>
                <w:rFonts w:ascii="Arial" w:hAnsi="Arial"/>
                <w:iCs/>
                <w:sz w:val="18"/>
              </w:rPr>
              <w:t>RRCReconfigurationCompleteSidelink</w:t>
            </w:r>
          </w:p>
        </w:tc>
      </w:tr>
    </w:tbl>
    <w:p w14:paraId="1C9AD382" w14:textId="77777777" w:rsidR="009E5BFA" w:rsidRPr="00F4251E" w:rsidRDefault="009E5BFA" w:rsidP="009E5BFA"/>
    <w:p w14:paraId="7AB0D7DF" w14:textId="77777777" w:rsidR="009E5BFA" w:rsidRPr="00F4251E" w:rsidRDefault="009E5BFA" w:rsidP="009E5BFA">
      <w:pPr>
        <w:pStyle w:val="H6"/>
      </w:pPr>
      <w:bookmarkStart w:id="228" w:name="_CR4_9_40_3"/>
      <w:r w:rsidRPr="00F4251E">
        <w:rPr>
          <w:lang w:eastAsia="zh-CN"/>
        </w:rPr>
        <w:t>4.9.40</w:t>
      </w:r>
      <w:r w:rsidRPr="00F4251E">
        <w:t>.3</w:t>
      </w:r>
      <w:r w:rsidRPr="00F4251E">
        <w:tab/>
        <w:t>Specific message contents</w:t>
      </w:r>
    </w:p>
    <w:bookmarkEnd w:id="228"/>
    <w:p w14:paraId="6D56884F" w14:textId="77777777" w:rsidR="009E5BFA" w:rsidRPr="00F4251E" w:rsidRDefault="009E5BFA" w:rsidP="009E5BFA">
      <w:pPr>
        <w:rPr>
          <w:lang w:eastAsia="zh-CN"/>
        </w:rPr>
      </w:pPr>
      <w:r w:rsidRPr="00F4251E">
        <w:rPr>
          <w:lang w:eastAsia="zh-CN"/>
        </w:rPr>
        <w:t>All specific message contents shall be according to subclause 4.6 and 4.7B.</w:t>
      </w:r>
    </w:p>
    <w:p w14:paraId="2BB83A1C" w14:textId="77777777" w:rsidR="009E5BFA" w:rsidRPr="00F4251E" w:rsidRDefault="009E5BFA" w:rsidP="009E5BFA">
      <w:pPr>
        <w:pStyle w:val="TH"/>
        <w:rPr>
          <w:iCs/>
        </w:rPr>
      </w:pPr>
      <w:r w:rsidRPr="00F4251E">
        <w:t xml:space="preserve">Table </w:t>
      </w:r>
      <w:r w:rsidRPr="00F4251E">
        <w:rPr>
          <w:lang w:eastAsia="zh-CN"/>
        </w:rPr>
        <w:t>4.9.40</w:t>
      </w:r>
      <w:r w:rsidRPr="00F4251E">
        <w:t xml:space="preserve">.3-1: </w:t>
      </w:r>
      <w:r w:rsidRPr="00F4251E">
        <w:rPr>
          <w:rFonts w:eastAsia="等线"/>
          <w:lang w:eastAsia="zh-CN"/>
        </w:rPr>
        <w:t>PROSE</w:t>
      </w:r>
      <w:r w:rsidRPr="00F4251E">
        <w:rPr>
          <w:iCs/>
        </w:rPr>
        <w:t xml:space="preserve"> DIRECT LINK ESTABLISHMENT REQUEST</w:t>
      </w:r>
      <w:r w:rsidRPr="00F4251E">
        <w:t xml:space="preserve"> (Step </w:t>
      </w:r>
      <w:r w:rsidRPr="00F4251E">
        <w:rPr>
          <w:sz w:val="18"/>
        </w:rPr>
        <w:t>1,</w:t>
      </w:r>
      <w:r w:rsidRPr="00F4251E">
        <w:t xml:space="preserve"> Table </w:t>
      </w:r>
      <w:r w:rsidRPr="00F4251E">
        <w:rPr>
          <w:lang w:eastAsia="zh-CN"/>
        </w:rPr>
        <w:t>4.9.40</w:t>
      </w:r>
      <w:r w:rsidRPr="00F4251E">
        <w:t>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E5BFA" w:rsidRPr="00F4251E" w14:paraId="0FAFE21E" w14:textId="77777777" w:rsidTr="000C2A45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FDF1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Table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4.7C.3-1</w:t>
            </w:r>
            <w:r w:rsidRPr="00F4251E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69824B06" w14:textId="77777777" w:rsidR="009E5BFA" w:rsidRPr="00F4251E" w:rsidRDefault="009E5BFA" w:rsidP="009E5BFA"/>
    <w:p w14:paraId="468512E0" w14:textId="77777777" w:rsidR="009E5BFA" w:rsidRPr="00F4251E" w:rsidRDefault="009E5BFA" w:rsidP="009E5BFA">
      <w:pPr>
        <w:pStyle w:val="TH"/>
        <w:rPr>
          <w:iCs/>
        </w:rPr>
      </w:pPr>
      <w:r w:rsidRPr="00F4251E">
        <w:t xml:space="preserve">Table </w:t>
      </w:r>
      <w:r w:rsidRPr="00F4251E">
        <w:rPr>
          <w:lang w:eastAsia="zh-CN"/>
        </w:rPr>
        <w:t>4.9.40</w:t>
      </w:r>
      <w:r w:rsidRPr="00F4251E">
        <w:t xml:space="preserve">.3-2: </w:t>
      </w:r>
      <w:r w:rsidRPr="00F4251E">
        <w:rPr>
          <w:rFonts w:eastAsia="等线"/>
          <w:lang w:eastAsia="zh-CN"/>
        </w:rPr>
        <w:t>PROSE</w:t>
      </w:r>
      <w:r w:rsidRPr="00F4251E">
        <w:rPr>
          <w:iCs/>
        </w:rPr>
        <w:t xml:space="preserve"> DIRECT LINK SECURITY MODE COMMAND </w:t>
      </w:r>
      <w:r w:rsidRPr="00F4251E">
        <w:t xml:space="preserve">(Step </w:t>
      </w:r>
      <w:r w:rsidRPr="00F4251E">
        <w:rPr>
          <w:sz w:val="18"/>
        </w:rPr>
        <w:t>2,</w:t>
      </w:r>
      <w:r w:rsidRPr="00F4251E">
        <w:t xml:space="preserve"> Table </w:t>
      </w:r>
      <w:r w:rsidRPr="00F4251E">
        <w:rPr>
          <w:lang w:eastAsia="zh-CN"/>
        </w:rPr>
        <w:t>4.9.40</w:t>
      </w:r>
      <w:r w:rsidRPr="00F4251E">
        <w:t>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E5BFA" w:rsidRPr="00F4251E" w14:paraId="692615D3" w14:textId="77777777" w:rsidTr="000C2A45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237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Table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4.7C.3-13</w:t>
            </w:r>
            <w:r w:rsidRPr="00F4251E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7520246E" w14:textId="77777777" w:rsidR="009E5BFA" w:rsidRPr="00F4251E" w:rsidRDefault="009E5BFA" w:rsidP="009E5BFA"/>
    <w:p w14:paraId="6D227590" w14:textId="77777777" w:rsidR="009E5BFA" w:rsidRPr="00F4251E" w:rsidRDefault="009E5BFA" w:rsidP="009E5BFA">
      <w:pPr>
        <w:pStyle w:val="TH"/>
        <w:rPr>
          <w:iCs/>
        </w:rPr>
      </w:pPr>
      <w:r w:rsidRPr="00F4251E">
        <w:t xml:space="preserve">Table </w:t>
      </w:r>
      <w:r w:rsidRPr="00F4251E">
        <w:rPr>
          <w:lang w:eastAsia="zh-CN"/>
        </w:rPr>
        <w:t>4.9.40</w:t>
      </w:r>
      <w:r w:rsidRPr="00F4251E">
        <w:t xml:space="preserve">.3-3: </w:t>
      </w:r>
      <w:r w:rsidRPr="00F4251E">
        <w:rPr>
          <w:rFonts w:eastAsia="等线"/>
          <w:lang w:eastAsia="zh-CN"/>
        </w:rPr>
        <w:t>PROSE</w:t>
      </w:r>
      <w:r w:rsidRPr="00F4251E">
        <w:rPr>
          <w:iCs/>
        </w:rPr>
        <w:t xml:space="preserve"> DIRECT LINK SECURITY MODE COMPLETE </w:t>
      </w:r>
      <w:r w:rsidRPr="00F4251E">
        <w:t xml:space="preserve">(Step </w:t>
      </w:r>
      <w:r w:rsidRPr="00F4251E">
        <w:rPr>
          <w:sz w:val="18"/>
        </w:rPr>
        <w:t>3,</w:t>
      </w:r>
      <w:r w:rsidRPr="00F4251E">
        <w:t xml:space="preserve"> Table </w:t>
      </w:r>
      <w:r w:rsidRPr="00F4251E">
        <w:rPr>
          <w:lang w:eastAsia="zh-CN"/>
        </w:rPr>
        <w:t>4.9.40</w:t>
      </w:r>
      <w:r w:rsidRPr="00F4251E">
        <w:t>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E5BFA" w:rsidRPr="00F4251E" w14:paraId="0017E8BE" w14:textId="77777777" w:rsidTr="000C2A45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FAD7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Table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4.7C.3-14</w:t>
            </w:r>
            <w:r w:rsidRPr="00F4251E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3048844F" w14:textId="77777777" w:rsidR="009E5BFA" w:rsidRPr="00F4251E" w:rsidRDefault="009E5BFA" w:rsidP="009E5BFA"/>
    <w:p w14:paraId="6908A8E2" w14:textId="77777777" w:rsidR="009E5BFA" w:rsidRPr="00F4251E" w:rsidRDefault="009E5BFA" w:rsidP="009E5BFA">
      <w:pPr>
        <w:pStyle w:val="TH"/>
        <w:rPr>
          <w:iCs/>
        </w:rPr>
      </w:pPr>
      <w:r w:rsidRPr="00F4251E">
        <w:t xml:space="preserve">Table </w:t>
      </w:r>
      <w:r w:rsidRPr="00F4251E">
        <w:rPr>
          <w:lang w:eastAsia="zh-CN"/>
        </w:rPr>
        <w:t>4.9.40</w:t>
      </w:r>
      <w:r w:rsidRPr="00F4251E">
        <w:t xml:space="preserve">.3-4: </w:t>
      </w:r>
      <w:r w:rsidRPr="00F4251E">
        <w:rPr>
          <w:rFonts w:eastAsia="等线"/>
          <w:lang w:eastAsia="zh-CN"/>
        </w:rPr>
        <w:t>PROSE</w:t>
      </w:r>
      <w:r w:rsidRPr="00F4251E">
        <w:rPr>
          <w:iCs/>
        </w:rPr>
        <w:t xml:space="preserve"> DIRECT LINK ESTABLISHMENT ACCEPT </w:t>
      </w:r>
      <w:r w:rsidRPr="00F4251E">
        <w:t xml:space="preserve">(Step </w:t>
      </w:r>
      <w:r w:rsidRPr="00F4251E">
        <w:rPr>
          <w:sz w:val="18"/>
        </w:rPr>
        <w:t>4,</w:t>
      </w:r>
      <w:r w:rsidRPr="00F4251E">
        <w:t xml:space="preserve"> Table </w:t>
      </w:r>
      <w:r w:rsidRPr="00F4251E">
        <w:rPr>
          <w:lang w:eastAsia="zh-CN"/>
        </w:rPr>
        <w:t>4.9.40</w:t>
      </w:r>
      <w:r w:rsidRPr="00F4251E">
        <w:t>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9E5BFA" w:rsidRPr="00F4251E" w14:paraId="220CC559" w14:textId="77777777" w:rsidTr="000C2A45">
        <w:tc>
          <w:tcPr>
            <w:tcW w:w="9747" w:type="dxa"/>
          </w:tcPr>
          <w:p w14:paraId="0C43D9F2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Derivation Path: Table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 xml:space="preserve"> 4.7C.3-2</w:t>
            </w:r>
            <w:r w:rsidRPr="00F4251E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5EFBB628" w14:textId="77777777" w:rsidR="009E5BFA" w:rsidRPr="00F4251E" w:rsidRDefault="009E5BFA" w:rsidP="009E5BFA"/>
    <w:p w14:paraId="7987F9AA" w14:textId="77777777" w:rsidR="009E5BFA" w:rsidRPr="00F4251E" w:rsidRDefault="009E5BFA" w:rsidP="009E5BFA">
      <w:pPr>
        <w:pStyle w:val="TH"/>
      </w:pPr>
      <w:bookmarkStart w:id="229" w:name="OLE_LINK14"/>
      <w:bookmarkStart w:id="230" w:name="OLE_LINK15"/>
      <w:r w:rsidRPr="00F4251E">
        <w:t xml:space="preserve">Table </w:t>
      </w:r>
      <w:r w:rsidRPr="00F4251E">
        <w:rPr>
          <w:lang w:eastAsia="zh-CN"/>
        </w:rPr>
        <w:t>4.9.40</w:t>
      </w:r>
      <w:r w:rsidRPr="00F4251E">
        <w:t>.3-5</w:t>
      </w:r>
      <w:bookmarkEnd w:id="229"/>
      <w:bookmarkEnd w:id="230"/>
      <w:r w:rsidRPr="00F4251E">
        <w:t xml:space="preserve">: RRCReconfigurationSidelink (Step </w:t>
      </w:r>
      <w:r w:rsidRPr="00F4251E">
        <w:rPr>
          <w:sz w:val="18"/>
        </w:rPr>
        <w:t>5,</w:t>
      </w:r>
      <w:r w:rsidRPr="00F4251E">
        <w:t xml:space="preserve"> Table </w:t>
      </w:r>
      <w:r w:rsidRPr="00F4251E">
        <w:rPr>
          <w:lang w:eastAsia="zh-CN"/>
        </w:rPr>
        <w:t>4.9.40</w:t>
      </w:r>
      <w:r w:rsidRPr="00F4251E">
        <w:t>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E5BFA" w:rsidRPr="00F4251E" w14:paraId="427453A7" w14:textId="77777777" w:rsidTr="000C2A45">
        <w:tc>
          <w:tcPr>
            <w:tcW w:w="9738" w:type="dxa"/>
          </w:tcPr>
          <w:p w14:paraId="7081E67E" w14:textId="10733702" w:rsidR="009E5BFA" w:rsidRPr="00F4251E" w:rsidRDefault="009E5BFA" w:rsidP="009E5B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4.6.1A-3 with condition RX</w:t>
            </w:r>
            <w:del w:id="231" w:author="WANGYUFEI" w:date="2024-11-08T18:10:00Z">
              <w:r w:rsidRPr="00F4251E" w:rsidDel="009E5BFA">
                <w:rPr>
                  <w:rFonts w:ascii="Arial" w:hAnsi="Arial"/>
                  <w:sz w:val="18"/>
                </w:rPr>
                <w:delText xml:space="preserve"> and SL_DRB</w:delText>
              </w:r>
            </w:del>
          </w:p>
        </w:tc>
      </w:tr>
    </w:tbl>
    <w:p w14:paraId="03BA0C75" w14:textId="77777777" w:rsidR="009E5BFA" w:rsidRPr="00F4251E" w:rsidRDefault="009E5BFA" w:rsidP="009E5BFA"/>
    <w:p w14:paraId="137C8F5E" w14:textId="77777777" w:rsidR="009E5BFA" w:rsidRPr="00F4251E" w:rsidRDefault="009E5BFA" w:rsidP="009E5BFA">
      <w:pPr>
        <w:pStyle w:val="TH"/>
      </w:pPr>
      <w:r w:rsidRPr="00F4251E">
        <w:t xml:space="preserve">Table </w:t>
      </w:r>
      <w:r w:rsidRPr="00F4251E">
        <w:rPr>
          <w:lang w:eastAsia="zh-CN"/>
        </w:rPr>
        <w:t>4.9.40</w:t>
      </w:r>
      <w:r w:rsidRPr="00F4251E">
        <w:t xml:space="preserve">.3-6: </w:t>
      </w:r>
      <w:r w:rsidRPr="00F4251E">
        <w:rPr>
          <w:iCs/>
        </w:rPr>
        <w:t>RRCReconfigurationCompleteSidelink</w:t>
      </w:r>
      <w:r w:rsidRPr="00F4251E">
        <w:t xml:space="preserve"> (Step </w:t>
      </w:r>
      <w:r w:rsidRPr="00F4251E">
        <w:rPr>
          <w:sz w:val="18"/>
        </w:rPr>
        <w:t>6,</w:t>
      </w:r>
      <w:r w:rsidRPr="00F4251E">
        <w:t xml:space="preserve"> Table </w:t>
      </w:r>
      <w:r w:rsidRPr="00F4251E">
        <w:rPr>
          <w:lang w:eastAsia="zh-CN"/>
        </w:rPr>
        <w:t>4.9.40</w:t>
      </w:r>
      <w:r w:rsidRPr="00F4251E">
        <w:t>.2.2-1)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E5BFA" w:rsidRPr="00F4251E" w14:paraId="607F9E85" w14:textId="77777777" w:rsidTr="000C2A45">
        <w:tc>
          <w:tcPr>
            <w:tcW w:w="9738" w:type="dxa"/>
          </w:tcPr>
          <w:p w14:paraId="2C94B8BB" w14:textId="77777777" w:rsidR="009E5BFA" w:rsidRPr="00F4251E" w:rsidRDefault="009E5BFA" w:rsidP="000C2A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Table 4.6.1A-4 with condition Tx</w:t>
            </w:r>
          </w:p>
        </w:tc>
      </w:tr>
    </w:tbl>
    <w:p w14:paraId="67150650" w14:textId="77777777" w:rsidR="009E5BFA" w:rsidRDefault="009E5BFA">
      <w:pPr>
        <w:rPr>
          <w:b/>
          <w:color w:val="00B0F0"/>
          <w:sz w:val="32"/>
          <w:szCs w:val="36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EDCD5" w14:textId="77777777" w:rsidR="00B90D99" w:rsidRDefault="00B90D99">
      <w:r>
        <w:separator/>
      </w:r>
    </w:p>
  </w:endnote>
  <w:endnote w:type="continuationSeparator" w:id="0">
    <w:p w14:paraId="201EA122" w14:textId="77777777" w:rsidR="00B90D99" w:rsidRDefault="00B9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65BE4" w14:textId="77777777" w:rsidR="00B90D99" w:rsidRDefault="00B90D99">
      <w:r>
        <w:separator/>
      </w:r>
    </w:p>
  </w:footnote>
  <w:footnote w:type="continuationSeparator" w:id="0">
    <w:p w14:paraId="60D11465" w14:textId="77777777" w:rsidR="00B90D99" w:rsidRDefault="00B90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7189F"/>
    <w:multiLevelType w:val="hybridMultilevel"/>
    <w:tmpl w:val="CFD0DFB8"/>
    <w:lvl w:ilvl="0" w:tplc="8A9627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F6F3B80"/>
    <w:multiLevelType w:val="hybridMultilevel"/>
    <w:tmpl w:val="870EA46C"/>
    <w:lvl w:ilvl="0" w:tplc="6D584D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6C"/>
    <w:rsid w:val="00022E4A"/>
    <w:rsid w:val="00024908"/>
    <w:rsid w:val="000331B2"/>
    <w:rsid w:val="00070E09"/>
    <w:rsid w:val="00071582"/>
    <w:rsid w:val="0007713D"/>
    <w:rsid w:val="00084E3E"/>
    <w:rsid w:val="000A6394"/>
    <w:rsid w:val="000B0AA5"/>
    <w:rsid w:val="000B39F1"/>
    <w:rsid w:val="000B7FED"/>
    <w:rsid w:val="000C02A6"/>
    <w:rsid w:val="000C038A"/>
    <w:rsid w:val="000C6598"/>
    <w:rsid w:val="000D4077"/>
    <w:rsid w:val="000D4445"/>
    <w:rsid w:val="000D44B3"/>
    <w:rsid w:val="000D7381"/>
    <w:rsid w:val="0010181A"/>
    <w:rsid w:val="00115BCF"/>
    <w:rsid w:val="00117633"/>
    <w:rsid w:val="00130D64"/>
    <w:rsid w:val="00132F35"/>
    <w:rsid w:val="00136BB6"/>
    <w:rsid w:val="00145D43"/>
    <w:rsid w:val="001477BA"/>
    <w:rsid w:val="00151E02"/>
    <w:rsid w:val="0016369F"/>
    <w:rsid w:val="00177605"/>
    <w:rsid w:val="00192C46"/>
    <w:rsid w:val="001A08B3"/>
    <w:rsid w:val="001A5F71"/>
    <w:rsid w:val="001A7B60"/>
    <w:rsid w:val="001B52F0"/>
    <w:rsid w:val="001B7A65"/>
    <w:rsid w:val="001D627F"/>
    <w:rsid w:val="001D7E09"/>
    <w:rsid w:val="001E41F3"/>
    <w:rsid w:val="001F0854"/>
    <w:rsid w:val="001F5168"/>
    <w:rsid w:val="00201D0F"/>
    <w:rsid w:val="00214711"/>
    <w:rsid w:val="0023016C"/>
    <w:rsid w:val="00232044"/>
    <w:rsid w:val="002338C7"/>
    <w:rsid w:val="0025404F"/>
    <w:rsid w:val="00255273"/>
    <w:rsid w:val="00255B1F"/>
    <w:rsid w:val="0026004D"/>
    <w:rsid w:val="002640DD"/>
    <w:rsid w:val="00275D12"/>
    <w:rsid w:val="00284FEB"/>
    <w:rsid w:val="00285854"/>
    <w:rsid w:val="002860C4"/>
    <w:rsid w:val="00292E0B"/>
    <w:rsid w:val="00294FED"/>
    <w:rsid w:val="002B49E2"/>
    <w:rsid w:val="002B5741"/>
    <w:rsid w:val="002D0590"/>
    <w:rsid w:val="002D36CF"/>
    <w:rsid w:val="002E0ECB"/>
    <w:rsid w:val="002E1B50"/>
    <w:rsid w:val="002E472E"/>
    <w:rsid w:val="002E65AA"/>
    <w:rsid w:val="002F25CE"/>
    <w:rsid w:val="002F5DDD"/>
    <w:rsid w:val="00305409"/>
    <w:rsid w:val="00310529"/>
    <w:rsid w:val="00340C99"/>
    <w:rsid w:val="003443E9"/>
    <w:rsid w:val="003609EF"/>
    <w:rsid w:val="0036231A"/>
    <w:rsid w:val="0037297B"/>
    <w:rsid w:val="00374DD4"/>
    <w:rsid w:val="00383912"/>
    <w:rsid w:val="003A2222"/>
    <w:rsid w:val="003C7D4B"/>
    <w:rsid w:val="003D5982"/>
    <w:rsid w:val="003D6A3A"/>
    <w:rsid w:val="003E1A36"/>
    <w:rsid w:val="003E460A"/>
    <w:rsid w:val="003F63A9"/>
    <w:rsid w:val="00410371"/>
    <w:rsid w:val="00412095"/>
    <w:rsid w:val="00423908"/>
    <w:rsid w:val="00423C5B"/>
    <w:rsid w:val="004242F1"/>
    <w:rsid w:val="00426958"/>
    <w:rsid w:val="00426D02"/>
    <w:rsid w:val="004536E9"/>
    <w:rsid w:val="004A247F"/>
    <w:rsid w:val="004A70FE"/>
    <w:rsid w:val="004B3942"/>
    <w:rsid w:val="004B75B7"/>
    <w:rsid w:val="004C6CAF"/>
    <w:rsid w:val="004D23DD"/>
    <w:rsid w:val="004F286A"/>
    <w:rsid w:val="004F6D78"/>
    <w:rsid w:val="005141D9"/>
    <w:rsid w:val="0051580D"/>
    <w:rsid w:val="0054643F"/>
    <w:rsid w:val="00547111"/>
    <w:rsid w:val="0055084D"/>
    <w:rsid w:val="00564036"/>
    <w:rsid w:val="005645B3"/>
    <w:rsid w:val="0056493D"/>
    <w:rsid w:val="00583CC5"/>
    <w:rsid w:val="00585874"/>
    <w:rsid w:val="00592D74"/>
    <w:rsid w:val="005A6387"/>
    <w:rsid w:val="005B3657"/>
    <w:rsid w:val="005C50CB"/>
    <w:rsid w:val="005E2C44"/>
    <w:rsid w:val="005F14A5"/>
    <w:rsid w:val="006014F0"/>
    <w:rsid w:val="00607C52"/>
    <w:rsid w:val="00615374"/>
    <w:rsid w:val="00616552"/>
    <w:rsid w:val="00621188"/>
    <w:rsid w:val="006257ED"/>
    <w:rsid w:val="00644EDE"/>
    <w:rsid w:val="00645528"/>
    <w:rsid w:val="00645D27"/>
    <w:rsid w:val="00653DE4"/>
    <w:rsid w:val="006638F1"/>
    <w:rsid w:val="00665C47"/>
    <w:rsid w:val="006737AD"/>
    <w:rsid w:val="0068577B"/>
    <w:rsid w:val="00695808"/>
    <w:rsid w:val="006A5A0A"/>
    <w:rsid w:val="006B46FB"/>
    <w:rsid w:val="006C5281"/>
    <w:rsid w:val="006C7686"/>
    <w:rsid w:val="006D6CF4"/>
    <w:rsid w:val="006E21FB"/>
    <w:rsid w:val="006E3D53"/>
    <w:rsid w:val="006E476A"/>
    <w:rsid w:val="006F510B"/>
    <w:rsid w:val="00705CBA"/>
    <w:rsid w:val="007103E0"/>
    <w:rsid w:val="0071343D"/>
    <w:rsid w:val="00731D7F"/>
    <w:rsid w:val="00732F9A"/>
    <w:rsid w:val="007361B0"/>
    <w:rsid w:val="00745DF4"/>
    <w:rsid w:val="00746AB9"/>
    <w:rsid w:val="00757F5E"/>
    <w:rsid w:val="00780CA3"/>
    <w:rsid w:val="007846EA"/>
    <w:rsid w:val="00792342"/>
    <w:rsid w:val="007977A8"/>
    <w:rsid w:val="007A4171"/>
    <w:rsid w:val="007A7EB5"/>
    <w:rsid w:val="007B4E4C"/>
    <w:rsid w:val="007B512A"/>
    <w:rsid w:val="007C2097"/>
    <w:rsid w:val="007D6A07"/>
    <w:rsid w:val="007E389E"/>
    <w:rsid w:val="007F7259"/>
    <w:rsid w:val="0080335F"/>
    <w:rsid w:val="008040A8"/>
    <w:rsid w:val="00806CA3"/>
    <w:rsid w:val="008116D9"/>
    <w:rsid w:val="008149E3"/>
    <w:rsid w:val="008214FE"/>
    <w:rsid w:val="008279FA"/>
    <w:rsid w:val="00837940"/>
    <w:rsid w:val="00842AEE"/>
    <w:rsid w:val="008565F0"/>
    <w:rsid w:val="008626E7"/>
    <w:rsid w:val="00862D0F"/>
    <w:rsid w:val="00870EE7"/>
    <w:rsid w:val="00872BB2"/>
    <w:rsid w:val="008830EC"/>
    <w:rsid w:val="0088630D"/>
    <w:rsid w:val="008863B9"/>
    <w:rsid w:val="00892E37"/>
    <w:rsid w:val="008A45A6"/>
    <w:rsid w:val="008B16E3"/>
    <w:rsid w:val="008B5729"/>
    <w:rsid w:val="008C49C0"/>
    <w:rsid w:val="008D3CCC"/>
    <w:rsid w:val="008E328A"/>
    <w:rsid w:val="008E6B0E"/>
    <w:rsid w:val="008F3789"/>
    <w:rsid w:val="008F4918"/>
    <w:rsid w:val="008F686C"/>
    <w:rsid w:val="00905E33"/>
    <w:rsid w:val="00911CE0"/>
    <w:rsid w:val="009148DE"/>
    <w:rsid w:val="0092564B"/>
    <w:rsid w:val="00926653"/>
    <w:rsid w:val="00935D96"/>
    <w:rsid w:val="00936D43"/>
    <w:rsid w:val="00941E30"/>
    <w:rsid w:val="009531B0"/>
    <w:rsid w:val="0095787B"/>
    <w:rsid w:val="00966491"/>
    <w:rsid w:val="00972A10"/>
    <w:rsid w:val="009741B3"/>
    <w:rsid w:val="009777D9"/>
    <w:rsid w:val="00991B88"/>
    <w:rsid w:val="009A4B05"/>
    <w:rsid w:val="009A50DF"/>
    <w:rsid w:val="009A5753"/>
    <w:rsid w:val="009A579D"/>
    <w:rsid w:val="009B644D"/>
    <w:rsid w:val="009B7D4D"/>
    <w:rsid w:val="009E3297"/>
    <w:rsid w:val="009E5464"/>
    <w:rsid w:val="009E5BFA"/>
    <w:rsid w:val="009E7D28"/>
    <w:rsid w:val="009F339B"/>
    <w:rsid w:val="009F3775"/>
    <w:rsid w:val="009F734F"/>
    <w:rsid w:val="00A02985"/>
    <w:rsid w:val="00A12052"/>
    <w:rsid w:val="00A169D4"/>
    <w:rsid w:val="00A246B6"/>
    <w:rsid w:val="00A2515C"/>
    <w:rsid w:val="00A355AE"/>
    <w:rsid w:val="00A46BCC"/>
    <w:rsid w:val="00A47E70"/>
    <w:rsid w:val="00A50CF0"/>
    <w:rsid w:val="00A530F2"/>
    <w:rsid w:val="00A7671C"/>
    <w:rsid w:val="00A82769"/>
    <w:rsid w:val="00AA0C64"/>
    <w:rsid w:val="00AA2CBC"/>
    <w:rsid w:val="00AA3465"/>
    <w:rsid w:val="00AA406E"/>
    <w:rsid w:val="00AA597D"/>
    <w:rsid w:val="00AC0A6C"/>
    <w:rsid w:val="00AC5820"/>
    <w:rsid w:val="00AD1CD8"/>
    <w:rsid w:val="00AD21F9"/>
    <w:rsid w:val="00AE4805"/>
    <w:rsid w:val="00AE5C8D"/>
    <w:rsid w:val="00AF7DD1"/>
    <w:rsid w:val="00B006B2"/>
    <w:rsid w:val="00B15AEC"/>
    <w:rsid w:val="00B24354"/>
    <w:rsid w:val="00B258BB"/>
    <w:rsid w:val="00B27336"/>
    <w:rsid w:val="00B554AA"/>
    <w:rsid w:val="00B6679E"/>
    <w:rsid w:val="00B67B97"/>
    <w:rsid w:val="00B76EFA"/>
    <w:rsid w:val="00B87570"/>
    <w:rsid w:val="00B90D99"/>
    <w:rsid w:val="00B919DC"/>
    <w:rsid w:val="00B968C8"/>
    <w:rsid w:val="00BA3EC5"/>
    <w:rsid w:val="00BA4E8A"/>
    <w:rsid w:val="00BA51D9"/>
    <w:rsid w:val="00BB056C"/>
    <w:rsid w:val="00BB0DE7"/>
    <w:rsid w:val="00BB1408"/>
    <w:rsid w:val="00BB5DFC"/>
    <w:rsid w:val="00BD279D"/>
    <w:rsid w:val="00BD6BB8"/>
    <w:rsid w:val="00BE2AE5"/>
    <w:rsid w:val="00BE6C61"/>
    <w:rsid w:val="00C123B6"/>
    <w:rsid w:val="00C25404"/>
    <w:rsid w:val="00C3673B"/>
    <w:rsid w:val="00C50737"/>
    <w:rsid w:val="00C5315D"/>
    <w:rsid w:val="00C5733B"/>
    <w:rsid w:val="00C66BA2"/>
    <w:rsid w:val="00C67BD2"/>
    <w:rsid w:val="00C70DF2"/>
    <w:rsid w:val="00C75906"/>
    <w:rsid w:val="00C870F6"/>
    <w:rsid w:val="00C9171F"/>
    <w:rsid w:val="00C94852"/>
    <w:rsid w:val="00C94CC9"/>
    <w:rsid w:val="00C95985"/>
    <w:rsid w:val="00C969FA"/>
    <w:rsid w:val="00CA0B41"/>
    <w:rsid w:val="00CC5026"/>
    <w:rsid w:val="00CC68D0"/>
    <w:rsid w:val="00CD0128"/>
    <w:rsid w:val="00CE300F"/>
    <w:rsid w:val="00CE68F9"/>
    <w:rsid w:val="00CF4044"/>
    <w:rsid w:val="00CF46BF"/>
    <w:rsid w:val="00D01163"/>
    <w:rsid w:val="00D03F9A"/>
    <w:rsid w:val="00D0623B"/>
    <w:rsid w:val="00D06D51"/>
    <w:rsid w:val="00D21C5B"/>
    <w:rsid w:val="00D24991"/>
    <w:rsid w:val="00D50255"/>
    <w:rsid w:val="00D5154D"/>
    <w:rsid w:val="00D648A0"/>
    <w:rsid w:val="00D6633A"/>
    <w:rsid w:val="00D66520"/>
    <w:rsid w:val="00D67230"/>
    <w:rsid w:val="00D73F4C"/>
    <w:rsid w:val="00D7729E"/>
    <w:rsid w:val="00D8345E"/>
    <w:rsid w:val="00D838F4"/>
    <w:rsid w:val="00D84AE9"/>
    <w:rsid w:val="00D90495"/>
    <w:rsid w:val="00D9124E"/>
    <w:rsid w:val="00D97881"/>
    <w:rsid w:val="00DA2605"/>
    <w:rsid w:val="00DC30C2"/>
    <w:rsid w:val="00DC41C9"/>
    <w:rsid w:val="00DC5ECF"/>
    <w:rsid w:val="00DE34CF"/>
    <w:rsid w:val="00DF1F30"/>
    <w:rsid w:val="00E13F3D"/>
    <w:rsid w:val="00E171EE"/>
    <w:rsid w:val="00E26516"/>
    <w:rsid w:val="00E3088C"/>
    <w:rsid w:val="00E310FC"/>
    <w:rsid w:val="00E34898"/>
    <w:rsid w:val="00E37FEE"/>
    <w:rsid w:val="00E44DA5"/>
    <w:rsid w:val="00E80CFC"/>
    <w:rsid w:val="00E828D4"/>
    <w:rsid w:val="00E95427"/>
    <w:rsid w:val="00E9596D"/>
    <w:rsid w:val="00EB09B7"/>
    <w:rsid w:val="00EB590B"/>
    <w:rsid w:val="00EC2771"/>
    <w:rsid w:val="00EC32F6"/>
    <w:rsid w:val="00ED3ED4"/>
    <w:rsid w:val="00EE4CE5"/>
    <w:rsid w:val="00EE688E"/>
    <w:rsid w:val="00EE7D7C"/>
    <w:rsid w:val="00F135ED"/>
    <w:rsid w:val="00F233BD"/>
    <w:rsid w:val="00F25D98"/>
    <w:rsid w:val="00F300FB"/>
    <w:rsid w:val="00F34EE6"/>
    <w:rsid w:val="00F4305B"/>
    <w:rsid w:val="00F56AA6"/>
    <w:rsid w:val="00F575A6"/>
    <w:rsid w:val="00F63CC9"/>
    <w:rsid w:val="00F77971"/>
    <w:rsid w:val="00F829EB"/>
    <w:rsid w:val="00F87415"/>
    <w:rsid w:val="00F94A83"/>
    <w:rsid w:val="00FA30F9"/>
    <w:rsid w:val="00FB6386"/>
    <w:rsid w:val="00FB763A"/>
    <w:rsid w:val="00FC56E2"/>
    <w:rsid w:val="00FC782D"/>
    <w:rsid w:val="00FD113A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4BDF8B7-661E-4218-8331-4CABD4EEC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2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E49BA-2AAF-4113-960B-87240AE25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1117</TotalTime>
  <Pages>1</Pages>
  <Words>1471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347</cp:revision>
  <cp:lastPrinted>1900-12-31T16:00:00Z</cp:lastPrinted>
  <dcterms:created xsi:type="dcterms:W3CDTF">2020-02-03T08:32:00Z</dcterms:created>
  <dcterms:modified xsi:type="dcterms:W3CDTF">2024-11-08T12:22:00Z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