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4851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166C14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514D1D">
          <w:rPr>
            <w:b/>
            <w:i/>
            <w:noProof/>
            <w:sz w:val="28"/>
          </w:rPr>
          <w:t>47164</w:t>
        </w:r>
      </w:fldSimple>
    </w:p>
    <w:p w14:paraId="7CB45193" w14:textId="5C40801D" w:rsidR="001E41F3" w:rsidRDefault="0079400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66C14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14D1D" w:rsidRPr="00BA51D9">
          <w:rPr>
            <w:b/>
            <w:noProof/>
            <w:sz w:val="24"/>
          </w:rPr>
          <w:t>United States</w:t>
        </w:r>
      </w:fldSimple>
      <w:r w:rsidR="00514D1D">
        <w:rPr>
          <w:b/>
          <w:noProof/>
          <w:sz w:val="24"/>
        </w:rPr>
        <w:t xml:space="preserve">, </w:t>
      </w:r>
      <w:fldSimple w:instr=" DOCPROPERTY  StartDate  \* MERGEFORMAT ">
        <w:r w:rsidR="00514D1D" w:rsidRPr="00BA51D9">
          <w:rPr>
            <w:b/>
            <w:noProof/>
            <w:sz w:val="24"/>
          </w:rPr>
          <w:t>18th Nov 2024</w:t>
        </w:r>
      </w:fldSimple>
      <w:r w:rsidR="00514D1D">
        <w:rPr>
          <w:b/>
          <w:noProof/>
          <w:sz w:val="24"/>
        </w:rPr>
        <w:t xml:space="preserve"> - </w:t>
      </w:r>
      <w:fldSimple w:instr=" DOCPROPERTY  EndDate  \* MERGEFORMAT ">
        <w:r w:rsidR="00514D1D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5C1393" w:rsidR="001E41F3" w:rsidRPr="00410371" w:rsidRDefault="007940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6F1371">
                <w:rPr>
                  <w:b/>
                  <w:noProof/>
                  <w:sz w:val="28"/>
                </w:rPr>
                <w:t>08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  <w:r w:rsidR="006F1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87CE94" w:rsidR="001E41F3" w:rsidRPr="00410371" w:rsidRDefault="007940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4D1D">
                <w:rPr>
                  <w:b/>
                  <w:noProof/>
                  <w:sz w:val="28"/>
                </w:rPr>
                <w:t>0744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940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1F30C" w:rsidR="001E41F3" w:rsidRPr="00410371" w:rsidRDefault="007940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166C14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96DBE7" w:rsidR="001E41F3" w:rsidRDefault="00794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14D1D">
                <w:t>Addition of PICS for physical layer link adaptation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BC0B1E" w:rsidR="001E41F3" w:rsidRDefault="00794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416D1">
                <w:rPr>
                  <w:noProof/>
                </w:rPr>
                <w:t xml:space="preserve">Qualcomm </w:t>
              </w:r>
              <w:r>
                <w:rPr>
                  <w:noProof/>
                </w:rPr>
                <w:t>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2422CA" w:rsidR="001E41F3" w:rsidRDefault="00841C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2434B2" w:rsidR="001E41F3" w:rsidRDefault="00794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14D1D">
                <w:rPr>
                  <w:noProof/>
                </w:rPr>
                <w:t>NR_demod_enh3-UEConTest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04779F" w:rsidR="001E41F3" w:rsidRDefault="00794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022769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514D1D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940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94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6E61B7" w:rsidR="006267A5" w:rsidRDefault="00E1478A" w:rsidP="00E67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38.521-4 Clause 5.6, the tests are optional for Rel-17 UEs and would need a capability to be introduced via ICS.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775114" w:rsidR="006267A5" w:rsidRDefault="00E1478A" w:rsidP="004C3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new ICS to support optional capability in Table A.4.3.9-1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47377" w:rsidR="001E41F3" w:rsidRDefault="002F4FC8" w:rsidP="004C3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applicability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BFF8C" w:rsidR="001E41F3" w:rsidRDefault="00122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B7D43F" w:rsidR="001E41F3" w:rsidRDefault="00D229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3D9EB" w14:textId="1ED6A225" w:rsidR="00D229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22949">
              <w:rPr>
                <w:noProof/>
              </w:rPr>
              <w:t>38.522</w:t>
            </w:r>
            <w:r>
              <w:rPr>
                <w:noProof/>
              </w:rPr>
              <w:t xml:space="preserve"> CR </w:t>
            </w:r>
            <w:r w:rsidR="00E61ED2">
              <w:rPr>
                <w:noProof/>
              </w:rPr>
              <w:t>0535</w:t>
            </w:r>
          </w:p>
          <w:p w14:paraId="186A633D" w14:textId="707455D4" w:rsidR="001E41F3" w:rsidRDefault="00D229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38.521-4 CR </w:t>
            </w:r>
            <w:r w:rsidR="006225AE">
              <w:rPr>
                <w:noProof/>
              </w:rPr>
              <w:t>0914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50302" w14:textId="6385900D" w:rsidR="001E41F3" w:rsidRDefault="00122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dependency R5-2</w:t>
            </w:r>
            <w:r w:rsidR="006225AE">
              <w:rPr>
                <w:noProof/>
              </w:rPr>
              <w:t>47163, R5-24</w:t>
            </w:r>
            <w:r w:rsidR="00E61ED2">
              <w:rPr>
                <w:noProof/>
              </w:rPr>
              <w:t>7510</w:t>
            </w:r>
          </w:p>
          <w:p w14:paraId="00D3B8F7" w14:textId="45873483" w:rsidR="000A391D" w:rsidRDefault="000A3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to the implementer: Replace XX with the next available alphabet or digit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929B" w14:textId="77777777" w:rsidR="00D92C06" w:rsidRDefault="00D92C06" w:rsidP="00D92C0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7CCFD0F" w14:textId="77777777" w:rsidR="001224CA" w:rsidRPr="0056122D" w:rsidRDefault="001224CA" w:rsidP="001224CA">
      <w:pPr>
        <w:pStyle w:val="Heading3"/>
        <w:rPr>
          <w:rFonts w:eastAsia="SimSun"/>
        </w:rPr>
      </w:pPr>
      <w:bookmarkStart w:id="1" w:name="_Toc114916377"/>
      <w:bookmarkStart w:id="2" w:name="_Toc177026786"/>
      <w:r w:rsidRPr="0056122D">
        <w:rPr>
          <w:rFonts w:eastAsia="SimSun"/>
        </w:rPr>
        <w:t>A.4.3.9</w:t>
      </w:r>
      <w:r w:rsidRPr="0056122D">
        <w:rPr>
          <w:rFonts w:eastAsia="SimSun"/>
        </w:rPr>
        <w:tab/>
        <w:t>Additional capabilities for UE declared capability</w:t>
      </w:r>
      <w:bookmarkEnd w:id="1"/>
      <w:bookmarkEnd w:id="2"/>
    </w:p>
    <w:p w14:paraId="3E152548" w14:textId="77777777" w:rsidR="001224CA" w:rsidRPr="0056122D" w:rsidRDefault="001224CA" w:rsidP="001224CA">
      <w:pPr>
        <w:pStyle w:val="TH"/>
        <w:rPr>
          <w:rFonts w:eastAsia="SimSun"/>
        </w:rPr>
      </w:pPr>
      <w:r w:rsidRPr="0056122D">
        <w:rPr>
          <w:rFonts w:eastAsia="SimSun"/>
        </w:rPr>
        <w:t>Table A.4.3.9-</w:t>
      </w:r>
      <w:r w:rsidRPr="0056122D">
        <w:rPr>
          <w:rFonts w:eastAsia="SimSun"/>
          <w:lang w:eastAsia="zh-CN"/>
        </w:rPr>
        <w:t>1</w:t>
      </w:r>
      <w:r w:rsidRPr="0056122D">
        <w:rPr>
          <w:rFonts w:eastAsia="SimSun"/>
        </w:rPr>
        <w:t>: UE declared capabilities</w:t>
      </w:r>
    </w:p>
    <w:tbl>
      <w:tblPr>
        <w:tblW w:w="1059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906"/>
        <w:gridCol w:w="2813"/>
        <w:gridCol w:w="1567"/>
        <w:gridCol w:w="1087"/>
        <w:gridCol w:w="2113"/>
        <w:gridCol w:w="2113"/>
      </w:tblGrid>
      <w:tr w:rsidR="001224CA" w:rsidRPr="0056122D" w14:paraId="59F6A690" w14:textId="77777777" w:rsidTr="00BA642B">
        <w:trPr>
          <w:cantSplit/>
          <w:trHeight w:val="158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440629" w14:textId="77777777" w:rsidR="001224CA" w:rsidRPr="0056122D" w:rsidRDefault="001224CA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122D">
              <w:rPr>
                <w:rFonts w:ascii="Arial" w:eastAsia="SimSun" w:hAnsi="Arial"/>
                <w:b/>
                <w:sz w:val="18"/>
              </w:rPr>
              <w:t>Item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D25EA" w14:textId="77777777" w:rsidR="001224CA" w:rsidRPr="0056122D" w:rsidRDefault="001224CA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122D">
              <w:rPr>
                <w:rFonts w:ascii="Arial" w:eastAsia="SimSun" w:hAnsi="Arial"/>
                <w:b/>
                <w:sz w:val="18"/>
                <w:lang w:eastAsia="zh-CN"/>
              </w:rPr>
              <w:t>UE declared</w:t>
            </w:r>
            <w:r w:rsidRPr="0056122D">
              <w:rPr>
                <w:rFonts w:ascii="Arial" w:eastAsia="SimSun" w:hAnsi="Arial"/>
                <w:b/>
                <w:sz w:val="18"/>
              </w:rPr>
              <w:t xml:space="preserve"> capabilities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9465BD" w14:textId="77777777" w:rsidR="001224CA" w:rsidRPr="0056122D" w:rsidRDefault="001224CA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122D">
              <w:rPr>
                <w:rFonts w:ascii="Arial" w:eastAsia="SimSun" w:hAnsi="Arial"/>
                <w:b/>
                <w:sz w:val="18"/>
              </w:rPr>
              <w:t>Ref.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46F" w14:textId="77777777" w:rsidR="001224CA" w:rsidRPr="0056122D" w:rsidRDefault="001224CA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122D">
              <w:rPr>
                <w:rFonts w:ascii="Arial" w:eastAsia="SimSun" w:hAnsi="Arial"/>
                <w:b/>
                <w:sz w:val="18"/>
              </w:rPr>
              <w:t>Release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78D2" w14:textId="77777777" w:rsidR="001224CA" w:rsidRPr="0056122D" w:rsidRDefault="001224CA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122D">
              <w:rPr>
                <w:rFonts w:ascii="Arial" w:eastAsia="SimSun" w:hAnsi="Arial"/>
                <w:b/>
                <w:sz w:val="18"/>
              </w:rPr>
              <w:t>Mnemonic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E99A" w14:textId="77777777" w:rsidR="001224CA" w:rsidRPr="0056122D" w:rsidRDefault="001224CA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6122D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1224CA" w:rsidRPr="0056122D" w14:paraId="4B3552BF" w14:textId="77777777" w:rsidTr="00BA642B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D89F" w14:textId="77777777" w:rsidR="001224CA" w:rsidRPr="0056122D" w:rsidRDefault="001224CA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122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44B3" w14:textId="77777777" w:rsidR="001224CA" w:rsidRPr="0056122D" w:rsidRDefault="001224CA" w:rsidP="00BA642B">
            <w:pPr>
              <w:pStyle w:val="TAL"/>
              <w:rPr>
                <w:rFonts w:eastAsia="SimSun"/>
              </w:rPr>
            </w:pPr>
            <w:r w:rsidRPr="0056122D">
              <w:rPr>
                <w:rFonts w:eastAsia="SimSun"/>
              </w:rPr>
              <w:t>Enhanced Type 1 Receiver for NR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40F2" w14:textId="77777777" w:rsidR="001224CA" w:rsidRPr="0056122D" w:rsidRDefault="001224CA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122D">
              <w:rPr>
                <w:rFonts w:ascii="Arial" w:eastAsia="SimSun" w:hAnsi="Arial"/>
                <w:sz w:val="18"/>
              </w:rPr>
              <w:t>38.</w:t>
            </w:r>
            <w:r w:rsidRPr="0056122D">
              <w:rPr>
                <w:rFonts w:ascii="Arial" w:eastAsia="SimSun" w:hAnsi="Arial"/>
                <w:sz w:val="18"/>
                <w:lang w:eastAsia="zh-CN"/>
              </w:rPr>
              <w:t>101-4</w:t>
            </w:r>
            <w:r w:rsidRPr="0056122D">
              <w:rPr>
                <w:rFonts w:ascii="Arial" w:eastAsia="SimSun" w:hAnsi="Arial"/>
                <w:sz w:val="18"/>
              </w:rPr>
              <w:t>,</w:t>
            </w:r>
            <w:r w:rsidRPr="0056122D">
              <w:rPr>
                <w:rFonts w:ascii="Arial" w:eastAsia="SimSun" w:hAnsi="Arial"/>
                <w:sz w:val="18"/>
                <w:lang w:eastAsia="zh-CN"/>
              </w:rPr>
              <w:t xml:space="preserve">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D6A" w14:textId="77777777" w:rsidR="001224CA" w:rsidRPr="0056122D" w:rsidRDefault="001224CA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6122D">
              <w:rPr>
                <w:rFonts w:ascii="Arial" w:eastAsia="SimSun" w:hAnsi="Arial"/>
                <w:sz w:val="18"/>
              </w:rPr>
              <w:t>Rel-</w:t>
            </w:r>
            <w:r w:rsidRPr="0056122D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4BC2" w14:textId="77777777" w:rsidR="001224CA" w:rsidRPr="0056122D" w:rsidRDefault="001224CA" w:rsidP="00BA642B">
            <w:pPr>
              <w:pStyle w:val="TAL"/>
              <w:rPr>
                <w:rFonts w:eastAsia="SimSun"/>
              </w:rPr>
            </w:pPr>
            <w:r w:rsidRPr="0056122D">
              <w:rPr>
                <w:rFonts w:eastAsia="SimSun"/>
              </w:rPr>
              <w:t>pc_nr_enh_type1_receiver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198E" w14:textId="77777777" w:rsidR="001224CA" w:rsidRPr="0056122D" w:rsidRDefault="001224CA" w:rsidP="00BA642B">
            <w:pPr>
              <w:pStyle w:val="TAL"/>
              <w:rPr>
                <w:rFonts w:eastAsia="SimSun"/>
              </w:rPr>
            </w:pPr>
            <w:r w:rsidRPr="0056122D">
              <w:rPr>
                <w:rFonts w:eastAsia="SimSun"/>
              </w:rPr>
              <w:t>Support for Enhanced Type 1 Receiver (</w:t>
            </w:r>
            <w:r w:rsidRPr="0056122D">
              <w:rPr>
                <w:rFonts w:eastAsia="SimSun"/>
                <w:lang w:eastAsia="zh-CN"/>
              </w:rPr>
              <w:t>SU-MIMO Interference Mitigation advanced receiver)</w:t>
            </w:r>
          </w:p>
        </w:tc>
      </w:tr>
      <w:tr w:rsidR="001224CA" w:rsidRPr="0056122D" w14:paraId="6CD63C4E" w14:textId="77777777" w:rsidTr="00BA642B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5475" w14:textId="77777777" w:rsidR="001224CA" w:rsidRPr="0056122D" w:rsidRDefault="001224CA" w:rsidP="00BA642B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FBFF" w14:textId="77777777" w:rsidR="001224CA" w:rsidRPr="0056122D" w:rsidRDefault="001224CA" w:rsidP="00BA642B">
            <w:pPr>
              <w:pStyle w:val="TAL"/>
              <w:rPr>
                <w:rFonts w:eastAsia="PMingLiU"/>
              </w:rPr>
            </w:pPr>
            <w:r w:rsidRPr="0056122D">
              <w:rPr>
                <w:rFonts w:eastAsia="PMingLiU"/>
              </w:rPr>
              <w:t>Vehicular UE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4A44" w14:textId="77777777" w:rsidR="001224CA" w:rsidRPr="0056122D" w:rsidRDefault="001224CA" w:rsidP="00BA642B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38.101-1, 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EA5E" w14:textId="77777777" w:rsidR="001224CA" w:rsidRPr="0056122D" w:rsidRDefault="001224CA" w:rsidP="00BA642B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05EC" w14:textId="77777777" w:rsidR="001224CA" w:rsidRPr="0056122D" w:rsidRDefault="001224CA" w:rsidP="00BA642B">
            <w:pPr>
              <w:pStyle w:val="TAL"/>
              <w:rPr>
                <w:rFonts w:eastAsia="SimSun"/>
              </w:rPr>
            </w:pPr>
            <w:proofErr w:type="spellStart"/>
            <w:r w:rsidRPr="0056122D">
              <w:rPr>
                <w:rFonts w:eastAsia="PMingLiU"/>
              </w:rPr>
              <w:t>pc_nr_vehicular_ue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E641" w14:textId="77777777" w:rsidR="001224CA" w:rsidRPr="0056122D" w:rsidRDefault="001224CA" w:rsidP="00BA642B">
            <w:pPr>
              <w:pStyle w:val="TAL"/>
              <w:rPr>
                <w:rFonts w:eastAsia="SimSun"/>
              </w:rPr>
            </w:pPr>
          </w:p>
        </w:tc>
      </w:tr>
      <w:tr w:rsidR="001224CA" w:rsidRPr="0056122D" w14:paraId="6D386330" w14:textId="77777777" w:rsidTr="00BA642B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5D5E" w14:textId="77777777" w:rsidR="001224CA" w:rsidRPr="0056122D" w:rsidRDefault="001224CA" w:rsidP="00BA642B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C1AD" w14:textId="77777777" w:rsidR="001224CA" w:rsidRPr="0056122D" w:rsidRDefault="001224CA" w:rsidP="00BA642B">
            <w:pPr>
              <w:pStyle w:val="TAL"/>
              <w:rPr>
                <w:rFonts w:eastAsia="PMingLiU"/>
              </w:rPr>
            </w:pPr>
            <w:r w:rsidRPr="0056122D">
              <w:rPr>
                <w:rFonts w:eastAsia="PMingLiU"/>
              </w:rPr>
              <w:t>MMSE-IRC (Minimum Mean Square Error - Interference Rejection Combining)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04A9" w14:textId="77777777" w:rsidR="001224CA" w:rsidRPr="0056122D" w:rsidRDefault="001224CA" w:rsidP="00BA642B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38.101-4,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6FC8" w14:textId="77777777" w:rsidR="001224CA" w:rsidRPr="0056122D" w:rsidRDefault="001224CA" w:rsidP="00BA642B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21D2" w14:textId="77777777" w:rsidR="001224CA" w:rsidRPr="0056122D" w:rsidRDefault="001224CA" w:rsidP="00BA642B">
            <w:pPr>
              <w:pStyle w:val="TAL"/>
              <w:rPr>
                <w:rFonts w:eastAsia="PMingLiU"/>
              </w:rPr>
            </w:pPr>
            <w:proofErr w:type="spellStart"/>
            <w:r w:rsidRPr="0056122D">
              <w:rPr>
                <w:rFonts w:eastAsia="PMingLiU"/>
              </w:rPr>
              <w:t>pc_nr_mmse_irc_receiver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7F88" w14:textId="77777777" w:rsidR="001224CA" w:rsidRPr="0056122D" w:rsidRDefault="001224CA" w:rsidP="00BA642B">
            <w:pPr>
              <w:pStyle w:val="TAL"/>
              <w:rPr>
                <w:rFonts w:eastAsia="SimSun"/>
              </w:rPr>
            </w:pPr>
            <w:r w:rsidRPr="0056122D">
              <w:rPr>
                <w:rFonts w:eastAsia="SimSun"/>
              </w:rPr>
              <w:t>Support of MMSE-IRC processing for scenarios with inter-cell and intra-cell inter-user interference.</w:t>
            </w:r>
          </w:p>
        </w:tc>
      </w:tr>
      <w:tr w:rsidR="001224CA" w:rsidRPr="0056122D" w14:paraId="33793843" w14:textId="77777777" w:rsidTr="00BA642B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2006" w14:textId="77777777" w:rsidR="001224CA" w:rsidRPr="0056122D" w:rsidRDefault="001224CA" w:rsidP="00BA642B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4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5C20" w14:textId="77777777" w:rsidR="001224CA" w:rsidRPr="0056122D" w:rsidRDefault="001224CA" w:rsidP="00BA642B">
            <w:pPr>
              <w:pStyle w:val="TAL"/>
              <w:rPr>
                <w:rFonts w:eastAsia="PMingLiU"/>
              </w:rPr>
            </w:pPr>
            <w:r w:rsidRPr="0056122D">
              <w:rPr>
                <w:rFonts w:eastAsia="PMingLiU"/>
              </w:rPr>
              <w:t>Baseline SU-MIMO 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F836" w14:textId="77777777" w:rsidR="001224CA" w:rsidRPr="0056122D" w:rsidRDefault="001224CA" w:rsidP="00BA642B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1F7B" w14:textId="77777777" w:rsidR="001224CA" w:rsidRPr="0056122D" w:rsidRDefault="001224CA" w:rsidP="00BA642B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B93B" w14:textId="77777777" w:rsidR="001224CA" w:rsidRPr="0056122D" w:rsidRDefault="001224CA" w:rsidP="00BA642B">
            <w:pPr>
              <w:pStyle w:val="TAL"/>
              <w:rPr>
                <w:rFonts w:eastAsia="PMingLiU"/>
              </w:rPr>
            </w:pPr>
            <w:r w:rsidRPr="0056122D">
              <w:rPr>
                <w:rFonts w:eastAsia="PMingLiU"/>
              </w:rPr>
              <w:t>pc_baseline_su-mimo_8rx_receiver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D68B" w14:textId="77777777" w:rsidR="001224CA" w:rsidRPr="0056122D" w:rsidRDefault="001224CA" w:rsidP="00BA642B">
            <w:pPr>
              <w:pStyle w:val="TAL"/>
              <w:rPr>
                <w:rFonts w:eastAsia="SimSun"/>
              </w:rPr>
            </w:pPr>
            <w:r w:rsidRPr="0056122D">
              <w:rPr>
                <w:rFonts w:eastAsia="SimSun"/>
              </w:rPr>
              <w:t>Support of 8Rx receivers for SU-MIMO transmissions with support of up to 8 layers with joint 8Rx MIMO detector in FR1</w:t>
            </w:r>
          </w:p>
        </w:tc>
      </w:tr>
      <w:tr w:rsidR="001224CA" w:rsidRPr="0056122D" w14:paraId="34C624E8" w14:textId="77777777" w:rsidTr="00BA642B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2ACC" w14:textId="77777777" w:rsidR="001224CA" w:rsidRPr="0056122D" w:rsidRDefault="001224CA" w:rsidP="00BA642B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5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A064" w14:textId="77777777" w:rsidR="001224CA" w:rsidRPr="0056122D" w:rsidRDefault="001224CA" w:rsidP="00BA642B">
            <w:pPr>
              <w:pStyle w:val="TAL"/>
              <w:rPr>
                <w:rFonts w:eastAsia="PMingLiU"/>
              </w:rPr>
            </w:pPr>
            <w:r w:rsidRPr="0056122D">
              <w:rPr>
                <w:rFonts w:eastAsia="PMingLiU"/>
              </w:rPr>
              <w:t>Simplified SU-MIMO 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CC5C" w14:textId="77777777" w:rsidR="001224CA" w:rsidRPr="0056122D" w:rsidRDefault="001224CA" w:rsidP="00BA642B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A975" w14:textId="77777777" w:rsidR="001224CA" w:rsidRPr="0056122D" w:rsidRDefault="001224CA" w:rsidP="00BA642B">
            <w:pPr>
              <w:pStyle w:val="TAC"/>
              <w:rPr>
                <w:rFonts w:eastAsia="SimSun"/>
              </w:rPr>
            </w:pPr>
            <w:r w:rsidRPr="0056122D">
              <w:rPr>
                <w:rFonts w:eastAsia="SimSun"/>
              </w:rPr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C4A6" w14:textId="77777777" w:rsidR="001224CA" w:rsidRPr="0056122D" w:rsidRDefault="001224CA" w:rsidP="00BA642B">
            <w:pPr>
              <w:pStyle w:val="TAL"/>
              <w:rPr>
                <w:rFonts w:eastAsia="PMingLiU"/>
              </w:rPr>
            </w:pPr>
            <w:r w:rsidRPr="0056122D">
              <w:rPr>
                <w:rFonts w:eastAsia="PMingLiU"/>
              </w:rPr>
              <w:t>pc_simplified_su-mimo_8rx_receiver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14D" w14:textId="77777777" w:rsidR="001224CA" w:rsidRPr="0056122D" w:rsidRDefault="001224CA" w:rsidP="00BA642B">
            <w:pPr>
              <w:pStyle w:val="TAL"/>
              <w:rPr>
                <w:rFonts w:eastAsia="SimSun"/>
              </w:rPr>
            </w:pPr>
            <w:r w:rsidRPr="0056122D">
              <w:rPr>
                <w:rFonts w:eastAsia="SimSun"/>
              </w:rPr>
              <w:t>Support of 8Rx receivers for SU-MIMO transmissions with support of up to 4 layers with two joint 4Rx MIMO detectors in FR1</w:t>
            </w:r>
          </w:p>
        </w:tc>
      </w:tr>
      <w:tr w:rsidR="00693DCF" w:rsidRPr="0056122D" w14:paraId="7E5745F3" w14:textId="77777777" w:rsidTr="00BA642B">
        <w:trPr>
          <w:cantSplit/>
          <w:trHeight w:val="318"/>
          <w:jc w:val="center"/>
          <w:ins w:id="3" w:author="Krishna Tirumalai" w:date="2024-11-07T23:08:00Z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BDE7" w14:textId="45A93C93" w:rsidR="00693DCF" w:rsidRPr="0056122D" w:rsidRDefault="00693DCF" w:rsidP="00BA642B">
            <w:pPr>
              <w:pStyle w:val="TAC"/>
              <w:rPr>
                <w:ins w:id="4" w:author="Krishna Tirumalai" w:date="2024-11-07T23:08:00Z"/>
                <w:rFonts w:eastAsia="SimSun"/>
              </w:rPr>
            </w:pPr>
            <w:ins w:id="5" w:author="Krishna Tirumalai" w:date="2024-11-07T23:08:00Z">
              <w:r>
                <w:rPr>
                  <w:rFonts w:eastAsia="SimSun"/>
                </w:rPr>
                <w:t>XX</w:t>
              </w:r>
            </w:ins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2E18" w14:textId="4239E0F3" w:rsidR="00693DCF" w:rsidRPr="0056122D" w:rsidRDefault="00693DCF" w:rsidP="00BA642B">
            <w:pPr>
              <w:pStyle w:val="TAL"/>
              <w:rPr>
                <w:ins w:id="6" w:author="Krishna Tirumalai" w:date="2024-11-07T23:08:00Z"/>
                <w:rFonts w:eastAsia="PMingLiU"/>
              </w:rPr>
            </w:pPr>
            <w:ins w:id="7" w:author="Krishna Tirumalai" w:date="2024-11-07T23:08:00Z">
              <w:r>
                <w:rPr>
                  <w:rFonts w:eastAsia="PMingLiU"/>
                </w:rPr>
                <w:t>PDSCH absolute physical layer throughput requirements with link adaptation</w:t>
              </w:r>
            </w:ins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560" w14:textId="77777777" w:rsidR="00693DCF" w:rsidRDefault="00693DCF" w:rsidP="00BA642B">
            <w:pPr>
              <w:pStyle w:val="TAC"/>
              <w:rPr>
                <w:ins w:id="8" w:author="Krishna Tirumalai" w:date="2024-11-07T23:09:00Z"/>
                <w:rFonts w:eastAsia="SimSun"/>
              </w:rPr>
            </w:pPr>
            <w:ins w:id="9" w:author="Krishna Tirumalai" w:date="2024-11-07T23:09:00Z">
              <w:r>
                <w:rPr>
                  <w:rFonts w:eastAsia="SimSun"/>
                </w:rPr>
                <w:t>38.101-4, 5.6</w:t>
              </w:r>
            </w:ins>
          </w:p>
          <w:p w14:paraId="5E4D2D20" w14:textId="0BE547A9" w:rsidR="00693DCF" w:rsidRPr="0056122D" w:rsidRDefault="00693DCF" w:rsidP="00BA642B">
            <w:pPr>
              <w:pStyle w:val="TAC"/>
              <w:rPr>
                <w:ins w:id="10" w:author="Krishna Tirumalai" w:date="2024-11-07T23:08:00Z"/>
                <w:rFonts w:eastAsia="SimSun"/>
              </w:rPr>
            </w:pPr>
            <w:ins w:id="11" w:author="Krishna Tirumalai" w:date="2024-11-07T23:09:00Z">
              <w:r>
                <w:rPr>
                  <w:rFonts w:eastAsia="SimSun"/>
                </w:rPr>
                <w:t>38.307, 5.4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1FBB" w14:textId="261D007A" w:rsidR="00693DCF" w:rsidRPr="0056122D" w:rsidRDefault="00693DCF" w:rsidP="00BA642B">
            <w:pPr>
              <w:pStyle w:val="TAC"/>
              <w:rPr>
                <w:ins w:id="12" w:author="Krishna Tirumalai" w:date="2024-11-07T23:08:00Z"/>
                <w:rFonts w:eastAsia="SimSun"/>
              </w:rPr>
            </w:pPr>
            <w:ins w:id="13" w:author="Krishna Tirumalai" w:date="2024-11-07T23:09:00Z">
              <w:r>
                <w:rPr>
                  <w:rFonts w:eastAsia="SimSun"/>
                </w:rPr>
                <w:t>Rel-17</w:t>
              </w:r>
            </w:ins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337C" w14:textId="2AF36063" w:rsidR="00693DCF" w:rsidRPr="0056122D" w:rsidRDefault="00693DCF" w:rsidP="00BA642B">
            <w:pPr>
              <w:pStyle w:val="TAL"/>
              <w:rPr>
                <w:ins w:id="14" w:author="Krishna Tirumalai" w:date="2024-11-07T23:08:00Z"/>
                <w:rFonts w:eastAsia="PMingLiU"/>
              </w:rPr>
            </w:pPr>
            <w:proofErr w:type="spellStart"/>
            <w:ins w:id="15" w:author="Krishna Tirumalai" w:date="2024-11-07T23:09:00Z">
              <w:r>
                <w:rPr>
                  <w:rFonts w:eastAsia="PMingLiU"/>
                </w:rPr>
                <w:t>pc_pdsch_phy_link_adapt</w:t>
              </w:r>
            </w:ins>
            <w:ins w:id="16" w:author="Krishna Tirumalai" w:date="2024-11-07T23:10:00Z">
              <w:r>
                <w:rPr>
                  <w:rFonts w:eastAsia="PMingLiU"/>
                </w:rPr>
                <w:t>ation</w:t>
              </w:r>
            </w:ins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AC3" w14:textId="54077CB9" w:rsidR="00693DCF" w:rsidRPr="0056122D" w:rsidRDefault="00693DCF" w:rsidP="00BA642B">
            <w:pPr>
              <w:pStyle w:val="TAL"/>
              <w:rPr>
                <w:ins w:id="17" w:author="Krishna Tirumalai" w:date="2024-11-07T23:08:00Z"/>
                <w:rFonts w:eastAsia="SimSun"/>
              </w:rPr>
            </w:pPr>
            <w:ins w:id="18" w:author="Krishna Tirumalai" w:date="2024-11-07T23:10:00Z">
              <w:r>
                <w:rPr>
                  <w:rFonts w:eastAsia="SimSun"/>
                </w:rPr>
                <w:t>Support of PDSCH absolute physical layer throughput requirements with link adaptation</w:t>
              </w:r>
            </w:ins>
            <w:ins w:id="19" w:author="Krishna Tirumalai" w:date="2024-11-07T23:11:00Z">
              <w:r>
                <w:rPr>
                  <w:rFonts w:eastAsia="SimSun"/>
                </w:rPr>
                <w:t xml:space="preserve"> (Optional for Rel-17 UEs)</w:t>
              </w:r>
            </w:ins>
          </w:p>
        </w:tc>
      </w:tr>
    </w:tbl>
    <w:p w14:paraId="760D443C" w14:textId="77777777" w:rsidR="001224CA" w:rsidRDefault="001224CA" w:rsidP="003643C2">
      <w:pPr>
        <w:rPr>
          <w:b/>
          <w:bCs/>
          <w:noProof/>
          <w:color w:val="FF0000"/>
          <w:sz w:val="30"/>
          <w:szCs w:val="30"/>
        </w:rPr>
      </w:pPr>
    </w:p>
    <w:p w14:paraId="63EC2111" w14:textId="1468E425" w:rsidR="00D92C06" w:rsidRDefault="00D92C06" w:rsidP="00D92C0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856E60C" w14:textId="77777777" w:rsidR="00D92C06" w:rsidRDefault="00D92C06">
      <w:pPr>
        <w:rPr>
          <w:noProof/>
        </w:rPr>
      </w:pPr>
    </w:p>
    <w:sectPr w:rsidR="00D92C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67B00"/>
    <w:multiLevelType w:val="hybridMultilevel"/>
    <w:tmpl w:val="8F788B5A"/>
    <w:lvl w:ilvl="0" w:tplc="6606714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4997292"/>
    <w:multiLevelType w:val="hybridMultilevel"/>
    <w:tmpl w:val="29028B54"/>
    <w:lvl w:ilvl="0" w:tplc="6BBED62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28645980">
    <w:abstractNumId w:val="0"/>
  </w:num>
  <w:num w:numId="2" w16cid:durableId="10265635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69"/>
    <w:rsid w:val="00022E4A"/>
    <w:rsid w:val="00070E09"/>
    <w:rsid w:val="000A391D"/>
    <w:rsid w:val="000A6394"/>
    <w:rsid w:val="000B7FED"/>
    <w:rsid w:val="000C038A"/>
    <w:rsid w:val="000C6598"/>
    <w:rsid w:val="000D44B3"/>
    <w:rsid w:val="001224CA"/>
    <w:rsid w:val="00130493"/>
    <w:rsid w:val="00145D43"/>
    <w:rsid w:val="00166C14"/>
    <w:rsid w:val="00191DCB"/>
    <w:rsid w:val="00192C46"/>
    <w:rsid w:val="001A08B3"/>
    <w:rsid w:val="001A7B60"/>
    <w:rsid w:val="001B05E6"/>
    <w:rsid w:val="001B52F0"/>
    <w:rsid w:val="001B7A65"/>
    <w:rsid w:val="001E41F3"/>
    <w:rsid w:val="001F19D3"/>
    <w:rsid w:val="00226FA9"/>
    <w:rsid w:val="0026004D"/>
    <w:rsid w:val="002640DD"/>
    <w:rsid w:val="00275D12"/>
    <w:rsid w:val="00284FEB"/>
    <w:rsid w:val="002860C4"/>
    <w:rsid w:val="002B5741"/>
    <w:rsid w:val="002C687A"/>
    <w:rsid w:val="002E472E"/>
    <w:rsid w:val="002F4FC8"/>
    <w:rsid w:val="00305409"/>
    <w:rsid w:val="00306F28"/>
    <w:rsid w:val="00336921"/>
    <w:rsid w:val="003609EF"/>
    <w:rsid w:val="0036231A"/>
    <w:rsid w:val="003643C2"/>
    <w:rsid w:val="00374DD4"/>
    <w:rsid w:val="003E1A36"/>
    <w:rsid w:val="003E77AE"/>
    <w:rsid w:val="00410371"/>
    <w:rsid w:val="004242F1"/>
    <w:rsid w:val="004B75B7"/>
    <w:rsid w:val="004C31D6"/>
    <w:rsid w:val="004F11BD"/>
    <w:rsid w:val="005141D9"/>
    <w:rsid w:val="00514D1D"/>
    <w:rsid w:val="0051580D"/>
    <w:rsid w:val="00547111"/>
    <w:rsid w:val="00592D74"/>
    <w:rsid w:val="005E2C44"/>
    <w:rsid w:val="00621188"/>
    <w:rsid w:val="006225AE"/>
    <w:rsid w:val="006257ED"/>
    <w:rsid w:val="006267A5"/>
    <w:rsid w:val="00653DE4"/>
    <w:rsid w:val="00665C47"/>
    <w:rsid w:val="006704F0"/>
    <w:rsid w:val="00693DCF"/>
    <w:rsid w:val="00695808"/>
    <w:rsid w:val="006B46FB"/>
    <w:rsid w:val="006E21FB"/>
    <w:rsid w:val="006F1371"/>
    <w:rsid w:val="0073070F"/>
    <w:rsid w:val="00792342"/>
    <w:rsid w:val="0079400A"/>
    <w:rsid w:val="007977A8"/>
    <w:rsid w:val="007B512A"/>
    <w:rsid w:val="007C2097"/>
    <w:rsid w:val="007D6A07"/>
    <w:rsid w:val="007F7259"/>
    <w:rsid w:val="008040A8"/>
    <w:rsid w:val="008279FA"/>
    <w:rsid w:val="00841C8F"/>
    <w:rsid w:val="008626E7"/>
    <w:rsid w:val="00870EE7"/>
    <w:rsid w:val="008863B9"/>
    <w:rsid w:val="008A45A6"/>
    <w:rsid w:val="008D3CCC"/>
    <w:rsid w:val="008F3789"/>
    <w:rsid w:val="008F686C"/>
    <w:rsid w:val="0090410B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AB2"/>
    <w:rsid w:val="00C416D1"/>
    <w:rsid w:val="00C66BA2"/>
    <w:rsid w:val="00C870F6"/>
    <w:rsid w:val="00C907B5"/>
    <w:rsid w:val="00C95985"/>
    <w:rsid w:val="00CC5026"/>
    <w:rsid w:val="00CC68D0"/>
    <w:rsid w:val="00D03F9A"/>
    <w:rsid w:val="00D06D51"/>
    <w:rsid w:val="00D11FDD"/>
    <w:rsid w:val="00D22949"/>
    <w:rsid w:val="00D24991"/>
    <w:rsid w:val="00D3020A"/>
    <w:rsid w:val="00D50255"/>
    <w:rsid w:val="00D53399"/>
    <w:rsid w:val="00D66520"/>
    <w:rsid w:val="00D84AE9"/>
    <w:rsid w:val="00D9124E"/>
    <w:rsid w:val="00D92C06"/>
    <w:rsid w:val="00DD5D6E"/>
    <w:rsid w:val="00DE34CF"/>
    <w:rsid w:val="00DE61D6"/>
    <w:rsid w:val="00E13F3D"/>
    <w:rsid w:val="00E1478A"/>
    <w:rsid w:val="00E34898"/>
    <w:rsid w:val="00E61ED2"/>
    <w:rsid w:val="00E63FCC"/>
    <w:rsid w:val="00E675D1"/>
    <w:rsid w:val="00E76DDD"/>
    <w:rsid w:val="00EB09B7"/>
    <w:rsid w:val="00EE7D7C"/>
    <w:rsid w:val="00F25D98"/>
    <w:rsid w:val="00F300FB"/>
    <w:rsid w:val="00F370D2"/>
    <w:rsid w:val="00F80C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B05E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B05E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1B05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05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B05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05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3070F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06F28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306F2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2</Pages>
  <Words>437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51</cp:revision>
  <cp:lastPrinted>1900-01-01T08:00:00Z</cp:lastPrinted>
  <dcterms:created xsi:type="dcterms:W3CDTF">2020-02-03T08:32:00Z</dcterms:created>
  <dcterms:modified xsi:type="dcterms:W3CDTF">2024-11-08T22:40:00Z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R5-245300</vt:lpwstr>
  </property>
  <property fmtid="{D5CDD505-2E9C-101B-9397-08002B2CF9AE}" pid="10" name="Spec#">
    <vt:lpwstr>38.521-4</vt:lpwstr>
  </property>
  <property fmtid="{D5CDD505-2E9C-101B-9397-08002B2CF9AE}" pid="11" name="Cr#">
    <vt:lpwstr>0876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Antenna configuration for 4Rx PMI tests  6.3.3.1.6 and 6.3.3.2.6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