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R5-247158</w:t>
        </w:r>
      </w:fldSimple>
    </w:p>
    <w:p w14:paraId="7CB45193" w14:textId="77777777" w:rsidR="001E41F3" w:rsidRDefault="00D808D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08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08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0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0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08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applicability clause update for CRS-IM and intercell CRS </w:t>
            </w:r>
            <w:proofErr w:type="spellStart"/>
            <w:r w:rsidR="002640DD">
              <w:t>inteferencer</w:t>
            </w:r>
            <w:proofErr w:type="spellEnd"/>
            <w:r w:rsidR="002640DD">
              <w:t xml:space="preserve"> PDSCH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08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AA41D6" w:rsidR="001E41F3" w:rsidRDefault="00D808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08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08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0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08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8541D0" w:rsidR="001E41F3" w:rsidRDefault="00104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clause is missing entries for CRS-IM and intercell CRS interference tests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06FA53" w:rsidR="001E41F3" w:rsidRDefault="00104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rPr>
                <w:noProof/>
              </w:rPr>
              <w:t>entries for CRS-IM and intercell CRS interference tests</w:t>
            </w:r>
            <w:r>
              <w:rPr>
                <w:noProof/>
              </w:rPr>
              <w:t xml:space="preserve"> in Table 5.1.1.4-1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1242B" w:rsidR="001E41F3" w:rsidRDefault="00104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be incomplete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74D30" w:rsidR="001E41F3" w:rsidRDefault="00104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EAEBC" w14:textId="77777777" w:rsidR="00966F9D" w:rsidRDefault="00966F9D" w:rsidP="00966F9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F34F641" w14:textId="77777777" w:rsidR="00275679" w:rsidRPr="00855E02" w:rsidRDefault="00275679" w:rsidP="00275679">
      <w:pPr>
        <w:pStyle w:val="Heading4"/>
        <w:rPr>
          <w:rFonts w:cs="Arial"/>
        </w:rPr>
      </w:pPr>
      <w:bookmarkStart w:id="1" w:name="_Toc27479414"/>
      <w:bookmarkStart w:id="2" w:name="_Toc36058601"/>
      <w:bookmarkStart w:id="3" w:name="_Toc44067524"/>
      <w:bookmarkStart w:id="4" w:name="_Toc52716448"/>
      <w:bookmarkStart w:id="5" w:name="_Toc58239086"/>
      <w:bookmarkStart w:id="6" w:name="_Toc68246667"/>
      <w:bookmarkStart w:id="7" w:name="_Toc75789927"/>
      <w:bookmarkStart w:id="8" w:name="_Toc84264556"/>
      <w:bookmarkStart w:id="9" w:name="_Toc90560680"/>
      <w:r w:rsidRPr="00855E02">
        <w:rPr>
          <w:rFonts w:cs="Arial"/>
        </w:rPr>
        <w:t>5.1.1.4</w:t>
      </w:r>
      <w:r w:rsidRPr="00855E02">
        <w:rPr>
          <w:rFonts w:cs="Arial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D7F8C1" w14:textId="77777777" w:rsidR="00275679" w:rsidRPr="00855E02" w:rsidRDefault="00275679" w:rsidP="00275679">
      <w:r w:rsidRPr="00855E02">
        <w:rPr>
          <w:rFonts w:eastAsia="SimSun"/>
        </w:rPr>
        <w:t>The performance requirements in Table 5.1.1.4-1 shall apply for UEs which support mandatory UE features with capability signalling only.</w:t>
      </w:r>
    </w:p>
    <w:p w14:paraId="316EAF20" w14:textId="77777777" w:rsidR="00275679" w:rsidRPr="00855E02" w:rsidRDefault="00275679" w:rsidP="00275679">
      <w:pPr>
        <w:pStyle w:val="TH"/>
      </w:pPr>
      <w:r w:rsidRPr="00855E02">
        <w:lastRenderedPageBreak/>
        <w:t>Table 5.1.1.4-1</w:t>
      </w:r>
      <w:r w:rsidRPr="00855E02">
        <w:rPr>
          <w:lang w:eastAsia="zh-CN"/>
        </w:rPr>
        <w:t>:</w:t>
      </w:r>
      <w:r w:rsidRPr="00855E02"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586"/>
        <w:gridCol w:w="847"/>
        <w:gridCol w:w="1151"/>
        <w:gridCol w:w="3318"/>
      </w:tblGrid>
      <w:tr w:rsidR="00275679" w:rsidRPr="00855E02" w14:paraId="1A2D475F" w14:textId="77777777" w:rsidTr="00E84603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1C23" w14:textId="77777777" w:rsidR="00275679" w:rsidRPr="00855E02" w:rsidRDefault="00275679" w:rsidP="00984CDE">
            <w:pPr>
              <w:pStyle w:val="TAH"/>
            </w:pPr>
            <w:r w:rsidRPr="00855E02">
              <w:lastRenderedPageBreak/>
              <w:t>UE feature/capability [14]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6FCA" w14:textId="77777777" w:rsidR="00275679" w:rsidRPr="00855E02" w:rsidRDefault="00275679" w:rsidP="00984CDE">
            <w:pPr>
              <w:pStyle w:val="TAH"/>
            </w:pPr>
            <w:r w:rsidRPr="00855E02">
              <w:t>Test type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62A3" w14:textId="77777777" w:rsidR="00275679" w:rsidRPr="00855E02" w:rsidRDefault="00275679" w:rsidP="00984CDE">
            <w:pPr>
              <w:pStyle w:val="TAH"/>
            </w:pPr>
            <w:r w:rsidRPr="00855E02">
              <w:t>Test list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E148" w14:textId="77777777" w:rsidR="00275679" w:rsidRPr="00855E02" w:rsidRDefault="00275679" w:rsidP="00984CDE">
            <w:pPr>
              <w:pStyle w:val="TAH"/>
            </w:pPr>
            <w:r w:rsidRPr="00855E02">
              <w:t>Applicability notes</w:t>
            </w:r>
          </w:p>
        </w:tc>
      </w:tr>
      <w:tr w:rsidR="00275679" w:rsidRPr="00855E02" w14:paraId="0360F9DB" w14:textId="77777777" w:rsidTr="00E84603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D48A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t>256QAM modulation scheme for PDSCH for FR1</w:t>
            </w:r>
            <w:r w:rsidRPr="00855E02">
              <w:rPr>
                <w:lang w:eastAsia="zh-CN"/>
              </w:rPr>
              <w:t xml:space="preserve"> (</w:t>
            </w:r>
            <w:r w:rsidRPr="00855E02">
              <w:rPr>
                <w:i/>
              </w:rPr>
              <w:t>pdsch-256QAM-FR1</w:t>
            </w:r>
            <w:r w:rsidRPr="00855E02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8CFB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6F6C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4DFE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5.2.2.1.1 (Test 1-3)</w:t>
            </w:r>
          </w:p>
          <w:p w14:paraId="51B9AEE3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5.2.3.1.1 (Test 1-3)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1B59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</w:tr>
      <w:tr w:rsidR="00275679" w:rsidRPr="00855E02" w14:paraId="604ABA79" w14:textId="77777777" w:rsidTr="00E8460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F5D7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042F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5911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9A6C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5.2.2.2.1 (Test 1-3)</w:t>
            </w:r>
          </w:p>
          <w:p w14:paraId="4117F262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5.2.3.2.1 (Test 1-3)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6893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</w:tr>
      <w:tr w:rsidR="00275679" w:rsidRPr="00855E02" w14:paraId="40B37D4B" w14:textId="77777777" w:rsidTr="00E84603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A374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 mapping type B (</w:t>
            </w:r>
            <w:proofErr w:type="spellStart"/>
            <w:r w:rsidRPr="00855E02">
              <w:rPr>
                <w:i/>
              </w:rPr>
              <w:t>pdsch-MappingTypeB</w:t>
            </w:r>
            <w:proofErr w:type="spellEnd"/>
            <w:r w:rsidRPr="00855E02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5769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0872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EB2F" w14:textId="77777777" w:rsidR="00275679" w:rsidRPr="00855E02" w:rsidRDefault="00275679" w:rsidP="00984CDE">
            <w:pPr>
              <w:pStyle w:val="TAL"/>
            </w:pPr>
            <w:r w:rsidRPr="00855E02">
              <w:rPr>
                <w:lang w:eastAsia="zh-CN"/>
              </w:rPr>
              <w:t>Clause 5.2.2.1.3</w:t>
            </w:r>
          </w:p>
          <w:p w14:paraId="28C847E3" w14:textId="77777777" w:rsidR="00275679" w:rsidRPr="00855E02" w:rsidRDefault="00275679" w:rsidP="00984CDE">
            <w:pPr>
              <w:pStyle w:val="TAL"/>
              <w:rPr>
                <w:highlight w:val="yellow"/>
                <w:lang w:eastAsia="zh-CN"/>
              </w:rPr>
            </w:pPr>
            <w:r w:rsidRPr="00855E02">
              <w:rPr>
                <w:lang w:eastAsia="zh-CN"/>
              </w:rPr>
              <w:t>Clause 5.2.3.1.3</w:t>
            </w:r>
          </w:p>
          <w:p w14:paraId="267A92D4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5.2.2.1.7</w:t>
            </w:r>
          </w:p>
          <w:p w14:paraId="475F8DCE" w14:textId="77777777" w:rsidR="00275679" w:rsidRPr="00855E02" w:rsidRDefault="00275679" w:rsidP="00984CDE">
            <w:pPr>
              <w:pStyle w:val="TAL"/>
            </w:pPr>
            <w:r w:rsidRPr="00855E02">
              <w:rPr>
                <w:lang w:eastAsia="zh-CN"/>
              </w:rPr>
              <w:t>Clause 5.2.3.1.7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F9EB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</w:tr>
      <w:tr w:rsidR="00275679" w:rsidRPr="00855E02" w14:paraId="251CE079" w14:textId="77777777" w:rsidTr="00E8460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86AE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9249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C286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DE0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5.2.2.2.3</w:t>
            </w:r>
          </w:p>
          <w:p w14:paraId="6149C321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5.2.3.2.3</w:t>
            </w:r>
          </w:p>
          <w:p w14:paraId="65CFB123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5.2.2.2.7</w:t>
            </w:r>
          </w:p>
          <w:p w14:paraId="6BCB77FC" w14:textId="77777777" w:rsidR="00275679" w:rsidRPr="00855E02" w:rsidRDefault="00275679" w:rsidP="00984CDE">
            <w:pPr>
              <w:pStyle w:val="TAL"/>
            </w:pPr>
            <w:r w:rsidRPr="00855E02">
              <w:rPr>
                <w:lang w:eastAsia="zh-CN"/>
              </w:rPr>
              <w:t>Clause 5.2.3.2.7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EA71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</w:tr>
      <w:tr w:rsidR="00275679" w:rsidRPr="00855E02" w14:paraId="2AA0781E" w14:textId="77777777" w:rsidTr="00E84603">
        <w:trPr>
          <w:trHeight w:val="1304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3954" w14:textId="77777777" w:rsidR="00275679" w:rsidRPr="00855E02" w:rsidRDefault="00275679" w:rsidP="00984CDE">
            <w:pPr>
              <w:pStyle w:val="TAL"/>
            </w:pPr>
            <w:r w:rsidRPr="00855E02">
              <w:t>Rate-matching around LTE CRS (</w:t>
            </w:r>
            <w:proofErr w:type="spellStart"/>
            <w:r w:rsidRPr="00855E02">
              <w:t>rateMatchingLTE</w:t>
            </w:r>
            <w:proofErr w:type="spellEnd"/>
            <w:r w:rsidRPr="00855E02">
              <w:t>-CRS)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2E46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F658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4950" w14:textId="77777777" w:rsidR="00275679" w:rsidRPr="00855E02" w:rsidRDefault="00275679" w:rsidP="00984CDE">
            <w:pPr>
              <w:pStyle w:val="TAL"/>
            </w:pPr>
            <w:r w:rsidRPr="00855E02">
              <w:rPr>
                <w:lang w:eastAsia="zh-CN"/>
              </w:rPr>
              <w:t xml:space="preserve">Clause </w:t>
            </w:r>
            <w:r w:rsidRPr="00855E02">
              <w:t>5.2.2.1.4</w:t>
            </w:r>
          </w:p>
          <w:p w14:paraId="22A75682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5.2.3.1.4</w:t>
            </w:r>
          </w:p>
        </w:tc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87E8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275679" w:rsidRPr="00855E02" w14:paraId="385B7AA5" w14:textId="77777777" w:rsidTr="00E84603">
        <w:trPr>
          <w:trHeight w:val="1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F083" w14:textId="77777777" w:rsidR="00275679" w:rsidRPr="00855E02" w:rsidRDefault="00275679" w:rsidP="00984CDE">
            <w:pPr>
              <w:pStyle w:val="TAL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B4B7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DC99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A6D5" w14:textId="77777777" w:rsidR="00275679" w:rsidRPr="00855E02" w:rsidRDefault="00275679" w:rsidP="00984CDE">
            <w:pPr>
              <w:pStyle w:val="TAL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Clause 5.2.2.2.4</w:t>
            </w:r>
          </w:p>
          <w:p w14:paraId="2D241DA2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t>Clause 5.2.3.2.4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AB0A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</w:tr>
      <w:tr w:rsidR="00E84603" w:rsidRPr="00855E02" w14:paraId="39A46E3E" w14:textId="77777777" w:rsidTr="00E84603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7CE7E1" w14:textId="77777777" w:rsidR="00E84603" w:rsidRPr="00855E02" w:rsidRDefault="00E84603" w:rsidP="00984CDE">
            <w:pPr>
              <w:pStyle w:val="TAL"/>
              <w:rPr>
                <w:rFonts w:eastAsia="MS Mincho"/>
              </w:rPr>
            </w:pPr>
            <w:r w:rsidRPr="00855E02">
              <w:rPr>
                <w:rFonts w:eastAsia="MS Mincho"/>
              </w:rPr>
              <w:t>Supported maximum number of ports across all configured NZP-CSI-RS resources per CC</w:t>
            </w:r>
          </w:p>
          <w:p w14:paraId="5AD877B5" w14:textId="77777777" w:rsidR="00E84603" w:rsidRPr="00855E02" w:rsidRDefault="00E84603" w:rsidP="00984CDE">
            <w:pPr>
              <w:pStyle w:val="TAL"/>
              <w:rPr>
                <w:rFonts w:eastAsia="MS Mincho"/>
                <w:lang w:eastAsia="zh-CN"/>
              </w:rPr>
            </w:pPr>
            <w:r w:rsidRPr="00855E02">
              <w:rPr>
                <w:rFonts w:eastAsia="MS Mincho"/>
              </w:rPr>
              <w:t>(</w:t>
            </w:r>
            <w:proofErr w:type="spellStart"/>
            <w:r w:rsidRPr="00855E02">
              <w:rPr>
                <w:rFonts w:eastAsia="Yu Mincho"/>
              </w:rPr>
              <w:t>maxConfigNumberPortsAcrossNZP</w:t>
            </w:r>
            <w:proofErr w:type="spellEnd"/>
            <w:r w:rsidRPr="00855E02">
              <w:rPr>
                <w:rFonts w:eastAsia="Yu Mincho"/>
              </w:rPr>
              <w:t>-CSI-RS-</w:t>
            </w:r>
            <w:proofErr w:type="spellStart"/>
            <w:r w:rsidRPr="00855E02">
              <w:rPr>
                <w:rFonts w:eastAsia="Yu Mincho"/>
              </w:rPr>
              <w:t>PerCC</w:t>
            </w:r>
            <w:proofErr w:type="spellEnd"/>
            <w:r w:rsidRPr="00855E02">
              <w:rPr>
                <w:rFonts w:eastAsia="MS Mincho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33D8" w14:textId="77777777" w:rsidR="00E84603" w:rsidRPr="00855E02" w:rsidRDefault="00E84603" w:rsidP="00984CDE">
            <w:pPr>
              <w:pStyle w:val="TAL"/>
              <w:rPr>
                <w:rFonts w:eastAsia="MS Mincho"/>
                <w:lang w:eastAsia="zh-CN"/>
              </w:rPr>
            </w:pPr>
            <w:r w:rsidRPr="00855E02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BE2F" w14:textId="77777777" w:rsidR="00E84603" w:rsidRPr="00855E02" w:rsidRDefault="00E84603" w:rsidP="00984CDE">
            <w:pPr>
              <w:pStyle w:val="TAL"/>
              <w:rPr>
                <w:rFonts w:eastAsia="MS Mincho"/>
                <w:lang w:eastAsia="zh-CN"/>
              </w:rPr>
            </w:pPr>
            <w:r w:rsidRPr="00855E02">
              <w:rPr>
                <w:rFonts w:eastAsia="MS Mincho"/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ED51" w14:textId="77777777" w:rsidR="00E84603" w:rsidRDefault="00E84603" w:rsidP="00984CDE">
            <w:pPr>
              <w:pStyle w:val="TAL"/>
              <w:rPr>
                <w:ins w:id="10" w:author="Krishna Tirumalai" w:date="2024-11-08T21:09:00Z"/>
                <w:rFonts w:eastAsia="MS Mincho"/>
              </w:rPr>
            </w:pPr>
            <w:r w:rsidRPr="00855E02">
              <w:rPr>
                <w:lang w:eastAsia="zh-CN"/>
              </w:rPr>
              <w:t xml:space="preserve">Clause </w:t>
            </w:r>
            <w:r w:rsidRPr="00855E02">
              <w:rPr>
                <w:rFonts w:eastAsia="MS Mincho"/>
              </w:rPr>
              <w:t>5.2.2.1.</w:t>
            </w:r>
            <w:r w:rsidRPr="00855E02">
              <w:rPr>
                <w:rFonts w:eastAsia="MS Mincho"/>
                <w:lang w:eastAsia="zh-CN"/>
              </w:rPr>
              <w:t>4</w:t>
            </w:r>
            <w:r w:rsidRPr="00855E02">
              <w:rPr>
                <w:rFonts w:eastAsia="MS Mincho"/>
              </w:rPr>
              <w:t xml:space="preserve"> (Test</w:t>
            </w:r>
            <w:r w:rsidRPr="00855E02">
              <w:t>s</w:t>
            </w:r>
            <w:r w:rsidRPr="00855E02">
              <w:rPr>
                <w:rFonts w:eastAsia="MS Mincho"/>
              </w:rPr>
              <w:t xml:space="preserve"> 1-1, 1-2)</w:t>
            </w:r>
          </w:p>
          <w:p w14:paraId="7070E937" w14:textId="2F5BBC58" w:rsidR="00E84603" w:rsidRPr="00855E02" w:rsidRDefault="00E84603" w:rsidP="00984CDE">
            <w:pPr>
              <w:pStyle w:val="TAL"/>
              <w:rPr>
                <w:rFonts w:eastAsia="MS Mincho"/>
              </w:rPr>
            </w:pPr>
            <w:ins w:id="11" w:author="Krishna Tirumalai" w:date="2024-11-08T21:09:00Z">
              <w:r>
                <w:rPr>
                  <w:rFonts w:eastAsia="MS Mincho"/>
                </w:rPr>
                <w:t>Clause 5.2.2.1.19 (Test</w:t>
              </w:r>
            </w:ins>
            <w:ins w:id="12" w:author="Krishna Tirumalai" w:date="2024-11-08T21:12:00Z">
              <w:r>
                <w:rPr>
                  <w:rFonts w:eastAsia="MS Mincho"/>
                </w:rPr>
                <w:t>s</w:t>
              </w:r>
            </w:ins>
            <w:ins w:id="13" w:author="Krishna Tirumalai" w:date="2024-11-08T21:09:00Z">
              <w:r>
                <w:rPr>
                  <w:rFonts w:eastAsia="MS Mincho"/>
                </w:rPr>
                <w:t xml:space="preserve"> 1-1, 2-1)</w:t>
              </w:r>
            </w:ins>
          </w:p>
          <w:p w14:paraId="72DAE08A" w14:textId="77777777" w:rsidR="00E84603" w:rsidRPr="00855E02" w:rsidRDefault="00E84603" w:rsidP="00984CDE">
            <w:pPr>
              <w:pStyle w:val="TAL"/>
              <w:rPr>
                <w:rFonts w:eastAsia="MS Mincho"/>
              </w:rPr>
            </w:pPr>
            <w:r w:rsidRPr="00855E02">
              <w:rPr>
                <w:lang w:eastAsia="zh-CN"/>
              </w:rPr>
              <w:t xml:space="preserve">Clause </w:t>
            </w:r>
            <w:r w:rsidRPr="00855E02">
              <w:rPr>
                <w:rFonts w:eastAsia="MS Mincho"/>
              </w:rPr>
              <w:t>5.2.</w:t>
            </w:r>
            <w:r w:rsidRPr="00855E02">
              <w:rPr>
                <w:rFonts w:eastAsia="MS Mincho"/>
                <w:lang w:eastAsia="zh-CN"/>
              </w:rPr>
              <w:t>3</w:t>
            </w:r>
            <w:r w:rsidRPr="00855E02">
              <w:rPr>
                <w:rFonts w:eastAsia="MS Mincho"/>
              </w:rPr>
              <w:t>.1.1 (Test</w:t>
            </w:r>
            <w:r w:rsidRPr="00855E02">
              <w:t>s</w:t>
            </w:r>
            <w:r w:rsidRPr="00855E02">
              <w:rPr>
                <w:rFonts w:eastAsia="MS Mincho"/>
              </w:rPr>
              <w:t xml:space="preserve"> 3-1, 4-1, 5-1</w:t>
            </w:r>
            <w:r w:rsidRPr="00855E02">
              <w:t>, 4-2</w:t>
            </w:r>
            <w:r w:rsidRPr="00855E02">
              <w:rPr>
                <w:rFonts w:eastAsia="MS Mincho"/>
              </w:rPr>
              <w:t>)</w:t>
            </w:r>
          </w:p>
          <w:p w14:paraId="51E4FD1A" w14:textId="77777777" w:rsidR="00E84603" w:rsidRPr="00855E02" w:rsidRDefault="00E84603" w:rsidP="00984CDE">
            <w:pPr>
              <w:pStyle w:val="TAL"/>
              <w:rPr>
                <w:rFonts w:eastAsia="MS Mincho"/>
                <w:lang w:eastAsia="zh-CN"/>
              </w:rPr>
            </w:pPr>
            <w:r w:rsidRPr="00855E02">
              <w:rPr>
                <w:lang w:eastAsia="zh-CN"/>
              </w:rPr>
              <w:t xml:space="preserve">Clause </w:t>
            </w:r>
            <w:r w:rsidRPr="00855E02">
              <w:rPr>
                <w:rFonts w:eastAsia="MS Mincho"/>
              </w:rPr>
              <w:t>5.2.3.1.</w:t>
            </w:r>
            <w:r w:rsidRPr="00855E02">
              <w:rPr>
                <w:rFonts w:eastAsia="MS Mincho"/>
                <w:lang w:eastAsia="zh-CN"/>
              </w:rPr>
              <w:t>4</w:t>
            </w:r>
            <w:r w:rsidRPr="00855E02">
              <w:rPr>
                <w:rFonts w:eastAsia="MS Mincho"/>
              </w:rPr>
              <w:t xml:space="preserve"> </w:t>
            </w:r>
            <w:r w:rsidRPr="00855E02">
              <w:rPr>
                <w:rFonts w:eastAsia="MS Mincho"/>
                <w:lang w:eastAsia="zh-CN"/>
              </w:rPr>
              <w:t>(Test</w:t>
            </w:r>
            <w:r w:rsidRPr="00855E02">
              <w:rPr>
                <w:lang w:eastAsia="zh-CN"/>
              </w:rPr>
              <w:t>s</w:t>
            </w:r>
            <w:r w:rsidRPr="00855E02">
              <w:rPr>
                <w:rFonts w:eastAsia="MS Mincho"/>
                <w:lang w:eastAsia="zh-CN"/>
              </w:rPr>
              <w:t xml:space="preserve"> 1-1, 1-2)</w:t>
            </w:r>
          </w:p>
          <w:p w14:paraId="58CEA8BC" w14:textId="77777777" w:rsidR="00E84603" w:rsidRDefault="00E84603" w:rsidP="00984CDE">
            <w:pPr>
              <w:pStyle w:val="TAL"/>
              <w:rPr>
                <w:ins w:id="14" w:author="Krishna Tirumalai" w:date="2024-11-08T21:12:00Z"/>
                <w:kern w:val="2"/>
              </w:rPr>
            </w:pPr>
            <w:r w:rsidRPr="00855E02">
              <w:rPr>
                <w:szCs w:val="18"/>
                <w:lang w:eastAsia="zh-CN"/>
              </w:rPr>
              <w:t xml:space="preserve">Clause 5.2.3.1.16 </w:t>
            </w:r>
            <w:r w:rsidRPr="00855E02">
              <w:rPr>
                <w:kern w:val="2"/>
              </w:rPr>
              <w:t>(Test 3-1, 3-2, 4-1, 4-2)</w:t>
            </w:r>
          </w:p>
          <w:p w14:paraId="682077D4" w14:textId="7A5B73AF" w:rsidR="00E84603" w:rsidRPr="00855E02" w:rsidRDefault="00E84603" w:rsidP="00984CDE">
            <w:pPr>
              <w:pStyle w:val="TAL"/>
              <w:rPr>
                <w:rFonts w:eastAsia="MS Mincho"/>
                <w:lang w:eastAsia="zh-CN"/>
              </w:rPr>
            </w:pPr>
            <w:ins w:id="15" w:author="Krishna Tirumalai" w:date="2024-11-08T21:12:00Z">
              <w:r>
                <w:rPr>
                  <w:rFonts w:eastAsia="MS Mincho"/>
                  <w:kern w:val="2"/>
                </w:rPr>
                <w:t>Clause 5.2.3.1.18 (Tests 1-1, 2-1)</w:t>
              </w:r>
            </w:ins>
          </w:p>
          <w:p w14:paraId="0B2C096B" w14:textId="77777777" w:rsidR="00E84603" w:rsidRPr="00855E02" w:rsidRDefault="00E84603" w:rsidP="00984CDE">
            <w:pPr>
              <w:pStyle w:val="TAL"/>
              <w:rPr>
                <w:rFonts w:eastAsia="MS Mincho"/>
              </w:rPr>
            </w:pPr>
          </w:p>
        </w:tc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720E89" w14:textId="77777777" w:rsidR="00E84603" w:rsidRPr="00855E02" w:rsidRDefault="00E84603" w:rsidP="00984CDE">
            <w:pPr>
              <w:pStyle w:val="TAL"/>
              <w:rPr>
                <w:rFonts w:eastAsia="MS Mincho"/>
                <w:lang w:eastAsia="zh-CN"/>
              </w:rPr>
            </w:pPr>
            <w:r w:rsidRPr="00855E02">
              <w:rPr>
                <w:rFonts w:eastAsia="MS Mincho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E84603" w:rsidRPr="00855E02" w14:paraId="37420D11" w14:textId="77777777" w:rsidTr="00E84603">
        <w:trPr>
          <w:trHeight w:val="58"/>
        </w:trPr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D82" w14:textId="77777777" w:rsidR="00E84603" w:rsidRPr="00855E02" w:rsidRDefault="00E84603" w:rsidP="00984CDE">
            <w:pPr>
              <w:pStyle w:val="TAL"/>
              <w:rPr>
                <w:rFonts w:eastAsia="MS Mincho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EE06" w14:textId="77777777" w:rsidR="00E84603" w:rsidRPr="00855E02" w:rsidRDefault="00E84603" w:rsidP="00984CDE">
            <w:pPr>
              <w:pStyle w:val="TAL"/>
              <w:rPr>
                <w:rFonts w:eastAsia="PMingLiU"/>
                <w:lang w:eastAsia="zh-TW"/>
              </w:rPr>
            </w:pPr>
            <w:r w:rsidRPr="00855E02">
              <w:rPr>
                <w:lang w:eastAsia="zh-TW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484D" w14:textId="77777777" w:rsidR="00E84603" w:rsidRPr="00855E02" w:rsidRDefault="00E84603" w:rsidP="00984CDE">
            <w:pPr>
              <w:pStyle w:val="TAL"/>
              <w:rPr>
                <w:rFonts w:eastAsia="PMingLiU"/>
                <w:lang w:eastAsia="zh-TW"/>
              </w:rPr>
            </w:pPr>
            <w:r w:rsidRPr="00855E02">
              <w:rPr>
                <w:lang w:eastAsia="zh-TW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A1CE" w14:textId="5E739025" w:rsidR="00227CAD" w:rsidRDefault="00227CAD" w:rsidP="00984CDE">
            <w:pPr>
              <w:pStyle w:val="TAL"/>
              <w:rPr>
                <w:ins w:id="16" w:author="Krishna Tirumalai" w:date="2024-11-08T21:19:00Z"/>
                <w:lang w:eastAsia="zh-TW"/>
              </w:rPr>
            </w:pPr>
            <w:ins w:id="17" w:author="Krishna Tirumalai" w:date="2024-11-08T21:19:00Z">
              <w:r>
                <w:rPr>
                  <w:lang w:eastAsia="zh-TW"/>
                </w:rPr>
                <w:t>Clause 5.2.2.2.19 (</w:t>
              </w:r>
            </w:ins>
            <w:ins w:id="18" w:author="Krishna Tirumalai" w:date="2024-11-08T21:20:00Z">
              <w:r>
                <w:rPr>
                  <w:lang w:eastAsia="zh-TW"/>
                </w:rPr>
                <w:t>Test 1-1)</w:t>
              </w:r>
            </w:ins>
          </w:p>
          <w:p w14:paraId="0529208E" w14:textId="41906AF9" w:rsidR="00E84603" w:rsidRDefault="00E84603" w:rsidP="00984CDE">
            <w:pPr>
              <w:pStyle w:val="TAL"/>
              <w:rPr>
                <w:ins w:id="19" w:author="Krishna Tirumalai" w:date="2024-11-08T21:14:00Z"/>
                <w:lang w:eastAsia="zh-TW"/>
              </w:rPr>
            </w:pPr>
            <w:ins w:id="20" w:author="Krishna Tirumalai" w:date="2024-11-08T21:14:00Z">
              <w:r>
                <w:rPr>
                  <w:lang w:eastAsia="zh-TW"/>
                </w:rPr>
                <w:t>Clause 5.2.2.2.20 (</w:t>
              </w:r>
            </w:ins>
            <w:ins w:id="21" w:author="Krishna Tirumalai" w:date="2024-11-08T21:15:00Z">
              <w:r>
                <w:rPr>
                  <w:lang w:eastAsia="zh-TW"/>
                </w:rPr>
                <w:t>Tests 1-1, 1-2, 2-1, 2-2)</w:t>
              </w:r>
            </w:ins>
          </w:p>
          <w:p w14:paraId="3A984A87" w14:textId="77777777" w:rsidR="00E84603" w:rsidRDefault="00E84603" w:rsidP="00984CDE">
            <w:pPr>
              <w:pStyle w:val="TAL"/>
              <w:rPr>
                <w:ins w:id="22" w:author="Krishna Tirumalai" w:date="2024-11-08T21:20:00Z"/>
                <w:lang w:eastAsia="zh-TW"/>
              </w:rPr>
            </w:pPr>
            <w:r w:rsidRPr="00855E02">
              <w:rPr>
                <w:lang w:eastAsia="zh-TW"/>
              </w:rPr>
              <w:t>Clause 5.2.3.2.1 (Tests 3-1, 4-1, 5-1</w:t>
            </w:r>
            <w:r w:rsidRPr="00855E02">
              <w:t>, 4-2</w:t>
            </w:r>
            <w:r w:rsidRPr="00855E02">
              <w:rPr>
                <w:lang w:eastAsia="zh-TW"/>
              </w:rPr>
              <w:t>)</w:t>
            </w:r>
          </w:p>
          <w:p w14:paraId="01EBA6DA" w14:textId="7BE4FAF8" w:rsidR="00227CAD" w:rsidRDefault="00227CAD" w:rsidP="00984CDE">
            <w:pPr>
              <w:pStyle w:val="TAL"/>
              <w:rPr>
                <w:ins w:id="23" w:author="Krishna Tirumalai" w:date="2024-11-08T21:15:00Z"/>
                <w:lang w:eastAsia="zh-TW"/>
              </w:rPr>
            </w:pPr>
            <w:ins w:id="24" w:author="Krishna Tirumalai" w:date="2024-11-08T21:20:00Z">
              <w:r>
                <w:rPr>
                  <w:lang w:eastAsia="zh-TW"/>
                </w:rPr>
                <w:t>Clause 5</w:t>
              </w:r>
            </w:ins>
            <w:ins w:id="25" w:author="Krishna Tirumalai" w:date="2024-11-08T21:21:00Z">
              <w:r>
                <w:rPr>
                  <w:lang w:eastAsia="zh-TW"/>
                </w:rPr>
                <w:t>.2.3.2.18 (Test 1-1)</w:t>
              </w:r>
            </w:ins>
          </w:p>
          <w:p w14:paraId="00B09003" w14:textId="707DBD18" w:rsidR="00E84603" w:rsidRPr="00855E02" w:rsidRDefault="00E84603" w:rsidP="00984CDE">
            <w:pPr>
              <w:pStyle w:val="TAL"/>
              <w:rPr>
                <w:lang w:eastAsia="zh-TW"/>
              </w:rPr>
            </w:pPr>
            <w:ins w:id="26" w:author="Krishna Tirumalai" w:date="2024-11-08T21:15:00Z">
              <w:r>
                <w:rPr>
                  <w:lang w:eastAsia="zh-TW"/>
                </w:rPr>
                <w:t>Clause 5.2.3.2.19 (Tests 1-1, 1-2, 2-1, 2-2)</w:t>
              </w:r>
            </w:ins>
          </w:p>
        </w:tc>
        <w:tc>
          <w:tcPr>
            <w:tcW w:w="17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74FF" w14:textId="77777777" w:rsidR="00E84603" w:rsidRPr="00855E02" w:rsidRDefault="00E84603" w:rsidP="00984CDE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275679" w:rsidRPr="00855E02" w14:paraId="7DF79173" w14:textId="77777777" w:rsidTr="00E84603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0D84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 xml:space="preserve">Supported maximum number of </w:t>
            </w:r>
            <w:r w:rsidRPr="00855E02">
              <w:rPr>
                <w:lang w:eastAsia="zh-CN"/>
              </w:rPr>
              <w:t>PDSCH MIMO layers (</w:t>
            </w:r>
            <w:proofErr w:type="spellStart"/>
            <w:r w:rsidRPr="00855E02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855E02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7C4A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D5C2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5A22" w14:textId="77777777" w:rsidR="00275679" w:rsidRPr="00855E02" w:rsidRDefault="00275679" w:rsidP="00984CDE">
            <w:pPr>
              <w:pStyle w:val="TAL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Clause 5.2.2.1.1 (Tests 2-1, 2-2, 3-1)</w:t>
            </w:r>
          </w:p>
          <w:p w14:paraId="1B567823" w14:textId="77777777" w:rsidR="00275679" w:rsidRPr="00855E02" w:rsidRDefault="00275679" w:rsidP="00984CDE">
            <w:pPr>
              <w:pStyle w:val="TAL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Clause 5.2.2.1.2</w:t>
            </w:r>
          </w:p>
          <w:p w14:paraId="5F4B8984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 xml:space="preserve">Clause 5.2.3.1.1 (Tests 2-1, 2-2, 3-1, 4-1, 5-1, 4-2) </w:t>
            </w:r>
          </w:p>
          <w:p w14:paraId="6FE77823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Clause 5.2.3.1.2</w:t>
            </w:r>
          </w:p>
          <w:p w14:paraId="1DF8BD85" w14:textId="77777777" w:rsidR="00275679" w:rsidRPr="00855E02" w:rsidRDefault="00275679" w:rsidP="00984CDE">
            <w:pPr>
              <w:pStyle w:val="TAL"/>
              <w:rPr>
                <w:rFonts w:eastAsia="SimSun"/>
                <w:lang w:eastAsia="zh-CN"/>
              </w:rPr>
            </w:pPr>
            <w:r w:rsidRPr="00855E02">
              <w:rPr>
                <w:szCs w:val="18"/>
                <w:lang w:eastAsia="zh-CN"/>
              </w:rPr>
              <w:t xml:space="preserve">Clause 5.2.3.2.17 </w:t>
            </w:r>
            <w:r w:rsidRPr="00855E02">
              <w:rPr>
                <w:kern w:val="2"/>
              </w:rPr>
              <w:t>(Test 3-1, 3-2, 4-1, 4-2)</w:t>
            </w:r>
          </w:p>
        </w:tc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52E2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275679" w:rsidRPr="00855E02" w14:paraId="2204E2B0" w14:textId="77777777" w:rsidTr="00E8460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D174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1F8A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C727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EABA" w14:textId="77777777" w:rsidR="00275679" w:rsidRPr="00855E02" w:rsidRDefault="00275679" w:rsidP="00984CDE">
            <w:pPr>
              <w:pStyle w:val="TAL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Clause 5.2.2.2.1 (Tests 2-1, 2-2, 3-1)</w:t>
            </w:r>
          </w:p>
          <w:p w14:paraId="4FB6A6F4" w14:textId="77777777" w:rsidR="00275679" w:rsidRPr="00855E02" w:rsidRDefault="00275679" w:rsidP="00984CDE">
            <w:pPr>
              <w:pStyle w:val="TAL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Clause 5.2.2.2.2</w:t>
            </w:r>
          </w:p>
          <w:p w14:paraId="2D2FC020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5.2.3.2.1 (Tests 2-1, 2-2, 3-1, 4-1, 5-1, 4-2)</w:t>
            </w:r>
          </w:p>
          <w:p w14:paraId="1BEA4B2B" w14:textId="77777777" w:rsidR="00275679" w:rsidRPr="00855E02" w:rsidRDefault="00275679" w:rsidP="00984CDE">
            <w:pPr>
              <w:pStyle w:val="TAL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Clause 5.2.3.2.2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654D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</w:tr>
      <w:tr w:rsidR="00275679" w:rsidRPr="00855E02" w14:paraId="45D02CEA" w14:textId="77777777" w:rsidTr="00E84603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37C1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 xml:space="preserve">Support number of active TCI states per BWP per CC, including control and data </w:t>
            </w:r>
            <w:r w:rsidRPr="00855E02">
              <w:rPr>
                <w:i/>
                <w:lang w:eastAsia="zh-CN"/>
              </w:rPr>
              <w:t>(</w:t>
            </w:r>
            <w:proofErr w:type="spellStart"/>
            <w:r w:rsidRPr="00855E02">
              <w:rPr>
                <w:i/>
              </w:rPr>
              <w:t>maxNumberActiveTCI-PerBWP</w:t>
            </w:r>
            <w:proofErr w:type="spellEnd"/>
            <w:r w:rsidRPr="00855E02">
              <w:rPr>
                <w:i/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BB55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8C03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2AA8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5.2.2.1.10 (Test 1-2)</w:t>
            </w:r>
          </w:p>
          <w:p w14:paraId="597C2128" w14:textId="77777777" w:rsidR="00275679" w:rsidRPr="00855E02" w:rsidRDefault="00275679" w:rsidP="00984CDE">
            <w:pPr>
              <w:pStyle w:val="TAL"/>
              <w:rPr>
                <w:rFonts w:eastAsia="SimSun"/>
                <w:lang w:eastAsia="zh-CN"/>
              </w:rPr>
            </w:pPr>
            <w:r w:rsidRPr="00855E02">
              <w:t>Clause 5.2.3.1.10 (Test 1-2)</w:t>
            </w:r>
          </w:p>
        </w:tc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E93B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 xml:space="preserve">The requirements apply only when </w:t>
            </w:r>
            <w:proofErr w:type="spellStart"/>
            <w:r w:rsidRPr="00855E02">
              <w:rPr>
                <w:i/>
              </w:rPr>
              <w:t>maxNumberActiveTCI-PerBWP</w:t>
            </w:r>
            <w:proofErr w:type="spellEnd"/>
            <w:r w:rsidRPr="00855E02">
              <w:rPr>
                <w:lang w:eastAsia="zh-CN"/>
              </w:rPr>
              <w:t xml:space="preserve">  is other than n1.</w:t>
            </w:r>
          </w:p>
        </w:tc>
      </w:tr>
      <w:tr w:rsidR="00275679" w:rsidRPr="00855E02" w14:paraId="5DD9FD98" w14:textId="77777777" w:rsidTr="00E8460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D47D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A430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AB0A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842A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5.2.2.2.10 (Test 1-2)</w:t>
            </w:r>
          </w:p>
          <w:p w14:paraId="4BAAF774" w14:textId="77777777" w:rsidR="00275679" w:rsidRPr="00855E02" w:rsidRDefault="00275679" w:rsidP="00984CDE">
            <w:pPr>
              <w:pStyle w:val="TAL"/>
              <w:rPr>
                <w:rFonts w:eastAsia="SimSun"/>
                <w:lang w:eastAsia="zh-CN"/>
              </w:rPr>
            </w:pPr>
            <w:r w:rsidRPr="00855E02">
              <w:rPr>
                <w:lang w:eastAsia="zh-CN"/>
              </w:rPr>
              <w:t>Clause 5.2.3.2.10 (Test 1-2)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FFD1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</w:tr>
      <w:tr w:rsidR="00275679" w:rsidRPr="00855E02" w14:paraId="534B5804" w14:textId="77777777" w:rsidTr="00E84603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960D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lastRenderedPageBreak/>
              <w:t xml:space="preserve">Support for maximum number of </w:t>
            </w:r>
            <w:r w:rsidRPr="00855E02">
              <w:t>TRS resource sets per CC which the UE can track simultaneously (</w:t>
            </w:r>
            <w:proofErr w:type="spellStart"/>
            <w:r w:rsidRPr="00855E02">
              <w:rPr>
                <w:i/>
              </w:rPr>
              <w:t>maxSimultaneousResourceSetsPerCC</w:t>
            </w:r>
            <w:proofErr w:type="spellEnd"/>
            <w:r w:rsidRPr="00855E02">
              <w:rPr>
                <w:iCs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1E6E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3427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C656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5.2.2.1.10 (Test 1-2)</w:t>
            </w:r>
          </w:p>
          <w:p w14:paraId="42B9A8FC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 xml:space="preserve">Clause 5.2.3.1.10 (Test 1-2) </w:t>
            </w:r>
          </w:p>
          <w:p w14:paraId="679499EB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5.2.2.1.11</w:t>
            </w:r>
          </w:p>
          <w:p w14:paraId="4AE1CC6C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5.2.2.1.12</w:t>
            </w:r>
          </w:p>
          <w:p w14:paraId="536C3555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5.2.2.1.13</w:t>
            </w:r>
          </w:p>
          <w:p w14:paraId="7946DF82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5.2.2.1.14</w:t>
            </w:r>
          </w:p>
          <w:p w14:paraId="2EF97211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5.2.3.1.11</w:t>
            </w:r>
          </w:p>
          <w:p w14:paraId="3299C91F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5.2.3.1.12</w:t>
            </w:r>
          </w:p>
          <w:p w14:paraId="50C58706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5.2.3.1.13</w:t>
            </w:r>
          </w:p>
          <w:p w14:paraId="44D9C613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5.2.3.1.14</w:t>
            </w:r>
          </w:p>
        </w:tc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9905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 xml:space="preserve">The requirements apply only when </w:t>
            </w:r>
            <w:proofErr w:type="spellStart"/>
            <w:r w:rsidRPr="00855E02">
              <w:rPr>
                <w:i/>
              </w:rPr>
              <w:t>maxSimultaneousResourceSetsPerCC</w:t>
            </w:r>
            <w:proofErr w:type="spellEnd"/>
            <w:r w:rsidRPr="00855E02">
              <w:rPr>
                <w:i/>
              </w:rPr>
              <w:t xml:space="preserve"> </w:t>
            </w:r>
            <w:r w:rsidRPr="00855E02">
              <w:rPr>
                <w:iCs/>
              </w:rPr>
              <w:t>≥ 2</w:t>
            </w:r>
          </w:p>
        </w:tc>
      </w:tr>
      <w:tr w:rsidR="00275679" w:rsidRPr="00855E02" w14:paraId="10E0C3D5" w14:textId="77777777" w:rsidTr="00E8460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6D65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6A4D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BEB4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PDSCH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B1BF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5.2.2.2.10 (Test 1-2)</w:t>
            </w:r>
          </w:p>
          <w:p w14:paraId="318AA243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5.2.3.2.10 (Test 1-2)</w:t>
            </w:r>
          </w:p>
          <w:p w14:paraId="2E7FAED2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5.2.2.2.11</w:t>
            </w:r>
          </w:p>
          <w:p w14:paraId="736276E4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5.2.2.2.12</w:t>
            </w:r>
          </w:p>
          <w:p w14:paraId="23780968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5.2.2.2.13</w:t>
            </w:r>
          </w:p>
          <w:p w14:paraId="4F0DA8EE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5.2.2.2.14</w:t>
            </w:r>
          </w:p>
          <w:p w14:paraId="5A169D9B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5.2.3.2.11</w:t>
            </w:r>
          </w:p>
          <w:p w14:paraId="30A939C5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5.2.3.2.12</w:t>
            </w:r>
          </w:p>
          <w:p w14:paraId="671A1B12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5.2.3.2.13</w:t>
            </w:r>
          </w:p>
          <w:p w14:paraId="6F8D7FF1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  <w:r w:rsidRPr="00855E02">
              <w:rPr>
                <w:lang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2ACD" w14:textId="77777777" w:rsidR="00275679" w:rsidRPr="00855E02" w:rsidRDefault="00275679" w:rsidP="00984CDE">
            <w:pPr>
              <w:pStyle w:val="TAL"/>
              <w:rPr>
                <w:lang w:eastAsia="zh-CN"/>
              </w:rPr>
            </w:pPr>
          </w:p>
        </w:tc>
      </w:tr>
    </w:tbl>
    <w:p w14:paraId="19C56F30" w14:textId="77777777" w:rsidR="00275679" w:rsidRPr="00855E02" w:rsidRDefault="00275679" w:rsidP="00275679"/>
    <w:p w14:paraId="722276D5" w14:textId="77777777" w:rsidR="00966F9D" w:rsidRDefault="00966F9D" w:rsidP="00966F9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2EFE2FE" w14:textId="77777777" w:rsidR="00966F9D" w:rsidRDefault="00966F9D">
      <w:pPr>
        <w:rPr>
          <w:noProof/>
        </w:rPr>
      </w:pPr>
    </w:p>
    <w:sectPr w:rsidR="00966F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7F1"/>
    <w:rsid w:val="00145D43"/>
    <w:rsid w:val="00192C46"/>
    <w:rsid w:val="001A08B3"/>
    <w:rsid w:val="001A7B60"/>
    <w:rsid w:val="001B52F0"/>
    <w:rsid w:val="001B7A65"/>
    <w:rsid w:val="001E41F3"/>
    <w:rsid w:val="00227CAD"/>
    <w:rsid w:val="0026004D"/>
    <w:rsid w:val="002640DD"/>
    <w:rsid w:val="0027567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F9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08D4"/>
    <w:rsid w:val="00D84AE9"/>
    <w:rsid w:val="00D9124E"/>
    <w:rsid w:val="00DE34CF"/>
    <w:rsid w:val="00E13F3D"/>
    <w:rsid w:val="00E34898"/>
    <w:rsid w:val="00E8460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756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756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567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46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910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17</cp:revision>
  <cp:lastPrinted>1900-01-01T08:00:00Z</cp:lastPrinted>
  <dcterms:created xsi:type="dcterms:W3CDTF">2020-02-03T08:32:00Z</dcterms:created>
  <dcterms:modified xsi:type="dcterms:W3CDTF">2024-11-09T05:24:00Z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R5-247158</vt:lpwstr>
  </property>
  <property fmtid="{D5CDD505-2E9C-101B-9397-08002B2CF9AE}" pid="10" name="Spec#">
    <vt:lpwstr>38.521-4</vt:lpwstr>
  </property>
  <property fmtid="{D5CDD505-2E9C-101B-9397-08002B2CF9AE}" pid="11" name="Cr#">
    <vt:lpwstr>0909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applicability clause update for CRS-IM and intercell CRS inteferencer PDSCH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TEI17_Test, NR_demod_enh2-UEConTest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