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8E3AF9">
        <w:fldChar w:fldCharType="begin"/>
      </w:r>
      <w:r w:rsidR="008E3AF9">
        <w:instrText xml:space="preserve"> DOCPROPERTY  TSG/WGRef  \* MERGEFORMAT </w:instrText>
      </w:r>
      <w:r w:rsidR="008E3AF9">
        <w:fldChar w:fldCharType="separate"/>
      </w:r>
      <w:r w:rsidR="003609EF">
        <w:rPr>
          <w:b/>
          <w:noProof/>
          <w:sz w:val="24"/>
        </w:rPr>
        <w:t>RAN5</w:t>
      </w:r>
      <w:r w:rsidR="008E3AF9">
        <w:rPr>
          <w:b/>
          <w:noProof/>
          <w:sz w:val="24"/>
        </w:rPr>
        <w:fldChar w:fldCharType="end"/>
      </w:r>
      <w:r w:rsidR="00C66BA2">
        <w:rPr>
          <w:b/>
          <w:noProof/>
          <w:sz w:val="24"/>
        </w:rPr>
        <w:t xml:space="preserve"> </w:t>
      </w:r>
      <w:r>
        <w:rPr>
          <w:b/>
          <w:noProof/>
          <w:sz w:val="24"/>
        </w:rPr>
        <w:t>Meeting #</w:t>
      </w:r>
      <w:r w:rsidR="008E3AF9">
        <w:fldChar w:fldCharType="begin"/>
      </w:r>
      <w:r w:rsidR="008E3AF9">
        <w:instrText xml:space="preserve"> DOCPROPERTY  MtgSeq  \* MERGEFORMAT </w:instrText>
      </w:r>
      <w:r w:rsidR="008E3AF9">
        <w:fldChar w:fldCharType="separate"/>
      </w:r>
      <w:r w:rsidR="00EB09B7" w:rsidRPr="00EB09B7">
        <w:rPr>
          <w:b/>
          <w:noProof/>
          <w:sz w:val="24"/>
        </w:rPr>
        <w:t>105</w:t>
      </w:r>
      <w:r w:rsidR="008E3AF9">
        <w:rPr>
          <w:b/>
          <w:noProof/>
          <w:sz w:val="24"/>
        </w:rPr>
        <w:fldChar w:fldCharType="end"/>
      </w:r>
      <w:r w:rsidR="008E3AF9">
        <w:fldChar w:fldCharType="begin"/>
      </w:r>
      <w:r w:rsidR="008E3AF9">
        <w:instrText xml:space="preserve"> DOCPROPERTY  MtgTitle  \* MERGEFORMAT </w:instrText>
      </w:r>
      <w:r w:rsidR="008E3AF9">
        <w:fldChar w:fldCharType="separate"/>
      </w:r>
      <w:r w:rsidR="008E3AF9">
        <w:fldChar w:fldCharType="end"/>
      </w:r>
      <w:r>
        <w:rPr>
          <w:b/>
          <w:i/>
          <w:noProof/>
          <w:sz w:val="28"/>
        </w:rPr>
        <w:tab/>
      </w:r>
      <w:r w:rsidR="008E3AF9">
        <w:fldChar w:fldCharType="begin"/>
      </w:r>
      <w:r w:rsidR="008E3AF9">
        <w:instrText xml:space="preserve"> DOCPROPERTY  Tdoc#  \* MERGEFORMAT </w:instrText>
      </w:r>
      <w:r w:rsidR="008E3AF9">
        <w:fldChar w:fldCharType="separate"/>
      </w:r>
      <w:r w:rsidR="00E13F3D" w:rsidRPr="00E13F3D">
        <w:rPr>
          <w:b/>
          <w:i/>
          <w:noProof/>
          <w:sz w:val="28"/>
        </w:rPr>
        <w:t>R5-247156</w:t>
      </w:r>
      <w:r w:rsidR="008E3AF9">
        <w:rPr>
          <w:b/>
          <w:i/>
          <w:noProof/>
          <w:sz w:val="28"/>
        </w:rPr>
        <w:fldChar w:fldCharType="end"/>
      </w:r>
    </w:p>
    <w:p w14:paraId="7CB45193" w14:textId="77777777" w:rsidR="001E41F3" w:rsidRDefault="008E3AF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3AF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3AF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3AF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3AF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3AF9">
            <w:pPr>
              <w:pStyle w:val="CRCoverPage"/>
              <w:spacing w:after="0"/>
              <w:ind w:left="100"/>
              <w:rPr>
                <w:noProof/>
              </w:rPr>
            </w:pPr>
            <w:r>
              <w:fldChar w:fldCharType="begin"/>
            </w:r>
            <w:r>
              <w:instrText xml:space="preserve"> DOCPROPERTY  CrTitle  \* MERGEFORMAT </w:instrText>
            </w:r>
            <w:r>
              <w:fldChar w:fldCharType="separate"/>
            </w:r>
            <w:r w:rsidR="002640DD">
              <w:t>Addition of common Demod clauses for FR2 Multi-Rx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3AF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3A12E" w:rsidR="001E41F3" w:rsidRDefault="008E22DC" w:rsidP="00547111">
            <w:pPr>
              <w:pStyle w:val="CRCoverPage"/>
              <w:spacing w:after="0"/>
              <w:ind w:left="100"/>
              <w:rPr>
                <w:noProof/>
              </w:rPr>
            </w:pPr>
            <w:r>
              <w:t>R5</w:t>
            </w:r>
            <w:r w:rsidR="008E3AF9">
              <w:fldChar w:fldCharType="begin"/>
            </w:r>
            <w:r w:rsidR="008E3AF9">
              <w:instrText xml:space="preserve"> DOCPROPERTY  SourceIfTsg  \* MERGEFORMAT </w:instrText>
            </w:r>
            <w:r w:rsidR="008E3AF9">
              <w:fldChar w:fldCharType="separate"/>
            </w:r>
            <w:r w:rsidR="008E3AF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3AF9">
            <w:pPr>
              <w:pStyle w:val="CRCoverPage"/>
              <w:spacing w:after="0"/>
              <w:ind w:left="100"/>
              <w:rPr>
                <w:noProof/>
              </w:rPr>
            </w:pPr>
            <w:r>
              <w:fldChar w:fldCharType="begin"/>
            </w:r>
            <w:r>
              <w:instrText xml:space="preserve"> DOCPROPERTY  RelatedWis  \* MERGEFORMAT </w:instrText>
            </w:r>
            <w:r>
              <w:fldChar w:fldCharType="separate"/>
            </w:r>
            <w:r w:rsidR="00E13F3D">
              <w:rPr>
                <w:noProof/>
              </w:rPr>
              <w:t>NR_FR2_multiRX_DL-UEConTest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E3AF9">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3AF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3AF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EDB74D" w:rsidR="001E41F3" w:rsidRDefault="00E54F11">
            <w:pPr>
              <w:pStyle w:val="CRCoverPage"/>
              <w:spacing w:after="0"/>
              <w:ind w:left="100"/>
              <w:rPr>
                <w:noProof/>
              </w:rPr>
            </w:pPr>
            <w:r>
              <w:rPr>
                <w:noProof/>
              </w:rPr>
              <w:t>In the current version of 38.521-4 spec, applicability clause of FR2 MultiRx requirements is missing. The RMC and</w:t>
            </w:r>
            <w:r w:rsidR="00093497">
              <w:rPr>
                <w:noProof/>
              </w:rPr>
              <w:t xml:space="preserve"> MIMO correlation matrix for simultaneous DL reception in multiple directions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9B451" w14:textId="77777777" w:rsidR="001E41F3" w:rsidRDefault="00093497">
            <w:pPr>
              <w:pStyle w:val="CRCoverPage"/>
              <w:spacing w:after="0"/>
              <w:ind w:left="100"/>
              <w:rPr>
                <w:noProof/>
              </w:rPr>
            </w:pPr>
            <w:r>
              <w:rPr>
                <w:noProof/>
              </w:rPr>
              <w:t>Updated the applicability clause section for FR2 MultiRx Demodulation requirements.</w:t>
            </w:r>
          </w:p>
          <w:p w14:paraId="31C656EC" w14:textId="521FFD5F" w:rsidR="00093497" w:rsidRDefault="00093497">
            <w:pPr>
              <w:pStyle w:val="CRCoverPage"/>
              <w:spacing w:after="0"/>
              <w:ind w:left="100"/>
              <w:rPr>
                <w:noProof/>
              </w:rPr>
            </w:pPr>
            <w:r>
              <w:rPr>
                <w:noProof/>
              </w:rPr>
              <w:t>Added new RMC and MIMO correlation matrix for FR2 MultiRx Demodulation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9EF06" w:rsidR="001E41F3" w:rsidRDefault="004B5DFB">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D934F" w:rsidR="001E41F3" w:rsidRDefault="004B5DFB">
            <w:pPr>
              <w:pStyle w:val="CRCoverPage"/>
              <w:spacing w:after="0"/>
              <w:ind w:left="100"/>
              <w:rPr>
                <w:noProof/>
              </w:rPr>
            </w:pPr>
            <w:r>
              <w:rPr>
                <w:noProof/>
              </w:rPr>
              <w:t xml:space="preserve">7.1.1.x, Table </w:t>
            </w:r>
            <w:r w:rsidRPr="00C25669">
              <w:t>A.3.2.2.5-2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A9C726" w:rsidR="001E41F3" w:rsidRDefault="004B5DFB">
            <w:pPr>
              <w:pStyle w:val="CRCoverPage"/>
              <w:spacing w:after="0"/>
              <w:ind w:left="100"/>
              <w:rPr>
                <w:noProof/>
              </w:rPr>
            </w:pPr>
            <w:r>
              <w:rPr>
                <w:noProof/>
              </w:rPr>
              <w:t>Core spec alignment to TS 38.101-4 v</w:t>
            </w:r>
            <w:r w:rsidR="00E54F11">
              <w:rPr>
                <w:noProof/>
              </w:rPr>
              <w:t>18.5.0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8FBFD15" w14:textId="77777777" w:rsidR="003901BF" w:rsidRPr="00CB777A" w:rsidRDefault="003901BF" w:rsidP="003901BF">
      <w:pPr>
        <w:pStyle w:val="Heading4"/>
      </w:pPr>
      <w:bookmarkStart w:id="1" w:name="_Toc36058736"/>
      <w:bookmarkStart w:id="2" w:name="_Toc44067659"/>
      <w:bookmarkStart w:id="3" w:name="_Toc52716586"/>
      <w:bookmarkStart w:id="4" w:name="_Toc58239231"/>
      <w:bookmarkStart w:id="5" w:name="_Toc68246818"/>
      <w:bookmarkStart w:id="6" w:name="_Toc75790133"/>
      <w:bookmarkStart w:id="7" w:name="_Toc27479549"/>
      <w:r w:rsidRPr="00CB777A">
        <w:t>7.1.1.3</w:t>
      </w:r>
      <w:r w:rsidRPr="00CB777A">
        <w:tab/>
        <w:t>Applicability of requirements for optional UE features</w:t>
      </w:r>
      <w:bookmarkEnd w:id="1"/>
      <w:bookmarkEnd w:id="2"/>
      <w:bookmarkEnd w:id="3"/>
      <w:bookmarkEnd w:id="4"/>
      <w:bookmarkEnd w:id="5"/>
      <w:bookmarkEnd w:id="6"/>
      <w:bookmarkEnd w:id="7"/>
    </w:p>
    <w:p w14:paraId="3628D789" w14:textId="77777777" w:rsidR="003901BF" w:rsidRPr="00CB777A" w:rsidRDefault="003901BF" w:rsidP="003901BF">
      <w:pPr>
        <w:rPr>
          <w:rFonts w:eastAsia="SimSun"/>
        </w:rPr>
      </w:pPr>
      <w:r w:rsidRPr="00CB777A">
        <w:rPr>
          <w:rFonts w:eastAsia="SimSun"/>
        </w:rPr>
        <w:t>The performance requirements in Table 7.1.1.3-1 shall apply for UEs which support optional UE features only.</w:t>
      </w:r>
    </w:p>
    <w:p w14:paraId="57E1727E" w14:textId="77777777" w:rsidR="003901BF" w:rsidRPr="00CB777A" w:rsidRDefault="003901BF" w:rsidP="003901BF">
      <w:pPr>
        <w:pStyle w:val="TH"/>
      </w:pPr>
      <w:r w:rsidRPr="00CB777A">
        <w:t>Table 7.1.1.3-1</w:t>
      </w:r>
      <w:r w:rsidRPr="00CB777A">
        <w:rPr>
          <w:lang w:eastAsia="zh-CN"/>
        </w:rPr>
        <w:t>:</w:t>
      </w:r>
      <w:r w:rsidRPr="00CB777A">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911"/>
        <w:gridCol w:w="847"/>
        <w:gridCol w:w="2268"/>
        <w:gridCol w:w="2595"/>
        <w:tblGridChange w:id="8">
          <w:tblGrid>
            <w:gridCol w:w="2848"/>
            <w:gridCol w:w="160"/>
            <w:gridCol w:w="805"/>
            <w:gridCol w:w="106"/>
            <w:gridCol w:w="741"/>
            <w:gridCol w:w="106"/>
            <w:gridCol w:w="2215"/>
            <w:gridCol w:w="53"/>
            <w:gridCol w:w="2595"/>
          </w:tblGrid>
        </w:tblGridChange>
      </w:tblGrid>
      <w:tr w:rsidR="003901BF" w:rsidRPr="00CB777A" w14:paraId="4D466CFD" w14:textId="77777777" w:rsidTr="002272E6">
        <w:trPr>
          <w:trHeight w:val="58"/>
        </w:trPr>
        <w:tc>
          <w:tcPr>
            <w:tcW w:w="1479" w:type="pct"/>
          </w:tcPr>
          <w:p w14:paraId="7EF22FCD" w14:textId="77777777" w:rsidR="003901BF" w:rsidRPr="00CB777A" w:rsidRDefault="003901BF" w:rsidP="008D1188">
            <w:pPr>
              <w:pStyle w:val="TAH"/>
            </w:pPr>
            <w:r w:rsidRPr="00CB777A">
              <w:t>UE feature/capability [14]</w:t>
            </w:r>
          </w:p>
        </w:tc>
        <w:tc>
          <w:tcPr>
            <w:tcW w:w="941" w:type="pct"/>
            <w:gridSpan w:val="2"/>
          </w:tcPr>
          <w:p w14:paraId="2C20B81F" w14:textId="77777777" w:rsidR="003901BF" w:rsidRPr="00CB777A" w:rsidRDefault="003901BF" w:rsidP="008D1188">
            <w:pPr>
              <w:pStyle w:val="TAH"/>
            </w:pPr>
            <w:r w:rsidRPr="00CB777A">
              <w:t>Test type</w:t>
            </w:r>
          </w:p>
        </w:tc>
        <w:tc>
          <w:tcPr>
            <w:tcW w:w="1205" w:type="pct"/>
            <w:shd w:val="clear" w:color="auto" w:fill="auto"/>
          </w:tcPr>
          <w:p w14:paraId="7E443F6C" w14:textId="77777777" w:rsidR="003901BF" w:rsidRPr="00CB777A" w:rsidRDefault="003901BF" w:rsidP="008D1188">
            <w:pPr>
              <w:pStyle w:val="TAH"/>
            </w:pPr>
            <w:r w:rsidRPr="00CB777A">
              <w:t>Test list</w:t>
            </w:r>
          </w:p>
        </w:tc>
        <w:tc>
          <w:tcPr>
            <w:tcW w:w="1375" w:type="pct"/>
          </w:tcPr>
          <w:p w14:paraId="1B41FAFD" w14:textId="77777777" w:rsidR="003901BF" w:rsidRPr="00CB777A" w:rsidRDefault="003901BF" w:rsidP="008D1188">
            <w:pPr>
              <w:pStyle w:val="TAH"/>
            </w:pPr>
            <w:r w:rsidRPr="00CB777A">
              <w:t>Applicability notes</w:t>
            </w:r>
          </w:p>
        </w:tc>
      </w:tr>
      <w:tr w:rsidR="003901BF" w:rsidRPr="00CB777A" w14:paraId="520B53F8" w14:textId="77777777" w:rsidTr="002272E6">
        <w:trPr>
          <w:trHeight w:val="153"/>
        </w:trPr>
        <w:tc>
          <w:tcPr>
            <w:tcW w:w="1479" w:type="pct"/>
          </w:tcPr>
          <w:p w14:paraId="21CFFEC7" w14:textId="77777777" w:rsidR="003901BF" w:rsidRPr="00CB777A" w:rsidRDefault="003901BF" w:rsidP="008D1188">
            <w:pPr>
              <w:pStyle w:val="TAL"/>
              <w:rPr>
                <w:lang w:eastAsia="zh-CN"/>
              </w:rPr>
            </w:pPr>
            <w:r w:rsidRPr="00CB777A">
              <w:rPr>
                <w:lang w:eastAsia="zh-CN"/>
              </w:rPr>
              <w:t>SU-MIMO Interference Mitigation advanced receiver</w:t>
            </w:r>
          </w:p>
        </w:tc>
        <w:tc>
          <w:tcPr>
            <w:tcW w:w="501" w:type="pct"/>
          </w:tcPr>
          <w:p w14:paraId="436DDC1A" w14:textId="77777777" w:rsidR="003901BF" w:rsidRPr="00CB777A" w:rsidRDefault="003901BF" w:rsidP="008D1188">
            <w:pPr>
              <w:pStyle w:val="TAL"/>
              <w:rPr>
                <w:lang w:eastAsia="zh-CN"/>
              </w:rPr>
            </w:pPr>
            <w:r w:rsidRPr="00CB777A">
              <w:rPr>
                <w:lang w:eastAsia="zh-CN"/>
              </w:rPr>
              <w:t>FR2 TDD</w:t>
            </w:r>
          </w:p>
        </w:tc>
        <w:tc>
          <w:tcPr>
            <w:tcW w:w="440" w:type="pct"/>
            <w:shd w:val="clear" w:color="auto" w:fill="auto"/>
          </w:tcPr>
          <w:p w14:paraId="68A1BA0B" w14:textId="77777777" w:rsidR="003901BF" w:rsidRPr="00CB777A" w:rsidRDefault="003901BF" w:rsidP="008D1188">
            <w:pPr>
              <w:pStyle w:val="TAL"/>
              <w:rPr>
                <w:lang w:eastAsia="zh-CN"/>
              </w:rPr>
            </w:pPr>
            <w:r w:rsidRPr="00CB777A">
              <w:rPr>
                <w:lang w:eastAsia="zh-CN"/>
              </w:rPr>
              <w:t>PDSCH</w:t>
            </w:r>
          </w:p>
        </w:tc>
        <w:tc>
          <w:tcPr>
            <w:tcW w:w="1205" w:type="pct"/>
            <w:shd w:val="clear" w:color="auto" w:fill="auto"/>
          </w:tcPr>
          <w:p w14:paraId="1F6B27B7" w14:textId="77777777" w:rsidR="003901BF" w:rsidRPr="00CB777A" w:rsidRDefault="003901BF" w:rsidP="008D1188">
            <w:pPr>
              <w:pStyle w:val="TAL"/>
              <w:rPr>
                <w:lang w:eastAsia="zh-CN"/>
              </w:rPr>
            </w:pPr>
            <w:r w:rsidRPr="00CB777A">
              <w:rPr>
                <w:lang w:eastAsia="zh-CN"/>
              </w:rPr>
              <w:t xml:space="preserve">Clause </w:t>
            </w:r>
            <w:r w:rsidRPr="00CB777A">
              <w:rPr>
                <w:rFonts w:eastAsia="SimSun"/>
                <w:lang w:eastAsia="zh-CN"/>
              </w:rPr>
              <w:t>7.2.2.2.1 (Test 3-1)</w:t>
            </w:r>
          </w:p>
        </w:tc>
        <w:tc>
          <w:tcPr>
            <w:tcW w:w="1375" w:type="pct"/>
          </w:tcPr>
          <w:p w14:paraId="6CDF6AA6" w14:textId="77777777" w:rsidR="003901BF" w:rsidRPr="00CB777A" w:rsidRDefault="003901BF" w:rsidP="008D1188">
            <w:pPr>
              <w:pStyle w:val="TAL"/>
              <w:rPr>
                <w:lang w:eastAsia="zh-CN"/>
              </w:rPr>
            </w:pPr>
          </w:p>
        </w:tc>
      </w:tr>
      <w:tr w:rsidR="003901BF" w:rsidRPr="00CB777A" w14:paraId="447BF503" w14:textId="77777777" w:rsidTr="002272E6">
        <w:trPr>
          <w:trHeight w:val="153"/>
        </w:trPr>
        <w:tc>
          <w:tcPr>
            <w:tcW w:w="1479" w:type="pct"/>
          </w:tcPr>
          <w:p w14:paraId="17A14011" w14:textId="77777777" w:rsidR="003901BF" w:rsidRPr="00CB777A" w:rsidRDefault="003901BF" w:rsidP="008D1188">
            <w:pPr>
              <w:pStyle w:val="TAL"/>
              <w:rPr>
                <w:lang w:eastAsia="zh-CN"/>
              </w:rPr>
            </w:pPr>
            <w:r w:rsidRPr="00CB777A">
              <w:rPr>
                <w:lang w:eastAsia="zh-CN"/>
              </w:rPr>
              <w:t>Basic DL NR-NR CA operation (</w:t>
            </w:r>
            <w:proofErr w:type="spellStart"/>
            <w:r w:rsidRPr="00CB777A">
              <w:rPr>
                <w:i/>
                <w:lang w:eastAsia="zh-CN"/>
              </w:rPr>
              <w:t>supportedBandCombinationList</w:t>
            </w:r>
            <w:proofErr w:type="spellEnd"/>
            <w:r w:rsidRPr="00CB777A">
              <w:rPr>
                <w:lang w:eastAsia="zh-CN"/>
              </w:rPr>
              <w:t>)</w:t>
            </w:r>
          </w:p>
        </w:tc>
        <w:tc>
          <w:tcPr>
            <w:tcW w:w="501" w:type="pct"/>
          </w:tcPr>
          <w:p w14:paraId="20238007" w14:textId="77777777" w:rsidR="003901BF" w:rsidRPr="00CB777A" w:rsidRDefault="003901BF" w:rsidP="008D1188">
            <w:pPr>
              <w:pStyle w:val="TAL"/>
              <w:rPr>
                <w:lang w:eastAsia="zh-TW"/>
              </w:rPr>
            </w:pPr>
            <w:r w:rsidRPr="00CB777A">
              <w:rPr>
                <w:lang w:eastAsia="zh-TW"/>
              </w:rPr>
              <w:t>NR CA</w:t>
            </w:r>
          </w:p>
        </w:tc>
        <w:tc>
          <w:tcPr>
            <w:tcW w:w="440" w:type="pct"/>
            <w:shd w:val="clear" w:color="auto" w:fill="auto"/>
          </w:tcPr>
          <w:p w14:paraId="0CF35AB2" w14:textId="77777777" w:rsidR="003901BF" w:rsidRPr="00CB777A" w:rsidRDefault="003901BF" w:rsidP="008D1188">
            <w:pPr>
              <w:pStyle w:val="TAL"/>
              <w:rPr>
                <w:lang w:eastAsia="zh-TW"/>
              </w:rPr>
            </w:pPr>
            <w:r w:rsidRPr="00CB777A">
              <w:rPr>
                <w:lang w:eastAsia="zh-TW"/>
              </w:rPr>
              <w:t>SDR</w:t>
            </w:r>
          </w:p>
        </w:tc>
        <w:tc>
          <w:tcPr>
            <w:tcW w:w="1205" w:type="pct"/>
            <w:shd w:val="clear" w:color="auto" w:fill="auto"/>
          </w:tcPr>
          <w:p w14:paraId="6EEB2372" w14:textId="77777777" w:rsidR="003901BF" w:rsidRPr="00CB777A" w:rsidRDefault="003901BF" w:rsidP="008D1188">
            <w:pPr>
              <w:pStyle w:val="TAL"/>
              <w:rPr>
                <w:rFonts w:eastAsia="PMingLiU"/>
                <w:lang w:eastAsia="zh-TW"/>
              </w:rPr>
            </w:pPr>
            <w:r w:rsidRPr="00CB777A">
              <w:rPr>
                <w:lang w:eastAsia="zh-TW"/>
              </w:rPr>
              <w:t>Clause 7.5A.1</w:t>
            </w:r>
          </w:p>
        </w:tc>
        <w:tc>
          <w:tcPr>
            <w:tcW w:w="1375" w:type="pct"/>
          </w:tcPr>
          <w:p w14:paraId="4DBBC2E0" w14:textId="77777777" w:rsidR="003901BF" w:rsidRPr="00CB777A" w:rsidRDefault="003901BF" w:rsidP="008D1188">
            <w:pPr>
              <w:pStyle w:val="TAL"/>
              <w:rPr>
                <w:lang w:eastAsia="zh-CN"/>
              </w:rPr>
            </w:pPr>
            <w:r w:rsidRPr="00CB777A">
              <w:rPr>
                <w:lang w:eastAsia="zh-CN"/>
              </w:rPr>
              <w:t>1)Up to 16 DL carriers</w:t>
            </w:r>
          </w:p>
          <w:p w14:paraId="372FEBF5" w14:textId="77777777" w:rsidR="003901BF" w:rsidRPr="00CB777A" w:rsidRDefault="003901BF" w:rsidP="008D1188">
            <w:pPr>
              <w:pStyle w:val="TAL"/>
              <w:rPr>
                <w:lang w:eastAsia="zh-CN"/>
              </w:rPr>
            </w:pPr>
            <w:r w:rsidRPr="00CB777A">
              <w:rPr>
                <w:lang w:eastAsia="zh-CN"/>
              </w:rPr>
              <w:t>2)Same numerology across carrier for data/control channel at a given time</w:t>
            </w:r>
          </w:p>
        </w:tc>
      </w:tr>
      <w:tr w:rsidR="003901BF" w:rsidRPr="00CB777A" w14:paraId="64E328E3" w14:textId="77777777" w:rsidTr="002272E6">
        <w:trPr>
          <w:trHeight w:val="153"/>
        </w:trPr>
        <w:tc>
          <w:tcPr>
            <w:tcW w:w="1479" w:type="pct"/>
          </w:tcPr>
          <w:p w14:paraId="62735A37" w14:textId="77777777" w:rsidR="003901BF" w:rsidRPr="00CB777A" w:rsidRDefault="003901BF" w:rsidP="008D1188">
            <w:pPr>
              <w:pStyle w:val="TAL"/>
              <w:rPr>
                <w:rFonts w:eastAsia="SimSun"/>
                <w:lang w:eastAsia="zh-CN"/>
              </w:rPr>
            </w:pPr>
            <w:r w:rsidRPr="00CB777A">
              <w:rPr>
                <w:lang w:eastAsia="zh-CN"/>
              </w:rPr>
              <w:t xml:space="preserve">PDSCH repetitions over multiple slots </w:t>
            </w:r>
            <w:r w:rsidRPr="00CB777A">
              <w:rPr>
                <w:i/>
                <w:lang w:eastAsia="zh-CN"/>
              </w:rPr>
              <w:t>(</w:t>
            </w:r>
            <w:proofErr w:type="spellStart"/>
            <w:r w:rsidRPr="00CB777A">
              <w:rPr>
                <w:i/>
                <w:lang w:eastAsia="zh-CN"/>
              </w:rPr>
              <w:t>pdsch-RepetitionMultiSlots</w:t>
            </w:r>
            <w:proofErr w:type="spellEnd"/>
            <w:r w:rsidRPr="00CB777A">
              <w:rPr>
                <w:i/>
                <w:lang w:eastAsia="zh-CN"/>
              </w:rPr>
              <w:t>)</w:t>
            </w:r>
          </w:p>
        </w:tc>
        <w:tc>
          <w:tcPr>
            <w:tcW w:w="501" w:type="pct"/>
          </w:tcPr>
          <w:p w14:paraId="7E58DFEB" w14:textId="77777777" w:rsidR="003901BF" w:rsidRPr="00CB777A" w:rsidRDefault="003901BF" w:rsidP="008D1188">
            <w:pPr>
              <w:pStyle w:val="TAL"/>
              <w:rPr>
                <w:rFonts w:eastAsia="SimSun"/>
                <w:lang w:eastAsia="zh-CN"/>
              </w:rPr>
            </w:pPr>
            <w:r w:rsidRPr="00CB777A">
              <w:rPr>
                <w:rFonts w:eastAsia="SimSun"/>
                <w:lang w:eastAsia="zh-CN"/>
              </w:rPr>
              <w:t>FR2 TDD</w:t>
            </w:r>
          </w:p>
        </w:tc>
        <w:tc>
          <w:tcPr>
            <w:tcW w:w="440" w:type="pct"/>
            <w:shd w:val="clear" w:color="auto" w:fill="auto"/>
          </w:tcPr>
          <w:p w14:paraId="329348D0" w14:textId="77777777" w:rsidR="003901BF" w:rsidRPr="00CB777A" w:rsidRDefault="003901BF" w:rsidP="008D1188">
            <w:pPr>
              <w:pStyle w:val="TAL"/>
              <w:rPr>
                <w:rFonts w:eastAsia="SimSun"/>
                <w:lang w:eastAsia="zh-CN"/>
              </w:rPr>
            </w:pPr>
            <w:r w:rsidRPr="00CB777A">
              <w:rPr>
                <w:rFonts w:eastAsia="SimSun"/>
                <w:lang w:eastAsia="zh-CN"/>
              </w:rPr>
              <w:t>PDSCH</w:t>
            </w:r>
          </w:p>
        </w:tc>
        <w:tc>
          <w:tcPr>
            <w:tcW w:w="1205" w:type="pct"/>
            <w:shd w:val="clear" w:color="auto" w:fill="auto"/>
          </w:tcPr>
          <w:p w14:paraId="575D1293" w14:textId="77777777" w:rsidR="003901BF" w:rsidRPr="00CB777A" w:rsidRDefault="003901BF" w:rsidP="008D1188">
            <w:pPr>
              <w:pStyle w:val="TAL"/>
              <w:rPr>
                <w:rFonts w:eastAsia="SimSun"/>
                <w:lang w:eastAsia="zh-CN"/>
              </w:rPr>
            </w:pPr>
            <w:r w:rsidRPr="00CB777A">
              <w:rPr>
                <w:rFonts w:eastAsia="SimSun"/>
                <w:lang w:eastAsia="zh-CN"/>
              </w:rPr>
              <w:t>Clause 7.2.2.2.2</w:t>
            </w:r>
          </w:p>
        </w:tc>
        <w:tc>
          <w:tcPr>
            <w:tcW w:w="1375" w:type="pct"/>
          </w:tcPr>
          <w:p w14:paraId="289E8864" w14:textId="77777777" w:rsidR="003901BF" w:rsidRPr="00CB777A" w:rsidRDefault="003901BF" w:rsidP="008D1188">
            <w:pPr>
              <w:pStyle w:val="TAL"/>
              <w:rPr>
                <w:lang w:eastAsia="zh-CN"/>
              </w:rPr>
            </w:pPr>
          </w:p>
        </w:tc>
      </w:tr>
      <w:tr w:rsidR="003901BF" w:rsidRPr="00CB777A" w14:paraId="31252EDC" w14:textId="77777777" w:rsidTr="002272E6">
        <w:trPr>
          <w:trHeight w:val="153"/>
        </w:trPr>
        <w:tc>
          <w:tcPr>
            <w:tcW w:w="1479" w:type="pct"/>
          </w:tcPr>
          <w:p w14:paraId="79A46E05" w14:textId="77777777" w:rsidR="003901BF" w:rsidRPr="00CB777A" w:rsidRDefault="003901BF" w:rsidP="008D1188">
            <w:pPr>
              <w:pStyle w:val="TAL"/>
              <w:rPr>
                <w:lang w:eastAsia="zh-CN"/>
              </w:rPr>
            </w:pPr>
            <w:r w:rsidRPr="00CB777A">
              <w:rPr>
                <w:rFonts w:cs="Arial"/>
                <w:szCs w:val="18"/>
              </w:rPr>
              <w:t xml:space="preserve">Alternative 64QAM MCS table for </w:t>
            </w:r>
            <w:proofErr w:type="spellStart"/>
            <w:r w:rsidRPr="00CB777A">
              <w:rPr>
                <w:rFonts w:cs="Arial"/>
                <w:szCs w:val="18"/>
              </w:rPr>
              <w:t>PDSCH</w:t>
            </w:r>
            <w:r w:rsidRPr="00CB777A" w:rsidDel="009632EE">
              <w:rPr>
                <w:lang w:eastAsia="zh-CN"/>
              </w:rPr>
              <w:t>N</w:t>
            </w:r>
            <w:r w:rsidRPr="00CB777A" w:rsidDel="009632EE">
              <w:t>ew</w:t>
            </w:r>
            <w:proofErr w:type="spellEnd"/>
            <w:r w:rsidRPr="00CB777A" w:rsidDel="009632EE">
              <w:t xml:space="preserve"> 64QAM MCS table for PDSCH</w:t>
            </w:r>
            <w:r w:rsidRPr="00CB777A">
              <w:t xml:space="preserve"> (</w:t>
            </w:r>
            <w:r w:rsidRPr="00CB777A">
              <w:rPr>
                <w:i/>
              </w:rPr>
              <w:t>dl-64QAM-MCS-TableAlt</w:t>
            </w:r>
            <w:r w:rsidRPr="00CB777A">
              <w:t>)</w:t>
            </w:r>
          </w:p>
        </w:tc>
        <w:tc>
          <w:tcPr>
            <w:tcW w:w="501" w:type="pct"/>
          </w:tcPr>
          <w:p w14:paraId="341DA2B0" w14:textId="77777777" w:rsidR="003901BF" w:rsidRPr="00CB777A" w:rsidRDefault="003901BF" w:rsidP="008D1188">
            <w:pPr>
              <w:pStyle w:val="TAL"/>
              <w:rPr>
                <w:rFonts w:eastAsia="SimSun"/>
                <w:lang w:eastAsia="zh-CN"/>
              </w:rPr>
            </w:pPr>
            <w:r w:rsidRPr="00CB777A">
              <w:rPr>
                <w:rFonts w:eastAsia="SimSun"/>
                <w:lang w:eastAsia="zh-CN"/>
              </w:rPr>
              <w:t>FR2 TDD</w:t>
            </w:r>
          </w:p>
        </w:tc>
        <w:tc>
          <w:tcPr>
            <w:tcW w:w="440" w:type="pct"/>
            <w:shd w:val="clear" w:color="auto" w:fill="auto"/>
          </w:tcPr>
          <w:p w14:paraId="6FF710ED" w14:textId="77777777" w:rsidR="003901BF" w:rsidRPr="00CB777A" w:rsidRDefault="003901BF" w:rsidP="008D1188">
            <w:pPr>
              <w:pStyle w:val="TAL"/>
              <w:rPr>
                <w:rFonts w:eastAsia="SimSun"/>
                <w:lang w:eastAsia="zh-CN"/>
              </w:rPr>
            </w:pPr>
            <w:r w:rsidRPr="00CB777A">
              <w:rPr>
                <w:rFonts w:eastAsia="SimSun"/>
                <w:lang w:eastAsia="zh-CN"/>
              </w:rPr>
              <w:t>PDSCH</w:t>
            </w:r>
          </w:p>
        </w:tc>
        <w:tc>
          <w:tcPr>
            <w:tcW w:w="1205" w:type="pct"/>
            <w:shd w:val="clear" w:color="auto" w:fill="auto"/>
          </w:tcPr>
          <w:p w14:paraId="74514FE0" w14:textId="77777777" w:rsidR="003901BF" w:rsidRPr="00CB777A" w:rsidRDefault="003901BF" w:rsidP="008D1188">
            <w:pPr>
              <w:pStyle w:val="TAL"/>
              <w:rPr>
                <w:rFonts w:eastAsia="SimSun"/>
                <w:lang w:eastAsia="zh-CN"/>
              </w:rPr>
            </w:pPr>
            <w:r w:rsidRPr="00CB777A">
              <w:rPr>
                <w:rFonts w:eastAsia="SimSun"/>
                <w:lang w:eastAsia="zh-CN"/>
              </w:rPr>
              <w:t>Clause 7.2.2.2.2</w:t>
            </w:r>
          </w:p>
        </w:tc>
        <w:tc>
          <w:tcPr>
            <w:tcW w:w="1375" w:type="pct"/>
          </w:tcPr>
          <w:p w14:paraId="6E724746" w14:textId="77777777" w:rsidR="003901BF" w:rsidRPr="00CB777A" w:rsidRDefault="003901BF" w:rsidP="008D1188">
            <w:pPr>
              <w:pStyle w:val="TAL"/>
              <w:rPr>
                <w:lang w:eastAsia="zh-CN"/>
              </w:rPr>
            </w:pPr>
          </w:p>
        </w:tc>
      </w:tr>
      <w:tr w:rsidR="003901BF" w:rsidRPr="00CB777A" w14:paraId="51B211E9" w14:textId="77777777" w:rsidTr="002272E6">
        <w:trPr>
          <w:trHeight w:val="153"/>
        </w:trPr>
        <w:tc>
          <w:tcPr>
            <w:tcW w:w="1479" w:type="pct"/>
          </w:tcPr>
          <w:p w14:paraId="7A836D15" w14:textId="77777777" w:rsidR="003901BF" w:rsidRPr="00CB777A" w:rsidRDefault="003901BF" w:rsidP="008D1188">
            <w:pPr>
              <w:pStyle w:val="TAL"/>
              <w:rPr>
                <w:rFonts w:eastAsia="SimSun"/>
                <w:lang w:eastAsia="zh-CN"/>
              </w:rPr>
            </w:pPr>
            <w:r w:rsidRPr="00CB777A">
              <w:rPr>
                <w:rFonts w:eastAsia="SimSun"/>
                <w:lang w:eastAsia="zh-CN"/>
              </w:rPr>
              <w:t>256QAM for PDSCH</w:t>
            </w:r>
          </w:p>
          <w:p w14:paraId="1EFCC38E" w14:textId="77777777" w:rsidR="003901BF" w:rsidRPr="00CB777A" w:rsidRDefault="003901BF" w:rsidP="008D1188">
            <w:pPr>
              <w:pStyle w:val="TAL"/>
              <w:rPr>
                <w:lang w:eastAsia="zh-CN"/>
              </w:rPr>
            </w:pPr>
            <w:r w:rsidRPr="00CB777A">
              <w:rPr>
                <w:rFonts w:eastAsia="SimSun"/>
                <w:lang w:eastAsia="zh-CN"/>
              </w:rPr>
              <w:t>(</w:t>
            </w:r>
            <w:r w:rsidRPr="00CB777A">
              <w:rPr>
                <w:rFonts w:eastAsia="SimSun"/>
                <w:i/>
                <w:lang w:eastAsia="zh-CN"/>
              </w:rPr>
              <w:t>pdsch-256QAM-FR2</w:t>
            </w:r>
            <w:r w:rsidRPr="00CB777A">
              <w:rPr>
                <w:rFonts w:eastAsia="SimSun"/>
                <w:lang w:eastAsia="zh-CN"/>
              </w:rPr>
              <w:t>)</w:t>
            </w:r>
          </w:p>
        </w:tc>
        <w:tc>
          <w:tcPr>
            <w:tcW w:w="501" w:type="pct"/>
          </w:tcPr>
          <w:p w14:paraId="61E6DB0D" w14:textId="77777777" w:rsidR="003901BF" w:rsidRPr="00CB777A" w:rsidRDefault="003901BF" w:rsidP="008D1188">
            <w:pPr>
              <w:pStyle w:val="TAL"/>
              <w:rPr>
                <w:lang w:eastAsia="zh-TW"/>
              </w:rPr>
            </w:pPr>
            <w:r w:rsidRPr="00CB777A">
              <w:rPr>
                <w:rFonts w:eastAsia="SimSun"/>
                <w:lang w:eastAsia="zh-CN"/>
              </w:rPr>
              <w:t>FR2 TDD</w:t>
            </w:r>
          </w:p>
        </w:tc>
        <w:tc>
          <w:tcPr>
            <w:tcW w:w="440" w:type="pct"/>
            <w:shd w:val="clear" w:color="auto" w:fill="auto"/>
          </w:tcPr>
          <w:p w14:paraId="706E71F6" w14:textId="77777777" w:rsidR="003901BF" w:rsidRPr="00CB777A" w:rsidRDefault="003901BF" w:rsidP="008D1188">
            <w:pPr>
              <w:pStyle w:val="TAL"/>
              <w:rPr>
                <w:lang w:eastAsia="zh-TW"/>
              </w:rPr>
            </w:pPr>
            <w:r w:rsidRPr="00CB777A">
              <w:rPr>
                <w:rFonts w:eastAsia="SimSun"/>
                <w:lang w:eastAsia="zh-CN"/>
              </w:rPr>
              <w:t>PDSCH</w:t>
            </w:r>
          </w:p>
        </w:tc>
        <w:tc>
          <w:tcPr>
            <w:tcW w:w="1205" w:type="pct"/>
            <w:shd w:val="clear" w:color="auto" w:fill="auto"/>
          </w:tcPr>
          <w:p w14:paraId="5816EE51" w14:textId="77777777" w:rsidR="003901BF" w:rsidRPr="00CB777A" w:rsidRDefault="003901BF" w:rsidP="008D1188">
            <w:pPr>
              <w:pStyle w:val="TAL"/>
              <w:rPr>
                <w:lang w:eastAsia="zh-TW"/>
              </w:rPr>
            </w:pPr>
            <w:r w:rsidRPr="00CB777A">
              <w:rPr>
                <w:rFonts w:eastAsia="SimSun"/>
                <w:lang w:eastAsia="zh-CN"/>
              </w:rPr>
              <w:t>Clause 7.2.2.2.1 (Test 1-4)</w:t>
            </w:r>
          </w:p>
        </w:tc>
        <w:tc>
          <w:tcPr>
            <w:tcW w:w="1375" w:type="pct"/>
          </w:tcPr>
          <w:p w14:paraId="02C16E53" w14:textId="77777777" w:rsidR="003901BF" w:rsidRPr="00CB777A" w:rsidRDefault="003901BF" w:rsidP="008D1188">
            <w:pPr>
              <w:pStyle w:val="TAL"/>
              <w:rPr>
                <w:lang w:eastAsia="zh-CN"/>
              </w:rPr>
            </w:pPr>
          </w:p>
        </w:tc>
      </w:tr>
      <w:tr w:rsidR="003901BF" w:rsidRPr="00CB777A" w14:paraId="653B2F36" w14:textId="77777777" w:rsidTr="002272E6">
        <w:trPr>
          <w:trHeight w:val="153"/>
        </w:trPr>
        <w:tc>
          <w:tcPr>
            <w:tcW w:w="1479" w:type="pct"/>
          </w:tcPr>
          <w:p w14:paraId="3765F47C" w14:textId="77777777" w:rsidR="003901BF" w:rsidRPr="00CB777A" w:rsidRDefault="003901BF" w:rsidP="008D1188">
            <w:pPr>
              <w:pStyle w:val="TAL"/>
              <w:rPr>
                <w:lang w:eastAsia="zh-CN"/>
              </w:rPr>
            </w:pPr>
            <w:r w:rsidRPr="00CB777A">
              <w:rPr>
                <w:lang w:eastAsia="zh-CN"/>
              </w:rPr>
              <w:t>256QAM for PDSCH (</w:t>
            </w:r>
            <w:r w:rsidRPr="00CB777A">
              <w:rPr>
                <w:i/>
                <w:lang w:eastAsia="zh-CN"/>
              </w:rPr>
              <w:t>pdsch-256QAM-FR2</w:t>
            </w:r>
            <w:r w:rsidRPr="00CB777A">
              <w:rPr>
                <w:lang w:eastAsia="zh-CN"/>
              </w:rPr>
              <w:t>)</w:t>
            </w:r>
          </w:p>
        </w:tc>
        <w:tc>
          <w:tcPr>
            <w:tcW w:w="501" w:type="pct"/>
          </w:tcPr>
          <w:p w14:paraId="5D61058C" w14:textId="77777777" w:rsidR="003901BF" w:rsidRPr="00CB777A" w:rsidRDefault="003901BF" w:rsidP="008D1188">
            <w:pPr>
              <w:pStyle w:val="TAL"/>
              <w:rPr>
                <w:lang w:eastAsia="zh-TW"/>
              </w:rPr>
            </w:pPr>
            <w:r w:rsidRPr="00CB777A">
              <w:rPr>
                <w:rFonts w:eastAsia="SimSun"/>
                <w:lang w:eastAsia="zh-CN"/>
              </w:rPr>
              <w:t>FR2 TDD</w:t>
            </w:r>
          </w:p>
        </w:tc>
        <w:tc>
          <w:tcPr>
            <w:tcW w:w="440" w:type="pct"/>
            <w:shd w:val="clear" w:color="auto" w:fill="auto"/>
          </w:tcPr>
          <w:p w14:paraId="6E1EB727" w14:textId="77777777" w:rsidR="003901BF" w:rsidRPr="00CB777A" w:rsidRDefault="003901BF" w:rsidP="008D1188">
            <w:pPr>
              <w:pStyle w:val="TAL"/>
              <w:rPr>
                <w:lang w:eastAsia="zh-TW"/>
              </w:rPr>
            </w:pPr>
            <w:r w:rsidRPr="00CB777A">
              <w:rPr>
                <w:rFonts w:eastAsia="SimSun"/>
                <w:lang w:eastAsia="zh-CN"/>
              </w:rPr>
              <w:t>SDR</w:t>
            </w:r>
          </w:p>
        </w:tc>
        <w:tc>
          <w:tcPr>
            <w:tcW w:w="1205" w:type="pct"/>
            <w:shd w:val="clear" w:color="auto" w:fill="auto"/>
          </w:tcPr>
          <w:p w14:paraId="2B655791" w14:textId="77777777" w:rsidR="003901BF" w:rsidRPr="00CB777A" w:rsidRDefault="003901BF" w:rsidP="008D1188">
            <w:pPr>
              <w:pStyle w:val="TAL"/>
              <w:rPr>
                <w:lang w:eastAsia="zh-TW"/>
              </w:rPr>
            </w:pPr>
            <w:r w:rsidRPr="00CB777A">
              <w:rPr>
                <w:rFonts w:eastAsia="SimSun"/>
                <w:lang w:eastAsia="zh-CN"/>
              </w:rPr>
              <w:t>Clause 7.5A.1</w:t>
            </w:r>
          </w:p>
        </w:tc>
        <w:tc>
          <w:tcPr>
            <w:tcW w:w="1375" w:type="pct"/>
          </w:tcPr>
          <w:p w14:paraId="69DD2E04" w14:textId="77777777" w:rsidR="003901BF" w:rsidRPr="00CB777A" w:rsidRDefault="003901BF" w:rsidP="008D1188">
            <w:pPr>
              <w:pStyle w:val="TAL"/>
              <w:rPr>
                <w:lang w:eastAsia="zh-CN"/>
              </w:rPr>
            </w:pPr>
            <w:r w:rsidRPr="00CB777A">
              <w:rPr>
                <w:lang w:eastAsia="zh-CN"/>
              </w:rPr>
              <w:t xml:space="preserve">For UE capable of </w:t>
            </w:r>
            <w:r w:rsidRPr="00CB777A">
              <w:rPr>
                <w:i/>
                <w:lang w:eastAsia="zh-CN"/>
              </w:rPr>
              <w:t>pdsch-256QAM-FR2</w:t>
            </w:r>
            <w:r w:rsidRPr="00CB777A">
              <w:rPr>
                <w:lang w:eastAsia="zh-CN"/>
              </w:rPr>
              <w:t xml:space="preserve"> for certain band(s), </w:t>
            </w:r>
            <w:proofErr w:type="spellStart"/>
            <w:r w:rsidRPr="00CB777A">
              <w:rPr>
                <w:i/>
                <w:szCs w:val="22"/>
                <w:lang w:eastAsia="sv-SE"/>
              </w:rPr>
              <w:t>mcs</w:t>
            </w:r>
            <w:proofErr w:type="spellEnd"/>
            <w:r w:rsidRPr="00CB777A">
              <w:rPr>
                <w:i/>
                <w:szCs w:val="22"/>
                <w:lang w:eastAsia="sv-SE"/>
              </w:rPr>
              <w:t>-Table</w:t>
            </w:r>
            <w:r w:rsidRPr="00CB777A">
              <w:rPr>
                <w:lang w:eastAsia="zh-CN"/>
              </w:rPr>
              <w:t xml:space="preserve"> is configured to ‘64QAM’ for SDR test.</w:t>
            </w:r>
          </w:p>
        </w:tc>
      </w:tr>
      <w:tr w:rsidR="002272E6" w:rsidRPr="00CB777A" w14:paraId="25EB6118" w14:textId="77777777" w:rsidTr="002272E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Vijay Balasubramanian (QCT)" w:date="2024-11-08T18:57:00Z" w16du:dateUtc="2024-11-09T04: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ins w:id="10" w:author="Vijay Balasubramanian (QCT)" w:date="2024-11-08T18:57:00Z" w16du:dateUtc="2024-11-09T04:57:00Z"/>
          <w:trPrChange w:id="11" w:author="Vijay Balasubramanian (QCT)" w:date="2024-11-08T18:57:00Z" w16du:dateUtc="2024-11-09T04:57:00Z">
            <w:trPr>
              <w:trHeight w:val="153"/>
            </w:trPr>
          </w:trPrChange>
        </w:trPr>
        <w:tc>
          <w:tcPr>
            <w:tcW w:w="1479" w:type="pct"/>
            <w:vAlign w:val="center"/>
            <w:tcPrChange w:id="12" w:author="Vijay Balasubramanian (QCT)" w:date="2024-11-08T18:57:00Z" w16du:dateUtc="2024-11-09T04:57:00Z">
              <w:tcPr>
                <w:tcW w:w="1445" w:type="pct"/>
              </w:tcPr>
            </w:tcPrChange>
          </w:tcPr>
          <w:p w14:paraId="1DABB29A" w14:textId="3C9E0ABE" w:rsidR="002272E6" w:rsidRPr="00CB777A" w:rsidRDefault="002272E6" w:rsidP="002272E6">
            <w:pPr>
              <w:pStyle w:val="TAL"/>
              <w:rPr>
                <w:ins w:id="13" w:author="Vijay Balasubramanian (QCT)" w:date="2024-11-08T18:57:00Z" w16du:dateUtc="2024-11-09T04:57:00Z"/>
                <w:lang w:eastAsia="zh-CN"/>
              </w:rPr>
            </w:pPr>
            <w:ins w:id="14" w:author="Vijay Balasubramanian (QCT)" w:date="2024-11-08T18:57:00Z" w16du:dateUtc="2024-11-09T04:57:00Z">
              <w:r>
                <w:rPr>
                  <w:rFonts w:eastAsia="DengXian"/>
                  <w:lang w:eastAsia="zh-CN"/>
                </w:rPr>
                <w:t>Support s</w:t>
              </w:r>
              <w:r w:rsidRPr="006E12B8">
                <w:rPr>
                  <w:rFonts w:eastAsia="DengXian"/>
                  <w:lang w:eastAsia="zh-CN"/>
                </w:rPr>
                <w:t xml:space="preserve">imultaneous reception with different </w:t>
              </w:r>
              <w:r>
                <w:rPr>
                  <w:rFonts w:eastAsia="DengXian"/>
                  <w:lang w:eastAsia="zh-CN"/>
                </w:rPr>
                <w:t xml:space="preserve">QCL </w:t>
              </w:r>
              <w:r w:rsidRPr="006E12B8">
                <w:rPr>
                  <w:rFonts w:eastAsia="DengXian"/>
                  <w:lang w:eastAsia="zh-CN"/>
                </w:rPr>
                <w:t>Type-D</w:t>
              </w:r>
              <w:r>
                <w:rPr>
                  <w:rFonts w:eastAsia="DengXian"/>
                  <w:lang w:eastAsia="zh-CN"/>
                </w:rPr>
                <w:t xml:space="preserve"> RSs (</w:t>
              </w:r>
              <w:r w:rsidRPr="007806F1">
                <w:rPr>
                  <w:rFonts w:eastAsia="DengXian"/>
                  <w:lang w:eastAsia="zh-CN"/>
                </w:rPr>
                <w:t>simultaneousReceptionDiffTypeD-r16</w:t>
              </w:r>
              <w:r>
                <w:rPr>
                  <w:rFonts w:eastAsia="DengXian"/>
                  <w:lang w:eastAsia="zh-CN"/>
                </w:rPr>
                <w:t>)</w:t>
              </w:r>
            </w:ins>
          </w:p>
        </w:tc>
        <w:tc>
          <w:tcPr>
            <w:tcW w:w="501" w:type="pct"/>
            <w:vAlign w:val="center"/>
            <w:tcPrChange w:id="15" w:author="Vijay Balasubramanian (QCT)" w:date="2024-11-08T18:57:00Z" w16du:dateUtc="2024-11-09T04:57:00Z">
              <w:tcPr>
                <w:tcW w:w="514" w:type="pct"/>
                <w:gridSpan w:val="2"/>
              </w:tcPr>
            </w:tcPrChange>
          </w:tcPr>
          <w:p w14:paraId="160EE08F" w14:textId="77777777" w:rsidR="002272E6" w:rsidRDefault="002272E6" w:rsidP="002272E6">
            <w:pPr>
              <w:keepNext/>
              <w:keepLines/>
              <w:spacing w:after="0"/>
              <w:rPr>
                <w:ins w:id="16" w:author="Vijay Balasubramanian (QCT)" w:date="2024-11-08T18:57:00Z" w16du:dateUtc="2024-11-09T04:57:00Z"/>
                <w:rFonts w:ascii="Arial" w:eastAsia="SimSun" w:hAnsi="Arial"/>
                <w:sz w:val="18"/>
                <w:lang w:val="en-US" w:eastAsia="zh-CN"/>
              </w:rPr>
            </w:pPr>
            <w:ins w:id="17" w:author="Vijay Balasubramanian (QCT)" w:date="2024-11-08T18:57:00Z" w16du:dateUtc="2024-11-09T04:57:00Z">
              <w:r>
                <w:rPr>
                  <w:rFonts w:ascii="Arial" w:eastAsia="SimSun" w:hAnsi="Arial" w:hint="eastAsia"/>
                  <w:sz w:val="18"/>
                  <w:lang w:val="en-US" w:eastAsia="zh-CN"/>
                </w:rPr>
                <w:t>F</w:t>
              </w:r>
              <w:r>
                <w:rPr>
                  <w:rFonts w:ascii="Arial" w:eastAsia="SimSun" w:hAnsi="Arial"/>
                  <w:sz w:val="18"/>
                  <w:lang w:val="en-US" w:eastAsia="zh-CN"/>
                </w:rPr>
                <w:t>R2</w:t>
              </w:r>
            </w:ins>
          </w:p>
          <w:p w14:paraId="5EEF8799" w14:textId="53C99701" w:rsidR="002272E6" w:rsidRPr="00CB777A" w:rsidRDefault="002272E6" w:rsidP="002272E6">
            <w:pPr>
              <w:pStyle w:val="TAL"/>
              <w:rPr>
                <w:ins w:id="18" w:author="Vijay Balasubramanian (QCT)" w:date="2024-11-08T18:57:00Z" w16du:dateUtc="2024-11-09T04:57:00Z"/>
                <w:rFonts w:eastAsia="SimSun"/>
                <w:lang w:eastAsia="zh-CN"/>
              </w:rPr>
            </w:pPr>
            <w:ins w:id="19" w:author="Vijay Balasubramanian (QCT)" w:date="2024-11-08T18:57:00Z" w16du:dateUtc="2024-11-09T04:57:00Z">
              <w:r>
                <w:rPr>
                  <w:rFonts w:eastAsia="SimSun"/>
                  <w:lang w:val="en-US" w:eastAsia="zh-CN"/>
                </w:rPr>
                <w:t>TDD</w:t>
              </w:r>
            </w:ins>
          </w:p>
        </w:tc>
        <w:tc>
          <w:tcPr>
            <w:tcW w:w="440" w:type="pct"/>
            <w:shd w:val="clear" w:color="auto" w:fill="auto"/>
            <w:vAlign w:val="center"/>
            <w:tcPrChange w:id="20" w:author="Vijay Balasubramanian (QCT)" w:date="2024-11-08T18:57:00Z" w16du:dateUtc="2024-11-09T04:57:00Z">
              <w:tcPr>
                <w:tcW w:w="435" w:type="pct"/>
                <w:gridSpan w:val="2"/>
                <w:shd w:val="clear" w:color="auto" w:fill="auto"/>
              </w:tcPr>
            </w:tcPrChange>
          </w:tcPr>
          <w:p w14:paraId="2631E7A1" w14:textId="77B2DF05" w:rsidR="002272E6" w:rsidRPr="00CB777A" w:rsidRDefault="002272E6" w:rsidP="002272E6">
            <w:pPr>
              <w:pStyle w:val="TAL"/>
              <w:rPr>
                <w:ins w:id="21" w:author="Vijay Balasubramanian (QCT)" w:date="2024-11-08T18:57:00Z" w16du:dateUtc="2024-11-09T04:57:00Z"/>
                <w:rFonts w:eastAsia="SimSun"/>
                <w:lang w:eastAsia="zh-CN"/>
              </w:rPr>
            </w:pPr>
            <w:ins w:id="22" w:author="Vijay Balasubramanian (QCT)" w:date="2024-11-08T18:57:00Z" w16du:dateUtc="2024-11-09T04:57:00Z">
              <w:r>
                <w:rPr>
                  <w:rFonts w:eastAsia="SimSun" w:hint="eastAsia"/>
                  <w:lang w:val="en-US" w:eastAsia="zh-CN"/>
                </w:rPr>
                <w:t>P</w:t>
              </w:r>
              <w:r>
                <w:rPr>
                  <w:rFonts w:eastAsia="SimSun"/>
                  <w:lang w:val="en-US" w:eastAsia="zh-CN"/>
                </w:rPr>
                <w:t>DSCH</w:t>
              </w:r>
            </w:ins>
          </w:p>
        </w:tc>
        <w:tc>
          <w:tcPr>
            <w:tcW w:w="1205" w:type="pct"/>
            <w:shd w:val="clear" w:color="auto" w:fill="auto"/>
            <w:vAlign w:val="center"/>
            <w:tcPrChange w:id="23" w:author="Vijay Balasubramanian (QCT)" w:date="2024-11-08T18:57:00Z" w16du:dateUtc="2024-11-09T04:57:00Z">
              <w:tcPr>
                <w:tcW w:w="1218" w:type="pct"/>
                <w:gridSpan w:val="2"/>
                <w:shd w:val="clear" w:color="auto" w:fill="auto"/>
              </w:tcPr>
            </w:tcPrChange>
          </w:tcPr>
          <w:p w14:paraId="2422C4F8" w14:textId="77777777" w:rsidR="002272E6" w:rsidRDefault="002272E6" w:rsidP="002272E6">
            <w:pPr>
              <w:keepNext/>
              <w:keepLines/>
              <w:spacing w:after="0"/>
              <w:rPr>
                <w:ins w:id="24" w:author="Vijay Balasubramanian (QCT)" w:date="2024-11-08T18:57:00Z" w16du:dateUtc="2024-11-09T04:57:00Z"/>
                <w:rFonts w:ascii="Arial" w:hAnsi="Arial"/>
                <w:sz w:val="18"/>
                <w:lang w:val="en-US" w:eastAsia="zh-CN"/>
              </w:rPr>
            </w:pPr>
            <w:ins w:id="25" w:author="Vijay Balasubramanian (QCT)" w:date="2024-11-08T18:57:00Z" w16du:dateUtc="2024-11-09T04:57:00Z">
              <w:r>
                <w:rPr>
                  <w:rFonts w:ascii="Arial" w:hAnsi="Arial" w:hint="eastAsia"/>
                  <w:sz w:val="18"/>
                  <w:lang w:val="en-US" w:eastAsia="zh-CN"/>
                </w:rPr>
                <w:t>C</w:t>
              </w:r>
              <w:r>
                <w:rPr>
                  <w:rFonts w:ascii="Arial" w:hAnsi="Arial"/>
                  <w:sz w:val="18"/>
                  <w:lang w:val="en-US" w:eastAsia="zh-CN"/>
                </w:rPr>
                <w:t>lause 7.2.2.2.5</w:t>
              </w:r>
            </w:ins>
          </w:p>
          <w:p w14:paraId="64EB2533" w14:textId="77777777" w:rsidR="002272E6" w:rsidRDefault="002272E6" w:rsidP="002272E6">
            <w:pPr>
              <w:keepNext/>
              <w:keepLines/>
              <w:spacing w:after="0"/>
              <w:rPr>
                <w:ins w:id="26" w:author="Vijay Balasubramanian (QCT)" w:date="2024-11-08T18:57:00Z" w16du:dateUtc="2024-11-09T04:57:00Z"/>
                <w:rFonts w:ascii="Arial" w:hAnsi="Arial"/>
                <w:sz w:val="18"/>
                <w:lang w:val="en-US" w:eastAsia="zh-CN"/>
              </w:rPr>
            </w:pPr>
            <w:ins w:id="27" w:author="Vijay Balasubramanian (QCT)" w:date="2024-11-08T18:57:00Z" w16du:dateUtc="2024-11-09T04:57:00Z">
              <w:r>
                <w:rPr>
                  <w:rFonts w:ascii="Arial" w:hAnsi="Arial" w:hint="eastAsia"/>
                  <w:sz w:val="18"/>
                  <w:lang w:val="en-US" w:eastAsia="zh-CN"/>
                </w:rPr>
                <w:t>C</w:t>
              </w:r>
              <w:r>
                <w:rPr>
                  <w:rFonts w:ascii="Arial" w:hAnsi="Arial"/>
                  <w:sz w:val="18"/>
                  <w:lang w:val="en-US" w:eastAsia="zh-CN"/>
                </w:rPr>
                <w:t>lause 7.2.2.2.6</w:t>
              </w:r>
            </w:ins>
          </w:p>
          <w:p w14:paraId="2BFEFDD4" w14:textId="77777777" w:rsidR="002272E6" w:rsidRDefault="002272E6" w:rsidP="002272E6">
            <w:pPr>
              <w:keepNext/>
              <w:keepLines/>
              <w:spacing w:after="0"/>
              <w:rPr>
                <w:ins w:id="28" w:author="Vijay Balasubramanian (QCT)" w:date="2024-11-08T18:57:00Z" w16du:dateUtc="2024-11-09T04:57:00Z"/>
                <w:rFonts w:ascii="Arial" w:hAnsi="Arial"/>
                <w:sz w:val="18"/>
                <w:lang w:val="en-US" w:eastAsia="zh-CN"/>
              </w:rPr>
            </w:pPr>
            <w:ins w:id="29" w:author="Vijay Balasubramanian (QCT)" w:date="2024-11-08T18:57:00Z" w16du:dateUtc="2024-11-09T04:57:00Z">
              <w:r>
                <w:rPr>
                  <w:rFonts w:ascii="Arial" w:hAnsi="Arial" w:hint="eastAsia"/>
                  <w:sz w:val="18"/>
                  <w:lang w:val="en-US" w:eastAsia="zh-CN"/>
                </w:rPr>
                <w:t>C</w:t>
              </w:r>
              <w:r>
                <w:rPr>
                  <w:rFonts w:ascii="Arial" w:hAnsi="Arial"/>
                  <w:sz w:val="18"/>
                  <w:lang w:val="en-US" w:eastAsia="zh-CN"/>
                </w:rPr>
                <w:t>lause 7.2.2.2.7</w:t>
              </w:r>
            </w:ins>
          </w:p>
          <w:p w14:paraId="638FC64E" w14:textId="77777777" w:rsidR="002272E6" w:rsidRPr="00CB777A" w:rsidRDefault="002272E6" w:rsidP="002272E6">
            <w:pPr>
              <w:pStyle w:val="TAL"/>
              <w:rPr>
                <w:ins w:id="30" w:author="Vijay Balasubramanian (QCT)" w:date="2024-11-08T18:57:00Z" w16du:dateUtc="2024-11-09T04:57:00Z"/>
                <w:rFonts w:eastAsia="SimSun"/>
                <w:lang w:eastAsia="zh-CN"/>
              </w:rPr>
            </w:pPr>
          </w:p>
        </w:tc>
        <w:tc>
          <w:tcPr>
            <w:tcW w:w="1375" w:type="pct"/>
            <w:vAlign w:val="center"/>
            <w:tcPrChange w:id="31" w:author="Vijay Balasubramanian (QCT)" w:date="2024-11-08T18:57:00Z" w16du:dateUtc="2024-11-09T04:57:00Z">
              <w:tcPr>
                <w:tcW w:w="1388" w:type="pct"/>
                <w:gridSpan w:val="2"/>
              </w:tcPr>
            </w:tcPrChange>
          </w:tcPr>
          <w:p w14:paraId="1DB78EBB" w14:textId="77777777" w:rsidR="002272E6" w:rsidRPr="00CB777A" w:rsidRDefault="002272E6" w:rsidP="002272E6">
            <w:pPr>
              <w:pStyle w:val="TAL"/>
              <w:rPr>
                <w:ins w:id="32" w:author="Vijay Balasubramanian (QCT)" w:date="2024-11-08T18:57:00Z" w16du:dateUtc="2024-11-09T04:57:00Z"/>
                <w:lang w:eastAsia="zh-CN"/>
              </w:rPr>
            </w:pPr>
          </w:p>
        </w:tc>
      </w:tr>
      <w:tr w:rsidR="002272E6" w:rsidRPr="00CB777A" w14:paraId="72B4580F" w14:textId="77777777" w:rsidTr="002272E6">
        <w:trPr>
          <w:trHeight w:val="153"/>
          <w:ins w:id="33" w:author="Vijay Balasubramanian (QCT)" w:date="2024-11-08T18:57:00Z" w16du:dateUtc="2024-11-09T04:57:00Z"/>
        </w:trPr>
        <w:tc>
          <w:tcPr>
            <w:tcW w:w="1479" w:type="pct"/>
            <w:vAlign w:val="center"/>
          </w:tcPr>
          <w:p w14:paraId="2F4846A4" w14:textId="0BA33302" w:rsidR="002272E6" w:rsidRDefault="002272E6" w:rsidP="002272E6">
            <w:pPr>
              <w:pStyle w:val="TAL"/>
              <w:rPr>
                <w:ins w:id="34" w:author="Vijay Balasubramanian (QCT)" w:date="2024-11-08T18:57:00Z" w16du:dateUtc="2024-11-09T04:57:00Z"/>
                <w:rFonts w:eastAsia="DengXian"/>
                <w:lang w:eastAsia="zh-CN"/>
              </w:rPr>
            </w:pPr>
            <w:ins w:id="35" w:author="Vijay Balasubramanian (QCT)" w:date="2024-11-08T18:57:00Z" w16du:dateUtc="2024-11-09T04:57:00Z">
              <w:r>
                <w:rPr>
                  <w:rFonts w:eastAsia="DengXian" w:hint="eastAsia"/>
                  <w:lang w:eastAsia="zh-CN"/>
                </w:rPr>
                <w:t>S</w:t>
              </w:r>
              <w:r>
                <w:rPr>
                  <w:rFonts w:eastAsia="DengXian"/>
                  <w:lang w:eastAsia="zh-CN"/>
                </w:rPr>
                <w:t xml:space="preserve">ingle DCI based SDM transmission for </w:t>
              </w:r>
              <w:r w:rsidRPr="002B0804">
                <w:rPr>
                  <w:rFonts w:eastAsia="DengXian"/>
                  <w:lang w:eastAsia="zh-CN"/>
                </w:rPr>
                <w:t>simultaneous reception</w:t>
              </w:r>
              <w:r>
                <w:rPr>
                  <w:rFonts w:eastAsia="DengXian"/>
                  <w:lang w:eastAsia="zh-CN"/>
                </w:rPr>
                <w:t xml:space="preserve"> support (</w:t>
              </w:r>
              <w:r w:rsidRPr="007806F1">
                <w:rPr>
                  <w:rFonts w:eastAsia="DengXian"/>
                  <w:lang w:eastAsia="zh-CN"/>
                </w:rPr>
                <w:t>singleDCI-SDM-scheme-r16</w:t>
              </w:r>
              <w:r>
                <w:rPr>
                  <w:rFonts w:eastAsia="DengXian"/>
                  <w:lang w:eastAsia="zh-CN"/>
                </w:rPr>
                <w:t>)</w:t>
              </w:r>
            </w:ins>
          </w:p>
        </w:tc>
        <w:tc>
          <w:tcPr>
            <w:tcW w:w="501" w:type="pct"/>
            <w:vAlign w:val="center"/>
          </w:tcPr>
          <w:p w14:paraId="0EE89B70" w14:textId="77777777" w:rsidR="002272E6" w:rsidRDefault="002272E6" w:rsidP="002272E6">
            <w:pPr>
              <w:keepNext/>
              <w:keepLines/>
              <w:spacing w:after="0"/>
              <w:rPr>
                <w:ins w:id="36" w:author="Vijay Balasubramanian (QCT)" w:date="2024-11-08T18:57:00Z" w16du:dateUtc="2024-11-09T04:57:00Z"/>
                <w:rFonts w:ascii="Arial" w:eastAsia="SimSun" w:hAnsi="Arial"/>
                <w:sz w:val="18"/>
                <w:lang w:val="en-US" w:eastAsia="zh-CN"/>
              </w:rPr>
            </w:pPr>
            <w:ins w:id="37" w:author="Vijay Balasubramanian (QCT)" w:date="2024-11-08T18:57:00Z" w16du:dateUtc="2024-11-09T04:57:00Z">
              <w:r>
                <w:rPr>
                  <w:rFonts w:ascii="Arial" w:eastAsia="SimSun" w:hAnsi="Arial" w:hint="eastAsia"/>
                  <w:sz w:val="18"/>
                  <w:lang w:val="en-US" w:eastAsia="zh-CN"/>
                </w:rPr>
                <w:t>F</w:t>
              </w:r>
              <w:r>
                <w:rPr>
                  <w:rFonts w:ascii="Arial" w:eastAsia="SimSun" w:hAnsi="Arial"/>
                  <w:sz w:val="18"/>
                  <w:lang w:val="en-US" w:eastAsia="zh-CN"/>
                </w:rPr>
                <w:t>R2</w:t>
              </w:r>
            </w:ins>
          </w:p>
          <w:p w14:paraId="02CADF05" w14:textId="0C9FC4A6" w:rsidR="002272E6" w:rsidRDefault="002272E6" w:rsidP="002272E6">
            <w:pPr>
              <w:keepNext/>
              <w:keepLines/>
              <w:spacing w:after="0"/>
              <w:rPr>
                <w:ins w:id="38" w:author="Vijay Balasubramanian (QCT)" w:date="2024-11-08T18:57:00Z" w16du:dateUtc="2024-11-09T04:57:00Z"/>
                <w:rFonts w:ascii="Arial" w:eastAsia="SimSun" w:hAnsi="Arial" w:hint="eastAsia"/>
                <w:sz w:val="18"/>
                <w:lang w:val="en-US" w:eastAsia="zh-CN"/>
              </w:rPr>
            </w:pPr>
            <w:ins w:id="39" w:author="Vijay Balasubramanian (QCT)" w:date="2024-11-08T18:57:00Z" w16du:dateUtc="2024-11-09T04:57:00Z">
              <w:r>
                <w:rPr>
                  <w:rFonts w:ascii="Arial" w:eastAsia="SimSun" w:hAnsi="Arial"/>
                  <w:sz w:val="18"/>
                  <w:lang w:val="en-US" w:eastAsia="zh-CN"/>
                </w:rPr>
                <w:t>TDD</w:t>
              </w:r>
            </w:ins>
          </w:p>
        </w:tc>
        <w:tc>
          <w:tcPr>
            <w:tcW w:w="440" w:type="pct"/>
            <w:shd w:val="clear" w:color="auto" w:fill="auto"/>
            <w:vAlign w:val="center"/>
          </w:tcPr>
          <w:p w14:paraId="3BDA6356" w14:textId="6847C72E" w:rsidR="002272E6" w:rsidRDefault="002272E6" w:rsidP="002272E6">
            <w:pPr>
              <w:pStyle w:val="TAL"/>
              <w:rPr>
                <w:ins w:id="40" w:author="Vijay Balasubramanian (QCT)" w:date="2024-11-08T18:57:00Z" w16du:dateUtc="2024-11-09T04:57:00Z"/>
                <w:rFonts w:eastAsia="SimSun" w:hint="eastAsia"/>
                <w:lang w:val="en-US" w:eastAsia="zh-CN"/>
              </w:rPr>
            </w:pPr>
            <w:ins w:id="41" w:author="Vijay Balasubramanian (QCT)" w:date="2024-11-08T18:57:00Z" w16du:dateUtc="2024-11-09T04:57:00Z">
              <w:r>
                <w:rPr>
                  <w:rFonts w:eastAsia="SimSun" w:hint="eastAsia"/>
                  <w:lang w:val="en-US" w:eastAsia="zh-CN"/>
                </w:rPr>
                <w:t>P</w:t>
              </w:r>
              <w:r>
                <w:rPr>
                  <w:rFonts w:eastAsia="SimSun"/>
                  <w:lang w:val="en-US" w:eastAsia="zh-CN"/>
                </w:rPr>
                <w:t>DSCH</w:t>
              </w:r>
            </w:ins>
          </w:p>
        </w:tc>
        <w:tc>
          <w:tcPr>
            <w:tcW w:w="1205" w:type="pct"/>
            <w:shd w:val="clear" w:color="auto" w:fill="auto"/>
            <w:vAlign w:val="center"/>
          </w:tcPr>
          <w:p w14:paraId="4421ADA4" w14:textId="24B1165D" w:rsidR="002272E6" w:rsidRDefault="002272E6" w:rsidP="002272E6">
            <w:pPr>
              <w:keepNext/>
              <w:keepLines/>
              <w:spacing w:after="0"/>
              <w:rPr>
                <w:ins w:id="42" w:author="Vijay Balasubramanian (QCT)" w:date="2024-11-08T18:57:00Z" w16du:dateUtc="2024-11-09T04:57:00Z"/>
                <w:rFonts w:ascii="Arial" w:hAnsi="Arial" w:hint="eastAsia"/>
                <w:sz w:val="18"/>
                <w:lang w:val="en-US" w:eastAsia="zh-CN"/>
              </w:rPr>
            </w:pPr>
            <w:ins w:id="43" w:author="Vijay Balasubramanian (QCT)" w:date="2024-11-08T18:57:00Z" w16du:dateUtc="2024-11-09T04:57:00Z">
              <w:r>
                <w:rPr>
                  <w:rFonts w:ascii="Arial" w:hAnsi="Arial" w:hint="eastAsia"/>
                  <w:sz w:val="18"/>
                  <w:lang w:val="en-US" w:eastAsia="zh-CN"/>
                </w:rPr>
                <w:t>C</w:t>
              </w:r>
              <w:r>
                <w:rPr>
                  <w:rFonts w:ascii="Arial" w:hAnsi="Arial"/>
                  <w:sz w:val="18"/>
                  <w:lang w:val="en-US" w:eastAsia="zh-CN"/>
                </w:rPr>
                <w:t>lause 7.2.2.2.7</w:t>
              </w:r>
            </w:ins>
          </w:p>
        </w:tc>
        <w:tc>
          <w:tcPr>
            <w:tcW w:w="1375" w:type="pct"/>
            <w:vAlign w:val="center"/>
          </w:tcPr>
          <w:p w14:paraId="5B0F3D6D" w14:textId="77777777" w:rsidR="002272E6" w:rsidRPr="00CB777A" w:rsidRDefault="002272E6" w:rsidP="002272E6">
            <w:pPr>
              <w:pStyle w:val="TAL"/>
              <w:rPr>
                <w:ins w:id="44" w:author="Vijay Balasubramanian (QCT)" w:date="2024-11-08T18:57:00Z" w16du:dateUtc="2024-11-09T04:57:00Z"/>
                <w:lang w:eastAsia="zh-CN"/>
              </w:rPr>
            </w:pPr>
          </w:p>
        </w:tc>
      </w:tr>
      <w:tr w:rsidR="002272E6" w:rsidRPr="00CB777A" w14:paraId="0941E722" w14:textId="77777777" w:rsidTr="002272E6">
        <w:trPr>
          <w:trHeight w:val="153"/>
          <w:ins w:id="45" w:author="Vijay Balasubramanian (QCT)" w:date="2024-11-08T18:57:00Z" w16du:dateUtc="2024-11-09T04:57:00Z"/>
        </w:trPr>
        <w:tc>
          <w:tcPr>
            <w:tcW w:w="1479" w:type="pct"/>
            <w:vAlign w:val="center"/>
          </w:tcPr>
          <w:p w14:paraId="21FCE181" w14:textId="404CB3AE" w:rsidR="002272E6" w:rsidRDefault="002272E6" w:rsidP="002272E6">
            <w:pPr>
              <w:pStyle w:val="TAL"/>
              <w:rPr>
                <w:ins w:id="46" w:author="Vijay Balasubramanian (QCT)" w:date="2024-11-08T18:57:00Z" w16du:dateUtc="2024-11-09T04:57:00Z"/>
                <w:rFonts w:eastAsia="DengXian" w:hint="eastAsia"/>
                <w:lang w:eastAsia="zh-CN"/>
              </w:rPr>
            </w:pPr>
            <w:ins w:id="47" w:author="Vijay Balasubramanian (QCT)" w:date="2024-11-08T18:57:00Z" w16du:dateUtc="2024-11-09T04:57:00Z">
              <w:r w:rsidRPr="00120A2E">
                <w:rPr>
                  <w:rFonts w:eastAsia="DengXian"/>
                  <w:lang w:eastAsia="zh-CN"/>
                </w:rPr>
                <w:t xml:space="preserve">Multi DCI based </w:t>
              </w:r>
              <w:r w:rsidRPr="00DC3BBA">
                <w:rPr>
                  <w:rFonts w:eastAsia="DengXian"/>
                  <w:lang w:eastAsia="zh-CN"/>
                </w:rPr>
                <w:t>simultaneous reception</w:t>
              </w:r>
              <w:r>
                <w:rPr>
                  <w:rFonts w:eastAsia="DengXian"/>
                  <w:lang w:eastAsia="zh-CN"/>
                </w:rPr>
                <w:t xml:space="preserve"> non-overlapping </w:t>
              </w:r>
              <w:r w:rsidRPr="00120A2E">
                <w:rPr>
                  <w:rFonts w:eastAsia="DengXian"/>
                  <w:lang w:eastAsia="zh-CN"/>
                </w:rPr>
                <w:t>support (</w:t>
              </w:r>
              <w:r w:rsidRPr="007806F1">
                <w:rPr>
                  <w:rFonts w:eastAsia="DengXian"/>
                  <w:lang w:eastAsia="zh-CN"/>
                </w:rPr>
                <w:t>multiDCI-MultiTRP-r16</w:t>
              </w:r>
              <w:r w:rsidRPr="00120A2E">
                <w:rPr>
                  <w:rFonts w:eastAsia="DengXian"/>
                  <w:lang w:eastAsia="zh-CN"/>
                </w:rPr>
                <w:t>)</w:t>
              </w:r>
            </w:ins>
          </w:p>
        </w:tc>
        <w:tc>
          <w:tcPr>
            <w:tcW w:w="501" w:type="pct"/>
            <w:vAlign w:val="center"/>
          </w:tcPr>
          <w:p w14:paraId="5995FA1E" w14:textId="77777777" w:rsidR="002272E6" w:rsidRDefault="002272E6" w:rsidP="002272E6">
            <w:pPr>
              <w:keepNext/>
              <w:keepLines/>
              <w:spacing w:after="0"/>
              <w:rPr>
                <w:ins w:id="48" w:author="Vijay Balasubramanian (QCT)" w:date="2024-11-08T18:57:00Z" w16du:dateUtc="2024-11-09T04:57:00Z"/>
                <w:rFonts w:ascii="Arial" w:eastAsia="SimSun" w:hAnsi="Arial"/>
                <w:sz w:val="18"/>
                <w:lang w:val="en-US" w:eastAsia="zh-CN"/>
              </w:rPr>
            </w:pPr>
            <w:ins w:id="49" w:author="Vijay Balasubramanian (QCT)" w:date="2024-11-08T18:57:00Z" w16du:dateUtc="2024-11-09T04:57:00Z">
              <w:r>
                <w:rPr>
                  <w:rFonts w:ascii="Arial" w:eastAsia="SimSun" w:hAnsi="Arial" w:hint="eastAsia"/>
                  <w:sz w:val="18"/>
                  <w:lang w:val="en-US" w:eastAsia="zh-CN"/>
                </w:rPr>
                <w:t>F</w:t>
              </w:r>
              <w:r>
                <w:rPr>
                  <w:rFonts w:ascii="Arial" w:eastAsia="SimSun" w:hAnsi="Arial"/>
                  <w:sz w:val="18"/>
                  <w:lang w:val="en-US" w:eastAsia="zh-CN"/>
                </w:rPr>
                <w:t>R2</w:t>
              </w:r>
            </w:ins>
          </w:p>
          <w:p w14:paraId="7D63DAC4" w14:textId="69A93DEB" w:rsidR="002272E6" w:rsidRDefault="002272E6" w:rsidP="002272E6">
            <w:pPr>
              <w:keepNext/>
              <w:keepLines/>
              <w:spacing w:after="0"/>
              <w:rPr>
                <w:ins w:id="50" w:author="Vijay Balasubramanian (QCT)" w:date="2024-11-08T18:57:00Z" w16du:dateUtc="2024-11-09T04:57:00Z"/>
                <w:rFonts w:ascii="Arial" w:eastAsia="SimSun" w:hAnsi="Arial" w:hint="eastAsia"/>
                <w:sz w:val="18"/>
                <w:lang w:val="en-US" w:eastAsia="zh-CN"/>
              </w:rPr>
            </w:pPr>
            <w:ins w:id="51" w:author="Vijay Balasubramanian (QCT)" w:date="2024-11-08T18:57:00Z" w16du:dateUtc="2024-11-09T04:57:00Z">
              <w:r>
                <w:rPr>
                  <w:rFonts w:ascii="Arial" w:eastAsia="SimSun" w:hAnsi="Arial"/>
                  <w:sz w:val="18"/>
                  <w:lang w:val="en-US" w:eastAsia="zh-CN"/>
                </w:rPr>
                <w:t>TDD</w:t>
              </w:r>
            </w:ins>
          </w:p>
        </w:tc>
        <w:tc>
          <w:tcPr>
            <w:tcW w:w="440" w:type="pct"/>
            <w:shd w:val="clear" w:color="auto" w:fill="auto"/>
            <w:vAlign w:val="center"/>
          </w:tcPr>
          <w:p w14:paraId="7ACC8749" w14:textId="1CB9453A" w:rsidR="002272E6" w:rsidRDefault="002272E6" w:rsidP="002272E6">
            <w:pPr>
              <w:pStyle w:val="TAL"/>
              <w:rPr>
                <w:ins w:id="52" w:author="Vijay Balasubramanian (QCT)" w:date="2024-11-08T18:57:00Z" w16du:dateUtc="2024-11-09T04:57:00Z"/>
                <w:rFonts w:eastAsia="SimSun" w:hint="eastAsia"/>
                <w:lang w:val="en-US" w:eastAsia="zh-CN"/>
              </w:rPr>
            </w:pPr>
            <w:ins w:id="53" w:author="Vijay Balasubramanian (QCT)" w:date="2024-11-08T18:57:00Z" w16du:dateUtc="2024-11-09T04:57:00Z">
              <w:r>
                <w:rPr>
                  <w:rFonts w:eastAsia="SimSun" w:hint="eastAsia"/>
                  <w:lang w:val="en-US" w:eastAsia="zh-CN"/>
                </w:rPr>
                <w:t>P</w:t>
              </w:r>
              <w:r>
                <w:rPr>
                  <w:rFonts w:eastAsia="SimSun"/>
                  <w:lang w:val="en-US" w:eastAsia="zh-CN"/>
                </w:rPr>
                <w:t>DSCH</w:t>
              </w:r>
            </w:ins>
          </w:p>
        </w:tc>
        <w:tc>
          <w:tcPr>
            <w:tcW w:w="1205" w:type="pct"/>
            <w:shd w:val="clear" w:color="auto" w:fill="auto"/>
            <w:vAlign w:val="center"/>
          </w:tcPr>
          <w:p w14:paraId="136F05EA" w14:textId="0AA18848" w:rsidR="002272E6" w:rsidRDefault="002272E6" w:rsidP="002272E6">
            <w:pPr>
              <w:keepNext/>
              <w:keepLines/>
              <w:spacing w:after="0"/>
              <w:rPr>
                <w:ins w:id="54" w:author="Vijay Balasubramanian (QCT)" w:date="2024-11-08T18:57:00Z" w16du:dateUtc="2024-11-09T04:57:00Z"/>
                <w:rFonts w:ascii="Arial" w:hAnsi="Arial" w:hint="eastAsia"/>
                <w:sz w:val="18"/>
                <w:lang w:val="en-US" w:eastAsia="zh-CN"/>
              </w:rPr>
            </w:pPr>
            <w:ins w:id="55" w:author="Vijay Balasubramanian (QCT)" w:date="2024-11-08T18:57:00Z" w16du:dateUtc="2024-11-09T04:57:00Z">
              <w:r>
                <w:rPr>
                  <w:rFonts w:ascii="Arial" w:hAnsi="Arial" w:hint="eastAsia"/>
                  <w:sz w:val="18"/>
                  <w:lang w:val="en-US" w:eastAsia="zh-CN"/>
                </w:rPr>
                <w:t>C</w:t>
              </w:r>
              <w:r>
                <w:rPr>
                  <w:rFonts w:ascii="Arial" w:hAnsi="Arial"/>
                  <w:sz w:val="18"/>
                  <w:lang w:val="en-US" w:eastAsia="zh-CN"/>
                </w:rPr>
                <w:t>lause 7.2.2.2.5</w:t>
              </w:r>
            </w:ins>
          </w:p>
        </w:tc>
        <w:tc>
          <w:tcPr>
            <w:tcW w:w="1375" w:type="pct"/>
            <w:vAlign w:val="center"/>
          </w:tcPr>
          <w:p w14:paraId="2542A85E" w14:textId="77777777" w:rsidR="002272E6" w:rsidRPr="00CB777A" w:rsidRDefault="002272E6" w:rsidP="002272E6">
            <w:pPr>
              <w:pStyle w:val="TAL"/>
              <w:rPr>
                <w:ins w:id="56" w:author="Vijay Balasubramanian (QCT)" w:date="2024-11-08T18:57:00Z" w16du:dateUtc="2024-11-09T04:57:00Z"/>
                <w:lang w:eastAsia="zh-CN"/>
              </w:rPr>
            </w:pPr>
          </w:p>
        </w:tc>
      </w:tr>
      <w:tr w:rsidR="002272E6" w:rsidRPr="00CB777A" w14:paraId="5328B31E" w14:textId="77777777" w:rsidTr="002272E6">
        <w:trPr>
          <w:trHeight w:val="153"/>
          <w:ins w:id="57" w:author="Vijay Balasubramanian (QCT)" w:date="2024-11-08T18:57:00Z" w16du:dateUtc="2024-11-09T04:57:00Z"/>
        </w:trPr>
        <w:tc>
          <w:tcPr>
            <w:tcW w:w="1479" w:type="pct"/>
            <w:vAlign w:val="center"/>
          </w:tcPr>
          <w:p w14:paraId="3FD7B208" w14:textId="5B6C6AAD" w:rsidR="002272E6" w:rsidRPr="00120A2E" w:rsidRDefault="002272E6" w:rsidP="002272E6">
            <w:pPr>
              <w:pStyle w:val="TAL"/>
              <w:rPr>
                <w:ins w:id="58" w:author="Vijay Balasubramanian (QCT)" w:date="2024-11-08T18:57:00Z" w16du:dateUtc="2024-11-09T04:57:00Z"/>
                <w:rFonts w:eastAsia="DengXian"/>
                <w:lang w:eastAsia="zh-CN"/>
              </w:rPr>
            </w:pPr>
            <w:ins w:id="59" w:author="Vijay Balasubramanian (QCT)" w:date="2024-11-08T18:57:00Z" w16du:dateUtc="2024-11-09T04:57:00Z">
              <w:r w:rsidRPr="00120A2E">
                <w:rPr>
                  <w:rFonts w:eastAsia="DengXian"/>
                  <w:lang w:eastAsia="zh-CN"/>
                </w:rPr>
                <w:t xml:space="preserve">Multi DCI based </w:t>
              </w:r>
              <w:r w:rsidRPr="00BD49F3">
                <w:rPr>
                  <w:rFonts w:eastAsia="DengXian"/>
                  <w:lang w:eastAsia="zh-CN"/>
                </w:rPr>
                <w:t>simultaneous reception</w:t>
              </w:r>
              <w:r>
                <w:rPr>
                  <w:rFonts w:eastAsia="DengXian"/>
                  <w:lang w:eastAsia="zh-CN"/>
                </w:rPr>
                <w:t xml:space="preserve"> fully-overlapping support (</w:t>
              </w:r>
              <w:r w:rsidRPr="007806F1">
                <w:rPr>
                  <w:rFonts w:eastAsia="DengXian"/>
                  <w:lang w:eastAsia="zh-CN"/>
                </w:rPr>
                <w:t>overlapPDSCHsFullyFreqTime-r16</w:t>
              </w:r>
              <w:r>
                <w:rPr>
                  <w:rFonts w:eastAsia="DengXian"/>
                  <w:lang w:eastAsia="zh-CN"/>
                </w:rPr>
                <w:t>)</w:t>
              </w:r>
            </w:ins>
          </w:p>
        </w:tc>
        <w:tc>
          <w:tcPr>
            <w:tcW w:w="501" w:type="pct"/>
            <w:vAlign w:val="center"/>
          </w:tcPr>
          <w:p w14:paraId="69455473" w14:textId="77777777" w:rsidR="002272E6" w:rsidRDefault="002272E6" w:rsidP="002272E6">
            <w:pPr>
              <w:keepNext/>
              <w:keepLines/>
              <w:spacing w:after="0"/>
              <w:rPr>
                <w:ins w:id="60" w:author="Vijay Balasubramanian (QCT)" w:date="2024-11-08T18:57:00Z" w16du:dateUtc="2024-11-09T04:57:00Z"/>
                <w:rFonts w:ascii="Arial" w:eastAsia="SimSun" w:hAnsi="Arial"/>
                <w:sz w:val="18"/>
                <w:lang w:val="en-US" w:eastAsia="zh-CN"/>
              </w:rPr>
            </w:pPr>
            <w:ins w:id="61" w:author="Vijay Balasubramanian (QCT)" w:date="2024-11-08T18:57:00Z" w16du:dateUtc="2024-11-09T04:57:00Z">
              <w:r>
                <w:rPr>
                  <w:rFonts w:ascii="Arial" w:eastAsia="SimSun" w:hAnsi="Arial" w:hint="eastAsia"/>
                  <w:sz w:val="18"/>
                  <w:lang w:val="en-US" w:eastAsia="zh-CN"/>
                </w:rPr>
                <w:t>F</w:t>
              </w:r>
              <w:r>
                <w:rPr>
                  <w:rFonts w:ascii="Arial" w:eastAsia="SimSun" w:hAnsi="Arial"/>
                  <w:sz w:val="18"/>
                  <w:lang w:val="en-US" w:eastAsia="zh-CN"/>
                </w:rPr>
                <w:t>R2</w:t>
              </w:r>
            </w:ins>
          </w:p>
          <w:p w14:paraId="50D5B878" w14:textId="23C5A54F" w:rsidR="002272E6" w:rsidRDefault="002272E6" w:rsidP="002272E6">
            <w:pPr>
              <w:keepNext/>
              <w:keepLines/>
              <w:spacing w:after="0"/>
              <w:rPr>
                <w:ins w:id="62" w:author="Vijay Balasubramanian (QCT)" w:date="2024-11-08T18:57:00Z" w16du:dateUtc="2024-11-09T04:57:00Z"/>
                <w:rFonts w:ascii="Arial" w:eastAsia="SimSun" w:hAnsi="Arial" w:hint="eastAsia"/>
                <w:sz w:val="18"/>
                <w:lang w:val="en-US" w:eastAsia="zh-CN"/>
              </w:rPr>
            </w:pPr>
            <w:ins w:id="63" w:author="Vijay Balasubramanian (QCT)" w:date="2024-11-08T18:57:00Z" w16du:dateUtc="2024-11-09T04:57:00Z">
              <w:r>
                <w:rPr>
                  <w:rFonts w:ascii="Arial" w:eastAsia="SimSun" w:hAnsi="Arial"/>
                  <w:sz w:val="18"/>
                  <w:lang w:val="en-US" w:eastAsia="zh-CN"/>
                </w:rPr>
                <w:t>TDD</w:t>
              </w:r>
            </w:ins>
          </w:p>
        </w:tc>
        <w:tc>
          <w:tcPr>
            <w:tcW w:w="440" w:type="pct"/>
            <w:shd w:val="clear" w:color="auto" w:fill="auto"/>
            <w:vAlign w:val="center"/>
          </w:tcPr>
          <w:p w14:paraId="3212AC16" w14:textId="70637FE5" w:rsidR="002272E6" w:rsidRDefault="002272E6" w:rsidP="002272E6">
            <w:pPr>
              <w:pStyle w:val="TAL"/>
              <w:rPr>
                <w:ins w:id="64" w:author="Vijay Balasubramanian (QCT)" w:date="2024-11-08T18:57:00Z" w16du:dateUtc="2024-11-09T04:57:00Z"/>
                <w:rFonts w:eastAsia="SimSun" w:hint="eastAsia"/>
                <w:lang w:val="en-US" w:eastAsia="zh-CN"/>
              </w:rPr>
            </w:pPr>
            <w:ins w:id="65" w:author="Vijay Balasubramanian (QCT)" w:date="2024-11-08T18:57:00Z" w16du:dateUtc="2024-11-09T04:57:00Z">
              <w:r>
                <w:rPr>
                  <w:rFonts w:eastAsia="SimSun" w:hint="eastAsia"/>
                  <w:lang w:val="en-US" w:eastAsia="zh-CN"/>
                </w:rPr>
                <w:t>P</w:t>
              </w:r>
              <w:r>
                <w:rPr>
                  <w:rFonts w:eastAsia="SimSun"/>
                  <w:lang w:val="en-US" w:eastAsia="zh-CN"/>
                </w:rPr>
                <w:t>DSCH</w:t>
              </w:r>
            </w:ins>
          </w:p>
        </w:tc>
        <w:tc>
          <w:tcPr>
            <w:tcW w:w="1205" w:type="pct"/>
            <w:shd w:val="clear" w:color="auto" w:fill="auto"/>
            <w:vAlign w:val="center"/>
          </w:tcPr>
          <w:p w14:paraId="11608F54" w14:textId="342E56DF" w:rsidR="002272E6" w:rsidRDefault="002272E6" w:rsidP="002272E6">
            <w:pPr>
              <w:keepNext/>
              <w:keepLines/>
              <w:spacing w:after="0"/>
              <w:rPr>
                <w:ins w:id="66" w:author="Vijay Balasubramanian (QCT)" w:date="2024-11-08T18:57:00Z" w16du:dateUtc="2024-11-09T04:57:00Z"/>
                <w:rFonts w:ascii="Arial" w:hAnsi="Arial" w:hint="eastAsia"/>
                <w:sz w:val="18"/>
                <w:lang w:val="en-US" w:eastAsia="zh-CN"/>
              </w:rPr>
            </w:pPr>
            <w:ins w:id="67" w:author="Vijay Balasubramanian (QCT)" w:date="2024-11-08T18:57:00Z" w16du:dateUtc="2024-11-09T04:57:00Z">
              <w:r>
                <w:rPr>
                  <w:rFonts w:ascii="Arial" w:hAnsi="Arial" w:hint="eastAsia"/>
                  <w:sz w:val="18"/>
                  <w:lang w:val="en-US" w:eastAsia="zh-CN"/>
                </w:rPr>
                <w:t>C</w:t>
              </w:r>
              <w:r>
                <w:rPr>
                  <w:rFonts w:ascii="Arial" w:hAnsi="Arial"/>
                  <w:sz w:val="18"/>
                  <w:lang w:val="en-US" w:eastAsia="zh-CN"/>
                </w:rPr>
                <w:t>lause 7.2.2.2.6</w:t>
              </w:r>
            </w:ins>
          </w:p>
        </w:tc>
        <w:tc>
          <w:tcPr>
            <w:tcW w:w="1375" w:type="pct"/>
            <w:vAlign w:val="center"/>
          </w:tcPr>
          <w:p w14:paraId="406739FF" w14:textId="77777777" w:rsidR="002272E6" w:rsidRPr="00CB777A" w:rsidRDefault="002272E6" w:rsidP="002272E6">
            <w:pPr>
              <w:pStyle w:val="TAL"/>
              <w:rPr>
                <w:ins w:id="68" w:author="Vijay Balasubramanian (QCT)" w:date="2024-11-08T18:57:00Z" w16du:dateUtc="2024-11-09T04:57:00Z"/>
                <w:lang w:eastAsia="zh-CN"/>
              </w:rPr>
            </w:pPr>
          </w:p>
        </w:tc>
      </w:tr>
      <w:tr w:rsidR="002272E6" w:rsidRPr="00CB777A" w14:paraId="4460C9EF" w14:textId="77777777" w:rsidTr="002272E6">
        <w:trPr>
          <w:trHeight w:val="153"/>
          <w:ins w:id="69" w:author="Vijay Balasubramanian (QCT)" w:date="2024-11-08T18:57:00Z" w16du:dateUtc="2024-11-09T04:57:00Z"/>
        </w:trPr>
        <w:tc>
          <w:tcPr>
            <w:tcW w:w="1479" w:type="pct"/>
            <w:vAlign w:val="center"/>
          </w:tcPr>
          <w:p w14:paraId="51DDFC3C" w14:textId="502FA10D" w:rsidR="002272E6" w:rsidRPr="00120A2E" w:rsidRDefault="002272E6" w:rsidP="002272E6">
            <w:pPr>
              <w:pStyle w:val="TAL"/>
              <w:rPr>
                <w:ins w:id="70" w:author="Vijay Balasubramanian (QCT)" w:date="2024-11-08T18:57:00Z" w16du:dateUtc="2024-11-09T04:57:00Z"/>
                <w:rFonts w:eastAsia="DengXian"/>
                <w:lang w:eastAsia="zh-CN"/>
              </w:rPr>
            </w:pPr>
            <w:ins w:id="71" w:author="Vijay Balasubramanian (QCT)" w:date="2024-11-08T18:57:00Z" w16du:dateUtc="2024-11-09T04:57:00Z">
              <w:r w:rsidRPr="007806F1">
                <w:rPr>
                  <w:rFonts w:eastAsia="DengXian"/>
                  <w:lang w:eastAsia="zh-CN"/>
                </w:rPr>
                <w:t>Support of 2-port DL PTRS</w:t>
              </w:r>
              <w:r w:rsidRPr="007806F1">
                <w:rPr>
                  <w:rFonts w:eastAsia="DengXian" w:hint="eastAsia"/>
                  <w:lang w:eastAsia="zh-CN"/>
                </w:rPr>
                <w:t xml:space="preserve"> </w:t>
              </w:r>
              <w:r w:rsidRPr="007806F1">
                <w:rPr>
                  <w:rFonts w:eastAsia="DengXian"/>
                  <w:lang w:eastAsia="zh-CN"/>
                </w:rPr>
                <w:t>(supportTwoPortDL-PTRS-r16)</w:t>
              </w:r>
            </w:ins>
          </w:p>
        </w:tc>
        <w:tc>
          <w:tcPr>
            <w:tcW w:w="501" w:type="pct"/>
            <w:vAlign w:val="center"/>
          </w:tcPr>
          <w:p w14:paraId="4E42631D" w14:textId="77777777" w:rsidR="002272E6" w:rsidRDefault="002272E6" w:rsidP="002272E6">
            <w:pPr>
              <w:keepNext/>
              <w:keepLines/>
              <w:spacing w:after="0"/>
              <w:rPr>
                <w:ins w:id="72" w:author="Vijay Balasubramanian (QCT)" w:date="2024-11-08T18:57:00Z" w16du:dateUtc="2024-11-09T04:57:00Z"/>
                <w:rFonts w:ascii="Arial" w:eastAsia="SimSun" w:hAnsi="Arial"/>
                <w:sz w:val="18"/>
                <w:lang w:val="en-US" w:eastAsia="zh-CN"/>
              </w:rPr>
            </w:pPr>
            <w:ins w:id="73" w:author="Vijay Balasubramanian (QCT)" w:date="2024-11-08T18:57:00Z" w16du:dateUtc="2024-11-09T04:57:00Z">
              <w:r>
                <w:rPr>
                  <w:rFonts w:ascii="Arial" w:eastAsia="SimSun" w:hAnsi="Arial" w:hint="eastAsia"/>
                  <w:sz w:val="18"/>
                  <w:lang w:val="en-US" w:eastAsia="zh-CN"/>
                </w:rPr>
                <w:t>F</w:t>
              </w:r>
              <w:r>
                <w:rPr>
                  <w:rFonts w:ascii="Arial" w:eastAsia="SimSun" w:hAnsi="Arial"/>
                  <w:sz w:val="18"/>
                  <w:lang w:val="en-US" w:eastAsia="zh-CN"/>
                </w:rPr>
                <w:t>R2</w:t>
              </w:r>
            </w:ins>
          </w:p>
          <w:p w14:paraId="4C226103" w14:textId="63E11EE2" w:rsidR="002272E6" w:rsidRDefault="002272E6" w:rsidP="002272E6">
            <w:pPr>
              <w:keepNext/>
              <w:keepLines/>
              <w:spacing w:after="0"/>
              <w:rPr>
                <w:ins w:id="74" w:author="Vijay Balasubramanian (QCT)" w:date="2024-11-08T18:57:00Z" w16du:dateUtc="2024-11-09T04:57:00Z"/>
                <w:rFonts w:ascii="Arial" w:eastAsia="SimSun" w:hAnsi="Arial" w:hint="eastAsia"/>
                <w:sz w:val="18"/>
                <w:lang w:val="en-US" w:eastAsia="zh-CN"/>
              </w:rPr>
            </w:pPr>
            <w:ins w:id="75" w:author="Vijay Balasubramanian (QCT)" w:date="2024-11-08T18:57:00Z" w16du:dateUtc="2024-11-09T04:57:00Z">
              <w:r>
                <w:rPr>
                  <w:rFonts w:ascii="Arial" w:eastAsia="SimSun" w:hAnsi="Arial"/>
                  <w:sz w:val="18"/>
                  <w:lang w:val="en-US" w:eastAsia="zh-CN"/>
                </w:rPr>
                <w:t>TDD</w:t>
              </w:r>
            </w:ins>
          </w:p>
        </w:tc>
        <w:tc>
          <w:tcPr>
            <w:tcW w:w="440" w:type="pct"/>
            <w:shd w:val="clear" w:color="auto" w:fill="auto"/>
            <w:vAlign w:val="center"/>
          </w:tcPr>
          <w:p w14:paraId="5DF09A69" w14:textId="4E6AABA7" w:rsidR="002272E6" w:rsidRDefault="002272E6" w:rsidP="002272E6">
            <w:pPr>
              <w:pStyle w:val="TAL"/>
              <w:rPr>
                <w:ins w:id="76" w:author="Vijay Balasubramanian (QCT)" w:date="2024-11-08T18:57:00Z" w16du:dateUtc="2024-11-09T04:57:00Z"/>
                <w:rFonts w:eastAsia="SimSun" w:hint="eastAsia"/>
                <w:lang w:val="en-US" w:eastAsia="zh-CN"/>
              </w:rPr>
            </w:pPr>
            <w:ins w:id="77" w:author="Vijay Balasubramanian (QCT)" w:date="2024-11-08T18:57:00Z" w16du:dateUtc="2024-11-09T04:57:00Z">
              <w:r>
                <w:rPr>
                  <w:rFonts w:eastAsia="SimSun" w:hint="eastAsia"/>
                  <w:lang w:val="en-US" w:eastAsia="zh-CN"/>
                </w:rPr>
                <w:t>P</w:t>
              </w:r>
              <w:r>
                <w:rPr>
                  <w:rFonts w:eastAsia="SimSun"/>
                  <w:lang w:val="en-US" w:eastAsia="zh-CN"/>
                </w:rPr>
                <w:t>DSCH</w:t>
              </w:r>
            </w:ins>
          </w:p>
        </w:tc>
        <w:tc>
          <w:tcPr>
            <w:tcW w:w="1205" w:type="pct"/>
            <w:shd w:val="clear" w:color="auto" w:fill="auto"/>
            <w:vAlign w:val="center"/>
          </w:tcPr>
          <w:p w14:paraId="7260A4AE" w14:textId="6D48008E" w:rsidR="002272E6" w:rsidRDefault="002272E6" w:rsidP="002272E6">
            <w:pPr>
              <w:keepNext/>
              <w:keepLines/>
              <w:spacing w:after="0"/>
              <w:rPr>
                <w:ins w:id="78" w:author="Vijay Balasubramanian (QCT)" w:date="2024-11-08T18:57:00Z" w16du:dateUtc="2024-11-09T04:57:00Z"/>
                <w:rFonts w:ascii="Arial" w:hAnsi="Arial" w:hint="eastAsia"/>
                <w:sz w:val="18"/>
                <w:lang w:val="en-US" w:eastAsia="zh-CN"/>
              </w:rPr>
            </w:pPr>
            <w:ins w:id="79" w:author="Vijay Balasubramanian (QCT)" w:date="2024-11-08T18:57:00Z" w16du:dateUtc="2024-11-09T04:57:00Z">
              <w:r w:rsidRPr="00ED434C">
                <w:rPr>
                  <w:rFonts w:ascii="Arial" w:hAnsi="Arial"/>
                  <w:sz w:val="18"/>
                  <w:lang w:val="en-US" w:eastAsia="zh-CN"/>
                </w:rPr>
                <w:t>Claus</w:t>
              </w:r>
              <w:r>
                <w:rPr>
                  <w:rFonts w:ascii="Arial" w:hAnsi="Arial"/>
                  <w:sz w:val="18"/>
                  <w:lang w:val="en-US" w:eastAsia="zh-CN"/>
                </w:rPr>
                <w:t xml:space="preserve">e 7.2.2.2.7 </w:t>
              </w:r>
              <w:r w:rsidRPr="00ED434C">
                <w:rPr>
                  <w:rFonts w:ascii="Arial" w:hAnsi="Arial"/>
                  <w:sz w:val="18"/>
                  <w:lang w:val="en-US" w:eastAsia="zh-CN"/>
                </w:rPr>
                <w:t>Test 1-2</w:t>
              </w:r>
            </w:ins>
          </w:p>
        </w:tc>
        <w:tc>
          <w:tcPr>
            <w:tcW w:w="1375" w:type="pct"/>
            <w:vAlign w:val="center"/>
          </w:tcPr>
          <w:p w14:paraId="009A8EB1" w14:textId="77777777" w:rsidR="002272E6" w:rsidRPr="00CB777A" w:rsidRDefault="002272E6" w:rsidP="002272E6">
            <w:pPr>
              <w:pStyle w:val="TAL"/>
              <w:rPr>
                <w:ins w:id="80" w:author="Vijay Balasubramanian (QCT)" w:date="2024-11-08T18:57:00Z" w16du:dateUtc="2024-11-09T04:57:00Z"/>
                <w:lang w:eastAsia="zh-CN"/>
              </w:rPr>
            </w:pPr>
          </w:p>
        </w:tc>
      </w:tr>
    </w:tbl>
    <w:p w14:paraId="189C231E" w14:textId="77777777" w:rsidR="003901BF" w:rsidRDefault="003901BF">
      <w:pPr>
        <w:rPr>
          <w:noProof/>
        </w:rPr>
      </w:pPr>
    </w:p>
    <w:p w14:paraId="145B5246" w14:textId="77777777" w:rsidR="00DA56B6" w:rsidRPr="00CB777A" w:rsidRDefault="00DA56B6" w:rsidP="00DA56B6">
      <w:pPr>
        <w:pStyle w:val="Heading4"/>
        <w:rPr>
          <w:rFonts w:eastAsia="SimSun"/>
        </w:rPr>
      </w:pPr>
      <w:bookmarkStart w:id="81" w:name="_Toc36058737"/>
      <w:bookmarkStart w:id="82" w:name="_Toc44067660"/>
      <w:bookmarkStart w:id="83" w:name="_Toc52716587"/>
      <w:bookmarkStart w:id="84" w:name="_Toc58239232"/>
      <w:bookmarkStart w:id="85" w:name="_Toc68246819"/>
      <w:bookmarkStart w:id="86" w:name="_Toc75790134"/>
      <w:r w:rsidRPr="00CB777A">
        <w:t>7.1.1.4</w:t>
      </w:r>
      <w:r w:rsidRPr="00CB777A">
        <w:tab/>
      </w:r>
      <w:r w:rsidRPr="00CB777A">
        <w:rPr>
          <w:rFonts w:eastAsia="SimSun"/>
        </w:rPr>
        <w:t xml:space="preserve">Applicability of requirements for mandatory UE features with capability </w:t>
      </w:r>
      <w:proofErr w:type="spellStart"/>
      <w:r w:rsidRPr="00CB777A">
        <w:rPr>
          <w:rFonts w:eastAsia="SimSun"/>
        </w:rPr>
        <w:t>signaling</w:t>
      </w:r>
      <w:bookmarkEnd w:id="81"/>
      <w:bookmarkEnd w:id="82"/>
      <w:bookmarkEnd w:id="83"/>
      <w:bookmarkEnd w:id="84"/>
      <w:bookmarkEnd w:id="85"/>
      <w:bookmarkEnd w:id="86"/>
      <w:proofErr w:type="spellEnd"/>
    </w:p>
    <w:p w14:paraId="0E6FF943" w14:textId="77777777" w:rsidR="00DA56B6" w:rsidRPr="00CB777A" w:rsidRDefault="00DA56B6" w:rsidP="00DA56B6">
      <w:r w:rsidRPr="00CB777A">
        <w:rPr>
          <w:rFonts w:eastAsia="SimSun"/>
        </w:rPr>
        <w:t>The performance requirements in Table 7.1.1.4-1 shall apply for UEs which support mandatory UE features with capability signalling only.</w:t>
      </w:r>
    </w:p>
    <w:p w14:paraId="78BA2ACC" w14:textId="77777777" w:rsidR="00DA56B6" w:rsidRPr="00CB777A" w:rsidRDefault="00DA56B6" w:rsidP="00DA56B6">
      <w:pPr>
        <w:pStyle w:val="TH"/>
      </w:pPr>
      <w:r w:rsidRPr="00CB777A">
        <w:lastRenderedPageBreak/>
        <w:t>Table 7.1.1.4-1</w:t>
      </w:r>
      <w:r w:rsidRPr="00CB777A">
        <w:rPr>
          <w:lang w:eastAsia="zh-CN"/>
        </w:rPr>
        <w:t>:</w:t>
      </w:r>
      <w:r w:rsidRPr="00CB777A">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Change w:id="87">
          <w:tblGrid>
            <w:gridCol w:w="2740"/>
            <w:gridCol w:w="1149"/>
            <w:gridCol w:w="928"/>
            <w:gridCol w:w="2595"/>
            <w:gridCol w:w="1944"/>
          </w:tblGrid>
        </w:tblGridChange>
      </w:tblGrid>
      <w:tr w:rsidR="00DA56B6" w:rsidRPr="00CB777A" w14:paraId="3AB09586" w14:textId="77777777" w:rsidTr="008D1188">
        <w:trPr>
          <w:trHeight w:val="58"/>
        </w:trPr>
        <w:tc>
          <w:tcPr>
            <w:tcW w:w="1464" w:type="pct"/>
          </w:tcPr>
          <w:p w14:paraId="1908BB70" w14:textId="77777777" w:rsidR="00DA56B6" w:rsidRPr="00CB777A" w:rsidRDefault="00DA56B6" w:rsidP="008D1188">
            <w:pPr>
              <w:pStyle w:val="TAH"/>
            </w:pPr>
            <w:r w:rsidRPr="00CB777A">
              <w:t>UE feature/capability [14]</w:t>
            </w:r>
          </w:p>
        </w:tc>
        <w:tc>
          <w:tcPr>
            <w:tcW w:w="1110" w:type="pct"/>
            <w:gridSpan w:val="2"/>
          </w:tcPr>
          <w:p w14:paraId="7F0B7DBE" w14:textId="77777777" w:rsidR="00DA56B6" w:rsidRPr="00CB777A" w:rsidRDefault="00DA56B6" w:rsidP="008D1188">
            <w:pPr>
              <w:pStyle w:val="TAH"/>
            </w:pPr>
            <w:r w:rsidRPr="00CB777A">
              <w:t>Test type</w:t>
            </w:r>
          </w:p>
        </w:tc>
        <w:tc>
          <w:tcPr>
            <w:tcW w:w="1387" w:type="pct"/>
            <w:shd w:val="clear" w:color="auto" w:fill="auto"/>
          </w:tcPr>
          <w:p w14:paraId="76E3DBDB" w14:textId="77777777" w:rsidR="00DA56B6" w:rsidRPr="00CB777A" w:rsidRDefault="00DA56B6" w:rsidP="008D1188">
            <w:pPr>
              <w:pStyle w:val="TAH"/>
            </w:pPr>
            <w:r w:rsidRPr="00CB777A">
              <w:t>Test list</w:t>
            </w:r>
          </w:p>
        </w:tc>
        <w:tc>
          <w:tcPr>
            <w:tcW w:w="1039" w:type="pct"/>
          </w:tcPr>
          <w:p w14:paraId="1E7647E3" w14:textId="77777777" w:rsidR="00DA56B6" w:rsidRPr="00CB777A" w:rsidRDefault="00DA56B6" w:rsidP="008D1188">
            <w:pPr>
              <w:pStyle w:val="TAH"/>
            </w:pPr>
            <w:r w:rsidRPr="00CB777A">
              <w:t>Applicability notes</w:t>
            </w:r>
          </w:p>
        </w:tc>
      </w:tr>
      <w:tr w:rsidR="00DA56B6" w:rsidRPr="00CB777A" w14:paraId="20C2C817" w14:textId="77777777" w:rsidTr="008D1188">
        <w:trPr>
          <w:trHeight w:val="58"/>
        </w:trPr>
        <w:tc>
          <w:tcPr>
            <w:tcW w:w="1464" w:type="pct"/>
            <w:vAlign w:val="center"/>
          </w:tcPr>
          <w:p w14:paraId="23650927" w14:textId="77777777" w:rsidR="00DA56B6" w:rsidRPr="00CB777A" w:rsidRDefault="00DA56B6" w:rsidP="008D1188">
            <w:pPr>
              <w:pStyle w:val="TAL"/>
              <w:rPr>
                <w:i/>
                <w:lang w:eastAsia="zh-CN"/>
              </w:rPr>
            </w:pPr>
            <w:r w:rsidRPr="00CB777A">
              <w:rPr>
                <w:rFonts w:eastAsia="SimSun"/>
                <w:lang w:eastAsia="zh-CN"/>
              </w:rPr>
              <w:t>Supported maximum number of PDSCH MIMO layers (</w:t>
            </w:r>
            <w:proofErr w:type="spellStart"/>
            <w:r w:rsidRPr="00CB777A">
              <w:rPr>
                <w:rFonts w:eastAsia="SimSun"/>
                <w:i/>
                <w:iCs/>
                <w:lang w:eastAsia="zh-CN"/>
              </w:rPr>
              <w:t>maxNumberMIMO-LayersPDSCH</w:t>
            </w:r>
            <w:proofErr w:type="spellEnd"/>
            <w:r w:rsidRPr="00CB777A">
              <w:rPr>
                <w:rFonts w:eastAsia="SimSun"/>
                <w:i/>
                <w:iCs/>
                <w:lang w:eastAsia="zh-CN"/>
              </w:rPr>
              <w:t>)</w:t>
            </w:r>
          </w:p>
        </w:tc>
        <w:tc>
          <w:tcPr>
            <w:tcW w:w="614" w:type="pct"/>
          </w:tcPr>
          <w:p w14:paraId="761CDDFA" w14:textId="77777777" w:rsidR="00DA56B6" w:rsidRPr="00CB777A" w:rsidRDefault="00DA56B6" w:rsidP="008D1188">
            <w:pPr>
              <w:pStyle w:val="TAL"/>
              <w:rPr>
                <w:lang w:eastAsia="zh-CN"/>
              </w:rPr>
            </w:pPr>
            <w:r w:rsidRPr="00CB777A">
              <w:rPr>
                <w:rFonts w:eastAsia="SimSun"/>
                <w:lang w:eastAsia="zh-CN"/>
              </w:rPr>
              <w:t>FR2 TDD</w:t>
            </w:r>
          </w:p>
        </w:tc>
        <w:tc>
          <w:tcPr>
            <w:tcW w:w="496" w:type="pct"/>
            <w:shd w:val="clear" w:color="auto" w:fill="auto"/>
          </w:tcPr>
          <w:p w14:paraId="4C7CC498" w14:textId="77777777" w:rsidR="00DA56B6" w:rsidRPr="00CB777A" w:rsidRDefault="00DA56B6" w:rsidP="008D1188">
            <w:pPr>
              <w:pStyle w:val="TAL"/>
              <w:rPr>
                <w:lang w:eastAsia="zh-CN"/>
              </w:rPr>
            </w:pPr>
            <w:r w:rsidRPr="00CB777A">
              <w:rPr>
                <w:rFonts w:eastAsia="SimSun"/>
                <w:lang w:eastAsia="zh-CN"/>
              </w:rPr>
              <w:t>PDSCH</w:t>
            </w:r>
          </w:p>
        </w:tc>
        <w:tc>
          <w:tcPr>
            <w:tcW w:w="1387" w:type="pct"/>
            <w:shd w:val="clear" w:color="auto" w:fill="auto"/>
          </w:tcPr>
          <w:p w14:paraId="698ECFF6" w14:textId="77777777" w:rsidR="00DA56B6" w:rsidRPr="00CB777A" w:rsidRDefault="00DA56B6" w:rsidP="008D1188">
            <w:pPr>
              <w:pStyle w:val="TAL"/>
              <w:rPr>
                <w:lang w:eastAsia="zh-CN"/>
              </w:rPr>
            </w:pPr>
            <w:r w:rsidRPr="00CB777A">
              <w:rPr>
                <w:rFonts w:eastAsia="SimSun"/>
                <w:lang w:eastAsia="zh-CN"/>
              </w:rPr>
              <w:t>Clause 7.2.2.2.1 (Tests from 2-1 to 2-6)</w:t>
            </w:r>
          </w:p>
        </w:tc>
        <w:tc>
          <w:tcPr>
            <w:tcW w:w="1039" w:type="pct"/>
          </w:tcPr>
          <w:p w14:paraId="26CCFAEB" w14:textId="77777777" w:rsidR="00DA56B6" w:rsidRPr="00CB777A" w:rsidRDefault="00DA56B6" w:rsidP="008D1188">
            <w:pPr>
              <w:pStyle w:val="TAL"/>
              <w:rPr>
                <w:lang w:eastAsia="zh-CN"/>
              </w:rPr>
            </w:pPr>
            <w:r w:rsidRPr="00CB777A">
              <w:rPr>
                <w:rFonts w:eastAsia="SimSun"/>
                <w:lang w:eastAsia="zh-CN"/>
              </w:rPr>
              <w:t>The requirements apply only in case the PDSCH MIMO rank in the test case does not exceed UE PDSCH MIMO layers capability</w:t>
            </w:r>
          </w:p>
        </w:tc>
      </w:tr>
      <w:tr w:rsidR="00DA56B6" w:rsidRPr="00CB777A" w14:paraId="4279B0E2" w14:textId="77777777" w:rsidTr="008D1188">
        <w:trPr>
          <w:trHeight w:val="323"/>
        </w:trPr>
        <w:tc>
          <w:tcPr>
            <w:tcW w:w="1464" w:type="pct"/>
            <w:vMerge w:val="restart"/>
            <w:vAlign w:val="center"/>
          </w:tcPr>
          <w:p w14:paraId="6B82CF1A" w14:textId="77777777" w:rsidR="00DA56B6" w:rsidRPr="00CB777A" w:rsidRDefault="00DA56B6" w:rsidP="008D1188">
            <w:pPr>
              <w:pStyle w:val="TAL"/>
              <w:rPr>
                <w:lang w:eastAsia="zh-CN"/>
              </w:rPr>
            </w:pPr>
            <w:r w:rsidRPr="00CB777A">
              <w:rPr>
                <w:rFonts w:eastAsia="SimSun"/>
                <w:lang w:eastAsia="zh-CN"/>
              </w:rPr>
              <w:t>Support of PT-RS with one antenna port for DL reception</w:t>
            </w:r>
            <w:r w:rsidRPr="00CB777A" w:rsidDel="000919D8">
              <w:rPr>
                <w:rFonts w:eastAsia="SimSun"/>
                <w:lang w:eastAsia="zh-CN"/>
              </w:rPr>
              <w:t xml:space="preserve"> </w:t>
            </w:r>
            <w:r w:rsidRPr="00CB777A">
              <w:rPr>
                <w:rFonts w:eastAsia="SimSun"/>
                <w:lang w:eastAsia="zh-CN"/>
              </w:rPr>
              <w:t>(</w:t>
            </w:r>
            <w:proofErr w:type="spellStart"/>
            <w:r w:rsidRPr="00CB777A">
              <w:rPr>
                <w:rFonts w:eastAsia="SimSun"/>
                <w:i/>
                <w:iCs/>
                <w:lang w:eastAsia="zh-CN"/>
              </w:rPr>
              <w:t>onePortsPTRS</w:t>
            </w:r>
            <w:proofErr w:type="spellEnd"/>
            <w:r w:rsidRPr="00CB777A">
              <w:rPr>
                <w:rFonts w:eastAsia="SimSun"/>
                <w:lang w:eastAsia="zh-CN"/>
              </w:rPr>
              <w:t>)</w:t>
            </w:r>
          </w:p>
        </w:tc>
        <w:tc>
          <w:tcPr>
            <w:tcW w:w="614" w:type="pct"/>
            <w:vMerge w:val="restart"/>
          </w:tcPr>
          <w:p w14:paraId="145013DB" w14:textId="77777777" w:rsidR="00DA56B6" w:rsidRPr="00CB777A" w:rsidRDefault="00DA56B6" w:rsidP="008D1188">
            <w:pPr>
              <w:pStyle w:val="TAL"/>
              <w:rPr>
                <w:lang w:eastAsia="zh-CN"/>
              </w:rPr>
            </w:pPr>
            <w:r w:rsidRPr="00CB777A">
              <w:rPr>
                <w:rFonts w:eastAsia="SimSun"/>
                <w:lang w:eastAsia="zh-CN"/>
              </w:rPr>
              <w:t>FR2 TDD</w:t>
            </w:r>
          </w:p>
        </w:tc>
        <w:tc>
          <w:tcPr>
            <w:tcW w:w="496" w:type="pct"/>
            <w:shd w:val="clear" w:color="auto" w:fill="auto"/>
          </w:tcPr>
          <w:p w14:paraId="5F167254" w14:textId="77777777" w:rsidR="00DA56B6" w:rsidRPr="00CB777A" w:rsidRDefault="00DA56B6" w:rsidP="008D1188">
            <w:pPr>
              <w:pStyle w:val="TAL"/>
              <w:rPr>
                <w:lang w:eastAsia="zh-CN"/>
              </w:rPr>
            </w:pPr>
            <w:r w:rsidRPr="00CB777A">
              <w:rPr>
                <w:rFonts w:eastAsia="SimSun"/>
                <w:lang w:eastAsia="zh-CN"/>
              </w:rPr>
              <w:t>PDSCH</w:t>
            </w:r>
          </w:p>
        </w:tc>
        <w:tc>
          <w:tcPr>
            <w:tcW w:w="1387" w:type="pct"/>
            <w:shd w:val="clear" w:color="auto" w:fill="auto"/>
          </w:tcPr>
          <w:p w14:paraId="7B2CDC13" w14:textId="77777777" w:rsidR="00DA56B6" w:rsidRPr="00CB777A" w:rsidRDefault="00DA56B6" w:rsidP="008D1188">
            <w:pPr>
              <w:pStyle w:val="TAL"/>
              <w:rPr>
                <w:lang w:eastAsia="zh-CN"/>
              </w:rPr>
            </w:pPr>
            <w:r w:rsidRPr="00CB777A">
              <w:rPr>
                <w:rFonts w:eastAsia="SimSun"/>
                <w:lang w:eastAsia="zh-CN"/>
              </w:rPr>
              <w:t>Clause 7.2</w:t>
            </w:r>
          </w:p>
        </w:tc>
        <w:tc>
          <w:tcPr>
            <w:tcW w:w="1039" w:type="pct"/>
            <w:vMerge w:val="restart"/>
          </w:tcPr>
          <w:p w14:paraId="0303C3C3" w14:textId="77777777" w:rsidR="00DA56B6" w:rsidRPr="00CB777A" w:rsidRDefault="00DA56B6" w:rsidP="008D1188">
            <w:pPr>
              <w:pStyle w:val="TAL"/>
              <w:rPr>
                <w:lang w:eastAsia="zh-CN"/>
              </w:rPr>
            </w:pPr>
          </w:p>
        </w:tc>
      </w:tr>
      <w:tr w:rsidR="00DA56B6" w:rsidRPr="00CB777A" w14:paraId="3448231E" w14:textId="77777777" w:rsidTr="008D1188">
        <w:trPr>
          <w:trHeight w:val="904"/>
        </w:trPr>
        <w:tc>
          <w:tcPr>
            <w:tcW w:w="1464" w:type="pct"/>
            <w:vMerge/>
            <w:vAlign w:val="center"/>
          </w:tcPr>
          <w:p w14:paraId="5183ABEA" w14:textId="77777777" w:rsidR="00DA56B6" w:rsidRPr="00CB777A" w:rsidRDefault="00DA56B6" w:rsidP="008D1188">
            <w:pPr>
              <w:pStyle w:val="TAL"/>
              <w:rPr>
                <w:rFonts w:eastAsia="SimSun"/>
                <w:lang w:eastAsia="zh-CN"/>
              </w:rPr>
            </w:pPr>
          </w:p>
        </w:tc>
        <w:tc>
          <w:tcPr>
            <w:tcW w:w="614" w:type="pct"/>
            <w:vMerge/>
          </w:tcPr>
          <w:p w14:paraId="43670A5F" w14:textId="77777777" w:rsidR="00DA56B6" w:rsidRPr="00CB777A" w:rsidRDefault="00DA56B6" w:rsidP="008D1188">
            <w:pPr>
              <w:pStyle w:val="TAL"/>
              <w:rPr>
                <w:lang w:eastAsia="zh-CN"/>
              </w:rPr>
            </w:pPr>
          </w:p>
        </w:tc>
        <w:tc>
          <w:tcPr>
            <w:tcW w:w="496" w:type="pct"/>
            <w:shd w:val="clear" w:color="auto" w:fill="auto"/>
          </w:tcPr>
          <w:p w14:paraId="6305BA99" w14:textId="77777777" w:rsidR="00DA56B6" w:rsidRPr="00CB777A" w:rsidRDefault="00DA56B6" w:rsidP="008D1188">
            <w:pPr>
              <w:pStyle w:val="TAL"/>
              <w:rPr>
                <w:lang w:eastAsia="zh-CN"/>
              </w:rPr>
            </w:pPr>
            <w:r w:rsidRPr="00CB777A">
              <w:rPr>
                <w:rFonts w:eastAsia="SimSun"/>
                <w:lang w:eastAsia="zh-CN"/>
              </w:rPr>
              <w:t>SDR</w:t>
            </w:r>
          </w:p>
        </w:tc>
        <w:tc>
          <w:tcPr>
            <w:tcW w:w="1387" w:type="pct"/>
            <w:shd w:val="clear" w:color="auto" w:fill="auto"/>
          </w:tcPr>
          <w:p w14:paraId="6DD4627C" w14:textId="77777777" w:rsidR="00DA56B6" w:rsidRPr="00CB777A" w:rsidRDefault="00DA56B6" w:rsidP="008D1188">
            <w:pPr>
              <w:keepNext/>
              <w:keepLines/>
              <w:spacing w:after="0"/>
              <w:rPr>
                <w:rFonts w:ascii="Arial" w:eastAsia="SimSun" w:hAnsi="Arial"/>
                <w:sz w:val="18"/>
                <w:lang w:eastAsia="zh-CN"/>
              </w:rPr>
            </w:pPr>
            <w:r w:rsidRPr="00CB777A">
              <w:rPr>
                <w:rFonts w:ascii="Arial" w:eastAsia="SimSun" w:hAnsi="Arial"/>
                <w:sz w:val="18"/>
                <w:lang w:eastAsia="zh-CN"/>
              </w:rPr>
              <w:t>Clause 7.5.1</w:t>
            </w:r>
          </w:p>
          <w:p w14:paraId="07D32643" w14:textId="77777777" w:rsidR="00DA56B6" w:rsidRPr="00CB777A" w:rsidRDefault="00DA56B6" w:rsidP="008D1188">
            <w:pPr>
              <w:pStyle w:val="TAL"/>
              <w:rPr>
                <w:lang w:eastAsia="zh-CN"/>
              </w:rPr>
            </w:pPr>
            <w:r w:rsidRPr="00CB777A">
              <w:rPr>
                <w:rFonts w:eastAsia="SimSun"/>
                <w:lang w:eastAsia="zh-CN"/>
              </w:rPr>
              <w:t>Clause 7.5A.1</w:t>
            </w:r>
          </w:p>
        </w:tc>
        <w:tc>
          <w:tcPr>
            <w:tcW w:w="1039" w:type="pct"/>
            <w:vMerge/>
          </w:tcPr>
          <w:p w14:paraId="4A6F8B84" w14:textId="77777777" w:rsidR="00DA56B6" w:rsidRPr="00CB777A" w:rsidRDefault="00DA56B6" w:rsidP="008D1188">
            <w:pPr>
              <w:keepNext/>
              <w:keepLines/>
              <w:spacing w:after="0"/>
              <w:rPr>
                <w:rFonts w:ascii="Arial" w:eastAsia="SimSun" w:hAnsi="Arial"/>
                <w:sz w:val="18"/>
                <w:lang w:eastAsia="zh-CN"/>
              </w:rPr>
            </w:pPr>
          </w:p>
        </w:tc>
      </w:tr>
      <w:tr w:rsidR="00DA56B6" w:rsidRPr="00CB777A" w14:paraId="04C3DAC1" w14:textId="77777777" w:rsidTr="008D1188">
        <w:trPr>
          <w:trHeight w:val="904"/>
        </w:trPr>
        <w:tc>
          <w:tcPr>
            <w:tcW w:w="1464" w:type="pct"/>
            <w:vAlign w:val="center"/>
          </w:tcPr>
          <w:p w14:paraId="4E77F969" w14:textId="77777777" w:rsidR="00DA56B6" w:rsidRPr="00CB777A" w:rsidRDefault="00DA56B6" w:rsidP="008D1188">
            <w:pPr>
              <w:pStyle w:val="TAL"/>
              <w:rPr>
                <w:rFonts w:eastAsia="SimSun" w:cs="Arial"/>
                <w:szCs w:val="18"/>
                <w:lang w:eastAsia="zh-CN"/>
              </w:rPr>
            </w:pPr>
            <w:proofErr w:type="spellStart"/>
            <w:r w:rsidRPr="00CB777A">
              <w:rPr>
                <w:rFonts w:eastAsia="SimSun" w:cs="Arial"/>
                <w:szCs w:val="18"/>
              </w:rPr>
              <w:t>PCell</w:t>
            </w:r>
            <w:proofErr w:type="spellEnd"/>
            <w:r w:rsidRPr="00CB777A">
              <w:rPr>
                <w:rFonts w:eastAsia="SimSun" w:cs="Arial"/>
                <w:szCs w:val="18"/>
              </w:rPr>
              <w:t xml:space="preserve"> operation on FR2 </w:t>
            </w:r>
            <w:r w:rsidRPr="00CB777A">
              <w:rPr>
                <w:rFonts w:eastAsia="SimSun" w:cs="Arial"/>
                <w:szCs w:val="18"/>
                <w:lang w:eastAsia="zh-CN"/>
              </w:rPr>
              <w:t>(</w:t>
            </w:r>
            <w:r w:rsidRPr="00CB777A">
              <w:rPr>
                <w:rFonts w:eastAsia="SimSun" w:cs="Arial"/>
                <w:i/>
                <w:szCs w:val="18"/>
                <w:lang w:eastAsia="zh-CN"/>
              </w:rPr>
              <w:t>pCell-FR2</w:t>
            </w:r>
            <w:r w:rsidRPr="00CB777A">
              <w:rPr>
                <w:rFonts w:eastAsia="SimSun" w:cs="Arial"/>
                <w:szCs w:val="18"/>
                <w:lang w:eastAsia="zh-CN"/>
              </w:rPr>
              <w:t>)</w:t>
            </w:r>
          </w:p>
        </w:tc>
        <w:tc>
          <w:tcPr>
            <w:tcW w:w="614" w:type="pct"/>
          </w:tcPr>
          <w:p w14:paraId="6BA7FDDE" w14:textId="77777777" w:rsidR="00DA56B6" w:rsidRPr="00CB777A" w:rsidRDefault="00DA56B6" w:rsidP="008D1188">
            <w:pPr>
              <w:pStyle w:val="TAL"/>
              <w:rPr>
                <w:rFonts w:cs="Arial"/>
                <w:szCs w:val="18"/>
                <w:lang w:eastAsia="zh-CN"/>
              </w:rPr>
            </w:pPr>
            <w:r w:rsidRPr="00CB777A">
              <w:rPr>
                <w:rFonts w:eastAsia="SimSun" w:cs="Arial"/>
                <w:szCs w:val="18"/>
                <w:lang w:eastAsia="zh-CN"/>
              </w:rPr>
              <w:t>FR2 TDD</w:t>
            </w:r>
          </w:p>
        </w:tc>
        <w:tc>
          <w:tcPr>
            <w:tcW w:w="496" w:type="pct"/>
            <w:shd w:val="clear" w:color="auto" w:fill="auto"/>
          </w:tcPr>
          <w:p w14:paraId="26C32DDA" w14:textId="77777777" w:rsidR="00DA56B6" w:rsidRPr="00CB777A" w:rsidRDefault="00DA56B6" w:rsidP="008D1188">
            <w:pPr>
              <w:pStyle w:val="TAL"/>
              <w:rPr>
                <w:rFonts w:cs="Arial"/>
                <w:szCs w:val="18"/>
                <w:lang w:eastAsia="zh-CN"/>
              </w:rPr>
            </w:pPr>
            <w:r w:rsidRPr="00CB777A">
              <w:rPr>
                <w:rFonts w:eastAsia="SimSun" w:cs="Arial"/>
                <w:szCs w:val="18"/>
                <w:lang w:eastAsia="zh-CN"/>
              </w:rPr>
              <w:t>SDR</w:t>
            </w:r>
          </w:p>
        </w:tc>
        <w:tc>
          <w:tcPr>
            <w:tcW w:w="1387" w:type="pct"/>
            <w:shd w:val="clear" w:color="auto" w:fill="auto"/>
          </w:tcPr>
          <w:p w14:paraId="28C2D5F2" w14:textId="77777777" w:rsidR="00DA56B6" w:rsidRPr="00CB777A" w:rsidRDefault="00DA56B6" w:rsidP="008D1188">
            <w:pPr>
              <w:pStyle w:val="TAL"/>
              <w:rPr>
                <w:rFonts w:eastAsia="SimSun" w:cs="Arial"/>
                <w:szCs w:val="18"/>
                <w:lang w:eastAsia="zh-CN"/>
              </w:rPr>
            </w:pPr>
            <w:r w:rsidRPr="00CB777A">
              <w:rPr>
                <w:rFonts w:eastAsia="SimSun" w:cs="Arial"/>
                <w:szCs w:val="18"/>
                <w:lang w:eastAsia="zh-CN"/>
              </w:rPr>
              <w:t xml:space="preserve">Clause </w:t>
            </w:r>
            <w:r w:rsidRPr="00CB777A">
              <w:rPr>
                <w:rFonts w:eastAsia="SimSun" w:cs="Arial"/>
                <w:szCs w:val="18"/>
              </w:rPr>
              <w:t>7.5A.1</w:t>
            </w:r>
          </w:p>
        </w:tc>
        <w:tc>
          <w:tcPr>
            <w:tcW w:w="1039" w:type="pct"/>
          </w:tcPr>
          <w:p w14:paraId="55965EE8" w14:textId="77777777" w:rsidR="00DA56B6" w:rsidRPr="00CB777A" w:rsidRDefault="00DA56B6" w:rsidP="008D1188">
            <w:pPr>
              <w:keepNext/>
              <w:keepLines/>
              <w:spacing w:after="0"/>
              <w:rPr>
                <w:rFonts w:ascii="Arial" w:eastAsia="SimSun" w:hAnsi="Arial" w:cs="Arial"/>
                <w:sz w:val="18"/>
                <w:szCs w:val="18"/>
                <w:lang w:eastAsia="zh-CN"/>
              </w:rPr>
            </w:pPr>
          </w:p>
        </w:tc>
      </w:tr>
      <w:tr w:rsidR="00DA56B6" w:rsidRPr="00CB777A" w14:paraId="7CE00DEA" w14:textId="77777777" w:rsidTr="008D1188">
        <w:trPr>
          <w:trHeight w:val="904"/>
        </w:trPr>
        <w:tc>
          <w:tcPr>
            <w:tcW w:w="1464" w:type="pct"/>
            <w:vAlign w:val="center"/>
          </w:tcPr>
          <w:p w14:paraId="68ABC3E0" w14:textId="77777777" w:rsidR="00DA56B6" w:rsidRPr="00CB777A" w:rsidRDefault="00DA56B6" w:rsidP="008D1188">
            <w:pPr>
              <w:pStyle w:val="TAL"/>
              <w:rPr>
                <w:rFonts w:eastAsia="SimSun" w:cs="Arial"/>
                <w:szCs w:val="18"/>
              </w:rPr>
            </w:pPr>
            <w:r w:rsidRPr="00CB777A">
              <w:rPr>
                <w:lang w:eastAsia="zh-CN"/>
              </w:rPr>
              <w:t>PDSCH mapping type B (</w:t>
            </w:r>
            <w:proofErr w:type="spellStart"/>
            <w:r w:rsidRPr="00CB777A">
              <w:rPr>
                <w:i/>
              </w:rPr>
              <w:t>pdsch-MappingTypeB</w:t>
            </w:r>
            <w:proofErr w:type="spellEnd"/>
            <w:r w:rsidRPr="00CB777A">
              <w:rPr>
                <w:lang w:eastAsia="zh-CN"/>
              </w:rPr>
              <w:t>)</w:t>
            </w:r>
          </w:p>
        </w:tc>
        <w:tc>
          <w:tcPr>
            <w:tcW w:w="614" w:type="pct"/>
          </w:tcPr>
          <w:p w14:paraId="20865732" w14:textId="77777777" w:rsidR="00DA56B6" w:rsidRPr="00CB777A" w:rsidRDefault="00DA56B6" w:rsidP="008D1188">
            <w:pPr>
              <w:pStyle w:val="TAL"/>
              <w:rPr>
                <w:rFonts w:eastAsia="SimSun" w:cs="Arial"/>
                <w:szCs w:val="18"/>
                <w:lang w:eastAsia="zh-CN"/>
              </w:rPr>
            </w:pPr>
            <w:r w:rsidRPr="00CB777A">
              <w:rPr>
                <w:rFonts w:cs="Arial"/>
                <w:szCs w:val="18"/>
                <w:lang w:eastAsia="zh-CN"/>
              </w:rPr>
              <w:t>FR2 TDD</w:t>
            </w:r>
          </w:p>
        </w:tc>
        <w:tc>
          <w:tcPr>
            <w:tcW w:w="496" w:type="pct"/>
            <w:shd w:val="clear" w:color="auto" w:fill="auto"/>
          </w:tcPr>
          <w:p w14:paraId="5CCBE571" w14:textId="77777777" w:rsidR="00DA56B6" w:rsidRPr="00CB777A" w:rsidRDefault="00DA56B6" w:rsidP="008D1188">
            <w:pPr>
              <w:pStyle w:val="TAL"/>
              <w:rPr>
                <w:rFonts w:eastAsia="SimSun" w:cs="Arial"/>
                <w:szCs w:val="18"/>
                <w:lang w:eastAsia="zh-CN"/>
              </w:rPr>
            </w:pPr>
            <w:r w:rsidRPr="00CB777A">
              <w:rPr>
                <w:rFonts w:cs="Arial"/>
                <w:szCs w:val="18"/>
                <w:lang w:eastAsia="zh-CN"/>
              </w:rPr>
              <w:t>PDSCH</w:t>
            </w:r>
          </w:p>
        </w:tc>
        <w:tc>
          <w:tcPr>
            <w:tcW w:w="1387" w:type="pct"/>
            <w:shd w:val="clear" w:color="auto" w:fill="auto"/>
          </w:tcPr>
          <w:p w14:paraId="152DF672" w14:textId="77777777" w:rsidR="00DA56B6" w:rsidRPr="00CB777A" w:rsidRDefault="00DA56B6" w:rsidP="008D1188">
            <w:pPr>
              <w:pStyle w:val="TAL"/>
              <w:rPr>
                <w:rFonts w:eastAsia="SimSun" w:cs="Arial"/>
                <w:szCs w:val="18"/>
                <w:lang w:eastAsia="zh-CN"/>
              </w:rPr>
            </w:pPr>
            <w:r w:rsidRPr="00CB777A">
              <w:rPr>
                <w:rFonts w:eastAsia="SimSun" w:cs="Arial"/>
                <w:szCs w:val="18"/>
                <w:lang w:eastAsia="zh-CN"/>
              </w:rPr>
              <w:t>Clause 7.2.2.2.3</w:t>
            </w:r>
          </w:p>
        </w:tc>
        <w:tc>
          <w:tcPr>
            <w:tcW w:w="1039" w:type="pct"/>
          </w:tcPr>
          <w:p w14:paraId="1F543774" w14:textId="77777777" w:rsidR="00DA56B6" w:rsidRPr="00CB777A" w:rsidRDefault="00DA56B6" w:rsidP="008D1188">
            <w:pPr>
              <w:keepNext/>
              <w:keepLines/>
              <w:spacing w:after="0"/>
              <w:rPr>
                <w:rFonts w:ascii="Arial" w:eastAsia="SimSun" w:hAnsi="Arial" w:cs="Arial"/>
                <w:sz w:val="18"/>
                <w:szCs w:val="18"/>
                <w:lang w:eastAsia="zh-CN"/>
              </w:rPr>
            </w:pPr>
          </w:p>
        </w:tc>
      </w:tr>
      <w:tr w:rsidR="00B136E2" w:rsidRPr="00CB777A" w14:paraId="08D2A2A2" w14:textId="77777777" w:rsidTr="001A52EF">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Vijay Balasubramanian (QCT)" w:date="2024-11-08T18:59:00Z" w16du:dateUtc="2024-11-09T04:59:00Z">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4"/>
          <w:ins w:id="89" w:author="Vijay Balasubramanian (QCT)" w:date="2024-11-08T18:59:00Z" w16du:dateUtc="2024-11-09T04:59:00Z"/>
          <w:trPrChange w:id="90" w:author="Vijay Balasubramanian (QCT)" w:date="2024-11-08T18:59:00Z" w16du:dateUtc="2024-11-09T04:59:00Z">
            <w:trPr>
              <w:trHeight w:val="904"/>
            </w:trPr>
          </w:trPrChange>
        </w:trPr>
        <w:tc>
          <w:tcPr>
            <w:tcW w:w="1464" w:type="pct"/>
            <w:tcPrChange w:id="91" w:author="Vijay Balasubramanian (QCT)" w:date="2024-11-08T18:59:00Z" w16du:dateUtc="2024-11-09T04:59:00Z">
              <w:tcPr>
                <w:tcW w:w="1464" w:type="pct"/>
                <w:vAlign w:val="center"/>
              </w:tcPr>
            </w:tcPrChange>
          </w:tcPr>
          <w:p w14:paraId="4AD6B7EE" w14:textId="528CBE07" w:rsidR="00B136E2" w:rsidRPr="00CB777A" w:rsidRDefault="00B136E2" w:rsidP="00B136E2">
            <w:pPr>
              <w:pStyle w:val="TAL"/>
              <w:rPr>
                <w:ins w:id="92" w:author="Vijay Balasubramanian (QCT)" w:date="2024-11-08T18:59:00Z" w16du:dateUtc="2024-11-09T04:59:00Z"/>
                <w:lang w:eastAsia="zh-CN"/>
              </w:rPr>
            </w:pPr>
            <w:ins w:id="93" w:author="Vijay Balasubramanian (QCT)" w:date="2024-11-08T18:59:00Z" w16du:dateUtc="2024-11-09T04:59:00Z">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proofErr w:type="spellStart"/>
              <w:r w:rsidRPr="00C811E8">
                <w:rPr>
                  <w:rFonts w:cs="Arial"/>
                  <w:i/>
                  <w:szCs w:val="18"/>
                </w:rPr>
                <w:t>maxSimultaneousResourceSetsPerCC</w:t>
              </w:r>
              <w:proofErr w:type="spellEnd"/>
              <w:r>
                <w:rPr>
                  <w:rFonts w:cs="Arial"/>
                  <w:iCs/>
                  <w:szCs w:val="18"/>
                </w:rPr>
                <w:t>)</w:t>
              </w:r>
            </w:ins>
          </w:p>
        </w:tc>
        <w:tc>
          <w:tcPr>
            <w:tcW w:w="614" w:type="pct"/>
            <w:tcPrChange w:id="94" w:author="Vijay Balasubramanian (QCT)" w:date="2024-11-08T18:59:00Z" w16du:dateUtc="2024-11-09T04:59:00Z">
              <w:tcPr>
                <w:tcW w:w="614" w:type="pct"/>
              </w:tcPr>
            </w:tcPrChange>
          </w:tcPr>
          <w:p w14:paraId="2A5AF38A" w14:textId="7C6306AE" w:rsidR="00B136E2" w:rsidRPr="00CB777A" w:rsidRDefault="00B136E2" w:rsidP="00B136E2">
            <w:pPr>
              <w:pStyle w:val="TAL"/>
              <w:rPr>
                <w:ins w:id="95" w:author="Vijay Balasubramanian (QCT)" w:date="2024-11-08T18:59:00Z" w16du:dateUtc="2024-11-09T04:59:00Z"/>
                <w:rFonts w:cs="Arial"/>
                <w:szCs w:val="18"/>
                <w:lang w:eastAsia="zh-CN"/>
              </w:rPr>
            </w:pPr>
            <w:ins w:id="96" w:author="Vijay Balasubramanian (QCT)" w:date="2024-11-08T18:59:00Z" w16du:dateUtc="2024-11-09T04:59:00Z">
              <w:r w:rsidRPr="00E1440C">
                <w:rPr>
                  <w:lang w:val="en-US" w:eastAsia="zh-CN"/>
                </w:rPr>
                <w:t>FR</w:t>
              </w:r>
              <w:r>
                <w:rPr>
                  <w:lang w:val="en-US" w:eastAsia="zh-CN"/>
                </w:rPr>
                <w:t>2 T</w:t>
              </w:r>
              <w:r w:rsidRPr="00E1440C">
                <w:rPr>
                  <w:lang w:val="en-US" w:eastAsia="zh-CN"/>
                </w:rPr>
                <w:t>DD</w:t>
              </w:r>
            </w:ins>
          </w:p>
        </w:tc>
        <w:tc>
          <w:tcPr>
            <w:tcW w:w="496" w:type="pct"/>
            <w:shd w:val="clear" w:color="auto" w:fill="auto"/>
            <w:tcPrChange w:id="97" w:author="Vijay Balasubramanian (QCT)" w:date="2024-11-08T18:59:00Z" w16du:dateUtc="2024-11-09T04:59:00Z">
              <w:tcPr>
                <w:tcW w:w="496" w:type="pct"/>
                <w:shd w:val="clear" w:color="auto" w:fill="auto"/>
              </w:tcPr>
            </w:tcPrChange>
          </w:tcPr>
          <w:p w14:paraId="7E3DB2F2" w14:textId="7E042FE0" w:rsidR="00B136E2" w:rsidRPr="00CB777A" w:rsidRDefault="00B136E2" w:rsidP="00B136E2">
            <w:pPr>
              <w:pStyle w:val="TAL"/>
              <w:rPr>
                <w:ins w:id="98" w:author="Vijay Balasubramanian (QCT)" w:date="2024-11-08T18:59:00Z" w16du:dateUtc="2024-11-09T04:59:00Z"/>
                <w:rFonts w:cs="Arial"/>
                <w:szCs w:val="18"/>
                <w:lang w:eastAsia="zh-CN"/>
              </w:rPr>
            </w:pPr>
            <w:ins w:id="99" w:author="Vijay Balasubramanian (QCT)" w:date="2024-11-08T18:59:00Z" w16du:dateUtc="2024-11-09T04:59:00Z">
              <w:r w:rsidRPr="00E1440C">
                <w:rPr>
                  <w:lang w:val="en-US" w:eastAsia="zh-CN"/>
                </w:rPr>
                <w:t>PDSCH</w:t>
              </w:r>
            </w:ins>
          </w:p>
        </w:tc>
        <w:tc>
          <w:tcPr>
            <w:tcW w:w="1387" w:type="pct"/>
            <w:shd w:val="clear" w:color="auto" w:fill="auto"/>
            <w:tcPrChange w:id="100" w:author="Vijay Balasubramanian (QCT)" w:date="2024-11-08T18:59:00Z" w16du:dateUtc="2024-11-09T04:59:00Z">
              <w:tcPr>
                <w:tcW w:w="1387" w:type="pct"/>
                <w:shd w:val="clear" w:color="auto" w:fill="auto"/>
              </w:tcPr>
            </w:tcPrChange>
          </w:tcPr>
          <w:p w14:paraId="01ADAF85" w14:textId="77777777" w:rsidR="00B136E2" w:rsidRPr="00190BE4" w:rsidRDefault="00B136E2" w:rsidP="00B136E2">
            <w:pPr>
              <w:keepNext/>
              <w:keepLines/>
              <w:spacing w:after="0"/>
              <w:rPr>
                <w:ins w:id="101" w:author="Vijay Balasubramanian (QCT)" w:date="2024-11-08T18:59:00Z" w16du:dateUtc="2024-11-09T04:59:00Z"/>
                <w:rFonts w:ascii="Arial" w:hAnsi="Arial"/>
                <w:sz w:val="18"/>
                <w:lang w:val="fr-FR" w:eastAsia="zh-CN"/>
              </w:rPr>
            </w:pPr>
            <w:ins w:id="102" w:author="Vijay Balasubramanian (QCT)" w:date="2024-11-08T18:59:00Z" w16du:dateUtc="2024-11-09T04:59:00Z">
              <w:r w:rsidRPr="00190BE4">
                <w:rPr>
                  <w:rFonts w:ascii="Arial" w:hAnsi="Arial"/>
                  <w:sz w:val="18"/>
                  <w:lang w:val="fr-FR" w:eastAsia="zh-CN"/>
                </w:rPr>
                <w:t>Clause 7.2.2.2.</w:t>
              </w:r>
              <w:r>
                <w:rPr>
                  <w:rFonts w:ascii="Arial" w:hAnsi="Arial"/>
                  <w:sz w:val="18"/>
                  <w:lang w:val="fr-FR" w:eastAsia="zh-CN"/>
                </w:rPr>
                <w:t>5</w:t>
              </w:r>
            </w:ins>
          </w:p>
          <w:p w14:paraId="7F3340A1" w14:textId="77777777" w:rsidR="00B136E2" w:rsidRPr="00190BE4" w:rsidRDefault="00B136E2" w:rsidP="00B136E2">
            <w:pPr>
              <w:keepNext/>
              <w:keepLines/>
              <w:spacing w:after="0"/>
              <w:rPr>
                <w:ins w:id="103" w:author="Vijay Balasubramanian (QCT)" w:date="2024-11-08T18:59:00Z" w16du:dateUtc="2024-11-09T04:59:00Z"/>
                <w:rFonts w:ascii="Arial" w:hAnsi="Arial"/>
                <w:sz w:val="18"/>
                <w:lang w:val="fr-FR" w:eastAsia="zh-CN"/>
              </w:rPr>
            </w:pPr>
            <w:ins w:id="104" w:author="Vijay Balasubramanian (QCT)" w:date="2024-11-08T18:59:00Z" w16du:dateUtc="2024-11-09T04:59:00Z">
              <w:r w:rsidRPr="00190BE4">
                <w:rPr>
                  <w:rFonts w:ascii="Arial" w:hAnsi="Arial"/>
                  <w:sz w:val="18"/>
                  <w:lang w:val="fr-FR" w:eastAsia="zh-CN"/>
                </w:rPr>
                <w:t xml:space="preserve">Clause </w:t>
              </w:r>
              <w:r>
                <w:rPr>
                  <w:rFonts w:ascii="Arial" w:hAnsi="Arial"/>
                  <w:sz w:val="18"/>
                  <w:lang w:val="fr-FR" w:eastAsia="zh-CN"/>
                </w:rPr>
                <w:t>7.2.2.2.6</w:t>
              </w:r>
            </w:ins>
          </w:p>
          <w:p w14:paraId="2006E880" w14:textId="6C434CFC" w:rsidR="00B136E2" w:rsidRPr="00CB777A" w:rsidRDefault="00B136E2" w:rsidP="00B136E2">
            <w:pPr>
              <w:pStyle w:val="TAL"/>
              <w:rPr>
                <w:ins w:id="105" w:author="Vijay Balasubramanian (QCT)" w:date="2024-11-08T18:59:00Z" w16du:dateUtc="2024-11-09T04:59:00Z"/>
                <w:rFonts w:eastAsia="SimSun" w:cs="Arial"/>
                <w:szCs w:val="18"/>
                <w:lang w:eastAsia="zh-CN"/>
              </w:rPr>
            </w:pPr>
            <w:ins w:id="106" w:author="Vijay Balasubramanian (QCT)" w:date="2024-11-08T18:59:00Z" w16du:dateUtc="2024-11-09T04:59:00Z">
              <w:r w:rsidRPr="00190BE4">
                <w:rPr>
                  <w:lang w:val="fr-FR" w:eastAsia="zh-CN"/>
                </w:rPr>
                <w:t xml:space="preserve">Clause </w:t>
              </w:r>
              <w:r>
                <w:rPr>
                  <w:lang w:val="fr-FR" w:eastAsia="zh-CN"/>
                </w:rPr>
                <w:t>7.2.2.2.7</w:t>
              </w:r>
            </w:ins>
          </w:p>
        </w:tc>
        <w:tc>
          <w:tcPr>
            <w:tcW w:w="1039" w:type="pct"/>
            <w:tcPrChange w:id="107" w:author="Vijay Balasubramanian (QCT)" w:date="2024-11-08T18:59:00Z" w16du:dateUtc="2024-11-09T04:59:00Z">
              <w:tcPr>
                <w:tcW w:w="1039" w:type="pct"/>
              </w:tcPr>
            </w:tcPrChange>
          </w:tcPr>
          <w:p w14:paraId="44123045" w14:textId="6CED5110" w:rsidR="00B136E2" w:rsidRPr="00CB777A" w:rsidRDefault="00B136E2" w:rsidP="00B136E2">
            <w:pPr>
              <w:keepNext/>
              <w:keepLines/>
              <w:spacing w:after="0"/>
              <w:rPr>
                <w:ins w:id="108" w:author="Vijay Balasubramanian (QCT)" w:date="2024-11-08T18:59:00Z" w16du:dateUtc="2024-11-09T04:59:00Z"/>
                <w:rFonts w:ascii="Arial" w:eastAsia="SimSun" w:hAnsi="Arial" w:cs="Arial"/>
                <w:sz w:val="18"/>
                <w:szCs w:val="18"/>
                <w:lang w:eastAsia="zh-CN"/>
              </w:rPr>
            </w:pPr>
            <w:ins w:id="109" w:author="Vijay Balasubramanian (QCT)" w:date="2024-11-08T18:59:00Z" w16du:dateUtc="2024-11-09T04:59:00Z">
              <w:r>
                <w:rPr>
                  <w:lang w:val="en-US" w:eastAsia="zh-CN"/>
                </w:rPr>
                <w:t xml:space="preserve">The requirements apply only when </w:t>
              </w:r>
              <w:proofErr w:type="spellStart"/>
              <w:r w:rsidRPr="00C811E8">
                <w:rPr>
                  <w:rFonts w:cs="Arial"/>
                  <w:i/>
                  <w:szCs w:val="18"/>
                </w:rPr>
                <w:t>maxSimultaneousResourceSetsPerCC</w:t>
              </w:r>
              <w:proofErr w:type="spellEnd"/>
              <w:r>
                <w:rPr>
                  <w:rFonts w:cs="Arial"/>
                  <w:i/>
                  <w:szCs w:val="18"/>
                </w:rPr>
                <w:t xml:space="preserve"> </w:t>
              </w:r>
              <w:r>
                <w:rPr>
                  <w:rFonts w:cs="Arial"/>
                  <w:iCs/>
                  <w:szCs w:val="18"/>
                </w:rPr>
                <w:t>≥ 2</w:t>
              </w:r>
            </w:ins>
          </w:p>
        </w:tc>
      </w:tr>
    </w:tbl>
    <w:p w14:paraId="7FC5B05D" w14:textId="77777777" w:rsidR="00DA56B6" w:rsidRDefault="00DA56B6">
      <w:pPr>
        <w:rPr>
          <w:noProof/>
        </w:rPr>
      </w:pPr>
    </w:p>
    <w:p w14:paraId="0D185487" w14:textId="601FF285" w:rsidR="00AA7706" w:rsidRPr="00665566" w:rsidRDefault="00AA7706">
      <w:pPr>
        <w:rPr>
          <w:noProof/>
          <w:color w:val="FF0000"/>
          <w:sz w:val="36"/>
          <w:szCs w:val="36"/>
        </w:rPr>
      </w:pPr>
      <w:r w:rsidRPr="00665566">
        <w:rPr>
          <w:noProof/>
          <w:color w:val="FF0000"/>
          <w:sz w:val="36"/>
          <w:szCs w:val="36"/>
        </w:rPr>
        <w:t>&lt;&lt;several sections skipped&gt;&gt;</w:t>
      </w:r>
    </w:p>
    <w:p w14:paraId="23E07878" w14:textId="77777777" w:rsidR="00FB16F0" w:rsidRPr="00CB777A" w:rsidRDefault="00FB16F0" w:rsidP="00FB16F0">
      <w:pPr>
        <w:pStyle w:val="Heading4"/>
      </w:pPr>
      <w:r w:rsidRPr="00CB777A">
        <w:t>7.1.1.7</w:t>
      </w:r>
      <w:r w:rsidRPr="00CB777A">
        <w:tab/>
        <w:t xml:space="preserve">Applicability of requirements for </w:t>
      </w:r>
      <w:proofErr w:type="spellStart"/>
      <w:r w:rsidRPr="00CB777A">
        <w:t>RedCap</w:t>
      </w:r>
      <w:proofErr w:type="spellEnd"/>
    </w:p>
    <w:p w14:paraId="757A58E6" w14:textId="77777777" w:rsidR="00FB16F0" w:rsidRPr="00CB777A" w:rsidRDefault="00FB16F0" w:rsidP="00FB16F0">
      <w:pPr>
        <w:rPr>
          <w:rFonts w:eastAsia="SimSun"/>
        </w:rPr>
      </w:pPr>
      <w:r w:rsidRPr="00CB777A">
        <w:rPr>
          <w:rFonts w:eastAsia="SimSun"/>
        </w:rPr>
        <w:t xml:space="preserve">The performance requirements in Table 7.1.1.7-1 shall apply for UEs which support optional feature </w:t>
      </w:r>
      <w:proofErr w:type="spellStart"/>
      <w:r w:rsidRPr="00CB777A">
        <w:rPr>
          <w:rFonts w:eastAsia="SimSun"/>
          <w:i/>
          <w:iCs/>
        </w:rPr>
        <w:t>supportOfRedCap</w:t>
      </w:r>
      <w:proofErr w:type="spellEnd"/>
      <w:r w:rsidRPr="00CB777A">
        <w:rPr>
          <w:rFonts w:eastAsia="SimSun"/>
        </w:rPr>
        <w:t>.</w:t>
      </w:r>
    </w:p>
    <w:p w14:paraId="71B1706E" w14:textId="77777777" w:rsidR="00FB16F0" w:rsidRPr="00CB777A" w:rsidRDefault="00FB16F0" w:rsidP="00FB16F0">
      <w:pPr>
        <w:pStyle w:val="TH"/>
      </w:pPr>
      <w:r w:rsidRPr="00CB777A">
        <w:t>Table 7.1.1.7-1</w:t>
      </w:r>
      <w:r w:rsidRPr="00CB777A">
        <w:rPr>
          <w:lang w:eastAsia="zh-CN"/>
        </w:rPr>
        <w:t>:</w:t>
      </w:r>
      <w:r w:rsidRPr="00CB777A">
        <w:t xml:space="preserve"> Requirements applicability for </w:t>
      </w:r>
      <w:proofErr w:type="spellStart"/>
      <w:r w:rsidRPr="00CB777A">
        <w:t>RedCap</w:t>
      </w:r>
      <w:proofErr w:type="spellEnd"/>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278"/>
        <w:gridCol w:w="996"/>
        <w:gridCol w:w="3342"/>
        <w:gridCol w:w="1905"/>
      </w:tblGrid>
      <w:tr w:rsidR="00FB16F0" w:rsidRPr="00CB777A" w14:paraId="33738DF8" w14:textId="77777777" w:rsidTr="008D1188">
        <w:trPr>
          <w:trHeight w:val="58"/>
        </w:trPr>
        <w:tc>
          <w:tcPr>
            <w:tcW w:w="981" w:type="pct"/>
            <w:tcBorders>
              <w:top w:val="single" w:sz="4" w:space="0" w:color="auto"/>
              <w:left w:val="single" w:sz="4" w:space="0" w:color="auto"/>
              <w:bottom w:val="single" w:sz="4" w:space="0" w:color="auto"/>
              <w:right w:val="single" w:sz="4" w:space="0" w:color="auto"/>
            </w:tcBorders>
          </w:tcPr>
          <w:p w14:paraId="3F3315FC" w14:textId="77777777" w:rsidR="00FB16F0" w:rsidRPr="00CB777A" w:rsidRDefault="00FB16F0" w:rsidP="008D1188">
            <w:pPr>
              <w:pStyle w:val="TAH"/>
              <w:rPr>
                <w:lang w:eastAsia="ko-KR"/>
              </w:rPr>
            </w:pPr>
            <w:r w:rsidRPr="00CB777A">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25DF3F49" w14:textId="77777777" w:rsidR="00FB16F0" w:rsidRPr="00CB777A" w:rsidRDefault="00FB16F0" w:rsidP="008D1188">
            <w:pPr>
              <w:pStyle w:val="TAH"/>
              <w:rPr>
                <w:lang w:eastAsia="ko-KR"/>
              </w:rPr>
            </w:pPr>
            <w:r w:rsidRPr="00CB777A">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008BAC17" w14:textId="77777777" w:rsidR="00FB16F0" w:rsidRPr="00CB777A" w:rsidRDefault="00FB16F0" w:rsidP="008D1188">
            <w:pPr>
              <w:pStyle w:val="TAH"/>
              <w:rPr>
                <w:lang w:eastAsia="ko-KR"/>
              </w:rPr>
            </w:pPr>
            <w:r w:rsidRPr="00CB777A">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0955964C" w14:textId="77777777" w:rsidR="00FB16F0" w:rsidRPr="00CB777A" w:rsidRDefault="00FB16F0" w:rsidP="008D1188">
            <w:pPr>
              <w:pStyle w:val="TAH"/>
              <w:rPr>
                <w:lang w:eastAsia="ko-KR"/>
              </w:rPr>
            </w:pPr>
            <w:r w:rsidRPr="00CB777A">
              <w:rPr>
                <w:lang w:eastAsia="ko-KR"/>
              </w:rPr>
              <w:t>Applicability notes</w:t>
            </w:r>
          </w:p>
        </w:tc>
      </w:tr>
      <w:tr w:rsidR="00FB16F0" w:rsidRPr="00CB777A" w14:paraId="15F62EB4" w14:textId="77777777" w:rsidTr="008D1188">
        <w:trPr>
          <w:trHeight w:val="153"/>
        </w:trPr>
        <w:tc>
          <w:tcPr>
            <w:tcW w:w="981" w:type="pct"/>
            <w:tcBorders>
              <w:top w:val="single" w:sz="4" w:space="0" w:color="auto"/>
              <w:left w:val="single" w:sz="4" w:space="0" w:color="auto"/>
              <w:bottom w:val="nil"/>
              <w:right w:val="single" w:sz="4" w:space="0" w:color="auto"/>
            </w:tcBorders>
            <w:shd w:val="clear" w:color="auto" w:fill="auto"/>
          </w:tcPr>
          <w:p w14:paraId="731A3673" w14:textId="77777777" w:rsidR="00FB16F0" w:rsidRPr="00CB777A" w:rsidRDefault="00FB16F0" w:rsidP="008D1188">
            <w:pPr>
              <w:pStyle w:val="TAL"/>
              <w:rPr>
                <w:lang w:eastAsia="zh-CN"/>
              </w:rPr>
            </w:pPr>
            <w:proofErr w:type="spellStart"/>
            <w:r w:rsidRPr="00CB777A">
              <w:rPr>
                <w:rFonts w:eastAsia="SimSun"/>
                <w:lang w:eastAsia="zh-CN"/>
              </w:rPr>
              <w:t>RedCap</w:t>
            </w:r>
            <w:proofErr w:type="spellEnd"/>
            <w:r w:rsidRPr="00CB777A">
              <w:rPr>
                <w:rFonts w:eastAsia="SimSun"/>
                <w:lang w:eastAsia="zh-CN"/>
              </w:rPr>
              <w:t xml:space="preserve"> with 2RX</w:t>
            </w:r>
          </w:p>
        </w:tc>
        <w:tc>
          <w:tcPr>
            <w:tcW w:w="683" w:type="pct"/>
            <w:vMerge w:val="restart"/>
            <w:tcBorders>
              <w:top w:val="single" w:sz="4" w:space="0" w:color="auto"/>
              <w:left w:val="single" w:sz="4" w:space="0" w:color="auto"/>
              <w:right w:val="single" w:sz="4" w:space="0" w:color="auto"/>
            </w:tcBorders>
          </w:tcPr>
          <w:p w14:paraId="4FA7C9AF" w14:textId="77777777" w:rsidR="00FB16F0" w:rsidRPr="00CB777A" w:rsidRDefault="00FB16F0" w:rsidP="008D1188">
            <w:pPr>
              <w:pStyle w:val="TAL"/>
              <w:rPr>
                <w:lang w:eastAsia="zh-CN"/>
              </w:rPr>
            </w:pPr>
            <w:r w:rsidRPr="00CB777A">
              <w:rPr>
                <w:rFonts w:eastAsia="SimSun"/>
                <w:lang w:eastAsia="zh-CN"/>
              </w:rPr>
              <w:t>FR2 TDD</w:t>
            </w:r>
          </w:p>
        </w:tc>
        <w:tc>
          <w:tcPr>
            <w:tcW w:w="532" w:type="pct"/>
            <w:tcBorders>
              <w:left w:val="single" w:sz="4" w:space="0" w:color="auto"/>
            </w:tcBorders>
            <w:shd w:val="clear" w:color="auto" w:fill="auto"/>
          </w:tcPr>
          <w:p w14:paraId="72F11005" w14:textId="77777777" w:rsidR="00FB16F0" w:rsidRPr="00CB777A" w:rsidRDefault="00FB16F0" w:rsidP="008D1188">
            <w:pPr>
              <w:pStyle w:val="TAL"/>
              <w:rPr>
                <w:lang w:eastAsia="zh-CN"/>
              </w:rPr>
            </w:pPr>
            <w:r w:rsidRPr="00CB777A">
              <w:rPr>
                <w:rFonts w:eastAsia="SimSun"/>
                <w:lang w:eastAsia="zh-CN"/>
              </w:rPr>
              <w:t>PDSCH</w:t>
            </w:r>
          </w:p>
        </w:tc>
        <w:tc>
          <w:tcPr>
            <w:tcW w:w="1786" w:type="pct"/>
            <w:tcBorders>
              <w:right w:val="single" w:sz="4" w:space="0" w:color="auto"/>
            </w:tcBorders>
            <w:shd w:val="clear" w:color="auto" w:fill="auto"/>
          </w:tcPr>
          <w:p w14:paraId="25007AAB" w14:textId="77777777" w:rsidR="00FB16F0" w:rsidRPr="00CB777A" w:rsidRDefault="00FB16F0" w:rsidP="008D1188">
            <w:pPr>
              <w:pStyle w:val="TAL"/>
              <w:rPr>
                <w:lang w:eastAsia="zh-CN"/>
              </w:rPr>
            </w:pPr>
            <w:r w:rsidRPr="00CB777A">
              <w:rPr>
                <w:rFonts w:eastAsia="SimSun"/>
                <w:lang w:eastAsia="zh-CN"/>
              </w:rPr>
              <w:t xml:space="preserve">Clause </w:t>
            </w:r>
            <w:r w:rsidRPr="00CB777A">
              <w:t>7.2.2.2.1 (Tests 1-1, 2-2, and 2-6)</w:t>
            </w:r>
          </w:p>
        </w:tc>
        <w:tc>
          <w:tcPr>
            <w:tcW w:w="1018" w:type="pct"/>
            <w:tcBorders>
              <w:top w:val="single" w:sz="4" w:space="0" w:color="auto"/>
              <w:left w:val="single" w:sz="4" w:space="0" w:color="auto"/>
              <w:bottom w:val="nil"/>
              <w:right w:val="single" w:sz="4" w:space="0" w:color="auto"/>
            </w:tcBorders>
            <w:shd w:val="clear" w:color="auto" w:fill="auto"/>
          </w:tcPr>
          <w:p w14:paraId="1E6EA680" w14:textId="77777777" w:rsidR="00FB16F0" w:rsidRPr="00CB777A" w:rsidRDefault="00FB16F0" w:rsidP="008D1188">
            <w:pPr>
              <w:pStyle w:val="TAL"/>
              <w:rPr>
                <w:lang w:eastAsia="zh-CN"/>
              </w:rPr>
            </w:pPr>
          </w:p>
        </w:tc>
      </w:tr>
      <w:tr w:rsidR="00FB16F0" w:rsidRPr="00CB777A" w14:paraId="2AE5C739" w14:textId="77777777" w:rsidTr="008D1188">
        <w:trPr>
          <w:trHeight w:val="58"/>
        </w:trPr>
        <w:tc>
          <w:tcPr>
            <w:tcW w:w="981" w:type="pct"/>
            <w:tcBorders>
              <w:top w:val="nil"/>
              <w:left w:val="single" w:sz="4" w:space="0" w:color="auto"/>
              <w:bottom w:val="nil"/>
              <w:right w:val="single" w:sz="4" w:space="0" w:color="auto"/>
            </w:tcBorders>
            <w:shd w:val="clear" w:color="auto" w:fill="auto"/>
          </w:tcPr>
          <w:p w14:paraId="206A7DB1" w14:textId="77777777" w:rsidR="00FB16F0" w:rsidRPr="00CB777A" w:rsidRDefault="00FB16F0" w:rsidP="008D1188">
            <w:pPr>
              <w:pStyle w:val="TAL"/>
              <w:rPr>
                <w:lang w:eastAsia="zh-CN"/>
              </w:rPr>
            </w:pPr>
          </w:p>
        </w:tc>
        <w:tc>
          <w:tcPr>
            <w:tcW w:w="683" w:type="pct"/>
            <w:vMerge/>
            <w:tcBorders>
              <w:left w:val="single" w:sz="4" w:space="0" w:color="auto"/>
              <w:right w:val="single" w:sz="4" w:space="0" w:color="auto"/>
            </w:tcBorders>
          </w:tcPr>
          <w:p w14:paraId="3064C206" w14:textId="77777777" w:rsidR="00FB16F0" w:rsidRPr="00CB777A" w:rsidRDefault="00FB16F0" w:rsidP="008D1188">
            <w:pPr>
              <w:pStyle w:val="TAL"/>
              <w:rPr>
                <w:rFonts w:eastAsia="SimSun"/>
                <w:lang w:eastAsia="zh-CN"/>
              </w:rPr>
            </w:pPr>
          </w:p>
        </w:tc>
        <w:tc>
          <w:tcPr>
            <w:tcW w:w="532" w:type="pct"/>
            <w:tcBorders>
              <w:left w:val="single" w:sz="4" w:space="0" w:color="auto"/>
            </w:tcBorders>
            <w:shd w:val="clear" w:color="auto" w:fill="auto"/>
          </w:tcPr>
          <w:p w14:paraId="2474280A" w14:textId="77777777" w:rsidR="00FB16F0" w:rsidRPr="00CB777A" w:rsidRDefault="00FB16F0" w:rsidP="008D1188">
            <w:pPr>
              <w:pStyle w:val="TAL"/>
              <w:rPr>
                <w:rFonts w:eastAsia="SimSun"/>
                <w:lang w:eastAsia="zh-CN"/>
              </w:rPr>
            </w:pPr>
            <w:r w:rsidRPr="00CB777A">
              <w:rPr>
                <w:rFonts w:eastAsia="SimSun"/>
                <w:lang w:eastAsia="zh-CN"/>
              </w:rPr>
              <w:t>PDCCH</w:t>
            </w:r>
          </w:p>
        </w:tc>
        <w:tc>
          <w:tcPr>
            <w:tcW w:w="1786" w:type="pct"/>
            <w:tcBorders>
              <w:right w:val="single" w:sz="4" w:space="0" w:color="auto"/>
            </w:tcBorders>
            <w:shd w:val="clear" w:color="auto" w:fill="auto"/>
          </w:tcPr>
          <w:p w14:paraId="1730C287" w14:textId="77777777" w:rsidR="00FB16F0" w:rsidRPr="00CB777A" w:rsidRDefault="00FB16F0" w:rsidP="008D1188">
            <w:pPr>
              <w:keepNext/>
              <w:keepLines/>
              <w:spacing w:after="0"/>
              <w:rPr>
                <w:rFonts w:ascii="Arial" w:eastAsia="SimSun" w:hAnsi="Arial"/>
                <w:sz w:val="18"/>
                <w:lang w:eastAsia="zh-CN"/>
              </w:rPr>
            </w:pPr>
            <w:r w:rsidRPr="00CB777A">
              <w:rPr>
                <w:rFonts w:ascii="Arial" w:eastAsia="SimSun" w:hAnsi="Arial"/>
                <w:sz w:val="18"/>
                <w:lang w:eastAsia="zh-CN"/>
              </w:rPr>
              <w:t>Clause 7.3.2.2.1 (Test 1-2)</w:t>
            </w:r>
          </w:p>
          <w:p w14:paraId="44A3860A" w14:textId="77777777" w:rsidR="00FB16F0" w:rsidRPr="00CB777A" w:rsidRDefault="00FB16F0" w:rsidP="008D1188">
            <w:pPr>
              <w:keepNext/>
              <w:keepLines/>
              <w:spacing w:after="0"/>
              <w:rPr>
                <w:rFonts w:ascii="Arial" w:eastAsia="SimSun" w:hAnsi="Arial"/>
                <w:sz w:val="18"/>
                <w:lang w:eastAsia="zh-CN"/>
              </w:rPr>
            </w:pPr>
            <w:r w:rsidRPr="00CB777A">
              <w:rPr>
                <w:rFonts w:ascii="Arial" w:eastAsia="SimSun" w:hAnsi="Arial"/>
                <w:sz w:val="18"/>
                <w:lang w:eastAsia="zh-CN"/>
              </w:rPr>
              <w:t>Clause 7.3.2.2.2 (Test 2-1)</w:t>
            </w:r>
          </w:p>
        </w:tc>
        <w:tc>
          <w:tcPr>
            <w:tcW w:w="1018" w:type="pct"/>
            <w:tcBorders>
              <w:top w:val="nil"/>
              <w:left w:val="single" w:sz="4" w:space="0" w:color="auto"/>
              <w:bottom w:val="nil"/>
              <w:right w:val="single" w:sz="4" w:space="0" w:color="auto"/>
            </w:tcBorders>
            <w:shd w:val="clear" w:color="auto" w:fill="auto"/>
          </w:tcPr>
          <w:p w14:paraId="505A1508" w14:textId="77777777" w:rsidR="00FB16F0" w:rsidRPr="00CB777A" w:rsidRDefault="00FB16F0" w:rsidP="008D1188">
            <w:pPr>
              <w:pStyle w:val="TAL"/>
              <w:rPr>
                <w:lang w:eastAsia="zh-CN"/>
              </w:rPr>
            </w:pPr>
          </w:p>
        </w:tc>
      </w:tr>
      <w:tr w:rsidR="00FB16F0" w:rsidRPr="00CB777A" w14:paraId="66B70900" w14:textId="77777777" w:rsidTr="008D1188">
        <w:trPr>
          <w:trHeight w:val="153"/>
        </w:trPr>
        <w:tc>
          <w:tcPr>
            <w:tcW w:w="981" w:type="pct"/>
            <w:tcBorders>
              <w:top w:val="nil"/>
              <w:left w:val="single" w:sz="4" w:space="0" w:color="auto"/>
              <w:bottom w:val="nil"/>
              <w:right w:val="single" w:sz="4" w:space="0" w:color="auto"/>
            </w:tcBorders>
            <w:shd w:val="clear" w:color="auto" w:fill="auto"/>
          </w:tcPr>
          <w:p w14:paraId="4C189E16" w14:textId="77777777" w:rsidR="00FB16F0" w:rsidRPr="00CB777A" w:rsidRDefault="00FB16F0" w:rsidP="008D1188">
            <w:pPr>
              <w:pStyle w:val="TAL"/>
              <w:rPr>
                <w:rFonts w:eastAsia="SimSun"/>
                <w:lang w:eastAsia="zh-CN"/>
              </w:rPr>
            </w:pPr>
          </w:p>
        </w:tc>
        <w:tc>
          <w:tcPr>
            <w:tcW w:w="683" w:type="pct"/>
            <w:vMerge/>
            <w:tcBorders>
              <w:left w:val="single" w:sz="4" w:space="0" w:color="auto"/>
              <w:right w:val="single" w:sz="4" w:space="0" w:color="auto"/>
            </w:tcBorders>
          </w:tcPr>
          <w:p w14:paraId="67759DA9" w14:textId="77777777" w:rsidR="00FB16F0" w:rsidRPr="00CB777A" w:rsidRDefault="00FB16F0" w:rsidP="008D1188">
            <w:pPr>
              <w:pStyle w:val="TAL"/>
              <w:rPr>
                <w:rFonts w:eastAsia="SimSun"/>
                <w:lang w:eastAsia="zh-CN"/>
              </w:rPr>
            </w:pPr>
          </w:p>
        </w:tc>
        <w:tc>
          <w:tcPr>
            <w:tcW w:w="532" w:type="pct"/>
            <w:tcBorders>
              <w:left w:val="single" w:sz="4" w:space="0" w:color="auto"/>
            </w:tcBorders>
            <w:shd w:val="clear" w:color="auto" w:fill="auto"/>
          </w:tcPr>
          <w:p w14:paraId="262E5D46" w14:textId="77777777" w:rsidR="00FB16F0" w:rsidRPr="00CB777A" w:rsidRDefault="00FB16F0" w:rsidP="008D1188">
            <w:pPr>
              <w:pStyle w:val="TAL"/>
              <w:rPr>
                <w:rFonts w:eastAsia="SimSun"/>
                <w:lang w:eastAsia="zh-CN"/>
              </w:rPr>
            </w:pPr>
            <w:r w:rsidRPr="00CB777A">
              <w:rPr>
                <w:rFonts w:eastAsia="SimSun"/>
                <w:lang w:eastAsia="zh-CN"/>
              </w:rPr>
              <w:t>PBCH</w:t>
            </w:r>
          </w:p>
        </w:tc>
        <w:tc>
          <w:tcPr>
            <w:tcW w:w="1786" w:type="pct"/>
            <w:tcBorders>
              <w:right w:val="single" w:sz="4" w:space="0" w:color="auto"/>
            </w:tcBorders>
            <w:shd w:val="clear" w:color="auto" w:fill="auto"/>
          </w:tcPr>
          <w:p w14:paraId="5BBD0A17" w14:textId="77777777" w:rsidR="00FB16F0" w:rsidRPr="00CB777A" w:rsidRDefault="00FB16F0" w:rsidP="008D1188">
            <w:pPr>
              <w:pStyle w:val="TAL"/>
            </w:pPr>
            <w:r w:rsidRPr="00CB777A">
              <w:rPr>
                <w:rFonts w:eastAsia="SimSun"/>
                <w:lang w:eastAsia="zh-CN"/>
              </w:rPr>
              <w:t xml:space="preserve">Clause </w:t>
            </w:r>
            <w:r w:rsidRPr="00CB777A">
              <w:t>7.4.2.2 (Table 7.4.2.2-2 Tests 1 and 2)</w:t>
            </w:r>
          </w:p>
          <w:p w14:paraId="7E38EF04" w14:textId="77777777" w:rsidR="00FB16F0" w:rsidRPr="00CB777A" w:rsidRDefault="00FB16F0" w:rsidP="008D1188">
            <w:pPr>
              <w:pStyle w:val="TAL"/>
              <w:rPr>
                <w:rFonts w:eastAsia="SimSun"/>
                <w:lang w:eastAsia="zh-CN"/>
              </w:rPr>
            </w:pPr>
            <w:r w:rsidRPr="00CB777A">
              <w:rPr>
                <w:rFonts w:eastAsia="SimSun"/>
                <w:lang w:eastAsia="zh-CN"/>
              </w:rPr>
              <w:t xml:space="preserve">Clause </w:t>
            </w:r>
            <w:r w:rsidRPr="00CB777A">
              <w:t>7.4.2.2 (Table 7.4.2.2-3 Tests 1 and 2)</w:t>
            </w:r>
          </w:p>
        </w:tc>
        <w:tc>
          <w:tcPr>
            <w:tcW w:w="1018" w:type="pct"/>
            <w:tcBorders>
              <w:top w:val="nil"/>
              <w:left w:val="single" w:sz="4" w:space="0" w:color="auto"/>
              <w:bottom w:val="nil"/>
              <w:right w:val="single" w:sz="4" w:space="0" w:color="auto"/>
            </w:tcBorders>
            <w:shd w:val="clear" w:color="auto" w:fill="auto"/>
          </w:tcPr>
          <w:p w14:paraId="69366469" w14:textId="77777777" w:rsidR="00FB16F0" w:rsidRPr="00CB777A" w:rsidRDefault="00FB16F0" w:rsidP="008D1188">
            <w:pPr>
              <w:pStyle w:val="TAL"/>
              <w:rPr>
                <w:lang w:eastAsia="zh-CN"/>
              </w:rPr>
            </w:pPr>
          </w:p>
        </w:tc>
      </w:tr>
      <w:tr w:rsidR="00FB16F0" w:rsidRPr="00CB777A" w14:paraId="3D4761CD" w14:textId="77777777" w:rsidTr="008D1188">
        <w:trPr>
          <w:trHeight w:val="58"/>
        </w:trPr>
        <w:tc>
          <w:tcPr>
            <w:tcW w:w="981" w:type="pct"/>
            <w:tcBorders>
              <w:top w:val="nil"/>
              <w:left w:val="single" w:sz="4" w:space="0" w:color="auto"/>
              <w:bottom w:val="single" w:sz="4" w:space="0" w:color="auto"/>
              <w:right w:val="single" w:sz="4" w:space="0" w:color="auto"/>
            </w:tcBorders>
            <w:shd w:val="clear" w:color="auto" w:fill="auto"/>
          </w:tcPr>
          <w:p w14:paraId="16E144AE" w14:textId="77777777" w:rsidR="00FB16F0" w:rsidRPr="00CB777A" w:rsidRDefault="00FB16F0" w:rsidP="008D1188">
            <w:pPr>
              <w:pStyle w:val="TAL"/>
              <w:rPr>
                <w:lang w:eastAsia="zh-CN"/>
              </w:rPr>
            </w:pPr>
          </w:p>
        </w:tc>
        <w:tc>
          <w:tcPr>
            <w:tcW w:w="683" w:type="pct"/>
            <w:vMerge/>
            <w:tcBorders>
              <w:left w:val="single" w:sz="4" w:space="0" w:color="auto"/>
              <w:bottom w:val="single" w:sz="4" w:space="0" w:color="auto"/>
              <w:right w:val="single" w:sz="4" w:space="0" w:color="auto"/>
            </w:tcBorders>
          </w:tcPr>
          <w:p w14:paraId="5B148E77" w14:textId="77777777" w:rsidR="00FB16F0" w:rsidRPr="00CB777A" w:rsidRDefault="00FB16F0" w:rsidP="008D1188">
            <w:pPr>
              <w:pStyle w:val="TAL"/>
              <w:rPr>
                <w:rFonts w:eastAsia="SimSun"/>
                <w:lang w:eastAsia="zh-CN"/>
              </w:rPr>
            </w:pPr>
          </w:p>
        </w:tc>
        <w:tc>
          <w:tcPr>
            <w:tcW w:w="532" w:type="pct"/>
            <w:tcBorders>
              <w:left w:val="single" w:sz="4" w:space="0" w:color="auto"/>
            </w:tcBorders>
            <w:shd w:val="clear" w:color="auto" w:fill="auto"/>
          </w:tcPr>
          <w:p w14:paraId="3EAA6178" w14:textId="77777777" w:rsidR="00FB16F0" w:rsidRPr="00CB777A" w:rsidRDefault="00FB16F0" w:rsidP="008D1188">
            <w:pPr>
              <w:pStyle w:val="TAL"/>
              <w:rPr>
                <w:rFonts w:eastAsia="SimSun"/>
                <w:lang w:eastAsia="zh-CN"/>
              </w:rPr>
            </w:pPr>
            <w:r w:rsidRPr="00CB777A">
              <w:rPr>
                <w:rFonts w:eastAsia="SimSun"/>
                <w:lang w:eastAsia="zh-CN"/>
              </w:rPr>
              <w:t>SDR</w:t>
            </w:r>
          </w:p>
        </w:tc>
        <w:tc>
          <w:tcPr>
            <w:tcW w:w="1786" w:type="pct"/>
            <w:tcBorders>
              <w:right w:val="single" w:sz="4" w:space="0" w:color="auto"/>
            </w:tcBorders>
            <w:shd w:val="clear" w:color="auto" w:fill="auto"/>
          </w:tcPr>
          <w:p w14:paraId="296A0433" w14:textId="77777777" w:rsidR="00FB16F0" w:rsidRPr="00CB777A" w:rsidRDefault="00FB16F0" w:rsidP="008D1188">
            <w:pPr>
              <w:keepNext/>
              <w:keepLines/>
              <w:spacing w:after="0"/>
              <w:rPr>
                <w:rFonts w:ascii="Arial" w:eastAsia="SimSun" w:hAnsi="Arial"/>
                <w:sz w:val="18"/>
                <w:lang w:eastAsia="zh-CN"/>
              </w:rPr>
            </w:pPr>
            <w:r w:rsidRPr="00CB777A">
              <w:rPr>
                <w:rFonts w:ascii="Arial" w:eastAsia="SimSun" w:hAnsi="Arial"/>
                <w:sz w:val="18"/>
                <w:lang w:eastAsia="zh-CN"/>
              </w:rPr>
              <w:t>Clause 7.5.2</w:t>
            </w:r>
          </w:p>
        </w:tc>
        <w:tc>
          <w:tcPr>
            <w:tcW w:w="1018" w:type="pct"/>
            <w:tcBorders>
              <w:top w:val="nil"/>
              <w:left w:val="single" w:sz="4" w:space="0" w:color="auto"/>
              <w:bottom w:val="single" w:sz="4" w:space="0" w:color="auto"/>
              <w:right w:val="single" w:sz="4" w:space="0" w:color="auto"/>
            </w:tcBorders>
            <w:shd w:val="clear" w:color="auto" w:fill="auto"/>
          </w:tcPr>
          <w:p w14:paraId="632FD691" w14:textId="77777777" w:rsidR="00FB16F0" w:rsidRPr="00CB777A" w:rsidRDefault="00FB16F0" w:rsidP="008D1188">
            <w:pPr>
              <w:pStyle w:val="TAL"/>
              <w:rPr>
                <w:lang w:eastAsia="zh-CN"/>
              </w:rPr>
            </w:pPr>
          </w:p>
        </w:tc>
      </w:tr>
    </w:tbl>
    <w:p w14:paraId="767FC93D" w14:textId="77777777" w:rsidR="00FB16F0" w:rsidRPr="00CB777A" w:rsidRDefault="00FB16F0" w:rsidP="00FB16F0"/>
    <w:p w14:paraId="787AD41F" w14:textId="77777777" w:rsidR="002A5927" w:rsidRDefault="002A5927" w:rsidP="002A5927">
      <w:pPr>
        <w:keepNext/>
        <w:keepLines/>
        <w:spacing w:before="120"/>
        <w:ind w:left="1418" w:hanging="1418"/>
        <w:outlineLvl w:val="3"/>
        <w:rPr>
          <w:ins w:id="110" w:author="Vijay Balasubramanian (QCT)" w:date="2024-11-08T19:01:00Z" w16du:dateUtc="2024-11-09T05:01:00Z"/>
          <w:rFonts w:ascii="Arial" w:hAnsi="Arial"/>
          <w:sz w:val="24"/>
        </w:rPr>
      </w:pPr>
      <w:ins w:id="111" w:author="Vijay Balasubramanian (QCT)" w:date="2024-11-08T19:01:00Z" w16du:dateUtc="2024-11-09T05:01:00Z">
        <w:r w:rsidRPr="00C25669">
          <w:rPr>
            <w:rFonts w:ascii="Arial" w:hAnsi="Arial"/>
            <w:sz w:val="24"/>
          </w:rPr>
          <w:t>7.1.1.</w:t>
        </w:r>
        <w:r>
          <w:rPr>
            <w:rFonts w:ascii="Arial" w:hAnsi="Arial"/>
            <w:sz w:val="24"/>
          </w:rPr>
          <w:t>9</w:t>
        </w:r>
        <w:r w:rsidRPr="00C25669">
          <w:rPr>
            <w:rFonts w:ascii="Arial" w:hAnsi="Arial"/>
            <w:sz w:val="24"/>
          </w:rPr>
          <w:tab/>
          <w:t xml:space="preserve">Applicability of </w:t>
        </w:r>
        <w:r>
          <w:rPr>
            <w:rFonts w:ascii="Arial" w:hAnsi="Arial"/>
            <w:sz w:val="24"/>
          </w:rPr>
          <w:t xml:space="preserve">different </w:t>
        </w:r>
        <w:r w:rsidRPr="00C25669">
          <w:rPr>
            <w:rFonts w:ascii="Arial" w:hAnsi="Arial"/>
            <w:sz w:val="24"/>
          </w:rPr>
          <w:t xml:space="preserve">requirements </w:t>
        </w:r>
        <w:r>
          <w:rPr>
            <w:rFonts w:ascii="Arial" w:hAnsi="Arial"/>
            <w:sz w:val="24"/>
          </w:rPr>
          <w:t>with simultaneous reception</w:t>
        </w:r>
      </w:ins>
    </w:p>
    <w:p w14:paraId="1B289C94" w14:textId="77777777" w:rsidR="002A5927" w:rsidRDefault="002A5927" w:rsidP="002A5927">
      <w:pPr>
        <w:rPr>
          <w:ins w:id="112" w:author="Vijay Balasubramanian (QCT)" w:date="2024-11-08T19:01:00Z" w16du:dateUtc="2024-11-09T05:01:00Z"/>
        </w:rPr>
      </w:pPr>
      <w:ins w:id="113" w:author="Vijay Balasubramanian (QCT)" w:date="2024-11-08T19:01:00Z" w16du:dateUtc="2024-11-09T05:01:00Z">
        <w:r>
          <w:t xml:space="preserve">The applicability rules for different </w:t>
        </w:r>
        <w:r w:rsidRPr="007C6AF2">
          <w:t>requirements</w:t>
        </w:r>
        <w:r>
          <w:t xml:space="preserve"> with simultaneous reception transmission schemes in section 7 are specified in Table 7.1.1.9-1.</w:t>
        </w:r>
      </w:ins>
    </w:p>
    <w:p w14:paraId="000BA23A" w14:textId="77777777" w:rsidR="002A5927" w:rsidRDefault="002A5927" w:rsidP="002A5927">
      <w:pPr>
        <w:pStyle w:val="TH"/>
        <w:rPr>
          <w:ins w:id="114" w:author="Vijay Balasubramanian (QCT)" w:date="2024-11-08T19:01:00Z" w16du:dateUtc="2024-11-09T05:01:00Z"/>
        </w:rPr>
      </w:pPr>
      <w:ins w:id="115" w:author="Vijay Balasubramanian (QCT)" w:date="2024-11-08T19:01:00Z" w16du:dateUtc="2024-11-09T05:01:00Z">
        <w:r>
          <w:lastRenderedPageBreak/>
          <w:t>Table 7.1.1.9-1</w:t>
        </w:r>
        <w:r>
          <w:rPr>
            <w:lang w:eastAsia="zh-CN"/>
          </w:rPr>
          <w:t>:</w:t>
        </w:r>
        <w:r>
          <w:t xml:space="preserve"> Applicability </w:t>
        </w:r>
        <w:r>
          <w:rPr>
            <w:rFonts w:cs="Arial"/>
          </w:rPr>
          <w:t xml:space="preserve">of different requirements with </w:t>
        </w:r>
        <w:r w:rsidRPr="00F26C54">
          <w:rPr>
            <w:rFonts w:cs="Arial"/>
          </w:rPr>
          <w:t>simultaneous reception</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2410"/>
        <w:gridCol w:w="992"/>
        <w:gridCol w:w="851"/>
        <w:gridCol w:w="2409"/>
        <w:gridCol w:w="1560"/>
      </w:tblGrid>
      <w:tr w:rsidR="002A5927" w14:paraId="284D4819" w14:textId="77777777" w:rsidTr="008D1188">
        <w:trPr>
          <w:trHeight w:val="58"/>
          <w:ins w:id="116" w:author="Vijay Balasubramanian (QCT)" w:date="2024-11-08T19:01:00Z" w16du:dateUtc="2024-11-09T05:01:00Z"/>
        </w:trPr>
        <w:tc>
          <w:tcPr>
            <w:tcW w:w="4248" w:type="dxa"/>
            <w:gridSpan w:val="3"/>
            <w:tcBorders>
              <w:top w:val="single" w:sz="4" w:space="0" w:color="auto"/>
              <w:left w:val="single" w:sz="4" w:space="0" w:color="auto"/>
              <w:bottom w:val="single" w:sz="4" w:space="0" w:color="auto"/>
              <w:right w:val="single" w:sz="4" w:space="0" w:color="auto"/>
            </w:tcBorders>
            <w:hideMark/>
          </w:tcPr>
          <w:p w14:paraId="595B30FC" w14:textId="77777777" w:rsidR="002A5927" w:rsidRDefault="002A5927" w:rsidP="008D1188">
            <w:pPr>
              <w:pStyle w:val="TAH"/>
              <w:rPr>
                <w:ins w:id="117" w:author="Vijay Balasubramanian (QCT)" w:date="2024-11-08T19:01:00Z" w16du:dateUtc="2024-11-09T05:01:00Z"/>
                <w:lang w:eastAsia="ko-KR"/>
              </w:rPr>
            </w:pPr>
            <w:ins w:id="118" w:author="Vijay Balasubramanian (QCT)" w:date="2024-11-08T19:01:00Z" w16du:dateUtc="2024-11-09T05:01:00Z">
              <w:r>
                <w:rPr>
                  <w:lang w:eastAsia="ko-KR"/>
                </w:rPr>
                <w:t>If UE has passed</w:t>
              </w:r>
            </w:ins>
          </w:p>
        </w:tc>
        <w:tc>
          <w:tcPr>
            <w:tcW w:w="4252" w:type="dxa"/>
            <w:gridSpan w:val="3"/>
            <w:tcBorders>
              <w:top w:val="single" w:sz="4" w:space="0" w:color="auto"/>
              <w:left w:val="single" w:sz="4" w:space="0" w:color="auto"/>
              <w:bottom w:val="single" w:sz="4" w:space="0" w:color="auto"/>
              <w:right w:val="single" w:sz="4" w:space="0" w:color="auto"/>
            </w:tcBorders>
            <w:hideMark/>
          </w:tcPr>
          <w:p w14:paraId="1A7309F1" w14:textId="77777777" w:rsidR="002A5927" w:rsidRDefault="002A5927" w:rsidP="008D1188">
            <w:pPr>
              <w:pStyle w:val="TAH"/>
              <w:rPr>
                <w:ins w:id="119" w:author="Vijay Balasubramanian (QCT)" w:date="2024-11-08T19:01:00Z" w16du:dateUtc="2024-11-09T05:01:00Z"/>
                <w:lang w:eastAsia="ko-KR"/>
              </w:rPr>
            </w:pPr>
            <w:ins w:id="120" w:author="Vijay Balasubramanian (QCT)" w:date="2024-11-08T19:01:00Z" w16du:dateUtc="2024-11-09T05:01:00Z">
              <w:r>
                <w:rPr>
                  <w:lang w:eastAsia="ko-KR"/>
                </w:rPr>
                <w:t>UE can skip</w:t>
              </w:r>
            </w:ins>
          </w:p>
        </w:tc>
        <w:tc>
          <w:tcPr>
            <w:tcW w:w="1560" w:type="dxa"/>
            <w:vMerge w:val="restart"/>
            <w:tcBorders>
              <w:top w:val="single" w:sz="4" w:space="0" w:color="auto"/>
              <w:left w:val="single" w:sz="4" w:space="0" w:color="auto"/>
              <w:right w:val="single" w:sz="4" w:space="0" w:color="auto"/>
            </w:tcBorders>
            <w:hideMark/>
          </w:tcPr>
          <w:p w14:paraId="4A513439" w14:textId="77777777" w:rsidR="002A5927" w:rsidRPr="007C6AF2" w:rsidRDefault="002A5927" w:rsidP="008D1188">
            <w:pPr>
              <w:pStyle w:val="TAH"/>
              <w:rPr>
                <w:ins w:id="121" w:author="Vijay Balasubramanian (QCT)" w:date="2024-11-08T19:01:00Z" w16du:dateUtc="2024-11-09T05:01:00Z"/>
                <w:rFonts w:eastAsia="Malgun Gothic"/>
                <w:lang w:eastAsia="ko-KR"/>
              </w:rPr>
            </w:pPr>
            <w:ins w:id="122" w:author="Vijay Balasubramanian (QCT)" w:date="2024-11-08T19:01:00Z" w16du:dateUtc="2024-11-09T05:01:00Z">
              <w:r>
                <w:rPr>
                  <w:lang w:eastAsia="ko-KR"/>
                </w:rPr>
                <w:t>Applicability notes</w:t>
              </w:r>
            </w:ins>
          </w:p>
        </w:tc>
      </w:tr>
      <w:tr w:rsidR="002A5927" w14:paraId="44905CFE" w14:textId="77777777" w:rsidTr="008D1188">
        <w:trPr>
          <w:trHeight w:val="58"/>
          <w:ins w:id="123" w:author="Vijay Balasubramanian (QCT)" w:date="2024-11-08T19:01:00Z" w16du:dateUtc="2024-11-09T05:01:00Z"/>
        </w:trPr>
        <w:tc>
          <w:tcPr>
            <w:tcW w:w="1838" w:type="dxa"/>
            <w:gridSpan w:val="2"/>
            <w:tcBorders>
              <w:top w:val="single" w:sz="4" w:space="0" w:color="auto"/>
              <w:left w:val="single" w:sz="4" w:space="0" w:color="auto"/>
              <w:bottom w:val="single" w:sz="4" w:space="0" w:color="auto"/>
              <w:right w:val="single" w:sz="4" w:space="0" w:color="auto"/>
            </w:tcBorders>
            <w:hideMark/>
          </w:tcPr>
          <w:p w14:paraId="37D3B54F" w14:textId="77777777" w:rsidR="002A5927" w:rsidRDefault="002A5927" w:rsidP="008D1188">
            <w:pPr>
              <w:pStyle w:val="TAH"/>
              <w:rPr>
                <w:ins w:id="124" w:author="Vijay Balasubramanian (QCT)" w:date="2024-11-08T19:01:00Z" w16du:dateUtc="2024-11-09T05:01:00Z"/>
                <w:lang w:eastAsia="ko-KR"/>
              </w:rPr>
            </w:pPr>
            <w:ins w:id="125" w:author="Vijay Balasubramanian (QCT)" w:date="2024-11-08T19:01:00Z" w16du:dateUtc="2024-11-09T05:01:00Z">
              <w:r>
                <w:rPr>
                  <w:lang w:eastAsia="ko-KR"/>
                </w:rPr>
                <w:t>Test type</w:t>
              </w:r>
            </w:ins>
          </w:p>
        </w:tc>
        <w:tc>
          <w:tcPr>
            <w:tcW w:w="2410" w:type="dxa"/>
            <w:tcBorders>
              <w:top w:val="single" w:sz="4" w:space="0" w:color="auto"/>
              <w:left w:val="single" w:sz="4" w:space="0" w:color="auto"/>
              <w:bottom w:val="single" w:sz="4" w:space="0" w:color="auto"/>
              <w:right w:val="single" w:sz="4" w:space="0" w:color="auto"/>
            </w:tcBorders>
          </w:tcPr>
          <w:p w14:paraId="4FDF6373" w14:textId="77777777" w:rsidR="002A5927" w:rsidRDefault="002A5927" w:rsidP="008D1188">
            <w:pPr>
              <w:pStyle w:val="TAH"/>
              <w:rPr>
                <w:ins w:id="126" w:author="Vijay Balasubramanian (QCT)" w:date="2024-11-08T19:01:00Z" w16du:dateUtc="2024-11-09T05:01:00Z"/>
                <w:lang w:eastAsia="ko-KR"/>
              </w:rPr>
            </w:pPr>
            <w:ins w:id="127" w:author="Vijay Balasubramanian (QCT)" w:date="2024-11-08T19:01:00Z" w16du:dateUtc="2024-11-09T05:01:00Z">
              <w:r>
                <w:rPr>
                  <w:lang w:eastAsia="ko-KR"/>
                </w:rPr>
                <w:t>Test list</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47F7251E" w14:textId="77777777" w:rsidR="002A5927" w:rsidRDefault="002A5927" w:rsidP="008D1188">
            <w:pPr>
              <w:pStyle w:val="TAH"/>
              <w:rPr>
                <w:ins w:id="128" w:author="Vijay Balasubramanian (QCT)" w:date="2024-11-08T19:01:00Z" w16du:dateUtc="2024-11-09T05:01:00Z"/>
                <w:lang w:eastAsia="ko-KR"/>
              </w:rPr>
            </w:pPr>
            <w:ins w:id="129" w:author="Vijay Balasubramanian (QCT)" w:date="2024-11-08T19:01:00Z" w16du:dateUtc="2024-11-09T05:01:00Z">
              <w:r>
                <w:rPr>
                  <w:lang w:eastAsia="ko-KR"/>
                </w:rPr>
                <w:t>Test type</w:t>
              </w:r>
            </w:ins>
          </w:p>
        </w:tc>
        <w:tc>
          <w:tcPr>
            <w:tcW w:w="2409" w:type="dxa"/>
            <w:tcBorders>
              <w:top w:val="single" w:sz="4" w:space="0" w:color="auto"/>
              <w:left w:val="single" w:sz="4" w:space="0" w:color="auto"/>
              <w:bottom w:val="single" w:sz="4" w:space="0" w:color="auto"/>
              <w:right w:val="single" w:sz="4" w:space="0" w:color="auto"/>
            </w:tcBorders>
            <w:hideMark/>
          </w:tcPr>
          <w:p w14:paraId="6F57D0C7" w14:textId="77777777" w:rsidR="002A5927" w:rsidRDefault="002A5927" w:rsidP="008D1188">
            <w:pPr>
              <w:pStyle w:val="TAH"/>
              <w:rPr>
                <w:ins w:id="130" w:author="Vijay Balasubramanian (QCT)" w:date="2024-11-08T19:01:00Z" w16du:dateUtc="2024-11-09T05:01:00Z"/>
                <w:lang w:eastAsia="ko-KR"/>
              </w:rPr>
            </w:pPr>
            <w:ins w:id="131" w:author="Vijay Balasubramanian (QCT)" w:date="2024-11-08T19:01:00Z" w16du:dateUtc="2024-11-09T05:01:00Z">
              <w:r>
                <w:rPr>
                  <w:lang w:eastAsia="ko-KR"/>
                </w:rPr>
                <w:t>Test list</w:t>
              </w:r>
            </w:ins>
          </w:p>
        </w:tc>
        <w:tc>
          <w:tcPr>
            <w:tcW w:w="1560" w:type="dxa"/>
            <w:vMerge/>
            <w:tcBorders>
              <w:left w:val="single" w:sz="4" w:space="0" w:color="auto"/>
              <w:bottom w:val="single" w:sz="4" w:space="0" w:color="auto"/>
              <w:right w:val="single" w:sz="4" w:space="0" w:color="auto"/>
            </w:tcBorders>
            <w:hideMark/>
          </w:tcPr>
          <w:p w14:paraId="16F15D2E" w14:textId="77777777" w:rsidR="002A5927" w:rsidRDefault="002A5927" w:rsidP="008D1188">
            <w:pPr>
              <w:pStyle w:val="TAH"/>
              <w:rPr>
                <w:ins w:id="132" w:author="Vijay Balasubramanian (QCT)" w:date="2024-11-08T19:01:00Z" w16du:dateUtc="2024-11-09T05:01:00Z"/>
                <w:lang w:eastAsia="ko-KR"/>
              </w:rPr>
            </w:pPr>
          </w:p>
        </w:tc>
      </w:tr>
      <w:tr w:rsidR="002A5927" w14:paraId="5AE2CBBB" w14:textId="77777777" w:rsidTr="008D1188">
        <w:trPr>
          <w:trHeight w:val="58"/>
          <w:ins w:id="133" w:author="Vijay Balasubramanian (QCT)" w:date="2024-11-08T19:01:00Z" w16du:dateUtc="2024-11-09T05:01:00Z"/>
        </w:trPr>
        <w:tc>
          <w:tcPr>
            <w:tcW w:w="988" w:type="dxa"/>
            <w:tcBorders>
              <w:top w:val="single" w:sz="4" w:space="0" w:color="auto"/>
              <w:left w:val="single" w:sz="4" w:space="0" w:color="auto"/>
              <w:bottom w:val="single" w:sz="4" w:space="0" w:color="auto"/>
              <w:right w:val="single" w:sz="4" w:space="0" w:color="auto"/>
            </w:tcBorders>
          </w:tcPr>
          <w:p w14:paraId="714C4759" w14:textId="77777777" w:rsidR="002A5927" w:rsidRDefault="002A5927" w:rsidP="008D1188">
            <w:pPr>
              <w:pStyle w:val="TAC"/>
              <w:jc w:val="left"/>
              <w:rPr>
                <w:ins w:id="134" w:author="Vijay Balasubramanian (QCT)" w:date="2024-11-08T19:01:00Z" w16du:dateUtc="2024-11-09T05:01:00Z"/>
                <w:lang w:val="en-US" w:eastAsia="zh-CN"/>
              </w:rPr>
            </w:pPr>
            <w:ins w:id="135" w:author="Vijay Balasubramanian (QCT)" w:date="2024-11-08T19:01:00Z" w16du:dateUtc="2024-11-09T05:01:00Z">
              <w:r>
                <w:rPr>
                  <w:lang w:val="en-US" w:eastAsia="zh-CN"/>
                </w:rPr>
                <w:t>FR2 TDD</w:t>
              </w:r>
            </w:ins>
          </w:p>
        </w:tc>
        <w:tc>
          <w:tcPr>
            <w:tcW w:w="850" w:type="dxa"/>
            <w:tcBorders>
              <w:top w:val="single" w:sz="4" w:space="0" w:color="auto"/>
              <w:left w:val="single" w:sz="4" w:space="0" w:color="auto"/>
              <w:bottom w:val="single" w:sz="4" w:space="0" w:color="auto"/>
              <w:right w:val="single" w:sz="4" w:space="0" w:color="auto"/>
            </w:tcBorders>
          </w:tcPr>
          <w:p w14:paraId="165A21B0" w14:textId="77777777" w:rsidR="002A5927" w:rsidRDefault="002A5927" w:rsidP="008D1188">
            <w:pPr>
              <w:pStyle w:val="TAC"/>
              <w:jc w:val="left"/>
              <w:rPr>
                <w:ins w:id="136" w:author="Vijay Balasubramanian (QCT)" w:date="2024-11-08T19:01:00Z" w16du:dateUtc="2024-11-09T05:01:00Z"/>
                <w:lang w:val="en-US" w:eastAsia="zh-CN"/>
              </w:rPr>
            </w:pPr>
            <w:ins w:id="137" w:author="Vijay Balasubramanian (QCT)" w:date="2024-11-08T19:01:00Z" w16du:dateUtc="2024-11-09T05:01: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14:paraId="1ACB1643" w14:textId="77777777" w:rsidR="002A5927" w:rsidRDefault="002A5927" w:rsidP="008D1188">
            <w:pPr>
              <w:pStyle w:val="TAL"/>
              <w:rPr>
                <w:ins w:id="138" w:author="Vijay Balasubramanian (QCT)" w:date="2024-11-08T19:01:00Z" w16du:dateUtc="2024-11-09T05:01:00Z"/>
                <w:lang w:val="en-US" w:eastAsia="zh-CN"/>
              </w:rPr>
            </w:pPr>
            <w:ins w:id="139" w:author="Vijay Balasubramanian (QCT)" w:date="2024-11-08T19:01:00Z" w16du:dateUtc="2024-11-09T05:01:00Z">
              <w:r>
                <w:rPr>
                  <w:lang w:val="en-US" w:eastAsia="zh-CN"/>
                </w:rPr>
                <w:t>Clause 7.2.2.2.7 (Test 1-1)</w:t>
              </w:r>
            </w:ins>
          </w:p>
        </w:tc>
        <w:tc>
          <w:tcPr>
            <w:tcW w:w="992" w:type="dxa"/>
            <w:tcBorders>
              <w:top w:val="single" w:sz="4" w:space="0" w:color="auto"/>
              <w:left w:val="single" w:sz="4" w:space="0" w:color="auto"/>
              <w:bottom w:val="single" w:sz="4" w:space="0" w:color="auto"/>
              <w:right w:val="single" w:sz="4" w:space="0" w:color="auto"/>
            </w:tcBorders>
          </w:tcPr>
          <w:p w14:paraId="7C21BA17" w14:textId="77777777" w:rsidR="002A5927" w:rsidRDefault="002A5927" w:rsidP="008D1188">
            <w:pPr>
              <w:pStyle w:val="TAC"/>
              <w:jc w:val="left"/>
              <w:rPr>
                <w:ins w:id="140" w:author="Vijay Balasubramanian (QCT)" w:date="2024-11-08T19:01:00Z" w16du:dateUtc="2024-11-09T05:01:00Z"/>
                <w:lang w:val="en-US" w:eastAsia="zh-CN"/>
              </w:rPr>
            </w:pPr>
            <w:ins w:id="141" w:author="Vijay Balasubramanian (QCT)" w:date="2024-11-08T19:01:00Z" w16du:dateUtc="2024-11-09T05:01:00Z">
              <w:r>
                <w:rPr>
                  <w:lang w:val="en-US" w:eastAsia="zh-CN"/>
                </w:rPr>
                <w:t>FR2 TDD</w:t>
              </w:r>
            </w:ins>
          </w:p>
        </w:tc>
        <w:tc>
          <w:tcPr>
            <w:tcW w:w="851" w:type="dxa"/>
            <w:tcBorders>
              <w:top w:val="single" w:sz="4" w:space="0" w:color="auto"/>
              <w:left w:val="single" w:sz="4" w:space="0" w:color="auto"/>
              <w:bottom w:val="single" w:sz="4" w:space="0" w:color="auto"/>
              <w:right w:val="single" w:sz="4" w:space="0" w:color="auto"/>
            </w:tcBorders>
          </w:tcPr>
          <w:p w14:paraId="34ECF593" w14:textId="77777777" w:rsidR="002A5927" w:rsidRDefault="002A5927" w:rsidP="008D1188">
            <w:pPr>
              <w:pStyle w:val="TAC"/>
              <w:jc w:val="left"/>
              <w:rPr>
                <w:ins w:id="142" w:author="Vijay Balasubramanian (QCT)" w:date="2024-11-08T19:01:00Z" w16du:dateUtc="2024-11-09T05:01:00Z"/>
                <w:lang w:val="en-US" w:eastAsia="zh-CN"/>
              </w:rPr>
            </w:pPr>
            <w:ins w:id="143" w:author="Vijay Balasubramanian (QCT)" w:date="2024-11-08T19:01:00Z" w16du:dateUtc="2024-11-09T05:01:00Z">
              <w:r>
                <w:rPr>
                  <w:lang w:val="en-US" w:eastAsia="zh-CN"/>
                </w:rPr>
                <w:t>PDSCH</w:t>
              </w:r>
            </w:ins>
          </w:p>
        </w:tc>
        <w:tc>
          <w:tcPr>
            <w:tcW w:w="2409" w:type="dxa"/>
            <w:tcBorders>
              <w:top w:val="single" w:sz="4" w:space="0" w:color="auto"/>
              <w:left w:val="single" w:sz="4" w:space="0" w:color="auto"/>
              <w:bottom w:val="single" w:sz="4" w:space="0" w:color="auto"/>
              <w:right w:val="single" w:sz="4" w:space="0" w:color="auto"/>
            </w:tcBorders>
          </w:tcPr>
          <w:p w14:paraId="0195CD91" w14:textId="77777777" w:rsidR="002A5927" w:rsidRDefault="002A5927" w:rsidP="008D1188">
            <w:pPr>
              <w:pStyle w:val="TAC"/>
              <w:jc w:val="left"/>
              <w:rPr>
                <w:ins w:id="144" w:author="Vijay Balasubramanian (QCT)" w:date="2024-11-08T19:01:00Z" w16du:dateUtc="2024-11-09T05:01:00Z"/>
                <w:lang w:val="en-US" w:eastAsia="zh-CN"/>
              </w:rPr>
            </w:pPr>
            <w:ins w:id="145" w:author="Vijay Balasubramanian (QCT)" w:date="2024-11-08T19:01:00Z" w16du:dateUtc="2024-11-09T05:01:00Z">
              <w:r>
                <w:rPr>
                  <w:lang w:val="en-US" w:eastAsia="zh-CN"/>
                </w:rPr>
                <w:t>Clause 7.2.2.2.7 (Test 1-2)</w:t>
              </w:r>
            </w:ins>
          </w:p>
        </w:tc>
        <w:tc>
          <w:tcPr>
            <w:tcW w:w="1560" w:type="dxa"/>
            <w:tcBorders>
              <w:top w:val="single" w:sz="4" w:space="0" w:color="auto"/>
              <w:left w:val="single" w:sz="4" w:space="0" w:color="auto"/>
              <w:bottom w:val="single" w:sz="4" w:space="0" w:color="auto"/>
              <w:right w:val="single" w:sz="4" w:space="0" w:color="auto"/>
            </w:tcBorders>
          </w:tcPr>
          <w:p w14:paraId="6AFBD9E3" w14:textId="77777777" w:rsidR="002A5927" w:rsidRPr="00341136" w:rsidRDefault="002A5927" w:rsidP="008D1188">
            <w:pPr>
              <w:pStyle w:val="TAC"/>
              <w:jc w:val="left"/>
              <w:rPr>
                <w:ins w:id="146" w:author="Vijay Balasubramanian (QCT)" w:date="2024-11-08T19:01:00Z" w16du:dateUtc="2024-11-09T05:01:00Z"/>
                <w:lang w:val="en-US" w:eastAsia="zh-CN"/>
              </w:rPr>
            </w:pPr>
            <w:ins w:id="147" w:author="Vijay Balasubramanian (QCT)" w:date="2024-11-08T19:01:00Z" w16du:dateUtc="2024-11-09T05:01:00Z">
              <w:r w:rsidRPr="00341136">
                <w:rPr>
                  <w:rFonts w:hint="eastAsia"/>
                  <w:lang w:val="en-US" w:eastAsia="zh-CN"/>
                </w:rPr>
                <w:t>I</w:t>
              </w:r>
              <w:r w:rsidRPr="00341136">
                <w:rPr>
                  <w:lang w:val="en-US" w:eastAsia="zh-CN"/>
                </w:rPr>
                <w:t xml:space="preserve">f UE </w:t>
              </w:r>
              <w:r>
                <w:rPr>
                  <w:lang w:val="en-US" w:eastAsia="zh-CN"/>
                </w:rPr>
                <w:t>supports</w:t>
              </w:r>
              <w:r w:rsidRPr="00341136">
                <w:rPr>
                  <w:lang w:val="en-US" w:eastAsia="zh-CN"/>
                </w:rPr>
                <w:t xml:space="preserve"> one PTRS port per </w:t>
              </w:r>
              <w:proofErr w:type="spellStart"/>
              <w:r w:rsidRPr="00341136">
                <w:rPr>
                  <w:lang w:val="en-US" w:eastAsia="zh-CN"/>
                </w:rPr>
                <w:t>TR</w:t>
              </w:r>
              <w:r>
                <w:rPr>
                  <w:lang w:val="en-US" w:eastAsia="zh-CN"/>
                </w:rPr>
                <w:t>x</w:t>
              </w:r>
              <w:r w:rsidRPr="00341136">
                <w:rPr>
                  <w:lang w:val="en-US" w:eastAsia="zh-CN"/>
                </w:rPr>
                <w:t>P</w:t>
              </w:r>
              <w:proofErr w:type="spellEnd"/>
              <w:r w:rsidRPr="00341136">
                <w:rPr>
                  <w:lang w:val="en-US" w:eastAsia="zh-CN"/>
                </w:rPr>
                <w:t xml:space="preserve"> configuration, UE </w:t>
              </w:r>
              <w:r>
                <w:rPr>
                  <w:lang w:val="en-US" w:eastAsia="zh-CN"/>
                </w:rPr>
                <w:t>is</w:t>
              </w:r>
              <w:r w:rsidRPr="00341136">
                <w:rPr>
                  <w:lang w:val="en-US" w:eastAsia="zh-CN"/>
                </w:rPr>
                <w:t xml:space="preserve"> not tested for one PTRS port across </w:t>
              </w:r>
              <w:proofErr w:type="spellStart"/>
              <w:r w:rsidRPr="00341136">
                <w:rPr>
                  <w:lang w:val="en-US" w:eastAsia="zh-CN"/>
                </w:rPr>
                <w:t>TR</w:t>
              </w:r>
              <w:r>
                <w:rPr>
                  <w:lang w:val="en-US" w:eastAsia="zh-CN"/>
                </w:rPr>
                <w:t>x</w:t>
              </w:r>
              <w:r w:rsidRPr="00341136">
                <w:rPr>
                  <w:lang w:val="en-US" w:eastAsia="zh-CN"/>
                </w:rPr>
                <w:t>P</w:t>
              </w:r>
              <w:r>
                <w:rPr>
                  <w:lang w:val="en-US" w:eastAsia="zh-CN"/>
                </w:rPr>
                <w:t>s</w:t>
              </w:r>
              <w:proofErr w:type="spellEnd"/>
              <w:r>
                <w:rPr>
                  <w:lang w:val="en-US" w:eastAsia="zh-CN"/>
                </w:rPr>
                <w:t>;</w:t>
              </w:r>
              <w:r w:rsidRPr="00341136">
                <w:rPr>
                  <w:lang w:val="en-US" w:eastAsia="zh-CN"/>
                </w:rPr>
                <w:t xml:space="preserve"> </w:t>
              </w:r>
            </w:ins>
          </w:p>
        </w:tc>
      </w:tr>
    </w:tbl>
    <w:p w14:paraId="44EBD6BC" w14:textId="77777777" w:rsidR="00AA7706" w:rsidRDefault="00AA7706">
      <w:pPr>
        <w:rPr>
          <w:noProof/>
        </w:rPr>
      </w:pPr>
    </w:p>
    <w:p w14:paraId="567CFC4B" w14:textId="77777777" w:rsidR="00665566" w:rsidRPr="00665566" w:rsidRDefault="00665566" w:rsidP="00665566">
      <w:pPr>
        <w:rPr>
          <w:noProof/>
          <w:color w:val="FF0000"/>
          <w:sz w:val="36"/>
          <w:szCs w:val="36"/>
        </w:rPr>
      </w:pPr>
      <w:r w:rsidRPr="00665566">
        <w:rPr>
          <w:noProof/>
          <w:color w:val="FF0000"/>
          <w:sz w:val="36"/>
          <w:szCs w:val="36"/>
        </w:rPr>
        <w:t>&lt;&lt;several sections skipped&gt;&gt;</w:t>
      </w:r>
    </w:p>
    <w:p w14:paraId="0335556E" w14:textId="77777777" w:rsidR="00665566" w:rsidRPr="0031527D" w:rsidRDefault="00665566" w:rsidP="00665566">
      <w:pPr>
        <w:pStyle w:val="Heading4"/>
        <w:rPr>
          <w:lang w:eastAsia="zh-CN"/>
        </w:rPr>
      </w:pPr>
      <w:bookmarkStart w:id="148" w:name="_Toc27479667"/>
      <w:bookmarkStart w:id="149" w:name="_Toc36058867"/>
      <w:bookmarkStart w:id="150" w:name="_Toc44067791"/>
      <w:bookmarkStart w:id="151" w:name="_Toc52716718"/>
      <w:bookmarkStart w:id="152" w:name="_Toc58239370"/>
      <w:bookmarkStart w:id="153" w:name="_Toc68246959"/>
      <w:bookmarkStart w:id="154" w:name="_Toc75790276"/>
      <w:r w:rsidRPr="0031527D">
        <w:rPr>
          <w:lang w:eastAsia="zh-CN"/>
        </w:rPr>
        <w:lastRenderedPageBreak/>
        <w:t>A.3.2.2.5</w:t>
      </w:r>
      <w:r w:rsidRPr="0031527D">
        <w:rPr>
          <w:lang w:eastAsia="zh-TW"/>
        </w:rPr>
        <w:tab/>
      </w:r>
      <w:r w:rsidRPr="0031527D">
        <w:rPr>
          <w:lang w:eastAsia="zh-CN"/>
        </w:rPr>
        <w:t>Reference measurement channels for SCS 120 kHz FR2</w:t>
      </w:r>
      <w:bookmarkEnd w:id="148"/>
      <w:bookmarkEnd w:id="149"/>
      <w:bookmarkEnd w:id="150"/>
      <w:bookmarkEnd w:id="151"/>
      <w:bookmarkEnd w:id="152"/>
      <w:bookmarkEnd w:id="153"/>
      <w:bookmarkEnd w:id="154"/>
    </w:p>
    <w:p w14:paraId="301B04E6" w14:textId="77777777" w:rsidR="00665566" w:rsidRPr="0031527D" w:rsidRDefault="00665566" w:rsidP="00665566">
      <w:pPr>
        <w:pStyle w:val="TH"/>
      </w:pPr>
      <w:r w:rsidRPr="0031527D">
        <w:t>Table A.3.2.2.5-1: PDSCH Reference Channel for TDD UL-DL pattern FR2.120-1 and FR2.120-1A (QPSK)</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71"/>
        <w:gridCol w:w="864"/>
        <w:gridCol w:w="1219"/>
        <w:gridCol w:w="1039"/>
        <w:gridCol w:w="1039"/>
        <w:gridCol w:w="1039"/>
        <w:gridCol w:w="1037"/>
      </w:tblGrid>
      <w:tr w:rsidR="00665566" w:rsidRPr="0031527D" w14:paraId="51B937BE" w14:textId="77777777" w:rsidTr="008D1188">
        <w:trPr>
          <w:jc w:val="center"/>
        </w:trPr>
        <w:tc>
          <w:tcPr>
            <w:tcW w:w="1788" w:type="pct"/>
            <w:shd w:val="clear" w:color="auto" w:fill="auto"/>
            <w:vAlign w:val="center"/>
          </w:tcPr>
          <w:p w14:paraId="1797BE48" w14:textId="77777777" w:rsidR="00665566" w:rsidRPr="0031527D" w:rsidRDefault="00665566" w:rsidP="008D1188">
            <w:pPr>
              <w:pStyle w:val="TAH"/>
              <w:rPr>
                <w:rFonts w:cs="Arial"/>
                <w:szCs w:val="18"/>
              </w:rPr>
            </w:pPr>
            <w:r w:rsidRPr="0031527D">
              <w:rPr>
                <w:rFonts w:cs="Arial"/>
                <w:szCs w:val="18"/>
              </w:rPr>
              <w:t>Parameter</w:t>
            </w:r>
          </w:p>
        </w:tc>
        <w:tc>
          <w:tcPr>
            <w:tcW w:w="445" w:type="pct"/>
            <w:shd w:val="clear" w:color="auto" w:fill="auto"/>
            <w:vAlign w:val="center"/>
          </w:tcPr>
          <w:p w14:paraId="336B88A7" w14:textId="77777777" w:rsidR="00665566" w:rsidRPr="0031527D" w:rsidRDefault="00665566" w:rsidP="008D1188">
            <w:pPr>
              <w:pStyle w:val="TAH"/>
              <w:rPr>
                <w:rFonts w:cs="Arial"/>
                <w:szCs w:val="18"/>
              </w:rPr>
            </w:pPr>
            <w:r w:rsidRPr="0031527D">
              <w:rPr>
                <w:rFonts w:cs="Arial"/>
                <w:szCs w:val="18"/>
              </w:rPr>
              <w:t>Unit</w:t>
            </w:r>
          </w:p>
        </w:tc>
        <w:tc>
          <w:tcPr>
            <w:tcW w:w="2767" w:type="pct"/>
            <w:gridSpan w:val="5"/>
            <w:shd w:val="clear" w:color="auto" w:fill="auto"/>
            <w:vAlign w:val="center"/>
          </w:tcPr>
          <w:p w14:paraId="3F6646DC" w14:textId="77777777" w:rsidR="00665566" w:rsidRPr="0031527D" w:rsidRDefault="00665566" w:rsidP="008D1188">
            <w:pPr>
              <w:pStyle w:val="TAH"/>
              <w:rPr>
                <w:rFonts w:cs="Arial"/>
                <w:szCs w:val="18"/>
              </w:rPr>
            </w:pPr>
            <w:r w:rsidRPr="0031527D">
              <w:rPr>
                <w:rFonts w:cs="Arial"/>
                <w:szCs w:val="18"/>
              </w:rPr>
              <w:t>Value</w:t>
            </w:r>
          </w:p>
        </w:tc>
      </w:tr>
      <w:tr w:rsidR="00665566" w:rsidRPr="0031527D" w14:paraId="3A4F59B2" w14:textId="77777777" w:rsidTr="008D1188">
        <w:trPr>
          <w:jc w:val="center"/>
        </w:trPr>
        <w:tc>
          <w:tcPr>
            <w:tcW w:w="1788" w:type="pct"/>
            <w:vAlign w:val="center"/>
          </w:tcPr>
          <w:p w14:paraId="499C5B59" w14:textId="77777777" w:rsidR="00665566" w:rsidRPr="0031527D" w:rsidRDefault="00665566" w:rsidP="008D1188">
            <w:pPr>
              <w:pStyle w:val="TAL"/>
              <w:rPr>
                <w:rFonts w:cs="Arial"/>
                <w:szCs w:val="18"/>
              </w:rPr>
            </w:pPr>
            <w:r w:rsidRPr="0031527D">
              <w:rPr>
                <w:rFonts w:cs="Arial"/>
                <w:szCs w:val="18"/>
              </w:rPr>
              <w:t>Reference channel</w:t>
            </w:r>
          </w:p>
        </w:tc>
        <w:tc>
          <w:tcPr>
            <w:tcW w:w="445" w:type="pct"/>
            <w:vAlign w:val="center"/>
          </w:tcPr>
          <w:p w14:paraId="0E6951AF" w14:textId="77777777" w:rsidR="00665566" w:rsidRPr="0031527D" w:rsidRDefault="00665566" w:rsidP="008D1188">
            <w:pPr>
              <w:pStyle w:val="TAC"/>
              <w:rPr>
                <w:rFonts w:cs="Arial"/>
                <w:szCs w:val="18"/>
              </w:rPr>
            </w:pPr>
          </w:p>
        </w:tc>
        <w:tc>
          <w:tcPr>
            <w:tcW w:w="628" w:type="pct"/>
            <w:vAlign w:val="center"/>
          </w:tcPr>
          <w:p w14:paraId="796F4CB6" w14:textId="77777777" w:rsidR="00665566" w:rsidRPr="0031527D" w:rsidRDefault="00665566" w:rsidP="008D1188">
            <w:pPr>
              <w:pStyle w:val="TAC"/>
              <w:rPr>
                <w:rFonts w:cs="Arial"/>
                <w:szCs w:val="18"/>
              </w:rPr>
            </w:pPr>
            <w:r w:rsidRPr="0031527D">
              <w:rPr>
                <w:rFonts w:cs="Arial"/>
                <w:szCs w:val="18"/>
              </w:rPr>
              <w:t>R.PDSCH.5-1.1 TDD</w:t>
            </w:r>
          </w:p>
        </w:tc>
        <w:tc>
          <w:tcPr>
            <w:tcW w:w="535" w:type="pct"/>
            <w:vAlign w:val="center"/>
          </w:tcPr>
          <w:p w14:paraId="3DDECD6A" w14:textId="77777777" w:rsidR="00665566" w:rsidRPr="0031527D" w:rsidRDefault="00665566" w:rsidP="008D1188">
            <w:pPr>
              <w:pStyle w:val="TAC"/>
              <w:rPr>
                <w:rFonts w:cs="Arial"/>
                <w:szCs w:val="18"/>
                <w:lang w:eastAsia="zh-CN"/>
              </w:rPr>
            </w:pPr>
            <w:r w:rsidRPr="0031527D">
              <w:rPr>
                <w:rFonts w:cs="Arial"/>
                <w:szCs w:val="18"/>
              </w:rPr>
              <w:t>R.PDSCH.5-1.2 TDD</w:t>
            </w:r>
          </w:p>
        </w:tc>
        <w:tc>
          <w:tcPr>
            <w:tcW w:w="535" w:type="pct"/>
            <w:vAlign w:val="center"/>
          </w:tcPr>
          <w:p w14:paraId="277B398B" w14:textId="77777777" w:rsidR="00665566" w:rsidRPr="0031527D" w:rsidRDefault="00665566" w:rsidP="008D1188">
            <w:pPr>
              <w:pStyle w:val="TAC"/>
              <w:rPr>
                <w:rFonts w:cs="Arial"/>
                <w:szCs w:val="18"/>
                <w:lang w:eastAsia="zh-CN"/>
              </w:rPr>
            </w:pPr>
          </w:p>
        </w:tc>
        <w:tc>
          <w:tcPr>
            <w:tcW w:w="535" w:type="pct"/>
            <w:vAlign w:val="center"/>
          </w:tcPr>
          <w:p w14:paraId="3D5B61C3" w14:textId="77777777" w:rsidR="00665566" w:rsidRPr="0031527D" w:rsidRDefault="00665566" w:rsidP="008D1188">
            <w:pPr>
              <w:pStyle w:val="TAC"/>
              <w:rPr>
                <w:rFonts w:cs="Arial"/>
                <w:szCs w:val="18"/>
              </w:rPr>
            </w:pPr>
          </w:p>
        </w:tc>
        <w:tc>
          <w:tcPr>
            <w:tcW w:w="534" w:type="pct"/>
            <w:vAlign w:val="center"/>
          </w:tcPr>
          <w:p w14:paraId="75C24EA0" w14:textId="77777777" w:rsidR="00665566" w:rsidRPr="0031527D" w:rsidRDefault="00665566" w:rsidP="008D1188">
            <w:pPr>
              <w:pStyle w:val="TAC"/>
              <w:rPr>
                <w:lang w:eastAsia="zh-CN"/>
              </w:rPr>
            </w:pPr>
          </w:p>
        </w:tc>
      </w:tr>
      <w:tr w:rsidR="00665566" w:rsidRPr="0031527D" w14:paraId="7289C7DE" w14:textId="77777777" w:rsidTr="008D1188">
        <w:trPr>
          <w:jc w:val="center"/>
        </w:trPr>
        <w:tc>
          <w:tcPr>
            <w:tcW w:w="1788" w:type="pct"/>
          </w:tcPr>
          <w:p w14:paraId="1130C806" w14:textId="77777777" w:rsidR="00665566" w:rsidRPr="0031527D" w:rsidRDefault="00665566" w:rsidP="008D1188">
            <w:pPr>
              <w:pStyle w:val="TAL"/>
              <w:rPr>
                <w:rFonts w:cs="Arial"/>
                <w:szCs w:val="18"/>
              </w:rPr>
            </w:pPr>
            <w:r w:rsidRPr="0031527D">
              <w:t>Channel bandwidth</w:t>
            </w:r>
          </w:p>
        </w:tc>
        <w:tc>
          <w:tcPr>
            <w:tcW w:w="445" w:type="pct"/>
            <w:vAlign w:val="center"/>
          </w:tcPr>
          <w:p w14:paraId="1776572A" w14:textId="77777777" w:rsidR="00665566" w:rsidRPr="0031527D" w:rsidRDefault="00665566" w:rsidP="008D1188">
            <w:pPr>
              <w:pStyle w:val="TAC"/>
              <w:rPr>
                <w:rFonts w:cs="Arial"/>
                <w:szCs w:val="18"/>
              </w:rPr>
            </w:pPr>
            <w:r w:rsidRPr="0031527D">
              <w:rPr>
                <w:rFonts w:cs="Arial"/>
                <w:szCs w:val="18"/>
              </w:rPr>
              <w:t>MHz</w:t>
            </w:r>
          </w:p>
        </w:tc>
        <w:tc>
          <w:tcPr>
            <w:tcW w:w="628" w:type="pct"/>
            <w:vAlign w:val="center"/>
          </w:tcPr>
          <w:p w14:paraId="31FA9696" w14:textId="77777777" w:rsidR="00665566" w:rsidRPr="0031527D" w:rsidRDefault="00665566" w:rsidP="008D1188">
            <w:pPr>
              <w:pStyle w:val="TAC"/>
              <w:rPr>
                <w:rFonts w:cs="Arial"/>
                <w:szCs w:val="18"/>
              </w:rPr>
            </w:pPr>
            <w:r w:rsidRPr="0031527D">
              <w:rPr>
                <w:rFonts w:cs="Arial"/>
                <w:szCs w:val="18"/>
              </w:rPr>
              <w:t>100</w:t>
            </w:r>
          </w:p>
        </w:tc>
        <w:tc>
          <w:tcPr>
            <w:tcW w:w="535" w:type="pct"/>
            <w:vAlign w:val="center"/>
          </w:tcPr>
          <w:p w14:paraId="756FD866" w14:textId="77777777" w:rsidR="00665566" w:rsidRPr="0031527D" w:rsidRDefault="00665566" w:rsidP="008D1188">
            <w:pPr>
              <w:pStyle w:val="TAC"/>
              <w:rPr>
                <w:rFonts w:cs="Arial"/>
                <w:szCs w:val="18"/>
              </w:rPr>
            </w:pPr>
            <w:r w:rsidRPr="0031527D">
              <w:rPr>
                <w:rFonts w:cs="Arial"/>
                <w:szCs w:val="18"/>
              </w:rPr>
              <w:t>100</w:t>
            </w:r>
          </w:p>
        </w:tc>
        <w:tc>
          <w:tcPr>
            <w:tcW w:w="535" w:type="pct"/>
            <w:vAlign w:val="center"/>
          </w:tcPr>
          <w:p w14:paraId="5ECDAE13" w14:textId="77777777" w:rsidR="00665566" w:rsidRPr="0031527D" w:rsidRDefault="00665566" w:rsidP="008D1188">
            <w:pPr>
              <w:pStyle w:val="TAC"/>
              <w:rPr>
                <w:rFonts w:cs="Arial"/>
                <w:szCs w:val="18"/>
              </w:rPr>
            </w:pPr>
          </w:p>
        </w:tc>
        <w:tc>
          <w:tcPr>
            <w:tcW w:w="535" w:type="pct"/>
            <w:vAlign w:val="center"/>
          </w:tcPr>
          <w:p w14:paraId="139BF3D5" w14:textId="77777777" w:rsidR="00665566" w:rsidRPr="0031527D" w:rsidRDefault="00665566" w:rsidP="008D1188">
            <w:pPr>
              <w:pStyle w:val="TAC"/>
              <w:rPr>
                <w:rFonts w:cs="Arial"/>
                <w:szCs w:val="18"/>
              </w:rPr>
            </w:pPr>
          </w:p>
        </w:tc>
        <w:tc>
          <w:tcPr>
            <w:tcW w:w="534" w:type="pct"/>
            <w:vAlign w:val="center"/>
          </w:tcPr>
          <w:p w14:paraId="60E5FF8E" w14:textId="77777777" w:rsidR="00665566" w:rsidRPr="0031527D" w:rsidRDefault="00665566" w:rsidP="008D1188">
            <w:pPr>
              <w:pStyle w:val="TAC"/>
            </w:pPr>
          </w:p>
        </w:tc>
      </w:tr>
      <w:tr w:rsidR="00665566" w:rsidRPr="0031527D" w14:paraId="1F433E6A" w14:textId="77777777" w:rsidTr="008D1188">
        <w:trPr>
          <w:jc w:val="center"/>
        </w:trPr>
        <w:tc>
          <w:tcPr>
            <w:tcW w:w="1788" w:type="pct"/>
          </w:tcPr>
          <w:p w14:paraId="2AC59552" w14:textId="77777777" w:rsidR="00665566" w:rsidRPr="0031527D" w:rsidRDefault="00665566" w:rsidP="008D1188">
            <w:pPr>
              <w:pStyle w:val="TAL"/>
              <w:rPr>
                <w:rFonts w:cs="Arial"/>
                <w:szCs w:val="18"/>
              </w:rPr>
            </w:pPr>
            <w:r w:rsidRPr="0031527D">
              <w:rPr>
                <w:rFonts w:cs="Arial"/>
                <w:szCs w:val="18"/>
              </w:rPr>
              <w:t>Subcarrier spacing</w:t>
            </w:r>
          </w:p>
        </w:tc>
        <w:tc>
          <w:tcPr>
            <w:tcW w:w="445" w:type="pct"/>
            <w:vAlign w:val="center"/>
          </w:tcPr>
          <w:p w14:paraId="78FE466C" w14:textId="77777777" w:rsidR="00665566" w:rsidRPr="0031527D" w:rsidRDefault="00665566" w:rsidP="008D1188">
            <w:pPr>
              <w:pStyle w:val="TAC"/>
              <w:rPr>
                <w:rFonts w:cs="Arial"/>
                <w:szCs w:val="18"/>
              </w:rPr>
            </w:pPr>
            <w:r w:rsidRPr="0031527D">
              <w:rPr>
                <w:rFonts w:cs="Arial"/>
                <w:szCs w:val="18"/>
              </w:rPr>
              <w:t>kHz</w:t>
            </w:r>
          </w:p>
        </w:tc>
        <w:tc>
          <w:tcPr>
            <w:tcW w:w="628" w:type="pct"/>
            <w:vAlign w:val="center"/>
          </w:tcPr>
          <w:p w14:paraId="4DE0A30E" w14:textId="77777777" w:rsidR="00665566" w:rsidRPr="0031527D" w:rsidRDefault="00665566" w:rsidP="008D1188">
            <w:pPr>
              <w:pStyle w:val="TAC"/>
              <w:rPr>
                <w:rFonts w:cs="Arial"/>
                <w:szCs w:val="18"/>
              </w:rPr>
            </w:pPr>
            <w:r w:rsidRPr="0031527D">
              <w:rPr>
                <w:rFonts w:cs="Arial"/>
                <w:szCs w:val="18"/>
              </w:rPr>
              <w:t>120</w:t>
            </w:r>
          </w:p>
        </w:tc>
        <w:tc>
          <w:tcPr>
            <w:tcW w:w="535" w:type="pct"/>
            <w:vAlign w:val="center"/>
          </w:tcPr>
          <w:p w14:paraId="3DDC39CF" w14:textId="77777777" w:rsidR="00665566" w:rsidRPr="0031527D" w:rsidRDefault="00665566" w:rsidP="008D1188">
            <w:pPr>
              <w:pStyle w:val="TAC"/>
              <w:rPr>
                <w:rFonts w:cs="Arial"/>
                <w:szCs w:val="18"/>
              </w:rPr>
            </w:pPr>
            <w:r w:rsidRPr="0031527D">
              <w:rPr>
                <w:rFonts w:cs="Arial"/>
                <w:szCs w:val="18"/>
              </w:rPr>
              <w:t>120</w:t>
            </w:r>
          </w:p>
        </w:tc>
        <w:tc>
          <w:tcPr>
            <w:tcW w:w="535" w:type="pct"/>
            <w:vAlign w:val="center"/>
          </w:tcPr>
          <w:p w14:paraId="44A29F5A" w14:textId="77777777" w:rsidR="00665566" w:rsidRPr="0031527D" w:rsidRDefault="00665566" w:rsidP="008D1188">
            <w:pPr>
              <w:pStyle w:val="TAC"/>
              <w:rPr>
                <w:rFonts w:cs="Arial"/>
                <w:szCs w:val="18"/>
              </w:rPr>
            </w:pPr>
          </w:p>
        </w:tc>
        <w:tc>
          <w:tcPr>
            <w:tcW w:w="535" w:type="pct"/>
            <w:vAlign w:val="center"/>
          </w:tcPr>
          <w:p w14:paraId="2DC821C7" w14:textId="77777777" w:rsidR="00665566" w:rsidRPr="0031527D" w:rsidRDefault="00665566" w:rsidP="008D1188">
            <w:pPr>
              <w:pStyle w:val="TAC"/>
              <w:rPr>
                <w:rFonts w:cs="Arial"/>
                <w:szCs w:val="18"/>
              </w:rPr>
            </w:pPr>
          </w:p>
        </w:tc>
        <w:tc>
          <w:tcPr>
            <w:tcW w:w="534" w:type="pct"/>
            <w:vAlign w:val="center"/>
          </w:tcPr>
          <w:p w14:paraId="71C4A036" w14:textId="77777777" w:rsidR="00665566" w:rsidRPr="0031527D" w:rsidRDefault="00665566" w:rsidP="008D1188">
            <w:pPr>
              <w:pStyle w:val="TAC"/>
            </w:pPr>
          </w:p>
        </w:tc>
      </w:tr>
      <w:tr w:rsidR="00665566" w:rsidRPr="0031527D" w14:paraId="60374070" w14:textId="77777777" w:rsidTr="008D1188">
        <w:trPr>
          <w:jc w:val="center"/>
        </w:trPr>
        <w:tc>
          <w:tcPr>
            <w:tcW w:w="1788" w:type="pct"/>
          </w:tcPr>
          <w:p w14:paraId="71BE39A7" w14:textId="77777777" w:rsidR="00665566" w:rsidRPr="0031527D" w:rsidRDefault="00665566" w:rsidP="008D1188">
            <w:pPr>
              <w:pStyle w:val="TAL"/>
              <w:rPr>
                <w:rFonts w:cs="Arial"/>
                <w:szCs w:val="18"/>
              </w:rPr>
            </w:pPr>
            <w:r w:rsidRPr="0031527D">
              <w:rPr>
                <w:rFonts w:cs="Arial"/>
                <w:szCs w:val="18"/>
              </w:rPr>
              <w:t>Allocated resource blocks</w:t>
            </w:r>
          </w:p>
        </w:tc>
        <w:tc>
          <w:tcPr>
            <w:tcW w:w="445" w:type="pct"/>
            <w:vAlign w:val="center"/>
          </w:tcPr>
          <w:p w14:paraId="29B6B102" w14:textId="77777777" w:rsidR="00665566" w:rsidRPr="0031527D" w:rsidRDefault="00665566" w:rsidP="008D1188">
            <w:pPr>
              <w:pStyle w:val="TAC"/>
              <w:rPr>
                <w:rFonts w:cs="Arial"/>
                <w:szCs w:val="18"/>
              </w:rPr>
            </w:pPr>
            <w:r w:rsidRPr="0031527D">
              <w:rPr>
                <w:rFonts w:cs="Arial"/>
                <w:szCs w:val="18"/>
              </w:rPr>
              <w:t>PRBs</w:t>
            </w:r>
          </w:p>
        </w:tc>
        <w:tc>
          <w:tcPr>
            <w:tcW w:w="628" w:type="pct"/>
            <w:vAlign w:val="center"/>
          </w:tcPr>
          <w:p w14:paraId="60B15E96" w14:textId="77777777" w:rsidR="00665566" w:rsidRPr="0031527D" w:rsidRDefault="00665566" w:rsidP="008D1188">
            <w:pPr>
              <w:pStyle w:val="TAC"/>
              <w:rPr>
                <w:rFonts w:cs="Arial"/>
                <w:szCs w:val="18"/>
              </w:rPr>
            </w:pPr>
            <w:r w:rsidRPr="0031527D">
              <w:rPr>
                <w:rFonts w:cs="Arial"/>
                <w:szCs w:val="18"/>
              </w:rPr>
              <w:t>66</w:t>
            </w:r>
          </w:p>
        </w:tc>
        <w:tc>
          <w:tcPr>
            <w:tcW w:w="535" w:type="pct"/>
            <w:vAlign w:val="center"/>
          </w:tcPr>
          <w:p w14:paraId="0F867790" w14:textId="77777777" w:rsidR="00665566" w:rsidRPr="0031527D" w:rsidRDefault="00665566" w:rsidP="008D1188">
            <w:pPr>
              <w:pStyle w:val="TAC"/>
              <w:rPr>
                <w:rFonts w:cs="Arial"/>
                <w:szCs w:val="18"/>
              </w:rPr>
            </w:pPr>
            <w:r w:rsidRPr="0031527D">
              <w:rPr>
                <w:rFonts w:cs="Arial"/>
                <w:szCs w:val="18"/>
              </w:rPr>
              <w:t>66</w:t>
            </w:r>
          </w:p>
        </w:tc>
        <w:tc>
          <w:tcPr>
            <w:tcW w:w="535" w:type="pct"/>
            <w:vAlign w:val="center"/>
          </w:tcPr>
          <w:p w14:paraId="34A58556" w14:textId="77777777" w:rsidR="00665566" w:rsidRPr="0031527D" w:rsidRDefault="00665566" w:rsidP="008D1188">
            <w:pPr>
              <w:pStyle w:val="TAC"/>
              <w:rPr>
                <w:rFonts w:cs="Arial"/>
                <w:szCs w:val="18"/>
              </w:rPr>
            </w:pPr>
          </w:p>
        </w:tc>
        <w:tc>
          <w:tcPr>
            <w:tcW w:w="535" w:type="pct"/>
            <w:vAlign w:val="center"/>
          </w:tcPr>
          <w:p w14:paraId="4CF90CA8" w14:textId="77777777" w:rsidR="00665566" w:rsidRPr="0031527D" w:rsidRDefault="00665566" w:rsidP="008D1188">
            <w:pPr>
              <w:pStyle w:val="TAC"/>
              <w:rPr>
                <w:rFonts w:cs="Arial"/>
                <w:szCs w:val="18"/>
              </w:rPr>
            </w:pPr>
          </w:p>
        </w:tc>
        <w:tc>
          <w:tcPr>
            <w:tcW w:w="534" w:type="pct"/>
            <w:vAlign w:val="center"/>
          </w:tcPr>
          <w:p w14:paraId="09676FC3" w14:textId="77777777" w:rsidR="00665566" w:rsidRPr="0031527D" w:rsidRDefault="00665566" w:rsidP="008D1188">
            <w:pPr>
              <w:pStyle w:val="TAC"/>
            </w:pPr>
          </w:p>
        </w:tc>
      </w:tr>
      <w:tr w:rsidR="00665566" w:rsidRPr="0031527D" w14:paraId="30FE107C" w14:textId="77777777" w:rsidTr="008D1188">
        <w:trPr>
          <w:jc w:val="center"/>
        </w:trPr>
        <w:tc>
          <w:tcPr>
            <w:tcW w:w="1788" w:type="pct"/>
          </w:tcPr>
          <w:p w14:paraId="42AFF628" w14:textId="77777777" w:rsidR="00665566" w:rsidRPr="0031527D" w:rsidRDefault="00665566" w:rsidP="008D1188">
            <w:pPr>
              <w:pStyle w:val="TAL"/>
              <w:rPr>
                <w:rFonts w:cs="Arial"/>
                <w:szCs w:val="18"/>
              </w:rPr>
            </w:pPr>
            <w:r w:rsidRPr="0031527D">
              <w:rPr>
                <w:rFonts w:cs="Arial"/>
                <w:szCs w:val="18"/>
              </w:rPr>
              <w:t>Number of consecutive PDSCH symbols</w:t>
            </w:r>
          </w:p>
        </w:tc>
        <w:tc>
          <w:tcPr>
            <w:tcW w:w="445" w:type="pct"/>
            <w:vAlign w:val="center"/>
          </w:tcPr>
          <w:p w14:paraId="738344D4" w14:textId="77777777" w:rsidR="00665566" w:rsidRPr="0031527D" w:rsidRDefault="00665566" w:rsidP="008D1188">
            <w:pPr>
              <w:pStyle w:val="TAC"/>
              <w:rPr>
                <w:rFonts w:cs="Arial"/>
                <w:szCs w:val="18"/>
              </w:rPr>
            </w:pPr>
          </w:p>
        </w:tc>
        <w:tc>
          <w:tcPr>
            <w:tcW w:w="628" w:type="pct"/>
            <w:vAlign w:val="center"/>
          </w:tcPr>
          <w:p w14:paraId="0DF4733A" w14:textId="77777777" w:rsidR="00665566" w:rsidRPr="0031527D" w:rsidRDefault="00665566" w:rsidP="008D1188">
            <w:pPr>
              <w:pStyle w:val="TAC"/>
              <w:rPr>
                <w:rFonts w:cs="Arial"/>
                <w:szCs w:val="18"/>
              </w:rPr>
            </w:pPr>
          </w:p>
        </w:tc>
        <w:tc>
          <w:tcPr>
            <w:tcW w:w="535" w:type="pct"/>
            <w:vAlign w:val="center"/>
          </w:tcPr>
          <w:p w14:paraId="75F5356F" w14:textId="77777777" w:rsidR="00665566" w:rsidRPr="0031527D" w:rsidRDefault="00665566" w:rsidP="008D1188">
            <w:pPr>
              <w:pStyle w:val="TAC"/>
              <w:rPr>
                <w:rFonts w:cs="Arial"/>
                <w:szCs w:val="18"/>
              </w:rPr>
            </w:pPr>
          </w:p>
        </w:tc>
        <w:tc>
          <w:tcPr>
            <w:tcW w:w="535" w:type="pct"/>
            <w:vAlign w:val="center"/>
          </w:tcPr>
          <w:p w14:paraId="5B0FDA75" w14:textId="77777777" w:rsidR="00665566" w:rsidRPr="0031527D" w:rsidRDefault="00665566" w:rsidP="008D1188">
            <w:pPr>
              <w:pStyle w:val="TAC"/>
              <w:rPr>
                <w:rFonts w:cs="Arial"/>
                <w:szCs w:val="18"/>
              </w:rPr>
            </w:pPr>
          </w:p>
        </w:tc>
        <w:tc>
          <w:tcPr>
            <w:tcW w:w="535" w:type="pct"/>
            <w:vAlign w:val="center"/>
          </w:tcPr>
          <w:p w14:paraId="0A3CB384" w14:textId="77777777" w:rsidR="00665566" w:rsidRPr="0031527D" w:rsidRDefault="00665566" w:rsidP="008D1188">
            <w:pPr>
              <w:pStyle w:val="TAC"/>
              <w:rPr>
                <w:rFonts w:cs="Arial"/>
                <w:szCs w:val="18"/>
              </w:rPr>
            </w:pPr>
          </w:p>
        </w:tc>
        <w:tc>
          <w:tcPr>
            <w:tcW w:w="534" w:type="pct"/>
            <w:vAlign w:val="center"/>
          </w:tcPr>
          <w:p w14:paraId="55BF8FD7" w14:textId="77777777" w:rsidR="00665566" w:rsidRPr="0031527D" w:rsidRDefault="00665566" w:rsidP="008D1188">
            <w:pPr>
              <w:pStyle w:val="TAC"/>
            </w:pPr>
          </w:p>
        </w:tc>
      </w:tr>
      <w:tr w:rsidR="00665566" w:rsidRPr="0031527D" w14:paraId="3FFC4D7C" w14:textId="77777777" w:rsidTr="008D1188">
        <w:trPr>
          <w:jc w:val="center"/>
        </w:trPr>
        <w:tc>
          <w:tcPr>
            <w:tcW w:w="1788" w:type="pct"/>
          </w:tcPr>
          <w:p w14:paraId="1DCB35AC" w14:textId="77777777" w:rsidR="00665566" w:rsidRPr="0031527D" w:rsidRDefault="00665566" w:rsidP="008D1188">
            <w:pPr>
              <w:pStyle w:val="TAL"/>
              <w:rPr>
                <w:rFonts w:cs="Arial"/>
                <w:szCs w:val="18"/>
              </w:rPr>
            </w:pPr>
            <w:r w:rsidRPr="0031527D">
              <w:rPr>
                <w:rFonts w:cs="Arial"/>
                <w:szCs w:val="18"/>
              </w:rPr>
              <w:t xml:space="preserve">  </w:t>
            </w:r>
            <w:r w:rsidRPr="0031527D">
              <w:rPr>
                <w:rFonts w:eastAsia="SimSun" w:cs="Arial"/>
                <w:szCs w:val="18"/>
              </w:rPr>
              <w:t xml:space="preserve">For Slots 0 and Slot </w:t>
            </w:r>
            <w:proofErr w:type="spellStart"/>
            <w:r w:rsidRPr="0031527D">
              <w:rPr>
                <w:rFonts w:eastAsia="SimSun" w:cs="Arial"/>
                <w:szCs w:val="18"/>
              </w:rPr>
              <w:t>i</w:t>
            </w:r>
            <w:proofErr w:type="spellEnd"/>
            <w:r w:rsidRPr="0031527D">
              <w:rPr>
                <w:rFonts w:eastAsia="SimSun" w:cs="Arial"/>
                <w:szCs w:val="18"/>
              </w:rPr>
              <w:t>, if mod(</w:t>
            </w:r>
            <w:proofErr w:type="spellStart"/>
            <w:r w:rsidRPr="0031527D">
              <w:rPr>
                <w:rFonts w:eastAsia="SimSun" w:cs="Arial"/>
                <w:szCs w:val="18"/>
              </w:rPr>
              <w:t>i</w:t>
            </w:r>
            <w:proofErr w:type="spellEnd"/>
            <w:r w:rsidRPr="0031527D">
              <w:rPr>
                <w:rFonts w:eastAsia="SimSun" w:cs="Arial"/>
                <w:szCs w:val="18"/>
              </w:rPr>
              <w:t xml:space="preserve">, 5) = 4 for </w:t>
            </w:r>
            <w:proofErr w:type="spellStart"/>
            <w:r w:rsidRPr="0031527D">
              <w:rPr>
                <w:rFonts w:eastAsia="SimSun" w:cs="Arial"/>
                <w:szCs w:val="18"/>
              </w:rPr>
              <w:t>i</w:t>
            </w:r>
            <w:proofErr w:type="spellEnd"/>
            <w:r w:rsidRPr="0031527D">
              <w:rPr>
                <w:rFonts w:eastAsia="SimSun" w:cs="Arial"/>
                <w:szCs w:val="18"/>
              </w:rPr>
              <w:t xml:space="preserve"> from {0,…,159}</w:t>
            </w:r>
          </w:p>
        </w:tc>
        <w:tc>
          <w:tcPr>
            <w:tcW w:w="445" w:type="pct"/>
            <w:vAlign w:val="center"/>
          </w:tcPr>
          <w:p w14:paraId="17D6CC0C" w14:textId="77777777" w:rsidR="00665566" w:rsidRPr="0031527D" w:rsidRDefault="00665566" w:rsidP="008D1188">
            <w:pPr>
              <w:pStyle w:val="TAC"/>
              <w:rPr>
                <w:rFonts w:cs="Arial"/>
                <w:szCs w:val="18"/>
              </w:rPr>
            </w:pPr>
          </w:p>
        </w:tc>
        <w:tc>
          <w:tcPr>
            <w:tcW w:w="628" w:type="pct"/>
            <w:vAlign w:val="center"/>
          </w:tcPr>
          <w:p w14:paraId="265EA38E" w14:textId="77777777" w:rsidR="00665566" w:rsidRPr="0031527D" w:rsidRDefault="00665566" w:rsidP="008D1188">
            <w:pPr>
              <w:pStyle w:val="TAC"/>
              <w:rPr>
                <w:rFonts w:cs="Arial"/>
                <w:szCs w:val="18"/>
              </w:rPr>
            </w:pPr>
            <w:r w:rsidRPr="0031527D">
              <w:rPr>
                <w:rFonts w:eastAsia="SimSun" w:cs="Arial"/>
                <w:szCs w:val="18"/>
                <w:lang w:eastAsia="zh-CN"/>
              </w:rPr>
              <w:t>N/A</w:t>
            </w:r>
          </w:p>
        </w:tc>
        <w:tc>
          <w:tcPr>
            <w:tcW w:w="535" w:type="pct"/>
            <w:vAlign w:val="center"/>
          </w:tcPr>
          <w:p w14:paraId="17B54519" w14:textId="77777777" w:rsidR="00665566" w:rsidRPr="0031527D" w:rsidRDefault="00665566" w:rsidP="008D1188">
            <w:pPr>
              <w:pStyle w:val="TAC"/>
              <w:rPr>
                <w:rFonts w:cs="Arial"/>
                <w:szCs w:val="18"/>
              </w:rPr>
            </w:pPr>
            <w:r w:rsidRPr="0031527D">
              <w:rPr>
                <w:rFonts w:eastAsia="SimSun" w:cs="Arial"/>
                <w:szCs w:val="18"/>
                <w:lang w:eastAsia="zh-CN"/>
              </w:rPr>
              <w:t>N/A</w:t>
            </w:r>
          </w:p>
        </w:tc>
        <w:tc>
          <w:tcPr>
            <w:tcW w:w="535" w:type="pct"/>
            <w:vAlign w:val="center"/>
          </w:tcPr>
          <w:p w14:paraId="202880A3" w14:textId="77777777" w:rsidR="00665566" w:rsidRPr="0031527D" w:rsidRDefault="00665566" w:rsidP="008D1188">
            <w:pPr>
              <w:pStyle w:val="TAC"/>
              <w:rPr>
                <w:rFonts w:cs="Arial"/>
                <w:szCs w:val="18"/>
              </w:rPr>
            </w:pPr>
          </w:p>
        </w:tc>
        <w:tc>
          <w:tcPr>
            <w:tcW w:w="535" w:type="pct"/>
            <w:vAlign w:val="center"/>
          </w:tcPr>
          <w:p w14:paraId="4CDBBBAA" w14:textId="77777777" w:rsidR="00665566" w:rsidRPr="0031527D" w:rsidRDefault="00665566" w:rsidP="008D1188">
            <w:pPr>
              <w:pStyle w:val="TAC"/>
              <w:rPr>
                <w:rFonts w:cs="Arial"/>
                <w:szCs w:val="18"/>
              </w:rPr>
            </w:pPr>
          </w:p>
        </w:tc>
        <w:tc>
          <w:tcPr>
            <w:tcW w:w="534" w:type="pct"/>
            <w:vAlign w:val="center"/>
          </w:tcPr>
          <w:p w14:paraId="24BB496B" w14:textId="77777777" w:rsidR="00665566" w:rsidRPr="0031527D" w:rsidRDefault="00665566" w:rsidP="008D1188">
            <w:pPr>
              <w:pStyle w:val="TAC"/>
            </w:pPr>
          </w:p>
        </w:tc>
      </w:tr>
      <w:tr w:rsidR="00665566" w:rsidRPr="0031527D" w14:paraId="6C8D60A5" w14:textId="77777777" w:rsidTr="008D1188">
        <w:trPr>
          <w:jc w:val="center"/>
        </w:trPr>
        <w:tc>
          <w:tcPr>
            <w:tcW w:w="1788" w:type="pct"/>
          </w:tcPr>
          <w:p w14:paraId="4D35700D" w14:textId="77777777" w:rsidR="00665566" w:rsidRPr="0031527D" w:rsidRDefault="00665566" w:rsidP="008D1188">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445" w:type="pct"/>
            <w:vAlign w:val="center"/>
          </w:tcPr>
          <w:p w14:paraId="1618930B" w14:textId="77777777" w:rsidR="00665566" w:rsidRPr="0031527D" w:rsidRDefault="00665566" w:rsidP="008D1188">
            <w:pPr>
              <w:pStyle w:val="TAC"/>
              <w:rPr>
                <w:rFonts w:cs="Arial"/>
                <w:szCs w:val="18"/>
              </w:rPr>
            </w:pPr>
          </w:p>
        </w:tc>
        <w:tc>
          <w:tcPr>
            <w:tcW w:w="628" w:type="pct"/>
            <w:vAlign w:val="center"/>
          </w:tcPr>
          <w:p w14:paraId="47CDCB30" w14:textId="77777777" w:rsidR="00665566" w:rsidRPr="0031527D" w:rsidRDefault="00665566" w:rsidP="008D1188">
            <w:pPr>
              <w:pStyle w:val="TAC"/>
              <w:rPr>
                <w:rFonts w:cs="Arial"/>
                <w:szCs w:val="18"/>
              </w:rPr>
            </w:pPr>
            <w:r w:rsidRPr="0031527D">
              <w:rPr>
                <w:rFonts w:cs="Arial"/>
                <w:szCs w:val="18"/>
              </w:rPr>
              <w:t>9</w:t>
            </w:r>
          </w:p>
        </w:tc>
        <w:tc>
          <w:tcPr>
            <w:tcW w:w="535" w:type="pct"/>
            <w:vAlign w:val="center"/>
          </w:tcPr>
          <w:p w14:paraId="3CF8C123" w14:textId="77777777" w:rsidR="00665566" w:rsidRPr="0031527D" w:rsidRDefault="00665566" w:rsidP="008D1188">
            <w:pPr>
              <w:pStyle w:val="TAC"/>
              <w:rPr>
                <w:rFonts w:cs="Arial"/>
                <w:szCs w:val="18"/>
              </w:rPr>
            </w:pPr>
            <w:r w:rsidRPr="0031527D">
              <w:rPr>
                <w:rFonts w:cs="Arial"/>
                <w:szCs w:val="18"/>
              </w:rPr>
              <w:t>2</w:t>
            </w:r>
          </w:p>
        </w:tc>
        <w:tc>
          <w:tcPr>
            <w:tcW w:w="535" w:type="pct"/>
            <w:vAlign w:val="center"/>
          </w:tcPr>
          <w:p w14:paraId="2E16273E" w14:textId="77777777" w:rsidR="00665566" w:rsidRPr="0031527D" w:rsidRDefault="00665566" w:rsidP="008D1188">
            <w:pPr>
              <w:pStyle w:val="TAC"/>
              <w:rPr>
                <w:rFonts w:cs="Arial"/>
                <w:szCs w:val="18"/>
              </w:rPr>
            </w:pPr>
          </w:p>
        </w:tc>
        <w:tc>
          <w:tcPr>
            <w:tcW w:w="535" w:type="pct"/>
            <w:vAlign w:val="center"/>
          </w:tcPr>
          <w:p w14:paraId="22EC52F6" w14:textId="77777777" w:rsidR="00665566" w:rsidRPr="0031527D" w:rsidRDefault="00665566" w:rsidP="008D1188">
            <w:pPr>
              <w:pStyle w:val="TAC"/>
              <w:rPr>
                <w:rFonts w:cs="Arial"/>
                <w:szCs w:val="18"/>
              </w:rPr>
            </w:pPr>
          </w:p>
        </w:tc>
        <w:tc>
          <w:tcPr>
            <w:tcW w:w="534" w:type="pct"/>
            <w:vAlign w:val="center"/>
          </w:tcPr>
          <w:p w14:paraId="5F376E3F" w14:textId="77777777" w:rsidR="00665566" w:rsidRPr="0031527D" w:rsidRDefault="00665566" w:rsidP="008D1188">
            <w:pPr>
              <w:pStyle w:val="TAC"/>
            </w:pPr>
          </w:p>
        </w:tc>
      </w:tr>
      <w:tr w:rsidR="00665566" w:rsidRPr="0031527D" w14:paraId="74759B7C" w14:textId="77777777" w:rsidTr="008D1188">
        <w:trPr>
          <w:jc w:val="center"/>
        </w:trPr>
        <w:tc>
          <w:tcPr>
            <w:tcW w:w="1788" w:type="pct"/>
          </w:tcPr>
          <w:p w14:paraId="06C17A27" w14:textId="77777777" w:rsidR="00665566" w:rsidRPr="0031527D" w:rsidRDefault="00665566" w:rsidP="008D1188">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{0,1,2} for </w:t>
            </w:r>
            <w:proofErr w:type="spellStart"/>
            <w:r w:rsidRPr="0031527D">
              <w:rPr>
                <w:rFonts w:cs="Arial"/>
                <w:szCs w:val="18"/>
              </w:rPr>
              <w:t>i</w:t>
            </w:r>
            <w:proofErr w:type="spellEnd"/>
            <w:r w:rsidRPr="0031527D">
              <w:rPr>
                <w:rFonts w:cs="Arial"/>
                <w:szCs w:val="18"/>
              </w:rPr>
              <w:t xml:space="preserve"> from {1,…,159}</w:t>
            </w:r>
          </w:p>
        </w:tc>
        <w:tc>
          <w:tcPr>
            <w:tcW w:w="445" w:type="pct"/>
            <w:vAlign w:val="center"/>
          </w:tcPr>
          <w:p w14:paraId="4777E656" w14:textId="77777777" w:rsidR="00665566" w:rsidRPr="0031527D" w:rsidRDefault="00665566" w:rsidP="008D1188">
            <w:pPr>
              <w:pStyle w:val="TAC"/>
              <w:rPr>
                <w:rFonts w:cs="Arial"/>
                <w:szCs w:val="18"/>
              </w:rPr>
            </w:pPr>
          </w:p>
        </w:tc>
        <w:tc>
          <w:tcPr>
            <w:tcW w:w="628" w:type="pct"/>
            <w:vAlign w:val="center"/>
          </w:tcPr>
          <w:p w14:paraId="5DCC459C" w14:textId="77777777" w:rsidR="00665566" w:rsidRPr="0031527D" w:rsidRDefault="00665566" w:rsidP="008D1188">
            <w:pPr>
              <w:pStyle w:val="TAC"/>
              <w:rPr>
                <w:rFonts w:cs="Arial"/>
                <w:szCs w:val="18"/>
              </w:rPr>
            </w:pPr>
            <w:r w:rsidRPr="0031527D">
              <w:rPr>
                <w:rFonts w:cs="Arial"/>
                <w:szCs w:val="18"/>
              </w:rPr>
              <w:t>13</w:t>
            </w:r>
          </w:p>
        </w:tc>
        <w:tc>
          <w:tcPr>
            <w:tcW w:w="535" w:type="pct"/>
            <w:vAlign w:val="center"/>
          </w:tcPr>
          <w:p w14:paraId="00975FBF" w14:textId="77777777" w:rsidR="00665566" w:rsidRPr="0031527D" w:rsidRDefault="00665566" w:rsidP="008D1188">
            <w:pPr>
              <w:pStyle w:val="TAC"/>
              <w:rPr>
                <w:rFonts w:cs="Arial"/>
                <w:szCs w:val="18"/>
              </w:rPr>
            </w:pPr>
            <w:r w:rsidRPr="0031527D">
              <w:rPr>
                <w:rFonts w:cs="Arial"/>
                <w:szCs w:val="18"/>
              </w:rPr>
              <w:t>2</w:t>
            </w:r>
          </w:p>
        </w:tc>
        <w:tc>
          <w:tcPr>
            <w:tcW w:w="535" w:type="pct"/>
            <w:vAlign w:val="center"/>
          </w:tcPr>
          <w:p w14:paraId="4A40CF58" w14:textId="77777777" w:rsidR="00665566" w:rsidRPr="0031527D" w:rsidRDefault="00665566" w:rsidP="008D1188">
            <w:pPr>
              <w:pStyle w:val="TAC"/>
              <w:rPr>
                <w:rFonts w:cs="Arial"/>
                <w:szCs w:val="18"/>
              </w:rPr>
            </w:pPr>
          </w:p>
        </w:tc>
        <w:tc>
          <w:tcPr>
            <w:tcW w:w="535" w:type="pct"/>
            <w:vAlign w:val="center"/>
          </w:tcPr>
          <w:p w14:paraId="335F3C36" w14:textId="77777777" w:rsidR="00665566" w:rsidRPr="0031527D" w:rsidRDefault="00665566" w:rsidP="008D1188">
            <w:pPr>
              <w:pStyle w:val="TAC"/>
              <w:rPr>
                <w:rFonts w:cs="Arial"/>
                <w:szCs w:val="18"/>
              </w:rPr>
            </w:pPr>
          </w:p>
        </w:tc>
        <w:tc>
          <w:tcPr>
            <w:tcW w:w="534" w:type="pct"/>
            <w:vAlign w:val="center"/>
          </w:tcPr>
          <w:p w14:paraId="6795AF5E" w14:textId="77777777" w:rsidR="00665566" w:rsidRPr="0031527D" w:rsidRDefault="00665566" w:rsidP="008D1188">
            <w:pPr>
              <w:pStyle w:val="TAC"/>
            </w:pPr>
          </w:p>
        </w:tc>
      </w:tr>
      <w:tr w:rsidR="00665566" w:rsidRPr="0031527D" w14:paraId="0ABD9FD4" w14:textId="77777777" w:rsidTr="008D1188">
        <w:trPr>
          <w:jc w:val="center"/>
        </w:trPr>
        <w:tc>
          <w:tcPr>
            <w:tcW w:w="1788" w:type="pct"/>
          </w:tcPr>
          <w:p w14:paraId="5EDAEB4A" w14:textId="77777777" w:rsidR="00665566" w:rsidRPr="0031527D" w:rsidRDefault="00665566" w:rsidP="008D1188">
            <w:pPr>
              <w:pStyle w:val="TAL"/>
              <w:rPr>
                <w:rFonts w:cs="Arial"/>
                <w:szCs w:val="18"/>
              </w:rPr>
            </w:pPr>
            <w:r w:rsidRPr="0031527D">
              <w:rPr>
                <w:rFonts w:cs="Arial"/>
                <w:szCs w:val="18"/>
              </w:rPr>
              <w:t>Allocated slots per 2 frames</w:t>
            </w:r>
          </w:p>
        </w:tc>
        <w:tc>
          <w:tcPr>
            <w:tcW w:w="445" w:type="pct"/>
            <w:vAlign w:val="center"/>
          </w:tcPr>
          <w:p w14:paraId="0F8170D8" w14:textId="77777777" w:rsidR="00665566" w:rsidRPr="0031527D" w:rsidRDefault="00665566" w:rsidP="008D1188">
            <w:pPr>
              <w:pStyle w:val="TAC"/>
              <w:rPr>
                <w:rFonts w:cs="Arial"/>
                <w:szCs w:val="18"/>
              </w:rPr>
            </w:pPr>
          </w:p>
        </w:tc>
        <w:tc>
          <w:tcPr>
            <w:tcW w:w="628" w:type="pct"/>
            <w:vAlign w:val="center"/>
          </w:tcPr>
          <w:p w14:paraId="73D2C4B7" w14:textId="77777777" w:rsidR="00665566" w:rsidRPr="0031527D" w:rsidRDefault="00665566" w:rsidP="008D1188">
            <w:pPr>
              <w:pStyle w:val="TAC"/>
              <w:rPr>
                <w:rFonts w:cs="Arial"/>
                <w:szCs w:val="18"/>
              </w:rPr>
            </w:pPr>
            <w:r w:rsidRPr="0031527D">
              <w:rPr>
                <w:rFonts w:cs="Arial"/>
                <w:szCs w:val="18"/>
              </w:rPr>
              <w:t>127</w:t>
            </w:r>
          </w:p>
        </w:tc>
        <w:tc>
          <w:tcPr>
            <w:tcW w:w="535" w:type="pct"/>
            <w:vAlign w:val="center"/>
          </w:tcPr>
          <w:p w14:paraId="77D18DCC" w14:textId="77777777" w:rsidR="00665566" w:rsidRPr="0031527D" w:rsidRDefault="00665566" w:rsidP="008D1188">
            <w:pPr>
              <w:pStyle w:val="TAC"/>
              <w:rPr>
                <w:rFonts w:cs="Arial"/>
                <w:szCs w:val="18"/>
              </w:rPr>
            </w:pPr>
            <w:r w:rsidRPr="0031527D">
              <w:rPr>
                <w:rFonts w:cs="Arial"/>
                <w:szCs w:val="18"/>
              </w:rPr>
              <w:t>127</w:t>
            </w:r>
          </w:p>
        </w:tc>
        <w:tc>
          <w:tcPr>
            <w:tcW w:w="535" w:type="pct"/>
          </w:tcPr>
          <w:p w14:paraId="3D39CBE9" w14:textId="77777777" w:rsidR="00665566" w:rsidRPr="0031527D" w:rsidRDefault="00665566" w:rsidP="008D1188">
            <w:pPr>
              <w:pStyle w:val="TAC"/>
              <w:rPr>
                <w:rFonts w:cs="Arial"/>
                <w:szCs w:val="18"/>
              </w:rPr>
            </w:pPr>
          </w:p>
        </w:tc>
        <w:tc>
          <w:tcPr>
            <w:tcW w:w="535" w:type="pct"/>
          </w:tcPr>
          <w:p w14:paraId="6D508CC6" w14:textId="77777777" w:rsidR="00665566" w:rsidRPr="0031527D" w:rsidRDefault="00665566" w:rsidP="008D1188">
            <w:pPr>
              <w:pStyle w:val="TAC"/>
              <w:rPr>
                <w:rFonts w:cs="Arial"/>
                <w:szCs w:val="18"/>
              </w:rPr>
            </w:pPr>
          </w:p>
        </w:tc>
        <w:tc>
          <w:tcPr>
            <w:tcW w:w="534" w:type="pct"/>
          </w:tcPr>
          <w:p w14:paraId="46356DAF" w14:textId="77777777" w:rsidR="00665566" w:rsidRPr="0031527D" w:rsidRDefault="00665566" w:rsidP="008D1188">
            <w:pPr>
              <w:pStyle w:val="TAC"/>
            </w:pPr>
          </w:p>
        </w:tc>
      </w:tr>
      <w:tr w:rsidR="00665566" w:rsidRPr="0031527D" w14:paraId="02B0D50F" w14:textId="77777777" w:rsidTr="008D1188">
        <w:trPr>
          <w:jc w:val="center"/>
        </w:trPr>
        <w:tc>
          <w:tcPr>
            <w:tcW w:w="1788" w:type="pct"/>
          </w:tcPr>
          <w:p w14:paraId="27A945E9" w14:textId="77777777" w:rsidR="00665566" w:rsidRPr="0031527D" w:rsidRDefault="00665566" w:rsidP="008D1188">
            <w:pPr>
              <w:pStyle w:val="TAL"/>
              <w:rPr>
                <w:rFonts w:cs="Arial"/>
                <w:szCs w:val="18"/>
              </w:rPr>
            </w:pPr>
            <w:r w:rsidRPr="0031527D">
              <w:rPr>
                <w:rFonts w:cs="Arial"/>
                <w:szCs w:val="18"/>
              </w:rPr>
              <w:t>MCS table</w:t>
            </w:r>
          </w:p>
        </w:tc>
        <w:tc>
          <w:tcPr>
            <w:tcW w:w="445" w:type="pct"/>
            <w:vAlign w:val="center"/>
          </w:tcPr>
          <w:p w14:paraId="23EBB079" w14:textId="77777777" w:rsidR="00665566" w:rsidRPr="0031527D" w:rsidRDefault="00665566" w:rsidP="008D1188">
            <w:pPr>
              <w:pStyle w:val="TAC"/>
              <w:rPr>
                <w:rFonts w:cs="Arial"/>
                <w:szCs w:val="18"/>
              </w:rPr>
            </w:pPr>
          </w:p>
        </w:tc>
        <w:tc>
          <w:tcPr>
            <w:tcW w:w="628" w:type="pct"/>
            <w:vAlign w:val="center"/>
          </w:tcPr>
          <w:p w14:paraId="23DDC79C" w14:textId="77777777" w:rsidR="00665566" w:rsidRPr="0031527D" w:rsidRDefault="00665566" w:rsidP="008D1188">
            <w:pPr>
              <w:pStyle w:val="TAC"/>
              <w:rPr>
                <w:rFonts w:cs="Arial"/>
                <w:szCs w:val="18"/>
              </w:rPr>
            </w:pPr>
            <w:r w:rsidRPr="0031527D">
              <w:rPr>
                <w:rFonts w:cs="Arial"/>
                <w:szCs w:val="18"/>
              </w:rPr>
              <w:t>64QAM</w:t>
            </w:r>
          </w:p>
        </w:tc>
        <w:tc>
          <w:tcPr>
            <w:tcW w:w="535" w:type="pct"/>
            <w:vAlign w:val="center"/>
          </w:tcPr>
          <w:p w14:paraId="0E3F6140" w14:textId="77777777" w:rsidR="00665566" w:rsidRPr="0031527D" w:rsidRDefault="00665566" w:rsidP="008D1188">
            <w:pPr>
              <w:pStyle w:val="TAC"/>
              <w:rPr>
                <w:rFonts w:cs="Arial"/>
                <w:szCs w:val="18"/>
              </w:rPr>
            </w:pPr>
            <w:r w:rsidRPr="0031527D">
              <w:rPr>
                <w:rFonts w:cs="Arial"/>
                <w:szCs w:val="18"/>
              </w:rPr>
              <w:t>64QAM</w:t>
            </w:r>
          </w:p>
        </w:tc>
        <w:tc>
          <w:tcPr>
            <w:tcW w:w="535" w:type="pct"/>
            <w:vAlign w:val="center"/>
          </w:tcPr>
          <w:p w14:paraId="308282DB" w14:textId="77777777" w:rsidR="00665566" w:rsidRPr="0031527D" w:rsidRDefault="00665566" w:rsidP="008D1188">
            <w:pPr>
              <w:pStyle w:val="TAC"/>
              <w:rPr>
                <w:rFonts w:cs="Arial"/>
                <w:szCs w:val="18"/>
              </w:rPr>
            </w:pPr>
          </w:p>
        </w:tc>
        <w:tc>
          <w:tcPr>
            <w:tcW w:w="535" w:type="pct"/>
            <w:vAlign w:val="center"/>
          </w:tcPr>
          <w:p w14:paraId="19E2E4A7" w14:textId="77777777" w:rsidR="00665566" w:rsidRPr="0031527D" w:rsidRDefault="00665566" w:rsidP="008D1188">
            <w:pPr>
              <w:pStyle w:val="TAC"/>
              <w:rPr>
                <w:rFonts w:cs="Arial"/>
                <w:szCs w:val="18"/>
              </w:rPr>
            </w:pPr>
          </w:p>
        </w:tc>
        <w:tc>
          <w:tcPr>
            <w:tcW w:w="534" w:type="pct"/>
            <w:vAlign w:val="center"/>
          </w:tcPr>
          <w:p w14:paraId="306A8D05" w14:textId="77777777" w:rsidR="00665566" w:rsidRPr="0031527D" w:rsidRDefault="00665566" w:rsidP="008D1188">
            <w:pPr>
              <w:pStyle w:val="TAC"/>
            </w:pPr>
          </w:p>
        </w:tc>
      </w:tr>
      <w:tr w:rsidR="00665566" w:rsidRPr="0031527D" w14:paraId="4A3C964B" w14:textId="77777777" w:rsidTr="008D1188">
        <w:trPr>
          <w:jc w:val="center"/>
        </w:trPr>
        <w:tc>
          <w:tcPr>
            <w:tcW w:w="1788" w:type="pct"/>
          </w:tcPr>
          <w:p w14:paraId="54EA4490" w14:textId="77777777" w:rsidR="00665566" w:rsidRPr="0031527D" w:rsidRDefault="00665566" w:rsidP="008D1188">
            <w:pPr>
              <w:pStyle w:val="TAL"/>
              <w:rPr>
                <w:rFonts w:cs="Arial"/>
                <w:szCs w:val="18"/>
              </w:rPr>
            </w:pPr>
            <w:r w:rsidRPr="0031527D">
              <w:rPr>
                <w:rFonts w:cs="Arial"/>
                <w:szCs w:val="18"/>
              </w:rPr>
              <w:t>MCS index</w:t>
            </w:r>
          </w:p>
        </w:tc>
        <w:tc>
          <w:tcPr>
            <w:tcW w:w="445" w:type="pct"/>
            <w:vAlign w:val="center"/>
          </w:tcPr>
          <w:p w14:paraId="3A553749" w14:textId="77777777" w:rsidR="00665566" w:rsidRPr="0031527D" w:rsidRDefault="00665566" w:rsidP="008D1188">
            <w:pPr>
              <w:pStyle w:val="TAC"/>
              <w:rPr>
                <w:rFonts w:cs="Arial"/>
                <w:szCs w:val="18"/>
              </w:rPr>
            </w:pPr>
          </w:p>
        </w:tc>
        <w:tc>
          <w:tcPr>
            <w:tcW w:w="628" w:type="pct"/>
            <w:vAlign w:val="center"/>
          </w:tcPr>
          <w:p w14:paraId="7236B65F" w14:textId="77777777" w:rsidR="00665566" w:rsidRPr="0031527D" w:rsidRDefault="00665566" w:rsidP="008D1188">
            <w:pPr>
              <w:pStyle w:val="TAC"/>
              <w:rPr>
                <w:rFonts w:cs="Arial"/>
                <w:szCs w:val="18"/>
              </w:rPr>
            </w:pPr>
            <w:r w:rsidRPr="0031527D">
              <w:rPr>
                <w:rFonts w:cs="Arial"/>
                <w:szCs w:val="18"/>
              </w:rPr>
              <w:t>4</w:t>
            </w:r>
          </w:p>
        </w:tc>
        <w:tc>
          <w:tcPr>
            <w:tcW w:w="535" w:type="pct"/>
            <w:vAlign w:val="center"/>
          </w:tcPr>
          <w:p w14:paraId="37FF45F6" w14:textId="77777777" w:rsidR="00665566" w:rsidRPr="0031527D" w:rsidRDefault="00665566" w:rsidP="008D1188">
            <w:pPr>
              <w:pStyle w:val="TAC"/>
              <w:rPr>
                <w:rFonts w:cs="Arial"/>
                <w:szCs w:val="18"/>
              </w:rPr>
            </w:pPr>
            <w:r w:rsidRPr="0031527D">
              <w:rPr>
                <w:rFonts w:cs="Arial"/>
                <w:szCs w:val="18"/>
              </w:rPr>
              <w:t>4</w:t>
            </w:r>
          </w:p>
        </w:tc>
        <w:tc>
          <w:tcPr>
            <w:tcW w:w="535" w:type="pct"/>
            <w:vAlign w:val="center"/>
          </w:tcPr>
          <w:p w14:paraId="572BB420" w14:textId="77777777" w:rsidR="00665566" w:rsidRPr="0031527D" w:rsidRDefault="00665566" w:rsidP="008D1188">
            <w:pPr>
              <w:pStyle w:val="TAC"/>
              <w:rPr>
                <w:rFonts w:cs="Arial"/>
                <w:szCs w:val="18"/>
              </w:rPr>
            </w:pPr>
          </w:p>
        </w:tc>
        <w:tc>
          <w:tcPr>
            <w:tcW w:w="535" w:type="pct"/>
            <w:vAlign w:val="center"/>
          </w:tcPr>
          <w:p w14:paraId="42AA0D96" w14:textId="77777777" w:rsidR="00665566" w:rsidRPr="0031527D" w:rsidRDefault="00665566" w:rsidP="008D1188">
            <w:pPr>
              <w:pStyle w:val="TAC"/>
              <w:rPr>
                <w:rFonts w:cs="Arial"/>
                <w:szCs w:val="18"/>
              </w:rPr>
            </w:pPr>
          </w:p>
        </w:tc>
        <w:tc>
          <w:tcPr>
            <w:tcW w:w="534" w:type="pct"/>
            <w:vAlign w:val="center"/>
          </w:tcPr>
          <w:p w14:paraId="10D804CB" w14:textId="77777777" w:rsidR="00665566" w:rsidRPr="0031527D" w:rsidRDefault="00665566" w:rsidP="008D1188">
            <w:pPr>
              <w:pStyle w:val="TAC"/>
            </w:pPr>
          </w:p>
        </w:tc>
      </w:tr>
      <w:tr w:rsidR="00665566" w:rsidRPr="0031527D" w14:paraId="3DAE185A" w14:textId="77777777" w:rsidTr="008D1188">
        <w:trPr>
          <w:jc w:val="center"/>
        </w:trPr>
        <w:tc>
          <w:tcPr>
            <w:tcW w:w="1788" w:type="pct"/>
          </w:tcPr>
          <w:p w14:paraId="115E9E14" w14:textId="77777777" w:rsidR="00665566" w:rsidRPr="0031527D" w:rsidRDefault="00665566" w:rsidP="008D1188">
            <w:pPr>
              <w:pStyle w:val="TAL"/>
              <w:rPr>
                <w:rFonts w:cs="Arial"/>
                <w:szCs w:val="18"/>
              </w:rPr>
            </w:pPr>
            <w:r w:rsidRPr="0031527D">
              <w:rPr>
                <w:rFonts w:cs="Arial"/>
                <w:szCs w:val="18"/>
              </w:rPr>
              <w:t>Modulation</w:t>
            </w:r>
          </w:p>
        </w:tc>
        <w:tc>
          <w:tcPr>
            <w:tcW w:w="445" w:type="pct"/>
            <w:vAlign w:val="center"/>
          </w:tcPr>
          <w:p w14:paraId="75E32F24" w14:textId="77777777" w:rsidR="00665566" w:rsidRPr="0031527D" w:rsidRDefault="00665566" w:rsidP="008D1188">
            <w:pPr>
              <w:pStyle w:val="TAC"/>
              <w:rPr>
                <w:rFonts w:cs="Arial"/>
                <w:szCs w:val="18"/>
              </w:rPr>
            </w:pPr>
          </w:p>
        </w:tc>
        <w:tc>
          <w:tcPr>
            <w:tcW w:w="628" w:type="pct"/>
            <w:vAlign w:val="center"/>
          </w:tcPr>
          <w:p w14:paraId="27947C07" w14:textId="77777777" w:rsidR="00665566" w:rsidRPr="0031527D" w:rsidRDefault="00665566" w:rsidP="008D1188">
            <w:pPr>
              <w:pStyle w:val="TAC"/>
              <w:rPr>
                <w:rFonts w:cs="Arial"/>
                <w:szCs w:val="18"/>
              </w:rPr>
            </w:pPr>
            <w:r w:rsidRPr="0031527D">
              <w:rPr>
                <w:rFonts w:cs="Arial"/>
                <w:szCs w:val="18"/>
              </w:rPr>
              <w:t>QPSK</w:t>
            </w:r>
          </w:p>
        </w:tc>
        <w:tc>
          <w:tcPr>
            <w:tcW w:w="535" w:type="pct"/>
            <w:vAlign w:val="center"/>
          </w:tcPr>
          <w:p w14:paraId="0666ED71" w14:textId="77777777" w:rsidR="00665566" w:rsidRPr="0031527D" w:rsidRDefault="00665566" w:rsidP="008D1188">
            <w:pPr>
              <w:pStyle w:val="TAC"/>
              <w:rPr>
                <w:rFonts w:cs="Arial"/>
                <w:szCs w:val="18"/>
              </w:rPr>
            </w:pPr>
            <w:r w:rsidRPr="0031527D">
              <w:rPr>
                <w:rFonts w:cs="Arial"/>
                <w:szCs w:val="18"/>
              </w:rPr>
              <w:t>QPSK</w:t>
            </w:r>
          </w:p>
        </w:tc>
        <w:tc>
          <w:tcPr>
            <w:tcW w:w="535" w:type="pct"/>
            <w:vAlign w:val="center"/>
          </w:tcPr>
          <w:p w14:paraId="35AFB3CF" w14:textId="77777777" w:rsidR="00665566" w:rsidRPr="0031527D" w:rsidRDefault="00665566" w:rsidP="008D1188">
            <w:pPr>
              <w:pStyle w:val="TAC"/>
              <w:rPr>
                <w:rFonts w:cs="Arial"/>
                <w:szCs w:val="18"/>
              </w:rPr>
            </w:pPr>
          </w:p>
        </w:tc>
        <w:tc>
          <w:tcPr>
            <w:tcW w:w="535" w:type="pct"/>
            <w:vAlign w:val="center"/>
          </w:tcPr>
          <w:p w14:paraId="3091E909" w14:textId="77777777" w:rsidR="00665566" w:rsidRPr="0031527D" w:rsidRDefault="00665566" w:rsidP="008D1188">
            <w:pPr>
              <w:pStyle w:val="TAC"/>
              <w:rPr>
                <w:rFonts w:cs="Arial"/>
                <w:szCs w:val="18"/>
              </w:rPr>
            </w:pPr>
          </w:p>
        </w:tc>
        <w:tc>
          <w:tcPr>
            <w:tcW w:w="534" w:type="pct"/>
            <w:vAlign w:val="center"/>
          </w:tcPr>
          <w:p w14:paraId="68A5DA21" w14:textId="77777777" w:rsidR="00665566" w:rsidRPr="0031527D" w:rsidRDefault="00665566" w:rsidP="008D1188">
            <w:pPr>
              <w:pStyle w:val="TAC"/>
            </w:pPr>
          </w:p>
        </w:tc>
      </w:tr>
      <w:tr w:rsidR="00665566" w:rsidRPr="0031527D" w14:paraId="21CC0B30" w14:textId="77777777" w:rsidTr="008D1188">
        <w:trPr>
          <w:jc w:val="center"/>
        </w:trPr>
        <w:tc>
          <w:tcPr>
            <w:tcW w:w="1788" w:type="pct"/>
          </w:tcPr>
          <w:p w14:paraId="5AE911E8" w14:textId="77777777" w:rsidR="00665566" w:rsidRPr="0031527D" w:rsidRDefault="00665566" w:rsidP="008D1188">
            <w:pPr>
              <w:pStyle w:val="TAL"/>
              <w:rPr>
                <w:rFonts w:cs="Arial"/>
                <w:szCs w:val="18"/>
              </w:rPr>
            </w:pPr>
            <w:r w:rsidRPr="0031527D">
              <w:rPr>
                <w:rFonts w:cs="Arial"/>
                <w:szCs w:val="18"/>
              </w:rPr>
              <w:t>Target Coding Rate</w:t>
            </w:r>
          </w:p>
        </w:tc>
        <w:tc>
          <w:tcPr>
            <w:tcW w:w="445" w:type="pct"/>
            <w:vAlign w:val="center"/>
          </w:tcPr>
          <w:p w14:paraId="3A60C99F" w14:textId="77777777" w:rsidR="00665566" w:rsidRPr="0031527D" w:rsidRDefault="00665566" w:rsidP="008D1188">
            <w:pPr>
              <w:pStyle w:val="TAC"/>
              <w:rPr>
                <w:rFonts w:cs="Arial"/>
                <w:szCs w:val="18"/>
              </w:rPr>
            </w:pPr>
          </w:p>
        </w:tc>
        <w:tc>
          <w:tcPr>
            <w:tcW w:w="628" w:type="pct"/>
            <w:vAlign w:val="center"/>
          </w:tcPr>
          <w:p w14:paraId="2E23B886" w14:textId="77777777" w:rsidR="00665566" w:rsidRPr="0031527D" w:rsidRDefault="00665566" w:rsidP="008D1188">
            <w:pPr>
              <w:pStyle w:val="TAC"/>
              <w:rPr>
                <w:rFonts w:cs="Arial"/>
                <w:szCs w:val="18"/>
              </w:rPr>
            </w:pPr>
            <w:r w:rsidRPr="0031527D">
              <w:rPr>
                <w:rFonts w:cs="Arial"/>
                <w:szCs w:val="18"/>
              </w:rPr>
              <w:t>0.30</w:t>
            </w:r>
          </w:p>
        </w:tc>
        <w:tc>
          <w:tcPr>
            <w:tcW w:w="535" w:type="pct"/>
            <w:vAlign w:val="center"/>
          </w:tcPr>
          <w:p w14:paraId="2B6AA567" w14:textId="77777777" w:rsidR="00665566" w:rsidRPr="0031527D" w:rsidRDefault="00665566" w:rsidP="008D1188">
            <w:pPr>
              <w:pStyle w:val="TAC"/>
              <w:rPr>
                <w:rFonts w:cs="Arial"/>
                <w:szCs w:val="18"/>
              </w:rPr>
            </w:pPr>
            <w:r w:rsidRPr="0031527D">
              <w:rPr>
                <w:rFonts w:cs="Arial"/>
                <w:szCs w:val="18"/>
              </w:rPr>
              <w:t>0.30</w:t>
            </w:r>
          </w:p>
        </w:tc>
        <w:tc>
          <w:tcPr>
            <w:tcW w:w="535" w:type="pct"/>
            <w:vAlign w:val="center"/>
          </w:tcPr>
          <w:p w14:paraId="35582727" w14:textId="77777777" w:rsidR="00665566" w:rsidRPr="0031527D" w:rsidRDefault="00665566" w:rsidP="008D1188">
            <w:pPr>
              <w:pStyle w:val="TAC"/>
              <w:rPr>
                <w:rFonts w:cs="Arial"/>
                <w:szCs w:val="18"/>
              </w:rPr>
            </w:pPr>
          </w:p>
        </w:tc>
        <w:tc>
          <w:tcPr>
            <w:tcW w:w="535" w:type="pct"/>
            <w:vAlign w:val="center"/>
          </w:tcPr>
          <w:p w14:paraId="11E2C8A1" w14:textId="77777777" w:rsidR="00665566" w:rsidRPr="0031527D" w:rsidRDefault="00665566" w:rsidP="008D1188">
            <w:pPr>
              <w:pStyle w:val="TAC"/>
              <w:rPr>
                <w:rFonts w:cs="Arial"/>
                <w:szCs w:val="18"/>
              </w:rPr>
            </w:pPr>
          </w:p>
        </w:tc>
        <w:tc>
          <w:tcPr>
            <w:tcW w:w="534" w:type="pct"/>
            <w:vAlign w:val="center"/>
          </w:tcPr>
          <w:p w14:paraId="44378A93" w14:textId="77777777" w:rsidR="00665566" w:rsidRPr="0031527D" w:rsidRDefault="00665566" w:rsidP="008D1188">
            <w:pPr>
              <w:pStyle w:val="TAC"/>
            </w:pPr>
          </w:p>
        </w:tc>
      </w:tr>
      <w:tr w:rsidR="00665566" w:rsidRPr="0031527D" w14:paraId="0B1A44FD" w14:textId="77777777" w:rsidTr="008D1188">
        <w:trPr>
          <w:jc w:val="center"/>
        </w:trPr>
        <w:tc>
          <w:tcPr>
            <w:tcW w:w="1788" w:type="pct"/>
            <w:vAlign w:val="center"/>
          </w:tcPr>
          <w:p w14:paraId="2BD5E57D" w14:textId="77777777" w:rsidR="00665566" w:rsidRPr="0031527D" w:rsidRDefault="00665566" w:rsidP="008D1188">
            <w:pPr>
              <w:pStyle w:val="TAL"/>
              <w:rPr>
                <w:rFonts w:cs="Arial"/>
                <w:szCs w:val="18"/>
              </w:rPr>
            </w:pPr>
            <w:r w:rsidRPr="0031527D">
              <w:rPr>
                <w:rFonts w:cs="Arial"/>
                <w:szCs w:val="18"/>
              </w:rPr>
              <w:t>Number of MIMO layers</w:t>
            </w:r>
          </w:p>
        </w:tc>
        <w:tc>
          <w:tcPr>
            <w:tcW w:w="445" w:type="pct"/>
            <w:vAlign w:val="center"/>
          </w:tcPr>
          <w:p w14:paraId="47D1B6F7" w14:textId="77777777" w:rsidR="00665566" w:rsidRPr="0031527D" w:rsidRDefault="00665566" w:rsidP="008D1188">
            <w:pPr>
              <w:pStyle w:val="TAC"/>
              <w:rPr>
                <w:rFonts w:cs="Arial"/>
                <w:szCs w:val="18"/>
              </w:rPr>
            </w:pPr>
          </w:p>
        </w:tc>
        <w:tc>
          <w:tcPr>
            <w:tcW w:w="628" w:type="pct"/>
            <w:vAlign w:val="center"/>
          </w:tcPr>
          <w:p w14:paraId="5364F14E" w14:textId="77777777" w:rsidR="00665566" w:rsidRPr="0031527D" w:rsidRDefault="00665566" w:rsidP="008D1188">
            <w:pPr>
              <w:pStyle w:val="TAC"/>
              <w:rPr>
                <w:rFonts w:cs="Arial"/>
                <w:szCs w:val="18"/>
              </w:rPr>
            </w:pPr>
            <w:r w:rsidRPr="0031527D">
              <w:rPr>
                <w:rFonts w:cs="Arial"/>
                <w:szCs w:val="18"/>
              </w:rPr>
              <w:t>1</w:t>
            </w:r>
          </w:p>
        </w:tc>
        <w:tc>
          <w:tcPr>
            <w:tcW w:w="535" w:type="pct"/>
            <w:vAlign w:val="center"/>
          </w:tcPr>
          <w:p w14:paraId="628A136D" w14:textId="77777777" w:rsidR="00665566" w:rsidRPr="0031527D" w:rsidRDefault="00665566" w:rsidP="008D1188">
            <w:pPr>
              <w:pStyle w:val="TAC"/>
              <w:rPr>
                <w:rFonts w:cs="Arial"/>
                <w:szCs w:val="18"/>
              </w:rPr>
            </w:pPr>
            <w:r w:rsidRPr="0031527D">
              <w:rPr>
                <w:rFonts w:cs="Arial"/>
                <w:szCs w:val="18"/>
              </w:rPr>
              <w:t>1</w:t>
            </w:r>
          </w:p>
        </w:tc>
        <w:tc>
          <w:tcPr>
            <w:tcW w:w="535" w:type="pct"/>
            <w:vAlign w:val="center"/>
          </w:tcPr>
          <w:p w14:paraId="6618317C" w14:textId="77777777" w:rsidR="00665566" w:rsidRPr="0031527D" w:rsidRDefault="00665566" w:rsidP="008D1188">
            <w:pPr>
              <w:pStyle w:val="TAC"/>
              <w:rPr>
                <w:rFonts w:cs="Arial"/>
                <w:szCs w:val="18"/>
              </w:rPr>
            </w:pPr>
          </w:p>
        </w:tc>
        <w:tc>
          <w:tcPr>
            <w:tcW w:w="535" w:type="pct"/>
            <w:vAlign w:val="center"/>
          </w:tcPr>
          <w:p w14:paraId="492F49AC" w14:textId="77777777" w:rsidR="00665566" w:rsidRPr="0031527D" w:rsidRDefault="00665566" w:rsidP="008D1188">
            <w:pPr>
              <w:pStyle w:val="TAC"/>
              <w:rPr>
                <w:rFonts w:cs="Arial"/>
                <w:szCs w:val="18"/>
              </w:rPr>
            </w:pPr>
          </w:p>
        </w:tc>
        <w:tc>
          <w:tcPr>
            <w:tcW w:w="534" w:type="pct"/>
            <w:vAlign w:val="center"/>
          </w:tcPr>
          <w:p w14:paraId="362A2D57" w14:textId="77777777" w:rsidR="00665566" w:rsidRPr="0031527D" w:rsidRDefault="00665566" w:rsidP="008D1188">
            <w:pPr>
              <w:pStyle w:val="TAC"/>
            </w:pPr>
          </w:p>
        </w:tc>
      </w:tr>
      <w:tr w:rsidR="00665566" w:rsidRPr="0031527D" w14:paraId="378B4D13" w14:textId="77777777" w:rsidTr="008D1188">
        <w:trPr>
          <w:jc w:val="center"/>
        </w:trPr>
        <w:tc>
          <w:tcPr>
            <w:tcW w:w="1788" w:type="pct"/>
            <w:vAlign w:val="center"/>
          </w:tcPr>
          <w:p w14:paraId="09D56459" w14:textId="77777777" w:rsidR="00665566" w:rsidRPr="0031527D" w:rsidRDefault="00665566" w:rsidP="008D1188">
            <w:pPr>
              <w:pStyle w:val="TAL"/>
              <w:rPr>
                <w:rFonts w:cs="Arial"/>
                <w:szCs w:val="18"/>
              </w:rPr>
            </w:pPr>
            <w:r w:rsidRPr="0031527D">
              <w:rPr>
                <w:rFonts w:cs="Arial"/>
                <w:szCs w:val="18"/>
              </w:rPr>
              <w:t>Number of DMRS REs</w:t>
            </w:r>
          </w:p>
        </w:tc>
        <w:tc>
          <w:tcPr>
            <w:tcW w:w="445" w:type="pct"/>
            <w:vAlign w:val="center"/>
          </w:tcPr>
          <w:p w14:paraId="5A7753EA" w14:textId="77777777" w:rsidR="00665566" w:rsidRPr="0031527D" w:rsidRDefault="00665566" w:rsidP="008D1188">
            <w:pPr>
              <w:pStyle w:val="TAC"/>
              <w:rPr>
                <w:rFonts w:cs="Arial"/>
                <w:szCs w:val="18"/>
              </w:rPr>
            </w:pPr>
          </w:p>
        </w:tc>
        <w:tc>
          <w:tcPr>
            <w:tcW w:w="628" w:type="pct"/>
            <w:vAlign w:val="center"/>
          </w:tcPr>
          <w:p w14:paraId="2EDB30F2" w14:textId="77777777" w:rsidR="00665566" w:rsidRPr="0031527D" w:rsidRDefault="00665566" w:rsidP="008D1188">
            <w:pPr>
              <w:pStyle w:val="TAC"/>
              <w:rPr>
                <w:rFonts w:cs="Arial"/>
                <w:szCs w:val="18"/>
              </w:rPr>
            </w:pPr>
          </w:p>
        </w:tc>
        <w:tc>
          <w:tcPr>
            <w:tcW w:w="535" w:type="pct"/>
            <w:vAlign w:val="center"/>
          </w:tcPr>
          <w:p w14:paraId="29F16DD6" w14:textId="77777777" w:rsidR="00665566" w:rsidRPr="0031527D" w:rsidRDefault="00665566" w:rsidP="008D1188">
            <w:pPr>
              <w:pStyle w:val="TAC"/>
              <w:rPr>
                <w:rFonts w:cs="Arial"/>
                <w:szCs w:val="18"/>
              </w:rPr>
            </w:pPr>
          </w:p>
        </w:tc>
        <w:tc>
          <w:tcPr>
            <w:tcW w:w="535" w:type="pct"/>
            <w:vAlign w:val="center"/>
          </w:tcPr>
          <w:p w14:paraId="2E0F6DE1" w14:textId="77777777" w:rsidR="00665566" w:rsidRPr="0031527D" w:rsidRDefault="00665566" w:rsidP="008D1188">
            <w:pPr>
              <w:pStyle w:val="TAC"/>
              <w:rPr>
                <w:rFonts w:cs="Arial"/>
                <w:szCs w:val="18"/>
              </w:rPr>
            </w:pPr>
          </w:p>
        </w:tc>
        <w:tc>
          <w:tcPr>
            <w:tcW w:w="535" w:type="pct"/>
            <w:vAlign w:val="center"/>
          </w:tcPr>
          <w:p w14:paraId="20F720FD" w14:textId="77777777" w:rsidR="00665566" w:rsidRPr="0031527D" w:rsidRDefault="00665566" w:rsidP="008D1188">
            <w:pPr>
              <w:pStyle w:val="TAC"/>
              <w:rPr>
                <w:rFonts w:cs="Arial"/>
                <w:szCs w:val="18"/>
              </w:rPr>
            </w:pPr>
          </w:p>
        </w:tc>
        <w:tc>
          <w:tcPr>
            <w:tcW w:w="534" w:type="pct"/>
            <w:vAlign w:val="center"/>
          </w:tcPr>
          <w:p w14:paraId="43B951FE" w14:textId="77777777" w:rsidR="00665566" w:rsidRPr="0031527D" w:rsidRDefault="00665566" w:rsidP="008D1188">
            <w:pPr>
              <w:pStyle w:val="TAC"/>
            </w:pPr>
          </w:p>
        </w:tc>
      </w:tr>
      <w:tr w:rsidR="00665566" w:rsidRPr="0031527D" w14:paraId="4207FFA9" w14:textId="77777777" w:rsidTr="008D1188">
        <w:trPr>
          <w:jc w:val="center"/>
        </w:trPr>
        <w:tc>
          <w:tcPr>
            <w:tcW w:w="1788" w:type="pct"/>
            <w:vAlign w:val="center"/>
          </w:tcPr>
          <w:p w14:paraId="76189689" w14:textId="77777777" w:rsidR="00665566" w:rsidRPr="0031527D" w:rsidRDefault="00665566" w:rsidP="008D1188">
            <w:pPr>
              <w:pStyle w:val="TAL"/>
              <w:rPr>
                <w:rFonts w:cs="Arial"/>
                <w:szCs w:val="18"/>
              </w:rPr>
            </w:pPr>
            <w:r w:rsidRPr="0031527D">
              <w:rPr>
                <w:rFonts w:cs="Arial"/>
                <w:szCs w:val="18"/>
              </w:rPr>
              <w:t xml:space="preserve">  </w:t>
            </w:r>
            <w:r w:rsidRPr="0031527D">
              <w:rPr>
                <w:rFonts w:eastAsia="SimSun" w:cs="Arial"/>
                <w:szCs w:val="18"/>
              </w:rPr>
              <w:t xml:space="preserve">For Slots 0 and Slot </w:t>
            </w:r>
            <w:proofErr w:type="spellStart"/>
            <w:r w:rsidRPr="0031527D">
              <w:rPr>
                <w:rFonts w:eastAsia="SimSun" w:cs="Arial"/>
                <w:szCs w:val="18"/>
              </w:rPr>
              <w:t>i</w:t>
            </w:r>
            <w:proofErr w:type="spellEnd"/>
            <w:r w:rsidRPr="0031527D">
              <w:rPr>
                <w:rFonts w:eastAsia="SimSun" w:cs="Arial"/>
                <w:szCs w:val="18"/>
              </w:rPr>
              <w:t>, if mod(</w:t>
            </w:r>
            <w:proofErr w:type="spellStart"/>
            <w:r w:rsidRPr="0031527D">
              <w:rPr>
                <w:rFonts w:eastAsia="SimSun" w:cs="Arial"/>
                <w:szCs w:val="18"/>
              </w:rPr>
              <w:t>i</w:t>
            </w:r>
            <w:proofErr w:type="spellEnd"/>
            <w:r w:rsidRPr="0031527D">
              <w:rPr>
                <w:rFonts w:eastAsia="SimSun" w:cs="Arial"/>
                <w:szCs w:val="18"/>
              </w:rPr>
              <w:t xml:space="preserve">, 5) = 4 for </w:t>
            </w:r>
            <w:proofErr w:type="spellStart"/>
            <w:r w:rsidRPr="0031527D">
              <w:rPr>
                <w:rFonts w:eastAsia="SimSun" w:cs="Arial"/>
                <w:szCs w:val="18"/>
              </w:rPr>
              <w:t>i</w:t>
            </w:r>
            <w:proofErr w:type="spellEnd"/>
            <w:r w:rsidRPr="0031527D">
              <w:rPr>
                <w:rFonts w:eastAsia="SimSun" w:cs="Arial"/>
                <w:szCs w:val="18"/>
              </w:rPr>
              <w:t xml:space="preserve"> from {0,…,159}</w:t>
            </w:r>
          </w:p>
        </w:tc>
        <w:tc>
          <w:tcPr>
            <w:tcW w:w="445" w:type="pct"/>
            <w:vAlign w:val="center"/>
          </w:tcPr>
          <w:p w14:paraId="2853EE4C" w14:textId="77777777" w:rsidR="00665566" w:rsidRPr="0031527D" w:rsidRDefault="00665566" w:rsidP="008D1188">
            <w:pPr>
              <w:pStyle w:val="TAC"/>
              <w:rPr>
                <w:rFonts w:cs="Arial"/>
                <w:szCs w:val="18"/>
              </w:rPr>
            </w:pPr>
          </w:p>
        </w:tc>
        <w:tc>
          <w:tcPr>
            <w:tcW w:w="628" w:type="pct"/>
            <w:vAlign w:val="center"/>
          </w:tcPr>
          <w:p w14:paraId="36E99C12" w14:textId="77777777" w:rsidR="00665566" w:rsidRPr="0031527D" w:rsidRDefault="00665566" w:rsidP="008D1188">
            <w:pPr>
              <w:pStyle w:val="TAC"/>
              <w:rPr>
                <w:rFonts w:cs="Arial"/>
                <w:szCs w:val="18"/>
              </w:rPr>
            </w:pPr>
            <w:r w:rsidRPr="0031527D">
              <w:rPr>
                <w:rFonts w:eastAsia="SimSun" w:cs="Arial"/>
                <w:szCs w:val="18"/>
                <w:lang w:eastAsia="zh-CN"/>
              </w:rPr>
              <w:t>N/A</w:t>
            </w:r>
          </w:p>
        </w:tc>
        <w:tc>
          <w:tcPr>
            <w:tcW w:w="535" w:type="pct"/>
            <w:vAlign w:val="center"/>
          </w:tcPr>
          <w:p w14:paraId="3B153CCD" w14:textId="77777777" w:rsidR="00665566" w:rsidRPr="0031527D" w:rsidRDefault="00665566" w:rsidP="008D1188">
            <w:pPr>
              <w:pStyle w:val="TAC"/>
              <w:rPr>
                <w:rFonts w:cs="Arial"/>
                <w:szCs w:val="18"/>
              </w:rPr>
            </w:pPr>
            <w:r w:rsidRPr="0031527D">
              <w:rPr>
                <w:rFonts w:eastAsia="SimSun" w:cs="Arial"/>
                <w:szCs w:val="18"/>
                <w:lang w:eastAsia="zh-CN"/>
              </w:rPr>
              <w:t>N/A</w:t>
            </w:r>
          </w:p>
        </w:tc>
        <w:tc>
          <w:tcPr>
            <w:tcW w:w="535" w:type="pct"/>
            <w:vAlign w:val="center"/>
          </w:tcPr>
          <w:p w14:paraId="38CA4B48" w14:textId="77777777" w:rsidR="00665566" w:rsidRPr="0031527D" w:rsidRDefault="00665566" w:rsidP="008D1188">
            <w:pPr>
              <w:pStyle w:val="TAC"/>
              <w:rPr>
                <w:rFonts w:cs="Arial"/>
                <w:szCs w:val="18"/>
              </w:rPr>
            </w:pPr>
          </w:p>
        </w:tc>
        <w:tc>
          <w:tcPr>
            <w:tcW w:w="535" w:type="pct"/>
            <w:vAlign w:val="center"/>
          </w:tcPr>
          <w:p w14:paraId="43B6D595" w14:textId="77777777" w:rsidR="00665566" w:rsidRPr="0031527D" w:rsidRDefault="00665566" w:rsidP="008D1188">
            <w:pPr>
              <w:pStyle w:val="TAC"/>
              <w:rPr>
                <w:rFonts w:cs="Arial"/>
                <w:szCs w:val="18"/>
              </w:rPr>
            </w:pPr>
          </w:p>
        </w:tc>
        <w:tc>
          <w:tcPr>
            <w:tcW w:w="534" w:type="pct"/>
            <w:vAlign w:val="center"/>
          </w:tcPr>
          <w:p w14:paraId="582C9975" w14:textId="77777777" w:rsidR="00665566" w:rsidRPr="0031527D" w:rsidRDefault="00665566" w:rsidP="008D1188">
            <w:pPr>
              <w:pStyle w:val="TAC"/>
            </w:pPr>
          </w:p>
        </w:tc>
      </w:tr>
      <w:tr w:rsidR="00665566" w:rsidRPr="0031527D" w14:paraId="51E5A038" w14:textId="77777777" w:rsidTr="008D1188">
        <w:trPr>
          <w:jc w:val="center"/>
        </w:trPr>
        <w:tc>
          <w:tcPr>
            <w:tcW w:w="1788" w:type="pct"/>
          </w:tcPr>
          <w:p w14:paraId="47E7CE49" w14:textId="77777777" w:rsidR="00665566" w:rsidRPr="0031527D" w:rsidRDefault="00665566" w:rsidP="008D1188">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445" w:type="pct"/>
            <w:vAlign w:val="center"/>
          </w:tcPr>
          <w:p w14:paraId="22E1A2D5" w14:textId="77777777" w:rsidR="00665566" w:rsidRPr="0031527D" w:rsidRDefault="00665566" w:rsidP="008D1188">
            <w:pPr>
              <w:pStyle w:val="TAC"/>
              <w:rPr>
                <w:rFonts w:cs="Arial"/>
                <w:szCs w:val="18"/>
              </w:rPr>
            </w:pPr>
          </w:p>
        </w:tc>
        <w:tc>
          <w:tcPr>
            <w:tcW w:w="628" w:type="pct"/>
            <w:vAlign w:val="center"/>
          </w:tcPr>
          <w:p w14:paraId="453096D3" w14:textId="77777777" w:rsidR="00665566" w:rsidRPr="0031527D" w:rsidRDefault="00665566" w:rsidP="008D1188">
            <w:pPr>
              <w:pStyle w:val="TAC"/>
            </w:pPr>
            <w:r w:rsidRPr="0031527D">
              <w:t>12</w:t>
            </w:r>
          </w:p>
        </w:tc>
        <w:tc>
          <w:tcPr>
            <w:tcW w:w="535" w:type="pct"/>
            <w:vAlign w:val="center"/>
          </w:tcPr>
          <w:p w14:paraId="7417077F" w14:textId="77777777" w:rsidR="00665566" w:rsidRPr="0031527D" w:rsidRDefault="00665566" w:rsidP="008D1188">
            <w:pPr>
              <w:pStyle w:val="TAC"/>
            </w:pPr>
            <w:r w:rsidRPr="0031527D">
              <w:t>6</w:t>
            </w:r>
          </w:p>
        </w:tc>
        <w:tc>
          <w:tcPr>
            <w:tcW w:w="535" w:type="pct"/>
            <w:vAlign w:val="center"/>
          </w:tcPr>
          <w:p w14:paraId="32879417" w14:textId="77777777" w:rsidR="00665566" w:rsidRPr="0031527D" w:rsidRDefault="00665566" w:rsidP="008D1188">
            <w:pPr>
              <w:pStyle w:val="TAC"/>
            </w:pPr>
          </w:p>
        </w:tc>
        <w:tc>
          <w:tcPr>
            <w:tcW w:w="535" w:type="pct"/>
            <w:vAlign w:val="center"/>
          </w:tcPr>
          <w:p w14:paraId="16490110" w14:textId="77777777" w:rsidR="00665566" w:rsidRPr="0031527D" w:rsidRDefault="00665566" w:rsidP="008D1188">
            <w:pPr>
              <w:pStyle w:val="TAC"/>
            </w:pPr>
          </w:p>
        </w:tc>
        <w:tc>
          <w:tcPr>
            <w:tcW w:w="534" w:type="pct"/>
            <w:vAlign w:val="center"/>
          </w:tcPr>
          <w:p w14:paraId="09BA79F7" w14:textId="77777777" w:rsidR="00665566" w:rsidRPr="0031527D" w:rsidRDefault="00665566" w:rsidP="008D1188">
            <w:pPr>
              <w:pStyle w:val="TAC"/>
            </w:pPr>
          </w:p>
        </w:tc>
      </w:tr>
      <w:tr w:rsidR="00665566" w:rsidRPr="0031527D" w14:paraId="108C6D03" w14:textId="77777777" w:rsidTr="008D1188">
        <w:trPr>
          <w:jc w:val="center"/>
        </w:trPr>
        <w:tc>
          <w:tcPr>
            <w:tcW w:w="1788" w:type="pct"/>
          </w:tcPr>
          <w:p w14:paraId="7140539D" w14:textId="77777777" w:rsidR="00665566" w:rsidRPr="0031527D" w:rsidRDefault="00665566" w:rsidP="008D1188">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{0,1,2} for </w:t>
            </w:r>
            <w:proofErr w:type="spellStart"/>
            <w:r w:rsidRPr="0031527D">
              <w:rPr>
                <w:rFonts w:cs="Arial"/>
                <w:szCs w:val="18"/>
              </w:rPr>
              <w:t>i</w:t>
            </w:r>
            <w:proofErr w:type="spellEnd"/>
            <w:r w:rsidRPr="0031527D">
              <w:rPr>
                <w:rFonts w:cs="Arial"/>
                <w:szCs w:val="18"/>
              </w:rPr>
              <w:t xml:space="preserve"> from {1,…,159}</w:t>
            </w:r>
          </w:p>
        </w:tc>
        <w:tc>
          <w:tcPr>
            <w:tcW w:w="445" w:type="pct"/>
            <w:vAlign w:val="center"/>
          </w:tcPr>
          <w:p w14:paraId="4BD4B4FB" w14:textId="77777777" w:rsidR="00665566" w:rsidRPr="0031527D" w:rsidRDefault="00665566" w:rsidP="008D1188">
            <w:pPr>
              <w:pStyle w:val="TAC"/>
              <w:rPr>
                <w:rFonts w:cs="Arial"/>
                <w:szCs w:val="18"/>
              </w:rPr>
            </w:pPr>
          </w:p>
        </w:tc>
        <w:tc>
          <w:tcPr>
            <w:tcW w:w="628" w:type="pct"/>
            <w:vAlign w:val="center"/>
          </w:tcPr>
          <w:p w14:paraId="3A2FE045" w14:textId="77777777" w:rsidR="00665566" w:rsidRPr="0031527D" w:rsidRDefault="00665566" w:rsidP="008D1188">
            <w:pPr>
              <w:pStyle w:val="TAC"/>
            </w:pPr>
            <w:r w:rsidRPr="0031527D">
              <w:t>12</w:t>
            </w:r>
          </w:p>
        </w:tc>
        <w:tc>
          <w:tcPr>
            <w:tcW w:w="535" w:type="pct"/>
            <w:vAlign w:val="center"/>
          </w:tcPr>
          <w:p w14:paraId="59BB7DCC" w14:textId="77777777" w:rsidR="00665566" w:rsidRPr="0031527D" w:rsidRDefault="00665566" w:rsidP="008D1188">
            <w:pPr>
              <w:pStyle w:val="TAC"/>
            </w:pPr>
            <w:r w:rsidRPr="0031527D">
              <w:t>6</w:t>
            </w:r>
          </w:p>
        </w:tc>
        <w:tc>
          <w:tcPr>
            <w:tcW w:w="535" w:type="pct"/>
            <w:vAlign w:val="center"/>
          </w:tcPr>
          <w:p w14:paraId="08D5E6EF" w14:textId="77777777" w:rsidR="00665566" w:rsidRPr="0031527D" w:rsidRDefault="00665566" w:rsidP="008D1188">
            <w:pPr>
              <w:pStyle w:val="TAC"/>
            </w:pPr>
          </w:p>
        </w:tc>
        <w:tc>
          <w:tcPr>
            <w:tcW w:w="535" w:type="pct"/>
            <w:vAlign w:val="center"/>
          </w:tcPr>
          <w:p w14:paraId="110920EA" w14:textId="77777777" w:rsidR="00665566" w:rsidRPr="0031527D" w:rsidRDefault="00665566" w:rsidP="008D1188">
            <w:pPr>
              <w:pStyle w:val="TAC"/>
            </w:pPr>
          </w:p>
        </w:tc>
        <w:tc>
          <w:tcPr>
            <w:tcW w:w="534" w:type="pct"/>
            <w:vAlign w:val="center"/>
          </w:tcPr>
          <w:p w14:paraId="26406C6E" w14:textId="77777777" w:rsidR="00665566" w:rsidRPr="0031527D" w:rsidRDefault="00665566" w:rsidP="008D1188">
            <w:pPr>
              <w:pStyle w:val="TAC"/>
            </w:pPr>
          </w:p>
        </w:tc>
      </w:tr>
      <w:tr w:rsidR="00665566" w:rsidRPr="0031527D" w14:paraId="51F4D5D5" w14:textId="77777777" w:rsidTr="008D1188">
        <w:trPr>
          <w:jc w:val="center"/>
        </w:trPr>
        <w:tc>
          <w:tcPr>
            <w:tcW w:w="1788" w:type="pct"/>
            <w:vAlign w:val="center"/>
          </w:tcPr>
          <w:p w14:paraId="763ED6A4" w14:textId="77777777" w:rsidR="00665566" w:rsidRPr="0031527D" w:rsidRDefault="00665566" w:rsidP="008D1188">
            <w:pPr>
              <w:pStyle w:val="TAL"/>
              <w:rPr>
                <w:rFonts w:cs="Arial"/>
                <w:szCs w:val="18"/>
              </w:rPr>
            </w:pPr>
            <w:r w:rsidRPr="0031527D">
              <w:rPr>
                <w:rFonts w:cs="Arial"/>
                <w:szCs w:val="18"/>
              </w:rPr>
              <w:t>Overhead for TBS determination</w:t>
            </w:r>
          </w:p>
        </w:tc>
        <w:tc>
          <w:tcPr>
            <w:tcW w:w="445" w:type="pct"/>
            <w:vAlign w:val="center"/>
          </w:tcPr>
          <w:p w14:paraId="63BD4783" w14:textId="77777777" w:rsidR="00665566" w:rsidRPr="0031527D" w:rsidRDefault="00665566" w:rsidP="008D1188">
            <w:pPr>
              <w:pStyle w:val="TAC"/>
              <w:rPr>
                <w:rFonts w:cs="Arial"/>
                <w:szCs w:val="18"/>
              </w:rPr>
            </w:pPr>
          </w:p>
        </w:tc>
        <w:tc>
          <w:tcPr>
            <w:tcW w:w="628" w:type="pct"/>
            <w:vAlign w:val="center"/>
          </w:tcPr>
          <w:p w14:paraId="6F6D6931" w14:textId="77777777" w:rsidR="00665566" w:rsidRPr="0031527D" w:rsidRDefault="00665566" w:rsidP="008D1188">
            <w:pPr>
              <w:pStyle w:val="TAC"/>
              <w:rPr>
                <w:rFonts w:cs="Arial"/>
                <w:szCs w:val="18"/>
              </w:rPr>
            </w:pPr>
            <w:r w:rsidRPr="0031527D">
              <w:rPr>
                <w:rFonts w:cs="Arial"/>
                <w:szCs w:val="18"/>
              </w:rPr>
              <w:t>6</w:t>
            </w:r>
          </w:p>
        </w:tc>
        <w:tc>
          <w:tcPr>
            <w:tcW w:w="535" w:type="pct"/>
            <w:vAlign w:val="center"/>
          </w:tcPr>
          <w:p w14:paraId="53697FA0" w14:textId="77777777" w:rsidR="00665566" w:rsidRPr="0031527D" w:rsidRDefault="00665566" w:rsidP="008D1188">
            <w:pPr>
              <w:pStyle w:val="TAC"/>
              <w:rPr>
                <w:rFonts w:cs="Arial"/>
                <w:szCs w:val="18"/>
              </w:rPr>
            </w:pPr>
            <w:r w:rsidRPr="0031527D">
              <w:rPr>
                <w:rFonts w:cs="Arial"/>
                <w:szCs w:val="18"/>
              </w:rPr>
              <w:t>0</w:t>
            </w:r>
          </w:p>
        </w:tc>
        <w:tc>
          <w:tcPr>
            <w:tcW w:w="535" w:type="pct"/>
            <w:vAlign w:val="center"/>
          </w:tcPr>
          <w:p w14:paraId="1151FCA9" w14:textId="77777777" w:rsidR="00665566" w:rsidRPr="0031527D" w:rsidRDefault="00665566" w:rsidP="008D1188">
            <w:pPr>
              <w:pStyle w:val="TAC"/>
              <w:rPr>
                <w:rFonts w:cs="Arial"/>
                <w:szCs w:val="18"/>
              </w:rPr>
            </w:pPr>
          </w:p>
        </w:tc>
        <w:tc>
          <w:tcPr>
            <w:tcW w:w="535" w:type="pct"/>
            <w:vAlign w:val="center"/>
          </w:tcPr>
          <w:p w14:paraId="1156A994" w14:textId="77777777" w:rsidR="00665566" w:rsidRPr="0031527D" w:rsidRDefault="00665566" w:rsidP="008D1188">
            <w:pPr>
              <w:pStyle w:val="TAC"/>
              <w:rPr>
                <w:rFonts w:cs="Arial"/>
                <w:szCs w:val="18"/>
              </w:rPr>
            </w:pPr>
          </w:p>
        </w:tc>
        <w:tc>
          <w:tcPr>
            <w:tcW w:w="534" w:type="pct"/>
            <w:vAlign w:val="center"/>
          </w:tcPr>
          <w:p w14:paraId="44B43F7F" w14:textId="77777777" w:rsidR="00665566" w:rsidRPr="0031527D" w:rsidRDefault="00665566" w:rsidP="008D1188">
            <w:pPr>
              <w:pStyle w:val="TAC"/>
            </w:pPr>
          </w:p>
        </w:tc>
      </w:tr>
      <w:tr w:rsidR="00665566" w:rsidRPr="0031527D" w14:paraId="29C34DE8" w14:textId="77777777" w:rsidTr="008D1188">
        <w:trPr>
          <w:jc w:val="center"/>
        </w:trPr>
        <w:tc>
          <w:tcPr>
            <w:tcW w:w="1788" w:type="pct"/>
          </w:tcPr>
          <w:p w14:paraId="38BC3F65" w14:textId="77777777" w:rsidR="00665566" w:rsidRPr="0031527D" w:rsidRDefault="00665566" w:rsidP="008D1188">
            <w:pPr>
              <w:pStyle w:val="TAL"/>
              <w:rPr>
                <w:rFonts w:cs="Arial"/>
                <w:szCs w:val="18"/>
              </w:rPr>
            </w:pPr>
            <w:r w:rsidRPr="0031527D">
              <w:rPr>
                <w:rFonts w:cs="Arial"/>
                <w:szCs w:val="18"/>
              </w:rPr>
              <w:t xml:space="preserve">Information Bit Payload per Slot </w:t>
            </w:r>
          </w:p>
        </w:tc>
        <w:tc>
          <w:tcPr>
            <w:tcW w:w="445" w:type="pct"/>
            <w:vAlign w:val="center"/>
          </w:tcPr>
          <w:p w14:paraId="28D8D890" w14:textId="77777777" w:rsidR="00665566" w:rsidRPr="0031527D" w:rsidRDefault="00665566" w:rsidP="008D1188">
            <w:pPr>
              <w:pStyle w:val="TAC"/>
              <w:rPr>
                <w:rFonts w:cs="Arial"/>
                <w:szCs w:val="18"/>
              </w:rPr>
            </w:pPr>
          </w:p>
        </w:tc>
        <w:tc>
          <w:tcPr>
            <w:tcW w:w="628" w:type="pct"/>
            <w:vAlign w:val="center"/>
          </w:tcPr>
          <w:p w14:paraId="21F8E21C" w14:textId="77777777" w:rsidR="00665566" w:rsidRPr="0031527D" w:rsidRDefault="00665566" w:rsidP="008D1188">
            <w:pPr>
              <w:pStyle w:val="TAC"/>
              <w:rPr>
                <w:rFonts w:cs="Arial"/>
                <w:szCs w:val="18"/>
              </w:rPr>
            </w:pPr>
          </w:p>
        </w:tc>
        <w:tc>
          <w:tcPr>
            <w:tcW w:w="535" w:type="pct"/>
            <w:vAlign w:val="center"/>
          </w:tcPr>
          <w:p w14:paraId="6406FED2" w14:textId="77777777" w:rsidR="00665566" w:rsidRPr="0031527D" w:rsidRDefault="00665566" w:rsidP="008D1188">
            <w:pPr>
              <w:pStyle w:val="TAC"/>
              <w:rPr>
                <w:rFonts w:cs="Arial"/>
                <w:szCs w:val="18"/>
              </w:rPr>
            </w:pPr>
          </w:p>
        </w:tc>
        <w:tc>
          <w:tcPr>
            <w:tcW w:w="535" w:type="pct"/>
            <w:vAlign w:val="center"/>
          </w:tcPr>
          <w:p w14:paraId="7B6AB665" w14:textId="77777777" w:rsidR="00665566" w:rsidRPr="0031527D" w:rsidRDefault="00665566" w:rsidP="008D1188">
            <w:pPr>
              <w:pStyle w:val="TAC"/>
              <w:rPr>
                <w:rFonts w:cs="Arial"/>
                <w:szCs w:val="18"/>
              </w:rPr>
            </w:pPr>
          </w:p>
        </w:tc>
        <w:tc>
          <w:tcPr>
            <w:tcW w:w="535" w:type="pct"/>
            <w:vAlign w:val="center"/>
          </w:tcPr>
          <w:p w14:paraId="47E4476A" w14:textId="77777777" w:rsidR="00665566" w:rsidRPr="0031527D" w:rsidRDefault="00665566" w:rsidP="008D1188">
            <w:pPr>
              <w:pStyle w:val="TAC"/>
              <w:rPr>
                <w:rFonts w:cs="Arial"/>
                <w:szCs w:val="18"/>
              </w:rPr>
            </w:pPr>
          </w:p>
        </w:tc>
        <w:tc>
          <w:tcPr>
            <w:tcW w:w="534" w:type="pct"/>
            <w:vAlign w:val="center"/>
          </w:tcPr>
          <w:p w14:paraId="1B9477C4" w14:textId="77777777" w:rsidR="00665566" w:rsidRPr="0031527D" w:rsidRDefault="00665566" w:rsidP="008D1188">
            <w:pPr>
              <w:pStyle w:val="TAC"/>
            </w:pPr>
          </w:p>
        </w:tc>
      </w:tr>
      <w:tr w:rsidR="00665566" w:rsidRPr="0031527D" w14:paraId="61EB47D1" w14:textId="77777777" w:rsidTr="008D1188">
        <w:trPr>
          <w:jc w:val="center"/>
        </w:trPr>
        <w:tc>
          <w:tcPr>
            <w:tcW w:w="1788" w:type="pct"/>
          </w:tcPr>
          <w:p w14:paraId="44907D7F" w14:textId="77777777" w:rsidR="00665566" w:rsidRPr="0031527D" w:rsidRDefault="00665566" w:rsidP="008D1188">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{0,…,159}</w:t>
            </w:r>
          </w:p>
        </w:tc>
        <w:tc>
          <w:tcPr>
            <w:tcW w:w="445" w:type="pct"/>
            <w:vAlign w:val="center"/>
          </w:tcPr>
          <w:p w14:paraId="762B3E29" w14:textId="77777777" w:rsidR="00665566" w:rsidRPr="0031527D" w:rsidRDefault="00665566" w:rsidP="008D1188">
            <w:pPr>
              <w:pStyle w:val="TAC"/>
              <w:rPr>
                <w:rFonts w:cs="Arial"/>
                <w:szCs w:val="18"/>
              </w:rPr>
            </w:pPr>
            <w:r w:rsidRPr="0031527D">
              <w:rPr>
                <w:rFonts w:cs="Arial"/>
                <w:szCs w:val="18"/>
              </w:rPr>
              <w:t>Bits</w:t>
            </w:r>
          </w:p>
        </w:tc>
        <w:tc>
          <w:tcPr>
            <w:tcW w:w="628" w:type="pct"/>
            <w:vAlign w:val="center"/>
          </w:tcPr>
          <w:p w14:paraId="73FCA09B" w14:textId="77777777" w:rsidR="00665566" w:rsidRPr="0031527D" w:rsidRDefault="00665566" w:rsidP="008D1188">
            <w:pPr>
              <w:pStyle w:val="TAC"/>
              <w:rPr>
                <w:rFonts w:cs="Arial"/>
                <w:szCs w:val="18"/>
              </w:rPr>
            </w:pPr>
            <w:r w:rsidRPr="0031527D">
              <w:rPr>
                <w:rFonts w:cs="Arial"/>
                <w:szCs w:val="18"/>
              </w:rPr>
              <w:t>N/A</w:t>
            </w:r>
          </w:p>
        </w:tc>
        <w:tc>
          <w:tcPr>
            <w:tcW w:w="535" w:type="pct"/>
            <w:vAlign w:val="center"/>
          </w:tcPr>
          <w:p w14:paraId="3DAA41EF" w14:textId="77777777" w:rsidR="00665566" w:rsidRPr="0031527D" w:rsidRDefault="00665566" w:rsidP="008D1188">
            <w:pPr>
              <w:pStyle w:val="TAC"/>
              <w:rPr>
                <w:rFonts w:cs="Arial"/>
                <w:szCs w:val="18"/>
              </w:rPr>
            </w:pPr>
            <w:r w:rsidRPr="0031527D">
              <w:rPr>
                <w:rFonts w:cs="Arial"/>
                <w:szCs w:val="18"/>
              </w:rPr>
              <w:t>N/A</w:t>
            </w:r>
          </w:p>
        </w:tc>
        <w:tc>
          <w:tcPr>
            <w:tcW w:w="535" w:type="pct"/>
            <w:vAlign w:val="center"/>
          </w:tcPr>
          <w:p w14:paraId="47B04FC1" w14:textId="77777777" w:rsidR="00665566" w:rsidRPr="0031527D" w:rsidRDefault="00665566" w:rsidP="008D1188">
            <w:pPr>
              <w:pStyle w:val="TAC"/>
              <w:rPr>
                <w:rFonts w:cs="Arial"/>
                <w:szCs w:val="18"/>
              </w:rPr>
            </w:pPr>
          </w:p>
        </w:tc>
        <w:tc>
          <w:tcPr>
            <w:tcW w:w="535" w:type="pct"/>
            <w:vAlign w:val="center"/>
          </w:tcPr>
          <w:p w14:paraId="51F08876" w14:textId="77777777" w:rsidR="00665566" w:rsidRPr="0031527D" w:rsidRDefault="00665566" w:rsidP="008D1188">
            <w:pPr>
              <w:pStyle w:val="TAC"/>
              <w:rPr>
                <w:rFonts w:cs="Arial"/>
                <w:szCs w:val="18"/>
              </w:rPr>
            </w:pPr>
          </w:p>
        </w:tc>
        <w:tc>
          <w:tcPr>
            <w:tcW w:w="534" w:type="pct"/>
            <w:vAlign w:val="center"/>
          </w:tcPr>
          <w:p w14:paraId="13AFFF8C" w14:textId="77777777" w:rsidR="00665566" w:rsidRPr="0031527D" w:rsidRDefault="00665566" w:rsidP="008D1188">
            <w:pPr>
              <w:pStyle w:val="TAC"/>
            </w:pPr>
          </w:p>
        </w:tc>
      </w:tr>
      <w:tr w:rsidR="00665566" w:rsidRPr="0031527D" w14:paraId="2A797B30" w14:textId="77777777" w:rsidTr="008D1188">
        <w:trPr>
          <w:jc w:val="center"/>
        </w:trPr>
        <w:tc>
          <w:tcPr>
            <w:tcW w:w="1788" w:type="pct"/>
          </w:tcPr>
          <w:p w14:paraId="1A2F1257" w14:textId="77777777" w:rsidR="00665566" w:rsidRPr="0031527D" w:rsidRDefault="00665566" w:rsidP="008D1188">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445" w:type="pct"/>
            <w:vAlign w:val="center"/>
          </w:tcPr>
          <w:p w14:paraId="1ADF5F49" w14:textId="77777777" w:rsidR="00665566" w:rsidRPr="0031527D" w:rsidRDefault="00665566" w:rsidP="008D1188">
            <w:pPr>
              <w:pStyle w:val="TAC"/>
              <w:rPr>
                <w:rFonts w:cs="Arial"/>
                <w:szCs w:val="18"/>
              </w:rPr>
            </w:pPr>
            <w:r w:rsidRPr="0031527D">
              <w:rPr>
                <w:rFonts w:cs="Arial"/>
                <w:szCs w:val="18"/>
              </w:rPr>
              <w:t>Bits</w:t>
            </w:r>
          </w:p>
        </w:tc>
        <w:tc>
          <w:tcPr>
            <w:tcW w:w="628" w:type="pct"/>
            <w:shd w:val="clear" w:color="auto" w:fill="auto"/>
            <w:vAlign w:val="center"/>
          </w:tcPr>
          <w:p w14:paraId="06573888" w14:textId="77777777" w:rsidR="00665566" w:rsidRPr="0031527D" w:rsidRDefault="00665566" w:rsidP="008D1188">
            <w:pPr>
              <w:pStyle w:val="TAC"/>
              <w:rPr>
                <w:rFonts w:cs="Arial"/>
                <w:szCs w:val="18"/>
              </w:rPr>
            </w:pPr>
            <w:r w:rsidRPr="0031527D">
              <w:rPr>
                <w:rFonts w:cs="Arial"/>
                <w:szCs w:val="18"/>
              </w:rPr>
              <w:t>3624</w:t>
            </w:r>
          </w:p>
        </w:tc>
        <w:tc>
          <w:tcPr>
            <w:tcW w:w="535" w:type="pct"/>
            <w:shd w:val="clear" w:color="auto" w:fill="auto"/>
            <w:vAlign w:val="center"/>
          </w:tcPr>
          <w:p w14:paraId="5B20780C" w14:textId="77777777" w:rsidR="00665566" w:rsidRPr="0031527D" w:rsidRDefault="00665566" w:rsidP="008D1188">
            <w:pPr>
              <w:pStyle w:val="TAC"/>
              <w:rPr>
                <w:rFonts w:cs="Arial"/>
                <w:szCs w:val="18"/>
              </w:rPr>
            </w:pPr>
            <w:r w:rsidRPr="0031527D">
              <w:rPr>
                <w:rFonts w:cs="Arial"/>
                <w:szCs w:val="18"/>
              </w:rPr>
              <w:t>736</w:t>
            </w:r>
          </w:p>
        </w:tc>
        <w:tc>
          <w:tcPr>
            <w:tcW w:w="535" w:type="pct"/>
            <w:shd w:val="clear" w:color="auto" w:fill="auto"/>
            <w:vAlign w:val="center"/>
          </w:tcPr>
          <w:p w14:paraId="07AA3882" w14:textId="77777777" w:rsidR="00665566" w:rsidRPr="0031527D" w:rsidRDefault="00665566" w:rsidP="008D1188">
            <w:pPr>
              <w:pStyle w:val="TAC"/>
              <w:rPr>
                <w:rFonts w:cs="Arial"/>
                <w:szCs w:val="18"/>
              </w:rPr>
            </w:pPr>
          </w:p>
        </w:tc>
        <w:tc>
          <w:tcPr>
            <w:tcW w:w="535" w:type="pct"/>
            <w:shd w:val="clear" w:color="auto" w:fill="auto"/>
            <w:vAlign w:val="center"/>
          </w:tcPr>
          <w:p w14:paraId="28468608" w14:textId="77777777" w:rsidR="00665566" w:rsidRPr="0031527D" w:rsidRDefault="00665566" w:rsidP="008D1188">
            <w:pPr>
              <w:pStyle w:val="TAC"/>
              <w:rPr>
                <w:rFonts w:cs="Arial"/>
                <w:szCs w:val="18"/>
              </w:rPr>
            </w:pPr>
          </w:p>
        </w:tc>
        <w:tc>
          <w:tcPr>
            <w:tcW w:w="534" w:type="pct"/>
            <w:shd w:val="clear" w:color="auto" w:fill="auto"/>
            <w:vAlign w:val="center"/>
          </w:tcPr>
          <w:p w14:paraId="34909A3A" w14:textId="77777777" w:rsidR="00665566" w:rsidRPr="0031527D" w:rsidRDefault="00665566" w:rsidP="008D1188">
            <w:pPr>
              <w:pStyle w:val="TAC"/>
            </w:pPr>
          </w:p>
        </w:tc>
      </w:tr>
      <w:tr w:rsidR="00665566" w:rsidRPr="0031527D" w14:paraId="07C88F60" w14:textId="77777777" w:rsidTr="008D1188">
        <w:trPr>
          <w:jc w:val="center"/>
        </w:trPr>
        <w:tc>
          <w:tcPr>
            <w:tcW w:w="1788" w:type="pct"/>
          </w:tcPr>
          <w:p w14:paraId="1177AB4B" w14:textId="77777777" w:rsidR="00665566" w:rsidRPr="0031527D" w:rsidRDefault="00665566" w:rsidP="008D1188">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{0,1,2} for </w:t>
            </w:r>
            <w:proofErr w:type="spellStart"/>
            <w:r w:rsidRPr="0031527D">
              <w:rPr>
                <w:rFonts w:cs="Arial"/>
                <w:szCs w:val="18"/>
              </w:rPr>
              <w:t>i</w:t>
            </w:r>
            <w:proofErr w:type="spellEnd"/>
            <w:r w:rsidRPr="0031527D">
              <w:rPr>
                <w:rFonts w:cs="Arial"/>
                <w:szCs w:val="18"/>
              </w:rPr>
              <w:t xml:space="preserve"> from {1,…,159}</w:t>
            </w:r>
          </w:p>
        </w:tc>
        <w:tc>
          <w:tcPr>
            <w:tcW w:w="445" w:type="pct"/>
            <w:vAlign w:val="center"/>
          </w:tcPr>
          <w:p w14:paraId="36F32155" w14:textId="77777777" w:rsidR="00665566" w:rsidRPr="0031527D" w:rsidRDefault="00665566" w:rsidP="008D1188">
            <w:pPr>
              <w:pStyle w:val="TAC"/>
              <w:rPr>
                <w:rFonts w:cs="Arial"/>
                <w:szCs w:val="18"/>
              </w:rPr>
            </w:pPr>
            <w:r w:rsidRPr="0031527D">
              <w:rPr>
                <w:rFonts w:cs="Arial"/>
                <w:szCs w:val="18"/>
              </w:rPr>
              <w:t>Bits</w:t>
            </w:r>
          </w:p>
        </w:tc>
        <w:tc>
          <w:tcPr>
            <w:tcW w:w="628" w:type="pct"/>
            <w:shd w:val="clear" w:color="auto" w:fill="auto"/>
            <w:vAlign w:val="center"/>
          </w:tcPr>
          <w:p w14:paraId="28527F7D" w14:textId="77777777" w:rsidR="00665566" w:rsidRPr="0031527D" w:rsidRDefault="00665566" w:rsidP="008D1188">
            <w:pPr>
              <w:pStyle w:val="TAC"/>
              <w:rPr>
                <w:rFonts w:cs="Arial"/>
                <w:szCs w:val="18"/>
              </w:rPr>
            </w:pPr>
            <w:r w:rsidRPr="0031527D">
              <w:rPr>
                <w:rFonts w:cs="Arial"/>
                <w:szCs w:val="18"/>
              </w:rPr>
              <w:t>5504</w:t>
            </w:r>
          </w:p>
        </w:tc>
        <w:tc>
          <w:tcPr>
            <w:tcW w:w="535" w:type="pct"/>
            <w:shd w:val="clear" w:color="auto" w:fill="auto"/>
            <w:vAlign w:val="center"/>
          </w:tcPr>
          <w:p w14:paraId="7FF1AE6E" w14:textId="77777777" w:rsidR="00665566" w:rsidRPr="0031527D" w:rsidRDefault="00665566" w:rsidP="008D1188">
            <w:pPr>
              <w:pStyle w:val="TAC"/>
              <w:rPr>
                <w:rFonts w:cs="Arial"/>
                <w:szCs w:val="18"/>
              </w:rPr>
            </w:pPr>
            <w:r w:rsidRPr="0031527D">
              <w:rPr>
                <w:rFonts w:cs="Arial"/>
                <w:szCs w:val="18"/>
              </w:rPr>
              <w:t>736</w:t>
            </w:r>
          </w:p>
        </w:tc>
        <w:tc>
          <w:tcPr>
            <w:tcW w:w="535" w:type="pct"/>
            <w:shd w:val="clear" w:color="auto" w:fill="auto"/>
            <w:vAlign w:val="center"/>
          </w:tcPr>
          <w:p w14:paraId="75BDB1DC" w14:textId="77777777" w:rsidR="00665566" w:rsidRPr="0031527D" w:rsidRDefault="00665566" w:rsidP="008D1188">
            <w:pPr>
              <w:pStyle w:val="TAC"/>
              <w:rPr>
                <w:rFonts w:cs="Arial"/>
                <w:szCs w:val="18"/>
              </w:rPr>
            </w:pPr>
          </w:p>
        </w:tc>
        <w:tc>
          <w:tcPr>
            <w:tcW w:w="535" w:type="pct"/>
            <w:shd w:val="clear" w:color="auto" w:fill="auto"/>
            <w:vAlign w:val="center"/>
          </w:tcPr>
          <w:p w14:paraId="095D4787" w14:textId="77777777" w:rsidR="00665566" w:rsidRPr="0031527D" w:rsidRDefault="00665566" w:rsidP="008D1188">
            <w:pPr>
              <w:pStyle w:val="TAC"/>
              <w:rPr>
                <w:rFonts w:cs="Arial"/>
                <w:szCs w:val="18"/>
              </w:rPr>
            </w:pPr>
          </w:p>
        </w:tc>
        <w:tc>
          <w:tcPr>
            <w:tcW w:w="534" w:type="pct"/>
            <w:shd w:val="clear" w:color="auto" w:fill="auto"/>
            <w:vAlign w:val="center"/>
          </w:tcPr>
          <w:p w14:paraId="5A8DAA3B" w14:textId="77777777" w:rsidR="00665566" w:rsidRPr="0031527D" w:rsidRDefault="00665566" w:rsidP="008D1188">
            <w:pPr>
              <w:pStyle w:val="TAC"/>
            </w:pPr>
          </w:p>
        </w:tc>
      </w:tr>
      <w:tr w:rsidR="00665566" w:rsidRPr="0031527D" w14:paraId="20123B66" w14:textId="77777777" w:rsidTr="008D1188">
        <w:trPr>
          <w:jc w:val="center"/>
        </w:trPr>
        <w:tc>
          <w:tcPr>
            <w:tcW w:w="1788" w:type="pct"/>
          </w:tcPr>
          <w:p w14:paraId="3431059B" w14:textId="77777777" w:rsidR="00665566" w:rsidRPr="0031527D" w:rsidRDefault="00665566" w:rsidP="008D1188">
            <w:pPr>
              <w:pStyle w:val="TAL"/>
              <w:rPr>
                <w:rFonts w:cs="Arial"/>
                <w:szCs w:val="18"/>
              </w:rPr>
            </w:pPr>
            <w:r w:rsidRPr="0031527D">
              <w:rPr>
                <w:rFonts w:cs="Arial"/>
                <w:szCs w:val="18"/>
              </w:rPr>
              <w:t>Transport block CRC per Slot</w:t>
            </w:r>
          </w:p>
        </w:tc>
        <w:tc>
          <w:tcPr>
            <w:tcW w:w="445" w:type="pct"/>
            <w:vAlign w:val="center"/>
          </w:tcPr>
          <w:p w14:paraId="57B0D9D5" w14:textId="77777777" w:rsidR="00665566" w:rsidRPr="0031527D" w:rsidRDefault="00665566" w:rsidP="008D1188">
            <w:pPr>
              <w:pStyle w:val="TAC"/>
              <w:rPr>
                <w:rFonts w:cs="Arial"/>
                <w:szCs w:val="18"/>
              </w:rPr>
            </w:pPr>
          </w:p>
        </w:tc>
        <w:tc>
          <w:tcPr>
            <w:tcW w:w="628" w:type="pct"/>
            <w:vAlign w:val="center"/>
          </w:tcPr>
          <w:p w14:paraId="36A1A801" w14:textId="77777777" w:rsidR="00665566" w:rsidRPr="0031527D" w:rsidRDefault="00665566" w:rsidP="008D1188">
            <w:pPr>
              <w:pStyle w:val="TAC"/>
              <w:rPr>
                <w:rFonts w:cs="Arial"/>
                <w:szCs w:val="18"/>
              </w:rPr>
            </w:pPr>
          </w:p>
        </w:tc>
        <w:tc>
          <w:tcPr>
            <w:tcW w:w="535" w:type="pct"/>
            <w:vAlign w:val="center"/>
          </w:tcPr>
          <w:p w14:paraId="72B71038" w14:textId="77777777" w:rsidR="00665566" w:rsidRPr="0031527D" w:rsidRDefault="00665566" w:rsidP="008D1188">
            <w:pPr>
              <w:pStyle w:val="TAC"/>
              <w:rPr>
                <w:rFonts w:cs="Arial"/>
                <w:szCs w:val="18"/>
              </w:rPr>
            </w:pPr>
          </w:p>
        </w:tc>
        <w:tc>
          <w:tcPr>
            <w:tcW w:w="535" w:type="pct"/>
            <w:vAlign w:val="center"/>
          </w:tcPr>
          <w:p w14:paraId="73F616B9" w14:textId="77777777" w:rsidR="00665566" w:rsidRPr="0031527D" w:rsidRDefault="00665566" w:rsidP="008D1188">
            <w:pPr>
              <w:pStyle w:val="TAC"/>
              <w:rPr>
                <w:rFonts w:cs="Arial"/>
                <w:szCs w:val="18"/>
              </w:rPr>
            </w:pPr>
          </w:p>
        </w:tc>
        <w:tc>
          <w:tcPr>
            <w:tcW w:w="535" w:type="pct"/>
            <w:vAlign w:val="center"/>
          </w:tcPr>
          <w:p w14:paraId="42D2A414" w14:textId="77777777" w:rsidR="00665566" w:rsidRPr="0031527D" w:rsidRDefault="00665566" w:rsidP="008D1188">
            <w:pPr>
              <w:pStyle w:val="TAC"/>
              <w:rPr>
                <w:rFonts w:cs="Arial"/>
                <w:szCs w:val="18"/>
              </w:rPr>
            </w:pPr>
          </w:p>
        </w:tc>
        <w:tc>
          <w:tcPr>
            <w:tcW w:w="534" w:type="pct"/>
            <w:vAlign w:val="center"/>
          </w:tcPr>
          <w:p w14:paraId="25ED6A42" w14:textId="77777777" w:rsidR="00665566" w:rsidRPr="0031527D" w:rsidRDefault="00665566" w:rsidP="008D1188">
            <w:pPr>
              <w:pStyle w:val="TAC"/>
            </w:pPr>
          </w:p>
        </w:tc>
      </w:tr>
      <w:tr w:rsidR="00665566" w:rsidRPr="0031527D" w14:paraId="7169CEAE" w14:textId="77777777" w:rsidTr="008D1188">
        <w:trPr>
          <w:jc w:val="center"/>
        </w:trPr>
        <w:tc>
          <w:tcPr>
            <w:tcW w:w="1788" w:type="pct"/>
          </w:tcPr>
          <w:p w14:paraId="767D6E3A" w14:textId="77777777" w:rsidR="00665566" w:rsidRPr="0031527D" w:rsidRDefault="00665566" w:rsidP="008D1188">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{0,…,159}</w:t>
            </w:r>
          </w:p>
        </w:tc>
        <w:tc>
          <w:tcPr>
            <w:tcW w:w="445" w:type="pct"/>
            <w:vAlign w:val="center"/>
          </w:tcPr>
          <w:p w14:paraId="44FA8D6C" w14:textId="77777777" w:rsidR="00665566" w:rsidRPr="0031527D" w:rsidRDefault="00665566" w:rsidP="008D1188">
            <w:pPr>
              <w:pStyle w:val="TAC"/>
              <w:rPr>
                <w:rFonts w:cs="Arial"/>
                <w:szCs w:val="18"/>
              </w:rPr>
            </w:pPr>
            <w:r w:rsidRPr="0031527D">
              <w:rPr>
                <w:rFonts w:cs="Arial"/>
                <w:szCs w:val="18"/>
              </w:rPr>
              <w:t>Bits</w:t>
            </w:r>
          </w:p>
        </w:tc>
        <w:tc>
          <w:tcPr>
            <w:tcW w:w="628" w:type="pct"/>
            <w:vAlign w:val="center"/>
          </w:tcPr>
          <w:p w14:paraId="5B1046DE" w14:textId="77777777" w:rsidR="00665566" w:rsidRPr="0031527D" w:rsidRDefault="00665566" w:rsidP="008D1188">
            <w:pPr>
              <w:pStyle w:val="TAC"/>
              <w:rPr>
                <w:rFonts w:cs="Arial"/>
                <w:szCs w:val="18"/>
              </w:rPr>
            </w:pPr>
            <w:r w:rsidRPr="0031527D">
              <w:rPr>
                <w:rFonts w:cs="Arial"/>
                <w:szCs w:val="18"/>
              </w:rPr>
              <w:t>N/A</w:t>
            </w:r>
          </w:p>
        </w:tc>
        <w:tc>
          <w:tcPr>
            <w:tcW w:w="535" w:type="pct"/>
            <w:vAlign w:val="center"/>
          </w:tcPr>
          <w:p w14:paraId="1A7B9C4D" w14:textId="77777777" w:rsidR="00665566" w:rsidRPr="0031527D" w:rsidRDefault="00665566" w:rsidP="008D1188">
            <w:pPr>
              <w:pStyle w:val="TAC"/>
              <w:rPr>
                <w:rFonts w:cs="Arial"/>
                <w:szCs w:val="18"/>
              </w:rPr>
            </w:pPr>
            <w:r w:rsidRPr="0031527D">
              <w:rPr>
                <w:rFonts w:cs="Arial"/>
                <w:szCs w:val="18"/>
              </w:rPr>
              <w:t>N/A</w:t>
            </w:r>
          </w:p>
        </w:tc>
        <w:tc>
          <w:tcPr>
            <w:tcW w:w="535" w:type="pct"/>
            <w:vAlign w:val="center"/>
          </w:tcPr>
          <w:p w14:paraId="1327EDCC" w14:textId="77777777" w:rsidR="00665566" w:rsidRPr="0031527D" w:rsidRDefault="00665566" w:rsidP="008D1188">
            <w:pPr>
              <w:pStyle w:val="TAC"/>
              <w:rPr>
                <w:rFonts w:cs="Arial"/>
                <w:szCs w:val="18"/>
              </w:rPr>
            </w:pPr>
          </w:p>
        </w:tc>
        <w:tc>
          <w:tcPr>
            <w:tcW w:w="535" w:type="pct"/>
            <w:vAlign w:val="center"/>
          </w:tcPr>
          <w:p w14:paraId="7DDA6AF2" w14:textId="77777777" w:rsidR="00665566" w:rsidRPr="0031527D" w:rsidRDefault="00665566" w:rsidP="008D1188">
            <w:pPr>
              <w:pStyle w:val="TAC"/>
              <w:rPr>
                <w:rFonts w:cs="Arial"/>
                <w:szCs w:val="18"/>
              </w:rPr>
            </w:pPr>
          </w:p>
        </w:tc>
        <w:tc>
          <w:tcPr>
            <w:tcW w:w="534" w:type="pct"/>
            <w:vAlign w:val="center"/>
          </w:tcPr>
          <w:p w14:paraId="3F45BCD3" w14:textId="77777777" w:rsidR="00665566" w:rsidRPr="0031527D" w:rsidRDefault="00665566" w:rsidP="008D1188">
            <w:pPr>
              <w:pStyle w:val="TAC"/>
            </w:pPr>
          </w:p>
        </w:tc>
      </w:tr>
      <w:tr w:rsidR="00665566" w:rsidRPr="0031527D" w14:paraId="6B8D82C2" w14:textId="77777777" w:rsidTr="008D1188">
        <w:trPr>
          <w:jc w:val="center"/>
        </w:trPr>
        <w:tc>
          <w:tcPr>
            <w:tcW w:w="1788" w:type="pct"/>
          </w:tcPr>
          <w:p w14:paraId="032AD5DC" w14:textId="77777777" w:rsidR="00665566" w:rsidRPr="0031527D" w:rsidRDefault="00665566" w:rsidP="008D1188">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445" w:type="pct"/>
            <w:vAlign w:val="center"/>
          </w:tcPr>
          <w:p w14:paraId="1D5B1B16" w14:textId="77777777" w:rsidR="00665566" w:rsidRPr="0031527D" w:rsidRDefault="00665566" w:rsidP="008D1188">
            <w:pPr>
              <w:pStyle w:val="TAC"/>
              <w:rPr>
                <w:rFonts w:cs="Arial"/>
                <w:szCs w:val="18"/>
              </w:rPr>
            </w:pPr>
            <w:r w:rsidRPr="0031527D">
              <w:rPr>
                <w:rFonts w:cs="Arial"/>
                <w:szCs w:val="18"/>
              </w:rPr>
              <w:t>Bits</w:t>
            </w:r>
          </w:p>
        </w:tc>
        <w:tc>
          <w:tcPr>
            <w:tcW w:w="628" w:type="pct"/>
            <w:vAlign w:val="center"/>
          </w:tcPr>
          <w:p w14:paraId="4B2ADD61" w14:textId="77777777" w:rsidR="00665566" w:rsidRPr="0031527D" w:rsidRDefault="00665566" w:rsidP="008D1188">
            <w:pPr>
              <w:pStyle w:val="TAC"/>
              <w:rPr>
                <w:rFonts w:cs="Arial"/>
                <w:szCs w:val="18"/>
              </w:rPr>
            </w:pPr>
            <w:r w:rsidRPr="0031527D">
              <w:rPr>
                <w:rFonts w:cs="Arial"/>
                <w:szCs w:val="18"/>
              </w:rPr>
              <w:t>16</w:t>
            </w:r>
          </w:p>
        </w:tc>
        <w:tc>
          <w:tcPr>
            <w:tcW w:w="535" w:type="pct"/>
            <w:vAlign w:val="center"/>
          </w:tcPr>
          <w:p w14:paraId="467BC088" w14:textId="77777777" w:rsidR="00665566" w:rsidRPr="0031527D" w:rsidRDefault="00665566" w:rsidP="008D1188">
            <w:pPr>
              <w:pStyle w:val="TAC"/>
              <w:rPr>
                <w:rFonts w:cs="Arial"/>
                <w:szCs w:val="18"/>
              </w:rPr>
            </w:pPr>
            <w:r w:rsidRPr="0031527D">
              <w:rPr>
                <w:rFonts w:cs="Arial"/>
                <w:szCs w:val="18"/>
              </w:rPr>
              <w:t>16</w:t>
            </w:r>
          </w:p>
        </w:tc>
        <w:tc>
          <w:tcPr>
            <w:tcW w:w="535" w:type="pct"/>
            <w:vAlign w:val="center"/>
          </w:tcPr>
          <w:p w14:paraId="149609A2" w14:textId="77777777" w:rsidR="00665566" w:rsidRPr="0031527D" w:rsidRDefault="00665566" w:rsidP="008D1188">
            <w:pPr>
              <w:pStyle w:val="TAC"/>
              <w:rPr>
                <w:rFonts w:cs="Arial"/>
                <w:szCs w:val="18"/>
              </w:rPr>
            </w:pPr>
          </w:p>
        </w:tc>
        <w:tc>
          <w:tcPr>
            <w:tcW w:w="535" w:type="pct"/>
            <w:vAlign w:val="center"/>
          </w:tcPr>
          <w:p w14:paraId="5AFC58BA" w14:textId="77777777" w:rsidR="00665566" w:rsidRPr="0031527D" w:rsidRDefault="00665566" w:rsidP="008D1188">
            <w:pPr>
              <w:pStyle w:val="TAC"/>
              <w:rPr>
                <w:rFonts w:cs="Arial"/>
                <w:szCs w:val="18"/>
              </w:rPr>
            </w:pPr>
          </w:p>
        </w:tc>
        <w:tc>
          <w:tcPr>
            <w:tcW w:w="534" w:type="pct"/>
            <w:vAlign w:val="center"/>
          </w:tcPr>
          <w:p w14:paraId="1DE4BF59" w14:textId="77777777" w:rsidR="00665566" w:rsidRPr="0031527D" w:rsidRDefault="00665566" w:rsidP="008D1188">
            <w:pPr>
              <w:pStyle w:val="TAC"/>
            </w:pPr>
          </w:p>
        </w:tc>
      </w:tr>
      <w:tr w:rsidR="00665566" w:rsidRPr="0031527D" w14:paraId="28299DAE" w14:textId="77777777" w:rsidTr="008D1188">
        <w:trPr>
          <w:jc w:val="center"/>
        </w:trPr>
        <w:tc>
          <w:tcPr>
            <w:tcW w:w="1788" w:type="pct"/>
          </w:tcPr>
          <w:p w14:paraId="2EDE4CFB" w14:textId="77777777" w:rsidR="00665566" w:rsidRPr="0031527D" w:rsidRDefault="00665566" w:rsidP="008D1188">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{0,1,2} for </w:t>
            </w:r>
            <w:proofErr w:type="spellStart"/>
            <w:r w:rsidRPr="0031527D">
              <w:rPr>
                <w:rFonts w:cs="Arial"/>
                <w:szCs w:val="18"/>
              </w:rPr>
              <w:t>i</w:t>
            </w:r>
            <w:proofErr w:type="spellEnd"/>
            <w:r w:rsidRPr="0031527D">
              <w:rPr>
                <w:rFonts w:cs="Arial"/>
                <w:szCs w:val="18"/>
              </w:rPr>
              <w:t xml:space="preserve"> from {1,…,159}</w:t>
            </w:r>
          </w:p>
        </w:tc>
        <w:tc>
          <w:tcPr>
            <w:tcW w:w="445" w:type="pct"/>
            <w:vAlign w:val="center"/>
          </w:tcPr>
          <w:p w14:paraId="213C0071" w14:textId="77777777" w:rsidR="00665566" w:rsidRPr="0031527D" w:rsidRDefault="00665566" w:rsidP="008D1188">
            <w:pPr>
              <w:pStyle w:val="TAC"/>
              <w:rPr>
                <w:rFonts w:cs="Arial"/>
                <w:szCs w:val="18"/>
              </w:rPr>
            </w:pPr>
            <w:r w:rsidRPr="0031527D">
              <w:rPr>
                <w:rFonts w:cs="Arial"/>
                <w:szCs w:val="18"/>
              </w:rPr>
              <w:t>Bits</w:t>
            </w:r>
          </w:p>
        </w:tc>
        <w:tc>
          <w:tcPr>
            <w:tcW w:w="628" w:type="pct"/>
            <w:vAlign w:val="center"/>
          </w:tcPr>
          <w:p w14:paraId="15E9BEED" w14:textId="77777777" w:rsidR="00665566" w:rsidRPr="0031527D" w:rsidRDefault="00665566" w:rsidP="008D1188">
            <w:pPr>
              <w:pStyle w:val="TAC"/>
              <w:rPr>
                <w:rFonts w:cs="Arial"/>
                <w:szCs w:val="18"/>
              </w:rPr>
            </w:pPr>
            <w:r w:rsidRPr="0031527D">
              <w:rPr>
                <w:rFonts w:cs="Arial"/>
                <w:szCs w:val="18"/>
              </w:rPr>
              <w:t>24</w:t>
            </w:r>
          </w:p>
        </w:tc>
        <w:tc>
          <w:tcPr>
            <w:tcW w:w="535" w:type="pct"/>
            <w:vAlign w:val="center"/>
          </w:tcPr>
          <w:p w14:paraId="434E55B3" w14:textId="77777777" w:rsidR="00665566" w:rsidRPr="0031527D" w:rsidRDefault="00665566" w:rsidP="008D1188">
            <w:pPr>
              <w:pStyle w:val="TAC"/>
              <w:rPr>
                <w:rFonts w:cs="Arial"/>
                <w:szCs w:val="18"/>
              </w:rPr>
            </w:pPr>
            <w:r w:rsidRPr="0031527D">
              <w:rPr>
                <w:rFonts w:cs="Arial"/>
                <w:szCs w:val="18"/>
              </w:rPr>
              <w:t>16</w:t>
            </w:r>
          </w:p>
        </w:tc>
        <w:tc>
          <w:tcPr>
            <w:tcW w:w="535" w:type="pct"/>
            <w:vAlign w:val="center"/>
          </w:tcPr>
          <w:p w14:paraId="2F3A986F" w14:textId="77777777" w:rsidR="00665566" w:rsidRPr="0031527D" w:rsidRDefault="00665566" w:rsidP="008D1188">
            <w:pPr>
              <w:pStyle w:val="TAC"/>
              <w:rPr>
                <w:rFonts w:cs="Arial"/>
                <w:szCs w:val="18"/>
              </w:rPr>
            </w:pPr>
          </w:p>
        </w:tc>
        <w:tc>
          <w:tcPr>
            <w:tcW w:w="535" w:type="pct"/>
            <w:vAlign w:val="center"/>
          </w:tcPr>
          <w:p w14:paraId="75F69D15" w14:textId="77777777" w:rsidR="00665566" w:rsidRPr="0031527D" w:rsidRDefault="00665566" w:rsidP="008D1188">
            <w:pPr>
              <w:pStyle w:val="TAC"/>
              <w:rPr>
                <w:rFonts w:cs="Arial"/>
                <w:szCs w:val="18"/>
              </w:rPr>
            </w:pPr>
          </w:p>
        </w:tc>
        <w:tc>
          <w:tcPr>
            <w:tcW w:w="534" w:type="pct"/>
            <w:vAlign w:val="center"/>
          </w:tcPr>
          <w:p w14:paraId="10F528C4" w14:textId="77777777" w:rsidR="00665566" w:rsidRPr="0031527D" w:rsidRDefault="00665566" w:rsidP="008D1188">
            <w:pPr>
              <w:pStyle w:val="TAC"/>
            </w:pPr>
          </w:p>
        </w:tc>
      </w:tr>
      <w:tr w:rsidR="00665566" w:rsidRPr="0031527D" w14:paraId="71B9C3C4" w14:textId="77777777" w:rsidTr="008D1188">
        <w:trPr>
          <w:jc w:val="center"/>
        </w:trPr>
        <w:tc>
          <w:tcPr>
            <w:tcW w:w="1788" w:type="pct"/>
          </w:tcPr>
          <w:p w14:paraId="5F92D1B5" w14:textId="77777777" w:rsidR="00665566" w:rsidRPr="0031527D" w:rsidRDefault="00665566" w:rsidP="008D1188">
            <w:pPr>
              <w:pStyle w:val="TAL"/>
              <w:rPr>
                <w:rFonts w:cs="Arial"/>
                <w:szCs w:val="18"/>
              </w:rPr>
            </w:pPr>
            <w:r w:rsidRPr="0031527D">
              <w:rPr>
                <w:rFonts w:cs="Arial"/>
                <w:szCs w:val="18"/>
              </w:rPr>
              <w:t>Number of Code Blocks per Slot</w:t>
            </w:r>
          </w:p>
        </w:tc>
        <w:tc>
          <w:tcPr>
            <w:tcW w:w="445" w:type="pct"/>
            <w:vAlign w:val="center"/>
          </w:tcPr>
          <w:p w14:paraId="1E84011F" w14:textId="77777777" w:rsidR="00665566" w:rsidRPr="0031527D" w:rsidRDefault="00665566" w:rsidP="008D1188">
            <w:pPr>
              <w:pStyle w:val="TAC"/>
              <w:rPr>
                <w:rFonts w:cs="Arial"/>
                <w:szCs w:val="18"/>
              </w:rPr>
            </w:pPr>
          </w:p>
        </w:tc>
        <w:tc>
          <w:tcPr>
            <w:tcW w:w="628" w:type="pct"/>
            <w:vAlign w:val="center"/>
          </w:tcPr>
          <w:p w14:paraId="492BB91C" w14:textId="77777777" w:rsidR="00665566" w:rsidRPr="0031527D" w:rsidRDefault="00665566" w:rsidP="008D1188">
            <w:pPr>
              <w:pStyle w:val="TAC"/>
              <w:rPr>
                <w:rFonts w:cs="Arial"/>
                <w:szCs w:val="18"/>
              </w:rPr>
            </w:pPr>
          </w:p>
        </w:tc>
        <w:tc>
          <w:tcPr>
            <w:tcW w:w="535" w:type="pct"/>
            <w:vAlign w:val="center"/>
          </w:tcPr>
          <w:p w14:paraId="2D693F84" w14:textId="77777777" w:rsidR="00665566" w:rsidRPr="0031527D" w:rsidRDefault="00665566" w:rsidP="008D1188">
            <w:pPr>
              <w:pStyle w:val="TAC"/>
              <w:rPr>
                <w:rFonts w:cs="Arial"/>
                <w:szCs w:val="18"/>
              </w:rPr>
            </w:pPr>
          </w:p>
        </w:tc>
        <w:tc>
          <w:tcPr>
            <w:tcW w:w="535" w:type="pct"/>
            <w:vAlign w:val="center"/>
          </w:tcPr>
          <w:p w14:paraId="39B66459" w14:textId="77777777" w:rsidR="00665566" w:rsidRPr="0031527D" w:rsidRDefault="00665566" w:rsidP="008D1188">
            <w:pPr>
              <w:pStyle w:val="TAC"/>
              <w:rPr>
                <w:rFonts w:cs="Arial"/>
                <w:szCs w:val="18"/>
              </w:rPr>
            </w:pPr>
          </w:p>
        </w:tc>
        <w:tc>
          <w:tcPr>
            <w:tcW w:w="535" w:type="pct"/>
            <w:vAlign w:val="center"/>
          </w:tcPr>
          <w:p w14:paraId="2534896B" w14:textId="77777777" w:rsidR="00665566" w:rsidRPr="0031527D" w:rsidRDefault="00665566" w:rsidP="008D1188">
            <w:pPr>
              <w:pStyle w:val="TAC"/>
              <w:rPr>
                <w:rFonts w:cs="Arial"/>
                <w:szCs w:val="18"/>
              </w:rPr>
            </w:pPr>
          </w:p>
        </w:tc>
        <w:tc>
          <w:tcPr>
            <w:tcW w:w="534" w:type="pct"/>
            <w:vAlign w:val="center"/>
          </w:tcPr>
          <w:p w14:paraId="6B88949A" w14:textId="77777777" w:rsidR="00665566" w:rsidRPr="0031527D" w:rsidRDefault="00665566" w:rsidP="008D1188">
            <w:pPr>
              <w:pStyle w:val="TAC"/>
            </w:pPr>
          </w:p>
        </w:tc>
      </w:tr>
      <w:tr w:rsidR="00665566" w:rsidRPr="0031527D" w14:paraId="2D584B4C" w14:textId="77777777" w:rsidTr="008D1188">
        <w:trPr>
          <w:jc w:val="center"/>
        </w:trPr>
        <w:tc>
          <w:tcPr>
            <w:tcW w:w="1788" w:type="pct"/>
          </w:tcPr>
          <w:p w14:paraId="7E981EB9" w14:textId="77777777" w:rsidR="00665566" w:rsidRPr="0031527D" w:rsidRDefault="00665566" w:rsidP="008D1188">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{0,…,159}</w:t>
            </w:r>
          </w:p>
        </w:tc>
        <w:tc>
          <w:tcPr>
            <w:tcW w:w="445" w:type="pct"/>
            <w:vAlign w:val="center"/>
          </w:tcPr>
          <w:p w14:paraId="2CDFAE66" w14:textId="77777777" w:rsidR="00665566" w:rsidRPr="0031527D" w:rsidRDefault="00665566" w:rsidP="008D1188">
            <w:pPr>
              <w:pStyle w:val="TAC"/>
              <w:rPr>
                <w:rFonts w:cs="Arial"/>
                <w:szCs w:val="18"/>
              </w:rPr>
            </w:pPr>
            <w:r w:rsidRPr="0031527D">
              <w:rPr>
                <w:rFonts w:cs="Arial"/>
                <w:szCs w:val="18"/>
              </w:rPr>
              <w:t>CBs</w:t>
            </w:r>
          </w:p>
        </w:tc>
        <w:tc>
          <w:tcPr>
            <w:tcW w:w="628" w:type="pct"/>
            <w:vAlign w:val="center"/>
          </w:tcPr>
          <w:p w14:paraId="1C323707" w14:textId="77777777" w:rsidR="00665566" w:rsidRPr="0031527D" w:rsidRDefault="00665566" w:rsidP="008D1188">
            <w:pPr>
              <w:pStyle w:val="TAC"/>
              <w:rPr>
                <w:rFonts w:cs="Arial"/>
                <w:szCs w:val="18"/>
              </w:rPr>
            </w:pPr>
            <w:r w:rsidRPr="0031527D">
              <w:rPr>
                <w:rFonts w:cs="Arial"/>
                <w:szCs w:val="18"/>
              </w:rPr>
              <w:t>N/A</w:t>
            </w:r>
          </w:p>
        </w:tc>
        <w:tc>
          <w:tcPr>
            <w:tcW w:w="535" w:type="pct"/>
            <w:vAlign w:val="center"/>
          </w:tcPr>
          <w:p w14:paraId="4D75D551" w14:textId="77777777" w:rsidR="00665566" w:rsidRPr="0031527D" w:rsidRDefault="00665566" w:rsidP="008D1188">
            <w:pPr>
              <w:pStyle w:val="TAC"/>
              <w:rPr>
                <w:rFonts w:cs="Arial"/>
                <w:szCs w:val="18"/>
              </w:rPr>
            </w:pPr>
            <w:r w:rsidRPr="0031527D">
              <w:rPr>
                <w:rFonts w:cs="Arial"/>
                <w:szCs w:val="18"/>
              </w:rPr>
              <w:t>N/A</w:t>
            </w:r>
          </w:p>
        </w:tc>
        <w:tc>
          <w:tcPr>
            <w:tcW w:w="535" w:type="pct"/>
            <w:vAlign w:val="center"/>
          </w:tcPr>
          <w:p w14:paraId="3C857318" w14:textId="77777777" w:rsidR="00665566" w:rsidRPr="0031527D" w:rsidRDefault="00665566" w:rsidP="008D1188">
            <w:pPr>
              <w:pStyle w:val="TAC"/>
              <w:rPr>
                <w:rFonts w:cs="Arial"/>
                <w:szCs w:val="18"/>
              </w:rPr>
            </w:pPr>
          </w:p>
        </w:tc>
        <w:tc>
          <w:tcPr>
            <w:tcW w:w="535" w:type="pct"/>
            <w:vAlign w:val="center"/>
          </w:tcPr>
          <w:p w14:paraId="669D446C" w14:textId="77777777" w:rsidR="00665566" w:rsidRPr="0031527D" w:rsidRDefault="00665566" w:rsidP="008D1188">
            <w:pPr>
              <w:pStyle w:val="TAC"/>
              <w:rPr>
                <w:rFonts w:cs="Arial"/>
                <w:szCs w:val="18"/>
              </w:rPr>
            </w:pPr>
          </w:p>
        </w:tc>
        <w:tc>
          <w:tcPr>
            <w:tcW w:w="534" w:type="pct"/>
            <w:vAlign w:val="center"/>
          </w:tcPr>
          <w:p w14:paraId="3A56C1DF" w14:textId="77777777" w:rsidR="00665566" w:rsidRPr="0031527D" w:rsidRDefault="00665566" w:rsidP="008D1188">
            <w:pPr>
              <w:pStyle w:val="TAC"/>
            </w:pPr>
          </w:p>
        </w:tc>
      </w:tr>
      <w:tr w:rsidR="00665566" w:rsidRPr="0031527D" w14:paraId="4E35658C" w14:textId="77777777" w:rsidTr="008D1188">
        <w:trPr>
          <w:jc w:val="center"/>
        </w:trPr>
        <w:tc>
          <w:tcPr>
            <w:tcW w:w="1788" w:type="pct"/>
          </w:tcPr>
          <w:p w14:paraId="2F4D80CC" w14:textId="77777777" w:rsidR="00665566" w:rsidRPr="0031527D" w:rsidRDefault="00665566" w:rsidP="008D1188">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445" w:type="pct"/>
            <w:vAlign w:val="center"/>
          </w:tcPr>
          <w:p w14:paraId="4B52D1F3" w14:textId="77777777" w:rsidR="00665566" w:rsidRPr="0031527D" w:rsidRDefault="00665566" w:rsidP="008D1188">
            <w:pPr>
              <w:pStyle w:val="TAC"/>
              <w:rPr>
                <w:rFonts w:cs="Arial"/>
                <w:szCs w:val="18"/>
              </w:rPr>
            </w:pPr>
            <w:r w:rsidRPr="0031527D">
              <w:rPr>
                <w:rFonts w:cs="Arial"/>
                <w:szCs w:val="18"/>
              </w:rPr>
              <w:t>CBs</w:t>
            </w:r>
          </w:p>
        </w:tc>
        <w:tc>
          <w:tcPr>
            <w:tcW w:w="628" w:type="pct"/>
            <w:vAlign w:val="center"/>
          </w:tcPr>
          <w:p w14:paraId="434D27D3" w14:textId="77777777" w:rsidR="00665566" w:rsidRPr="0031527D" w:rsidRDefault="00665566" w:rsidP="008D1188">
            <w:pPr>
              <w:pStyle w:val="TAC"/>
              <w:rPr>
                <w:rFonts w:cs="Arial"/>
                <w:szCs w:val="18"/>
              </w:rPr>
            </w:pPr>
            <w:r w:rsidRPr="0031527D">
              <w:rPr>
                <w:rFonts w:cs="Arial"/>
                <w:szCs w:val="18"/>
              </w:rPr>
              <w:t>1</w:t>
            </w:r>
          </w:p>
        </w:tc>
        <w:tc>
          <w:tcPr>
            <w:tcW w:w="535" w:type="pct"/>
            <w:vAlign w:val="center"/>
          </w:tcPr>
          <w:p w14:paraId="01FDAD9C" w14:textId="77777777" w:rsidR="00665566" w:rsidRPr="0031527D" w:rsidRDefault="00665566" w:rsidP="008D1188">
            <w:pPr>
              <w:pStyle w:val="TAC"/>
              <w:rPr>
                <w:rFonts w:cs="Arial"/>
                <w:szCs w:val="18"/>
              </w:rPr>
            </w:pPr>
            <w:r w:rsidRPr="0031527D">
              <w:rPr>
                <w:rFonts w:cs="Arial"/>
                <w:szCs w:val="18"/>
              </w:rPr>
              <w:t>1</w:t>
            </w:r>
          </w:p>
        </w:tc>
        <w:tc>
          <w:tcPr>
            <w:tcW w:w="535" w:type="pct"/>
            <w:vAlign w:val="center"/>
          </w:tcPr>
          <w:p w14:paraId="7BF9F8FC" w14:textId="77777777" w:rsidR="00665566" w:rsidRPr="0031527D" w:rsidRDefault="00665566" w:rsidP="008D1188">
            <w:pPr>
              <w:pStyle w:val="TAC"/>
              <w:rPr>
                <w:rFonts w:cs="Arial"/>
                <w:szCs w:val="18"/>
              </w:rPr>
            </w:pPr>
          </w:p>
        </w:tc>
        <w:tc>
          <w:tcPr>
            <w:tcW w:w="535" w:type="pct"/>
            <w:vAlign w:val="center"/>
          </w:tcPr>
          <w:p w14:paraId="3FD1C80C" w14:textId="77777777" w:rsidR="00665566" w:rsidRPr="0031527D" w:rsidRDefault="00665566" w:rsidP="008D1188">
            <w:pPr>
              <w:pStyle w:val="TAC"/>
              <w:rPr>
                <w:rFonts w:cs="Arial"/>
                <w:szCs w:val="18"/>
              </w:rPr>
            </w:pPr>
          </w:p>
        </w:tc>
        <w:tc>
          <w:tcPr>
            <w:tcW w:w="534" w:type="pct"/>
            <w:vAlign w:val="center"/>
          </w:tcPr>
          <w:p w14:paraId="6DF43F83" w14:textId="77777777" w:rsidR="00665566" w:rsidRPr="0031527D" w:rsidRDefault="00665566" w:rsidP="008D1188">
            <w:pPr>
              <w:pStyle w:val="TAC"/>
            </w:pPr>
          </w:p>
        </w:tc>
      </w:tr>
      <w:tr w:rsidR="00665566" w:rsidRPr="0031527D" w14:paraId="7CEB1E0E" w14:textId="77777777" w:rsidTr="008D1188">
        <w:trPr>
          <w:jc w:val="center"/>
        </w:trPr>
        <w:tc>
          <w:tcPr>
            <w:tcW w:w="1788" w:type="pct"/>
          </w:tcPr>
          <w:p w14:paraId="7185877E" w14:textId="77777777" w:rsidR="00665566" w:rsidRPr="0031527D" w:rsidRDefault="00665566" w:rsidP="008D1188">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{0,1,2} for </w:t>
            </w:r>
            <w:proofErr w:type="spellStart"/>
            <w:r w:rsidRPr="0031527D">
              <w:rPr>
                <w:rFonts w:cs="Arial"/>
                <w:szCs w:val="18"/>
              </w:rPr>
              <w:t>i</w:t>
            </w:r>
            <w:proofErr w:type="spellEnd"/>
            <w:r w:rsidRPr="0031527D">
              <w:rPr>
                <w:rFonts w:cs="Arial"/>
                <w:szCs w:val="18"/>
              </w:rPr>
              <w:t xml:space="preserve"> from {1,…,159}</w:t>
            </w:r>
          </w:p>
        </w:tc>
        <w:tc>
          <w:tcPr>
            <w:tcW w:w="445" w:type="pct"/>
            <w:vAlign w:val="center"/>
          </w:tcPr>
          <w:p w14:paraId="2AABF299" w14:textId="77777777" w:rsidR="00665566" w:rsidRPr="0031527D" w:rsidRDefault="00665566" w:rsidP="008D1188">
            <w:pPr>
              <w:pStyle w:val="TAC"/>
              <w:rPr>
                <w:rFonts w:cs="Arial"/>
                <w:szCs w:val="18"/>
              </w:rPr>
            </w:pPr>
            <w:r w:rsidRPr="0031527D">
              <w:rPr>
                <w:rFonts w:cs="Arial"/>
                <w:szCs w:val="18"/>
              </w:rPr>
              <w:t>CBs</w:t>
            </w:r>
          </w:p>
        </w:tc>
        <w:tc>
          <w:tcPr>
            <w:tcW w:w="628" w:type="pct"/>
            <w:vAlign w:val="center"/>
          </w:tcPr>
          <w:p w14:paraId="21869AF2" w14:textId="77777777" w:rsidR="00665566" w:rsidRPr="0031527D" w:rsidRDefault="00665566" w:rsidP="008D1188">
            <w:pPr>
              <w:pStyle w:val="TAC"/>
              <w:rPr>
                <w:rFonts w:cs="Arial"/>
                <w:szCs w:val="18"/>
              </w:rPr>
            </w:pPr>
            <w:r w:rsidRPr="0031527D">
              <w:rPr>
                <w:rFonts w:cs="Arial"/>
                <w:szCs w:val="18"/>
              </w:rPr>
              <w:t>1</w:t>
            </w:r>
          </w:p>
        </w:tc>
        <w:tc>
          <w:tcPr>
            <w:tcW w:w="535" w:type="pct"/>
            <w:vAlign w:val="center"/>
          </w:tcPr>
          <w:p w14:paraId="43F2F4B4" w14:textId="77777777" w:rsidR="00665566" w:rsidRPr="0031527D" w:rsidRDefault="00665566" w:rsidP="008D1188">
            <w:pPr>
              <w:pStyle w:val="TAC"/>
              <w:rPr>
                <w:rFonts w:cs="Arial"/>
                <w:szCs w:val="18"/>
              </w:rPr>
            </w:pPr>
            <w:r w:rsidRPr="0031527D">
              <w:rPr>
                <w:rFonts w:cs="Arial"/>
                <w:szCs w:val="18"/>
              </w:rPr>
              <w:t>1</w:t>
            </w:r>
          </w:p>
        </w:tc>
        <w:tc>
          <w:tcPr>
            <w:tcW w:w="535" w:type="pct"/>
            <w:vAlign w:val="center"/>
          </w:tcPr>
          <w:p w14:paraId="5AA27F78" w14:textId="77777777" w:rsidR="00665566" w:rsidRPr="0031527D" w:rsidRDefault="00665566" w:rsidP="008D1188">
            <w:pPr>
              <w:pStyle w:val="TAC"/>
              <w:rPr>
                <w:rFonts w:cs="Arial"/>
                <w:szCs w:val="18"/>
              </w:rPr>
            </w:pPr>
          </w:p>
        </w:tc>
        <w:tc>
          <w:tcPr>
            <w:tcW w:w="535" w:type="pct"/>
            <w:vAlign w:val="center"/>
          </w:tcPr>
          <w:p w14:paraId="270115E2" w14:textId="77777777" w:rsidR="00665566" w:rsidRPr="0031527D" w:rsidRDefault="00665566" w:rsidP="008D1188">
            <w:pPr>
              <w:pStyle w:val="TAC"/>
              <w:rPr>
                <w:rFonts w:cs="Arial"/>
                <w:szCs w:val="18"/>
              </w:rPr>
            </w:pPr>
          </w:p>
        </w:tc>
        <w:tc>
          <w:tcPr>
            <w:tcW w:w="534" w:type="pct"/>
            <w:vAlign w:val="center"/>
          </w:tcPr>
          <w:p w14:paraId="6FB1392B" w14:textId="77777777" w:rsidR="00665566" w:rsidRPr="0031527D" w:rsidRDefault="00665566" w:rsidP="008D1188">
            <w:pPr>
              <w:pStyle w:val="TAC"/>
            </w:pPr>
          </w:p>
        </w:tc>
      </w:tr>
      <w:tr w:rsidR="00665566" w:rsidRPr="0031527D" w14:paraId="61CA4AC7" w14:textId="77777777" w:rsidTr="008D1188">
        <w:trPr>
          <w:jc w:val="center"/>
        </w:trPr>
        <w:tc>
          <w:tcPr>
            <w:tcW w:w="1788" w:type="pct"/>
          </w:tcPr>
          <w:p w14:paraId="62ECED9A" w14:textId="77777777" w:rsidR="00665566" w:rsidRPr="0031527D" w:rsidRDefault="00665566" w:rsidP="008D1188">
            <w:pPr>
              <w:pStyle w:val="TAL"/>
              <w:rPr>
                <w:rFonts w:cs="Arial"/>
                <w:szCs w:val="18"/>
              </w:rPr>
            </w:pPr>
            <w:r w:rsidRPr="0031527D">
              <w:rPr>
                <w:rFonts w:cs="Arial"/>
                <w:szCs w:val="18"/>
              </w:rPr>
              <w:t>Binary Channel Bits Per Slot</w:t>
            </w:r>
          </w:p>
        </w:tc>
        <w:tc>
          <w:tcPr>
            <w:tcW w:w="445" w:type="pct"/>
            <w:vAlign w:val="center"/>
          </w:tcPr>
          <w:p w14:paraId="36642A27" w14:textId="77777777" w:rsidR="00665566" w:rsidRPr="0031527D" w:rsidRDefault="00665566" w:rsidP="008D1188">
            <w:pPr>
              <w:pStyle w:val="TAC"/>
              <w:rPr>
                <w:rFonts w:cs="Arial"/>
                <w:szCs w:val="18"/>
              </w:rPr>
            </w:pPr>
          </w:p>
        </w:tc>
        <w:tc>
          <w:tcPr>
            <w:tcW w:w="628" w:type="pct"/>
            <w:vAlign w:val="center"/>
          </w:tcPr>
          <w:p w14:paraId="3BB1E1A6" w14:textId="77777777" w:rsidR="00665566" w:rsidRPr="0031527D" w:rsidRDefault="00665566" w:rsidP="008D1188">
            <w:pPr>
              <w:pStyle w:val="TAC"/>
              <w:rPr>
                <w:rFonts w:cs="Arial"/>
                <w:szCs w:val="18"/>
              </w:rPr>
            </w:pPr>
          </w:p>
        </w:tc>
        <w:tc>
          <w:tcPr>
            <w:tcW w:w="535" w:type="pct"/>
            <w:vAlign w:val="center"/>
          </w:tcPr>
          <w:p w14:paraId="322A8216" w14:textId="77777777" w:rsidR="00665566" w:rsidRPr="0031527D" w:rsidRDefault="00665566" w:rsidP="008D1188">
            <w:pPr>
              <w:pStyle w:val="TAC"/>
              <w:rPr>
                <w:rFonts w:cs="Arial"/>
                <w:szCs w:val="18"/>
              </w:rPr>
            </w:pPr>
          </w:p>
        </w:tc>
        <w:tc>
          <w:tcPr>
            <w:tcW w:w="535" w:type="pct"/>
            <w:vAlign w:val="center"/>
          </w:tcPr>
          <w:p w14:paraId="23CD453C" w14:textId="77777777" w:rsidR="00665566" w:rsidRPr="0031527D" w:rsidRDefault="00665566" w:rsidP="008D1188">
            <w:pPr>
              <w:pStyle w:val="TAC"/>
              <w:rPr>
                <w:rFonts w:cs="Arial"/>
                <w:szCs w:val="18"/>
              </w:rPr>
            </w:pPr>
          </w:p>
        </w:tc>
        <w:tc>
          <w:tcPr>
            <w:tcW w:w="535" w:type="pct"/>
            <w:vAlign w:val="center"/>
          </w:tcPr>
          <w:p w14:paraId="14E5CDF7" w14:textId="77777777" w:rsidR="00665566" w:rsidRPr="0031527D" w:rsidRDefault="00665566" w:rsidP="008D1188">
            <w:pPr>
              <w:pStyle w:val="TAC"/>
              <w:rPr>
                <w:rFonts w:cs="Arial"/>
                <w:szCs w:val="18"/>
              </w:rPr>
            </w:pPr>
          </w:p>
        </w:tc>
        <w:tc>
          <w:tcPr>
            <w:tcW w:w="534" w:type="pct"/>
            <w:vAlign w:val="center"/>
          </w:tcPr>
          <w:p w14:paraId="4F1B34ED" w14:textId="77777777" w:rsidR="00665566" w:rsidRPr="0031527D" w:rsidRDefault="00665566" w:rsidP="008D1188">
            <w:pPr>
              <w:pStyle w:val="TAC"/>
            </w:pPr>
          </w:p>
        </w:tc>
      </w:tr>
      <w:tr w:rsidR="00665566" w:rsidRPr="0031527D" w14:paraId="4D22A881" w14:textId="77777777" w:rsidTr="008D1188">
        <w:trPr>
          <w:jc w:val="center"/>
        </w:trPr>
        <w:tc>
          <w:tcPr>
            <w:tcW w:w="1788" w:type="pct"/>
          </w:tcPr>
          <w:p w14:paraId="28A3969A" w14:textId="77777777" w:rsidR="00665566" w:rsidRPr="0031527D" w:rsidRDefault="00665566" w:rsidP="008D1188">
            <w:pPr>
              <w:pStyle w:val="TAL"/>
              <w:rPr>
                <w:rFonts w:cs="Arial"/>
                <w:szCs w:val="18"/>
              </w:rPr>
            </w:pPr>
            <w:r w:rsidRPr="0031527D">
              <w:rPr>
                <w:rFonts w:cs="Arial"/>
                <w:szCs w:val="18"/>
              </w:rPr>
              <w:t xml:space="preserve">  For Slots 0 and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4 for </w:t>
            </w:r>
            <w:proofErr w:type="spellStart"/>
            <w:r w:rsidRPr="0031527D">
              <w:rPr>
                <w:rFonts w:cs="Arial"/>
                <w:szCs w:val="18"/>
              </w:rPr>
              <w:t>i</w:t>
            </w:r>
            <w:proofErr w:type="spellEnd"/>
            <w:r w:rsidRPr="0031527D">
              <w:rPr>
                <w:rFonts w:cs="Arial"/>
                <w:szCs w:val="18"/>
              </w:rPr>
              <w:t xml:space="preserve"> from {0,…,159}</w:t>
            </w:r>
          </w:p>
        </w:tc>
        <w:tc>
          <w:tcPr>
            <w:tcW w:w="445" w:type="pct"/>
            <w:vAlign w:val="center"/>
          </w:tcPr>
          <w:p w14:paraId="26D55169" w14:textId="77777777" w:rsidR="00665566" w:rsidRPr="0031527D" w:rsidRDefault="00665566" w:rsidP="008D1188">
            <w:pPr>
              <w:pStyle w:val="TAC"/>
              <w:rPr>
                <w:rFonts w:cs="Arial"/>
                <w:szCs w:val="18"/>
              </w:rPr>
            </w:pPr>
            <w:r w:rsidRPr="0031527D">
              <w:rPr>
                <w:rFonts w:cs="Arial"/>
                <w:szCs w:val="18"/>
              </w:rPr>
              <w:t>Bits</w:t>
            </w:r>
          </w:p>
        </w:tc>
        <w:tc>
          <w:tcPr>
            <w:tcW w:w="628" w:type="pct"/>
            <w:vAlign w:val="center"/>
          </w:tcPr>
          <w:p w14:paraId="60A0FD36" w14:textId="77777777" w:rsidR="00665566" w:rsidRPr="0031527D" w:rsidRDefault="00665566" w:rsidP="008D1188">
            <w:pPr>
              <w:pStyle w:val="TAC"/>
              <w:rPr>
                <w:rFonts w:cs="Arial"/>
                <w:szCs w:val="18"/>
              </w:rPr>
            </w:pPr>
            <w:r w:rsidRPr="0031527D">
              <w:rPr>
                <w:rFonts w:cs="Arial"/>
                <w:szCs w:val="18"/>
              </w:rPr>
              <w:t>N/A</w:t>
            </w:r>
          </w:p>
        </w:tc>
        <w:tc>
          <w:tcPr>
            <w:tcW w:w="535" w:type="pct"/>
            <w:vAlign w:val="center"/>
          </w:tcPr>
          <w:p w14:paraId="1B1EF92E" w14:textId="77777777" w:rsidR="00665566" w:rsidRPr="0031527D" w:rsidRDefault="00665566" w:rsidP="008D1188">
            <w:pPr>
              <w:pStyle w:val="TAC"/>
              <w:rPr>
                <w:rFonts w:cs="Arial"/>
                <w:szCs w:val="18"/>
              </w:rPr>
            </w:pPr>
            <w:r w:rsidRPr="0031527D">
              <w:rPr>
                <w:rFonts w:cs="Arial"/>
                <w:szCs w:val="18"/>
              </w:rPr>
              <w:t>N/A</w:t>
            </w:r>
          </w:p>
        </w:tc>
        <w:tc>
          <w:tcPr>
            <w:tcW w:w="535" w:type="pct"/>
            <w:vAlign w:val="center"/>
          </w:tcPr>
          <w:p w14:paraId="0E4A1728" w14:textId="77777777" w:rsidR="00665566" w:rsidRPr="0031527D" w:rsidRDefault="00665566" w:rsidP="008D1188">
            <w:pPr>
              <w:pStyle w:val="TAC"/>
              <w:rPr>
                <w:rFonts w:cs="Arial"/>
                <w:szCs w:val="18"/>
              </w:rPr>
            </w:pPr>
          </w:p>
        </w:tc>
        <w:tc>
          <w:tcPr>
            <w:tcW w:w="535" w:type="pct"/>
            <w:vAlign w:val="center"/>
          </w:tcPr>
          <w:p w14:paraId="4B670AE9" w14:textId="77777777" w:rsidR="00665566" w:rsidRPr="0031527D" w:rsidRDefault="00665566" w:rsidP="008D1188">
            <w:pPr>
              <w:pStyle w:val="TAC"/>
              <w:rPr>
                <w:rFonts w:cs="Arial"/>
                <w:szCs w:val="18"/>
              </w:rPr>
            </w:pPr>
          </w:p>
        </w:tc>
        <w:tc>
          <w:tcPr>
            <w:tcW w:w="534" w:type="pct"/>
            <w:vAlign w:val="center"/>
          </w:tcPr>
          <w:p w14:paraId="4B1A5B05" w14:textId="77777777" w:rsidR="00665566" w:rsidRPr="0031527D" w:rsidRDefault="00665566" w:rsidP="008D1188">
            <w:pPr>
              <w:pStyle w:val="TAC"/>
            </w:pPr>
          </w:p>
        </w:tc>
      </w:tr>
      <w:tr w:rsidR="00665566" w:rsidRPr="0031527D" w14:paraId="78D5AA5A" w14:textId="77777777" w:rsidTr="008D1188">
        <w:trPr>
          <w:jc w:val="center"/>
        </w:trPr>
        <w:tc>
          <w:tcPr>
            <w:tcW w:w="1788" w:type="pct"/>
          </w:tcPr>
          <w:p w14:paraId="45A746F6" w14:textId="77777777" w:rsidR="00665566" w:rsidRPr="0031527D" w:rsidRDefault="00665566" w:rsidP="008D1188">
            <w:pPr>
              <w:pStyle w:val="TAL"/>
              <w:rPr>
                <w:rFonts w:cs="Arial"/>
                <w:szCs w:val="18"/>
              </w:rPr>
            </w:pPr>
            <w:r w:rsidRPr="0031527D">
              <w:rPr>
                <w:rFonts w:cs="Arial"/>
                <w:szCs w:val="18"/>
              </w:rPr>
              <w:t xml:space="preserve">  For Slots </w:t>
            </w:r>
            <w:proofErr w:type="spellStart"/>
            <w:r w:rsidRPr="0031527D">
              <w:rPr>
                <w:rFonts w:cs="Arial"/>
                <w:szCs w:val="18"/>
              </w:rPr>
              <w:t>i</w:t>
            </w:r>
            <w:proofErr w:type="spellEnd"/>
            <w:r w:rsidRPr="0031527D">
              <w:rPr>
                <w:rFonts w:cs="Arial"/>
                <w:szCs w:val="18"/>
              </w:rPr>
              <w:t xml:space="preserve"> = 80, 81</w:t>
            </w:r>
          </w:p>
        </w:tc>
        <w:tc>
          <w:tcPr>
            <w:tcW w:w="445" w:type="pct"/>
            <w:vAlign w:val="center"/>
          </w:tcPr>
          <w:p w14:paraId="3D5A2D00" w14:textId="77777777" w:rsidR="00665566" w:rsidRPr="0031527D" w:rsidRDefault="00665566" w:rsidP="008D1188">
            <w:pPr>
              <w:pStyle w:val="TAC"/>
              <w:rPr>
                <w:rFonts w:cs="Arial"/>
                <w:szCs w:val="18"/>
              </w:rPr>
            </w:pPr>
            <w:r w:rsidRPr="0031527D">
              <w:rPr>
                <w:rFonts w:cs="Arial"/>
                <w:szCs w:val="18"/>
              </w:rPr>
              <w:t>Bits</w:t>
            </w:r>
          </w:p>
        </w:tc>
        <w:tc>
          <w:tcPr>
            <w:tcW w:w="628" w:type="pct"/>
            <w:vAlign w:val="center"/>
          </w:tcPr>
          <w:p w14:paraId="477D267A" w14:textId="77777777" w:rsidR="00665566" w:rsidRPr="0031527D" w:rsidRDefault="00665566" w:rsidP="008D1188">
            <w:pPr>
              <w:pStyle w:val="TAC"/>
              <w:rPr>
                <w:rFonts w:cs="Arial"/>
                <w:szCs w:val="18"/>
              </w:rPr>
            </w:pPr>
            <w:r w:rsidRPr="0031527D">
              <w:rPr>
                <w:rFonts w:cs="Arial"/>
                <w:szCs w:val="18"/>
              </w:rPr>
              <w:t>17490</w:t>
            </w:r>
          </w:p>
        </w:tc>
        <w:tc>
          <w:tcPr>
            <w:tcW w:w="535" w:type="pct"/>
            <w:vAlign w:val="center"/>
          </w:tcPr>
          <w:p w14:paraId="2739E91E" w14:textId="77777777" w:rsidR="00665566" w:rsidRPr="0031527D" w:rsidRDefault="00665566" w:rsidP="008D1188">
            <w:pPr>
              <w:pStyle w:val="TAC"/>
              <w:rPr>
                <w:rFonts w:cs="Arial"/>
                <w:szCs w:val="18"/>
              </w:rPr>
            </w:pPr>
            <w:r w:rsidRPr="0031527D">
              <w:rPr>
                <w:rFonts w:cs="Arial"/>
                <w:szCs w:val="18"/>
              </w:rPr>
              <w:t>2310</w:t>
            </w:r>
          </w:p>
        </w:tc>
        <w:tc>
          <w:tcPr>
            <w:tcW w:w="535" w:type="pct"/>
            <w:vAlign w:val="center"/>
          </w:tcPr>
          <w:p w14:paraId="73B0F2B8" w14:textId="77777777" w:rsidR="00665566" w:rsidRPr="0031527D" w:rsidRDefault="00665566" w:rsidP="008D1188">
            <w:pPr>
              <w:pStyle w:val="TAC"/>
              <w:rPr>
                <w:rFonts w:cs="Arial"/>
                <w:szCs w:val="18"/>
              </w:rPr>
            </w:pPr>
          </w:p>
        </w:tc>
        <w:tc>
          <w:tcPr>
            <w:tcW w:w="535" w:type="pct"/>
            <w:vAlign w:val="center"/>
          </w:tcPr>
          <w:p w14:paraId="665C8057" w14:textId="77777777" w:rsidR="00665566" w:rsidRPr="0031527D" w:rsidRDefault="00665566" w:rsidP="008D1188">
            <w:pPr>
              <w:pStyle w:val="TAC"/>
              <w:rPr>
                <w:rFonts w:cs="Arial"/>
                <w:szCs w:val="18"/>
              </w:rPr>
            </w:pPr>
          </w:p>
        </w:tc>
        <w:tc>
          <w:tcPr>
            <w:tcW w:w="534" w:type="pct"/>
            <w:vAlign w:val="center"/>
          </w:tcPr>
          <w:p w14:paraId="05B4816B" w14:textId="77777777" w:rsidR="00665566" w:rsidRPr="0031527D" w:rsidRDefault="00665566" w:rsidP="008D1188">
            <w:pPr>
              <w:pStyle w:val="TAC"/>
            </w:pPr>
          </w:p>
        </w:tc>
      </w:tr>
      <w:tr w:rsidR="00665566" w:rsidRPr="0031527D" w14:paraId="5228D1A8" w14:textId="77777777" w:rsidTr="008D1188">
        <w:trPr>
          <w:jc w:val="center"/>
        </w:trPr>
        <w:tc>
          <w:tcPr>
            <w:tcW w:w="1788" w:type="pct"/>
          </w:tcPr>
          <w:p w14:paraId="37F53FA6" w14:textId="77777777" w:rsidR="00665566" w:rsidRPr="0031527D" w:rsidRDefault="00665566" w:rsidP="008D1188">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3 for </w:t>
            </w:r>
            <w:proofErr w:type="spellStart"/>
            <w:r w:rsidRPr="0031527D">
              <w:rPr>
                <w:rFonts w:cs="Arial"/>
                <w:szCs w:val="18"/>
              </w:rPr>
              <w:t>i</w:t>
            </w:r>
            <w:proofErr w:type="spellEnd"/>
            <w:r w:rsidRPr="0031527D">
              <w:rPr>
                <w:rFonts w:cs="Arial"/>
                <w:szCs w:val="18"/>
              </w:rPr>
              <w:t xml:space="preserve"> from {0,…, 159}</w:t>
            </w:r>
          </w:p>
        </w:tc>
        <w:tc>
          <w:tcPr>
            <w:tcW w:w="445" w:type="pct"/>
            <w:vAlign w:val="center"/>
          </w:tcPr>
          <w:p w14:paraId="56978E02" w14:textId="77777777" w:rsidR="00665566" w:rsidRPr="0031527D" w:rsidRDefault="00665566" w:rsidP="008D1188">
            <w:pPr>
              <w:pStyle w:val="TAC"/>
              <w:rPr>
                <w:rFonts w:cs="Arial"/>
                <w:szCs w:val="18"/>
              </w:rPr>
            </w:pPr>
            <w:r w:rsidRPr="0031527D">
              <w:rPr>
                <w:rFonts w:cs="Arial"/>
                <w:szCs w:val="18"/>
              </w:rPr>
              <w:t>Bits</w:t>
            </w:r>
          </w:p>
        </w:tc>
        <w:tc>
          <w:tcPr>
            <w:tcW w:w="628" w:type="pct"/>
            <w:vAlign w:val="center"/>
          </w:tcPr>
          <w:p w14:paraId="0F2FC03E" w14:textId="77777777" w:rsidR="00665566" w:rsidRPr="0031527D" w:rsidRDefault="00665566" w:rsidP="008D1188">
            <w:pPr>
              <w:pStyle w:val="TAC"/>
              <w:rPr>
                <w:rFonts w:cs="Arial"/>
                <w:szCs w:val="18"/>
              </w:rPr>
            </w:pPr>
            <w:r w:rsidRPr="0031527D">
              <w:rPr>
                <w:rFonts w:cs="Arial"/>
                <w:szCs w:val="18"/>
              </w:rPr>
              <w:t>12210</w:t>
            </w:r>
          </w:p>
        </w:tc>
        <w:tc>
          <w:tcPr>
            <w:tcW w:w="535" w:type="pct"/>
            <w:vAlign w:val="center"/>
          </w:tcPr>
          <w:p w14:paraId="35EEB203" w14:textId="77777777" w:rsidR="00665566" w:rsidRPr="0031527D" w:rsidRDefault="00665566" w:rsidP="008D1188">
            <w:pPr>
              <w:pStyle w:val="TAC"/>
              <w:rPr>
                <w:rFonts w:cs="Arial"/>
                <w:szCs w:val="18"/>
              </w:rPr>
            </w:pPr>
            <w:r w:rsidRPr="0031527D">
              <w:rPr>
                <w:rFonts w:cs="Arial"/>
                <w:szCs w:val="18"/>
              </w:rPr>
              <w:t>2310</w:t>
            </w:r>
          </w:p>
        </w:tc>
        <w:tc>
          <w:tcPr>
            <w:tcW w:w="535" w:type="pct"/>
            <w:vAlign w:val="center"/>
          </w:tcPr>
          <w:p w14:paraId="212FEC5E" w14:textId="77777777" w:rsidR="00665566" w:rsidRPr="0031527D" w:rsidRDefault="00665566" w:rsidP="008D1188">
            <w:pPr>
              <w:pStyle w:val="TAC"/>
              <w:rPr>
                <w:rFonts w:cs="Arial"/>
                <w:szCs w:val="18"/>
              </w:rPr>
            </w:pPr>
          </w:p>
        </w:tc>
        <w:tc>
          <w:tcPr>
            <w:tcW w:w="535" w:type="pct"/>
            <w:vAlign w:val="center"/>
          </w:tcPr>
          <w:p w14:paraId="468B8C5E" w14:textId="77777777" w:rsidR="00665566" w:rsidRPr="0031527D" w:rsidRDefault="00665566" w:rsidP="008D1188">
            <w:pPr>
              <w:pStyle w:val="TAC"/>
              <w:rPr>
                <w:rFonts w:cs="Arial"/>
                <w:szCs w:val="18"/>
              </w:rPr>
            </w:pPr>
          </w:p>
        </w:tc>
        <w:tc>
          <w:tcPr>
            <w:tcW w:w="534" w:type="pct"/>
            <w:vAlign w:val="center"/>
          </w:tcPr>
          <w:p w14:paraId="7294D128" w14:textId="77777777" w:rsidR="00665566" w:rsidRPr="0031527D" w:rsidRDefault="00665566" w:rsidP="008D1188">
            <w:pPr>
              <w:pStyle w:val="TAC"/>
            </w:pPr>
          </w:p>
        </w:tc>
      </w:tr>
      <w:tr w:rsidR="00665566" w:rsidRPr="0031527D" w14:paraId="7BFF877E" w14:textId="77777777" w:rsidTr="008D1188">
        <w:trPr>
          <w:jc w:val="center"/>
        </w:trPr>
        <w:tc>
          <w:tcPr>
            <w:tcW w:w="1788" w:type="pct"/>
          </w:tcPr>
          <w:p w14:paraId="03000A0E" w14:textId="77777777" w:rsidR="00665566" w:rsidRPr="0031527D" w:rsidRDefault="00665566" w:rsidP="008D1188">
            <w:pPr>
              <w:pStyle w:val="TAL"/>
              <w:rPr>
                <w:rFonts w:cs="Arial"/>
                <w:szCs w:val="18"/>
              </w:rPr>
            </w:pPr>
            <w:r w:rsidRPr="0031527D">
              <w:rPr>
                <w:rFonts w:cs="Arial"/>
                <w:szCs w:val="18"/>
              </w:rPr>
              <w:t xml:space="preserve">  For Slot </w:t>
            </w:r>
            <w:proofErr w:type="spellStart"/>
            <w:r w:rsidRPr="0031527D">
              <w:rPr>
                <w:rFonts w:cs="Arial"/>
                <w:szCs w:val="18"/>
              </w:rPr>
              <w:t>i</w:t>
            </w:r>
            <w:proofErr w:type="spellEnd"/>
            <w:r w:rsidRPr="0031527D">
              <w:rPr>
                <w:rFonts w:cs="Arial"/>
                <w:szCs w:val="18"/>
              </w:rPr>
              <w:t>, if mod(</w:t>
            </w:r>
            <w:proofErr w:type="spellStart"/>
            <w:r w:rsidRPr="0031527D">
              <w:rPr>
                <w:rFonts w:cs="Arial"/>
                <w:szCs w:val="18"/>
              </w:rPr>
              <w:t>i</w:t>
            </w:r>
            <w:proofErr w:type="spellEnd"/>
            <w:r w:rsidRPr="0031527D">
              <w:rPr>
                <w:rFonts w:cs="Arial"/>
                <w:szCs w:val="18"/>
              </w:rPr>
              <w:t xml:space="preserve">, 5) = {0,1,2} for </w:t>
            </w:r>
            <w:proofErr w:type="spellStart"/>
            <w:r w:rsidRPr="0031527D">
              <w:rPr>
                <w:rFonts w:cs="Arial"/>
                <w:szCs w:val="18"/>
              </w:rPr>
              <w:t>i</w:t>
            </w:r>
            <w:proofErr w:type="spellEnd"/>
            <w:r w:rsidRPr="0031527D">
              <w:rPr>
                <w:rFonts w:cs="Arial"/>
                <w:szCs w:val="18"/>
              </w:rPr>
              <w:t xml:space="preserve"> from {1,…,79,82,…,159}</w:t>
            </w:r>
          </w:p>
        </w:tc>
        <w:tc>
          <w:tcPr>
            <w:tcW w:w="445" w:type="pct"/>
            <w:vAlign w:val="center"/>
          </w:tcPr>
          <w:p w14:paraId="338E5D67" w14:textId="77777777" w:rsidR="00665566" w:rsidRPr="0031527D" w:rsidRDefault="00665566" w:rsidP="008D1188">
            <w:pPr>
              <w:pStyle w:val="TAC"/>
              <w:rPr>
                <w:rFonts w:cs="Arial"/>
                <w:szCs w:val="18"/>
              </w:rPr>
            </w:pPr>
            <w:r w:rsidRPr="0031527D">
              <w:rPr>
                <w:rFonts w:cs="Arial"/>
                <w:szCs w:val="18"/>
              </w:rPr>
              <w:t>Bits</w:t>
            </w:r>
          </w:p>
        </w:tc>
        <w:tc>
          <w:tcPr>
            <w:tcW w:w="628" w:type="pct"/>
            <w:vAlign w:val="center"/>
          </w:tcPr>
          <w:p w14:paraId="77A21999" w14:textId="77777777" w:rsidR="00665566" w:rsidRPr="0031527D" w:rsidRDefault="00665566" w:rsidP="008D1188">
            <w:pPr>
              <w:pStyle w:val="TAC"/>
              <w:rPr>
                <w:rFonts w:cs="Arial"/>
                <w:szCs w:val="18"/>
              </w:rPr>
            </w:pPr>
            <w:r w:rsidRPr="0031527D">
              <w:rPr>
                <w:rFonts w:cs="Arial"/>
                <w:szCs w:val="18"/>
              </w:rPr>
              <w:t>18282</w:t>
            </w:r>
          </w:p>
        </w:tc>
        <w:tc>
          <w:tcPr>
            <w:tcW w:w="535" w:type="pct"/>
            <w:vAlign w:val="center"/>
          </w:tcPr>
          <w:p w14:paraId="20BD09FB" w14:textId="77777777" w:rsidR="00665566" w:rsidRPr="0031527D" w:rsidRDefault="00665566" w:rsidP="008D1188">
            <w:pPr>
              <w:pStyle w:val="TAC"/>
              <w:rPr>
                <w:rFonts w:cs="Arial"/>
                <w:szCs w:val="18"/>
              </w:rPr>
            </w:pPr>
            <w:r w:rsidRPr="0031527D">
              <w:rPr>
                <w:rFonts w:cs="Arial"/>
                <w:szCs w:val="18"/>
              </w:rPr>
              <w:t>2310</w:t>
            </w:r>
          </w:p>
        </w:tc>
        <w:tc>
          <w:tcPr>
            <w:tcW w:w="535" w:type="pct"/>
            <w:vAlign w:val="center"/>
          </w:tcPr>
          <w:p w14:paraId="0F349E5B" w14:textId="77777777" w:rsidR="00665566" w:rsidRPr="0031527D" w:rsidRDefault="00665566" w:rsidP="008D1188">
            <w:pPr>
              <w:pStyle w:val="TAC"/>
              <w:rPr>
                <w:rFonts w:cs="Arial"/>
                <w:szCs w:val="18"/>
              </w:rPr>
            </w:pPr>
          </w:p>
        </w:tc>
        <w:tc>
          <w:tcPr>
            <w:tcW w:w="535" w:type="pct"/>
            <w:vAlign w:val="center"/>
          </w:tcPr>
          <w:p w14:paraId="70ABB710" w14:textId="77777777" w:rsidR="00665566" w:rsidRPr="0031527D" w:rsidRDefault="00665566" w:rsidP="008D1188">
            <w:pPr>
              <w:pStyle w:val="TAC"/>
              <w:rPr>
                <w:rFonts w:cs="Arial"/>
                <w:szCs w:val="18"/>
              </w:rPr>
            </w:pPr>
          </w:p>
        </w:tc>
        <w:tc>
          <w:tcPr>
            <w:tcW w:w="534" w:type="pct"/>
            <w:vAlign w:val="center"/>
          </w:tcPr>
          <w:p w14:paraId="069ACEE3" w14:textId="77777777" w:rsidR="00665566" w:rsidRPr="0031527D" w:rsidRDefault="00665566" w:rsidP="008D1188">
            <w:pPr>
              <w:pStyle w:val="TAC"/>
            </w:pPr>
          </w:p>
        </w:tc>
      </w:tr>
      <w:tr w:rsidR="00665566" w:rsidRPr="0031527D" w14:paraId="6F5BDD1D" w14:textId="77777777" w:rsidTr="008D1188">
        <w:trPr>
          <w:jc w:val="center"/>
        </w:trPr>
        <w:tc>
          <w:tcPr>
            <w:tcW w:w="1788" w:type="pct"/>
          </w:tcPr>
          <w:p w14:paraId="14FDF359" w14:textId="77777777" w:rsidR="00665566" w:rsidRPr="0031527D" w:rsidRDefault="00665566" w:rsidP="008D1188">
            <w:pPr>
              <w:pStyle w:val="TAL"/>
              <w:rPr>
                <w:rFonts w:cs="Arial"/>
                <w:szCs w:val="18"/>
              </w:rPr>
            </w:pPr>
            <w:r w:rsidRPr="0031527D">
              <w:rPr>
                <w:rFonts w:cs="Arial"/>
                <w:szCs w:val="18"/>
              </w:rPr>
              <w:t>Max. Throughput averaged over 2 frames</w:t>
            </w:r>
          </w:p>
        </w:tc>
        <w:tc>
          <w:tcPr>
            <w:tcW w:w="445" w:type="pct"/>
            <w:vAlign w:val="center"/>
          </w:tcPr>
          <w:p w14:paraId="6D6D597F" w14:textId="77777777" w:rsidR="00665566" w:rsidRPr="0031527D" w:rsidRDefault="00665566" w:rsidP="008D1188">
            <w:pPr>
              <w:pStyle w:val="TAC"/>
              <w:rPr>
                <w:rFonts w:cs="Arial"/>
                <w:szCs w:val="18"/>
              </w:rPr>
            </w:pPr>
            <w:r w:rsidRPr="0031527D">
              <w:rPr>
                <w:rFonts w:cs="Arial"/>
                <w:szCs w:val="18"/>
              </w:rPr>
              <w:t>Mbps</w:t>
            </w:r>
          </w:p>
        </w:tc>
        <w:tc>
          <w:tcPr>
            <w:tcW w:w="628" w:type="pct"/>
            <w:vAlign w:val="center"/>
          </w:tcPr>
          <w:p w14:paraId="170F57DF" w14:textId="77777777" w:rsidR="00665566" w:rsidRPr="0031527D" w:rsidRDefault="00665566" w:rsidP="008D1188">
            <w:pPr>
              <w:pStyle w:val="TAC"/>
              <w:rPr>
                <w:rFonts w:cs="Arial"/>
                <w:szCs w:val="18"/>
              </w:rPr>
            </w:pPr>
            <w:r w:rsidRPr="0031527D">
              <w:rPr>
                <w:rFonts w:cs="Arial"/>
                <w:szCs w:val="18"/>
              </w:rPr>
              <w:t>31.942</w:t>
            </w:r>
          </w:p>
        </w:tc>
        <w:tc>
          <w:tcPr>
            <w:tcW w:w="535" w:type="pct"/>
            <w:vAlign w:val="center"/>
          </w:tcPr>
          <w:p w14:paraId="42AACDDE" w14:textId="77777777" w:rsidR="00665566" w:rsidRPr="0031527D" w:rsidRDefault="00665566" w:rsidP="008D1188">
            <w:pPr>
              <w:pStyle w:val="TAC"/>
              <w:rPr>
                <w:rFonts w:cs="Arial"/>
                <w:szCs w:val="18"/>
              </w:rPr>
            </w:pPr>
            <w:r w:rsidRPr="0031527D">
              <w:rPr>
                <w:rFonts w:cs="Arial"/>
                <w:szCs w:val="18"/>
              </w:rPr>
              <w:t>4.673</w:t>
            </w:r>
          </w:p>
        </w:tc>
        <w:tc>
          <w:tcPr>
            <w:tcW w:w="535" w:type="pct"/>
            <w:vAlign w:val="center"/>
          </w:tcPr>
          <w:p w14:paraId="2DA89EE8" w14:textId="77777777" w:rsidR="00665566" w:rsidRPr="0031527D" w:rsidRDefault="00665566" w:rsidP="008D1188">
            <w:pPr>
              <w:pStyle w:val="TAC"/>
              <w:rPr>
                <w:rFonts w:cs="Arial"/>
                <w:szCs w:val="18"/>
              </w:rPr>
            </w:pPr>
          </w:p>
        </w:tc>
        <w:tc>
          <w:tcPr>
            <w:tcW w:w="535" w:type="pct"/>
            <w:vAlign w:val="center"/>
          </w:tcPr>
          <w:p w14:paraId="38E4FB48" w14:textId="77777777" w:rsidR="00665566" w:rsidRPr="0031527D" w:rsidRDefault="00665566" w:rsidP="008D1188">
            <w:pPr>
              <w:pStyle w:val="TAC"/>
              <w:rPr>
                <w:rFonts w:cs="Arial"/>
                <w:szCs w:val="18"/>
              </w:rPr>
            </w:pPr>
          </w:p>
        </w:tc>
        <w:tc>
          <w:tcPr>
            <w:tcW w:w="534" w:type="pct"/>
            <w:vAlign w:val="center"/>
          </w:tcPr>
          <w:p w14:paraId="4388BA32" w14:textId="77777777" w:rsidR="00665566" w:rsidRPr="0031527D" w:rsidRDefault="00665566" w:rsidP="008D1188">
            <w:pPr>
              <w:pStyle w:val="TAC"/>
            </w:pPr>
          </w:p>
        </w:tc>
      </w:tr>
      <w:tr w:rsidR="00665566" w:rsidRPr="0031527D" w14:paraId="055C727D" w14:textId="77777777" w:rsidTr="008D1188">
        <w:trPr>
          <w:jc w:val="center"/>
        </w:trPr>
        <w:tc>
          <w:tcPr>
            <w:tcW w:w="5000" w:type="pct"/>
            <w:gridSpan w:val="7"/>
          </w:tcPr>
          <w:p w14:paraId="323E9048" w14:textId="77777777" w:rsidR="00665566" w:rsidRPr="0031527D" w:rsidRDefault="00665566" w:rsidP="008D1188">
            <w:pPr>
              <w:pStyle w:val="TAN"/>
              <w:rPr>
                <w:rFonts w:cs="Arial"/>
                <w:szCs w:val="18"/>
              </w:rPr>
            </w:pPr>
            <w:r w:rsidRPr="0031527D">
              <w:t>Note</w:t>
            </w:r>
            <w:r w:rsidRPr="0031527D">
              <w:rPr>
                <w:rFonts w:cs="Arial"/>
                <w:szCs w:val="18"/>
              </w:rPr>
              <w:t xml:space="preserve"> 1:</w:t>
            </w:r>
            <w:r w:rsidRPr="0031527D">
              <w:rPr>
                <w:rFonts w:cs="Arial"/>
                <w:szCs w:val="18"/>
              </w:rPr>
              <w:tab/>
              <w:t xml:space="preserve">SS/PBCH block is transmitted in slot #0 with periodicity 20 </w:t>
            </w:r>
            <w:proofErr w:type="spellStart"/>
            <w:r w:rsidRPr="0031527D">
              <w:rPr>
                <w:rFonts w:cs="Arial"/>
                <w:szCs w:val="18"/>
              </w:rPr>
              <w:t>ms</w:t>
            </w:r>
            <w:proofErr w:type="spellEnd"/>
            <w:r w:rsidRPr="0031527D">
              <w:rPr>
                <w:rFonts w:cs="Arial"/>
                <w:szCs w:val="18"/>
              </w:rPr>
              <w:t>.</w:t>
            </w:r>
          </w:p>
          <w:p w14:paraId="2531DF9E" w14:textId="77777777" w:rsidR="00665566" w:rsidRPr="0031527D" w:rsidRDefault="00665566" w:rsidP="008D1188">
            <w:pPr>
              <w:pStyle w:val="TAN"/>
              <w:rPr>
                <w:rFonts w:cs="Arial"/>
                <w:szCs w:val="18"/>
              </w:rPr>
            </w:pPr>
            <w:r w:rsidRPr="0031527D">
              <w:t>Note</w:t>
            </w:r>
            <w:r w:rsidRPr="0031527D">
              <w:rPr>
                <w:rFonts w:cs="Arial"/>
                <w:szCs w:val="18"/>
              </w:rPr>
              <w:t xml:space="preserve"> 2:</w:t>
            </w:r>
            <w:r w:rsidRPr="0031527D">
              <w:rPr>
                <w:rFonts w:cs="Arial"/>
                <w:szCs w:val="18"/>
              </w:rPr>
              <w:tab/>
              <w:t xml:space="preserve">Slot </w:t>
            </w:r>
            <w:proofErr w:type="spellStart"/>
            <w:r w:rsidRPr="0031527D">
              <w:rPr>
                <w:rFonts w:cs="Arial"/>
                <w:szCs w:val="18"/>
              </w:rPr>
              <w:t>i</w:t>
            </w:r>
            <w:proofErr w:type="spellEnd"/>
            <w:r w:rsidRPr="0031527D">
              <w:rPr>
                <w:rFonts w:cs="Arial"/>
                <w:szCs w:val="18"/>
              </w:rPr>
              <w:t xml:space="preserve"> is slot index per 2 frames.</w:t>
            </w:r>
          </w:p>
        </w:tc>
      </w:tr>
    </w:tbl>
    <w:p w14:paraId="46A0E0D4" w14:textId="77777777" w:rsidR="00665566" w:rsidRPr="0031527D" w:rsidRDefault="00665566" w:rsidP="00665566"/>
    <w:p w14:paraId="24DE006E" w14:textId="7C6C775B" w:rsidR="00665566" w:rsidRPr="0031527D" w:rsidDel="005B247F" w:rsidRDefault="00665566" w:rsidP="00665566">
      <w:pPr>
        <w:pStyle w:val="TH"/>
        <w:rPr>
          <w:del w:id="155" w:author="Vijay Balasubramanian (QCT)" w:date="2024-11-08T19:47:00Z" w16du:dateUtc="2024-11-09T05:47:00Z"/>
        </w:rPr>
      </w:pPr>
      <w:del w:id="156" w:author="Vijay Balasubramanian (QCT)" w:date="2024-11-08T19:47:00Z" w16du:dateUtc="2024-11-09T05:47:00Z">
        <w:r w:rsidRPr="0031527D" w:rsidDel="005B247F">
          <w:lastRenderedPageBreak/>
          <w:delText>Table A.3.2.2.5-2: PDSCH Reference Channel for TDD UL-DL pattern FR2.120-1 (16QAM)</w:delText>
        </w:r>
      </w:del>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25"/>
        <w:gridCol w:w="817"/>
        <w:gridCol w:w="1210"/>
        <w:gridCol w:w="1210"/>
        <w:gridCol w:w="1060"/>
        <w:gridCol w:w="992"/>
        <w:gridCol w:w="994"/>
      </w:tblGrid>
      <w:tr w:rsidR="00665566" w:rsidRPr="0031527D" w:rsidDel="005B247F" w14:paraId="6732E6FB" w14:textId="5385FE4A" w:rsidTr="008D1188">
        <w:trPr>
          <w:jc w:val="center"/>
          <w:del w:id="157" w:author="Vijay Balasubramanian (QCT)" w:date="2024-11-08T19:47:00Z" w16du:dateUtc="2024-11-09T05:47:00Z"/>
        </w:trPr>
        <w:tc>
          <w:tcPr>
            <w:tcW w:w="1764" w:type="pct"/>
            <w:shd w:val="clear" w:color="auto" w:fill="auto"/>
            <w:vAlign w:val="center"/>
          </w:tcPr>
          <w:p w14:paraId="73C34683" w14:textId="7708B5ED" w:rsidR="00665566" w:rsidRPr="0031527D" w:rsidDel="005B247F" w:rsidRDefault="00665566" w:rsidP="008D1188">
            <w:pPr>
              <w:pStyle w:val="TAH"/>
              <w:rPr>
                <w:del w:id="158" w:author="Vijay Balasubramanian (QCT)" w:date="2024-11-08T19:47:00Z" w16du:dateUtc="2024-11-09T05:47:00Z"/>
                <w:rFonts w:cs="Arial"/>
                <w:szCs w:val="18"/>
              </w:rPr>
            </w:pPr>
            <w:del w:id="159" w:author="Vijay Balasubramanian (QCT)" w:date="2024-11-08T19:47:00Z" w16du:dateUtc="2024-11-09T05:47:00Z">
              <w:r w:rsidRPr="0031527D" w:rsidDel="005B247F">
                <w:rPr>
                  <w:rFonts w:cs="Arial"/>
                  <w:szCs w:val="18"/>
                </w:rPr>
                <w:delText>Parameter</w:delText>
              </w:r>
            </w:del>
          </w:p>
        </w:tc>
        <w:tc>
          <w:tcPr>
            <w:tcW w:w="421" w:type="pct"/>
            <w:shd w:val="clear" w:color="auto" w:fill="auto"/>
            <w:vAlign w:val="center"/>
          </w:tcPr>
          <w:p w14:paraId="25750587" w14:textId="1E31C7DD" w:rsidR="00665566" w:rsidRPr="0031527D" w:rsidDel="005B247F" w:rsidRDefault="00665566" w:rsidP="008D1188">
            <w:pPr>
              <w:pStyle w:val="TAH"/>
              <w:rPr>
                <w:del w:id="160" w:author="Vijay Balasubramanian (QCT)" w:date="2024-11-08T19:47:00Z" w16du:dateUtc="2024-11-09T05:47:00Z"/>
                <w:rFonts w:cs="Arial"/>
                <w:szCs w:val="18"/>
              </w:rPr>
            </w:pPr>
            <w:del w:id="161" w:author="Vijay Balasubramanian (QCT)" w:date="2024-11-08T19:47:00Z" w16du:dateUtc="2024-11-09T05:47:00Z">
              <w:r w:rsidRPr="0031527D" w:rsidDel="005B247F">
                <w:rPr>
                  <w:rFonts w:cs="Arial"/>
                  <w:szCs w:val="18"/>
                </w:rPr>
                <w:delText>Unit</w:delText>
              </w:r>
            </w:del>
          </w:p>
        </w:tc>
        <w:tc>
          <w:tcPr>
            <w:tcW w:w="2815" w:type="pct"/>
            <w:gridSpan w:val="5"/>
            <w:shd w:val="clear" w:color="auto" w:fill="auto"/>
            <w:vAlign w:val="center"/>
          </w:tcPr>
          <w:p w14:paraId="1561E24A" w14:textId="35E9559B" w:rsidR="00665566" w:rsidRPr="0031527D" w:rsidDel="005B247F" w:rsidRDefault="00665566" w:rsidP="008D1188">
            <w:pPr>
              <w:pStyle w:val="TAH"/>
              <w:rPr>
                <w:del w:id="162" w:author="Vijay Balasubramanian (QCT)" w:date="2024-11-08T19:47:00Z" w16du:dateUtc="2024-11-09T05:47:00Z"/>
                <w:rFonts w:cs="Arial"/>
                <w:szCs w:val="18"/>
              </w:rPr>
            </w:pPr>
            <w:del w:id="163" w:author="Vijay Balasubramanian (QCT)" w:date="2024-11-08T19:47:00Z" w16du:dateUtc="2024-11-09T05:47:00Z">
              <w:r w:rsidRPr="0031527D" w:rsidDel="005B247F">
                <w:rPr>
                  <w:rFonts w:cs="Arial"/>
                  <w:szCs w:val="18"/>
                </w:rPr>
                <w:delText>Value</w:delText>
              </w:r>
            </w:del>
          </w:p>
        </w:tc>
      </w:tr>
      <w:tr w:rsidR="00665566" w:rsidRPr="0031527D" w:rsidDel="005B247F" w14:paraId="22696D36" w14:textId="6B43978C" w:rsidTr="008D1188">
        <w:trPr>
          <w:jc w:val="center"/>
          <w:del w:id="164" w:author="Vijay Balasubramanian (QCT)" w:date="2024-11-08T19:47:00Z" w16du:dateUtc="2024-11-09T05:47:00Z"/>
        </w:trPr>
        <w:tc>
          <w:tcPr>
            <w:tcW w:w="1764" w:type="pct"/>
            <w:vAlign w:val="center"/>
          </w:tcPr>
          <w:p w14:paraId="26D40A92" w14:textId="26BA5FBE" w:rsidR="00665566" w:rsidRPr="0031527D" w:rsidDel="005B247F" w:rsidRDefault="00665566" w:rsidP="008D1188">
            <w:pPr>
              <w:pStyle w:val="TAL"/>
              <w:rPr>
                <w:del w:id="165" w:author="Vijay Balasubramanian (QCT)" w:date="2024-11-08T19:47:00Z" w16du:dateUtc="2024-11-09T05:47:00Z"/>
                <w:rFonts w:cs="Arial"/>
                <w:szCs w:val="18"/>
              </w:rPr>
            </w:pPr>
            <w:del w:id="166" w:author="Vijay Balasubramanian (QCT)" w:date="2024-11-08T19:47:00Z" w16du:dateUtc="2024-11-09T05:47:00Z">
              <w:r w:rsidRPr="0031527D" w:rsidDel="005B247F">
                <w:rPr>
                  <w:rFonts w:cs="Arial"/>
                  <w:szCs w:val="18"/>
                </w:rPr>
                <w:delText>Reference channel</w:delText>
              </w:r>
            </w:del>
          </w:p>
        </w:tc>
        <w:tc>
          <w:tcPr>
            <w:tcW w:w="421" w:type="pct"/>
            <w:vAlign w:val="center"/>
          </w:tcPr>
          <w:p w14:paraId="2FA63F48" w14:textId="56F7CAC3" w:rsidR="00665566" w:rsidRPr="0031527D" w:rsidDel="005B247F" w:rsidRDefault="00665566" w:rsidP="008D1188">
            <w:pPr>
              <w:pStyle w:val="TAC"/>
              <w:rPr>
                <w:del w:id="167" w:author="Vijay Balasubramanian (QCT)" w:date="2024-11-08T19:47:00Z" w16du:dateUtc="2024-11-09T05:47:00Z"/>
                <w:rFonts w:cs="Arial"/>
                <w:szCs w:val="18"/>
              </w:rPr>
            </w:pPr>
          </w:p>
        </w:tc>
        <w:tc>
          <w:tcPr>
            <w:tcW w:w="623" w:type="pct"/>
            <w:vAlign w:val="center"/>
          </w:tcPr>
          <w:p w14:paraId="17D6887F" w14:textId="0B91F491" w:rsidR="00665566" w:rsidRPr="0031527D" w:rsidDel="005B247F" w:rsidRDefault="00665566" w:rsidP="008D1188">
            <w:pPr>
              <w:pStyle w:val="TAC"/>
              <w:rPr>
                <w:del w:id="168" w:author="Vijay Balasubramanian (QCT)" w:date="2024-11-08T19:47:00Z" w16du:dateUtc="2024-11-09T05:47:00Z"/>
                <w:rFonts w:cs="Arial"/>
                <w:szCs w:val="18"/>
              </w:rPr>
            </w:pPr>
            <w:del w:id="169" w:author="Vijay Balasubramanian (QCT)" w:date="2024-11-08T19:47:00Z" w16du:dateUtc="2024-11-09T05:47:00Z">
              <w:r w:rsidRPr="0031527D" w:rsidDel="005B247F">
                <w:rPr>
                  <w:rFonts w:cs="Arial"/>
                  <w:szCs w:val="18"/>
                </w:rPr>
                <w:delText>R.PDSCH.5-2.1 TDD</w:delText>
              </w:r>
            </w:del>
          </w:p>
        </w:tc>
        <w:tc>
          <w:tcPr>
            <w:tcW w:w="623" w:type="pct"/>
            <w:vAlign w:val="center"/>
          </w:tcPr>
          <w:p w14:paraId="1C3F33B9" w14:textId="575B9B60" w:rsidR="00665566" w:rsidRPr="0031527D" w:rsidDel="005B247F" w:rsidRDefault="00665566" w:rsidP="008D1188">
            <w:pPr>
              <w:pStyle w:val="TAC"/>
              <w:rPr>
                <w:del w:id="170" w:author="Vijay Balasubramanian (QCT)" w:date="2024-11-08T19:47:00Z" w16du:dateUtc="2024-11-09T05:47:00Z"/>
                <w:rFonts w:cs="Arial"/>
                <w:szCs w:val="18"/>
                <w:lang w:eastAsia="zh-CN"/>
              </w:rPr>
            </w:pPr>
            <w:del w:id="171" w:author="Vijay Balasubramanian (QCT)" w:date="2024-11-08T19:47:00Z" w16du:dateUtc="2024-11-09T05:47:00Z">
              <w:r w:rsidRPr="0031527D" w:rsidDel="005B247F">
                <w:rPr>
                  <w:rFonts w:cs="Arial"/>
                  <w:szCs w:val="18"/>
                </w:rPr>
                <w:delText>R.PDSCH.5-2.2 TDD</w:delText>
              </w:r>
            </w:del>
          </w:p>
        </w:tc>
        <w:tc>
          <w:tcPr>
            <w:tcW w:w="546" w:type="pct"/>
            <w:vAlign w:val="center"/>
          </w:tcPr>
          <w:p w14:paraId="3FB013E7" w14:textId="3DCDEC13" w:rsidR="00665566" w:rsidRPr="0031527D" w:rsidDel="005B247F" w:rsidRDefault="00665566" w:rsidP="008D1188">
            <w:pPr>
              <w:pStyle w:val="TAC"/>
              <w:rPr>
                <w:del w:id="172" w:author="Vijay Balasubramanian (QCT)" w:date="2024-11-08T19:47:00Z" w16du:dateUtc="2024-11-09T05:47:00Z"/>
                <w:rFonts w:cs="Arial"/>
                <w:szCs w:val="18"/>
                <w:lang w:eastAsia="zh-CN"/>
              </w:rPr>
            </w:pPr>
            <w:del w:id="173" w:author="Vijay Balasubramanian (QCT)" w:date="2024-11-08T19:47:00Z" w16du:dateUtc="2024-11-09T05:47:00Z">
              <w:r w:rsidRPr="0031527D" w:rsidDel="005B247F">
                <w:rPr>
                  <w:rFonts w:cs="Arial"/>
                  <w:szCs w:val="18"/>
                </w:rPr>
                <w:delText>R.PDSCH.5-2.3 TDD</w:delText>
              </w:r>
            </w:del>
          </w:p>
        </w:tc>
        <w:tc>
          <w:tcPr>
            <w:tcW w:w="511" w:type="pct"/>
            <w:vAlign w:val="center"/>
          </w:tcPr>
          <w:p w14:paraId="60F85AA2" w14:textId="1FE662C1" w:rsidR="00665566" w:rsidRPr="0031527D" w:rsidDel="005B247F" w:rsidRDefault="00665566" w:rsidP="008D1188">
            <w:pPr>
              <w:pStyle w:val="TAC"/>
              <w:rPr>
                <w:del w:id="174" w:author="Vijay Balasubramanian (QCT)" w:date="2024-11-08T19:47:00Z" w16du:dateUtc="2024-11-09T05:47:00Z"/>
                <w:rFonts w:cs="Arial"/>
                <w:szCs w:val="18"/>
              </w:rPr>
            </w:pPr>
          </w:p>
        </w:tc>
        <w:tc>
          <w:tcPr>
            <w:tcW w:w="512" w:type="pct"/>
            <w:vAlign w:val="center"/>
          </w:tcPr>
          <w:p w14:paraId="32B9F143" w14:textId="64675563" w:rsidR="00665566" w:rsidRPr="0031527D" w:rsidDel="005B247F" w:rsidRDefault="00665566" w:rsidP="008D1188">
            <w:pPr>
              <w:pStyle w:val="TAC"/>
              <w:rPr>
                <w:del w:id="175" w:author="Vijay Balasubramanian (QCT)" w:date="2024-11-08T19:47:00Z" w16du:dateUtc="2024-11-09T05:47:00Z"/>
                <w:lang w:eastAsia="zh-CN"/>
              </w:rPr>
            </w:pPr>
          </w:p>
        </w:tc>
      </w:tr>
      <w:tr w:rsidR="00665566" w:rsidRPr="0031527D" w:rsidDel="005B247F" w14:paraId="699C2F11" w14:textId="72D1B5EF" w:rsidTr="008D1188">
        <w:trPr>
          <w:jc w:val="center"/>
          <w:del w:id="176" w:author="Vijay Balasubramanian (QCT)" w:date="2024-11-08T19:47:00Z" w16du:dateUtc="2024-11-09T05:47:00Z"/>
        </w:trPr>
        <w:tc>
          <w:tcPr>
            <w:tcW w:w="1764" w:type="pct"/>
          </w:tcPr>
          <w:p w14:paraId="418F6A3D" w14:textId="070C2017" w:rsidR="00665566" w:rsidRPr="0031527D" w:rsidDel="005B247F" w:rsidRDefault="00665566" w:rsidP="008D1188">
            <w:pPr>
              <w:pStyle w:val="TAL"/>
              <w:rPr>
                <w:del w:id="177" w:author="Vijay Balasubramanian (QCT)" w:date="2024-11-08T19:47:00Z" w16du:dateUtc="2024-11-09T05:47:00Z"/>
                <w:rFonts w:cs="Arial"/>
                <w:szCs w:val="18"/>
              </w:rPr>
            </w:pPr>
            <w:del w:id="178" w:author="Vijay Balasubramanian (QCT)" w:date="2024-11-08T19:47:00Z" w16du:dateUtc="2024-11-09T05:47:00Z">
              <w:r w:rsidRPr="0031527D" w:rsidDel="005B247F">
                <w:delText>Channel bandwidth</w:delText>
              </w:r>
            </w:del>
          </w:p>
        </w:tc>
        <w:tc>
          <w:tcPr>
            <w:tcW w:w="421" w:type="pct"/>
            <w:vAlign w:val="center"/>
          </w:tcPr>
          <w:p w14:paraId="35EB73C9" w14:textId="33651A44" w:rsidR="00665566" w:rsidRPr="0031527D" w:rsidDel="005B247F" w:rsidRDefault="00665566" w:rsidP="008D1188">
            <w:pPr>
              <w:pStyle w:val="TAC"/>
              <w:rPr>
                <w:del w:id="179" w:author="Vijay Balasubramanian (QCT)" w:date="2024-11-08T19:47:00Z" w16du:dateUtc="2024-11-09T05:47:00Z"/>
                <w:rFonts w:cs="Arial"/>
                <w:szCs w:val="18"/>
              </w:rPr>
            </w:pPr>
            <w:del w:id="180" w:author="Vijay Balasubramanian (QCT)" w:date="2024-11-08T19:47:00Z" w16du:dateUtc="2024-11-09T05:47:00Z">
              <w:r w:rsidRPr="0031527D" w:rsidDel="005B247F">
                <w:rPr>
                  <w:rFonts w:cs="Arial"/>
                  <w:szCs w:val="18"/>
                </w:rPr>
                <w:delText>MHz</w:delText>
              </w:r>
            </w:del>
          </w:p>
        </w:tc>
        <w:tc>
          <w:tcPr>
            <w:tcW w:w="623" w:type="pct"/>
            <w:vAlign w:val="center"/>
          </w:tcPr>
          <w:p w14:paraId="24C5C6C1" w14:textId="40004FA8" w:rsidR="00665566" w:rsidRPr="0031527D" w:rsidDel="005B247F" w:rsidRDefault="00665566" w:rsidP="008D1188">
            <w:pPr>
              <w:pStyle w:val="TAC"/>
              <w:rPr>
                <w:del w:id="181" w:author="Vijay Balasubramanian (QCT)" w:date="2024-11-08T19:47:00Z" w16du:dateUtc="2024-11-09T05:47:00Z"/>
                <w:rFonts w:cs="Arial"/>
                <w:szCs w:val="18"/>
              </w:rPr>
            </w:pPr>
            <w:del w:id="182" w:author="Vijay Balasubramanian (QCT)" w:date="2024-11-08T19:47:00Z" w16du:dateUtc="2024-11-09T05:47:00Z">
              <w:r w:rsidRPr="0031527D" w:rsidDel="005B247F">
                <w:rPr>
                  <w:rFonts w:cs="Arial"/>
                  <w:szCs w:val="18"/>
                </w:rPr>
                <w:delText>100</w:delText>
              </w:r>
            </w:del>
          </w:p>
        </w:tc>
        <w:tc>
          <w:tcPr>
            <w:tcW w:w="623" w:type="pct"/>
            <w:vAlign w:val="center"/>
          </w:tcPr>
          <w:p w14:paraId="5266A0B2" w14:textId="0576D417" w:rsidR="00665566" w:rsidRPr="0031527D" w:rsidDel="005B247F" w:rsidRDefault="00665566" w:rsidP="008D1188">
            <w:pPr>
              <w:pStyle w:val="TAC"/>
              <w:rPr>
                <w:del w:id="183" w:author="Vijay Balasubramanian (QCT)" w:date="2024-11-08T19:47:00Z" w16du:dateUtc="2024-11-09T05:47:00Z"/>
                <w:rFonts w:cs="Arial"/>
                <w:szCs w:val="18"/>
              </w:rPr>
            </w:pPr>
            <w:del w:id="184" w:author="Vijay Balasubramanian (QCT)" w:date="2024-11-08T19:47:00Z" w16du:dateUtc="2024-11-09T05:47:00Z">
              <w:r w:rsidRPr="0031527D" w:rsidDel="005B247F">
                <w:rPr>
                  <w:rFonts w:cs="Arial"/>
                  <w:szCs w:val="18"/>
                </w:rPr>
                <w:delText>100</w:delText>
              </w:r>
            </w:del>
          </w:p>
        </w:tc>
        <w:tc>
          <w:tcPr>
            <w:tcW w:w="546" w:type="pct"/>
            <w:vAlign w:val="center"/>
          </w:tcPr>
          <w:p w14:paraId="462FAA8D" w14:textId="03D4BF06" w:rsidR="00665566" w:rsidRPr="0031527D" w:rsidDel="005B247F" w:rsidRDefault="00665566" w:rsidP="008D1188">
            <w:pPr>
              <w:pStyle w:val="TAC"/>
              <w:rPr>
                <w:del w:id="185" w:author="Vijay Balasubramanian (QCT)" w:date="2024-11-08T19:47:00Z" w16du:dateUtc="2024-11-09T05:47:00Z"/>
                <w:rFonts w:cs="Arial"/>
                <w:szCs w:val="18"/>
              </w:rPr>
            </w:pPr>
            <w:del w:id="186" w:author="Vijay Balasubramanian (QCT)" w:date="2024-11-08T19:47:00Z" w16du:dateUtc="2024-11-09T05:47:00Z">
              <w:r w:rsidRPr="0031527D" w:rsidDel="005B247F">
                <w:rPr>
                  <w:rFonts w:cs="Arial"/>
                  <w:szCs w:val="18"/>
                </w:rPr>
                <w:delText>200</w:delText>
              </w:r>
            </w:del>
          </w:p>
        </w:tc>
        <w:tc>
          <w:tcPr>
            <w:tcW w:w="511" w:type="pct"/>
            <w:vAlign w:val="center"/>
          </w:tcPr>
          <w:p w14:paraId="2DAEAD8E" w14:textId="13B0FE9B" w:rsidR="00665566" w:rsidRPr="0031527D" w:rsidDel="005B247F" w:rsidRDefault="00665566" w:rsidP="008D1188">
            <w:pPr>
              <w:pStyle w:val="TAC"/>
              <w:rPr>
                <w:del w:id="187" w:author="Vijay Balasubramanian (QCT)" w:date="2024-11-08T19:47:00Z" w16du:dateUtc="2024-11-09T05:47:00Z"/>
                <w:rFonts w:cs="Arial"/>
                <w:szCs w:val="18"/>
              </w:rPr>
            </w:pPr>
          </w:p>
        </w:tc>
        <w:tc>
          <w:tcPr>
            <w:tcW w:w="512" w:type="pct"/>
            <w:vAlign w:val="center"/>
          </w:tcPr>
          <w:p w14:paraId="2144DB42" w14:textId="08244758" w:rsidR="00665566" w:rsidRPr="0031527D" w:rsidDel="005B247F" w:rsidRDefault="00665566" w:rsidP="008D1188">
            <w:pPr>
              <w:pStyle w:val="TAC"/>
              <w:rPr>
                <w:del w:id="188" w:author="Vijay Balasubramanian (QCT)" w:date="2024-11-08T19:47:00Z" w16du:dateUtc="2024-11-09T05:47:00Z"/>
              </w:rPr>
            </w:pPr>
          </w:p>
        </w:tc>
      </w:tr>
      <w:tr w:rsidR="00665566" w:rsidRPr="0031527D" w:rsidDel="005B247F" w14:paraId="14F9FC48" w14:textId="4AD3B43D" w:rsidTr="008D1188">
        <w:trPr>
          <w:jc w:val="center"/>
          <w:del w:id="189" w:author="Vijay Balasubramanian (QCT)" w:date="2024-11-08T19:47:00Z" w16du:dateUtc="2024-11-09T05:47:00Z"/>
        </w:trPr>
        <w:tc>
          <w:tcPr>
            <w:tcW w:w="1764" w:type="pct"/>
          </w:tcPr>
          <w:p w14:paraId="27C692F1" w14:textId="65576C51" w:rsidR="00665566" w:rsidRPr="0031527D" w:rsidDel="005B247F" w:rsidRDefault="00665566" w:rsidP="008D1188">
            <w:pPr>
              <w:pStyle w:val="TAL"/>
              <w:rPr>
                <w:del w:id="190" w:author="Vijay Balasubramanian (QCT)" w:date="2024-11-08T19:47:00Z" w16du:dateUtc="2024-11-09T05:47:00Z"/>
                <w:rFonts w:cs="Arial"/>
                <w:szCs w:val="18"/>
              </w:rPr>
            </w:pPr>
            <w:del w:id="191" w:author="Vijay Balasubramanian (QCT)" w:date="2024-11-08T19:47:00Z" w16du:dateUtc="2024-11-09T05:47:00Z">
              <w:r w:rsidRPr="0031527D" w:rsidDel="005B247F">
                <w:rPr>
                  <w:rFonts w:cs="Arial"/>
                  <w:szCs w:val="18"/>
                </w:rPr>
                <w:delText>Subcarrier spacing</w:delText>
              </w:r>
            </w:del>
          </w:p>
        </w:tc>
        <w:tc>
          <w:tcPr>
            <w:tcW w:w="421" w:type="pct"/>
            <w:vAlign w:val="center"/>
          </w:tcPr>
          <w:p w14:paraId="07FFF362" w14:textId="5DECBFC3" w:rsidR="00665566" w:rsidRPr="0031527D" w:rsidDel="005B247F" w:rsidRDefault="00665566" w:rsidP="008D1188">
            <w:pPr>
              <w:pStyle w:val="TAC"/>
              <w:rPr>
                <w:del w:id="192" w:author="Vijay Balasubramanian (QCT)" w:date="2024-11-08T19:47:00Z" w16du:dateUtc="2024-11-09T05:47:00Z"/>
                <w:rFonts w:cs="Arial"/>
                <w:szCs w:val="18"/>
              </w:rPr>
            </w:pPr>
            <w:del w:id="193" w:author="Vijay Balasubramanian (QCT)" w:date="2024-11-08T19:47:00Z" w16du:dateUtc="2024-11-09T05:47:00Z">
              <w:r w:rsidRPr="0031527D" w:rsidDel="005B247F">
                <w:rPr>
                  <w:rFonts w:cs="Arial"/>
                  <w:szCs w:val="18"/>
                </w:rPr>
                <w:delText>kHz</w:delText>
              </w:r>
            </w:del>
          </w:p>
        </w:tc>
        <w:tc>
          <w:tcPr>
            <w:tcW w:w="623" w:type="pct"/>
            <w:vAlign w:val="center"/>
          </w:tcPr>
          <w:p w14:paraId="0128A330" w14:textId="4595311E" w:rsidR="00665566" w:rsidRPr="0031527D" w:rsidDel="005B247F" w:rsidRDefault="00665566" w:rsidP="008D1188">
            <w:pPr>
              <w:pStyle w:val="TAC"/>
              <w:rPr>
                <w:del w:id="194" w:author="Vijay Balasubramanian (QCT)" w:date="2024-11-08T19:47:00Z" w16du:dateUtc="2024-11-09T05:47:00Z"/>
                <w:rFonts w:cs="Arial"/>
                <w:szCs w:val="18"/>
              </w:rPr>
            </w:pPr>
            <w:del w:id="195" w:author="Vijay Balasubramanian (QCT)" w:date="2024-11-08T19:47:00Z" w16du:dateUtc="2024-11-09T05:47:00Z">
              <w:r w:rsidRPr="0031527D" w:rsidDel="005B247F">
                <w:rPr>
                  <w:rFonts w:cs="Arial"/>
                  <w:szCs w:val="18"/>
                </w:rPr>
                <w:delText>120</w:delText>
              </w:r>
            </w:del>
          </w:p>
        </w:tc>
        <w:tc>
          <w:tcPr>
            <w:tcW w:w="623" w:type="pct"/>
            <w:vAlign w:val="center"/>
          </w:tcPr>
          <w:p w14:paraId="0F091ED7" w14:textId="5AC24ABA" w:rsidR="00665566" w:rsidRPr="0031527D" w:rsidDel="005B247F" w:rsidRDefault="00665566" w:rsidP="008D1188">
            <w:pPr>
              <w:pStyle w:val="TAC"/>
              <w:rPr>
                <w:del w:id="196" w:author="Vijay Balasubramanian (QCT)" w:date="2024-11-08T19:47:00Z" w16du:dateUtc="2024-11-09T05:47:00Z"/>
                <w:rFonts w:cs="Arial"/>
                <w:szCs w:val="18"/>
              </w:rPr>
            </w:pPr>
            <w:del w:id="197" w:author="Vijay Balasubramanian (QCT)" w:date="2024-11-08T19:47:00Z" w16du:dateUtc="2024-11-09T05:47:00Z">
              <w:r w:rsidRPr="0031527D" w:rsidDel="005B247F">
                <w:rPr>
                  <w:rFonts w:cs="Arial"/>
                  <w:szCs w:val="18"/>
                </w:rPr>
                <w:delText>120</w:delText>
              </w:r>
            </w:del>
          </w:p>
        </w:tc>
        <w:tc>
          <w:tcPr>
            <w:tcW w:w="546" w:type="pct"/>
            <w:vAlign w:val="center"/>
          </w:tcPr>
          <w:p w14:paraId="6BF0CCA2" w14:textId="6E9450EA" w:rsidR="00665566" w:rsidRPr="0031527D" w:rsidDel="005B247F" w:rsidRDefault="00665566" w:rsidP="008D1188">
            <w:pPr>
              <w:pStyle w:val="TAC"/>
              <w:rPr>
                <w:del w:id="198" w:author="Vijay Balasubramanian (QCT)" w:date="2024-11-08T19:47:00Z" w16du:dateUtc="2024-11-09T05:47:00Z"/>
                <w:rFonts w:cs="Arial"/>
                <w:szCs w:val="18"/>
              </w:rPr>
            </w:pPr>
            <w:del w:id="199" w:author="Vijay Balasubramanian (QCT)" w:date="2024-11-08T19:47:00Z" w16du:dateUtc="2024-11-09T05:47:00Z">
              <w:r w:rsidRPr="0031527D" w:rsidDel="005B247F">
                <w:rPr>
                  <w:rFonts w:cs="Arial"/>
                  <w:szCs w:val="18"/>
                </w:rPr>
                <w:delText>120</w:delText>
              </w:r>
            </w:del>
          </w:p>
        </w:tc>
        <w:tc>
          <w:tcPr>
            <w:tcW w:w="511" w:type="pct"/>
            <w:vAlign w:val="center"/>
          </w:tcPr>
          <w:p w14:paraId="0FE766D7" w14:textId="4AF12542" w:rsidR="00665566" w:rsidRPr="0031527D" w:rsidDel="005B247F" w:rsidRDefault="00665566" w:rsidP="008D1188">
            <w:pPr>
              <w:pStyle w:val="TAC"/>
              <w:rPr>
                <w:del w:id="200" w:author="Vijay Balasubramanian (QCT)" w:date="2024-11-08T19:47:00Z" w16du:dateUtc="2024-11-09T05:47:00Z"/>
                <w:rFonts w:cs="Arial"/>
                <w:szCs w:val="18"/>
              </w:rPr>
            </w:pPr>
          </w:p>
        </w:tc>
        <w:tc>
          <w:tcPr>
            <w:tcW w:w="512" w:type="pct"/>
            <w:vAlign w:val="center"/>
          </w:tcPr>
          <w:p w14:paraId="3B610B44" w14:textId="202F1F62" w:rsidR="00665566" w:rsidRPr="0031527D" w:rsidDel="005B247F" w:rsidRDefault="00665566" w:rsidP="008D1188">
            <w:pPr>
              <w:pStyle w:val="TAC"/>
              <w:rPr>
                <w:del w:id="201" w:author="Vijay Balasubramanian (QCT)" w:date="2024-11-08T19:47:00Z" w16du:dateUtc="2024-11-09T05:47:00Z"/>
              </w:rPr>
            </w:pPr>
          </w:p>
        </w:tc>
      </w:tr>
      <w:tr w:rsidR="00665566" w:rsidRPr="0031527D" w:rsidDel="005B247F" w14:paraId="6C1101FE" w14:textId="089E4795" w:rsidTr="008D1188">
        <w:trPr>
          <w:jc w:val="center"/>
          <w:del w:id="202" w:author="Vijay Balasubramanian (QCT)" w:date="2024-11-08T19:47:00Z" w16du:dateUtc="2024-11-09T05:47:00Z"/>
        </w:trPr>
        <w:tc>
          <w:tcPr>
            <w:tcW w:w="1764" w:type="pct"/>
          </w:tcPr>
          <w:p w14:paraId="5550220F" w14:textId="08245D78" w:rsidR="00665566" w:rsidRPr="0031527D" w:rsidDel="005B247F" w:rsidRDefault="00665566" w:rsidP="008D1188">
            <w:pPr>
              <w:pStyle w:val="TAL"/>
              <w:rPr>
                <w:del w:id="203" w:author="Vijay Balasubramanian (QCT)" w:date="2024-11-08T19:47:00Z" w16du:dateUtc="2024-11-09T05:47:00Z"/>
                <w:rFonts w:cs="Arial"/>
                <w:szCs w:val="18"/>
              </w:rPr>
            </w:pPr>
            <w:del w:id="204" w:author="Vijay Balasubramanian (QCT)" w:date="2024-11-08T19:47:00Z" w16du:dateUtc="2024-11-09T05:47:00Z">
              <w:r w:rsidRPr="0031527D" w:rsidDel="005B247F">
                <w:rPr>
                  <w:rFonts w:cs="Arial"/>
                  <w:szCs w:val="18"/>
                </w:rPr>
                <w:delText>Allocated resource blocks</w:delText>
              </w:r>
            </w:del>
          </w:p>
        </w:tc>
        <w:tc>
          <w:tcPr>
            <w:tcW w:w="421" w:type="pct"/>
            <w:vAlign w:val="center"/>
          </w:tcPr>
          <w:p w14:paraId="7E37735C" w14:textId="251A088E" w:rsidR="00665566" w:rsidRPr="0031527D" w:rsidDel="005B247F" w:rsidRDefault="00665566" w:rsidP="008D1188">
            <w:pPr>
              <w:pStyle w:val="TAC"/>
              <w:rPr>
                <w:del w:id="205" w:author="Vijay Balasubramanian (QCT)" w:date="2024-11-08T19:47:00Z" w16du:dateUtc="2024-11-09T05:47:00Z"/>
                <w:rFonts w:cs="Arial"/>
                <w:szCs w:val="18"/>
              </w:rPr>
            </w:pPr>
            <w:del w:id="206" w:author="Vijay Balasubramanian (QCT)" w:date="2024-11-08T19:47:00Z" w16du:dateUtc="2024-11-09T05:47:00Z">
              <w:r w:rsidRPr="0031527D" w:rsidDel="005B247F">
                <w:rPr>
                  <w:rFonts w:cs="Arial"/>
                  <w:szCs w:val="18"/>
                </w:rPr>
                <w:delText>PRBs</w:delText>
              </w:r>
            </w:del>
          </w:p>
        </w:tc>
        <w:tc>
          <w:tcPr>
            <w:tcW w:w="623" w:type="pct"/>
            <w:vAlign w:val="center"/>
          </w:tcPr>
          <w:p w14:paraId="30518F6D" w14:textId="56D30283" w:rsidR="00665566" w:rsidRPr="0031527D" w:rsidDel="005B247F" w:rsidRDefault="00665566" w:rsidP="008D1188">
            <w:pPr>
              <w:pStyle w:val="TAC"/>
              <w:rPr>
                <w:del w:id="207" w:author="Vijay Balasubramanian (QCT)" w:date="2024-11-08T19:47:00Z" w16du:dateUtc="2024-11-09T05:47:00Z"/>
                <w:rFonts w:cs="Arial"/>
                <w:szCs w:val="18"/>
              </w:rPr>
            </w:pPr>
            <w:del w:id="208" w:author="Vijay Balasubramanian (QCT)" w:date="2024-11-08T19:47:00Z" w16du:dateUtc="2024-11-09T05:47:00Z">
              <w:r w:rsidRPr="0031527D" w:rsidDel="005B247F">
                <w:rPr>
                  <w:rFonts w:cs="Arial"/>
                  <w:szCs w:val="18"/>
                </w:rPr>
                <w:delText>66</w:delText>
              </w:r>
            </w:del>
          </w:p>
        </w:tc>
        <w:tc>
          <w:tcPr>
            <w:tcW w:w="623" w:type="pct"/>
            <w:vAlign w:val="center"/>
          </w:tcPr>
          <w:p w14:paraId="43F81DF1" w14:textId="3D046F98" w:rsidR="00665566" w:rsidRPr="0031527D" w:rsidDel="005B247F" w:rsidRDefault="00665566" w:rsidP="008D1188">
            <w:pPr>
              <w:pStyle w:val="TAC"/>
              <w:rPr>
                <w:del w:id="209" w:author="Vijay Balasubramanian (QCT)" w:date="2024-11-08T19:47:00Z" w16du:dateUtc="2024-11-09T05:47:00Z"/>
                <w:rFonts w:cs="Arial"/>
                <w:szCs w:val="18"/>
              </w:rPr>
            </w:pPr>
            <w:del w:id="210" w:author="Vijay Balasubramanian (QCT)" w:date="2024-11-08T19:47:00Z" w16du:dateUtc="2024-11-09T05:47:00Z">
              <w:r w:rsidRPr="0031527D" w:rsidDel="005B247F">
                <w:rPr>
                  <w:rFonts w:cs="Arial"/>
                  <w:szCs w:val="18"/>
                </w:rPr>
                <w:delText>66</w:delText>
              </w:r>
            </w:del>
          </w:p>
        </w:tc>
        <w:tc>
          <w:tcPr>
            <w:tcW w:w="546" w:type="pct"/>
            <w:vAlign w:val="center"/>
          </w:tcPr>
          <w:p w14:paraId="20A17C1F" w14:textId="418B2727" w:rsidR="00665566" w:rsidRPr="0031527D" w:rsidDel="005B247F" w:rsidRDefault="00665566" w:rsidP="008D1188">
            <w:pPr>
              <w:pStyle w:val="TAC"/>
              <w:rPr>
                <w:del w:id="211" w:author="Vijay Balasubramanian (QCT)" w:date="2024-11-08T19:47:00Z" w16du:dateUtc="2024-11-09T05:47:00Z"/>
                <w:rFonts w:cs="Arial"/>
                <w:szCs w:val="18"/>
              </w:rPr>
            </w:pPr>
            <w:del w:id="212" w:author="Vijay Balasubramanian (QCT)" w:date="2024-11-08T19:47:00Z" w16du:dateUtc="2024-11-09T05:47:00Z">
              <w:r w:rsidRPr="0031527D" w:rsidDel="005B247F">
                <w:rPr>
                  <w:rFonts w:cs="Arial"/>
                  <w:szCs w:val="18"/>
                </w:rPr>
                <w:delText>132</w:delText>
              </w:r>
            </w:del>
          </w:p>
        </w:tc>
        <w:tc>
          <w:tcPr>
            <w:tcW w:w="511" w:type="pct"/>
            <w:vAlign w:val="center"/>
          </w:tcPr>
          <w:p w14:paraId="6E23755E" w14:textId="1269EBFF" w:rsidR="00665566" w:rsidRPr="0031527D" w:rsidDel="005B247F" w:rsidRDefault="00665566" w:rsidP="008D1188">
            <w:pPr>
              <w:pStyle w:val="TAC"/>
              <w:rPr>
                <w:del w:id="213" w:author="Vijay Balasubramanian (QCT)" w:date="2024-11-08T19:47:00Z" w16du:dateUtc="2024-11-09T05:47:00Z"/>
                <w:rFonts w:cs="Arial"/>
                <w:szCs w:val="18"/>
              </w:rPr>
            </w:pPr>
          </w:p>
        </w:tc>
        <w:tc>
          <w:tcPr>
            <w:tcW w:w="512" w:type="pct"/>
            <w:vAlign w:val="center"/>
          </w:tcPr>
          <w:p w14:paraId="615A9B9F" w14:textId="048F4D8A" w:rsidR="00665566" w:rsidRPr="0031527D" w:rsidDel="005B247F" w:rsidRDefault="00665566" w:rsidP="008D1188">
            <w:pPr>
              <w:pStyle w:val="TAC"/>
              <w:rPr>
                <w:del w:id="214" w:author="Vijay Balasubramanian (QCT)" w:date="2024-11-08T19:47:00Z" w16du:dateUtc="2024-11-09T05:47:00Z"/>
              </w:rPr>
            </w:pPr>
          </w:p>
        </w:tc>
      </w:tr>
      <w:tr w:rsidR="00665566" w:rsidRPr="0031527D" w:rsidDel="005B247F" w14:paraId="01AFB308" w14:textId="4831F30B" w:rsidTr="008D1188">
        <w:trPr>
          <w:jc w:val="center"/>
          <w:del w:id="215" w:author="Vijay Balasubramanian (QCT)" w:date="2024-11-08T19:47:00Z" w16du:dateUtc="2024-11-09T05:47:00Z"/>
        </w:trPr>
        <w:tc>
          <w:tcPr>
            <w:tcW w:w="1764" w:type="pct"/>
          </w:tcPr>
          <w:p w14:paraId="6386684E" w14:textId="57F2E60F" w:rsidR="00665566" w:rsidRPr="0031527D" w:rsidDel="005B247F" w:rsidRDefault="00665566" w:rsidP="008D1188">
            <w:pPr>
              <w:pStyle w:val="TAL"/>
              <w:rPr>
                <w:del w:id="216" w:author="Vijay Balasubramanian (QCT)" w:date="2024-11-08T19:47:00Z" w16du:dateUtc="2024-11-09T05:47:00Z"/>
                <w:rFonts w:cs="Arial"/>
                <w:szCs w:val="18"/>
              </w:rPr>
            </w:pPr>
            <w:del w:id="217" w:author="Vijay Balasubramanian (QCT)" w:date="2024-11-08T19:47:00Z" w16du:dateUtc="2024-11-09T05:47:00Z">
              <w:r w:rsidRPr="0031527D" w:rsidDel="005B247F">
                <w:rPr>
                  <w:rFonts w:cs="Arial"/>
                  <w:szCs w:val="18"/>
                </w:rPr>
                <w:delText>Number of consecutive PDSCH symbols</w:delText>
              </w:r>
            </w:del>
          </w:p>
        </w:tc>
        <w:tc>
          <w:tcPr>
            <w:tcW w:w="421" w:type="pct"/>
            <w:vAlign w:val="center"/>
          </w:tcPr>
          <w:p w14:paraId="365C5C11" w14:textId="1C70A1BF" w:rsidR="00665566" w:rsidRPr="0031527D" w:rsidDel="005B247F" w:rsidRDefault="00665566" w:rsidP="008D1188">
            <w:pPr>
              <w:pStyle w:val="TAC"/>
              <w:rPr>
                <w:del w:id="218" w:author="Vijay Balasubramanian (QCT)" w:date="2024-11-08T19:47:00Z" w16du:dateUtc="2024-11-09T05:47:00Z"/>
                <w:rFonts w:cs="Arial"/>
                <w:szCs w:val="18"/>
              </w:rPr>
            </w:pPr>
          </w:p>
        </w:tc>
        <w:tc>
          <w:tcPr>
            <w:tcW w:w="623" w:type="pct"/>
            <w:vAlign w:val="center"/>
          </w:tcPr>
          <w:p w14:paraId="1044C8F4" w14:textId="27F9DD20" w:rsidR="00665566" w:rsidRPr="0031527D" w:rsidDel="005B247F" w:rsidRDefault="00665566" w:rsidP="008D1188">
            <w:pPr>
              <w:pStyle w:val="TAC"/>
              <w:rPr>
                <w:del w:id="219" w:author="Vijay Balasubramanian (QCT)" w:date="2024-11-08T19:47:00Z" w16du:dateUtc="2024-11-09T05:47:00Z"/>
                <w:rFonts w:cs="Arial"/>
                <w:szCs w:val="18"/>
              </w:rPr>
            </w:pPr>
          </w:p>
        </w:tc>
        <w:tc>
          <w:tcPr>
            <w:tcW w:w="623" w:type="pct"/>
            <w:vAlign w:val="center"/>
          </w:tcPr>
          <w:p w14:paraId="39DDE4C6" w14:textId="37A4EC11" w:rsidR="00665566" w:rsidRPr="0031527D" w:rsidDel="005B247F" w:rsidRDefault="00665566" w:rsidP="008D1188">
            <w:pPr>
              <w:pStyle w:val="TAC"/>
              <w:rPr>
                <w:del w:id="220" w:author="Vijay Balasubramanian (QCT)" w:date="2024-11-08T19:47:00Z" w16du:dateUtc="2024-11-09T05:47:00Z"/>
                <w:rFonts w:cs="Arial"/>
                <w:szCs w:val="18"/>
              </w:rPr>
            </w:pPr>
          </w:p>
        </w:tc>
        <w:tc>
          <w:tcPr>
            <w:tcW w:w="546" w:type="pct"/>
            <w:vAlign w:val="center"/>
          </w:tcPr>
          <w:p w14:paraId="109E593F" w14:textId="4D01210A" w:rsidR="00665566" w:rsidRPr="0031527D" w:rsidDel="005B247F" w:rsidRDefault="00665566" w:rsidP="008D1188">
            <w:pPr>
              <w:pStyle w:val="TAC"/>
              <w:rPr>
                <w:del w:id="221" w:author="Vijay Balasubramanian (QCT)" w:date="2024-11-08T19:47:00Z" w16du:dateUtc="2024-11-09T05:47:00Z"/>
                <w:rFonts w:cs="Arial"/>
                <w:szCs w:val="18"/>
              </w:rPr>
            </w:pPr>
          </w:p>
        </w:tc>
        <w:tc>
          <w:tcPr>
            <w:tcW w:w="511" w:type="pct"/>
            <w:vAlign w:val="center"/>
          </w:tcPr>
          <w:p w14:paraId="25D28D25" w14:textId="3F5D66CE" w:rsidR="00665566" w:rsidRPr="0031527D" w:rsidDel="005B247F" w:rsidRDefault="00665566" w:rsidP="008D1188">
            <w:pPr>
              <w:pStyle w:val="TAC"/>
              <w:rPr>
                <w:del w:id="222" w:author="Vijay Balasubramanian (QCT)" w:date="2024-11-08T19:47:00Z" w16du:dateUtc="2024-11-09T05:47:00Z"/>
                <w:rFonts w:cs="Arial"/>
                <w:szCs w:val="18"/>
              </w:rPr>
            </w:pPr>
          </w:p>
        </w:tc>
        <w:tc>
          <w:tcPr>
            <w:tcW w:w="512" w:type="pct"/>
            <w:vAlign w:val="center"/>
          </w:tcPr>
          <w:p w14:paraId="197D9451" w14:textId="7D3DD56F" w:rsidR="00665566" w:rsidRPr="0031527D" w:rsidDel="005B247F" w:rsidRDefault="00665566" w:rsidP="008D1188">
            <w:pPr>
              <w:pStyle w:val="TAC"/>
              <w:rPr>
                <w:del w:id="223" w:author="Vijay Balasubramanian (QCT)" w:date="2024-11-08T19:47:00Z" w16du:dateUtc="2024-11-09T05:47:00Z"/>
              </w:rPr>
            </w:pPr>
          </w:p>
        </w:tc>
      </w:tr>
      <w:tr w:rsidR="00665566" w:rsidRPr="0031527D" w:rsidDel="005B247F" w14:paraId="613EC8C5" w14:textId="78F83684" w:rsidTr="008D1188">
        <w:trPr>
          <w:jc w:val="center"/>
          <w:del w:id="224" w:author="Vijay Balasubramanian (QCT)" w:date="2024-11-08T19:47:00Z" w16du:dateUtc="2024-11-09T05:47:00Z"/>
        </w:trPr>
        <w:tc>
          <w:tcPr>
            <w:tcW w:w="1764" w:type="pct"/>
          </w:tcPr>
          <w:p w14:paraId="4C73F7F2" w14:textId="5E07BC03" w:rsidR="00665566" w:rsidRPr="0031527D" w:rsidDel="005B247F" w:rsidRDefault="00665566" w:rsidP="008D1188">
            <w:pPr>
              <w:pStyle w:val="TAL"/>
              <w:rPr>
                <w:del w:id="225" w:author="Vijay Balasubramanian (QCT)" w:date="2024-11-08T19:47:00Z" w16du:dateUtc="2024-11-09T05:47:00Z"/>
                <w:rFonts w:cs="Arial"/>
                <w:szCs w:val="18"/>
              </w:rPr>
            </w:pPr>
            <w:del w:id="226" w:author="Vijay Balasubramanian (QCT)" w:date="2024-11-08T19:47:00Z" w16du:dateUtc="2024-11-09T05:47:00Z">
              <w:r w:rsidRPr="0031527D" w:rsidDel="005B247F">
                <w:rPr>
                  <w:rFonts w:cs="Arial"/>
                  <w:szCs w:val="18"/>
                </w:rPr>
                <w:delText xml:space="preserve">  </w:delText>
              </w:r>
              <w:r w:rsidRPr="0031527D" w:rsidDel="005B247F">
                <w:rPr>
                  <w:rFonts w:eastAsia="SimSun" w:cs="Arial"/>
                  <w:szCs w:val="18"/>
                  <w:lang w:eastAsia="zh-CN"/>
                </w:rPr>
                <w:delText>For Slots 0 and Slot i, if mod(i, 5) = 4 for i from {0,…,159}</w:delText>
              </w:r>
            </w:del>
          </w:p>
        </w:tc>
        <w:tc>
          <w:tcPr>
            <w:tcW w:w="421" w:type="pct"/>
            <w:vAlign w:val="center"/>
          </w:tcPr>
          <w:p w14:paraId="17FBE80B" w14:textId="69C494CE" w:rsidR="00665566" w:rsidRPr="0031527D" w:rsidDel="005B247F" w:rsidRDefault="00665566" w:rsidP="008D1188">
            <w:pPr>
              <w:pStyle w:val="TAC"/>
              <w:rPr>
                <w:del w:id="227" w:author="Vijay Balasubramanian (QCT)" w:date="2024-11-08T19:47:00Z" w16du:dateUtc="2024-11-09T05:47:00Z"/>
                <w:rFonts w:cs="Arial"/>
                <w:szCs w:val="18"/>
              </w:rPr>
            </w:pPr>
          </w:p>
        </w:tc>
        <w:tc>
          <w:tcPr>
            <w:tcW w:w="623" w:type="pct"/>
            <w:vAlign w:val="center"/>
          </w:tcPr>
          <w:p w14:paraId="3601B268" w14:textId="148995C2" w:rsidR="00665566" w:rsidRPr="0031527D" w:rsidDel="005B247F" w:rsidRDefault="00665566" w:rsidP="008D1188">
            <w:pPr>
              <w:pStyle w:val="TAC"/>
              <w:rPr>
                <w:del w:id="228" w:author="Vijay Balasubramanian (QCT)" w:date="2024-11-08T19:47:00Z" w16du:dateUtc="2024-11-09T05:47:00Z"/>
                <w:rFonts w:cs="Arial"/>
                <w:szCs w:val="18"/>
              </w:rPr>
            </w:pPr>
            <w:del w:id="229" w:author="Vijay Balasubramanian (QCT)" w:date="2024-11-08T19:47:00Z" w16du:dateUtc="2024-11-09T05:47:00Z">
              <w:r w:rsidRPr="0031527D" w:rsidDel="005B247F">
                <w:rPr>
                  <w:rFonts w:eastAsia="SimSun" w:cs="Arial"/>
                  <w:szCs w:val="18"/>
                  <w:lang w:eastAsia="zh-CN"/>
                </w:rPr>
                <w:delText>N/A</w:delText>
              </w:r>
            </w:del>
          </w:p>
        </w:tc>
        <w:tc>
          <w:tcPr>
            <w:tcW w:w="623" w:type="pct"/>
            <w:vAlign w:val="center"/>
          </w:tcPr>
          <w:p w14:paraId="7A261366" w14:textId="0B8EA5B6" w:rsidR="00665566" w:rsidRPr="0031527D" w:rsidDel="005B247F" w:rsidRDefault="00665566" w:rsidP="008D1188">
            <w:pPr>
              <w:pStyle w:val="TAC"/>
              <w:rPr>
                <w:del w:id="230" w:author="Vijay Balasubramanian (QCT)" w:date="2024-11-08T19:47:00Z" w16du:dateUtc="2024-11-09T05:47:00Z"/>
                <w:rFonts w:cs="Arial"/>
                <w:szCs w:val="18"/>
              </w:rPr>
            </w:pPr>
            <w:del w:id="231" w:author="Vijay Balasubramanian (QCT)" w:date="2024-11-08T19:47:00Z" w16du:dateUtc="2024-11-09T05:47:00Z">
              <w:r w:rsidRPr="0031527D" w:rsidDel="005B247F">
                <w:rPr>
                  <w:rFonts w:eastAsia="SimSun" w:cs="Arial"/>
                  <w:szCs w:val="18"/>
                  <w:lang w:eastAsia="zh-CN"/>
                </w:rPr>
                <w:delText>N/A</w:delText>
              </w:r>
            </w:del>
          </w:p>
        </w:tc>
        <w:tc>
          <w:tcPr>
            <w:tcW w:w="546" w:type="pct"/>
            <w:vAlign w:val="center"/>
          </w:tcPr>
          <w:p w14:paraId="21C3252B" w14:textId="66780EFE" w:rsidR="00665566" w:rsidRPr="0031527D" w:rsidDel="005B247F" w:rsidRDefault="00665566" w:rsidP="008D1188">
            <w:pPr>
              <w:pStyle w:val="TAC"/>
              <w:rPr>
                <w:del w:id="232" w:author="Vijay Balasubramanian (QCT)" w:date="2024-11-08T19:47:00Z" w16du:dateUtc="2024-11-09T05:47:00Z"/>
                <w:rFonts w:cs="Arial"/>
                <w:szCs w:val="18"/>
              </w:rPr>
            </w:pPr>
            <w:del w:id="233" w:author="Vijay Balasubramanian (QCT)" w:date="2024-11-08T19:47:00Z" w16du:dateUtc="2024-11-09T05:47:00Z">
              <w:r w:rsidRPr="0031527D" w:rsidDel="005B247F">
                <w:rPr>
                  <w:rFonts w:eastAsia="SimSun" w:cs="Arial"/>
                  <w:szCs w:val="18"/>
                  <w:lang w:eastAsia="zh-CN"/>
                </w:rPr>
                <w:delText>N/A</w:delText>
              </w:r>
            </w:del>
          </w:p>
        </w:tc>
        <w:tc>
          <w:tcPr>
            <w:tcW w:w="511" w:type="pct"/>
            <w:vAlign w:val="center"/>
          </w:tcPr>
          <w:p w14:paraId="5675B8DD" w14:textId="26E4044F" w:rsidR="00665566" w:rsidRPr="0031527D" w:rsidDel="005B247F" w:rsidRDefault="00665566" w:rsidP="008D1188">
            <w:pPr>
              <w:pStyle w:val="TAC"/>
              <w:rPr>
                <w:del w:id="234" w:author="Vijay Balasubramanian (QCT)" w:date="2024-11-08T19:47:00Z" w16du:dateUtc="2024-11-09T05:47:00Z"/>
                <w:rFonts w:cs="Arial"/>
                <w:szCs w:val="18"/>
              </w:rPr>
            </w:pPr>
          </w:p>
        </w:tc>
        <w:tc>
          <w:tcPr>
            <w:tcW w:w="512" w:type="pct"/>
            <w:vAlign w:val="center"/>
          </w:tcPr>
          <w:p w14:paraId="7D41D2BE" w14:textId="148622F8" w:rsidR="00665566" w:rsidRPr="0031527D" w:rsidDel="005B247F" w:rsidRDefault="00665566" w:rsidP="008D1188">
            <w:pPr>
              <w:pStyle w:val="TAC"/>
              <w:rPr>
                <w:del w:id="235" w:author="Vijay Balasubramanian (QCT)" w:date="2024-11-08T19:47:00Z" w16du:dateUtc="2024-11-09T05:47:00Z"/>
              </w:rPr>
            </w:pPr>
          </w:p>
        </w:tc>
      </w:tr>
      <w:tr w:rsidR="00665566" w:rsidRPr="0031527D" w:rsidDel="005B247F" w14:paraId="465095DD" w14:textId="7F6BFFB1" w:rsidTr="008D1188">
        <w:trPr>
          <w:jc w:val="center"/>
          <w:del w:id="236" w:author="Vijay Balasubramanian (QCT)" w:date="2024-11-08T19:47:00Z" w16du:dateUtc="2024-11-09T05:47:00Z"/>
        </w:trPr>
        <w:tc>
          <w:tcPr>
            <w:tcW w:w="1764" w:type="pct"/>
          </w:tcPr>
          <w:p w14:paraId="40A9103F" w14:textId="683BD9B1" w:rsidR="00665566" w:rsidRPr="0031527D" w:rsidDel="005B247F" w:rsidRDefault="00665566" w:rsidP="008D1188">
            <w:pPr>
              <w:pStyle w:val="TAL"/>
              <w:rPr>
                <w:del w:id="237" w:author="Vijay Balasubramanian (QCT)" w:date="2024-11-08T19:47:00Z" w16du:dateUtc="2024-11-09T05:47:00Z"/>
                <w:rFonts w:cs="Arial"/>
                <w:szCs w:val="18"/>
              </w:rPr>
            </w:pPr>
            <w:del w:id="238" w:author="Vijay Balasubramanian (QCT)" w:date="2024-11-08T19:47:00Z" w16du:dateUtc="2024-11-09T05:47:00Z">
              <w:r w:rsidRPr="0031527D" w:rsidDel="005B247F">
                <w:rPr>
                  <w:rFonts w:cs="Arial"/>
                  <w:szCs w:val="18"/>
                </w:rPr>
                <w:delText xml:space="preserve">  For Slot i, if mod(i, 5) = 3 for i from {0,…, 159}</w:delText>
              </w:r>
            </w:del>
          </w:p>
        </w:tc>
        <w:tc>
          <w:tcPr>
            <w:tcW w:w="421" w:type="pct"/>
            <w:vAlign w:val="center"/>
          </w:tcPr>
          <w:p w14:paraId="30E12332" w14:textId="5B1B385C" w:rsidR="00665566" w:rsidRPr="0031527D" w:rsidDel="005B247F" w:rsidRDefault="00665566" w:rsidP="008D1188">
            <w:pPr>
              <w:pStyle w:val="TAC"/>
              <w:rPr>
                <w:del w:id="239" w:author="Vijay Balasubramanian (QCT)" w:date="2024-11-08T19:47:00Z" w16du:dateUtc="2024-11-09T05:47:00Z"/>
                <w:rFonts w:cs="Arial"/>
                <w:szCs w:val="18"/>
              </w:rPr>
            </w:pPr>
          </w:p>
        </w:tc>
        <w:tc>
          <w:tcPr>
            <w:tcW w:w="623" w:type="pct"/>
            <w:vAlign w:val="center"/>
          </w:tcPr>
          <w:p w14:paraId="480FF4A1" w14:textId="541CA370" w:rsidR="00665566" w:rsidRPr="0031527D" w:rsidDel="005B247F" w:rsidRDefault="00665566" w:rsidP="008D1188">
            <w:pPr>
              <w:pStyle w:val="TAC"/>
              <w:rPr>
                <w:del w:id="240" w:author="Vijay Balasubramanian (QCT)" w:date="2024-11-08T19:47:00Z" w16du:dateUtc="2024-11-09T05:47:00Z"/>
                <w:rFonts w:cs="Arial"/>
                <w:szCs w:val="18"/>
              </w:rPr>
            </w:pPr>
            <w:del w:id="241" w:author="Vijay Balasubramanian (QCT)" w:date="2024-11-08T19:47:00Z" w16du:dateUtc="2024-11-09T05:47:00Z">
              <w:r w:rsidRPr="0031527D" w:rsidDel="005B247F">
                <w:rPr>
                  <w:rFonts w:cs="Arial"/>
                  <w:szCs w:val="18"/>
                </w:rPr>
                <w:delText>9</w:delText>
              </w:r>
            </w:del>
          </w:p>
        </w:tc>
        <w:tc>
          <w:tcPr>
            <w:tcW w:w="623" w:type="pct"/>
            <w:vAlign w:val="center"/>
          </w:tcPr>
          <w:p w14:paraId="2728988F" w14:textId="277059F5" w:rsidR="00665566" w:rsidRPr="0031527D" w:rsidDel="005B247F" w:rsidRDefault="00665566" w:rsidP="008D1188">
            <w:pPr>
              <w:pStyle w:val="TAC"/>
              <w:rPr>
                <w:del w:id="242" w:author="Vijay Balasubramanian (QCT)" w:date="2024-11-08T19:47:00Z" w16du:dateUtc="2024-11-09T05:47:00Z"/>
                <w:rFonts w:cs="Arial"/>
                <w:szCs w:val="18"/>
              </w:rPr>
            </w:pPr>
            <w:del w:id="243" w:author="Vijay Balasubramanian (QCT)" w:date="2024-11-08T19:47:00Z" w16du:dateUtc="2024-11-09T05:47:00Z">
              <w:r w:rsidRPr="0031527D" w:rsidDel="005B247F">
                <w:rPr>
                  <w:rFonts w:cs="Arial"/>
                  <w:szCs w:val="18"/>
                </w:rPr>
                <w:delText>9</w:delText>
              </w:r>
            </w:del>
          </w:p>
        </w:tc>
        <w:tc>
          <w:tcPr>
            <w:tcW w:w="546" w:type="pct"/>
            <w:vAlign w:val="center"/>
          </w:tcPr>
          <w:p w14:paraId="5B717825" w14:textId="24D8BF68" w:rsidR="00665566" w:rsidRPr="0031527D" w:rsidDel="005B247F" w:rsidRDefault="00665566" w:rsidP="008D1188">
            <w:pPr>
              <w:pStyle w:val="TAC"/>
              <w:rPr>
                <w:del w:id="244" w:author="Vijay Balasubramanian (QCT)" w:date="2024-11-08T19:47:00Z" w16du:dateUtc="2024-11-09T05:47:00Z"/>
                <w:rFonts w:cs="Arial"/>
                <w:szCs w:val="18"/>
              </w:rPr>
            </w:pPr>
            <w:del w:id="245" w:author="Vijay Balasubramanian (QCT)" w:date="2024-11-08T19:47:00Z" w16du:dateUtc="2024-11-09T05:47:00Z">
              <w:r w:rsidRPr="0031527D" w:rsidDel="005B247F">
                <w:rPr>
                  <w:rFonts w:cs="Arial"/>
                  <w:szCs w:val="18"/>
                </w:rPr>
                <w:delText>9</w:delText>
              </w:r>
            </w:del>
          </w:p>
        </w:tc>
        <w:tc>
          <w:tcPr>
            <w:tcW w:w="511" w:type="pct"/>
            <w:vAlign w:val="center"/>
          </w:tcPr>
          <w:p w14:paraId="2B1B073F" w14:textId="2A33B10E" w:rsidR="00665566" w:rsidRPr="0031527D" w:rsidDel="005B247F" w:rsidRDefault="00665566" w:rsidP="008D1188">
            <w:pPr>
              <w:pStyle w:val="TAC"/>
              <w:rPr>
                <w:del w:id="246" w:author="Vijay Balasubramanian (QCT)" w:date="2024-11-08T19:47:00Z" w16du:dateUtc="2024-11-09T05:47:00Z"/>
                <w:rFonts w:cs="Arial"/>
                <w:szCs w:val="18"/>
              </w:rPr>
            </w:pPr>
          </w:p>
        </w:tc>
        <w:tc>
          <w:tcPr>
            <w:tcW w:w="512" w:type="pct"/>
            <w:vAlign w:val="center"/>
          </w:tcPr>
          <w:p w14:paraId="46F1D3A1" w14:textId="1C1C2960" w:rsidR="00665566" w:rsidRPr="0031527D" w:rsidDel="005B247F" w:rsidRDefault="00665566" w:rsidP="008D1188">
            <w:pPr>
              <w:pStyle w:val="TAC"/>
              <w:rPr>
                <w:del w:id="247" w:author="Vijay Balasubramanian (QCT)" w:date="2024-11-08T19:47:00Z" w16du:dateUtc="2024-11-09T05:47:00Z"/>
              </w:rPr>
            </w:pPr>
          </w:p>
        </w:tc>
      </w:tr>
      <w:tr w:rsidR="00665566" w:rsidRPr="0031527D" w:rsidDel="005B247F" w14:paraId="618DC32F" w14:textId="4166F44F" w:rsidTr="008D1188">
        <w:trPr>
          <w:jc w:val="center"/>
          <w:del w:id="248" w:author="Vijay Balasubramanian (QCT)" w:date="2024-11-08T19:47:00Z" w16du:dateUtc="2024-11-09T05:47:00Z"/>
        </w:trPr>
        <w:tc>
          <w:tcPr>
            <w:tcW w:w="1764" w:type="pct"/>
          </w:tcPr>
          <w:p w14:paraId="1C9218FA" w14:textId="6C54C7CE" w:rsidR="00665566" w:rsidRPr="0031527D" w:rsidDel="005B247F" w:rsidRDefault="00665566" w:rsidP="008D1188">
            <w:pPr>
              <w:pStyle w:val="TAL"/>
              <w:rPr>
                <w:del w:id="249" w:author="Vijay Balasubramanian (QCT)" w:date="2024-11-08T19:47:00Z" w16du:dateUtc="2024-11-09T05:47:00Z"/>
                <w:rFonts w:cs="Arial"/>
                <w:szCs w:val="18"/>
              </w:rPr>
            </w:pPr>
            <w:del w:id="250" w:author="Vijay Balasubramanian (QCT)" w:date="2024-11-08T19:47:00Z" w16du:dateUtc="2024-11-09T05:47:00Z">
              <w:r w:rsidRPr="0031527D" w:rsidDel="005B247F">
                <w:rPr>
                  <w:rFonts w:cs="Arial"/>
                  <w:szCs w:val="18"/>
                </w:rPr>
                <w:delText xml:space="preserve">  For Slot i, if mod(i, 5) = {0,1,2} for i from {1,…,159}</w:delText>
              </w:r>
            </w:del>
          </w:p>
        </w:tc>
        <w:tc>
          <w:tcPr>
            <w:tcW w:w="421" w:type="pct"/>
            <w:vAlign w:val="center"/>
          </w:tcPr>
          <w:p w14:paraId="2BD4F28F" w14:textId="0B820EC5" w:rsidR="00665566" w:rsidRPr="0031527D" w:rsidDel="005B247F" w:rsidRDefault="00665566" w:rsidP="008D1188">
            <w:pPr>
              <w:pStyle w:val="TAC"/>
              <w:rPr>
                <w:del w:id="251" w:author="Vijay Balasubramanian (QCT)" w:date="2024-11-08T19:47:00Z" w16du:dateUtc="2024-11-09T05:47:00Z"/>
                <w:rFonts w:cs="Arial"/>
                <w:szCs w:val="18"/>
              </w:rPr>
            </w:pPr>
          </w:p>
        </w:tc>
        <w:tc>
          <w:tcPr>
            <w:tcW w:w="623" w:type="pct"/>
            <w:vAlign w:val="center"/>
          </w:tcPr>
          <w:p w14:paraId="236A1338" w14:textId="3B6B4065" w:rsidR="00665566" w:rsidRPr="0031527D" w:rsidDel="005B247F" w:rsidRDefault="00665566" w:rsidP="008D1188">
            <w:pPr>
              <w:pStyle w:val="TAC"/>
              <w:rPr>
                <w:del w:id="252" w:author="Vijay Balasubramanian (QCT)" w:date="2024-11-08T19:47:00Z" w16du:dateUtc="2024-11-09T05:47:00Z"/>
                <w:rFonts w:cs="Arial"/>
                <w:szCs w:val="18"/>
              </w:rPr>
            </w:pPr>
            <w:del w:id="253" w:author="Vijay Balasubramanian (QCT)" w:date="2024-11-08T19:47:00Z" w16du:dateUtc="2024-11-09T05:47:00Z">
              <w:r w:rsidRPr="0031527D" w:rsidDel="005B247F">
                <w:rPr>
                  <w:rFonts w:cs="Arial"/>
                  <w:szCs w:val="18"/>
                </w:rPr>
                <w:delText>13</w:delText>
              </w:r>
            </w:del>
          </w:p>
        </w:tc>
        <w:tc>
          <w:tcPr>
            <w:tcW w:w="623" w:type="pct"/>
            <w:vAlign w:val="center"/>
          </w:tcPr>
          <w:p w14:paraId="377018D2" w14:textId="315CBCC0" w:rsidR="00665566" w:rsidRPr="0031527D" w:rsidDel="005B247F" w:rsidRDefault="00665566" w:rsidP="008D1188">
            <w:pPr>
              <w:pStyle w:val="TAC"/>
              <w:rPr>
                <w:del w:id="254" w:author="Vijay Balasubramanian (QCT)" w:date="2024-11-08T19:47:00Z" w16du:dateUtc="2024-11-09T05:47:00Z"/>
                <w:rFonts w:cs="Arial"/>
                <w:szCs w:val="18"/>
              </w:rPr>
            </w:pPr>
            <w:del w:id="255" w:author="Vijay Balasubramanian (QCT)" w:date="2024-11-08T19:47:00Z" w16du:dateUtc="2024-11-09T05:47:00Z">
              <w:r w:rsidRPr="0031527D" w:rsidDel="005B247F">
                <w:rPr>
                  <w:rFonts w:cs="Arial"/>
                  <w:szCs w:val="18"/>
                </w:rPr>
                <w:delText>13</w:delText>
              </w:r>
            </w:del>
          </w:p>
        </w:tc>
        <w:tc>
          <w:tcPr>
            <w:tcW w:w="546" w:type="pct"/>
            <w:vAlign w:val="center"/>
          </w:tcPr>
          <w:p w14:paraId="62750315" w14:textId="23C84DE9" w:rsidR="00665566" w:rsidRPr="0031527D" w:rsidDel="005B247F" w:rsidRDefault="00665566" w:rsidP="008D1188">
            <w:pPr>
              <w:pStyle w:val="TAC"/>
              <w:rPr>
                <w:del w:id="256" w:author="Vijay Balasubramanian (QCT)" w:date="2024-11-08T19:47:00Z" w16du:dateUtc="2024-11-09T05:47:00Z"/>
                <w:rFonts w:cs="Arial"/>
                <w:szCs w:val="18"/>
              </w:rPr>
            </w:pPr>
            <w:del w:id="257" w:author="Vijay Balasubramanian (QCT)" w:date="2024-11-08T19:47:00Z" w16du:dateUtc="2024-11-09T05:47:00Z">
              <w:r w:rsidRPr="0031527D" w:rsidDel="005B247F">
                <w:rPr>
                  <w:rFonts w:cs="Arial"/>
                  <w:szCs w:val="18"/>
                </w:rPr>
                <w:delText>13</w:delText>
              </w:r>
            </w:del>
          </w:p>
        </w:tc>
        <w:tc>
          <w:tcPr>
            <w:tcW w:w="511" w:type="pct"/>
            <w:vAlign w:val="center"/>
          </w:tcPr>
          <w:p w14:paraId="3E0431D1" w14:textId="5661965F" w:rsidR="00665566" w:rsidRPr="0031527D" w:rsidDel="005B247F" w:rsidRDefault="00665566" w:rsidP="008D1188">
            <w:pPr>
              <w:pStyle w:val="TAC"/>
              <w:rPr>
                <w:del w:id="258" w:author="Vijay Balasubramanian (QCT)" w:date="2024-11-08T19:47:00Z" w16du:dateUtc="2024-11-09T05:47:00Z"/>
                <w:rFonts w:cs="Arial"/>
                <w:szCs w:val="18"/>
              </w:rPr>
            </w:pPr>
          </w:p>
        </w:tc>
        <w:tc>
          <w:tcPr>
            <w:tcW w:w="512" w:type="pct"/>
            <w:vAlign w:val="center"/>
          </w:tcPr>
          <w:p w14:paraId="41F7FC10" w14:textId="78D29339" w:rsidR="00665566" w:rsidRPr="0031527D" w:rsidDel="005B247F" w:rsidRDefault="00665566" w:rsidP="008D1188">
            <w:pPr>
              <w:pStyle w:val="TAC"/>
              <w:rPr>
                <w:del w:id="259" w:author="Vijay Balasubramanian (QCT)" w:date="2024-11-08T19:47:00Z" w16du:dateUtc="2024-11-09T05:47:00Z"/>
              </w:rPr>
            </w:pPr>
          </w:p>
        </w:tc>
      </w:tr>
      <w:tr w:rsidR="00665566" w:rsidRPr="0031527D" w:rsidDel="005B247F" w14:paraId="311A5160" w14:textId="36B464BD" w:rsidTr="008D1188">
        <w:trPr>
          <w:jc w:val="center"/>
          <w:del w:id="260" w:author="Vijay Balasubramanian (QCT)" w:date="2024-11-08T19:47:00Z" w16du:dateUtc="2024-11-09T05:47:00Z"/>
        </w:trPr>
        <w:tc>
          <w:tcPr>
            <w:tcW w:w="1764" w:type="pct"/>
          </w:tcPr>
          <w:p w14:paraId="1685C5F5" w14:textId="75BDD759" w:rsidR="00665566" w:rsidRPr="0031527D" w:rsidDel="005B247F" w:rsidRDefault="00665566" w:rsidP="008D1188">
            <w:pPr>
              <w:pStyle w:val="TAL"/>
              <w:rPr>
                <w:del w:id="261" w:author="Vijay Balasubramanian (QCT)" w:date="2024-11-08T19:47:00Z" w16du:dateUtc="2024-11-09T05:47:00Z"/>
                <w:rFonts w:cs="Arial"/>
                <w:szCs w:val="18"/>
              </w:rPr>
            </w:pPr>
            <w:del w:id="262" w:author="Vijay Balasubramanian (QCT)" w:date="2024-11-08T19:47:00Z" w16du:dateUtc="2024-11-09T05:47:00Z">
              <w:r w:rsidRPr="0031527D" w:rsidDel="005B247F">
                <w:rPr>
                  <w:rFonts w:cs="Arial"/>
                  <w:szCs w:val="18"/>
                </w:rPr>
                <w:delText>Allocated slots per 2 frames</w:delText>
              </w:r>
            </w:del>
          </w:p>
        </w:tc>
        <w:tc>
          <w:tcPr>
            <w:tcW w:w="421" w:type="pct"/>
            <w:vAlign w:val="center"/>
          </w:tcPr>
          <w:p w14:paraId="2508005A" w14:textId="0EFB77AF" w:rsidR="00665566" w:rsidRPr="0031527D" w:rsidDel="005B247F" w:rsidRDefault="00665566" w:rsidP="008D1188">
            <w:pPr>
              <w:pStyle w:val="TAC"/>
              <w:rPr>
                <w:del w:id="263" w:author="Vijay Balasubramanian (QCT)" w:date="2024-11-08T19:47:00Z" w16du:dateUtc="2024-11-09T05:47:00Z"/>
                <w:rFonts w:cs="Arial"/>
                <w:szCs w:val="18"/>
              </w:rPr>
            </w:pPr>
          </w:p>
        </w:tc>
        <w:tc>
          <w:tcPr>
            <w:tcW w:w="623" w:type="pct"/>
            <w:vAlign w:val="center"/>
          </w:tcPr>
          <w:p w14:paraId="3F0246F3" w14:textId="70DAA158" w:rsidR="00665566" w:rsidRPr="0031527D" w:rsidDel="005B247F" w:rsidRDefault="00665566" w:rsidP="008D1188">
            <w:pPr>
              <w:pStyle w:val="TAC"/>
              <w:rPr>
                <w:del w:id="264" w:author="Vijay Balasubramanian (QCT)" w:date="2024-11-08T19:47:00Z" w16du:dateUtc="2024-11-09T05:47:00Z"/>
                <w:rFonts w:cs="Arial"/>
                <w:szCs w:val="18"/>
              </w:rPr>
            </w:pPr>
            <w:del w:id="265" w:author="Vijay Balasubramanian (QCT)" w:date="2024-11-08T19:47:00Z" w16du:dateUtc="2024-11-09T05:47:00Z">
              <w:r w:rsidRPr="0031527D" w:rsidDel="005B247F">
                <w:rPr>
                  <w:rFonts w:cs="Arial"/>
                  <w:szCs w:val="18"/>
                </w:rPr>
                <w:delText>127</w:delText>
              </w:r>
            </w:del>
          </w:p>
        </w:tc>
        <w:tc>
          <w:tcPr>
            <w:tcW w:w="623" w:type="pct"/>
            <w:vAlign w:val="center"/>
          </w:tcPr>
          <w:p w14:paraId="5568B257" w14:textId="76BB6B14" w:rsidR="00665566" w:rsidRPr="0031527D" w:rsidDel="005B247F" w:rsidRDefault="00665566" w:rsidP="008D1188">
            <w:pPr>
              <w:pStyle w:val="TAC"/>
              <w:rPr>
                <w:del w:id="266" w:author="Vijay Balasubramanian (QCT)" w:date="2024-11-08T19:47:00Z" w16du:dateUtc="2024-11-09T05:47:00Z"/>
                <w:rFonts w:cs="Arial"/>
                <w:szCs w:val="18"/>
              </w:rPr>
            </w:pPr>
            <w:del w:id="267" w:author="Vijay Balasubramanian (QCT)" w:date="2024-11-08T19:47:00Z" w16du:dateUtc="2024-11-09T05:47:00Z">
              <w:r w:rsidRPr="0031527D" w:rsidDel="005B247F">
                <w:rPr>
                  <w:rFonts w:cs="Arial"/>
                  <w:szCs w:val="18"/>
                </w:rPr>
                <w:delText>127</w:delText>
              </w:r>
            </w:del>
          </w:p>
        </w:tc>
        <w:tc>
          <w:tcPr>
            <w:tcW w:w="546" w:type="pct"/>
          </w:tcPr>
          <w:p w14:paraId="2C8E9A2F" w14:textId="3A1FA83D" w:rsidR="00665566" w:rsidRPr="0031527D" w:rsidDel="005B247F" w:rsidRDefault="00665566" w:rsidP="008D1188">
            <w:pPr>
              <w:pStyle w:val="TAC"/>
              <w:rPr>
                <w:del w:id="268" w:author="Vijay Balasubramanian (QCT)" w:date="2024-11-08T19:47:00Z" w16du:dateUtc="2024-11-09T05:47:00Z"/>
                <w:rFonts w:cs="Arial"/>
                <w:szCs w:val="18"/>
              </w:rPr>
            </w:pPr>
            <w:del w:id="269" w:author="Vijay Balasubramanian (QCT)" w:date="2024-11-08T19:47:00Z" w16du:dateUtc="2024-11-09T05:47:00Z">
              <w:r w:rsidRPr="0031527D" w:rsidDel="005B247F">
                <w:rPr>
                  <w:rFonts w:cs="Arial"/>
                  <w:szCs w:val="18"/>
                </w:rPr>
                <w:delText>127</w:delText>
              </w:r>
            </w:del>
          </w:p>
        </w:tc>
        <w:tc>
          <w:tcPr>
            <w:tcW w:w="511" w:type="pct"/>
          </w:tcPr>
          <w:p w14:paraId="75BDCA19" w14:textId="6B85F86F" w:rsidR="00665566" w:rsidRPr="0031527D" w:rsidDel="005B247F" w:rsidRDefault="00665566" w:rsidP="008D1188">
            <w:pPr>
              <w:pStyle w:val="TAC"/>
              <w:rPr>
                <w:del w:id="270" w:author="Vijay Balasubramanian (QCT)" w:date="2024-11-08T19:47:00Z" w16du:dateUtc="2024-11-09T05:47:00Z"/>
                <w:rFonts w:cs="Arial"/>
                <w:szCs w:val="18"/>
              </w:rPr>
            </w:pPr>
          </w:p>
        </w:tc>
        <w:tc>
          <w:tcPr>
            <w:tcW w:w="512" w:type="pct"/>
          </w:tcPr>
          <w:p w14:paraId="0CFF16CC" w14:textId="0D98B715" w:rsidR="00665566" w:rsidRPr="0031527D" w:rsidDel="005B247F" w:rsidRDefault="00665566" w:rsidP="008D1188">
            <w:pPr>
              <w:pStyle w:val="TAC"/>
              <w:rPr>
                <w:del w:id="271" w:author="Vijay Balasubramanian (QCT)" w:date="2024-11-08T19:47:00Z" w16du:dateUtc="2024-11-09T05:47:00Z"/>
              </w:rPr>
            </w:pPr>
          </w:p>
        </w:tc>
      </w:tr>
      <w:tr w:rsidR="00665566" w:rsidRPr="0031527D" w:rsidDel="005B247F" w14:paraId="27CD50C4" w14:textId="6B93593C" w:rsidTr="008D1188">
        <w:trPr>
          <w:jc w:val="center"/>
          <w:del w:id="272" w:author="Vijay Balasubramanian (QCT)" w:date="2024-11-08T19:47:00Z" w16du:dateUtc="2024-11-09T05:47:00Z"/>
        </w:trPr>
        <w:tc>
          <w:tcPr>
            <w:tcW w:w="1764" w:type="pct"/>
          </w:tcPr>
          <w:p w14:paraId="59B08B5E" w14:textId="2FBE99A9" w:rsidR="00665566" w:rsidRPr="0031527D" w:rsidDel="005B247F" w:rsidRDefault="00665566" w:rsidP="008D1188">
            <w:pPr>
              <w:pStyle w:val="TAL"/>
              <w:rPr>
                <w:del w:id="273" w:author="Vijay Balasubramanian (QCT)" w:date="2024-11-08T19:47:00Z" w16du:dateUtc="2024-11-09T05:47:00Z"/>
                <w:rFonts w:cs="Arial"/>
                <w:szCs w:val="18"/>
              </w:rPr>
            </w:pPr>
            <w:del w:id="274" w:author="Vijay Balasubramanian (QCT)" w:date="2024-11-08T19:47:00Z" w16du:dateUtc="2024-11-09T05:47:00Z">
              <w:r w:rsidRPr="0031527D" w:rsidDel="005B247F">
                <w:rPr>
                  <w:rFonts w:cs="Arial"/>
                  <w:szCs w:val="18"/>
                </w:rPr>
                <w:delText>MCS table</w:delText>
              </w:r>
            </w:del>
          </w:p>
        </w:tc>
        <w:tc>
          <w:tcPr>
            <w:tcW w:w="421" w:type="pct"/>
            <w:vAlign w:val="center"/>
          </w:tcPr>
          <w:p w14:paraId="64DF7787" w14:textId="3E19AB3B" w:rsidR="00665566" w:rsidRPr="0031527D" w:rsidDel="005B247F" w:rsidRDefault="00665566" w:rsidP="008D1188">
            <w:pPr>
              <w:pStyle w:val="TAC"/>
              <w:rPr>
                <w:del w:id="275" w:author="Vijay Balasubramanian (QCT)" w:date="2024-11-08T19:47:00Z" w16du:dateUtc="2024-11-09T05:47:00Z"/>
                <w:rFonts w:cs="Arial"/>
                <w:szCs w:val="18"/>
              </w:rPr>
            </w:pPr>
          </w:p>
        </w:tc>
        <w:tc>
          <w:tcPr>
            <w:tcW w:w="623" w:type="pct"/>
            <w:vAlign w:val="center"/>
          </w:tcPr>
          <w:p w14:paraId="6BF962D6" w14:textId="74C75D8C" w:rsidR="00665566" w:rsidRPr="0031527D" w:rsidDel="005B247F" w:rsidRDefault="00665566" w:rsidP="008D1188">
            <w:pPr>
              <w:pStyle w:val="TAC"/>
              <w:rPr>
                <w:del w:id="276" w:author="Vijay Balasubramanian (QCT)" w:date="2024-11-08T19:47:00Z" w16du:dateUtc="2024-11-09T05:47:00Z"/>
                <w:rFonts w:cs="Arial"/>
                <w:szCs w:val="18"/>
              </w:rPr>
            </w:pPr>
            <w:del w:id="277" w:author="Vijay Balasubramanian (QCT)" w:date="2024-11-08T19:47:00Z" w16du:dateUtc="2024-11-09T05:47:00Z">
              <w:r w:rsidRPr="0031527D" w:rsidDel="005B247F">
                <w:rPr>
                  <w:rFonts w:cs="Arial"/>
                  <w:szCs w:val="18"/>
                </w:rPr>
                <w:delText>64QAM</w:delText>
              </w:r>
            </w:del>
          </w:p>
        </w:tc>
        <w:tc>
          <w:tcPr>
            <w:tcW w:w="623" w:type="pct"/>
            <w:vAlign w:val="center"/>
          </w:tcPr>
          <w:p w14:paraId="5951A20E" w14:textId="43257F38" w:rsidR="00665566" w:rsidRPr="0031527D" w:rsidDel="005B247F" w:rsidRDefault="00665566" w:rsidP="008D1188">
            <w:pPr>
              <w:pStyle w:val="TAC"/>
              <w:rPr>
                <w:del w:id="278" w:author="Vijay Balasubramanian (QCT)" w:date="2024-11-08T19:47:00Z" w16du:dateUtc="2024-11-09T05:47:00Z"/>
                <w:rFonts w:cs="Arial"/>
                <w:szCs w:val="18"/>
              </w:rPr>
            </w:pPr>
            <w:del w:id="279" w:author="Vijay Balasubramanian (QCT)" w:date="2024-11-08T19:47:00Z" w16du:dateUtc="2024-11-09T05:47:00Z">
              <w:r w:rsidRPr="0031527D" w:rsidDel="005B247F">
                <w:rPr>
                  <w:rFonts w:cs="Arial"/>
                  <w:szCs w:val="18"/>
                </w:rPr>
                <w:delText>64QAM</w:delText>
              </w:r>
            </w:del>
          </w:p>
        </w:tc>
        <w:tc>
          <w:tcPr>
            <w:tcW w:w="546" w:type="pct"/>
            <w:vAlign w:val="center"/>
          </w:tcPr>
          <w:p w14:paraId="2BC2C5BC" w14:textId="3E505AFC" w:rsidR="00665566" w:rsidRPr="0031527D" w:rsidDel="005B247F" w:rsidRDefault="00665566" w:rsidP="008D1188">
            <w:pPr>
              <w:pStyle w:val="TAC"/>
              <w:rPr>
                <w:del w:id="280" w:author="Vijay Balasubramanian (QCT)" w:date="2024-11-08T19:47:00Z" w16du:dateUtc="2024-11-09T05:47:00Z"/>
                <w:rFonts w:cs="Arial"/>
                <w:szCs w:val="18"/>
              </w:rPr>
            </w:pPr>
            <w:del w:id="281" w:author="Vijay Balasubramanian (QCT)" w:date="2024-11-08T19:47:00Z" w16du:dateUtc="2024-11-09T05:47:00Z">
              <w:r w:rsidRPr="0031527D" w:rsidDel="005B247F">
                <w:rPr>
                  <w:rFonts w:cs="Arial"/>
                  <w:szCs w:val="18"/>
                </w:rPr>
                <w:delText>64QAM</w:delText>
              </w:r>
            </w:del>
          </w:p>
        </w:tc>
        <w:tc>
          <w:tcPr>
            <w:tcW w:w="511" w:type="pct"/>
            <w:vAlign w:val="center"/>
          </w:tcPr>
          <w:p w14:paraId="6A287E2F" w14:textId="2BBF3FE1" w:rsidR="00665566" w:rsidRPr="0031527D" w:rsidDel="005B247F" w:rsidRDefault="00665566" w:rsidP="008D1188">
            <w:pPr>
              <w:pStyle w:val="TAC"/>
              <w:rPr>
                <w:del w:id="282" w:author="Vijay Balasubramanian (QCT)" w:date="2024-11-08T19:47:00Z" w16du:dateUtc="2024-11-09T05:47:00Z"/>
                <w:rFonts w:cs="Arial"/>
                <w:szCs w:val="18"/>
              </w:rPr>
            </w:pPr>
          </w:p>
        </w:tc>
        <w:tc>
          <w:tcPr>
            <w:tcW w:w="512" w:type="pct"/>
            <w:vAlign w:val="center"/>
          </w:tcPr>
          <w:p w14:paraId="2E7DB674" w14:textId="63025568" w:rsidR="00665566" w:rsidRPr="0031527D" w:rsidDel="005B247F" w:rsidRDefault="00665566" w:rsidP="008D1188">
            <w:pPr>
              <w:pStyle w:val="TAC"/>
              <w:rPr>
                <w:del w:id="283" w:author="Vijay Balasubramanian (QCT)" w:date="2024-11-08T19:47:00Z" w16du:dateUtc="2024-11-09T05:47:00Z"/>
              </w:rPr>
            </w:pPr>
          </w:p>
        </w:tc>
      </w:tr>
      <w:tr w:rsidR="00665566" w:rsidRPr="0031527D" w:rsidDel="005B247F" w14:paraId="32BCBA26" w14:textId="795355D1" w:rsidTr="008D1188">
        <w:trPr>
          <w:jc w:val="center"/>
          <w:del w:id="284" w:author="Vijay Balasubramanian (QCT)" w:date="2024-11-08T19:47:00Z" w16du:dateUtc="2024-11-09T05:47:00Z"/>
        </w:trPr>
        <w:tc>
          <w:tcPr>
            <w:tcW w:w="1764" w:type="pct"/>
          </w:tcPr>
          <w:p w14:paraId="0AA033C4" w14:textId="6CF042D4" w:rsidR="00665566" w:rsidRPr="0031527D" w:rsidDel="005B247F" w:rsidRDefault="00665566" w:rsidP="008D1188">
            <w:pPr>
              <w:pStyle w:val="TAL"/>
              <w:rPr>
                <w:del w:id="285" w:author="Vijay Balasubramanian (QCT)" w:date="2024-11-08T19:47:00Z" w16du:dateUtc="2024-11-09T05:47:00Z"/>
                <w:rFonts w:cs="Arial"/>
                <w:szCs w:val="18"/>
              </w:rPr>
            </w:pPr>
            <w:del w:id="286" w:author="Vijay Balasubramanian (QCT)" w:date="2024-11-08T19:47:00Z" w16du:dateUtc="2024-11-09T05:47:00Z">
              <w:r w:rsidRPr="0031527D" w:rsidDel="005B247F">
                <w:rPr>
                  <w:rFonts w:cs="Arial"/>
                  <w:szCs w:val="18"/>
                </w:rPr>
                <w:delText>MCS index</w:delText>
              </w:r>
            </w:del>
          </w:p>
        </w:tc>
        <w:tc>
          <w:tcPr>
            <w:tcW w:w="421" w:type="pct"/>
            <w:vAlign w:val="center"/>
          </w:tcPr>
          <w:p w14:paraId="3EEEA166" w14:textId="5840BAA5" w:rsidR="00665566" w:rsidRPr="0031527D" w:rsidDel="005B247F" w:rsidRDefault="00665566" w:rsidP="008D1188">
            <w:pPr>
              <w:pStyle w:val="TAC"/>
              <w:rPr>
                <w:del w:id="287" w:author="Vijay Balasubramanian (QCT)" w:date="2024-11-08T19:47:00Z" w16du:dateUtc="2024-11-09T05:47:00Z"/>
                <w:rFonts w:cs="Arial"/>
                <w:szCs w:val="18"/>
              </w:rPr>
            </w:pPr>
          </w:p>
        </w:tc>
        <w:tc>
          <w:tcPr>
            <w:tcW w:w="623" w:type="pct"/>
            <w:vAlign w:val="center"/>
          </w:tcPr>
          <w:p w14:paraId="63B28C8F" w14:textId="69DD8C40" w:rsidR="00665566" w:rsidRPr="0031527D" w:rsidDel="005B247F" w:rsidRDefault="00665566" w:rsidP="008D1188">
            <w:pPr>
              <w:pStyle w:val="TAC"/>
              <w:rPr>
                <w:del w:id="288" w:author="Vijay Balasubramanian (QCT)" w:date="2024-11-08T19:47:00Z" w16du:dateUtc="2024-11-09T05:47:00Z"/>
                <w:rFonts w:cs="Arial"/>
                <w:szCs w:val="18"/>
              </w:rPr>
            </w:pPr>
            <w:del w:id="289" w:author="Vijay Balasubramanian (QCT)" w:date="2024-11-08T19:47:00Z" w16du:dateUtc="2024-11-09T05:47:00Z">
              <w:r w:rsidRPr="0031527D" w:rsidDel="005B247F">
                <w:rPr>
                  <w:rFonts w:cs="Arial"/>
                  <w:szCs w:val="18"/>
                </w:rPr>
                <w:delText>13</w:delText>
              </w:r>
            </w:del>
          </w:p>
        </w:tc>
        <w:tc>
          <w:tcPr>
            <w:tcW w:w="623" w:type="pct"/>
            <w:vAlign w:val="center"/>
          </w:tcPr>
          <w:p w14:paraId="53C7473A" w14:textId="6F654250" w:rsidR="00665566" w:rsidRPr="0031527D" w:rsidDel="005B247F" w:rsidRDefault="00665566" w:rsidP="008D1188">
            <w:pPr>
              <w:pStyle w:val="TAC"/>
              <w:rPr>
                <w:del w:id="290" w:author="Vijay Balasubramanian (QCT)" w:date="2024-11-08T19:47:00Z" w16du:dateUtc="2024-11-09T05:47:00Z"/>
                <w:rFonts w:cs="Arial"/>
                <w:szCs w:val="18"/>
              </w:rPr>
            </w:pPr>
            <w:del w:id="291" w:author="Vijay Balasubramanian (QCT)" w:date="2024-11-08T19:47:00Z" w16du:dateUtc="2024-11-09T05:47:00Z">
              <w:r w:rsidRPr="0031527D" w:rsidDel="005B247F">
                <w:rPr>
                  <w:rFonts w:cs="Arial"/>
                  <w:szCs w:val="18"/>
                </w:rPr>
                <w:delText>13</w:delText>
              </w:r>
            </w:del>
          </w:p>
        </w:tc>
        <w:tc>
          <w:tcPr>
            <w:tcW w:w="546" w:type="pct"/>
            <w:vAlign w:val="center"/>
          </w:tcPr>
          <w:p w14:paraId="1F0470E3" w14:textId="1A75F12F" w:rsidR="00665566" w:rsidRPr="0031527D" w:rsidDel="005B247F" w:rsidRDefault="00665566" w:rsidP="008D1188">
            <w:pPr>
              <w:pStyle w:val="TAC"/>
              <w:rPr>
                <w:del w:id="292" w:author="Vijay Balasubramanian (QCT)" w:date="2024-11-08T19:47:00Z" w16du:dateUtc="2024-11-09T05:47:00Z"/>
                <w:rFonts w:cs="Arial"/>
                <w:szCs w:val="18"/>
              </w:rPr>
            </w:pPr>
            <w:del w:id="293" w:author="Vijay Balasubramanian (QCT)" w:date="2024-11-08T19:47:00Z" w16du:dateUtc="2024-11-09T05:47:00Z">
              <w:r w:rsidRPr="0031527D" w:rsidDel="005B247F">
                <w:rPr>
                  <w:rFonts w:cs="Arial"/>
                  <w:szCs w:val="18"/>
                </w:rPr>
                <w:delText>13</w:delText>
              </w:r>
            </w:del>
          </w:p>
        </w:tc>
        <w:tc>
          <w:tcPr>
            <w:tcW w:w="511" w:type="pct"/>
            <w:vAlign w:val="center"/>
          </w:tcPr>
          <w:p w14:paraId="086B6EC3" w14:textId="39B250DF" w:rsidR="00665566" w:rsidRPr="0031527D" w:rsidDel="005B247F" w:rsidRDefault="00665566" w:rsidP="008D1188">
            <w:pPr>
              <w:pStyle w:val="TAC"/>
              <w:rPr>
                <w:del w:id="294" w:author="Vijay Balasubramanian (QCT)" w:date="2024-11-08T19:47:00Z" w16du:dateUtc="2024-11-09T05:47:00Z"/>
                <w:rFonts w:cs="Arial"/>
                <w:szCs w:val="18"/>
              </w:rPr>
            </w:pPr>
          </w:p>
        </w:tc>
        <w:tc>
          <w:tcPr>
            <w:tcW w:w="512" w:type="pct"/>
            <w:vAlign w:val="center"/>
          </w:tcPr>
          <w:p w14:paraId="1C84EE75" w14:textId="08D548B7" w:rsidR="00665566" w:rsidRPr="0031527D" w:rsidDel="005B247F" w:rsidRDefault="00665566" w:rsidP="008D1188">
            <w:pPr>
              <w:pStyle w:val="TAC"/>
              <w:rPr>
                <w:del w:id="295" w:author="Vijay Balasubramanian (QCT)" w:date="2024-11-08T19:47:00Z" w16du:dateUtc="2024-11-09T05:47:00Z"/>
              </w:rPr>
            </w:pPr>
          </w:p>
        </w:tc>
      </w:tr>
      <w:tr w:rsidR="00665566" w:rsidRPr="0031527D" w:rsidDel="005B247F" w14:paraId="31B912FC" w14:textId="0A978511" w:rsidTr="008D1188">
        <w:trPr>
          <w:jc w:val="center"/>
          <w:del w:id="296" w:author="Vijay Balasubramanian (QCT)" w:date="2024-11-08T19:47:00Z" w16du:dateUtc="2024-11-09T05:47:00Z"/>
        </w:trPr>
        <w:tc>
          <w:tcPr>
            <w:tcW w:w="1764" w:type="pct"/>
          </w:tcPr>
          <w:p w14:paraId="0D3E0DC3" w14:textId="3E057316" w:rsidR="00665566" w:rsidRPr="0031527D" w:rsidDel="005B247F" w:rsidRDefault="00665566" w:rsidP="008D1188">
            <w:pPr>
              <w:pStyle w:val="TAL"/>
              <w:rPr>
                <w:del w:id="297" w:author="Vijay Balasubramanian (QCT)" w:date="2024-11-08T19:47:00Z" w16du:dateUtc="2024-11-09T05:47:00Z"/>
                <w:rFonts w:cs="Arial"/>
                <w:szCs w:val="18"/>
              </w:rPr>
            </w:pPr>
            <w:del w:id="298" w:author="Vijay Balasubramanian (QCT)" w:date="2024-11-08T19:47:00Z" w16du:dateUtc="2024-11-09T05:47:00Z">
              <w:r w:rsidRPr="0031527D" w:rsidDel="005B247F">
                <w:rPr>
                  <w:rFonts w:cs="Arial"/>
                  <w:szCs w:val="18"/>
                </w:rPr>
                <w:delText>Modulation</w:delText>
              </w:r>
            </w:del>
          </w:p>
        </w:tc>
        <w:tc>
          <w:tcPr>
            <w:tcW w:w="421" w:type="pct"/>
            <w:vAlign w:val="center"/>
          </w:tcPr>
          <w:p w14:paraId="20A2B008" w14:textId="721CE0C4" w:rsidR="00665566" w:rsidRPr="0031527D" w:rsidDel="005B247F" w:rsidRDefault="00665566" w:rsidP="008D1188">
            <w:pPr>
              <w:pStyle w:val="TAC"/>
              <w:rPr>
                <w:del w:id="299" w:author="Vijay Balasubramanian (QCT)" w:date="2024-11-08T19:47:00Z" w16du:dateUtc="2024-11-09T05:47:00Z"/>
                <w:rFonts w:cs="Arial"/>
                <w:szCs w:val="18"/>
              </w:rPr>
            </w:pPr>
          </w:p>
        </w:tc>
        <w:tc>
          <w:tcPr>
            <w:tcW w:w="623" w:type="pct"/>
            <w:vAlign w:val="center"/>
          </w:tcPr>
          <w:p w14:paraId="1C47F39B" w14:textId="4B0628CA" w:rsidR="00665566" w:rsidRPr="0031527D" w:rsidDel="005B247F" w:rsidRDefault="00665566" w:rsidP="008D1188">
            <w:pPr>
              <w:pStyle w:val="TAC"/>
              <w:rPr>
                <w:del w:id="300" w:author="Vijay Balasubramanian (QCT)" w:date="2024-11-08T19:47:00Z" w16du:dateUtc="2024-11-09T05:47:00Z"/>
                <w:rFonts w:cs="Arial"/>
                <w:szCs w:val="18"/>
              </w:rPr>
            </w:pPr>
            <w:del w:id="301" w:author="Vijay Balasubramanian (QCT)" w:date="2024-11-08T19:47:00Z" w16du:dateUtc="2024-11-09T05:47:00Z">
              <w:r w:rsidRPr="0031527D" w:rsidDel="005B247F">
                <w:rPr>
                  <w:rFonts w:cs="Arial"/>
                  <w:szCs w:val="18"/>
                </w:rPr>
                <w:delText>16QAM</w:delText>
              </w:r>
            </w:del>
          </w:p>
        </w:tc>
        <w:tc>
          <w:tcPr>
            <w:tcW w:w="623" w:type="pct"/>
            <w:vAlign w:val="center"/>
          </w:tcPr>
          <w:p w14:paraId="0F594CD7" w14:textId="2D7A5313" w:rsidR="00665566" w:rsidRPr="0031527D" w:rsidDel="005B247F" w:rsidRDefault="00665566" w:rsidP="008D1188">
            <w:pPr>
              <w:pStyle w:val="TAC"/>
              <w:rPr>
                <w:del w:id="302" w:author="Vijay Balasubramanian (QCT)" w:date="2024-11-08T19:47:00Z" w16du:dateUtc="2024-11-09T05:47:00Z"/>
                <w:rFonts w:cs="Arial"/>
                <w:szCs w:val="18"/>
              </w:rPr>
            </w:pPr>
            <w:del w:id="303" w:author="Vijay Balasubramanian (QCT)" w:date="2024-11-08T19:47:00Z" w16du:dateUtc="2024-11-09T05:47:00Z">
              <w:r w:rsidRPr="0031527D" w:rsidDel="005B247F">
                <w:rPr>
                  <w:rFonts w:cs="Arial"/>
                  <w:szCs w:val="18"/>
                </w:rPr>
                <w:delText>16QAM</w:delText>
              </w:r>
            </w:del>
          </w:p>
        </w:tc>
        <w:tc>
          <w:tcPr>
            <w:tcW w:w="546" w:type="pct"/>
            <w:vAlign w:val="center"/>
          </w:tcPr>
          <w:p w14:paraId="6FE58B2D" w14:textId="3650378C" w:rsidR="00665566" w:rsidRPr="0031527D" w:rsidDel="005B247F" w:rsidRDefault="00665566" w:rsidP="008D1188">
            <w:pPr>
              <w:pStyle w:val="TAC"/>
              <w:rPr>
                <w:del w:id="304" w:author="Vijay Balasubramanian (QCT)" w:date="2024-11-08T19:47:00Z" w16du:dateUtc="2024-11-09T05:47:00Z"/>
                <w:rFonts w:cs="Arial"/>
                <w:szCs w:val="18"/>
              </w:rPr>
            </w:pPr>
            <w:del w:id="305" w:author="Vijay Balasubramanian (QCT)" w:date="2024-11-08T19:47:00Z" w16du:dateUtc="2024-11-09T05:47:00Z">
              <w:r w:rsidRPr="0031527D" w:rsidDel="005B247F">
                <w:rPr>
                  <w:rFonts w:cs="Arial"/>
                  <w:szCs w:val="18"/>
                </w:rPr>
                <w:delText>16QAM</w:delText>
              </w:r>
            </w:del>
          </w:p>
        </w:tc>
        <w:tc>
          <w:tcPr>
            <w:tcW w:w="511" w:type="pct"/>
            <w:vAlign w:val="center"/>
          </w:tcPr>
          <w:p w14:paraId="54192A98" w14:textId="3E6FD82A" w:rsidR="00665566" w:rsidRPr="0031527D" w:rsidDel="005B247F" w:rsidRDefault="00665566" w:rsidP="008D1188">
            <w:pPr>
              <w:pStyle w:val="TAC"/>
              <w:rPr>
                <w:del w:id="306" w:author="Vijay Balasubramanian (QCT)" w:date="2024-11-08T19:47:00Z" w16du:dateUtc="2024-11-09T05:47:00Z"/>
                <w:rFonts w:cs="Arial"/>
                <w:szCs w:val="18"/>
              </w:rPr>
            </w:pPr>
          </w:p>
        </w:tc>
        <w:tc>
          <w:tcPr>
            <w:tcW w:w="512" w:type="pct"/>
            <w:vAlign w:val="center"/>
          </w:tcPr>
          <w:p w14:paraId="6483DCC3" w14:textId="63C4A915" w:rsidR="00665566" w:rsidRPr="0031527D" w:rsidDel="005B247F" w:rsidRDefault="00665566" w:rsidP="008D1188">
            <w:pPr>
              <w:pStyle w:val="TAC"/>
              <w:rPr>
                <w:del w:id="307" w:author="Vijay Balasubramanian (QCT)" w:date="2024-11-08T19:47:00Z" w16du:dateUtc="2024-11-09T05:47:00Z"/>
              </w:rPr>
            </w:pPr>
          </w:p>
        </w:tc>
      </w:tr>
      <w:tr w:rsidR="00665566" w:rsidRPr="0031527D" w:rsidDel="005B247F" w14:paraId="311B0311" w14:textId="786B81AB" w:rsidTr="008D1188">
        <w:trPr>
          <w:jc w:val="center"/>
          <w:del w:id="308" w:author="Vijay Balasubramanian (QCT)" w:date="2024-11-08T19:47:00Z" w16du:dateUtc="2024-11-09T05:47:00Z"/>
        </w:trPr>
        <w:tc>
          <w:tcPr>
            <w:tcW w:w="1764" w:type="pct"/>
          </w:tcPr>
          <w:p w14:paraId="241A27D6" w14:textId="2CD7DB3B" w:rsidR="00665566" w:rsidRPr="0031527D" w:rsidDel="005B247F" w:rsidRDefault="00665566" w:rsidP="008D1188">
            <w:pPr>
              <w:pStyle w:val="TAL"/>
              <w:rPr>
                <w:del w:id="309" w:author="Vijay Balasubramanian (QCT)" w:date="2024-11-08T19:47:00Z" w16du:dateUtc="2024-11-09T05:47:00Z"/>
                <w:rFonts w:cs="Arial"/>
                <w:szCs w:val="18"/>
              </w:rPr>
            </w:pPr>
            <w:del w:id="310" w:author="Vijay Balasubramanian (QCT)" w:date="2024-11-08T19:47:00Z" w16du:dateUtc="2024-11-09T05:47:00Z">
              <w:r w:rsidRPr="0031527D" w:rsidDel="005B247F">
                <w:rPr>
                  <w:rFonts w:cs="Arial"/>
                  <w:szCs w:val="18"/>
                </w:rPr>
                <w:delText>Target Coding Rate</w:delText>
              </w:r>
            </w:del>
          </w:p>
        </w:tc>
        <w:tc>
          <w:tcPr>
            <w:tcW w:w="421" w:type="pct"/>
            <w:vAlign w:val="center"/>
          </w:tcPr>
          <w:p w14:paraId="1A7711DD" w14:textId="700228AB" w:rsidR="00665566" w:rsidRPr="0031527D" w:rsidDel="005B247F" w:rsidRDefault="00665566" w:rsidP="008D1188">
            <w:pPr>
              <w:pStyle w:val="TAC"/>
              <w:rPr>
                <w:del w:id="311" w:author="Vijay Balasubramanian (QCT)" w:date="2024-11-08T19:47:00Z" w16du:dateUtc="2024-11-09T05:47:00Z"/>
                <w:rFonts w:cs="Arial"/>
                <w:szCs w:val="18"/>
              </w:rPr>
            </w:pPr>
          </w:p>
        </w:tc>
        <w:tc>
          <w:tcPr>
            <w:tcW w:w="623" w:type="pct"/>
            <w:vAlign w:val="center"/>
          </w:tcPr>
          <w:p w14:paraId="64F50BF2" w14:textId="12A2665B" w:rsidR="00665566" w:rsidRPr="0031527D" w:rsidDel="005B247F" w:rsidRDefault="00665566" w:rsidP="008D1188">
            <w:pPr>
              <w:pStyle w:val="TAC"/>
              <w:rPr>
                <w:del w:id="312" w:author="Vijay Balasubramanian (QCT)" w:date="2024-11-08T19:47:00Z" w16du:dateUtc="2024-11-09T05:47:00Z"/>
                <w:rFonts w:cs="Arial"/>
                <w:szCs w:val="18"/>
              </w:rPr>
            </w:pPr>
            <w:del w:id="313" w:author="Vijay Balasubramanian (QCT)" w:date="2024-11-08T19:47:00Z" w16du:dateUtc="2024-11-09T05:47:00Z">
              <w:r w:rsidRPr="0031527D" w:rsidDel="005B247F">
                <w:rPr>
                  <w:rFonts w:cs="Arial"/>
                  <w:szCs w:val="18"/>
                </w:rPr>
                <w:delText>0.48</w:delText>
              </w:r>
            </w:del>
          </w:p>
        </w:tc>
        <w:tc>
          <w:tcPr>
            <w:tcW w:w="623" w:type="pct"/>
            <w:vAlign w:val="center"/>
          </w:tcPr>
          <w:p w14:paraId="27D839C1" w14:textId="7C245A80" w:rsidR="00665566" w:rsidRPr="0031527D" w:rsidDel="005B247F" w:rsidRDefault="00665566" w:rsidP="008D1188">
            <w:pPr>
              <w:pStyle w:val="TAC"/>
              <w:rPr>
                <w:del w:id="314" w:author="Vijay Balasubramanian (QCT)" w:date="2024-11-08T19:47:00Z" w16du:dateUtc="2024-11-09T05:47:00Z"/>
                <w:rFonts w:cs="Arial"/>
                <w:szCs w:val="18"/>
              </w:rPr>
            </w:pPr>
            <w:del w:id="315" w:author="Vijay Balasubramanian (QCT)" w:date="2024-11-08T19:47:00Z" w16du:dateUtc="2024-11-09T05:47:00Z">
              <w:r w:rsidRPr="0031527D" w:rsidDel="005B247F">
                <w:rPr>
                  <w:rFonts w:cs="Arial"/>
                  <w:szCs w:val="18"/>
                </w:rPr>
                <w:delText>0.48</w:delText>
              </w:r>
            </w:del>
          </w:p>
        </w:tc>
        <w:tc>
          <w:tcPr>
            <w:tcW w:w="546" w:type="pct"/>
            <w:vAlign w:val="center"/>
          </w:tcPr>
          <w:p w14:paraId="2D2C57BD" w14:textId="30BD75BE" w:rsidR="00665566" w:rsidRPr="0031527D" w:rsidDel="005B247F" w:rsidRDefault="00665566" w:rsidP="008D1188">
            <w:pPr>
              <w:pStyle w:val="TAC"/>
              <w:rPr>
                <w:del w:id="316" w:author="Vijay Balasubramanian (QCT)" w:date="2024-11-08T19:47:00Z" w16du:dateUtc="2024-11-09T05:47:00Z"/>
                <w:rFonts w:cs="Arial"/>
                <w:szCs w:val="18"/>
              </w:rPr>
            </w:pPr>
            <w:del w:id="317" w:author="Vijay Balasubramanian (QCT)" w:date="2024-11-08T19:47:00Z" w16du:dateUtc="2024-11-09T05:47:00Z">
              <w:r w:rsidRPr="0031527D" w:rsidDel="005B247F">
                <w:rPr>
                  <w:rFonts w:cs="Arial"/>
                  <w:szCs w:val="18"/>
                </w:rPr>
                <w:delText>0.48</w:delText>
              </w:r>
            </w:del>
          </w:p>
        </w:tc>
        <w:tc>
          <w:tcPr>
            <w:tcW w:w="511" w:type="pct"/>
            <w:vAlign w:val="center"/>
          </w:tcPr>
          <w:p w14:paraId="192EB119" w14:textId="6F5AD309" w:rsidR="00665566" w:rsidRPr="0031527D" w:rsidDel="005B247F" w:rsidRDefault="00665566" w:rsidP="008D1188">
            <w:pPr>
              <w:pStyle w:val="TAC"/>
              <w:rPr>
                <w:del w:id="318" w:author="Vijay Balasubramanian (QCT)" w:date="2024-11-08T19:47:00Z" w16du:dateUtc="2024-11-09T05:47:00Z"/>
                <w:rFonts w:cs="Arial"/>
                <w:szCs w:val="18"/>
              </w:rPr>
            </w:pPr>
          </w:p>
        </w:tc>
        <w:tc>
          <w:tcPr>
            <w:tcW w:w="512" w:type="pct"/>
            <w:vAlign w:val="center"/>
          </w:tcPr>
          <w:p w14:paraId="2F4CD1D7" w14:textId="0A5EF862" w:rsidR="00665566" w:rsidRPr="0031527D" w:rsidDel="005B247F" w:rsidRDefault="00665566" w:rsidP="008D1188">
            <w:pPr>
              <w:pStyle w:val="TAC"/>
              <w:rPr>
                <w:del w:id="319" w:author="Vijay Balasubramanian (QCT)" w:date="2024-11-08T19:47:00Z" w16du:dateUtc="2024-11-09T05:47:00Z"/>
              </w:rPr>
            </w:pPr>
          </w:p>
        </w:tc>
      </w:tr>
      <w:tr w:rsidR="00665566" w:rsidRPr="0031527D" w:rsidDel="005B247F" w14:paraId="49DC60BD" w14:textId="58CB7571" w:rsidTr="008D1188">
        <w:trPr>
          <w:jc w:val="center"/>
          <w:del w:id="320" w:author="Vijay Balasubramanian (QCT)" w:date="2024-11-08T19:47:00Z" w16du:dateUtc="2024-11-09T05:47:00Z"/>
        </w:trPr>
        <w:tc>
          <w:tcPr>
            <w:tcW w:w="1764" w:type="pct"/>
            <w:vAlign w:val="center"/>
          </w:tcPr>
          <w:p w14:paraId="74517478" w14:textId="658B6A64" w:rsidR="00665566" w:rsidRPr="0031527D" w:rsidDel="005B247F" w:rsidRDefault="00665566" w:rsidP="008D1188">
            <w:pPr>
              <w:pStyle w:val="TAL"/>
              <w:rPr>
                <w:del w:id="321" w:author="Vijay Balasubramanian (QCT)" w:date="2024-11-08T19:47:00Z" w16du:dateUtc="2024-11-09T05:47:00Z"/>
                <w:rFonts w:cs="Arial"/>
                <w:szCs w:val="18"/>
              </w:rPr>
            </w:pPr>
            <w:del w:id="322" w:author="Vijay Balasubramanian (QCT)" w:date="2024-11-08T19:47:00Z" w16du:dateUtc="2024-11-09T05:47:00Z">
              <w:r w:rsidRPr="0031527D" w:rsidDel="005B247F">
                <w:rPr>
                  <w:rFonts w:cs="Arial"/>
                  <w:szCs w:val="18"/>
                </w:rPr>
                <w:delText>Number of MIMO layers</w:delText>
              </w:r>
            </w:del>
          </w:p>
        </w:tc>
        <w:tc>
          <w:tcPr>
            <w:tcW w:w="421" w:type="pct"/>
            <w:vAlign w:val="center"/>
          </w:tcPr>
          <w:p w14:paraId="73EE22DE" w14:textId="307D6964" w:rsidR="00665566" w:rsidRPr="0031527D" w:rsidDel="005B247F" w:rsidRDefault="00665566" w:rsidP="008D1188">
            <w:pPr>
              <w:pStyle w:val="TAC"/>
              <w:rPr>
                <w:del w:id="323" w:author="Vijay Balasubramanian (QCT)" w:date="2024-11-08T19:47:00Z" w16du:dateUtc="2024-11-09T05:47:00Z"/>
                <w:rFonts w:cs="Arial"/>
                <w:szCs w:val="18"/>
              </w:rPr>
            </w:pPr>
          </w:p>
        </w:tc>
        <w:tc>
          <w:tcPr>
            <w:tcW w:w="623" w:type="pct"/>
            <w:vAlign w:val="center"/>
          </w:tcPr>
          <w:p w14:paraId="11BC817B" w14:textId="13724F02" w:rsidR="00665566" w:rsidRPr="0031527D" w:rsidDel="005B247F" w:rsidRDefault="00665566" w:rsidP="008D1188">
            <w:pPr>
              <w:pStyle w:val="TAC"/>
              <w:rPr>
                <w:del w:id="324" w:author="Vijay Balasubramanian (QCT)" w:date="2024-11-08T19:47:00Z" w16du:dateUtc="2024-11-09T05:47:00Z"/>
                <w:rFonts w:cs="Arial"/>
                <w:szCs w:val="18"/>
              </w:rPr>
            </w:pPr>
            <w:del w:id="325" w:author="Vijay Balasubramanian (QCT)" w:date="2024-11-08T19:47:00Z" w16du:dateUtc="2024-11-09T05:47:00Z">
              <w:r w:rsidRPr="0031527D" w:rsidDel="005B247F">
                <w:rPr>
                  <w:rFonts w:cs="Arial"/>
                  <w:szCs w:val="18"/>
                </w:rPr>
                <w:delText>1</w:delText>
              </w:r>
            </w:del>
          </w:p>
        </w:tc>
        <w:tc>
          <w:tcPr>
            <w:tcW w:w="623" w:type="pct"/>
            <w:vAlign w:val="center"/>
          </w:tcPr>
          <w:p w14:paraId="07C015A4" w14:textId="75EF2E6C" w:rsidR="00665566" w:rsidRPr="0031527D" w:rsidDel="005B247F" w:rsidRDefault="00665566" w:rsidP="008D1188">
            <w:pPr>
              <w:pStyle w:val="TAC"/>
              <w:rPr>
                <w:del w:id="326" w:author="Vijay Balasubramanian (QCT)" w:date="2024-11-08T19:47:00Z" w16du:dateUtc="2024-11-09T05:47:00Z"/>
                <w:rFonts w:cs="Arial"/>
                <w:szCs w:val="18"/>
              </w:rPr>
            </w:pPr>
            <w:del w:id="327" w:author="Vijay Balasubramanian (QCT)" w:date="2024-11-08T19:47:00Z" w16du:dateUtc="2024-11-09T05:47:00Z">
              <w:r w:rsidRPr="0031527D" w:rsidDel="005B247F">
                <w:rPr>
                  <w:rFonts w:cs="Arial"/>
                  <w:szCs w:val="18"/>
                </w:rPr>
                <w:delText>2</w:delText>
              </w:r>
            </w:del>
          </w:p>
        </w:tc>
        <w:tc>
          <w:tcPr>
            <w:tcW w:w="546" w:type="pct"/>
            <w:vAlign w:val="center"/>
          </w:tcPr>
          <w:p w14:paraId="6F0AF2C4" w14:textId="49840AA8" w:rsidR="00665566" w:rsidRPr="0031527D" w:rsidDel="005B247F" w:rsidRDefault="00665566" w:rsidP="008D1188">
            <w:pPr>
              <w:pStyle w:val="TAC"/>
              <w:rPr>
                <w:del w:id="328" w:author="Vijay Balasubramanian (QCT)" w:date="2024-11-08T19:47:00Z" w16du:dateUtc="2024-11-09T05:47:00Z"/>
                <w:rFonts w:cs="Arial"/>
                <w:szCs w:val="18"/>
              </w:rPr>
            </w:pPr>
            <w:del w:id="329" w:author="Vijay Balasubramanian (QCT)" w:date="2024-11-08T19:47:00Z" w16du:dateUtc="2024-11-09T05:47:00Z">
              <w:r w:rsidRPr="0031527D" w:rsidDel="005B247F">
                <w:rPr>
                  <w:rFonts w:cs="Arial"/>
                  <w:szCs w:val="18"/>
                </w:rPr>
                <w:delText>2</w:delText>
              </w:r>
            </w:del>
          </w:p>
        </w:tc>
        <w:tc>
          <w:tcPr>
            <w:tcW w:w="511" w:type="pct"/>
            <w:vAlign w:val="center"/>
          </w:tcPr>
          <w:p w14:paraId="12104044" w14:textId="6999BD19" w:rsidR="00665566" w:rsidRPr="0031527D" w:rsidDel="005B247F" w:rsidRDefault="00665566" w:rsidP="008D1188">
            <w:pPr>
              <w:pStyle w:val="TAC"/>
              <w:rPr>
                <w:del w:id="330" w:author="Vijay Balasubramanian (QCT)" w:date="2024-11-08T19:47:00Z" w16du:dateUtc="2024-11-09T05:47:00Z"/>
                <w:rFonts w:cs="Arial"/>
                <w:szCs w:val="18"/>
              </w:rPr>
            </w:pPr>
          </w:p>
        </w:tc>
        <w:tc>
          <w:tcPr>
            <w:tcW w:w="512" w:type="pct"/>
            <w:vAlign w:val="center"/>
          </w:tcPr>
          <w:p w14:paraId="147E3C4F" w14:textId="49F861C4" w:rsidR="00665566" w:rsidRPr="0031527D" w:rsidDel="005B247F" w:rsidRDefault="00665566" w:rsidP="008D1188">
            <w:pPr>
              <w:pStyle w:val="TAC"/>
              <w:rPr>
                <w:del w:id="331" w:author="Vijay Balasubramanian (QCT)" w:date="2024-11-08T19:47:00Z" w16du:dateUtc="2024-11-09T05:47:00Z"/>
              </w:rPr>
            </w:pPr>
          </w:p>
        </w:tc>
      </w:tr>
      <w:tr w:rsidR="00665566" w:rsidRPr="0031527D" w:rsidDel="005B247F" w14:paraId="1E283FF6" w14:textId="231B0E0F" w:rsidTr="008D1188">
        <w:trPr>
          <w:jc w:val="center"/>
          <w:del w:id="332" w:author="Vijay Balasubramanian (QCT)" w:date="2024-11-08T19:47:00Z" w16du:dateUtc="2024-11-09T05:47:00Z"/>
        </w:trPr>
        <w:tc>
          <w:tcPr>
            <w:tcW w:w="1764" w:type="pct"/>
            <w:vAlign w:val="center"/>
          </w:tcPr>
          <w:p w14:paraId="26781BC9" w14:textId="46681C3E" w:rsidR="00665566" w:rsidRPr="0031527D" w:rsidDel="005B247F" w:rsidRDefault="00665566" w:rsidP="008D1188">
            <w:pPr>
              <w:pStyle w:val="TAL"/>
              <w:rPr>
                <w:del w:id="333" w:author="Vijay Balasubramanian (QCT)" w:date="2024-11-08T19:47:00Z" w16du:dateUtc="2024-11-09T05:47:00Z"/>
                <w:rFonts w:cs="Arial"/>
                <w:szCs w:val="18"/>
              </w:rPr>
            </w:pPr>
            <w:del w:id="334" w:author="Vijay Balasubramanian (QCT)" w:date="2024-11-08T19:47:00Z" w16du:dateUtc="2024-11-09T05:47:00Z">
              <w:r w:rsidRPr="0031527D" w:rsidDel="005B247F">
                <w:rPr>
                  <w:rFonts w:cs="Arial"/>
                  <w:szCs w:val="18"/>
                </w:rPr>
                <w:delText>Number of DMRS REs</w:delText>
              </w:r>
            </w:del>
          </w:p>
        </w:tc>
        <w:tc>
          <w:tcPr>
            <w:tcW w:w="421" w:type="pct"/>
            <w:vAlign w:val="center"/>
          </w:tcPr>
          <w:p w14:paraId="68CEC1CA" w14:textId="23105E4D" w:rsidR="00665566" w:rsidRPr="0031527D" w:rsidDel="005B247F" w:rsidRDefault="00665566" w:rsidP="008D1188">
            <w:pPr>
              <w:pStyle w:val="TAC"/>
              <w:rPr>
                <w:del w:id="335" w:author="Vijay Balasubramanian (QCT)" w:date="2024-11-08T19:47:00Z" w16du:dateUtc="2024-11-09T05:47:00Z"/>
                <w:rFonts w:cs="Arial"/>
                <w:szCs w:val="18"/>
              </w:rPr>
            </w:pPr>
          </w:p>
        </w:tc>
        <w:tc>
          <w:tcPr>
            <w:tcW w:w="623" w:type="pct"/>
            <w:vAlign w:val="center"/>
          </w:tcPr>
          <w:p w14:paraId="5EED3F11" w14:textId="45FE7967" w:rsidR="00665566" w:rsidRPr="0031527D" w:rsidDel="005B247F" w:rsidRDefault="00665566" w:rsidP="008D1188">
            <w:pPr>
              <w:pStyle w:val="TAC"/>
              <w:rPr>
                <w:del w:id="336" w:author="Vijay Balasubramanian (QCT)" w:date="2024-11-08T19:47:00Z" w16du:dateUtc="2024-11-09T05:47:00Z"/>
                <w:rFonts w:cs="Arial"/>
                <w:szCs w:val="18"/>
              </w:rPr>
            </w:pPr>
          </w:p>
        </w:tc>
        <w:tc>
          <w:tcPr>
            <w:tcW w:w="623" w:type="pct"/>
            <w:vAlign w:val="center"/>
          </w:tcPr>
          <w:p w14:paraId="4E996377" w14:textId="4E843E8E" w:rsidR="00665566" w:rsidRPr="0031527D" w:rsidDel="005B247F" w:rsidRDefault="00665566" w:rsidP="008D1188">
            <w:pPr>
              <w:pStyle w:val="TAC"/>
              <w:rPr>
                <w:del w:id="337" w:author="Vijay Balasubramanian (QCT)" w:date="2024-11-08T19:47:00Z" w16du:dateUtc="2024-11-09T05:47:00Z"/>
                <w:rFonts w:cs="Arial"/>
                <w:szCs w:val="18"/>
              </w:rPr>
            </w:pPr>
          </w:p>
        </w:tc>
        <w:tc>
          <w:tcPr>
            <w:tcW w:w="546" w:type="pct"/>
            <w:vAlign w:val="center"/>
          </w:tcPr>
          <w:p w14:paraId="6D89A278" w14:textId="4260BB22" w:rsidR="00665566" w:rsidRPr="0031527D" w:rsidDel="005B247F" w:rsidRDefault="00665566" w:rsidP="008D1188">
            <w:pPr>
              <w:pStyle w:val="TAC"/>
              <w:rPr>
                <w:del w:id="338" w:author="Vijay Balasubramanian (QCT)" w:date="2024-11-08T19:47:00Z" w16du:dateUtc="2024-11-09T05:47:00Z"/>
                <w:rFonts w:cs="Arial"/>
                <w:szCs w:val="18"/>
              </w:rPr>
            </w:pPr>
          </w:p>
        </w:tc>
        <w:tc>
          <w:tcPr>
            <w:tcW w:w="511" w:type="pct"/>
            <w:vAlign w:val="center"/>
          </w:tcPr>
          <w:p w14:paraId="542AD86B" w14:textId="13F7D043" w:rsidR="00665566" w:rsidRPr="0031527D" w:rsidDel="005B247F" w:rsidRDefault="00665566" w:rsidP="008D1188">
            <w:pPr>
              <w:pStyle w:val="TAC"/>
              <w:rPr>
                <w:del w:id="339" w:author="Vijay Balasubramanian (QCT)" w:date="2024-11-08T19:47:00Z" w16du:dateUtc="2024-11-09T05:47:00Z"/>
                <w:rFonts w:cs="Arial"/>
                <w:szCs w:val="18"/>
              </w:rPr>
            </w:pPr>
          </w:p>
        </w:tc>
        <w:tc>
          <w:tcPr>
            <w:tcW w:w="512" w:type="pct"/>
            <w:vAlign w:val="center"/>
          </w:tcPr>
          <w:p w14:paraId="0ABD6069" w14:textId="24FD43B4" w:rsidR="00665566" w:rsidRPr="0031527D" w:rsidDel="005B247F" w:rsidRDefault="00665566" w:rsidP="008D1188">
            <w:pPr>
              <w:pStyle w:val="TAC"/>
              <w:rPr>
                <w:del w:id="340" w:author="Vijay Balasubramanian (QCT)" w:date="2024-11-08T19:47:00Z" w16du:dateUtc="2024-11-09T05:47:00Z"/>
              </w:rPr>
            </w:pPr>
          </w:p>
        </w:tc>
      </w:tr>
      <w:tr w:rsidR="00665566" w:rsidRPr="0031527D" w:rsidDel="005B247F" w14:paraId="740263BF" w14:textId="1DAF32E0" w:rsidTr="008D1188">
        <w:trPr>
          <w:jc w:val="center"/>
          <w:del w:id="341" w:author="Vijay Balasubramanian (QCT)" w:date="2024-11-08T19:47:00Z" w16du:dateUtc="2024-11-09T05:47:00Z"/>
        </w:trPr>
        <w:tc>
          <w:tcPr>
            <w:tcW w:w="1764" w:type="pct"/>
            <w:vAlign w:val="center"/>
          </w:tcPr>
          <w:p w14:paraId="092A9377" w14:textId="793E5A82" w:rsidR="00665566" w:rsidRPr="0031527D" w:rsidDel="005B247F" w:rsidRDefault="00665566" w:rsidP="008D1188">
            <w:pPr>
              <w:pStyle w:val="TAL"/>
              <w:rPr>
                <w:del w:id="342" w:author="Vijay Balasubramanian (QCT)" w:date="2024-11-08T19:47:00Z" w16du:dateUtc="2024-11-09T05:47:00Z"/>
                <w:rFonts w:cs="Arial"/>
                <w:szCs w:val="18"/>
              </w:rPr>
            </w:pPr>
            <w:del w:id="343" w:author="Vijay Balasubramanian (QCT)" w:date="2024-11-08T19:47:00Z" w16du:dateUtc="2024-11-09T05:47:00Z">
              <w:r w:rsidRPr="0031527D" w:rsidDel="005B247F">
                <w:rPr>
                  <w:rFonts w:cs="Arial"/>
                  <w:szCs w:val="18"/>
                </w:rPr>
                <w:delText xml:space="preserve">  </w:delText>
              </w:r>
              <w:r w:rsidRPr="0031527D" w:rsidDel="005B247F">
                <w:rPr>
                  <w:rFonts w:eastAsia="SimSun" w:cs="Arial"/>
                  <w:szCs w:val="18"/>
                  <w:lang w:eastAsia="zh-CN"/>
                </w:rPr>
                <w:delText>For Slots 0 and Slot i, if mod(i, 5) = 4 for i from {0,…,159}</w:delText>
              </w:r>
            </w:del>
          </w:p>
        </w:tc>
        <w:tc>
          <w:tcPr>
            <w:tcW w:w="421" w:type="pct"/>
            <w:vAlign w:val="center"/>
          </w:tcPr>
          <w:p w14:paraId="41680091" w14:textId="6823331F" w:rsidR="00665566" w:rsidRPr="0031527D" w:rsidDel="005B247F" w:rsidRDefault="00665566" w:rsidP="008D1188">
            <w:pPr>
              <w:pStyle w:val="TAC"/>
              <w:rPr>
                <w:del w:id="344" w:author="Vijay Balasubramanian (QCT)" w:date="2024-11-08T19:47:00Z" w16du:dateUtc="2024-11-09T05:47:00Z"/>
                <w:rFonts w:cs="Arial"/>
                <w:szCs w:val="18"/>
              </w:rPr>
            </w:pPr>
          </w:p>
        </w:tc>
        <w:tc>
          <w:tcPr>
            <w:tcW w:w="623" w:type="pct"/>
            <w:vAlign w:val="center"/>
          </w:tcPr>
          <w:p w14:paraId="4DEA8754" w14:textId="59F9BDCD" w:rsidR="00665566" w:rsidRPr="0031527D" w:rsidDel="005B247F" w:rsidRDefault="00665566" w:rsidP="008D1188">
            <w:pPr>
              <w:pStyle w:val="TAC"/>
              <w:rPr>
                <w:del w:id="345" w:author="Vijay Balasubramanian (QCT)" w:date="2024-11-08T19:47:00Z" w16du:dateUtc="2024-11-09T05:47:00Z"/>
                <w:rFonts w:cs="Arial"/>
                <w:szCs w:val="18"/>
              </w:rPr>
            </w:pPr>
            <w:del w:id="346" w:author="Vijay Balasubramanian (QCT)" w:date="2024-11-08T19:47:00Z" w16du:dateUtc="2024-11-09T05:47:00Z">
              <w:r w:rsidRPr="0031527D" w:rsidDel="005B247F">
                <w:rPr>
                  <w:rFonts w:eastAsia="SimSun" w:cs="Arial"/>
                  <w:szCs w:val="18"/>
                  <w:lang w:eastAsia="zh-CN"/>
                </w:rPr>
                <w:delText>N/A</w:delText>
              </w:r>
            </w:del>
          </w:p>
        </w:tc>
        <w:tc>
          <w:tcPr>
            <w:tcW w:w="623" w:type="pct"/>
            <w:vAlign w:val="center"/>
          </w:tcPr>
          <w:p w14:paraId="39567463" w14:textId="7C1FE7BF" w:rsidR="00665566" w:rsidRPr="0031527D" w:rsidDel="005B247F" w:rsidRDefault="00665566" w:rsidP="008D1188">
            <w:pPr>
              <w:pStyle w:val="TAC"/>
              <w:rPr>
                <w:del w:id="347" w:author="Vijay Balasubramanian (QCT)" w:date="2024-11-08T19:47:00Z" w16du:dateUtc="2024-11-09T05:47:00Z"/>
                <w:rFonts w:cs="Arial"/>
                <w:szCs w:val="18"/>
              </w:rPr>
            </w:pPr>
            <w:del w:id="348" w:author="Vijay Balasubramanian (QCT)" w:date="2024-11-08T19:47:00Z" w16du:dateUtc="2024-11-09T05:47:00Z">
              <w:r w:rsidRPr="0031527D" w:rsidDel="005B247F">
                <w:rPr>
                  <w:rFonts w:eastAsia="SimSun" w:cs="Arial"/>
                  <w:szCs w:val="18"/>
                  <w:lang w:eastAsia="zh-CN"/>
                </w:rPr>
                <w:delText>N/A</w:delText>
              </w:r>
            </w:del>
          </w:p>
        </w:tc>
        <w:tc>
          <w:tcPr>
            <w:tcW w:w="546" w:type="pct"/>
            <w:vAlign w:val="center"/>
          </w:tcPr>
          <w:p w14:paraId="44BBCFC2" w14:textId="00E126B6" w:rsidR="00665566" w:rsidRPr="0031527D" w:rsidDel="005B247F" w:rsidRDefault="00665566" w:rsidP="008D1188">
            <w:pPr>
              <w:pStyle w:val="TAC"/>
              <w:rPr>
                <w:del w:id="349" w:author="Vijay Balasubramanian (QCT)" w:date="2024-11-08T19:47:00Z" w16du:dateUtc="2024-11-09T05:47:00Z"/>
                <w:rFonts w:cs="Arial"/>
                <w:szCs w:val="18"/>
              </w:rPr>
            </w:pPr>
            <w:del w:id="350" w:author="Vijay Balasubramanian (QCT)" w:date="2024-11-08T19:47:00Z" w16du:dateUtc="2024-11-09T05:47:00Z">
              <w:r w:rsidRPr="0031527D" w:rsidDel="005B247F">
                <w:rPr>
                  <w:rFonts w:eastAsia="SimSun" w:cs="Arial"/>
                  <w:szCs w:val="18"/>
                  <w:lang w:eastAsia="zh-CN"/>
                </w:rPr>
                <w:delText>N/A</w:delText>
              </w:r>
            </w:del>
          </w:p>
        </w:tc>
        <w:tc>
          <w:tcPr>
            <w:tcW w:w="511" w:type="pct"/>
            <w:vAlign w:val="center"/>
          </w:tcPr>
          <w:p w14:paraId="741E1E7D" w14:textId="5896CFAF" w:rsidR="00665566" w:rsidRPr="0031527D" w:rsidDel="005B247F" w:rsidRDefault="00665566" w:rsidP="008D1188">
            <w:pPr>
              <w:pStyle w:val="TAC"/>
              <w:rPr>
                <w:del w:id="351" w:author="Vijay Balasubramanian (QCT)" w:date="2024-11-08T19:47:00Z" w16du:dateUtc="2024-11-09T05:47:00Z"/>
                <w:rFonts w:cs="Arial"/>
                <w:szCs w:val="18"/>
              </w:rPr>
            </w:pPr>
          </w:p>
        </w:tc>
        <w:tc>
          <w:tcPr>
            <w:tcW w:w="512" w:type="pct"/>
            <w:vAlign w:val="center"/>
          </w:tcPr>
          <w:p w14:paraId="42849985" w14:textId="2CAA55ED" w:rsidR="00665566" w:rsidRPr="0031527D" w:rsidDel="005B247F" w:rsidRDefault="00665566" w:rsidP="008D1188">
            <w:pPr>
              <w:pStyle w:val="TAC"/>
              <w:rPr>
                <w:del w:id="352" w:author="Vijay Balasubramanian (QCT)" w:date="2024-11-08T19:47:00Z" w16du:dateUtc="2024-11-09T05:47:00Z"/>
              </w:rPr>
            </w:pPr>
          </w:p>
        </w:tc>
      </w:tr>
      <w:tr w:rsidR="00665566" w:rsidRPr="0031527D" w:rsidDel="005B247F" w14:paraId="73219918" w14:textId="4124FE8F" w:rsidTr="008D1188">
        <w:trPr>
          <w:jc w:val="center"/>
          <w:del w:id="353" w:author="Vijay Balasubramanian (QCT)" w:date="2024-11-08T19:47:00Z" w16du:dateUtc="2024-11-09T05:47:00Z"/>
        </w:trPr>
        <w:tc>
          <w:tcPr>
            <w:tcW w:w="1764" w:type="pct"/>
          </w:tcPr>
          <w:p w14:paraId="1AB98DD3" w14:textId="3982ED0B" w:rsidR="00665566" w:rsidRPr="0031527D" w:rsidDel="005B247F" w:rsidRDefault="00665566" w:rsidP="008D1188">
            <w:pPr>
              <w:pStyle w:val="TAL"/>
              <w:rPr>
                <w:del w:id="354" w:author="Vijay Balasubramanian (QCT)" w:date="2024-11-08T19:47:00Z" w16du:dateUtc="2024-11-09T05:47:00Z"/>
                <w:rFonts w:cs="Arial"/>
                <w:szCs w:val="18"/>
              </w:rPr>
            </w:pPr>
            <w:del w:id="355" w:author="Vijay Balasubramanian (QCT)" w:date="2024-11-08T19:47:00Z" w16du:dateUtc="2024-11-09T05:47:00Z">
              <w:r w:rsidRPr="0031527D" w:rsidDel="005B247F">
                <w:rPr>
                  <w:rFonts w:cs="Arial"/>
                  <w:szCs w:val="18"/>
                </w:rPr>
                <w:delText xml:space="preserve">  For Slot i, if mod(i, 5) = 3 for i from {0,…, 159}</w:delText>
              </w:r>
            </w:del>
          </w:p>
        </w:tc>
        <w:tc>
          <w:tcPr>
            <w:tcW w:w="421" w:type="pct"/>
            <w:vAlign w:val="center"/>
          </w:tcPr>
          <w:p w14:paraId="5B829FCF" w14:textId="6ECC8234" w:rsidR="00665566" w:rsidRPr="0031527D" w:rsidDel="005B247F" w:rsidRDefault="00665566" w:rsidP="008D1188">
            <w:pPr>
              <w:pStyle w:val="TAC"/>
              <w:rPr>
                <w:del w:id="356" w:author="Vijay Balasubramanian (QCT)" w:date="2024-11-08T19:47:00Z" w16du:dateUtc="2024-11-09T05:47:00Z"/>
                <w:rFonts w:cs="Arial"/>
                <w:szCs w:val="18"/>
              </w:rPr>
            </w:pPr>
          </w:p>
        </w:tc>
        <w:tc>
          <w:tcPr>
            <w:tcW w:w="623" w:type="pct"/>
            <w:vAlign w:val="center"/>
          </w:tcPr>
          <w:p w14:paraId="3D399EF7" w14:textId="7FE79FEA" w:rsidR="00665566" w:rsidRPr="0031527D" w:rsidDel="005B247F" w:rsidRDefault="00665566" w:rsidP="008D1188">
            <w:pPr>
              <w:pStyle w:val="TAC"/>
              <w:rPr>
                <w:del w:id="357" w:author="Vijay Balasubramanian (QCT)" w:date="2024-11-08T19:47:00Z" w16du:dateUtc="2024-11-09T05:47:00Z"/>
                <w:rFonts w:cs="Arial"/>
                <w:szCs w:val="18"/>
              </w:rPr>
            </w:pPr>
            <w:del w:id="358" w:author="Vijay Balasubramanian (QCT)" w:date="2024-11-08T19:47:00Z" w16du:dateUtc="2024-11-09T05:47:00Z">
              <w:r w:rsidRPr="0031527D" w:rsidDel="005B247F">
                <w:rPr>
                  <w:rFonts w:cs="Arial"/>
                  <w:szCs w:val="18"/>
                </w:rPr>
                <w:delText>12</w:delText>
              </w:r>
            </w:del>
          </w:p>
        </w:tc>
        <w:tc>
          <w:tcPr>
            <w:tcW w:w="623" w:type="pct"/>
            <w:vAlign w:val="center"/>
          </w:tcPr>
          <w:p w14:paraId="6694509B" w14:textId="2ADD1E20" w:rsidR="00665566" w:rsidRPr="0031527D" w:rsidDel="005B247F" w:rsidRDefault="00665566" w:rsidP="008D1188">
            <w:pPr>
              <w:pStyle w:val="TAC"/>
              <w:rPr>
                <w:del w:id="359" w:author="Vijay Balasubramanian (QCT)" w:date="2024-11-08T19:47:00Z" w16du:dateUtc="2024-11-09T05:47:00Z"/>
                <w:rFonts w:cs="Arial"/>
                <w:szCs w:val="18"/>
              </w:rPr>
            </w:pPr>
            <w:del w:id="360" w:author="Vijay Balasubramanian (QCT)" w:date="2024-11-08T19:47:00Z" w16du:dateUtc="2024-11-09T05:47:00Z">
              <w:r w:rsidRPr="0031527D" w:rsidDel="005B247F">
                <w:rPr>
                  <w:rFonts w:cs="Arial"/>
                  <w:szCs w:val="18"/>
                </w:rPr>
                <w:delText>12</w:delText>
              </w:r>
            </w:del>
          </w:p>
        </w:tc>
        <w:tc>
          <w:tcPr>
            <w:tcW w:w="546" w:type="pct"/>
            <w:vAlign w:val="center"/>
          </w:tcPr>
          <w:p w14:paraId="62E53335" w14:textId="533EDA26" w:rsidR="00665566" w:rsidRPr="0031527D" w:rsidDel="005B247F" w:rsidRDefault="00665566" w:rsidP="008D1188">
            <w:pPr>
              <w:pStyle w:val="TAC"/>
              <w:rPr>
                <w:del w:id="361" w:author="Vijay Balasubramanian (QCT)" w:date="2024-11-08T19:47:00Z" w16du:dateUtc="2024-11-09T05:47:00Z"/>
                <w:rFonts w:cs="Arial"/>
                <w:szCs w:val="18"/>
              </w:rPr>
            </w:pPr>
            <w:del w:id="362" w:author="Vijay Balasubramanian (QCT)" w:date="2024-11-08T19:47:00Z" w16du:dateUtc="2024-11-09T05:47:00Z">
              <w:r w:rsidRPr="0031527D" w:rsidDel="005B247F">
                <w:rPr>
                  <w:rFonts w:cs="Arial"/>
                  <w:szCs w:val="18"/>
                </w:rPr>
                <w:delText>12</w:delText>
              </w:r>
            </w:del>
          </w:p>
        </w:tc>
        <w:tc>
          <w:tcPr>
            <w:tcW w:w="511" w:type="pct"/>
            <w:vAlign w:val="center"/>
          </w:tcPr>
          <w:p w14:paraId="0DEA5D7C" w14:textId="2D43CCA1" w:rsidR="00665566" w:rsidRPr="0031527D" w:rsidDel="005B247F" w:rsidRDefault="00665566" w:rsidP="008D1188">
            <w:pPr>
              <w:pStyle w:val="TAC"/>
              <w:rPr>
                <w:del w:id="363" w:author="Vijay Balasubramanian (QCT)" w:date="2024-11-08T19:47:00Z" w16du:dateUtc="2024-11-09T05:47:00Z"/>
                <w:rFonts w:cs="Arial"/>
                <w:szCs w:val="18"/>
              </w:rPr>
            </w:pPr>
          </w:p>
        </w:tc>
        <w:tc>
          <w:tcPr>
            <w:tcW w:w="512" w:type="pct"/>
            <w:vAlign w:val="center"/>
          </w:tcPr>
          <w:p w14:paraId="731120BB" w14:textId="1D0E1AC0" w:rsidR="00665566" w:rsidRPr="0031527D" w:rsidDel="005B247F" w:rsidRDefault="00665566" w:rsidP="008D1188">
            <w:pPr>
              <w:pStyle w:val="TAC"/>
              <w:rPr>
                <w:del w:id="364" w:author="Vijay Balasubramanian (QCT)" w:date="2024-11-08T19:47:00Z" w16du:dateUtc="2024-11-09T05:47:00Z"/>
              </w:rPr>
            </w:pPr>
          </w:p>
        </w:tc>
      </w:tr>
      <w:tr w:rsidR="00665566" w:rsidRPr="0031527D" w:rsidDel="005B247F" w14:paraId="38F34799" w14:textId="45906C84" w:rsidTr="008D1188">
        <w:trPr>
          <w:jc w:val="center"/>
          <w:del w:id="365" w:author="Vijay Balasubramanian (QCT)" w:date="2024-11-08T19:47:00Z" w16du:dateUtc="2024-11-09T05:47:00Z"/>
        </w:trPr>
        <w:tc>
          <w:tcPr>
            <w:tcW w:w="1764" w:type="pct"/>
          </w:tcPr>
          <w:p w14:paraId="6AFB34F6" w14:textId="41C8B3FF" w:rsidR="00665566" w:rsidRPr="0031527D" w:rsidDel="005B247F" w:rsidRDefault="00665566" w:rsidP="008D1188">
            <w:pPr>
              <w:pStyle w:val="TAL"/>
              <w:rPr>
                <w:del w:id="366" w:author="Vijay Balasubramanian (QCT)" w:date="2024-11-08T19:47:00Z" w16du:dateUtc="2024-11-09T05:47:00Z"/>
                <w:rFonts w:cs="Arial"/>
                <w:szCs w:val="18"/>
              </w:rPr>
            </w:pPr>
            <w:del w:id="367" w:author="Vijay Balasubramanian (QCT)" w:date="2024-11-08T19:47:00Z" w16du:dateUtc="2024-11-09T05:47:00Z">
              <w:r w:rsidRPr="0031527D" w:rsidDel="005B247F">
                <w:rPr>
                  <w:rFonts w:cs="Arial"/>
                  <w:szCs w:val="18"/>
                </w:rPr>
                <w:delText xml:space="preserve">  For Slot i, if mod(i, 5) = {0,1,2} for i from {1,…,159}</w:delText>
              </w:r>
            </w:del>
          </w:p>
        </w:tc>
        <w:tc>
          <w:tcPr>
            <w:tcW w:w="421" w:type="pct"/>
            <w:vAlign w:val="center"/>
          </w:tcPr>
          <w:p w14:paraId="422BBC53" w14:textId="4BAE0D96" w:rsidR="00665566" w:rsidRPr="0031527D" w:rsidDel="005B247F" w:rsidRDefault="00665566" w:rsidP="008D1188">
            <w:pPr>
              <w:pStyle w:val="TAC"/>
              <w:rPr>
                <w:del w:id="368" w:author="Vijay Balasubramanian (QCT)" w:date="2024-11-08T19:47:00Z" w16du:dateUtc="2024-11-09T05:47:00Z"/>
                <w:rFonts w:cs="Arial"/>
                <w:szCs w:val="18"/>
              </w:rPr>
            </w:pPr>
          </w:p>
        </w:tc>
        <w:tc>
          <w:tcPr>
            <w:tcW w:w="623" w:type="pct"/>
            <w:vAlign w:val="center"/>
          </w:tcPr>
          <w:p w14:paraId="22E498D7" w14:textId="52917418" w:rsidR="00665566" w:rsidRPr="0031527D" w:rsidDel="005B247F" w:rsidRDefault="00665566" w:rsidP="008D1188">
            <w:pPr>
              <w:pStyle w:val="TAC"/>
              <w:rPr>
                <w:del w:id="369" w:author="Vijay Balasubramanian (QCT)" w:date="2024-11-08T19:47:00Z" w16du:dateUtc="2024-11-09T05:47:00Z"/>
                <w:rFonts w:cs="Arial"/>
                <w:szCs w:val="18"/>
              </w:rPr>
            </w:pPr>
            <w:del w:id="370" w:author="Vijay Balasubramanian (QCT)" w:date="2024-11-08T19:47:00Z" w16du:dateUtc="2024-11-09T05:47:00Z">
              <w:r w:rsidRPr="0031527D" w:rsidDel="005B247F">
                <w:rPr>
                  <w:rFonts w:cs="Arial"/>
                  <w:szCs w:val="18"/>
                </w:rPr>
                <w:delText>12</w:delText>
              </w:r>
            </w:del>
          </w:p>
        </w:tc>
        <w:tc>
          <w:tcPr>
            <w:tcW w:w="623" w:type="pct"/>
            <w:vAlign w:val="center"/>
          </w:tcPr>
          <w:p w14:paraId="36C83E08" w14:textId="263B6277" w:rsidR="00665566" w:rsidRPr="0031527D" w:rsidDel="005B247F" w:rsidRDefault="00665566" w:rsidP="008D1188">
            <w:pPr>
              <w:pStyle w:val="TAC"/>
              <w:rPr>
                <w:del w:id="371" w:author="Vijay Balasubramanian (QCT)" w:date="2024-11-08T19:47:00Z" w16du:dateUtc="2024-11-09T05:47:00Z"/>
                <w:rFonts w:cs="Arial"/>
                <w:szCs w:val="18"/>
              </w:rPr>
            </w:pPr>
            <w:del w:id="372" w:author="Vijay Balasubramanian (QCT)" w:date="2024-11-08T19:47:00Z" w16du:dateUtc="2024-11-09T05:47:00Z">
              <w:r w:rsidRPr="0031527D" w:rsidDel="005B247F">
                <w:rPr>
                  <w:rFonts w:cs="Arial"/>
                  <w:szCs w:val="18"/>
                </w:rPr>
                <w:delText>12</w:delText>
              </w:r>
            </w:del>
          </w:p>
        </w:tc>
        <w:tc>
          <w:tcPr>
            <w:tcW w:w="546" w:type="pct"/>
            <w:vAlign w:val="center"/>
          </w:tcPr>
          <w:p w14:paraId="3B008F26" w14:textId="79E1AEF9" w:rsidR="00665566" w:rsidRPr="0031527D" w:rsidDel="005B247F" w:rsidRDefault="00665566" w:rsidP="008D1188">
            <w:pPr>
              <w:pStyle w:val="TAC"/>
              <w:rPr>
                <w:del w:id="373" w:author="Vijay Balasubramanian (QCT)" w:date="2024-11-08T19:47:00Z" w16du:dateUtc="2024-11-09T05:47:00Z"/>
                <w:rFonts w:cs="Arial"/>
                <w:szCs w:val="18"/>
              </w:rPr>
            </w:pPr>
            <w:del w:id="374" w:author="Vijay Balasubramanian (QCT)" w:date="2024-11-08T19:47:00Z" w16du:dateUtc="2024-11-09T05:47:00Z">
              <w:r w:rsidRPr="0031527D" w:rsidDel="005B247F">
                <w:rPr>
                  <w:rFonts w:cs="Arial"/>
                  <w:szCs w:val="18"/>
                </w:rPr>
                <w:delText>12</w:delText>
              </w:r>
            </w:del>
          </w:p>
        </w:tc>
        <w:tc>
          <w:tcPr>
            <w:tcW w:w="511" w:type="pct"/>
            <w:vAlign w:val="center"/>
          </w:tcPr>
          <w:p w14:paraId="1F808145" w14:textId="62026DEE" w:rsidR="00665566" w:rsidRPr="0031527D" w:rsidDel="005B247F" w:rsidRDefault="00665566" w:rsidP="008D1188">
            <w:pPr>
              <w:pStyle w:val="TAC"/>
              <w:rPr>
                <w:del w:id="375" w:author="Vijay Balasubramanian (QCT)" w:date="2024-11-08T19:47:00Z" w16du:dateUtc="2024-11-09T05:47:00Z"/>
                <w:rFonts w:cs="Arial"/>
                <w:szCs w:val="18"/>
              </w:rPr>
            </w:pPr>
          </w:p>
        </w:tc>
        <w:tc>
          <w:tcPr>
            <w:tcW w:w="512" w:type="pct"/>
            <w:vAlign w:val="center"/>
          </w:tcPr>
          <w:p w14:paraId="1FEBED17" w14:textId="12403DD2" w:rsidR="00665566" w:rsidRPr="0031527D" w:rsidDel="005B247F" w:rsidRDefault="00665566" w:rsidP="008D1188">
            <w:pPr>
              <w:pStyle w:val="TAC"/>
              <w:rPr>
                <w:del w:id="376" w:author="Vijay Balasubramanian (QCT)" w:date="2024-11-08T19:47:00Z" w16du:dateUtc="2024-11-09T05:47:00Z"/>
              </w:rPr>
            </w:pPr>
          </w:p>
        </w:tc>
      </w:tr>
      <w:tr w:rsidR="00665566" w:rsidRPr="0031527D" w:rsidDel="005B247F" w14:paraId="418B06CD" w14:textId="4AF062B9" w:rsidTr="008D1188">
        <w:trPr>
          <w:jc w:val="center"/>
          <w:del w:id="377" w:author="Vijay Balasubramanian (QCT)" w:date="2024-11-08T19:47:00Z" w16du:dateUtc="2024-11-09T05:47:00Z"/>
        </w:trPr>
        <w:tc>
          <w:tcPr>
            <w:tcW w:w="1764" w:type="pct"/>
            <w:vAlign w:val="center"/>
          </w:tcPr>
          <w:p w14:paraId="680E93EB" w14:textId="5482019A" w:rsidR="00665566" w:rsidRPr="0031527D" w:rsidDel="005B247F" w:rsidRDefault="00665566" w:rsidP="008D1188">
            <w:pPr>
              <w:pStyle w:val="TAL"/>
              <w:rPr>
                <w:del w:id="378" w:author="Vijay Balasubramanian (QCT)" w:date="2024-11-08T19:47:00Z" w16du:dateUtc="2024-11-09T05:47:00Z"/>
                <w:rFonts w:cs="Arial"/>
                <w:szCs w:val="18"/>
              </w:rPr>
            </w:pPr>
            <w:del w:id="379" w:author="Vijay Balasubramanian (QCT)" w:date="2024-11-08T19:47:00Z" w16du:dateUtc="2024-11-09T05:47:00Z">
              <w:r w:rsidRPr="0031527D" w:rsidDel="005B247F">
                <w:rPr>
                  <w:rFonts w:cs="Arial"/>
                  <w:szCs w:val="18"/>
                </w:rPr>
                <w:delText>Overhead for TBS determination</w:delText>
              </w:r>
            </w:del>
          </w:p>
        </w:tc>
        <w:tc>
          <w:tcPr>
            <w:tcW w:w="421" w:type="pct"/>
            <w:vAlign w:val="center"/>
          </w:tcPr>
          <w:p w14:paraId="124D8853" w14:textId="1A844B16" w:rsidR="00665566" w:rsidRPr="0031527D" w:rsidDel="005B247F" w:rsidRDefault="00665566" w:rsidP="008D1188">
            <w:pPr>
              <w:pStyle w:val="TAC"/>
              <w:rPr>
                <w:del w:id="380" w:author="Vijay Balasubramanian (QCT)" w:date="2024-11-08T19:47:00Z" w16du:dateUtc="2024-11-09T05:47:00Z"/>
                <w:rFonts w:cs="Arial"/>
                <w:szCs w:val="18"/>
              </w:rPr>
            </w:pPr>
          </w:p>
        </w:tc>
        <w:tc>
          <w:tcPr>
            <w:tcW w:w="623" w:type="pct"/>
            <w:vAlign w:val="center"/>
          </w:tcPr>
          <w:p w14:paraId="4373857C" w14:textId="44FA5141" w:rsidR="00665566" w:rsidRPr="0031527D" w:rsidDel="005B247F" w:rsidRDefault="00665566" w:rsidP="008D1188">
            <w:pPr>
              <w:pStyle w:val="TAC"/>
              <w:rPr>
                <w:del w:id="381" w:author="Vijay Balasubramanian (QCT)" w:date="2024-11-08T19:47:00Z" w16du:dateUtc="2024-11-09T05:47:00Z"/>
                <w:rFonts w:cs="Arial"/>
                <w:szCs w:val="18"/>
              </w:rPr>
            </w:pPr>
            <w:del w:id="382" w:author="Vijay Balasubramanian (QCT)" w:date="2024-11-08T19:47:00Z" w16du:dateUtc="2024-11-09T05:47:00Z">
              <w:r w:rsidRPr="0031527D" w:rsidDel="005B247F">
                <w:rPr>
                  <w:rFonts w:cs="Arial"/>
                  <w:szCs w:val="18"/>
                </w:rPr>
                <w:delText>6</w:delText>
              </w:r>
            </w:del>
          </w:p>
        </w:tc>
        <w:tc>
          <w:tcPr>
            <w:tcW w:w="623" w:type="pct"/>
            <w:vAlign w:val="center"/>
          </w:tcPr>
          <w:p w14:paraId="41D4BBC4" w14:textId="308F9946" w:rsidR="00665566" w:rsidRPr="0031527D" w:rsidDel="005B247F" w:rsidRDefault="00665566" w:rsidP="008D1188">
            <w:pPr>
              <w:pStyle w:val="TAC"/>
              <w:rPr>
                <w:del w:id="383" w:author="Vijay Balasubramanian (QCT)" w:date="2024-11-08T19:47:00Z" w16du:dateUtc="2024-11-09T05:47:00Z"/>
                <w:rFonts w:cs="Arial"/>
                <w:szCs w:val="18"/>
              </w:rPr>
            </w:pPr>
            <w:del w:id="384" w:author="Vijay Balasubramanian (QCT)" w:date="2024-11-08T19:47:00Z" w16du:dateUtc="2024-11-09T05:47:00Z">
              <w:r w:rsidRPr="0031527D" w:rsidDel="005B247F">
                <w:rPr>
                  <w:rFonts w:cs="Arial"/>
                  <w:szCs w:val="18"/>
                </w:rPr>
                <w:delText>6</w:delText>
              </w:r>
            </w:del>
          </w:p>
        </w:tc>
        <w:tc>
          <w:tcPr>
            <w:tcW w:w="546" w:type="pct"/>
            <w:vAlign w:val="center"/>
          </w:tcPr>
          <w:p w14:paraId="19342041" w14:textId="3241A67E" w:rsidR="00665566" w:rsidRPr="0031527D" w:rsidDel="005B247F" w:rsidRDefault="00665566" w:rsidP="008D1188">
            <w:pPr>
              <w:pStyle w:val="TAC"/>
              <w:rPr>
                <w:del w:id="385" w:author="Vijay Balasubramanian (QCT)" w:date="2024-11-08T19:47:00Z" w16du:dateUtc="2024-11-09T05:47:00Z"/>
                <w:rFonts w:cs="Arial"/>
                <w:szCs w:val="18"/>
              </w:rPr>
            </w:pPr>
            <w:del w:id="386" w:author="Vijay Balasubramanian (QCT)" w:date="2024-11-08T19:47:00Z" w16du:dateUtc="2024-11-09T05:47:00Z">
              <w:r w:rsidRPr="0031527D" w:rsidDel="005B247F">
                <w:rPr>
                  <w:rFonts w:cs="Arial"/>
                  <w:szCs w:val="18"/>
                </w:rPr>
                <w:delText>6</w:delText>
              </w:r>
            </w:del>
          </w:p>
        </w:tc>
        <w:tc>
          <w:tcPr>
            <w:tcW w:w="511" w:type="pct"/>
            <w:vAlign w:val="center"/>
          </w:tcPr>
          <w:p w14:paraId="7FC60D1D" w14:textId="1B9D0A97" w:rsidR="00665566" w:rsidRPr="0031527D" w:rsidDel="005B247F" w:rsidRDefault="00665566" w:rsidP="008D1188">
            <w:pPr>
              <w:pStyle w:val="TAC"/>
              <w:rPr>
                <w:del w:id="387" w:author="Vijay Balasubramanian (QCT)" w:date="2024-11-08T19:47:00Z" w16du:dateUtc="2024-11-09T05:47:00Z"/>
                <w:rFonts w:cs="Arial"/>
                <w:szCs w:val="18"/>
              </w:rPr>
            </w:pPr>
          </w:p>
        </w:tc>
        <w:tc>
          <w:tcPr>
            <w:tcW w:w="512" w:type="pct"/>
            <w:vAlign w:val="center"/>
          </w:tcPr>
          <w:p w14:paraId="6BF217E1" w14:textId="72ABFC06" w:rsidR="00665566" w:rsidRPr="0031527D" w:rsidDel="005B247F" w:rsidRDefault="00665566" w:rsidP="008D1188">
            <w:pPr>
              <w:pStyle w:val="TAC"/>
              <w:rPr>
                <w:del w:id="388" w:author="Vijay Balasubramanian (QCT)" w:date="2024-11-08T19:47:00Z" w16du:dateUtc="2024-11-09T05:47:00Z"/>
              </w:rPr>
            </w:pPr>
          </w:p>
        </w:tc>
      </w:tr>
      <w:tr w:rsidR="00665566" w:rsidRPr="0031527D" w:rsidDel="005B247F" w14:paraId="238C47AB" w14:textId="0B1392BB" w:rsidTr="008D1188">
        <w:trPr>
          <w:jc w:val="center"/>
          <w:del w:id="389" w:author="Vijay Balasubramanian (QCT)" w:date="2024-11-08T19:47:00Z" w16du:dateUtc="2024-11-09T05:47:00Z"/>
        </w:trPr>
        <w:tc>
          <w:tcPr>
            <w:tcW w:w="1764" w:type="pct"/>
          </w:tcPr>
          <w:p w14:paraId="0D90CE40" w14:textId="3B05EF9C" w:rsidR="00665566" w:rsidRPr="0031527D" w:rsidDel="005B247F" w:rsidRDefault="00665566" w:rsidP="008D1188">
            <w:pPr>
              <w:pStyle w:val="TAL"/>
              <w:rPr>
                <w:del w:id="390" w:author="Vijay Balasubramanian (QCT)" w:date="2024-11-08T19:47:00Z" w16du:dateUtc="2024-11-09T05:47:00Z"/>
                <w:rFonts w:cs="Arial"/>
                <w:szCs w:val="18"/>
              </w:rPr>
            </w:pPr>
            <w:del w:id="391" w:author="Vijay Balasubramanian (QCT)" w:date="2024-11-08T19:47:00Z" w16du:dateUtc="2024-11-09T05:47:00Z">
              <w:r w:rsidRPr="0031527D" w:rsidDel="005B247F">
                <w:rPr>
                  <w:rFonts w:cs="Arial"/>
                  <w:szCs w:val="18"/>
                </w:rPr>
                <w:delText xml:space="preserve">Information Bit Payload per Slot </w:delText>
              </w:r>
            </w:del>
          </w:p>
        </w:tc>
        <w:tc>
          <w:tcPr>
            <w:tcW w:w="421" w:type="pct"/>
            <w:vAlign w:val="center"/>
          </w:tcPr>
          <w:p w14:paraId="074536AF" w14:textId="6DC61A19" w:rsidR="00665566" w:rsidRPr="0031527D" w:rsidDel="005B247F" w:rsidRDefault="00665566" w:rsidP="008D1188">
            <w:pPr>
              <w:pStyle w:val="TAC"/>
              <w:rPr>
                <w:del w:id="392" w:author="Vijay Balasubramanian (QCT)" w:date="2024-11-08T19:47:00Z" w16du:dateUtc="2024-11-09T05:47:00Z"/>
                <w:rFonts w:cs="Arial"/>
                <w:szCs w:val="18"/>
              </w:rPr>
            </w:pPr>
          </w:p>
        </w:tc>
        <w:tc>
          <w:tcPr>
            <w:tcW w:w="623" w:type="pct"/>
            <w:vAlign w:val="center"/>
          </w:tcPr>
          <w:p w14:paraId="054F8B5B" w14:textId="63E41688" w:rsidR="00665566" w:rsidRPr="0031527D" w:rsidDel="005B247F" w:rsidRDefault="00665566" w:rsidP="008D1188">
            <w:pPr>
              <w:pStyle w:val="TAC"/>
              <w:rPr>
                <w:del w:id="393" w:author="Vijay Balasubramanian (QCT)" w:date="2024-11-08T19:47:00Z" w16du:dateUtc="2024-11-09T05:47:00Z"/>
                <w:rFonts w:cs="Arial"/>
                <w:szCs w:val="18"/>
              </w:rPr>
            </w:pPr>
          </w:p>
        </w:tc>
        <w:tc>
          <w:tcPr>
            <w:tcW w:w="623" w:type="pct"/>
            <w:vAlign w:val="center"/>
          </w:tcPr>
          <w:p w14:paraId="57A1C2E0" w14:textId="40415D83" w:rsidR="00665566" w:rsidRPr="0031527D" w:rsidDel="005B247F" w:rsidRDefault="00665566" w:rsidP="008D1188">
            <w:pPr>
              <w:pStyle w:val="TAC"/>
              <w:rPr>
                <w:del w:id="394" w:author="Vijay Balasubramanian (QCT)" w:date="2024-11-08T19:47:00Z" w16du:dateUtc="2024-11-09T05:47:00Z"/>
                <w:rFonts w:cs="Arial"/>
                <w:szCs w:val="18"/>
              </w:rPr>
            </w:pPr>
          </w:p>
        </w:tc>
        <w:tc>
          <w:tcPr>
            <w:tcW w:w="546" w:type="pct"/>
            <w:vAlign w:val="center"/>
          </w:tcPr>
          <w:p w14:paraId="73BDFAA4" w14:textId="26AD38F7" w:rsidR="00665566" w:rsidRPr="0031527D" w:rsidDel="005B247F" w:rsidRDefault="00665566" w:rsidP="008D1188">
            <w:pPr>
              <w:pStyle w:val="TAC"/>
              <w:rPr>
                <w:del w:id="395" w:author="Vijay Balasubramanian (QCT)" w:date="2024-11-08T19:47:00Z" w16du:dateUtc="2024-11-09T05:47:00Z"/>
                <w:rFonts w:cs="Arial"/>
                <w:szCs w:val="18"/>
              </w:rPr>
            </w:pPr>
          </w:p>
        </w:tc>
        <w:tc>
          <w:tcPr>
            <w:tcW w:w="511" w:type="pct"/>
            <w:vAlign w:val="center"/>
          </w:tcPr>
          <w:p w14:paraId="5A455BAA" w14:textId="5E6F356B" w:rsidR="00665566" w:rsidRPr="0031527D" w:rsidDel="005B247F" w:rsidRDefault="00665566" w:rsidP="008D1188">
            <w:pPr>
              <w:pStyle w:val="TAC"/>
              <w:rPr>
                <w:del w:id="396" w:author="Vijay Balasubramanian (QCT)" w:date="2024-11-08T19:47:00Z" w16du:dateUtc="2024-11-09T05:47:00Z"/>
                <w:rFonts w:cs="Arial"/>
                <w:szCs w:val="18"/>
              </w:rPr>
            </w:pPr>
          </w:p>
        </w:tc>
        <w:tc>
          <w:tcPr>
            <w:tcW w:w="512" w:type="pct"/>
            <w:vAlign w:val="center"/>
          </w:tcPr>
          <w:p w14:paraId="31DA6CCA" w14:textId="6B6133F8" w:rsidR="00665566" w:rsidRPr="0031527D" w:rsidDel="005B247F" w:rsidRDefault="00665566" w:rsidP="008D1188">
            <w:pPr>
              <w:pStyle w:val="TAC"/>
              <w:rPr>
                <w:del w:id="397" w:author="Vijay Balasubramanian (QCT)" w:date="2024-11-08T19:47:00Z" w16du:dateUtc="2024-11-09T05:47:00Z"/>
              </w:rPr>
            </w:pPr>
          </w:p>
        </w:tc>
      </w:tr>
      <w:tr w:rsidR="00665566" w:rsidRPr="0031527D" w:rsidDel="005B247F" w14:paraId="7D630909" w14:textId="04EA20AB" w:rsidTr="008D1188">
        <w:trPr>
          <w:jc w:val="center"/>
          <w:del w:id="398" w:author="Vijay Balasubramanian (QCT)" w:date="2024-11-08T19:47:00Z" w16du:dateUtc="2024-11-09T05:47:00Z"/>
        </w:trPr>
        <w:tc>
          <w:tcPr>
            <w:tcW w:w="1764" w:type="pct"/>
          </w:tcPr>
          <w:p w14:paraId="57A62D22" w14:textId="6E60B9AF" w:rsidR="00665566" w:rsidRPr="0031527D" w:rsidDel="005B247F" w:rsidRDefault="00665566" w:rsidP="008D1188">
            <w:pPr>
              <w:pStyle w:val="TAL"/>
              <w:rPr>
                <w:del w:id="399" w:author="Vijay Balasubramanian (QCT)" w:date="2024-11-08T19:47:00Z" w16du:dateUtc="2024-11-09T05:47:00Z"/>
                <w:rFonts w:cs="Arial"/>
                <w:szCs w:val="18"/>
              </w:rPr>
            </w:pPr>
            <w:del w:id="400" w:author="Vijay Balasubramanian (QCT)" w:date="2024-11-08T19:47:00Z" w16du:dateUtc="2024-11-09T05:47:00Z">
              <w:r w:rsidRPr="0031527D" w:rsidDel="005B247F">
                <w:rPr>
                  <w:rFonts w:cs="Arial"/>
                  <w:szCs w:val="18"/>
                </w:rPr>
                <w:delText xml:space="preserve">  For Slots 0 and Slot i, if mod(i, 5) = 4 for i from {0,…,159}</w:delText>
              </w:r>
            </w:del>
          </w:p>
        </w:tc>
        <w:tc>
          <w:tcPr>
            <w:tcW w:w="421" w:type="pct"/>
            <w:vAlign w:val="center"/>
          </w:tcPr>
          <w:p w14:paraId="1D1E4C2B" w14:textId="62613151" w:rsidR="00665566" w:rsidRPr="0031527D" w:rsidDel="005B247F" w:rsidRDefault="00665566" w:rsidP="008D1188">
            <w:pPr>
              <w:pStyle w:val="TAC"/>
              <w:rPr>
                <w:del w:id="401" w:author="Vijay Balasubramanian (QCT)" w:date="2024-11-08T19:47:00Z" w16du:dateUtc="2024-11-09T05:47:00Z"/>
                <w:rFonts w:cs="Arial"/>
                <w:szCs w:val="18"/>
              </w:rPr>
            </w:pPr>
            <w:del w:id="402" w:author="Vijay Balasubramanian (QCT)" w:date="2024-11-08T19:47:00Z" w16du:dateUtc="2024-11-09T05:47:00Z">
              <w:r w:rsidRPr="0031527D" w:rsidDel="005B247F">
                <w:rPr>
                  <w:rFonts w:cs="Arial"/>
                  <w:szCs w:val="18"/>
                </w:rPr>
                <w:delText>Bits</w:delText>
              </w:r>
            </w:del>
          </w:p>
        </w:tc>
        <w:tc>
          <w:tcPr>
            <w:tcW w:w="623" w:type="pct"/>
            <w:vAlign w:val="center"/>
          </w:tcPr>
          <w:p w14:paraId="2E5CC6CB" w14:textId="3A1DE2E1" w:rsidR="00665566" w:rsidRPr="0031527D" w:rsidDel="005B247F" w:rsidRDefault="00665566" w:rsidP="008D1188">
            <w:pPr>
              <w:pStyle w:val="TAC"/>
              <w:rPr>
                <w:del w:id="403" w:author="Vijay Balasubramanian (QCT)" w:date="2024-11-08T19:47:00Z" w16du:dateUtc="2024-11-09T05:47:00Z"/>
                <w:rFonts w:cs="Arial"/>
                <w:szCs w:val="18"/>
              </w:rPr>
            </w:pPr>
            <w:del w:id="404" w:author="Vijay Balasubramanian (QCT)" w:date="2024-11-08T19:47:00Z" w16du:dateUtc="2024-11-09T05:47:00Z">
              <w:r w:rsidRPr="0031527D" w:rsidDel="005B247F">
                <w:rPr>
                  <w:rFonts w:cs="Arial"/>
                  <w:szCs w:val="18"/>
                </w:rPr>
                <w:delText>N/A</w:delText>
              </w:r>
            </w:del>
          </w:p>
        </w:tc>
        <w:tc>
          <w:tcPr>
            <w:tcW w:w="623" w:type="pct"/>
            <w:vAlign w:val="center"/>
          </w:tcPr>
          <w:p w14:paraId="384323ED" w14:textId="34D87372" w:rsidR="00665566" w:rsidRPr="0031527D" w:rsidDel="005B247F" w:rsidRDefault="00665566" w:rsidP="008D1188">
            <w:pPr>
              <w:pStyle w:val="TAC"/>
              <w:rPr>
                <w:del w:id="405" w:author="Vijay Balasubramanian (QCT)" w:date="2024-11-08T19:47:00Z" w16du:dateUtc="2024-11-09T05:47:00Z"/>
                <w:rFonts w:cs="Arial"/>
                <w:szCs w:val="18"/>
              </w:rPr>
            </w:pPr>
            <w:del w:id="406" w:author="Vijay Balasubramanian (QCT)" w:date="2024-11-08T19:47:00Z" w16du:dateUtc="2024-11-09T05:47:00Z">
              <w:r w:rsidRPr="0031527D" w:rsidDel="005B247F">
                <w:rPr>
                  <w:rFonts w:cs="Arial"/>
                  <w:szCs w:val="18"/>
                </w:rPr>
                <w:delText>N/A</w:delText>
              </w:r>
            </w:del>
          </w:p>
        </w:tc>
        <w:tc>
          <w:tcPr>
            <w:tcW w:w="546" w:type="pct"/>
            <w:vAlign w:val="center"/>
          </w:tcPr>
          <w:p w14:paraId="02C60E32" w14:textId="7D77D6B9" w:rsidR="00665566" w:rsidRPr="0031527D" w:rsidDel="005B247F" w:rsidRDefault="00665566" w:rsidP="008D1188">
            <w:pPr>
              <w:pStyle w:val="TAC"/>
              <w:rPr>
                <w:del w:id="407" w:author="Vijay Balasubramanian (QCT)" w:date="2024-11-08T19:47:00Z" w16du:dateUtc="2024-11-09T05:47:00Z"/>
                <w:rFonts w:cs="Arial"/>
                <w:szCs w:val="18"/>
              </w:rPr>
            </w:pPr>
            <w:del w:id="408" w:author="Vijay Balasubramanian (QCT)" w:date="2024-11-08T19:47:00Z" w16du:dateUtc="2024-11-09T05:47:00Z">
              <w:r w:rsidRPr="0031527D" w:rsidDel="005B247F">
                <w:rPr>
                  <w:rFonts w:cs="Arial"/>
                  <w:szCs w:val="18"/>
                </w:rPr>
                <w:delText>N/A</w:delText>
              </w:r>
            </w:del>
          </w:p>
        </w:tc>
        <w:tc>
          <w:tcPr>
            <w:tcW w:w="511" w:type="pct"/>
            <w:vAlign w:val="center"/>
          </w:tcPr>
          <w:p w14:paraId="031B5881" w14:textId="797570F6" w:rsidR="00665566" w:rsidRPr="0031527D" w:rsidDel="005B247F" w:rsidRDefault="00665566" w:rsidP="008D1188">
            <w:pPr>
              <w:pStyle w:val="TAC"/>
              <w:rPr>
                <w:del w:id="409" w:author="Vijay Balasubramanian (QCT)" w:date="2024-11-08T19:47:00Z" w16du:dateUtc="2024-11-09T05:47:00Z"/>
                <w:rFonts w:cs="Arial"/>
                <w:szCs w:val="18"/>
              </w:rPr>
            </w:pPr>
          </w:p>
        </w:tc>
        <w:tc>
          <w:tcPr>
            <w:tcW w:w="512" w:type="pct"/>
            <w:vAlign w:val="center"/>
          </w:tcPr>
          <w:p w14:paraId="4B1EF327" w14:textId="297B9404" w:rsidR="00665566" w:rsidRPr="0031527D" w:rsidDel="005B247F" w:rsidRDefault="00665566" w:rsidP="008D1188">
            <w:pPr>
              <w:pStyle w:val="TAC"/>
              <w:rPr>
                <w:del w:id="410" w:author="Vijay Balasubramanian (QCT)" w:date="2024-11-08T19:47:00Z" w16du:dateUtc="2024-11-09T05:47:00Z"/>
              </w:rPr>
            </w:pPr>
          </w:p>
        </w:tc>
      </w:tr>
      <w:tr w:rsidR="00665566" w:rsidRPr="0031527D" w:rsidDel="005B247F" w14:paraId="674DE8F0" w14:textId="2C2F6CAA" w:rsidTr="008D1188">
        <w:trPr>
          <w:jc w:val="center"/>
          <w:del w:id="411" w:author="Vijay Balasubramanian (QCT)" w:date="2024-11-08T19:47:00Z" w16du:dateUtc="2024-11-09T05:47:00Z"/>
        </w:trPr>
        <w:tc>
          <w:tcPr>
            <w:tcW w:w="1764" w:type="pct"/>
          </w:tcPr>
          <w:p w14:paraId="5B5E89B7" w14:textId="485C4A7A" w:rsidR="00665566" w:rsidRPr="0031527D" w:rsidDel="005B247F" w:rsidRDefault="00665566" w:rsidP="008D1188">
            <w:pPr>
              <w:pStyle w:val="TAL"/>
              <w:rPr>
                <w:del w:id="412" w:author="Vijay Balasubramanian (QCT)" w:date="2024-11-08T19:47:00Z" w16du:dateUtc="2024-11-09T05:47:00Z"/>
                <w:rFonts w:cs="Arial"/>
                <w:szCs w:val="18"/>
              </w:rPr>
            </w:pPr>
            <w:del w:id="413" w:author="Vijay Balasubramanian (QCT)" w:date="2024-11-08T19:47:00Z" w16du:dateUtc="2024-11-09T05:47:00Z">
              <w:r w:rsidRPr="0031527D" w:rsidDel="005B247F">
                <w:rPr>
                  <w:rFonts w:cs="Arial"/>
                  <w:szCs w:val="18"/>
                </w:rPr>
                <w:delText xml:space="preserve">  For Slot i, if mod(i, 5) = 3 for i from {0,…, 159}</w:delText>
              </w:r>
            </w:del>
          </w:p>
        </w:tc>
        <w:tc>
          <w:tcPr>
            <w:tcW w:w="421" w:type="pct"/>
            <w:vAlign w:val="center"/>
          </w:tcPr>
          <w:p w14:paraId="54D61D9A" w14:textId="403E18E8" w:rsidR="00665566" w:rsidRPr="0031527D" w:rsidDel="005B247F" w:rsidRDefault="00665566" w:rsidP="008D1188">
            <w:pPr>
              <w:pStyle w:val="TAC"/>
              <w:rPr>
                <w:del w:id="414" w:author="Vijay Balasubramanian (QCT)" w:date="2024-11-08T19:47:00Z" w16du:dateUtc="2024-11-09T05:47:00Z"/>
                <w:rFonts w:cs="Arial"/>
                <w:szCs w:val="18"/>
              </w:rPr>
            </w:pPr>
            <w:del w:id="415" w:author="Vijay Balasubramanian (QCT)" w:date="2024-11-08T19:47:00Z" w16du:dateUtc="2024-11-09T05:47:00Z">
              <w:r w:rsidRPr="0031527D" w:rsidDel="005B247F">
                <w:rPr>
                  <w:rFonts w:cs="Arial"/>
                  <w:szCs w:val="18"/>
                </w:rPr>
                <w:delText>Bits</w:delText>
              </w:r>
            </w:del>
          </w:p>
        </w:tc>
        <w:tc>
          <w:tcPr>
            <w:tcW w:w="623" w:type="pct"/>
            <w:shd w:val="clear" w:color="auto" w:fill="auto"/>
            <w:vAlign w:val="center"/>
          </w:tcPr>
          <w:p w14:paraId="353A7AE8" w14:textId="3D957192" w:rsidR="00665566" w:rsidRPr="0031527D" w:rsidDel="005B247F" w:rsidRDefault="00665566" w:rsidP="008D1188">
            <w:pPr>
              <w:pStyle w:val="TAC"/>
              <w:rPr>
                <w:del w:id="416" w:author="Vijay Balasubramanian (QCT)" w:date="2024-11-08T19:47:00Z" w16du:dateUtc="2024-11-09T05:47:00Z"/>
                <w:rFonts w:cs="Arial"/>
                <w:szCs w:val="18"/>
              </w:rPr>
            </w:pPr>
            <w:del w:id="417" w:author="Vijay Balasubramanian (QCT)" w:date="2024-11-08T19:47:00Z" w16du:dateUtc="2024-11-09T05:47:00Z">
              <w:r w:rsidRPr="0031527D" w:rsidDel="005B247F">
                <w:rPr>
                  <w:rFonts w:cs="Arial"/>
                  <w:szCs w:val="18"/>
                </w:rPr>
                <w:delText>11272</w:delText>
              </w:r>
            </w:del>
          </w:p>
        </w:tc>
        <w:tc>
          <w:tcPr>
            <w:tcW w:w="623" w:type="pct"/>
            <w:shd w:val="clear" w:color="auto" w:fill="auto"/>
            <w:vAlign w:val="center"/>
          </w:tcPr>
          <w:p w14:paraId="1F89E795" w14:textId="1D4A477B" w:rsidR="00665566" w:rsidRPr="0031527D" w:rsidDel="005B247F" w:rsidRDefault="00665566" w:rsidP="008D1188">
            <w:pPr>
              <w:pStyle w:val="TAC"/>
              <w:rPr>
                <w:del w:id="418" w:author="Vijay Balasubramanian (QCT)" w:date="2024-11-08T19:47:00Z" w16du:dateUtc="2024-11-09T05:47:00Z"/>
                <w:rFonts w:cs="Arial"/>
                <w:szCs w:val="18"/>
              </w:rPr>
            </w:pPr>
            <w:del w:id="419" w:author="Vijay Balasubramanian (QCT)" w:date="2024-11-08T19:47:00Z" w16du:dateUtc="2024-11-09T05:47:00Z">
              <w:r w:rsidRPr="0031527D" w:rsidDel="005B247F">
                <w:rPr>
                  <w:rFonts w:cs="Arial"/>
                  <w:szCs w:val="18"/>
                </w:rPr>
                <w:delText>22536</w:delText>
              </w:r>
            </w:del>
          </w:p>
        </w:tc>
        <w:tc>
          <w:tcPr>
            <w:tcW w:w="546" w:type="pct"/>
            <w:shd w:val="clear" w:color="auto" w:fill="auto"/>
            <w:vAlign w:val="center"/>
          </w:tcPr>
          <w:p w14:paraId="0885F5AE" w14:textId="64953F45" w:rsidR="00665566" w:rsidRPr="0031527D" w:rsidDel="005B247F" w:rsidRDefault="00665566" w:rsidP="008D1188">
            <w:pPr>
              <w:pStyle w:val="TAC"/>
              <w:rPr>
                <w:del w:id="420" w:author="Vijay Balasubramanian (QCT)" w:date="2024-11-08T19:47:00Z" w16du:dateUtc="2024-11-09T05:47:00Z"/>
                <w:rFonts w:cs="Arial"/>
                <w:szCs w:val="18"/>
              </w:rPr>
            </w:pPr>
            <w:del w:id="421" w:author="Vijay Balasubramanian (QCT)" w:date="2024-11-08T19:47:00Z" w16du:dateUtc="2024-11-09T05:47:00Z">
              <w:r w:rsidRPr="0031527D" w:rsidDel="005B247F">
                <w:rPr>
                  <w:rFonts w:cs="Arial"/>
                  <w:szCs w:val="18"/>
                </w:rPr>
                <w:delText>45096</w:delText>
              </w:r>
            </w:del>
          </w:p>
        </w:tc>
        <w:tc>
          <w:tcPr>
            <w:tcW w:w="511" w:type="pct"/>
            <w:shd w:val="clear" w:color="auto" w:fill="auto"/>
            <w:vAlign w:val="center"/>
          </w:tcPr>
          <w:p w14:paraId="162ED0AE" w14:textId="4CA9254A" w:rsidR="00665566" w:rsidRPr="0031527D" w:rsidDel="005B247F" w:rsidRDefault="00665566" w:rsidP="008D1188">
            <w:pPr>
              <w:pStyle w:val="TAC"/>
              <w:rPr>
                <w:del w:id="422" w:author="Vijay Balasubramanian (QCT)" w:date="2024-11-08T19:47:00Z" w16du:dateUtc="2024-11-09T05:47:00Z"/>
                <w:rFonts w:cs="Arial"/>
                <w:szCs w:val="18"/>
              </w:rPr>
            </w:pPr>
          </w:p>
        </w:tc>
        <w:tc>
          <w:tcPr>
            <w:tcW w:w="512" w:type="pct"/>
            <w:shd w:val="clear" w:color="auto" w:fill="auto"/>
            <w:vAlign w:val="center"/>
          </w:tcPr>
          <w:p w14:paraId="1D086D18" w14:textId="10085EF4" w:rsidR="00665566" w:rsidRPr="0031527D" w:rsidDel="005B247F" w:rsidRDefault="00665566" w:rsidP="008D1188">
            <w:pPr>
              <w:pStyle w:val="TAC"/>
              <w:rPr>
                <w:del w:id="423" w:author="Vijay Balasubramanian (QCT)" w:date="2024-11-08T19:47:00Z" w16du:dateUtc="2024-11-09T05:47:00Z"/>
              </w:rPr>
            </w:pPr>
          </w:p>
        </w:tc>
      </w:tr>
      <w:tr w:rsidR="00665566" w:rsidRPr="0031527D" w:rsidDel="005B247F" w14:paraId="2B32A980" w14:textId="349B2137" w:rsidTr="008D1188">
        <w:trPr>
          <w:jc w:val="center"/>
          <w:del w:id="424" w:author="Vijay Balasubramanian (QCT)" w:date="2024-11-08T19:47:00Z" w16du:dateUtc="2024-11-09T05:47:00Z"/>
        </w:trPr>
        <w:tc>
          <w:tcPr>
            <w:tcW w:w="1764" w:type="pct"/>
          </w:tcPr>
          <w:p w14:paraId="32EE3A5F" w14:textId="6AB885EF" w:rsidR="00665566" w:rsidRPr="0031527D" w:rsidDel="005B247F" w:rsidRDefault="00665566" w:rsidP="008D1188">
            <w:pPr>
              <w:pStyle w:val="TAL"/>
              <w:rPr>
                <w:del w:id="425" w:author="Vijay Balasubramanian (QCT)" w:date="2024-11-08T19:47:00Z" w16du:dateUtc="2024-11-09T05:47:00Z"/>
                <w:rFonts w:cs="Arial"/>
                <w:szCs w:val="18"/>
              </w:rPr>
            </w:pPr>
            <w:del w:id="426" w:author="Vijay Balasubramanian (QCT)" w:date="2024-11-08T19:47:00Z" w16du:dateUtc="2024-11-09T05:47:00Z">
              <w:r w:rsidRPr="0031527D" w:rsidDel="005B247F">
                <w:rPr>
                  <w:rFonts w:cs="Arial"/>
                  <w:szCs w:val="18"/>
                </w:rPr>
                <w:delText xml:space="preserve">  For Slot i, if mod(i, 5) = {0,1,2} for i from {1,…,159}</w:delText>
              </w:r>
            </w:del>
          </w:p>
        </w:tc>
        <w:tc>
          <w:tcPr>
            <w:tcW w:w="421" w:type="pct"/>
            <w:vAlign w:val="center"/>
          </w:tcPr>
          <w:p w14:paraId="784219A9" w14:textId="7712C40E" w:rsidR="00665566" w:rsidRPr="0031527D" w:rsidDel="005B247F" w:rsidRDefault="00665566" w:rsidP="008D1188">
            <w:pPr>
              <w:pStyle w:val="TAC"/>
              <w:rPr>
                <w:del w:id="427" w:author="Vijay Balasubramanian (QCT)" w:date="2024-11-08T19:47:00Z" w16du:dateUtc="2024-11-09T05:47:00Z"/>
                <w:rFonts w:cs="Arial"/>
                <w:szCs w:val="18"/>
              </w:rPr>
            </w:pPr>
            <w:del w:id="428" w:author="Vijay Balasubramanian (QCT)" w:date="2024-11-08T19:47:00Z" w16du:dateUtc="2024-11-09T05:47:00Z">
              <w:r w:rsidRPr="0031527D" w:rsidDel="005B247F">
                <w:rPr>
                  <w:rFonts w:cs="Arial"/>
                  <w:szCs w:val="18"/>
                </w:rPr>
                <w:delText>Bits</w:delText>
              </w:r>
            </w:del>
          </w:p>
        </w:tc>
        <w:tc>
          <w:tcPr>
            <w:tcW w:w="623" w:type="pct"/>
            <w:shd w:val="clear" w:color="auto" w:fill="auto"/>
            <w:vAlign w:val="center"/>
          </w:tcPr>
          <w:p w14:paraId="1ADF6FB8" w14:textId="3E4D2926" w:rsidR="00665566" w:rsidRPr="0031527D" w:rsidDel="005B247F" w:rsidRDefault="00665566" w:rsidP="008D1188">
            <w:pPr>
              <w:pStyle w:val="TAC"/>
              <w:rPr>
                <w:del w:id="429" w:author="Vijay Balasubramanian (QCT)" w:date="2024-11-08T19:47:00Z" w16du:dateUtc="2024-11-09T05:47:00Z"/>
                <w:rFonts w:cs="Arial"/>
                <w:szCs w:val="18"/>
              </w:rPr>
            </w:pPr>
            <w:del w:id="430" w:author="Vijay Balasubramanian (QCT)" w:date="2024-11-08T19:47:00Z" w16du:dateUtc="2024-11-09T05:47:00Z">
              <w:r w:rsidRPr="0031527D" w:rsidDel="005B247F">
                <w:rPr>
                  <w:rFonts w:cs="Arial"/>
                  <w:szCs w:val="18"/>
                </w:rPr>
                <w:delText>17424</w:delText>
              </w:r>
            </w:del>
          </w:p>
        </w:tc>
        <w:tc>
          <w:tcPr>
            <w:tcW w:w="623" w:type="pct"/>
            <w:shd w:val="clear" w:color="auto" w:fill="auto"/>
            <w:vAlign w:val="center"/>
          </w:tcPr>
          <w:p w14:paraId="08CD9B1F" w14:textId="2B07D3FC" w:rsidR="00665566" w:rsidRPr="0031527D" w:rsidDel="005B247F" w:rsidRDefault="00665566" w:rsidP="008D1188">
            <w:pPr>
              <w:pStyle w:val="TAC"/>
              <w:rPr>
                <w:del w:id="431" w:author="Vijay Balasubramanian (QCT)" w:date="2024-11-08T19:47:00Z" w16du:dateUtc="2024-11-09T05:47:00Z"/>
                <w:rFonts w:cs="Arial"/>
                <w:szCs w:val="18"/>
              </w:rPr>
            </w:pPr>
            <w:del w:id="432" w:author="Vijay Balasubramanian (QCT)" w:date="2024-11-08T19:47:00Z" w16du:dateUtc="2024-11-09T05:47:00Z">
              <w:r w:rsidRPr="0031527D" w:rsidDel="005B247F">
                <w:rPr>
                  <w:rFonts w:cs="Arial"/>
                  <w:szCs w:val="18"/>
                </w:rPr>
                <w:delText>34816</w:delText>
              </w:r>
            </w:del>
          </w:p>
        </w:tc>
        <w:tc>
          <w:tcPr>
            <w:tcW w:w="546" w:type="pct"/>
            <w:shd w:val="clear" w:color="auto" w:fill="auto"/>
            <w:vAlign w:val="center"/>
          </w:tcPr>
          <w:p w14:paraId="52C4AD5B" w14:textId="7AB5D2C8" w:rsidR="00665566" w:rsidRPr="0031527D" w:rsidDel="005B247F" w:rsidRDefault="00665566" w:rsidP="008D1188">
            <w:pPr>
              <w:pStyle w:val="TAC"/>
              <w:rPr>
                <w:del w:id="433" w:author="Vijay Balasubramanian (QCT)" w:date="2024-11-08T19:47:00Z" w16du:dateUtc="2024-11-09T05:47:00Z"/>
                <w:rFonts w:cs="Arial"/>
                <w:szCs w:val="18"/>
              </w:rPr>
            </w:pPr>
            <w:del w:id="434" w:author="Vijay Balasubramanian (QCT)" w:date="2024-11-08T19:47:00Z" w16du:dateUtc="2024-11-09T05:47:00Z">
              <w:r w:rsidRPr="0031527D" w:rsidDel="005B247F">
                <w:rPr>
                  <w:rFonts w:cs="Arial"/>
                  <w:szCs w:val="18"/>
                </w:rPr>
                <w:delText>69672</w:delText>
              </w:r>
            </w:del>
          </w:p>
        </w:tc>
        <w:tc>
          <w:tcPr>
            <w:tcW w:w="511" w:type="pct"/>
            <w:shd w:val="clear" w:color="auto" w:fill="auto"/>
            <w:vAlign w:val="center"/>
          </w:tcPr>
          <w:p w14:paraId="5E3B65A2" w14:textId="2C644B2D" w:rsidR="00665566" w:rsidRPr="0031527D" w:rsidDel="005B247F" w:rsidRDefault="00665566" w:rsidP="008D1188">
            <w:pPr>
              <w:pStyle w:val="TAC"/>
              <w:rPr>
                <w:del w:id="435" w:author="Vijay Balasubramanian (QCT)" w:date="2024-11-08T19:47:00Z" w16du:dateUtc="2024-11-09T05:47:00Z"/>
                <w:rFonts w:cs="Arial"/>
                <w:szCs w:val="18"/>
              </w:rPr>
            </w:pPr>
          </w:p>
        </w:tc>
        <w:tc>
          <w:tcPr>
            <w:tcW w:w="512" w:type="pct"/>
            <w:shd w:val="clear" w:color="auto" w:fill="auto"/>
            <w:vAlign w:val="center"/>
          </w:tcPr>
          <w:p w14:paraId="27B6CF12" w14:textId="1EA4D564" w:rsidR="00665566" w:rsidRPr="0031527D" w:rsidDel="005B247F" w:rsidRDefault="00665566" w:rsidP="008D1188">
            <w:pPr>
              <w:pStyle w:val="TAC"/>
              <w:rPr>
                <w:del w:id="436" w:author="Vijay Balasubramanian (QCT)" w:date="2024-11-08T19:47:00Z" w16du:dateUtc="2024-11-09T05:47:00Z"/>
              </w:rPr>
            </w:pPr>
          </w:p>
        </w:tc>
      </w:tr>
      <w:tr w:rsidR="00665566" w:rsidRPr="0031527D" w:rsidDel="005B247F" w14:paraId="44BEAF65" w14:textId="1ED5F86F" w:rsidTr="008D1188">
        <w:trPr>
          <w:jc w:val="center"/>
          <w:del w:id="437" w:author="Vijay Balasubramanian (QCT)" w:date="2024-11-08T19:47:00Z" w16du:dateUtc="2024-11-09T05:47:00Z"/>
        </w:trPr>
        <w:tc>
          <w:tcPr>
            <w:tcW w:w="1764" w:type="pct"/>
          </w:tcPr>
          <w:p w14:paraId="519D63AC" w14:textId="6D0EB50A" w:rsidR="00665566" w:rsidRPr="0031527D" w:rsidDel="005B247F" w:rsidRDefault="00665566" w:rsidP="008D1188">
            <w:pPr>
              <w:pStyle w:val="TAL"/>
              <w:rPr>
                <w:del w:id="438" w:author="Vijay Balasubramanian (QCT)" w:date="2024-11-08T19:47:00Z" w16du:dateUtc="2024-11-09T05:47:00Z"/>
                <w:rFonts w:cs="Arial"/>
                <w:szCs w:val="18"/>
              </w:rPr>
            </w:pPr>
            <w:del w:id="439" w:author="Vijay Balasubramanian (QCT)" w:date="2024-11-08T19:47:00Z" w16du:dateUtc="2024-11-09T05:47:00Z">
              <w:r w:rsidRPr="0031527D" w:rsidDel="005B247F">
                <w:rPr>
                  <w:rFonts w:cs="Arial"/>
                  <w:szCs w:val="18"/>
                </w:rPr>
                <w:delText>Transport block CRC per Slot</w:delText>
              </w:r>
            </w:del>
          </w:p>
        </w:tc>
        <w:tc>
          <w:tcPr>
            <w:tcW w:w="421" w:type="pct"/>
            <w:vAlign w:val="center"/>
          </w:tcPr>
          <w:p w14:paraId="1E05A4F6" w14:textId="68443E83" w:rsidR="00665566" w:rsidRPr="0031527D" w:rsidDel="005B247F" w:rsidRDefault="00665566" w:rsidP="008D1188">
            <w:pPr>
              <w:pStyle w:val="TAC"/>
              <w:rPr>
                <w:del w:id="440" w:author="Vijay Balasubramanian (QCT)" w:date="2024-11-08T19:47:00Z" w16du:dateUtc="2024-11-09T05:47:00Z"/>
                <w:rFonts w:cs="Arial"/>
                <w:szCs w:val="18"/>
              </w:rPr>
            </w:pPr>
          </w:p>
        </w:tc>
        <w:tc>
          <w:tcPr>
            <w:tcW w:w="623" w:type="pct"/>
            <w:vAlign w:val="center"/>
          </w:tcPr>
          <w:p w14:paraId="59964549" w14:textId="1D1F076D" w:rsidR="00665566" w:rsidRPr="0031527D" w:rsidDel="005B247F" w:rsidRDefault="00665566" w:rsidP="008D1188">
            <w:pPr>
              <w:pStyle w:val="TAC"/>
              <w:rPr>
                <w:del w:id="441" w:author="Vijay Balasubramanian (QCT)" w:date="2024-11-08T19:47:00Z" w16du:dateUtc="2024-11-09T05:47:00Z"/>
                <w:rFonts w:cs="Arial"/>
                <w:szCs w:val="18"/>
              </w:rPr>
            </w:pPr>
          </w:p>
        </w:tc>
        <w:tc>
          <w:tcPr>
            <w:tcW w:w="623" w:type="pct"/>
            <w:vAlign w:val="center"/>
          </w:tcPr>
          <w:p w14:paraId="74ECEC24" w14:textId="4A6CA049" w:rsidR="00665566" w:rsidRPr="0031527D" w:rsidDel="005B247F" w:rsidRDefault="00665566" w:rsidP="008D1188">
            <w:pPr>
              <w:pStyle w:val="TAC"/>
              <w:rPr>
                <w:del w:id="442" w:author="Vijay Balasubramanian (QCT)" w:date="2024-11-08T19:47:00Z" w16du:dateUtc="2024-11-09T05:47:00Z"/>
                <w:rFonts w:cs="Arial"/>
                <w:szCs w:val="18"/>
              </w:rPr>
            </w:pPr>
          </w:p>
        </w:tc>
        <w:tc>
          <w:tcPr>
            <w:tcW w:w="546" w:type="pct"/>
            <w:vAlign w:val="center"/>
          </w:tcPr>
          <w:p w14:paraId="402C0D20" w14:textId="444DF97E" w:rsidR="00665566" w:rsidRPr="0031527D" w:rsidDel="005B247F" w:rsidRDefault="00665566" w:rsidP="008D1188">
            <w:pPr>
              <w:pStyle w:val="TAC"/>
              <w:rPr>
                <w:del w:id="443" w:author="Vijay Balasubramanian (QCT)" w:date="2024-11-08T19:47:00Z" w16du:dateUtc="2024-11-09T05:47:00Z"/>
                <w:rFonts w:cs="Arial"/>
                <w:szCs w:val="18"/>
              </w:rPr>
            </w:pPr>
          </w:p>
        </w:tc>
        <w:tc>
          <w:tcPr>
            <w:tcW w:w="511" w:type="pct"/>
            <w:vAlign w:val="center"/>
          </w:tcPr>
          <w:p w14:paraId="75005BC4" w14:textId="7E6942F7" w:rsidR="00665566" w:rsidRPr="0031527D" w:rsidDel="005B247F" w:rsidRDefault="00665566" w:rsidP="008D1188">
            <w:pPr>
              <w:pStyle w:val="TAC"/>
              <w:rPr>
                <w:del w:id="444" w:author="Vijay Balasubramanian (QCT)" w:date="2024-11-08T19:47:00Z" w16du:dateUtc="2024-11-09T05:47:00Z"/>
                <w:rFonts w:cs="Arial"/>
                <w:szCs w:val="18"/>
              </w:rPr>
            </w:pPr>
          </w:p>
        </w:tc>
        <w:tc>
          <w:tcPr>
            <w:tcW w:w="512" w:type="pct"/>
            <w:vAlign w:val="center"/>
          </w:tcPr>
          <w:p w14:paraId="29CD518F" w14:textId="273B0906" w:rsidR="00665566" w:rsidRPr="0031527D" w:rsidDel="005B247F" w:rsidRDefault="00665566" w:rsidP="008D1188">
            <w:pPr>
              <w:pStyle w:val="TAC"/>
              <w:rPr>
                <w:del w:id="445" w:author="Vijay Balasubramanian (QCT)" w:date="2024-11-08T19:47:00Z" w16du:dateUtc="2024-11-09T05:47:00Z"/>
              </w:rPr>
            </w:pPr>
          </w:p>
        </w:tc>
      </w:tr>
      <w:tr w:rsidR="00665566" w:rsidRPr="0031527D" w:rsidDel="005B247F" w14:paraId="089E4606" w14:textId="143D722B" w:rsidTr="008D1188">
        <w:trPr>
          <w:jc w:val="center"/>
          <w:del w:id="446" w:author="Vijay Balasubramanian (QCT)" w:date="2024-11-08T19:47:00Z" w16du:dateUtc="2024-11-09T05:47:00Z"/>
        </w:trPr>
        <w:tc>
          <w:tcPr>
            <w:tcW w:w="1764" w:type="pct"/>
          </w:tcPr>
          <w:p w14:paraId="625B845D" w14:textId="09FD3D5C" w:rsidR="00665566" w:rsidRPr="0031527D" w:rsidDel="005B247F" w:rsidRDefault="00665566" w:rsidP="008D1188">
            <w:pPr>
              <w:pStyle w:val="TAL"/>
              <w:rPr>
                <w:del w:id="447" w:author="Vijay Balasubramanian (QCT)" w:date="2024-11-08T19:47:00Z" w16du:dateUtc="2024-11-09T05:47:00Z"/>
                <w:rFonts w:cs="Arial"/>
                <w:szCs w:val="18"/>
              </w:rPr>
            </w:pPr>
            <w:del w:id="448" w:author="Vijay Balasubramanian (QCT)" w:date="2024-11-08T19:47:00Z" w16du:dateUtc="2024-11-09T05:47:00Z">
              <w:r w:rsidRPr="0031527D" w:rsidDel="005B247F">
                <w:rPr>
                  <w:rFonts w:cs="Arial"/>
                  <w:szCs w:val="18"/>
                </w:rPr>
                <w:delText xml:space="preserve">  For Slots 0 and Slot i, if mod(i, 5) = 4 for i from {0,…,159}</w:delText>
              </w:r>
            </w:del>
          </w:p>
        </w:tc>
        <w:tc>
          <w:tcPr>
            <w:tcW w:w="421" w:type="pct"/>
            <w:vAlign w:val="center"/>
          </w:tcPr>
          <w:p w14:paraId="6BF1D958" w14:textId="32EC078A" w:rsidR="00665566" w:rsidRPr="0031527D" w:rsidDel="005B247F" w:rsidRDefault="00665566" w:rsidP="008D1188">
            <w:pPr>
              <w:pStyle w:val="TAC"/>
              <w:rPr>
                <w:del w:id="449" w:author="Vijay Balasubramanian (QCT)" w:date="2024-11-08T19:47:00Z" w16du:dateUtc="2024-11-09T05:47:00Z"/>
                <w:rFonts w:cs="Arial"/>
                <w:szCs w:val="18"/>
              </w:rPr>
            </w:pPr>
            <w:del w:id="450" w:author="Vijay Balasubramanian (QCT)" w:date="2024-11-08T19:47:00Z" w16du:dateUtc="2024-11-09T05:47:00Z">
              <w:r w:rsidRPr="0031527D" w:rsidDel="005B247F">
                <w:rPr>
                  <w:rFonts w:cs="Arial"/>
                  <w:szCs w:val="18"/>
                </w:rPr>
                <w:delText>Bits</w:delText>
              </w:r>
            </w:del>
          </w:p>
        </w:tc>
        <w:tc>
          <w:tcPr>
            <w:tcW w:w="623" w:type="pct"/>
            <w:vAlign w:val="center"/>
          </w:tcPr>
          <w:p w14:paraId="382C04F2" w14:textId="652BD488" w:rsidR="00665566" w:rsidRPr="0031527D" w:rsidDel="005B247F" w:rsidRDefault="00665566" w:rsidP="008D1188">
            <w:pPr>
              <w:pStyle w:val="TAC"/>
              <w:rPr>
                <w:del w:id="451" w:author="Vijay Balasubramanian (QCT)" w:date="2024-11-08T19:47:00Z" w16du:dateUtc="2024-11-09T05:47:00Z"/>
                <w:rFonts w:cs="Arial"/>
                <w:szCs w:val="18"/>
              </w:rPr>
            </w:pPr>
            <w:del w:id="452" w:author="Vijay Balasubramanian (QCT)" w:date="2024-11-08T19:47:00Z" w16du:dateUtc="2024-11-09T05:47:00Z">
              <w:r w:rsidRPr="0031527D" w:rsidDel="005B247F">
                <w:rPr>
                  <w:rFonts w:cs="Arial"/>
                  <w:szCs w:val="18"/>
                </w:rPr>
                <w:delText>N/A</w:delText>
              </w:r>
            </w:del>
          </w:p>
        </w:tc>
        <w:tc>
          <w:tcPr>
            <w:tcW w:w="623" w:type="pct"/>
            <w:vAlign w:val="center"/>
          </w:tcPr>
          <w:p w14:paraId="0BC69B0C" w14:textId="616CC548" w:rsidR="00665566" w:rsidRPr="0031527D" w:rsidDel="005B247F" w:rsidRDefault="00665566" w:rsidP="008D1188">
            <w:pPr>
              <w:pStyle w:val="TAC"/>
              <w:rPr>
                <w:del w:id="453" w:author="Vijay Balasubramanian (QCT)" w:date="2024-11-08T19:47:00Z" w16du:dateUtc="2024-11-09T05:47:00Z"/>
                <w:rFonts w:cs="Arial"/>
                <w:szCs w:val="18"/>
              </w:rPr>
            </w:pPr>
            <w:del w:id="454" w:author="Vijay Balasubramanian (QCT)" w:date="2024-11-08T19:47:00Z" w16du:dateUtc="2024-11-09T05:47:00Z">
              <w:r w:rsidRPr="0031527D" w:rsidDel="005B247F">
                <w:rPr>
                  <w:rFonts w:cs="Arial"/>
                  <w:szCs w:val="18"/>
                </w:rPr>
                <w:delText>N/A</w:delText>
              </w:r>
            </w:del>
          </w:p>
        </w:tc>
        <w:tc>
          <w:tcPr>
            <w:tcW w:w="546" w:type="pct"/>
            <w:vAlign w:val="center"/>
          </w:tcPr>
          <w:p w14:paraId="5D36DABF" w14:textId="3F45649B" w:rsidR="00665566" w:rsidRPr="0031527D" w:rsidDel="005B247F" w:rsidRDefault="00665566" w:rsidP="008D1188">
            <w:pPr>
              <w:pStyle w:val="TAC"/>
              <w:rPr>
                <w:del w:id="455" w:author="Vijay Balasubramanian (QCT)" w:date="2024-11-08T19:47:00Z" w16du:dateUtc="2024-11-09T05:47:00Z"/>
                <w:rFonts w:cs="Arial"/>
                <w:szCs w:val="18"/>
              </w:rPr>
            </w:pPr>
            <w:del w:id="456" w:author="Vijay Balasubramanian (QCT)" w:date="2024-11-08T19:47:00Z" w16du:dateUtc="2024-11-09T05:47:00Z">
              <w:r w:rsidRPr="0031527D" w:rsidDel="005B247F">
                <w:rPr>
                  <w:rFonts w:cs="Arial"/>
                  <w:szCs w:val="18"/>
                </w:rPr>
                <w:delText>N/A</w:delText>
              </w:r>
            </w:del>
          </w:p>
        </w:tc>
        <w:tc>
          <w:tcPr>
            <w:tcW w:w="511" w:type="pct"/>
            <w:vAlign w:val="center"/>
          </w:tcPr>
          <w:p w14:paraId="1C72C4DB" w14:textId="64316885" w:rsidR="00665566" w:rsidRPr="0031527D" w:rsidDel="005B247F" w:rsidRDefault="00665566" w:rsidP="008D1188">
            <w:pPr>
              <w:pStyle w:val="TAC"/>
              <w:rPr>
                <w:del w:id="457" w:author="Vijay Balasubramanian (QCT)" w:date="2024-11-08T19:47:00Z" w16du:dateUtc="2024-11-09T05:47:00Z"/>
                <w:rFonts w:cs="Arial"/>
                <w:szCs w:val="18"/>
              </w:rPr>
            </w:pPr>
          </w:p>
        </w:tc>
        <w:tc>
          <w:tcPr>
            <w:tcW w:w="512" w:type="pct"/>
            <w:vAlign w:val="center"/>
          </w:tcPr>
          <w:p w14:paraId="79F6B582" w14:textId="5683AAD4" w:rsidR="00665566" w:rsidRPr="0031527D" w:rsidDel="005B247F" w:rsidRDefault="00665566" w:rsidP="008D1188">
            <w:pPr>
              <w:pStyle w:val="TAC"/>
              <w:rPr>
                <w:del w:id="458" w:author="Vijay Balasubramanian (QCT)" w:date="2024-11-08T19:47:00Z" w16du:dateUtc="2024-11-09T05:47:00Z"/>
              </w:rPr>
            </w:pPr>
          </w:p>
        </w:tc>
      </w:tr>
      <w:tr w:rsidR="00665566" w:rsidRPr="0031527D" w:rsidDel="005B247F" w14:paraId="2A4C28BA" w14:textId="15B01F45" w:rsidTr="008D1188">
        <w:trPr>
          <w:jc w:val="center"/>
          <w:del w:id="459" w:author="Vijay Balasubramanian (QCT)" w:date="2024-11-08T19:47:00Z" w16du:dateUtc="2024-11-09T05:47:00Z"/>
        </w:trPr>
        <w:tc>
          <w:tcPr>
            <w:tcW w:w="1764" w:type="pct"/>
          </w:tcPr>
          <w:p w14:paraId="3AF10928" w14:textId="60560DC0" w:rsidR="00665566" w:rsidRPr="0031527D" w:rsidDel="005B247F" w:rsidRDefault="00665566" w:rsidP="008D1188">
            <w:pPr>
              <w:pStyle w:val="TAL"/>
              <w:rPr>
                <w:del w:id="460" w:author="Vijay Balasubramanian (QCT)" w:date="2024-11-08T19:47:00Z" w16du:dateUtc="2024-11-09T05:47:00Z"/>
                <w:rFonts w:cs="Arial"/>
                <w:szCs w:val="18"/>
              </w:rPr>
            </w:pPr>
            <w:del w:id="461" w:author="Vijay Balasubramanian (QCT)" w:date="2024-11-08T19:47:00Z" w16du:dateUtc="2024-11-09T05:47:00Z">
              <w:r w:rsidRPr="0031527D" w:rsidDel="005B247F">
                <w:rPr>
                  <w:rFonts w:cs="Arial"/>
                  <w:szCs w:val="18"/>
                </w:rPr>
                <w:delText xml:space="preserve">  For Slot i, if mod(i, 5) = 3 for i from {0,…, 159}</w:delText>
              </w:r>
            </w:del>
          </w:p>
        </w:tc>
        <w:tc>
          <w:tcPr>
            <w:tcW w:w="421" w:type="pct"/>
            <w:vAlign w:val="center"/>
          </w:tcPr>
          <w:p w14:paraId="4BF9071E" w14:textId="05EE400E" w:rsidR="00665566" w:rsidRPr="0031527D" w:rsidDel="005B247F" w:rsidRDefault="00665566" w:rsidP="008D1188">
            <w:pPr>
              <w:pStyle w:val="TAC"/>
              <w:rPr>
                <w:del w:id="462" w:author="Vijay Balasubramanian (QCT)" w:date="2024-11-08T19:47:00Z" w16du:dateUtc="2024-11-09T05:47:00Z"/>
                <w:rFonts w:cs="Arial"/>
                <w:szCs w:val="18"/>
              </w:rPr>
            </w:pPr>
            <w:del w:id="463" w:author="Vijay Balasubramanian (QCT)" w:date="2024-11-08T19:47:00Z" w16du:dateUtc="2024-11-09T05:47:00Z">
              <w:r w:rsidRPr="0031527D" w:rsidDel="005B247F">
                <w:rPr>
                  <w:rFonts w:cs="Arial"/>
                  <w:szCs w:val="18"/>
                </w:rPr>
                <w:delText>Bits</w:delText>
              </w:r>
            </w:del>
          </w:p>
        </w:tc>
        <w:tc>
          <w:tcPr>
            <w:tcW w:w="623" w:type="pct"/>
            <w:vAlign w:val="center"/>
          </w:tcPr>
          <w:p w14:paraId="2B92DD98" w14:textId="70C14EF9" w:rsidR="00665566" w:rsidRPr="0031527D" w:rsidDel="005B247F" w:rsidRDefault="00665566" w:rsidP="008D1188">
            <w:pPr>
              <w:pStyle w:val="TAC"/>
              <w:rPr>
                <w:del w:id="464" w:author="Vijay Balasubramanian (QCT)" w:date="2024-11-08T19:47:00Z" w16du:dateUtc="2024-11-09T05:47:00Z"/>
                <w:rFonts w:cs="Arial"/>
                <w:szCs w:val="18"/>
              </w:rPr>
            </w:pPr>
            <w:del w:id="465" w:author="Vijay Balasubramanian (QCT)" w:date="2024-11-08T19:47:00Z" w16du:dateUtc="2024-11-09T05:47:00Z">
              <w:r w:rsidRPr="0031527D" w:rsidDel="005B247F">
                <w:rPr>
                  <w:rFonts w:cs="Arial"/>
                  <w:szCs w:val="18"/>
                </w:rPr>
                <w:delText>24</w:delText>
              </w:r>
            </w:del>
          </w:p>
        </w:tc>
        <w:tc>
          <w:tcPr>
            <w:tcW w:w="623" w:type="pct"/>
            <w:vAlign w:val="center"/>
          </w:tcPr>
          <w:p w14:paraId="3C4BE5F0" w14:textId="600C0838" w:rsidR="00665566" w:rsidRPr="0031527D" w:rsidDel="005B247F" w:rsidRDefault="00665566" w:rsidP="008D1188">
            <w:pPr>
              <w:pStyle w:val="TAC"/>
              <w:rPr>
                <w:del w:id="466" w:author="Vijay Balasubramanian (QCT)" w:date="2024-11-08T19:47:00Z" w16du:dateUtc="2024-11-09T05:47:00Z"/>
                <w:rFonts w:cs="Arial"/>
                <w:szCs w:val="18"/>
              </w:rPr>
            </w:pPr>
            <w:del w:id="467" w:author="Vijay Balasubramanian (QCT)" w:date="2024-11-08T19:47:00Z" w16du:dateUtc="2024-11-09T05:47:00Z">
              <w:r w:rsidRPr="0031527D" w:rsidDel="005B247F">
                <w:rPr>
                  <w:rFonts w:cs="Arial"/>
                  <w:szCs w:val="18"/>
                </w:rPr>
                <w:delText>24</w:delText>
              </w:r>
            </w:del>
          </w:p>
        </w:tc>
        <w:tc>
          <w:tcPr>
            <w:tcW w:w="546" w:type="pct"/>
            <w:vAlign w:val="center"/>
          </w:tcPr>
          <w:p w14:paraId="46C0FA3C" w14:textId="5D25C190" w:rsidR="00665566" w:rsidRPr="0031527D" w:rsidDel="005B247F" w:rsidRDefault="00665566" w:rsidP="008D1188">
            <w:pPr>
              <w:pStyle w:val="TAC"/>
              <w:rPr>
                <w:del w:id="468" w:author="Vijay Balasubramanian (QCT)" w:date="2024-11-08T19:47:00Z" w16du:dateUtc="2024-11-09T05:47:00Z"/>
                <w:rFonts w:cs="Arial"/>
                <w:szCs w:val="18"/>
              </w:rPr>
            </w:pPr>
            <w:del w:id="469" w:author="Vijay Balasubramanian (QCT)" w:date="2024-11-08T19:47:00Z" w16du:dateUtc="2024-11-09T05:47:00Z">
              <w:r w:rsidRPr="0031527D" w:rsidDel="005B247F">
                <w:rPr>
                  <w:rFonts w:cs="Arial"/>
                  <w:szCs w:val="18"/>
                </w:rPr>
                <w:delText>24</w:delText>
              </w:r>
            </w:del>
          </w:p>
        </w:tc>
        <w:tc>
          <w:tcPr>
            <w:tcW w:w="511" w:type="pct"/>
            <w:vAlign w:val="center"/>
          </w:tcPr>
          <w:p w14:paraId="744CA5A9" w14:textId="0C7F9904" w:rsidR="00665566" w:rsidRPr="0031527D" w:rsidDel="005B247F" w:rsidRDefault="00665566" w:rsidP="008D1188">
            <w:pPr>
              <w:pStyle w:val="TAC"/>
              <w:rPr>
                <w:del w:id="470" w:author="Vijay Balasubramanian (QCT)" w:date="2024-11-08T19:47:00Z" w16du:dateUtc="2024-11-09T05:47:00Z"/>
                <w:rFonts w:cs="Arial"/>
                <w:szCs w:val="18"/>
              </w:rPr>
            </w:pPr>
          </w:p>
        </w:tc>
        <w:tc>
          <w:tcPr>
            <w:tcW w:w="512" w:type="pct"/>
            <w:vAlign w:val="center"/>
          </w:tcPr>
          <w:p w14:paraId="3B7C4ABE" w14:textId="161DF0EB" w:rsidR="00665566" w:rsidRPr="0031527D" w:rsidDel="005B247F" w:rsidRDefault="00665566" w:rsidP="008D1188">
            <w:pPr>
              <w:pStyle w:val="TAC"/>
              <w:rPr>
                <w:del w:id="471" w:author="Vijay Balasubramanian (QCT)" w:date="2024-11-08T19:47:00Z" w16du:dateUtc="2024-11-09T05:47:00Z"/>
              </w:rPr>
            </w:pPr>
          </w:p>
        </w:tc>
      </w:tr>
      <w:tr w:rsidR="00665566" w:rsidRPr="0031527D" w:rsidDel="005B247F" w14:paraId="0D9E102B" w14:textId="09C03D8C" w:rsidTr="008D1188">
        <w:trPr>
          <w:jc w:val="center"/>
          <w:del w:id="472" w:author="Vijay Balasubramanian (QCT)" w:date="2024-11-08T19:47:00Z" w16du:dateUtc="2024-11-09T05:47:00Z"/>
        </w:trPr>
        <w:tc>
          <w:tcPr>
            <w:tcW w:w="1764" w:type="pct"/>
          </w:tcPr>
          <w:p w14:paraId="46C328E8" w14:textId="366E0CCD" w:rsidR="00665566" w:rsidRPr="0031527D" w:rsidDel="005B247F" w:rsidRDefault="00665566" w:rsidP="008D1188">
            <w:pPr>
              <w:pStyle w:val="TAL"/>
              <w:rPr>
                <w:del w:id="473" w:author="Vijay Balasubramanian (QCT)" w:date="2024-11-08T19:47:00Z" w16du:dateUtc="2024-11-09T05:47:00Z"/>
                <w:rFonts w:cs="Arial"/>
                <w:szCs w:val="18"/>
              </w:rPr>
            </w:pPr>
            <w:del w:id="474" w:author="Vijay Balasubramanian (QCT)" w:date="2024-11-08T19:47:00Z" w16du:dateUtc="2024-11-09T05:47:00Z">
              <w:r w:rsidRPr="0031527D" w:rsidDel="005B247F">
                <w:rPr>
                  <w:rFonts w:cs="Arial"/>
                  <w:szCs w:val="18"/>
                </w:rPr>
                <w:delText xml:space="preserve">  For Slot i, if mod(i, 5) = {0,1,2} for i from {1,…,159}</w:delText>
              </w:r>
            </w:del>
          </w:p>
        </w:tc>
        <w:tc>
          <w:tcPr>
            <w:tcW w:w="421" w:type="pct"/>
            <w:vAlign w:val="center"/>
          </w:tcPr>
          <w:p w14:paraId="4805351B" w14:textId="60E7C437" w:rsidR="00665566" w:rsidRPr="0031527D" w:rsidDel="005B247F" w:rsidRDefault="00665566" w:rsidP="008D1188">
            <w:pPr>
              <w:pStyle w:val="TAC"/>
              <w:rPr>
                <w:del w:id="475" w:author="Vijay Balasubramanian (QCT)" w:date="2024-11-08T19:47:00Z" w16du:dateUtc="2024-11-09T05:47:00Z"/>
                <w:rFonts w:cs="Arial"/>
                <w:szCs w:val="18"/>
              </w:rPr>
            </w:pPr>
            <w:del w:id="476" w:author="Vijay Balasubramanian (QCT)" w:date="2024-11-08T19:47:00Z" w16du:dateUtc="2024-11-09T05:47:00Z">
              <w:r w:rsidRPr="0031527D" w:rsidDel="005B247F">
                <w:rPr>
                  <w:rFonts w:cs="Arial"/>
                  <w:szCs w:val="18"/>
                </w:rPr>
                <w:delText>Bits</w:delText>
              </w:r>
            </w:del>
          </w:p>
        </w:tc>
        <w:tc>
          <w:tcPr>
            <w:tcW w:w="623" w:type="pct"/>
            <w:vAlign w:val="center"/>
          </w:tcPr>
          <w:p w14:paraId="0AD32B12" w14:textId="0422A3FA" w:rsidR="00665566" w:rsidRPr="0031527D" w:rsidDel="005B247F" w:rsidRDefault="00665566" w:rsidP="008D1188">
            <w:pPr>
              <w:pStyle w:val="TAC"/>
              <w:rPr>
                <w:del w:id="477" w:author="Vijay Balasubramanian (QCT)" w:date="2024-11-08T19:47:00Z" w16du:dateUtc="2024-11-09T05:47:00Z"/>
                <w:rFonts w:cs="Arial"/>
                <w:szCs w:val="18"/>
              </w:rPr>
            </w:pPr>
            <w:del w:id="478" w:author="Vijay Balasubramanian (QCT)" w:date="2024-11-08T19:47:00Z" w16du:dateUtc="2024-11-09T05:47:00Z">
              <w:r w:rsidRPr="0031527D" w:rsidDel="005B247F">
                <w:rPr>
                  <w:rFonts w:cs="Arial"/>
                  <w:szCs w:val="18"/>
                </w:rPr>
                <w:delText>24</w:delText>
              </w:r>
            </w:del>
          </w:p>
        </w:tc>
        <w:tc>
          <w:tcPr>
            <w:tcW w:w="623" w:type="pct"/>
            <w:vAlign w:val="center"/>
          </w:tcPr>
          <w:p w14:paraId="62281858" w14:textId="5E9D60B1" w:rsidR="00665566" w:rsidRPr="0031527D" w:rsidDel="005B247F" w:rsidRDefault="00665566" w:rsidP="008D1188">
            <w:pPr>
              <w:pStyle w:val="TAC"/>
              <w:rPr>
                <w:del w:id="479" w:author="Vijay Balasubramanian (QCT)" w:date="2024-11-08T19:47:00Z" w16du:dateUtc="2024-11-09T05:47:00Z"/>
                <w:rFonts w:cs="Arial"/>
                <w:szCs w:val="18"/>
              </w:rPr>
            </w:pPr>
            <w:del w:id="480" w:author="Vijay Balasubramanian (QCT)" w:date="2024-11-08T19:47:00Z" w16du:dateUtc="2024-11-09T05:47:00Z">
              <w:r w:rsidRPr="0031527D" w:rsidDel="005B247F">
                <w:rPr>
                  <w:rFonts w:cs="Arial"/>
                  <w:szCs w:val="18"/>
                </w:rPr>
                <w:delText>24</w:delText>
              </w:r>
            </w:del>
          </w:p>
        </w:tc>
        <w:tc>
          <w:tcPr>
            <w:tcW w:w="546" w:type="pct"/>
            <w:vAlign w:val="center"/>
          </w:tcPr>
          <w:p w14:paraId="373ADAC2" w14:textId="6C3E1DA9" w:rsidR="00665566" w:rsidRPr="0031527D" w:rsidDel="005B247F" w:rsidRDefault="00665566" w:rsidP="008D1188">
            <w:pPr>
              <w:pStyle w:val="TAC"/>
              <w:rPr>
                <w:del w:id="481" w:author="Vijay Balasubramanian (QCT)" w:date="2024-11-08T19:47:00Z" w16du:dateUtc="2024-11-09T05:47:00Z"/>
                <w:rFonts w:cs="Arial"/>
                <w:szCs w:val="18"/>
              </w:rPr>
            </w:pPr>
            <w:del w:id="482" w:author="Vijay Balasubramanian (QCT)" w:date="2024-11-08T19:47:00Z" w16du:dateUtc="2024-11-09T05:47:00Z">
              <w:r w:rsidRPr="0031527D" w:rsidDel="005B247F">
                <w:rPr>
                  <w:rFonts w:cs="Arial"/>
                  <w:szCs w:val="18"/>
                </w:rPr>
                <w:delText>24</w:delText>
              </w:r>
            </w:del>
          </w:p>
        </w:tc>
        <w:tc>
          <w:tcPr>
            <w:tcW w:w="511" w:type="pct"/>
            <w:vAlign w:val="center"/>
          </w:tcPr>
          <w:p w14:paraId="67E728CE" w14:textId="2604BBEE" w:rsidR="00665566" w:rsidRPr="0031527D" w:rsidDel="005B247F" w:rsidRDefault="00665566" w:rsidP="008D1188">
            <w:pPr>
              <w:pStyle w:val="TAC"/>
              <w:rPr>
                <w:del w:id="483" w:author="Vijay Balasubramanian (QCT)" w:date="2024-11-08T19:47:00Z" w16du:dateUtc="2024-11-09T05:47:00Z"/>
                <w:rFonts w:cs="Arial"/>
                <w:szCs w:val="18"/>
              </w:rPr>
            </w:pPr>
          </w:p>
        </w:tc>
        <w:tc>
          <w:tcPr>
            <w:tcW w:w="512" w:type="pct"/>
            <w:vAlign w:val="center"/>
          </w:tcPr>
          <w:p w14:paraId="2A1548FE" w14:textId="1EAA63B8" w:rsidR="00665566" w:rsidRPr="0031527D" w:rsidDel="005B247F" w:rsidRDefault="00665566" w:rsidP="008D1188">
            <w:pPr>
              <w:pStyle w:val="TAC"/>
              <w:rPr>
                <w:del w:id="484" w:author="Vijay Balasubramanian (QCT)" w:date="2024-11-08T19:47:00Z" w16du:dateUtc="2024-11-09T05:47:00Z"/>
              </w:rPr>
            </w:pPr>
          </w:p>
        </w:tc>
      </w:tr>
      <w:tr w:rsidR="00665566" w:rsidRPr="0031527D" w:rsidDel="005B247F" w14:paraId="33624A12" w14:textId="6DAD32BD" w:rsidTr="008D1188">
        <w:trPr>
          <w:jc w:val="center"/>
          <w:del w:id="485" w:author="Vijay Balasubramanian (QCT)" w:date="2024-11-08T19:47:00Z" w16du:dateUtc="2024-11-09T05:47:00Z"/>
        </w:trPr>
        <w:tc>
          <w:tcPr>
            <w:tcW w:w="1764" w:type="pct"/>
          </w:tcPr>
          <w:p w14:paraId="03DEF793" w14:textId="0C684C17" w:rsidR="00665566" w:rsidRPr="0031527D" w:rsidDel="005B247F" w:rsidRDefault="00665566" w:rsidP="008D1188">
            <w:pPr>
              <w:pStyle w:val="TAL"/>
              <w:rPr>
                <w:del w:id="486" w:author="Vijay Balasubramanian (QCT)" w:date="2024-11-08T19:47:00Z" w16du:dateUtc="2024-11-09T05:47:00Z"/>
                <w:rFonts w:cs="Arial"/>
                <w:szCs w:val="18"/>
              </w:rPr>
            </w:pPr>
            <w:del w:id="487" w:author="Vijay Balasubramanian (QCT)" w:date="2024-11-08T19:47:00Z" w16du:dateUtc="2024-11-09T05:47:00Z">
              <w:r w:rsidRPr="0031527D" w:rsidDel="005B247F">
                <w:rPr>
                  <w:rFonts w:cs="Arial"/>
                  <w:szCs w:val="18"/>
                </w:rPr>
                <w:delText>Number of Code Blocks per Slot</w:delText>
              </w:r>
            </w:del>
          </w:p>
        </w:tc>
        <w:tc>
          <w:tcPr>
            <w:tcW w:w="421" w:type="pct"/>
            <w:vAlign w:val="center"/>
          </w:tcPr>
          <w:p w14:paraId="1BCC6D7D" w14:textId="183BB878" w:rsidR="00665566" w:rsidRPr="0031527D" w:rsidDel="005B247F" w:rsidRDefault="00665566" w:rsidP="008D1188">
            <w:pPr>
              <w:pStyle w:val="TAC"/>
              <w:rPr>
                <w:del w:id="488" w:author="Vijay Balasubramanian (QCT)" w:date="2024-11-08T19:47:00Z" w16du:dateUtc="2024-11-09T05:47:00Z"/>
                <w:rFonts w:cs="Arial"/>
                <w:szCs w:val="18"/>
              </w:rPr>
            </w:pPr>
          </w:p>
        </w:tc>
        <w:tc>
          <w:tcPr>
            <w:tcW w:w="623" w:type="pct"/>
            <w:vAlign w:val="center"/>
          </w:tcPr>
          <w:p w14:paraId="0C9118E6" w14:textId="46208A37" w:rsidR="00665566" w:rsidRPr="0031527D" w:rsidDel="005B247F" w:rsidRDefault="00665566" w:rsidP="008D1188">
            <w:pPr>
              <w:pStyle w:val="TAC"/>
              <w:rPr>
                <w:del w:id="489" w:author="Vijay Balasubramanian (QCT)" w:date="2024-11-08T19:47:00Z" w16du:dateUtc="2024-11-09T05:47:00Z"/>
                <w:rFonts w:cs="Arial"/>
                <w:szCs w:val="18"/>
              </w:rPr>
            </w:pPr>
          </w:p>
        </w:tc>
        <w:tc>
          <w:tcPr>
            <w:tcW w:w="623" w:type="pct"/>
            <w:vAlign w:val="center"/>
          </w:tcPr>
          <w:p w14:paraId="3574E3C8" w14:textId="696349C7" w:rsidR="00665566" w:rsidRPr="0031527D" w:rsidDel="005B247F" w:rsidRDefault="00665566" w:rsidP="008D1188">
            <w:pPr>
              <w:pStyle w:val="TAC"/>
              <w:rPr>
                <w:del w:id="490" w:author="Vijay Balasubramanian (QCT)" w:date="2024-11-08T19:47:00Z" w16du:dateUtc="2024-11-09T05:47:00Z"/>
                <w:rFonts w:cs="Arial"/>
                <w:szCs w:val="18"/>
              </w:rPr>
            </w:pPr>
          </w:p>
        </w:tc>
        <w:tc>
          <w:tcPr>
            <w:tcW w:w="546" w:type="pct"/>
            <w:vAlign w:val="center"/>
          </w:tcPr>
          <w:p w14:paraId="60533A48" w14:textId="2112436B" w:rsidR="00665566" w:rsidRPr="0031527D" w:rsidDel="005B247F" w:rsidRDefault="00665566" w:rsidP="008D1188">
            <w:pPr>
              <w:pStyle w:val="TAC"/>
              <w:rPr>
                <w:del w:id="491" w:author="Vijay Balasubramanian (QCT)" w:date="2024-11-08T19:47:00Z" w16du:dateUtc="2024-11-09T05:47:00Z"/>
                <w:rFonts w:cs="Arial"/>
                <w:szCs w:val="18"/>
              </w:rPr>
            </w:pPr>
          </w:p>
        </w:tc>
        <w:tc>
          <w:tcPr>
            <w:tcW w:w="511" w:type="pct"/>
            <w:vAlign w:val="center"/>
          </w:tcPr>
          <w:p w14:paraId="73EFD90F" w14:textId="54B11778" w:rsidR="00665566" w:rsidRPr="0031527D" w:rsidDel="005B247F" w:rsidRDefault="00665566" w:rsidP="008D1188">
            <w:pPr>
              <w:pStyle w:val="TAC"/>
              <w:rPr>
                <w:del w:id="492" w:author="Vijay Balasubramanian (QCT)" w:date="2024-11-08T19:47:00Z" w16du:dateUtc="2024-11-09T05:47:00Z"/>
                <w:rFonts w:cs="Arial"/>
                <w:szCs w:val="18"/>
              </w:rPr>
            </w:pPr>
          </w:p>
        </w:tc>
        <w:tc>
          <w:tcPr>
            <w:tcW w:w="512" w:type="pct"/>
            <w:vAlign w:val="center"/>
          </w:tcPr>
          <w:p w14:paraId="53670CC9" w14:textId="28DE27E5" w:rsidR="00665566" w:rsidRPr="0031527D" w:rsidDel="005B247F" w:rsidRDefault="00665566" w:rsidP="008D1188">
            <w:pPr>
              <w:pStyle w:val="TAC"/>
              <w:rPr>
                <w:del w:id="493" w:author="Vijay Balasubramanian (QCT)" w:date="2024-11-08T19:47:00Z" w16du:dateUtc="2024-11-09T05:47:00Z"/>
              </w:rPr>
            </w:pPr>
          </w:p>
        </w:tc>
      </w:tr>
      <w:tr w:rsidR="00665566" w:rsidRPr="0031527D" w:rsidDel="005B247F" w14:paraId="26B95FC5" w14:textId="627E13FE" w:rsidTr="008D1188">
        <w:trPr>
          <w:jc w:val="center"/>
          <w:del w:id="494" w:author="Vijay Balasubramanian (QCT)" w:date="2024-11-08T19:47:00Z" w16du:dateUtc="2024-11-09T05:47:00Z"/>
        </w:trPr>
        <w:tc>
          <w:tcPr>
            <w:tcW w:w="1764" w:type="pct"/>
          </w:tcPr>
          <w:p w14:paraId="5CC06037" w14:textId="72E42016" w:rsidR="00665566" w:rsidRPr="0031527D" w:rsidDel="005B247F" w:rsidRDefault="00665566" w:rsidP="008D1188">
            <w:pPr>
              <w:pStyle w:val="TAL"/>
              <w:rPr>
                <w:del w:id="495" w:author="Vijay Balasubramanian (QCT)" w:date="2024-11-08T19:47:00Z" w16du:dateUtc="2024-11-09T05:47:00Z"/>
                <w:rFonts w:cs="Arial"/>
                <w:szCs w:val="18"/>
              </w:rPr>
            </w:pPr>
            <w:del w:id="496" w:author="Vijay Balasubramanian (QCT)" w:date="2024-11-08T19:47:00Z" w16du:dateUtc="2024-11-09T05:47:00Z">
              <w:r w:rsidRPr="0031527D" w:rsidDel="005B247F">
                <w:rPr>
                  <w:rFonts w:cs="Arial"/>
                  <w:szCs w:val="18"/>
                </w:rPr>
                <w:delText xml:space="preserve">  For Slots 0 and Slot i, if mod(i, 5) = 4 for i from {0,…,159}</w:delText>
              </w:r>
            </w:del>
          </w:p>
        </w:tc>
        <w:tc>
          <w:tcPr>
            <w:tcW w:w="421" w:type="pct"/>
            <w:vAlign w:val="center"/>
          </w:tcPr>
          <w:p w14:paraId="5B38095A" w14:textId="5BD42E2F" w:rsidR="00665566" w:rsidRPr="0031527D" w:rsidDel="005B247F" w:rsidRDefault="00665566" w:rsidP="008D1188">
            <w:pPr>
              <w:pStyle w:val="TAC"/>
              <w:rPr>
                <w:del w:id="497" w:author="Vijay Balasubramanian (QCT)" w:date="2024-11-08T19:47:00Z" w16du:dateUtc="2024-11-09T05:47:00Z"/>
                <w:rFonts w:cs="Arial"/>
                <w:szCs w:val="18"/>
              </w:rPr>
            </w:pPr>
            <w:del w:id="498" w:author="Vijay Balasubramanian (QCT)" w:date="2024-11-08T19:47:00Z" w16du:dateUtc="2024-11-09T05:47:00Z">
              <w:r w:rsidRPr="0031527D" w:rsidDel="005B247F">
                <w:rPr>
                  <w:rFonts w:cs="Arial"/>
                  <w:szCs w:val="18"/>
                </w:rPr>
                <w:delText>CBs</w:delText>
              </w:r>
            </w:del>
          </w:p>
        </w:tc>
        <w:tc>
          <w:tcPr>
            <w:tcW w:w="623" w:type="pct"/>
            <w:vAlign w:val="center"/>
          </w:tcPr>
          <w:p w14:paraId="0FCBA6B4" w14:textId="77D568E8" w:rsidR="00665566" w:rsidRPr="0031527D" w:rsidDel="005B247F" w:rsidRDefault="00665566" w:rsidP="008D1188">
            <w:pPr>
              <w:pStyle w:val="TAC"/>
              <w:rPr>
                <w:del w:id="499" w:author="Vijay Balasubramanian (QCT)" w:date="2024-11-08T19:47:00Z" w16du:dateUtc="2024-11-09T05:47:00Z"/>
                <w:rFonts w:cs="Arial"/>
                <w:szCs w:val="18"/>
              </w:rPr>
            </w:pPr>
            <w:del w:id="500" w:author="Vijay Balasubramanian (QCT)" w:date="2024-11-08T19:47:00Z" w16du:dateUtc="2024-11-09T05:47:00Z">
              <w:r w:rsidRPr="0031527D" w:rsidDel="005B247F">
                <w:rPr>
                  <w:rFonts w:cs="Arial"/>
                  <w:szCs w:val="18"/>
                </w:rPr>
                <w:delText>N/A</w:delText>
              </w:r>
            </w:del>
          </w:p>
        </w:tc>
        <w:tc>
          <w:tcPr>
            <w:tcW w:w="623" w:type="pct"/>
            <w:vAlign w:val="center"/>
          </w:tcPr>
          <w:p w14:paraId="12C6F52D" w14:textId="50247491" w:rsidR="00665566" w:rsidRPr="0031527D" w:rsidDel="005B247F" w:rsidRDefault="00665566" w:rsidP="008D1188">
            <w:pPr>
              <w:pStyle w:val="TAC"/>
              <w:rPr>
                <w:del w:id="501" w:author="Vijay Balasubramanian (QCT)" w:date="2024-11-08T19:47:00Z" w16du:dateUtc="2024-11-09T05:47:00Z"/>
                <w:rFonts w:cs="Arial"/>
                <w:szCs w:val="18"/>
              </w:rPr>
            </w:pPr>
            <w:del w:id="502" w:author="Vijay Balasubramanian (QCT)" w:date="2024-11-08T19:47:00Z" w16du:dateUtc="2024-11-09T05:47:00Z">
              <w:r w:rsidRPr="0031527D" w:rsidDel="005B247F">
                <w:rPr>
                  <w:rFonts w:cs="Arial"/>
                  <w:szCs w:val="18"/>
                </w:rPr>
                <w:delText>N/A</w:delText>
              </w:r>
            </w:del>
          </w:p>
        </w:tc>
        <w:tc>
          <w:tcPr>
            <w:tcW w:w="546" w:type="pct"/>
            <w:vAlign w:val="center"/>
          </w:tcPr>
          <w:p w14:paraId="75B87225" w14:textId="7CF3BA37" w:rsidR="00665566" w:rsidRPr="0031527D" w:rsidDel="005B247F" w:rsidRDefault="00665566" w:rsidP="008D1188">
            <w:pPr>
              <w:pStyle w:val="TAC"/>
              <w:rPr>
                <w:del w:id="503" w:author="Vijay Balasubramanian (QCT)" w:date="2024-11-08T19:47:00Z" w16du:dateUtc="2024-11-09T05:47:00Z"/>
                <w:rFonts w:cs="Arial"/>
                <w:szCs w:val="18"/>
              </w:rPr>
            </w:pPr>
            <w:del w:id="504" w:author="Vijay Balasubramanian (QCT)" w:date="2024-11-08T19:47:00Z" w16du:dateUtc="2024-11-09T05:47:00Z">
              <w:r w:rsidRPr="0031527D" w:rsidDel="005B247F">
                <w:rPr>
                  <w:rFonts w:cs="Arial"/>
                  <w:szCs w:val="18"/>
                </w:rPr>
                <w:delText>N/A</w:delText>
              </w:r>
            </w:del>
          </w:p>
        </w:tc>
        <w:tc>
          <w:tcPr>
            <w:tcW w:w="511" w:type="pct"/>
            <w:vAlign w:val="center"/>
          </w:tcPr>
          <w:p w14:paraId="3FFFFB7D" w14:textId="2D3BBEBA" w:rsidR="00665566" w:rsidRPr="0031527D" w:rsidDel="005B247F" w:rsidRDefault="00665566" w:rsidP="008D1188">
            <w:pPr>
              <w:pStyle w:val="TAC"/>
              <w:rPr>
                <w:del w:id="505" w:author="Vijay Balasubramanian (QCT)" w:date="2024-11-08T19:47:00Z" w16du:dateUtc="2024-11-09T05:47:00Z"/>
                <w:rFonts w:cs="Arial"/>
                <w:szCs w:val="18"/>
              </w:rPr>
            </w:pPr>
          </w:p>
        </w:tc>
        <w:tc>
          <w:tcPr>
            <w:tcW w:w="512" w:type="pct"/>
            <w:vAlign w:val="center"/>
          </w:tcPr>
          <w:p w14:paraId="5A5FC299" w14:textId="6810AB07" w:rsidR="00665566" w:rsidRPr="0031527D" w:rsidDel="005B247F" w:rsidRDefault="00665566" w:rsidP="008D1188">
            <w:pPr>
              <w:pStyle w:val="TAC"/>
              <w:rPr>
                <w:del w:id="506" w:author="Vijay Balasubramanian (QCT)" w:date="2024-11-08T19:47:00Z" w16du:dateUtc="2024-11-09T05:47:00Z"/>
              </w:rPr>
            </w:pPr>
          </w:p>
        </w:tc>
      </w:tr>
      <w:tr w:rsidR="00665566" w:rsidRPr="0031527D" w:rsidDel="005B247F" w14:paraId="75439577" w14:textId="5D71AC36" w:rsidTr="008D1188">
        <w:trPr>
          <w:jc w:val="center"/>
          <w:del w:id="507" w:author="Vijay Balasubramanian (QCT)" w:date="2024-11-08T19:47:00Z" w16du:dateUtc="2024-11-09T05:47:00Z"/>
        </w:trPr>
        <w:tc>
          <w:tcPr>
            <w:tcW w:w="1764" w:type="pct"/>
          </w:tcPr>
          <w:p w14:paraId="309BC988" w14:textId="4D8E188E" w:rsidR="00665566" w:rsidRPr="0031527D" w:rsidDel="005B247F" w:rsidRDefault="00665566" w:rsidP="008D1188">
            <w:pPr>
              <w:pStyle w:val="TAL"/>
              <w:rPr>
                <w:del w:id="508" w:author="Vijay Balasubramanian (QCT)" w:date="2024-11-08T19:47:00Z" w16du:dateUtc="2024-11-09T05:47:00Z"/>
                <w:rFonts w:cs="Arial"/>
                <w:szCs w:val="18"/>
              </w:rPr>
            </w:pPr>
            <w:del w:id="509" w:author="Vijay Balasubramanian (QCT)" w:date="2024-11-08T19:47:00Z" w16du:dateUtc="2024-11-09T05:47:00Z">
              <w:r w:rsidRPr="0031527D" w:rsidDel="005B247F">
                <w:rPr>
                  <w:rFonts w:cs="Arial"/>
                  <w:szCs w:val="18"/>
                </w:rPr>
                <w:delText xml:space="preserve">  For Slot i, if mod(i, 5) = 3 for i from {0,…, 159}</w:delText>
              </w:r>
            </w:del>
          </w:p>
        </w:tc>
        <w:tc>
          <w:tcPr>
            <w:tcW w:w="421" w:type="pct"/>
            <w:vAlign w:val="center"/>
          </w:tcPr>
          <w:p w14:paraId="638F2C63" w14:textId="3C8C7271" w:rsidR="00665566" w:rsidRPr="0031527D" w:rsidDel="005B247F" w:rsidRDefault="00665566" w:rsidP="008D1188">
            <w:pPr>
              <w:pStyle w:val="TAC"/>
              <w:rPr>
                <w:del w:id="510" w:author="Vijay Balasubramanian (QCT)" w:date="2024-11-08T19:47:00Z" w16du:dateUtc="2024-11-09T05:47:00Z"/>
                <w:rFonts w:cs="Arial"/>
                <w:szCs w:val="18"/>
              </w:rPr>
            </w:pPr>
            <w:del w:id="511" w:author="Vijay Balasubramanian (QCT)" w:date="2024-11-08T19:47:00Z" w16du:dateUtc="2024-11-09T05:47:00Z">
              <w:r w:rsidRPr="0031527D" w:rsidDel="005B247F">
                <w:rPr>
                  <w:rFonts w:cs="Arial"/>
                  <w:szCs w:val="18"/>
                </w:rPr>
                <w:delText>CBs</w:delText>
              </w:r>
            </w:del>
          </w:p>
        </w:tc>
        <w:tc>
          <w:tcPr>
            <w:tcW w:w="623" w:type="pct"/>
            <w:vAlign w:val="center"/>
          </w:tcPr>
          <w:p w14:paraId="06A6C4D5" w14:textId="281D7224" w:rsidR="00665566" w:rsidRPr="0031527D" w:rsidDel="005B247F" w:rsidRDefault="00665566" w:rsidP="008D1188">
            <w:pPr>
              <w:pStyle w:val="TAC"/>
              <w:rPr>
                <w:del w:id="512" w:author="Vijay Balasubramanian (QCT)" w:date="2024-11-08T19:47:00Z" w16du:dateUtc="2024-11-09T05:47:00Z"/>
                <w:rFonts w:cs="Arial"/>
                <w:szCs w:val="18"/>
              </w:rPr>
            </w:pPr>
            <w:del w:id="513" w:author="Vijay Balasubramanian (QCT)" w:date="2024-11-08T19:47:00Z" w16du:dateUtc="2024-11-09T05:47:00Z">
              <w:r w:rsidRPr="0031527D" w:rsidDel="005B247F">
                <w:rPr>
                  <w:rFonts w:cs="Arial"/>
                  <w:szCs w:val="18"/>
                </w:rPr>
                <w:delText>2</w:delText>
              </w:r>
            </w:del>
          </w:p>
        </w:tc>
        <w:tc>
          <w:tcPr>
            <w:tcW w:w="623" w:type="pct"/>
            <w:vAlign w:val="center"/>
          </w:tcPr>
          <w:p w14:paraId="46D9E450" w14:textId="6E5327CD" w:rsidR="00665566" w:rsidRPr="0031527D" w:rsidDel="005B247F" w:rsidRDefault="00665566" w:rsidP="008D1188">
            <w:pPr>
              <w:pStyle w:val="TAC"/>
              <w:rPr>
                <w:del w:id="514" w:author="Vijay Balasubramanian (QCT)" w:date="2024-11-08T19:47:00Z" w16du:dateUtc="2024-11-09T05:47:00Z"/>
                <w:rFonts w:cs="Arial"/>
                <w:szCs w:val="18"/>
              </w:rPr>
            </w:pPr>
            <w:del w:id="515" w:author="Vijay Balasubramanian (QCT)" w:date="2024-11-08T19:47:00Z" w16du:dateUtc="2024-11-09T05:47:00Z">
              <w:r w:rsidRPr="0031527D" w:rsidDel="005B247F">
                <w:rPr>
                  <w:rFonts w:cs="Arial"/>
                  <w:szCs w:val="18"/>
                </w:rPr>
                <w:delText>3</w:delText>
              </w:r>
            </w:del>
          </w:p>
        </w:tc>
        <w:tc>
          <w:tcPr>
            <w:tcW w:w="546" w:type="pct"/>
            <w:vAlign w:val="center"/>
          </w:tcPr>
          <w:p w14:paraId="3018AF19" w14:textId="12D1FC95" w:rsidR="00665566" w:rsidRPr="0031527D" w:rsidDel="005B247F" w:rsidRDefault="00665566" w:rsidP="008D1188">
            <w:pPr>
              <w:pStyle w:val="TAC"/>
              <w:rPr>
                <w:del w:id="516" w:author="Vijay Balasubramanian (QCT)" w:date="2024-11-08T19:47:00Z" w16du:dateUtc="2024-11-09T05:47:00Z"/>
                <w:rFonts w:cs="Arial"/>
                <w:szCs w:val="18"/>
              </w:rPr>
            </w:pPr>
            <w:del w:id="517" w:author="Vijay Balasubramanian (QCT)" w:date="2024-11-08T19:47:00Z" w16du:dateUtc="2024-11-09T05:47:00Z">
              <w:r w:rsidRPr="0031527D" w:rsidDel="005B247F">
                <w:rPr>
                  <w:rFonts w:cs="Arial"/>
                  <w:szCs w:val="18"/>
                </w:rPr>
                <w:delText>6</w:delText>
              </w:r>
            </w:del>
          </w:p>
        </w:tc>
        <w:tc>
          <w:tcPr>
            <w:tcW w:w="511" w:type="pct"/>
            <w:vAlign w:val="center"/>
          </w:tcPr>
          <w:p w14:paraId="3E022A59" w14:textId="1CD3927C" w:rsidR="00665566" w:rsidRPr="0031527D" w:rsidDel="005B247F" w:rsidRDefault="00665566" w:rsidP="008D1188">
            <w:pPr>
              <w:pStyle w:val="TAC"/>
              <w:rPr>
                <w:del w:id="518" w:author="Vijay Balasubramanian (QCT)" w:date="2024-11-08T19:47:00Z" w16du:dateUtc="2024-11-09T05:47:00Z"/>
                <w:rFonts w:cs="Arial"/>
                <w:szCs w:val="18"/>
              </w:rPr>
            </w:pPr>
          </w:p>
        </w:tc>
        <w:tc>
          <w:tcPr>
            <w:tcW w:w="512" w:type="pct"/>
            <w:vAlign w:val="center"/>
          </w:tcPr>
          <w:p w14:paraId="741F711F" w14:textId="7BA754EB" w:rsidR="00665566" w:rsidRPr="0031527D" w:rsidDel="005B247F" w:rsidRDefault="00665566" w:rsidP="008D1188">
            <w:pPr>
              <w:pStyle w:val="TAC"/>
              <w:rPr>
                <w:del w:id="519" w:author="Vijay Balasubramanian (QCT)" w:date="2024-11-08T19:47:00Z" w16du:dateUtc="2024-11-09T05:47:00Z"/>
              </w:rPr>
            </w:pPr>
          </w:p>
        </w:tc>
      </w:tr>
      <w:tr w:rsidR="00665566" w:rsidRPr="0031527D" w:rsidDel="005B247F" w14:paraId="6736C5A8" w14:textId="48773640" w:rsidTr="008D1188">
        <w:trPr>
          <w:jc w:val="center"/>
          <w:del w:id="520" w:author="Vijay Balasubramanian (QCT)" w:date="2024-11-08T19:47:00Z" w16du:dateUtc="2024-11-09T05:47:00Z"/>
        </w:trPr>
        <w:tc>
          <w:tcPr>
            <w:tcW w:w="1764" w:type="pct"/>
          </w:tcPr>
          <w:p w14:paraId="3CC9E2F4" w14:textId="2B811B18" w:rsidR="00665566" w:rsidRPr="0031527D" w:rsidDel="005B247F" w:rsidRDefault="00665566" w:rsidP="008D1188">
            <w:pPr>
              <w:pStyle w:val="TAL"/>
              <w:rPr>
                <w:del w:id="521" w:author="Vijay Balasubramanian (QCT)" w:date="2024-11-08T19:47:00Z" w16du:dateUtc="2024-11-09T05:47:00Z"/>
                <w:rFonts w:cs="Arial"/>
                <w:szCs w:val="18"/>
              </w:rPr>
            </w:pPr>
            <w:del w:id="522" w:author="Vijay Balasubramanian (QCT)" w:date="2024-11-08T19:47:00Z" w16du:dateUtc="2024-11-09T05:47:00Z">
              <w:r w:rsidRPr="0031527D" w:rsidDel="005B247F">
                <w:rPr>
                  <w:rFonts w:cs="Arial"/>
                  <w:szCs w:val="18"/>
                </w:rPr>
                <w:delText xml:space="preserve">  For Slot i, if mod(i, 5) = {0,1,2} for i from {1,…,159}</w:delText>
              </w:r>
            </w:del>
          </w:p>
        </w:tc>
        <w:tc>
          <w:tcPr>
            <w:tcW w:w="421" w:type="pct"/>
            <w:vAlign w:val="center"/>
          </w:tcPr>
          <w:p w14:paraId="281473B3" w14:textId="7B610A24" w:rsidR="00665566" w:rsidRPr="0031527D" w:rsidDel="005B247F" w:rsidRDefault="00665566" w:rsidP="008D1188">
            <w:pPr>
              <w:pStyle w:val="TAC"/>
              <w:rPr>
                <w:del w:id="523" w:author="Vijay Balasubramanian (QCT)" w:date="2024-11-08T19:47:00Z" w16du:dateUtc="2024-11-09T05:47:00Z"/>
                <w:rFonts w:cs="Arial"/>
                <w:szCs w:val="18"/>
              </w:rPr>
            </w:pPr>
            <w:del w:id="524" w:author="Vijay Balasubramanian (QCT)" w:date="2024-11-08T19:47:00Z" w16du:dateUtc="2024-11-09T05:47:00Z">
              <w:r w:rsidRPr="0031527D" w:rsidDel="005B247F">
                <w:rPr>
                  <w:rFonts w:cs="Arial"/>
                  <w:szCs w:val="18"/>
                </w:rPr>
                <w:delText>CBs</w:delText>
              </w:r>
            </w:del>
          </w:p>
        </w:tc>
        <w:tc>
          <w:tcPr>
            <w:tcW w:w="623" w:type="pct"/>
            <w:vAlign w:val="center"/>
          </w:tcPr>
          <w:p w14:paraId="33A75153" w14:textId="2431F419" w:rsidR="00665566" w:rsidRPr="0031527D" w:rsidDel="005B247F" w:rsidRDefault="00665566" w:rsidP="008D1188">
            <w:pPr>
              <w:pStyle w:val="TAC"/>
              <w:rPr>
                <w:del w:id="525" w:author="Vijay Balasubramanian (QCT)" w:date="2024-11-08T19:47:00Z" w16du:dateUtc="2024-11-09T05:47:00Z"/>
                <w:rFonts w:cs="Arial"/>
                <w:szCs w:val="18"/>
              </w:rPr>
            </w:pPr>
            <w:del w:id="526" w:author="Vijay Balasubramanian (QCT)" w:date="2024-11-08T19:47:00Z" w16du:dateUtc="2024-11-09T05:47:00Z">
              <w:r w:rsidRPr="0031527D" w:rsidDel="005B247F">
                <w:rPr>
                  <w:rFonts w:cs="Arial"/>
                  <w:szCs w:val="18"/>
                </w:rPr>
                <w:delText>3</w:delText>
              </w:r>
            </w:del>
          </w:p>
        </w:tc>
        <w:tc>
          <w:tcPr>
            <w:tcW w:w="623" w:type="pct"/>
            <w:vAlign w:val="center"/>
          </w:tcPr>
          <w:p w14:paraId="34E7B8F1" w14:textId="3A1F1537" w:rsidR="00665566" w:rsidRPr="0031527D" w:rsidDel="005B247F" w:rsidRDefault="00665566" w:rsidP="008D1188">
            <w:pPr>
              <w:pStyle w:val="TAC"/>
              <w:rPr>
                <w:del w:id="527" w:author="Vijay Balasubramanian (QCT)" w:date="2024-11-08T19:47:00Z" w16du:dateUtc="2024-11-09T05:47:00Z"/>
                <w:rFonts w:cs="Arial"/>
                <w:szCs w:val="18"/>
              </w:rPr>
            </w:pPr>
            <w:del w:id="528" w:author="Vijay Balasubramanian (QCT)" w:date="2024-11-08T19:47:00Z" w16du:dateUtc="2024-11-09T05:47:00Z">
              <w:r w:rsidRPr="0031527D" w:rsidDel="005B247F">
                <w:rPr>
                  <w:rFonts w:cs="Arial"/>
                  <w:szCs w:val="18"/>
                </w:rPr>
                <w:delText>5</w:delText>
              </w:r>
            </w:del>
          </w:p>
        </w:tc>
        <w:tc>
          <w:tcPr>
            <w:tcW w:w="546" w:type="pct"/>
            <w:vAlign w:val="center"/>
          </w:tcPr>
          <w:p w14:paraId="38AEBC95" w14:textId="5330C192" w:rsidR="00665566" w:rsidRPr="0031527D" w:rsidDel="005B247F" w:rsidRDefault="00665566" w:rsidP="008D1188">
            <w:pPr>
              <w:pStyle w:val="TAC"/>
              <w:rPr>
                <w:del w:id="529" w:author="Vijay Balasubramanian (QCT)" w:date="2024-11-08T19:47:00Z" w16du:dateUtc="2024-11-09T05:47:00Z"/>
                <w:rFonts w:cs="Arial"/>
                <w:szCs w:val="18"/>
              </w:rPr>
            </w:pPr>
            <w:del w:id="530" w:author="Vijay Balasubramanian (QCT)" w:date="2024-11-08T19:47:00Z" w16du:dateUtc="2024-11-09T05:47:00Z">
              <w:r w:rsidRPr="0031527D" w:rsidDel="005B247F">
                <w:rPr>
                  <w:rFonts w:cs="Arial"/>
                  <w:szCs w:val="18"/>
                </w:rPr>
                <w:delText>9</w:delText>
              </w:r>
            </w:del>
          </w:p>
        </w:tc>
        <w:tc>
          <w:tcPr>
            <w:tcW w:w="511" w:type="pct"/>
            <w:vAlign w:val="center"/>
          </w:tcPr>
          <w:p w14:paraId="22858176" w14:textId="107EF16F" w:rsidR="00665566" w:rsidRPr="0031527D" w:rsidDel="005B247F" w:rsidRDefault="00665566" w:rsidP="008D1188">
            <w:pPr>
              <w:pStyle w:val="TAC"/>
              <w:rPr>
                <w:del w:id="531" w:author="Vijay Balasubramanian (QCT)" w:date="2024-11-08T19:47:00Z" w16du:dateUtc="2024-11-09T05:47:00Z"/>
                <w:rFonts w:cs="Arial"/>
                <w:szCs w:val="18"/>
              </w:rPr>
            </w:pPr>
          </w:p>
        </w:tc>
        <w:tc>
          <w:tcPr>
            <w:tcW w:w="512" w:type="pct"/>
            <w:vAlign w:val="center"/>
          </w:tcPr>
          <w:p w14:paraId="76C463D4" w14:textId="7100D84F" w:rsidR="00665566" w:rsidRPr="0031527D" w:rsidDel="005B247F" w:rsidRDefault="00665566" w:rsidP="008D1188">
            <w:pPr>
              <w:pStyle w:val="TAC"/>
              <w:rPr>
                <w:del w:id="532" w:author="Vijay Balasubramanian (QCT)" w:date="2024-11-08T19:47:00Z" w16du:dateUtc="2024-11-09T05:47:00Z"/>
              </w:rPr>
            </w:pPr>
          </w:p>
        </w:tc>
      </w:tr>
      <w:tr w:rsidR="00665566" w:rsidRPr="0031527D" w:rsidDel="005B247F" w14:paraId="0D258B51" w14:textId="106942E7" w:rsidTr="008D1188">
        <w:trPr>
          <w:jc w:val="center"/>
          <w:del w:id="533" w:author="Vijay Balasubramanian (QCT)" w:date="2024-11-08T19:47:00Z" w16du:dateUtc="2024-11-09T05:47:00Z"/>
        </w:trPr>
        <w:tc>
          <w:tcPr>
            <w:tcW w:w="1764" w:type="pct"/>
          </w:tcPr>
          <w:p w14:paraId="3B49B1CC" w14:textId="79D533F5" w:rsidR="00665566" w:rsidRPr="0031527D" w:rsidDel="005B247F" w:rsidRDefault="00665566" w:rsidP="008D1188">
            <w:pPr>
              <w:pStyle w:val="TAL"/>
              <w:rPr>
                <w:del w:id="534" w:author="Vijay Balasubramanian (QCT)" w:date="2024-11-08T19:47:00Z" w16du:dateUtc="2024-11-09T05:47:00Z"/>
                <w:rFonts w:cs="Arial"/>
                <w:szCs w:val="18"/>
              </w:rPr>
            </w:pPr>
            <w:del w:id="535" w:author="Vijay Balasubramanian (QCT)" w:date="2024-11-08T19:47:00Z" w16du:dateUtc="2024-11-09T05:47:00Z">
              <w:r w:rsidRPr="0031527D" w:rsidDel="005B247F">
                <w:rPr>
                  <w:rFonts w:cs="Arial"/>
                  <w:szCs w:val="18"/>
                </w:rPr>
                <w:delText>Binary Channel Bits Per Slot</w:delText>
              </w:r>
            </w:del>
          </w:p>
        </w:tc>
        <w:tc>
          <w:tcPr>
            <w:tcW w:w="421" w:type="pct"/>
            <w:vAlign w:val="center"/>
          </w:tcPr>
          <w:p w14:paraId="1536AAF1" w14:textId="0337349F" w:rsidR="00665566" w:rsidRPr="0031527D" w:rsidDel="005B247F" w:rsidRDefault="00665566" w:rsidP="008D1188">
            <w:pPr>
              <w:pStyle w:val="TAC"/>
              <w:rPr>
                <w:del w:id="536" w:author="Vijay Balasubramanian (QCT)" w:date="2024-11-08T19:47:00Z" w16du:dateUtc="2024-11-09T05:47:00Z"/>
                <w:rFonts w:cs="Arial"/>
                <w:szCs w:val="18"/>
              </w:rPr>
            </w:pPr>
          </w:p>
        </w:tc>
        <w:tc>
          <w:tcPr>
            <w:tcW w:w="623" w:type="pct"/>
            <w:vAlign w:val="center"/>
          </w:tcPr>
          <w:p w14:paraId="6D488C21" w14:textId="77EA598D" w:rsidR="00665566" w:rsidRPr="0031527D" w:rsidDel="005B247F" w:rsidRDefault="00665566" w:rsidP="008D1188">
            <w:pPr>
              <w:pStyle w:val="TAC"/>
              <w:rPr>
                <w:del w:id="537" w:author="Vijay Balasubramanian (QCT)" w:date="2024-11-08T19:47:00Z" w16du:dateUtc="2024-11-09T05:47:00Z"/>
                <w:rFonts w:cs="Arial"/>
                <w:szCs w:val="18"/>
              </w:rPr>
            </w:pPr>
          </w:p>
        </w:tc>
        <w:tc>
          <w:tcPr>
            <w:tcW w:w="623" w:type="pct"/>
            <w:vAlign w:val="center"/>
          </w:tcPr>
          <w:p w14:paraId="1334D11E" w14:textId="747A735A" w:rsidR="00665566" w:rsidRPr="0031527D" w:rsidDel="005B247F" w:rsidRDefault="00665566" w:rsidP="008D1188">
            <w:pPr>
              <w:pStyle w:val="TAC"/>
              <w:rPr>
                <w:del w:id="538" w:author="Vijay Balasubramanian (QCT)" w:date="2024-11-08T19:47:00Z" w16du:dateUtc="2024-11-09T05:47:00Z"/>
                <w:rFonts w:cs="Arial"/>
                <w:szCs w:val="18"/>
              </w:rPr>
            </w:pPr>
          </w:p>
        </w:tc>
        <w:tc>
          <w:tcPr>
            <w:tcW w:w="546" w:type="pct"/>
            <w:vAlign w:val="center"/>
          </w:tcPr>
          <w:p w14:paraId="6C471A94" w14:textId="18A841A7" w:rsidR="00665566" w:rsidRPr="0031527D" w:rsidDel="005B247F" w:rsidRDefault="00665566" w:rsidP="008D1188">
            <w:pPr>
              <w:pStyle w:val="TAC"/>
              <w:rPr>
                <w:del w:id="539" w:author="Vijay Balasubramanian (QCT)" w:date="2024-11-08T19:47:00Z" w16du:dateUtc="2024-11-09T05:47:00Z"/>
                <w:rFonts w:cs="Arial"/>
                <w:szCs w:val="18"/>
              </w:rPr>
            </w:pPr>
          </w:p>
        </w:tc>
        <w:tc>
          <w:tcPr>
            <w:tcW w:w="511" w:type="pct"/>
            <w:vAlign w:val="center"/>
          </w:tcPr>
          <w:p w14:paraId="7ED37FD2" w14:textId="09EB642F" w:rsidR="00665566" w:rsidRPr="0031527D" w:rsidDel="005B247F" w:rsidRDefault="00665566" w:rsidP="008D1188">
            <w:pPr>
              <w:pStyle w:val="TAC"/>
              <w:rPr>
                <w:del w:id="540" w:author="Vijay Balasubramanian (QCT)" w:date="2024-11-08T19:47:00Z" w16du:dateUtc="2024-11-09T05:47:00Z"/>
                <w:rFonts w:cs="Arial"/>
                <w:szCs w:val="18"/>
              </w:rPr>
            </w:pPr>
          </w:p>
        </w:tc>
        <w:tc>
          <w:tcPr>
            <w:tcW w:w="512" w:type="pct"/>
            <w:vAlign w:val="center"/>
          </w:tcPr>
          <w:p w14:paraId="12DB9666" w14:textId="266F219D" w:rsidR="00665566" w:rsidRPr="0031527D" w:rsidDel="005B247F" w:rsidRDefault="00665566" w:rsidP="008D1188">
            <w:pPr>
              <w:pStyle w:val="TAC"/>
              <w:rPr>
                <w:del w:id="541" w:author="Vijay Balasubramanian (QCT)" w:date="2024-11-08T19:47:00Z" w16du:dateUtc="2024-11-09T05:47:00Z"/>
              </w:rPr>
            </w:pPr>
          </w:p>
        </w:tc>
      </w:tr>
      <w:tr w:rsidR="00665566" w:rsidRPr="0031527D" w:rsidDel="005B247F" w14:paraId="7CF6E992" w14:textId="2BAF5D89" w:rsidTr="008D1188">
        <w:trPr>
          <w:jc w:val="center"/>
          <w:del w:id="542" w:author="Vijay Balasubramanian (QCT)" w:date="2024-11-08T19:47:00Z" w16du:dateUtc="2024-11-09T05:47:00Z"/>
        </w:trPr>
        <w:tc>
          <w:tcPr>
            <w:tcW w:w="1764" w:type="pct"/>
          </w:tcPr>
          <w:p w14:paraId="745E681B" w14:textId="740058CB" w:rsidR="00665566" w:rsidRPr="0031527D" w:rsidDel="005B247F" w:rsidRDefault="00665566" w:rsidP="008D1188">
            <w:pPr>
              <w:pStyle w:val="TAL"/>
              <w:rPr>
                <w:del w:id="543" w:author="Vijay Balasubramanian (QCT)" w:date="2024-11-08T19:47:00Z" w16du:dateUtc="2024-11-09T05:47:00Z"/>
                <w:rFonts w:cs="Arial"/>
                <w:szCs w:val="18"/>
              </w:rPr>
            </w:pPr>
            <w:del w:id="544" w:author="Vijay Balasubramanian (QCT)" w:date="2024-11-08T19:47:00Z" w16du:dateUtc="2024-11-09T05:47:00Z">
              <w:r w:rsidRPr="0031527D" w:rsidDel="005B247F">
                <w:rPr>
                  <w:rFonts w:cs="Arial"/>
                  <w:szCs w:val="18"/>
                </w:rPr>
                <w:delText xml:space="preserve">  For Slots 0 and Slot i, if mod(i, 5) = 4 for i from {0,…,159}</w:delText>
              </w:r>
            </w:del>
          </w:p>
        </w:tc>
        <w:tc>
          <w:tcPr>
            <w:tcW w:w="421" w:type="pct"/>
            <w:vAlign w:val="center"/>
          </w:tcPr>
          <w:p w14:paraId="64CCD129" w14:textId="66A38F37" w:rsidR="00665566" w:rsidRPr="0031527D" w:rsidDel="005B247F" w:rsidRDefault="00665566" w:rsidP="008D1188">
            <w:pPr>
              <w:pStyle w:val="TAC"/>
              <w:rPr>
                <w:del w:id="545" w:author="Vijay Balasubramanian (QCT)" w:date="2024-11-08T19:47:00Z" w16du:dateUtc="2024-11-09T05:47:00Z"/>
                <w:rFonts w:cs="Arial"/>
                <w:szCs w:val="18"/>
              </w:rPr>
            </w:pPr>
            <w:del w:id="546" w:author="Vijay Balasubramanian (QCT)" w:date="2024-11-08T19:47:00Z" w16du:dateUtc="2024-11-09T05:47:00Z">
              <w:r w:rsidRPr="0031527D" w:rsidDel="005B247F">
                <w:rPr>
                  <w:rFonts w:cs="Arial"/>
                  <w:szCs w:val="18"/>
                </w:rPr>
                <w:delText>Bits</w:delText>
              </w:r>
            </w:del>
          </w:p>
        </w:tc>
        <w:tc>
          <w:tcPr>
            <w:tcW w:w="623" w:type="pct"/>
            <w:vAlign w:val="center"/>
          </w:tcPr>
          <w:p w14:paraId="20810DC1" w14:textId="1E9F2509" w:rsidR="00665566" w:rsidRPr="0031527D" w:rsidDel="005B247F" w:rsidRDefault="00665566" w:rsidP="008D1188">
            <w:pPr>
              <w:pStyle w:val="TAC"/>
              <w:rPr>
                <w:del w:id="547" w:author="Vijay Balasubramanian (QCT)" w:date="2024-11-08T19:47:00Z" w16du:dateUtc="2024-11-09T05:47:00Z"/>
                <w:rFonts w:cs="Arial"/>
                <w:szCs w:val="18"/>
              </w:rPr>
            </w:pPr>
            <w:del w:id="548" w:author="Vijay Balasubramanian (QCT)" w:date="2024-11-08T19:47:00Z" w16du:dateUtc="2024-11-09T05:47:00Z">
              <w:r w:rsidRPr="0031527D" w:rsidDel="005B247F">
                <w:rPr>
                  <w:rFonts w:cs="Arial"/>
                  <w:szCs w:val="18"/>
                </w:rPr>
                <w:delText>N/A</w:delText>
              </w:r>
            </w:del>
          </w:p>
        </w:tc>
        <w:tc>
          <w:tcPr>
            <w:tcW w:w="623" w:type="pct"/>
            <w:vAlign w:val="center"/>
          </w:tcPr>
          <w:p w14:paraId="11F96242" w14:textId="2D13CEBC" w:rsidR="00665566" w:rsidRPr="0031527D" w:rsidDel="005B247F" w:rsidRDefault="00665566" w:rsidP="008D1188">
            <w:pPr>
              <w:pStyle w:val="TAC"/>
              <w:rPr>
                <w:del w:id="549" w:author="Vijay Balasubramanian (QCT)" w:date="2024-11-08T19:47:00Z" w16du:dateUtc="2024-11-09T05:47:00Z"/>
                <w:rFonts w:cs="Arial"/>
                <w:szCs w:val="18"/>
              </w:rPr>
            </w:pPr>
            <w:del w:id="550" w:author="Vijay Balasubramanian (QCT)" w:date="2024-11-08T19:47:00Z" w16du:dateUtc="2024-11-09T05:47:00Z">
              <w:r w:rsidRPr="0031527D" w:rsidDel="005B247F">
                <w:rPr>
                  <w:rFonts w:cs="Arial"/>
                  <w:szCs w:val="18"/>
                </w:rPr>
                <w:delText>N/A</w:delText>
              </w:r>
            </w:del>
          </w:p>
        </w:tc>
        <w:tc>
          <w:tcPr>
            <w:tcW w:w="546" w:type="pct"/>
            <w:vAlign w:val="center"/>
          </w:tcPr>
          <w:p w14:paraId="273B39D9" w14:textId="4582DC42" w:rsidR="00665566" w:rsidRPr="0031527D" w:rsidDel="005B247F" w:rsidRDefault="00665566" w:rsidP="008D1188">
            <w:pPr>
              <w:pStyle w:val="TAC"/>
              <w:rPr>
                <w:del w:id="551" w:author="Vijay Balasubramanian (QCT)" w:date="2024-11-08T19:47:00Z" w16du:dateUtc="2024-11-09T05:47:00Z"/>
                <w:rFonts w:cs="Arial"/>
                <w:szCs w:val="18"/>
              </w:rPr>
            </w:pPr>
            <w:del w:id="552" w:author="Vijay Balasubramanian (QCT)" w:date="2024-11-08T19:47:00Z" w16du:dateUtc="2024-11-09T05:47:00Z">
              <w:r w:rsidRPr="0031527D" w:rsidDel="005B247F">
                <w:rPr>
                  <w:rFonts w:cs="Arial"/>
                  <w:szCs w:val="18"/>
                </w:rPr>
                <w:delText>N/A</w:delText>
              </w:r>
            </w:del>
          </w:p>
        </w:tc>
        <w:tc>
          <w:tcPr>
            <w:tcW w:w="511" w:type="pct"/>
            <w:vAlign w:val="center"/>
          </w:tcPr>
          <w:p w14:paraId="2626F254" w14:textId="4848A552" w:rsidR="00665566" w:rsidRPr="0031527D" w:rsidDel="005B247F" w:rsidRDefault="00665566" w:rsidP="008D1188">
            <w:pPr>
              <w:pStyle w:val="TAC"/>
              <w:rPr>
                <w:del w:id="553" w:author="Vijay Balasubramanian (QCT)" w:date="2024-11-08T19:47:00Z" w16du:dateUtc="2024-11-09T05:47:00Z"/>
                <w:rFonts w:cs="Arial"/>
                <w:szCs w:val="18"/>
              </w:rPr>
            </w:pPr>
          </w:p>
        </w:tc>
        <w:tc>
          <w:tcPr>
            <w:tcW w:w="512" w:type="pct"/>
            <w:vAlign w:val="center"/>
          </w:tcPr>
          <w:p w14:paraId="3F2B58B5" w14:textId="25FB105C" w:rsidR="00665566" w:rsidRPr="0031527D" w:rsidDel="005B247F" w:rsidRDefault="00665566" w:rsidP="008D1188">
            <w:pPr>
              <w:pStyle w:val="TAC"/>
              <w:rPr>
                <w:del w:id="554" w:author="Vijay Balasubramanian (QCT)" w:date="2024-11-08T19:47:00Z" w16du:dateUtc="2024-11-09T05:47:00Z"/>
              </w:rPr>
            </w:pPr>
          </w:p>
        </w:tc>
      </w:tr>
      <w:tr w:rsidR="00665566" w:rsidRPr="0031527D" w:rsidDel="005B247F" w14:paraId="134C88AE" w14:textId="6461081F" w:rsidTr="008D1188">
        <w:trPr>
          <w:jc w:val="center"/>
          <w:del w:id="555" w:author="Vijay Balasubramanian (QCT)" w:date="2024-11-08T19:47:00Z" w16du:dateUtc="2024-11-09T05:47:00Z"/>
        </w:trPr>
        <w:tc>
          <w:tcPr>
            <w:tcW w:w="1764" w:type="pct"/>
          </w:tcPr>
          <w:p w14:paraId="276B93BB" w14:textId="476C508C" w:rsidR="00665566" w:rsidRPr="0031527D" w:rsidDel="005B247F" w:rsidRDefault="00665566" w:rsidP="008D1188">
            <w:pPr>
              <w:pStyle w:val="TAL"/>
              <w:rPr>
                <w:del w:id="556" w:author="Vijay Balasubramanian (QCT)" w:date="2024-11-08T19:47:00Z" w16du:dateUtc="2024-11-09T05:47:00Z"/>
                <w:rFonts w:cs="Arial"/>
                <w:szCs w:val="18"/>
              </w:rPr>
            </w:pPr>
            <w:del w:id="557" w:author="Vijay Balasubramanian (QCT)" w:date="2024-11-08T19:47:00Z" w16du:dateUtc="2024-11-09T05:47:00Z">
              <w:r w:rsidRPr="0031527D" w:rsidDel="005B247F">
                <w:rPr>
                  <w:rFonts w:cs="Arial"/>
                  <w:szCs w:val="18"/>
                </w:rPr>
                <w:delText xml:space="preserve">  For Slots i = 80, 81</w:delText>
              </w:r>
            </w:del>
          </w:p>
        </w:tc>
        <w:tc>
          <w:tcPr>
            <w:tcW w:w="421" w:type="pct"/>
            <w:vAlign w:val="center"/>
          </w:tcPr>
          <w:p w14:paraId="650F32FD" w14:textId="34F3907F" w:rsidR="00665566" w:rsidRPr="0031527D" w:rsidDel="005B247F" w:rsidRDefault="00665566" w:rsidP="008D1188">
            <w:pPr>
              <w:pStyle w:val="TAC"/>
              <w:rPr>
                <w:del w:id="558" w:author="Vijay Balasubramanian (QCT)" w:date="2024-11-08T19:47:00Z" w16du:dateUtc="2024-11-09T05:47:00Z"/>
                <w:rFonts w:cs="Arial"/>
                <w:szCs w:val="18"/>
              </w:rPr>
            </w:pPr>
            <w:del w:id="559" w:author="Vijay Balasubramanian (QCT)" w:date="2024-11-08T19:47:00Z" w16du:dateUtc="2024-11-09T05:47:00Z">
              <w:r w:rsidRPr="0031527D" w:rsidDel="005B247F">
                <w:rPr>
                  <w:rFonts w:cs="Arial"/>
                  <w:szCs w:val="18"/>
                </w:rPr>
                <w:delText>Bits</w:delText>
              </w:r>
            </w:del>
          </w:p>
        </w:tc>
        <w:tc>
          <w:tcPr>
            <w:tcW w:w="623" w:type="pct"/>
            <w:vAlign w:val="center"/>
          </w:tcPr>
          <w:p w14:paraId="13240DBF" w14:textId="044EE5CB" w:rsidR="00665566" w:rsidRPr="0031527D" w:rsidDel="005B247F" w:rsidRDefault="00665566" w:rsidP="008D1188">
            <w:pPr>
              <w:pStyle w:val="TAC"/>
              <w:rPr>
                <w:del w:id="560" w:author="Vijay Balasubramanian (QCT)" w:date="2024-11-08T19:47:00Z" w16du:dateUtc="2024-11-09T05:47:00Z"/>
                <w:rFonts w:cs="Arial"/>
                <w:szCs w:val="18"/>
              </w:rPr>
            </w:pPr>
            <w:del w:id="561" w:author="Vijay Balasubramanian (QCT)" w:date="2024-11-08T19:47:00Z" w16du:dateUtc="2024-11-09T05:47:00Z">
              <w:r w:rsidRPr="0031527D" w:rsidDel="005B247F">
                <w:rPr>
                  <w:rFonts w:eastAsia="SimSun" w:cs="Arial"/>
                  <w:szCs w:val="18"/>
                  <w:lang w:eastAsia="zh-CN"/>
                </w:rPr>
                <w:delText>36564</w:delText>
              </w:r>
            </w:del>
          </w:p>
        </w:tc>
        <w:tc>
          <w:tcPr>
            <w:tcW w:w="623" w:type="pct"/>
            <w:vAlign w:val="center"/>
          </w:tcPr>
          <w:p w14:paraId="69301933" w14:textId="599F0BEF" w:rsidR="00665566" w:rsidRPr="0031527D" w:rsidDel="005B247F" w:rsidRDefault="00665566" w:rsidP="008D1188">
            <w:pPr>
              <w:pStyle w:val="TAC"/>
              <w:rPr>
                <w:del w:id="562" w:author="Vijay Balasubramanian (QCT)" w:date="2024-11-08T19:47:00Z" w16du:dateUtc="2024-11-09T05:47:00Z"/>
                <w:rFonts w:cs="Arial"/>
                <w:szCs w:val="18"/>
              </w:rPr>
            </w:pPr>
            <w:del w:id="563" w:author="Vijay Balasubramanian (QCT)" w:date="2024-11-08T19:47:00Z" w16du:dateUtc="2024-11-09T05:47:00Z">
              <w:r w:rsidRPr="0031527D" w:rsidDel="005B247F">
                <w:rPr>
                  <w:rFonts w:cs="Arial"/>
                  <w:szCs w:val="18"/>
                </w:rPr>
                <w:delText>69960</w:delText>
              </w:r>
            </w:del>
          </w:p>
        </w:tc>
        <w:tc>
          <w:tcPr>
            <w:tcW w:w="546" w:type="pct"/>
            <w:vAlign w:val="center"/>
          </w:tcPr>
          <w:p w14:paraId="754397EF" w14:textId="3433E33D" w:rsidR="00665566" w:rsidRPr="0031527D" w:rsidDel="005B247F" w:rsidRDefault="00665566" w:rsidP="008D1188">
            <w:pPr>
              <w:pStyle w:val="TAC"/>
              <w:rPr>
                <w:del w:id="564" w:author="Vijay Balasubramanian (QCT)" w:date="2024-11-08T19:47:00Z" w16du:dateUtc="2024-11-09T05:47:00Z"/>
                <w:rFonts w:cs="Arial"/>
                <w:szCs w:val="18"/>
              </w:rPr>
            </w:pPr>
            <w:del w:id="565" w:author="Vijay Balasubramanian (QCT)" w:date="2024-11-08T19:47:00Z" w16du:dateUtc="2024-11-09T05:47:00Z">
              <w:r w:rsidRPr="0031527D" w:rsidDel="005B247F">
                <w:rPr>
                  <w:rFonts w:cs="Arial"/>
                  <w:szCs w:val="18"/>
                </w:rPr>
                <w:delText>139920</w:delText>
              </w:r>
            </w:del>
          </w:p>
        </w:tc>
        <w:tc>
          <w:tcPr>
            <w:tcW w:w="511" w:type="pct"/>
            <w:vAlign w:val="center"/>
          </w:tcPr>
          <w:p w14:paraId="3D28A6EF" w14:textId="45A17633" w:rsidR="00665566" w:rsidRPr="0031527D" w:rsidDel="005B247F" w:rsidRDefault="00665566" w:rsidP="008D1188">
            <w:pPr>
              <w:pStyle w:val="TAC"/>
              <w:rPr>
                <w:del w:id="566" w:author="Vijay Balasubramanian (QCT)" w:date="2024-11-08T19:47:00Z" w16du:dateUtc="2024-11-09T05:47:00Z"/>
                <w:rFonts w:cs="Arial"/>
                <w:szCs w:val="18"/>
              </w:rPr>
            </w:pPr>
          </w:p>
        </w:tc>
        <w:tc>
          <w:tcPr>
            <w:tcW w:w="512" w:type="pct"/>
            <w:vAlign w:val="center"/>
          </w:tcPr>
          <w:p w14:paraId="5B98E315" w14:textId="5E40509A" w:rsidR="00665566" w:rsidRPr="0031527D" w:rsidDel="005B247F" w:rsidRDefault="00665566" w:rsidP="008D1188">
            <w:pPr>
              <w:pStyle w:val="TAC"/>
              <w:rPr>
                <w:del w:id="567" w:author="Vijay Balasubramanian (QCT)" w:date="2024-11-08T19:47:00Z" w16du:dateUtc="2024-11-09T05:47:00Z"/>
              </w:rPr>
            </w:pPr>
          </w:p>
        </w:tc>
      </w:tr>
      <w:tr w:rsidR="00665566" w:rsidRPr="0031527D" w:rsidDel="005B247F" w14:paraId="6CFCA6C3" w14:textId="52901161" w:rsidTr="008D1188">
        <w:trPr>
          <w:jc w:val="center"/>
          <w:del w:id="568" w:author="Vijay Balasubramanian (QCT)" w:date="2024-11-08T19:47:00Z" w16du:dateUtc="2024-11-09T05:47:00Z"/>
        </w:trPr>
        <w:tc>
          <w:tcPr>
            <w:tcW w:w="1764" w:type="pct"/>
          </w:tcPr>
          <w:p w14:paraId="7A242BD6" w14:textId="79454999" w:rsidR="00665566" w:rsidRPr="0031527D" w:rsidDel="005B247F" w:rsidRDefault="00665566" w:rsidP="008D1188">
            <w:pPr>
              <w:pStyle w:val="TAL"/>
              <w:rPr>
                <w:del w:id="569" w:author="Vijay Balasubramanian (QCT)" w:date="2024-11-08T19:47:00Z" w16du:dateUtc="2024-11-09T05:47:00Z"/>
                <w:rFonts w:cs="Arial"/>
                <w:szCs w:val="18"/>
              </w:rPr>
            </w:pPr>
            <w:del w:id="570" w:author="Vijay Balasubramanian (QCT)" w:date="2024-11-08T19:47:00Z" w16du:dateUtc="2024-11-09T05:47:00Z">
              <w:r w:rsidRPr="0031527D" w:rsidDel="005B247F">
                <w:rPr>
                  <w:rFonts w:eastAsia="SimSun" w:cs="Arial"/>
                  <w:szCs w:val="18"/>
                </w:rPr>
                <w:delText xml:space="preserve">  For Slots i = 82, 83</w:delText>
              </w:r>
            </w:del>
          </w:p>
        </w:tc>
        <w:tc>
          <w:tcPr>
            <w:tcW w:w="421" w:type="pct"/>
            <w:vAlign w:val="center"/>
          </w:tcPr>
          <w:p w14:paraId="58B2AC86" w14:textId="21F657AA" w:rsidR="00665566" w:rsidRPr="0031527D" w:rsidDel="005B247F" w:rsidRDefault="00665566" w:rsidP="008D1188">
            <w:pPr>
              <w:pStyle w:val="TAC"/>
              <w:rPr>
                <w:del w:id="571" w:author="Vijay Balasubramanian (QCT)" w:date="2024-11-08T19:47:00Z" w16du:dateUtc="2024-11-09T05:47:00Z"/>
                <w:rFonts w:cs="Arial"/>
                <w:szCs w:val="18"/>
              </w:rPr>
            </w:pPr>
            <w:del w:id="572" w:author="Vijay Balasubramanian (QCT)" w:date="2024-11-08T19:47:00Z" w16du:dateUtc="2024-11-09T05:47:00Z">
              <w:r w:rsidRPr="0031527D" w:rsidDel="005B247F">
                <w:rPr>
                  <w:rFonts w:eastAsia="SimSun" w:cs="Arial"/>
                  <w:szCs w:val="18"/>
                </w:rPr>
                <w:delText>Bits</w:delText>
              </w:r>
            </w:del>
          </w:p>
        </w:tc>
        <w:tc>
          <w:tcPr>
            <w:tcW w:w="623" w:type="pct"/>
            <w:vAlign w:val="center"/>
          </w:tcPr>
          <w:p w14:paraId="59916D37" w14:textId="17B15028" w:rsidR="00665566" w:rsidRPr="0031527D" w:rsidDel="005B247F" w:rsidRDefault="00665566" w:rsidP="008D1188">
            <w:pPr>
              <w:pStyle w:val="TAC"/>
              <w:rPr>
                <w:del w:id="573" w:author="Vijay Balasubramanian (QCT)" w:date="2024-11-08T19:47:00Z" w16du:dateUtc="2024-11-09T05:47:00Z"/>
                <w:rFonts w:cs="Arial"/>
                <w:szCs w:val="18"/>
              </w:rPr>
            </w:pPr>
            <w:del w:id="574" w:author="Vijay Balasubramanian (QCT)" w:date="2024-11-08T19:47:00Z" w16du:dateUtc="2024-11-09T05:47:00Z">
              <w:r w:rsidRPr="0031527D" w:rsidDel="005B247F">
                <w:rPr>
                  <w:rFonts w:eastAsia="SimSun" w:cs="Arial"/>
                  <w:szCs w:val="18"/>
                </w:rPr>
                <w:delText>34980</w:delText>
              </w:r>
            </w:del>
          </w:p>
        </w:tc>
        <w:tc>
          <w:tcPr>
            <w:tcW w:w="623" w:type="pct"/>
            <w:vAlign w:val="center"/>
          </w:tcPr>
          <w:p w14:paraId="3B17BD55" w14:textId="6B74596A" w:rsidR="00665566" w:rsidRPr="0031527D" w:rsidDel="005B247F" w:rsidRDefault="00665566" w:rsidP="008D1188">
            <w:pPr>
              <w:pStyle w:val="TAC"/>
              <w:rPr>
                <w:del w:id="575" w:author="Vijay Balasubramanian (QCT)" w:date="2024-11-08T19:47:00Z" w16du:dateUtc="2024-11-09T05:47:00Z"/>
                <w:rFonts w:cs="Arial"/>
                <w:szCs w:val="18"/>
              </w:rPr>
            </w:pPr>
            <w:del w:id="576" w:author="Vijay Balasubramanian (QCT)" w:date="2024-11-08T19:47:00Z" w16du:dateUtc="2024-11-09T05:47:00Z">
              <w:r w:rsidRPr="0031527D" w:rsidDel="005B247F">
                <w:rPr>
                  <w:rFonts w:eastAsia="SimSun" w:cs="Arial"/>
                  <w:szCs w:val="18"/>
                </w:rPr>
                <w:delText>73128</w:delText>
              </w:r>
            </w:del>
          </w:p>
        </w:tc>
        <w:tc>
          <w:tcPr>
            <w:tcW w:w="546" w:type="pct"/>
            <w:vAlign w:val="center"/>
          </w:tcPr>
          <w:p w14:paraId="18C7445E" w14:textId="6652D4B1" w:rsidR="00665566" w:rsidRPr="0031527D" w:rsidDel="005B247F" w:rsidRDefault="00665566" w:rsidP="008D1188">
            <w:pPr>
              <w:pStyle w:val="TAC"/>
              <w:rPr>
                <w:del w:id="577" w:author="Vijay Balasubramanian (QCT)" w:date="2024-11-08T19:47:00Z" w16du:dateUtc="2024-11-09T05:47:00Z"/>
                <w:rFonts w:cs="Arial"/>
                <w:szCs w:val="18"/>
              </w:rPr>
            </w:pPr>
            <w:del w:id="578" w:author="Vijay Balasubramanian (QCT)" w:date="2024-11-08T19:47:00Z" w16du:dateUtc="2024-11-09T05:47:00Z">
              <w:r w:rsidRPr="0031527D" w:rsidDel="005B247F">
                <w:rPr>
                  <w:rFonts w:eastAsia="SimSun" w:cs="Arial"/>
                  <w:szCs w:val="18"/>
                </w:rPr>
                <w:delText>146256</w:delText>
              </w:r>
            </w:del>
          </w:p>
        </w:tc>
        <w:tc>
          <w:tcPr>
            <w:tcW w:w="511" w:type="pct"/>
            <w:vAlign w:val="center"/>
          </w:tcPr>
          <w:p w14:paraId="2F967F80" w14:textId="12B6730E" w:rsidR="00665566" w:rsidRPr="0031527D" w:rsidDel="005B247F" w:rsidRDefault="00665566" w:rsidP="008D1188">
            <w:pPr>
              <w:pStyle w:val="TAC"/>
              <w:rPr>
                <w:del w:id="579" w:author="Vijay Balasubramanian (QCT)" w:date="2024-11-08T19:47:00Z" w16du:dateUtc="2024-11-09T05:47:00Z"/>
                <w:rFonts w:cs="Arial"/>
                <w:szCs w:val="18"/>
              </w:rPr>
            </w:pPr>
          </w:p>
        </w:tc>
        <w:tc>
          <w:tcPr>
            <w:tcW w:w="512" w:type="pct"/>
            <w:vAlign w:val="center"/>
          </w:tcPr>
          <w:p w14:paraId="3BA61190" w14:textId="7C689103" w:rsidR="00665566" w:rsidRPr="0031527D" w:rsidDel="005B247F" w:rsidRDefault="00665566" w:rsidP="008D1188">
            <w:pPr>
              <w:pStyle w:val="TAC"/>
              <w:rPr>
                <w:del w:id="580" w:author="Vijay Balasubramanian (QCT)" w:date="2024-11-08T19:47:00Z" w16du:dateUtc="2024-11-09T05:47:00Z"/>
              </w:rPr>
            </w:pPr>
          </w:p>
        </w:tc>
      </w:tr>
      <w:tr w:rsidR="00665566" w:rsidRPr="0031527D" w:rsidDel="005B247F" w14:paraId="00B702A5" w14:textId="6AEDEAD2" w:rsidTr="008D1188">
        <w:trPr>
          <w:jc w:val="center"/>
          <w:del w:id="581" w:author="Vijay Balasubramanian (QCT)" w:date="2024-11-08T19:47:00Z" w16du:dateUtc="2024-11-09T05:47:00Z"/>
        </w:trPr>
        <w:tc>
          <w:tcPr>
            <w:tcW w:w="1764" w:type="pct"/>
          </w:tcPr>
          <w:p w14:paraId="339684CC" w14:textId="2C1FB2AC" w:rsidR="00665566" w:rsidRPr="0031527D" w:rsidDel="005B247F" w:rsidRDefault="00665566" w:rsidP="008D1188">
            <w:pPr>
              <w:pStyle w:val="TAL"/>
              <w:rPr>
                <w:del w:id="582" w:author="Vijay Balasubramanian (QCT)" w:date="2024-11-08T19:47:00Z" w16du:dateUtc="2024-11-09T05:47:00Z"/>
                <w:rFonts w:cs="Arial"/>
                <w:szCs w:val="18"/>
              </w:rPr>
            </w:pPr>
            <w:del w:id="583" w:author="Vijay Balasubramanian (QCT)" w:date="2024-11-08T19:47:00Z" w16du:dateUtc="2024-11-09T05:47:00Z">
              <w:r w:rsidRPr="0031527D" w:rsidDel="005B247F">
                <w:rPr>
                  <w:rFonts w:cs="Arial"/>
                  <w:szCs w:val="18"/>
                </w:rPr>
                <w:delText xml:space="preserve">  For Slot i, if mod(i, 5) = 3 for i from {0,…, 159}</w:delText>
              </w:r>
            </w:del>
          </w:p>
        </w:tc>
        <w:tc>
          <w:tcPr>
            <w:tcW w:w="421" w:type="pct"/>
            <w:vAlign w:val="center"/>
          </w:tcPr>
          <w:p w14:paraId="307146A0" w14:textId="0ACF9F1E" w:rsidR="00665566" w:rsidRPr="0031527D" w:rsidDel="005B247F" w:rsidRDefault="00665566" w:rsidP="008D1188">
            <w:pPr>
              <w:pStyle w:val="TAC"/>
              <w:rPr>
                <w:del w:id="584" w:author="Vijay Balasubramanian (QCT)" w:date="2024-11-08T19:47:00Z" w16du:dateUtc="2024-11-09T05:47:00Z"/>
                <w:rFonts w:cs="Arial"/>
                <w:szCs w:val="18"/>
              </w:rPr>
            </w:pPr>
            <w:del w:id="585" w:author="Vijay Balasubramanian (QCT)" w:date="2024-11-08T19:47:00Z" w16du:dateUtc="2024-11-09T05:47:00Z">
              <w:r w:rsidRPr="0031527D" w:rsidDel="005B247F">
                <w:rPr>
                  <w:rFonts w:cs="Arial"/>
                  <w:szCs w:val="18"/>
                </w:rPr>
                <w:delText>Bits</w:delText>
              </w:r>
            </w:del>
          </w:p>
        </w:tc>
        <w:tc>
          <w:tcPr>
            <w:tcW w:w="623" w:type="pct"/>
            <w:vAlign w:val="center"/>
          </w:tcPr>
          <w:p w14:paraId="04AF2AAA" w14:textId="62306C70" w:rsidR="00665566" w:rsidRPr="0031527D" w:rsidDel="005B247F" w:rsidRDefault="00665566" w:rsidP="008D1188">
            <w:pPr>
              <w:pStyle w:val="TAC"/>
              <w:rPr>
                <w:del w:id="586" w:author="Vijay Balasubramanian (QCT)" w:date="2024-11-08T19:47:00Z" w16du:dateUtc="2024-11-09T05:47:00Z"/>
                <w:rFonts w:cs="Arial"/>
                <w:szCs w:val="18"/>
              </w:rPr>
            </w:pPr>
            <w:del w:id="587" w:author="Vijay Balasubramanian (QCT)" w:date="2024-11-08T19:47:00Z" w16du:dateUtc="2024-11-09T05:47:00Z">
              <w:r w:rsidRPr="0031527D" w:rsidDel="005B247F">
                <w:rPr>
                  <w:rFonts w:cs="Arial"/>
                  <w:szCs w:val="18"/>
                </w:rPr>
                <w:delText>24420</w:delText>
              </w:r>
            </w:del>
          </w:p>
        </w:tc>
        <w:tc>
          <w:tcPr>
            <w:tcW w:w="623" w:type="pct"/>
            <w:vAlign w:val="center"/>
          </w:tcPr>
          <w:p w14:paraId="4F047A9F" w14:textId="46B49296" w:rsidR="00665566" w:rsidRPr="0031527D" w:rsidDel="005B247F" w:rsidRDefault="00665566" w:rsidP="008D1188">
            <w:pPr>
              <w:pStyle w:val="TAC"/>
              <w:rPr>
                <w:del w:id="588" w:author="Vijay Balasubramanian (QCT)" w:date="2024-11-08T19:47:00Z" w16du:dateUtc="2024-11-09T05:47:00Z"/>
                <w:rFonts w:cs="Arial"/>
                <w:szCs w:val="18"/>
              </w:rPr>
            </w:pPr>
            <w:del w:id="589" w:author="Vijay Balasubramanian (QCT)" w:date="2024-11-08T19:47:00Z" w16du:dateUtc="2024-11-09T05:47:00Z">
              <w:r w:rsidRPr="0031527D" w:rsidDel="005B247F">
                <w:rPr>
                  <w:rFonts w:cs="Arial"/>
                  <w:szCs w:val="18"/>
                </w:rPr>
                <w:delText>48840</w:delText>
              </w:r>
            </w:del>
          </w:p>
        </w:tc>
        <w:tc>
          <w:tcPr>
            <w:tcW w:w="546" w:type="pct"/>
            <w:vAlign w:val="center"/>
          </w:tcPr>
          <w:p w14:paraId="79E10ECF" w14:textId="764B3C4F" w:rsidR="00665566" w:rsidRPr="0031527D" w:rsidDel="005B247F" w:rsidRDefault="00665566" w:rsidP="008D1188">
            <w:pPr>
              <w:pStyle w:val="TAC"/>
              <w:rPr>
                <w:del w:id="590" w:author="Vijay Balasubramanian (QCT)" w:date="2024-11-08T19:47:00Z" w16du:dateUtc="2024-11-09T05:47:00Z"/>
                <w:rFonts w:cs="Arial"/>
                <w:szCs w:val="18"/>
              </w:rPr>
            </w:pPr>
            <w:del w:id="591" w:author="Vijay Balasubramanian (QCT)" w:date="2024-11-08T19:47:00Z" w16du:dateUtc="2024-11-09T05:47:00Z">
              <w:r w:rsidRPr="0031527D" w:rsidDel="005B247F">
                <w:rPr>
                  <w:rFonts w:cs="Arial"/>
                  <w:szCs w:val="18"/>
                </w:rPr>
                <w:delText>97680</w:delText>
              </w:r>
            </w:del>
          </w:p>
        </w:tc>
        <w:tc>
          <w:tcPr>
            <w:tcW w:w="511" w:type="pct"/>
            <w:vAlign w:val="center"/>
          </w:tcPr>
          <w:p w14:paraId="4A020E5D" w14:textId="3F558D2C" w:rsidR="00665566" w:rsidRPr="0031527D" w:rsidDel="005B247F" w:rsidRDefault="00665566" w:rsidP="008D1188">
            <w:pPr>
              <w:pStyle w:val="TAC"/>
              <w:rPr>
                <w:del w:id="592" w:author="Vijay Balasubramanian (QCT)" w:date="2024-11-08T19:47:00Z" w16du:dateUtc="2024-11-09T05:47:00Z"/>
                <w:rFonts w:cs="Arial"/>
                <w:szCs w:val="18"/>
              </w:rPr>
            </w:pPr>
          </w:p>
        </w:tc>
        <w:tc>
          <w:tcPr>
            <w:tcW w:w="512" w:type="pct"/>
            <w:vAlign w:val="center"/>
          </w:tcPr>
          <w:p w14:paraId="4BEDE6AB" w14:textId="5015AF2B" w:rsidR="00665566" w:rsidRPr="0031527D" w:rsidDel="005B247F" w:rsidRDefault="00665566" w:rsidP="008D1188">
            <w:pPr>
              <w:pStyle w:val="TAC"/>
              <w:rPr>
                <w:del w:id="593" w:author="Vijay Balasubramanian (QCT)" w:date="2024-11-08T19:47:00Z" w16du:dateUtc="2024-11-09T05:47:00Z"/>
              </w:rPr>
            </w:pPr>
          </w:p>
        </w:tc>
      </w:tr>
      <w:tr w:rsidR="00665566" w:rsidRPr="0031527D" w:rsidDel="005B247F" w14:paraId="05F048B2" w14:textId="42492A47" w:rsidTr="008D1188">
        <w:trPr>
          <w:jc w:val="center"/>
          <w:del w:id="594" w:author="Vijay Balasubramanian (QCT)" w:date="2024-11-08T19:47:00Z" w16du:dateUtc="2024-11-09T05:47:00Z"/>
        </w:trPr>
        <w:tc>
          <w:tcPr>
            <w:tcW w:w="1764" w:type="pct"/>
          </w:tcPr>
          <w:p w14:paraId="07ED233A" w14:textId="2E043870" w:rsidR="00665566" w:rsidRPr="0031527D" w:rsidDel="005B247F" w:rsidRDefault="00665566" w:rsidP="008D1188">
            <w:pPr>
              <w:pStyle w:val="TAL"/>
              <w:rPr>
                <w:del w:id="595" w:author="Vijay Balasubramanian (QCT)" w:date="2024-11-08T19:47:00Z" w16du:dateUtc="2024-11-09T05:47:00Z"/>
                <w:rFonts w:cs="Arial"/>
                <w:szCs w:val="18"/>
              </w:rPr>
            </w:pPr>
            <w:del w:id="596" w:author="Vijay Balasubramanian (QCT)" w:date="2024-11-08T19:47:00Z" w16du:dateUtc="2024-11-09T05:47:00Z">
              <w:r w:rsidRPr="0031527D" w:rsidDel="005B247F">
                <w:rPr>
                  <w:rFonts w:cs="Arial"/>
                  <w:szCs w:val="18"/>
                </w:rPr>
                <w:delText xml:space="preserve">  For Slot i, if mod(i, 5) = {0,1,2} for i from {1,…,79,84,…,159}</w:delText>
              </w:r>
            </w:del>
          </w:p>
        </w:tc>
        <w:tc>
          <w:tcPr>
            <w:tcW w:w="421" w:type="pct"/>
            <w:vAlign w:val="center"/>
          </w:tcPr>
          <w:p w14:paraId="2F6D0CCA" w14:textId="5EB8FFD2" w:rsidR="00665566" w:rsidRPr="0031527D" w:rsidDel="005B247F" w:rsidRDefault="00665566" w:rsidP="008D1188">
            <w:pPr>
              <w:pStyle w:val="TAC"/>
              <w:rPr>
                <w:del w:id="597" w:author="Vijay Balasubramanian (QCT)" w:date="2024-11-08T19:47:00Z" w16du:dateUtc="2024-11-09T05:47:00Z"/>
                <w:rFonts w:cs="Arial"/>
                <w:szCs w:val="18"/>
              </w:rPr>
            </w:pPr>
            <w:del w:id="598" w:author="Vijay Balasubramanian (QCT)" w:date="2024-11-08T19:47:00Z" w16du:dateUtc="2024-11-09T05:47:00Z">
              <w:r w:rsidRPr="0031527D" w:rsidDel="005B247F">
                <w:rPr>
                  <w:rFonts w:cs="Arial"/>
                  <w:szCs w:val="18"/>
                </w:rPr>
                <w:delText>Bits</w:delText>
              </w:r>
            </w:del>
          </w:p>
        </w:tc>
        <w:tc>
          <w:tcPr>
            <w:tcW w:w="623" w:type="pct"/>
            <w:vAlign w:val="center"/>
          </w:tcPr>
          <w:p w14:paraId="05906084" w14:textId="45AF2412" w:rsidR="00665566" w:rsidRPr="0031527D" w:rsidDel="005B247F" w:rsidRDefault="00665566" w:rsidP="008D1188">
            <w:pPr>
              <w:pStyle w:val="TAC"/>
              <w:rPr>
                <w:del w:id="599" w:author="Vijay Balasubramanian (QCT)" w:date="2024-11-08T19:47:00Z" w16du:dateUtc="2024-11-09T05:47:00Z"/>
                <w:rFonts w:cs="Arial"/>
                <w:szCs w:val="18"/>
              </w:rPr>
            </w:pPr>
            <w:del w:id="600" w:author="Vijay Balasubramanian (QCT)" w:date="2024-11-08T19:47:00Z" w16du:dateUtc="2024-11-09T05:47:00Z">
              <w:r w:rsidRPr="0031527D" w:rsidDel="005B247F">
                <w:rPr>
                  <w:rFonts w:cs="Arial"/>
                  <w:szCs w:val="18"/>
                </w:rPr>
                <w:delText>36564</w:delText>
              </w:r>
            </w:del>
          </w:p>
        </w:tc>
        <w:tc>
          <w:tcPr>
            <w:tcW w:w="623" w:type="pct"/>
            <w:vAlign w:val="center"/>
          </w:tcPr>
          <w:p w14:paraId="0ED3497D" w14:textId="1E2D8016" w:rsidR="00665566" w:rsidRPr="0031527D" w:rsidDel="005B247F" w:rsidRDefault="00665566" w:rsidP="008D1188">
            <w:pPr>
              <w:pStyle w:val="TAC"/>
              <w:rPr>
                <w:del w:id="601" w:author="Vijay Balasubramanian (QCT)" w:date="2024-11-08T19:47:00Z" w16du:dateUtc="2024-11-09T05:47:00Z"/>
                <w:rFonts w:cs="Arial"/>
                <w:szCs w:val="18"/>
              </w:rPr>
            </w:pPr>
            <w:del w:id="602" w:author="Vijay Balasubramanian (QCT)" w:date="2024-11-08T19:47:00Z" w16du:dateUtc="2024-11-09T05:47:00Z">
              <w:r w:rsidRPr="0031527D" w:rsidDel="005B247F">
                <w:rPr>
                  <w:rFonts w:cs="Arial"/>
                  <w:szCs w:val="18"/>
                </w:rPr>
                <w:delText>73128</w:delText>
              </w:r>
            </w:del>
          </w:p>
        </w:tc>
        <w:tc>
          <w:tcPr>
            <w:tcW w:w="546" w:type="pct"/>
            <w:vAlign w:val="center"/>
          </w:tcPr>
          <w:p w14:paraId="5AB6EB9B" w14:textId="1AAB5D21" w:rsidR="00665566" w:rsidRPr="0031527D" w:rsidDel="005B247F" w:rsidRDefault="00665566" w:rsidP="008D1188">
            <w:pPr>
              <w:pStyle w:val="TAC"/>
              <w:rPr>
                <w:del w:id="603" w:author="Vijay Balasubramanian (QCT)" w:date="2024-11-08T19:47:00Z" w16du:dateUtc="2024-11-09T05:47:00Z"/>
                <w:rFonts w:cs="Arial"/>
                <w:szCs w:val="18"/>
              </w:rPr>
            </w:pPr>
            <w:del w:id="604" w:author="Vijay Balasubramanian (QCT)" w:date="2024-11-08T19:47:00Z" w16du:dateUtc="2024-11-09T05:47:00Z">
              <w:r w:rsidRPr="0031527D" w:rsidDel="005B247F">
                <w:rPr>
                  <w:rFonts w:cs="Arial"/>
                  <w:szCs w:val="18"/>
                </w:rPr>
                <w:delText>146256</w:delText>
              </w:r>
            </w:del>
          </w:p>
        </w:tc>
        <w:tc>
          <w:tcPr>
            <w:tcW w:w="511" w:type="pct"/>
            <w:vAlign w:val="center"/>
          </w:tcPr>
          <w:p w14:paraId="36797B6E" w14:textId="3B2071E9" w:rsidR="00665566" w:rsidRPr="0031527D" w:rsidDel="005B247F" w:rsidRDefault="00665566" w:rsidP="008D1188">
            <w:pPr>
              <w:pStyle w:val="TAC"/>
              <w:rPr>
                <w:del w:id="605" w:author="Vijay Balasubramanian (QCT)" w:date="2024-11-08T19:47:00Z" w16du:dateUtc="2024-11-09T05:47:00Z"/>
                <w:rFonts w:cs="Arial"/>
                <w:szCs w:val="18"/>
              </w:rPr>
            </w:pPr>
          </w:p>
        </w:tc>
        <w:tc>
          <w:tcPr>
            <w:tcW w:w="512" w:type="pct"/>
            <w:vAlign w:val="center"/>
          </w:tcPr>
          <w:p w14:paraId="6D80EC25" w14:textId="66BED6F4" w:rsidR="00665566" w:rsidRPr="0031527D" w:rsidDel="005B247F" w:rsidRDefault="00665566" w:rsidP="008D1188">
            <w:pPr>
              <w:pStyle w:val="TAC"/>
              <w:rPr>
                <w:del w:id="606" w:author="Vijay Balasubramanian (QCT)" w:date="2024-11-08T19:47:00Z" w16du:dateUtc="2024-11-09T05:47:00Z"/>
              </w:rPr>
            </w:pPr>
          </w:p>
        </w:tc>
      </w:tr>
      <w:tr w:rsidR="00665566" w:rsidRPr="0031527D" w:rsidDel="005B247F" w14:paraId="6A1C4949" w14:textId="385E7234" w:rsidTr="008D1188">
        <w:trPr>
          <w:jc w:val="center"/>
          <w:del w:id="607" w:author="Vijay Balasubramanian (QCT)" w:date="2024-11-08T19:47:00Z" w16du:dateUtc="2024-11-09T05:47:00Z"/>
        </w:trPr>
        <w:tc>
          <w:tcPr>
            <w:tcW w:w="1764" w:type="pct"/>
          </w:tcPr>
          <w:p w14:paraId="6E2194E0" w14:textId="372C4178" w:rsidR="00665566" w:rsidRPr="0031527D" w:rsidDel="005B247F" w:rsidRDefault="00665566" w:rsidP="008D1188">
            <w:pPr>
              <w:pStyle w:val="TAL"/>
              <w:rPr>
                <w:del w:id="608" w:author="Vijay Balasubramanian (QCT)" w:date="2024-11-08T19:47:00Z" w16du:dateUtc="2024-11-09T05:47:00Z"/>
                <w:rFonts w:cs="Arial"/>
                <w:szCs w:val="18"/>
              </w:rPr>
            </w:pPr>
            <w:del w:id="609" w:author="Vijay Balasubramanian (QCT)" w:date="2024-11-08T19:47:00Z" w16du:dateUtc="2024-11-09T05:47:00Z">
              <w:r w:rsidRPr="0031527D" w:rsidDel="005B247F">
                <w:rPr>
                  <w:rFonts w:cs="Arial"/>
                  <w:szCs w:val="18"/>
                </w:rPr>
                <w:delText>Max. Throughput averaged over 2 frames</w:delText>
              </w:r>
            </w:del>
          </w:p>
        </w:tc>
        <w:tc>
          <w:tcPr>
            <w:tcW w:w="421" w:type="pct"/>
            <w:vAlign w:val="center"/>
          </w:tcPr>
          <w:p w14:paraId="195948C4" w14:textId="02130762" w:rsidR="00665566" w:rsidRPr="0031527D" w:rsidDel="005B247F" w:rsidRDefault="00665566" w:rsidP="008D1188">
            <w:pPr>
              <w:pStyle w:val="TAC"/>
              <w:rPr>
                <w:del w:id="610" w:author="Vijay Balasubramanian (QCT)" w:date="2024-11-08T19:47:00Z" w16du:dateUtc="2024-11-09T05:47:00Z"/>
                <w:rFonts w:cs="Arial"/>
                <w:szCs w:val="18"/>
              </w:rPr>
            </w:pPr>
            <w:del w:id="611" w:author="Vijay Balasubramanian (QCT)" w:date="2024-11-08T19:47:00Z" w16du:dateUtc="2024-11-09T05:47:00Z">
              <w:r w:rsidRPr="0031527D" w:rsidDel="005B247F">
                <w:rPr>
                  <w:rFonts w:cs="Arial"/>
                  <w:szCs w:val="18"/>
                </w:rPr>
                <w:delText>Mbps</w:delText>
              </w:r>
            </w:del>
          </w:p>
        </w:tc>
        <w:tc>
          <w:tcPr>
            <w:tcW w:w="623" w:type="pct"/>
            <w:vAlign w:val="center"/>
          </w:tcPr>
          <w:p w14:paraId="1149568E" w14:textId="6CE6EEE2" w:rsidR="00665566" w:rsidRPr="0031527D" w:rsidDel="005B247F" w:rsidRDefault="00665566" w:rsidP="008D1188">
            <w:pPr>
              <w:pStyle w:val="TAC"/>
              <w:rPr>
                <w:del w:id="612" w:author="Vijay Balasubramanian (QCT)" w:date="2024-11-08T19:47:00Z" w16du:dateUtc="2024-11-09T05:47:00Z"/>
                <w:rFonts w:cs="Arial"/>
                <w:szCs w:val="18"/>
              </w:rPr>
            </w:pPr>
            <w:del w:id="613" w:author="Vijay Balasubramanian (QCT)" w:date="2024-11-08T19:47:00Z" w16du:dateUtc="2024-11-09T05:47:00Z">
              <w:r w:rsidRPr="0031527D" w:rsidDel="005B247F">
                <w:rPr>
                  <w:rFonts w:cs="Arial"/>
                  <w:szCs w:val="18"/>
                </w:rPr>
                <w:delText>100.799</w:delText>
              </w:r>
            </w:del>
          </w:p>
        </w:tc>
        <w:tc>
          <w:tcPr>
            <w:tcW w:w="623" w:type="pct"/>
            <w:vAlign w:val="center"/>
          </w:tcPr>
          <w:p w14:paraId="458A46C6" w14:textId="7ED84026" w:rsidR="00665566" w:rsidRPr="0031527D" w:rsidDel="005B247F" w:rsidRDefault="00665566" w:rsidP="008D1188">
            <w:pPr>
              <w:pStyle w:val="TAC"/>
              <w:rPr>
                <w:del w:id="614" w:author="Vijay Balasubramanian (QCT)" w:date="2024-11-08T19:47:00Z" w16du:dateUtc="2024-11-09T05:47:00Z"/>
                <w:rFonts w:cs="Arial"/>
                <w:szCs w:val="18"/>
              </w:rPr>
            </w:pPr>
            <w:del w:id="615" w:author="Vijay Balasubramanian (QCT)" w:date="2024-11-08T19:47:00Z" w16du:dateUtc="2024-11-09T05:47:00Z">
              <w:r w:rsidRPr="0031527D" w:rsidDel="005B247F">
                <w:rPr>
                  <w:rFonts w:cs="Arial"/>
                  <w:szCs w:val="18"/>
                </w:rPr>
                <w:delText>201.434</w:delText>
              </w:r>
            </w:del>
          </w:p>
        </w:tc>
        <w:tc>
          <w:tcPr>
            <w:tcW w:w="546" w:type="pct"/>
            <w:vAlign w:val="center"/>
          </w:tcPr>
          <w:p w14:paraId="64C9F4D1" w14:textId="35FD8C18" w:rsidR="00665566" w:rsidRPr="0031527D" w:rsidDel="005B247F" w:rsidRDefault="00665566" w:rsidP="008D1188">
            <w:pPr>
              <w:pStyle w:val="TAC"/>
              <w:rPr>
                <w:del w:id="616" w:author="Vijay Balasubramanian (QCT)" w:date="2024-11-08T19:47:00Z" w16du:dateUtc="2024-11-09T05:47:00Z"/>
                <w:rFonts w:cs="Arial"/>
                <w:szCs w:val="18"/>
              </w:rPr>
            </w:pPr>
            <w:del w:id="617" w:author="Vijay Balasubramanian (QCT)" w:date="2024-11-08T19:47:00Z" w16du:dateUtc="2024-11-09T05:47:00Z">
              <w:r w:rsidRPr="0031527D" w:rsidDel="005B247F">
                <w:rPr>
                  <w:rFonts w:cs="Arial"/>
                  <w:szCs w:val="18"/>
                </w:rPr>
                <w:delText>403.096</w:delText>
              </w:r>
            </w:del>
          </w:p>
        </w:tc>
        <w:tc>
          <w:tcPr>
            <w:tcW w:w="511" w:type="pct"/>
            <w:vAlign w:val="center"/>
          </w:tcPr>
          <w:p w14:paraId="32C1DC6E" w14:textId="5AF45560" w:rsidR="00665566" w:rsidRPr="0031527D" w:rsidDel="005B247F" w:rsidRDefault="00665566" w:rsidP="008D1188">
            <w:pPr>
              <w:pStyle w:val="TAC"/>
              <w:rPr>
                <w:del w:id="618" w:author="Vijay Balasubramanian (QCT)" w:date="2024-11-08T19:47:00Z" w16du:dateUtc="2024-11-09T05:47:00Z"/>
                <w:rFonts w:cs="Arial"/>
                <w:szCs w:val="18"/>
              </w:rPr>
            </w:pPr>
          </w:p>
        </w:tc>
        <w:tc>
          <w:tcPr>
            <w:tcW w:w="512" w:type="pct"/>
            <w:vAlign w:val="center"/>
          </w:tcPr>
          <w:p w14:paraId="52322E05" w14:textId="6A7C29DA" w:rsidR="00665566" w:rsidRPr="0031527D" w:rsidDel="005B247F" w:rsidRDefault="00665566" w:rsidP="008D1188">
            <w:pPr>
              <w:pStyle w:val="TAC"/>
              <w:rPr>
                <w:del w:id="619" w:author="Vijay Balasubramanian (QCT)" w:date="2024-11-08T19:47:00Z" w16du:dateUtc="2024-11-09T05:47:00Z"/>
              </w:rPr>
            </w:pPr>
          </w:p>
        </w:tc>
      </w:tr>
      <w:tr w:rsidR="00665566" w:rsidRPr="0031527D" w:rsidDel="005B247F" w14:paraId="761768A5" w14:textId="5F66C9F5" w:rsidTr="008D1188">
        <w:trPr>
          <w:jc w:val="center"/>
          <w:del w:id="620" w:author="Vijay Balasubramanian (QCT)" w:date="2024-11-08T19:47:00Z" w16du:dateUtc="2024-11-09T05:47:00Z"/>
        </w:trPr>
        <w:tc>
          <w:tcPr>
            <w:tcW w:w="5000" w:type="pct"/>
            <w:gridSpan w:val="7"/>
          </w:tcPr>
          <w:p w14:paraId="5A345CB2" w14:textId="38CB6B58" w:rsidR="00665566" w:rsidRPr="0031527D" w:rsidDel="005B247F" w:rsidRDefault="00665566" w:rsidP="008D1188">
            <w:pPr>
              <w:pStyle w:val="TAN"/>
              <w:rPr>
                <w:del w:id="621" w:author="Vijay Balasubramanian (QCT)" w:date="2024-11-08T19:47:00Z" w16du:dateUtc="2024-11-09T05:47:00Z"/>
                <w:rFonts w:cs="Arial"/>
                <w:szCs w:val="18"/>
              </w:rPr>
            </w:pPr>
            <w:del w:id="622" w:author="Vijay Balasubramanian (QCT)" w:date="2024-11-08T19:47:00Z" w16du:dateUtc="2024-11-09T05:47:00Z">
              <w:r w:rsidRPr="0031527D" w:rsidDel="005B247F">
                <w:delText>Note</w:delText>
              </w:r>
              <w:r w:rsidRPr="0031527D" w:rsidDel="005B247F">
                <w:rPr>
                  <w:rFonts w:cs="Arial"/>
                  <w:szCs w:val="18"/>
                </w:rPr>
                <w:delText xml:space="preserve"> 1:</w:delText>
              </w:r>
              <w:r w:rsidRPr="0031527D" w:rsidDel="005B247F">
                <w:rPr>
                  <w:rFonts w:cs="Arial"/>
                  <w:szCs w:val="18"/>
                </w:rPr>
                <w:tab/>
                <w:delText>SS/PBCH block is transmitted in slot #0 with periodicity 20 ms.</w:delText>
              </w:r>
            </w:del>
          </w:p>
          <w:p w14:paraId="25D4F713" w14:textId="4B218136" w:rsidR="00665566" w:rsidRPr="0031527D" w:rsidDel="005B247F" w:rsidRDefault="00665566" w:rsidP="008D1188">
            <w:pPr>
              <w:pStyle w:val="TAN"/>
              <w:rPr>
                <w:del w:id="623" w:author="Vijay Balasubramanian (QCT)" w:date="2024-11-08T19:47:00Z" w16du:dateUtc="2024-11-09T05:47:00Z"/>
                <w:rFonts w:cs="Arial"/>
                <w:szCs w:val="18"/>
              </w:rPr>
            </w:pPr>
            <w:del w:id="624" w:author="Vijay Balasubramanian (QCT)" w:date="2024-11-08T19:47:00Z" w16du:dateUtc="2024-11-09T05:47:00Z">
              <w:r w:rsidRPr="0031527D" w:rsidDel="005B247F">
                <w:delText>Note</w:delText>
              </w:r>
              <w:r w:rsidRPr="0031527D" w:rsidDel="005B247F">
                <w:rPr>
                  <w:rFonts w:cs="Arial"/>
                  <w:szCs w:val="18"/>
                </w:rPr>
                <w:delText xml:space="preserve"> 2:</w:delText>
              </w:r>
              <w:r w:rsidRPr="0031527D" w:rsidDel="005B247F">
                <w:rPr>
                  <w:rFonts w:cs="Arial"/>
                  <w:szCs w:val="18"/>
                </w:rPr>
                <w:tab/>
                <w:delText>Slot i is slot index per 2 frames.</w:delText>
              </w:r>
            </w:del>
          </w:p>
        </w:tc>
      </w:tr>
    </w:tbl>
    <w:p w14:paraId="5813943C" w14:textId="77777777" w:rsidR="005B247F" w:rsidRPr="00C25669" w:rsidRDefault="005B247F" w:rsidP="005B247F">
      <w:pPr>
        <w:pStyle w:val="TH"/>
        <w:rPr>
          <w:ins w:id="625" w:author="Vijay Balasubramanian (QCT)" w:date="2024-11-08T19:46:00Z" w16du:dateUtc="2024-11-09T05:46:00Z"/>
        </w:rPr>
      </w:pPr>
      <w:ins w:id="626" w:author="Vijay Balasubramanian (QCT)" w:date="2024-11-08T19:46:00Z" w16du:dateUtc="2024-11-09T05:46:00Z">
        <w:r w:rsidRPr="00C25669">
          <w:t>Table A.3.2.2.5-2: PDSCH Reference Channel for TDD UL-DL pattern FR2.120-1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0"/>
        <w:gridCol w:w="677"/>
        <w:gridCol w:w="1237"/>
        <w:gridCol w:w="1237"/>
        <w:gridCol w:w="1237"/>
        <w:gridCol w:w="1260"/>
        <w:gridCol w:w="1261"/>
      </w:tblGrid>
      <w:tr w:rsidR="005B247F" w:rsidRPr="00C25669" w14:paraId="07CACABF" w14:textId="77777777" w:rsidTr="008D1188">
        <w:trPr>
          <w:jc w:val="center"/>
          <w:ins w:id="627" w:author="Vijay Balasubramanian (QCT)" w:date="2024-11-08T19:46:00Z" w16du:dateUtc="2024-11-09T05:46:00Z"/>
        </w:trPr>
        <w:tc>
          <w:tcPr>
            <w:tcW w:w="1413" w:type="pct"/>
            <w:shd w:val="clear" w:color="auto" w:fill="auto"/>
            <w:vAlign w:val="center"/>
          </w:tcPr>
          <w:p w14:paraId="022AB57E" w14:textId="77777777" w:rsidR="005B247F" w:rsidRPr="00C25669" w:rsidRDefault="005B247F" w:rsidP="008D1188">
            <w:pPr>
              <w:keepNext/>
              <w:keepLines/>
              <w:spacing w:after="0"/>
              <w:jc w:val="center"/>
              <w:rPr>
                <w:ins w:id="628" w:author="Vijay Balasubramanian (QCT)" w:date="2024-11-08T19:46:00Z" w16du:dateUtc="2024-11-09T05:46:00Z"/>
                <w:rFonts w:ascii="Arial" w:eastAsia="SimSun" w:hAnsi="Arial" w:cs="Arial"/>
                <w:b/>
                <w:sz w:val="18"/>
                <w:szCs w:val="18"/>
              </w:rPr>
            </w:pPr>
            <w:ins w:id="629" w:author="Vijay Balasubramanian (QCT)" w:date="2024-11-08T19:46:00Z" w16du:dateUtc="2024-11-09T05:46:00Z">
              <w:r w:rsidRPr="00C25669">
                <w:rPr>
                  <w:rFonts w:ascii="Arial" w:eastAsia="SimSun" w:hAnsi="Arial" w:cs="Arial"/>
                  <w:b/>
                  <w:sz w:val="18"/>
                  <w:szCs w:val="18"/>
                </w:rPr>
                <w:t>Parameter</w:t>
              </w:r>
            </w:ins>
          </w:p>
        </w:tc>
        <w:tc>
          <w:tcPr>
            <w:tcW w:w="351" w:type="pct"/>
            <w:shd w:val="clear" w:color="auto" w:fill="auto"/>
            <w:vAlign w:val="center"/>
          </w:tcPr>
          <w:p w14:paraId="3B814145" w14:textId="77777777" w:rsidR="005B247F" w:rsidRPr="00C25669" w:rsidRDefault="005B247F" w:rsidP="008D1188">
            <w:pPr>
              <w:keepNext/>
              <w:keepLines/>
              <w:spacing w:after="0"/>
              <w:jc w:val="center"/>
              <w:rPr>
                <w:ins w:id="630" w:author="Vijay Balasubramanian (QCT)" w:date="2024-11-08T19:46:00Z" w16du:dateUtc="2024-11-09T05:46:00Z"/>
                <w:rFonts w:ascii="Arial" w:eastAsia="SimSun" w:hAnsi="Arial" w:cs="Arial"/>
                <w:b/>
                <w:sz w:val="18"/>
                <w:szCs w:val="18"/>
              </w:rPr>
            </w:pPr>
            <w:ins w:id="631" w:author="Vijay Balasubramanian (QCT)" w:date="2024-11-08T19:46:00Z" w16du:dateUtc="2024-11-09T05:46:00Z">
              <w:r w:rsidRPr="00C25669">
                <w:rPr>
                  <w:rFonts w:ascii="Arial" w:eastAsia="SimSun" w:hAnsi="Arial" w:cs="Arial"/>
                  <w:b/>
                  <w:sz w:val="18"/>
                  <w:szCs w:val="18"/>
                </w:rPr>
                <w:t>Unit</w:t>
              </w:r>
            </w:ins>
          </w:p>
        </w:tc>
        <w:tc>
          <w:tcPr>
            <w:tcW w:w="3236" w:type="pct"/>
            <w:gridSpan w:val="5"/>
            <w:shd w:val="clear" w:color="auto" w:fill="auto"/>
            <w:vAlign w:val="center"/>
          </w:tcPr>
          <w:p w14:paraId="68B1CB22" w14:textId="77777777" w:rsidR="005B247F" w:rsidRPr="00C25669" w:rsidRDefault="005B247F" w:rsidP="008D1188">
            <w:pPr>
              <w:keepNext/>
              <w:keepLines/>
              <w:spacing w:after="0"/>
              <w:jc w:val="center"/>
              <w:rPr>
                <w:ins w:id="632" w:author="Vijay Balasubramanian (QCT)" w:date="2024-11-08T19:46:00Z" w16du:dateUtc="2024-11-09T05:46:00Z"/>
                <w:rFonts w:ascii="Arial" w:eastAsia="SimSun" w:hAnsi="Arial" w:cs="Arial"/>
                <w:b/>
                <w:sz w:val="18"/>
                <w:szCs w:val="18"/>
              </w:rPr>
            </w:pPr>
            <w:ins w:id="633" w:author="Vijay Balasubramanian (QCT)" w:date="2024-11-08T19:46:00Z" w16du:dateUtc="2024-11-09T05:46:00Z">
              <w:r w:rsidRPr="00C25669">
                <w:rPr>
                  <w:rFonts w:ascii="Arial" w:eastAsia="SimSun" w:hAnsi="Arial" w:cs="Arial"/>
                  <w:b/>
                  <w:sz w:val="18"/>
                  <w:szCs w:val="18"/>
                </w:rPr>
                <w:t>Value</w:t>
              </w:r>
            </w:ins>
          </w:p>
        </w:tc>
      </w:tr>
      <w:tr w:rsidR="005B247F" w:rsidRPr="00C25669" w14:paraId="56CCA54D" w14:textId="77777777" w:rsidTr="008D1188">
        <w:trPr>
          <w:jc w:val="center"/>
          <w:ins w:id="634" w:author="Vijay Balasubramanian (QCT)" w:date="2024-11-08T19:46:00Z" w16du:dateUtc="2024-11-09T05:46:00Z"/>
        </w:trPr>
        <w:tc>
          <w:tcPr>
            <w:tcW w:w="1413" w:type="pct"/>
            <w:vAlign w:val="center"/>
          </w:tcPr>
          <w:p w14:paraId="09D0AA60" w14:textId="77777777" w:rsidR="005B247F" w:rsidRPr="00C25669" w:rsidRDefault="005B247F" w:rsidP="008D1188">
            <w:pPr>
              <w:keepNext/>
              <w:keepLines/>
              <w:spacing w:after="0"/>
              <w:rPr>
                <w:ins w:id="635" w:author="Vijay Balasubramanian (QCT)" w:date="2024-11-08T19:46:00Z" w16du:dateUtc="2024-11-09T05:46:00Z"/>
                <w:rFonts w:ascii="Arial" w:eastAsia="SimSun" w:hAnsi="Arial" w:cs="Arial"/>
                <w:sz w:val="18"/>
                <w:szCs w:val="18"/>
              </w:rPr>
            </w:pPr>
            <w:ins w:id="636" w:author="Vijay Balasubramanian (QCT)" w:date="2024-11-08T19:46:00Z" w16du:dateUtc="2024-11-09T05:46:00Z">
              <w:r w:rsidRPr="00C25669">
                <w:rPr>
                  <w:rFonts w:ascii="Arial" w:eastAsia="SimSun" w:hAnsi="Arial" w:cs="Arial"/>
                  <w:sz w:val="18"/>
                  <w:szCs w:val="18"/>
                </w:rPr>
                <w:t>Reference channel</w:t>
              </w:r>
            </w:ins>
          </w:p>
        </w:tc>
        <w:tc>
          <w:tcPr>
            <w:tcW w:w="351" w:type="pct"/>
            <w:vAlign w:val="center"/>
          </w:tcPr>
          <w:p w14:paraId="2524E611" w14:textId="77777777" w:rsidR="005B247F" w:rsidRPr="00C25669" w:rsidRDefault="005B247F" w:rsidP="008D1188">
            <w:pPr>
              <w:keepNext/>
              <w:keepLines/>
              <w:spacing w:after="0"/>
              <w:jc w:val="center"/>
              <w:rPr>
                <w:ins w:id="637" w:author="Vijay Balasubramanian (QCT)" w:date="2024-11-08T19:46:00Z" w16du:dateUtc="2024-11-09T05:46:00Z"/>
                <w:rFonts w:ascii="Arial" w:eastAsia="SimSun" w:hAnsi="Arial" w:cs="Arial"/>
                <w:sz w:val="18"/>
                <w:szCs w:val="18"/>
              </w:rPr>
            </w:pPr>
          </w:p>
        </w:tc>
        <w:tc>
          <w:tcPr>
            <w:tcW w:w="642" w:type="pct"/>
            <w:vAlign w:val="center"/>
          </w:tcPr>
          <w:p w14:paraId="139ACEB4" w14:textId="77777777" w:rsidR="005B247F" w:rsidRPr="00C25669" w:rsidRDefault="005B247F" w:rsidP="008D1188">
            <w:pPr>
              <w:keepNext/>
              <w:keepLines/>
              <w:spacing w:after="0"/>
              <w:jc w:val="center"/>
              <w:rPr>
                <w:ins w:id="638" w:author="Vijay Balasubramanian (QCT)" w:date="2024-11-08T19:46:00Z" w16du:dateUtc="2024-11-09T05:46:00Z"/>
                <w:rFonts w:ascii="Arial" w:eastAsia="SimSun" w:hAnsi="Arial" w:cs="Arial"/>
                <w:sz w:val="18"/>
                <w:szCs w:val="18"/>
              </w:rPr>
            </w:pPr>
            <w:ins w:id="639" w:author="Vijay Balasubramanian (QCT)" w:date="2024-11-08T19:46:00Z" w16du:dateUtc="2024-11-09T05:46:00Z">
              <w:r w:rsidRPr="00C25669">
                <w:rPr>
                  <w:rFonts w:ascii="Arial" w:eastAsia="SimSun" w:hAnsi="Arial" w:cs="Arial"/>
                  <w:sz w:val="18"/>
                  <w:szCs w:val="18"/>
                </w:rPr>
                <w:t>R.PDSCH.5-2.1 TDD</w:t>
              </w:r>
            </w:ins>
          </w:p>
        </w:tc>
        <w:tc>
          <w:tcPr>
            <w:tcW w:w="642" w:type="pct"/>
            <w:vAlign w:val="center"/>
          </w:tcPr>
          <w:p w14:paraId="34F88F88" w14:textId="77777777" w:rsidR="005B247F" w:rsidRPr="00C25669" w:rsidRDefault="005B247F" w:rsidP="008D1188">
            <w:pPr>
              <w:keepNext/>
              <w:keepLines/>
              <w:spacing w:after="0"/>
              <w:jc w:val="center"/>
              <w:rPr>
                <w:ins w:id="640" w:author="Vijay Balasubramanian (QCT)" w:date="2024-11-08T19:46:00Z" w16du:dateUtc="2024-11-09T05:46:00Z"/>
                <w:rFonts w:ascii="Arial" w:eastAsia="SimSun" w:hAnsi="Arial" w:cs="Arial"/>
                <w:sz w:val="18"/>
                <w:szCs w:val="18"/>
                <w:lang w:eastAsia="zh-CN"/>
              </w:rPr>
            </w:pPr>
            <w:ins w:id="641" w:author="Vijay Balasubramanian (QCT)" w:date="2024-11-08T19:46:00Z" w16du:dateUtc="2024-11-09T05:46:00Z">
              <w:r w:rsidRPr="00C25669">
                <w:rPr>
                  <w:rFonts w:ascii="Arial" w:eastAsia="SimSun" w:hAnsi="Arial" w:cs="Arial"/>
                  <w:sz w:val="18"/>
                  <w:szCs w:val="18"/>
                </w:rPr>
                <w:t>R.PDSCH.5-2.2 TDD</w:t>
              </w:r>
            </w:ins>
          </w:p>
        </w:tc>
        <w:tc>
          <w:tcPr>
            <w:tcW w:w="642" w:type="pct"/>
            <w:vAlign w:val="center"/>
          </w:tcPr>
          <w:p w14:paraId="3EA71A77" w14:textId="77777777" w:rsidR="005B247F" w:rsidRPr="00C25669" w:rsidRDefault="005B247F" w:rsidP="008D1188">
            <w:pPr>
              <w:keepNext/>
              <w:keepLines/>
              <w:spacing w:after="0"/>
              <w:jc w:val="center"/>
              <w:rPr>
                <w:ins w:id="642" w:author="Vijay Balasubramanian (QCT)" w:date="2024-11-08T19:46:00Z" w16du:dateUtc="2024-11-09T05:46:00Z"/>
                <w:rFonts w:ascii="Arial" w:eastAsia="SimSun" w:hAnsi="Arial" w:cs="Arial"/>
                <w:sz w:val="18"/>
                <w:szCs w:val="18"/>
                <w:lang w:eastAsia="zh-CN"/>
              </w:rPr>
            </w:pPr>
            <w:ins w:id="643" w:author="Vijay Balasubramanian (QCT)" w:date="2024-11-08T19:46:00Z" w16du:dateUtc="2024-11-09T05:46:00Z">
              <w:r w:rsidRPr="00C25669">
                <w:rPr>
                  <w:rFonts w:ascii="Arial" w:eastAsia="SimSun" w:hAnsi="Arial" w:cs="Arial"/>
                  <w:sz w:val="18"/>
                  <w:szCs w:val="18"/>
                </w:rPr>
                <w:t>R.PDSCH.5-2.3 TDD</w:t>
              </w:r>
            </w:ins>
          </w:p>
        </w:tc>
        <w:tc>
          <w:tcPr>
            <w:tcW w:w="655" w:type="pct"/>
            <w:vAlign w:val="center"/>
          </w:tcPr>
          <w:p w14:paraId="2BAF1AB4" w14:textId="77777777" w:rsidR="005B247F" w:rsidRPr="00C25669" w:rsidRDefault="005B247F" w:rsidP="008D1188">
            <w:pPr>
              <w:pStyle w:val="TAC"/>
              <w:rPr>
                <w:ins w:id="644" w:author="Vijay Balasubramanian (QCT)" w:date="2024-11-08T19:46:00Z" w16du:dateUtc="2024-11-09T05:46:00Z"/>
                <w:rFonts w:cs="Arial"/>
                <w:szCs w:val="18"/>
              </w:rPr>
            </w:pPr>
            <w:ins w:id="645" w:author="Vijay Balasubramanian (QCT)" w:date="2024-11-08T19:46:00Z" w16du:dateUtc="2024-11-09T05:46:00Z">
              <w:r w:rsidRPr="00C25669">
                <w:t>R.PDSCH.</w:t>
              </w:r>
              <w:r>
                <w:t>5</w:t>
              </w:r>
              <w:r w:rsidRPr="00C25669">
                <w:t>-</w:t>
              </w:r>
              <w:r>
                <w:t>2</w:t>
              </w:r>
              <w:r w:rsidRPr="00C25669">
                <w:t>.</w:t>
              </w:r>
              <w:r>
                <w:t>4</w:t>
              </w:r>
              <w:r w:rsidRPr="00C25669">
                <w:t xml:space="preserve"> TDD</w:t>
              </w:r>
              <w:r>
                <w:t xml:space="preserve"> </w:t>
              </w:r>
            </w:ins>
          </w:p>
        </w:tc>
        <w:tc>
          <w:tcPr>
            <w:tcW w:w="655" w:type="pct"/>
            <w:vAlign w:val="center"/>
          </w:tcPr>
          <w:p w14:paraId="77A02C33" w14:textId="77777777" w:rsidR="005B247F" w:rsidRPr="00C25669" w:rsidRDefault="005B247F" w:rsidP="008D1188">
            <w:pPr>
              <w:pStyle w:val="TAC"/>
              <w:rPr>
                <w:ins w:id="646" w:author="Vijay Balasubramanian (QCT)" w:date="2024-11-08T19:46:00Z" w16du:dateUtc="2024-11-09T05:46:00Z"/>
                <w:lang w:eastAsia="zh-CN"/>
              </w:rPr>
            </w:pPr>
            <w:ins w:id="647" w:author="Vijay Balasubramanian (QCT)" w:date="2024-11-08T19:46:00Z" w16du:dateUtc="2024-11-09T05:46:00Z">
              <w:r w:rsidRPr="00C25669">
                <w:t>R.PDSCH.</w:t>
              </w:r>
              <w:r>
                <w:t>5</w:t>
              </w:r>
              <w:r w:rsidRPr="00C25669">
                <w:t>-</w:t>
              </w:r>
              <w:r>
                <w:t>2</w:t>
              </w:r>
              <w:r w:rsidRPr="00C25669">
                <w:t>.</w:t>
              </w:r>
              <w:r>
                <w:t>5</w:t>
              </w:r>
              <w:r w:rsidRPr="00C25669">
                <w:t xml:space="preserve"> TDD</w:t>
              </w:r>
              <w:r>
                <w:t xml:space="preserve"> </w:t>
              </w:r>
            </w:ins>
          </w:p>
        </w:tc>
      </w:tr>
      <w:tr w:rsidR="005B247F" w:rsidRPr="00C25669" w14:paraId="00852371" w14:textId="77777777" w:rsidTr="008D1188">
        <w:trPr>
          <w:jc w:val="center"/>
          <w:ins w:id="648" w:author="Vijay Balasubramanian (QCT)" w:date="2024-11-08T19:46:00Z" w16du:dateUtc="2024-11-09T05:46:00Z"/>
        </w:trPr>
        <w:tc>
          <w:tcPr>
            <w:tcW w:w="1413" w:type="pct"/>
          </w:tcPr>
          <w:p w14:paraId="03EE4FB8" w14:textId="77777777" w:rsidR="005B247F" w:rsidRPr="00C25669" w:rsidRDefault="005B247F" w:rsidP="008D1188">
            <w:pPr>
              <w:keepNext/>
              <w:keepLines/>
              <w:spacing w:after="0"/>
              <w:rPr>
                <w:ins w:id="649" w:author="Vijay Balasubramanian (QCT)" w:date="2024-11-08T19:46:00Z" w16du:dateUtc="2024-11-09T05:46:00Z"/>
                <w:rFonts w:ascii="Arial" w:eastAsia="SimSun" w:hAnsi="Arial" w:cs="Arial"/>
                <w:sz w:val="18"/>
                <w:szCs w:val="18"/>
              </w:rPr>
            </w:pPr>
            <w:ins w:id="650" w:author="Vijay Balasubramanian (QCT)" w:date="2024-11-08T19:46:00Z" w16du:dateUtc="2024-11-09T05:46:00Z">
              <w:r w:rsidRPr="00C25669">
                <w:rPr>
                  <w:rFonts w:ascii="Arial" w:eastAsia="SimSun" w:hAnsi="Arial"/>
                  <w:sz w:val="18"/>
                </w:rPr>
                <w:t>Channel bandwidth</w:t>
              </w:r>
            </w:ins>
          </w:p>
        </w:tc>
        <w:tc>
          <w:tcPr>
            <w:tcW w:w="351" w:type="pct"/>
            <w:vAlign w:val="center"/>
          </w:tcPr>
          <w:p w14:paraId="68750A07" w14:textId="77777777" w:rsidR="005B247F" w:rsidRPr="00C25669" w:rsidRDefault="005B247F" w:rsidP="008D1188">
            <w:pPr>
              <w:keepNext/>
              <w:keepLines/>
              <w:spacing w:after="0"/>
              <w:jc w:val="center"/>
              <w:rPr>
                <w:ins w:id="651" w:author="Vijay Balasubramanian (QCT)" w:date="2024-11-08T19:46:00Z" w16du:dateUtc="2024-11-09T05:46:00Z"/>
                <w:rFonts w:ascii="Arial" w:eastAsia="SimSun" w:hAnsi="Arial" w:cs="Arial"/>
                <w:sz w:val="18"/>
                <w:szCs w:val="18"/>
              </w:rPr>
            </w:pPr>
            <w:ins w:id="652" w:author="Vijay Balasubramanian (QCT)" w:date="2024-11-08T19:46:00Z" w16du:dateUtc="2024-11-09T05:46:00Z">
              <w:r w:rsidRPr="00C25669">
                <w:rPr>
                  <w:rFonts w:ascii="Arial" w:eastAsia="SimSun" w:hAnsi="Arial" w:cs="Arial"/>
                  <w:sz w:val="18"/>
                  <w:szCs w:val="18"/>
                </w:rPr>
                <w:t>MHz</w:t>
              </w:r>
            </w:ins>
          </w:p>
        </w:tc>
        <w:tc>
          <w:tcPr>
            <w:tcW w:w="642" w:type="pct"/>
            <w:vAlign w:val="center"/>
          </w:tcPr>
          <w:p w14:paraId="6D0E939E" w14:textId="77777777" w:rsidR="005B247F" w:rsidRPr="00C25669" w:rsidRDefault="005B247F" w:rsidP="008D1188">
            <w:pPr>
              <w:keepNext/>
              <w:keepLines/>
              <w:spacing w:after="0"/>
              <w:jc w:val="center"/>
              <w:rPr>
                <w:ins w:id="653" w:author="Vijay Balasubramanian (QCT)" w:date="2024-11-08T19:46:00Z" w16du:dateUtc="2024-11-09T05:46:00Z"/>
                <w:rFonts w:ascii="Arial" w:eastAsia="SimSun" w:hAnsi="Arial" w:cs="Arial"/>
                <w:sz w:val="18"/>
                <w:szCs w:val="18"/>
              </w:rPr>
            </w:pPr>
            <w:ins w:id="654" w:author="Vijay Balasubramanian (QCT)" w:date="2024-11-08T19:46:00Z" w16du:dateUtc="2024-11-09T05:46:00Z">
              <w:r w:rsidRPr="00C25669">
                <w:rPr>
                  <w:rFonts w:ascii="Arial" w:eastAsia="SimSun" w:hAnsi="Arial" w:cs="Arial"/>
                  <w:sz w:val="18"/>
                  <w:szCs w:val="18"/>
                </w:rPr>
                <w:t>100</w:t>
              </w:r>
            </w:ins>
          </w:p>
        </w:tc>
        <w:tc>
          <w:tcPr>
            <w:tcW w:w="642" w:type="pct"/>
            <w:vAlign w:val="center"/>
          </w:tcPr>
          <w:p w14:paraId="634215DF" w14:textId="77777777" w:rsidR="005B247F" w:rsidRPr="00C25669" w:rsidRDefault="005B247F" w:rsidP="008D1188">
            <w:pPr>
              <w:keepNext/>
              <w:keepLines/>
              <w:spacing w:after="0"/>
              <w:jc w:val="center"/>
              <w:rPr>
                <w:ins w:id="655" w:author="Vijay Balasubramanian (QCT)" w:date="2024-11-08T19:46:00Z" w16du:dateUtc="2024-11-09T05:46:00Z"/>
                <w:rFonts w:ascii="Arial" w:eastAsia="SimSun" w:hAnsi="Arial" w:cs="Arial"/>
                <w:sz w:val="18"/>
                <w:szCs w:val="18"/>
              </w:rPr>
            </w:pPr>
            <w:ins w:id="656" w:author="Vijay Balasubramanian (QCT)" w:date="2024-11-08T19:46:00Z" w16du:dateUtc="2024-11-09T05:46:00Z">
              <w:r w:rsidRPr="00C25669">
                <w:rPr>
                  <w:rFonts w:ascii="Arial" w:eastAsia="SimSun" w:hAnsi="Arial" w:cs="Arial"/>
                  <w:sz w:val="18"/>
                  <w:szCs w:val="18"/>
                </w:rPr>
                <w:t>100</w:t>
              </w:r>
            </w:ins>
          </w:p>
        </w:tc>
        <w:tc>
          <w:tcPr>
            <w:tcW w:w="642" w:type="pct"/>
            <w:vAlign w:val="center"/>
          </w:tcPr>
          <w:p w14:paraId="794E076A" w14:textId="77777777" w:rsidR="005B247F" w:rsidRPr="00C25669" w:rsidRDefault="005B247F" w:rsidP="008D1188">
            <w:pPr>
              <w:keepNext/>
              <w:keepLines/>
              <w:spacing w:after="0"/>
              <w:jc w:val="center"/>
              <w:rPr>
                <w:ins w:id="657" w:author="Vijay Balasubramanian (QCT)" w:date="2024-11-08T19:46:00Z" w16du:dateUtc="2024-11-09T05:46:00Z"/>
                <w:rFonts w:ascii="Arial" w:eastAsia="SimSun" w:hAnsi="Arial" w:cs="Arial"/>
                <w:sz w:val="18"/>
                <w:szCs w:val="18"/>
              </w:rPr>
            </w:pPr>
            <w:ins w:id="658" w:author="Vijay Balasubramanian (QCT)" w:date="2024-11-08T19:46:00Z" w16du:dateUtc="2024-11-09T05:46:00Z">
              <w:r w:rsidRPr="00C25669">
                <w:rPr>
                  <w:rFonts w:ascii="Arial" w:eastAsia="SimSun" w:hAnsi="Arial" w:cs="Arial"/>
                  <w:sz w:val="18"/>
                  <w:szCs w:val="18"/>
                </w:rPr>
                <w:t>200</w:t>
              </w:r>
            </w:ins>
          </w:p>
        </w:tc>
        <w:tc>
          <w:tcPr>
            <w:tcW w:w="655" w:type="pct"/>
            <w:vAlign w:val="center"/>
          </w:tcPr>
          <w:p w14:paraId="417F73EE" w14:textId="77777777" w:rsidR="005B247F" w:rsidRPr="00C25669" w:rsidRDefault="005B247F" w:rsidP="008D1188">
            <w:pPr>
              <w:pStyle w:val="TAC"/>
              <w:rPr>
                <w:ins w:id="659" w:author="Vijay Balasubramanian (QCT)" w:date="2024-11-08T19:46:00Z" w16du:dateUtc="2024-11-09T05:46:00Z"/>
                <w:rFonts w:cs="Arial"/>
                <w:szCs w:val="18"/>
              </w:rPr>
            </w:pPr>
            <w:ins w:id="660" w:author="Vijay Balasubramanian (QCT)" w:date="2024-11-08T19:46:00Z" w16du:dateUtc="2024-11-09T05:46:00Z">
              <w:r w:rsidRPr="00C25669">
                <w:t>100</w:t>
              </w:r>
            </w:ins>
          </w:p>
        </w:tc>
        <w:tc>
          <w:tcPr>
            <w:tcW w:w="655" w:type="pct"/>
            <w:vAlign w:val="center"/>
          </w:tcPr>
          <w:p w14:paraId="518F4634" w14:textId="77777777" w:rsidR="005B247F" w:rsidRPr="00C25669" w:rsidRDefault="005B247F" w:rsidP="008D1188">
            <w:pPr>
              <w:pStyle w:val="TAC"/>
              <w:rPr>
                <w:ins w:id="661" w:author="Vijay Balasubramanian (QCT)" w:date="2024-11-08T19:46:00Z" w16du:dateUtc="2024-11-09T05:46:00Z"/>
              </w:rPr>
            </w:pPr>
            <w:ins w:id="662" w:author="Vijay Balasubramanian (QCT)" w:date="2024-11-08T19:46:00Z" w16du:dateUtc="2024-11-09T05:46:00Z">
              <w:r w:rsidRPr="00C25669">
                <w:t>100</w:t>
              </w:r>
            </w:ins>
          </w:p>
        </w:tc>
      </w:tr>
      <w:tr w:rsidR="005B247F" w:rsidRPr="00C25669" w14:paraId="122656DB" w14:textId="77777777" w:rsidTr="008D1188">
        <w:trPr>
          <w:jc w:val="center"/>
          <w:ins w:id="663" w:author="Vijay Balasubramanian (QCT)" w:date="2024-11-08T19:46:00Z" w16du:dateUtc="2024-11-09T05:46:00Z"/>
        </w:trPr>
        <w:tc>
          <w:tcPr>
            <w:tcW w:w="1413" w:type="pct"/>
          </w:tcPr>
          <w:p w14:paraId="0EAD64C5" w14:textId="77777777" w:rsidR="005B247F" w:rsidRPr="00C25669" w:rsidRDefault="005B247F" w:rsidP="008D1188">
            <w:pPr>
              <w:keepNext/>
              <w:keepLines/>
              <w:spacing w:after="0"/>
              <w:rPr>
                <w:ins w:id="664" w:author="Vijay Balasubramanian (QCT)" w:date="2024-11-08T19:46:00Z" w16du:dateUtc="2024-11-09T05:46:00Z"/>
                <w:rFonts w:ascii="Arial" w:eastAsia="SimSun" w:hAnsi="Arial" w:cs="Arial"/>
                <w:sz w:val="18"/>
                <w:szCs w:val="18"/>
              </w:rPr>
            </w:pPr>
            <w:ins w:id="665" w:author="Vijay Balasubramanian (QCT)" w:date="2024-11-08T19:46:00Z" w16du:dateUtc="2024-11-09T05:46:00Z">
              <w:r w:rsidRPr="00C25669">
                <w:rPr>
                  <w:rFonts w:ascii="Arial" w:eastAsia="SimSun" w:hAnsi="Arial" w:cs="Arial"/>
                  <w:sz w:val="18"/>
                  <w:szCs w:val="18"/>
                </w:rPr>
                <w:t>Subcarrier spacing</w:t>
              </w:r>
            </w:ins>
          </w:p>
        </w:tc>
        <w:tc>
          <w:tcPr>
            <w:tcW w:w="351" w:type="pct"/>
            <w:vAlign w:val="center"/>
          </w:tcPr>
          <w:p w14:paraId="2CFF8E52" w14:textId="77777777" w:rsidR="005B247F" w:rsidRPr="00C25669" w:rsidRDefault="005B247F" w:rsidP="008D1188">
            <w:pPr>
              <w:keepNext/>
              <w:keepLines/>
              <w:spacing w:after="0"/>
              <w:jc w:val="center"/>
              <w:rPr>
                <w:ins w:id="666" w:author="Vijay Balasubramanian (QCT)" w:date="2024-11-08T19:46:00Z" w16du:dateUtc="2024-11-09T05:46:00Z"/>
                <w:rFonts w:ascii="Arial" w:eastAsia="SimSun" w:hAnsi="Arial" w:cs="Arial"/>
                <w:sz w:val="18"/>
                <w:szCs w:val="18"/>
              </w:rPr>
            </w:pPr>
            <w:ins w:id="667" w:author="Vijay Balasubramanian (QCT)" w:date="2024-11-08T19:46:00Z" w16du:dateUtc="2024-11-09T05:46:00Z">
              <w:r w:rsidRPr="00C25669">
                <w:rPr>
                  <w:rFonts w:ascii="Arial" w:eastAsia="SimSun" w:hAnsi="Arial" w:cs="Arial"/>
                  <w:sz w:val="18"/>
                  <w:szCs w:val="18"/>
                </w:rPr>
                <w:t>kHz</w:t>
              </w:r>
            </w:ins>
          </w:p>
        </w:tc>
        <w:tc>
          <w:tcPr>
            <w:tcW w:w="642" w:type="pct"/>
            <w:vAlign w:val="center"/>
          </w:tcPr>
          <w:p w14:paraId="630399F8" w14:textId="77777777" w:rsidR="005B247F" w:rsidRPr="00C25669" w:rsidRDefault="005B247F" w:rsidP="008D1188">
            <w:pPr>
              <w:keepNext/>
              <w:keepLines/>
              <w:spacing w:after="0"/>
              <w:jc w:val="center"/>
              <w:rPr>
                <w:ins w:id="668" w:author="Vijay Balasubramanian (QCT)" w:date="2024-11-08T19:46:00Z" w16du:dateUtc="2024-11-09T05:46:00Z"/>
                <w:rFonts w:ascii="Arial" w:eastAsia="SimSun" w:hAnsi="Arial" w:cs="Arial"/>
                <w:sz w:val="18"/>
                <w:szCs w:val="18"/>
              </w:rPr>
            </w:pPr>
            <w:ins w:id="669" w:author="Vijay Balasubramanian (QCT)" w:date="2024-11-08T19:46:00Z" w16du:dateUtc="2024-11-09T05:46:00Z">
              <w:r w:rsidRPr="00C25669">
                <w:rPr>
                  <w:rFonts w:ascii="Arial" w:eastAsia="SimSun" w:hAnsi="Arial" w:cs="Arial"/>
                  <w:sz w:val="18"/>
                  <w:szCs w:val="18"/>
                </w:rPr>
                <w:t>120</w:t>
              </w:r>
            </w:ins>
          </w:p>
        </w:tc>
        <w:tc>
          <w:tcPr>
            <w:tcW w:w="642" w:type="pct"/>
            <w:vAlign w:val="center"/>
          </w:tcPr>
          <w:p w14:paraId="1C36ADCE" w14:textId="77777777" w:rsidR="005B247F" w:rsidRPr="00C25669" w:rsidRDefault="005B247F" w:rsidP="008D1188">
            <w:pPr>
              <w:keepNext/>
              <w:keepLines/>
              <w:spacing w:after="0"/>
              <w:jc w:val="center"/>
              <w:rPr>
                <w:ins w:id="670" w:author="Vijay Balasubramanian (QCT)" w:date="2024-11-08T19:46:00Z" w16du:dateUtc="2024-11-09T05:46:00Z"/>
                <w:rFonts w:ascii="Arial" w:eastAsia="SimSun" w:hAnsi="Arial" w:cs="Arial"/>
                <w:sz w:val="18"/>
                <w:szCs w:val="18"/>
              </w:rPr>
            </w:pPr>
            <w:ins w:id="671" w:author="Vijay Balasubramanian (QCT)" w:date="2024-11-08T19:46:00Z" w16du:dateUtc="2024-11-09T05:46:00Z">
              <w:r w:rsidRPr="00C25669">
                <w:rPr>
                  <w:rFonts w:ascii="Arial" w:eastAsia="SimSun" w:hAnsi="Arial" w:cs="Arial"/>
                  <w:sz w:val="18"/>
                  <w:szCs w:val="18"/>
                </w:rPr>
                <w:t>120</w:t>
              </w:r>
            </w:ins>
          </w:p>
        </w:tc>
        <w:tc>
          <w:tcPr>
            <w:tcW w:w="642" w:type="pct"/>
            <w:vAlign w:val="center"/>
          </w:tcPr>
          <w:p w14:paraId="78B66670" w14:textId="77777777" w:rsidR="005B247F" w:rsidRPr="00C25669" w:rsidRDefault="005B247F" w:rsidP="008D1188">
            <w:pPr>
              <w:keepNext/>
              <w:keepLines/>
              <w:spacing w:after="0"/>
              <w:jc w:val="center"/>
              <w:rPr>
                <w:ins w:id="672" w:author="Vijay Balasubramanian (QCT)" w:date="2024-11-08T19:46:00Z" w16du:dateUtc="2024-11-09T05:46:00Z"/>
                <w:rFonts w:ascii="Arial" w:eastAsia="SimSun" w:hAnsi="Arial" w:cs="Arial"/>
                <w:sz w:val="18"/>
                <w:szCs w:val="18"/>
              </w:rPr>
            </w:pPr>
            <w:ins w:id="673" w:author="Vijay Balasubramanian (QCT)" w:date="2024-11-08T19:46:00Z" w16du:dateUtc="2024-11-09T05:46:00Z">
              <w:r w:rsidRPr="00C25669">
                <w:rPr>
                  <w:rFonts w:ascii="Arial" w:eastAsia="SimSun" w:hAnsi="Arial" w:cs="Arial"/>
                  <w:sz w:val="18"/>
                  <w:szCs w:val="18"/>
                </w:rPr>
                <w:t>120</w:t>
              </w:r>
            </w:ins>
          </w:p>
        </w:tc>
        <w:tc>
          <w:tcPr>
            <w:tcW w:w="655" w:type="pct"/>
            <w:vAlign w:val="center"/>
          </w:tcPr>
          <w:p w14:paraId="0884D625" w14:textId="77777777" w:rsidR="005B247F" w:rsidRPr="00C25669" w:rsidRDefault="005B247F" w:rsidP="008D1188">
            <w:pPr>
              <w:pStyle w:val="TAC"/>
              <w:rPr>
                <w:ins w:id="674" w:author="Vijay Balasubramanian (QCT)" w:date="2024-11-08T19:46:00Z" w16du:dateUtc="2024-11-09T05:46:00Z"/>
                <w:rFonts w:cs="Arial"/>
                <w:szCs w:val="18"/>
              </w:rPr>
            </w:pPr>
            <w:ins w:id="675" w:author="Vijay Balasubramanian (QCT)" w:date="2024-11-08T19:46:00Z" w16du:dateUtc="2024-11-09T05:46:00Z">
              <w:r w:rsidRPr="00C25669">
                <w:t>120</w:t>
              </w:r>
            </w:ins>
          </w:p>
        </w:tc>
        <w:tc>
          <w:tcPr>
            <w:tcW w:w="655" w:type="pct"/>
            <w:vAlign w:val="center"/>
          </w:tcPr>
          <w:p w14:paraId="6B17FBDE" w14:textId="77777777" w:rsidR="005B247F" w:rsidRPr="00C25669" w:rsidRDefault="005B247F" w:rsidP="008D1188">
            <w:pPr>
              <w:pStyle w:val="TAC"/>
              <w:rPr>
                <w:ins w:id="676" w:author="Vijay Balasubramanian (QCT)" w:date="2024-11-08T19:46:00Z" w16du:dateUtc="2024-11-09T05:46:00Z"/>
              </w:rPr>
            </w:pPr>
            <w:ins w:id="677" w:author="Vijay Balasubramanian (QCT)" w:date="2024-11-08T19:46:00Z" w16du:dateUtc="2024-11-09T05:46:00Z">
              <w:r w:rsidRPr="00C25669">
                <w:t>120</w:t>
              </w:r>
            </w:ins>
          </w:p>
        </w:tc>
      </w:tr>
      <w:tr w:rsidR="005B247F" w:rsidRPr="00C25669" w14:paraId="2C41546A" w14:textId="77777777" w:rsidTr="008D1188">
        <w:trPr>
          <w:jc w:val="center"/>
          <w:ins w:id="678" w:author="Vijay Balasubramanian (QCT)" w:date="2024-11-08T19:46:00Z" w16du:dateUtc="2024-11-09T05:46:00Z"/>
        </w:trPr>
        <w:tc>
          <w:tcPr>
            <w:tcW w:w="1413" w:type="pct"/>
          </w:tcPr>
          <w:p w14:paraId="63DED5EA" w14:textId="77777777" w:rsidR="005B247F" w:rsidRPr="00C25669" w:rsidRDefault="005B247F" w:rsidP="008D1188">
            <w:pPr>
              <w:keepNext/>
              <w:keepLines/>
              <w:spacing w:after="0"/>
              <w:rPr>
                <w:ins w:id="679" w:author="Vijay Balasubramanian (QCT)" w:date="2024-11-08T19:46:00Z" w16du:dateUtc="2024-11-09T05:46:00Z"/>
                <w:rFonts w:ascii="Arial" w:eastAsia="SimSun" w:hAnsi="Arial" w:cs="Arial"/>
                <w:sz w:val="18"/>
                <w:szCs w:val="18"/>
              </w:rPr>
            </w:pPr>
            <w:ins w:id="680" w:author="Vijay Balasubramanian (QCT)" w:date="2024-11-08T19:46:00Z" w16du:dateUtc="2024-11-09T05:46:00Z">
              <w:r w:rsidRPr="00C25669">
                <w:rPr>
                  <w:rFonts w:ascii="Arial" w:eastAsia="SimSun" w:hAnsi="Arial" w:cs="Arial"/>
                  <w:sz w:val="18"/>
                  <w:szCs w:val="18"/>
                </w:rPr>
                <w:t>Allocated resource blocks</w:t>
              </w:r>
            </w:ins>
          </w:p>
        </w:tc>
        <w:tc>
          <w:tcPr>
            <w:tcW w:w="351" w:type="pct"/>
            <w:vAlign w:val="center"/>
          </w:tcPr>
          <w:p w14:paraId="76C16159" w14:textId="77777777" w:rsidR="005B247F" w:rsidRPr="00C25669" w:rsidRDefault="005B247F" w:rsidP="008D1188">
            <w:pPr>
              <w:keepNext/>
              <w:keepLines/>
              <w:spacing w:after="0"/>
              <w:jc w:val="center"/>
              <w:rPr>
                <w:ins w:id="681" w:author="Vijay Balasubramanian (QCT)" w:date="2024-11-08T19:46:00Z" w16du:dateUtc="2024-11-09T05:46:00Z"/>
                <w:rFonts w:ascii="Arial" w:eastAsia="SimSun" w:hAnsi="Arial" w:cs="Arial"/>
                <w:sz w:val="18"/>
                <w:szCs w:val="18"/>
              </w:rPr>
            </w:pPr>
            <w:ins w:id="682" w:author="Vijay Balasubramanian (QCT)" w:date="2024-11-08T19:46:00Z" w16du:dateUtc="2024-11-09T05:46:00Z">
              <w:r w:rsidRPr="00C25669">
                <w:rPr>
                  <w:rFonts w:ascii="Arial" w:eastAsia="SimSun" w:hAnsi="Arial" w:cs="Arial"/>
                  <w:sz w:val="18"/>
                  <w:szCs w:val="18"/>
                </w:rPr>
                <w:t>PRBs</w:t>
              </w:r>
            </w:ins>
          </w:p>
        </w:tc>
        <w:tc>
          <w:tcPr>
            <w:tcW w:w="642" w:type="pct"/>
            <w:vAlign w:val="center"/>
          </w:tcPr>
          <w:p w14:paraId="73C09062" w14:textId="77777777" w:rsidR="005B247F" w:rsidRPr="00C25669" w:rsidRDefault="005B247F" w:rsidP="008D1188">
            <w:pPr>
              <w:keepNext/>
              <w:keepLines/>
              <w:spacing w:after="0"/>
              <w:jc w:val="center"/>
              <w:rPr>
                <w:ins w:id="683" w:author="Vijay Balasubramanian (QCT)" w:date="2024-11-08T19:46:00Z" w16du:dateUtc="2024-11-09T05:46:00Z"/>
                <w:rFonts w:ascii="Arial" w:eastAsia="SimSun" w:hAnsi="Arial" w:cs="Arial"/>
                <w:sz w:val="18"/>
                <w:szCs w:val="18"/>
              </w:rPr>
            </w:pPr>
            <w:ins w:id="684" w:author="Vijay Balasubramanian (QCT)" w:date="2024-11-08T19:46:00Z" w16du:dateUtc="2024-11-09T05:46:00Z">
              <w:r w:rsidRPr="00C25669">
                <w:rPr>
                  <w:rFonts w:ascii="Arial" w:eastAsia="SimSun" w:hAnsi="Arial" w:cs="Arial"/>
                  <w:sz w:val="18"/>
                  <w:szCs w:val="18"/>
                </w:rPr>
                <w:t>66</w:t>
              </w:r>
            </w:ins>
          </w:p>
        </w:tc>
        <w:tc>
          <w:tcPr>
            <w:tcW w:w="642" w:type="pct"/>
            <w:vAlign w:val="center"/>
          </w:tcPr>
          <w:p w14:paraId="3D7005F3" w14:textId="77777777" w:rsidR="005B247F" w:rsidRPr="00C25669" w:rsidRDefault="005B247F" w:rsidP="008D1188">
            <w:pPr>
              <w:keepNext/>
              <w:keepLines/>
              <w:spacing w:after="0"/>
              <w:jc w:val="center"/>
              <w:rPr>
                <w:ins w:id="685" w:author="Vijay Balasubramanian (QCT)" w:date="2024-11-08T19:46:00Z" w16du:dateUtc="2024-11-09T05:46:00Z"/>
                <w:rFonts w:ascii="Arial" w:eastAsia="SimSun" w:hAnsi="Arial" w:cs="Arial"/>
                <w:sz w:val="18"/>
                <w:szCs w:val="18"/>
              </w:rPr>
            </w:pPr>
            <w:ins w:id="686" w:author="Vijay Balasubramanian (QCT)" w:date="2024-11-08T19:46:00Z" w16du:dateUtc="2024-11-09T05:46:00Z">
              <w:r w:rsidRPr="00C25669">
                <w:rPr>
                  <w:rFonts w:ascii="Arial" w:eastAsia="SimSun" w:hAnsi="Arial" w:cs="Arial"/>
                  <w:sz w:val="18"/>
                  <w:szCs w:val="18"/>
                </w:rPr>
                <w:t>66</w:t>
              </w:r>
            </w:ins>
          </w:p>
        </w:tc>
        <w:tc>
          <w:tcPr>
            <w:tcW w:w="642" w:type="pct"/>
            <w:vAlign w:val="center"/>
          </w:tcPr>
          <w:p w14:paraId="0DA108FB" w14:textId="77777777" w:rsidR="005B247F" w:rsidRPr="00C25669" w:rsidRDefault="005B247F" w:rsidP="008D1188">
            <w:pPr>
              <w:keepNext/>
              <w:keepLines/>
              <w:spacing w:after="0"/>
              <w:jc w:val="center"/>
              <w:rPr>
                <w:ins w:id="687" w:author="Vijay Balasubramanian (QCT)" w:date="2024-11-08T19:46:00Z" w16du:dateUtc="2024-11-09T05:46:00Z"/>
                <w:rFonts w:ascii="Arial" w:eastAsia="SimSun" w:hAnsi="Arial" w:cs="Arial"/>
                <w:sz w:val="18"/>
                <w:szCs w:val="18"/>
              </w:rPr>
            </w:pPr>
            <w:ins w:id="688" w:author="Vijay Balasubramanian (QCT)" w:date="2024-11-08T19:46:00Z" w16du:dateUtc="2024-11-09T05:46:00Z">
              <w:r w:rsidRPr="00C25669">
                <w:rPr>
                  <w:rFonts w:ascii="Arial" w:eastAsia="SimSun" w:hAnsi="Arial" w:cs="Arial"/>
                  <w:sz w:val="18"/>
                  <w:szCs w:val="18"/>
                </w:rPr>
                <w:t>132</w:t>
              </w:r>
            </w:ins>
          </w:p>
        </w:tc>
        <w:tc>
          <w:tcPr>
            <w:tcW w:w="655" w:type="pct"/>
            <w:vAlign w:val="center"/>
          </w:tcPr>
          <w:p w14:paraId="75E24685" w14:textId="77777777" w:rsidR="005B247F" w:rsidRPr="00C25669" w:rsidRDefault="005B247F" w:rsidP="008D1188">
            <w:pPr>
              <w:pStyle w:val="TAC"/>
              <w:rPr>
                <w:ins w:id="689" w:author="Vijay Balasubramanian (QCT)" w:date="2024-11-08T19:46:00Z" w16du:dateUtc="2024-11-09T05:46:00Z"/>
                <w:rFonts w:cs="Arial"/>
                <w:szCs w:val="18"/>
              </w:rPr>
            </w:pPr>
            <w:ins w:id="690" w:author="Vijay Balasubramanian (QCT)" w:date="2024-11-08T19:46:00Z" w16du:dateUtc="2024-11-09T05:46:00Z">
              <w:r w:rsidRPr="00501382">
                <w:t>3</w:t>
              </w:r>
              <w:r>
                <w:t>3 (Note 3)</w:t>
              </w:r>
            </w:ins>
          </w:p>
        </w:tc>
        <w:tc>
          <w:tcPr>
            <w:tcW w:w="655" w:type="pct"/>
            <w:vAlign w:val="center"/>
          </w:tcPr>
          <w:p w14:paraId="04B84525" w14:textId="77777777" w:rsidR="005B247F" w:rsidRPr="00C25669" w:rsidRDefault="005B247F" w:rsidP="008D1188">
            <w:pPr>
              <w:pStyle w:val="TAC"/>
              <w:rPr>
                <w:ins w:id="691" w:author="Vijay Balasubramanian (QCT)" w:date="2024-11-08T19:46:00Z" w16du:dateUtc="2024-11-09T05:46:00Z"/>
              </w:rPr>
            </w:pPr>
            <w:ins w:id="692" w:author="Vijay Balasubramanian (QCT)" w:date="2024-11-08T19:46:00Z" w16du:dateUtc="2024-11-09T05:46:00Z">
              <w:r w:rsidRPr="00501382">
                <w:t>3</w:t>
              </w:r>
              <w:r>
                <w:t>3 (Note 4)</w:t>
              </w:r>
            </w:ins>
          </w:p>
        </w:tc>
      </w:tr>
      <w:tr w:rsidR="005B247F" w:rsidRPr="00C25669" w14:paraId="52052B16" w14:textId="77777777" w:rsidTr="008D1188">
        <w:trPr>
          <w:jc w:val="center"/>
          <w:ins w:id="693" w:author="Vijay Balasubramanian (QCT)" w:date="2024-11-08T19:46:00Z" w16du:dateUtc="2024-11-09T05:46:00Z"/>
        </w:trPr>
        <w:tc>
          <w:tcPr>
            <w:tcW w:w="1413" w:type="pct"/>
          </w:tcPr>
          <w:p w14:paraId="61503448" w14:textId="77777777" w:rsidR="005B247F" w:rsidRPr="00C25669" w:rsidRDefault="005B247F" w:rsidP="008D1188">
            <w:pPr>
              <w:keepNext/>
              <w:keepLines/>
              <w:spacing w:after="0"/>
              <w:rPr>
                <w:ins w:id="694" w:author="Vijay Balasubramanian (QCT)" w:date="2024-11-08T19:46:00Z" w16du:dateUtc="2024-11-09T05:46:00Z"/>
                <w:rFonts w:ascii="Arial" w:eastAsia="SimSun" w:hAnsi="Arial" w:cs="Arial"/>
                <w:sz w:val="18"/>
                <w:szCs w:val="18"/>
              </w:rPr>
            </w:pPr>
            <w:ins w:id="695" w:author="Vijay Balasubramanian (QCT)" w:date="2024-11-08T19:46:00Z" w16du:dateUtc="2024-11-09T05:46:00Z">
              <w:r w:rsidRPr="00C25669">
                <w:rPr>
                  <w:rFonts w:ascii="Arial" w:eastAsia="SimSun" w:hAnsi="Arial" w:cs="Arial"/>
                  <w:sz w:val="18"/>
                  <w:szCs w:val="18"/>
                </w:rPr>
                <w:t>Number of consecutive PDSCH symbols</w:t>
              </w:r>
            </w:ins>
          </w:p>
        </w:tc>
        <w:tc>
          <w:tcPr>
            <w:tcW w:w="351" w:type="pct"/>
            <w:vAlign w:val="center"/>
          </w:tcPr>
          <w:p w14:paraId="5CF29CD3" w14:textId="77777777" w:rsidR="005B247F" w:rsidRPr="00C25669" w:rsidRDefault="005B247F" w:rsidP="008D1188">
            <w:pPr>
              <w:keepNext/>
              <w:keepLines/>
              <w:spacing w:after="0"/>
              <w:jc w:val="center"/>
              <w:rPr>
                <w:ins w:id="696" w:author="Vijay Balasubramanian (QCT)" w:date="2024-11-08T19:46:00Z" w16du:dateUtc="2024-11-09T05:46:00Z"/>
                <w:rFonts w:ascii="Arial" w:eastAsia="SimSun" w:hAnsi="Arial" w:cs="Arial"/>
                <w:sz w:val="18"/>
                <w:szCs w:val="18"/>
              </w:rPr>
            </w:pPr>
          </w:p>
        </w:tc>
        <w:tc>
          <w:tcPr>
            <w:tcW w:w="642" w:type="pct"/>
            <w:vAlign w:val="center"/>
          </w:tcPr>
          <w:p w14:paraId="62772F5B" w14:textId="77777777" w:rsidR="005B247F" w:rsidRPr="00C25669" w:rsidRDefault="005B247F" w:rsidP="008D1188">
            <w:pPr>
              <w:keepNext/>
              <w:keepLines/>
              <w:spacing w:after="0"/>
              <w:jc w:val="center"/>
              <w:rPr>
                <w:ins w:id="697" w:author="Vijay Balasubramanian (QCT)" w:date="2024-11-08T19:46:00Z" w16du:dateUtc="2024-11-09T05:46:00Z"/>
                <w:rFonts w:ascii="Arial" w:eastAsia="SimSun" w:hAnsi="Arial" w:cs="Arial"/>
                <w:sz w:val="18"/>
                <w:szCs w:val="18"/>
              </w:rPr>
            </w:pPr>
          </w:p>
        </w:tc>
        <w:tc>
          <w:tcPr>
            <w:tcW w:w="642" w:type="pct"/>
            <w:vAlign w:val="center"/>
          </w:tcPr>
          <w:p w14:paraId="116094B2" w14:textId="77777777" w:rsidR="005B247F" w:rsidRPr="00C25669" w:rsidRDefault="005B247F" w:rsidP="008D1188">
            <w:pPr>
              <w:keepNext/>
              <w:keepLines/>
              <w:spacing w:after="0"/>
              <w:jc w:val="center"/>
              <w:rPr>
                <w:ins w:id="698" w:author="Vijay Balasubramanian (QCT)" w:date="2024-11-08T19:46:00Z" w16du:dateUtc="2024-11-09T05:46:00Z"/>
                <w:rFonts w:ascii="Arial" w:eastAsia="SimSun" w:hAnsi="Arial" w:cs="Arial"/>
                <w:sz w:val="18"/>
                <w:szCs w:val="18"/>
              </w:rPr>
            </w:pPr>
          </w:p>
        </w:tc>
        <w:tc>
          <w:tcPr>
            <w:tcW w:w="642" w:type="pct"/>
            <w:vAlign w:val="center"/>
          </w:tcPr>
          <w:p w14:paraId="413533F3" w14:textId="77777777" w:rsidR="005B247F" w:rsidRPr="00C25669" w:rsidRDefault="005B247F" w:rsidP="008D1188">
            <w:pPr>
              <w:keepNext/>
              <w:keepLines/>
              <w:spacing w:after="0"/>
              <w:jc w:val="center"/>
              <w:rPr>
                <w:ins w:id="699" w:author="Vijay Balasubramanian (QCT)" w:date="2024-11-08T19:46:00Z" w16du:dateUtc="2024-11-09T05:46:00Z"/>
                <w:rFonts w:ascii="Arial" w:eastAsia="SimSun" w:hAnsi="Arial" w:cs="Arial"/>
                <w:sz w:val="18"/>
                <w:szCs w:val="18"/>
              </w:rPr>
            </w:pPr>
          </w:p>
        </w:tc>
        <w:tc>
          <w:tcPr>
            <w:tcW w:w="655" w:type="pct"/>
            <w:vAlign w:val="center"/>
          </w:tcPr>
          <w:p w14:paraId="3116CF77" w14:textId="77777777" w:rsidR="005B247F" w:rsidRPr="00C25669" w:rsidRDefault="005B247F" w:rsidP="008D1188">
            <w:pPr>
              <w:pStyle w:val="TAC"/>
              <w:rPr>
                <w:ins w:id="700" w:author="Vijay Balasubramanian (QCT)" w:date="2024-11-08T19:46:00Z" w16du:dateUtc="2024-11-09T05:46:00Z"/>
                <w:rFonts w:cs="Arial"/>
                <w:szCs w:val="18"/>
              </w:rPr>
            </w:pPr>
          </w:p>
        </w:tc>
        <w:tc>
          <w:tcPr>
            <w:tcW w:w="655" w:type="pct"/>
            <w:vAlign w:val="center"/>
          </w:tcPr>
          <w:p w14:paraId="5321C812" w14:textId="77777777" w:rsidR="005B247F" w:rsidRPr="00C25669" w:rsidRDefault="005B247F" w:rsidP="008D1188">
            <w:pPr>
              <w:pStyle w:val="TAC"/>
              <w:rPr>
                <w:ins w:id="701" w:author="Vijay Balasubramanian (QCT)" w:date="2024-11-08T19:46:00Z" w16du:dateUtc="2024-11-09T05:46:00Z"/>
              </w:rPr>
            </w:pPr>
          </w:p>
        </w:tc>
      </w:tr>
      <w:tr w:rsidR="005B247F" w:rsidRPr="00661924" w14:paraId="0F3C3E80" w14:textId="77777777" w:rsidTr="008D1188">
        <w:trPr>
          <w:jc w:val="center"/>
          <w:ins w:id="702" w:author="Vijay Balasubramanian (QCT)" w:date="2024-11-08T19:46:00Z" w16du:dateUtc="2024-11-09T05:46:00Z"/>
        </w:trPr>
        <w:tc>
          <w:tcPr>
            <w:tcW w:w="1413" w:type="pct"/>
          </w:tcPr>
          <w:p w14:paraId="2B52CEF3" w14:textId="77777777" w:rsidR="005B247F" w:rsidRPr="00661924" w:rsidRDefault="005B247F" w:rsidP="008D1188">
            <w:pPr>
              <w:keepNext/>
              <w:keepLines/>
              <w:spacing w:after="0"/>
              <w:ind w:firstLineChars="50" w:firstLine="90"/>
              <w:rPr>
                <w:ins w:id="703" w:author="Vijay Balasubramanian (QCT)" w:date="2024-11-08T19:46:00Z" w16du:dateUtc="2024-11-09T05:46:00Z"/>
                <w:rFonts w:ascii="Arial" w:eastAsia="SimSun" w:hAnsi="Arial" w:cs="Arial"/>
                <w:sz w:val="18"/>
                <w:szCs w:val="18"/>
                <w:lang w:eastAsia="zh-CN"/>
              </w:rPr>
            </w:pPr>
            <w:ins w:id="704" w:author="Vijay Balasubramanian (QCT)" w:date="2024-11-08T19:46:00Z" w16du:dateUtc="2024-11-09T05:46:00Z">
              <w:r w:rsidRPr="004C384E">
                <w:rPr>
                  <w:rFonts w:ascii="Arial" w:eastAsia="SimSun" w:hAnsi="Arial" w:cs="Arial"/>
                  <w:sz w:val="18"/>
                  <w:szCs w:val="18"/>
                  <w:lang w:eastAsia="zh-CN"/>
                </w:rPr>
                <w:t xml:space="preserve">For Slots 0 and Slot </w:t>
              </w:r>
              <w:proofErr w:type="spellStart"/>
              <w:r w:rsidRPr="004C384E">
                <w:rPr>
                  <w:rFonts w:ascii="Arial" w:eastAsia="SimSun" w:hAnsi="Arial" w:cs="Arial"/>
                  <w:sz w:val="18"/>
                  <w:szCs w:val="18"/>
                  <w:lang w:eastAsia="zh-CN"/>
                </w:rPr>
                <w:t>i</w:t>
              </w:r>
              <w:proofErr w:type="spellEnd"/>
              <w:r w:rsidRPr="004C384E">
                <w:rPr>
                  <w:rFonts w:ascii="Arial" w:eastAsia="SimSun" w:hAnsi="Arial" w:cs="Arial"/>
                  <w:sz w:val="18"/>
                  <w:szCs w:val="18"/>
                  <w:lang w:eastAsia="zh-CN"/>
                </w:rPr>
                <w:t>, if mod(</w:t>
              </w:r>
              <w:proofErr w:type="spellStart"/>
              <w:r w:rsidRPr="004C384E">
                <w:rPr>
                  <w:rFonts w:ascii="Arial" w:eastAsia="SimSun" w:hAnsi="Arial" w:cs="Arial"/>
                  <w:sz w:val="18"/>
                  <w:szCs w:val="18"/>
                  <w:lang w:eastAsia="zh-CN"/>
                </w:rPr>
                <w:t>i</w:t>
              </w:r>
              <w:proofErr w:type="spellEnd"/>
              <w:r w:rsidRPr="004C384E">
                <w:rPr>
                  <w:rFonts w:ascii="Arial" w:eastAsia="SimSun" w:hAnsi="Arial" w:cs="Arial"/>
                  <w:sz w:val="18"/>
                  <w:szCs w:val="18"/>
                  <w:lang w:eastAsia="zh-CN"/>
                </w:rPr>
                <w:t xml:space="preserve">, 5) = 4 for </w:t>
              </w:r>
              <w:proofErr w:type="spellStart"/>
              <w:r w:rsidRPr="004C384E">
                <w:rPr>
                  <w:rFonts w:ascii="Arial" w:eastAsia="SimSun" w:hAnsi="Arial" w:cs="Arial"/>
                  <w:sz w:val="18"/>
                  <w:szCs w:val="18"/>
                  <w:lang w:eastAsia="zh-CN"/>
                </w:rPr>
                <w:t>i</w:t>
              </w:r>
              <w:proofErr w:type="spellEnd"/>
              <w:r w:rsidRPr="004C384E">
                <w:rPr>
                  <w:rFonts w:ascii="Arial" w:eastAsia="SimSun" w:hAnsi="Arial" w:cs="Arial"/>
                  <w:sz w:val="18"/>
                  <w:szCs w:val="18"/>
                  <w:lang w:eastAsia="zh-CN"/>
                </w:rPr>
                <w:t xml:space="preserve"> from {0,…,159}</w:t>
              </w:r>
            </w:ins>
          </w:p>
        </w:tc>
        <w:tc>
          <w:tcPr>
            <w:tcW w:w="351" w:type="pct"/>
            <w:vAlign w:val="center"/>
          </w:tcPr>
          <w:p w14:paraId="22D9FF98" w14:textId="77777777" w:rsidR="005B247F" w:rsidRPr="00661924" w:rsidRDefault="005B247F" w:rsidP="008D1188">
            <w:pPr>
              <w:keepNext/>
              <w:keepLines/>
              <w:spacing w:after="0"/>
              <w:jc w:val="center"/>
              <w:rPr>
                <w:ins w:id="705" w:author="Vijay Balasubramanian (QCT)" w:date="2024-11-08T19:46:00Z" w16du:dateUtc="2024-11-09T05:46:00Z"/>
                <w:rFonts w:ascii="Arial" w:eastAsia="SimSun" w:hAnsi="Arial" w:cs="Arial"/>
                <w:sz w:val="18"/>
                <w:szCs w:val="18"/>
              </w:rPr>
            </w:pPr>
          </w:p>
        </w:tc>
        <w:tc>
          <w:tcPr>
            <w:tcW w:w="642" w:type="pct"/>
            <w:vAlign w:val="center"/>
          </w:tcPr>
          <w:p w14:paraId="202F305B" w14:textId="77777777" w:rsidR="005B247F" w:rsidRPr="00661924" w:rsidRDefault="005B247F" w:rsidP="008D1188">
            <w:pPr>
              <w:keepNext/>
              <w:keepLines/>
              <w:spacing w:after="0"/>
              <w:jc w:val="center"/>
              <w:rPr>
                <w:ins w:id="706" w:author="Vijay Balasubramanian (QCT)" w:date="2024-11-08T19:46:00Z" w16du:dateUtc="2024-11-09T05:46:00Z"/>
                <w:rFonts w:ascii="Arial" w:eastAsia="SimSun" w:hAnsi="Arial" w:cs="Arial"/>
                <w:sz w:val="18"/>
                <w:szCs w:val="18"/>
                <w:lang w:eastAsia="zh-CN"/>
              </w:rPr>
            </w:pPr>
            <w:ins w:id="707" w:author="Vijay Balasubramanian (QCT)" w:date="2024-11-08T19:46:00Z" w16du:dateUtc="2024-11-09T05:46:00Z">
              <w:r>
                <w:rPr>
                  <w:rFonts w:ascii="Arial" w:eastAsia="SimSun" w:hAnsi="Arial" w:cs="Arial" w:hint="eastAsia"/>
                  <w:sz w:val="18"/>
                  <w:szCs w:val="18"/>
                  <w:lang w:eastAsia="zh-CN"/>
                </w:rPr>
                <w:t>N</w:t>
              </w:r>
              <w:r>
                <w:rPr>
                  <w:rFonts w:ascii="Arial" w:eastAsia="SimSun" w:hAnsi="Arial" w:cs="Arial"/>
                  <w:sz w:val="18"/>
                  <w:szCs w:val="18"/>
                  <w:lang w:eastAsia="zh-CN"/>
                </w:rPr>
                <w:t>/A</w:t>
              </w:r>
            </w:ins>
          </w:p>
        </w:tc>
        <w:tc>
          <w:tcPr>
            <w:tcW w:w="642" w:type="pct"/>
            <w:vAlign w:val="center"/>
          </w:tcPr>
          <w:p w14:paraId="4D5EC722" w14:textId="77777777" w:rsidR="005B247F" w:rsidRPr="00661924" w:rsidRDefault="005B247F" w:rsidP="008D1188">
            <w:pPr>
              <w:keepNext/>
              <w:keepLines/>
              <w:spacing w:after="0"/>
              <w:jc w:val="center"/>
              <w:rPr>
                <w:ins w:id="708" w:author="Vijay Balasubramanian (QCT)" w:date="2024-11-08T19:46:00Z" w16du:dateUtc="2024-11-09T05:46:00Z"/>
                <w:rFonts w:ascii="Arial" w:eastAsia="SimSun" w:hAnsi="Arial" w:cs="Arial"/>
                <w:sz w:val="18"/>
                <w:szCs w:val="18"/>
                <w:lang w:eastAsia="zh-CN"/>
              </w:rPr>
            </w:pPr>
            <w:ins w:id="709" w:author="Vijay Balasubramanian (QCT)" w:date="2024-11-08T19:46:00Z" w16du:dateUtc="2024-11-09T05:46:00Z">
              <w:r>
                <w:rPr>
                  <w:rFonts w:ascii="Arial" w:eastAsia="SimSun" w:hAnsi="Arial" w:cs="Arial" w:hint="eastAsia"/>
                  <w:sz w:val="18"/>
                  <w:szCs w:val="18"/>
                  <w:lang w:eastAsia="zh-CN"/>
                </w:rPr>
                <w:t>N</w:t>
              </w:r>
              <w:r>
                <w:rPr>
                  <w:rFonts w:ascii="Arial" w:eastAsia="SimSun" w:hAnsi="Arial" w:cs="Arial"/>
                  <w:sz w:val="18"/>
                  <w:szCs w:val="18"/>
                  <w:lang w:eastAsia="zh-CN"/>
                </w:rPr>
                <w:t>/A</w:t>
              </w:r>
            </w:ins>
          </w:p>
        </w:tc>
        <w:tc>
          <w:tcPr>
            <w:tcW w:w="642" w:type="pct"/>
            <w:vAlign w:val="center"/>
          </w:tcPr>
          <w:p w14:paraId="480A4668" w14:textId="77777777" w:rsidR="005B247F" w:rsidRPr="00661924" w:rsidRDefault="005B247F" w:rsidP="008D1188">
            <w:pPr>
              <w:keepNext/>
              <w:keepLines/>
              <w:spacing w:after="0"/>
              <w:jc w:val="center"/>
              <w:rPr>
                <w:ins w:id="710" w:author="Vijay Balasubramanian (QCT)" w:date="2024-11-08T19:46:00Z" w16du:dateUtc="2024-11-09T05:46:00Z"/>
                <w:rFonts w:ascii="Arial" w:eastAsia="SimSun" w:hAnsi="Arial" w:cs="Arial"/>
                <w:sz w:val="18"/>
                <w:szCs w:val="18"/>
                <w:lang w:eastAsia="zh-CN"/>
              </w:rPr>
            </w:pPr>
            <w:ins w:id="711" w:author="Vijay Balasubramanian (QCT)" w:date="2024-11-08T19:46:00Z" w16du:dateUtc="2024-11-09T05:46:00Z">
              <w:r>
                <w:rPr>
                  <w:rFonts w:ascii="Arial" w:eastAsia="SimSun" w:hAnsi="Arial" w:cs="Arial" w:hint="eastAsia"/>
                  <w:sz w:val="18"/>
                  <w:szCs w:val="18"/>
                  <w:lang w:eastAsia="zh-CN"/>
                </w:rPr>
                <w:t>N</w:t>
              </w:r>
              <w:r>
                <w:rPr>
                  <w:rFonts w:ascii="Arial" w:eastAsia="SimSun" w:hAnsi="Arial" w:cs="Arial"/>
                  <w:sz w:val="18"/>
                  <w:szCs w:val="18"/>
                  <w:lang w:eastAsia="zh-CN"/>
                </w:rPr>
                <w:t>/A</w:t>
              </w:r>
            </w:ins>
          </w:p>
        </w:tc>
        <w:tc>
          <w:tcPr>
            <w:tcW w:w="655" w:type="pct"/>
            <w:vAlign w:val="center"/>
          </w:tcPr>
          <w:p w14:paraId="4D3BE291" w14:textId="77777777" w:rsidR="005B247F" w:rsidRPr="00661924" w:rsidRDefault="005B247F" w:rsidP="008D1188">
            <w:pPr>
              <w:pStyle w:val="TAC"/>
              <w:rPr>
                <w:ins w:id="712" w:author="Vijay Balasubramanian (QCT)" w:date="2024-11-08T19:46:00Z" w16du:dateUtc="2024-11-09T05:46:00Z"/>
                <w:rFonts w:cs="Arial"/>
                <w:szCs w:val="18"/>
              </w:rPr>
            </w:pPr>
            <w:ins w:id="713" w:author="Vijay Balasubramanian (QCT)" w:date="2024-11-08T19:46:00Z" w16du:dateUtc="2024-11-09T05:46:00Z">
              <w:r>
                <w:rPr>
                  <w:rFonts w:hint="eastAsia"/>
                  <w:lang w:eastAsia="zh-CN"/>
                </w:rPr>
                <w:t>N</w:t>
              </w:r>
              <w:r>
                <w:rPr>
                  <w:lang w:eastAsia="zh-CN"/>
                </w:rPr>
                <w:t>/A</w:t>
              </w:r>
            </w:ins>
          </w:p>
        </w:tc>
        <w:tc>
          <w:tcPr>
            <w:tcW w:w="655" w:type="pct"/>
            <w:vAlign w:val="center"/>
          </w:tcPr>
          <w:p w14:paraId="0D6FA5E7" w14:textId="77777777" w:rsidR="005B247F" w:rsidRPr="00661924" w:rsidRDefault="005B247F" w:rsidP="008D1188">
            <w:pPr>
              <w:pStyle w:val="TAC"/>
              <w:rPr>
                <w:ins w:id="714" w:author="Vijay Balasubramanian (QCT)" w:date="2024-11-08T19:46:00Z" w16du:dateUtc="2024-11-09T05:46:00Z"/>
              </w:rPr>
            </w:pPr>
            <w:ins w:id="715" w:author="Vijay Balasubramanian (QCT)" w:date="2024-11-08T19:46:00Z" w16du:dateUtc="2024-11-09T05:46:00Z">
              <w:r>
                <w:rPr>
                  <w:rFonts w:hint="eastAsia"/>
                  <w:lang w:eastAsia="zh-CN"/>
                </w:rPr>
                <w:t>N</w:t>
              </w:r>
              <w:r>
                <w:rPr>
                  <w:lang w:eastAsia="zh-CN"/>
                </w:rPr>
                <w:t>/A</w:t>
              </w:r>
            </w:ins>
          </w:p>
        </w:tc>
      </w:tr>
      <w:tr w:rsidR="005B247F" w:rsidRPr="00C25669" w14:paraId="29C6CA8D" w14:textId="77777777" w:rsidTr="008D1188">
        <w:trPr>
          <w:jc w:val="center"/>
          <w:ins w:id="716" w:author="Vijay Balasubramanian (QCT)" w:date="2024-11-08T19:46:00Z" w16du:dateUtc="2024-11-09T05:46:00Z"/>
        </w:trPr>
        <w:tc>
          <w:tcPr>
            <w:tcW w:w="1413" w:type="pct"/>
          </w:tcPr>
          <w:p w14:paraId="15367517" w14:textId="77777777" w:rsidR="005B247F" w:rsidRPr="00C25669" w:rsidRDefault="005B247F" w:rsidP="008D1188">
            <w:pPr>
              <w:keepNext/>
              <w:keepLines/>
              <w:spacing w:after="0"/>
              <w:rPr>
                <w:ins w:id="717" w:author="Vijay Balasubramanian (QCT)" w:date="2024-11-08T19:46:00Z" w16du:dateUtc="2024-11-09T05:46:00Z"/>
                <w:rFonts w:ascii="Arial" w:eastAsia="SimSun" w:hAnsi="Arial" w:cs="Arial"/>
                <w:sz w:val="18"/>
                <w:szCs w:val="18"/>
              </w:rPr>
            </w:pPr>
            <w:ins w:id="718" w:author="Vijay Balasubramanian (QCT)" w:date="2024-11-08T19:46:00Z" w16du:dateUtc="2024-11-09T05:46: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3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 159}</w:t>
              </w:r>
            </w:ins>
          </w:p>
        </w:tc>
        <w:tc>
          <w:tcPr>
            <w:tcW w:w="351" w:type="pct"/>
            <w:vAlign w:val="center"/>
          </w:tcPr>
          <w:p w14:paraId="6536BCDC" w14:textId="77777777" w:rsidR="005B247F" w:rsidRPr="00C25669" w:rsidRDefault="005B247F" w:rsidP="008D1188">
            <w:pPr>
              <w:keepNext/>
              <w:keepLines/>
              <w:spacing w:after="0"/>
              <w:jc w:val="center"/>
              <w:rPr>
                <w:ins w:id="719" w:author="Vijay Balasubramanian (QCT)" w:date="2024-11-08T19:46:00Z" w16du:dateUtc="2024-11-09T05:46:00Z"/>
                <w:rFonts w:ascii="Arial" w:eastAsia="SimSun" w:hAnsi="Arial" w:cs="Arial"/>
                <w:sz w:val="18"/>
                <w:szCs w:val="18"/>
              </w:rPr>
            </w:pPr>
          </w:p>
        </w:tc>
        <w:tc>
          <w:tcPr>
            <w:tcW w:w="642" w:type="pct"/>
            <w:vAlign w:val="center"/>
          </w:tcPr>
          <w:p w14:paraId="7FF82506" w14:textId="77777777" w:rsidR="005B247F" w:rsidRPr="00C25669" w:rsidRDefault="005B247F" w:rsidP="008D1188">
            <w:pPr>
              <w:keepNext/>
              <w:keepLines/>
              <w:spacing w:after="0"/>
              <w:jc w:val="center"/>
              <w:rPr>
                <w:ins w:id="720" w:author="Vijay Balasubramanian (QCT)" w:date="2024-11-08T19:46:00Z" w16du:dateUtc="2024-11-09T05:46:00Z"/>
                <w:rFonts w:ascii="Arial" w:eastAsia="SimSun" w:hAnsi="Arial" w:cs="Arial"/>
                <w:sz w:val="18"/>
                <w:szCs w:val="18"/>
              </w:rPr>
            </w:pPr>
            <w:ins w:id="721" w:author="Vijay Balasubramanian (QCT)" w:date="2024-11-08T19:46:00Z" w16du:dateUtc="2024-11-09T05:46:00Z">
              <w:r w:rsidRPr="00C25669">
                <w:rPr>
                  <w:rFonts w:ascii="Arial" w:eastAsia="SimSun" w:hAnsi="Arial" w:cs="Arial"/>
                  <w:sz w:val="18"/>
                  <w:szCs w:val="18"/>
                </w:rPr>
                <w:t>9</w:t>
              </w:r>
            </w:ins>
          </w:p>
        </w:tc>
        <w:tc>
          <w:tcPr>
            <w:tcW w:w="642" w:type="pct"/>
            <w:vAlign w:val="center"/>
          </w:tcPr>
          <w:p w14:paraId="6DB166F7" w14:textId="77777777" w:rsidR="005B247F" w:rsidRPr="00C25669" w:rsidRDefault="005B247F" w:rsidP="008D1188">
            <w:pPr>
              <w:keepNext/>
              <w:keepLines/>
              <w:spacing w:after="0"/>
              <w:jc w:val="center"/>
              <w:rPr>
                <w:ins w:id="722" w:author="Vijay Balasubramanian (QCT)" w:date="2024-11-08T19:46:00Z" w16du:dateUtc="2024-11-09T05:46:00Z"/>
                <w:rFonts w:ascii="Arial" w:eastAsia="SimSun" w:hAnsi="Arial" w:cs="Arial"/>
                <w:sz w:val="18"/>
                <w:szCs w:val="18"/>
              </w:rPr>
            </w:pPr>
            <w:ins w:id="723" w:author="Vijay Balasubramanian (QCT)" w:date="2024-11-08T19:46:00Z" w16du:dateUtc="2024-11-09T05:46:00Z">
              <w:r w:rsidRPr="00C25669">
                <w:rPr>
                  <w:rFonts w:ascii="Arial" w:eastAsia="SimSun" w:hAnsi="Arial" w:cs="Arial"/>
                  <w:sz w:val="18"/>
                  <w:szCs w:val="18"/>
                </w:rPr>
                <w:t>9</w:t>
              </w:r>
            </w:ins>
          </w:p>
        </w:tc>
        <w:tc>
          <w:tcPr>
            <w:tcW w:w="642" w:type="pct"/>
            <w:vAlign w:val="center"/>
          </w:tcPr>
          <w:p w14:paraId="49C80173" w14:textId="77777777" w:rsidR="005B247F" w:rsidRPr="00C25669" w:rsidRDefault="005B247F" w:rsidP="008D1188">
            <w:pPr>
              <w:keepNext/>
              <w:keepLines/>
              <w:spacing w:after="0"/>
              <w:jc w:val="center"/>
              <w:rPr>
                <w:ins w:id="724" w:author="Vijay Balasubramanian (QCT)" w:date="2024-11-08T19:46:00Z" w16du:dateUtc="2024-11-09T05:46:00Z"/>
                <w:rFonts w:ascii="Arial" w:eastAsia="SimSun" w:hAnsi="Arial" w:cs="Arial"/>
                <w:sz w:val="18"/>
                <w:szCs w:val="18"/>
              </w:rPr>
            </w:pPr>
            <w:ins w:id="725" w:author="Vijay Balasubramanian (QCT)" w:date="2024-11-08T19:46:00Z" w16du:dateUtc="2024-11-09T05:46:00Z">
              <w:r w:rsidRPr="00C25669">
                <w:rPr>
                  <w:rFonts w:ascii="Arial" w:eastAsia="SimSun" w:hAnsi="Arial" w:cs="Arial"/>
                  <w:sz w:val="18"/>
                  <w:szCs w:val="18"/>
                </w:rPr>
                <w:t>9</w:t>
              </w:r>
            </w:ins>
          </w:p>
        </w:tc>
        <w:tc>
          <w:tcPr>
            <w:tcW w:w="655" w:type="pct"/>
            <w:vAlign w:val="center"/>
          </w:tcPr>
          <w:p w14:paraId="18EC6C06" w14:textId="77777777" w:rsidR="005B247F" w:rsidRPr="00C25669" w:rsidRDefault="005B247F" w:rsidP="008D1188">
            <w:pPr>
              <w:pStyle w:val="TAC"/>
              <w:rPr>
                <w:ins w:id="726" w:author="Vijay Balasubramanian (QCT)" w:date="2024-11-08T19:46:00Z" w16du:dateUtc="2024-11-09T05:46:00Z"/>
                <w:rFonts w:cs="Arial"/>
                <w:szCs w:val="18"/>
              </w:rPr>
            </w:pPr>
            <w:ins w:id="727" w:author="Vijay Balasubramanian (QCT)" w:date="2024-11-08T19:46:00Z" w16du:dateUtc="2024-11-09T05:46:00Z">
              <w:r>
                <w:t>8</w:t>
              </w:r>
            </w:ins>
          </w:p>
        </w:tc>
        <w:tc>
          <w:tcPr>
            <w:tcW w:w="655" w:type="pct"/>
            <w:vAlign w:val="center"/>
          </w:tcPr>
          <w:p w14:paraId="40F8F474" w14:textId="77777777" w:rsidR="005B247F" w:rsidRPr="00C25669" w:rsidRDefault="005B247F" w:rsidP="008D1188">
            <w:pPr>
              <w:pStyle w:val="TAC"/>
              <w:rPr>
                <w:ins w:id="728" w:author="Vijay Balasubramanian (QCT)" w:date="2024-11-08T19:46:00Z" w16du:dateUtc="2024-11-09T05:46:00Z"/>
              </w:rPr>
            </w:pPr>
            <w:ins w:id="729" w:author="Vijay Balasubramanian (QCT)" w:date="2024-11-08T19:46:00Z" w16du:dateUtc="2024-11-09T05:46:00Z">
              <w:r>
                <w:t>8</w:t>
              </w:r>
            </w:ins>
          </w:p>
        </w:tc>
      </w:tr>
      <w:tr w:rsidR="005B247F" w:rsidRPr="00C25669" w14:paraId="0C93AF1B" w14:textId="77777777" w:rsidTr="008D1188">
        <w:trPr>
          <w:jc w:val="center"/>
          <w:ins w:id="730" w:author="Vijay Balasubramanian (QCT)" w:date="2024-11-08T19:46:00Z" w16du:dateUtc="2024-11-09T05:46:00Z"/>
        </w:trPr>
        <w:tc>
          <w:tcPr>
            <w:tcW w:w="1413" w:type="pct"/>
          </w:tcPr>
          <w:p w14:paraId="4A5556D8" w14:textId="77777777" w:rsidR="005B247F" w:rsidRPr="00C25669" w:rsidRDefault="005B247F" w:rsidP="008D1188">
            <w:pPr>
              <w:keepNext/>
              <w:keepLines/>
              <w:spacing w:after="0"/>
              <w:rPr>
                <w:ins w:id="731" w:author="Vijay Balasubramanian (QCT)" w:date="2024-11-08T19:46:00Z" w16du:dateUtc="2024-11-09T05:46:00Z"/>
                <w:rFonts w:ascii="Arial" w:eastAsia="SimSun" w:hAnsi="Arial" w:cs="Arial"/>
                <w:sz w:val="18"/>
                <w:szCs w:val="18"/>
              </w:rPr>
            </w:pPr>
            <w:ins w:id="732" w:author="Vijay Balasubramanian (QCT)" w:date="2024-11-08T19:46:00Z" w16du:dateUtc="2024-11-09T05:46: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{1,…,159}</w:t>
              </w:r>
            </w:ins>
          </w:p>
        </w:tc>
        <w:tc>
          <w:tcPr>
            <w:tcW w:w="351" w:type="pct"/>
            <w:vAlign w:val="center"/>
          </w:tcPr>
          <w:p w14:paraId="46F16B38" w14:textId="77777777" w:rsidR="005B247F" w:rsidRPr="00C25669" w:rsidRDefault="005B247F" w:rsidP="008D1188">
            <w:pPr>
              <w:keepNext/>
              <w:keepLines/>
              <w:spacing w:after="0"/>
              <w:jc w:val="center"/>
              <w:rPr>
                <w:ins w:id="733" w:author="Vijay Balasubramanian (QCT)" w:date="2024-11-08T19:46:00Z" w16du:dateUtc="2024-11-09T05:46:00Z"/>
                <w:rFonts w:ascii="Arial" w:eastAsia="SimSun" w:hAnsi="Arial" w:cs="Arial"/>
                <w:sz w:val="18"/>
                <w:szCs w:val="18"/>
              </w:rPr>
            </w:pPr>
          </w:p>
        </w:tc>
        <w:tc>
          <w:tcPr>
            <w:tcW w:w="642" w:type="pct"/>
            <w:vAlign w:val="center"/>
          </w:tcPr>
          <w:p w14:paraId="36AB1983" w14:textId="77777777" w:rsidR="005B247F" w:rsidRPr="00C25669" w:rsidRDefault="005B247F" w:rsidP="008D1188">
            <w:pPr>
              <w:keepNext/>
              <w:keepLines/>
              <w:spacing w:after="0"/>
              <w:jc w:val="center"/>
              <w:rPr>
                <w:ins w:id="734" w:author="Vijay Balasubramanian (QCT)" w:date="2024-11-08T19:46:00Z" w16du:dateUtc="2024-11-09T05:46:00Z"/>
                <w:rFonts w:ascii="Arial" w:eastAsia="SimSun" w:hAnsi="Arial" w:cs="Arial"/>
                <w:sz w:val="18"/>
                <w:szCs w:val="18"/>
              </w:rPr>
            </w:pPr>
            <w:ins w:id="735" w:author="Vijay Balasubramanian (QCT)" w:date="2024-11-08T19:46:00Z" w16du:dateUtc="2024-11-09T05:46:00Z">
              <w:r w:rsidRPr="00C25669">
                <w:rPr>
                  <w:rFonts w:ascii="Arial" w:eastAsia="SimSun" w:hAnsi="Arial" w:cs="Arial"/>
                  <w:sz w:val="18"/>
                  <w:szCs w:val="18"/>
                </w:rPr>
                <w:t>13</w:t>
              </w:r>
            </w:ins>
          </w:p>
        </w:tc>
        <w:tc>
          <w:tcPr>
            <w:tcW w:w="642" w:type="pct"/>
            <w:vAlign w:val="center"/>
          </w:tcPr>
          <w:p w14:paraId="5CFE8C15" w14:textId="77777777" w:rsidR="005B247F" w:rsidRPr="00C25669" w:rsidRDefault="005B247F" w:rsidP="008D1188">
            <w:pPr>
              <w:keepNext/>
              <w:keepLines/>
              <w:spacing w:after="0"/>
              <w:jc w:val="center"/>
              <w:rPr>
                <w:ins w:id="736" w:author="Vijay Balasubramanian (QCT)" w:date="2024-11-08T19:46:00Z" w16du:dateUtc="2024-11-09T05:46:00Z"/>
                <w:rFonts w:ascii="Arial" w:eastAsia="SimSun" w:hAnsi="Arial" w:cs="Arial"/>
                <w:sz w:val="18"/>
                <w:szCs w:val="18"/>
              </w:rPr>
            </w:pPr>
            <w:ins w:id="737" w:author="Vijay Balasubramanian (QCT)" w:date="2024-11-08T19:46:00Z" w16du:dateUtc="2024-11-09T05:46:00Z">
              <w:r w:rsidRPr="00C25669">
                <w:rPr>
                  <w:rFonts w:ascii="Arial" w:eastAsia="SimSun" w:hAnsi="Arial" w:cs="Arial"/>
                  <w:sz w:val="18"/>
                  <w:szCs w:val="18"/>
                </w:rPr>
                <w:t>13</w:t>
              </w:r>
            </w:ins>
          </w:p>
        </w:tc>
        <w:tc>
          <w:tcPr>
            <w:tcW w:w="642" w:type="pct"/>
            <w:vAlign w:val="center"/>
          </w:tcPr>
          <w:p w14:paraId="2C50E523" w14:textId="77777777" w:rsidR="005B247F" w:rsidRPr="00C25669" w:rsidRDefault="005B247F" w:rsidP="008D1188">
            <w:pPr>
              <w:keepNext/>
              <w:keepLines/>
              <w:spacing w:after="0"/>
              <w:jc w:val="center"/>
              <w:rPr>
                <w:ins w:id="738" w:author="Vijay Balasubramanian (QCT)" w:date="2024-11-08T19:46:00Z" w16du:dateUtc="2024-11-09T05:46:00Z"/>
                <w:rFonts w:ascii="Arial" w:eastAsia="SimSun" w:hAnsi="Arial" w:cs="Arial"/>
                <w:sz w:val="18"/>
                <w:szCs w:val="18"/>
              </w:rPr>
            </w:pPr>
            <w:ins w:id="739" w:author="Vijay Balasubramanian (QCT)" w:date="2024-11-08T19:46:00Z" w16du:dateUtc="2024-11-09T05:46:00Z">
              <w:r w:rsidRPr="00C25669">
                <w:rPr>
                  <w:rFonts w:ascii="Arial" w:eastAsia="SimSun" w:hAnsi="Arial" w:cs="Arial"/>
                  <w:sz w:val="18"/>
                  <w:szCs w:val="18"/>
                </w:rPr>
                <w:t>13</w:t>
              </w:r>
            </w:ins>
          </w:p>
        </w:tc>
        <w:tc>
          <w:tcPr>
            <w:tcW w:w="655" w:type="pct"/>
            <w:vAlign w:val="center"/>
          </w:tcPr>
          <w:p w14:paraId="36732B95" w14:textId="77777777" w:rsidR="005B247F" w:rsidRPr="00C25669" w:rsidRDefault="005B247F" w:rsidP="008D1188">
            <w:pPr>
              <w:pStyle w:val="TAC"/>
              <w:rPr>
                <w:ins w:id="740" w:author="Vijay Balasubramanian (QCT)" w:date="2024-11-08T19:46:00Z" w16du:dateUtc="2024-11-09T05:46:00Z"/>
                <w:rFonts w:cs="Arial"/>
                <w:szCs w:val="18"/>
              </w:rPr>
            </w:pPr>
            <w:ins w:id="741" w:author="Vijay Balasubramanian (QCT)" w:date="2024-11-08T19:46:00Z" w16du:dateUtc="2024-11-09T05:46:00Z">
              <w:r w:rsidRPr="00C25669">
                <w:t>1</w:t>
              </w:r>
              <w:r>
                <w:t>2</w:t>
              </w:r>
            </w:ins>
          </w:p>
        </w:tc>
        <w:tc>
          <w:tcPr>
            <w:tcW w:w="655" w:type="pct"/>
            <w:vAlign w:val="center"/>
          </w:tcPr>
          <w:p w14:paraId="7B5BD1FC" w14:textId="77777777" w:rsidR="005B247F" w:rsidRPr="00C25669" w:rsidRDefault="005B247F" w:rsidP="008D1188">
            <w:pPr>
              <w:pStyle w:val="TAC"/>
              <w:rPr>
                <w:ins w:id="742" w:author="Vijay Balasubramanian (QCT)" w:date="2024-11-08T19:46:00Z" w16du:dateUtc="2024-11-09T05:46:00Z"/>
              </w:rPr>
            </w:pPr>
            <w:ins w:id="743" w:author="Vijay Balasubramanian (QCT)" w:date="2024-11-08T19:46:00Z" w16du:dateUtc="2024-11-09T05:46:00Z">
              <w:r w:rsidRPr="00C25669">
                <w:t>1</w:t>
              </w:r>
              <w:r>
                <w:t>2</w:t>
              </w:r>
            </w:ins>
          </w:p>
        </w:tc>
      </w:tr>
      <w:tr w:rsidR="005B247F" w:rsidRPr="00C25669" w14:paraId="59E2DA9E" w14:textId="77777777" w:rsidTr="008D1188">
        <w:trPr>
          <w:jc w:val="center"/>
          <w:ins w:id="744" w:author="Vijay Balasubramanian (QCT)" w:date="2024-11-08T19:46:00Z" w16du:dateUtc="2024-11-09T05:46:00Z"/>
        </w:trPr>
        <w:tc>
          <w:tcPr>
            <w:tcW w:w="1413" w:type="pct"/>
          </w:tcPr>
          <w:p w14:paraId="18B14A58" w14:textId="77777777" w:rsidR="005B247F" w:rsidRPr="00C25669" w:rsidRDefault="005B247F" w:rsidP="008D1188">
            <w:pPr>
              <w:keepNext/>
              <w:keepLines/>
              <w:spacing w:after="0"/>
              <w:rPr>
                <w:ins w:id="745" w:author="Vijay Balasubramanian (QCT)" w:date="2024-11-08T19:46:00Z" w16du:dateUtc="2024-11-09T05:46:00Z"/>
                <w:rFonts w:ascii="Arial" w:eastAsia="SimSun" w:hAnsi="Arial" w:cs="Arial"/>
                <w:sz w:val="18"/>
                <w:szCs w:val="18"/>
              </w:rPr>
            </w:pPr>
            <w:ins w:id="746" w:author="Vijay Balasubramanian (QCT)" w:date="2024-11-08T19:46:00Z" w16du:dateUtc="2024-11-09T05:46:00Z">
              <w:r w:rsidRPr="00C25669">
                <w:rPr>
                  <w:rFonts w:ascii="Arial" w:eastAsia="SimSun" w:hAnsi="Arial" w:cs="Arial"/>
                  <w:sz w:val="18"/>
                  <w:szCs w:val="18"/>
                </w:rPr>
                <w:t>Allocated slots per 2 frames</w:t>
              </w:r>
            </w:ins>
          </w:p>
        </w:tc>
        <w:tc>
          <w:tcPr>
            <w:tcW w:w="351" w:type="pct"/>
            <w:vAlign w:val="center"/>
          </w:tcPr>
          <w:p w14:paraId="647DD9E6" w14:textId="77777777" w:rsidR="005B247F" w:rsidRPr="00C25669" w:rsidRDefault="005B247F" w:rsidP="008D1188">
            <w:pPr>
              <w:keepNext/>
              <w:keepLines/>
              <w:spacing w:after="0"/>
              <w:jc w:val="center"/>
              <w:rPr>
                <w:ins w:id="747" w:author="Vijay Balasubramanian (QCT)" w:date="2024-11-08T19:46:00Z" w16du:dateUtc="2024-11-09T05:46:00Z"/>
                <w:rFonts w:ascii="Arial" w:eastAsia="SimSun" w:hAnsi="Arial" w:cs="Arial"/>
                <w:sz w:val="18"/>
                <w:szCs w:val="18"/>
              </w:rPr>
            </w:pPr>
          </w:p>
        </w:tc>
        <w:tc>
          <w:tcPr>
            <w:tcW w:w="642" w:type="pct"/>
            <w:vAlign w:val="center"/>
          </w:tcPr>
          <w:p w14:paraId="4B1D34C8" w14:textId="77777777" w:rsidR="005B247F" w:rsidRPr="00C25669" w:rsidRDefault="005B247F" w:rsidP="008D1188">
            <w:pPr>
              <w:keepNext/>
              <w:keepLines/>
              <w:spacing w:after="0"/>
              <w:jc w:val="center"/>
              <w:rPr>
                <w:ins w:id="748" w:author="Vijay Balasubramanian (QCT)" w:date="2024-11-08T19:46:00Z" w16du:dateUtc="2024-11-09T05:46:00Z"/>
                <w:rFonts w:ascii="Arial" w:eastAsia="SimSun" w:hAnsi="Arial" w:cs="Arial"/>
                <w:sz w:val="18"/>
                <w:szCs w:val="18"/>
              </w:rPr>
            </w:pPr>
            <w:ins w:id="749" w:author="Vijay Balasubramanian (QCT)" w:date="2024-11-08T19:46:00Z" w16du:dateUtc="2024-11-09T05:46:00Z">
              <w:r w:rsidRPr="00C25669">
                <w:rPr>
                  <w:rFonts w:ascii="Arial" w:eastAsia="SimSun" w:hAnsi="Arial" w:cs="Arial"/>
                  <w:sz w:val="18"/>
                  <w:szCs w:val="18"/>
                </w:rPr>
                <w:t>127</w:t>
              </w:r>
            </w:ins>
          </w:p>
        </w:tc>
        <w:tc>
          <w:tcPr>
            <w:tcW w:w="642" w:type="pct"/>
            <w:vAlign w:val="center"/>
          </w:tcPr>
          <w:p w14:paraId="3A7EA989" w14:textId="77777777" w:rsidR="005B247F" w:rsidRPr="00C25669" w:rsidRDefault="005B247F" w:rsidP="008D1188">
            <w:pPr>
              <w:keepNext/>
              <w:keepLines/>
              <w:spacing w:after="0"/>
              <w:jc w:val="center"/>
              <w:rPr>
                <w:ins w:id="750" w:author="Vijay Balasubramanian (QCT)" w:date="2024-11-08T19:46:00Z" w16du:dateUtc="2024-11-09T05:46:00Z"/>
                <w:rFonts w:ascii="Arial" w:eastAsia="SimSun" w:hAnsi="Arial" w:cs="Arial"/>
                <w:sz w:val="18"/>
                <w:szCs w:val="18"/>
              </w:rPr>
            </w:pPr>
            <w:ins w:id="751" w:author="Vijay Balasubramanian (QCT)" w:date="2024-11-08T19:46:00Z" w16du:dateUtc="2024-11-09T05:46:00Z">
              <w:r w:rsidRPr="00C25669">
                <w:rPr>
                  <w:rFonts w:ascii="Arial" w:eastAsia="SimSun" w:hAnsi="Arial" w:cs="Arial"/>
                  <w:sz w:val="18"/>
                  <w:szCs w:val="18"/>
                </w:rPr>
                <w:t>127</w:t>
              </w:r>
            </w:ins>
          </w:p>
        </w:tc>
        <w:tc>
          <w:tcPr>
            <w:tcW w:w="642" w:type="pct"/>
          </w:tcPr>
          <w:p w14:paraId="283AAE2F" w14:textId="77777777" w:rsidR="005B247F" w:rsidRPr="00C25669" w:rsidRDefault="005B247F" w:rsidP="008D1188">
            <w:pPr>
              <w:keepNext/>
              <w:keepLines/>
              <w:spacing w:after="0"/>
              <w:jc w:val="center"/>
              <w:rPr>
                <w:ins w:id="752" w:author="Vijay Balasubramanian (QCT)" w:date="2024-11-08T19:46:00Z" w16du:dateUtc="2024-11-09T05:46:00Z"/>
                <w:rFonts w:ascii="Arial" w:eastAsia="SimSun" w:hAnsi="Arial" w:cs="Arial"/>
                <w:sz w:val="18"/>
                <w:szCs w:val="18"/>
              </w:rPr>
            </w:pPr>
            <w:ins w:id="753" w:author="Vijay Balasubramanian (QCT)" w:date="2024-11-08T19:46:00Z" w16du:dateUtc="2024-11-09T05:46:00Z">
              <w:r w:rsidRPr="00C25669">
                <w:rPr>
                  <w:rFonts w:ascii="Arial" w:eastAsia="SimSun" w:hAnsi="Arial" w:cs="Arial"/>
                  <w:sz w:val="18"/>
                  <w:szCs w:val="18"/>
                </w:rPr>
                <w:t>127</w:t>
              </w:r>
            </w:ins>
          </w:p>
        </w:tc>
        <w:tc>
          <w:tcPr>
            <w:tcW w:w="655" w:type="pct"/>
            <w:vAlign w:val="center"/>
          </w:tcPr>
          <w:p w14:paraId="6E390A80" w14:textId="77777777" w:rsidR="005B247F" w:rsidRPr="00C25669" w:rsidRDefault="005B247F" w:rsidP="008D1188">
            <w:pPr>
              <w:pStyle w:val="TAC"/>
              <w:rPr>
                <w:ins w:id="754" w:author="Vijay Balasubramanian (QCT)" w:date="2024-11-08T19:46:00Z" w16du:dateUtc="2024-11-09T05:46:00Z"/>
                <w:rFonts w:cs="Arial"/>
                <w:szCs w:val="18"/>
              </w:rPr>
            </w:pPr>
            <w:ins w:id="755" w:author="Vijay Balasubramanian (QCT)" w:date="2024-11-08T19:46:00Z" w16du:dateUtc="2024-11-09T05:46:00Z">
              <w:r w:rsidRPr="00C25669">
                <w:t>1</w:t>
              </w:r>
              <w:r>
                <w:t>27</w:t>
              </w:r>
            </w:ins>
          </w:p>
        </w:tc>
        <w:tc>
          <w:tcPr>
            <w:tcW w:w="655" w:type="pct"/>
            <w:vAlign w:val="center"/>
          </w:tcPr>
          <w:p w14:paraId="1D54D101" w14:textId="77777777" w:rsidR="005B247F" w:rsidRPr="00C25669" w:rsidRDefault="005B247F" w:rsidP="008D1188">
            <w:pPr>
              <w:pStyle w:val="TAC"/>
              <w:rPr>
                <w:ins w:id="756" w:author="Vijay Balasubramanian (QCT)" w:date="2024-11-08T19:46:00Z" w16du:dateUtc="2024-11-09T05:46:00Z"/>
              </w:rPr>
            </w:pPr>
            <w:ins w:id="757" w:author="Vijay Balasubramanian (QCT)" w:date="2024-11-08T19:46:00Z" w16du:dateUtc="2024-11-09T05:46:00Z">
              <w:r w:rsidRPr="00C25669">
                <w:t>1</w:t>
              </w:r>
              <w:r>
                <w:t>27</w:t>
              </w:r>
            </w:ins>
          </w:p>
        </w:tc>
      </w:tr>
      <w:tr w:rsidR="005B247F" w:rsidRPr="00C25669" w14:paraId="5F6736EA" w14:textId="77777777" w:rsidTr="008D1188">
        <w:trPr>
          <w:jc w:val="center"/>
          <w:ins w:id="758" w:author="Vijay Balasubramanian (QCT)" w:date="2024-11-08T19:46:00Z" w16du:dateUtc="2024-11-09T05:46:00Z"/>
        </w:trPr>
        <w:tc>
          <w:tcPr>
            <w:tcW w:w="1413" w:type="pct"/>
          </w:tcPr>
          <w:p w14:paraId="6EE9D5A2" w14:textId="77777777" w:rsidR="005B247F" w:rsidRPr="00C25669" w:rsidRDefault="005B247F" w:rsidP="008D1188">
            <w:pPr>
              <w:keepNext/>
              <w:keepLines/>
              <w:spacing w:after="0"/>
              <w:rPr>
                <w:ins w:id="759" w:author="Vijay Balasubramanian (QCT)" w:date="2024-11-08T19:46:00Z" w16du:dateUtc="2024-11-09T05:46:00Z"/>
                <w:rFonts w:ascii="Arial" w:eastAsia="SimSun" w:hAnsi="Arial" w:cs="Arial"/>
                <w:sz w:val="18"/>
                <w:szCs w:val="18"/>
              </w:rPr>
            </w:pPr>
            <w:ins w:id="760" w:author="Vijay Balasubramanian (QCT)" w:date="2024-11-08T19:46:00Z" w16du:dateUtc="2024-11-09T05:46:00Z">
              <w:r w:rsidRPr="00C25669">
                <w:rPr>
                  <w:rFonts w:ascii="Arial" w:eastAsia="SimSun" w:hAnsi="Arial" w:cs="Arial"/>
                  <w:sz w:val="18"/>
                  <w:szCs w:val="18"/>
                </w:rPr>
                <w:t>MCS table</w:t>
              </w:r>
            </w:ins>
          </w:p>
        </w:tc>
        <w:tc>
          <w:tcPr>
            <w:tcW w:w="351" w:type="pct"/>
            <w:vAlign w:val="center"/>
          </w:tcPr>
          <w:p w14:paraId="1BB599D2" w14:textId="77777777" w:rsidR="005B247F" w:rsidRPr="00C25669" w:rsidRDefault="005B247F" w:rsidP="008D1188">
            <w:pPr>
              <w:keepNext/>
              <w:keepLines/>
              <w:spacing w:after="0"/>
              <w:jc w:val="center"/>
              <w:rPr>
                <w:ins w:id="761" w:author="Vijay Balasubramanian (QCT)" w:date="2024-11-08T19:46:00Z" w16du:dateUtc="2024-11-09T05:46:00Z"/>
                <w:rFonts w:ascii="Arial" w:eastAsia="SimSun" w:hAnsi="Arial" w:cs="Arial"/>
                <w:sz w:val="18"/>
                <w:szCs w:val="18"/>
              </w:rPr>
            </w:pPr>
          </w:p>
        </w:tc>
        <w:tc>
          <w:tcPr>
            <w:tcW w:w="642" w:type="pct"/>
            <w:vAlign w:val="center"/>
          </w:tcPr>
          <w:p w14:paraId="20DACB68" w14:textId="77777777" w:rsidR="005B247F" w:rsidRPr="00C25669" w:rsidRDefault="005B247F" w:rsidP="008D1188">
            <w:pPr>
              <w:keepNext/>
              <w:keepLines/>
              <w:spacing w:after="0"/>
              <w:jc w:val="center"/>
              <w:rPr>
                <w:ins w:id="762" w:author="Vijay Balasubramanian (QCT)" w:date="2024-11-08T19:46:00Z" w16du:dateUtc="2024-11-09T05:46:00Z"/>
                <w:rFonts w:ascii="Arial" w:eastAsia="SimSun" w:hAnsi="Arial" w:cs="Arial"/>
                <w:sz w:val="18"/>
                <w:szCs w:val="18"/>
              </w:rPr>
            </w:pPr>
            <w:ins w:id="763" w:author="Vijay Balasubramanian (QCT)" w:date="2024-11-08T19:46:00Z" w16du:dateUtc="2024-11-09T05:46:00Z">
              <w:r w:rsidRPr="00C25669">
                <w:rPr>
                  <w:rFonts w:ascii="Arial" w:eastAsia="SimSun" w:hAnsi="Arial" w:cs="Arial"/>
                  <w:sz w:val="18"/>
                  <w:szCs w:val="18"/>
                </w:rPr>
                <w:t>64QAM</w:t>
              </w:r>
            </w:ins>
          </w:p>
        </w:tc>
        <w:tc>
          <w:tcPr>
            <w:tcW w:w="642" w:type="pct"/>
            <w:vAlign w:val="center"/>
          </w:tcPr>
          <w:p w14:paraId="04BA1E84" w14:textId="77777777" w:rsidR="005B247F" w:rsidRPr="00C25669" w:rsidRDefault="005B247F" w:rsidP="008D1188">
            <w:pPr>
              <w:keepNext/>
              <w:keepLines/>
              <w:spacing w:after="0"/>
              <w:jc w:val="center"/>
              <w:rPr>
                <w:ins w:id="764" w:author="Vijay Balasubramanian (QCT)" w:date="2024-11-08T19:46:00Z" w16du:dateUtc="2024-11-09T05:46:00Z"/>
                <w:rFonts w:ascii="Arial" w:eastAsia="SimSun" w:hAnsi="Arial" w:cs="Arial"/>
                <w:sz w:val="18"/>
                <w:szCs w:val="18"/>
              </w:rPr>
            </w:pPr>
            <w:ins w:id="765" w:author="Vijay Balasubramanian (QCT)" w:date="2024-11-08T19:46:00Z" w16du:dateUtc="2024-11-09T05:46:00Z">
              <w:r w:rsidRPr="00C25669">
                <w:rPr>
                  <w:rFonts w:ascii="Arial" w:eastAsia="SimSun" w:hAnsi="Arial" w:cs="Arial"/>
                  <w:sz w:val="18"/>
                  <w:szCs w:val="18"/>
                </w:rPr>
                <w:t>64QAM</w:t>
              </w:r>
            </w:ins>
          </w:p>
        </w:tc>
        <w:tc>
          <w:tcPr>
            <w:tcW w:w="642" w:type="pct"/>
            <w:vAlign w:val="center"/>
          </w:tcPr>
          <w:p w14:paraId="7331573C" w14:textId="77777777" w:rsidR="005B247F" w:rsidRPr="00C25669" w:rsidRDefault="005B247F" w:rsidP="008D1188">
            <w:pPr>
              <w:keepNext/>
              <w:keepLines/>
              <w:spacing w:after="0"/>
              <w:jc w:val="center"/>
              <w:rPr>
                <w:ins w:id="766" w:author="Vijay Balasubramanian (QCT)" w:date="2024-11-08T19:46:00Z" w16du:dateUtc="2024-11-09T05:46:00Z"/>
                <w:rFonts w:ascii="Arial" w:eastAsia="SimSun" w:hAnsi="Arial" w:cs="Arial"/>
                <w:sz w:val="18"/>
                <w:szCs w:val="18"/>
              </w:rPr>
            </w:pPr>
            <w:ins w:id="767" w:author="Vijay Balasubramanian (QCT)" w:date="2024-11-08T19:46:00Z" w16du:dateUtc="2024-11-09T05:46:00Z">
              <w:r w:rsidRPr="00C25669">
                <w:rPr>
                  <w:rFonts w:ascii="Arial" w:eastAsia="SimSun" w:hAnsi="Arial" w:cs="Arial"/>
                  <w:sz w:val="18"/>
                  <w:szCs w:val="18"/>
                </w:rPr>
                <w:t>64QAM</w:t>
              </w:r>
            </w:ins>
          </w:p>
        </w:tc>
        <w:tc>
          <w:tcPr>
            <w:tcW w:w="655" w:type="pct"/>
            <w:vAlign w:val="center"/>
          </w:tcPr>
          <w:p w14:paraId="46EC9C39" w14:textId="77777777" w:rsidR="005B247F" w:rsidRPr="00C25669" w:rsidRDefault="005B247F" w:rsidP="008D1188">
            <w:pPr>
              <w:pStyle w:val="TAC"/>
              <w:rPr>
                <w:ins w:id="768" w:author="Vijay Balasubramanian (QCT)" w:date="2024-11-08T19:46:00Z" w16du:dateUtc="2024-11-09T05:46:00Z"/>
                <w:rFonts w:cs="Arial"/>
                <w:szCs w:val="18"/>
              </w:rPr>
            </w:pPr>
            <w:ins w:id="769" w:author="Vijay Balasubramanian (QCT)" w:date="2024-11-08T19:46:00Z" w16du:dateUtc="2024-11-09T05:46:00Z">
              <w:r w:rsidRPr="00C25669">
                <w:t>64QAM</w:t>
              </w:r>
            </w:ins>
          </w:p>
        </w:tc>
        <w:tc>
          <w:tcPr>
            <w:tcW w:w="655" w:type="pct"/>
            <w:vAlign w:val="center"/>
          </w:tcPr>
          <w:p w14:paraId="7E320142" w14:textId="77777777" w:rsidR="005B247F" w:rsidRPr="00C25669" w:rsidRDefault="005B247F" w:rsidP="008D1188">
            <w:pPr>
              <w:pStyle w:val="TAC"/>
              <w:rPr>
                <w:ins w:id="770" w:author="Vijay Balasubramanian (QCT)" w:date="2024-11-08T19:46:00Z" w16du:dateUtc="2024-11-09T05:46:00Z"/>
              </w:rPr>
            </w:pPr>
            <w:ins w:id="771" w:author="Vijay Balasubramanian (QCT)" w:date="2024-11-08T19:46:00Z" w16du:dateUtc="2024-11-09T05:46:00Z">
              <w:r w:rsidRPr="00C25669">
                <w:t>64QAM</w:t>
              </w:r>
            </w:ins>
          </w:p>
        </w:tc>
      </w:tr>
      <w:tr w:rsidR="005B247F" w:rsidRPr="00C25669" w14:paraId="5B00C944" w14:textId="77777777" w:rsidTr="008D1188">
        <w:trPr>
          <w:jc w:val="center"/>
          <w:ins w:id="772" w:author="Vijay Balasubramanian (QCT)" w:date="2024-11-08T19:46:00Z" w16du:dateUtc="2024-11-09T05:46:00Z"/>
        </w:trPr>
        <w:tc>
          <w:tcPr>
            <w:tcW w:w="1413" w:type="pct"/>
          </w:tcPr>
          <w:p w14:paraId="15B28541" w14:textId="77777777" w:rsidR="005B247F" w:rsidRPr="00C25669" w:rsidRDefault="005B247F" w:rsidP="008D1188">
            <w:pPr>
              <w:keepNext/>
              <w:keepLines/>
              <w:spacing w:after="0"/>
              <w:rPr>
                <w:ins w:id="773" w:author="Vijay Balasubramanian (QCT)" w:date="2024-11-08T19:46:00Z" w16du:dateUtc="2024-11-09T05:46:00Z"/>
                <w:rFonts w:ascii="Arial" w:eastAsia="SimSun" w:hAnsi="Arial" w:cs="Arial"/>
                <w:sz w:val="18"/>
                <w:szCs w:val="18"/>
              </w:rPr>
            </w:pPr>
            <w:ins w:id="774" w:author="Vijay Balasubramanian (QCT)" w:date="2024-11-08T19:46:00Z" w16du:dateUtc="2024-11-09T05:46:00Z">
              <w:r w:rsidRPr="00C25669">
                <w:rPr>
                  <w:rFonts w:ascii="Arial" w:eastAsia="SimSun" w:hAnsi="Arial" w:cs="Arial"/>
                  <w:sz w:val="18"/>
                  <w:szCs w:val="18"/>
                </w:rPr>
                <w:t>MCS index</w:t>
              </w:r>
            </w:ins>
          </w:p>
        </w:tc>
        <w:tc>
          <w:tcPr>
            <w:tcW w:w="351" w:type="pct"/>
            <w:vAlign w:val="center"/>
          </w:tcPr>
          <w:p w14:paraId="7CAEC4B5" w14:textId="77777777" w:rsidR="005B247F" w:rsidRPr="00C25669" w:rsidRDefault="005B247F" w:rsidP="008D1188">
            <w:pPr>
              <w:keepNext/>
              <w:keepLines/>
              <w:spacing w:after="0"/>
              <w:jc w:val="center"/>
              <w:rPr>
                <w:ins w:id="775" w:author="Vijay Balasubramanian (QCT)" w:date="2024-11-08T19:46:00Z" w16du:dateUtc="2024-11-09T05:46:00Z"/>
                <w:rFonts w:ascii="Arial" w:eastAsia="SimSun" w:hAnsi="Arial" w:cs="Arial"/>
                <w:sz w:val="18"/>
                <w:szCs w:val="18"/>
              </w:rPr>
            </w:pPr>
          </w:p>
        </w:tc>
        <w:tc>
          <w:tcPr>
            <w:tcW w:w="642" w:type="pct"/>
            <w:vAlign w:val="center"/>
          </w:tcPr>
          <w:p w14:paraId="57BD5980" w14:textId="77777777" w:rsidR="005B247F" w:rsidRPr="00C25669" w:rsidRDefault="005B247F" w:rsidP="008D1188">
            <w:pPr>
              <w:keepNext/>
              <w:keepLines/>
              <w:spacing w:after="0"/>
              <w:jc w:val="center"/>
              <w:rPr>
                <w:ins w:id="776" w:author="Vijay Balasubramanian (QCT)" w:date="2024-11-08T19:46:00Z" w16du:dateUtc="2024-11-09T05:46:00Z"/>
                <w:rFonts w:ascii="Arial" w:eastAsia="SimSun" w:hAnsi="Arial" w:cs="Arial"/>
                <w:sz w:val="18"/>
                <w:szCs w:val="18"/>
              </w:rPr>
            </w:pPr>
            <w:ins w:id="777" w:author="Vijay Balasubramanian (QCT)" w:date="2024-11-08T19:46:00Z" w16du:dateUtc="2024-11-09T05:46:00Z">
              <w:r w:rsidRPr="00C25669">
                <w:rPr>
                  <w:rFonts w:ascii="Arial" w:eastAsia="SimSun" w:hAnsi="Arial" w:cs="Arial"/>
                  <w:sz w:val="18"/>
                  <w:szCs w:val="18"/>
                </w:rPr>
                <w:t>13</w:t>
              </w:r>
            </w:ins>
          </w:p>
        </w:tc>
        <w:tc>
          <w:tcPr>
            <w:tcW w:w="642" w:type="pct"/>
            <w:vAlign w:val="center"/>
          </w:tcPr>
          <w:p w14:paraId="161F662F" w14:textId="77777777" w:rsidR="005B247F" w:rsidRPr="00C25669" w:rsidRDefault="005B247F" w:rsidP="008D1188">
            <w:pPr>
              <w:keepNext/>
              <w:keepLines/>
              <w:spacing w:after="0"/>
              <w:jc w:val="center"/>
              <w:rPr>
                <w:ins w:id="778" w:author="Vijay Balasubramanian (QCT)" w:date="2024-11-08T19:46:00Z" w16du:dateUtc="2024-11-09T05:46:00Z"/>
                <w:rFonts w:ascii="Arial" w:eastAsia="SimSun" w:hAnsi="Arial" w:cs="Arial"/>
                <w:sz w:val="18"/>
                <w:szCs w:val="18"/>
              </w:rPr>
            </w:pPr>
            <w:ins w:id="779" w:author="Vijay Balasubramanian (QCT)" w:date="2024-11-08T19:46:00Z" w16du:dateUtc="2024-11-09T05:46:00Z">
              <w:r w:rsidRPr="00C25669">
                <w:rPr>
                  <w:rFonts w:ascii="Arial" w:eastAsia="SimSun" w:hAnsi="Arial" w:cs="Arial"/>
                  <w:sz w:val="18"/>
                  <w:szCs w:val="18"/>
                </w:rPr>
                <w:t>13</w:t>
              </w:r>
            </w:ins>
          </w:p>
        </w:tc>
        <w:tc>
          <w:tcPr>
            <w:tcW w:w="642" w:type="pct"/>
            <w:vAlign w:val="center"/>
          </w:tcPr>
          <w:p w14:paraId="4D9FD504" w14:textId="77777777" w:rsidR="005B247F" w:rsidRPr="00C25669" w:rsidRDefault="005B247F" w:rsidP="008D1188">
            <w:pPr>
              <w:keepNext/>
              <w:keepLines/>
              <w:spacing w:after="0"/>
              <w:jc w:val="center"/>
              <w:rPr>
                <w:ins w:id="780" w:author="Vijay Balasubramanian (QCT)" w:date="2024-11-08T19:46:00Z" w16du:dateUtc="2024-11-09T05:46:00Z"/>
                <w:rFonts w:ascii="Arial" w:eastAsia="SimSun" w:hAnsi="Arial" w:cs="Arial"/>
                <w:sz w:val="18"/>
                <w:szCs w:val="18"/>
              </w:rPr>
            </w:pPr>
            <w:ins w:id="781" w:author="Vijay Balasubramanian (QCT)" w:date="2024-11-08T19:46:00Z" w16du:dateUtc="2024-11-09T05:46:00Z">
              <w:r w:rsidRPr="00C25669">
                <w:rPr>
                  <w:rFonts w:ascii="Arial" w:eastAsia="SimSun" w:hAnsi="Arial" w:cs="Arial"/>
                  <w:sz w:val="18"/>
                  <w:szCs w:val="18"/>
                </w:rPr>
                <w:t>13</w:t>
              </w:r>
            </w:ins>
          </w:p>
        </w:tc>
        <w:tc>
          <w:tcPr>
            <w:tcW w:w="655" w:type="pct"/>
            <w:vAlign w:val="center"/>
          </w:tcPr>
          <w:p w14:paraId="07BBE049" w14:textId="77777777" w:rsidR="005B247F" w:rsidRPr="00C25669" w:rsidRDefault="005B247F" w:rsidP="008D1188">
            <w:pPr>
              <w:pStyle w:val="TAC"/>
              <w:rPr>
                <w:ins w:id="782" w:author="Vijay Balasubramanian (QCT)" w:date="2024-11-08T19:46:00Z" w16du:dateUtc="2024-11-09T05:46:00Z"/>
                <w:rFonts w:cs="Arial"/>
                <w:szCs w:val="18"/>
              </w:rPr>
            </w:pPr>
            <w:ins w:id="783" w:author="Vijay Balasubramanian (QCT)" w:date="2024-11-08T19:46:00Z" w16du:dateUtc="2024-11-09T05:46:00Z">
              <w:r w:rsidRPr="00C25669">
                <w:t>13</w:t>
              </w:r>
            </w:ins>
          </w:p>
        </w:tc>
        <w:tc>
          <w:tcPr>
            <w:tcW w:w="655" w:type="pct"/>
            <w:vAlign w:val="center"/>
          </w:tcPr>
          <w:p w14:paraId="4D97FE3A" w14:textId="77777777" w:rsidR="005B247F" w:rsidRPr="00C25669" w:rsidRDefault="005B247F" w:rsidP="008D1188">
            <w:pPr>
              <w:pStyle w:val="TAC"/>
              <w:rPr>
                <w:ins w:id="784" w:author="Vijay Balasubramanian (QCT)" w:date="2024-11-08T19:46:00Z" w16du:dateUtc="2024-11-09T05:46:00Z"/>
              </w:rPr>
            </w:pPr>
            <w:ins w:id="785" w:author="Vijay Balasubramanian (QCT)" w:date="2024-11-08T19:46:00Z" w16du:dateUtc="2024-11-09T05:46:00Z">
              <w:r w:rsidRPr="00C25669">
                <w:t>13</w:t>
              </w:r>
            </w:ins>
          </w:p>
        </w:tc>
      </w:tr>
      <w:tr w:rsidR="005B247F" w:rsidRPr="00C25669" w14:paraId="7CD02F94" w14:textId="77777777" w:rsidTr="008D1188">
        <w:trPr>
          <w:jc w:val="center"/>
          <w:ins w:id="786" w:author="Vijay Balasubramanian (QCT)" w:date="2024-11-08T19:46:00Z" w16du:dateUtc="2024-11-09T05:46:00Z"/>
        </w:trPr>
        <w:tc>
          <w:tcPr>
            <w:tcW w:w="1413" w:type="pct"/>
          </w:tcPr>
          <w:p w14:paraId="48361982" w14:textId="77777777" w:rsidR="005B247F" w:rsidRPr="00C25669" w:rsidRDefault="005B247F" w:rsidP="008D1188">
            <w:pPr>
              <w:keepNext/>
              <w:keepLines/>
              <w:spacing w:after="0"/>
              <w:rPr>
                <w:ins w:id="787" w:author="Vijay Balasubramanian (QCT)" w:date="2024-11-08T19:46:00Z" w16du:dateUtc="2024-11-09T05:46:00Z"/>
                <w:rFonts w:ascii="Arial" w:eastAsia="SimSun" w:hAnsi="Arial" w:cs="Arial"/>
                <w:sz w:val="18"/>
                <w:szCs w:val="18"/>
              </w:rPr>
            </w:pPr>
            <w:ins w:id="788" w:author="Vijay Balasubramanian (QCT)" w:date="2024-11-08T19:46:00Z" w16du:dateUtc="2024-11-09T05:46:00Z">
              <w:r w:rsidRPr="00C25669">
                <w:rPr>
                  <w:rFonts w:ascii="Arial" w:eastAsia="SimSun" w:hAnsi="Arial" w:cs="Arial"/>
                  <w:sz w:val="18"/>
                  <w:szCs w:val="18"/>
                </w:rPr>
                <w:t>Modulation</w:t>
              </w:r>
            </w:ins>
          </w:p>
        </w:tc>
        <w:tc>
          <w:tcPr>
            <w:tcW w:w="351" w:type="pct"/>
            <w:vAlign w:val="center"/>
          </w:tcPr>
          <w:p w14:paraId="5E7D67F7" w14:textId="77777777" w:rsidR="005B247F" w:rsidRPr="00C25669" w:rsidRDefault="005B247F" w:rsidP="008D1188">
            <w:pPr>
              <w:keepNext/>
              <w:keepLines/>
              <w:spacing w:after="0"/>
              <w:jc w:val="center"/>
              <w:rPr>
                <w:ins w:id="789" w:author="Vijay Balasubramanian (QCT)" w:date="2024-11-08T19:46:00Z" w16du:dateUtc="2024-11-09T05:46:00Z"/>
                <w:rFonts w:ascii="Arial" w:eastAsia="SimSun" w:hAnsi="Arial" w:cs="Arial"/>
                <w:sz w:val="18"/>
                <w:szCs w:val="18"/>
              </w:rPr>
            </w:pPr>
          </w:p>
        </w:tc>
        <w:tc>
          <w:tcPr>
            <w:tcW w:w="642" w:type="pct"/>
            <w:vAlign w:val="center"/>
          </w:tcPr>
          <w:p w14:paraId="0C0A6379" w14:textId="77777777" w:rsidR="005B247F" w:rsidRPr="00C25669" w:rsidRDefault="005B247F" w:rsidP="008D1188">
            <w:pPr>
              <w:keepNext/>
              <w:keepLines/>
              <w:spacing w:after="0"/>
              <w:jc w:val="center"/>
              <w:rPr>
                <w:ins w:id="790" w:author="Vijay Balasubramanian (QCT)" w:date="2024-11-08T19:46:00Z" w16du:dateUtc="2024-11-09T05:46:00Z"/>
                <w:rFonts w:ascii="Arial" w:eastAsia="SimSun" w:hAnsi="Arial" w:cs="Arial"/>
                <w:sz w:val="18"/>
                <w:szCs w:val="18"/>
              </w:rPr>
            </w:pPr>
            <w:ins w:id="791" w:author="Vijay Balasubramanian (QCT)" w:date="2024-11-08T19:46:00Z" w16du:dateUtc="2024-11-09T05:46:00Z">
              <w:r w:rsidRPr="00C25669">
                <w:rPr>
                  <w:rFonts w:ascii="Arial" w:eastAsia="SimSun" w:hAnsi="Arial" w:cs="Arial"/>
                  <w:sz w:val="18"/>
                  <w:szCs w:val="18"/>
                </w:rPr>
                <w:t>16QAM</w:t>
              </w:r>
            </w:ins>
          </w:p>
        </w:tc>
        <w:tc>
          <w:tcPr>
            <w:tcW w:w="642" w:type="pct"/>
            <w:vAlign w:val="center"/>
          </w:tcPr>
          <w:p w14:paraId="0596CC49" w14:textId="77777777" w:rsidR="005B247F" w:rsidRPr="00C25669" w:rsidRDefault="005B247F" w:rsidP="008D1188">
            <w:pPr>
              <w:keepNext/>
              <w:keepLines/>
              <w:spacing w:after="0"/>
              <w:jc w:val="center"/>
              <w:rPr>
                <w:ins w:id="792" w:author="Vijay Balasubramanian (QCT)" w:date="2024-11-08T19:46:00Z" w16du:dateUtc="2024-11-09T05:46:00Z"/>
                <w:rFonts w:ascii="Arial" w:eastAsia="SimSun" w:hAnsi="Arial" w:cs="Arial"/>
                <w:sz w:val="18"/>
                <w:szCs w:val="18"/>
              </w:rPr>
            </w:pPr>
            <w:ins w:id="793" w:author="Vijay Balasubramanian (QCT)" w:date="2024-11-08T19:46:00Z" w16du:dateUtc="2024-11-09T05:46:00Z">
              <w:r w:rsidRPr="00C25669">
                <w:rPr>
                  <w:rFonts w:ascii="Arial" w:eastAsia="SimSun" w:hAnsi="Arial" w:cs="Arial"/>
                  <w:sz w:val="18"/>
                  <w:szCs w:val="18"/>
                </w:rPr>
                <w:t>16QAM</w:t>
              </w:r>
            </w:ins>
          </w:p>
        </w:tc>
        <w:tc>
          <w:tcPr>
            <w:tcW w:w="642" w:type="pct"/>
            <w:vAlign w:val="center"/>
          </w:tcPr>
          <w:p w14:paraId="0527D042" w14:textId="77777777" w:rsidR="005B247F" w:rsidRPr="00C25669" w:rsidRDefault="005B247F" w:rsidP="008D1188">
            <w:pPr>
              <w:keepNext/>
              <w:keepLines/>
              <w:spacing w:after="0"/>
              <w:jc w:val="center"/>
              <w:rPr>
                <w:ins w:id="794" w:author="Vijay Balasubramanian (QCT)" w:date="2024-11-08T19:46:00Z" w16du:dateUtc="2024-11-09T05:46:00Z"/>
                <w:rFonts w:ascii="Arial" w:eastAsia="SimSun" w:hAnsi="Arial" w:cs="Arial"/>
                <w:sz w:val="18"/>
                <w:szCs w:val="18"/>
              </w:rPr>
            </w:pPr>
            <w:ins w:id="795" w:author="Vijay Balasubramanian (QCT)" w:date="2024-11-08T19:46:00Z" w16du:dateUtc="2024-11-09T05:46:00Z">
              <w:r w:rsidRPr="00C25669">
                <w:rPr>
                  <w:rFonts w:ascii="Arial" w:eastAsia="SimSun" w:hAnsi="Arial" w:cs="Arial"/>
                  <w:sz w:val="18"/>
                  <w:szCs w:val="18"/>
                </w:rPr>
                <w:t>16QAM</w:t>
              </w:r>
            </w:ins>
          </w:p>
        </w:tc>
        <w:tc>
          <w:tcPr>
            <w:tcW w:w="655" w:type="pct"/>
            <w:vAlign w:val="center"/>
          </w:tcPr>
          <w:p w14:paraId="636D2F3E" w14:textId="77777777" w:rsidR="005B247F" w:rsidRPr="00C25669" w:rsidRDefault="005B247F" w:rsidP="008D1188">
            <w:pPr>
              <w:pStyle w:val="TAC"/>
              <w:rPr>
                <w:ins w:id="796" w:author="Vijay Balasubramanian (QCT)" w:date="2024-11-08T19:46:00Z" w16du:dateUtc="2024-11-09T05:46:00Z"/>
                <w:rFonts w:cs="Arial"/>
                <w:szCs w:val="18"/>
              </w:rPr>
            </w:pPr>
            <w:ins w:id="797" w:author="Vijay Balasubramanian (QCT)" w:date="2024-11-08T19:46:00Z" w16du:dateUtc="2024-11-09T05:46:00Z">
              <w:r w:rsidRPr="00C25669">
                <w:t>16QAM</w:t>
              </w:r>
            </w:ins>
          </w:p>
        </w:tc>
        <w:tc>
          <w:tcPr>
            <w:tcW w:w="655" w:type="pct"/>
            <w:vAlign w:val="center"/>
          </w:tcPr>
          <w:p w14:paraId="6EBA515C" w14:textId="77777777" w:rsidR="005B247F" w:rsidRPr="00C25669" w:rsidRDefault="005B247F" w:rsidP="008D1188">
            <w:pPr>
              <w:pStyle w:val="TAC"/>
              <w:rPr>
                <w:ins w:id="798" w:author="Vijay Balasubramanian (QCT)" w:date="2024-11-08T19:46:00Z" w16du:dateUtc="2024-11-09T05:46:00Z"/>
              </w:rPr>
            </w:pPr>
            <w:ins w:id="799" w:author="Vijay Balasubramanian (QCT)" w:date="2024-11-08T19:46:00Z" w16du:dateUtc="2024-11-09T05:46:00Z">
              <w:r w:rsidRPr="00C25669">
                <w:t>16QAM</w:t>
              </w:r>
            </w:ins>
          </w:p>
        </w:tc>
      </w:tr>
      <w:tr w:rsidR="005B247F" w:rsidRPr="00C25669" w14:paraId="2948FEEA" w14:textId="77777777" w:rsidTr="008D1188">
        <w:trPr>
          <w:jc w:val="center"/>
          <w:ins w:id="800" w:author="Vijay Balasubramanian (QCT)" w:date="2024-11-08T19:46:00Z" w16du:dateUtc="2024-11-09T05:46:00Z"/>
        </w:trPr>
        <w:tc>
          <w:tcPr>
            <w:tcW w:w="1413" w:type="pct"/>
          </w:tcPr>
          <w:p w14:paraId="59BE3607" w14:textId="77777777" w:rsidR="005B247F" w:rsidRPr="00C25669" w:rsidRDefault="005B247F" w:rsidP="008D1188">
            <w:pPr>
              <w:keepNext/>
              <w:keepLines/>
              <w:spacing w:after="0"/>
              <w:rPr>
                <w:ins w:id="801" w:author="Vijay Balasubramanian (QCT)" w:date="2024-11-08T19:46:00Z" w16du:dateUtc="2024-11-09T05:46:00Z"/>
                <w:rFonts w:ascii="Arial" w:eastAsia="SimSun" w:hAnsi="Arial" w:cs="Arial"/>
                <w:sz w:val="18"/>
                <w:szCs w:val="18"/>
              </w:rPr>
            </w:pPr>
            <w:ins w:id="802" w:author="Vijay Balasubramanian (QCT)" w:date="2024-11-08T19:46:00Z" w16du:dateUtc="2024-11-09T05:46:00Z">
              <w:r w:rsidRPr="00C25669">
                <w:rPr>
                  <w:rFonts w:ascii="Arial" w:eastAsia="SimSun" w:hAnsi="Arial" w:cs="Arial"/>
                  <w:sz w:val="18"/>
                  <w:szCs w:val="18"/>
                </w:rPr>
                <w:t>Target Coding Rate</w:t>
              </w:r>
            </w:ins>
          </w:p>
        </w:tc>
        <w:tc>
          <w:tcPr>
            <w:tcW w:w="351" w:type="pct"/>
            <w:vAlign w:val="center"/>
          </w:tcPr>
          <w:p w14:paraId="712B8EB8" w14:textId="77777777" w:rsidR="005B247F" w:rsidRPr="00C25669" w:rsidRDefault="005B247F" w:rsidP="008D1188">
            <w:pPr>
              <w:keepNext/>
              <w:keepLines/>
              <w:spacing w:after="0"/>
              <w:jc w:val="center"/>
              <w:rPr>
                <w:ins w:id="803" w:author="Vijay Balasubramanian (QCT)" w:date="2024-11-08T19:46:00Z" w16du:dateUtc="2024-11-09T05:46:00Z"/>
                <w:rFonts w:ascii="Arial" w:eastAsia="SimSun" w:hAnsi="Arial" w:cs="Arial"/>
                <w:sz w:val="18"/>
                <w:szCs w:val="18"/>
              </w:rPr>
            </w:pPr>
          </w:p>
        </w:tc>
        <w:tc>
          <w:tcPr>
            <w:tcW w:w="642" w:type="pct"/>
            <w:vAlign w:val="center"/>
          </w:tcPr>
          <w:p w14:paraId="2F0F236E" w14:textId="77777777" w:rsidR="005B247F" w:rsidRPr="00C25669" w:rsidRDefault="005B247F" w:rsidP="008D1188">
            <w:pPr>
              <w:keepNext/>
              <w:keepLines/>
              <w:spacing w:after="0"/>
              <w:jc w:val="center"/>
              <w:rPr>
                <w:ins w:id="804" w:author="Vijay Balasubramanian (QCT)" w:date="2024-11-08T19:46:00Z" w16du:dateUtc="2024-11-09T05:46:00Z"/>
                <w:rFonts w:ascii="Arial" w:eastAsia="SimSun" w:hAnsi="Arial" w:cs="Arial"/>
                <w:sz w:val="18"/>
                <w:szCs w:val="18"/>
              </w:rPr>
            </w:pPr>
            <w:ins w:id="805" w:author="Vijay Balasubramanian (QCT)" w:date="2024-11-08T19:46:00Z" w16du:dateUtc="2024-11-09T05:46:00Z">
              <w:r w:rsidRPr="00C25669">
                <w:rPr>
                  <w:rFonts w:ascii="Arial" w:eastAsia="SimSun" w:hAnsi="Arial" w:cs="Arial"/>
                  <w:sz w:val="18"/>
                  <w:szCs w:val="18"/>
                </w:rPr>
                <w:t>0.48</w:t>
              </w:r>
            </w:ins>
          </w:p>
        </w:tc>
        <w:tc>
          <w:tcPr>
            <w:tcW w:w="642" w:type="pct"/>
            <w:vAlign w:val="center"/>
          </w:tcPr>
          <w:p w14:paraId="72CEECBA" w14:textId="77777777" w:rsidR="005B247F" w:rsidRPr="00C25669" w:rsidRDefault="005B247F" w:rsidP="008D1188">
            <w:pPr>
              <w:keepNext/>
              <w:keepLines/>
              <w:spacing w:after="0"/>
              <w:jc w:val="center"/>
              <w:rPr>
                <w:ins w:id="806" w:author="Vijay Balasubramanian (QCT)" w:date="2024-11-08T19:46:00Z" w16du:dateUtc="2024-11-09T05:46:00Z"/>
                <w:rFonts w:ascii="Arial" w:eastAsia="SimSun" w:hAnsi="Arial" w:cs="Arial"/>
                <w:sz w:val="18"/>
                <w:szCs w:val="18"/>
              </w:rPr>
            </w:pPr>
            <w:ins w:id="807" w:author="Vijay Balasubramanian (QCT)" w:date="2024-11-08T19:46:00Z" w16du:dateUtc="2024-11-09T05:46:00Z">
              <w:r w:rsidRPr="00C25669">
                <w:rPr>
                  <w:rFonts w:ascii="Arial" w:eastAsia="SimSun" w:hAnsi="Arial" w:cs="Arial"/>
                  <w:sz w:val="18"/>
                  <w:szCs w:val="18"/>
                </w:rPr>
                <w:t>0.48</w:t>
              </w:r>
            </w:ins>
          </w:p>
        </w:tc>
        <w:tc>
          <w:tcPr>
            <w:tcW w:w="642" w:type="pct"/>
            <w:vAlign w:val="center"/>
          </w:tcPr>
          <w:p w14:paraId="075C9D80" w14:textId="77777777" w:rsidR="005B247F" w:rsidRPr="00C25669" w:rsidRDefault="005B247F" w:rsidP="008D1188">
            <w:pPr>
              <w:keepNext/>
              <w:keepLines/>
              <w:spacing w:after="0"/>
              <w:jc w:val="center"/>
              <w:rPr>
                <w:ins w:id="808" w:author="Vijay Balasubramanian (QCT)" w:date="2024-11-08T19:46:00Z" w16du:dateUtc="2024-11-09T05:46:00Z"/>
                <w:rFonts w:ascii="Arial" w:eastAsia="SimSun" w:hAnsi="Arial" w:cs="Arial"/>
                <w:sz w:val="18"/>
                <w:szCs w:val="18"/>
              </w:rPr>
            </w:pPr>
            <w:ins w:id="809" w:author="Vijay Balasubramanian (QCT)" w:date="2024-11-08T19:46:00Z" w16du:dateUtc="2024-11-09T05:46:00Z">
              <w:r w:rsidRPr="00C25669">
                <w:rPr>
                  <w:rFonts w:ascii="Arial" w:eastAsia="SimSun" w:hAnsi="Arial" w:cs="Arial"/>
                  <w:sz w:val="18"/>
                  <w:szCs w:val="18"/>
                </w:rPr>
                <w:t>0.48</w:t>
              </w:r>
            </w:ins>
          </w:p>
        </w:tc>
        <w:tc>
          <w:tcPr>
            <w:tcW w:w="655" w:type="pct"/>
            <w:vAlign w:val="center"/>
          </w:tcPr>
          <w:p w14:paraId="0712E9C8" w14:textId="77777777" w:rsidR="005B247F" w:rsidRPr="00C25669" w:rsidRDefault="005B247F" w:rsidP="008D1188">
            <w:pPr>
              <w:pStyle w:val="TAC"/>
              <w:rPr>
                <w:ins w:id="810" w:author="Vijay Balasubramanian (QCT)" w:date="2024-11-08T19:46:00Z" w16du:dateUtc="2024-11-09T05:46:00Z"/>
                <w:rFonts w:cs="Arial"/>
                <w:szCs w:val="18"/>
              </w:rPr>
            </w:pPr>
            <w:ins w:id="811" w:author="Vijay Balasubramanian (QCT)" w:date="2024-11-08T19:46:00Z" w16du:dateUtc="2024-11-09T05:46:00Z">
              <w:r w:rsidRPr="00C25669">
                <w:t>0.48</w:t>
              </w:r>
            </w:ins>
          </w:p>
        </w:tc>
        <w:tc>
          <w:tcPr>
            <w:tcW w:w="655" w:type="pct"/>
            <w:vAlign w:val="center"/>
          </w:tcPr>
          <w:p w14:paraId="7B9F4C8F" w14:textId="77777777" w:rsidR="005B247F" w:rsidRPr="00C25669" w:rsidRDefault="005B247F" w:rsidP="008D1188">
            <w:pPr>
              <w:pStyle w:val="TAC"/>
              <w:rPr>
                <w:ins w:id="812" w:author="Vijay Balasubramanian (QCT)" w:date="2024-11-08T19:46:00Z" w16du:dateUtc="2024-11-09T05:46:00Z"/>
              </w:rPr>
            </w:pPr>
            <w:ins w:id="813" w:author="Vijay Balasubramanian (QCT)" w:date="2024-11-08T19:46:00Z" w16du:dateUtc="2024-11-09T05:46:00Z">
              <w:r w:rsidRPr="00C25669">
                <w:t>0.48</w:t>
              </w:r>
            </w:ins>
          </w:p>
        </w:tc>
      </w:tr>
      <w:tr w:rsidR="005B247F" w:rsidRPr="00C25669" w14:paraId="4ABB1633" w14:textId="77777777" w:rsidTr="008D1188">
        <w:trPr>
          <w:jc w:val="center"/>
          <w:ins w:id="814" w:author="Vijay Balasubramanian (QCT)" w:date="2024-11-08T19:46:00Z" w16du:dateUtc="2024-11-09T05:46:00Z"/>
        </w:trPr>
        <w:tc>
          <w:tcPr>
            <w:tcW w:w="1413" w:type="pct"/>
            <w:vAlign w:val="center"/>
          </w:tcPr>
          <w:p w14:paraId="70681F50" w14:textId="77777777" w:rsidR="005B247F" w:rsidRPr="00C25669" w:rsidRDefault="005B247F" w:rsidP="008D1188">
            <w:pPr>
              <w:keepNext/>
              <w:keepLines/>
              <w:spacing w:after="0"/>
              <w:rPr>
                <w:ins w:id="815" w:author="Vijay Balasubramanian (QCT)" w:date="2024-11-08T19:46:00Z" w16du:dateUtc="2024-11-09T05:46:00Z"/>
                <w:rFonts w:ascii="Arial" w:eastAsia="SimSun" w:hAnsi="Arial" w:cs="Arial"/>
                <w:sz w:val="18"/>
                <w:szCs w:val="18"/>
              </w:rPr>
            </w:pPr>
            <w:ins w:id="816" w:author="Vijay Balasubramanian (QCT)" w:date="2024-11-08T19:46:00Z" w16du:dateUtc="2024-11-09T05:46:00Z">
              <w:r w:rsidRPr="00C25669">
                <w:rPr>
                  <w:rFonts w:ascii="Arial" w:eastAsia="SimSun" w:hAnsi="Arial" w:cs="Arial"/>
                  <w:sz w:val="18"/>
                  <w:szCs w:val="18"/>
                </w:rPr>
                <w:t>Number of MIMO layers</w:t>
              </w:r>
            </w:ins>
          </w:p>
        </w:tc>
        <w:tc>
          <w:tcPr>
            <w:tcW w:w="351" w:type="pct"/>
            <w:vAlign w:val="center"/>
          </w:tcPr>
          <w:p w14:paraId="658624C4" w14:textId="77777777" w:rsidR="005B247F" w:rsidRPr="00C25669" w:rsidRDefault="005B247F" w:rsidP="008D1188">
            <w:pPr>
              <w:keepNext/>
              <w:keepLines/>
              <w:spacing w:after="0"/>
              <w:jc w:val="center"/>
              <w:rPr>
                <w:ins w:id="817" w:author="Vijay Balasubramanian (QCT)" w:date="2024-11-08T19:46:00Z" w16du:dateUtc="2024-11-09T05:46:00Z"/>
                <w:rFonts w:ascii="Arial" w:eastAsia="SimSun" w:hAnsi="Arial" w:cs="Arial"/>
                <w:sz w:val="18"/>
                <w:szCs w:val="18"/>
              </w:rPr>
            </w:pPr>
          </w:p>
        </w:tc>
        <w:tc>
          <w:tcPr>
            <w:tcW w:w="642" w:type="pct"/>
            <w:vAlign w:val="center"/>
          </w:tcPr>
          <w:p w14:paraId="663D51D6" w14:textId="77777777" w:rsidR="005B247F" w:rsidRPr="00C25669" w:rsidRDefault="005B247F" w:rsidP="008D1188">
            <w:pPr>
              <w:keepNext/>
              <w:keepLines/>
              <w:spacing w:after="0"/>
              <w:jc w:val="center"/>
              <w:rPr>
                <w:ins w:id="818" w:author="Vijay Balasubramanian (QCT)" w:date="2024-11-08T19:46:00Z" w16du:dateUtc="2024-11-09T05:46:00Z"/>
                <w:rFonts w:ascii="Arial" w:eastAsia="SimSun" w:hAnsi="Arial" w:cs="Arial"/>
                <w:sz w:val="18"/>
                <w:szCs w:val="18"/>
              </w:rPr>
            </w:pPr>
            <w:ins w:id="819" w:author="Vijay Balasubramanian (QCT)" w:date="2024-11-08T19:46:00Z" w16du:dateUtc="2024-11-09T05:46:00Z">
              <w:r w:rsidRPr="00C25669">
                <w:rPr>
                  <w:rFonts w:ascii="Arial" w:eastAsia="SimSun" w:hAnsi="Arial" w:cs="Arial"/>
                  <w:sz w:val="18"/>
                  <w:szCs w:val="18"/>
                </w:rPr>
                <w:t>1</w:t>
              </w:r>
            </w:ins>
          </w:p>
        </w:tc>
        <w:tc>
          <w:tcPr>
            <w:tcW w:w="642" w:type="pct"/>
            <w:vAlign w:val="center"/>
          </w:tcPr>
          <w:p w14:paraId="59796864" w14:textId="77777777" w:rsidR="005B247F" w:rsidRPr="00C25669" w:rsidRDefault="005B247F" w:rsidP="008D1188">
            <w:pPr>
              <w:keepNext/>
              <w:keepLines/>
              <w:spacing w:after="0"/>
              <w:jc w:val="center"/>
              <w:rPr>
                <w:ins w:id="820" w:author="Vijay Balasubramanian (QCT)" w:date="2024-11-08T19:46:00Z" w16du:dateUtc="2024-11-09T05:46:00Z"/>
                <w:rFonts w:ascii="Arial" w:eastAsia="SimSun" w:hAnsi="Arial" w:cs="Arial"/>
                <w:sz w:val="18"/>
                <w:szCs w:val="18"/>
              </w:rPr>
            </w:pPr>
            <w:ins w:id="821" w:author="Vijay Balasubramanian (QCT)" w:date="2024-11-08T19:46:00Z" w16du:dateUtc="2024-11-09T05:46:00Z">
              <w:r w:rsidRPr="00C25669">
                <w:rPr>
                  <w:rFonts w:ascii="Arial" w:eastAsia="SimSun" w:hAnsi="Arial" w:cs="Arial"/>
                  <w:sz w:val="18"/>
                  <w:szCs w:val="18"/>
                </w:rPr>
                <w:t>2</w:t>
              </w:r>
            </w:ins>
          </w:p>
        </w:tc>
        <w:tc>
          <w:tcPr>
            <w:tcW w:w="642" w:type="pct"/>
            <w:vAlign w:val="center"/>
          </w:tcPr>
          <w:p w14:paraId="21A6A284" w14:textId="77777777" w:rsidR="005B247F" w:rsidRPr="00C25669" w:rsidRDefault="005B247F" w:rsidP="008D1188">
            <w:pPr>
              <w:keepNext/>
              <w:keepLines/>
              <w:spacing w:after="0"/>
              <w:jc w:val="center"/>
              <w:rPr>
                <w:ins w:id="822" w:author="Vijay Balasubramanian (QCT)" w:date="2024-11-08T19:46:00Z" w16du:dateUtc="2024-11-09T05:46:00Z"/>
                <w:rFonts w:ascii="Arial" w:eastAsia="SimSun" w:hAnsi="Arial" w:cs="Arial"/>
                <w:sz w:val="18"/>
                <w:szCs w:val="18"/>
              </w:rPr>
            </w:pPr>
            <w:ins w:id="823" w:author="Vijay Balasubramanian (QCT)" w:date="2024-11-08T19:46:00Z" w16du:dateUtc="2024-11-09T05:46:00Z">
              <w:r w:rsidRPr="00C25669">
                <w:rPr>
                  <w:rFonts w:ascii="Arial" w:eastAsia="SimSun" w:hAnsi="Arial" w:cs="Arial"/>
                  <w:sz w:val="18"/>
                  <w:szCs w:val="18"/>
                </w:rPr>
                <w:t>2</w:t>
              </w:r>
            </w:ins>
          </w:p>
        </w:tc>
        <w:tc>
          <w:tcPr>
            <w:tcW w:w="655" w:type="pct"/>
            <w:vAlign w:val="center"/>
          </w:tcPr>
          <w:p w14:paraId="10B561CC" w14:textId="77777777" w:rsidR="005B247F" w:rsidRPr="00C25669" w:rsidRDefault="005B247F" w:rsidP="008D1188">
            <w:pPr>
              <w:pStyle w:val="TAC"/>
              <w:rPr>
                <w:ins w:id="824" w:author="Vijay Balasubramanian (QCT)" w:date="2024-11-08T19:46:00Z" w16du:dateUtc="2024-11-09T05:46:00Z"/>
                <w:rFonts w:cs="Arial"/>
                <w:szCs w:val="18"/>
              </w:rPr>
            </w:pPr>
            <w:ins w:id="825" w:author="Vijay Balasubramanian (QCT)" w:date="2024-11-08T19:46:00Z" w16du:dateUtc="2024-11-09T05:46:00Z">
              <w:r w:rsidRPr="00C25669">
                <w:t>2</w:t>
              </w:r>
            </w:ins>
          </w:p>
        </w:tc>
        <w:tc>
          <w:tcPr>
            <w:tcW w:w="655" w:type="pct"/>
            <w:vAlign w:val="center"/>
          </w:tcPr>
          <w:p w14:paraId="1975794C" w14:textId="77777777" w:rsidR="005B247F" w:rsidRPr="00C25669" w:rsidRDefault="005B247F" w:rsidP="008D1188">
            <w:pPr>
              <w:pStyle w:val="TAC"/>
              <w:rPr>
                <w:ins w:id="826" w:author="Vijay Balasubramanian (QCT)" w:date="2024-11-08T19:46:00Z" w16du:dateUtc="2024-11-09T05:46:00Z"/>
              </w:rPr>
            </w:pPr>
            <w:ins w:id="827" w:author="Vijay Balasubramanian (QCT)" w:date="2024-11-08T19:46:00Z" w16du:dateUtc="2024-11-09T05:46:00Z">
              <w:r w:rsidRPr="00C25669">
                <w:t>2</w:t>
              </w:r>
            </w:ins>
          </w:p>
        </w:tc>
      </w:tr>
      <w:tr w:rsidR="005B247F" w:rsidRPr="00C25669" w14:paraId="783AE92D" w14:textId="77777777" w:rsidTr="008D1188">
        <w:trPr>
          <w:jc w:val="center"/>
          <w:ins w:id="828" w:author="Vijay Balasubramanian (QCT)" w:date="2024-11-08T19:46:00Z" w16du:dateUtc="2024-11-09T05:46:00Z"/>
        </w:trPr>
        <w:tc>
          <w:tcPr>
            <w:tcW w:w="1413" w:type="pct"/>
            <w:vAlign w:val="center"/>
          </w:tcPr>
          <w:p w14:paraId="064F8835" w14:textId="77777777" w:rsidR="005B247F" w:rsidRPr="00C25669" w:rsidRDefault="005B247F" w:rsidP="008D1188">
            <w:pPr>
              <w:keepNext/>
              <w:keepLines/>
              <w:spacing w:after="0"/>
              <w:rPr>
                <w:ins w:id="829" w:author="Vijay Balasubramanian (QCT)" w:date="2024-11-08T19:46:00Z" w16du:dateUtc="2024-11-09T05:46:00Z"/>
                <w:rFonts w:ascii="Arial" w:eastAsia="SimSun" w:hAnsi="Arial" w:cs="Arial"/>
                <w:sz w:val="18"/>
                <w:szCs w:val="18"/>
              </w:rPr>
            </w:pPr>
            <w:ins w:id="830" w:author="Vijay Balasubramanian (QCT)" w:date="2024-11-08T19:46:00Z" w16du:dateUtc="2024-11-09T05:46:00Z">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ins>
          </w:p>
        </w:tc>
        <w:tc>
          <w:tcPr>
            <w:tcW w:w="351" w:type="pct"/>
            <w:vAlign w:val="center"/>
          </w:tcPr>
          <w:p w14:paraId="34291F63" w14:textId="77777777" w:rsidR="005B247F" w:rsidRPr="00C25669" w:rsidRDefault="005B247F" w:rsidP="008D1188">
            <w:pPr>
              <w:keepNext/>
              <w:keepLines/>
              <w:spacing w:after="0"/>
              <w:jc w:val="center"/>
              <w:rPr>
                <w:ins w:id="831" w:author="Vijay Balasubramanian (QCT)" w:date="2024-11-08T19:46:00Z" w16du:dateUtc="2024-11-09T05:46:00Z"/>
                <w:rFonts w:ascii="Arial" w:eastAsia="SimSun" w:hAnsi="Arial" w:cs="Arial"/>
                <w:sz w:val="18"/>
                <w:szCs w:val="18"/>
              </w:rPr>
            </w:pPr>
          </w:p>
        </w:tc>
        <w:tc>
          <w:tcPr>
            <w:tcW w:w="642" w:type="pct"/>
            <w:vAlign w:val="center"/>
          </w:tcPr>
          <w:p w14:paraId="28A5F368" w14:textId="77777777" w:rsidR="005B247F" w:rsidRPr="00C25669" w:rsidRDefault="005B247F" w:rsidP="008D1188">
            <w:pPr>
              <w:keepNext/>
              <w:keepLines/>
              <w:spacing w:after="0"/>
              <w:jc w:val="center"/>
              <w:rPr>
                <w:ins w:id="832" w:author="Vijay Balasubramanian (QCT)" w:date="2024-11-08T19:46:00Z" w16du:dateUtc="2024-11-09T05:46:00Z"/>
                <w:rFonts w:ascii="Arial" w:eastAsia="SimSun" w:hAnsi="Arial" w:cs="Arial"/>
                <w:sz w:val="18"/>
                <w:szCs w:val="18"/>
              </w:rPr>
            </w:pPr>
          </w:p>
        </w:tc>
        <w:tc>
          <w:tcPr>
            <w:tcW w:w="642" w:type="pct"/>
            <w:vAlign w:val="center"/>
          </w:tcPr>
          <w:p w14:paraId="0177997A" w14:textId="77777777" w:rsidR="005B247F" w:rsidRPr="00C25669" w:rsidRDefault="005B247F" w:rsidP="008D1188">
            <w:pPr>
              <w:keepNext/>
              <w:keepLines/>
              <w:spacing w:after="0"/>
              <w:jc w:val="center"/>
              <w:rPr>
                <w:ins w:id="833" w:author="Vijay Balasubramanian (QCT)" w:date="2024-11-08T19:46:00Z" w16du:dateUtc="2024-11-09T05:46:00Z"/>
                <w:rFonts w:ascii="Arial" w:eastAsia="SimSun" w:hAnsi="Arial" w:cs="Arial"/>
                <w:sz w:val="18"/>
                <w:szCs w:val="18"/>
              </w:rPr>
            </w:pPr>
          </w:p>
        </w:tc>
        <w:tc>
          <w:tcPr>
            <w:tcW w:w="642" w:type="pct"/>
            <w:vAlign w:val="center"/>
          </w:tcPr>
          <w:p w14:paraId="644795BD" w14:textId="77777777" w:rsidR="005B247F" w:rsidRPr="00C25669" w:rsidRDefault="005B247F" w:rsidP="008D1188">
            <w:pPr>
              <w:keepNext/>
              <w:keepLines/>
              <w:spacing w:after="0"/>
              <w:jc w:val="center"/>
              <w:rPr>
                <w:ins w:id="834" w:author="Vijay Balasubramanian (QCT)" w:date="2024-11-08T19:46:00Z" w16du:dateUtc="2024-11-09T05:46:00Z"/>
                <w:rFonts w:ascii="Arial" w:eastAsia="SimSun" w:hAnsi="Arial" w:cs="Arial"/>
                <w:sz w:val="18"/>
                <w:szCs w:val="18"/>
              </w:rPr>
            </w:pPr>
          </w:p>
        </w:tc>
        <w:tc>
          <w:tcPr>
            <w:tcW w:w="655" w:type="pct"/>
            <w:vAlign w:val="center"/>
          </w:tcPr>
          <w:p w14:paraId="29486B40" w14:textId="77777777" w:rsidR="005B247F" w:rsidRPr="00C25669" w:rsidRDefault="005B247F" w:rsidP="008D1188">
            <w:pPr>
              <w:pStyle w:val="TAC"/>
              <w:rPr>
                <w:ins w:id="835" w:author="Vijay Balasubramanian (QCT)" w:date="2024-11-08T19:46:00Z" w16du:dateUtc="2024-11-09T05:46:00Z"/>
                <w:rFonts w:cs="Arial"/>
                <w:szCs w:val="18"/>
              </w:rPr>
            </w:pPr>
          </w:p>
        </w:tc>
        <w:tc>
          <w:tcPr>
            <w:tcW w:w="655" w:type="pct"/>
            <w:vAlign w:val="center"/>
          </w:tcPr>
          <w:p w14:paraId="5A47314B" w14:textId="77777777" w:rsidR="005B247F" w:rsidRPr="00C25669" w:rsidRDefault="005B247F" w:rsidP="008D1188">
            <w:pPr>
              <w:pStyle w:val="TAC"/>
              <w:rPr>
                <w:ins w:id="836" w:author="Vijay Balasubramanian (QCT)" w:date="2024-11-08T19:46:00Z" w16du:dateUtc="2024-11-09T05:46:00Z"/>
              </w:rPr>
            </w:pPr>
          </w:p>
        </w:tc>
      </w:tr>
      <w:tr w:rsidR="005B247F" w:rsidRPr="00661924" w14:paraId="200350D3" w14:textId="77777777" w:rsidTr="008D1188">
        <w:trPr>
          <w:jc w:val="center"/>
          <w:ins w:id="837" w:author="Vijay Balasubramanian (QCT)" w:date="2024-11-08T19:46:00Z" w16du:dateUtc="2024-11-09T05:46:00Z"/>
        </w:trPr>
        <w:tc>
          <w:tcPr>
            <w:tcW w:w="1413" w:type="pct"/>
            <w:vAlign w:val="center"/>
          </w:tcPr>
          <w:p w14:paraId="071068E0" w14:textId="77777777" w:rsidR="005B247F" w:rsidRPr="00661924" w:rsidRDefault="005B247F" w:rsidP="008D1188">
            <w:pPr>
              <w:keepNext/>
              <w:keepLines/>
              <w:spacing w:after="0"/>
              <w:ind w:firstLineChars="50" w:firstLine="90"/>
              <w:rPr>
                <w:ins w:id="838" w:author="Vijay Balasubramanian (QCT)" w:date="2024-11-08T19:46:00Z" w16du:dateUtc="2024-11-09T05:46:00Z"/>
                <w:rFonts w:ascii="Arial" w:eastAsia="SimSun" w:hAnsi="Arial" w:cs="Arial"/>
                <w:sz w:val="18"/>
                <w:szCs w:val="18"/>
              </w:rPr>
            </w:pPr>
            <w:ins w:id="839" w:author="Vijay Balasubramanian (QCT)" w:date="2024-11-08T19:46:00Z" w16du:dateUtc="2024-11-09T05:46:00Z">
              <w:r w:rsidRPr="004C384E">
                <w:rPr>
                  <w:rFonts w:ascii="Arial" w:eastAsia="SimSun" w:hAnsi="Arial" w:cs="Arial"/>
                  <w:sz w:val="18"/>
                  <w:szCs w:val="18"/>
                  <w:lang w:eastAsia="zh-CN"/>
                </w:rPr>
                <w:t xml:space="preserve">For Slots 0 and Slot </w:t>
              </w:r>
              <w:proofErr w:type="spellStart"/>
              <w:r w:rsidRPr="004C384E">
                <w:rPr>
                  <w:rFonts w:ascii="Arial" w:eastAsia="SimSun" w:hAnsi="Arial" w:cs="Arial"/>
                  <w:sz w:val="18"/>
                  <w:szCs w:val="18"/>
                  <w:lang w:eastAsia="zh-CN"/>
                </w:rPr>
                <w:t>i</w:t>
              </w:r>
              <w:proofErr w:type="spellEnd"/>
              <w:r w:rsidRPr="004C384E">
                <w:rPr>
                  <w:rFonts w:ascii="Arial" w:eastAsia="SimSun" w:hAnsi="Arial" w:cs="Arial"/>
                  <w:sz w:val="18"/>
                  <w:szCs w:val="18"/>
                  <w:lang w:eastAsia="zh-CN"/>
                </w:rPr>
                <w:t>, if mod(</w:t>
              </w:r>
              <w:proofErr w:type="spellStart"/>
              <w:r w:rsidRPr="004C384E">
                <w:rPr>
                  <w:rFonts w:ascii="Arial" w:eastAsia="SimSun" w:hAnsi="Arial" w:cs="Arial"/>
                  <w:sz w:val="18"/>
                  <w:szCs w:val="18"/>
                  <w:lang w:eastAsia="zh-CN"/>
                </w:rPr>
                <w:t>i</w:t>
              </w:r>
              <w:proofErr w:type="spellEnd"/>
              <w:r w:rsidRPr="004C384E">
                <w:rPr>
                  <w:rFonts w:ascii="Arial" w:eastAsia="SimSun" w:hAnsi="Arial" w:cs="Arial"/>
                  <w:sz w:val="18"/>
                  <w:szCs w:val="18"/>
                  <w:lang w:eastAsia="zh-CN"/>
                </w:rPr>
                <w:t xml:space="preserve">, 5) = 4 for </w:t>
              </w:r>
              <w:proofErr w:type="spellStart"/>
              <w:r w:rsidRPr="004C384E">
                <w:rPr>
                  <w:rFonts w:ascii="Arial" w:eastAsia="SimSun" w:hAnsi="Arial" w:cs="Arial"/>
                  <w:sz w:val="18"/>
                  <w:szCs w:val="18"/>
                  <w:lang w:eastAsia="zh-CN"/>
                </w:rPr>
                <w:t>i</w:t>
              </w:r>
              <w:proofErr w:type="spellEnd"/>
              <w:r w:rsidRPr="004C384E">
                <w:rPr>
                  <w:rFonts w:ascii="Arial" w:eastAsia="SimSun" w:hAnsi="Arial" w:cs="Arial"/>
                  <w:sz w:val="18"/>
                  <w:szCs w:val="18"/>
                  <w:lang w:eastAsia="zh-CN"/>
                </w:rPr>
                <w:t xml:space="preserve"> from {0,…,159}</w:t>
              </w:r>
            </w:ins>
          </w:p>
        </w:tc>
        <w:tc>
          <w:tcPr>
            <w:tcW w:w="351" w:type="pct"/>
            <w:vAlign w:val="center"/>
          </w:tcPr>
          <w:p w14:paraId="1B9400DD" w14:textId="77777777" w:rsidR="005B247F" w:rsidRPr="00661924" w:rsidRDefault="005B247F" w:rsidP="008D1188">
            <w:pPr>
              <w:keepNext/>
              <w:keepLines/>
              <w:spacing w:after="0"/>
              <w:jc w:val="center"/>
              <w:rPr>
                <w:ins w:id="840" w:author="Vijay Balasubramanian (QCT)" w:date="2024-11-08T19:46:00Z" w16du:dateUtc="2024-11-09T05:46:00Z"/>
                <w:rFonts w:ascii="Arial" w:eastAsia="SimSun" w:hAnsi="Arial" w:cs="Arial"/>
                <w:sz w:val="18"/>
                <w:szCs w:val="18"/>
              </w:rPr>
            </w:pPr>
          </w:p>
        </w:tc>
        <w:tc>
          <w:tcPr>
            <w:tcW w:w="642" w:type="pct"/>
            <w:vAlign w:val="center"/>
          </w:tcPr>
          <w:p w14:paraId="17F1ED90" w14:textId="77777777" w:rsidR="005B247F" w:rsidRPr="00661924" w:rsidRDefault="005B247F" w:rsidP="008D1188">
            <w:pPr>
              <w:keepNext/>
              <w:keepLines/>
              <w:spacing w:after="0"/>
              <w:jc w:val="center"/>
              <w:rPr>
                <w:ins w:id="841" w:author="Vijay Balasubramanian (QCT)" w:date="2024-11-08T19:46:00Z" w16du:dateUtc="2024-11-09T05:46:00Z"/>
                <w:rFonts w:ascii="Arial" w:eastAsia="SimSun" w:hAnsi="Arial" w:cs="Arial"/>
                <w:sz w:val="18"/>
                <w:szCs w:val="18"/>
                <w:lang w:eastAsia="zh-CN"/>
              </w:rPr>
            </w:pPr>
            <w:ins w:id="842" w:author="Vijay Balasubramanian (QCT)" w:date="2024-11-08T19:46:00Z" w16du:dateUtc="2024-11-09T05:46:00Z">
              <w:r>
                <w:rPr>
                  <w:rFonts w:ascii="Arial" w:eastAsia="SimSun" w:hAnsi="Arial" w:cs="Arial" w:hint="eastAsia"/>
                  <w:sz w:val="18"/>
                  <w:szCs w:val="18"/>
                  <w:lang w:eastAsia="zh-CN"/>
                </w:rPr>
                <w:t>N</w:t>
              </w:r>
              <w:r>
                <w:rPr>
                  <w:rFonts w:ascii="Arial" w:eastAsia="SimSun" w:hAnsi="Arial" w:cs="Arial"/>
                  <w:sz w:val="18"/>
                  <w:szCs w:val="18"/>
                  <w:lang w:eastAsia="zh-CN"/>
                </w:rPr>
                <w:t>/A</w:t>
              </w:r>
            </w:ins>
          </w:p>
        </w:tc>
        <w:tc>
          <w:tcPr>
            <w:tcW w:w="642" w:type="pct"/>
            <w:vAlign w:val="center"/>
          </w:tcPr>
          <w:p w14:paraId="37336788" w14:textId="77777777" w:rsidR="005B247F" w:rsidRPr="00661924" w:rsidRDefault="005B247F" w:rsidP="008D1188">
            <w:pPr>
              <w:keepNext/>
              <w:keepLines/>
              <w:spacing w:after="0"/>
              <w:jc w:val="center"/>
              <w:rPr>
                <w:ins w:id="843" w:author="Vijay Balasubramanian (QCT)" w:date="2024-11-08T19:46:00Z" w16du:dateUtc="2024-11-09T05:46:00Z"/>
                <w:rFonts w:ascii="Arial" w:eastAsia="SimSun" w:hAnsi="Arial" w:cs="Arial"/>
                <w:sz w:val="18"/>
                <w:szCs w:val="18"/>
                <w:lang w:eastAsia="zh-CN"/>
              </w:rPr>
            </w:pPr>
            <w:ins w:id="844" w:author="Vijay Balasubramanian (QCT)" w:date="2024-11-08T19:46:00Z" w16du:dateUtc="2024-11-09T05:46:00Z">
              <w:r>
                <w:rPr>
                  <w:rFonts w:ascii="Arial" w:eastAsia="SimSun" w:hAnsi="Arial" w:cs="Arial" w:hint="eastAsia"/>
                  <w:sz w:val="18"/>
                  <w:szCs w:val="18"/>
                  <w:lang w:eastAsia="zh-CN"/>
                </w:rPr>
                <w:t>N</w:t>
              </w:r>
              <w:r>
                <w:rPr>
                  <w:rFonts w:ascii="Arial" w:eastAsia="SimSun" w:hAnsi="Arial" w:cs="Arial"/>
                  <w:sz w:val="18"/>
                  <w:szCs w:val="18"/>
                  <w:lang w:eastAsia="zh-CN"/>
                </w:rPr>
                <w:t>/A</w:t>
              </w:r>
            </w:ins>
          </w:p>
        </w:tc>
        <w:tc>
          <w:tcPr>
            <w:tcW w:w="642" w:type="pct"/>
            <w:vAlign w:val="center"/>
          </w:tcPr>
          <w:p w14:paraId="4A17AB6A" w14:textId="77777777" w:rsidR="005B247F" w:rsidRPr="00661924" w:rsidRDefault="005B247F" w:rsidP="008D1188">
            <w:pPr>
              <w:keepNext/>
              <w:keepLines/>
              <w:spacing w:after="0"/>
              <w:jc w:val="center"/>
              <w:rPr>
                <w:ins w:id="845" w:author="Vijay Balasubramanian (QCT)" w:date="2024-11-08T19:46:00Z" w16du:dateUtc="2024-11-09T05:46:00Z"/>
                <w:rFonts w:ascii="Arial" w:eastAsia="SimSun" w:hAnsi="Arial" w:cs="Arial"/>
                <w:sz w:val="18"/>
                <w:szCs w:val="18"/>
                <w:lang w:eastAsia="zh-CN"/>
              </w:rPr>
            </w:pPr>
            <w:ins w:id="846" w:author="Vijay Balasubramanian (QCT)" w:date="2024-11-08T19:46:00Z" w16du:dateUtc="2024-11-09T05:46:00Z">
              <w:r>
                <w:rPr>
                  <w:rFonts w:ascii="Arial" w:eastAsia="SimSun" w:hAnsi="Arial" w:cs="Arial" w:hint="eastAsia"/>
                  <w:sz w:val="18"/>
                  <w:szCs w:val="18"/>
                  <w:lang w:eastAsia="zh-CN"/>
                </w:rPr>
                <w:t>N</w:t>
              </w:r>
              <w:r>
                <w:rPr>
                  <w:rFonts w:ascii="Arial" w:eastAsia="SimSun" w:hAnsi="Arial" w:cs="Arial"/>
                  <w:sz w:val="18"/>
                  <w:szCs w:val="18"/>
                  <w:lang w:eastAsia="zh-CN"/>
                </w:rPr>
                <w:t>/A</w:t>
              </w:r>
            </w:ins>
          </w:p>
        </w:tc>
        <w:tc>
          <w:tcPr>
            <w:tcW w:w="655" w:type="pct"/>
            <w:vAlign w:val="center"/>
          </w:tcPr>
          <w:p w14:paraId="0917E7A4" w14:textId="77777777" w:rsidR="005B247F" w:rsidRPr="00661924" w:rsidRDefault="005B247F" w:rsidP="008D1188">
            <w:pPr>
              <w:pStyle w:val="TAC"/>
              <w:rPr>
                <w:ins w:id="847" w:author="Vijay Balasubramanian (QCT)" w:date="2024-11-08T19:46:00Z" w16du:dateUtc="2024-11-09T05:46:00Z"/>
                <w:rFonts w:cs="Arial"/>
                <w:szCs w:val="18"/>
              </w:rPr>
            </w:pPr>
            <w:ins w:id="848" w:author="Vijay Balasubramanian (QCT)" w:date="2024-11-08T19:46:00Z" w16du:dateUtc="2024-11-09T05:46:00Z">
              <w:r>
                <w:rPr>
                  <w:rFonts w:hint="eastAsia"/>
                  <w:lang w:eastAsia="zh-CN"/>
                </w:rPr>
                <w:t>N</w:t>
              </w:r>
              <w:r>
                <w:rPr>
                  <w:lang w:eastAsia="zh-CN"/>
                </w:rPr>
                <w:t>/A</w:t>
              </w:r>
            </w:ins>
          </w:p>
        </w:tc>
        <w:tc>
          <w:tcPr>
            <w:tcW w:w="655" w:type="pct"/>
            <w:vAlign w:val="center"/>
          </w:tcPr>
          <w:p w14:paraId="751E21CB" w14:textId="77777777" w:rsidR="005B247F" w:rsidRPr="00661924" w:rsidRDefault="005B247F" w:rsidP="008D1188">
            <w:pPr>
              <w:pStyle w:val="TAC"/>
              <w:rPr>
                <w:ins w:id="849" w:author="Vijay Balasubramanian (QCT)" w:date="2024-11-08T19:46:00Z" w16du:dateUtc="2024-11-09T05:46:00Z"/>
              </w:rPr>
            </w:pPr>
            <w:ins w:id="850" w:author="Vijay Balasubramanian (QCT)" w:date="2024-11-08T19:46:00Z" w16du:dateUtc="2024-11-09T05:46:00Z">
              <w:r>
                <w:rPr>
                  <w:rFonts w:hint="eastAsia"/>
                  <w:lang w:eastAsia="zh-CN"/>
                </w:rPr>
                <w:t>N</w:t>
              </w:r>
              <w:r>
                <w:rPr>
                  <w:lang w:eastAsia="zh-CN"/>
                </w:rPr>
                <w:t>/A</w:t>
              </w:r>
            </w:ins>
          </w:p>
        </w:tc>
      </w:tr>
      <w:tr w:rsidR="005B247F" w:rsidRPr="00C25669" w14:paraId="006E6F46" w14:textId="77777777" w:rsidTr="008D1188">
        <w:trPr>
          <w:jc w:val="center"/>
          <w:ins w:id="851" w:author="Vijay Balasubramanian (QCT)" w:date="2024-11-08T19:46:00Z" w16du:dateUtc="2024-11-09T05:46:00Z"/>
        </w:trPr>
        <w:tc>
          <w:tcPr>
            <w:tcW w:w="1413" w:type="pct"/>
          </w:tcPr>
          <w:p w14:paraId="3A406DAB" w14:textId="77777777" w:rsidR="005B247F" w:rsidRPr="00C25669" w:rsidRDefault="005B247F" w:rsidP="008D1188">
            <w:pPr>
              <w:keepNext/>
              <w:keepLines/>
              <w:spacing w:after="0"/>
              <w:rPr>
                <w:ins w:id="852" w:author="Vijay Balasubramanian (QCT)" w:date="2024-11-08T19:46:00Z" w16du:dateUtc="2024-11-09T05:46:00Z"/>
                <w:rFonts w:ascii="Arial" w:eastAsia="SimSun" w:hAnsi="Arial" w:cs="Arial"/>
                <w:sz w:val="18"/>
                <w:szCs w:val="18"/>
              </w:rPr>
            </w:pPr>
            <w:ins w:id="853" w:author="Vijay Balasubramanian (QCT)" w:date="2024-11-08T19:46:00Z" w16du:dateUtc="2024-11-09T05:46: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3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 159}</w:t>
              </w:r>
            </w:ins>
          </w:p>
        </w:tc>
        <w:tc>
          <w:tcPr>
            <w:tcW w:w="351" w:type="pct"/>
            <w:vAlign w:val="center"/>
          </w:tcPr>
          <w:p w14:paraId="54BC09BE" w14:textId="77777777" w:rsidR="005B247F" w:rsidRPr="00C25669" w:rsidRDefault="005B247F" w:rsidP="008D1188">
            <w:pPr>
              <w:keepNext/>
              <w:keepLines/>
              <w:spacing w:after="0"/>
              <w:jc w:val="center"/>
              <w:rPr>
                <w:ins w:id="854" w:author="Vijay Balasubramanian (QCT)" w:date="2024-11-08T19:46:00Z" w16du:dateUtc="2024-11-09T05:46:00Z"/>
                <w:rFonts w:ascii="Arial" w:eastAsia="SimSun" w:hAnsi="Arial" w:cs="Arial"/>
                <w:sz w:val="18"/>
                <w:szCs w:val="18"/>
              </w:rPr>
            </w:pPr>
          </w:p>
        </w:tc>
        <w:tc>
          <w:tcPr>
            <w:tcW w:w="642" w:type="pct"/>
            <w:vAlign w:val="center"/>
          </w:tcPr>
          <w:p w14:paraId="4CCEA8F2" w14:textId="77777777" w:rsidR="005B247F" w:rsidRPr="00C25669" w:rsidRDefault="005B247F" w:rsidP="008D1188">
            <w:pPr>
              <w:keepNext/>
              <w:keepLines/>
              <w:spacing w:after="0"/>
              <w:jc w:val="center"/>
              <w:rPr>
                <w:ins w:id="855" w:author="Vijay Balasubramanian (QCT)" w:date="2024-11-08T19:46:00Z" w16du:dateUtc="2024-11-09T05:46:00Z"/>
                <w:rFonts w:ascii="Arial" w:eastAsia="SimSun" w:hAnsi="Arial" w:cs="Arial"/>
                <w:sz w:val="18"/>
                <w:szCs w:val="18"/>
              </w:rPr>
            </w:pPr>
            <w:ins w:id="856" w:author="Vijay Balasubramanian (QCT)" w:date="2024-11-08T19:46:00Z" w16du:dateUtc="2024-11-09T05:46:00Z">
              <w:r w:rsidRPr="00C25669">
                <w:rPr>
                  <w:rFonts w:ascii="Arial" w:eastAsia="SimSun" w:hAnsi="Arial" w:cs="Arial"/>
                  <w:sz w:val="18"/>
                  <w:szCs w:val="18"/>
                </w:rPr>
                <w:t>12</w:t>
              </w:r>
            </w:ins>
          </w:p>
        </w:tc>
        <w:tc>
          <w:tcPr>
            <w:tcW w:w="642" w:type="pct"/>
            <w:vAlign w:val="center"/>
          </w:tcPr>
          <w:p w14:paraId="2F342D79" w14:textId="77777777" w:rsidR="005B247F" w:rsidRPr="00C25669" w:rsidRDefault="005B247F" w:rsidP="008D1188">
            <w:pPr>
              <w:keepNext/>
              <w:keepLines/>
              <w:spacing w:after="0"/>
              <w:jc w:val="center"/>
              <w:rPr>
                <w:ins w:id="857" w:author="Vijay Balasubramanian (QCT)" w:date="2024-11-08T19:46:00Z" w16du:dateUtc="2024-11-09T05:46:00Z"/>
                <w:rFonts w:ascii="Arial" w:eastAsia="SimSun" w:hAnsi="Arial" w:cs="Arial"/>
                <w:sz w:val="18"/>
                <w:szCs w:val="18"/>
              </w:rPr>
            </w:pPr>
            <w:ins w:id="858" w:author="Vijay Balasubramanian (QCT)" w:date="2024-11-08T19:46:00Z" w16du:dateUtc="2024-11-09T05:46:00Z">
              <w:r w:rsidRPr="00C25669">
                <w:rPr>
                  <w:rFonts w:ascii="Arial" w:eastAsia="SimSun" w:hAnsi="Arial" w:cs="Arial"/>
                  <w:sz w:val="18"/>
                  <w:szCs w:val="18"/>
                </w:rPr>
                <w:t>12</w:t>
              </w:r>
            </w:ins>
          </w:p>
        </w:tc>
        <w:tc>
          <w:tcPr>
            <w:tcW w:w="642" w:type="pct"/>
            <w:vAlign w:val="center"/>
          </w:tcPr>
          <w:p w14:paraId="7FC14176" w14:textId="77777777" w:rsidR="005B247F" w:rsidRPr="00C25669" w:rsidRDefault="005B247F" w:rsidP="008D1188">
            <w:pPr>
              <w:keepNext/>
              <w:keepLines/>
              <w:spacing w:after="0"/>
              <w:jc w:val="center"/>
              <w:rPr>
                <w:ins w:id="859" w:author="Vijay Balasubramanian (QCT)" w:date="2024-11-08T19:46:00Z" w16du:dateUtc="2024-11-09T05:46:00Z"/>
                <w:rFonts w:ascii="Arial" w:eastAsia="SimSun" w:hAnsi="Arial" w:cs="Arial"/>
                <w:sz w:val="18"/>
                <w:szCs w:val="18"/>
              </w:rPr>
            </w:pPr>
            <w:ins w:id="860" w:author="Vijay Balasubramanian (QCT)" w:date="2024-11-08T19:46:00Z" w16du:dateUtc="2024-11-09T05:46:00Z">
              <w:r w:rsidRPr="00C25669">
                <w:rPr>
                  <w:rFonts w:ascii="Arial" w:eastAsia="SimSun" w:hAnsi="Arial" w:cs="Arial"/>
                  <w:sz w:val="18"/>
                  <w:szCs w:val="18"/>
                </w:rPr>
                <w:t>12</w:t>
              </w:r>
            </w:ins>
          </w:p>
        </w:tc>
        <w:tc>
          <w:tcPr>
            <w:tcW w:w="655" w:type="pct"/>
            <w:vAlign w:val="center"/>
          </w:tcPr>
          <w:p w14:paraId="33F94926" w14:textId="77777777" w:rsidR="005B247F" w:rsidRPr="00C25669" w:rsidRDefault="005B247F" w:rsidP="008D1188">
            <w:pPr>
              <w:pStyle w:val="TAC"/>
              <w:rPr>
                <w:ins w:id="861" w:author="Vijay Balasubramanian (QCT)" w:date="2024-11-08T19:46:00Z" w16du:dateUtc="2024-11-09T05:46:00Z"/>
                <w:rFonts w:cs="Arial"/>
                <w:szCs w:val="18"/>
              </w:rPr>
            </w:pPr>
            <w:ins w:id="862" w:author="Vijay Balasubramanian (QCT)" w:date="2024-11-08T19:46:00Z" w16du:dateUtc="2024-11-09T05:46:00Z">
              <w:r w:rsidRPr="00C25669">
                <w:t>12</w:t>
              </w:r>
            </w:ins>
          </w:p>
        </w:tc>
        <w:tc>
          <w:tcPr>
            <w:tcW w:w="655" w:type="pct"/>
            <w:vAlign w:val="center"/>
          </w:tcPr>
          <w:p w14:paraId="7D780540" w14:textId="77777777" w:rsidR="005B247F" w:rsidRPr="00C25669" w:rsidRDefault="005B247F" w:rsidP="008D1188">
            <w:pPr>
              <w:pStyle w:val="TAC"/>
              <w:rPr>
                <w:ins w:id="863" w:author="Vijay Balasubramanian (QCT)" w:date="2024-11-08T19:46:00Z" w16du:dateUtc="2024-11-09T05:46:00Z"/>
              </w:rPr>
            </w:pPr>
            <w:ins w:id="864" w:author="Vijay Balasubramanian (QCT)" w:date="2024-11-08T19:46:00Z" w16du:dateUtc="2024-11-09T05:46:00Z">
              <w:r w:rsidRPr="00C25669">
                <w:t>12</w:t>
              </w:r>
            </w:ins>
          </w:p>
        </w:tc>
      </w:tr>
      <w:tr w:rsidR="005B247F" w:rsidRPr="00C25669" w14:paraId="05D01BCE" w14:textId="77777777" w:rsidTr="008D1188">
        <w:trPr>
          <w:jc w:val="center"/>
          <w:ins w:id="865" w:author="Vijay Balasubramanian (QCT)" w:date="2024-11-08T19:46:00Z" w16du:dateUtc="2024-11-09T05:46:00Z"/>
        </w:trPr>
        <w:tc>
          <w:tcPr>
            <w:tcW w:w="1413" w:type="pct"/>
          </w:tcPr>
          <w:p w14:paraId="27AF9032" w14:textId="77777777" w:rsidR="005B247F" w:rsidRPr="00C25669" w:rsidRDefault="005B247F" w:rsidP="008D1188">
            <w:pPr>
              <w:keepNext/>
              <w:keepLines/>
              <w:spacing w:after="0"/>
              <w:rPr>
                <w:ins w:id="866" w:author="Vijay Balasubramanian (QCT)" w:date="2024-11-08T19:46:00Z" w16du:dateUtc="2024-11-09T05:46:00Z"/>
                <w:rFonts w:ascii="Arial" w:eastAsia="SimSun" w:hAnsi="Arial" w:cs="Arial"/>
                <w:sz w:val="18"/>
                <w:szCs w:val="18"/>
              </w:rPr>
            </w:pPr>
            <w:ins w:id="867" w:author="Vijay Balasubramanian (QCT)" w:date="2024-11-08T19:46:00Z" w16du:dateUtc="2024-11-09T05:46: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{1,…,159}</w:t>
              </w:r>
            </w:ins>
          </w:p>
        </w:tc>
        <w:tc>
          <w:tcPr>
            <w:tcW w:w="351" w:type="pct"/>
            <w:vAlign w:val="center"/>
          </w:tcPr>
          <w:p w14:paraId="153B97BF" w14:textId="77777777" w:rsidR="005B247F" w:rsidRPr="00C25669" w:rsidRDefault="005B247F" w:rsidP="008D1188">
            <w:pPr>
              <w:keepNext/>
              <w:keepLines/>
              <w:spacing w:after="0"/>
              <w:jc w:val="center"/>
              <w:rPr>
                <w:ins w:id="868" w:author="Vijay Balasubramanian (QCT)" w:date="2024-11-08T19:46:00Z" w16du:dateUtc="2024-11-09T05:46:00Z"/>
                <w:rFonts w:ascii="Arial" w:eastAsia="SimSun" w:hAnsi="Arial" w:cs="Arial"/>
                <w:sz w:val="18"/>
                <w:szCs w:val="18"/>
              </w:rPr>
            </w:pPr>
          </w:p>
        </w:tc>
        <w:tc>
          <w:tcPr>
            <w:tcW w:w="642" w:type="pct"/>
            <w:vAlign w:val="center"/>
          </w:tcPr>
          <w:p w14:paraId="2A39479A" w14:textId="77777777" w:rsidR="005B247F" w:rsidRPr="00C25669" w:rsidRDefault="005B247F" w:rsidP="008D1188">
            <w:pPr>
              <w:keepNext/>
              <w:keepLines/>
              <w:spacing w:after="0"/>
              <w:jc w:val="center"/>
              <w:rPr>
                <w:ins w:id="869" w:author="Vijay Balasubramanian (QCT)" w:date="2024-11-08T19:46:00Z" w16du:dateUtc="2024-11-09T05:46:00Z"/>
                <w:rFonts w:ascii="Arial" w:eastAsia="SimSun" w:hAnsi="Arial" w:cs="Arial"/>
                <w:sz w:val="18"/>
                <w:szCs w:val="18"/>
              </w:rPr>
            </w:pPr>
            <w:ins w:id="870" w:author="Vijay Balasubramanian (QCT)" w:date="2024-11-08T19:46:00Z" w16du:dateUtc="2024-11-09T05:46:00Z">
              <w:r w:rsidRPr="00C25669">
                <w:rPr>
                  <w:rFonts w:ascii="Arial" w:eastAsia="SimSun" w:hAnsi="Arial" w:cs="Arial"/>
                  <w:sz w:val="18"/>
                  <w:szCs w:val="18"/>
                </w:rPr>
                <w:t>12</w:t>
              </w:r>
            </w:ins>
          </w:p>
        </w:tc>
        <w:tc>
          <w:tcPr>
            <w:tcW w:w="642" w:type="pct"/>
            <w:vAlign w:val="center"/>
          </w:tcPr>
          <w:p w14:paraId="727CAC88" w14:textId="77777777" w:rsidR="005B247F" w:rsidRPr="00C25669" w:rsidRDefault="005B247F" w:rsidP="008D1188">
            <w:pPr>
              <w:keepNext/>
              <w:keepLines/>
              <w:spacing w:after="0"/>
              <w:jc w:val="center"/>
              <w:rPr>
                <w:ins w:id="871" w:author="Vijay Balasubramanian (QCT)" w:date="2024-11-08T19:46:00Z" w16du:dateUtc="2024-11-09T05:46:00Z"/>
                <w:rFonts w:ascii="Arial" w:eastAsia="SimSun" w:hAnsi="Arial" w:cs="Arial"/>
                <w:sz w:val="18"/>
                <w:szCs w:val="18"/>
              </w:rPr>
            </w:pPr>
            <w:ins w:id="872" w:author="Vijay Balasubramanian (QCT)" w:date="2024-11-08T19:46:00Z" w16du:dateUtc="2024-11-09T05:46:00Z">
              <w:r w:rsidRPr="00C25669">
                <w:rPr>
                  <w:rFonts w:ascii="Arial" w:eastAsia="SimSun" w:hAnsi="Arial" w:cs="Arial"/>
                  <w:sz w:val="18"/>
                  <w:szCs w:val="18"/>
                </w:rPr>
                <w:t>12</w:t>
              </w:r>
            </w:ins>
          </w:p>
        </w:tc>
        <w:tc>
          <w:tcPr>
            <w:tcW w:w="642" w:type="pct"/>
            <w:vAlign w:val="center"/>
          </w:tcPr>
          <w:p w14:paraId="33F3CDD6" w14:textId="77777777" w:rsidR="005B247F" w:rsidRPr="00C25669" w:rsidRDefault="005B247F" w:rsidP="008D1188">
            <w:pPr>
              <w:keepNext/>
              <w:keepLines/>
              <w:spacing w:after="0"/>
              <w:jc w:val="center"/>
              <w:rPr>
                <w:ins w:id="873" w:author="Vijay Balasubramanian (QCT)" w:date="2024-11-08T19:46:00Z" w16du:dateUtc="2024-11-09T05:46:00Z"/>
                <w:rFonts w:ascii="Arial" w:eastAsia="SimSun" w:hAnsi="Arial" w:cs="Arial"/>
                <w:sz w:val="18"/>
                <w:szCs w:val="18"/>
              </w:rPr>
            </w:pPr>
            <w:ins w:id="874" w:author="Vijay Balasubramanian (QCT)" w:date="2024-11-08T19:46:00Z" w16du:dateUtc="2024-11-09T05:46:00Z">
              <w:r w:rsidRPr="00C25669">
                <w:rPr>
                  <w:rFonts w:ascii="Arial" w:eastAsia="SimSun" w:hAnsi="Arial" w:cs="Arial"/>
                  <w:sz w:val="18"/>
                  <w:szCs w:val="18"/>
                </w:rPr>
                <w:t>12</w:t>
              </w:r>
            </w:ins>
          </w:p>
        </w:tc>
        <w:tc>
          <w:tcPr>
            <w:tcW w:w="655" w:type="pct"/>
            <w:vAlign w:val="center"/>
          </w:tcPr>
          <w:p w14:paraId="2B2C66AE" w14:textId="77777777" w:rsidR="005B247F" w:rsidRPr="00C25669" w:rsidRDefault="005B247F" w:rsidP="008D1188">
            <w:pPr>
              <w:pStyle w:val="TAC"/>
              <w:rPr>
                <w:ins w:id="875" w:author="Vijay Balasubramanian (QCT)" w:date="2024-11-08T19:46:00Z" w16du:dateUtc="2024-11-09T05:46:00Z"/>
                <w:rFonts w:cs="Arial"/>
                <w:szCs w:val="18"/>
              </w:rPr>
            </w:pPr>
            <w:ins w:id="876" w:author="Vijay Balasubramanian (QCT)" w:date="2024-11-08T19:46:00Z" w16du:dateUtc="2024-11-09T05:46:00Z">
              <w:r w:rsidRPr="00C25669">
                <w:t>12</w:t>
              </w:r>
            </w:ins>
          </w:p>
        </w:tc>
        <w:tc>
          <w:tcPr>
            <w:tcW w:w="655" w:type="pct"/>
            <w:vAlign w:val="center"/>
          </w:tcPr>
          <w:p w14:paraId="616BF62E" w14:textId="77777777" w:rsidR="005B247F" w:rsidRPr="00C25669" w:rsidRDefault="005B247F" w:rsidP="008D1188">
            <w:pPr>
              <w:pStyle w:val="TAC"/>
              <w:rPr>
                <w:ins w:id="877" w:author="Vijay Balasubramanian (QCT)" w:date="2024-11-08T19:46:00Z" w16du:dateUtc="2024-11-09T05:46:00Z"/>
              </w:rPr>
            </w:pPr>
            <w:ins w:id="878" w:author="Vijay Balasubramanian (QCT)" w:date="2024-11-08T19:46:00Z" w16du:dateUtc="2024-11-09T05:46:00Z">
              <w:r w:rsidRPr="00C25669">
                <w:t>12</w:t>
              </w:r>
            </w:ins>
          </w:p>
        </w:tc>
      </w:tr>
      <w:tr w:rsidR="005B247F" w:rsidRPr="00C25669" w14:paraId="3A6A96FE" w14:textId="77777777" w:rsidTr="008D1188">
        <w:trPr>
          <w:jc w:val="center"/>
          <w:ins w:id="879" w:author="Vijay Balasubramanian (QCT)" w:date="2024-11-08T19:46:00Z" w16du:dateUtc="2024-11-09T05:46:00Z"/>
        </w:trPr>
        <w:tc>
          <w:tcPr>
            <w:tcW w:w="1413" w:type="pct"/>
            <w:vAlign w:val="center"/>
          </w:tcPr>
          <w:p w14:paraId="1BC76031" w14:textId="77777777" w:rsidR="005B247F" w:rsidRPr="00C25669" w:rsidRDefault="005B247F" w:rsidP="008D1188">
            <w:pPr>
              <w:keepNext/>
              <w:keepLines/>
              <w:spacing w:after="0"/>
              <w:rPr>
                <w:ins w:id="880" w:author="Vijay Balasubramanian (QCT)" w:date="2024-11-08T19:46:00Z" w16du:dateUtc="2024-11-09T05:46:00Z"/>
                <w:rFonts w:ascii="Arial" w:eastAsia="SimSun" w:hAnsi="Arial" w:cs="Arial"/>
                <w:sz w:val="18"/>
                <w:szCs w:val="18"/>
              </w:rPr>
            </w:pPr>
            <w:ins w:id="881" w:author="Vijay Balasubramanian (QCT)" w:date="2024-11-08T19:46:00Z" w16du:dateUtc="2024-11-09T05:46:00Z">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ins>
          </w:p>
        </w:tc>
        <w:tc>
          <w:tcPr>
            <w:tcW w:w="351" w:type="pct"/>
            <w:vAlign w:val="center"/>
          </w:tcPr>
          <w:p w14:paraId="4AC1EDAD" w14:textId="77777777" w:rsidR="005B247F" w:rsidRPr="00C25669" w:rsidRDefault="005B247F" w:rsidP="008D1188">
            <w:pPr>
              <w:keepNext/>
              <w:keepLines/>
              <w:spacing w:after="0"/>
              <w:jc w:val="center"/>
              <w:rPr>
                <w:ins w:id="882" w:author="Vijay Balasubramanian (QCT)" w:date="2024-11-08T19:46:00Z" w16du:dateUtc="2024-11-09T05:46:00Z"/>
                <w:rFonts w:ascii="Arial" w:eastAsia="SimSun" w:hAnsi="Arial" w:cs="Arial"/>
                <w:sz w:val="18"/>
                <w:szCs w:val="18"/>
              </w:rPr>
            </w:pPr>
          </w:p>
        </w:tc>
        <w:tc>
          <w:tcPr>
            <w:tcW w:w="642" w:type="pct"/>
            <w:vAlign w:val="center"/>
          </w:tcPr>
          <w:p w14:paraId="0CC7D054" w14:textId="77777777" w:rsidR="005B247F" w:rsidRPr="00C25669" w:rsidRDefault="005B247F" w:rsidP="008D1188">
            <w:pPr>
              <w:keepNext/>
              <w:keepLines/>
              <w:spacing w:after="0"/>
              <w:jc w:val="center"/>
              <w:rPr>
                <w:ins w:id="883" w:author="Vijay Balasubramanian (QCT)" w:date="2024-11-08T19:46:00Z" w16du:dateUtc="2024-11-09T05:46:00Z"/>
                <w:rFonts w:ascii="Arial" w:eastAsia="SimSun" w:hAnsi="Arial" w:cs="Arial"/>
                <w:sz w:val="18"/>
                <w:szCs w:val="18"/>
              </w:rPr>
            </w:pPr>
            <w:ins w:id="884" w:author="Vijay Balasubramanian (QCT)" w:date="2024-11-08T19:46:00Z" w16du:dateUtc="2024-11-09T05:46:00Z">
              <w:r w:rsidRPr="00C25669">
                <w:rPr>
                  <w:rFonts w:ascii="Arial" w:eastAsia="SimSun" w:hAnsi="Arial" w:cs="Arial"/>
                  <w:sz w:val="18"/>
                  <w:szCs w:val="18"/>
                </w:rPr>
                <w:t>6</w:t>
              </w:r>
            </w:ins>
          </w:p>
        </w:tc>
        <w:tc>
          <w:tcPr>
            <w:tcW w:w="642" w:type="pct"/>
            <w:vAlign w:val="center"/>
          </w:tcPr>
          <w:p w14:paraId="688FEF1E" w14:textId="77777777" w:rsidR="005B247F" w:rsidRPr="00C25669" w:rsidRDefault="005B247F" w:rsidP="008D1188">
            <w:pPr>
              <w:keepNext/>
              <w:keepLines/>
              <w:spacing w:after="0"/>
              <w:jc w:val="center"/>
              <w:rPr>
                <w:ins w:id="885" w:author="Vijay Balasubramanian (QCT)" w:date="2024-11-08T19:46:00Z" w16du:dateUtc="2024-11-09T05:46:00Z"/>
                <w:rFonts w:ascii="Arial" w:eastAsia="SimSun" w:hAnsi="Arial" w:cs="Arial"/>
                <w:sz w:val="18"/>
                <w:szCs w:val="18"/>
              </w:rPr>
            </w:pPr>
            <w:ins w:id="886" w:author="Vijay Balasubramanian (QCT)" w:date="2024-11-08T19:46:00Z" w16du:dateUtc="2024-11-09T05:46:00Z">
              <w:r w:rsidRPr="00C25669">
                <w:rPr>
                  <w:rFonts w:ascii="Arial" w:eastAsia="SimSun" w:hAnsi="Arial" w:cs="Arial"/>
                  <w:sz w:val="18"/>
                  <w:szCs w:val="18"/>
                </w:rPr>
                <w:t>6</w:t>
              </w:r>
            </w:ins>
          </w:p>
        </w:tc>
        <w:tc>
          <w:tcPr>
            <w:tcW w:w="642" w:type="pct"/>
            <w:vAlign w:val="center"/>
          </w:tcPr>
          <w:p w14:paraId="74D55279" w14:textId="77777777" w:rsidR="005B247F" w:rsidRPr="00C25669" w:rsidRDefault="005B247F" w:rsidP="008D1188">
            <w:pPr>
              <w:keepNext/>
              <w:keepLines/>
              <w:spacing w:after="0"/>
              <w:jc w:val="center"/>
              <w:rPr>
                <w:ins w:id="887" w:author="Vijay Balasubramanian (QCT)" w:date="2024-11-08T19:46:00Z" w16du:dateUtc="2024-11-09T05:46:00Z"/>
                <w:rFonts w:ascii="Arial" w:eastAsia="SimSun" w:hAnsi="Arial" w:cs="Arial"/>
                <w:sz w:val="18"/>
                <w:szCs w:val="18"/>
              </w:rPr>
            </w:pPr>
            <w:ins w:id="888" w:author="Vijay Balasubramanian (QCT)" w:date="2024-11-08T19:46:00Z" w16du:dateUtc="2024-11-09T05:46:00Z">
              <w:r w:rsidRPr="00C25669">
                <w:rPr>
                  <w:rFonts w:ascii="Arial" w:eastAsia="SimSun" w:hAnsi="Arial" w:cs="Arial"/>
                  <w:sz w:val="18"/>
                  <w:szCs w:val="18"/>
                </w:rPr>
                <w:t>6</w:t>
              </w:r>
            </w:ins>
          </w:p>
        </w:tc>
        <w:tc>
          <w:tcPr>
            <w:tcW w:w="655" w:type="pct"/>
            <w:vAlign w:val="center"/>
          </w:tcPr>
          <w:p w14:paraId="36C9E079" w14:textId="77777777" w:rsidR="005B247F" w:rsidRPr="00C25669" w:rsidRDefault="005B247F" w:rsidP="008D1188">
            <w:pPr>
              <w:pStyle w:val="TAC"/>
              <w:rPr>
                <w:ins w:id="889" w:author="Vijay Balasubramanian (QCT)" w:date="2024-11-08T19:46:00Z" w16du:dateUtc="2024-11-09T05:46:00Z"/>
                <w:rFonts w:cs="Arial"/>
                <w:szCs w:val="18"/>
              </w:rPr>
            </w:pPr>
            <w:ins w:id="890" w:author="Vijay Balasubramanian (QCT)" w:date="2024-11-08T19:46:00Z" w16du:dateUtc="2024-11-09T05:46:00Z">
              <w:r w:rsidRPr="00C25669">
                <w:t>6</w:t>
              </w:r>
            </w:ins>
          </w:p>
        </w:tc>
        <w:tc>
          <w:tcPr>
            <w:tcW w:w="655" w:type="pct"/>
            <w:vAlign w:val="center"/>
          </w:tcPr>
          <w:p w14:paraId="79B546D0" w14:textId="77777777" w:rsidR="005B247F" w:rsidRPr="00C25669" w:rsidRDefault="005B247F" w:rsidP="008D1188">
            <w:pPr>
              <w:pStyle w:val="TAC"/>
              <w:rPr>
                <w:ins w:id="891" w:author="Vijay Balasubramanian (QCT)" w:date="2024-11-08T19:46:00Z" w16du:dateUtc="2024-11-09T05:46:00Z"/>
              </w:rPr>
            </w:pPr>
            <w:ins w:id="892" w:author="Vijay Balasubramanian (QCT)" w:date="2024-11-08T19:46:00Z" w16du:dateUtc="2024-11-09T05:46:00Z">
              <w:r w:rsidRPr="00C25669">
                <w:t>6</w:t>
              </w:r>
            </w:ins>
          </w:p>
        </w:tc>
      </w:tr>
      <w:tr w:rsidR="005B247F" w:rsidRPr="00C25669" w14:paraId="5EA8FC04" w14:textId="77777777" w:rsidTr="008D1188">
        <w:trPr>
          <w:jc w:val="center"/>
          <w:ins w:id="893" w:author="Vijay Balasubramanian (QCT)" w:date="2024-11-08T19:46:00Z" w16du:dateUtc="2024-11-09T05:46:00Z"/>
        </w:trPr>
        <w:tc>
          <w:tcPr>
            <w:tcW w:w="1413" w:type="pct"/>
          </w:tcPr>
          <w:p w14:paraId="262F6AD0" w14:textId="77777777" w:rsidR="005B247F" w:rsidRPr="00C25669" w:rsidRDefault="005B247F" w:rsidP="008D1188">
            <w:pPr>
              <w:keepNext/>
              <w:keepLines/>
              <w:spacing w:after="0"/>
              <w:rPr>
                <w:ins w:id="894" w:author="Vijay Balasubramanian (QCT)" w:date="2024-11-08T19:46:00Z" w16du:dateUtc="2024-11-09T05:46:00Z"/>
                <w:rFonts w:ascii="Arial" w:eastAsia="SimSun" w:hAnsi="Arial" w:cs="Arial"/>
                <w:sz w:val="18"/>
                <w:szCs w:val="18"/>
              </w:rPr>
            </w:pPr>
            <w:ins w:id="895" w:author="Vijay Balasubramanian (QCT)" w:date="2024-11-08T19:46:00Z" w16du:dateUtc="2024-11-09T05:46:00Z">
              <w:r w:rsidRPr="00C25669">
                <w:rPr>
                  <w:rFonts w:ascii="Arial" w:eastAsia="SimSun" w:hAnsi="Arial" w:cs="Arial"/>
                  <w:sz w:val="18"/>
                  <w:szCs w:val="18"/>
                </w:rPr>
                <w:t xml:space="preserve">Information Bit Payload per Slot </w:t>
              </w:r>
            </w:ins>
          </w:p>
        </w:tc>
        <w:tc>
          <w:tcPr>
            <w:tcW w:w="351" w:type="pct"/>
            <w:vAlign w:val="center"/>
          </w:tcPr>
          <w:p w14:paraId="04216D8E" w14:textId="77777777" w:rsidR="005B247F" w:rsidRPr="00C25669" w:rsidRDefault="005B247F" w:rsidP="008D1188">
            <w:pPr>
              <w:keepNext/>
              <w:keepLines/>
              <w:spacing w:after="0"/>
              <w:jc w:val="center"/>
              <w:rPr>
                <w:ins w:id="896" w:author="Vijay Balasubramanian (QCT)" w:date="2024-11-08T19:46:00Z" w16du:dateUtc="2024-11-09T05:46:00Z"/>
                <w:rFonts w:ascii="Arial" w:eastAsia="SimSun" w:hAnsi="Arial" w:cs="Arial"/>
                <w:sz w:val="18"/>
                <w:szCs w:val="18"/>
              </w:rPr>
            </w:pPr>
          </w:p>
        </w:tc>
        <w:tc>
          <w:tcPr>
            <w:tcW w:w="642" w:type="pct"/>
            <w:vAlign w:val="center"/>
          </w:tcPr>
          <w:p w14:paraId="117498B6" w14:textId="77777777" w:rsidR="005B247F" w:rsidRPr="00C25669" w:rsidRDefault="005B247F" w:rsidP="008D1188">
            <w:pPr>
              <w:keepNext/>
              <w:keepLines/>
              <w:spacing w:after="0"/>
              <w:jc w:val="center"/>
              <w:rPr>
                <w:ins w:id="897" w:author="Vijay Balasubramanian (QCT)" w:date="2024-11-08T19:46:00Z" w16du:dateUtc="2024-11-09T05:46:00Z"/>
                <w:rFonts w:ascii="Arial" w:eastAsia="SimSun" w:hAnsi="Arial" w:cs="Arial"/>
                <w:sz w:val="18"/>
                <w:szCs w:val="18"/>
              </w:rPr>
            </w:pPr>
          </w:p>
        </w:tc>
        <w:tc>
          <w:tcPr>
            <w:tcW w:w="642" w:type="pct"/>
            <w:vAlign w:val="center"/>
          </w:tcPr>
          <w:p w14:paraId="41133377" w14:textId="77777777" w:rsidR="005B247F" w:rsidRPr="00C25669" w:rsidRDefault="005B247F" w:rsidP="008D1188">
            <w:pPr>
              <w:keepNext/>
              <w:keepLines/>
              <w:spacing w:after="0"/>
              <w:jc w:val="center"/>
              <w:rPr>
                <w:ins w:id="898" w:author="Vijay Balasubramanian (QCT)" w:date="2024-11-08T19:46:00Z" w16du:dateUtc="2024-11-09T05:46:00Z"/>
                <w:rFonts w:ascii="Arial" w:eastAsia="SimSun" w:hAnsi="Arial" w:cs="Arial"/>
                <w:sz w:val="18"/>
                <w:szCs w:val="18"/>
              </w:rPr>
            </w:pPr>
          </w:p>
        </w:tc>
        <w:tc>
          <w:tcPr>
            <w:tcW w:w="642" w:type="pct"/>
            <w:vAlign w:val="center"/>
          </w:tcPr>
          <w:p w14:paraId="18AA42A9" w14:textId="77777777" w:rsidR="005B247F" w:rsidRPr="00C25669" w:rsidRDefault="005B247F" w:rsidP="008D1188">
            <w:pPr>
              <w:keepNext/>
              <w:keepLines/>
              <w:spacing w:after="0"/>
              <w:jc w:val="center"/>
              <w:rPr>
                <w:ins w:id="899" w:author="Vijay Balasubramanian (QCT)" w:date="2024-11-08T19:46:00Z" w16du:dateUtc="2024-11-09T05:46:00Z"/>
                <w:rFonts w:ascii="Arial" w:eastAsia="SimSun" w:hAnsi="Arial" w:cs="Arial"/>
                <w:sz w:val="18"/>
                <w:szCs w:val="18"/>
              </w:rPr>
            </w:pPr>
          </w:p>
        </w:tc>
        <w:tc>
          <w:tcPr>
            <w:tcW w:w="655" w:type="pct"/>
            <w:vAlign w:val="center"/>
          </w:tcPr>
          <w:p w14:paraId="56CC0C7C" w14:textId="77777777" w:rsidR="005B247F" w:rsidRPr="00C25669" w:rsidRDefault="005B247F" w:rsidP="008D1188">
            <w:pPr>
              <w:pStyle w:val="TAC"/>
              <w:rPr>
                <w:ins w:id="900" w:author="Vijay Balasubramanian (QCT)" w:date="2024-11-08T19:46:00Z" w16du:dateUtc="2024-11-09T05:46:00Z"/>
                <w:rFonts w:cs="Arial"/>
                <w:szCs w:val="18"/>
              </w:rPr>
            </w:pPr>
          </w:p>
        </w:tc>
        <w:tc>
          <w:tcPr>
            <w:tcW w:w="655" w:type="pct"/>
            <w:vAlign w:val="center"/>
          </w:tcPr>
          <w:p w14:paraId="6D07C8A3" w14:textId="77777777" w:rsidR="005B247F" w:rsidRPr="00C25669" w:rsidRDefault="005B247F" w:rsidP="008D1188">
            <w:pPr>
              <w:pStyle w:val="TAC"/>
              <w:rPr>
                <w:ins w:id="901" w:author="Vijay Balasubramanian (QCT)" w:date="2024-11-08T19:46:00Z" w16du:dateUtc="2024-11-09T05:46:00Z"/>
              </w:rPr>
            </w:pPr>
          </w:p>
        </w:tc>
      </w:tr>
      <w:tr w:rsidR="005B247F" w:rsidRPr="00C25669" w14:paraId="44A23741" w14:textId="77777777" w:rsidTr="008D1188">
        <w:trPr>
          <w:jc w:val="center"/>
          <w:ins w:id="902" w:author="Vijay Balasubramanian (QCT)" w:date="2024-11-08T19:46:00Z" w16du:dateUtc="2024-11-09T05:46:00Z"/>
        </w:trPr>
        <w:tc>
          <w:tcPr>
            <w:tcW w:w="1413" w:type="pct"/>
          </w:tcPr>
          <w:p w14:paraId="13D90763" w14:textId="77777777" w:rsidR="005B247F" w:rsidRPr="00C25669" w:rsidRDefault="005B247F" w:rsidP="008D1188">
            <w:pPr>
              <w:keepNext/>
              <w:keepLines/>
              <w:spacing w:after="0"/>
              <w:rPr>
                <w:ins w:id="903" w:author="Vijay Balasubramanian (QCT)" w:date="2024-11-08T19:46:00Z" w16du:dateUtc="2024-11-09T05:46:00Z"/>
                <w:rFonts w:ascii="Arial" w:eastAsia="SimSun" w:hAnsi="Arial" w:cs="Arial"/>
                <w:sz w:val="18"/>
                <w:szCs w:val="18"/>
              </w:rPr>
            </w:pPr>
            <w:ins w:id="904" w:author="Vijay Balasubramanian (QCT)" w:date="2024-11-08T19:46:00Z" w16du:dateUtc="2024-11-09T05:46:00Z">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4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{0,…,159}</w:t>
              </w:r>
            </w:ins>
          </w:p>
        </w:tc>
        <w:tc>
          <w:tcPr>
            <w:tcW w:w="351" w:type="pct"/>
            <w:vAlign w:val="center"/>
          </w:tcPr>
          <w:p w14:paraId="07FD23F4" w14:textId="77777777" w:rsidR="005B247F" w:rsidRPr="00C25669" w:rsidRDefault="005B247F" w:rsidP="008D1188">
            <w:pPr>
              <w:keepNext/>
              <w:keepLines/>
              <w:spacing w:after="0"/>
              <w:jc w:val="center"/>
              <w:rPr>
                <w:ins w:id="905" w:author="Vijay Balasubramanian (QCT)" w:date="2024-11-08T19:46:00Z" w16du:dateUtc="2024-11-09T05:46:00Z"/>
                <w:rFonts w:ascii="Arial" w:eastAsia="SimSun" w:hAnsi="Arial" w:cs="Arial"/>
                <w:sz w:val="18"/>
                <w:szCs w:val="18"/>
              </w:rPr>
            </w:pPr>
            <w:ins w:id="906" w:author="Vijay Balasubramanian (QCT)" w:date="2024-11-08T19:46:00Z" w16du:dateUtc="2024-11-09T05:46:00Z">
              <w:r w:rsidRPr="00C25669">
                <w:rPr>
                  <w:rFonts w:ascii="Arial" w:eastAsia="SimSun" w:hAnsi="Arial" w:cs="Arial"/>
                  <w:sz w:val="18"/>
                  <w:szCs w:val="18"/>
                </w:rPr>
                <w:t>Bits</w:t>
              </w:r>
            </w:ins>
          </w:p>
        </w:tc>
        <w:tc>
          <w:tcPr>
            <w:tcW w:w="642" w:type="pct"/>
            <w:vAlign w:val="center"/>
          </w:tcPr>
          <w:p w14:paraId="155909F5" w14:textId="77777777" w:rsidR="005B247F" w:rsidRPr="00C25669" w:rsidRDefault="005B247F" w:rsidP="008D1188">
            <w:pPr>
              <w:keepNext/>
              <w:keepLines/>
              <w:spacing w:after="0"/>
              <w:jc w:val="center"/>
              <w:rPr>
                <w:ins w:id="907" w:author="Vijay Balasubramanian (QCT)" w:date="2024-11-08T19:46:00Z" w16du:dateUtc="2024-11-09T05:46:00Z"/>
                <w:rFonts w:ascii="Arial" w:eastAsia="SimSun" w:hAnsi="Arial" w:cs="Arial"/>
                <w:sz w:val="18"/>
                <w:szCs w:val="18"/>
              </w:rPr>
            </w:pPr>
            <w:ins w:id="908" w:author="Vijay Balasubramanian (QCT)" w:date="2024-11-08T19:46:00Z" w16du:dateUtc="2024-11-09T05:46:00Z">
              <w:r w:rsidRPr="00C25669">
                <w:rPr>
                  <w:rFonts w:ascii="Arial" w:eastAsia="SimSun" w:hAnsi="Arial" w:cs="Arial"/>
                  <w:sz w:val="18"/>
                  <w:szCs w:val="18"/>
                </w:rPr>
                <w:t>N/A</w:t>
              </w:r>
            </w:ins>
          </w:p>
        </w:tc>
        <w:tc>
          <w:tcPr>
            <w:tcW w:w="642" w:type="pct"/>
            <w:vAlign w:val="center"/>
          </w:tcPr>
          <w:p w14:paraId="13DFA5F7" w14:textId="77777777" w:rsidR="005B247F" w:rsidRPr="00C25669" w:rsidRDefault="005B247F" w:rsidP="008D1188">
            <w:pPr>
              <w:keepNext/>
              <w:keepLines/>
              <w:spacing w:after="0"/>
              <w:jc w:val="center"/>
              <w:rPr>
                <w:ins w:id="909" w:author="Vijay Balasubramanian (QCT)" w:date="2024-11-08T19:46:00Z" w16du:dateUtc="2024-11-09T05:46:00Z"/>
                <w:rFonts w:ascii="Arial" w:eastAsia="SimSun" w:hAnsi="Arial" w:cs="Arial"/>
                <w:sz w:val="18"/>
                <w:szCs w:val="18"/>
              </w:rPr>
            </w:pPr>
            <w:ins w:id="910" w:author="Vijay Balasubramanian (QCT)" w:date="2024-11-08T19:46:00Z" w16du:dateUtc="2024-11-09T05:46:00Z">
              <w:r w:rsidRPr="00C25669">
                <w:rPr>
                  <w:rFonts w:ascii="Arial" w:eastAsia="SimSun" w:hAnsi="Arial" w:cs="Arial"/>
                  <w:sz w:val="18"/>
                  <w:szCs w:val="18"/>
                </w:rPr>
                <w:t>N/A</w:t>
              </w:r>
            </w:ins>
          </w:p>
        </w:tc>
        <w:tc>
          <w:tcPr>
            <w:tcW w:w="642" w:type="pct"/>
            <w:vAlign w:val="center"/>
          </w:tcPr>
          <w:p w14:paraId="05EEC3C9" w14:textId="77777777" w:rsidR="005B247F" w:rsidRPr="00C25669" w:rsidRDefault="005B247F" w:rsidP="008D1188">
            <w:pPr>
              <w:keepNext/>
              <w:keepLines/>
              <w:spacing w:after="0"/>
              <w:jc w:val="center"/>
              <w:rPr>
                <w:ins w:id="911" w:author="Vijay Balasubramanian (QCT)" w:date="2024-11-08T19:46:00Z" w16du:dateUtc="2024-11-09T05:46:00Z"/>
                <w:rFonts w:ascii="Arial" w:eastAsia="SimSun" w:hAnsi="Arial" w:cs="Arial"/>
                <w:sz w:val="18"/>
                <w:szCs w:val="18"/>
              </w:rPr>
            </w:pPr>
            <w:ins w:id="912" w:author="Vijay Balasubramanian (QCT)" w:date="2024-11-08T19:46:00Z" w16du:dateUtc="2024-11-09T05:46:00Z">
              <w:r w:rsidRPr="00C25669">
                <w:rPr>
                  <w:rFonts w:ascii="Arial" w:eastAsia="SimSun" w:hAnsi="Arial" w:cs="Arial"/>
                  <w:sz w:val="18"/>
                  <w:szCs w:val="18"/>
                </w:rPr>
                <w:t>N/A</w:t>
              </w:r>
            </w:ins>
          </w:p>
        </w:tc>
        <w:tc>
          <w:tcPr>
            <w:tcW w:w="655" w:type="pct"/>
            <w:vAlign w:val="center"/>
          </w:tcPr>
          <w:p w14:paraId="33D99B56" w14:textId="77777777" w:rsidR="005B247F" w:rsidRPr="00C25669" w:rsidRDefault="005B247F" w:rsidP="008D1188">
            <w:pPr>
              <w:pStyle w:val="TAC"/>
              <w:rPr>
                <w:ins w:id="913" w:author="Vijay Balasubramanian (QCT)" w:date="2024-11-08T19:46:00Z" w16du:dateUtc="2024-11-09T05:46:00Z"/>
                <w:rFonts w:cs="Arial"/>
                <w:szCs w:val="18"/>
              </w:rPr>
            </w:pPr>
            <w:ins w:id="914" w:author="Vijay Balasubramanian (QCT)" w:date="2024-11-08T19:46:00Z" w16du:dateUtc="2024-11-09T05:46:00Z">
              <w:r w:rsidRPr="00C25669">
                <w:t>N/A</w:t>
              </w:r>
            </w:ins>
          </w:p>
        </w:tc>
        <w:tc>
          <w:tcPr>
            <w:tcW w:w="655" w:type="pct"/>
            <w:vAlign w:val="center"/>
          </w:tcPr>
          <w:p w14:paraId="3E28F740" w14:textId="77777777" w:rsidR="005B247F" w:rsidRPr="00C25669" w:rsidRDefault="005B247F" w:rsidP="008D1188">
            <w:pPr>
              <w:pStyle w:val="TAC"/>
              <w:rPr>
                <w:ins w:id="915" w:author="Vijay Balasubramanian (QCT)" w:date="2024-11-08T19:46:00Z" w16du:dateUtc="2024-11-09T05:46:00Z"/>
              </w:rPr>
            </w:pPr>
            <w:ins w:id="916" w:author="Vijay Balasubramanian (QCT)" w:date="2024-11-08T19:46:00Z" w16du:dateUtc="2024-11-09T05:46:00Z">
              <w:r w:rsidRPr="00C25669">
                <w:t>N/A</w:t>
              </w:r>
            </w:ins>
          </w:p>
        </w:tc>
      </w:tr>
      <w:tr w:rsidR="005B247F" w:rsidRPr="00C25669" w14:paraId="3EF05E15" w14:textId="77777777" w:rsidTr="008D1188">
        <w:trPr>
          <w:jc w:val="center"/>
          <w:ins w:id="917" w:author="Vijay Balasubramanian (QCT)" w:date="2024-11-08T19:46:00Z" w16du:dateUtc="2024-11-09T05:46:00Z"/>
        </w:trPr>
        <w:tc>
          <w:tcPr>
            <w:tcW w:w="1413" w:type="pct"/>
          </w:tcPr>
          <w:p w14:paraId="1E2E8CC3" w14:textId="77777777" w:rsidR="005B247F" w:rsidRPr="00C25669" w:rsidRDefault="005B247F" w:rsidP="008D1188">
            <w:pPr>
              <w:keepNext/>
              <w:keepLines/>
              <w:spacing w:after="0"/>
              <w:rPr>
                <w:ins w:id="918" w:author="Vijay Balasubramanian (QCT)" w:date="2024-11-08T19:46:00Z" w16du:dateUtc="2024-11-09T05:46:00Z"/>
                <w:rFonts w:ascii="Arial" w:eastAsia="SimSun" w:hAnsi="Arial" w:cs="Arial"/>
                <w:sz w:val="18"/>
                <w:szCs w:val="18"/>
              </w:rPr>
            </w:pPr>
            <w:ins w:id="919" w:author="Vijay Balasubramanian (QCT)" w:date="2024-11-08T19:46:00Z" w16du:dateUtc="2024-11-09T05:46: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3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 159}</w:t>
              </w:r>
            </w:ins>
          </w:p>
        </w:tc>
        <w:tc>
          <w:tcPr>
            <w:tcW w:w="351" w:type="pct"/>
            <w:vAlign w:val="center"/>
          </w:tcPr>
          <w:p w14:paraId="7ADAC7A3" w14:textId="77777777" w:rsidR="005B247F" w:rsidRPr="00C25669" w:rsidRDefault="005B247F" w:rsidP="008D1188">
            <w:pPr>
              <w:keepNext/>
              <w:keepLines/>
              <w:spacing w:after="0"/>
              <w:jc w:val="center"/>
              <w:rPr>
                <w:ins w:id="920" w:author="Vijay Balasubramanian (QCT)" w:date="2024-11-08T19:46:00Z" w16du:dateUtc="2024-11-09T05:46:00Z"/>
                <w:rFonts w:ascii="Arial" w:eastAsia="SimSun" w:hAnsi="Arial" w:cs="Arial"/>
                <w:sz w:val="18"/>
                <w:szCs w:val="18"/>
              </w:rPr>
            </w:pPr>
            <w:ins w:id="921" w:author="Vijay Balasubramanian (QCT)" w:date="2024-11-08T19:46:00Z" w16du:dateUtc="2024-11-09T05:46:00Z">
              <w:r w:rsidRPr="00C25669">
                <w:rPr>
                  <w:rFonts w:ascii="Arial" w:eastAsia="SimSun" w:hAnsi="Arial" w:cs="Arial"/>
                  <w:sz w:val="18"/>
                  <w:szCs w:val="18"/>
                </w:rPr>
                <w:t>Bits</w:t>
              </w:r>
            </w:ins>
          </w:p>
        </w:tc>
        <w:tc>
          <w:tcPr>
            <w:tcW w:w="642" w:type="pct"/>
            <w:shd w:val="clear" w:color="auto" w:fill="auto"/>
            <w:vAlign w:val="center"/>
          </w:tcPr>
          <w:p w14:paraId="3629BE43" w14:textId="77777777" w:rsidR="005B247F" w:rsidRPr="00C25669" w:rsidRDefault="005B247F" w:rsidP="008D1188">
            <w:pPr>
              <w:keepNext/>
              <w:keepLines/>
              <w:spacing w:after="0"/>
              <w:jc w:val="center"/>
              <w:rPr>
                <w:ins w:id="922" w:author="Vijay Balasubramanian (QCT)" w:date="2024-11-08T19:46:00Z" w16du:dateUtc="2024-11-09T05:46:00Z"/>
                <w:rFonts w:ascii="Arial" w:eastAsia="SimSun" w:hAnsi="Arial" w:cs="Arial"/>
                <w:sz w:val="18"/>
                <w:szCs w:val="18"/>
              </w:rPr>
            </w:pPr>
            <w:ins w:id="923" w:author="Vijay Balasubramanian (QCT)" w:date="2024-11-08T19:46:00Z" w16du:dateUtc="2024-11-09T05:46:00Z">
              <w:r w:rsidRPr="00C25669">
                <w:rPr>
                  <w:rFonts w:ascii="Arial" w:eastAsia="SimSun" w:hAnsi="Arial" w:cs="Arial"/>
                  <w:sz w:val="18"/>
                  <w:szCs w:val="18"/>
                </w:rPr>
                <w:t>11272</w:t>
              </w:r>
            </w:ins>
          </w:p>
        </w:tc>
        <w:tc>
          <w:tcPr>
            <w:tcW w:w="642" w:type="pct"/>
            <w:shd w:val="clear" w:color="auto" w:fill="auto"/>
            <w:vAlign w:val="center"/>
          </w:tcPr>
          <w:p w14:paraId="7A74E887" w14:textId="77777777" w:rsidR="005B247F" w:rsidRPr="00C25669" w:rsidRDefault="005B247F" w:rsidP="008D1188">
            <w:pPr>
              <w:keepNext/>
              <w:keepLines/>
              <w:spacing w:after="0"/>
              <w:jc w:val="center"/>
              <w:rPr>
                <w:ins w:id="924" w:author="Vijay Balasubramanian (QCT)" w:date="2024-11-08T19:46:00Z" w16du:dateUtc="2024-11-09T05:46:00Z"/>
                <w:rFonts w:ascii="Arial" w:eastAsia="SimSun" w:hAnsi="Arial" w:cs="Arial"/>
                <w:sz w:val="18"/>
                <w:szCs w:val="18"/>
              </w:rPr>
            </w:pPr>
            <w:ins w:id="925" w:author="Vijay Balasubramanian (QCT)" w:date="2024-11-08T19:46:00Z" w16du:dateUtc="2024-11-09T05:46:00Z">
              <w:r w:rsidRPr="00C25669">
                <w:rPr>
                  <w:rFonts w:ascii="Arial" w:eastAsia="SimSun" w:hAnsi="Arial" w:cs="Arial"/>
                  <w:sz w:val="18"/>
                  <w:szCs w:val="18"/>
                </w:rPr>
                <w:t>22536</w:t>
              </w:r>
            </w:ins>
          </w:p>
        </w:tc>
        <w:tc>
          <w:tcPr>
            <w:tcW w:w="642" w:type="pct"/>
            <w:shd w:val="clear" w:color="auto" w:fill="auto"/>
            <w:vAlign w:val="center"/>
          </w:tcPr>
          <w:p w14:paraId="72097B3A" w14:textId="77777777" w:rsidR="005B247F" w:rsidRPr="00C25669" w:rsidRDefault="005B247F" w:rsidP="008D1188">
            <w:pPr>
              <w:keepNext/>
              <w:keepLines/>
              <w:spacing w:after="0"/>
              <w:jc w:val="center"/>
              <w:rPr>
                <w:ins w:id="926" w:author="Vijay Balasubramanian (QCT)" w:date="2024-11-08T19:46:00Z" w16du:dateUtc="2024-11-09T05:46:00Z"/>
                <w:rFonts w:ascii="Arial" w:eastAsia="SimSun" w:hAnsi="Arial" w:cs="Arial"/>
                <w:sz w:val="18"/>
                <w:szCs w:val="18"/>
              </w:rPr>
            </w:pPr>
            <w:ins w:id="927" w:author="Vijay Balasubramanian (QCT)" w:date="2024-11-08T19:46:00Z" w16du:dateUtc="2024-11-09T05:46:00Z">
              <w:r w:rsidRPr="00C25669">
                <w:rPr>
                  <w:rFonts w:ascii="Arial" w:eastAsia="SimSun" w:hAnsi="Arial" w:cs="Arial"/>
                  <w:sz w:val="18"/>
                  <w:szCs w:val="18"/>
                </w:rPr>
                <w:t>45096</w:t>
              </w:r>
            </w:ins>
          </w:p>
        </w:tc>
        <w:tc>
          <w:tcPr>
            <w:tcW w:w="655" w:type="pct"/>
            <w:shd w:val="clear" w:color="auto" w:fill="auto"/>
            <w:vAlign w:val="center"/>
          </w:tcPr>
          <w:p w14:paraId="70C94765" w14:textId="77777777" w:rsidR="005B247F" w:rsidRPr="00C25669" w:rsidRDefault="005B247F" w:rsidP="008D1188">
            <w:pPr>
              <w:pStyle w:val="TAC"/>
              <w:rPr>
                <w:ins w:id="928" w:author="Vijay Balasubramanian (QCT)" w:date="2024-11-08T19:46:00Z" w16du:dateUtc="2024-11-09T05:46:00Z"/>
                <w:rFonts w:cs="Arial"/>
                <w:szCs w:val="18"/>
              </w:rPr>
            </w:pPr>
            <w:ins w:id="929" w:author="Vijay Balasubramanian (QCT)" w:date="2024-11-08T19:46:00Z" w16du:dateUtc="2024-11-09T05:46:00Z">
              <w:r>
                <w:t>9736</w:t>
              </w:r>
            </w:ins>
          </w:p>
        </w:tc>
        <w:tc>
          <w:tcPr>
            <w:tcW w:w="655" w:type="pct"/>
            <w:shd w:val="clear" w:color="auto" w:fill="auto"/>
            <w:vAlign w:val="center"/>
          </w:tcPr>
          <w:p w14:paraId="74C4DA1C" w14:textId="77777777" w:rsidR="005B247F" w:rsidRPr="00C25669" w:rsidRDefault="005B247F" w:rsidP="008D1188">
            <w:pPr>
              <w:pStyle w:val="TAC"/>
              <w:rPr>
                <w:ins w:id="930" w:author="Vijay Balasubramanian (QCT)" w:date="2024-11-08T19:46:00Z" w16du:dateUtc="2024-11-09T05:46:00Z"/>
              </w:rPr>
            </w:pPr>
            <w:ins w:id="931" w:author="Vijay Balasubramanian (QCT)" w:date="2024-11-08T19:46:00Z" w16du:dateUtc="2024-11-09T05:46:00Z">
              <w:r>
                <w:t>9736</w:t>
              </w:r>
            </w:ins>
          </w:p>
        </w:tc>
      </w:tr>
      <w:tr w:rsidR="005B247F" w:rsidRPr="00C25669" w14:paraId="29DF2AB5" w14:textId="77777777" w:rsidTr="008D1188">
        <w:trPr>
          <w:jc w:val="center"/>
          <w:ins w:id="932" w:author="Vijay Balasubramanian (QCT)" w:date="2024-11-08T19:46:00Z" w16du:dateUtc="2024-11-09T05:46:00Z"/>
        </w:trPr>
        <w:tc>
          <w:tcPr>
            <w:tcW w:w="1413" w:type="pct"/>
          </w:tcPr>
          <w:p w14:paraId="2656137D" w14:textId="77777777" w:rsidR="005B247F" w:rsidRPr="00C25669" w:rsidRDefault="005B247F" w:rsidP="008D1188">
            <w:pPr>
              <w:keepNext/>
              <w:keepLines/>
              <w:spacing w:after="0"/>
              <w:rPr>
                <w:ins w:id="933" w:author="Vijay Balasubramanian (QCT)" w:date="2024-11-08T19:46:00Z" w16du:dateUtc="2024-11-09T05:46:00Z"/>
                <w:rFonts w:ascii="Arial" w:eastAsia="SimSun" w:hAnsi="Arial" w:cs="Arial"/>
                <w:sz w:val="18"/>
                <w:szCs w:val="18"/>
              </w:rPr>
            </w:pPr>
            <w:ins w:id="934" w:author="Vijay Balasubramanian (QCT)" w:date="2024-11-08T19:46:00Z" w16du:dateUtc="2024-11-09T05:46:00Z">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if mod(</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5) = {0,1,</w:t>
              </w:r>
              <w:r>
                <w:rPr>
                  <w:rFonts w:ascii="Arial" w:eastAsia="SimSun" w:hAnsi="Arial" w:cs="Arial"/>
                  <w:sz w:val="18"/>
                  <w:szCs w:val="18"/>
                </w:rPr>
                <w:t>2</w:t>
              </w:r>
              <w:r w:rsidRPr="0037783B">
                <w:rPr>
                  <w:rFonts w:ascii="Arial" w:eastAsia="SimSun" w:hAnsi="Arial" w:cs="Arial"/>
                  <w:sz w:val="18"/>
                  <w:szCs w:val="18"/>
                </w:rPr>
                <w:t xml:space="preserve">} for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from {1,…,159}</w:t>
              </w:r>
            </w:ins>
          </w:p>
        </w:tc>
        <w:tc>
          <w:tcPr>
            <w:tcW w:w="351" w:type="pct"/>
            <w:vAlign w:val="center"/>
          </w:tcPr>
          <w:p w14:paraId="4F365D4E" w14:textId="77777777" w:rsidR="005B247F" w:rsidRPr="00C25669" w:rsidRDefault="005B247F" w:rsidP="008D1188">
            <w:pPr>
              <w:keepNext/>
              <w:keepLines/>
              <w:spacing w:after="0"/>
              <w:jc w:val="center"/>
              <w:rPr>
                <w:ins w:id="935" w:author="Vijay Balasubramanian (QCT)" w:date="2024-11-08T19:46:00Z" w16du:dateUtc="2024-11-09T05:46:00Z"/>
                <w:rFonts w:ascii="Arial" w:eastAsia="SimSun" w:hAnsi="Arial" w:cs="Arial"/>
                <w:sz w:val="18"/>
                <w:szCs w:val="18"/>
              </w:rPr>
            </w:pPr>
            <w:ins w:id="936" w:author="Vijay Balasubramanian (QCT)" w:date="2024-11-08T19:46:00Z" w16du:dateUtc="2024-11-09T05:46:00Z">
              <w:r w:rsidRPr="00C25669">
                <w:rPr>
                  <w:rFonts w:ascii="Arial" w:eastAsia="SimSun" w:hAnsi="Arial" w:cs="Arial"/>
                  <w:sz w:val="18"/>
                  <w:szCs w:val="18"/>
                </w:rPr>
                <w:t>Bits</w:t>
              </w:r>
            </w:ins>
          </w:p>
        </w:tc>
        <w:tc>
          <w:tcPr>
            <w:tcW w:w="642" w:type="pct"/>
            <w:shd w:val="clear" w:color="auto" w:fill="auto"/>
            <w:vAlign w:val="center"/>
          </w:tcPr>
          <w:p w14:paraId="73A64A55" w14:textId="77777777" w:rsidR="005B247F" w:rsidRPr="00C25669" w:rsidRDefault="005B247F" w:rsidP="008D1188">
            <w:pPr>
              <w:keepNext/>
              <w:keepLines/>
              <w:spacing w:after="0"/>
              <w:jc w:val="center"/>
              <w:rPr>
                <w:ins w:id="937" w:author="Vijay Balasubramanian (QCT)" w:date="2024-11-08T19:46:00Z" w16du:dateUtc="2024-11-09T05:46:00Z"/>
                <w:rFonts w:ascii="Arial" w:eastAsia="SimSun" w:hAnsi="Arial" w:cs="Arial"/>
                <w:sz w:val="18"/>
                <w:szCs w:val="18"/>
              </w:rPr>
            </w:pPr>
            <w:ins w:id="938" w:author="Vijay Balasubramanian (QCT)" w:date="2024-11-08T19:46:00Z" w16du:dateUtc="2024-11-09T05:46:00Z">
              <w:r w:rsidRPr="00C25669">
                <w:rPr>
                  <w:rFonts w:ascii="Arial" w:eastAsia="SimSun" w:hAnsi="Arial" w:cs="Arial"/>
                  <w:sz w:val="18"/>
                  <w:szCs w:val="18"/>
                </w:rPr>
                <w:t>17424</w:t>
              </w:r>
            </w:ins>
          </w:p>
        </w:tc>
        <w:tc>
          <w:tcPr>
            <w:tcW w:w="642" w:type="pct"/>
            <w:shd w:val="clear" w:color="auto" w:fill="auto"/>
            <w:vAlign w:val="center"/>
          </w:tcPr>
          <w:p w14:paraId="4D7E8648" w14:textId="77777777" w:rsidR="005B247F" w:rsidRPr="00C25669" w:rsidRDefault="005B247F" w:rsidP="008D1188">
            <w:pPr>
              <w:keepNext/>
              <w:keepLines/>
              <w:spacing w:after="0"/>
              <w:jc w:val="center"/>
              <w:rPr>
                <w:ins w:id="939" w:author="Vijay Balasubramanian (QCT)" w:date="2024-11-08T19:46:00Z" w16du:dateUtc="2024-11-09T05:46:00Z"/>
                <w:rFonts w:ascii="Arial" w:eastAsia="SimSun" w:hAnsi="Arial" w:cs="Arial"/>
                <w:sz w:val="18"/>
                <w:szCs w:val="18"/>
              </w:rPr>
            </w:pPr>
            <w:ins w:id="940" w:author="Vijay Balasubramanian (QCT)" w:date="2024-11-08T19:46:00Z" w16du:dateUtc="2024-11-09T05:46:00Z">
              <w:r w:rsidRPr="00C25669">
                <w:rPr>
                  <w:rFonts w:ascii="Arial" w:eastAsia="SimSun" w:hAnsi="Arial" w:cs="Arial"/>
                  <w:sz w:val="18"/>
                  <w:szCs w:val="18"/>
                </w:rPr>
                <w:t>34816</w:t>
              </w:r>
            </w:ins>
          </w:p>
        </w:tc>
        <w:tc>
          <w:tcPr>
            <w:tcW w:w="642" w:type="pct"/>
            <w:shd w:val="clear" w:color="auto" w:fill="auto"/>
            <w:vAlign w:val="center"/>
          </w:tcPr>
          <w:p w14:paraId="09F2451C" w14:textId="77777777" w:rsidR="005B247F" w:rsidRPr="00C25669" w:rsidRDefault="005B247F" w:rsidP="008D1188">
            <w:pPr>
              <w:keepNext/>
              <w:keepLines/>
              <w:spacing w:after="0"/>
              <w:jc w:val="center"/>
              <w:rPr>
                <w:ins w:id="941" w:author="Vijay Balasubramanian (QCT)" w:date="2024-11-08T19:46:00Z" w16du:dateUtc="2024-11-09T05:46:00Z"/>
                <w:rFonts w:ascii="Arial" w:eastAsia="SimSun" w:hAnsi="Arial" w:cs="Arial"/>
                <w:sz w:val="18"/>
                <w:szCs w:val="18"/>
              </w:rPr>
            </w:pPr>
            <w:ins w:id="942" w:author="Vijay Balasubramanian (QCT)" w:date="2024-11-08T19:46:00Z" w16du:dateUtc="2024-11-09T05:46:00Z">
              <w:r w:rsidRPr="00C25669">
                <w:rPr>
                  <w:rFonts w:ascii="Arial" w:eastAsia="SimSun" w:hAnsi="Arial" w:cs="Arial"/>
                  <w:sz w:val="18"/>
                  <w:szCs w:val="18"/>
                </w:rPr>
                <w:t>69672</w:t>
              </w:r>
            </w:ins>
          </w:p>
        </w:tc>
        <w:tc>
          <w:tcPr>
            <w:tcW w:w="655" w:type="pct"/>
            <w:shd w:val="clear" w:color="auto" w:fill="auto"/>
            <w:vAlign w:val="center"/>
          </w:tcPr>
          <w:p w14:paraId="2E520B8E" w14:textId="77777777" w:rsidR="005B247F" w:rsidRPr="00C25669" w:rsidRDefault="005B247F" w:rsidP="008D1188">
            <w:pPr>
              <w:pStyle w:val="TAC"/>
              <w:rPr>
                <w:ins w:id="943" w:author="Vijay Balasubramanian (QCT)" w:date="2024-11-08T19:46:00Z" w16du:dateUtc="2024-11-09T05:46:00Z"/>
                <w:rFonts w:cs="Arial"/>
                <w:szCs w:val="18"/>
              </w:rPr>
            </w:pPr>
            <w:ins w:id="944" w:author="Vijay Balasubramanian (QCT)" w:date="2024-11-08T19:46:00Z" w16du:dateUtc="2024-11-09T05:46:00Z">
              <w:r>
                <w:t>15880</w:t>
              </w:r>
            </w:ins>
          </w:p>
        </w:tc>
        <w:tc>
          <w:tcPr>
            <w:tcW w:w="655" w:type="pct"/>
            <w:shd w:val="clear" w:color="auto" w:fill="auto"/>
            <w:vAlign w:val="center"/>
          </w:tcPr>
          <w:p w14:paraId="1C920BE6" w14:textId="77777777" w:rsidR="005B247F" w:rsidRPr="00C25669" w:rsidRDefault="005B247F" w:rsidP="008D1188">
            <w:pPr>
              <w:pStyle w:val="TAC"/>
              <w:rPr>
                <w:ins w:id="945" w:author="Vijay Balasubramanian (QCT)" w:date="2024-11-08T19:46:00Z" w16du:dateUtc="2024-11-09T05:46:00Z"/>
              </w:rPr>
            </w:pPr>
            <w:ins w:id="946" w:author="Vijay Balasubramanian (QCT)" w:date="2024-11-08T19:46:00Z" w16du:dateUtc="2024-11-09T05:46:00Z">
              <w:r>
                <w:t>15880</w:t>
              </w:r>
            </w:ins>
          </w:p>
        </w:tc>
      </w:tr>
      <w:tr w:rsidR="005B247F" w:rsidRPr="00FB27FE" w14:paraId="0FB38D74" w14:textId="77777777" w:rsidTr="008D1188">
        <w:trPr>
          <w:jc w:val="center"/>
          <w:ins w:id="947" w:author="Vijay Balasubramanian (QCT)" w:date="2024-11-08T19:46:00Z" w16du:dateUtc="2024-11-09T05:46:00Z"/>
        </w:trPr>
        <w:tc>
          <w:tcPr>
            <w:tcW w:w="1413" w:type="pct"/>
          </w:tcPr>
          <w:p w14:paraId="71762569" w14:textId="77777777" w:rsidR="005B247F" w:rsidRPr="00C25669" w:rsidRDefault="005B247F" w:rsidP="008D1188">
            <w:pPr>
              <w:keepNext/>
              <w:keepLines/>
              <w:spacing w:after="0"/>
              <w:rPr>
                <w:ins w:id="948" w:author="Vijay Balasubramanian (QCT)" w:date="2024-11-08T19:46:00Z" w16du:dateUtc="2024-11-09T05:46:00Z"/>
                <w:rFonts w:ascii="Arial" w:eastAsia="SimSun" w:hAnsi="Arial" w:cs="Arial"/>
                <w:sz w:val="18"/>
                <w:szCs w:val="18"/>
                <w:lang w:val="sv-FI"/>
              </w:rPr>
            </w:pPr>
            <w:ins w:id="949" w:author="Vijay Balasubramanian (QCT)" w:date="2024-11-08T19:46:00Z" w16du:dateUtc="2024-11-09T05:46:00Z">
              <w:r w:rsidRPr="00C25669">
                <w:rPr>
                  <w:rFonts w:ascii="Arial" w:eastAsia="SimSun" w:hAnsi="Arial" w:cs="Arial"/>
                  <w:sz w:val="18"/>
                  <w:szCs w:val="18"/>
                  <w:lang w:val="sv-FI"/>
                </w:rPr>
                <w:t>Transport block CRC per Slot</w:t>
              </w:r>
            </w:ins>
          </w:p>
        </w:tc>
        <w:tc>
          <w:tcPr>
            <w:tcW w:w="351" w:type="pct"/>
            <w:vAlign w:val="center"/>
          </w:tcPr>
          <w:p w14:paraId="5C862E2B" w14:textId="77777777" w:rsidR="005B247F" w:rsidRPr="00C25669" w:rsidRDefault="005B247F" w:rsidP="008D1188">
            <w:pPr>
              <w:keepNext/>
              <w:keepLines/>
              <w:spacing w:after="0"/>
              <w:jc w:val="center"/>
              <w:rPr>
                <w:ins w:id="950" w:author="Vijay Balasubramanian (QCT)" w:date="2024-11-08T19:46:00Z" w16du:dateUtc="2024-11-09T05:46:00Z"/>
                <w:rFonts w:ascii="Arial" w:eastAsia="SimSun" w:hAnsi="Arial" w:cs="Arial"/>
                <w:sz w:val="18"/>
                <w:szCs w:val="18"/>
                <w:lang w:val="sv-FI"/>
              </w:rPr>
            </w:pPr>
          </w:p>
        </w:tc>
        <w:tc>
          <w:tcPr>
            <w:tcW w:w="642" w:type="pct"/>
            <w:vAlign w:val="center"/>
          </w:tcPr>
          <w:p w14:paraId="22A61FBC" w14:textId="77777777" w:rsidR="005B247F" w:rsidRPr="00C25669" w:rsidRDefault="005B247F" w:rsidP="008D1188">
            <w:pPr>
              <w:keepNext/>
              <w:keepLines/>
              <w:spacing w:after="0"/>
              <w:jc w:val="center"/>
              <w:rPr>
                <w:ins w:id="951" w:author="Vijay Balasubramanian (QCT)" w:date="2024-11-08T19:46:00Z" w16du:dateUtc="2024-11-09T05:46:00Z"/>
                <w:rFonts w:ascii="Arial" w:eastAsia="SimSun" w:hAnsi="Arial" w:cs="Arial"/>
                <w:sz w:val="18"/>
                <w:szCs w:val="18"/>
                <w:lang w:val="sv-FI"/>
              </w:rPr>
            </w:pPr>
          </w:p>
        </w:tc>
        <w:tc>
          <w:tcPr>
            <w:tcW w:w="642" w:type="pct"/>
            <w:vAlign w:val="center"/>
          </w:tcPr>
          <w:p w14:paraId="5A1C294A" w14:textId="77777777" w:rsidR="005B247F" w:rsidRPr="00C25669" w:rsidRDefault="005B247F" w:rsidP="008D1188">
            <w:pPr>
              <w:keepNext/>
              <w:keepLines/>
              <w:spacing w:after="0"/>
              <w:jc w:val="center"/>
              <w:rPr>
                <w:ins w:id="952" w:author="Vijay Balasubramanian (QCT)" w:date="2024-11-08T19:46:00Z" w16du:dateUtc="2024-11-09T05:46:00Z"/>
                <w:rFonts w:ascii="Arial" w:eastAsia="SimSun" w:hAnsi="Arial" w:cs="Arial"/>
                <w:sz w:val="18"/>
                <w:szCs w:val="18"/>
                <w:lang w:val="sv-FI"/>
              </w:rPr>
            </w:pPr>
          </w:p>
        </w:tc>
        <w:tc>
          <w:tcPr>
            <w:tcW w:w="642" w:type="pct"/>
            <w:vAlign w:val="center"/>
          </w:tcPr>
          <w:p w14:paraId="0568EC5B" w14:textId="77777777" w:rsidR="005B247F" w:rsidRPr="00C25669" w:rsidRDefault="005B247F" w:rsidP="008D1188">
            <w:pPr>
              <w:keepNext/>
              <w:keepLines/>
              <w:spacing w:after="0"/>
              <w:jc w:val="center"/>
              <w:rPr>
                <w:ins w:id="953" w:author="Vijay Balasubramanian (QCT)" w:date="2024-11-08T19:46:00Z" w16du:dateUtc="2024-11-09T05:46:00Z"/>
                <w:rFonts w:ascii="Arial" w:eastAsia="SimSun" w:hAnsi="Arial" w:cs="Arial"/>
                <w:sz w:val="18"/>
                <w:szCs w:val="18"/>
                <w:lang w:val="sv-FI"/>
              </w:rPr>
            </w:pPr>
          </w:p>
        </w:tc>
        <w:tc>
          <w:tcPr>
            <w:tcW w:w="655" w:type="pct"/>
            <w:vAlign w:val="center"/>
          </w:tcPr>
          <w:p w14:paraId="254004D3" w14:textId="77777777" w:rsidR="005B247F" w:rsidRPr="00C25669" w:rsidRDefault="005B247F" w:rsidP="008D1188">
            <w:pPr>
              <w:pStyle w:val="TAC"/>
              <w:rPr>
                <w:ins w:id="954" w:author="Vijay Balasubramanian (QCT)" w:date="2024-11-08T19:46:00Z" w16du:dateUtc="2024-11-09T05:46:00Z"/>
                <w:rFonts w:cs="Arial"/>
                <w:szCs w:val="18"/>
                <w:lang w:val="sv-FI"/>
              </w:rPr>
            </w:pPr>
          </w:p>
        </w:tc>
        <w:tc>
          <w:tcPr>
            <w:tcW w:w="655" w:type="pct"/>
            <w:vAlign w:val="center"/>
          </w:tcPr>
          <w:p w14:paraId="2405DB1C" w14:textId="77777777" w:rsidR="005B247F" w:rsidRPr="00C25669" w:rsidRDefault="005B247F" w:rsidP="008D1188">
            <w:pPr>
              <w:pStyle w:val="TAC"/>
              <w:rPr>
                <w:ins w:id="955" w:author="Vijay Balasubramanian (QCT)" w:date="2024-11-08T19:46:00Z" w16du:dateUtc="2024-11-09T05:46:00Z"/>
                <w:lang w:val="sv-FI"/>
              </w:rPr>
            </w:pPr>
          </w:p>
        </w:tc>
      </w:tr>
      <w:tr w:rsidR="005B247F" w:rsidRPr="00C25669" w14:paraId="1208516F" w14:textId="77777777" w:rsidTr="008D1188">
        <w:trPr>
          <w:jc w:val="center"/>
          <w:ins w:id="956" w:author="Vijay Balasubramanian (QCT)" w:date="2024-11-08T19:46:00Z" w16du:dateUtc="2024-11-09T05:46:00Z"/>
        </w:trPr>
        <w:tc>
          <w:tcPr>
            <w:tcW w:w="1413" w:type="pct"/>
          </w:tcPr>
          <w:p w14:paraId="76464B2B" w14:textId="77777777" w:rsidR="005B247F" w:rsidRPr="00C25669" w:rsidRDefault="005B247F" w:rsidP="008D1188">
            <w:pPr>
              <w:keepNext/>
              <w:keepLines/>
              <w:spacing w:after="0"/>
              <w:rPr>
                <w:ins w:id="957" w:author="Vijay Balasubramanian (QCT)" w:date="2024-11-08T19:46:00Z" w16du:dateUtc="2024-11-09T05:46:00Z"/>
                <w:rFonts w:ascii="Arial" w:eastAsia="SimSun" w:hAnsi="Arial" w:cs="Arial"/>
                <w:sz w:val="18"/>
                <w:szCs w:val="18"/>
              </w:rPr>
            </w:pPr>
            <w:ins w:id="958" w:author="Vijay Balasubramanian (QCT)" w:date="2024-11-08T19:46:00Z" w16du:dateUtc="2024-11-09T05:46:00Z">
              <w:r w:rsidRPr="00C25669">
                <w:rPr>
                  <w:rFonts w:ascii="Arial" w:eastAsia="SimSun" w:hAnsi="Arial" w:cs="Arial"/>
                  <w:sz w:val="18"/>
                  <w:szCs w:val="18"/>
                  <w:lang w:val="sv-FI"/>
                </w:rPr>
                <w:t xml:space="preserve">  </w:t>
              </w:r>
              <w:r w:rsidRPr="00C25669">
                <w:rPr>
                  <w:rFonts w:ascii="Arial" w:eastAsia="SimSun" w:hAnsi="Arial" w:cs="Arial"/>
                  <w:sz w:val="18"/>
                  <w:szCs w:val="18"/>
                </w:rPr>
                <w:t xml:space="preserve">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4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{0,…,159}</w:t>
              </w:r>
            </w:ins>
          </w:p>
        </w:tc>
        <w:tc>
          <w:tcPr>
            <w:tcW w:w="351" w:type="pct"/>
            <w:vAlign w:val="center"/>
          </w:tcPr>
          <w:p w14:paraId="01BE9B06" w14:textId="77777777" w:rsidR="005B247F" w:rsidRPr="00C25669" w:rsidRDefault="005B247F" w:rsidP="008D1188">
            <w:pPr>
              <w:keepNext/>
              <w:keepLines/>
              <w:spacing w:after="0"/>
              <w:jc w:val="center"/>
              <w:rPr>
                <w:ins w:id="959" w:author="Vijay Balasubramanian (QCT)" w:date="2024-11-08T19:46:00Z" w16du:dateUtc="2024-11-09T05:46:00Z"/>
                <w:rFonts w:ascii="Arial" w:eastAsia="SimSun" w:hAnsi="Arial" w:cs="Arial"/>
                <w:sz w:val="18"/>
                <w:szCs w:val="18"/>
              </w:rPr>
            </w:pPr>
            <w:ins w:id="960" w:author="Vijay Balasubramanian (QCT)" w:date="2024-11-08T19:46:00Z" w16du:dateUtc="2024-11-09T05:46:00Z">
              <w:r w:rsidRPr="00C25669">
                <w:rPr>
                  <w:rFonts w:ascii="Arial" w:eastAsia="SimSun" w:hAnsi="Arial" w:cs="Arial"/>
                  <w:sz w:val="18"/>
                  <w:szCs w:val="18"/>
                </w:rPr>
                <w:t>Bits</w:t>
              </w:r>
            </w:ins>
          </w:p>
        </w:tc>
        <w:tc>
          <w:tcPr>
            <w:tcW w:w="642" w:type="pct"/>
            <w:vAlign w:val="center"/>
          </w:tcPr>
          <w:p w14:paraId="084DE5F6" w14:textId="77777777" w:rsidR="005B247F" w:rsidRPr="00C25669" w:rsidRDefault="005B247F" w:rsidP="008D1188">
            <w:pPr>
              <w:keepNext/>
              <w:keepLines/>
              <w:spacing w:after="0"/>
              <w:jc w:val="center"/>
              <w:rPr>
                <w:ins w:id="961" w:author="Vijay Balasubramanian (QCT)" w:date="2024-11-08T19:46:00Z" w16du:dateUtc="2024-11-09T05:46:00Z"/>
                <w:rFonts w:ascii="Arial" w:eastAsia="SimSun" w:hAnsi="Arial" w:cs="Arial"/>
                <w:sz w:val="18"/>
                <w:szCs w:val="18"/>
              </w:rPr>
            </w:pPr>
            <w:ins w:id="962" w:author="Vijay Balasubramanian (QCT)" w:date="2024-11-08T19:46:00Z" w16du:dateUtc="2024-11-09T05:46:00Z">
              <w:r w:rsidRPr="00C25669">
                <w:rPr>
                  <w:rFonts w:ascii="Arial" w:eastAsia="SimSun" w:hAnsi="Arial" w:cs="Arial"/>
                  <w:sz w:val="18"/>
                  <w:szCs w:val="18"/>
                </w:rPr>
                <w:t>N/A</w:t>
              </w:r>
            </w:ins>
          </w:p>
        </w:tc>
        <w:tc>
          <w:tcPr>
            <w:tcW w:w="642" w:type="pct"/>
            <w:vAlign w:val="center"/>
          </w:tcPr>
          <w:p w14:paraId="2F7BCB5D" w14:textId="77777777" w:rsidR="005B247F" w:rsidRPr="00C25669" w:rsidRDefault="005B247F" w:rsidP="008D1188">
            <w:pPr>
              <w:keepNext/>
              <w:keepLines/>
              <w:spacing w:after="0"/>
              <w:jc w:val="center"/>
              <w:rPr>
                <w:ins w:id="963" w:author="Vijay Balasubramanian (QCT)" w:date="2024-11-08T19:46:00Z" w16du:dateUtc="2024-11-09T05:46:00Z"/>
                <w:rFonts w:ascii="Arial" w:eastAsia="SimSun" w:hAnsi="Arial" w:cs="Arial"/>
                <w:sz w:val="18"/>
                <w:szCs w:val="18"/>
              </w:rPr>
            </w:pPr>
            <w:ins w:id="964" w:author="Vijay Balasubramanian (QCT)" w:date="2024-11-08T19:46:00Z" w16du:dateUtc="2024-11-09T05:46:00Z">
              <w:r w:rsidRPr="00C25669">
                <w:rPr>
                  <w:rFonts w:ascii="Arial" w:eastAsia="SimSun" w:hAnsi="Arial" w:cs="Arial"/>
                  <w:sz w:val="18"/>
                  <w:szCs w:val="18"/>
                </w:rPr>
                <w:t>N/A</w:t>
              </w:r>
            </w:ins>
          </w:p>
        </w:tc>
        <w:tc>
          <w:tcPr>
            <w:tcW w:w="642" w:type="pct"/>
            <w:vAlign w:val="center"/>
          </w:tcPr>
          <w:p w14:paraId="3B3573B6" w14:textId="77777777" w:rsidR="005B247F" w:rsidRPr="00C25669" w:rsidRDefault="005B247F" w:rsidP="008D1188">
            <w:pPr>
              <w:keepNext/>
              <w:keepLines/>
              <w:spacing w:after="0"/>
              <w:jc w:val="center"/>
              <w:rPr>
                <w:ins w:id="965" w:author="Vijay Balasubramanian (QCT)" w:date="2024-11-08T19:46:00Z" w16du:dateUtc="2024-11-09T05:46:00Z"/>
                <w:rFonts w:ascii="Arial" w:eastAsia="SimSun" w:hAnsi="Arial" w:cs="Arial"/>
                <w:sz w:val="18"/>
                <w:szCs w:val="18"/>
              </w:rPr>
            </w:pPr>
            <w:ins w:id="966" w:author="Vijay Balasubramanian (QCT)" w:date="2024-11-08T19:46:00Z" w16du:dateUtc="2024-11-09T05:46:00Z">
              <w:r w:rsidRPr="00C25669">
                <w:rPr>
                  <w:rFonts w:ascii="Arial" w:eastAsia="SimSun" w:hAnsi="Arial" w:cs="Arial"/>
                  <w:sz w:val="18"/>
                  <w:szCs w:val="18"/>
                </w:rPr>
                <w:t>N/A</w:t>
              </w:r>
            </w:ins>
          </w:p>
        </w:tc>
        <w:tc>
          <w:tcPr>
            <w:tcW w:w="655" w:type="pct"/>
            <w:vAlign w:val="center"/>
          </w:tcPr>
          <w:p w14:paraId="0CA4DBE8" w14:textId="77777777" w:rsidR="005B247F" w:rsidRPr="00C25669" w:rsidRDefault="005B247F" w:rsidP="008D1188">
            <w:pPr>
              <w:pStyle w:val="TAC"/>
              <w:rPr>
                <w:ins w:id="967" w:author="Vijay Balasubramanian (QCT)" w:date="2024-11-08T19:46:00Z" w16du:dateUtc="2024-11-09T05:46:00Z"/>
                <w:rFonts w:cs="Arial"/>
                <w:szCs w:val="18"/>
              </w:rPr>
            </w:pPr>
            <w:ins w:id="968" w:author="Vijay Balasubramanian (QCT)" w:date="2024-11-08T19:46:00Z" w16du:dateUtc="2024-11-09T05:46:00Z">
              <w:r w:rsidRPr="00C25669">
                <w:t>N/A</w:t>
              </w:r>
            </w:ins>
          </w:p>
        </w:tc>
        <w:tc>
          <w:tcPr>
            <w:tcW w:w="655" w:type="pct"/>
            <w:vAlign w:val="center"/>
          </w:tcPr>
          <w:p w14:paraId="2B9519B7" w14:textId="77777777" w:rsidR="005B247F" w:rsidRPr="00C25669" w:rsidRDefault="005B247F" w:rsidP="008D1188">
            <w:pPr>
              <w:pStyle w:val="TAC"/>
              <w:rPr>
                <w:ins w:id="969" w:author="Vijay Balasubramanian (QCT)" w:date="2024-11-08T19:46:00Z" w16du:dateUtc="2024-11-09T05:46:00Z"/>
              </w:rPr>
            </w:pPr>
            <w:ins w:id="970" w:author="Vijay Balasubramanian (QCT)" w:date="2024-11-08T19:46:00Z" w16du:dateUtc="2024-11-09T05:46:00Z">
              <w:r w:rsidRPr="00C25669">
                <w:t>N/A</w:t>
              </w:r>
            </w:ins>
          </w:p>
        </w:tc>
      </w:tr>
      <w:tr w:rsidR="005B247F" w:rsidRPr="00C25669" w14:paraId="6FF4E5AE" w14:textId="77777777" w:rsidTr="008D1188">
        <w:trPr>
          <w:jc w:val="center"/>
          <w:ins w:id="971" w:author="Vijay Balasubramanian (QCT)" w:date="2024-11-08T19:46:00Z" w16du:dateUtc="2024-11-09T05:46:00Z"/>
        </w:trPr>
        <w:tc>
          <w:tcPr>
            <w:tcW w:w="1413" w:type="pct"/>
          </w:tcPr>
          <w:p w14:paraId="6428BB88" w14:textId="77777777" w:rsidR="005B247F" w:rsidRPr="00C25669" w:rsidRDefault="005B247F" w:rsidP="008D1188">
            <w:pPr>
              <w:keepNext/>
              <w:keepLines/>
              <w:spacing w:after="0"/>
              <w:rPr>
                <w:ins w:id="972" w:author="Vijay Balasubramanian (QCT)" w:date="2024-11-08T19:46:00Z" w16du:dateUtc="2024-11-09T05:46:00Z"/>
                <w:rFonts w:ascii="Arial" w:eastAsia="SimSun" w:hAnsi="Arial" w:cs="Arial"/>
                <w:sz w:val="18"/>
                <w:szCs w:val="18"/>
              </w:rPr>
            </w:pPr>
            <w:ins w:id="973" w:author="Vijay Balasubramanian (QCT)" w:date="2024-11-08T19:46:00Z" w16du:dateUtc="2024-11-09T05:46: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3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 159}</w:t>
              </w:r>
            </w:ins>
          </w:p>
        </w:tc>
        <w:tc>
          <w:tcPr>
            <w:tcW w:w="351" w:type="pct"/>
            <w:vAlign w:val="center"/>
          </w:tcPr>
          <w:p w14:paraId="09AF30B1" w14:textId="77777777" w:rsidR="005B247F" w:rsidRPr="00C25669" w:rsidRDefault="005B247F" w:rsidP="008D1188">
            <w:pPr>
              <w:keepNext/>
              <w:keepLines/>
              <w:spacing w:after="0"/>
              <w:jc w:val="center"/>
              <w:rPr>
                <w:ins w:id="974" w:author="Vijay Balasubramanian (QCT)" w:date="2024-11-08T19:46:00Z" w16du:dateUtc="2024-11-09T05:46:00Z"/>
                <w:rFonts w:ascii="Arial" w:eastAsia="SimSun" w:hAnsi="Arial" w:cs="Arial"/>
                <w:sz w:val="18"/>
                <w:szCs w:val="18"/>
              </w:rPr>
            </w:pPr>
            <w:ins w:id="975" w:author="Vijay Balasubramanian (QCT)" w:date="2024-11-08T19:46:00Z" w16du:dateUtc="2024-11-09T05:46:00Z">
              <w:r w:rsidRPr="00C25669">
                <w:rPr>
                  <w:rFonts w:ascii="Arial" w:eastAsia="SimSun" w:hAnsi="Arial" w:cs="Arial"/>
                  <w:sz w:val="18"/>
                  <w:szCs w:val="18"/>
                </w:rPr>
                <w:t>Bits</w:t>
              </w:r>
            </w:ins>
          </w:p>
        </w:tc>
        <w:tc>
          <w:tcPr>
            <w:tcW w:w="642" w:type="pct"/>
            <w:vAlign w:val="center"/>
          </w:tcPr>
          <w:p w14:paraId="20EBB970" w14:textId="77777777" w:rsidR="005B247F" w:rsidRPr="00C25669" w:rsidRDefault="005B247F" w:rsidP="008D1188">
            <w:pPr>
              <w:keepNext/>
              <w:keepLines/>
              <w:spacing w:after="0"/>
              <w:jc w:val="center"/>
              <w:rPr>
                <w:ins w:id="976" w:author="Vijay Balasubramanian (QCT)" w:date="2024-11-08T19:46:00Z" w16du:dateUtc="2024-11-09T05:46:00Z"/>
                <w:rFonts w:ascii="Arial" w:eastAsia="SimSun" w:hAnsi="Arial" w:cs="Arial"/>
                <w:sz w:val="18"/>
                <w:szCs w:val="18"/>
              </w:rPr>
            </w:pPr>
            <w:ins w:id="977" w:author="Vijay Balasubramanian (QCT)" w:date="2024-11-08T19:46:00Z" w16du:dateUtc="2024-11-09T05:46:00Z">
              <w:r w:rsidRPr="00C25669">
                <w:rPr>
                  <w:rFonts w:ascii="Arial" w:eastAsia="SimSun" w:hAnsi="Arial" w:cs="Arial"/>
                  <w:sz w:val="18"/>
                  <w:szCs w:val="18"/>
                </w:rPr>
                <w:t>24</w:t>
              </w:r>
            </w:ins>
          </w:p>
        </w:tc>
        <w:tc>
          <w:tcPr>
            <w:tcW w:w="642" w:type="pct"/>
            <w:vAlign w:val="center"/>
          </w:tcPr>
          <w:p w14:paraId="0E35CDF0" w14:textId="77777777" w:rsidR="005B247F" w:rsidRPr="00C25669" w:rsidRDefault="005B247F" w:rsidP="008D1188">
            <w:pPr>
              <w:keepNext/>
              <w:keepLines/>
              <w:spacing w:after="0"/>
              <w:jc w:val="center"/>
              <w:rPr>
                <w:ins w:id="978" w:author="Vijay Balasubramanian (QCT)" w:date="2024-11-08T19:46:00Z" w16du:dateUtc="2024-11-09T05:46:00Z"/>
                <w:rFonts w:ascii="Arial" w:eastAsia="SimSun" w:hAnsi="Arial" w:cs="Arial"/>
                <w:sz w:val="18"/>
                <w:szCs w:val="18"/>
              </w:rPr>
            </w:pPr>
            <w:ins w:id="979" w:author="Vijay Balasubramanian (QCT)" w:date="2024-11-08T19:46:00Z" w16du:dateUtc="2024-11-09T05:46:00Z">
              <w:r w:rsidRPr="00C25669">
                <w:rPr>
                  <w:rFonts w:ascii="Arial" w:eastAsia="SimSun" w:hAnsi="Arial" w:cs="Arial"/>
                  <w:sz w:val="18"/>
                  <w:szCs w:val="18"/>
                </w:rPr>
                <w:t>24</w:t>
              </w:r>
            </w:ins>
          </w:p>
        </w:tc>
        <w:tc>
          <w:tcPr>
            <w:tcW w:w="642" w:type="pct"/>
            <w:vAlign w:val="center"/>
          </w:tcPr>
          <w:p w14:paraId="412A3845" w14:textId="77777777" w:rsidR="005B247F" w:rsidRPr="00C25669" w:rsidRDefault="005B247F" w:rsidP="008D1188">
            <w:pPr>
              <w:keepNext/>
              <w:keepLines/>
              <w:spacing w:after="0"/>
              <w:jc w:val="center"/>
              <w:rPr>
                <w:ins w:id="980" w:author="Vijay Balasubramanian (QCT)" w:date="2024-11-08T19:46:00Z" w16du:dateUtc="2024-11-09T05:46:00Z"/>
                <w:rFonts w:ascii="Arial" w:eastAsia="SimSun" w:hAnsi="Arial" w:cs="Arial"/>
                <w:sz w:val="18"/>
                <w:szCs w:val="18"/>
              </w:rPr>
            </w:pPr>
            <w:ins w:id="981" w:author="Vijay Balasubramanian (QCT)" w:date="2024-11-08T19:46:00Z" w16du:dateUtc="2024-11-09T05:46:00Z">
              <w:r w:rsidRPr="00C25669">
                <w:rPr>
                  <w:rFonts w:ascii="Arial" w:eastAsia="SimSun" w:hAnsi="Arial" w:cs="Arial"/>
                  <w:sz w:val="18"/>
                  <w:szCs w:val="18"/>
                </w:rPr>
                <w:t>24</w:t>
              </w:r>
            </w:ins>
          </w:p>
        </w:tc>
        <w:tc>
          <w:tcPr>
            <w:tcW w:w="655" w:type="pct"/>
            <w:vAlign w:val="center"/>
          </w:tcPr>
          <w:p w14:paraId="0BBD7EDE" w14:textId="77777777" w:rsidR="005B247F" w:rsidRPr="00C25669" w:rsidRDefault="005B247F" w:rsidP="008D1188">
            <w:pPr>
              <w:pStyle w:val="TAC"/>
              <w:rPr>
                <w:ins w:id="982" w:author="Vijay Balasubramanian (QCT)" w:date="2024-11-08T19:46:00Z" w16du:dateUtc="2024-11-09T05:46:00Z"/>
                <w:rFonts w:eastAsia="SimSun" w:cs="Arial"/>
                <w:szCs w:val="18"/>
              </w:rPr>
            </w:pPr>
            <w:ins w:id="983" w:author="Vijay Balasubramanian (QCT)" w:date="2024-11-08T19:46:00Z" w16du:dateUtc="2024-11-09T05:46:00Z">
              <w:r w:rsidRPr="00C25669">
                <w:rPr>
                  <w:rFonts w:eastAsia="SimSun"/>
                </w:rPr>
                <w:t>24</w:t>
              </w:r>
            </w:ins>
          </w:p>
        </w:tc>
        <w:tc>
          <w:tcPr>
            <w:tcW w:w="655" w:type="pct"/>
            <w:vAlign w:val="center"/>
          </w:tcPr>
          <w:p w14:paraId="7FB8CF47" w14:textId="77777777" w:rsidR="005B247F" w:rsidRPr="00C25669" w:rsidRDefault="005B247F" w:rsidP="008D1188">
            <w:pPr>
              <w:pStyle w:val="TAC"/>
              <w:rPr>
                <w:ins w:id="984" w:author="Vijay Balasubramanian (QCT)" w:date="2024-11-08T19:46:00Z" w16du:dateUtc="2024-11-09T05:46:00Z"/>
                <w:rFonts w:eastAsia="SimSun"/>
              </w:rPr>
            </w:pPr>
            <w:ins w:id="985" w:author="Vijay Balasubramanian (QCT)" w:date="2024-11-08T19:46:00Z" w16du:dateUtc="2024-11-09T05:46:00Z">
              <w:r w:rsidRPr="00C25669">
                <w:rPr>
                  <w:rFonts w:eastAsia="SimSun"/>
                </w:rPr>
                <w:t>24</w:t>
              </w:r>
            </w:ins>
          </w:p>
        </w:tc>
      </w:tr>
      <w:tr w:rsidR="005B247F" w:rsidRPr="00C25669" w14:paraId="7CA4D086" w14:textId="77777777" w:rsidTr="008D1188">
        <w:trPr>
          <w:jc w:val="center"/>
          <w:ins w:id="986" w:author="Vijay Balasubramanian (QCT)" w:date="2024-11-08T19:46:00Z" w16du:dateUtc="2024-11-09T05:46:00Z"/>
        </w:trPr>
        <w:tc>
          <w:tcPr>
            <w:tcW w:w="1413" w:type="pct"/>
          </w:tcPr>
          <w:p w14:paraId="211C2D0A" w14:textId="77777777" w:rsidR="005B247F" w:rsidRPr="00C25669" w:rsidRDefault="005B247F" w:rsidP="008D1188">
            <w:pPr>
              <w:keepNext/>
              <w:keepLines/>
              <w:spacing w:after="0"/>
              <w:rPr>
                <w:ins w:id="987" w:author="Vijay Balasubramanian (QCT)" w:date="2024-11-08T19:46:00Z" w16du:dateUtc="2024-11-09T05:46:00Z"/>
                <w:rFonts w:ascii="Arial" w:eastAsia="SimSun" w:hAnsi="Arial" w:cs="Arial"/>
                <w:sz w:val="18"/>
                <w:szCs w:val="18"/>
              </w:rPr>
            </w:pPr>
            <w:ins w:id="988" w:author="Vijay Balasubramanian (QCT)" w:date="2024-11-08T19:46:00Z" w16du:dateUtc="2024-11-09T05:46:00Z">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if mod(</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5) = {0,1,</w:t>
              </w:r>
              <w:r>
                <w:rPr>
                  <w:rFonts w:ascii="Arial" w:eastAsia="SimSun" w:hAnsi="Arial" w:cs="Arial"/>
                  <w:sz w:val="18"/>
                  <w:szCs w:val="18"/>
                </w:rPr>
                <w:t>2</w:t>
              </w:r>
              <w:r w:rsidRPr="0037783B">
                <w:rPr>
                  <w:rFonts w:ascii="Arial" w:eastAsia="SimSun" w:hAnsi="Arial" w:cs="Arial"/>
                  <w:sz w:val="18"/>
                  <w:szCs w:val="18"/>
                </w:rPr>
                <w:t xml:space="preserve">} for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from {1,…,159}</w:t>
              </w:r>
            </w:ins>
          </w:p>
        </w:tc>
        <w:tc>
          <w:tcPr>
            <w:tcW w:w="351" w:type="pct"/>
            <w:vAlign w:val="center"/>
          </w:tcPr>
          <w:p w14:paraId="50F8909B" w14:textId="77777777" w:rsidR="005B247F" w:rsidRPr="00C25669" w:rsidRDefault="005B247F" w:rsidP="008D1188">
            <w:pPr>
              <w:keepNext/>
              <w:keepLines/>
              <w:spacing w:after="0"/>
              <w:jc w:val="center"/>
              <w:rPr>
                <w:ins w:id="989" w:author="Vijay Balasubramanian (QCT)" w:date="2024-11-08T19:46:00Z" w16du:dateUtc="2024-11-09T05:46:00Z"/>
                <w:rFonts w:ascii="Arial" w:eastAsia="SimSun" w:hAnsi="Arial" w:cs="Arial"/>
                <w:sz w:val="18"/>
                <w:szCs w:val="18"/>
              </w:rPr>
            </w:pPr>
            <w:ins w:id="990" w:author="Vijay Balasubramanian (QCT)" w:date="2024-11-08T19:46:00Z" w16du:dateUtc="2024-11-09T05:46:00Z">
              <w:r w:rsidRPr="00C25669">
                <w:rPr>
                  <w:rFonts w:ascii="Arial" w:eastAsia="SimSun" w:hAnsi="Arial" w:cs="Arial"/>
                  <w:sz w:val="18"/>
                  <w:szCs w:val="18"/>
                </w:rPr>
                <w:t>Bits</w:t>
              </w:r>
            </w:ins>
          </w:p>
        </w:tc>
        <w:tc>
          <w:tcPr>
            <w:tcW w:w="642" w:type="pct"/>
            <w:vAlign w:val="center"/>
          </w:tcPr>
          <w:p w14:paraId="6AD05815" w14:textId="77777777" w:rsidR="005B247F" w:rsidRPr="00C25669" w:rsidRDefault="005B247F" w:rsidP="008D1188">
            <w:pPr>
              <w:keepNext/>
              <w:keepLines/>
              <w:spacing w:after="0"/>
              <w:jc w:val="center"/>
              <w:rPr>
                <w:ins w:id="991" w:author="Vijay Balasubramanian (QCT)" w:date="2024-11-08T19:46:00Z" w16du:dateUtc="2024-11-09T05:46:00Z"/>
                <w:rFonts w:ascii="Arial" w:eastAsia="SimSun" w:hAnsi="Arial" w:cs="Arial"/>
                <w:sz w:val="18"/>
                <w:szCs w:val="18"/>
              </w:rPr>
            </w:pPr>
            <w:ins w:id="992" w:author="Vijay Balasubramanian (QCT)" w:date="2024-11-08T19:46:00Z" w16du:dateUtc="2024-11-09T05:46:00Z">
              <w:r w:rsidRPr="00C25669">
                <w:rPr>
                  <w:rFonts w:ascii="Arial" w:eastAsia="SimSun" w:hAnsi="Arial" w:cs="Arial"/>
                  <w:sz w:val="18"/>
                  <w:szCs w:val="18"/>
                </w:rPr>
                <w:t>24</w:t>
              </w:r>
            </w:ins>
          </w:p>
        </w:tc>
        <w:tc>
          <w:tcPr>
            <w:tcW w:w="642" w:type="pct"/>
            <w:vAlign w:val="center"/>
          </w:tcPr>
          <w:p w14:paraId="55D00C4C" w14:textId="77777777" w:rsidR="005B247F" w:rsidRPr="00C25669" w:rsidRDefault="005B247F" w:rsidP="008D1188">
            <w:pPr>
              <w:keepNext/>
              <w:keepLines/>
              <w:spacing w:after="0"/>
              <w:jc w:val="center"/>
              <w:rPr>
                <w:ins w:id="993" w:author="Vijay Balasubramanian (QCT)" w:date="2024-11-08T19:46:00Z" w16du:dateUtc="2024-11-09T05:46:00Z"/>
                <w:rFonts w:ascii="Arial" w:eastAsia="SimSun" w:hAnsi="Arial" w:cs="Arial"/>
                <w:sz w:val="18"/>
                <w:szCs w:val="18"/>
              </w:rPr>
            </w:pPr>
            <w:ins w:id="994" w:author="Vijay Balasubramanian (QCT)" w:date="2024-11-08T19:46:00Z" w16du:dateUtc="2024-11-09T05:46:00Z">
              <w:r w:rsidRPr="00C25669">
                <w:rPr>
                  <w:rFonts w:ascii="Arial" w:eastAsia="SimSun" w:hAnsi="Arial" w:cs="Arial"/>
                  <w:sz w:val="18"/>
                  <w:szCs w:val="18"/>
                </w:rPr>
                <w:t>24</w:t>
              </w:r>
            </w:ins>
          </w:p>
        </w:tc>
        <w:tc>
          <w:tcPr>
            <w:tcW w:w="642" w:type="pct"/>
            <w:vAlign w:val="center"/>
          </w:tcPr>
          <w:p w14:paraId="2974A464" w14:textId="77777777" w:rsidR="005B247F" w:rsidRPr="00C25669" w:rsidRDefault="005B247F" w:rsidP="008D1188">
            <w:pPr>
              <w:keepNext/>
              <w:keepLines/>
              <w:spacing w:after="0"/>
              <w:jc w:val="center"/>
              <w:rPr>
                <w:ins w:id="995" w:author="Vijay Balasubramanian (QCT)" w:date="2024-11-08T19:46:00Z" w16du:dateUtc="2024-11-09T05:46:00Z"/>
                <w:rFonts w:ascii="Arial" w:eastAsia="SimSun" w:hAnsi="Arial" w:cs="Arial"/>
                <w:sz w:val="18"/>
                <w:szCs w:val="18"/>
              </w:rPr>
            </w:pPr>
            <w:ins w:id="996" w:author="Vijay Balasubramanian (QCT)" w:date="2024-11-08T19:46:00Z" w16du:dateUtc="2024-11-09T05:46:00Z">
              <w:r w:rsidRPr="00C25669">
                <w:rPr>
                  <w:rFonts w:ascii="Arial" w:eastAsia="SimSun" w:hAnsi="Arial" w:cs="Arial"/>
                  <w:sz w:val="18"/>
                  <w:szCs w:val="18"/>
                </w:rPr>
                <w:t>24</w:t>
              </w:r>
            </w:ins>
          </w:p>
        </w:tc>
        <w:tc>
          <w:tcPr>
            <w:tcW w:w="655" w:type="pct"/>
            <w:vAlign w:val="center"/>
          </w:tcPr>
          <w:p w14:paraId="7AD34F90" w14:textId="77777777" w:rsidR="005B247F" w:rsidRPr="00C25669" w:rsidRDefault="005B247F" w:rsidP="008D1188">
            <w:pPr>
              <w:pStyle w:val="TAC"/>
              <w:rPr>
                <w:ins w:id="997" w:author="Vijay Balasubramanian (QCT)" w:date="2024-11-08T19:46:00Z" w16du:dateUtc="2024-11-09T05:46:00Z"/>
                <w:rFonts w:eastAsia="SimSun" w:cs="Arial"/>
                <w:szCs w:val="18"/>
              </w:rPr>
            </w:pPr>
            <w:ins w:id="998" w:author="Vijay Balasubramanian (QCT)" w:date="2024-11-08T19:46:00Z" w16du:dateUtc="2024-11-09T05:46:00Z">
              <w:r w:rsidRPr="00C25669">
                <w:rPr>
                  <w:rFonts w:eastAsia="SimSun"/>
                </w:rPr>
                <w:t>24</w:t>
              </w:r>
            </w:ins>
          </w:p>
        </w:tc>
        <w:tc>
          <w:tcPr>
            <w:tcW w:w="655" w:type="pct"/>
            <w:vAlign w:val="center"/>
          </w:tcPr>
          <w:p w14:paraId="17A05335" w14:textId="77777777" w:rsidR="005B247F" w:rsidRPr="00C25669" w:rsidRDefault="005B247F" w:rsidP="008D1188">
            <w:pPr>
              <w:pStyle w:val="TAC"/>
              <w:rPr>
                <w:ins w:id="999" w:author="Vijay Balasubramanian (QCT)" w:date="2024-11-08T19:46:00Z" w16du:dateUtc="2024-11-09T05:46:00Z"/>
                <w:rFonts w:eastAsia="SimSun"/>
              </w:rPr>
            </w:pPr>
            <w:ins w:id="1000" w:author="Vijay Balasubramanian (QCT)" w:date="2024-11-08T19:46:00Z" w16du:dateUtc="2024-11-09T05:46:00Z">
              <w:r w:rsidRPr="00C25669">
                <w:rPr>
                  <w:rFonts w:eastAsia="SimSun"/>
                </w:rPr>
                <w:t>24</w:t>
              </w:r>
            </w:ins>
          </w:p>
        </w:tc>
      </w:tr>
      <w:tr w:rsidR="005B247F" w:rsidRPr="00C25669" w14:paraId="63FAA08C" w14:textId="77777777" w:rsidTr="008D1188">
        <w:trPr>
          <w:jc w:val="center"/>
          <w:ins w:id="1001" w:author="Vijay Balasubramanian (QCT)" w:date="2024-11-08T19:46:00Z" w16du:dateUtc="2024-11-09T05:46:00Z"/>
        </w:trPr>
        <w:tc>
          <w:tcPr>
            <w:tcW w:w="1413" w:type="pct"/>
          </w:tcPr>
          <w:p w14:paraId="59E08E54" w14:textId="77777777" w:rsidR="005B247F" w:rsidRPr="00C25669" w:rsidRDefault="005B247F" w:rsidP="008D1188">
            <w:pPr>
              <w:keepNext/>
              <w:keepLines/>
              <w:spacing w:after="0"/>
              <w:rPr>
                <w:ins w:id="1002" w:author="Vijay Balasubramanian (QCT)" w:date="2024-11-08T19:46:00Z" w16du:dateUtc="2024-11-09T05:46:00Z"/>
                <w:rFonts w:ascii="Arial" w:eastAsia="SimSun" w:hAnsi="Arial" w:cs="Arial"/>
                <w:sz w:val="18"/>
                <w:szCs w:val="18"/>
              </w:rPr>
            </w:pPr>
            <w:ins w:id="1003" w:author="Vijay Balasubramanian (QCT)" w:date="2024-11-08T19:46:00Z" w16du:dateUtc="2024-11-09T05:46:00Z">
              <w:r w:rsidRPr="00C25669">
                <w:rPr>
                  <w:rFonts w:ascii="Arial" w:eastAsia="SimSun" w:hAnsi="Arial" w:cs="Arial"/>
                  <w:sz w:val="18"/>
                  <w:szCs w:val="18"/>
                </w:rPr>
                <w:t>Number of Code Blocks per Slot</w:t>
              </w:r>
            </w:ins>
          </w:p>
        </w:tc>
        <w:tc>
          <w:tcPr>
            <w:tcW w:w="351" w:type="pct"/>
            <w:vAlign w:val="center"/>
          </w:tcPr>
          <w:p w14:paraId="16C10ADA" w14:textId="77777777" w:rsidR="005B247F" w:rsidRPr="00C25669" w:rsidRDefault="005B247F" w:rsidP="008D1188">
            <w:pPr>
              <w:keepNext/>
              <w:keepLines/>
              <w:spacing w:after="0"/>
              <w:jc w:val="center"/>
              <w:rPr>
                <w:ins w:id="1004" w:author="Vijay Balasubramanian (QCT)" w:date="2024-11-08T19:46:00Z" w16du:dateUtc="2024-11-09T05:46:00Z"/>
                <w:rFonts w:ascii="Arial" w:eastAsia="SimSun" w:hAnsi="Arial" w:cs="Arial"/>
                <w:sz w:val="18"/>
                <w:szCs w:val="18"/>
              </w:rPr>
            </w:pPr>
          </w:p>
        </w:tc>
        <w:tc>
          <w:tcPr>
            <w:tcW w:w="642" w:type="pct"/>
            <w:vAlign w:val="center"/>
          </w:tcPr>
          <w:p w14:paraId="06CA1AFA" w14:textId="77777777" w:rsidR="005B247F" w:rsidRPr="00C25669" w:rsidRDefault="005B247F" w:rsidP="008D1188">
            <w:pPr>
              <w:keepNext/>
              <w:keepLines/>
              <w:spacing w:after="0"/>
              <w:jc w:val="center"/>
              <w:rPr>
                <w:ins w:id="1005" w:author="Vijay Balasubramanian (QCT)" w:date="2024-11-08T19:46:00Z" w16du:dateUtc="2024-11-09T05:46:00Z"/>
                <w:rFonts w:ascii="Arial" w:eastAsia="SimSun" w:hAnsi="Arial" w:cs="Arial"/>
                <w:sz w:val="18"/>
                <w:szCs w:val="18"/>
              </w:rPr>
            </w:pPr>
          </w:p>
        </w:tc>
        <w:tc>
          <w:tcPr>
            <w:tcW w:w="642" w:type="pct"/>
            <w:vAlign w:val="center"/>
          </w:tcPr>
          <w:p w14:paraId="12798AC4" w14:textId="77777777" w:rsidR="005B247F" w:rsidRPr="00C25669" w:rsidRDefault="005B247F" w:rsidP="008D1188">
            <w:pPr>
              <w:keepNext/>
              <w:keepLines/>
              <w:spacing w:after="0"/>
              <w:jc w:val="center"/>
              <w:rPr>
                <w:ins w:id="1006" w:author="Vijay Balasubramanian (QCT)" w:date="2024-11-08T19:46:00Z" w16du:dateUtc="2024-11-09T05:46:00Z"/>
                <w:rFonts w:ascii="Arial" w:eastAsia="SimSun" w:hAnsi="Arial" w:cs="Arial"/>
                <w:sz w:val="18"/>
                <w:szCs w:val="18"/>
              </w:rPr>
            </w:pPr>
          </w:p>
        </w:tc>
        <w:tc>
          <w:tcPr>
            <w:tcW w:w="642" w:type="pct"/>
            <w:vAlign w:val="center"/>
          </w:tcPr>
          <w:p w14:paraId="5BCD3F8B" w14:textId="77777777" w:rsidR="005B247F" w:rsidRPr="00C25669" w:rsidRDefault="005B247F" w:rsidP="008D1188">
            <w:pPr>
              <w:keepNext/>
              <w:keepLines/>
              <w:spacing w:after="0"/>
              <w:jc w:val="center"/>
              <w:rPr>
                <w:ins w:id="1007" w:author="Vijay Balasubramanian (QCT)" w:date="2024-11-08T19:46:00Z" w16du:dateUtc="2024-11-09T05:46:00Z"/>
                <w:rFonts w:ascii="Arial" w:eastAsia="SimSun" w:hAnsi="Arial" w:cs="Arial"/>
                <w:sz w:val="18"/>
                <w:szCs w:val="18"/>
              </w:rPr>
            </w:pPr>
          </w:p>
        </w:tc>
        <w:tc>
          <w:tcPr>
            <w:tcW w:w="655" w:type="pct"/>
            <w:vAlign w:val="center"/>
          </w:tcPr>
          <w:p w14:paraId="6C0B9621" w14:textId="77777777" w:rsidR="005B247F" w:rsidRPr="00C25669" w:rsidRDefault="005B247F" w:rsidP="008D1188">
            <w:pPr>
              <w:pStyle w:val="TAC"/>
              <w:rPr>
                <w:ins w:id="1008" w:author="Vijay Balasubramanian (QCT)" w:date="2024-11-08T19:46:00Z" w16du:dateUtc="2024-11-09T05:46:00Z"/>
                <w:rFonts w:eastAsia="SimSun" w:cs="Arial"/>
                <w:szCs w:val="18"/>
              </w:rPr>
            </w:pPr>
          </w:p>
        </w:tc>
        <w:tc>
          <w:tcPr>
            <w:tcW w:w="655" w:type="pct"/>
            <w:vAlign w:val="center"/>
          </w:tcPr>
          <w:p w14:paraId="138B59A4" w14:textId="77777777" w:rsidR="005B247F" w:rsidRPr="00C25669" w:rsidRDefault="005B247F" w:rsidP="008D1188">
            <w:pPr>
              <w:pStyle w:val="TAC"/>
              <w:rPr>
                <w:ins w:id="1009" w:author="Vijay Balasubramanian (QCT)" w:date="2024-11-08T19:46:00Z" w16du:dateUtc="2024-11-09T05:46:00Z"/>
                <w:rFonts w:eastAsia="SimSun"/>
              </w:rPr>
            </w:pPr>
          </w:p>
        </w:tc>
      </w:tr>
      <w:tr w:rsidR="005B247F" w:rsidRPr="00C25669" w14:paraId="478368E1" w14:textId="77777777" w:rsidTr="008D1188">
        <w:trPr>
          <w:jc w:val="center"/>
          <w:ins w:id="1010" w:author="Vijay Balasubramanian (QCT)" w:date="2024-11-08T19:46:00Z" w16du:dateUtc="2024-11-09T05:46:00Z"/>
        </w:trPr>
        <w:tc>
          <w:tcPr>
            <w:tcW w:w="1413" w:type="pct"/>
          </w:tcPr>
          <w:p w14:paraId="20EE0F00" w14:textId="77777777" w:rsidR="005B247F" w:rsidRPr="00C25669" w:rsidRDefault="005B247F" w:rsidP="008D1188">
            <w:pPr>
              <w:keepNext/>
              <w:keepLines/>
              <w:spacing w:after="0"/>
              <w:rPr>
                <w:ins w:id="1011" w:author="Vijay Balasubramanian (QCT)" w:date="2024-11-08T19:46:00Z" w16du:dateUtc="2024-11-09T05:46:00Z"/>
                <w:rFonts w:ascii="Arial" w:eastAsia="SimSun" w:hAnsi="Arial" w:cs="Arial"/>
                <w:sz w:val="18"/>
                <w:szCs w:val="18"/>
              </w:rPr>
            </w:pPr>
            <w:ins w:id="1012" w:author="Vijay Balasubramanian (QCT)" w:date="2024-11-08T19:46:00Z" w16du:dateUtc="2024-11-09T05:46:00Z">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4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{0,…,159}</w:t>
              </w:r>
            </w:ins>
          </w:p>
        </w:tc>
        <w:tc>
          <w:tcPr>
            <w:tcW w:w="351" w:type="pct"/>
            <w:vAlign w:val="center"/>
          </w:tcPr>
          <w:p w14:paraId="67C23B4E" w14:textId="77777777" w:rsidR="005B247F" w:rsidRPr="00C25669" w:rsidRDefault="005B247F" w:rsidP="008D1188">
            <w:pPr>
              <w:keepNext/>
              <w:keepLines/>
              <w:spacing w:after="0"/>
              <w:jc w:val="center"/>
              <w:rPr>
                <w:ins w:id="1013" w:author="Vijay Balasubramanian (QCT)" w:date="2024-11-08T19:46:00Z" w16du:dateUtc="2024-11-09T05:46:00Z"/>
                <w:rFonts w:ascii="Arial" w:eastAsia="SimSun" w:hAnsi="Arial" w:cs="Arial"/>
                <w:sz w:val="18"/>
                <w:szCs w:val="18"/>
              </w:rPr>
            </w:pPr>
            <w:ins w:id="1014" w:author="Vijay Balasubramanian (QCT)" w:date="2024-11-08T19:46:00Z" w16du:dateUtc="2024-11-09T05:46:00Z">
              <w:r w:rsidRPr="00C25669">
                <w:rPr>
                  <w:rFonts w:ascii="Arial" w:eastAsia="SimSun" w:hAnsi="Arial" w:cs="Arial"/>
                  <w:sz w:val="18"/>
                  <w:szCs w:val="18"/>
                </w:rPr>
                <w:t>CBs</w:t>
              </w:r>
            </w:ins>
          </w:p>
        </w:tc>
        <w:tc>
          <w:tcPr>
            <w:tcW w:w="642" w:type="pct"/>
            <w:vAlign w:val="center"/>
          </w:tcPr>
          <w:p w14:paraId="216A040B" w14:textId="77777777" w:rsidR="005B247F" w:rsidRPr="00C25669" w:rsidRDefault="005B247F" w:rsidP="008D1188">
            <w:pPr>
              <w:keepNext/>
              <w:keepLines/>
              <w:spacing w:after="0"/>
              <w:jc w:val="center"/>
              <w:rPr>
                <w:ins w:id="1015" w:author="Vijay Balasubramanian (QCT)" w:date="2024-11-08T19:46:00Z" w16du:dateUtc="2024-11-09T05:46:00Z"/>
                <w:rFonts w:ascii="Arial" w:eastAsia="SimSun" w:hAnsi="Arial" w:cs="Arial"/>
                <w:sz w:val="18"/>
                <w:szCs w:val="18"/>
              </w:rPr>
            </w:pPr>
            <w:ins w:id="1016" w:author="Vijay Balasubramanian (QCT)" w:date="2024-11-08T19:46:00Z" w16du:dateUtc="2024-11-09T05:46:00Z">
              <w:r w:rsidRPr="00C25669">
                <w:rPr>
                  <w:rFonts w:ascii="Arial" w:eastAsia="SimSun" w:hAnsi="Arial" w:cs="Arial"/>
                  <w:sz w:val="18"/>
                  <w:szCs w:val="18"/>
                </w:rPr>
                <w:t>N/A</w:t>
              </w:r>
            </w:ins>
          </w:p>
        </w:tc>
        <w:tc>
          <w:tcPr>
            <w:tcW w:w="642" w:type="pct"/>
            <w:vAlign w:val="center"/>
          </w:tcPr>
          <w:p w14:paraId="7B29D244" w14:textId="77777777" w:rsidR="005B247F" w:rsidRPr="00C25669" w:rsidRDefault="005B247F" w:rsidP="008D1188">
            <w:pPr>
              <w:keepNext/>
              <w:keepLines/>
              <w:spacing w:after="0"/>
              <w:jc w:val="center"/>
              <w:rPr>
                <w:ins w:id="1017" w:author="Vijay Balasubramanian (QCT)" w:date="2024-11-08T19:46:00Z" w16du:dateUtc="2024-11-09T05:46:00Z"/>
                <w:rFonts w:ascii="Arial" w:eastAsia="SimSun" w:hAnsi="Arial" w:cs="Arial"/>
                <w:sz w:val="18"/>
                <w:szCs w:val="18"/>
              </w:rPr>
            </w:pPr>
            <w:ins w:id="1018" w:author="Vijay Balasubramanian (QCT)" w:date="2024-11-08T19:46:00Z" w16du:dateUtc="2024-11-09T05:46:00Z">
              <w:r w:rsidRPr="00C25669">
                <w:rPr>
                  <w:rFonts w:ascii="Arial" w:eastAsia="SimSun" w:hAnsi="Arial" w:cs="Arial"/>
                  <w:sz w:val="18"/>
                  <w:szCs w:val="18"/>
                </w:rPr>
                <w:t>N/A</w:t>
              </w:r>
            </w:ins>
          </w:p>
        </w:tc>
        <w:tc>
          <w:tcPr>
            <w:tcW w:w="642" w:type="pct"/>
            <w:vAlign w:val="center"/>
          </w:tcPr>
          <w:p w14:paraId="0E74645B" w14:textId="77777777" w:rsidR="005B247F" w:rsidRPr="00C25669" w:rsidRDefault="005B247F" w:rsidP="008D1188">
            <w:pPr>
              <w:keepNext/>
              <w:keepLines/>
              <w:spacing w:after="0"/>
              <w:jc w:val="center"/>
              <w:rPr>
                <w:ins w:id="1019" w:author="Vijay Balasubramanian (QCT)" w:date="2024-11-08T19:46:00Z" w16du:dateUtc="2024-11-09T05:46:00Z"/>
                <w:rFonts w:ascii="Arial" w:eastAsia="SimSun" w:hAnsi="Arial" w:cs="Arial"/>
                <w:sz w:val="18"/>
                <w:szCs w:val="18"/>
              </w:rPr>
            </w:pPr>
            <w:ins w:id="1020" w:author="Vijay Balasubramanian (QCT)" w:date="2024-11-08T19:46:00Z" w16du:dateUtc="2024-11-09T05:46:00Z">
              <w:r w:rsidRPr="00C25669">
                <w:rPr>
                  <w:rFonts w:ascii="Arial" w:eastAsia="SimSun" w:hAnsi="Arial" w:cs="Arial"/>
                  <w:sz w:val="18"/>
                  <w:szCs w:val="18"/>
                </w:rPr>
                <w:t>N/A</w:t>
              </w:r>
            </w:ins>
          </w:p>
        </w:tc>
        <w:tc>
          <w:tcPr>
            <w:tcW w:w="655" w:type="pct"/>
            <w:vAlign w:val="center"/>
          </w:tcPr>
          <w:p w14:paraId="223AAF08" w14:textId="77777777" w:rsidR="005B247F" w:rsidRPr="00C25669" w:rsidRDefault="005B247F" w:rsidP="008D1188">
            <w:pPr>
              <w:pStyle w:val="TAC"/>
              <w:rPr>
                <w:ins w:id="1021" w:author="Vijay Balasubramanian (QCT)" w:date="2024-11-08T19:46:00Z" w16du:dateUtc="2024-11-09T05:46:00Z"/>
                <w:rFonts w:eastAsia="SimSun" w:cs="Arial"/>
                <w:szCs w:val="18"/>
              </w:rPr>
            </w:pPr>
            <w:ins w:id="1022" w:author="Vijay Balasubramanian (QCT)" w:date="2024-11-08T19:46:00Z" w16du:dateUtc="2024-11-09T05:46:00Z">
              <w:r w:rsidRPr="00C25669">
                <w:rPr>
                  <w:rFonts w:eastAsia="SimSun"/>
                </w:rPr>
                <w:t>N/A</w:t>
              </w:r>
            </w:ins>
          </w:p>
        </w:tc>
        <w:tc>
          <w:tcPr>
            <w:tcW w:w="655" w:type="pct"/>
            <w:vAlign w:val="center"/>
          </w:tcPr>
          <w:p w14:paraId="405993AF" w14:textId="77777777" w:rsidR="005B247F" w:rsidRPr="00C25669" w:rsidRDefault="005B247F" w:rsidP="008D1188">
            <w:pPr>
              <w:pStyle w:val="TAC"/>
              <w:rPr>
                <w:ins w:id="1023" w:author="Vijay Balasubramanian (QCT)" w:date="2024-11-08T19:46:00Z" w16du:dateUtc="2024-11-09T05:46:00Z"/>
                <w:rFonts w:eastAsia="SimSun"/>
              </w:rPr>
            </w:pPr>
            <w:ins w:id="1024" w:author="Vijay Balasubramanian (QCT)" w:date="2024-11-08T19:46:00Z" w16du:dateUtc="2024-11-09T05:46:00Z">
              <w:r w:rsidRPr="00C25669">
                <w:rPr>
                  <w:rFonts w:eastAsia="SimSun"/>
                </w:rPr>
                <w:t>N/A</w:t>
              </w:r>
            </w:ins>
          </w:p>
        </w:tc>
      </w:tr>
      <w:tr w:rsidR="005B247F" w:rsidRPr="00C25669" w14:paraId="76F42465" w14:textId="77777777" w:rsidTr="008D1188">
        <w:trPr>
          <w:jc w:val="center"/>
          <w:ins w:id="1025" w:author="Vijay Balasubramanian (QCT)" w:date="2024-11-08T19:46:00Z" w16du:dateUtc="2024-11-09T05:46:00Z"/>
        </w:trPr>
        <w:tc>
          <w:tcPr>
            <w:tcW w:w="1413" w:type="pct"/>
          </w:tcPr>
          <w:p w14:paraId="175B6472" w14:textId="77777777" w:rsidR="005B247F" w:rsidRPr="00C25669" w:rsidRDefault="005B247F" w:rsidP="008D1188">
            <w:pPr>
              <w:keepNext/>
              <w:keepLines/>
              <w:spacing w:after="0"/>
              <w:rPr>
                <w:ins w:id="1026" w:author="Vijay Balasubramanian (QCT)" w:date="2024-11-08T19:46:00Z" w16du:dateUtc="2024-11-09T05:46:00Z"/>
                <w:rFonts w:ascii="Arial" w:eastAsia="SimSun" w:hAnsi="Arial" w:cs="Arial"/>
                <w:sz w:val="18"/>
                <w:szCs w:val="18"/>
              </w:rPr>
            </w:pPr>
            <w:ins w:id="1027" w:author="Vijay Balasubramanian (QCT)" w:date="2024-11-08T19:46:00Z" w16du:dateUtc="2024-11-09T05:46: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3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 159}</w:t>
              </w:r>
            </w:ins>
          </w:p>
        </w:tc>
        <w:tc>
          <w:tcPr>
            <w:tcW w:w="351" w:type="pct"/>
            <w:vAlign w:val="center"/>
          </w:tcPr>
          <w:p w14:paraId="282921B0" w14:textId="77777777" w:rsidR="005B247F" w:rsidRPr="00C25669" w:rsidRDefault="005B247F" w:rsidP="008D1188">
            <w:pPr>
              <w:keepNext/>
              <w:keepLines/>
              <w:spacing w:after="0"/>
              <w:jc w:val="center"/>
              <w:rPr>
                <w:ins w:id="1028" w:author="Vijay Balasubramanian (QCT)" w:date="2024-11-08T19:46:00Z" w16du:dateUtc="2024-11-09T05:46:00Z"/>
                <w:rFonts w:ascii="Arial" w:eastAsia="SimSun" w:hAnsi="Arial" w:cs="Arial"/>
                <w:sz w:val="18"/>
                <w:szCs w:val="18"/>
              </w:rPr>
            </w:pPr>
            <w:ins w:id="1029" w:author="Vijay Balasubramanian (QCT)" w:date="2024-11-08T19:46:00Z" w16du:dateUtc="2024-11-09T05:46:00Z">
              <w:r w:rsidRPr="00C25669">
                <w:rPr>
                  <w:rFonts w:ascii="Arial" w:eastAsia="SimSun" w:hAnsi="Arial" w:cs="Arial"/>
                  <w:sz w:val="18"/>
                  <w:szCs w:val="18"/>
                </w:rPr>
                <w:t>CBs</w:t>
              </w:r>
            </w:ins>
          </w:p>
        </w:tc>
        <w:tc>
          <w:tcPr>
            <w:tcW w:w="642" w:type="pct"/>
            <w:vAlign w:val="center"/>
          </w:tcPr>
          <w:p w14:paraId="4CFE2039" w14:textId="77777777" w:rsidR="005B247F" w:rsidRPr="00C25669" w:rsidRDefault="005B247F" w:rsidP="008D1188">
            <w:pPr>
              <w:keepNext/>
              <w:keepLines/>
              <w:spacing w:after="0"/>
              <w:jc w:val="center"/>
              <w:rPr>
                <w:ins w:id="1030" w:author="Vijay Balasubramanian (QCT)" w:date="2024-11-08T19:46:00Z" w16du:dateUtc="2024-11-09T05:46:00Z"/>
                <w:rFonts w:ascii="Arial" w:eastAsia="SimSun" w:hAnsi="Arial" w:cs="Arial"/>
                <w:sz w:val="18"/>
                <w:szCs w:val="18"/>
              </w:rPr>
            </w:pPr>
            <w:ins w:id="1031" w:author="Vijay Balasubramanian (QCT)" w:date="2024-11-08T19:46:00Z" w16du:dateUtc="2024-11-09T05:46:00Z">
              <w:r w:rsidRPr="00C25669">
                <w:rPr>
                  <w:rFonts w:ascii="Arial" w:eastAsia="SimSun" w:hAnsi="Arial" w:cs="Arial"/>
                  <w:sz w:val="18"/>
                  <w:szCs w:val="18"/>
                </w:rPr>
                <w:t>2</w:t>
              </w:r>
            </w:ins>
          </w:p>
        </w:tc>
        <w:tc>
          <w:tcPr>
            <w:tcW w:w="642" w:type="pct"/>
            <w:vAlign w:val="center"/>
          </w:tcPr>
          <w:p w14:paraId="4C2708E4" w14:textId="77777777" w:rsidR="005B247F" w:rsidRPr="00C25669" w:rsidRDefault="005B247F" w:rsidP="008D1188">
            <w:pPr>
              <w:keepNext/>
              <w:keepLines/>
              <w:spacing w:after="0"/>
              <w:jc w:val="center"/>
              <w:rPr>
                <w:ins w:id="1032" w:author="Vijay Balasubramanian (QCT)" w:date="2024-11-08T19:46:00Z" w16du:dateUtc="2024-11-09T05:46:00Z"/>
                <w:rFonts w:ascii="Arial" w:eastAsia="SimSun" w:hAnsi="Arial" w:cs="Arial"/>
                <w:sz w:val="18"/>
                <w:szCs w:val="18"/>
              </w:rPr>
            </w:pPr>
            <w:ins w:id="1033" w:author="Vijay Balasubramanian (QCT)" w:date="2024-11-08T19:46:00Z" w16du:dateUtc="2024-11-09T05:46:00Z">
              <w:r w:rsidRPr="00C25669">
                <w:rPr>
                  <w:rFonts w:ascii="Arial" w:eastAsia="SimSun" w:hAnsi="Arial" w:cs="Arial"/>
                  <w:sz w:val="18"/>
                  <w:szCs w:val="18"/>
                </w:rPr>
                <w:t>3</w:t>
              </w:r>
            </w:ins>
          </w:p>
        </w:tc>
        <w:tc>
          <w:tcPr>
            <w:tcW w:w="642" w:type="pct"/>
            <w:vAlign w:val="center"/>
          </w:tcPr>
          <w:p w14:paraId="108CF909" w14:textId="77777777" w:rsidR="005B247F" w:rsidRPr="00C25669" w:rsidRDefault="005B247F" w:rsidP="008D1188">
            <w:pPr>
              <w:keepNext/>
              <w:keepLines/>
              <w:spacing w:after="0"/>
              <w:jc w:val="center"/>
              <w:rPr>
                <w:ins w:id="1034" w:author="Vijay Balasubramanian (QCT)" w:date="2024-11-08T19:46:00Z" w16du:dateUtc="2024-11-09T05:46:00Z"/>
                <w:rFonts w:ascii="Arial" w:eastAsia="SimSun" w:hAnsi="Arial" w:cs="Arial"/>
                <w:sz w:val="18"/>
                <w:szCs w:val="18"/>
              </w:rPr>
            </w:pPr>
            <w:ins w:id="1035" w:author="Vijay Balasubramanian (QCT)" w:date="2024-11-08T19:46:00Z" w16du:dateUtc="2024-11-09T05:46:00Z">
              <w:r w:rsidRPr="00C25669">
                <w:rPr>
                  <w:rFonts w:ascii="Arial" w:eastAsia="SimSun" w:hAnsi="Arial" w:cs="Arial"/>
                  <w:sz w:val="18"/>
                  <w:szCs w:val="18"/>
                </w:rPr>
                <w:t>6</w:t>
              </w:r>
            </w:ins>
          </w:p>
        </w:tc>
        <w:tc>
          <w:tcPr>
            <w:tcW w:w="655" w:type="pct"/>
            <w:vAlign w:val="center"/>
          </w:tcPr>
          <w:p w14:paraId="0B3A7875" w14:textId="77777777" w:rsidR="005B247F" w:rsidRPr="00C25669" w:rsidRDefault="005B247F" w:rsidP="008D1188">
            <w:pPr>
              <w:pStyle w:val="TAC"/>
              <w:rPr>
                <w:ins w:id="1036" w:author="Vijay Balasubramanian (QCT)" w:date="2024-11-08T19:46:00Z" w16du:dateUtc="2024-11-09T05:46:00Z"/>
                <w:rFonts w:eastAsia="SimSun" w:cs="Arial"/>
                <w:szCs w:val="18"/>
              </w:rPr>
            </w:pPr>
            <w:ins w:id="1037" w:author="Vijay Balasubramanian (QCT)" w:date="2024-11-08T19:46:00Z" w16du:dateUtc="2024-11-09T05:46:00Z">
              <w:r w:rsidRPr="00C25669">
                <w:rPr>
                  <w:rFonts w:eastAsia="SimSun"/>
                </w:rPr>
                <w:t>2</w:t>
              </w:r>
            </w:ins>
          </w:p>
        </w:tc>
        <w:tc>
          <w:tcPr>
            <w:tcW w:w="655" w:type="pct"/>
            <w:vAlign w:val="center"/>
          </w:tcPr>
          <w:p w14:paraId="5D2BDE18" w14:textId="77777777" w:rsidR="005B247F" w:rsidRPr="00C25669" w:rsidRDefault="005B247F" w:rsidP="008D1188">
            <w:pPr>
              <w:pStyle w:val="TAC"/>
              <w:rPr>
                <w:ins w:id="1038" w:author="Vijay Balasubramanian (QCT)" w:date="2024-11-08T19:46:00Z" w16du:dateUtc="2024-11-09T05:46:00Z"/>
                <w:rFonts w:eastAsia="SimSun"/>
              </w:rPr>
            </w:pPr>
            <w:ins w:id="1039" w:author="Vijay Balasubramanian (QCT)" w:date="2024-11-08T19:46:00Z" w16du:dateUtc="2024-11-09T05:46:00Z">
              <w:r w:rsidRPr="00C25669">
                <w:rPr>
                  <w:rFonts w:eastAsia="SimSun"/>
                </w:rPr>
                <w:t>2</w:t>
              </w:r>
            </w:ins>
          </w:p>
        </w:tc>
      </w:tr>
      <w:tr w:rsidR="005B247F" w:rsidRPr="00C25669" w14:paraId="1656924A" w14:textId="77777777" w:rsidTr="008D1188">
        <w:trPr>
          <w:jc w:val="center"/>
          <w:ins w:id="1040" w:author="Vijay Balasubramanian (QCT)" w:date="2024-11-08T19:46:00Z" w16du:dateUtc="2024-11-09T05:46:00Z"/>
        </w:trPr>
        <w:tc>
          <w:tcPr>
            <w:tcW w:w="1413" w:type="pct"/>
          </w:tcPr>
          <w:p w14:paraId="0F252331" w14:textId="77777777" w:rsidR="005B247F" w:rsidRPr="00C25669" w:rsidRDefault="005B247F" w:rsidP="008D1188">
            <w:pPr>
              <w:keepNext/>
              <w:keepLines/>
              <w:spacing w:after="0"/>
              <w:rPr>
                <w:ins w:id="1041" w:author="Vijay Balasubramanian (QCT)" w:date="2024-11-08T19:46:00Z" w16du:dateUtc="2024-11-09T05:46:00Z"/>
                <w:rFonts w:ascii="Arial" w:eastAsia="SimSun" w:hAnsi="Arial" w:cs="Arial"/>
                <w:sz w:val="18"/>
                <w:szCs w:val="18"/>
              </w:rPr>
            </w:pPr>
            <w:ins w:id="1042" w:author="Vijay Balasubramanian (QCT)" w:date="2024-11-08T19:46:00Z" w16du:dateUtc="2024-11-09T05:46: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{1,…,159}</w:t>
              </w:r>
            </w:ins>
          </w:p>
        </w:tc>
        <w:tc>
          <w:tcPr>
            <w:tcW w:w="351" w:type="pct"/>
            <w:vAlign w:val="center"/>
          </w:tcPr>
          <w:p w14:paraId="1EC3C2E1" w14:textId="77777777" w:rsidR="005B247F" w:rsidRPr="00C25669" w:rsidRDefault="005B247F" w:rsidP="008D1188">
            <w:pPr>
              <w:keepNext/>
              <w:keepLines/>
              <w:spacing w:after="0"/>
              <w:jc w:val="center"/>
              <w:rPr>
                <w:ins w:id="1043" w:author="Vijay Balasubramanian (QCT)" w:date="2024-11-08T19:46:00Z" w16du:dateUtc="2024-11-09T05:46:00Z"/>
                <w:rFonts w:ascii="Arial" w:eastAsia="SimSun" w:hAnsi="Arial" w:cs="Arial"/>
                <w:sz w:val="18"/>
                <w:szCs w:val="18"/>
              </w:rPr>
            </w:pPr>
            <w:ins w:id="1044" w:author="Vijay Balasubramanian (QCT)" w:date="2024-11-08T19:46:00Z" w16du:dateUtc="2024-11-09T05:46:00Z">
              <w:r w:rsidRPr="00C25669">
                <w:rPr>
                  <w:rFonts w:ascii="Arial" w:eastAsia="SimSun" w:hAnsi="Arial" w:cs="Arial"/>
                  <w:sz w:val="18"/>
                  <w:szCs w:val="18"/>
                </w:rPr>
                <w:t>CBs</w:t>
              </w:r>
            </w:ins>
          </w:p>
        </w:tc>
        <w:tc>
          <w:tcPr>
            <w:tcW w:w="642" w:type="pct"/>
            <w:vAlign w:val="center"/>
          </w:tcPr>
          <w:p w14:paraId="5717EE6E" w14:textId="77777777" w:rsidR="005B247F" w:rsidRPr="00C25669" w:rsidRDefault="005B247F" w:rsidP="008D1188">
            <w:pPr>
              <w:keepNext/>
              <w:keepLines/>
              <w:spacing w:after="0"/>
              <w:jc w:val="center"/>
              <w:rPr>
                <w:ins w:id="1045" w:author="Vijay Balasubramanian (QCT)" w:date="2024-11-08T19:46:00Z" w16du:dateUtc="2024-11-09T05:46:00Z"/>
                <w:rFonts w:ascii="Arial" w:eastAsia="SimSun" w:hAnsi="Arial" w:cs="Arial"/>
                <w:sz w:val="18"/>
                <w:szCs w:val="18"/>
              </w:rPr>
            </w:pPr>
            <w:ins w:id="1046" w:author="Vijay Balasubramanian (QCT)" w:date="2024-11-08T19:46:00Z" w16du:dateUtc="2024-11-09T05:46:00Z">
              <w:r w:rsidRPr="00C25669">
                <w:rPr>
                  <w:rFonts w:ascii="Arial" w:eastAsia="SimSun" w:hAnsi="Arial" w:cs="Arial"/>
                  <w:sz w:val="18"/>
                  <w:szCs w:val="18"/>
                </w:rPr>
                <w:t>3</w:t>
              </w:r>
            </w:ins>
          </w:p>
        </w:tc>
        <w:tc>
          <w:tcPr>
            <w:tcW w:w="642" w:type="pct"/>
            <w:vAlign w:val="center"/>
          </w:tcPr>
          <w:p w14:paraId="4C22D0BF" w14:textId="77777777" w:rsidR="005B247F" w:rsidRPr="00C25669" w:rsidRDefault="005B247F" w:rsidP="008D1188">
            <w:pPr>
              <w:keepNext/>
              <w:keepLines/>
              <w:spacing w:after="0"/>
              <w:jc w:val="center"/>
              <w:rPr>
                <w:ins w:id="1047" w:author="Vijay Balasubramanian (QCT)" w:date="2024-11-08T19:46:00Z" w16du:dateUtc="2024-11-09T05:46:00Z"/>
                <w:rFonts w:ascii="Arial" w:eastAsia="SimSun" w:hAnsi="Arial" w:cs="Arial"/>
                <w:sz w:val="18"/>
                <w:szCs w:val="18"/>
              </w:rPr>
            </w:pPr>
            <w:ins w:id="1048" w:author="Vijay Balasubramanian (QCT)" w:date="2024-11-08T19:46:00Z" w16du:dateUtc="2024-11-09T05:46:00Z">
              <w:r w:rsidRPr="00C25669">
                <w:rPr>
                  <w:rFonts w:ascii="Arial" w:eastAsia="SimSun" w:hAnsi="Arial" w:cs="Arial"/>
                  <w:sz w:val="18"/>
                  <w:szCs w:val="18"/>
                </w:rPr>
                <w:t>5</w:t>
              </w:r>
            </w:ins>
          </w:p>
        </w:tc>
        <w:tc>
          <w:tcPr>
            <w:tcW w:w="642" w:type="pct"/>
            <w:vAlign w:val="center"/>
          </w:tcPr>
          <w:p w14:paraId="6EAF009B" w14:textId="77777777" w:rsidR="005B247F" w:rsidRPr="00C25669" w:rsidRDefault="005B247F" w:rsidP="008D1188">
            <w:pPr>
              <w:keepNext/>
              <w:keepLines/>
              <w:spacing w:after="0"/>
              <w:jc w:val="center"/>
              <w:rPr>
                <w:ins w:id="1049" w:author="Vijay Balasubramanian (QCT)" w:date="2024-11-08T19:46:00Z" w16du:dateUtc="2024-11-09T05:46:00Z"/>
                <w:rFonts w:ascii="Arial" w:eastAsia="SimSun" w:hAnsi="Arial" w:cs="Arial"/>
                <w:sz w:val="18"/>
                <w:szCs w:val="18"/>
              </w:rPr>
            </w:pPr>
            <w:ins w:id="1050" w:author="Vijay Balasubramanian (QCT)" w:date="2024-11-08T19:46:00Z" w16du:dateUtc="2024-11-09T05:46:00Z">
              <w:r w:rsidRPr="00C25669">
                <w:rPr>
                  <w:rFonts w:ascii="Arial" w:eastAsia="SimSun" w:hAnsi="Arial" w:cs="Arial"/>
                  <w:sz w:val="18"/>
                  <w:szCs w:val="18"/>
                </w:rPr>
                <w:t>9</w:t>
              </w:r>
            </w:ins>
          </w:p>
        </w:tc>
        <w:tc>
          <w:tcPr>
            <w:tcW w:w="655" w:type="pct"/>
            <w:vAlign w:val="center"/>
          </w:tcPr>
          <w:p w14:paraId="4AB7369D" w14:textId="77777777" w:rsidR="005B247F" w:rsidRPr="00C25669" w:rsidRDefault="005B247F" w:rsidP="008D1188">
            <w:pPr>
              <w:pStyle w:val="TAC"/>
              <w:rPr>
                <w:ins w:id="1051" w:author="Vijay Balasubramanian (QCT)" w:date="2024-11-08T19:46:00Z" w16du:dateUtc="2024-11-09T05:46:00Z"/>
                <w:rFonts w:eastAsia="SimSun" w:cs="Arial"/>
                <w:szCs w:val="18"/>
              </w:rPr>
            </w:pPr>
            <w:ins w:id="1052" w:author="Vijay Balasubramanian (QCT)" w:date="2024-11-08T19:46:00Z" w16du:dateUtc="2024-11-09T05:46:00Z">
              <w:r w:rsidRPr="00C25669">
                <w:rPr>
                  <w:rFonts w:eastAsia="SimSun"/>
                </w:rPr>
                <w:t>3</w:t>
              </w:r>
            </w:ins>
          </w:p>
        </w:tc>
        <w:tc>
          <w:tcPr>
            <w:tcW w:w="655" w:type="pct"/>
            <w:vAlign w:val="center"/>
          </w:tcPr>
          <w:p w14:paraId="71B70C0F" w14:textId="77777777" w:rsidR="005B247F" w:rsidRPr="00C25669" w:rsidRDefault="005B247F" w:rsidP="008D1188">
            <w:pPr>
              <w:pStyle w:val="TAC"/>
              <w:rPr>
                <w:ins w:id="1053" w:author="Vijay Balasubramanian (QCT)" w:date="2024-11-08T19:46:00Z" w16du:dateUtc="2024-11-09T05:46:00Z"/>
                <w:rFonts w:eastAsia="SimSun"/>
              </w:rPr>
            </w:pPr>
            <w:ins w:id="1054" w:author="Vijay Balasubramanian (QCT)" w:date="2024-11-08T19:46:00Z" w16du:dateUtc="2024-11-09T05:46:00Z">
              <w:r w:rsidRPr="00C25669">
                <w:rPr>
                  <w:rFonts w:eastAsia="SimSun"/>
                </w:rPr>
                <w:t>3</w:t>
              </w:r>
            </w:ins>
          </w:p>
        </w:tc>
      </w:tr>
      <w:tr w:rsidR="005B247F" w:rsidRPr="00C25669" w14:paraId="02F01F77" w14:textId="77777777" w:rsidTr="008D1188">
        <w:trPr>
          <w:jc w:val="center"/>
          <w:ins w:id="1055" w:author="Vijay Balasubramanian (QCT)" w:date="2024-11-08T19:46:00Z" w16du:dateUtc="2024-11-09T05:46:00Z"/>
        </w:trPr>
        <w:tc>
          <w:tcPr>
            <w:tcW w:w="1413" w:type="pct"/>
          </w:tcPr>
          <w:p w14:paraId="1236D7A9" w14:textId="77777777" w:rsidR="005B247F" w:rsidRPr="00C25669" w:rsidRDefault="005B247F" w:rsidP="008D1188">
            <w:pPr>
              <w:keepNext/>
              <w:keepLines/>
              <w:spacing w:after="0"/>
              <w:rPr>
                <w:ins w:id="1056" w:author="Vijay Balasubramanian (QCT)" w:date="2024-11-08T19:46:00Z" w16du:dateUtc="2024-11-09T05:46:00Z"/>
                <w:rFonts w:ascii="Arial" w:eastAsia="SimSun" w:hAnsi="Arial" w:cs="Arial"/>
                <w:sz w:val="18"/>
                <w:szCs w:val="18"/>
              </w:rPr>
            </w:pPr>
            <w:ins w:id="1057" w:author="Vijay Balasubramanian (QCT)" w:date="2024-11-08T19:46:00Z" w16du:dateUtc="2024-11-09T05:46:00Z">
              <w:r w:rsidRPr="00C25669">
                <w:rPr>
                  <w:rFonts w:ascii="Arial" w:eastAsia="SimSun" w:hAnsi="Arial" w:cs="Arial"/>
                  <w:sz w:val="18"/>
                  <w:szCs w:val="18"/>
                </w:rPr>
                <w:t>Binary Channel Bits Per Slot</w:t>
              </w:r>
            </w:ins>
          </w:p>
        </w:tc>
        <w:tc>
          <w:tcPr>
            <w:tcW w:w="351" w:type="pct"/>
            <w:vAlign w:val="center"/>
          </w:tcPr>
          <w:p w14:paraId="5CFC1967" w14:textId="77777777" w:rsidR="005B247F" w:rsidRPr="00C25669" w:rsidRDefault="005B247F" w:rsidP="008D1188">
            <w:pPr>
              <w:keepNext/>
              <w:keepLines/>
              <w:spacing w:after="0"/>
              <w:jc w:val="center"/>
              <w:rPr>
                <w:ins w:id="1058" w:author="Vijay Balasubramanian (QCT)" w:date="2024-11-08T19:46:00Z" w16du:dateUtc="2024-11-09T05:46:00Z"/>
                <w:rFonts w:ascii="Arial" w:eastAsia="SimSun" w:hAnsi="Arial" w:cs="Arial"/>
                <w:sz w:val="18"/>
                <w:szCs w:val="18"/>
              </w:rPr>
            </w:pPr>
          </w:p>
        </w:tc>
        <w:tc>
          <w:tcPr>
            <w:tcW w:w="642" w:type="pct"/>
            <w:vAlign w:val="center"/>
          </w:tcPr>
          <w:p w14:paraId="4E67684C" w14:textId="77777777" w:rsidR="005B247F" w:rsidRPr="00C25669" w:rsidRDefault="005B247F" w:rsidP="008D1188">
            <w:pPr>
              <w:keepNext/>
              <w:keepLines/>
              <w:spacing w:after="0"/>
              <w:jc w:val="center"/>
              <w:rPr>
                <w:ins w:id="1059" w:author="Vijay Balasubramanian (QCT)" w:date="2024-11-08T19:46:00Z" w16du:dateUtc="2024-11-09T05:46:00Z"/>
                <w:rFonts w:ascii="Arial" w:eastAsia="SimSun" w:hAnsi="Arial" w:cs="Arial"/>
                <w:sz w:val="18"/>
                <w:szCs w:val="18"/>
              </w:rPr>
            </w:pPr>
          </w:p>
        </w:tc>
        <w:tc>
          <w:tcPr>
            <w:tcW w:w="642" w:type="pct"/>
            <w:vAlign w:val="center"/>
          </w:tcPr>
          <w:p w14:paraId="70190A51" w14:textId="77777777" w:rsidR="005B247F" w:rsidRPr="00C25669" w:rsidRDefault="005B247F" w:rsidP="008D1188">
            <w:pPr>
              <w:keepNext/>
              <w:keepLines/>
              <w:spacing w:after="0"/>
              <w:jc w:val="center"/>
              <w:rPr>
                <w:ins w:id="1060" w:author="Vijay Balasubramanian (QCT)" w:date="2024-11-08T19:46:00Z" w16du:dateUtc="2024-11-09T05:46:00Z"/>
                <w:rFonts w:ascii="Arial" w:eastAsia="SimSun" w:hAnsi="Arial" w:cs="Arial"/>
                <w:sz w:val="18"/>
                <w:szCs w:val="18"/>
              </w:rPr>
            </w:pPr>
          </w:p>
        </w:tc>
        <w:tc>
          <w:tcPr>
            <w:tcW w:w="642" w:type="pct"/>
            <w:vAlign w:val="center"/>
          </w:tcPr>
          <w:p w14:paraId="0BADB60C" w14:textId="77777777" w:rsidR="005B247F" w:rsidRPr="00C25669" w:rsidRDefault="005B247F" w:rsidP="008D1188">
            <w:pPr>
              <w:keepNext/>
              <w:keepLines/>
              <w:spacing w:after="0"/>
              <w:jc w:val="center"/>
              <w:rPr>
                <w:ins w:id="1061" w:author="Vijay Balasubramanian (QCT)" w:date="2024-11-08T19:46:00Z" w16du:dateUtc="2024-11-09T05:46:00Z"/>
                <w:rFonts w:ascii="Arial" w:eastAsia="SimSun" w:hAnsi="Arial" w:cs="Arial"/>
                <w:sz w:val="18"/>
                <w:szCs w:val="18"/>
              </w:rPr>
            </w:pPr>
          </w:p>
        </w:tc>
        <w:tc>
          <w:tcPr>
            <w:tcW w:w="655" w:type="pct"/>
            <w:vAlign w:val="center"/>
          </w:tcPr>
          <w:p w14:paraId="222D9E23" w14:textId="77777777" w:rsidR="005B247F" w:rsidRPr="00C25669" w:rsidRDefault="005B247F" w:rsidP="008D1188">
            <w:pPr>
              <w:pStyle w:val="TAC"/>
              <w:rPr>
                <w:ins w:id="1062" w:author="Vijay Balasubramanian (QCT)" w:date="2024-11-08T19:46:00Z" w16du:dateUtc="2024-11-09T05:46:00Z"/>
                <w:rFonts w:eastAsia="SimSun" w:cs="Arial"/>
                <w:szCs w:val="18"/>
              </w:rPr>
            </w:pPr>
          </w:p>
        </w:tc>
        <w:tc>
          <w:tcPr>
            <w:tcW w:w="655" w:type="pct"/>
            <w:vAlign w:val="center"/>
          </w:tcPr>
          <w:p w14:paraId="4B186BE5" w14:textId="77777777" w:rsidR="005B247F" w:rsidRPr="00C25669" w:rsidRDefault="005B247F" w:rsidP="008D1188">
            <w:pPr>
              <w:pStyle w:val="TAC"/>
              <w:rPr>
                <w:ins w:id="1063" w:author="Vijay Balasubramanian (QCT)" w:date="2024-11-08T19:46:00Z" w16du:dateUtc="2024-11-09T05:46:00Z"/>
                <w:rFonts w:eastAsia="SimSun"/>
              </w:rPr>
            </w:pPr>
          </w:p>
        </w:tc>
      </w:tr>
      <w:tr w:rsidR="005B247F" w:rsidRPr="00C25669" w14:paraId="4EAAC9E9" w14:textId="77777777" w:rsidTr="008D1188">
        <w:trPr>
          <w:jc w:val="center"/>
          <w:ins w:id="1064" w:author="Vijay Balasubramanian (QCT)" w:date="2024-11-08T19:46:00Z" w16du:dateUtc="2024-11-09T05:46:00Z"/>
        </w:trPr>
        <w:tc>
          <w:tcPr>
            <w:tcW w:w="1413" w:type="pct"/>
          </w:tcPr>
          <w:p w14:paraId="50F3C197" w14:textId="77777777" w:rsidR="005B247F" w:rsidRPr="00C25669" w:rsidRDefault="005B247F" w:rsidP="008D1188">
            <w:pPr>
              <w:keepNext/>
              <w:keepLines/>
              <w:spacing w:after="0"/>
              <w:rPr>
                <w:ins w:id="1065" w:author="Vijay Balasubramanian (QCT)" w:date="2024-11-08T19:46:00Z" w16du:dateUtc="2024-11-09T05:46:00Z"/>
                <w:rFonts w:ascii="Arial" w:eastAsia="SimSun" w:hAnsi="Arial" w:cs="Arial"/>
                <w:sz w:val="18"/>
                <w:szCs w:val="18"/>
              </w:rPr>
            </w:pPr>
            <w:ins w:id="1066" w:author="Vijay Balasubramanian (QCT)" w:date="2024-11-08T19:46:00Z" w16du:dateUtc="2024-11-09T05:46:00Z">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4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{0,…,159}</w:t>
              </w:r>
            </w:ins>
          </w:p>
        </w:tc>
        <w:tc>
          <w:tcPr>
            <w:tcW w:w="351" w:type="pct"/>
            <w:vAlign w:val="center"/>
          </w:tcPr>
          <w:p w14:paraId="3256A1E3" w14:textId="77777777" w:rsidR="005B247F" w:rsidRPr="00C25669" w:rsidRDefault="005B247F" w:rsidP="008D1188">
            <w:pPr>
              <w:keepNext/>
              <w:keepLines/>
              <w:spacing w:after="0"/>
              <w:jc w:val="center"/>
              <w:rPr>
                <w:ins w:id="1067" w:author="Vijay Balasubramanian (QCT)" w:date="2024-11-08T19:46:00Z" w16du:dateUtc="2024-11-09T05:46:00Z"/>
                <w:rFonts w:ascii="Arial" w:eastAsia="SimSun" w:hAnsi="Arial" w:cs="Arial"/>
                <w:sz w:val="18"/>
                <w:szCs w:val="18"/>
              </w:rPr>
            </w:pPr>
            <w:ins w:id="1068" w:author="Vijay Balasubramanian (QCT)" w:date="2024-11-08T19:46:00Z" w16du:dateUtc="2024-11-09T05:46:00Z">
              <w:r w:rsidRPr="00C25669">
                <w:rPr>
                  <w:rFonts w:ascii="Arial" w:eastAsia="SimSun" w:hAnsi="Arial" w:cs="Arial"/>
                  <w:sz w:val="18"/>
                  <w:szCs w:val="18"/>
                </w:rPr>
                <w:t>Bits</w:t>
              </w:r>
            </w:ins>
          </w:p>
        </w:tc>
        <w:tc>
          <w:tcPr>
            <w:tcW w:w="642" w:type="pct"/>
            <w:vAlign w:val="center"/>
          </w:tcPr>
          <w:p w14:paraId="408D5EC0" w14:textId="77777777" w:rsidR="005B247F" w:rsidRPr="00C25669" w:rsidRDefault="005B247F" w:rsidP="008D1188">
            <w:pPr>
              <w:keepNext/>
              <w:keepLines/>
              <w:spacing w:after="0"/>
              <w:jc w:val="center"/>
              <w:rPr>
                <w:ins w:id="1069" w:author="Vijay Balasubramanian (QCT)" w:date="2024-11-08T19:46:00Z" w16du:dateUtc="2024-11-09T05:46:00Z"/>
                <w:rFonts w:ascii="Arial" w:eastAsia="SimSun" w:hAnsi="Arial" w:cs="Arial"/>
                <w:sz w:val="18"/>
                <w:szCs w:val="18"/>
              </w:rPr>
            </w:pPr>
            <w:ins w:id="1070" w:author="Vijay Balasubramanian (QCT)" w:date="2024-11-08T19:46:00Z" w16du:dateUtc="2024-11-09T05:46:00Z">
              <w:r w:rsidRPr="00C25669">
                <w:rPr>
                  <w:rFonts w:ascii="Arial" w:eastAsia="SimSun" w:hAnsi="Arial" w:cs="Arial"/>
                  <w:sz w:val="18"/>
                  <w:szCs w:val="18"/>
                </w:rPr>
                <w:t>N/A</w:t>
              </w:r>
            </w:ins>
          </w:p>
        </w:tc>
        <w:tc>
          <w:tcPr>
            <w:tcW w:w="642" w:type="pct"/>
            <w:vAlign w:val="center"/>
          </w:tcPr>
          <w:p w14:paraId="0A78CB10" w14:textId="77777777" w:rsidR="005B247F" w:rsidRPr="00C25669" w:rsidRDefault="005B247F" w:rsidP="008D1188">
            <w:pPr>
              <w:keepNext/>
              <w:keepLines/>
              <w:spacing w:after="0"/>
              <w:jc w:val="center"/>
              <w:rPr>
                <w:ins w:id="1071" w:author="Vijay Balasubramanian (QCT)" w:date="2024-11-08T19:46:00Z" w16du:dateUtc="2024-11-09T05:46:00Z"/>
                <w:rFonts w:ascii="Arial" w:eastAsia="SimSun" w:hAnsi="Arial" w:cs="Arial"/>
                <w:sz w:val="18"/>
                <w:szCs w:val="18"/>
              </w:rPr>
            </w:pPr>
            <w:ins w:id="1072" w:author="Vijay Balasubramanian (QCT)" w:date="2024-11-08T19:46:00Z" w16du:dateUtc="2024-11-09T05:46:00Z">
              <w:r w:rsidRPr="00C25669">
                <w:rPr>
                  <w:rFonts w:ascii="Arial" w:eastAsia="SimSun" w:hAnsi="Arial" w:cs="Arial"/>
                  <w:sz w:val="18"/>
                  <w:szCs w:val="18"/>
                </w:rPr>
                <w:t>N/A</w:t>
              </w:r>
            </w:ins>
          </w:p>
        </w:tc>
        <w:tc>
          <w:tcPr>
            <w:tcW w:w="642" w:type="pct"/>
            <w:vAlign w:val="center"/>
          </w:tcPr>
          <w:p w14:paraId="5712DA16" w14:textId="77777777" w:rsidR="005B247F" w:rsidRPr="00C25669" w:rsidRDefault="005B247F" w:rsidP="008D1188">
            <w:pPr>
              <w:keepNext/>
              <w:keepLines/>
              <w:spacing w:after="0"/>
              <w:jc w:val="center"/>
              <w:rPr>
                <w:ins w:id="1073" w:author="Vijay Balasubramanian (QCT)" w:date="2024-11-08T19:46:00Z" w16du:dateUtc="2024-11-09T05:46:00Z"/>
                <w:rFonts w:ascii="Arial" w:eastAsia="SimSun" w:hAnsi="Arial" w:cs="Arial"/>
                <w:sz w:val="18"/>
                <w:szCs w:val="18"/>
              </w:rPr>
            </w:pPr>
            <w:ins w:id="1074" w:author="Vijay Balasubramanian (QCT)" w:date="2024-11-08T19:46:00Z" w16du:dateUtc="2024-11-09T05:46:00Z">
              <w:r w:rsidRPr="00C25669">
                <w:rPr>
                  <w:rFonts w:ascii="Arial" w:eastAsia="SimSun" w:hAnsi="Arial" w:cs="Arial"/>
                  <w:sz w:val="18"/>
                  <w:szCs w:val="18"/>
                </w:rPr>
                <w:t>N/A</w:t>
              </w:r>
            </w:ins>
          </w:p>
        </w:tc>
        <w:tc>
          <w:tcPr>
            <w:tcW w:w="655" w:type="pct"/>
            <w:vAlign w:val="center"/>
          </w:tcPr>
          <w:p w14:paraId="09455D74" w14:textId="77777777" w:rsidR="005B247F" w:rsidRPr="00C25669" w:rsidRDefault="005B247F" w:rsidP="008D1188">
            <w:pPr>
              <w:pStyle w:val="TAC"/>
              <w:rPr>
                <w:ins w:id="1075" w:author="Vijay Balasubramanian (QCT)" w:date="2024-11-08T19:46:00Z" w16du:dateUtc="2024-11-09T05:46:00Z"/>
                <w:rFonts w:eastAsia="SimSun" w:cs="Arial"/>
                <w:szCs w:val="18"/>
              </w:rPr>
            </w:pPr>
            <w:ins w:id="1076" w:author="Vijay Balasubramanian (QCT)" w:date="2024-11-08T19:46:00Z" w16du:dateUtc="2024-11-09T05:46:00Z">
              <w:r w:rsidRPr="00C25669">
                <w:rPr>
                  <w:rFonts w:eastAsia="SimSun"/>
                </w:rPr>
                <w:t>N/A</w:t>
              </w:r>
            </w:ins>
          </w:p>
        </w:tc>
        <w:tc>
          <w:tcPr>
            <w:tcW w:w="655" w:type="pct"/>
            <w:vAlign w:val="center"/>
          </w:tcPr>
          <w:p w14:paraId="451EEE5A" w14:textId="77777777" w:rsidR="005B247F" w:rsidRPr="00C25669" w:rsidRDefault="005B247F" w:rsidP="008D1188">
            <w:pPr>
              <w:pStyle w:val="TAC"/>
              <w:rPr>
                <w:ins w:id="1077" w:author="Vijay Balasubramanian (QCT)" w:date="2024-11-08T19:46:00Z" w16du:dateUtc="2024-11-09T05:46:00Z"/>
                <w:rFonts w:eastAsia="SimSun"/>
              </w:rPr>
            </w:pPr>
            <w:ins w:id="1078" w:author="Vijay Balasubramanian (QCT)" w:date="2024-11-08T19:46:00Z" w16du:dateUtc="2024-11-09T05:46:00Z">
              <w:r w:rsidRPr="00C25669">
                <w:rPr>
                  <w:rFonts w:eastAsia="SimSun"/>
                </w:rPr>
                <w:t>N/A</w:t>
              </w:r>
            </w:ins>
          </w:p>
        </w:tc>
      </w:tr>
      <w:tr w:rsidR="005B247F" w:rsidRPr="00C25669" w14:paraId="61F693A9" w14:textId="77777777" w:rsidTr="008D1188">
        <w:trPr>
          <w:jc w:val="center"/>
          <w:ins w:id="1079" w:author="Vijay Balasubramanian (QCT)" w:date="2024-11-08T19:46:00Z" w16du:dateUtc="2024-11-09T05:46:00Z"/>
        </w:trPr>
        <w:tc>
          <w:tcPr>
            <w:tcW w:w="1413" w:type="pct"/>
          </w:tcPr>
          <w:p w14:paraId="0910D9F9" w14:textId="77777777" w:rsidR="005B247F" w:rsidRPr="00C25669" w:rsidRDefault="005B247F" w:rsidP="008D1188">
            <w:pPr>
              <w:keepNext/>
              <w:keepLines/>
              <w:spacing w:after="0"/>
              <w:rPr>
                <w:ins w:id="1080" w:author="Vijay Balasubramanian (QCT)" w:date="2024-11-08T19:46:00Z" w16du:dateUtc="2024-11-09T05:46:00Z"/>
                <w:rFonts w:ascii="Arial" w:eastAsia="SimSun" w:hAnsi="Arial" w:cs="Arial"/>
                <w:sz w:val="18"/>
                <w:szCs w:val="18"/>
              </w:rPr>
            </w:pPr>
            <w:ins w:id="1081" w:author="Vijay Balasubramanian (QCT)" w:date="2024-11-08T19:46:00Z" w16du:dateUtc="2024-11-09T05:46:00Z">
              <w:r w:rsidRPr="00C25669">
                <w:rPr>
                  <w:rFonts w:ascii="Arial" w:eastAsia="SimSun" w:hAnsi="Arial" w:cs="Arial"/>
                  <w:sz w:val="18"/>
                  <w:szCs w:val="18"/>
                </w:rPr>
                <w:t xml:space="preserve">  For Slots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 80, 81</w:t>
              </w:r>
            </w:ins>
          </w:p>
        </w:tc>
        <w:tc>
          <w:tcPr>
            <w:tcW w:w="351" w:type="pct"/>
            <w:vAlign w:val="center"/>
          </w:tcPr>
          <w:p w14:paraId="6686CF44" w14:textId="77777777" w:rsidR="005B247F" w:rsidRPr="00C25669" w:rsidRDefault="005B247F" w:rsidP="008D1188">
            <w:pPr>
              <w:keepNext/>
              <w:keepLines/>
              <w:spacing w:after="0"/>
              <w:jc w:val="center"/>
              <w:rPr>
                <w:ins w:id="1082" w:author="Vijay Balasubramanian (QCT)" w:date="2024-11-08T19:46:00Z" w16du:dateUtc="2024-11-09T05:46:00Z"/>
                <w:rFonts w:ascii="Arial" w:eastAsia="SimSun" w:hAnsi="Arial" w:cs="Arial"/>
                <w:sz w:val="18"/>
                <w:szCs w:val="18"/>
              </w:rPr>
            </w:pPr>
            <w:ins w:id="1083" w:author="Vijay Balasubramanian (QCT)" w:date="2024-11-08T19:46:00Z" w16du:dateUtc="2024-11-09T05:46:00Z">
              <w:r w:rsidRPr="00C25669">
                <w:rPr>
                  <w:rFonts w:ascii="Arial" w:eastAsia="SimSun" w:hAnsi="Arial" w:cs="Arial"/>
                  <w:sz w:val="18"/>
                  <w:szCs w:val="18"/>
                </w:rPr>
                <w:t>Bits</w:t>
              </w:r>
            </w:ins>
          </w:p>
        </w:tc>
        <w:tc>
          <w:tcPr>
            <w:tcW w:w="642" w:type="pct"/>
            <w:vAlign w:val="center"/>
          </w:tcPr>
          <w:p w14:paraId="5CCA4B2D" w14:textId="77777777" w:rsidR="005B247F" w:rsidRPr="00C25669" w:rsidRDefault="005B247F" w:rsidP="008D1188">
            <w:pPr>
              <w:keepNext/>
              <w:keepLines/>
              <w:spacing w:after="0"/>
              <w:jc w:val="center"/>
              <w:rPr>
                <w:ins w:id="1084" w:author="Vijay Balasubramanian (QCT)" w:date="2024-11-08T19:46:00Z" w16du:dateUtc="2024-11-09T05:46:00Z"/>
                <w:rFonts w:ascii="Arial" w:eastAsia="SimSun" w:hAnsi="Arial" w:cs="Arial"/>
                <w:sz w:val="18"/>
                <w:szCs w:val="18"/>
                <w:lang w:eastAsia="zh-CN"/>
              </w:rPr>
            </w:pPr>
            <w:ins w:id="1085" w:author="Vijay Balasubramanian (QCT)" w:date="2024-11-08T19:46:00Z" w16du:dateUtc="2024-11-09T05:46:00Z">
              <w:r w:rsidRPr="00C25669">
                <w:rPr>
                  <w:rFonts w:ascii="Arial" w:eastAsia="SimSun" w:hAnsi="Arial" w:cs="Arial" w:hint="eastAsia"/>
                  <w:sz w:val="18"/>
                  <w:szCs w:val="18"/>
                  <w:lang w:eastAsia="zh-CN"/>
                </w:rPr>
                <w:t>36564</w:t>
              </w:r>
            </w:ins>
          </w:p>
        </w:tc>
        <w:tc>
          <w:tcPr>
            <w:tcW w:w="642" w:type="pct"/>
            <w:vAlign w:val="center"/>
          </w:tcPr>
          <w:p w14:paraId="57B2F7A1" w14:textId="77777777" w:rsidR="005B247F" w:rsidRPr="00C25669" w:rsidRDefault="005B247F" w:rsidP="008D1188">
            <w:pPr>
              <w:keepNext/>
              <w:keepLines/>
              <w:spacing w:after="0"/>
              <w:jc w:val="center"/>
              <w:rPr>
                <w:ins w:id="1086" w:author="Vijay Balasubramanian (QCT)" w:date="2024-11-08T19:46:00Z" w16du:dateUtc="2024-11-09T05:46:00Z"/>
                <w:rFonts w:ascii="Arial" w:eastAsia="SimSun" w:hAnsi="Arial" w:cs="Arial"/>
                <w:sz w:val="18"/>
                <w:szCs w:val="18"/>
              </w:rPr>
            </w:pPr>
            <w:ins w:id="1087" w:author="Vijay Balasubramanian (QCT)" w:date="2024-11-08T19:46:00Z" w16du:dateUtc="2024-11-09T05:46:00Z">
              <w:r>
                <w:rPr>
                  <w:rFonts w:ascii="Arial" w:eastAsia="SimSun" w:hAnsi="Arial" w:cs="Arial"/>
                  <w:sz w:val="18"/>
                  <w:szCs w:val="18"/>
                </w:rPr>
                <w:t>69960</w:t>
              </w:r>
            </w:ins>
          </w:p>
        </w:tc>
        <w:tc>
          <w:tcPr>
            <w:tcW w:w="642" w:type="pct"/>
            <w:vAlign w:val="center"/>
          </w:tcPr>
          <w:p w14:paraId="07D2C61D" w14:textId="77777777" w:rsidR="005B247F" w:rsidRPr="00C25669" w:rsidRDefault="005B247F" w:rsidP="008D1188">
            <w:pPr>
              <w:keepNext/>
              <w:keepLines/>
              <w:spacing w:after="0"/>
              <w:jc w:val="center"/>
              <w:rPr>
                <w:ins w:id="1088" w:author="Vijay Balasubramanian (QCT)" w:date="2024-11-08T19:46:00Z" w16du:dateUtc="2024-11-09T05:46:00Z"/>
                <w:rFonts w:ascii="Arial" w:eastAsia="SimSun" w:hAnsi="Arial" w:cs="Arial"/>
                <w:sz w:val="18"/>
                <w:szCs w:val="18"/>
              </w:rPr>
            </w:pPr>
            <w:ins w:id="1089" w:author="Vijay Balasubramanian (QCT)" w:date="2024-11-08T19:46:00Z" w16du:dateUtc="2024-11-09T05:46:00Z">
              <w:r w:rsidRPr="00C25669">
                <w:rPr>
                  <w:rFonts w:ascii="Arial" w:eastAsia="SimSun" w:hAnsi="Arial" w:cs="Arial"/>
                  <w:sz w:val="18"/>
                  <w:szCs w:val="18"/>
                </w:rPr>
                <w:t>139920</w:t>
              </w:r>
            </w:ins>
          </w:p>
        </w:tc>
        <w:tc>
          <w:tcPr>
            <w:tcW w:w="655" w:type="pct"/>
            <w:vAlign w:val="center"/>
          </w:tcPr>
          <w:p w14:paraId="3C070C38" w14:textId="77777777" w:rsidR="005B247F" w:rsidRPr="00C25669" w:rsidRDefault="005B247F" w:rsidP="008D1188">
            <w:pPr>
              <w:pStyle w:val="TAC"/>
              <w:rPr>
                <w:ins w:id="1090" w:author="Vijay Balasubramanian (QCT)" w:date="2024-11-08T19:46:00Z" w16du:dateUtc="2024-11-09T05:46:00Z"/>
                <w:rFonts w:eastAsia="SimSun" w:cs="Arial"/>
                <w:szCs w:val="18"/>
              </w:rPr>
            </w:pPr>
            <w:ins w:id="1091" w:author="Vijay Balasubramanian (QCT)" w:date="2024-11-08T19:46:00Z" w16du:dateUtc="2024-11-09T05:46:00Z">
              <w:r>
                <w:rPr>
                  <w:rFonts w:eastAsia="SimSun"/>
                </w:rPr>
                <w:t>31984</w:t>
              </w:r>
            </w:ins>
          </w:p>
        </w:tc>
        <w:tc>
          <w:tcPr>
            <w:tcW w:w="655" w:type="pct"/>
            <w:vAlign w:val="center"/>
          </w:tcPr>
          <w:p w14:paraId="756C9755" w14:textId="77777777" w:rsidR="005B247F" w:rsidRPr="00C25669" w:rsidRDefault="005B247F" w:rsidP="008D1188">
            <w:pPr>
              <w:pStyle w:val="TAC"/>
              <w:rPr>
                <w:ins w:id="1092" w:author="Vijay Balasubramanian (QCT)" w:date="2024-11-08T19:46:00Z" w16du:dateUtc="2024-11-09T05:46:00Z"/>
                <w:rFonts w:eastAsia="SimSun"/>
              </w:rPr>
            </w:pPr>
            <w:ins w:id="1093" w:author="Vijay Balasubramanian (QCT)" w:date="2024-11-08T19:46:00Z" w16du:dateUtc="2024-11-09T05:46:00Z">
              <w:r>
                <w:rPr>
                  <w:rFonts w:eastAsia="SimSun"/>
                </w:rPr>
                <w:t>31984</w:t>
              </w:r>
            </w:ins>
          </w:p>
        </w:tc>
      </w:tr>
      <w:tr w:rsidR="005B247F" w:rsidRPr="00C25669" w14:paraId="67562BA2" w14:textId="77777777" w:rsidTr="008D1188">
        <w:trPr>
          <w:jc w:val="center"/>
          <w:ins w:id="1094" w:author="Vijay Balasubramanian (QCT)" w:date="2024-11-08T19:46:00Z" w16du:dateUtc="2024-11-09T05:46:00Z"/>
        </w:trPr>
        <w:tc>
          <w:tcPr>
            <w:tcW w:w="1413" w:type="pct"/>
          </w:tcPr>
          <w:p w14:paraId="4B8B96EE" w14:textId="77777777" w:rsidR="005B247F" w:rsidRPr="00C25669" w:rsidRDefault="005B247F" w:rsidP="008D1188">
            <w:pPr>
              <w:keepNext/>
              <w:keepLines/>
              <w:spacing w:after="0"/>
              <w:rPr>
                <w:ins w:id="1095" w:author="Vijay Balasubramanian (QCT)" w:date="2024-11-08T19:46:00Z" w16du:dateUtc="2024-11-09T05:46:00Z"/>
                <w:rFonts w:ascii="Arial" w:eastAsia="SimSun" w:hAnsi="Arial" w:cs="Arial"/>
                <w:sz w:val="18"/>
                <w:szCs w:val="18"/>
              </w:rPr>
            </w:pPr>
            <w:ins w:id="1096" w:author="Vijay Balasubramanian (QCT)" w:date="2024-11-08T19:46:00Z" w16du:dateUtc="2024-11-09T05:46:00Z">
              <w:r w:rsidRPr="00C25669">
                <w:rPr>
                  <w:rFonts w:ascii="Arial" w:eastAsia="SimSun" w:hAnsi="Arial" w:cs="Arial"/>
                  <w:sz w:val="18"/>
                  <w:szCs w:val="18"/>
                </w:rPr>
                <w:t xml:space="preserve">  For Slots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 82</w:t>
              </w:r>
            </w:ins>
          </w:p>
        </w:tc>
        <w:tc>
          <w:tcPr>
            <w:tcW w:w="351" w:type="pct"/>
            <w:vAlign w:val="center"/>
          </w:tcPr>
          <w:p w14:paraId="452A0ED0" w14:textId="77777777" w:rsidR="005B247F" w:rsidRPr="00C25669" w:rsidRDefault="005B247F" w:rsidP="008D1188">
            <w:pPr>
              <w:keepNext/>
              <w:keepLines/>
              <w:spacing w:after="0"/>
              <w:jc w:val="center"/>
              <w:rPr>
                <w:ins w:id="1097" w:author="Vijay Balasubramanian (QCT)" w:date="2024-11-08T19:46:00Z" w16du:dateUtc="2024-11-09T05:46:00Z"/>
                <w:rFonts w:ascii="Arial" w:eastAsia="SimSun" w:hAnsi="Arial" w:cs="Arial"/>
                <w:sz w:val="18"/>
                <w:szCs w:val="18"/>
              </w:rPr>
            </w:pPr>
            <w:ins w:id="1098" w:author="Vijay Balasubramanian (QCT)" w:date="2024-11-08T19:46:00Z" w16du:dateUtc="2024-11-09T05:46:00Z">
              <w:r w:rsidRPr="00C25669">
                <w:rPr>
                  <w:rFonts w:ascii="Arial" w:eastAsia="SimSun" w:hAnsi="Arial" w:cs="Arial"/>
                  <w:sz w:val="18"/>
                  <w:szCs w:val="18"/>
                </w:rPr>
                <w:t>Bits</w:t>
              </w:r>
            </w:ins>
          </w:p>
        </w:tc>
        <w:tc>
          <w:tcPr>
            <w:tcW w:w="642" w:type="pct"/>
            <w:vAlign w:val="center"/>
          </w:tcPr>
          <w:p w14:paraId="7987200B" w14:textId="77777777" w:rsidR="005B247F" w:rsidRPr="00C25669" w:rsidDel="00A161A0" w:rsidRDefault="005B247F" w:rsidP="008D1188">
            <w:pPr>
              <w:keepNext/>
              <w:keepLines/>
              <w:spacing w:after="0"/>
              <w:jc w:val="center"/>
              <w:rPr>
                <w:ins w:id="1099" w:author="Vijay Balasubramanian (QCT)" w:date="2024-11-08T19:46:00Z" w16du:dateUtc="2024-11-09T05:46:00Z"/>
                <w:rFonts w:ascii="Arial" w:eastAsia="SimSun" w:hAnsi="Arial" w:cs="Arial"/>
                <w:sz w:val="18"/>
                <w:szCs w:val="18"/>
              </w:rPr>
            </w:pPr>
            <w:ins w:id="1100" w:author="Vijay Balasubramanian (QCT)" w:date="2024-11-08T19:46:00Z" w16du:dateUtc="2024-11-09T05:46:00Z">
              <w:r>
                <w:rPr>
                  <w:rFonts w:ascii="Arial" w:eastAsia="SimSun" w:hAnsi="Arial" w:cs="Arial"/>
                  <w:sz w:val="18"/>
                  <w:szCs w:val="18"/>
                </w:rPr>
                <w:t>34980</w:t>
              </w:r>
            </w:ins>
          </w:p>
        </w:tc>
        <w:tc>
          <w:tcPr>
            <w:tcW w:w="642" w:type="pct"/>
            <w:vAlign w:val="center"/>
          </w:tcPr>
          <w:p w14:paraId="4FE54812" w14:textId="77777777" w:rsidR="005B247F" w:rsidRPr="00C25669" w:rsidRDefault="005B247F" w:rsidP="008D1188">
            <w:pPr>
              <w:keepNext/>
              <w:keepLines/>
              <w:spacing w:after="0"/>
              <w:jc w:val="center"/>
              <w:rPr>
                <w:ins w:id="1101" w:author="Vijay Balasubramanian (QCT)" w:date="2024-11-08T19:46:00Z" w16du:dateUtc="2024-11-09T05:46:00Z"/>
                <w:rFonts w:ascii="Arial" w:eastAsia="SimSun" w:hAnsi="Arial" w:cs="Arial"/>
                <w:sz w:val="18"/>
                <w:szCs w:val="18"/>
              </w:rPr>
            </w:pPr>
            <w:ins w:id="1102" w:author="Vijay Balasubramanian (QCT)" w:date="2024-11-08T19:46:00Z" w16du:dateUtc="2024-11-09T05:46:00Z">
              <w:r w:rsidRPr="00C25669">
                <w:rPr>
                  <w:rFonts w:ascii="Arial" w:eastAsia="SimSun" w:hAnsi="Arial" w:cs="Arial"/>
                  <w:sz w:val="18"/>
                  <w:szCs w:val="18"/>
                </w:rPr>
                <w:t>73128</w:t>
              </w:r>
            </w:ins>
          </w:p>
        </w:tc>
        <w:tc>
          <w:tcPr>
            <w:tcW w:w="642" w:type="pct"/>
            <w:vAlign w:val="center"/>
          </w:tcPr>
          <w:p w14:paraId="2A0AC0F8" w14:textId="77777777" w:rsidR="005B247F" w:rsidRPr="00C25669" w:rsidRDefault="005B247F" w:rsidP="008D1188">
            <w:pPr>
              <w:keepNext/>
              <w:keepLines/>
              <w:spacing w:after="0"/>
              <w:jc w:val="center"/>
              <w:rPr>
                <w:ins w:id="1103" w:author="Vijay Balasubramanian (QCT)" w:date="2024-11-08T19:46:00Z" w16du:dateUtc="2024-11-09T05:46:00Z"/>
                <w:rFonts w:ascii="Arial" w:eastAsia="SimSun" w:hAnsi="Arial" w:cs="Arial"/>
                <w:sz w:val="18"/>
                <w:szCs w:val="18"/>
              </w:rPr>
            </w:pPr>
            <w:ins w:id="1104" w:author="Vijay Balasubramanian (QCT)" w:date="2024-11-08T19:46:00Z" w16du:dateUtc="2024-11-09T05:46:00Z">
              <w:r w:rsidRPr="00C25669">
                <w:rPr>
                  <w:rFonts w:ascii="Arial" w:eastAsia="SimSun" w:hAnsi="Arial" w:cs="Arial"/>
                  <w:sz w:val="18"/>
                  <w:szCs w:val="18"/>
                </w:rPr>
                <w:t>146256</w:t>
              </w:r>
            </w:ins>
          </w:p>
        </w:tc>
        <w:tc>
          <w:tcPr>
            <w:tcW w:w="655" w:type="pct"/>
            <w:vAlign w:val="center"/>
          </w:tcPr>
          <w:p w14:paraId="7999A92E" w14:textId="77777777" w:rsidR="005B247F" w:rsidRPr="00C25669" w:rsidRDefault="005B247F" w:rsidP="008D1188">
            <w:pPr>
              <w:pStyle w:val="TAC"/>
              <w:rPr>
                <w:ins w:id="1105" w:author="Vijay Balasubramanian (QCT)" w:date="2024-11-08T19:46:00Z" w16du:dateUtc="2024-11-09T05:46:00Z"/>
                <w:rFonts w:eastAsia="SimSun" w:cs="Arial"/>
                <w:szCs w:val="18"/>
              </w:rPr>
            </w:pPr>
            <w:ins w:id="1106" w:author="Vijay Balasubramanian (QCT)" w:date="2024-11-08T19:46:00Z" w16du:dateUtc="2024-11-09T05:46:00Z">
              <w:r>
                <w:rPr>
                  <w:rFonts w:eastAsia="SimSun"/>
                </w:rPr>
                <w:t>33568</w:t>
              </w:r>
            </w:ins>
          </w:p>
        </w:tc>
        <w:tc>
          <w:tcPr>
            <w:tcW w:w="655" w:type="pct"/>
            <w:vAlign w:val="center"/>
          </w:tcPr>
          <w:p w14:paraId="16FC47AB" w14:textId="77777777" w:rsidR="005B247F" w:rsidRPr="00C25669" w:rsidRDefault="005B247F" w:rsidP="008D1188">
            <w:pPr>
              <w:pStyle w:val="TAC"/>
              <w:rPr>
                <w:ins w:id="1107" w:author="Vijay Balasubramanian (QCT)" w:date="2024-11-08T19:46:00Z" w16du:dateUtc="2024-11-09T05:46:00Z"/>
                <w:rFonts w:eastAsia="SimSun"/>
              </w:rPr>
            </w:pPr>
            <w:ins w:id="1108" w:author="Vijay Balasubramanian (QCT)" w:date="2024-11-08T19:46:00Z" w16du:dateUtc="2024-11-09T05:46:00Z">
              <w:r>
                <w:rPr>
                  <w:rFonts w:eastAsia="SimSun"/>
                </w:rPr>
                <w:t>33568</w:t>
              </w:r>
            </w:ins>
          </w:p>
        </w:tc>
      </w:tr>
      <w:tr w:rsidR="005B247F" w:rsidRPr="00C25669" w14:paraId="16C08E61" w14:textId="77777777" w:rsidTr="008D1188">
        <w:trPr>
          <w:jc w:val="center"/>
          <w:ins w:id="1109" w:author="Vijay Balasubramanian (QCT)" w:date="2024-11-08T19:46:00Z" w16du:dateUtc="2024-11-09T05:46:00Z"/>
        </w:trPr>
        <w:tc>
          <w:tcPr>
            <w:tcW w:w="1413" w:type="pct"/>
          </w:tcPr>
          <w:p w14:paraId="6FD4CEC0" w14:textId="77777777" w:rsidR="005B247F" w:rsidRPr="00C25669" w:rsidRDefault="005B247F" w:rsidP="008D1188">
            <w:pPr>
              <w:keepNext/>
              <w:keepLines/>
              <w:spacing w:after="0"/>
              <w:rPr>
                <w:ins w:id="1110" w:author="Vijay Balasubramanian (QCT)" w:date="2024-11-08T19:46:00Z" w16du:dateUtc="2024-11-09T05:46:00Z"/>
                <w:rFonts w:ascii="Arial" w:eastAsia="SimSun" w:hAnsi="Arial" w:cs="Arial"/>
                <w:sz w:val="18"/>
                <w:szCs w:val="18"/>
              </w:rPr>
            </w:pPr>
            <w:ins w:id="1111" w:author="Vijay Balasubramanian (QCT)" w:date="2024-11-08T19:46:00Z" w16du:dateUtc="2024-11-09T05:46:00Z">
              <w:r w:rsidRPr="00B47B50">
                <w:rPr>
                  <w:rFonts w:ascii="Arial" w:eastAsia="SimSun" w:hAnsi="Arial" w:cs="Arial"/>
                  <w:sz w:val="18"/>
                  <w:szCs w:val="18"/>
                </w:rPr>
                <w:t xml:space="preserve">  For Slots </w:t>
              </w:r>
              <w:proofErr w:type="spellStart"/>
              <w:r w:rsidRPr="00B47B50">
                <w:rPr>
                  <w:rFonts w:ascii="Arial" w:eastAsia="SimSun" w:hAnsi="Arial" w:cs="Arial"/>
                  <w:sz w:val="18"/>
                  <w:szCs w:val="18"/>
                </w:rPr>
                <w:t>i</w:t>
              </w:r>
              <w:proofErr w:type="spellEnd"/>
              <w:r w:rsidRPr="00B47B50">
                <w:rPr>
                  <w:rFonts w:ascii="Arial" w:eastAsia="SimSun" w:hAnsi="Arial" w:cs="Arial"/>
                  <w:sz w:val="18"/>
                  <w:szCs w:val="18"/>
                </w:rPr>
                <w:t xml:space="preserve"> = 83</w:t>
              </w:r>
            </w:ins>
          </w:p>
        </w:tc>
        <w:tc>
          <w:tcPr>
            <w:tcW w:w="351" w:type="pct"/>
            <w:vAlign w:val="center"/>
          </w:tcPr>
          <w:p w14:paraId="520C80FA" w14:textId="77777777" w:rsidR="005B247F" w:rsidRPr="00C25669" w:rsidRDefault="005B247F" w:rsidP="008D1188">
            <w:pPr>
              <w:keepNext/>
              <w:keepLines/>
              <w:spacing w:after="0"/>
              <w:jc w:val="center"/>
              <w:rPr>
                <w:ins w:id="1112" w:author="Vijay Balasubramanian (QCT)" w:date="2024-11-08T19:46:00Z" w16du:dateUtc="2024-11-09T05:46:00Z"/>
                <w:rFonts w:ascii="Arial" w:eastAsia="SimSun" w:hAnsi="Arial" w:cs="Arial"/>
                <w:sz w:val="18"/>
                <w:szCs w:val="18"/>
              </w:rPr>
            </w:pPr>
            <w:ins w:id="1113" w:author="Vijay Balasubramanian (QCT)" w:date="2024-11-08T19:46:00Z" w16du:dateUtc="2024-11-09T05:46:00Z">
              <w:r w:rsidRPr="00B47B50">
                <w:rPr>
                  <w:rFonts w:ascii="Arial" w:eastAsia="SimSun" w:hAnsi="Arial" w:cs="Arial"/>
                  <w:sz w:val="18"/>
                  <w:szCs w:val="18"/>
                </w:rPr>
                <w:t>Bits</w:t>
              </w:r>
            </w:ins>
          </w:p>
        </w:tc>
        <w:tc>
          <w:tcPr>
            <w:tcW w:w="642" w:type="pct"/>
            <w:vAlign w:val="center"/>
          </w:tcPr>
          <w:p w14:paraId="44BCDFF2" w14:textId="77777777" w:rsidR="005B247F" w:rsidRPr="00C25669" w:rsidRDefault="005B247F" w:rsidP="008D1188">
            <w:pPr>
              <w:keepNext/>
              <w:keepLines/>
              <w:spacing w:after="0"/>
              <w:jc w:val="center"/>
              <w:rPr>
                <w:ins w:id="1114" w:author="Vijay Balasubramanian (QCT)" w:date="2024-11-08T19:46:00Z" w16du:dateUtc="2024-11-09T05:46:00Z"/>
                <w:rFonts w:ascii="Arial" w:eastAsia="SimSun" w:hAnsi="Arial" w:cs="Arial"/>
                <w:sz w:val="18"/>
                <w:szCs w:val="18"/>
              </w:rPr>
            </w:pPr>
            <w:ins w:id="1115" w:author="Vijay Balasubramanian (QCT)" w:date="2024-11-08T19:46:00Z" w16du:dateUtc="2024-11-09T05:46:00Z">
              <w:r>
                <w:rPr>
                  <w:rFonts w:ascii="Arial" w:eastAsia="SimSun" w:hAnsi="Arial" w:cs="Arial"/>
                  <w:sz w:val="18"/>
                  <w:szCs w:val="18"/>
                </w:rPr>
                <w:t>22836</w:t>
              </w:r>
            </w:ins>
          </w:p>
        </w:tc>
        <w:tc>
          <w:tcPr>
            <w:tcW w:w="642" w:type="pct"/>
            <w:vAlign w:val="center"/>
          </w:tcPr>
          <w:p w14:paraId="1CE81AB0" w14:textId="77777777" w:rsidR="005B247F" w:rsidRPr="00C25669" w:rsidRDefault="005B247F" w:rsidP="008D1188">
            <w:pPr>
              <w:keepNext/>
              <w:keepLines/>
              <w:spacing w:after="0"/>
              <w:jc w:val="center"/>
              <w:rPr>
                <w:ins w:id="1116" w:author="Vijay Balasubramanian (QCT)" w:date="2024-11-08T19:46:00Z" w16du:dateUtc="2024-11-09T05:46:00Z"/>
                <w:rFonts w:ascii="Arial" w:eastAsia="SimSun" w:hAnsi="Arial" w:cs="Arial"/>
                <w:sz w:val="18"/>
                <w:szCs w:val="18"/>
              </w:rPr>
            </w:pPr>
            <w:ins w:id="1117" w:author="Vijay Balasubramanian (QCT)" w:date="2024-11-08T19:46:00Z" w16du:dateUtc="2024-11-09T05:46:00Z">
              <w:r w:rsidRPr="00B47B50">
                <w:rPr>
                  <w:rFonts w:ascii="Arial" w:eastAsia="SimSun" w:hAnsi="Arial" w:cs="Arial"/>
                  <w:sz w:val="18"/>
                  <w:szCs w:val="18"/>
                </w:rPr>
                <w:t>48840</w:t>
              </w:r>
            </w:ins>
          </w:p>
        </w:tc>
        <w:tc>
          <w:tcPr>
            <w:tcW w:w="642" w:type="pct"/>
            <w:vAlign w:val="center"/>
          </w:tcPr>
          <w:p w14:paraId="0F548844" w14:textId="77777777" w:rsidR="005B247F" w:rsidRPr="00C25669" w:rsidRDefault="005B247F" w:rsidP="008D1188">
            <w:pPr>
              <w:keepNext/>
              <w:keepLines/>
              <w:spacing w:after="0"/>
              <w:jc w:val="center"/>
              <w:rPr>
                <w:ins w:id="1118" w:author="Vijay Balasubramanian (QCT)" w:date="2024-11-08T19:46:00Z" w16du:dateUtc="2024-11-09T05:46:00Z"/>
                <w:rFonts w:ascii="Arial" w:eastAsia="SimSun" w:hAnsi="Arial" w:cs="Arial"/>
                <w:sz w:val="18"/>
                <w:szCs w:val="18"/>
              </w:rPr>
            </w:pPr>
            <w:ins w:id="1119" w:author="Vijay Balasubramanian (QCT)" w:date="2024-11-08T19:46:00Z" w16du:dateUtc="2024-11-09T05:46:00Z">
              <w:r w:rsidRPr="00B47B50">
                <w:rPr>
                  <w:rFonts w:ascii="Arial" w:eastAsia="SimSun" w:hAnsi="Arial" w:cs="Arial"/>
                  <w:sz w:val="18"/>
                  <w:szCs w:val="18"/>
                </w:rPr>
                <w:t>97680</w:t>
              </w:r>
            </w:ins>
          </w:p>
        </w:tc>
        <w:tc>
          <w:tcPr>
            <w:tcW w:w="655" w:type="pct"/>
            <w:vAlign w:val="center"/>
          </w:tcPr>
          <w:p w14:paraId="38FC4044" w14:textId="77777777" w:rsidR="005B247F" w:rsidRPr="00C25669" w:rsidRDefault="005B247F" w:rsidP="008D1188">
            <w:pPr>
              <w:pStyle w:val="TAC"/>
              <w:rPr>
                <w:ins w:id="1120" w:author="Vijay Balasubramanian (QCT)" w:date="2024-11-08T19:46:00Z" w16du:dateUtc="2024-11-09T05:46:00Z"/>
                <w:rFonts w:eastAsia="SimSun" w:cs="Arial"/>
                <w:szCs w:val="18"/>
              </w:rPr>
            </w:pPr>
            <w:ins w:id="1121" w:author="Vijay Balasubramanian (QCT)" w:date="2024-11-08T19:46:00Z" w16du:dateUtc="2024-11-09T05:46:00Z">
              <w:r>
                <w:rPr>
                  <w:rFonts w:eastAsia="SimSun"/>
                </w:rPr>
                <w:t>21408</w:t>
              </w:r>
            </w:ins>
          </w:p>
        </w:tc>
        <w:tc>
          <w:tcPr>
            <w:tcW w:w="655" w:type="pct"/>
            <w:vAlign w:val="center"/>
          </w:tcPr>
          <w:p w14:paraId="403A46F2" w14:textId="77777777" w:rsidR="005B247F" w:rsidRPr="00C25669" w:rsidRDefault="005B247F" w:rsidP="008D1188">
            <w:pPr>
              <w:pStyle w:val="TAC"/>
              <w:rPr>
                <w:ins w:id="1122" w:author="Vijay Balasubramanian (QCT)" w:date="2024-11-08T19:46:00Z" w16du:dateUtc="2024-11-09T05:46:00Z"/>
                <w:rFonts w:eastAsia="SimSun"/>
              </w:rPr>
            </w:pPr>
            <w:ins w:id="1123" w:author="Vijay Balasubramanian (QCT)" w:date="2024-11-08T19:46:00Z" w16du:dateUtc="2024-11-09T05:46:00Z">
              <w:r>
                <w:rPr>
                  <w:rFonts w:eastAsia="SimSun"/>
                </w:rPr>
                <w:t>21408</w:t>
              </w:r>
            </w:ins>
          </w:p>
        </w:tc>
      </w:tr>
      <w:tr w:rsidR="005B247F" w:rsidRPr="00C25669" w14:paraId="037AC31A" w14:textId="77777777" w:rsidTr="008D1188">
        <w:trPr>
          <w:jc w:val="center"/>
          <w:ins w:id="1124" w:author="Vijay Balasubramanian (QCT)" w:date="2024-11-08T19:46:00Z" w16du:dateUtc="2024-11-09T05:46:00Z"/>
        </w:trPr>
        <w:tc>
          <w:tcPr>
            <w:tcW w:w="1413" w:type="pct"/>
          </w:tcPr>
          <w:p w14:paraId="7422D841" w14:textId="77777777" w:rsidR="005B247F" w:rsidRPr="00C25669" w:rsidRDefault="005B247F" w:rsidP="008D1188">
            <w:pPr>
              <w:keepNext/>
              <w:keepLines/>
              <w:spacing w:after="0"/>
              <w:rPr>
                <w:ins w:id="1125" w:author="Vijay Balasubramanian (QCT)" w:date="2024-11-08T19:46:00Z" w16du:dateUtc="2024-11-09T05:46:00Z"/>
                <w:rFonts w:ascii="Arial" w:eastAsia="SimSun" w:hAnsi="Arial" w:cs="Arial"/>
                <w:sz w:val="18"/>
                <w:szCs w:val="18"/>
              </w:rPr>
            </w:pPr>
            <w:ins w:id="1126" w:author="Vijay Balasubramanian (QCT)" w:date="2024-11-08T19:46:00Z" w16du:dateUtc="2024-11-09T05:46: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3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 159}</w:t>
              </w:r>
            </w:ins>
          </w:p>
        </w:tc>
        <w:tc>
          <w:tcPr>
            <w:tcW w:w="351" w:type="pct"/>
            <w:vAlign w:val="center"/>
          </w:tcPr>
          <w:p w14:paraId="77CF3E94" w14:textId="77777777" w:rsidR="005B247F" w:rsidRPr="00C25669" w:rsidRDefault="005B247F" w:rsidP="008D1188">
            <w:pPr>
              <w:keepNext/>
              <w:keepLines/>
              <w:spacing w:after="0"/>
              <w:jc w:val="center"/>
              <w:rPr>
                <w:ins w:id="1127" w:author="Vijay Balasubramanian (QCT)" w:date="2024-11-08T19:46:00Z" w16du:dateUtc="2024-11-09T05:46:00Z"/>
                <w:rFonts w:ascii="Arial" w:eastAsia="SimSun" w:hAnsi="Arial" w:cs="Arial"/>
                <w:sz w:val="18"/>
                <w:szCs w:val="18"/>
              </w:rPr>
            </w:pPr>
            <w:ins w:id="1128" w:author="Vijay Balasubramanian (QCT)" w:date="2024-11-08T19:46:00Z" w16du:dateUtc="2024-11-09T05:46:00Z">
              <w:r w:rsidRPr="00C25669">
                <w:rPr>
                  <w:rFonts w:ascii="Arial" w:eastAsia="SimSun" w:hAnsi="Arial" w:cs="Arial"/>
                  <w:sz w:val="18"/>
                  <w:szCs w:val="18"/>
                </w:rPr>
                <w:t>Bits</w:t>
              </w:r>
            </w:ins>
          </w:p>
        </w:tc>
        <w:tc>
          <w:tcPr>
            <w:tcW w:w="642" w:type="pct"/>
            <w:vAlign w:val="center"/>
          </w:tcPr>
          <w:p w14:paraId="64A0B577" w14:textId="77777777" w:rsidR="005B247F" w:rsidRPr="00C25669" w:rsidRDefault="005B247F" w:rsidP="008D1188">
            <w:pPr>
              <w:keepNext/>
              <w:keepLines/>
              <w:spacing w:after="0"/>
              <w:jc w:val="center"/>
              <w:rPr>
                <w:ins w:id="1129" w:author="Vijay Balasubramanian (QCT)" w:date="2024-11-08T19:46:00Z" w16du:dateUtc="2024-11-09T05:46:00Z"/>
                <w:rFonts w:ascii="Arial" w:eastAsia="SimSun" w:hAnsi="Arial" w:cs="Arial"/>
                <w:sz w:val="18"/>
                <w:szCs w:val="18"/>
              </w:rPr>
            </w:pPr>
            <w:ins w:id="1130" w:author="Vijay Balasubramanian (QCT)" w:date="2024-11-08T19:46:00Z" w16du:dateUtc="2024-11-09T05:46:00Z">
              <w:r w:rsidRPr="00C25669">
                <w:rPr>
                  <w:rFonts w:ascii="Arial" w:eastAsia="SimSun" w:hAnsi="Arial" w:cs="Arial"/>
                  <w:sz w:val="18"/>
                  <w:szCs w:val="18"/>
                </w:rPr>
                <w:t>24420</w:t>
              </w:r>
            </w:ins>
          </w:p>
        </w:tc>
        <w:tc>
          <w:tcPr>
            <w:tcW w:w="642" w:type="pct"/>
            <w:vAlign w:val="center"/>
          </w:tcPr>
          <w:p w14:paraId="045E8042" w14:textId="77777777" w:rsidR="005B247F" w:rsidRPr="00C25669" w:rsidRDefault="005B247F" w:rsidP="008D1188">
            <w:pPr>
              <w:keepNext/>
              <w:keepLines/>
              <w:spacing w:after="0"/>
              <w:jc w:val="center"/>
              <w:rPr>
                <w:ins w:id="1131" w:author="Vijay Balasubramanian (QCT)" w:date="2024-11-08T19:46:00Z" w16du:dateUtc="2024-11-09T05:46:00Z"/>
                <w:rFonts w:ascii="Arial" w:eastAsia="SimSun" w:hAnsi="Arial" w:cs="Arial"/>
                <w:sz w:val="18"/>
                <w:szCs w:val="18"/>
              </w:rPr>
            </w:pPr>
            <w:ins w:id="1132" w:author="Vijay Balasubramanian (QCT)" w:date="2024-11-08T19:46:00Z" w16du:dateUtc="2024-11-09T05:46:00Z">
              <w:r w:rsidRPr="00C25669">
                <w:rPr>
                  <w:rFonts w:ascii="Arial" w:eastAsia="SimSun" w:hAnsi="Arial" w:cs="Arial"/>
                  <w:sz w:val="18"/>
                  <w:szCs w:val="18"/>
                </w:rPr>
                <w:t>48840</w:t>
              </w:r>
            </w:ins>
          </w:p>
        </w:tc>
        <w:tc>
          <w:tcPr>
            <w:tcW w:w="642" w:type="pct"/>
            <w:vAlign w:val="center"/>
          </w:tcPr>
          <w:p w14:paraId="386B1847" w14:textId="77777777" w:rsidR="005B247F" w:rsidRPr="00C25669" w:rsidRDefault="005B247F" w:rsidP="008D1188">
            <w:pPr>
              <w:keepNext/>
              <w:keepLines/>
              <w:spacing w:after="0"/>
              <w:jc w:val="center"/>
              <w:rPr>
                <w:ins w:id="1133" w:author="Vijay Balasubramanian (QCT)" w:date="2024-11-08T19:46:00Z" w16du:dateUtc="2024-11-09T05:46:00Z"/>
                <w:rFonts w:ascii="Arial" w:eastAsia="SimSun" w:hAnsi="Arial" w:cs="Arial"/>
                <w:sz w:val="18"/>
                <w:szCs w:val="18"/>
              </w:rPr>
            </w:pPr>
            <w:ins w:id="1134" w:author="Vijay Balasubramanian (QCT)" w:date="2024-11-08T19:46:00Z" w16du:dateUtc="2024-11-09T05:46:00Z">
              <w:r w:rsidRPr="00C25669">
                <w:rPr>
                  <w:rFonts w:ascii="Arial" w:eastAsia="SimSun" w:hAnsi="Arial" w:cs="Arial"/>
                  <w:sz w:val="18"/>
                  <w:szCs w:val="18"/>
                </w:rPr>
                <w:t>97680</w:t>
              </w:r>
            </w:ins>
          </w:p>
        </w:tc>
        <w:tc>
          <w:tcPr>
            <w:tcW w:w="655" w:type="pct"/>
            <w:vAlign w:val="center"/>
          </w:tcPr>
          <w:p w14:paraId="7F8F2D63" w14:textId="77777777" w:rsidR="005B247F" w:rsidRPr="00C25669" w:rsidRDefault="005B247F" w:rsidP="008D1188">
            <w:pPr>
              <w:pStyle w:val="TAC"/>
              <w:rPr>
                <w:ins w:id="1135" w:author="Vijay Balasubramanian (QCT)" w:date="2024-11-08T19:46:00Z" w16du:dateUtc="2024-11-09T05:46:00Z"/>
                <w:rFonts w:eastAsia="SimSun" w:cs="Arial"/>
                <w:szCs w:val="18"/>
              </w:rPr>
            </w:pPr>
            <w:ins w:id="1136" w:author="Vijay Balasubramanian (QCT)" w:date="2024-11-08T19:46:00Z" w16du:dateUtc="2024-11-09T05:46:00Z">
              <w:r>
                <w:rPr>
                  <w:rFonts w:eastAsia="SimSun"/>
                </w:rPr>
                <w:t>21408</w:t>
              </w:r>
            </w:ins>
          </w:p>
        </w:tc>
        <w:tc>
          <w:tcPr>
            <w:tcW w:w="655" w:type="pct"/>
            <w:vAlign w:val="center"/>
          </w:tcPr>
          <w:p w14:paraId="32CD27C0" w14:textId="77777777" w:rsidR="005B247F" w:rsidRPr="00C25669" w:rsidRDefault="005B247F" w:rsidP="008D1188">
            <w:pPr>
              <w:pStyle w:val="TAC"/>
              <w:rPr>
                <w:ins w:id="1137" w:author="Vijay Balasubramanian (QCT)" w:date="2024-11-08T19:46:00Z" w16du:dateUtc="2024-11-09T05:46:00Z"/>
                <w:rFonts w:eastAsia="SimSun"/>
              </w:rPr>
            </w:pPr>
            <w:ins w:id="1138" w:author="Vijay Balasubramanian (QCT)" w:date="2024-11-08T19:46:00Z" w16du:dateUtc="2024-11-09T05:46:00Z">
              <w:r>
                <w:rPr>
                  <w:rFonts w:eastAsia="SimSun"/>
                </w:rPr>
                <w:t>21408</w:t>
              </w:r>
            </w:ins>
          </w:p>
        </w:tc>
      </w:tr>
      <w:tr w:rsidR="005B247F" w:rsidRPr="00C25669" w14:paraId="6C68D19B" w14:textId="77777777" w:rsidTr="008D1188">
        <w:trPr>
          <w:jc w:val="center"/>
          <w:ins w:id="1139" w:author="Vijay Balasubramanian (QCT)" w:date="2024-11-08T19:46:00Z" w16du:dateUtc="2024-11-09T05:46:00Z"/>
        </w:trPr>
        <w:tc>
          <w:tcPr>
            <w:tcW w:w="1413" w:type="pct"/>
          </w:tcPr>
          <w:p w14:paraId="179B6176" w14:textId="77777777" w:rsidR="005B247F" w:rsidRPr="00C25669" w:rsidRDefault="005B247F" w:rsidP="008D1188">
            <w:pPr>
              <w:keepNext/>
              <w:keepLines/>
              <w:spacing w:after="0"/>
              <w:rPr>
                <w:ins w:id="1140" w:author="Vijay Balasubramanian (QCT)" w:date="2024-11-08T19:46:00Z" w16du:dateUtc="2024-11-09T05:46:00Z"/>
                <w:rFonts w:ascii="Arial" w:eastAsia="SimSun" w:hAnsi="Arial" w:cs="Arial"/>
                <w:sz w:val="18"/>
                <w:szCs w:val="18"/>
              </w:rPr>
            </w:pPr>
            <w:ins w:id="1141" w:author="Vijay Balasubramanian (QCT)" w:date="2024-11-08T19:46:00Z" w16du:dateUtc="2024-11-09T05:46: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{1,…,79,8</w:t>
              </w:r>
              <w:r w:rsidRPr="00C25669">
                <w:rPr>
                  <w:rFonts w:ascii="Arial" w:eastAsia="SimSun" w:hAnsi="Arial" w:cs="Arial" w:hint="eastAsia"/>
                  <w:sz w:val="18"/>
                  <w:szCs w:val="18"/>
                  <w:lang w:eastAsia="zh-CN"/>
                </w:rPr>
                <w:t>4</w:t>
              </w:r>
              <w:r w:rsidRPr="00C25669">
                <w:rPr>
                  <w:rFonts w:ascii="Arial" w:eastAsia="SimSun" w:hAnsi="Arial" w:cs="Arial"/>
                  <w:sz w:val="18"/>
                  <w:szCs w:val="18"/>
                </w:rPr>
                <w:t>,…,159}</w:t>
              </w:r>
            </w:ins>
          </w:p>
        </w:tc>
        <w:tc>
          <w:tcPr>
            <w:tcW w:w="351" w:type="pct"/>
            <w:vAlign w:val="center"/>
          </w:tcPr>
          <w:p w14:paraId="3EF6BB5E" w14:textId="77777777" w:rsidR="005B247F" w:rsidRPr="00C25669" w:rsidRDefault="005B247F" w:rsidP="008D1188">
            <w:pPr>
              <w:keepNext/>
              <w:keepLines/>
              <w:spacing w:after="0"/>
              <w:jc w:val="center"/>
              <w:rPr>
                <w:ins w:id="1142" w:author="Vijay Balasubramanian (QCT)" w:date="2024-11-08T19:46:00Z" w16du:dateUtc="2024-11-09T05:46:00Z"/>
                <w:rFonts w:ascii="Arial" w:eastAsia="SimSun" w:hAnsi="Arial" w:cs="Arial"/>
                <w:sz w:val="18"/>
                <w:szCs w:val="18"/>
              </w:rPr>
            </w:pPr>
            <w:ins w:id="1143" w:author="Vijay Balasubramanian (QCT)" w:date="2024-11-08T19:46:00Z" w16du:dateUtc="2024-11-09T05:46:00Z">
              <w:r w:rsidRPr="00C25669">
                <w:rPr>
                  <w:rFonts w:ascii="Arial" w:eastAsia="SimSun" w:hAnsi="Arial" w:cs="Arial"/>
                  <w:sz w:val="18"/>
                  <w:szCs w:val="18"/>
                </w:rPr>
                <w:t>Bits</w:t>
              </w:r>
            </w:ins>
          </w:p>
        </w:tc>
        <w:tc>
          <w:tcPr>
            <w:tcW w:w="642" w:type="pct"/>
            <w:vAlign w:val="center"/>
          </w:tcPr>
          <w:p w14:paraId="1A7ED446" w14:textId="77777777" w:rsidR="005B247F" w:rsidRPr="00C25669" w:rsidRDefault="005B247F" w:rsidP="008D1188">
            <w:pPr>
              <w:keepNext/>
              <w:keepLines/>
              <w:spacing w:after="0"/>
              <w:jc w:val="center"/>
              <w:rPr>
                <w:ins w:id="1144" w:author="Vijay Balasubramanian (QCT)" w:date="2024-11-08T19:46:00Z" w16du:dateUtc="2024-11-09T05:46:00Z"/>
                <w:rFonts w:ascii="Arial" w:eastAsia="SimSun" w:hAnsi="Arial" w:cs="Arial"/>
                <w:sz w:val="18"/>
                <w:szCs w:val="18"/>
              </w:rPr>
            </w:pPr>
            <w:ins w:id="1145" w:author="Vijay Balasubramanian (QCT)" w:date="2024-11-08T19:46:00Z" w16du:dateUtc="2024-11-09T05:46:00Z">
              <w:r w:rsidRPr="00C25669">
                <w:rPr>
                  <w:rFonts w:ascii="Arial" w:eastAsia="SimSun" w:hAnsi="Arial" w:cs="Arial"/>
                  <w:sz w:val="18"/>
                  <w:szCs w:val="18"/>
                </w:rPr>
                <w:t>36564</w:t>
              </w:r>
            </w:ins>
          </w:p>
        </w:tc>
        <w:tc>
          <w:tcPr>
            <w:tcW w:w="642" w:type="pct"/>
            <w:vAlign w:val="center"/>
          </w:tcPr>
          <w:p w14:paraId="0EA25414" w14:textId="77777777" w:rsidR="005B247F" w:rsidRPr="00C25669" w:rsidRDefault="005B247F" w:rsidP="008D1188">
            <w:pPr>
              <w:keepNext/>
              <w:keepLines/>
              <w:spacing w:after="0"/>
              <w:jc w:val="center"/>
              <w:rPr>
                <w:ins w:id="1146" w:author="Vijay Balasubramanian (QCT)" w:date="2024-11-08T19:46:00Z" w16du:dateUtc="2024-11-09T05:46:00Z"/>
                <w:rFonts w:ascii="Arial" w:eastAsia="SimSun" w:hAnsi="Arial" w:cs="Arial"/>
                <w:sz w:val="18"/>
                <w:szCs w:val="18"/>
              </w:rPr>
            </w:pPr>
            <w:ins w:id="1147" w:author="Vijay Balasubramanian (QCT)" w:date="2024-11-08T19:46:00Z" w16du:dateUtc="2024-11-09T05:46:00Z">
              <w:r w:rsidRPr="00C25669">
                <w:rPr>
                  <w:rFonts w:ascii="Arial" w:eastAsia="SimSun" w:hAnsi="Arial" w:cs="Arial"/>
                  <w:sz w:val="18"/>
                  <w:szCs w:val="18"/>
                </w:rPr>
                <w:t>73128</w:t>
              </w:r>
            </w:ins>
          </w:p>
        </w:tc>
        <w:tc>
          <w:tcPr>
            <w:tcW w:w="642" w:type="pct"/>
            <w:vAlign w:val="center"/>
          </w:tcPr>
          <w:p w14:paraId="04804428" w14:textId="77777777" w:rsidR="005B247F" w:rsidRPr="00C25669" w:rsidRDefault="005B247F" w:rsidP="008D1188">
            <w:pPr>
              <w:keepNext/>
              <w:keepLines/>
              <w:spacing w:after="0"/>
              <w:jc w:val="center"/>
              <w:rPr>
                <w:ins w:id="1148" w:author="Vijay Balasubramanian (QCT)" w:date="2024-11-08T19:46:00Z" w16du:dateUtc="2024-11-09T05:46:00Z"/>
                <w:rFonts w:ascii="Arial" w:eastAsia="SimSun" w:hAnsi="Arial" w:cs="Arial"/>
                <w:sz w:val="18"/>
                <w:szCs w:val="18"/>
              </w:rPr>
            </w:pPr>
            <w:ins w:id="1149" w:author="Vijay Balasubramanian (QCT)" w:date="2024-11-08T19:46:00Z" w16du:dateUtc="2024-11-09T05:46:00Z">
              <w:r w:rsidRPr="00C25669">
                <w:rPr>
                  <w:rFonts w:ascii="Arial" w:eastAsia="SimSun" w:hAnsi="Arial" w:cs="Arial"/>
                  <w:sz w:val="18"/>
                  <w:szCs w:val="18"/>
                </w:rPr>
                <w:t>146256</w:t>
              </w:r>
            </w:ins>
          </w:p>
        </w:tc>
        <w:tc>
          <w:tcPr>
            <w:tcW w:w="655" w:type="pct"/>
            <w:vAlign w:val="center"/>
          </w:tcPr>
          <w:p w14:paraId="47C3718C" w14:textId="77777777" w:rsidR="005B247F" w:rsidRPr="00C25669" w:rsidRDefault="005B247F" w:rsidP="008D1188">
            <w:pPr>
              <w:pStyle w:val="TAC"/>
              <w:rPr>
                <w:ins w:id="1150" w:author="Vijay Balasubramanian (QCT)" w:date="2024-11-08T19:46:00Z" w16du:dateUtc="2024-11-09T05:46:00Z"/>
                <w:rFonts w:eastAsia="SimSun" w:cs="Arial"/>
                <w:szCs w:val="18"/>
              </w:rPr>
            </w:pPr>
            <w:ins w:id="1151" w:author="Vijay Balasubramanian (QCT)" w:date="2024-11-08T19:46:00Z" w16du:dateUtc="2024-11-09T05:46:00Z">
              <w:r>
                <w:rPr>
                  <w:rFonts w:eastAsia="SimSun"/>
                </w:rPr>
                <w:t>33568</w:t>
              </w:r>
            </w:ins>
          </w:p>
        </w:tc>
        <w:tc>
          <w:tcPr>
            <w:tcW w:w="655" w:type="pct"/>
            <w:vAlign w:val="center"/>
          </w:tcPr>
          <w:p w14:paraId="2FE7D87C" w14:textId="77777777" w:rsidR="005B247F" w:rsidRPr="00C25669" w:rsidRDefault="005B247F" w:rsidP="008D1188">
            <w:pPr>
              <w:pStyle w:val="TAC"/>
              <w:rPr>
                <w:ins w:id="1152" w:author="Vijay Balasubramanian (QCT)" w:date="2024-11-08T19:46:00Z" w16du:dateUtc="2024-11-09T05:46:00Z"/>
                <w:rFonts w:eastAsia="SimSun"/>
              </w:rPr>
            </w:pPr>
            <w:ins w:id="1153" w:author="Vijay Balasubramanian (QCT)" w:date="2024-11-08T19:46:00Z" w16du:dateUtc="2024-11-09T05:46:00Z">
              <w:r>
                <w:rPr>
                  <w:rFonts w:eastAsia="SimSun"/>
                </w:rPr>
                <w:t>33568</w:t>
              </w:r>
            </w:ins>
          </w:p>
        </w:tc>
      </w:tr>
      <w:tr w:rsidR="005B247F" w:rsidRPr="00C25669" w14:paraId="4FD912E9" w14:textId="77777777" w:rsidTr="008D1188">
        <w:trPr>
          <w:trHeight w:val="70"/>
          <w:jc w:val="center"/>
          <w:ins w:id="1154" w:author="Vijay Balasubramanian (QCT)" w:date="2024-11-08T19:46:00Z" w16du:dateUtc="2024-11-09T05:46:00Z"/>
        </w:trPr>
        <w:tc>
          <w:tcPr>
            <w:tcW w:w="1413" w:type="pct"/>
          </w:tcPr>
          <w:p w14:paraId="0C3E08DE" w14:textId="77777777" w:rsidR="005B247F" w:rsidRPr="00C25669" w:rsidRDefault="005B247F" w:rsidP="008D1188">
            <w:pPr>
              <w:keepNext/>
              <w:keepLines/>
              <w:spacing w:after="0"/>
              <w:rPr>
                <w:ins w:id="1155" w:author="Vijay Balasubramanian (QCT)" w:date="2024-11-08T19:46:00Z" w16du:dateUtc="2024-11-09T05:46:00Z"/>
                <w:rFonts w:ascii="Arial" w:eastAsia="SimSun" w:hAnsi="Arial" w:cs="Arial"/>
                <w:sz w:val="18"/>
                <w:szCs w:val="18"/>
              </w:rPr>
            </w:pPr>
            <w:ins w:id="1156" w:author="Vijay Balasubramanian (QCT)" w:date="2024-11-08T19:46:00Z" w16du:dateUtc="2024-11-09T05:46:00Z">
              <w:r w:rsidRPr="00C25669">
                <w:rPr>
                  <w:rFonts w:ascii="Arial" w:eastAsia="SimSun" w:hAnsi="Arial" w:cs="Arial"/>
                  <w:sz w:val="18"/>
                  <w:szCs w:val="18"/>
                </w:rPr>
                <w:t>Max. Throughput averaged over 2 frames</w:t>
              </w:r>
            </w:ins>
          </w:p>
        </w:tc>
        <w:tc>
          <w:tcPr>
            <w:tcW w:w="351" w:type="pct"/>
            <w:vAlign w:val="center"/>
          </w:tcPr>
          <w:p w14:paraId="42E6F34E" w14:textId="77777777" w:rsidR="005B247F" w:rsidRPr="00C25669" w:rsidRDefault="005B247F" w:rsidP="008D1188">
            <w:pPr>
              <w:keepNext/>
              <w:keepLines/>
              <w:spacing w:after="0"/>
              <w:jc w:val="center"/>
              <w:rPr>
                <w:ins w:id="1157" w:author="Vijay Balasubramanian (QCT)" w:date="2024-11-08T19:46:00Z" w16du:dateUtc="2024-11-09T05:46:00Z"/>
                <w:rFonts w:ascii="Arial" w:eastAsia="SimSun" w:hAnsi="Arial" w:cs="Arial"/>
                <w:sz w:val="18"/>
                <w:szCs w:val="18"/>
              </w:rPr>
            </w:pPr>
            <w:ins w:id="1158" w:author="Vijay Balasubramanian (QCT)" w:date="2024-11-08T19:46:00Z" w16du:dateUtc="2024-11-09T05:46:00Z">
              <w:r w:rsidRPr="00C25669">
                <w:rPr>
                  <w:rFonts w:ascii="Arial" w:eastAsia="SimSun" w:hAnsi="Arial" w:cs="Arial"/>
                  <w:sz w:val="18"/>
                  <w:szCs w:val="18"/>
                </w:rPr>
                <w:t>Mbps</w:t>
              </w:r>
            </w:ins>
          </w:p>
        </w:tc>
        <w:tc>
          <w:tcPr>
            <w:tcW w:w="642" w:type="pct"/>
            <w:vAlign w:val="center"/>
          </w:tcPr>
          <w:p w14:paraId="3110DC31" w14:textId="77777777" w:rsidR="005B247F" w:rsidRPr="00C25669" w:rsidRDefault="005B247F" w:rsidP="008D1188">
            <w:pPr>
              <w:keepNext/>
              <w:keepLines/>
              <w:spacing w:after="0"/>
              <w:jc w:val="center"/>
              <w:rPr>
                <w:ins w:id="1159" w:author="Vijay Balasubramanian (QCT)" w:date="2024-11-08T19:46:00Z" w16du:dateUtc="2024-11-09T05:46:00Z"/>
                <w:rFonts w:ascii="Arial" w:eastAsia="SimSun" w:hAnsi="Arial" w:cs="Arial"/>
                <w:sz w:val="18"/>
                <w:szCs w:val="18"/>
              </w:rPr>
            </w:pPr>
            <w:ins w:id="1160" w:author="Vijay Balasubramanian (QCT)" w:date="2024-11-08T19:46:00Z" w16du:dateUtc="2024-11-09T05:46:00Z">
              <w:r w:rsidRPr="00C25669">
                <w:rPr>
                  <w:rFonts w:ascii="Arial" w:eastAsia="SimSun" w:hAnsi="Arial" w:cs="Arial"/>
                  <w:sz w:val="18"/>
                  <w:szCs w:val="18"/>
                </w:rPr>
                <w:t>100.799</w:t>
              </w:r>
            </w:ins>
          </w:p>
        </w:tc>
        <w:tc>
          <w:tcPr>
            <w:tcW w:w="642" w:type="pct"/>
            <w:vAlign w:val="center"/>
          </w:tcPr>
          <w:p w14:paraId="6EDC0A02" w14:textId="77777777" w:rsidR="005B247F" w:rsidRPr="00C25669" w:rsidRDefault="005B247F" w:rsidP="008D1188">
            <w:pPr>
              <w:keepNext/>
              <w:keepLines/>
              <w:spacing w:after="0"/>
              <w:jc w:val="center"/>
              <w:rPr>
                <w:ins w:id="1161" w:author="Vijay Balasubramanian (QCT)" w:date="2024-11-08T19:46:00Z" w16du:dateUtc="2024-11-09T05:46:00Z"/>
                <w:rFonts w:ascii="Arial" w:eastAsia="SimSun" w:hAnsi="Arial" w:cs="Arial"/>
                <w:sz w:val="18"/>
                <w:szCs w:val="18"/>
              </w:rPr>
            </w:pPr>
            <w:ins w:id="1162" w:author="Vijay Balasubramanian (QCT)" w:date="2024-11-08T19:46:00Z" w16du:dateUtc="2024-11-09T05:46:00Z">
              <w:r w:rsidRPr="00C25669">
                <w:rPr>
                  <w:rFonts w:ascii="Arial" w:eastAsia="SimSun" w:hAnsi="Arial" w:cs="Arial"/>
                  <w:sz w:val="18"/>
                  <w:szCs w:val="18"/>
                </w:rPr>
                <w:t>201.434</w:t>
              </w:r>
            </w:ins>
          </w:p>
        </w:tc>
        <w:tc>
          <w:tcPr>
            <w:tcW w:w="642" w:type="pct"/>
            <w:vAlign w:val="center"/>
          </w:tcPr>
          <w:p w14:paraId="0A78D023" w14:textId="77777777" w:rsidR="005B247F" w:rsidRPr="00C25669" w:rsidRDefault="005B247F" w:rsidP="008D1188">
            <w:pPr>
              <w:keepNext/>
              <w:keepLines/>
              <w:spacing w:after="0"/>
              <w:jc w:val="center"/>
              <w:rPr>
                <w:ins w:id="1163" w:author="Vijay Balasubramanian (QCT)" w:date="2024-11-08T19:46:00Z" w16du:dateUtc="2024-11-09T05:46:00Z"/>
                <w:rFonts w:ascii="Arial" w:eastAsia="SimSun" w:hAnsi="Arial" w:cs="Arial"/>
                <w:sz w:val="18"/>
                <w:szCs w:val="18"/>
              </w:rPr>
            </w:pPr>
            <w:ins w:id="1164" w:author="Vijay Balasubramanian (QCT)" w:date="2024-11-08T19:46:00Z" w16du:dateUtc="2024-11-09T05:46:00Z">
              <w:r w:rsidRPr="00C25669">
                <w:rPr>
                  <w:rFonts w:ascii="Arial" w:eastAsia="SimSun" w:hAnsi="Arial" w:cs="Arial"/>
                  <w:sz w:val="18"/>
                  <w:szCs w:val="18"/>
                </w:rPr>
                <w:t>403.096</w:t>
              </w:r>
            </w:ins>
          </w:p>
        </w:tc>
        <w:tc>
          <w:tcPr>
            <w:tcW w:w="655" w:type="pct"/>
            <w:vAlign w:val="center"/>
          </w:tcPr>
          <w:p w14:paraId="57D58749" w14:textId="77777777" w:rsidR="005B247F" w:rsidRPr="00C25669" w:rsidRDefault="005B247F" w:rsidP="008D1188">
            <w:pPr>
              <w:pStyle w:val="TAC"/>
              <w:rPr>
                <w:ins w:id="1165" w:author="Vijay Balasubramanian (QCT)" w:date="2024-11-08T19:46:00Z" w16du:dateUtc="2024-11-09T05:46:00Z"/>
                <w:rFonts w:eastAsia="SimSun" w:cs="Arial"/>
                <w:szCs w:val="18"/>
              </w:rPr>
            </w:pPr>
            <w:ins w:id="1166" w:author="Vijay Balasubramanian (QCT)" w:date="2024-11-08T19:46:00Z" w16du:dateUtc="2024-11-09T05:46:00Z">
              <w:r>
                <w:rPr>
                  <w:rFonts w:eastAsia="SimSun"/>
                </w:rPr>
                <w:t>91.007</w:t>
              </w:r>
            </w:ins>
          </w:p>
        </w:tc>
        <w:tc>
          <w:tcPr>
            <w:tcW w:w="655" w:type="pct"/>
            <w:vAlign w:val="center"/>
          </w:tcPr>
          <w:p w14:paraId="35B3DAAE" w14:textId="77777777" w:rsidR="005B247F" w:rsidRPr="00C25669" w:rsidRDefault="005B247F" w:rsidP="008D1188">
            <w:pPr>
              <w:pStyle w:val="TAC"/>
              <w:rPr>
                <w:ins w:id="1167" w:author="Vijay Balasubramanian (QCT)" w:date="2024-11-08T19:46:00Z" w16du:dateUtc="2024-11-09T05:46:00Z"/>
                <w:rFonts w:eastAsia="SimSun"/>
              </w:rPr>
            </w:pPr>
            <w:ins w:id="1168" w:author="Vijay Balasubramanian (QCT)" w:date="2024-11-08T19:46:00Z" w16du:dateUtc="2024-11-09T05:46:00Z">
              <w:r>
                <w:rPr>
                  <w:rFonts w:eastAsia="SimSun"/>
                </w:rPr>
                <w:t>91.007</w:t>
              </w:r>
            </w:ins>
          </w:p>
        </w:tc>
      </w:tr>
      <w:tr w:rsidR="005B247F" w:rsidRPr="00C25669" w14:paraId="5350A8F0" w14:textId="77777777" w:rsidTr="008D1188">
        <w:trPr>
          <w:trHeight w:val="70"/>
          <w:jc w:val="center"/>
          <w:ins w:id="1169" w:author="Vijay Balasubramanian (QCT)" w:date="2024-11-08T19:46:00Z" w16du:dateUtc="2024-11-09T05:46:00Z"/>
        </w:trPr>
        <w:tc>
          <w:tcPr>
            <w:tcW w:w="5000" w:type="pct"/>
            <w:gridSpan w:val="7"/>
          </w:tcPr>
          <w:p w14:paraId="55B75C58" w14:textId="77777777" w:rsidR="005B247F" w:rsidRPr="00C25669" w:rsidRDefault="005B247F" w:rsidP="008D1188">
            <w:pPr>
              <w:pStyle w:val="TAN"/>
              <w:rPr>
                <w:ins w:id="1170" w:author="Vijay Balasubramanian (QCT)" w:date="2024-11-08T19:46:00Z" w16du:dateUtc="2024-11-09T05:46:00Z"/>
                <w:rFonts w:eastAsia="SimSun"/>
              </w:rPr>
            </w:pPr>
            <w:ins w:id="1171" w:author="Vijay Balasubramanian (QCT)" w:date="2024-11-08T19:46:00Z" w16du:dateUtc="2024-11-09T05:46:00Z">
              <w:r w:rsidRPr="00C25669">
                <w:rPr>
                  <w:rFonts w:eastAsia="SimSun"/>
                </w:rPr>
                <w:t>Note 1:</w:t>
              </w:r>
              <w:r w:rsidRPr="00C25669">
                <w:rPr>
                  <w:rFonts w:eastAsia="SimSun"/>
                </w:rPr>
                <w:tab/>
                <w:t xml:space="preserve">SS/PBCH block is transmitted in slot #0 with periodicity 20 </w:t>
              </w:r>
              <w:proofErr w:type="spellStart"/>
              <w:r w:rsidRPr="00C25669">
                <w:rPr>
                  <w:rFonts w:eastAsia="SimSun"/>
                </w:rPr>
                <w:t>ms</w:t>
              </w:r>
              <w:proofErr w:type="spellEnd"/>
            </w:ins>
          </w:p>
          <w:p w14:paraId="765E84CA" w14:textId="77777777" w:rsidR="005B247F" w:rsidRDefault="005B247F" w:rsidP="008D1188">
            <w:pPr>
              <w:pStyle w:val="TAN"/>
              <w:rPr>
                <w:ins w:id="1172" w:author="Vijay Balasubramanian (QCT)" w:date="2024-11-08T19:46:00Z" w16du:dateUtc="2024-11-09T05:46:00Z"/>
                <w:rFonts w:eastAsia="SimSun"/>
                <w:lang w:val="en-US"/>
              </w:rPr>
            </w:pPr>
            <w:ins w:id="1173" w:author="Vijay Balasubramanian (QCT)" w:date="2024-11-08T19:46:00Z" w16du:dateUtc="2024-11-09T05:46:00Z">
              <w:r w:rsidRPr="00C25669">
                <w:rPr>
                  <w:rFonts w:eastAsia="SimSun"/>
                  <w:lang w:val="en-US"/>
                </w:rPr>
                <w:t>Note 2:</w:t>
              </w:r>
              <w:r w:rsidRPr="00C25669">
                <w:rPr>
                  <w:rFonts w:eastAsia="SimSun"/>
                </w:rPr>
                <w:tab/>
              </w:r>
              <w:r w:rsidRPr="00C25669">
                <w:rPr>
                  <w:rFonts w:eastAsia="SimSun"/>
                  <w:lang w:val="en-US"/>
                </w:rPr>
                <w:t xml:space="preserve">Slot </w:t>
              </w:r>
              <w:proofErr w:type="spellStart"/>
              <w:r w:rsidRPr="00C25669">
                <w:rPr>
                  <w:rFonts w:eastAsia="SimSun"/>
                  <w:lang w:val="en-US"/>
                </w:rPr>
                <w:t>i</w:t>
              </w:r>
              <w:proofErr w:type="spellEnd"/>
              <w:r w:rsidRPr="00C25669">
                <w:rPr>
                  <w:rFonts w:eastAsia="SimSun"/>
                  <w:lang w:val="en-US"/>
                </w:rPr>
                <w:t xml:space="preserve"> is slot index per 2 frames</w:t>
              </w:r>
              <w:r>
                <w:rPr>
                  <w:rFonts w:eastAsia="SimSun"/>
                  <w:lang w:val="en-US"/>
                </w:rPr>
                <w:t xml:space="preserve"> </w:t>
              </w:r>
            </w:ins>
          </w:p>
          <w:p w14:paraId="23193E02" w14:textId="77777777" w:rsidR="005B247F" w:rsidRDefault="005B247F" w:rsidP="008D1188">
            <w:pPr>
              <w:pStyle w:val="TAN"/>
              <w:rPr>
                <w:ins w:id="1174" w:author="Vijay Balasubramanian (QCT)" w:date="2024-11-08T19:46:00Z" w16du:dateUtc="2024-11-09T05:46:00Z"/>
                <w:rFonts w:cs="Arial"/>
                <w:szCs w:val="18"/>
                <w:lang w:val="en-US" w:eastAsia="fr-FR"/>
              </w:rPr>
            </w:pPr>
            <w:ins w:id="1175" w:author="Vijay Balasubramanian (QCT)" w:date="2024-11-08T19:46:00Z" w16du:dateUtc="2024-11-09T05:46:00Z">
              <w:r>
                <w:rPr>
                  <w:rFonts w:eastAsia="SimSun"/>
                  <w:lang w:val="en-US"/>
                </w:rPr>
                <w:t>Note 3:</w:t>
              </w:r>
              <w:r w:rsidRPr="00C25669">
                <w:rPr>
                  <w:rFonts w:eastAsia="SimSun"/>
                </w:rPr>
                <w:t xml:space="preserve"> </w:t>
              </w:r>
              <w:r w:rsidRPr="00C25669">
                <w:rPr>
                  <w:rFonts w:eastAsia="SimSun"/>
                </w:rPr>
                <w:tab/>
              </w:r>
              <w:r>
                <w:rPr>
                  <w:rFonts w:cs="Arial"/>
                  <w:szCs w:val="18"/>
                  <w:lang w:val="en-US" w:eastAsia="fr-FR"/>
                </w:rPr>
                <w:t>PDSCH is scheduled in PRB numbers from 0 to 32.</w:t>
              </w:r>
            </w:ins>
          </w:p>
          <w:p w14:paraId="1A6C99B0" w14:textId="77777777" w:rsidR="005B247F" w:rsidRPr="00C25669" w:rsidRDefault="005B247F" w:rsidP="008D1188">
            <w:pPr>
              <w:pStyle w:val="TAN"/>
              <w:rPr>
                <w:ins w:id="1176" w:author="Vijay Balasubramanian (QCT)" w:date="2024-11-08T19:46:00Z" w16du:dateUtc="2024-11-09T05:46:00Z"/>
                <w:rFonts w:eastAsia="SimSun"/>
              </w:rPr>
            </w:pPr>
            <w:ins w:id="1177" w:author="Vijay Balasubramanian (QCT)" w:date="2024-11-08T19:46:00Z" w16du:dateUtc="2024-11-09T05:46:00Z">
              <w:r>
                <w:rPr>
                  <w:rFonts w:eastAsia="SimSun"/>
                  <w:lang w:val="en-US"/>
                </w:rPr>
                <w:t>Note 4:</w:t>
              </w:r>
              <w:r w:rsidRPr="00C25669">
                <w:rPr>
                  <w:rFonts w:eastAsia="SimSun"/>
                </w:rPr>
                <w:t xml:space="preserve"> </w:t>
              </w:r>
              <w:r w:rsidRPr="00C25669">
                <w:rPr>
                  <w:rFonts w:eastAsia="SimSun"/>
                </w:rPr>
                <w:tab/>
              </w:r>
              <w:r>
                <w:rPr>
                  <w:rFonts w:cs="Arial"/>
                  <w:szCs w:val="18"/>
                  <w:lang w:val="en-US" w:eastAsia="fr-FR"/>
                </w:rPr>
                <w:t>PDSCH is scheduled in PRB numbers from 33 to 65.</w:t>
              </w:r>
            </w:ins>
          </w:p>
        </w:tc>
      </w:tr>
    </w:tbl>
    <w:p w14:paraId="32D31EF7" w14:textId="77777777" w:rsidR="00FD1EF9" w:rsidRDefault="00FD1EF9" w:rsidP="00665566">
      <w:pPr>
        <w:rPr>
          <w:ins w:id="1178" w:author="Vijay Balasubramanian (QCT)" w:date="2024-11-08T19:46:00Z" w16du:dateUtc="2024-11-09T05:46:00Z"/>
        </w:rPr>
      </w:pPr>
    </w:p>
    <w:p w14:paraId="64DA8DF0" w14:textId="0E2D3091" w:rsidR="007876FD" w:rsidRPr="0031527D" w:rsidDel="00125C1F" w:rsidRDefault="007876FD" w:rsidP="007876FD">
      <w:pPr>
        <w:pStyle w:val="TH"/>
        <w:rPr>
          <w:del w:id="1179" w:author="Vijay Balasubramanian (QCT)" w:date="2024-11-08T19:54:00Z" w16du:dateUtc="2024-11-09T05:54:00Z"/>
        </w:rPr>
      </w:pPr>
      <w:del w:id="1180" w:author="Vijay Balasubramanian (QCT)" w:date="2024-11-08T19:54:00Z" w16du:dateUtc="2024-11-09T05:54:00Z">
        <w:r w:rsidRPr="0031527D" w:rsidDel="00125C1F">
          <w:delText>Table A.3.2.2.5-3: PDSCH Reference Channel for TDD UL-DL pattern FR2.120-1 (64QAM)</w:delText>
        </w:r>
      </w:del>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71"/>
        <w:gridCol w:w="862"/>
        <w:gridCol w:w="1219"/>
        <w:gridCol w:w="1039"/>
        <w:gridCol w:w="1039"/>
        <w:gridCol w:w="1039"/>
        <w:gridCol w:w="1039"/>
      </w:tblGrid>
      <w:tr w:rsidR="007876FD" w:rsidRPr="0031527D" w:rsidDel="00125C1F" w14:paraId="11CD9671" w14:textId="46F18E17" w:rsidTr="008D1188">
        <w:trPr>
          <w:jc w:val="center"/>
          <w:del w:id="1181" w:author="Vijay Balasubramanian (QCT)" w:date="2024-11-08T19:54:00Z" w16du:dateUtc="2024-11-09T05:54:00Z"/>
        </w:trPr>
        <w:tc>
          <w:tcPr>
            <w:tcW w:w="1788" w:type="pct"/>
            <w:shd w:val="clear" w:color="auto" w:fill="auto"/>
            <w:vAlign w:val="center"/>
          </w:tcPr>
          <w:p w14:paraId="2F84102C" w14:textId="605AA3A3" w:rsidR="007876FD" w:rsidRPr="0031527D" w:rsidDel="00125C1F" w:rsidRDefault="007876FD" w:rsidP="008D1188">
            <w:pPr>
              <w:pStyle w:val="TAH"/>
              <w:rPr>
                <w:del w:id="1182" w:author="Vijay Balasubramanian (QCT)" w:date="2024-11-08T19:54:00Z" w16du:dateUtc="2024-11-09T05:54:00Z"/>
                <w:rFonts w:cs="Arial"/>
                <w:szCs w:val="18"/>
              </w:rPr>
            </w:pPr>
            <w:del w:id="1183" w:author="Vijay Balasubramanian (QCT)" w:date="2024-11-08T19:54:00Z" w16du:dateUtc="2024-11-09T05:54:00Z">
              <w:r w:rsidRPr="0031527D" w:rsidDel="00125C1F">
                <w:rPr>
                  <w:rFonts w:cs="Arial"/>
                  <w:szCs w:val="18"/>
                </w:rPr>
                <w:delText>Parameter</w:delText>
              </w:r>
            </w:del>
          </w:p>
        </w:tc>
        <w:tc>
          <w:tcPr>
            <w:tcW w:w="444" w:type="pct"/>
            <w:shd w:val="clear" w:color="auto" w:fill="auto"/>
            <w:vAlign w:val="center"/>
          </w:tcPr>
          <w:p w14:paraId="786D359B" w14:textId="31FD4A38" w:rsidR="007876FD" w:rsidRPr="0031527D" w:rsidDel="00125C1F" w:rsidRDefault="007876FD" w:rsidP="008D1188">
            <w:pPr>
              <w:pStyle w:val="TAH"/>
              <w:rPr>
                <w:del w:id="1184" w:author="Vijay Balasubramanian (QCT)" w:date="2024-11-08T19:54:00Z" w16du:dateUtc="2024-11-09T05:54:00Z"/>
                <w:rFonts w:cs="Arial"/>
                <w:szCs w:val="18"/>
              </w:rPr>
            </w:pPr>
            <w:del w:id="1185" w:author="Vijay Balasubramanian (QCT)" w:date="2024-11-08T19:54:00Z" w16du:dateUtc="2024-11-09T05:54:00Z">
              <w:r w:rsidRPr="0031527D" w:rsidDel="00125C1F">
                <w:rPr>
                  <w:rFonts w:cs="Arial"/>
                  <w:szCs w:val="18"/>
                </w:rPr>
                <w:delText>Unit</w:delText>
              </w:r>
            </w:del>
          </w:p>
        </w:tc>
        <w:tc>
          <w:tcPr>
            <w:tcW w:w="2767" w:type="pct"/>
            <w:gridSpan w:val="5"/>
            <w:shd w:val="clear" w:color="auto" w:fill="auto"/>
            <w:vAlign w:val="center"/>
          </w:tcPr>
          <w:p w14:paraId="10AE8268" w14:textId="0E5DFE4D" w:rsidR="007876FD" w:rsidRPr="0031527D" w:rsidDel="00125C1F" w:rsidRDefault="007876FD" w:rsidP="008D1188">
            <w:pPr>
              <w:pStyle w:val="TAH"/>
              <w:rPr>
                <w:del w:id="1186" w:author="Vijay Balasubramanian (QCT)" w:date="2024-11-08T19:54:00Z" w16du:dateUtc="2024-11-09T05:54:00Z"/>
                <w:rFonts w:cs="Arial"/>
                <w:szCs w:val="18"/>
              </w:rPr>
            </w:pPr>
            <w:del w:id="1187" w:author="Vijay Balasubramanian (QCT)" w:date="2024-11-08T19:54:00Z" w16du:dateUtc="2024-11-09T05:54:00Z">
              <w:r w:rsidRPr="0031527D" w:rsidDel="00125C1F">
                <w:rPr>
                  <w:rFonts w:cs="Arial"/>
                  <w:szCs w:val="18"/>
                </w:rPr>
                <w:delText>Value</w:delText>
              </w:r>
            </w:del>
          </w:p>
        </w:tc>
      </w:tr>
      <w:tr w:rsidR="007876FD" w:rsidRPr="0031527D" w:rsidDel="00125C1F" w14:paraId="03E1CD2E" w14:textId="668B4065" w:rsidTr="008D1188">
        <w:trPr>
          <w:jc w:val="center"/>
          <w:del w:id="1188" w:author="Vijay Balasubramanian (QCT)" w:date="2024-11-08T19:54:00Z" w16du:dateUtc="2024-11-09T05:54:00Z"/>
        </w:trPr>
        <w:tc>
          <w:tcPr>
            <w:tcW w:w="1788" w:type="pct"/>
            <w:vAlign w:val="center"/>
          </w:tcPr>
          <w:p w14:paraId="17112B8B" w14:textId="547B5AFB" w:rsidR="007876FD" w:rsidRPr="0031527D" w:rsidDel="00125C1F" w:rsidRDefault="007876FD" w:rsidP="008D1188">
            <w:pPr>
              <w:pStyle w:val="TAL"/>
              <w:rPr>
                <w:del w:id="1189" w:author="Vijay Balasubramanian (QCT)" w:date="2024-11-08T19:54:00Z" w16du:dateUtc="2024-11-09T05:54:00Z"/>
                <w:rFonts w:cs="Arial"/>
                <w:szCs w:val="18"/>
              </w:rPr>
            </w:pPr>
            <w:del w:id="1190" w:author="Vijay Balasubramanian (QCT)" w:date="2024-11-08T19:54:00Z" w16du:dateUtc="2024-11-09T05:54:00Z">
              <w:r w:rsidRPr="0031527D" w:rsidDel="00125C1F">
                <w:rPr>
                  <w:rFonts w:cs="Arial"/>
                  <w:szCs w:val="18"/>
                </w:rPr>
                <w:delText>Reference channel</w:delText>
              </w:r>
            </w:del>
          </w:p>
        </w:tc>
        <w:tc>
          <w:tcPr>
            <w:tcW w:w="444" w:type="pct"/>
            <w:vAlign w:val="center"/>
          </w:tcPr>
          <w:p w14:paraId="08C039B5" w14:textId="1B5E3743" w:rsidR="007876FD" w:rsidRPr="0031527D" w:rsidDel="00125C1F" w:rsidRDefault="007876FD" w:rsidP="008D1188">
            <w:pPr>
              <w:pStyle w:val="TAC"/>
              <w:rPr>
                <w:del w:id="1191" w:author="Vijay Balasubramanian (QCT)" w:date="2024-11-08T19:54:00Z" w16du:dateUtc="2024-11-09T05:54:00Z"/>
                <w:rFonts w:cs="Arial"/>
                <w:szCs w:val="18"/>
              </w:rPr>
            </w:pPr>
          </w:p>
        </w:tc>
        <w:tc>
          <w:tcPr>
            <w:tcW w:w="628" w:type="pct"/>
            <w:vAlign w:val="center"/>
          </w:tcPr>
          <w:p w14:paraId="51728FCC" w14:textId="79D50EB4" w:rsidR="007876FD" w:rsidRPr="0031527D" w:rsidDel="00125C1F" w:rsidRDefault="007876FD" w:rsidP="008D1188">
            <w:pPr>
              <w:pStyle w:val="TAC"/>
              <w:rPr>
                <w:del w:id="1192" w:author="Vijay Balasubramanian (QCT)" w:date="2024-11-08T19:54:00Z" w16du:dateUtc="2024-11-09T05:54:00Z"/>
                <w:rFonts w:cs="Arial"/>
                <w:szCs w:val="18"/>
              </w:rPr>
            </w:pPr>
            <w:del w:id="1193" w:author="Vijay Balasubramanian (QCT)" w:date="2024-11-08T19:54:00Z" w16du:dateUtc="2024-11-09T05:54:00Z">
              <w:r w:rsidRPr="0031527D" w:rsidDel="00125C1F">
                <w:rPr>
                  <w:rFonts w:cs="Arial"/>
                  <w:szCs w:val="18"/>
                </w:rPr>
                <w:delText>R.PDSCH.5-3.1 TDD</w:delText>
              </w:r>
            </w:del>
          </w:p>
        </w:tc>
        <w:tc>
          <w:tcPr>
            <w:tcW w:w="535" w:type="pct"/>
            <w:vAlign w:val="center"/>
          </w:tcPr>
          <w:p w14:paraId="3303640B" w14:textId="7DA1FFDB" w:rsidR="007876FD" w:rsidRPr="0031527D" w:rsidDel="00125C1F" w:rsidRDefault="007876FD" w:rsidP="008D1188">
            <w:pPr>
              <w:pStyle w:val="TAC"/>
              <w:rPr>
                <w:del w:id="1194" w:author="Vijay Balasubramanian (QCT)" w:date="2024-11-08T19:54:00Z" w16du:dateUtc="2024-11-09T05:54:00Z"/>
                <w:rFonts w:cs="Arial"/>
                <w:szCs w:val="18"/>
                <w:lang w:eastAsia="zh-CN"/>
              </w:rPr>
            </w:pPr>
          </w:p>
        </w:tc>
        <w:tc>
          <w:tcPr>
            <w:tcW w:w="535" w:type="pct"/>
            <w:vAlign w:val="center"/>
          </w:tcPr>
          <w:p w14:paraId="2421D928" w14:textId="4AE16720" w:rsidR="007876FD" w:rsidRPr="0031527D" w:rsidDel="00125C1F" w:rsidRDefault="007876FD" w:rsidP="008D1188">
            <w:pPr>
              <w:pStyle w:val="TAC"/>
              <w:rPr>
                <w:del w:id="1195" w:author="Vijay Balasubramanian (QCT)" w:date="2024-11-08T19:54:00Z" w16du:dateUtc="2024-11-09T05:54:00Z"/>
                <w:rFonts w:cs="Arial"/>
                <w:szCs w:val="18"/>
                <w:lang w:eastAsia="zh-CN"/>
              </w:rPr>
            </w:pPr>
          </w:p>
        </w:tc>
        <w:tc>
          <w:tcPr>
            <w:tcW w:w="535" w:type="pct"/>
            <w:vAlign w:val="center"/>
          </w:tcPr>
          <w:p w14:paraId="4194A13B" w14:textId="443E0620" w:rsidR="007876FD" w:rsidRPr="0031527D" w:rsidDel="00125C1F" w:rsidRDefault="007876FD" w:rsidP="008D1188">
            <w:pPr>
              <w:pStyle w:val="TAC"/>
              <w:rPr>
                <w:del w:id="1196" w:author="Vijay Balasubramanian (QCT)" w:date="2024-11-08T19:54:00Z" w16du:dateUtc="2024-11-09T05:54:00Z"/>
                <w:rFonts w:cs="Arial"/>
                <w:szCs w:val="18"/>
              </w:rPr>
            </w:pPr>
          </w:p>
        </w:tc>
        <w:tc>
          <w:tcPr>
            <w:tcW w:w="535" w:type="pct"/>
            <w:vAlign w:val="center"/>
          </w:tcPr>
          <w:p w14:paraId="7DFA3C22" w14:textId="1A7DC8C0" w:rsidR="007876FD" w:rsidRPr="0031527D" w:rsidDel="00125C1F" w:rsidRDefault="007876FD" w:rsidP="008D1188">
            <w:pPr>
              <w:pStyle w:val="TAC"/>
              <w:rPr>
                <w:del w:id="1197" w:author="Vijay Balasubramanian (QCT)" w:date="2024-11-08T19:54:00Z" w16du:dateUtc="2024-11-09T05:54:00Z"/>
                <w:lang w:eastAsia="zh-CN"/>
              </w:rPr>
            </w:pPr>
          </w:p>
        </w:tc>
      </w:tr>
      <w:tr w:rsidR="007876FD" w:rsidRPr="0031527D" w:rsidDel="00125C1F" w14:paraId="3928EDBB" w14:textId="78655A32" w:rsidTr="008D1188">
        <w:trPr>
          <w:jc w:val="center"/>
          <w:del w:id="1198" w:author="Vijay Balasubramanian (QCT)" w:date="2024-11-08T19:54:00Z" w16du:dateUtc="2024-11-09T05:54:00Z"/>
        </w:trPr>
        <w:tc>
          <w:tcPr>
            <w:tcW w:w="1788" w:type="pct"/>
          </w:tcPr>
          <w:p w14:paraId="088915B0" w14:textId="4BE6BE8D" w:rsidR="007876FD" w:rsidRPr="0031527D" w:rsidDel="00125C1F" w:rsidRDefault="007876FD" w:rsidP="008D1188">
            <w:pPr>
              <w:pStyle w:val="TAL"/>
              <w:rPr>
                <w:del w:id="1199" w:author="Vijay Balasubramanian (QCT)" w:date="2024-11-08T19:54:00Z" w16du:dateUtc="2024-11-09T05:54:00Z"/>
                <w:rFonts w:cs="Arial"/>
                <w:szCs w:val="18"/>
              </w:rPr>
            </w:pPr>
            <w:del w:id="1200" w:author="Vijay Balasubramanian (QCT)" w:date="2024-11-08T19:54:00Z" w16du:dateUtc="2024-11-09T05:54:00Z">
              <w:r w:rsidRPr="0031527D" w:rsidDel="00125C1F">
                <w:delText>Channel bandwidth</w:delText>
              </w:r>
            </w:del>
          </w:p>
        </w:tc>
        <w:tc>
          <w:tcPr>
            <w:tcW w:w="444" w:type="pct"/>
            <w:vAlign w:val="center"/>
          </w:tcPr>
          <w:p w14:paraId="0E11A85A" w14:textId="37458709" w:rsidR="007876FD" w:rsidRPr="0031527D" w:rsidDel="00125C1F" w:rsidRDefault="007876FD" w:rsidP="008D1188">
            <w:pPr>
              <w:pStyle w:val="TAC"/>
              <w:rPr>
                <w:del w:id="1201" w:author="Vijay Balasubramanian (QCT)" w:date="2024-11-08T19:54:00Z" w16du:dateUtc="2024-11-09T05:54:00Z"/>
                <w:rFonts w:cs="Arial"/>
                <w:szCs w:val="18"/>
              </w:rPr>
            </w:pPr>
            <w:del w:id="1202" w:author="Vijay Balasubramanian (QCT)" w:date="2024-11-08T19:54:00Z" w16du:dateUtc="2024-11-09T05:54:00Z">
              <w:r w:rsidRPr="0031527D" w:rsidDel="00125C1F">
                <w:rPr>
                  <w:rFonts w:cs="Arial"/>
                  <w:szCs w:val="18"/>
                </w:rPr>
                <w:delText>MHz</w:delText>
              </w:r>
            </w:del>
          </w:p>
        </w:tc>
        <w:tc>
          <w:tcPr>
            <w:tcW w:w="628" w:type="pct"/>
            <w:vAlign w:val="center"/>
          </w:tcPr>
          <w:p w14:paraId="56744D00" w14:textId="7D0515BD" w:rsidR="007876FD" w:rsidRPr="0031527D" w:rsidDel="00125C1F" w:rsidRDefault="007876FD" w:rsidP="008D1188">
            <w:pPr>
              <w:pStyle w:val="TAC"/>
              <w:rPr>
                <w:del w:id="1203" w:author="Vijay Balasubramanian (QCT)" w:date="2024-11-08T19:54:00Z" w16du:dateUtc="2024-11-09T05:54:00Z"/>
                <w:rFonts w:cs="Arial"/>
                <w:szCs w:val="18"/>
              </w:rPr>
            </w:pPr>
            <w:del w:id="1204" w:author="Vijay Balasubramanian (QCT)" w:date="2024-11-08T19:54:00Z" w16du:dateUtc="2024-11-09T05:54:00Z">
              <w:r w:rsidRPr="0031527D" w:rsidDel="00125C1F">
                <w:rPr>
                  <w:rFonts w:cs="Arial"/>
                  <w:szCs w:val="18"/>
                </w:rPr>
                <w:delText>100</w:delText>
              </w:r>
            </w:del>
          </w:p>
        </w:tc>
        <w:tc>
          <w:tcPr>
            <w:tcW w:w="535" w:type="pct"/>
            <w:vAlign w:val="center"/>
          </w:tcPr>
          <w:p w14:paraId="46BADDB4" w14:textId="471FEEEB" w:rsidR="007876FD" w:rsidRPr="0031527D" w:rsidDel="00125C1F" w:rsidRDefault="007876FD" w:rsidP="008D1188">
            <w:pPr>
              <w:pStyle w:val="TAC"/>
              <w:rPr>
                <w:del w:id="1205" w:author="Vijay Balasubramanian (QCT)" w:date="2024-11-08T19:54:00Z" w16du:dateUtc="2024-11-09T05:54:00Z"/>
                <w:rFonts w:cs="Arial"/>
                <w:szCs w:val="18"/>
              </w:rPr>
            </w:pPr>
          </w:p>
        </w:tc>
        <w:tc>
          <w:tcPr>
            <w:tcW w:w="535" w:type="pct"/>
            <w:vAlign w:val="center"/>
          </w:tcPr>
          <w:p w14:paraId="09D82107" w14:textId="2F1D8B1C" w:rsidR="007876FD" w:rsidRPr="0031527D" w:rsidDel="00125C1F" w:rsidRDefault="007876FD" w:rsidP="008D1188">
            <w:pPr>
              <w:pStyle w:val="TAC"/>
              <w:rPr>
                <w:del w:id="1206" w:author="Vijay Balasubramanian (QCT)" w:date="2024-11-08T19:54:00Z" w16du:dateUtc="2024-11-09T05:54:00Z"/>
                <w:rFonts w:cs="Arial"/>
                <w:szCs w:val="18"/>
              </w:rPr>
            </w:pPr>
          </w:p>
        </w:tc>
        <w:tc>
          <w:tcPr>
            <w:tcW w:w="535" w:type="pct"/>
            <w:vAlign w:val="center"/>
          </w:tcPr>
          <w:p w14:paraId="4377CCD4" w14:textId="1B6E6D91" w:rsidR="007876FD" w:rsidRPr="0031527D" w:rsidDel="00125C1F" w:rsidRDefault="007876FD" w:rsidP="008D1188">
            <w:pPr>
              <w:pStyle w:val="TAC"/>
              <w:rPr>
                <w:del w:id="1207" w:author="Vijay Balasubramanian (QCT)" w:date="2024-11-08T19:54:00Z" w16du:dateUtc="2024-11-09T05:54:00Z"/>
                <w:rFonts w:cs="Arial"/>
                <w:szCs w:val="18"/>
              </w:rPr>
            </w:pPr>
          </w:p>
        </w:tc>
        <w:tc>
          <w:tcPr>
            <w:tcW w:w="535" w:type="pct"/>
            <w:vAlign w:val="center"/>
          </w:tcPr>
          <w:p w14:paraId="65F9BF33" w14:textId="766E1695" w:rsidR="007876FD" w:rsidRPr="0031527D" w:rsidDel="00125C1F" w:rsidRDefault="007876FD" w:rsidP="008D1188">
            <w:pPr>
              <w:pStyle w:val="TAC"/>
              <w:rPr>
                <w:del w:id="1208" w:author="Vijay Balasubramanian (QCT)" w:date="2024-11-08T19:54:00Z" w16du:dateUtc="2024-11-09T05:54:00Z"/>
              </w:rPr>
            </w:pPr>
          </w:p>
        </w:tc>
      </w:tr>
      <w:tr w:rsidR="007876FD" w:rsidRPr="0031527D" w:rsidDel="00125C1F" w14:paraId="65E34A5D" w14:textId="0A8EB47D" w:rsidTr="008D1188">
        <w:trPr>
          <w:jc w:val="center"/>
          <w:del w:id="1209" w:author="Vijay Balasubramanian (QCT)" w:date="2024-11-08T19:54:00Z" w16du:dateUtc="2024-11-09T05:54:00Z"/>
        </w:trPr>
        <w:tc>
          <w:tcPr>
            <w:tcW w:w="1788" w:type="pct"/>
          </w:tcPr>
          <w:p w14:paraId="7234EF7B" w14:textId="428B78E1" w:rsidR="007876FD" w:rsidRPr="0031527D" w:rsidDel="00125C1F" w:rsidRDefault="007876FD" w:rsidP="008D1188">
            <w:pPr>
              <w:pStyle w:val="TAL"/>
              <w:rPr>
                <w:del w:id="1210" w:author="Vijay Balasubramanian (QCT)" w:date="2024-11-08T19:54:00Z" w16du:dateUtc="2024-11-09T05:54:00Z"/>
                <w:rFonts w:cs="Arial"/>
                <w:szCs w:val="18"/>
              </w:rPr>
            </w:pPr>
            <w:del w:id="1211" w:author="Vijay Balasubramanian (QCT)" w:date="2024-11-08T19:54:00Z" w16du:dateUtc="2024-11-09T05:54:00Z">
              <w:r w:rsidRPr="0031527D" w:rsidDel="00125C1F">
                <w:rPr>
                  <w:rFonts w:cs="Arial"/>
                  <w:szCs w:val="18"/>
                </w:rPr>
                <w:delText>Subcarrier spacing</w:delText>
              </w:r>
            </w:del>
          </w:p>
        </w:tc>
        <w:tc>
          <w:tcPr>
            <w:tcW w:w="444" w:type="pct"/>
            <w:vAlign w:val="center"/>
          </w:tcPr>
          <w:p w14:paraId="73D425A3" w14:textId="21769DEB" w:rsidR="007876FD" w:rsidRPr="0031527D" w:rsidDel="00125C1F" w:rsidRDefault="007876FD" w:rsidP="008D1188">
            <w:pPr>
              <w:pStyle w:val="TAC"/>
              <w:rPr>
                <w:del w:id="1212" w:author="Vijay Balasubramanian (QCT)" w:date="2024-11-08T19:54:00Z" w16du:dateUtc="2024-11-09T05:54:00Z"/>
                <w:rFonts w:cs="Arial"/>
                <w:szCs w:val="18"/>
              </w:rPr>
            </w:pPr>
            <w:del w:id="1213" w:author="Vijay Balasubramanian (QCT)" w:date="2024-11-08T19:54:00Z" w16du:dateUtc="2024-11-09T05:54:00Z">
              <w:r w:rsidRPr="0031527D" w:rsidDel="00125C1F">
                <w:rPr>
                  <w:rFonts w:cs="Arial"/>
                  <w:szCs w:val="18"/>
                </w:rPr>
                <w:delText>kHz</w:delText>
              </w:r>
            </w:del>
          </w:p>
        </w:tc>
        <w:tc>
          <w:tcPr>
            <w:tcW w:w="628" w:type="pct"/>
            <w:vAlign w:val="center"/>
          </w:tcPr>
          <w:p w14:paraId="2CB4C40B" w14:textId="143BD36B" w:rsidR="007876FD" w:rsidRPr="0031527D" w:rsidDel="00125C1F" w:rsidRDefault="007876FD" w:rsidP="008D1188">
            <w:pPr>
              <w:pStyle w:val="TAC"/>
              <w:rPr>
                <w:del w:id="1214" w:author="Vijay Balasubramanian (QCT)" w:date="2024-11-08T19:54:00Z" w16du:dateUtc="2024-11-09T05:54:00Z"/>
                <w:rFonts w:cs="Arial"/>
                <w:szCs w:val="18"/>
              </w:rPr>
            </w:pPr>
            <w:del w:id="1215" w:author="Vijay Balasubramanian (QCT)" w:date="2024-11-08T19:54:00Z" w16du:dateUtc="2024-11-09T05:54:00Z">
              <w:r w:rsidRPr="0031527D" w:rsidDel="00125C1F">
                <w:rPr>
                  <w:rFonts w:cs="Arial"/>
                  <w:szCs w:val="18"/>
                </w:rPr>
                <w:delText>120</w:delText>
              </w:r>
            </w:del>
          </w:p>
        </w:tc>
        <w:tc>
          <w:tcPr>
            <w:tcW w:w="535" w:type="pct"/>
            <w:vAlign w:val="center"/>
          </w:tcPr>
          <w:p w14:paraId="2DD1AE24" w14:textId="562A7AB9" w:rsidR="007876FD" w:rsidRPr="0031527D" w:rsidDel="00125C1F" w:rsidRDefault="007876FD" w:rsidP="008D1188">
            <w:pPr>
              <w:pStyle w:val="TAC"/>
              <w:rPr>
                <w:del w:id="1216" w:author="Vijay Balasubramanian (QCT)" w:date="2024-11-08T19:54:00Z" w16du:dateUtc="2024-11-09T05:54:00Z"/>
                <w:rFonts w:cs="Arial"/>
                <w:szCs w:val="18"/>
              </w:rPr>
            </w:pPr>
          </w:p>
        </w:tc>
        <w:tc>
          <w:tcPr>
            <w:tcW w:w="535" w:type="pct"/>
            <w:vAlign w:val="center"/>
          </w:tcPr>
          <w:p w14:paraId="6012743E" w14:textId="36B2F6A8" w:rsidR="007876FD" w:rsidRPr="0031527D" w:rsidDel="00125C1F" w:rsidRDefault="007876FD" w:rsidP="008D1188">
            <w:pPr>
              <w:pStyle w:val="TAC"/>
              <w:rPr>
                <w:del w:id="1217" w:author="Vijay Balasubramanian (QCT)" w:date="2024-11-08T19:54:00Z" w16du:dateUtc="2024-11-09T05:54:00Z"/>
                <w:rFonts w:cs="Arial"/>
                <w:szCs w:val="18"/>
              </w:rPr>
            </w:pPr>
          </w:p>
        </w:tc>
        <w:tc>
          <w:tcPr>
            <w:tcW w:w="535" w:type="pct"/>
            <w:vAlign w:val="center"/>
          </w:tcPr>
          <w:p w14:paraId="3F024E35" w14:textId="0AAD50A5" w:rsidR="007876FD" w:rsidRPr="0031527D" w:rsidDel="00125C1F" w:rsidRDefault="007876FD" w:rsidP="008D1188">
            <w:pPr>
              <w:pStyle w:val="TAC"/>
              <w:rPr>
                <w:del w:id="1218" w:author="Vijay Balasubramanian (QCT)" w:date="2024-11-08T19:54:00Z" w16du:dateUtc="2024-11-09T05:54:00Z"/>
                <w:rFonts w:cs="Arial"/>
                <w:szCs w:val="18"/>
              </w:rPr>
            </w:pPr>
          </w:p>
        </w:tc>
        <w:tc>
          <w:tcPr>
            <w:tcW w:w="535" w:type="pct"/>
            <w:vAlign w:val="center"/>
          </w:tcPr>
          <w:p w14:paraId="567F1F5E" w14:textId="35FB739A" w:rsidR="007876FD" w:rsidRPr="0031527D" w:rsidDel="00125C1F" w:rsidRDefault="007876FD" w:rsidP="008D1188">
            <w:pPr>
              <w:pStyle w:val="TAC"/>
              <w:rPr>
                <w:del w:id="1219" w:author="Vijay Balasubramanian (QCT)" w:date="2024-11-08T19:54:00Z" w16du:dateUtc="2024-11-09T05:54:00Z"/>
              </w:rPr>
            </w:pPr>
          </w:p>
        </w:tc>
      </w:tr>
      <w:tr w:rsidR="007876FD" w:rsidRPr="0031527D" w:rsidDel="00125C1F" w14:paraId="43205E76" w14:textId="50179D05" w:rsidTr="008D1188">
        <w:trPr>
          <w:jc w:val="center"/>
          <w:del w:id="1220" w:author="Vijay Balasubramanian (QCT)" w:date="2024-11-08T19:54:00Z" w16du:dateUtc="2024-11-09T05:54:00Z"/>
        </w:trPr>
        <w:tc>
          <w:tcPr>
            <w:tcW w:w="1788" w:type="pct"/>
          </w:tcPr>
          <w:p w14:paraId="5BA8BD3B" w14:textId="52BFFF41" w:rsidR="007876FD" w:rsidRPr="0031527D" w:rsidDel="00125C1F" w:rsidRDefault="007876FD" w:rsidP="008D1188">
            <w:pPr>
              <w:pStyle w:val="TAL"/>
              <w:rPr>
                <w:del w:id="1221" w:author="Vijay Balasubramanian (QCT)" w:date="2024-11-08T19:54:00Z" w16du:dateUtc="2024-11-09T05:54:00Z"/>
                <w:rFonts w:cs="Arial"/>
                <w:szCs w:val="18"/>
              </w:rPr>
            </w:pPr>
            <w:del w:id="1222" w:author="Vijay Balasubramanian (QCT)" w:date="2024-11-08T19:54:00Z" w16du:dateUtc="2024-11-09T05:54:00Z">
              <w:r w:rsidRPr="0031527D" w:rsidDel="00125C1F">
                <w:rPr>
                  <w:rFonts w:cs="Arial"/>
                  <w:szCs w:val="18"/>
                </w:rPr>
                <w:delText>Allocated resource blocks</w:delText>
              </w:r>
            </w:del>
          </w:p>
        </w:tc>
        <w:tc>
          <w:tcPr>
            <w:tcW w:w="444" w:type="pct"/>
            <w:vAlign w:val="center"/>
          </w:tcPr>
          <w:p w14:paraId="73706C67" w14:textId="49C177A5" w:rsidR="007876FD" w:rsidRPr="0031527D" w:rsidDel="00125C1F" w:rsidRDefault="007876FD" w:rsidP="008D1188">
            <w:pPr>
              <w:pStyle w:val="TAC"/>
              <w:rPr>
                <w:del w:id="1223" w:author="Vijay Balasubramanian (QCT)" w:date="2024-11-08T19:54:00Z" w16du:dateUtc="2024-11-09T05:54:00Z"/>
                <w:rFonts w:cs="Arial"/>
                <w:szCs w:val="18"/>
              </w:rPr>
            </w:pPr>
            <w:del w:id="1224" w:author="Vijay Balasubramanian (QCT)" w:date="2024-11-08T19:54:00Z" w16du:dateUtc="2024-11-09T05:54:00Z">
              <w:r w:rsidRPr="0031527D" w:rsidDel="00125C1F">
                <w:rPr>
                  <w:rFonts w:cs="Arial"/>
                  <w:szCs w:val="18"/>
                </w:rPr>
                <w:delText>PRBs</w:delText>
              </w:r>
            </w:del>
          </w:p>
        </w:tc>
        <w:tc>
          <w:tcPr>
            <w:tcW w:w="628" w:type="pct"/>
            <w:vAlign w:val="center"/>
          </w:tcPr>
          <w:p w14:paraId="3AFBA1CE" w14:textId="1050D842" w:rsidR="007876FD" w:rsidRPr="0031527D" w:rsidDel="00125C1F" w:rsidRDefault="007876FD" w:rsidP="008D1188">
            <w:pPr>
              <w:pStyle w:val="TAC"/>
              <w:rPr>
                <w:del w:id="1225" w:author="Vijay Balasubramanian (QCT)" w:date="2024-11-08T19:54:00Z" w16du:dateUtc="2024-11-09T05:54:00Z"/>
                <w:rFonts w:cs="Arial"/>
                <w:szCs w:val="18"/>
              </w:rPr>
            </w:pPr>
            <w:del w:id="1226" w:author="Vijay Balasubramanian (QCT)" w:date="2024-11-08T19:54:00Z" w16du:dateUtc="2024-11-09T05:54:00Z">
              <w:r w:rsidRPr="0031527D" w:rsidDel="00125C1F">
                <w:rPr>
                  <w:rFonts w:cs="Arial"/>
                  <w:szCs w:val="18"/>
                </w:rPr>
                <w:delText>66</w:delText>
              </w:r>
            </w:del>
          </w:p>
        </w:tc>
        <w:tc>
          <w:tcPr>
            <w:tcW w:w="535" w:type="pct"/>
            <w:vAlign w:val="center"/>
          </w:tcPr>
          <w:p w14:paraId="627B3560" w14:textId="08850A23" w:rsidR="007876FD" w:rsidRPr="0031527D" w:rsidDel="00125C1F" w:rsidRDefault="007876FD" w:rsidP="008D1188">
            <w:pPr>
              <w:pStyle w:val="TAC"/>
              <w:rPr>
                <w:del w:id="1227" w:author="Vijay Balasubramanian (QCT)" w:date="2024-11-08T19:54:00Z" w16du:dateUtc="2024-11-09T05:54:00Z"/>
                <w:rFonts w:cs="Arial"/>
                <w:szCs w:val="18"/>
              </w:rPr>
            </w:pPr>
          </w:p>
        </w:tc>
        <w:tc>
          <w:tcPr>
            <w:tcW w:w="535" w:type="pct"/>
            <w:vAlign w:val="center"/>
          </w:tcPr>
          <w:p w14:paraId="2BBB800A" w14:textId="72E28FFE" w:rsidR="007876FD" w:rsidRPr="0031527D" w:rsidDel="00125C1F" w:rsidRDefault="007876FD" w:rsidP="008D1188">
            <w:pPr>
              <w:pStyle w:val="TAC"/>
              <w:rPr>
                <w:del w:id="1228" w:author="Vijay Balasubramanian (QCT)" w:date="2024-11-08T19:54:00Z" w16du:dateUtc="2024-11-09T05:54:00Z"/>
                <w:rFonts w:cs="Arial"/>
                <w:szCs w:val="18"/>
              </w:rPr>
            </w:pPr>
          </w:p>
        </w:tc>
        <w:tc>
          <w:tcPr>
            <w:tcW w:w="535" w:type="pct"/>
            <w:vAlign w:val="center"/>
          </w:tcPr>
          <w:p w14:paraId="532BC324" w14:textId="78BAF4B6" w:rsidR="007876FD" w:rsidRPr="0031527D" w:rsidDel="00125C1F" w:rsidRDefault="007876FD" w:rsidP="008D1188">
            <w:pPr>
              <w:pStyle w:val="TAC"/>
              <w:rPr>
                <w:del w:id="1229" w:author="Vijay Balasubramanian (QCT)" w:date="2024-11-08T19:54:00Z" w16du:dateUtc="2024-11-09T05:54:00Z"/>
                <w:rFonts w:cs="Arial"/>
                <w:szCs w:val="18"/>
              </w:rPr>
            </w:pPr>
          </w:p>
        </w:tc>
        <w:tc>
          <w:tcPr>
            <w:tcW w:w="535" w:type="pct"/>
            <w:vAlign w:val="center"/>
          </w:tcPr>
          <w:p w14:paraId="50EA2F2B" w14:textId="374AEA9F" w:rsidR="007876FD" w:rsidRPr="0031527D" w:rsidDel="00125C1F" w:rsidRDefault="007876FD" w:rsidP="008D1188">
            <w:pPr>
              <w:pStyle w:val="TAC"/>
              <w:rPr>
                <w:del w:id="1230" w:author="Vijay Balasubramanian (QCT)" w:date="2024-11-08T19:54:00Z" w16du:dateUtc="2024-11-09T05:54:00Z"/>
              </w:rPr>
            </w:pPr>
          </w:p>
        </w:tc>
      </w:tr>
      <w:tr w:rsidR="007876FD" w:rsidRPr="0031527D" w:rsidDel="00125C1F" w14:paraId="16229C82" w14:textId="206C1A96" w:rsidTr="008D1188">
        <w:trPr>
          <w:jc w:val="center"/>
          <w:del w:id="1231" w:author="Vijay Balasubramanian (QCT)" w:date="2024-11-08T19:54:00Z" w16du:dateUtc="2024-11-09T05:54:00Z"/>
        </w:trPr>
        <w:tc>
          <w:tcPr>
            <w:tcW w:w="1788" w:type="pct"/>
          </w:tcPr>
          <w:p w14:paraId="4BD4A68A" w14:textId="11BE255A" w:rsidR="007876FD" w:rsidRPr="0031527D" w:rsidDel="00125C1F" w:rsidRDefault="007876FD" w:rsidP="008D1188">
            <w:pPr>
              <w:pStyle w:val="TAL"/>
              <w:rPr>
                <w:del w:id="1232" w:author="Vijay Balasubramanian (QCT)" w:date="2024-11-08T19:54:00Z" w16du:dateUtc="2024-11-09T05:54:00Z"/>
                <w:rFonts w:cs="Arial"/>
                <w:szCs w:val="18"/>
              </w:rPr>
            </w:pPr>
            <w:del w:id="1233" w:author="Vijay Balasubramanian (QCT)" w:date="2024-11-08T19:54:00Z" w16du:dateUtc="2024-11-09T05:54:00Z">
              <w:r w:rsidRPr="0031527D" w:rsidDel="00125C1F">
                <w:rPr>
                  <w:rFonts w:cs="Arial"/>
                  <w:szCs w:val="18"/>
                </w:rPr>
                <w:delText>Number of consecutive PDSCH symbols</w:delText>
              </w:r>
            </w:del>
          </w:p>
        </w:tc>
        <w:tc>
          <w:tcPr>
            <w:tcW w:w="444" w:type="pct"/>
            <w:vAlign w:val="center"/>
          </w:tcPr>
          <w:p w14:paraId="3805D586" w14:textId="46ABA5D1" w:rsidR="007876FD" w:rsidRPr="0031527D" w:rsidDel="00125C1F" w:rsidRDefault="007876FD" w:rsidP="008D1188">
            <w:pPr>
              <w:pStyle w:val="TAC"/>
              <w:rPr>
                <w:del w:id="1234" w:author="Vijay Balasubramanian (QCT)" w:date="2024-11-08T19:54:00Z" w16du:dateUtc="2024-11-09T05:54:00Z"/>
                <w:rFonts w:cs="Arial"/>
                <w:szCs w:val="18"/>
              </w:rPr>
            </w:pPr>
          </w:p>
        </w:tc>
        <w:tc>
          <w:tcPr>
            <w:tcW w:w="628" w:type="pct"/>
            <w:vAlign w:val="center"/>
          </w:tcPr>
          <w:p w14:paraId="52DD43E7" w14:textId="42051EA3" w:rsidR="007876FD" w:rsidRPr="0031527D" w:rsidDel="00125C1F" w:rsidRDefault="007876FD" w:rsidP="008D1188">
            <w:pPr>
              <w:pStyle w:val="TAC"/>
              <w:rPr>
                <w:del w:id="1235" w:author="Vijay Balasubramanian (QCT)" w:date="2024-11-08T19:54:00Z" w16du:dateUtc="2024-11-09T05:54:00Z"/>
                <w:rFonts w:cs="Arial"/>
                <w:szCs w:val="18"/>
              </w:rPr>
            </w:pPr>
          </w:p>
        </w:tc>
        <w:tc>
          <w:tcPr>
            <w:tcW w:w="535" w:type="pct"/>
            <w:vAlign w:val="center"/>
          </w:tcPr>
          <w:p w14:paraId="0D82E70A" w14:textId="597539A4" w:rsidR="007876FD" w:rsidRPr="0031527D" w:rsidDel="00125C1F" w:rsidRDefault="007876FD" w:rsidP="008D1188">
            <w:pPr>
              <w:pStyle w:val="TAC"/>
              <w:rPr>
                <w:del w:id="1236" w:author="Vijay Balasubramanian (QCT)" w:date="2024-11-08T19:54:00Z" w16du:dateUtc="2024-11-09T05:54:00Z"/>
                <w:rFonts w:cs="Arial"/>
                <w:szCs w:val="18"/>
              </w:rPr>
            </w:pPr>
          </w:p>
        </w:tc>
        <w:tc>
          <w:tcPr>
            <w:tcW w:w="535" w:type="pct"/>
            <w:vAlign w:val="center"/>
          </w:tcPr>
          <w:p w14:paraId="71E6103E" w14:textId="01312E09" w:rsidR="007876FD" w:rsidRPr="0031527D" w:rsidDel="00125C1F" w:rsidRDefault="007876FD" w:rsidP="008D1188">
            <w:pPr>
              <w:pStyle w:val="TAC"/>
              <w:rPr>
                <w:del w:id="1237" w:author="Vijay Balasubramanian (QCT)" w:date="2024-11-08T19:54:00Z" w16du:dateUtc="2024-11-09T05:54:00Z"/>
                <w:rFonts w:cs="Arial"/>
                <w:szCs w:val="18"/>
              </w:rPr>
            </w:pPr>
          </w:p>
        </w:tc>
        <w:tc>
          <w:tcPr>
            <w:tcW w:w="535" w:type="pct"/>
            <w:vAlign w:val="center"/>
          </w:tcPr>
          <w:p w14:paraId="220A21C5" w14:textId="56BFC07F" w:rsidR="007876FD" w:rsidRPr="0031527D" w:rsidDel="00125C1F" w:rsidRDefault="007876FD" w:rsidP="008D1188">
            <w:pPr>
              <w:pStyle w:val="TAC"/>
              <w:rPr>
                <w:del w:id="1238" w:author="Vijay Balasubramanian (QCT)" w:date="2024-11-08T19:54:00Z" w16du:dateUtc="2024-11-09T05:54:00Z"/>
                <w:rFonts w:cs="Arial"/>
                <w:szCs w:val="18"/>
              </w:rPr>
            </w:pPr>
          </w:p>
        </w:tc>
        <w:tc>
          <w:tcPr>
            <w:tcW w:w="535" w:type="pct"/>
            <w:vAlign w:val="center"/>
          </w:tcPr>
          <w:p w14:paraId="79BE5728" w14:textId="1548AEF1" w:rsidR="007876FD" w:rsidRPr="0031527D" w:rsidDel="00125C1F" w:rsidRDefault="007876FD" w:rsidP="008D1188">
            <w:pPr>
              <w:pStyle w:val="TAC"/>
              <w:rPr>
                <w:del w:id="1239" w:author="Vijay Balasubramanian (QCT)" w:date="2024-11-08T19:54:00Z" w16du:dateUtc="2024-11-09T05:54:00Z"/>
              </w:rPr>
            </w:pPr>
          </w:p>
        </w:tc>
      </w:tr>
      <w:tr w:rsidR="007876FD" w:rsidRPr="0031527D" w:rsidDel="00125C1F" w14:paraId="475309FF" w14:textId="7EA9DFC3" w:rsidTr="008D1188">
        <w:trPr>
          <w:jc w:val="center"/>
          <w:del w:id="1240" w:author="Vijay Balasubramanian (QCT)" w:date="2024-11-08T19:54:00Z" w16du:dateUtc="2024-11-09T05:54:00Z"/>
        </w:trPr>
        <w:tc>
          <w:tcPr>
            <w:tcW w:w="1788" w:type="pct"/>
          </w:tcPr>
          <w:p w14:paraId="48DAEE2F" w14:textId="59599BCF" w:rsidR="007876FD" w:rsidRPr="0031527D" w:rsidDel="00125C1F" w:rsidRDefault="007876FD" w:rsidP="008D1188">
            <w:pPr>
              <w:pStyle w:val="TAL"/>
              <w:rPr>
                <w:del w:id="1241" w:author="Vijay Balasubramanian (QCT)" w:date="2024-11-08T19:54:00Z" w16du:dateUtc="2024-11-09T05:54:00Z"/>
                <w:rFonts w:cs="Arial"/>
                <w:szCs w:val="18"/>
              </w:rPr>
            </w:pPr>
            <w:del w:id="1242" w:author="Vijay Balasubramanian (QCT)" w:date="2024-11-08T19:54:00Z" w16du:dateUtc="2024-11-09T05:54:00Z">
              <w:r w:rsidRPr="0031527D" w:rsidDel="00125C1F">
                <w:rPr>
                  <w:rFonts w:cs="Arial"/>
                  <w:szCs w:val="18"/>
                </w:rPr>
                <w:delText xml:space="preserve">  </w:delText>
              </w:r>
              <w:r w:rsidRPr="0031527D" w:rsidDel="00125C1F">
                <w:rPr>
                  <w:rFonts w:eastAsia="SimSun" w:cs="Arial"/>
                  <w:szCs w:val="18"/>
                  <w:lang w:eastAsia="zh-CN"/>
                </w:rPr>
                <w:delText>For Slots 0 and Slot i, if mod(i, 5) = 4 for i from {0,…,159}</w:delText>
              </w:r>
            </w:del>
          </w:p>
        </w:tc>
        <w:tc>
          <w:tcPr>
            <w:tcW w:w="444" w:type="pct"/>
            <w:vAlign w:val="center"/>
          </w:tcPr>
          <w:p w14:paraId="11F05B71" w14:textId="5DBB2F76" w:rsidR="007876FD" w:rsidRPr="0031527D" w:rsidDel="00125C1F" w:rsidRDefault="007876FD" w:rsidP="008D1188">
            <w:pPr>
              <w:pStyle w:val="TAC"/>
              <w:rPr>
                <w:del w:id="1243" w:author="Vijay Balasubramanian (QCT)" w:date="2024-11-08T19:54:00Z" w16du:dateUtc="2024-11-09T05:54:00Z"/>
                <w:rFonts w:cs="Arial"/>
                <w:szCs w:val="18"/>
              </w:rPr>
            </w:pPr>
          </w:p>
        </w:tc>
        <w:tc>
          <w:tcPr>
            <w:tcW w:w="628" w:type="pct"/>
            <w:vAlign w:val="center"/>
          </w:tcPr>
          <w:p w14:paraId="4CF0B3C6" w14:textId="5978F0A6" w:rsidR="007876FD" w:rsidRPr="0031527D" w:rsidDel="00125C1F" w:rsidRDefault="007876FD" w:rsidP="008D1188">
            <w:pPr>
              <w:pStyle w:val="TAC"/>
              <w:rPr>
                <w:del w:id="1244" w:author="Vijay Balasubramanian (QCT)" w:date="2024-11-08T19:54:00Z" w16du:dateUtc="2024-11-09T05:54:00Z"/>
                <w:rFonts w:cs="Arial"/>
                <w:szCs w:val="18"/>
              </w:rPr>
            </w:pPr>
            <w:del w:id="1245" w:author="Vijay Balasubramanian (QCT)" w:date="2024-11-08T19:54:00Z" w16du:dateUtc="2024-11-09T05:54:00Z">
              <w:r w:rsidRPr="0031527D" w:rsidDel="00125C1F">
                <w:rPr>
                  <w:rFonts w:eastAsia="SimSun" w:cs="Arial"/>
                  <w:szCs w:val="18"/>
                  <w:lang w:eastAsia="zh-CN"/>
                </w:rPr>
                <w:delText>N/A</w:delText>
              </w:r>
            </w:del>
          </w:p>
        </w:tc>
        <w:tc>
          <w:tcPr>
            <w:tcW w:w="535" w:type="pct"/>
            <w:vAlign w:val="center"/>
          </w:tcPr>
          <w:p w14:paraId="492D95D6" w14:textId="0FB4E5A7" w:rsidR="007876FD" w:rsidRPr="0031527D" w:rsidDel="00125C1F" w:rsidRDefault="007876FD" w:rsidP="008D1188">
            <w:pPr>
              <w:pStyle w:val="TAC"/>
              <w:rPr>
                <w:del w:id="1246" w:author="Vijay Balasubramanian (QCT)" w:date="2024-11-08T19:54:00Z" w16du:dateUtc="2024-11-09T05:54:00Z"/>
                <w:rFonts w:cs="Arial"/>
                <w:szCs w:val="18"/>
              </w:rPr>
            </w:pPr>
          </w:p>
        </w:tc>
        <w:tc>
          <w:tcPr>
            <w:tcW w:w="535" w:type="pct"/>
            <w:vAlign w:val="center"/>
          </w:tcPr>
          <w:p w14:paraId="74DA0396" w14:textId="29DAE6E0" w:rsidR="007876FD" w:rsidRPr="0031527D" w:rsidDel="00125C1F" w:rsidRDefault="007876FD" w:rsidP="008D1188">
            <w:pPr>
              <w:pStyle w:val="TAC"/>
              <w:rPr>
                <w:del w:id="1247" w:author="Vijay Balasubramanian (QCT)" w:date="2024-11-08T19:54:00Z" w16du:dateUtc="2024-11-09T05:54:00Z"/>
                <w:rFonts w:cs="Arial"/>
                <w:szCs w:val="18"/>
              </w:rPr>
            </w:pPr>
          </w:p>
        </w:tc>
        <w:tc>
          <w:tcPr>
            <w:tcW w:w="535" w:type="pct"/>
            <w:vAlign w:val="center"/>
          </w:tcPr>
          <w:p w14:paraId="6AC89151" w14:textId="4DD7E37C" w:rsidR="007876FD" w:rsidRPr="0031527D" w:rsidDel="00125C1F" w:rsidRDefault="007876FD" w:rsidP="008D1188">
            <w:pPr>
              <w:pStyle w:val="TAC"/>
              <w:rPr>
                <w:del w:id="1248" w:author="Vijay Balasubramanian (QCT)" w:date="2024-11-08T19:54:00Z" w16du:dateUtc="2024-11-09T05:54:00Z"/>
                <w:rFonts w:cs="Arial"/>
                <w:szCs w:val="18"/>
              </w:rPr>
            </w:pPr>
          </w:p>
        </w:tc>
        <w:tc>
          <w:tcPr>
            <w:tcW w:w="535" w:type="pct"/>
            <w:vAlign w:val="center"/>
          </w:tcPr>
          <w:p w14:paraId="2B7BCC22" w14:textId="6E3EEA28" w:rsidR="007876FD" w:rsidRPr="0031527D" w:rsidDel="00125C1F" w:rsidRDefault="007876FD" w:rsidP="008D1188">
            <w:pPr>
              <w:pStyle w:val="TAC"/>
              <w:rPr>
                <w:del w:id="1249" w:author="Vijay Balasubramanian (QCT)" w:date="2024-11-08T19:54:00Z" w16du:dateUtc="2024-11-09T05:54:00Z"/>
              </w:rPr>
            </w:pPr>
          </w:p>
        </w:tc>
      </w:tr>
      <w:tr w:rsidR="007876FD" w:rsidRPr="0031527D" w:rsidDel="00125C1F" w14:paraId="66F6C48F" w14:textId="3AAC928A" w:rsidTr="008D1188">
        <w:trPr>
          <w:jc w:val="center"/>
          <w:del w:id="1250" w:author="Vijay Balasubramanian (QCT)" w:date="2024-11-08T19:54:00Z" w16du:dateUtc="2024-11-09T05:54:00Z"/>
        </w:trPr>
        <w:tc>
          <w:tcPr>
            <w:tcW w:w="1788" w:type="pct"/>
          </w:tcPr>
          <w:p w14:paraId="57B346B7" w14:textId="43B77E07" w:rsidR="007876FD" w:rsidRPr="0031527D" w:rsidDel="00125C1F" w:rsidRDefault="007876FD" w:rsidP="008D1188">
            <w:pPr>
              <w:pStyle w:val="TAL"/>
              <w:rPr>
                <w:del w:id="1251" w:author="Vijay Balasubramanian (QCT)" w:date="2024-11-08T19:54:00Z" w16du:dateUtc="2024-11-09T05:54:00Z"/>
                <w:rFonts w:cs="Arial"/>
                <w:szCs w:val="18"/>
              </w:rPr>
            </w:pPr>
            <w:del w:id="1252" w:author="Vijay Balasubramanian (QCT)" w:date="2024-11-08T19:54:00Z" w16du:dateUtc="2024-11-09T05:54:00Z">
              <w:r w:rsidRPr="0031527D" w:rsidDel="00125C1F">
                <w:rPr>
                  <w:rFonts w:cs="Arial"/>
                  <w:szCs w:val="18"/>
                </w:rPr>
                <w:delText xml:space="preserve">  For Slot i, if mod(i, 5) = 3 for i from {0,…, 159}</w:delText>
              </w:r>
            </w:del>
          </w:p>
        </w:tc>
        <w:tc>
          <w:tcPr>
            <w:tcW w:w="444" w:type="pct"/>
            <w:vAlign w:val="center"/>
          </w:tcPr>
          <w:p w14:paraId="13ACB479" w14:textId="716AA06E" w:rsidR="007876FD" w:rsidRPr="0031527D" w:rsidDel="00125C1F" w:rsidRDefault="007876FD" w:rsidP="008D1188">
            <w:pPr>
              <w:pStyle w:val="TAC"/>
              <w:rPr>
                <w:del w:id="1253" w:author="Vijay Balasubramanian (QCT)" w:date="2024-11-08T19:54:00Z" w16du:dateUtc="2024-11-09T05:54:00Z"/>
                <w:rFonts w:cs="Arial"/>
                <w:szCs w:val="18"/>
              </w:rPr>
            </w:pPr>
          </w:p>
        </w:tc>
        <w:tc>
          <w:tcPr>
            <w:tcW w:w="628" w:type="pct"/>
            <w:vAlign w:val="center"/>
          </w:tcPr>
          <w:p w14:paraId="63943F33" w14:textId="7617D652" w:rsidR="007876FD" w:rsidRPr="0031527D" w:rsidDel="00125C1F" w:rsidRDefault="007876FD" w:rsidP="008D1188">
            <w:pPr>
              <w:pStyle w:val="TAC"/>
              <w:rPr>
                <w:del w:id="1254" w:author="Vijay Balasubramanian (QCT)" w:date="2024-11-08T19:54:00Z" w16du:dateUtc="2024-11-09T05:54:00Z"/>
                <w:rFonts w:cs="Arial"/>
                <w:szCs w:val="18"/>
              </w:rPr>
            </w:pPr>
            <w:del w:id="1255" w:author="Vijay Balasubramanian (QCT)" w:date="2024-11-08T19:54:00Z" w16du:dateUtc="2024-11-09T05:54:00Z">
              <w:r w:rsidRPr="0031527D" w:rsidDel="00125C1F">
                <w:rPr>
                  <w:rFonts w:cs="Arial"/>
                  <w:szCs w:val="18"/>
                </w:rPr>
                <w:delText>9</w:delText>
              </w:r>
            </w:del>
          </w:p>
        </w:tc>
        <w:tc>
          <w:tcPr>
            <w:tcW w:w="535" w:type="pct"/>
            <w:vAlign w:val="center"/>
          </w:tcPr>
          <w:p w14:paraId="49497F0A" w14:textId="0B85FC3B" w:rsidR="007876FD" w:rsidRPr="0031527D" w:rsidDel="00125C1F" w:rsidRDefault="007876FD" w:rsidP="008D1188">
            <w:pPr>
              <w:pStyle w:val="TAC"/>
              <w:rPr>
                <w:del w:id="1256" w:author="Vijay Balasubramanian (QCT)" w:date="2024-11-08T19:54:00Z" w16du:dateUtc="2024-11-09T05:54:00Z"/>
                <w:rFonts w:cs="Arial"/>
                <w:szCs w:val="18"/>
              </w:rPr>
            </w:pPr>
          </w:p>
        </w:tc>
        <w:tc>
          <w:tcPr>
            <w:tcW w:w="535" w:type="pct"/>
            <w:vAlign w:val="center"/>
          </w:tcPr>
          <w:p w14:paraId="239B719C" w14:textId="2E2A2167" w:rsidR="007876FD" w:rsidRPr="0031527D" w:rsidDel="00125C1F" w:rsidRDefault="007876FD" w:rsidP="008D1188">
            <w:pPr>
              <w:pStyle w:val="TAC"/>
              <w:rPr>
                <w:del w:id="1257" w:author="Vijay Balasubramanian (QCT)" w:date="2024-11-08T19:54:00Z" w16du:dateUtc="2024-11-09T05:54:00Z"/>
                <w:rFonts w:cs="Arial"/>
                <w:szCs w:val="18"/>
              </w:rPr>
            </w:pPr>
          </w:p>
        </w:tc>
        <w:tc>
          <w:tcPr>
            <w:tcW w:w="535" w:type="pct"/>
            <w:vAlign w:val="center"/>
          </w:tcPr>
          <w:p w14:paraId="1D623262" w14:textId="21502837" w:rsidR="007876FD" w:rsidRPr="0031527D" w:rsidDel="00125C1F" w:rsidRDefault="007876FD" w:rsidP="008D1188">
            <w:pPr>
              <w:pStyle w:val="TAC"/>
              <w:rPr>
                <w:del w:id="1258" w:author="Vijay Balasubramanian (QCT)" w:date="2024-11-08T19:54:00Z" w16du:dateUtc="2024-11-09T05:54:00Z"/>
                <w:rFonts w:cs="Arial"/>
                <w:szCs w:val="18"/>
              </w:rPr>
            </w:pPr>
          </w:p>
        </w:tc>
        <w:tc>
          <w:tcPr>
            <w:tcW w:w="535" w:type="pct"/>
            <w:vAlign w:val="center"/>
          </w:tcPr>
          <w:p w14:paraId="5B33A2BB" w14:textId="1B237783" w:rsidR="007876FD" w:rsidRPr="0031527D" w:rsidDel="00125C1F" w:rsidRDefault="007876FD" w:rsidP="008D1188">
            <w:pPr>
              <w:pStyle w:val="TAC"/>
              <w:rPr>
                <w:del w:id="1259" w:author="Vijay Balasubramanian (QCT)" w:date="2024-11-08T19:54:00Z" w16du:dateUtc="2024-11-09T05:54:00Z"/>
              </w:rPr>
            </w:pPr>
          </w:p>
        </w:tc>
      </w:tr>
      <w:tr w:rsidR="007876FD" w:rsidRPr="0031527D" w:rsidDel="00125C1F" w14:paraId="200BECD6" w14:textId="5B911097" w:rsidTr="008D1188">
        <w:trPr>
          <w:jc w:val="center"/>
          <w:del w:id="1260" w:author="Vijay Balasubramanian (QCT)" w:date="2024-11-08T19:54:00Z" w16du:dateUtc="2024-11-09T05:54:00Z"/>
        </w:trPr>
        <w:tc>
          <w:tcPr>
            <w:tcW w:w="1788" w:type="pct"/>
          </w:tcPr>
          <w:p w14:paraId="23DF9FFB" w14:textId="01966CFC" w:rsidR="007876FD" w:rsidRPr="0031527D" w:rsidDel="00125C1F" w:rsidRDefault="007876FD" w:rsidP="008D1188">
            <w:pPr>
              <w:pStyle w:val="TAL"/>
              <w:rPr>
                <w:del w:id="1261" w:author="Vijay Balasubramanian (QCT)" w:date="2024-11-08T19:54:00Z" w16du:dateUtc="2024-11-09T05:54:00Z"/>
                <w:rFonts w:cs="Arial"/>
                <w:szCs w:val="18"/>
              </w:rPr>
            </w:pPr>
            <w:del w:id="1262" w:author="Vijay Balasubramanian (QCT)" w:date="2024-11-08T19:54:00Z" w16du:dateUtc="2024-11-09T05:54:00Z">
              <w:r w:rsidRPr="0031527D" w:rsidDel="00125C1F">
                <w:rPr>
                  <w:rFonts w:cs="Arial"/>
                  <w:szCs w:val="18"/>
                </w:rPr>
                <w:delText xml:space="preserve">  For Slot i, if mod(i, 5) = {0,1,2} for i from {1,…,159}</w:delText>
              </w:r>
            </w:del>
          </w:p>
        </w:tc>
        <w:tc>
          <w:tcPr>
            <w:tcW w:w="444" w:type="pct"/>
            <w:vAlign w:val="center"/>
          </w:tcPr>
          <w:p w14:paraId="55092797" w14:textId="02DFB0EE" w:rsidR="007876FD" w:rsidRPr="0031527D" w:rsidDel="00125C1F" w:rsidRDefault="007876FD" w:rsidP="008D1188">
            <w:pPr>
              <w:pStyle w:val="TAC"/>
              <w:rPr>
                <w:del w:id="1263" w:author="Vijay Balasubramanian (QCT)" w:date="2024-11-08T19:54:00Z" w16du:dateUtc="2024-11-09T05:54:00Z"/>
                <w:rFonts w:cs="Arial"/>
                <w:szCs w:val="18"/>
              </w:rPr>
            </w:pPr>
          </w:p>
        </w:tc>
        <w:tc>
          <w:tcPr>
            <w:tcW w:w="628" w:type="pct"/>
            <w:vAlign w:val="center"/>
          </w:tcPr>
          <w:p w14:paraId="5B40A9AA" w14:textId="5E6A0125" w:rsidR="007876FD" w:rsidRPr="0031527D" w:rsidDel="00125C1F" w:rsidRDefault="007876FD" w:rsidP="008D1188">
            <w:pPr>
              <w:pStyle w:val="TAC"/>
              <w:rPr>
                <w:del w:id="1264" w:author="Vijay Balasubramanian (QCT)" w:date="2024-11-08T19:54:00Z" w16du:dateUtc="2024-11-09T05:54:00Z"/>
                <w:rFonts w:cs="Arial"/>
                <w:szCs w:val="18"/>
              </w:rPr>
            </w:pPr>
            <w:del w:id="1265" w:author="Vijay Balasubramanian (QCT)" w:date="2024-11-08T19:54:00Z" w16du:dateUtc="2024-11-09T05:54:00Z">
              <w:r w:rsidRPr="0031527D" w:rsidDel="00125C1F">
                <w:rPr>
                  <w:rFonts w:cs="Arial"/>
                  <w:szCs w:val="18"/>
                </w:rPr>
                <w:delText>13</w:delText>
              </w:r>
            </w:del>
          </w:p>
        </w:tc>
        <w:tc>
          <w:tcPr>
            <w:tcW w:w="535" w:type="pct"/>
            <w:vAlign w:val="center"/>
          </w:tcPr>
          <w:p w14:paraId="5AB9C87B" w14:textId="23BACA3A" w:rsidR="007876FD" w:rsidRPr="0031527D" w:rsidDel="00125C1F" w:rsidRDefault="007876FD" w:rsidP="008D1188">
            <w:pPr>
              <w:pStyle w:val="TAC"/>
              <w:rPr>
                <w:del w:id="1266" w:author="Vijay Balasubramanian (QCT)" w:date="2024-11-08T19:54:00Z" w16du:dateUtc="2024-11-09T05:54:00Z"/>
                <w:rFonts w:cs="Arial"/>
                <w:szCs w:val="18"/>
              </w:rPr>
            </w:pPr>
          </w:p>
        </w:tc>
        <w:tc>
          <w:tcPr>
            <w:tcW w:w="535" w:type="pct"/>
            <w:vAlign w:val="center"/>
          </w:tcPr>
          <w:p w14:paraId="244CFBD7" w14:textId="4FECC81E" w:rsidR="007876FD" w:rsidRPr="0031527D" w:rsidDel="00125C1F" w:rsidRDefault="007876FD" w:rsidP="008D1188">
            <w:pPr>
              <w:pStyle w:val="TAC"/>
              <w:rPr>
                <w:del w:id="1267" w:author="Vijay Balasubramanian (QCT)" w:date="2024-11-08T19:54:00Z" w16du:dateUtc="2024-11-09T05:54:00Z"/>
                <w:rFonts w:cs="Arial"/>
                <w:szCs w:val="18"/>
              </w:rPr>
            </w:pPr>
          </w:p>
        </w:tc>
        <w:tc>
          <w:tcPr>
            <w:tcW w:w="535" w:type="pct"/>
            <w:vAlign w:val="center"/>
          </w:tcPr>
          <w:p w14:paraId="386622D3" w14:textId="49C617D1" w:rsidR="007876FD" w:rsidRPr="0031527D" w:rsidDel="00125C1F" w:rsidRDefault="007876FD" w:rsidP="008D1188">
            <w:pPr>
              <w:pStyle w:val="TAC"/>
              <w:rPr>
                <w:del w:id="1268" w:author="Vijay Balasubramanian (QCT)" w:date="2024-11-08T19:54:00Z" w16du:dateUtc="2024-11-09T05:54:00Z"/>
                <w:rFonts w:cs="Arial"/>
                <w:szCs w:val="18"/>
              </w:rPr>
            </w:pPr>
          </w:p>
        </w:tc>
        <w:tc>
          <w:tcPr>
            <w:tcW w:w="535" w:type="pct"/>
            <w:vAlign w:val="center"/>
          </w:tcPr>
          <w:p w14:paraId="4152C993" w14:textId="4F8C7C80" w:rsidR="007876FD" w:rsidRPr="0031527D" w:rsidDel="00125C1F" w:rsidRDefault="007876FD" w:rsidP="008D1188">
            <w:pPr>
              <w:pStyle w:val="TAC"/>
              <w:rPr>
                <w:del w:id="1269" w:author="Vijay Balasubramanian (QCT)" w:date="2024-11-08T19:54:00Z" w16du:dateUtc="2024-11-09T05:54:00Z"/>
              </w:rPr>
            </w:pPr>
          </w:p>
        </w:tc>
      </w:tr>
      <w:tr w:rsidR="007876FD" w:rsidRPr="0031527D" w:rsidDel="00125C1F" w14:paraId="0D47DFA1" w14:textId="52905F2C" w:rsidTr="008D1188">
        <w:trPr>
          <w:jc w:val="center"/>
          <w:del w:id="1270" w:author="Vijay Balasubramanian (QCT)" w:date="2024-11-08T19:54:00Z" w16du:dateUtc="2024-11-09T05:54:00Z"/>
        </w:trPr>
        <w:tc>
          <w:tcPr>
            <w:tcW w:w="1788" w:type="pct"/>
          </w:tcPr>
          <w:p w14:paraId="04899ED2" w14:textId="4160256B" w:rsidR="007876FD" w:rsidRPr="0031527D" w:rsidDel="00125C1F" w:rsidRDefault="007876FD" w:rsidP="008D1188">
            <w:pPr>
              <w:pStyle w:val="TAL"/>
              <w:rPr>
                <w:del w:id="1271" w:author="Vijay Balasubramanian (QCT)" w:date="2024-11-08T19:54:00Z" w16du:dateUtc="2024-11-09T05:54:00Z"/>
                <w:rFonts w:cs="Arial"/>
                <w:szCs w:val="18"/>
              </w:rPr>
            </w:pPr>
            <w:del w:id="1272" w:author="Vijay Balasubramanian (QCT)" w:date="2024-11-08T19:54:00Z" w16du:dateUtc="2024-11-09T05:54:00Z">
              <w:r w:rsidRPr="0031527D" w:rsidDel="00125C1F">
                <w:rPr>
                  <w:rFonts w:cs="Arial"/>
                  <w:szCs w:val="18"/>
                </w:rPr>
                <w:delText>Allocated slots per 2 frames</w:delText>
              </w:r>
            </w:del>
          </w:p>
        </w:tc>
        <w:tc>
          <w:tcPr>
            <w:tcW w:w="444" w:type="pct"/>
            <w:vAlign w:val="center"/>
          </w:tcPr>
          <w:p w14:paraId="2E9E7FEF" w14:textId="20883E6F" w:rsidR="007876FD" w:rsidRPr="0031527D" w:rsidDel="00125C1F" w:rsidRDefault="007876FD" w:rsidP="008D1188">
            <w:pPr>
              <w:pStyle w:val="TAC"/>
              <w:rPr>
                <w:del w:id="1273" w:author="Vijay Balasubramanian (QCT)" w:date="2024-11-08T19:54:00Z" w16du:dateUtc="2024-11-09T05:54:00Z"/>
                <w:rFonts w:cs="Arial"/>
                <w:szCs w:val="18"/>
              </w:rPr>
            </w:pPr>
          </w:p>
        </w:tc>
        <w:tc>
          <w:tcPr>
            <w:tcW w:w="628" w:type="pct"/>
            <w:vAlign w:val="center"/>
          </w:tcPr>
          <w:p w14:paraId="119EBCA8" w14:textId="33582BD3" w:rsidR="007876FD" w:rsidRPr="0031527D" w:rsidDel="00125C1F" w:rsidRDefault="007876FD" w:rsidP="008D1188">
            <w:pPr>
              <w:pStyle w:val="TAC"/>
              <w:rPr>
                <w:del w:id="1274" w:author="Vijay Balasubramanian (QCT)" w:date="2024-11-08T19:54:00Z" w16du:dateUtc="2024-11-09T05:54:00Z"/>
                <w:rFonts w:cs="Arial"/>
                <w:szCs w:val="18"/>
              </w:rPr>
            </w:pPr>
            <w:del w:id="1275" w:author="Vijay Balasubramanian (QCT)" w:date="2024-11-08T19:54:00Z" w16du:dateUtc="2024-11-09T05:54:00Z">
              <w:r w:rsidRPr="0031527D" w:rsidDel="00125C1F">
                <w:rPr>
                  <w:rFonts w:cs="Arial"/>
                  <w:szCs w:val="18"/>
                </w:rPr>
                <w:delText>127</w:delText>
              </w:r>
            </w:del>
          </w:p>
        </w:tc>
        <w:tc>
          <w:tcPr>
            <w:tcW w:w="535" w:type="pct"/>
            <w:vAlign w:val="center"/>
          </w:tcPr>
          <w:p w14:paraId="11B841CA" w14:textId="58961491" w:rsidR="007876FD" w:rsidRPr="0031527D" w:rsidDel="00125C1F" w:rsidRDefault="007876FD" w:rsidP="008D1188">
            <w:pPr>
              <w:pStyle w:val="TAC"/>
              <w:rPr>
                <w:del w:id="1276" w:author="Vijay Balasubramanian (QCT)" w:date="2024-11-08T19:54:00Z" w16du:dateUtc="2024-11-09T05:54:00Z"/>
                <w:rFonts w:cs="Arial"/>
                <w:szCs w:val="18"/>
              </w:rPr>
            </w:pPr>
          </w:p>
        </w:tc>
        <w:tc>
          <w:tcPr>
            <w:tcW w:w="535" w:type="pct"/>
          </w:tcPr>
          <w:p w14:paraId="64C0A42B" w14:textId="109FF37E" w:rsidR="007876FD" w:rsidRPr="0031527D" w:rsidDel="00125C1F" w:rsidRDefault="007876FD" w:rsidP="008D1188">
            <w:pPr>
              <w:pStyle w:val="TAC"/>
              <w:rPr>
                <w:del w:id="1277" w:author="Vijay Balasubramanian (QCT)" w:date="2024-11-08T19:54:00Z" w16du:dateUtc="2024-11-09T05:54:00Z"/>
                <w:rFonts w:cs="Arial"/>
                <w:szCs w:val="18"/>
              </w:rPr>
            </w:pPr>
          </w:p>
        </w:tc>
        <w:tc>
          <w:tcPr>
            <w:tcW w:w="535" w:type="pct"/>
          </w:tcPr>
          <w:p w14:paraId="4D66F1E4" w14:textId="634CE311" w:rsidR="007876FD" w:rsidRPr="0031527D" w:rsidDel="00125C1F" w:rsidRDefault="007876FD" w:rsidP="008D1188">
            <w:pPr>
              <w:pStyle w:val="TAC"/>
              <w:rPr>
                <w:del w:id="1278" w:author="Vijay Balasubramanian (QCT)" w:date="2024-11-08T19:54:00Z" w16du:dateUtc="2024-11-09T05:54:00Z"/>
                <w:rFonts w:cs="Arial"/>
                <w:szCs w:val="18"/>
              </w:rPr>
            </w:pPr>
          </w:p>
        </w:tc>
        <w:tc>
          <w:tcPr>
            <w:tcW w:w="535" w:type="pct"/>
          </w:tcPr>
          <w:p w14:paraId="015AA3BB" w14:textId="17AFE928" w:rsidR="007876FD" w:rsidRPr="0031527D" w:rsidDel="00125C1F" w:rsidRDefault="007876FD" w:rsidP="008D1188">
            <w:pPr>
              <w:pStyle w:val="TAC"/>
              <w:rPr>
                <w:del w:id="1279" w:author="Vijay Balasubramanian (QCT)" w:date="2024-11-08T19:54:00Z" w16du:dateUtc="2024-11-09T05:54:00Z"/>
              </w:rPr>
            </w:pPr>
          </w:p>
        </w:tc>
      </w:tr>
      <w:tr w:rsidR="007876FD" w:rsidRPr="0031527D" w:rsidDel="00125C1F" w14:paraId="3F000783" w14:textId="067B7447" w:rsidTr="008D1188">
        <w:trPr>
          <w:jc w:val="center"/>
          <w:del w:id="1280" w:author="Vijay Balasubramanian (QCT)" w:date="2024-11-08T19:54:00Z" w16du:dateUtc="2024-11-09T05:54:00Z"/>
        </w:trPr>
        <w:tc>
          <w:tcPr>
            <w:tcW w:w="1788" w:type="pct"/>
          </w:tcPr>
          <w:p w14:paraId="195ADACA" w14:textId="7EE8D88C" w:rsidR="007876FD" w:rsidRPr="0031527D" w:rsidDel="00125C1F" w:rsidRDefault="007876FD" w:rsidP="008D1188">
            <w:pPr>
              <w:pStyle w:val="TAL"/>
              <w:rPr>
                <w:del w:id="1281" w:author="Vijay Balasubramanian (QCT)" w:date="2024-11-08T19:54:00Z" w16du:dateUtc="2024-11-09T05:54:00Z"/>
                <w:rFonts w:cs="Arial"/>
                <w:szCs w:val="18"/>
              </w:rPr>
            </w:pPr>
            <w:del w:id="1282" w:author="Vijay Balasubramanian (QCT)" w:date="2024-11-08T19:54:00Z" w16du:dateUtc="2024-11-09T05:54:00Z">
              <w:r w:rsidRPr="0031527D" w:rsidDel="00125C1F">
                <w:rPr>
                  <w:rFonts w:cs="Arial"/>
                  <w:szCs w:val="18"/>
                </w:rPr>
                <w:delText>MCS table</w:delText>
              </w:r>
            </w:del>
          </w:p>
        </w:tc>
        <w:tc>
          <w:tcPr>
            <w:tcW w:w="444" w:type="pct"/>
            <w:vAlign w:val="center"/>
          </w:tcPr>
          <w:p w14:paraId="4D88384F" w14:textId="45C876A9" w:rsidR="007876FD" w:rsidRPr="0031527D" w:rsidDel="00125C1F" w:rsidRDefault="007876FD" w:rsidP="008D1188">
            <w:pPr>
              <w:pStyle w:val="TAC"/>
              <w:rPr>
                <w:del w:id="1283" w:author="Vijay Balasubramanian (QCT)" w:date="2024-11-08T19:54:00Z" w16du:dateUtc="2024-11-09T05:54:00Z"/>
                <w:rFonts w:cs="Arial"/>
                <w:szCs w:val="18"/>
              </w:rPr>
            </w:pPr>
          </w:p>
        </w:tc>
        <w:tc>
          <w:tcPr>
            <w:tcW w:w="628" w:type="pct"/>
            <w:vAlign w:val="center"/>
          </w:tcPr>
          <w:p w14:paraId="7DE50460" w14:textId="73506F0E" w:rsidR="007876FD" w:rsidRPr="0031527D" w:rsidDel="00125C1F" w:rsidRDefault="007876FD" w:rsidP="008D1188">
            <w:pPr>
              <w:pStyle w:val="TAC"/>
              <w:rPr>
                <w:del w:id="1284" w:author="Vijay Balasubramanian (QCT)" w:date="2024-11-08T19:54:00Z" w16du:dateUtc="2024-11-09T05:54:00Z"/>
                <w:rFonts w:cs="Arial"/>
                <w:szCs w:val="18"/>
              </w:rPr>
            </w:pPr>
            <w:del w:id="1285" w:author="Vijay Balasubramanian (QCT)" w:date="2024-11-08T19:54:00Z" w16du:dateUtc="2024-11-09T05:54:00Z">
              <w:r w:rsidRPr="0031527D" w:rsidDel="00125C1F">
                <w:rPr>
                  <w:rFonts w:cs="Arial"/>
                  <w:szCs w:val="18"/>
                </w:rPr>
                <w:delText>64QAM</w:delText>
              </w:r>
            </w:del>
          </w:p>
        </w:tc>
        <w:tc>
          <w:tcPr>
            <w:tcW w:w="535" w:type="pct"/>
            <w:vAlign w:val="center"/>
          </w:tcPr>
          <w:p w14:paraId="55E5DEF2" w14:textId="6FC16E89" w:rsidR="007876FD" w:rsidRPr="0031527D" w:rsidDel="00125C1F" w:rsidRDefault="007876FD" w:rsidP="008D1188">
            <w:pPr>
              <w:pStyle w:val="TAC"/>
              <w:rPr>
                <w:del w:id="1286" w:author="Vijay Balasubramanian (QCT)" w:date="2024-11-08T19:54:00Z" w16du:dateUtc="2024-11-09T05:54:00Z"/>
                <w:rFonts w:cs="Arial"/>
                <w:szCs w:val="18"/>
              </w:rPr>
            </w:pPr>
          </w:p>
        </w:tc>
        <w:tc>
          <w:tcPr>
            <w:tcW w:w="535" w:type="pct"/>
            <w:vAlign w:val="center"/>
          </w:tcPr>
          <w:p w14:paraId="6EA6BE5B" w14:textId="6ABA60BF" w:rsidR="007876FD" w:rsidRPr="0031527D" w:rsidDel="00125C1F" w:rsidRDefault="007876FD" w:rsidP="008D1188">
            <w:pPr>
              <w:pStyle w:val="TAC"/>
              <w:rPr>
                <w:del w:id="1287" w:author="Vijay Balasubramanian (QCT)" w:date="2024-11-08T19:54:00Z" w16du:dateUtc="2024-11-09T05:54:00Z"/>
                <w:rFonts w:cs="Arial"/>
                <w:szCs w:val="18"/>
              </w:rPr>
            </w:pPr>
          </w:p>
        </w:tc>
        <w:tc>
          <w:tcPr>
            <w:tcW w:w="535" w:type="pct"/>
            <w:vAlign w:val="center"/>
          </w:tcPr>
          <w:p w14:paraId="0DE19E1A" w14:textId="0B1E7DA5" w:rsidR="007876FD" w:rsidRPr="0031527D" w:rsidDel="00125C1F" w:rsidRDefault="007876FD" w:rsidP="008D1188">
            <w:pPr>
              <w:pStyle w:val="TAC"/>
              <w:rPr>
                <w:del w:id="1288" w:author="Vijay Balasubramanian (QCT)" w:date="2024-11-08T19:54:00Z" w16du:dateUtc="2024-11-09T05:54:00Z"/>
                <w:rFonts w:cs="Arial"/>
                <w:szCs w:val="18"/>
              </w:rPr>
            </w:pPr>
          </w:p>
        </w:tc>
        <w:tc>
          <w:tcPr>
            <w:tcW w:w="535" w:type="pct"/>
            <w:vAlign w:val="center"/>
          </w:tcPr>
          <w:p w14:paraId="237AF46F" w14:textId="2BC6D8E4" w:rsidR="007876FD" w:rsidRPr="0031527D" w:rsidDel="00125C1F" w:rsidRDefault="007876FD" w:rsidP="008D1188">
            <w:pPr>
              <w:pStyle w:val="TAC"/>
              <w:rPr>
                <w:del w:id="1289" w:author="Vijay Balasubramanian (QCT)" w:date="2024-11-08T19:54:00Z" w16du:dateUtc="2024-11-09T05:54:00Z"/>
              </w:rPr>
            </w:pPr>
          </w:p>
        </w:tc>
      </w:tr>
      <w:tr w:rsidR="007876FD" w:rsidRPr="0031527D" w:rsidDel="00125C1F" w14:paraId="2419F2B9" w14:textId="18384E59" w:rsidTr="008D1188">
        <w:trPr>
          <w:jc w:val="center"/>
          <w:del w:id="1290" w:author="Vijay Balasubramanian (QCT)" w:date="2024-11-08T19:54:00Z" w16du:dateUtc="2024-11-09T05:54:00Z"/>
        </w:trPr>
        <w:tc>
          <w:tcPr>
            <w:tcW w:w="1788" w:type="pct"/>
          </w:tcPr>
          <w:p w14:paraId="7F2D0779" w14:textId="26CFA9FA" w:rsidR="007876FD" w:rsidRPr="0031527D" w:rsidDel="00125C1F" w:rsidRDefault="007876FD" w:rsidP="008D1188">
            <w:pPr>
              <w:pStyle w:val="TAL"/>
              <w:rPr>
                <w:del w:id="1291" w:author="Vijay Balasubramanian (QCT)" w:date="2024-11-08T19:54:00Z" w16du:dateUtc="2024-11-09T05:54:00Z"/>
                <w:rFonts w:cs="Arial"/>
                <w:szCs w:val="18"/>
              </w:rPr>
            </w:pPr>
            <w:del w:id="1292" w:author="Vijay Balasubramanian (QCT)" w:date="2024-11-08T19:54:00Z" w16du:dateUtc="2024-11-09T05:54:00Z">
              <w:r w:rsidRPr="0031527D" w:rsidDel="00125C1F">
                <w:rPr>
                  <w:rFonts w:cs="Arial"/>
                  <w:szCs w:val="18"/>
                </w:rPr>
                <w:delText>MCS index</w:delText>
              </w:r>
            </w:del>
          </w:p>
        </w:tc>
        <w:tc>
          <w:tcPr>
            <w:tcW w:w="444" w:type="pct"/>
            <w:vAlign w:val="center"/>
          </w:tcPr>
          <w:p w14:paraId="7D84B9D2" w14:textId="07B8ADCC" w:rsidR="007876FD" w:rsidRPr="0031527D" w:rsidDel="00125C1F" w:rsidRDefault="007876FD" w:rsidP="008D1188">
            <w:pPr>
              <w:pStyle w:val="TAC"/>
              <w:rPr>
                <w:del w:id="1293" w:author="Vijay Balasubramanian (QCT)" w:date="2024-11-08T19:54:00Z" w16du:dateUtc="2024-11-09T05:54:00Z"/>
                <w:rFonts w:cs="Arial"/>
                <w:szCs w:val="18"/>
              </w:rPr>
            </w:pPr>
          </w:p>
        </w:tc>
        <w:tc>
          <w:tcPr>
            <w:tcW w:w="628" w:type="pct"/>
          </w:tcPr>
          <w:p w14:paraId="67D999B5" w14:textId="5F2E850B" w:rsidR="007876FD" w:rsidRPr="0031527D" w:rsidDel="00125C1F" w:rsidRDefault="007876FD" w:rsidP="008D1188">
            <w:pPr>
              <w:pStyle w:val="TAC"/>
              <w:rPr>
                <w:del w:id="1294" w:author="Vijay Balasubramanian (QCT)" w:date="2024-11-08T19:54:00Z" w16du:dateUtc="2024-11-09T05:54:00Z"/>
                <w:rFonts w:cs="Arial"/>
                <w:szCs w:val="18"/>
              </w:rPr>
            </w:pPr>
            <w:del w:id="1295" w:author="Vijay Balasubramanian (QCT)" w:date="2024-11-08T19:54:00Z" w16du:dateUtc="2024-11-09T05:54:00Z">
              <w:r w:rsidRPr="0031527D" w:rsidDel="00125C1F">
                <w:rPr>
                  <w:rFonts w:cs="Arial"/>
                  <w:szCs w:val="18"/>
                </w:rPr>
                <w:delText>18</w:delText>
              </w:r>
            </w:del>
          </w:p>
        </w:tc>
        <w:tc>
          <w:tcPr>
            <w:tcW w:w="535" w:type="pct"/>
            <w:vAlign w:val="center"/>
          </w:tcPr>
          <w:p w14:paraId="21EAAEAA" w14:textId="16B2EA9D" w:rsidR="007876FD" w:rsidRPr="0031527D" w:rsidDel="00125C1F" w:rsidRDefault="007876FD" w:rsidP="008D1188">
            <w:pPr>
              <w:pStyle w:val="TAC"/>
              <w:rPr>
                <w:del w:id="1296" w:author="Vijay Balasubramanian (QCT)" w:date="2024-11-08T19:54:00Z" w16du:dateUtc="2024-11-09T05:54:00Z"/>
                <w:rFonts w:cs="Arial"/>
                <w:szCs w:val="18"/>
              </w:rPr>
            </w:pPr>
          </w:p>
        </w:tc>
        <w:tc>
          <w:tcPr>
            <w:tcW w:w="535" w:type="pct"/>
            <w:vAlign w:val="center"/>
          </w:tcPr>
          <w:p w14:paraId="433B778A" w14:textId="68DF46EC" w:rsidR="007876FD" w:rsidRPr="0031527D" w:rsidDel="00125C1F" w:rsidRDefault="007876FD" w:rsidP="008D1188">
            <w:pPr>
              <w:pStyle w:val="TAC"/>
              <w:rPr>
                <w:del w:id="1297" w:author="Vijay Balasubramanian (QCT)" w:date="2024-11-08T19:54:00Z" w16du:dateUtc="2024-11-09T05:54:00Z"/>
                <w:rFonts w:cs="Arial"/>
                <w:szCs w:val="18"/>
              </w:rPr>
            </w:pPr>
          </w:p>
        </w:tc>
        <w:tc>
          <w:tcPr>
            <w:tcW w:w="535" w:type="pct"/>
            <w:vAlign w:val="center"/>
          </w:tcPr>
          <w:p w14:paraId="5B65C36C" w14:textId="58B0CD49" w:rsidR="007876FD" w:rsidRPr="0031527D" w:rsidDel="00125C1F" w:rsidRDefault="007876FD" w:rsidP="008D1188">
            <w:pPr>
              <w:pStyle w:val="TAC"/>
              <w:rPr>
                <w:del w:id="1298" w:author="Vijay Balasubramanian (QCT)" w:date="2024-11-08T19:54:00Z" w16du:dateUtc="2024-11-09T05:54:00Z"/>
                <w:rFonts w:cs="Arial"/>
                <w:szCs w:val="18"/>
              </w:rPr>
            </w:pPr>
          </w:p>
        </w:tc>
        <w:tc>
          <w:tcPr>
            <w:tcW w:w="535" w:type="pct"/>
            <w:vAlign w:val="center"/>
          </w:tcPr>
          <w:p w14:paraId="6A06DB5A" w14:textId="11C04589" w:rsidR="007876FD" w:rsidRPr="0031527D" w:rsidDel="00125C1F" w:rsidRDefault="007876FD" w:rsidP="008D1188">
            <w:pPr>
              <w:pStyle w:val="TAC"/>
              <w:rPr>
                <w:del w:id="1299" w:author="Vijay Balasubramanian (QCT)" w:date="2024-11-08T19:54:00Z" w16du:dateUtc="2024-11-09T05:54:00Z"/>
              </w:rPr>
            </w:pPr>
          </w:p>
        </w:tc>
      </w:tr>
      <w:tr w:rsidR="007876FD" w:rsidRPr="0031527D" w:rsidDel="00125C1F" w14:paraId="1F7EB401" w14:textId="1C865CD5" w:rsidTr="008D1188">
        <w:trPr>
          <w:jc w:val="center"/>
          <w:del w:id="1300" w:author="Vijay Balasubramanian (QCT)" w:date="2024-11-08T19:54:00Z" w16du:dateUtc="2024-11-09T05:54:00Z"/>
        </w:trPr>
        <w:tc>
          <w:tcPr>
            <w:tcW w:w="1788" w:type="pct"/>
          </w:tcPr>
          <w:p w14:paraId="128173AF" w14:textId="18078248" w:rsidR="007876FD" w:rsidRPr="0031527D" w:rsidDel="00125C1F" w:rsidRDefault="007876FD" w:rsidP="008D1188">
            <w:pPr>
              <w:pStyle w:val="TAL"/>
              <w:rPr>
                <w:del w:id="1301" w:author="Vijay Balasubramanian (QCT)" w:date="2024-11-08T19:54:00Z" w16du:dateUtc="2024-11-09T05:54:00Z"/>
                <w:rFonts w:cs="Arial"/>
                <w:szCs w:val="18"/>
              </w:rPr>
            </w:pPr>
            <w:del w:id="1302" w:author="Vijay Balasubramanian (QCT)" w:date="2024-11-08T19:54:00Z" w16du:dateUtc="2024-11-09T05:54:00Z">
              <w:r w:rsidRPr="0031527D" w:rsidDel="00125C1F">
                <w:rPr>
                  <w:rFonts w:cs="Arial"/>
                  <w:szCs w:val="18"/>
                </w:rPr>
                <w:delText>Modulation</w:delText>
              </w:r>
            </w:del>
          </w:p>
        </w:tc>
        <w:tc>
          <w:tcPr>
            <w:tcW w:w="444" w:type="pct"/>
            <w:vAlign w:val="center"/>
          </w:tcPr>
          <w:p w14:paraId="0B3FB733" w14:textId="731DB681" w:rsidR="007876FD" w:rsidRPr="0031527D" w:rsidDel="00125C1F" w:rsidRDefault="007876FD" w:rsidP="008D1188">
            <w:pPr>
              <w:pStyle w:val="TAC"/>
              <w:rPr>
                <w:del w:id="1303" w:author="Vijay Balasubramanian (QCT)" w:date="2024-11-08T19:54:00Z" w16du:dateUtc="2024-11-09T05:54:00Z"/>
                <w:rFonts w:cs="Arial"/>
                <w:szCs w:val="18"/>
              </w:rPr>
            </w:pPr>
          </w:p>
        </w:tc>
        <w:tc>
          <w:tcPr>
            <w:tcW w:w="628" w:type="pct"/>
            <w:vAlign w:val="center"/>
          </w:tcPr>
          <w:p w14:paraId="2663E2F7" w14:textId="5E7A20C8" w:rsidR="007876FD" w:rsidRPr="0031527D" w:rsidDel="00125C1F" w:rsidRDefault="007876FD" w:rsidP="008D1188">
            <w:pPr>
              <w:pStyle w:val="TAC"/>
              <w:rPr>
                <w:del w:id="1304" w:author="Vijay Balasubramanian (QCT)" w:date="2024-11-08T19:54:00Z" w16du:dateUtc="2024-11-09T05:54:00Z"/>
                <w:rFonts w:cs="Arial"/>
                <w:szCs w:val="18"/>
              </w:rPr>
            </w:pPr>
            <w:del w:id="1305" w:author="Vijay Balasubramanian (QCT)" w:date="2024-11-08T19:54:00Z" w16du:dateUtc="2024-11-09T05:54:00Z">
              <w:r w:rsidRPr="0031527D" w:rsidDel="00125C1F">
                <w:rPr>
                  <w:rFonts w:cs="Arial"/>
                  <w:szCs w:val="18"/>
                </w:rPr>
                <w:delText>64QAM</w:delText>
              </w:r>
            </w:del>
          </w:p>
        </w:tc>
        <w:tc>
          <w:tcPr>
            <w:tcW w:w="535" w:type="pct"/>
            <w:vAlign w:val="center"/>
          </w:tcPr>
          <w:p w14:paraId="6106E37D" w14:textId="0E488E99" w:rsidR="007876FD" w:rsidRPr="0031527D" w:rsidDel="00125C1F" w:rsidRDefault="007876FD" w:rsidP="008D1188">
            <w:pPr>
              <w:pStyle w:val="TAC"/>
              <w:rPr>
                <w:del w:id="1306" w:author="Vijay Balasubramanian (QCT)" w:date="2024-11-08T19:54:00Z" w16du:dateUtc="2024-11-09T05:54:00Z"/>
                <w:rFonts w:cs="Arial"/>
                <w:szCs w:val="18"/>
              </w:rPr>
            </w:pPr>
          </w:p>
        </w:tc>
        <w:tc>
          <w:tcPr>
            <w:tcW w:w="535" w:type="pct"/>
            <w:vAlign w:val="center"/>
          </w:tcPr>
          <w:p w14:paraId="6052105E" w14:textId="10933351" w:rsidR="007876FD" w:rsidRPr="0031527D" w:rsidDel="00125C1F" w:rsidRDefault="007876FD" w:rsidP="008D1188">
            <w:pPr>
              <w:pStyle w:val="TAC"/>
              <w:rPr>
                <w:del w:id="1307" w:author="Vijay Balasubramanian (QCT)" w:date="2024-11-08T19:54:00Z" w16du:dateUtc="2024-11-09T05:54:00Z"/>
                <w:rFonts w:cs="Arial"/>
                <w:szCs w:val="18"/>
              </w:rPr>
            </w:pPr>
          </w:p>
        </w:tc>
        <w:tc>
          <w:tcPr>
            <w:tcW w:w="535" w:type="pct"/>
            <w:vAlign w:val="center"/>
          </w:tcPr>
          <w:p w14:paraId="474ADDCF" w14:textId="7A245296" w:rsidR="007876FD" w:rsidRPr="0031527D" w:rsidDel="00125C1F" w:rsidRDefault="007876FD" w:rsidP="008D1188">
            <w:pPr>
              <w:pStyle w:val="TAC"/>
              <w:rPr>
                <w:del w:id="1308" w:author="Vijay Balasubramanian (QCT)" w:date="2024-11-08T19:54:00Z" w16du:dateUtc="2024-11-09T05:54:00Z"/>
                <w:rFonts w:cs="Arial"/>
                <w:szCs w:val="18"/>
              </w:rPr>
            </w:pPr>
          </w:p>
        </w:tc>
        <w:tc>
          <w:tcPr>
            <w:tcW w:w="535" w:type="pct"/>
            <w:vAlign w:val="center"/>
          </w:tcPr>
          <w:p w14:paraId="1E2C2B1D" w14:textId="5E812C1E" w:rsidR="007876FD" w:rsidRPr="0031527D" w:rsidDel="00125C1F" w:rsidRDefault="007876FD" w:rsidP="008D1188">
            <w:pPr>
              <w:pStyle w:val="TAC"/>
              <w:rPr>
                <w:del w:id="1309" w:author="Vijay Balasubramanian (QCT)" w:date="2024-11-08T19:54:00Z" w16du:dateUtc="2024-11-09T05:54:00Z"/>
              </w:rPr>
            </w:pPr>
          </w:p>
        </w:tc>
      </w:tr>
      <w:tr w:rsidR="007876FD" w:rsidRPr="0031527D" w:rsidDel="00125C1F" w14:paraId="599870EB" w14:textId="6FEEF97D" w:rsidTr="008D1188">
        <w:trPr>
          <w:jc w:val="center"/>
          <w:del w:id="1310" w:author="Vijay Balasubramanian (QCT)" w:date="2024-11-08T19:54:00Z" w16du:dateUtc="2024-11-09T05:54:00Z"/>
        </w:trPr>
        <w:tc>
          <w:tcPr>
            <w:tcW w:w="1788" w:type="pct"/>
          </w:tcPr>
          <w:p w14:paraId="5ACC543E" w14:textId="28BFCF55" w:rsidR="007876FD" w:rsidRPr="0031527D" w:rsidDel="00125C1F" w:rsidRDefault="007876FD" w:rsidP="008D1188">
            <w:pPr>
              <w:pStyle w:val="TAL"/>
              <w:rPr>
                <w:del w:id="1311" w:author="Vijay Balasubramanian (QCT)" w:date="2024-11-08T19:54:00Z" w16du:dateUtc="2024-11-09T05:54:00Z"/>
                <w:rFonts w:cs="Arial"/>
                <w:szCs w:val="18"/>
              </w:rPr>
            </w:pPr>
            <w:del w:id="1312" w:author="Vijay Balasubramanian (QCT)" w:date="2024-11-08T19:54:00Z" w16du:dateUtc="2024-11-09T05:54:00Z">
              <w:r w:rsidRPr="0031527D" w:rsidDel="00125C1F">
                <w:rPr>
                  <w:rFonts w:cs="Arial"/>
                  <w:szCs w:val="18"/>
                </w:rPr>
                <w:delText>Target Coding Rate</w:delText>
              </w:r>
            </w:del>
          </w:p>
        </w:tc>
        <w:tc>
          <w:tcPr>
            <w:tcW w:w="444" w:type="pct"/>
            <w:vAlign w:val="center"/>
          </w:tcPr>
          <w:p w14:paraId="6BC8AC1B" w14:textId="6181B15D" w:rsidR="007876FD" w:rsidRPr="0031527D" w:rsidDel="00125C1F" w:rsidRDefault="007876FD" w:rsidP="008D1188">
            <w:pPr>
              <w:pStyle w:val="TAC"/>
              <w:rPr>
                <w:del w:id="1313" w:author="Vijay Balasubramanian (QCT)" w:date="2024-11-08T19:54:00Z" w16du:dateUtc="2024-11-09T05:54:00Z"/>
                <w:rFonts w:cs="Arial"/>
                <w:szCs w:val="18"/>
              </w:rPr>
            </w:pPr>
          </w:p>
        </w:tc>
        <w:tc>
          <w:tcPr>
            <w:tcW w:w="628" w:type="pct"/>
            <w:vAlign w:val="center"/>
          </w:tcPr>
          <w:p w14:paraId="0C7F82FF" w14:textId="4F8C57E0" w:rsidR="007876FD" w:rsidRPr="0031527D" w:rsidDel="00125C1F" w:rsidRDefault="007876FD" w:rsidP="008D1188">
            <w:pPr>
              <w:pStyle w:val="TAC"/>
              <w:rPr>
                <w:del w:id="1314" w:author="Vijay Balasubramanian (QCT)" w:date="2024-11-08T19:54:00Z" w16du:dateUtc="2024-11-09T05:54:00Z"/>
                <w:rFonts w:cs="Arial"/>
                <w:szCs w:val="18"/>
              </w:rPr>
            </w:pPr>
            <w:del w:id="1315" w:author="Vijay Balasubramanian (QCT)" w:date="2024-11-08T19:54:00Z" w16du:dateUtc="2024-11-09T05:54:00Z">
              <w:r w:rsidRPr="0031527D" w:rsidDel="00125C1F">
                <w:rPr>
                  <w:rFonts w:cs="Arial"/>
                  <w:szCs w:val="18"/>
                </w:rPr>
                <w:delText>0.46</w:delText>
              </w:r>
            </w:del>
          </w:p>
        </w:tc>
        <w:tc>
          <w:tcPr>
            <w:tcW w:w="535" w:type="pct"/>
            <w:vAlign w:val="center"/>
          </w:tcPr>
          <w:p w14:paraId="12D1156E" w14:textId="56141A4B" w:rsidR="007876FD" w:rsidRPr="0031527D" w:rsidDel="00125C1F" w:rsidRDefault="007876FD" w:rsidP="008D1188">
            <w:pPr>
              <w:pStyle w:val="TAC"/>
              <w:rPr>
                <w:del w:id="1316" w:author="Vijay Balasubramanian (QCT)" w:date="2024-11-08T19:54:00Z" w16du:dateUtc="2024-11-09T05:54:00Z"/>
                <w:rFonts w:cs="Arial"/>
                <w:szCs w:val="18"/>
              </w:rPr>
            </w:pPr>
          </w:p>
        </w:tc>
        <w:tc>
          <w:tcPr>
            <w:tcW w:w="535" w:type="pct"/>
            <w:vAlign w:val="center"/>
          </w:tcPr>
          <w:p w14:paraId="7A2FD78D" w14:textId="5C419AFE" w:rsidR="007876FD" w:rsidRPr="0031527D" w:rsidDel="00125C1F" w:rsidRDefault="007876FD" w:rsidP="008D1188">
            <w:pPr>
              <w:pStyle w:val="TAC"/>
              <w:rPr>
                <w:del w:id="1317" w:author="Vijay Balasubramanian (QCT)" w:date="2024-11-08T19:54:00Z" w16du:dateUtc="2024-11-09T05:54:00Z"/>
                <w:rFonts w:cs="Arial"/>
                <w:szCs w:val="18"/>
              </w:rPr>
            </w:pPr>
          </w:p>
        </w:tc>
        <w:tc>
          <w:tcPr>
            <w:tcW w:w="535" w:type="pct"/>
            <w:vAlign w:val="center"/>
          </w:tcPr>
          <w:p w14:paraId="186D3E13" w14:textId="5BE3E3C1" w:rsidR="007876FD" w:rsidRPr="0031527D" w:rsidDel="00125C1F" w:rsidRDefault="007876FD" w:rsidP="008D1188">
            <w:pPr>
              <w:pStyle w:val="TAC"/>
              <w:rPr>
                <w:del w:id="1318" w:author="Vijay Balasubramanian (QCT)" w:date="2024-11-08T19:54:00Z" w16du:dateUtc="2024-11-09T05:54:00Z"/>
                <w:rFonts w:cs="Arial"/>
                <w:szCs w:val="18"/>
              </w:rPr>
            </w:pPr>
          </w:p>
        </w:tc>
        <w:tc>
          <w:tcPr>
            <w:tcW w:w="535" w:type="pct"/>
            <w:vAlign w:val="center"/>
          </w:tcPr>
          <w:p w14:paraId="31F33080" w14:textId="50A54904" w:rsidR="007876FD" w:rsidRPr="0031527D" w:rsidDel="00125C1F" w:rsidRDefault="007876FD" w:rsidP="008D1188">
            <w:pPr>
              <w:pStyle w:val="TAC"/>
              <w:rPr>
                <w:del w:id="1319" w:author="Vijay Balasubramanian (QCT)" w:date="2024-11-08T19:54:00Z" w16du:dateUtc="2024-11-09T05:54:00Z"/>
              </w:rPr>
            </w:pPr>
          </w:p>
        </w:tc>
      </w:tr>
      <w:tr w:rsidR="007876FD" w:rsidRPr="0031527D" w:rsidDel="00125C1F" w14:paraId="4E10670B" w14:textId="58160932" w:rsidTr="008D1188">
        <w:trPr>
          <w:jc w:val="center"/>
          <w:del w:id="1320" w:author="Vijay Balasubramanian (QCT)" w:date="2024-11-08T19:54:00Z" w16du:dateUtc="2024-11-09T05:54:00Z"/>
        </w:trPr>
        <w:tc>
          <w:tcPr>
            <w:tcW w:w="1788" w:type="pct"/>
            <w:vAlign w:val="center"/>
          </w:tcPr>
          <w:p w14:paraId="4830E015" w14:textId="57DF10AA" w:rsidR="007876FD" w:rsidRPr="0031527D" w:rsidDel="00125C1F" w:rsidRDefault="007876FD" w:rsidP="008D1188">
            <w:pPr>
              <w:pStyle w:val="TAL"/>
              <w:rPr>
                <w:del w:id="1321" w:author="Vijay Balasubramanian (QCT)" w:date="2024-11-08T19:54:00Z" w16du:dateUtc="2024-11-09T05:54:00Z"/>
                <w:rFonts w:cs="Arial"/>
                <w:szCs w:val="18"/>
              </w:rPr>
            </w:pPr>
            <w:del w:id="1322" w:author="Vijay Balasubramanian (QCT)" w:date="2024-11-08T19:54:00Z" w16du:dateUtc="2024-11-09T05:54:00Z">
              <w:r w:rsidRPr="0031527D" w:rsidDel="00125C1F">
                <w:rPr>
                  <w:rFonts w:cs="Arial"/>
                  <w:szCs w:val="18"/>
                </w:rPr>
                <w:delText>Number of MIMO layers</w:delText>
              </w:r>
            </w:del>
          </w:p>
        </w:tc>
        <w:tc>
          <w:tcPr>
            <w:tcW w:w="444" w:type="pct"/>
            <w:vAlign w:val="center"/>
          </w:tcPr>
          <w:p w14:paraId="16115102" w14:textId="238F3AC0" w:rsidR="007876FD" w:rsidRPr="0031527D" w:rsidDel="00125C1F" w:rsidRDefault="007876FD" w:rsidP="008D1188">
            <w:pPr>
              <w:pStyle w:val="TAC"/>
              <w:rPr>
                <w:del w:id="1323" w:author="Vijay Balasubramanian (QCT)" w:date="2024-11-08T19:54:00Z" w16du:dateUtc="2024-11-09T05:54:00Z"/>
                <w:rFonts w:cs="Arial"/>
                <w:szCs w:val="18"/>
              </w:rPr>
            </w:pPr>
          </w:p>
        </w:tc>
        <w:tc>
          <w:tcPr>
            <w:tcW w:w="628" w:type="pct"/>
            <w:vAlign w:val="center"/>
          </w:tcPr>
          <w:p w14:paraId="315D893A" w14:textId="15A44538" w:rsidR="007876FD" w:rsidRPr="0031527D" w:rsidDel="00125C1F" w:rsidRDefault="007876FD" w:rsidP="008D1188">
            <w:pPr>
              <w:pStyle w:val="TAC"/>
              <w:rPr>
                <w:del w:id="1324" w:author="Vijay Balasubramanian (QCT)" w:date="2024-11-08T19:54:00Z" w16du:dateUtc="2024-11-09T05:54:00Z"/>
                <w:rFonts w:cs="Arial"/>
                <w:szCs w:val="18"/>
              </w:rPr>
            </w:pPr>
            <w:del w:id="1325" w:author="Vijay Balasubramanian (QCT)" w:date="2024-11-08T19:54:00Z" w16du:dateUtc="2024-11-09T05:54:00Z">
              <w:r w:rsidRPr="0031527D" w:rsidDel="00125C1F">
                <w:rPr>
                  <w:rFonts w:cs="Arial"/>
                  <w:szCs w:val="18"/>
                </w:rPr>
                <w:delText>1</w:delText>
              </w:r>
            </w:del>
          </w:p>
        </w:tc>
        <w:tc>
          <w:tcPr>
            <w:tcW w:w="535" w:type="pct"/>
            <w:vAlign w:val="center"/>
          </w:tcPr>
          <w:p w14:paraId="6C664531" w14:textId="5A00443E" w:rsidR="007876FD" w:rsidRPr="0031527D" w:rsidDel="00125C1F" w:rsidRDefault="007876FD" w:rsidP="008D1188">
            <w:pPr>
              <w:pStyle w:val="TAC"/>
              <w:rPr>
                <w:del w:id="1326" w:author="Vijay Balasubramanian (QCT)" w:date="2024-11-08T19:54:00Z" w16du:dateUtc="2024-11-09T05:54:00Z"/>
                <w:rFonts w:cs="Arial"/>
                <w:szCs w:val="18"/>
              </w:rPr>
            </w:pPr>
          </w:p>
        </w:tc>
        <w:tc>
          <w:tcPr>
            <w:tcW w:w="535" w:type="pct"/>
            <w:vAlign w:val="center"/>
          </w:tcPr>
          <w:p w14:paraId="2A7961D0" w14:textId="5746E2A0" w:rsidR="007876FD" w:rsidRPr="0031527D" w:rsidDel="00125C1F" w:rsidRDefault="007876FD" w:rsidP="008D1188">
            <w:pPr>
              <w:pStyle w:val="TAC"/>
              <w:rPr>
                <w:del w:id="1327" w:author="Vijay Balasubramanian (QCT)" w:date="2024-11-08T19:54:00Z" w16du:dateUtc="2024-11-09T05:54:00Z"/>
                <w:rFonts w:cs="Arial"/>
                <w:szCs w:val="18"/>
              </w:rPr>
            </w:pPr>
          </w:p>
        </w:tc>
        <w:tc>
          <w:tcPr>
            <w:tcW w:w="535" w:type="pct"/>
            <w:vAlign w:val="center"/>
          </w:tcPr>
          <w:p w14:paraId="0DAA2987" w14:textId="557107BD" w:rsidR="007876FD" w:rsidRPr="0031527D" w:rsidDel="00125C1F" w:rsidRDefault="007876FD" w:rsidP="008D1188">
            <w:pPr>
              <w:pStyle w:val="TAC"/>
              <w:rPr>
                <w:del w:id="1328" w:author="Vijay Balasubramanian (QCT)" w:date="2024-11-08T19:54:00Z" w16du:dateUtc="2024-11-09T05:54:00Z"/>
                <w:rFonts w:cs="Arial"/>
                <w:szCs w:val="18"/>
              </w:rPr>
            </w:pPr>
          </w:p>
        </w:tc>
        <w:tc>
          <w:tcPr>
            <w:tcW w:w="535" w:type="pct"/>
            <w:vAlign w:val="center"/>
          </w:tcPr>
          <w:p w14:paraId="5407E606" w14:textId="6C42C1E9" w:rsidR="007876FD" w:rsidRPr="0031527D" w:rsidDel="00125C1F" w:rsidRDefault="007876FD" w:rsidP="008D1188">
            <w:pPr>
              <w:pStyle w:val="TAC"/>
              <w:rPr>
                <w:del w:id="1329" w:author="Vijay Balasubramanian (QCT)" w:date="2024-11-08T19:54:00Z" w16du:dateUtc="2024-11-09T05:54:00Z"/>
              </w:rPr>
            </w:pPr>
          </w:p>
        </w:tc>
      </w:tr>
      <w:tr w:rsidR="007876FD" w:rsidRPr="0031527D" w:rsidDel="00125C1F" w14:paraId="4F5D2E3F" w14:textId="546BB744" w:rsidTr="008D1188">
        <w:trPr>
          <w:jc w:val="center"/>
          <w:del w:id="1330" w:author="Vijay Balasubramanian (QCT)" w:date="2024-11-08T19:54:00Z" w16du:dateUtc="2024-11-09T05:54:00Z"/>
        </w:trPr>
        <w:tc>
          <w:tcPr>
            <w:tcW w:w="1788" w:type="pct"/>
            <w:vAlign w:val="center"/>
          </w:tcPr>
          <w:p w14:paraId="664DFC4B" w14:textId="6D6D47FC" w:rsidR="007876FD" w:rsidRPr="0031527D" w:rsidDel="00125C1F" w:rsidRDefault="007876FD" w:rsidP="008D1188">
            <w:pPr>
              <w:pStyle w:val="TAL"/>
              <w:rPr>
                <w:del w:id="1331" w:author="Vijay Balasubramanian (QCT)" w:date="2024-11-08T19:54:00Z" w16du:dateUtc="2024-11-09T05:54:00Z"/>
                <w:rFonts w:cs="Arial"/>
                <w:szCs w:val="18"/>
              </w:rPr>
            </w:pPr>
            <w:del w:id="1332" w:author="Vijay Balasubramanian (QCT)" w:date="2024-11-08T19:54:00Z" w16du:dateUtc="2024-11-09T05:54:00Z">
              <w:r w:rsidRPr="0031527D" w:rsidDel="00125C1F">
                <w:rPr>
                  <w:rFonts w:cs="Arial"/>
                  <w:szCs w:val="18"/>
                </w:rPr>
                <w:delText>Number of DMRS REs</w:delText>
              </w:r>
            </w:del>
          </w:p>
        </w:tc>
        <w:tc>
          <w:tcPr>
            <w:tcW w:w="444" w:type="pct"/>
            <w:vAlign w:val="center"/>
          </w:tcPr>
          <w:p w14:paraId="58D4A748" w14:textId="146F8C81" w:rsidR="007876FD" w:rsidRPr="0031527D" w:rsidDel="00125C1F" w:rsidRDefault="007876FD" w:rsidP="008D1188">
            <w:pPr>
              <w:pStyle w:val="TAC"/>
              <w:rPr>
                <w:del w:id="1333" w:author="Vijay Balasubramanian (QCT)" w:date="2024-11-08T19:54:00Z" w16du:dateUtc="2024-11-09T05:54:00Z"/>
                <w:rFonts w:cs="Arial"/>
                <w:szCs w:val="18"/>
              </w:rPr>
            </w:pPr>
          </w:p>
        </w:tc>
        <w:tc>
          <w:tcPr>
            <w:tcW w:w="628" w:type="pct"/>
            <w:vAlign w:val="center"/>
          </w:tcPr>
          <w:p w14:paraId="71224D6B" w14:textId="166DF161" w:rsidR="007876FD" w:rsidRPr="0031527D" w:rsidDel="00125C1F" w:rsidRDefault="007876FD" w:rsidP="008D1188">
            <w:pPr>
              <w:pStyle w:val="TAC"/>
              <w:rPr>
                <w:del w:id="1334" w:author="Vijay Balasubramanian (QCT)" w:date="2024-11-08T19:54:00Z" w16du:dateUtc="2024-11-09T05:54:00Z"/>
                <w:rFonts w:cs="Arial"/>
                <w:szCs w:val="18"/>
              </w:rPr>
            </w:pPr>
          </w:p>
        </w:tc>
        <w:tc>
          <w:tcPr>
            <w:tcW w:w="535" w:type="pct"/>
            <w:vAlign w:val="center"/>
          </w:tcPr>
          <w:p w14:paraId="4C010106" w14:textId="12D1D8C7" w:rsidR="007876FD" w:rsidRPr="0031527D" w:rsidDel="00125C1F" w:rsidRDefault="007876FD" w:rsidP="008D1188">
            <w:pPr>
              <w:pStyle w:val="TAC"/>
              <w:rPr>
                <w:del w:id="1335" w:author="Vijay Balasubramanian (QCT)" w:date="2024-11-08T19:54:00Z" w16du:dateUtc="2024-11-09T05:54:00Z"/>
                <w:rFonts w:cs="Arial"/>
                <w:szCs w:val="18"/>
              </w:rPr>
            </w:pPr>
          </w:p>
        </w:tc>
        <w:tc>
          <w:tcPr>
            <w:tcW w:w="535" w:type="pct"/>
            <w:vAlign w:val="center"/>
          </w:tcPr>
          <w:p w14:paraId="5D912675" w14:textId="17760929" w:rsidR="007876FD" w:rsidRPr="0031527D" w:rsidDel="00125C1F" w:rsidRDefault="007876FD" w:rsidP="008D1188">
            <w:pPr>
              <w:pStyle w:val="TAC"/>
              <w:rPr>
                <w:del w:id="1336" w:author="Vijay Balasubramanian (QCT)" w:date="2024-11-08T19:54:00Z" w16du:dateUtc="2024-11-09T05:54:00Z"/>
                <w:rFonts w:cs="Arial"/>
                <w:szCs w:val="18"/>
              </w:rPr>
            </w:pPr>
          </w:p>
        </w:tc>
        <w:tc>
          <w:tcPr>
            <w:tcW w:w="535" w:type="pct"/>
            <w:vAlign w:val="center"/>
          </w:tcPr>
          <w:p w14:paraId="247D4A32" w14:textId="264A2C95" w:rsidR="007876FD" w:rsidRPr="0031527D" w:rsidDel="00125C1F" w:rsidRDefault="007876FD" w:rsidP="008D1188">
            <w:pPr>
              <w:pStyle w:val="TAC"/>
              <w:rPr>
                <w:del w:id="1337" w:author="Vijay Balasubramanian (QCT)" w:date="2024-11-08T19:54:00Z" w16du:dateUtc="2024-11-09T05:54:00Z"/>
                <w:rFonts w:cs="Arial"/>
                <w:szCs w:val="18"/>
              </w:rPr>
            </w:pPr>
          </w:p>
        </w:tc>
        <w:tc>
          <w:tcPr>
            <w:tcW w:w="535" w:type="pct"/>
            <w:vAlign w:val="center"/>
          </w:tcPr>
          <w:p w14:paraId="75942505" w14:textId="069D1CEF" w:rsidR="007876FD" w:rsidRPr="0031527D" w:rsidDel="00125C1F" w:rsidRDefault="007876FD" w:rsidP="008D1188">
            <w:pPr>
              <w:pStyle w:val="TAC"/>
              <w:rPr>
                <w:del w:id="1338" w:author="Vijay Balasubramanian (QCT)" w:date="2024-11-08T19:54:00Z" w16du:dateUtc="2024-11-09T05:54:00Z"/>
              </w:rPr>
            </w:pPr>
          </w:p>
        </w:tc>
      </w:tr>
      <w:tr w:rsidR="007876FD" w:rsidRPr="0031527D" w:rsidDel="00125C1F" w14:paraId="2F77B3A3" w14:textId="5E204BD9" w:rsidTr="008D1188">
        <w:trPr>
          <w:jc w:val="center"/>
          <w:del w:id="1339" w:author="Vijay Balasubramanian (QCT)" w:date="2024-11-08T19:54:00Z" w16du:dateUtc="2024-11-09T05:54:00Z"/>
        </w:trPr>
        <w:tc>
          <w:tcPr>
            <w:tcW w:w="1788" w:type="pct"/>
          </w:tcPr>
          <w:p w14:paraId="44C4036C" w14:textId="30BC75E1" w:rsidR="007876FD" w:rsidRPr="0031527D" w:rsidDel="00125C1F" w:rsidRDefault="007876FD" w:rsidP="008D1188">
            <w:pPr>
              <w:pStyle w:val="TAL"/>
              <w:rPr>
                <w:del w:id="1340" w:author="Vijay Balasubramanian (QCT)" w:date="2024-11-08T19:54:00Z" w16du:dateUtc="2024-11-09T05:54:00Z"/>
                <w:rFonts w:cs="Arial"/>
                <w:szCs w:val="18"/>
              </w:rPr>
            </w:pPr>
            <w:del w:id="1341" w:author="Vijay Balasubramanian (QCT)" w:date="2024-11-08T19:54:00Z" w16du:dateUtc="2024-11-09T05:54:00Z">
              <w:r w:rsidRPr="0031527D" w:rsidDel="00125C1F">
                <w:rPr>
                  <w:rFonts w:cs="Arial"/>
                  <w:szCs w:val="18"/>
                </w:rPr>
                <w:delText xml:space="preserve">  </w:delText>
              </w:r>
              <w:r w:rsidRPr="0031527D" w:rsidDel="00125C1F">
                <w:rPr>
                  <w:rFonts w:eastAsia="SimSun" w:cs="Arial"/>
                  <w:szCs w:val="18"/>
                  <w:lang w:eastAsia="zh-CN"/>
                </w:rPr>
                <w:delText>For Slots 0 and Slot i, if mod(i, 5) = 4 for i from {0,…,159}</w:delText>
              </w:r>
            </w:del>
          </w:p>
        </w:tc>
        <w:tc>
          <w:tcPr>
            <w:tcW w:w="444" w:type="pct"/>
            <w:vAlign w:val="center"/>
          </w:tcPr>
          <w:p w14:paraId="2EC42C96" w14:textId="49030697" w:rsidR="007876FD" w:rsidRPr="0031527D" w:rsidDel="00125C1F" w:rsidRDefault="007876FD" w:rsidP="008D1188">
            <w:pPr>
              <w:pStyle w:val="TAC"/>
              <w:rPr>
                <w:del w:id="1342" w:author="Vijay Balasubramanian (QCT)" w:date="2024-11-08T19:54:00Z" w16du:dateUtc="2024-11-09T05:54:00Z"/>
                <w:rFonts w:cs="Arial"/>
                <w:szCs w:val="18"/>
              </w:rPr>
            </w:pPr>
          </w:p>
        </w:tc>
        <w:tc>
          <w:tcPr>
            <w:tcW w:w="628" w:type="pct"/>
            <w:vAlign w:val="center"/>
          </w:tcPr>
          <w:p w14:paraId="36EF54FA" w14:textId="425F3892" w:rsidR="007876FD" w:rsidRPr="0031527D" w:rsidDel="00125C1F" w:rsidRDefault="007876FD" w:rsidP="008D1188">
            <w:pPr>
              <w:pStyle w:val="TAC"/>
              <w:rPr>
                <w:del w:id="1343" w:author="Vijay Balasubramanian (QCT)" w:date="2024-11-08T19:54:00Z" w16du:dateUtc="2024-11-09T05:54:00Z"/>
                <w:rFonts w:cs="Arial"/>
                <w:szCs w:val="18"/>
              </w:rPr>
            </w:pPr>
            <w:del w:id="1344" w:author="Vijay Balasubramanian (QCT)" w:date="2024-11-08T19:54:00Z" w16du:dateUtc="2024-11-09T05:54:00Z">
              <w:r w:rsidRPr="0031527D" w:rsidDel="00125C1F">
                <w:rPr>
                  <w:rFonts w:eastAsia="SimSun" w:cs="Arial"/>
                  <w:szCs w:val="18"/>
                  <w:lang w:eastAsia="zh-CN"/>
                </w:rPr>
                <w:delText>N/A</w:delText>
              </w:r>
            </w:del>
          </w:p>
        </w:tc>
        <w:tc>
          <w:tcPr>
            <w:tcW w:w="535" w:type="pct"/>
            <w:vAlign w:val="center"/>
          </w:tcPr>
          <w:p w14:paraId="169BD689" w14:textId="5A0A180C" w:rsidR="007876FD" w:rsidRPr="0031527D" w:rsidDel="00125C1F" w:rsidRDefault="007876FD" w:rsidP="008D1188">
            <w:pPr>
              <w:pStyle w:val="TAC"/>
              <w:rPr>
                <w:del w:id="1345" w:author="Vijay Balasubramanian (QCT)" w:date="2024-11-08T19:54:00Z" w16du:dateUtc="2024-11-09T05:54:00Z"/>
                <w:rFonts w:cs="Arial"/>
                <w:szCs w:val="18"/>
              </w:rPr>
            </w:pPr>
          </w:p>
        </w:tc>
        <w:tc>
          <w:tcPr>
            <w:tcW w:w="535" w:type="pct"/>
            <w:vAlign w:val="center"/>
          </w:tcPr>
          <w:p w14:paraId="738205D5" w14:textId="50496A7C" w:rsidR="007876FD" w:rsidRPr="0031527D" w:rsidDel="00125C1F" w:rsidRDefault="007876FD" w:rsidP="008D1188">
            <w:pPr>
              <w:pStyle w:val="TAC"/>
              <w:rPr>
                <w:del w:id="1346" w:author="Vijay Balasubramanian (QCT)" w:date="2024-11-08T19:54:00Z" w16du:dateUtc="2024-11-09T05:54:00Z"/>
                <w:rFonts w:cs="Arial"/>
                <w:szCs w:val="18"/>
              </w:rPr>
            </w:pPr>
          </w:p>
        </w:tc>
        <w:tc>
          <w:tcPr>
            <w:tcW w:w="535" w:type="pct"/>
            <w:vAlign w:val="center"/>
          </w:tcPr>
          <w:p w14:paraId="5E26A1D5" w14:textId="2B8706FE" w:rsidR="007876FD" w:rsidRPr="0031527D" w:rsidDel="00125C1F" w:rsidRDefault="007876FD" w:rsidP="008D1188">
            <w:pPr>
              <w:pStyle w:val="TAC"/>
              <w:rPr>
                <w:del w:id="1347" w:author="Vijay Balasubramanian (QCT)" w:date="2024-11-08T19:54:00Z" w16du:dateUtc="2024-11-09T05:54:00Z"/>
                <w:rFonts w:cs="Arial"/>
                <w:szCs w:val="18"/>
              </w:rPr>
            </w:pPr>
          </w:p>
        </w:tc>
        <w:tc>
          <w:tcPr>
            <w:tcW w:w="535" w:type="pct"/>
            <w:vAlign w:val="center"/>
          </w:tcPr>
          <w:p w14:paraId="0B1B4020" w14:textId="7623FFFC" w:rsidR="007876FD" w:rsidRPr="0031527D" w:rsidDel="00125C1F" w:rsidRDefault="007876FD" w:rsidP="008D1188">
            <w:pPr>
              <w:pStyle w:val="TAC"/>
              <w:rPr>
                <w:del w:id="1348" w:author="Vijay Balasubramanian (QCT)" w:date="2024-11-08T19:54:00Z" w16du:dateUtc="2024-11-09T05:54:00Z"/>
              </w:rPr>
            </w:pPr>
          </w:p>
        </w:tc>
      </w:tr>
      <w:tr w:rsidR="007876FD" w:rsidRPr="0031527D" w:rsidDel="00125C1F" w14:paraId="4665D678" w14:textId="1B6FC211" w:rsidTr="008D1188">
        <w:trPr>
          <w:jc w:val="center"/>
          <w:del w:id="1349" w:author="Vijay Balasubramanian (QCT)" w:date="2024-11-08T19:54:00Z" w16du:dateUtc="2024-11-09T05:54:00Z"/>
        </w:trPr>
        <w:tc>
          <w:tcPr>
            <w:tcW w:w="1788" w:type="pct"/>
          </w:tcPr>
          <w:p w14:paraId="1E334DE8" w14:textId="36681804" w:rsidR="007876FD" w:rsidRPr="0031527D" w:rsidDel="00125C1F" w:rsidRDefault="007876FD" w:rsidP="008D1188">
            <w:pPr>
              <w:pStyle w:val="TAL"/>
              <w:rPr>
                <w:del w:id="1350" w:author="Vijay Balasubramanian (QCT)" w:date="2024-11-08T19:54:00Z" w16du:dateUtc="2024-11-09T05:54:00Z"/>
                <w:rFonts w:cs="Arial"/>
                <w:szCs w:val="18"/>
              </w:rPr>
            </w:pPr>
            <w:del w:id="1351" w:author="Vijay Balasubramanian (QCT)" w:date="2024-11-08T19:54:00Z" w16du:dateUtc="2024-11-09T05:54:00Z">
              <w:r w:rsidRPr="0031527D" w:rsidDel="00125C1F">
                <w:rPr>
                  <w:rFonts w:cs="Arial"/>
                  <w:szCs w:val="18"/>
                </w:rPr>
                <w:delText xml:space="preserve">  For Slot i, if mod(i, 5) = 3 for i from {0,…, 159}</w:delText>
              </w:r>
            </w:del>
          </w:p>
        </w:tc>
        <w:tc>
          <w:tcPr>
            <w:tcW w:w="444" w:type="pct"/>
            <w:vAlign w:val="center"/>
          </w:tcPr>
          <w:p w14:paraId="31408105" w14:textId="526E26CC" w:rsidR="007876FD" w:rsidRPr="0031527D" w:rsidDel="00125C1F" w:rsidRDefault="007876FD" w:rsidP="008D1188">
            <w:pPr>
              <w:pStyle w:val="TAC"/>
              <w:rPr>
                <w:del w:id="1352" w:author="Vijay Balasubramanian (QCT)" w:date="2024-11-08T19:54:00Z" w16du:dateUtc="2024-11-09T05:54:00Z"/>
                <w:rFonts w:cs="Arial"/>
                <w:szCs w:val="18"/>
              </w:rPr>
            </w:pPr>
          </w:p>
        </w:tc>
        <w:tc>
          <w:tcPr>
            <w:tcW w:w="628" w:type="pct"/>
            <w:vAlign w:val="center"/>
          </w:tcPr>
          <w:p w14:paraId="12A25816" w14:textId="4FBF1852" w:rsidR="007876FD" w:rsidRPr="0031527D" w:rsidDel="00125C1F" w:rsidRDefault="007876FD" w:rsidP="008D1188">
            <w:pPr>
              <w:pStyle w:val="TAC"/>
              <w:rPr>
                <w:del w:id="1353" w:author="Vijay Balasubramanian (QCT)" w:date="2024-11-08T19:54:00Z" w16du:dateUtc="2024-11-09T05:54:00Z"/>
                <w:rFonts w:cs="Arial"/>
                <w:szCs w:val="18"/>
              </w:rPr>
            </w:pPr>
            <w:del w:id="1354" w:author="Vijay Balasubramanian (QCT)" w:date="2024-11-08T19:54:00Z" w16du:dateUtc="2024-11-09T05:54:00Z">
              <w:r w:rsidRPr="0031527D" w:rsidDel="00125C1F">
                <w:rPr>
                  <w:rFonts w:cs="Arial"/>
                  <w:szCs w:val="18"/>
                </w:rPr>
                <w:delText>12</w:delText>
              </w:r>
            </w:del>
          </w:p>
        </w:tc>
        <w:tc>
          <w:tcPr>
            <w:tcW w:w="535" w:type="pct"/>
            <w:vAlign w:val="center"/>
          </w:tcPr>
          <w:p w14:paraId="791A1177" w14:textId="7114DFE5" w:rsidR="007876FD" w:rsidRPr="0031527D" w:rsidDel="00125C1F" w:rsidRDefault="007876FD" w:rsidP="008D1188">
            <w:pPr>
              <w:pStyle w:val="TAC"/>
              <w:rPr>
                <w:del w:id="1355" w:author="Vijay Balasubramanian (QCT)" w:date="2024-11-08T19:54:00Z" w16du:dateUtc="2024-11-09T05:54:00Z"/>
                <w:rFonts w:cs="Arial"/>
                <w:szCs w:val="18"/>
              </w:rPr>
            </w:pPr>
          </w:p>
        </w:tc>
        <w:tc>
          <w:tcPr>
            <w:tcW w:w="535" w:type="pct"/>
            <w:vAlign w:val="center"/>
          </w:tcPr>
          <w:p w14:paraId="781CFB63" w14:textId="48DE59CA" w:rsidR="007876FD" w:rsidRPr="0031527D" w:rsidDel="00125C1F" w:rsidRDefault="007876FD" w:rsidP="008D1188">
            <w:pPr>
              <w:pStyle w:val="TAC"/>
              <w:rPr>
                <w:del w:id="1356" w:author="Vijay Balasubramanian (QCT)" w:date="2024-11-08T19:54:00Z" w16du:dateUtc="2024-11-09T05:54:00Z"/>
                <w:rFonts w:cs="Arial"/>
                <w:szCs w:val="18"/>
              </w:rPr>
            </w:pPr>
          </w:p>
        </w:tc>
        <w:tc>
          <w:tcPr>
            <w:tcW w:w="535" w:type="pct"/>
            <w:vAlign w:val="center"/>
          </w:tcPr>
          <w:p w14:paraId="0AE4FA3B" w14:textId="15276F21" w:rsidR="007876FD" w:rsidRPr="0031527D" w:rsidDel="00125C1F" w:rsidRDefault="007876FD" w:rsidP="008D1188">
            <w:pPr>
              <w:pStyle w:val="TAC"/>
              <w:rPr>
                <w:del w:id="1357" w:author="Vijay Balasubramanian (QCT)" w:date="2024-11-08T19:54:00Z" w16du:dateUtc="2024-11-09T05:54:00Z"/>
                <w:rFonts w:cs="Arial"/>
                <w:szCs w:val="18"/>
              </w:rPr>
            </w:pPr>
          </w:p>
        </w:tc>
        <w:tc>
          <w:tcPr>
            <w:tcW w:w="535" w:type="pct"/>
            <w:vAlign w:val="center"/>
          </w:tcPr>
          <w:p w14:paraId="0D606741" w14:textId="24DF092D" w:rsidR="007876FD" w:rsidRPr="0031527D" w:rsidDel="00125C1F" w:rsidRDefault="007876FD" w:rsidP="008D1188">
            <w:pPr>
              <w:pStyle w:val="TAC"/>
              <w:rPr>
                <w:del w:id="1358" w:author="Vijay Balasubramanian (QCT)" w:date="2024-11-08T19:54:00Z" w16du:dateUtc="2024-11-09T05:54:00Z"/>
              </w:rPr>
            </w:pPr>
          </w:p>
        </w:tc>
      </w:tr>
      <w:tr w:rsidR="007876FD" w:rsidRPr="0031527D" w:rsidDel="00125C1F" w14:paraId="4F954420" w14:textId="2F1CC2C3" w:rsidTr="008D1188">
        <w:trPr>
          <w:jc w:val="center"/>
          <w:del w:id="1359" w:author="Vijay Balasubramanian (QCT)" w:date="2024-11-08T19:54:00Z" w16du:dateUtc="2024-11-09T05:54:00Z"/>
        </w:trPr>
        <w:tc>
          <w:tcPr>
            <w:tcW w:w="1788" w:type="pct"/>
          </w:tcPr>
          <w:p w14:paraId="4BE199BA" w14:textId="15CBCAAB" w:rsidR="007876FD" w:rsidRPr="0031527D" w:rsidDel="00125C1F" w:rsidRDefault="007876FD" w:rsidP="008D1188">
            <w:pPr>
              <w:pStyle w:val="TAL"/>
              <w:rPr>
                <w:del w:id="1360" w:author="Vijay Balasubramanian (QCT)" w:date="2024-11-08T19:54:00Z" w16du:dateUtc="2024-11-09T05:54:00Z"/>
                <w:rFonts w:cs="Arial"/>
                <w:szCs w:val="18"/>
              </w:rPr>
            </w:pPr>
            <w:del w:id="1361" w:author="Vijay Balasubramanian (QCT)" w:date="2024-11-08T19:54:00Z" w16du:dateUtc="2024-11-09T05:54:00Z">
              <w:r w:rsidRPr="0031527D" w:rsidDel="00125C1F">
                <w:rPr>
                  <w:rFonts w:cs="Arial"/>
                  <w:szCs w:val="18"/>
                </w:rPr>
                <w:delText xml:space="preserve">  For Slot i, if mod(i, 5) = {0,1,2} for i from {1,…,159}</w:delText>
              </w:r>
            </w:del>
          </w:p>
        </w:tc>
        <w:tc>
          <w:tcPr>
            <w:tcW w:w="444" w:type="pct"/>
            <w:vAlign w:val="center"/>
          </w:tcPr>
          <w:p w14:paraId="28D35022" w14:textId="462AB84B" w:rsidR="007876FD" w:rsidRPr="0031527D" w:rsidDel="00125C1F" w:rsidRDefault="007876FD" w:rsidP="008D1188">
            <w:pPr>
              <w:pStyle w:val="TAC"/>
              <w:rPr>
                <w:del w:id="1362" w:author="Vijay Balasubramanian (QCT)" w:date="2024-11-08T19:54:00Z" w16du:dateUtc="2024-11-09T05:54:00Z"/>
                <w:rFonts w:cs="Arial"/>
                <w:szCs w:val="18"/>
              </w:rPr>
            </w:pPr>
          </w:p>
        </w:tc>
        <w:tc>
          <w:tcPr>
            <w:tcW w:w="628" w:type="pct"/>
            <w:vAlign w:val="center"/>
          </w:tcPr>
          <w:p w14:paraId="4DB600D7" w14:textId="717CFB10" w:rsidR="007876FD" w:rsidRPr="0031527D" w:rsidDel="00125C1F" w:rsidRDefault="007876FD" w:rsidP="008D1188">
            <w:pPr>
              <w:pStyle w:val="TAC"/>
              <w:rPr>
                <w:del w:id="1363" w:author="Vijay Balasubramanian (QCT)" w:date="2024-11-08T19:54:00Z" w16du:dateUtc="2024-11-09T05:54:00Z"/>
                <w:rFonts w:cs="Arial"/>
                <w:szCs w:val="18"/>
              </w:rPr>
            </w:pPr>
            <w:del w:id="1364" w:author="Vijay Balasubramanian (QCT)" w:date="2024-11-08T19:54:00Z" w16du:dateUtc="2024-11-09T05:54:00Z">
              <w:r w:rsidRPr="0031527D" w:rsidDel="00125C1F">
                <w:rPr>
                  <w:rFonts w:cs="Arial"/>
                  <w:szCs w:val="18"/>
                </w:rPr>
                <w:delText>12</w:delText>
              </w:r>
            </w:del>
          </w:p>
        </w:tc>
        <w:tc>
          <w:tcPr>
            <w:tcW w:w="535" w:type="pct"/>
            <w:vAlign w:val="center"/>
          </w:tcPr>
          <w:p w14:paraId="5A4B25CD" w14:textId="62B896F6" w:rsidR="007876FD" w:rsidRPr="0031527D" w:rsidDel="00125C1F" w:rsidRDefault="007876FD" w:rsidP="008D1188">
            <w:pPr>
              <w:pStyle w:val="TAC"/>
              <w:rPr>
                <w:del w:id="1365" w:author="Vijay Balasubramanian (QCT)" w:date="2024-11-08T19:54:00Z" w16du:dateUtc="2024-11-09T05:54:00Z"/>
                <w:rFonts w:cs="Arial"/>
                <w:szCs w:val="18"/>
              </w:rPr>
            </w:pPr>
          </w:p>
        </w:tc>
        <w:tc>
          <w:tcPr>
            <w:tcW w:w="535" w:type="pct"/>
            <w:vAlign w:val="center"/>
          </w:tcPr>
          <w:p w14:paraId="0FF60051" w14:textId="5E8448D6" w:rsidR="007876FD" w:rsidRPr="0031527D" w:rsidDel="00125C1F" w:rsidRDefault="007876FD" w:rsidP="008D1188">
            <w:pPr>
              <w:pStyle w:val="TAC"/>
              <w:rPr>
                <w:del w:id="1366" w:author="Vijay Balasubramanian (QCT)" w:date="2024-11-08T19:54:00Z" w16du:dateUtc="2024-11-09T05:54:00Z"/>
                <w:rFonts w:cs="Arial"/>
                <w:szCs w:val="18"/>
              </w:rPr>
            </w:pPr>
          </w:p>
        </w:tc>
        <w:tc>
          <w:tcPr>
            <w:tcW w:w="535" w:type="pct"/>
            <w:vAlign w:val="center"/>
          </w:tcPr>
          <w:p w14:paraId="6B76EAE8" w14:textId="13EB220C" w:rsidR="007876FD" w:rsidRPr="0031527D" w:rsidDel="00125C1F" w:rsidRDefault="007876FD" w:rsidP="008D1188">
            <w:pPr>
              <w:pStyle w:val="TAC"/>
              <w:rPr>
                <w:del w:id="1367" w:author="Vijay Balasubramanian (QCT)" w:date="2024-11-08T19:54:00Z" w16du:dateUtc="2024-11-09T05:54:00Z"/>
                <w:rFonts w:cs="Arial"/>
                <w:szCs w:val="18"/>
              </w:rPr>
            </w:pPr>
          </w:p>
        </w:tc>
        <w:tc>
          <w:tcPr>
            <w:tcW w:w="535" w:type="pct"/>
            <w:vAlign w:val="center"/>
          </w:tcPr>
          <w:p w14:paraId="4C1EAB0F" w14:textId="3E85D3D7" w:rsidR="007876FD" w:rsidRPr="0031527D" w:rsidDel="00125C1F" w:rsidRDefault="007876FD" w:rsidP="008D1188">
            <w:pPr>
              <w:pStyle w:val="TAC"/>
              <w:rPr>
                <w:del w:id="1368" w:author="Vijay Balasubramanian (QCT)" w:date="2024-11-08T19:54:00Z" w16du:dateUtc="2024-11-09T05:54:00Z"/>
              </w:rPr>
            </w:pPr>
          </w:p>
        </w:tc>
      </w:tr>
      <w:tr w:rsidR="007876FD" w:rsidRPr="0031527D" w:rsidDel="00125C1F" w14:paraId="00B31DC3" w14:textId="0C9F38E6" w:rsidTr="008D1188">
        <w:trPr>
          <w:jc w:val="center"/>
          <w:del w:id="1369" w:author="Vijay Balasubramanian (QCT)" w:date="2024-11-08T19:54:00Z" w16du:dateUtc="2024-11-09T05:54:00Z"/>
        </w:trPr>
        <w:tc>
          <w:tcPr>
            <w:tcW w:w="1788" w:type="pct"/>
            <w:vAlign w:val="center"/>
          </w:tcPr>
          <w:p w14:paraId="2C636C1F" w14:textId="5CD2DC22" w:rsidR="007876FD" w:rsidRPr="0031527D" w:rsidDel="00125C1F" w:rsidRDefault="007876FD" w:rsidP="008D1188">
            <w:pPr>
              <w:pStyle w:val="TAL"/>
              <w:rPr>
                <w:del w:id="1370" w:author="Vijay Balasubramanian (QCT)" w:date="2024-11-08T19:54:00Z" w16du:dateUtc="2024-11-09T05:54:00Z"/>
                <w:rFonts w:cs="Arial"/>
                <w:szCs w:val="18"/>
              </w:rPr>
            </w:pPr>
            <w:del w:id="1371" w:author="Vijay Balasubramanian (QCT)" w:date="2024-11-08T19:54:00Z" w16du:dateUtc="2024-11-09T05:54:00Z">
              <w:r w:rsidRPr="0031527D" w:rsidDel="00125C1F">
                <w:rPr>
                  <w:rFonts w:cs="Arial"/>
                  <w:szCs w:val="18"/>
                </w:rPr>
                <w:delText>Overhead for TBS determination</w:delText>
              </w:r>
            </w:del>
          </w:p>
        </w:tc>
        <w:tc>
          <w:tcPr>
            <w:tcW w:w="444" w:type="pct"/>
            <w:vAlign w:val="center"/>
          </w:tcPr>
          <w:p w14:paraId="7D37BBB2" w14:textId="2053F51F" w:rsidR="007876FD" w:rsidRPr="0031527D" w:rsidDel="00125C1F" w:rsidRDefault="007876FD" w:rsidP="008D1188">
            <w:pPr>
              <w:pStyle w:val="TAC"/>
              <w:rPr>
                <w:del w:id="1372" w:author="Vijay Balasubramanian (QCT)" w:date="2024-11-08T19:54:00Z" w16du:dateUtc="2024-11-09T05:54:00Z"/>
                <w:rFonts w:cs="Arial"/>
                <w:szCs w:val="18"/>
              </w:rPr>
            </w:pPr>
          </w:p>
        </w:tc>
        <w:tc>
          <w:tcPr>
            <w:tcW w:w="628" w:type="pct"/>
            <w:vAlign w:val="center"/>
          </w:tcPr>
          <w:p w14:paraId="5E28A515" w14:textId="2E71C0E4" w:rsidR="007876FD" w:rsidRPr="0031527D" w:rsidDel="00125C1F" w:rsidRDefault="007876FD" w:rsidP="008D1188">
            <w:pPr>
              <w:pStyle w:val="TAC"/>
              <w:rPr>
                <w:del w:id="1373" w:author="Vijay Balasubramanian (QCT)" w:date="2024-11-08T19:54:00Z" w16du:dateUtc="2024-11-09T05:54:00Z"/>
                <w:rFonts w:cs="Arial"/>
                <w:szCs w:val="18"/>
              </w:rPr>
            </w:pPr>
            <w:del w:id="1374" w:author="Vijay Balasubramanian (QCT)" w:date="2024-11-08T19:54:00Z" w16du:dateUtc="2024-11-09T05:54:00Z">
              <w:r w:rsidRPr="0031527D" w:rsidDel="00125C1F">
                <w:rPr>
                  <w:rFonts w:cs="Arial"/>
                  <w:szCs w:val="18"/>
                </w:rPr>
                <w:delText>6</w:delText>
              </w:r>
            </w:del>
          </w:p>
        </w:tc>
        <w:tc>
          <w:tcPr>
            <w:tcW w:w="535" w:type="pct"/>
            <w:vAlign w:val="center"/>
          </w:tcPr>
          <w:p w14:paraId="5851F590" w14:textId="5D01B89A" w:rsidR="007876FD" w:rsidRPr="0031527D" w:rsidDel="00125C1F" w:rsidRDefault="007876FD" w:rsidP="008D1188">
            <w:pPr>
              <w:pStyle w:val="TAC"/>
              <w:rPr>
                <w:del w:id="1375" w:author="Vijay Balasubramanian (QCT)" w:date="2024-11-08T19:54:00Z" w16du:dateUtc="2024-11-09T05:54:00Z"/>
                <w:rFonts w:cs="Arial"/>
                <w:szCs w:val="18"/>
              </w:rPr>
            </w:pPr>
          </w:p>
        </w:tc>
        <w:tc>
          <w:tcPr>
            <w:tcW w:w="535" w:type="pct"/>
            <w:vAlign w:val="center"/>
          </w:tcPr>
          <w:p w14:paraId="5B467478" w14:textId="2613DA9E" w:rsidR="007876FD" w:rsidRPr="0031527D" w:rsidDel="00125C1F" w:rsidRDefault="007876FD" w:rsidP="008D1188">
            <w:pPr>
              <w:pStyle w:val="TAC"/>
              <w:rPr>
                <w:del w:id="1376" w:author="Vijay Balasubramanian (QCT)" w:date="2024-11-08T19:54:00Z" w16du:dateUtc="2024-11-09T05:54:00Z"/>
                <w:rFonts w:cs="Arial"/>
                <w:szCs w:val="18"/>
              </w:rPr>
            </w:pPr>
          </w:p>
        </w:tc>
        <w:tc>
          <w:tcPr>
            <w:tcW w:w="535" w:type="pct"/>
            <w:vAlign w:val="center"/>
          </w:tcPr>
          <w:p w14:paraId="38EF13A9" w14:textId="62B69DBD" w:rsidR="007876FD" w:rsidRPr="0031527D" w:rsidDel="00125C1F" w:rsidRDefault="007876FD" w:rsidP="008D1188">
            <w:pPr>
              <w:pStyle w:val="TAC"/>
              <w:rPr>
                <w:del w:id="1377" w:author="Vijay Balasubramanian (QCT)" w:date="2024-11-08T19:54:00Z" w16du:dateUtc="2024-11-09T05:54:00Z"/>
                <w:rFonts w:cs="Arial"/>
                <w:szCs w:val="18"/>
              </w:rPr>
            </w:pPr>
          </w:p>
        </w:tc>
        <w:tc>
          <w:tcPr>
            <w:tcW w:w="535" w:type="pct"/>
            <w:vAlign w:val="center"/>
          </w:tcPr>
          <w:p w14:paraId="46D1FBBB" w14:textId="12CE3A4C" w:rsidR="007876FD" w:rsidRPr="0031527D" w:rsidDel="00125C1F" w:rsidRDefault="007876FD" w:rsidP="008D1188">
            <w:pPr>
              <w:pStyle w:val="TAC"/>
              <w:rPr>
                <w:del w:id="1378" w:author="Vijay Balasubramanian (QCT)" w:date="2024-11-08T19:54:00Z" w16du:dateUtc="2024-11-09T05:54:00Z"/>
              </w:rPr>
            </w:pPr>
          </w:p>
        </w:tc>
      </w:tr>
      <w:tr w:rsidR="007876FD" w:rsidRPr="0031527D" w:rsidDel="00125C1F" w14:paraId="6E722902" w14:textId="4C1DD184" w:rsidTr="008D1188">
        <w:trPr>
          <w:jc w:val="center"/>
          <w:del w:id="1379" w:author="Vijay Balasubramanian (QCT)" w:date="2024-11-08T19:54:00Z" w16du:dateUtc="2024-11-09T05:54:00Z"/>
        </w:trPr>
        <w:tc>
          <w:tcPr>
            <w:tcW w:w="1788" w:type="pct"/>
          </w:tcPr>
          <w:p w14:paraId="728979BC" w14:textId="6C6E9F41" w:rsidR="007876FD" w:rsidRPr="0031527D" w:rsidDel="00125C1F" w:rsidRDefault="007876FD" w:rsidP="008D1188">
            <w:pPr>
              <w:pStyle w:val="TAL"/>
              <w:rPr>
                <w:del w:id="1380" w:author="Vijay Balasubramanian (QCT)" w:date="2024-11-08T19:54:00Z" w16du:dateUtc="2024-11-09T05:54:00Z"/>
                <w:rFonts w:cs="Arial"/>
                <w:szCs w:val="18"/>
              </w:rPr>
            </w:pPr>
            <w:del w:id="1381" w:author="Vijay Balasubramanian (QCT)" w:date="2024-11-08T19:54:00Z" w16du:dateUtc="2024-11-09T05:54:00Z">
              <w:r w:rsidRPr="0031527D" w:rsidDel="00125C1F">
                <w:rPr>
                  <w:rFonts w:cs="Arial"/>
                  <w:szCs w:val="18"/>
                </w:rPr>
                <w:delText xml:space="preserve">Information Bit Payload per Slot </w:delText>
              </w:r>
            </w:del>
          </w:p>
        </w:tc>
        <w:tc>
          <w:tcPr>
            <w:tcW w:w="444" w:type="pct"/>
            <w:vAlign w:val="center"/>
          </w:tcPr>
          <w:p w14:paraId="1F100E79" w14:textId="6AE06850" w:rsidR="007876FD" w:rsidRPr="0031527D" w:rsidDel="00125C1F" w:rsidRDefault="007876FD" w:rsidP="008D1188">
            <w:pPr>
              <w:pStyle w:val="TAC"/>
              <w:rPr>
                <w:del w:id="1382" w:author="Vijay Balasubramanian (QCT)" w:date="2024-11-08T19:54:00Z" w16du:dateUtc="2024-11-09T05:54:00Z"/>
                <w:rFonts w:cs="Arial"/>
                <w:szCs w:val="18"/>
              </w:rPr>
            </w:pPr>
          </w:p>
        </w:tc>
        <w:tc>
          <w:tcPr>
            <w:tcW w:w="628" w:type="pct"/>
          </w:tcPr>
          <w:p w14:paraId="4607E9A2" w14:textId="3E0EADE3" w:rsidR="007876FD" w:rsidRPr="0031527D" w:rsidDel="00125C1F" w:rsidRDefault="007876FD" w:rsidP="008D1188">
            <w:pPr>
              <w:pStyle w:val="TAC"/>
              <w:rPr>
                <w:del w:id="1383" w:author="Vijay Balasubramanian (QCT)" w:date="2024-11-08T19:54:00Z" w16du:dateUtc="2024-11-09T05:54:00Z"/>
                <w:rFonts w:cs="Arial"/>
                <w:szCs w:val="18"/>
              </w:rPr>
            </w:pPr>
          </w:p>
        </w:tc>
        <w:tc>
          <w:tcPr>
            <w:tcW w:w="535" w:type="pct"/>
            <w:vAlign w:val="center"/>
          </w:tcPr>
          <w:p w14:paraId="389AD61A" w14:textId="5431BBCC" w:rsidR="007876FD" w:rsidRPr="0031527D" w:rsidDel="00125C1F" w:rsidRDefault="007876FD" w:rsidP="008D1188">
            <w:pPr>
              <w:pStyle w:val="TAC"/>
              <w:rPr>
                <w:del w:id="1384" w:author="Vijay Balasubramanian (QCT)" w:date="2024-11-08T19:54:00Z" w16du:dateUtc="2024-11-09T05:54:00Z"/>
                <w:rFonts w:cs="Arial"/>
                <w:szCs w:val="18"/>
              </w:rPr>
            </w:pPr>
          </w:p>
        </w:tc>
        <w:tc>
          <w:tcPr>
            <w:tcW w:w="535" w:type="pct"/>
            <w:vAlign w:val="center"/>
          </w:tcPr>
          <w:p w14:paraId="27146CA7" w14:textId="12FE7540" w:rsidR="007876FD" w:rsidRPr="0031527D" w:rsidDel="00125C1F" w:rsidRDefault="007876FD" w:rsidP="008D1188">
            <w:pPr>
              <w:pStyle w:val="TAC"/>
              <w:rPr>
                <w:del w:id="1385" w:author="Vijay Balasubramanian (QCT)" w:date="2024-11-08T19:54:00Z" w16du:dateUtc="2024-11-09T05:54:00Z"/>
                <w:rFonts w:cs="Arial"/>
                <w:szCs w:val="18"/>
              </w:rPr>
            </w:pPr>
          </w:p>
        </w:tc>
        <w:tc>
          <w:tcPr>
            <w:tcW w:w="535" w:type="pct"/>
            <w:vAlign w:val="center"/>
          </w:tcPr>
          <w:p w14:paraId="559907E7" w14:textId="46E4E08E" w:rsidR="007876FD" w:rsidRPr="0031527D" w:rsidDel="00125C1F" w:rsidRDefault="007876FD" w:rsidP="008D1188">
            <w:pPr>
              <w:pStyle w:val="TAC"/>
              <w:rPr>
                <w:del w:id="1386" w:author="Vijay Balasubramanian (QCT)" w:date="2024-11-08T19:54:00Z" w16du:dateUtc="2024-11-09T05:54:00Z"/>
                <w:rFonts w:cs="Arial"/>
                <w:szCs w:val="18"/>
              </w:rPr>
            </w:pPr>
          </w:p>
        </w:tc>
        <w:tc>
          <w:tcPr>
            <w:tcW w:w="535" w:type="pct"/>
            <w:vAlign w:val="center"/>
          </w:tcPr>
          <w:p w14:paraId="6AD0FC76" w14:textId="55878C4A" w:rsidR="007876FD" w:rsidRPr="0031527D" w:rsidDel="00125C1F" w:rsidRDefault="007876FD" w:rsidP="008D1188">
            <w:pPr>
              <w:pStyle w:val="TAC"/>
              <w:rPr>
                <w:del w:id="1387" w:author="Vijay Balasubramanian (QCT)" w:date="2024-11-08T19:54:00Z" w16du:dateUtc="2024-11-09T05:54:00Z"/>
              </w:rPr>
            </w:pPr>
          </w:p>
        </w:tc>
      </w:tr>
      <w:tr w:rsidR="007876FD" w:rsidRPr="0031527D" w:rsidDel="00125C1F" w14:paraId="2BFC8E35" w14:textId="4F5E71A5" w:rsidTr="008D1188">
        <w:trPr>
          <w:jc w:val="center"/>
          <w:del w:id="1388" w:author="Vijay Balasubramanian (QCT)" w:date="2024-11-08T19:54:00Z" w16du:dateUtc="2024-11-09T05:54:00Z"/>
        </w:trPr>
        <w:tc>
          <w:tcPr>
            <w:tcW w:w="1788" w:type="pct"/>
          </w:tcPr>
          <w:p w14:paraId="2C9C3288" w14:textId="7DD4F692" w:rsidR="007876FD" w:rsidRPr="0031527D" w:rsidDel="00125C1F" w:rsidRDefault="007876FD" w:rsidP="008D1188">
            <w:pPr>
              <w:pStyle w:val="TAL"/>
              <w:rPr>
                <w:del w:id="1389" w:author="Vijay Balasubramanian (QCT)" w:date="2024-11-08T19:54:00Z" w16du:dateUtc="2024-11-09T05:54:00Z"/>
                <w:rFonts w:cs="Arial"/>
                <w:szCs w:val="18"/>
              </w:rPr>
            </w:pPr>
            <w:del w:id="1390" w:author="Vijay Balasubramanian (QCT)" w:date="2024-11-08T19:54:00Z" w16du:dateUtc="2024-11-09T05:54:00Z">
              <w:r w:rsidRPr="0031527D" w:rsidDel="00125C1F">
                <w:rPr>
                  <w:rFonts w:cs="Arial"/>
                  <w:szCs w:val="18"/>
                </w:rPr>
                <w:delText xml:space="preserve">  For Slots 0 and Slot i, if mod(i, 5) = 4 for i from {0,…,159}</w:delText>
              </w:r>
            </w:del>
          </w:p>
        </w:tc>
        <w:tc>
          <w:tcPr>
            <w:tcW w:w="444" w:type="pct"/>
            <w:vAlign w:val="center"/>
          </w:tcPr>
          <w:p w14:paraId="7F4B482B" w14:textId="3331C853" w:rsidR="007876FD" w:rsidRPr="0031527D" w:rsidDel="00125C1F" w:rsidRDefault="007876FD" w:rsidP="008D1188">
            <w:pPr>
              <w:pStyle w:val="TAC"/>
              <w:rPr>
                <w:del w:id="1391" w:author="Vijay Balasubramanian (QCT)" w:date="2024-11-08T19:54:00Z" w16du:dateUtc="2024-11-09T05:54:00Z"/>
                <w:rFonts w:cs="Arial"/>
                <w:szCs w:val="18"/>
              </w:rPr>
            </w:pPr>
            <w:del w:id="1392" w:author="Vijay Balasubramanian (QCT)" w:date="2024-11-08T19:54:00Z" w16du:dateUtc="2024-11-09T05:54:00Z">
              <w:r w:rsidRPr="0031527D" w:rsidDel="00125C1F">
                <w:rPr>
                  <w:rFonts w:cs="Arial"/>
                  <w:szCs w:val="18"/>
                </w:rPr>
                <w:delText>Bits</w:delText>
              </w:r>
            </w:del>
          </w:p>
        </w:tc>
        <w:tc>
          <w:tcPr>
            <w:tcW w:w="628" w:type="pct"/>
          </w:tcPr>
          <w:p w14:paraId="061CA5BE" w14:textId="5D304361" w:rsidR="007876FD" w:rsidRPr="0031527D" w:rsidDel="00125C1F" w:rsidRDefault="007876FD" w:rsidP="008D1188">
            <w:pPr>
              <w:pStyle w:val="TAC"/>
              <w:rPr>
                <w:del w:id="1393" w:author="Vijay Balasubramanian (QCT)" w:date="2024-11-08T19:54:00Z" w16du:dateUtc="2024-11-09T05:54:00Z"/>
                <w:rFonts w:cs="Arial"/>
                <w:szCs w:val="18"/>
              </w:rPr>
            </w:pPr>
            <w:del w:id="1394" w:author="Vijay Balasubramanian (QCT)" w:date="2024-11-08T19:54:00Z" w16du:dateUtc="2024-11-09T05:54:00Z">
              <w:r w:rsidRPr="0031527D" w:rsidDel="00125C1F">
                <w:rPr>
                  <w:rFonts w:cs="Arial"/>
                  <w:szCs w:val="18"/>
                </w:rPr>
                <w:delText>N/A</w:delText>
              </w:r>
            </w:del>
          </w:p>
        </w:tc>
        <w:tc>
          <w:tcPr>
            <w:tcW w:w="535" w:type="pct"/>
            <w:vAlign w:val="center"/>
          </w:tcPr>
          <w:p w14:paraId="140F10EA" w14:textId="1F95B895" w:rsidR="007876FD" w:rsidRPr="0031527D" w:rsidDel="00125C1F" w:rsidRDefault="007876FD" w:rsidP="008D1188">
            <w:pPr>
              <w:pStyle w:val="TAC"/>
              <w:rPr>
                <w:del w:id="1395" w:author="Vijay Balasubramanian (QCT)" w:date="2024-11-08T19:54:00Z" w16du:dateUtc="2024-11-09T05:54:00Z"/>
                <w:rFonts w:cs="Arial"/>
                <w:szCs w:val="18"/>
              </w:rPr>
            </w:pPr>
          </w:p>
        </w:tc>
        <w:tc>
          <w:tcPr>
            <w:tcW w:w="535" w:type="pct"/>
            <w:vAlign w:val="center"/>
          </w:tcPr>
          <w:p w14:paraId="21089EE7" w14:textId="4DD6E586" w:rsidR="007876FD" w:rsidRPr="0031527D" w:rsidDel="00125C1F" w:rsidRDefault="007876FD" w:rsidP="008D1188">
            <w:pPr>
              <w:pStyle w:val="TAC"/>
              <w:rPr>
                <w:del w:id="1396" w:author="Vijay Balasubramanian (QCT)" w:date="2024-11-08T19:54:00Z" w16du:dateUtc="2024-11-09T05:54:00Z"/>
                <w:rFonts w:cs="Arial"/>
                <w:szCs w:val="18"/>
              </w:rPr>
            </w:pPr>
          </w:p>
        </w:tc>
        <w:tc>
          <w:tcPr>
            <w:tcW w:w="535" w:type="pct"/>
            <w:vAlign w:val="center"/>
          </w:tcPr>
          <w:p w14:paraId="62C4B8BE" w14:textId="483024C3" w:rsidR="007876FD" w:rsidRPr="0031527D" w:rsidDel="00125C1F" w:rsidRDefault="007876FD" w:rsidP="008D1188">
            <w:pPr>
              <w:pStyle w:val="TAC"/>
              <w:rPr>
                <w:del w:id="1397" w:author="Vijay Balasubramanian (QCT)" w:date="2024-11-08T19:54:00Z" w16du:dateUtc="2024-11-09T05:54:00Z"/>
                <w:rFonts w:cs="Arial"/>
                <w:szCs w:val="18"/>
              </w:rPr>
            </w:pPr>
          </w:p>
        </w:tc>
        <w:tc>
          <w:tcPr>
            <w:tcW w:w="535" w:type="pct"/>
            <w:vAlign w:val="center"/>
          </w:tcPr>
          <w:p w14:paraId="2FF02D09" w14:textId="79FF39EF" w:rsidR="007876FD" w:rsidRPr="0031527D" w:rsidDel="00125C1F" w:rsidRDefault="007876FD" w:rsidP="008D1188">
            <w:pPr>
              <w:pStyle w:val="TAC"/>
              <w:rPr>
                <w:del w:id="1398" w:author="Vijay Balasubramanian (QCT)" w:date="2024-11-08T19:54:00Z" w16du:dateUtc="2024-11-09T05:54:00Z"/>
              </w:rPr>
            </w:pPr>
          </w:p>
        </w:tc>
      </w:tr>
      <w:tr w:rsidR="007876FD" w:rsidRPr="0031527D" w:rsidDel="00125C1F" w14:paraId="71FBA45F" w14:textId="189BD575" w:rsidTr="008D1188">
        <w:trPr>
          <w:jc w:val="center"/>
          <w:del w:id="1399" w:author="Vijay Balasubramanian (QCT)" w:date="2024-11-08T19:54:00Z" w16du:dateUtc="2024-11-09T05:54:00Z"/>
        </w:trPr>
        <w:tc>
          <w:tcPr>
            <w:tcW w:w="1788" w:type="pct"/>
          </w:tcPr>
          <w:p w14:paraId="12E85C3A" w14:textId="68836022" w:rsidR="007876FD" w:rsidRPr="0031527D" w:rsidDel="00125C1F" w:rsidRDefault="007876FD" w:rsidP="008D1188">
            <w:pPr>
              <w:pStyle w:val="TAL"/>
              <w:rPr>
                <w:del w:id="1400" w:author="Vijay Balasubramanian (QCT)" w:date="2024-11-08T19:54:00Z" w16du:dateUtc="2024-11-09T05:54:00Z"/>
                <w:rFonts w:cs="Arial"/>
                <w:szCs w:val="18"/>
              </w:rPr>
            </w:pPr>
            <w:del w:id="1401" w:author="Vijay Balasubramanian (QCT)" w:date="2024-11-08T19:54:00Z" w16du:dateUtc="2024-11-09T05:54:00Z">
              <w:r w:rsidRPr="0031527D" w:rsidDel="00125C1F">
                <w:rPr>
                  <w:rFonts w:cs="Arial"/>
                  <w:szCs w:val="18"/>
                </w:rPr>
                <w:delText xml:space="preserve">  For Slot i, if mod(i, 5) = 3 for i from {0,…, 159}</w:delText>
              </w:r>
            </w:del>
          </w:p>
        </w:tc>
        <w:tc>
          <w:tcPr>
            <w:tcW w:w="444" w:type="pct"/>
            <w:vAlign w:val="center"/>
          </w:tcPr>
          <w:p w14:paraId="7726CFCB" w14:textId="4CA478C2" w:rsidR="007876FD" w:rsidRPr="0031527D" w:rsidDel="00125C1F" w:rsidRDefault="007876FD" w:rsidP="008D1188">
            <w:pPr>
              <w:pStyle w:val="TAC"/>
              <w:rPr>
                <w:del w:id="1402" w:author="Vijay Balasubramanian (QCT)" w:date="2024-11-08T19:54:00Z" w16du:dateUtc="2024-11-09T05:54:00Z"/>
                <w:rFonts w:cs="Arial"/>
                <w:szCs w:val="18"/>
              </w:rPr>
            </w:pPr>
            <w:del w:id="1403" w:author="Vijay Balasubramanian (QCT)" w:date="2024-11-08T19:54:00Z" w16du:dateUtc="2024-11-09T05:54:00Z">
              <w:r w:rsidRPr="0031527D" w:rsidDel="00125C1F">
                <w:rPr>
                  <w:rFonts w:cs="Arial"/>
                  <w:szCs w:val="18"/>
                </w:rPr>
                <w:delText>Bits</w:delText>
              </w:r>
            </w:del>
          </w:p>
        </w:tc>
        <w:tc>
          <w:tcPr>
            <w:tcW w:w="628" w:type="pct"/>
            <w:shd w:val="clear" w:color="auto" w:fill="auto"/>
            <w:vAlign w:val="center"/>
          </w:tcPr>
          <w:p w14:paraId="26FE9DD4" w14:textId="5557DA9D" w:rsidR="007876FD" w:rsidRPr="0031527D" w:rsidDel="00125C1F" w:rsidRDefault="007876FD" w:rsidP="008D1188">
            <w:pPr>
              <w:pStyle w:val="TAC"/>
              <w:rPr>
                <w:del w:id="1404" w:author="Vijay Balasubramanian (QCT)" w:date="2024-11-08T19:54:00Z" w16du:dateUtc="2024-11-09T05:54:00Z"/>
                <w:rFonts w:cs="Arial"/>
                <w:szCs w:val="18"/>
              </w:rPr>
            </w:pPr>
            <w:del w:id="1405" w:author="Vijay Balasubramanian (QCT)" w:date="2024-11-08T19:54:00Z" w16du:dateUtc="2024-11-09T05:54:00Z">
              <w:r w:rsidRPr="0031527D" w:rsidDel="00125C1F">
                <w:rPr>
                  <w:rFonts w:cs="Arial"/>
                  <w:szCs w:val="18"/>
                </w:rPr>
                <w:delText>16136</w:delText>
              </w:r>
            </w:del>
          </w:p>
        </w:tc>
        <w:tc>
          <w:tcPr>
            <w:tcW w:w="535" w:type="pct"/>
            <w:shd w:val="clear" w:color="auto" w:fill="auto"/>
            <w:vAlign w:val="center"/>
          </w:tcPr>
          <w:p w14:paraId="10F983E4" w14:textId="266A913A" w:rsidR="007876FD" w:rsidRPr="0031527D" w:rsidDel="00125C1F" w:rsidRDefault="007876FD" w:rsidP="008D1188">
            <w:pPr>
              <w:pStyle w:val="TAC"/>
              <w:rPr>
                <w:del w:id="1406" w:author="Vijay Balasubramanian (QCT)" w:date="2024-11-08T19:54:00Z" w16du:dateUtc="2024-11-09T05:54:00Z"/>
                <w:rFonts w:cs="Arial"/>
                <w:szCs w:val="18"/>
              </w:rPr>
            </w:pPr>
          </w:p>
        </w:tc>
        <w:tc>
          <w:tcPr>
            <w:tcW w:w="535" w:type="pct"/>
            <w:shd w:val="clear" w:color="auto" w:fill="auto"/>
            <w:vAlign w:val="center"/>
          </w:tcPr>
          <w:p w14:paraId="4F458C4E" w14:textId="61522FE4" w:rsidR="007876FD" w:rsidRPr="0031527D" w:rsidDel="00125C1F" w:rsidRDefault="007876FD" w:rsidP="008D1188">
            <w:pPr>
              <w:pStyle w:val="TAC"/>
              <w:rPr>
                <w:del w:id="1407" w:author="Vijay Balasubramanian (QCT)" w:date="2024-11-08T19:54:00Z" w16du:dateUtc="2024-11-09T05:54:00Z"/>
                <w:rFonts w:cs="Arial"/>
                <w:szCs w:val="18"/>
              </w:rPr>
            </w:pPr>
          </w:p>
        </w:tc>
        <w:tc>
          <w:tcPr>
            <w:tcW w:w="535" w:type="pct"/>
            <w:shd w:val="clear" w:color="auto" w:fill="auto"/>
            <w:vAlign w:val="center"/>
          </w:tcPr>
          <w:p w14:paraId="3A247B4E" w14:textId="29042528" w:rsidR="007876FD" w:rsidRPr="0031527D" w:rsidDel="00125C1F" w:rsidRDefault="007876FD" w:rsidP="008D1188">
            <w:pPr>
              <w:pStyle w:val="TAC"/>
              <w:rPr>
                <w:del w:id="1408" w:author="Vijay Balasubramanian (QCT)" w:date="2024-11-08T19:54:00Z" w16du:dateUtc="2024-11-09T05:54:00Z"/>
                <w:rFonts w:cs="Arial"/>
                <w:szCs w:val="18"/>
              </w:rPr>
            </w:pPr>
          </w:p>
        </w:tc>
        <w:tc>
          <w:tcPr>
            <w:tcW w:w="535" w:type="pct"/>
            <w:shd w:val="clear" w:color="auto" w:fill="auto"/>
            <w:vAlign w:val="center"/>
          </w:tcPr>
          <w:p w14:paraId="249B398D" w14:textId="1F123584" w:rsidR="007876FD" w:rsidRPr="0031527D" w:rsidDel="00125C1F" w:rsidRDefault="007876FD" w:rsidP="008D1188">
            <w:pPr>
              <w:pStyle w:val="TAC"/>
              <w:rPr>
                <w:del w:id="1409" w:author="Vijay Balasubramanian (QCT)" w:date="2024-11-08T19:54:00Z" w16du:dateUtc="2024-11-09T05:54:00Z"/>
              </w:rPr>
            </w:pPr>
          </w:p>
        </w:tc>
      </w:tr>
      <w:tr w:rsidR="007876FD" w:rsidRPr="0031527D" w:rsidDel="00125C1F" w14:paraId="3CFF7656" w14:textId="7FB44524" w:rsidTr="008D1188">
        <w:trPr>
          <w:jc w:val="center"/>
          <w:del w:id="1410" w:author="Vijay Balasubramanian (QCT)" w:date="2024-11-08T19:54:00Z" w16du:dateUtc="2024-11-09T05:54:00Z"/>
        </w:trPr>
        <w:tc>
          <w:tcPr>
            <w:tcW w:w="1788" w:type="pct"/>
          </w:tcPr>
          <w:p w14:paraId="5DDDBBA8" w14:textId="0BA96859" w:rsidR="007876FD" w:rsidRPr="0031527D" w:rsidDel="00125C1F" w:rsidRDefault="007876FD" w:rsidP="008D1188">
            <w:pPr>
              <w:pStyle w:val="TAL"/>
              <w:rPr>
                <w:del w:id="1411" w:author="Vijay Balasubramanian (QCT)" w:date="2024-11-08T19:54:00Z" w16du:dateUtc="2024-11-09T05:54:00Z"/>
                <w:rFonts w:cs="Arial"/>
                <w:szCs w:val="18"/>
              </w:rPr>
            </w:pPr>
            <w:del w:id="1412" w:author="Vijay Balasubramanian (QCT)" w:date="2024-11-08T19:54:00Z" w16du:dateUtc="2024-11-09T05:54:00Z">
              <w:r w:rsidRPr="0031527D" w:rsidDel="00125C1F">
                <w:rPr>
                  <w:rFonts w:cs="Arial"/>
                  <w:szCs w:val="18"/>
                </w:rPr>
                <w:delText xml:space="preserve">  For Slot i, if mod(i, 5) = {0,1,2} for i from {1,…,159}</w:delText>
              </w:r>
            </w:del>
          </w:p>
        </w:tc>
        <w:tc>
          <w:tcPr>
            <w:tcW w:w="444" w:type="pct"/>
            <w:vAlign w:val="center"/>
          </w:tcPr>
          <w:p w14:paraId="1E7512A5" w14:textId="24B02DA1" w:rsidR="007876FD" w:rsidRPr="0031527D" w:rsidDel="00125C1F" w:rsidRDefault="007876FD" w:rsidP="008D1188">
            <w:pPr>
              <w:pStyle w:val="TAC"/>
              <w:rPr>
                <w:del w:id="1413" w:author="Vijay Balasubramanian (QCT)" w:date="2024-11-08T19:54:00Z" w16du:dateUtc="2024-11-09T05:54:00Z"/>
                <w:rFonts w:cs="Arial"/>
                <w:szCs w:val="18"/>
              </w:rPr>
            </w:pPr>
            <w:del w:id="1414" w:author="Vijay Balasubramanian (QCT)" w:date="2024-11-08T19:54:00Z" w16du:dateUtc="2024-11-09T05:54:00Z">
              <w:r w:rsidRPr="0031527D" w:rsidDel="00125C1F">
                <w:rPr>
                  <w:rFonts w:cs="Arial"/>
                  <w:szCs w:val="18"/>
                </w:rPr>
                <w:delText>Bits</w:delText>
              </w:r>
            </w:del>
          </w:p>
        </w:tc>
        <w:tc>
          <w:tcPr>
            <w:tcW w:w="628" w:type="pct"/>
            <w:shd w:val="clear" w:color="auto" w:fill="auto"/>
            <w:vAlign w:val="center"/>
          </w:tcPr>
          <w:p w14:paraId="0C590C07" w14:textId="6467AF42" w:rsidR="007876FD" w:rsidRPr="0031527D" w:rsidDel="00125C1F" w:rsidRDefault="007876FD" w:rsidP="008D1188">
            <w:pPr>
              <w:pStyle w:val="TAC"/>
              <w:rPr>
                <w:del w:id="1415" w:author="Vijay Balasubramanian (QCT)" w:date="2024-11-08T19:54:00Z" w16du:dateUtc="2024-11-09T05:54:00Z"/>
                <w:rFonts w:cs="Arial"/>
                <w:szCs w:val="18"/>
              </w:rPr>
            </w:pPr>
            <w:del w:id="1416" w:author="Vijay Balasubramanian (QCT)" w:date="2024-11-08T19:54:00Z" w16du:dateUtc="2024-11-09T05:54:00Z">
              <w:r w:rsidRPr="0031527D" w:rsidDel="00125C1F">
                <w:rPr>
                  <w:rFonts w:cs="Arial"/>
                  <w:szCs w:val="18"/>
                </w:rPr>
                <w:delText>25104</w:delText>
              </w:r>
            </w:del>
          </w:p>
        </w:tc>
        <w:tc>
          <w:tcPr>
            <w:tcW w:w="535" w:type="pct"/>
            <w:shd w:val="clear" w:color="auto" w:fill="auto"/>
            <w:vAlign w:val="center"/>
          </w:tcPr>
          <w:p w14:paraId="4F2F11FA" w14:textId="78BB68F0" w:rsidR="007876FD" w:rsidRPr="0031527D" w:rsidDel="00125C1F" w:rsidRDefault="007876FD" w:rsidP="008D1188">
            <w:pPr>
              <w:pStyle w:val="TAC"/>
              <w:rPr>
                <w:del w:id="1417" w:author="Vijay Balasubramanian (QCT)" w:date="2024-11-08T19:54:00Z" w16du:dateUtc="2024-11-09T05:54:00Z"/>
                <w:rFonts w:cs="Arial"/>
                <w:szCs w:val="18"/>
              </w:rPr>
            </w:pPr>
          </w:p>
        </w:tc>
        <w:tc>
          <w:tcPr>
            <w:tcW w:w="535" w:type="pct"/>
            <w:shd w:val="clear" w:color="auto" w:fill="auto"/>
            <w:vAlign w:val="center"/>
          </w:tcPr>
          <w:p w14:paraId="5BD18ED1" w14:textId="48B5C9F4" w:rsidR="007876FD" w:rsidRPr="0031527D" w:rsidDel="00125C1F" w:rsidRDefault="007876FD" w:rsidP="008D1188">
            <w:pPr>
              <w:pStyle w:val="TAC"/>
              <w:rPr>
                <w:del w:id="1418" w:author="Vijay Balasubramanian (QCT)" w:date="2024-11-08T19:54:00Z" w16du:dateUtc="2024-11-09T05:54:00Z"/>
                <w:rFonts w:cs="Arial"/>
                <w:szCs w:val="18"/>
              </w:rPr>
            </w:pPr>
          </w:p>
        </w:tc>
        <w:tc>
          <w:tcPr>
            <w:tcW w:w="535" w:type="pct"/>
            <w:shd w:val="clear" w:color="auto" w:fill="auto"/>
            <w:vAlign w:val="center"/>
          </w:tcPr>
          <w:p w14:paraId="1160D074" w14:textId="01117EC5" w:rsidR="007876FD" w:rsidRPr="0031527D" w:rsidDel="00125C1F" w:rsidRDefault="007876FD" w:rsidP="008D1188">
            <w:pPr>
              <w:pStyle w:val="TAC"/>
              <w:rPr>
                <w:del w:id="1419" w:author="Vijay Balasubramanian (QCT)" w:date="2024-11-08T19:54:00Z" w16du:dateUtc="2024-11-09T05:54:00Z"/>
                <w:rFonts w:cs="Arial"/>
                <w:szCs w:val="18"/>
              </w:rPr>
            </w:pPr>
          </w:p>
        </w:tc>
        <w:tc>
          <w:tcPr>
            <w:tcW w:w="535" w:type="pct"/>
            <w:shd w:val="clear" w:color="auto" w:fill="auto"/>
            <w:vAlign w:val="center"/>
          </w:tcPr>
          <w:p w14:paraId="4A29B487" w14:textId="1738F8FA" w:rsidR="007876FD" w:rsidRPr="0031527D" w:rsidDel="00125C1F" w:rsidRDefault="007876FD" w:rsidP="008D1188">
            <w:pPr>
              <w:pStyle w:val="TAC"/>
              <w:rPr>
                <w:del w:id="1420" w:author="Vijay Balasubramanian (QCT)" w:date="2024-11-08T19:54:00Z" w16du:dateUtc="2024-11-09T05:54:00Z"/>
              </w:rPr>
            </w:pPr>
          </w:p>
        </w:tc>
      </w:tr>
      <w:tr w:rsidR="007876FD" w:rsidRPr="0031527D" w:rsidDel="00125C1F" w14:paraId="00EFF56F" w14:textId="3B1969C7" w:rsidTr="008D1188">
        <w:trPr>
          <w:jc w:val="center"/>
          <w:del w:id="1421" w:author="Vijay Balasubramanian (QCT)" w:date="2024-11-08T19:54:00Z" w16du:dateUtc="2024-11-09T05:54:00Z"/>
        </w:trPr>
        <w:tc>
          <w:tcPr>
            <w:tcW w:w="1788" w:type="pct"/>
          </w:tcPr>
          <w:p w14:paraId="2F6B8C2C" w14:textId="7A5BA064" w:rsidR="007876FD" w:rsidRPr="0031527D" w:rsidDel="00125C1F" w:rsidRDefault="007876FD" w:rsidP="008D1188">
            <w:pPr>
              <w:pStyle w:val="TAL"/>
              <w:rPr>
                <w:del w:id="1422" w:author="Vijay Balasubramanian (QCT)" w:date="2024-11-08T19:54:00Z" w16du:dateUtc="2024-11-09T05:54:00Z"/>
                <w:rFonts w:cs="Arial"/>
                <w:szCs w:val="18"/>
              </w:rPr>
            </w:pPr>
            <w:del w:id="1423" w:author="Vijay Balasubramanian (QCT)" w:date="2024-11-08T19:54:00Z" w16du:dateUtc="2024-11-09T05:54:00Z">
              <w:r w:rsidRPr="0031527D" w:rsidDel="00125C1F">
                <w:rPr>
                  <w:rFonts w:cs="Arial"/>
                  <w:szCs w:val="18"/>
                </w:rPr>
                <w:delText>Transport block CRC per Slot</w:delText>
              </w:r>
            </w:del>
          </w:p>
        </w:tc>
        <w:tc>
          <w:tcPr>
            <w:tcW w:w="444" w:type="pct"/>
            <w:vAlign w:val="center"/>
          </w:tcPr>
          <w:p w14:paraId="4BED4009" w14:textId="2825127E" w:rsidR="007876FD" w:rsidRPr="0031527D" w:rsidDel="00125C1F" w:rsidRDefault="007876FD" w:rsidP="008D1188">
            <w:pPr>
              <w:pStyle w:val="TAC"/>
              <w:rPr>
                <w:del w:id="1424" w:author="Vijay Balasubramanian (QCT)" w:date="2024-11-08T19:54:00Z" w16du:dateUtc="2024-11-09T05:54:00Z"/>
                <w:rFonts w:cs="Arial"/>
                <w:szCs w:val="18"/>
              </w:rPr>
            </w:pPr>
          </w:p>
        </w:tc>
        <w:tc>
          <w:tcPr>
            <w:tcW w:w="628" w:type="pct"/>
          </w:tcPr>
          <w:p w14:paraId="67BE811E" w14:textId="3143307C" w:rsidR="007876FD" w:rsidRPr="0031527D" w:rsidDel="00125C1F" w:rsidRDefault="007876FD" w:rsidP="008D1188">
            <w:pPr>
              <w:pStyle w:val="TAC"/>
              <w:rPr>
                <w:del w:id="1425" w:author="Vijay Balasubramanian (QCT)" w:date="2024-11-08T19:54:00Z" w16du:dateUtc="2024-11-09T05:54:00Z"/>
                <w:rFonts w:cs="Arial"/>
                <w:szCs w:val="18"/>
              </w:rPr>
            </w:pPr>
          </w:p>
        </w:tc>
        <w:tc>
          <w:tcPr>
            <w:tcW w:w="535" w:type="pct"/>
            <w:vAlign w:val="center"/>
          </w:tcPr>
          <w:p w14:paraId="126C52AA" w14:textId="79A7CE2C" w:rsidR="007876FD" w:rsidRPr="0031527D" w:rsidDel="00125C1F" w:rsidRDefault="007876FD" w:rsidP="008D1188">
            <w:pPr>
              <w:pStyle w:val="TAC"/>
              <w:rPr>
                <w:del w:id="1426" w:author="Vijay Balasubramanian (QCT)" w:date="2024-11-08T19:54:00Z" w16du:dateUtc="2024-11-09T05:54:00Z"/>
                <w:rFonts w:cs="Arial"/>
                <w:szCs w:val="18"/>
              </w:rPr>
            </w:pPr>
          </w:p>
        </w:tc>
        <w:tc>
          <w:tcPr>
            <w:tcW w:w="535" w:type="pct"/>
            <w:vAlign w:val="center"/>
          </w:tcPr>
          <w:p w14:paraId="60ABF369" w14:textId="359D78FA" w:rsidR="007876FD" w:rsidRPr="0031527D" w:rsidDel="00125C1F" w:rsidRDefault="007876FD" w:rsidP="008D1188">
            <w:pPr>
              <w:pStyle w:val="TAC"/>
              <w:rPr>
                <w:del w:id="1427" w:author="Vijay Balasubramanian (QCT)" w:date="2024-11-08T19:54:00Z" w16du:dateUtc="2024-11-09T05:54:00Z"/>
                <w:rFonts w:cs="Arial"/>
                <w:szCs w:val="18"/>
              </w:rPr>
            </w:pPr>
          </w:p>
        </w:tc>
        <w:tc>
          <w:tcPr>
            <w:tcW w:w="535" w:type="pct"/>
            <w:vAlign w:val="center"/>
          </w:tcPr>
          <w:p w14:paraId="3FA5F111" w14:textId="7536E68F" w:rsidR="007876FD" w:rsidRPr="0031527D" w:rsidDel="00125C1F" w:rsidRDefault="007876FD" w:rsidP="008D1188">
            <w:pPr>
              <w:pStyle w:val="TAC"/>
              <w:rPr>
                <w:del w:id="1428" w:author="Vijay Balasubramanian (QCT)" w:date="2024-11-08T19:54:00Z" w16du:dateUtc="2024-11-09T05:54:00Z"/>
                <w:rFonts w:cs="Arial"/>
                <w:szCs w:val="18"/>
              </w:rPr>
            </w:pPr>
          </w:p>
        </w:tc>
        <w:tc>
          <w:tcPr>
            <w:tcW w:w="535" w:type="pct"/>
            <w:vAlign w:val="center"/>
          </w:tcPr>
          <w:p w14:paraId="5C1DDE8F" w14:textId="5637F0B0" w:rsidR="007876FD" w:rsidRPr="0031527D" w:rsidDel="00125C1F" w:rsidRDefault="007876FD" w:rsidP="008D1188">
            <w:pPr>
              <w:pStyle w:val="TAC"/>
              <w:rPr>
                <w:del w:id="1429" w:author="Vijay Balasubramanian (QCT)" w:date="2024-11-08T19:54:00Z" w16du:dateUtc="2024-11-09T05:54:00Z"/>
              </w:rPr>
            </w:pPr>
          </w:p>
        </w:tc>
      </w:tr>
      <w:tr w:rsidR="007876FD" w:rsidRPr="0031527D" w:rsidDel="00125C1F" w14:paraId="6F62852D" w14:textId="61EDC724" w:rsidTr="008D1188">
        <w:trPr>
          <w:jc w:val="center"/>
          <w:del w:id="1430" w:author="Vijay Balasubramanian (QCT)" w:date="2024-11-08T19:54:00Z" w16du:dateUtc="2024-11-09T05:54:00Z"/>
        </w:trPr>
        <w:tc>
          <w:tcPr>
            <w:tcW w:w="1788" w:type="pct"/>
          </w:tcPr>
          <w:p w14:paraId="10A762DE" w14:textId="04434718" w:rsidR="007876FD" w:rsidRPr="0031527D" w:rsidDel="00125C1F" w:rsidRDefault="007876FD" w:rsidP="008D1188">
            <w:pPr>
              <w:pStyle w:val="TAL"/>
              <w:rPr>
                <w:del w:id="1431" w:author="Vijay Balasubramanian (QCT)" w:date="2024-11-08T19:54:00Z" w16du:dateUtc="2024-11-09T05:54:00Z"/>
                <w:rFonts w:cs="Arial"/>
                <w:szCs w:val="18"/>
              </w:rPr>
            </w:pPr>
            <w:del w:id="1432" w:author="Vijay Balasubramanian (QCT)" w:date="2024-11-08T19:54:00Z" w16du:dateUtc="2024-11-09T05:54:00Z">
              <w:r w:rsidRPr="0031527D" w:rsidDel="00125C1F">
                <w:rPr>
                  <w:rFonts w:cs="Arial"/>
                  <w:szCs w:val="18"/>
                </w:rPr>
                <w:delText xml:space="preserve">  For Slots 0 and Slot i, if mod(i, 5) = 4 for i from {0,…,159}</w:delText>
              </w:r>
            </w:del>
          </w:p>
        </w:tc>
        <w:tc>
          <w:tcPr>
            <w:tcW w:w="444" w:type="pct"/>
            <w:vAlign w:val="center"/>
          </w:tcPr>
          <w:p w14:paraId="00889354" w14:textId="59070504" w:rsidR="007876FD" w:rsidRPr="0031527D" w:rsidDel="00125C1F" w:rsidRDefault="007876FD" w:rsidP="008D1188">
            <w:pPr>
              <w:pStyle w:val="TAC"/>
              <w:rPr>
                <w:del w:id="1433" w:author="Vijay Balasubramanian (QCT)" w:date="2024-11-08T19:54:00Z" w16du:dateUtc="2024-11-09T05:54:00Z"/>
                <w:rFonts w:cs="Arial"/>
                <w:szCs w:val="18"/>
              </w:rPr>
            </w:pPr>
            <w:del w:id="1434" w:author="Vijay Balasubramanian (QCT)" w:date="2024-11-08T19:54:00Z" w16du:dateUtc="2024-11-09T05:54:00Z">
              <w:r w:rsidRPr="0031527D" w:rsidDel="00125C1F">
                <w:rPr>
                  <w:rFonts w:cs="Arial"/>
                  <w:szCs w:val="18"/>
                </w:rPr>
                <w:delText>Bits</w:delText>
              </w:r>
            </w:del>
          </w:p>
        </w:tc>
        <w:tc>
          <w:tcPr>
            <w:tcW w:w="628" w:type="pct"/>
          </w:tcPr>
          <w:p w14:paraId="1288B0BB" w14:textId="3F23D8B4" w:rsidR="007876FD" w:rsidRPr="0031527D" w:rsidDel="00125C1F" w:rsidRDefault="007876FD" w:rsidP="008D1188">
            <w:pPr>
              <w:pStyle w:val="TAC"/>
              <w:rPr>
                <w:del w:id="1435" w:author="Vijay Balasubramanian (QCT)" w:date="2024-11-08T19:54:00Z" w16du:dateUtc="2024-11-09T05:54:00Z"/>
                <w:rFonts w:cs="Arial"/>
                <w:szCs w:val="18"/>
              </w:rPr>
            </w:pPr>
            <w:del w:id="1436" w:author="Vijay Balasubramanian (QCT)" w:date="2024-11-08T19:54:00Z" w16du:dateUtc="2024-11-09T05:54:00Z">
              <w:r w:rsidRPr="0031527D" w:rsidDel="00125C1F">
                <w:rPr>
                  <w:rFonts w:cs="Arial"/>
                  <w:szCs w:val="18"/>
                </w:rPr>
                <w:delText>N/A</w:delText>
              </w:r>
            </w:del>
          </w:p>
        </w:tc>
        <w:tc>
          <w:tcPr>
            <w:tcW w:w="535" w:type="pct"/>
            <w:vAlign w:val="center"/>
          </w:tcPr>
          <w:p w14:paraId="20F0C267" w14:textId="5D3D3832" w:rsidR="007876FD" w:rsidRPr="0031527D" w:rsidDel="00125C1F" w:rsidRDefault="007876FD" w:rsidP="008D1188">
            <w:pPr>
              <w:pStyle w:val="TAC"/>
              <w:rPr>
                <w:del w:id="1437" w:author="Vijay Balasubramanian (QCT)" w:date="2024-11-08T19:54:00Z" w16du:dateUtc="2024-11-09T05:54:00Z"/>
                <w:rFonts w:cs="Arial"/>
                <w:szCs w:val="18"/>
              </w:rPr>
            </w:pPr>
          </w:p>
        </w:tc>
        <w:tc>
          <w:tcPr>
            <w:tcW w:w="535" w:type="pct"/>
            <w:vAlign w:val="center"/>
          </w:tcPr>
          <w:p w14:paraId="4F5EA330" w14:textId="10A1C8F5" w:rsidR="007876FD" w:rsidRPr="0031527D" w:rsidDel="00125C1F" w:rsidRDefault="007876FD" w:rsidP="008D1188">
            <w:pPr>
              <w:pStyle w:val="TAC"/>
              <w:rPr>
                <w:del w:id="1438" w:author="Vijay Balasubramanian (QCT)" w:date="2024-11-08T19:54:00Z" w16du:dateUtc="2024-11-09T05:54:00Z"/>
                <w:rFonts w:cs="Arial"/>
                <w:szCs w:val="18"/>
              </w:rPr>
            </w:pPr>
          </w:p>
        </w:tc>
        <w:tc>
          <w:tcPr>
            <w:tcW w:w="535" w:type="pct"/>
            <w:vAlign w:val="center"/>
          </w:tcPr>
          <w:p w14:paraId="7CA743FF" w14:textId="29A71CF9" w:rsidR="007876FD" w:rsidRPr="0031527D" w:rsidDel="00125C1F" w:rsidRDefault="007876FD" w:rsidP="008D1188">
            <w:pPr>
              <w:pStyle w:val="TAC"/>
              <w:rPr>
                <w:del w:id="1439" w:author="Vijay Balasubramanian (QCT)" w:date="2024-11-08T19:54:00Z" w16du:dateUtc="2024-11-09T05:54:00Z"/>
                <w:rFonts w:cs="Arial"/>
                <w:szCs w:val="18"/>
              </w:rPr>
            </w:pPr>
          </w:p>
        </w:tc>
        <w:tc>
          <w:tcPr>
            <w:tcW w:w="535" w:type="pct"/>
            <w:vAlign w:val="center"/>
          </w:tcPr>
          <w:p w14:paraId="37E88C7E" w14:textId="0B0F3841" w:rsidR="007876FD" w:rsidRPr="0031527D" w:rsidDel="00125C1F" w:rsidRDefault="007876FD" w:rsidP="008D1188">
            <w:pPr>
              <w:pStyle w:val="TAC"/>
              <w:rPr>
                <w:del w:id="1440" w:author="Vijay Balasubramanian (QCT)" w:date="2024-11-08T19:54:00Z" w16du:dateUtc="2024-11-09T05:54:00Z"/>
              </w:rPr>
            </w:pPr>
          </w:p>
        </w:tc>
      </w:tr>
      <w:tr w:rsidR="007876FD" w:rsidRPr="0031527D" w:rsidDel="00125C1F" w14:paraId="7A48C3E5" w14:textId="38D0DDEB" w:rsidTr="008D1188">
        <w:trPr>
          <w:jc w:val="center"/>
          <w:del w:id="1441" w:author="Vijay Balasubramanian (QCT)" w:date="2024-11-08T19:54:00Z" w16du:dateUtc="2024-11-09T05:54:00Z"/>
        </w:trPr>
        <w:tc>
          <w:tcPr>
            <w:tcW w:w="1788" w:type="pct"/>
          </w:tcPr>
          <w:p w14:paraId="319C1386" w14:textId="0450577D" w:rsidR="007876FD" w:rsidRPr="0031527D" w:rsidDel="00125C1F" w:rsidRDefault="007876FD" w:rsidP="008D1188">
            <w:pPr>
              <w:pStyle w:val="TAL"/>
              <w:rPr>
                <w:del w:id="1442" w:author="Vijay Balasubramanian (QCT)" w:date="2024-11-08T19:54:00Z" w16du:dateUtc="2024-11-09T05:54:00Z"/>
                <w:rFonts w:cs="Arial"/>
                <w:szCs w:val="18"/>
              </w:rPr>
            </w:pPr>
            <w:del w:id="1443" w:author="Vijay Balasubramanian (QCT)" w:date="2024-11-08T19:54:00Z" w16du:dateUtc="2024-11-09T05:54:00Z">
              <w:r w:rsidRPr="0031527D" w:rsidDel="00125C1F">
                <w:rPr>
                  <w:rFonts w:cs="Arial"/>
                  <w:szCs w:val="18"/>
                </w:rPr>
                <w:delText xml:space="preserve">  For Slot i, if mod(i, 5) = 3 for i from {0,…, 159}</w:delText>
              </w:r>
            </w:del>
          </w:p>
        </w:tc>
        <w:tc>
          <w:tcPr>
            <w:tcW w:w="444" w:type="pct"/>
            <w:vAlign w:val="center"/>
          </w:tcPr>
          <w:p w14:paraId="4BA5BF0A" w14:textId="39549CA2" w:rsidR="007876FD" w:rsidRPr="0031527D" w:rsidDel="00125C1F" w:rsidRDefault="007876FD" w:rsidP="008D1188">
            <w:pPr>
              <w:pStyle w:val="TAC"/>
              <w:rPr>
                <w:del w:id="1444" w:author="Vijay Balasubramanian (QCT)" w:date="2024-11-08T19:54:00Z" w16du:dateUtc="2024-11-09T05:54:00Z"/>
                <w:rFonts w:cs="Arial"/>
                <w:szCs w:val="18"/>
              </w:rPr>
            </w:pPr>
            <w:del w:id="1445" w:author="Vijay Balasubramanian (QCT)" w:date="2024-11-08T19:54:00Z" w16du:dateUtc="2024-11-09T05:54:00Z">
              <w:r w:rsidRPr="0031527D" w:rsidDel="00125C1F">
                <w:rPr>
                  <w:rFonts w:cs="Arial"/>
                  <w:szCs w:val="18"/>
                </w:rPr>
                <w:delText>Bits</w:delText>
              </w:r>
            </w:del>
          </w:p>
        </w:tc>
        <w:tc>
          <w:tcPr>
            <w:tcW w:w="628" w:type="pct"/>
            <w:vAlign w:val="center"/>
          </w:tcPr>
          <w:p w14:paraId="309EC7CA" w14:textId="57E7A084" w:rsidR="007876FD" w:rsidRPr="0031527D" w:rsidDel="00125C1F" w:rsidRDefault="007876FD" w:rsidP="008D1188">
            <w:pPr>
              <w:pStyle w:val="TAC"/>
              <w:rPr>
                <w:del w:id="1446" w:author="Vijay Balasubramanian (QCT)" w:date="2024-11-08T19:54:00Z" w16du:dateUtc="2024-11-09T05:54:00Z"/>
                <w:rFonts w:cs="Arial"/>
                <w:szCs w:val="18"/>
              </w:rPr>
            </w:pPr>
            <w:del w:id="1447" w:author="Vijay Balasubramanian (QCT)" w:date="2024-11-08T19:54:00Z" w16du:dateUtc="2024-11-09T05:54:00Z">
              <w:r w:rsidRPr="0031527D" w:rsidDel="00125C1F">
                <w:rPr>
                  <w:rFonts w:cs="Arial"/>
                  <w:szCs w:val="18"/>
                </w:rPr>
                <w:delText>24</w:delText>
              </w:r>
            </w:del>
          </w:p>
        </w:tc>
        <w:tc>
          <w:tcPr>
            <w:tcW w:w="535" w:type="pct"/>
            <w:vAlign w:val="center"/>
          </w:tcPr>
          <w:p w14:paraId="56634C1A" w14:textId="6C05D186" w:rsidR="007876FD" w:rsidRPr="0031527D" w:rsidDel="00125C1F" w:rsidRDefault="007876FD" w:rsidP="008D1188">
            <w:pPr>
              <w:pStyle w:val="TAC"/>
              <w:rPr>
                <w:del w:id="1448" w:author="Vijay Balasubramanian (QCT)" w:date="2024-11-08T19:54:00Z" w16du:dateUtc="2024-11-09T05:54:00Z"/>
                <w:rFonts w:cs="Arial"/>
                <w:szCs w:val="18"/>
              </w:rPr>
            </w:pPr>
          </w:p>
        </w:tc>
        <w:tc>
          <w:tcPr>
            <w:tcW w:w="535" w:type="pct"/>
            <w:vAlign w:val="center"/>
          </w:tcPr>
          <w:p w14:paraId="3A6B525E" w14:textId="3643FF43" w:rsidR="007876FD" w:rsidRPr="0031527D" w:rsidDel="00125C1F" w:rsidRDefault="007876FD" w:rsidP="008D1188">
            <w:pPr>
              <w:pStyle w:val="TAC"/>
              <w:rPr>
                <w:del w:id="1449" w:author="Vijay Balasubramanian (QCT)" w:date="2024-11-08T19:54:00Z" w16du:dateUtc="2024-11-09T05:54:00Z"/>
                <w:rFonts w:cs="Arial"/>
                <w:szCs w:val="18"/>
              </w:rPr>
            </w:pPr>
          </w:p>
        </w:tc>
        <w:tc>
          <w:tcPr>
            <w:tcW w:w="535" w:type="pct"/>
            <w:vAlign w:val="center"/>
          </w:tcPr>
          <w:p w14:paraId="4243C095" w14:textId="69A4714C" w:rsidR="007876FD" w:rsidRPr="0031527D" w:rsidDel="00125C1F" w:rsidRDefault="007876FD" w:rsidP="008D1188">
            <w:pPr>
              <w:pStyle w:val="TAC"/>
              <w:rPr>
                <w:del w:id="1450" w:author="Vijay Balasubramanian (QCT)" w:date="2024-11-08T19:54:00Z" w16du:dateUtc="2024-11-09T05:54:00Z"/>
                <w:rFonts w:cs="Arial"/>
                <w:szCs w:val="18"/>
              </w:rPr>
            </w:pPr>
          </w:p>
        </w:tc>
        <w:tc>
          <w:tcPr>
            <w:tcW w:w="535" w:type="pct"/>
            <w:vAlign w:val="center"/>
          </w:tcPr>
          <w:p w14:paraId="3C3FE534" w14:textId="649B6725" w:rsidR="007876FD" w:rsidRPr="0031527D" w:rsidDel="00125C1F" w:rsidRDefault="007876FD" w:rsidP="008D1188">
            <w:pPr>
              <w:pStyle w:val="TAC"/>
              <w:rPr>
                <w:del w:id="1451" w:author="Vijay Balasubramanian (QCT)" w:date="2024-11-08T19:54:00Z" w16du:dateUtc="2024-11-09T05:54:00Z"/>
              </w:rPr>
            </w:pPr>
          </w:p>
        </w:tc>
      </w:tr>
      <w:tr w:rsidR="007876FD" w:rsidRPr="0031527D" w:rsidDel="00125C1F" w14:paraId="1A20AEF7" w14:textId="6438F338" w:rsidTr="008D1188">
        <w:trPr>
          <w:jc w:val="center"/>
          <w:del w:id="1452" w:author="Vijay Balasubramanian (QCT)" w:date="2024-11-08T19:54:00Z" w16du:dateUtc="2024-11-09T05:54:00Z"/>
        </w:trPr>
        <w:tc>
          <w:tcPr>
            <w:tcW w:w="1788" w:type="pct"/>
          </w:tcPr>
          <w:p w14:paraId="54901762" w14:textId="2AA9AE8D" w:rsidR="007876FD" w:rsidRPr="0031527D" w:rsidDel="00125C1F" w:rsidRDefault="007876FD" w:rsidP="008D1188">
            <w:pPr>
              <w:pStyle w:val="TAL"/>
              <w:rPr>
                <w:del w:id="1453" w:author="Vijay Balasubramanian (QCT)" w:date="2024-11-08T19:54:00Z" w16du:dateUtc="2024-11-09T05:54:00Z"/>
                <w:rFonts w:cs="Arial"/>
                <w:szCs w:val="18"/>
              </w:rPr>
            </w:pPr>
            <w:del w:id="1454" w:author="Vijay Balasubramanian (QCT)" w:date="2024-11-08T19:54:00Z" w16du:dateUtc="2024-11-09T05:54:00Z">
              <w:r w:rsidRPr="0031527D" w:rsidDel="00125C1F">
                <w:rPr>
                  <w:rFonts w:cs="Arial"/>
                  <w:szCs w:val="18"/>
                </w:rPr>
                <w:delText xml:space="preserve">  For Slot i, if mod(i, 5) = {0,1,2} for i from {1,…,159}</w:delText>
              </w:r>
            </w:del>
          </w:p>
        </w:tc>
        <w:tc>
          <w:tcPr>
            <w:tcW w:w="444" w:type="pct"/>
            <w:vAlign w:val="center"/>
          </w:tcPr>
          <w:p w14:paraId="36DDF9B9" w14:textId="18B2207A" w:rsidR="007876FD" w:rsidRPr="0031527D" w:rsidDel="00125C1F" w:rsidRDefault="007876FD" w:rsidP="008D1188">
            <w:pPr>
              <w:pStyle w:val="TAC"/>
              <w:rPr>
                <w:del w:id="1455" w:author="Vijay Balasubramanian (QCT)" w:date="2024-11-08T19:54:00Z" w16du:dateUtc="2024-11-09T05:54:00Z"/>
                <w:rFonts w:cs="Arial"/>
                <w:szCs w:val="18"/>
              </w:rPr>
            </w:pPr>
            <w:del w:id="1456" w:author="Vijay Balasubramanian (QCT)" w:date="2024-11-08T19:54:00Z" w16du:dateUtc="2024-11-09T05:54:00Z">
              <w:r w:rsidRPr="0031527D" w:rsidDel="00125C1F">
                <w:rPr>
                  <w:rFonts w:cs="Arial"/>
                  <w:szCs w:val="18"/>
                </w:rPr>
                <w:delText>Bits</w:delText>
              </w:r>
            </w:del>
          </w:p>
        </w:tc>
        <w:tc>
          <w:tcPr>
            <w:tcW w:w="628" w:type="pct"/>
            <w:vAlign w:val="center"/>
          </w:tcPr>
          <w:p w14:paraId="7CC1EFFE" w14:textId="57F26732" w:rsidR="007876FD" w:rsidRPr="0031527D" w:rsidDel="00125C1F" w:rsidRDefault="007876FD" w:rsidP="008D1188">
            <w:pPr>
              <w:pStyle w:val="TAC"/>
              <w:rPr>
                <w:del w:id="1457" w:author="Vijay Balasubramanian (QCT)" w:date="2024-11-08T19:54:00Z" w16du:dateUtc="2024-11-09T05:54:00Z"/>
                <w:rFonts w:cs="Arial"/>
                <w:szCs w:val="18"/>
              </w:rPr>
            </w:pPr>
            <w:del w:id="1458" w:author="Vijay Balasubramanian (QCT)" w:date="2024-11-08T19:54:00Z" w16du:dateUtc="2024-11-09T05:54:00Z">
              <w:r w:rsidRPr="0031527D" w:rsidDel="00125C1F">
                <w:rPr>
                  <w:rFonts w:cs="Arial"/>
                  <w:szCs w:val="18"/>
                </w:rPr>
                <w:delText>24</w:delText>
              </w:r>
            </w:del>
          </w:p>
        </w:tc>
        <w:tc>
          <w:tcPr>
            <w:tcW w:w="535" w:type="pct"/>
            <w:vAlign w:val="center"/>
          </w:tcPr>
          <w:p w14:paraId="3720CF8C" w14:textId="096DE134" w:rsidR="007876FD" w:rsidRPr="0031527D" w:rsidDel="00125C1F" w:rsidRDefault="007876FD" w:rsidP="008D1188">
            <w:pPr>
              <w:pStyle w:val="TAC"/>
              <w:rPr>
                <w:del w:id="1459" w:author="Vijay Balasubramanian (QCT)" w:date="2024-11-08T19:54:00Z" w16du:dateUtc="2024-11-09T05:54:00Z"/>
                <w:rFonts w:cs="Arial"/>
                <w:szCs w:val="18"/>
              </w:rPr>
            </w:pPr>
          </w:p>
        </w:tc>
        <w:tc>
          <w:tcPr>
            <w:tcW w:w="535" w:type="pct"/>
            <w:vAlign w:val="center"/>
          </w:tcPr>
          <w:p w14:paraId="00C6F379" w14:textId="57653AEA" w:rsidR="007876FD" w:rsidRPr="0031527D" w:rsidDel="00125C1F" w:rsidRDefault="007876FD" w:rsidP="008D1188">
            <w:pPr>
              <w:pStyle w:val="TAC"/>
              <w:rPr>
                <w:del w:id="1460" w:author="Vijay Balasubramanian (QCT)" w:date="2024-11-08T19:54:00Z" w16du:dateUtc="2024-11-09T05:54:00Z"/>
                <w:rFonts w:cs="Arial"/>
                <w:szCs w:val="18"/>
              </w:rPr>
            </w:pPr>
          </w:p>
        </w:tc>
        <w:tc>
          <w:tcPr>
            <w:tcW w:w="535" w:type="pct"/>
            <w:vAlign w:val="center"/>
          </w:tcPr>
          <w:p w14:paraId="6B77129D" w14:textId="61921798" w:rsidR="007876FD" w:rsidRPr="0031527D" w:rsidDel="00125C1F" w:rsidRDefault="007876FD" w:rsidP="008D1188">
            <w:pPr>
              <w:pStyle w:val="TAC"/>
              <w:rPr>
                <w:del w:id="1461" w:author="Vijay Balasubramanian (QCT)" w:date="2024-11-08T19:54:00Z" w16du:dateUtc="2024-11-09T05:54:00Z"/>
                <w:rFonts w:cs="Arial"/>
                <w:szCs w:val="18"/>
              </w:rPr>
            </w:pPr>
          </w:p>
        </w:tc>
        <w:tc>
          <w:tcPr>
            <w:tcW w:w="535" w:type="pct"/>
            <w:vAlign w:val="center"/>
          </w:tcPr>
          <w:p w14:paraId="521210F0" w14:textId="3CA01456" w:rsidR="007876FD" w:rsidRPr="0031527D" w:rsidDel="00125C1F" w:rsidRDefault="007876FD" w:rsidP="008D1188">
            <w:pPr>
              <w:pStyle w:val="TAC"/>
              <w:rPr>
                <w:del w:id="1462" w:author="Vijay Balasubramanian (QCT)" w:date="2024-11-08T19:54:00Z" w16du:dateUtc="2024-11-09T05:54:00Z"/>
              </w:rPr>
            </w:pPr>
          </w:p>
        </w:tc>
      </w:tr>
      <w:tr w:rsidR="007876FD" w:rsidRPr="0031527D" w:rsidDel="00125C1F" w14:paraId="34C22B21" w14:textId="57588B96" w:rsidTr="008D1188">
        <w:trPr>
          <w:jc w:val="center"/>
          <w:del w:id="1463" w:author="Vijay Balasubramanian (QCT)" w:date="2024-11-08T19:54:00Z" w16du:dateUtc="2024-11-09T05:54:00Z"/>
        </w:trPr>
        <w:tc>
          <w:tcPr>
            <w:tcW w:w="1788" w:type="pct"/>
          </w:tcPr>
          <w:p w14:paraId="72E50328" w14:textId="4639FBF8" w:rsidR="007876FD" w:rsidRPr="0031527D" w:rsidDel="00125C1F" w:rsidRDefault="007876FD" w:rsidP="008D1188">
            <w:pPr>
              <w:pStyle w:val="TAL"/>
              <w:rPr>
                <w:del w:id="1464" w:author="Vijay Balasubramanian (QCT)" w:date="2024-11-08T19:54:00Z" w16du:dateUtc="2024-11-09T05:54:00Z"/>
                <w:rFonts w:cs="Arial"/>
                <w:szCs w:val="18"/>
              </w:rPr>
            </w:pPr>
            <w:del w:id="1465" w:author="Vijay Balasubramanian (QCT)" w:date="2024-11-08T19:54:00Z" w16du:dateUtc="2024-11-09T05:54:00Z">
              <w:r w:rsidRPr="0031527D" w:rsidDel="00125C1F">
                <w:rPr>
                  <w:rFonts w:cs="Arial"/>
                  <w:szCs w:val="18"/>
                </w:rPr>
                <w:delText>Number of Code Blocks per Slot</w:delText>
              </w:r>
            </w:del>
          </w:p>
        </w:tc>
        <w:tc>
          <w:tcPr>
            <w:tcW w:w="444" w:type="pct"/>
            <w:vAlign w:val="center"/>
          </w:tcPr>
          <w:p w14:paraId="56B71608" w14:textId="39842080" w:rsidR="007876FD" w:rsidRPr="0031527D" w:rsidDel="00125C1F" w:rsidRDefault="007876FD" w:rsidP="008D1188">
            <w:pPr>
              <w:pStyle w:val="TAC"/>
              <w:rPr>
                <w:del w:id="1466" w:author="Vijay Balasubramanian (QCT)" w:date="2024-11-08T19:54:00Z" w16du:dateUtc="2024-11-09T05:54:00Z"/>
                <w:rFonts w:cs="Arial"/>
                <w:szCs w:val="18"/>
              </w:rPr>
            </w:pPr>
          </w:p>
        </w:tc>
        <w:tc>
          <w:tcPr>
            <w:tcW w:w="628" w:type="pct"/>
          </w:tcPr>
          <w:p w14:paraId="48D51E87" w14:textId="1CDFAC50" w:rsidR="007876FD" w:rsidRPr="0031527D" w:rsidDel="00125C1F" w:rsidRDefault="007876FD" w:rsidP="008D1188">
            <w:pPr>
              <w:pStyle w:val="TAC"/>
              <w:rPr>
                <w:del w:id="1467" w:author="Vijay Balasubramanian (QCT)" w:date="2024-11-08T19:54:00Z" w16du:dateUtc="2024-11-09T05:54:00Z"/>
                <w:rFonts w:cs="Arial"/>
                <w:szCs w:val="18"/>
              </w:rPr>
            </w:pPr>
          </w:p>
        </w:tc>
        <w:tc>
          <w:tcPr>
            <w:tcW w:w="535" w:type="pct"/>
            <w:vAlign w:val="center"/>
          </w:tcPr>
          <w:p w14:paraId="3300F0EB" w14:textId="4BE23C6C" w:rsidR="007876FD" w:rsidRPr="0031527D" w:rsidDel="00125C1F" w:rsidRDefault="007876FD" w:rsidP="008D1188">
            <w:pPr>
              <w:pStyle w:val="TAC"/>
              <w:rPr>
                <w:del w:id="1468" w:author="Vijay Balasubramanian (QCT)" w:date="2024-11-08T19:54:00Z" w16du:dateUtc="2024-11-09T05:54:00Z"/>
                <w:rFonts w:cs="Arial"/>
                <w:szCs w:val="18"/>
              </w:rPr>
            </w:pPr>
          </w:p>
        </w:tc>
        <w:tc>
          <w:tcPr>
            <w:tcW w:w="535" w:type="pct"/>
            <w:vAlign w:val="center"/>
          </w:tcPr>
          <w:p w14:paraId="462732F9" w14:textId="4134E063" w:rsidR="007876FD" w:rsidRPr="0031527D" w:rsidDel="00125C1F" w:rsidRDefault="007876FD" w:rsidP="008D1188">
            <w:pPr>
              <w:pStyle w:val="TAC"/>
              <w:rPr>
                <w:del w:id="1469" w:author="Vijay Balasubramanian (QCT)" w:date="2024-11-08T19:54:00Z" w16du:dateUtc="2024-11-09T05:54:00Z"/>
                <w:rFonts w:cs="Arial"/>
                <w:szCs w:val="18"/>
              </w:rPr>
            </w:pPr>
          </w:p>
        </w:tc>
        <w:tc>
          <w:tcPr>
            <w:tcW w:w="535" w:type="pct"/>
            <w:vAlign w:val="center"/>
          </w:tcPr>
          <w:p w14:paraId="68DB5EDC" w14:textId="2491180C" w:rsidR="007876FD" w:rsidRPr="0031527D" w:rsidDel="00125C1F" w:rsidRDefault="007876FD" w:rsidP="008D1188">
            <w:pPr>
              <w:pStyle w:val="TAC"/>
              <w:rPr>
                <w:del w:id="1470" w:author="Vijay Balasubramanian (QCT)" w:date="2024-11-08T19:54:00Z" w16du:dateUtc="2024-11-09T05:54:00Z"/>
                <w:rFonts w:cs="Arial"/>
                <w:szCs w:val="18"/>
              </w:rPr>
            </w:pPr>
          </w:p>
        </w:tc>
        <w:tc>
          <w:tcPr>
            <w:tcW w:w="535" w:type="pct"/>
            <w:vAlign w:val="center"/>
          </w:tcPr>
          <w:p w14:paraId="42D3070C" w14:textId="6D545548" w:rsidR="007876FD" w:rsidRPr="0031527D" w:rsidDel="00125C1F" w:rsidRDefault="007876FD" w:rsidP="008D1188">
            <w:pPr>
              <w:pStyle w:val="TAC"/>
              <w:rPr>
                <w:del w:id="1471" w:author="Vijay Balasubramanian (QCT)" w:date="2024-11-08T19:54:00Z" w16du:dateUtc="2024-11-09T05:54:00Z"/>
              </w:rPr>
            </w:pPr>
          </w:p>
        </w:tc>
      </w:tr>
      <w:tr w:rsidR="007876FD" w:rsidRPr="0031527D" w:rsidDel="00125C1F" w14:paraId="11F22F73" w14:textId="14C7BC30" w:rsidTr="008D1188">
        <w:trPr>
          <w:jc w:val="center"/>
          <w:del w:id="1472" w:author="Vijay Balasubramanian (QCT)" w:date="2024-11-08T19:54:00Z" w16du:dateUtc="2024-11-09T05:54:00Z"/>
        </w:trPr>
        <w:tc>
          <w:tcPr>
            <w:tcW w:w="1788" w:type="pct"/>
          </w:tcPr>
          <w:p w14:paraId="17FD6DAD" w14:textId="66873A52" w:rsidR="007876FD" w:rsidRPr="0031527D" w:rsidDel="00125C1F" w:rsidRDefault="007876FD" w:rsidP="008D1188">
            <w:pPr>
              <w:pStyle w:val="TAL"/>
              <w:rPr>
                <w:del w:id="1473" w:author="Vijay Balasubramanian (QCT)" w:date="2024-11-08T19:54:00Z" w16du:dateUtc="2024-11-09T05:54:00Z"/>
                <w:rFonts w:cs="Arial"/>
                <w:szCs w:val="18"/>
              </w:rPr>
            </w:pPr>
            <w:del w:id="1474" w:author="Vijay Balasubramanian (QCT)" w:date="2024-11-08T19:54:00Z" w16du:dateUtc="2024-11-09T05:54:00Z">
              <w:r w:rsidRPr="0031527D" w:rsidDel="00125C1F">
                <w:rPr>
                  <w:rFonts w:cs="Arial"/>
                  <w:szCs w:val="18"/>
                </w:rPr>
                <w:delText xml:space="preserve">  For Slots 0 and Slot i, if mod(i, 5) = 4 for i from {0,…,159}</w:delText>
              </w:r>
            </w:del>
          </w:p>
        </w:tc>
        <w:tc>
          <w:tcPr>
            <w:tcW w:w="444" w:type="pct"/>
            <w:vAlign w:val="center"/>
          </w:tcPr>
          <w:p w14:paraId="706553C5" w14:textId="4AB9502F" w:rsidR="007876FD" w:rsidRPr="0031527D" w:rsidDel="00125C1F" w:rsidRDefault="007876FD" w:rsidP="008D1188">
            <w:pPr>
              <w:pStyle w:val="TAC"/>
              <w:rPr>
                <w:del w:id="1475" w:author="Vijay Balasubramanian (QCT)" w:date="2024-11-08T19:54:00Z" w16du:dateUtc="2024-11-09T05:54:00Z"/>
                <w:rFonts w:cs="Arial"/>
                <w:szCs w:val="18"/>
              </w:rPr>
            </w:pPr>
            <w:del w:id="1476" w:author="Vijay Balasubramanian (QCT)" w:date="2024-11-08T19:54:00Z" w16du:dateUtc="2024-11-09T05:54:00Z">
              <w:r w:rsidRPr="0031527D" w:rsidDel="00125C1F">
                <w:rPr>
                  <w:rFonts w:cs="Arial"/>
                  <w:szCs w:val="18"/>
                </w:rPr>
                <w:delText>CBs</w:delText>
              </w:r>
            </w:del>
          </w:p>
        </w:tc>
        <w:tc>
          <w:tcPr>
            <w:tcW w:w="628" w:type="pct"/>
            <w:vAlign w:val="center"/>
          </w:tcPr>
          <w:p w14:paraId="7A4BA92B" w14:textId="13CE2448" w:rsidR="007876FD" w:rsidRPr="0031527D" w:rsidDel="00125C1F" w:rsidRDefault="007876FD" w:rsidP="008D1188">
            <w:pPr>
              <w:pStyle w:val="TAC"/>
              <w:rPr>
                <w:del w:id="1477" w:author="Vijay Balasubramanian (QCT)" w:date="2024-11-08T19:54:00Z" w16du:dateUtc="2024-11-09T05:54:00Z"/>
                <w:rFonts w:cs="Arial"/>
                <w:szCs w:val="18"/>
              </w:rPr>
            </w:pPr>
            <w:del w:id="1478" w:author="Vijay Balasubramanian (QCT)" w:date="2024-11-08T19:54:00Z" w16du:dateUtc="2024-11-09T05:54:00Z">
              <w:r w:rsidRPr="0031527D" w:rsidDel="00125C1F">
                <w:rPr>
                  <w:rFonts w:cs="Arial"/>
                  <w:szCs w:val="18"/>
                </w:rPr>
                <w:delText>N/A</w:delText>
              </w:r>
            </w:del>
          </w:p>
        </w:tc>
        <w:tc>
          <w:tcPr>
            <w:tcW w:w="535" w:type="pct"/>
            <w:vAlign w:val="center"/>
          </w:tcPr>
          <w:p w14:paraId="43A5D985" w14:textId="6652A184" w:rsidR="007876FD" w:rsidRPr="0031527D" w:rsidDel="00125C1F" w:rsidRDefault="007876FD" w:rsidP="008D1188">
            <w:pPr>
              <w:pStyle w:val="TAC"/>
              <w:rPr>
                <w:del w:id="1479" w:author="Vijay Balasubramanian (QCT)" w:date="2024-11-08T19:54:00Z" w16du:dateUtc="2024-11-09T05:54:00Z"/>
                <w:rFonts w:cs="Arial"/>
                <w:szCs w:val="18"/>
              </w:rPr>
            </w:pPr>
          </w:p>
        </w:tc>
        <w:tc>
          <w:tcPr>
            <w:tcW w:w="535" w:type="pct"/>
            <w:vAlign w:val="center"/>
          </w:tcPr>
          <w:p w14:paraId="4C96A9BE" w14:textId="0B0B2A1C" w:rsidR="007876FD" w:rsidRPr="0031527D" w:rsidDel="00125C1F" w:rsidRDefault="007876FD" w:rsidP="008D1188">
            <w:pPr>
              <w:pStyle w:val="TAC"/>
              <w:rPr>
                <w:del w:id="1480" w:author="Vijay Balasubramanian (QCT)" w:date="2024-11-08T19:54:00Z" w16du:dateUtc="2024-11-09T05:54:00Z"/>
                <w:rFonts w:cs="Arial"/>
                <w:szCs w:val="18"/>
              </w:rPr>
            </w:pPr>
          </w:p>
        </w:tc>
        <w:tc>
          <w:tcPr>
            <w:tcW w:w="535" w:type="pct"/>
            <w:vAlign w:val="center"/>
          </w:tcPr>
          <w:p w14:paraId="4AFAC37A" w14:textId="465B2FE4" w:rsidR="007876FD" w:rsidRPr="0031527D" w:rsidDel="00125C1F" w:rsidRDefault="007876FD" w:rsidP="008D1188">
            <w:pPr>
              <w:pStyle w:val="TAC"/>
              <w:rPr>
                <w:del w:id="1481" w:author="Vijay Balasubramanian (QCT)" w:date="2024-11-08T19:54:00Z" w16du:dateUtc="2024-11-09T05:54:00Z"/>
                <w:rFonts w:cs="Arial"/>
                <w:szCs w:val="18"/>
              </w:rPr>
            </w:pPr>
          </w:p>
        </w:tc>
        <w:tc>
          <w:tcPr>
            <w:tcW w:w="535" w:type="pct"/>
            <w:vAlign w:val="center"/>
          </w:tcPr>
          <w:p w14:paraId="1129F6EA" w14:textId="33490EC0" w:rsidR="007876FD" w:rsidRPr="0031527D" w:rsidDel="00125C1F" w:rsidRDefault="007876FD" w:rsidP="008D1188">
            <w:pPr>
              <w:pStyle w:val="TAC"/>
              <w:rPr>
                <w:del w:id="1482" w:author="Vijay Balasubramanian (QCT)" w:date="2024-11-08T19:54:00Z" w16du:dateUtc="2024-11-09T05:54:00Z"/>
              </w:rPr>
            </w:pPr>
          </w:p>
        </w:tc>
      </w:tr>
      <w:tr w:rsidR="007876FD" w:rsidRPr="0031527D" w:rsidDel="00125C1F" w14:paraId="7C4E5F6E" w14:textId="6950EF4C" w:rsidTr="008D1188">
        <w:trPr>
          <w:jc w:val="center"/>
          <w:del w:id="1483" w:author="Vijay Balasubramanian (QCT)" w:date="2024-11-08T19:54:00Z" w16du:dateUtc="2024-11-09T05:54:00Z"/>
        </w:trPr>
        <w:tc>
          <w:tcPr>
            <w:tcW w:w="1788" w:type="pct"/>
          </w:tcPr>
          <w:p w14:paraId="13130A59" w14:textId="74C53F88" w:rsidR="007876FD" w:rsidRPr="0031527D" w:rsidDel="00125C1F" w:rsidRDefault="007876FD" w:rsidP="008D1188">
            <w:pPr>
              <w:pStyle w:val="TAL"/>
              <w:rPr>
                <w:del w:id="1484" w:author="Vijay Balasubramanian (QCT)" w:date="2024-11-08T19:54:00Z" w16du:dateUtc="2024-11-09T05:54:00Z"/>
                <w:rFonts w:cs="Arial"/>
                <w:szCs w:val="18"/>
              </w:rPr>
            </w:pPr>
            <w:del w:id="1485" w:author="Vijay Balasubramanian (QCT)" w:date="2024-11-08T19:54:00Z" w16du:dateUtc="2024-11-09T05:54:00Z">
              <w:r w:rsidRPr="0031527D" w:rsidDel="00125C1F">
                <w:rPr>
                  <w:rFonts w:cs="Arial"/>
                  <w:szCs w:val="18"/>
                </w:rPr>
                <w:delText xml:space="preserve">  For Slot i, if mod(i, 5) = 3 for i from {0,…, 159}</w:delText>
              </w:r>
            </w:del>
          </w:p>
        </w:tc>
        <w:tc>
          <w:tcPr>
            <w:tcW w:w="444" w:type="pct"/>
            <w:vAlign w:val="center"/>
          </w:tcPr>
          <w:p w14:paraId="5C80BB51" w14:textId="36BECC71" w:rsidR="007876FD" w:rsidRPr="0031527D" w:rsidDel="00125C1F" w:rsidRDefault="007876FD" w:rsidP="008D1188">
            <w:pPr>
              <w:pStyle w:val="TAC"/>
              <w:rPr>
                <w:del w:id="1486" w:author="Vijay Balasubramanian (QCT)" w:date="2024-11-08T19:54:00Z" w16du:dateUtc="2024-11-09T05:54:00Z"/>
                <w:rFonts w:cs="Arial"/>
                <w:szCs w:val="18"/>
              </w:rPr>
            </w:pPr>
            <w:del w:id="1487" w:author="Vijay Balasubramanian (QCT)" w:date="2024-11-08T19:54:00Z" w16du:dateUtc="2024-11-09T05:54:00Z">
              <w:r w:rsidRPr="0031527D" w:rsidDel="00125C1F">
                <w:rPr>
                  <w:rFonts w:cs="Arial"/>
                  <w:szCs w:val="18"/>
                </w:rPr>
                <w:delText>CBs</w:delText>
              </w:r>
            </w:del>
          </w:p>
        </w:tc>
        <w:tc>
          <w:tcPr>
            <w:tcW w:w="628" w:type="pct"/>
            <w:vAlign w:val="center"/>
          </w:tcPr>
          <w:p w14:paraId="519EFB1A" w14:textId="6BADC0EC" w:rsidR="007876FD" w:rsidRPr="0031527D" w:rsidDel="00125C1F" w:rsidRDefault="007876FD" w:rsidP="008D1188">
            <w:pPr>
              <w:pStyle w:val="TAC"/>
              <w:rPr>
                <w:del w:id="1488" w:author="Vijay Balasubramanian (QCT)" w:date="2024-11-08T19:54:00Z" w16du:dateUtc="2024-11-09T05:54:00Z"/>
                <w:rFonts w:cs="Arial"/>
                <w:szCs w:val="18"/>
              </w:rPr>
            </w:pPr>
            <w:del w:id="1489" w:author="Vijay Balasubramanian (QCT)" w:date="2024-11-08T19:54:00Z" w16du:dateUtc="2024-11-09T05:54:00Z">
              <w:r w:rsidRPr="0031527D" w:rsidDel="00125C1F">
                <w:rPr>
                  <w:rFonts w:cs="Arial"/>
                  <w:szCs w:val="18"/>
                </w:rPr>
                <w:delText>2</w:delText>
              </w:r>
            </w:del>
          </w:p>
        </w:tc>
        <w:tc>
          <w:tcPr>
            <w:tcW w:w="535" w:type="pct"/>
            <w:vAlign w:val="center"/>
          </w:tcPr>
          <w:p w14:paraId="5B13E4C4" w14:textId="03CF0FC7" w:rsidR="007876FD" w:rsidRPr="0031527D" w:rsidDel="00125C1F" w:rsidRDefault="007876FD" w:rsidP="008D1188">
            <w:pPr>
              <w:pStyle w:val="TAC"/>
              <w:rPr>
                <w:del w:id="1490" w:author="Vijay Balasubramanian (QCT)" w:date="2024-11-08T19:54:00Z" w16du:dateUtc="2024-11-09T05:54:00Z"/>
                <w:rFonts w:cs="Arial"/>
                <w:szCs w:val="18"/>
              </w:rPr>
            </w:pPr>
          </w:p>
        </w:tc>
        <w:tc>
          <w:tcPr>
            <w:tcW w:w="535" w:type="pct"/>
            <w:vAlign w:val="center"/>
          </w:tcPr>
          <w:p w14:paraId="253C289E" w14:textId="399D0A74" w:rsidR="007876FD" w:rsidRPr="0031527D" w:rsidDel="00125C1F" w:rsidRDefault="007876FD" w:rsidP="008D1188">
            <w:pPr>
              <w:pStyle w:val="TAC"/>
              <w:rPr>
                <w:del w:id="1491" w:author="Vijay Balasubramanian (QCT)" w:date="2024-11-08T19:54:00Z" w16du:dateUtc="2024-11-09T05:54:00Z"/>
                <w:rFonts w:cs="Arial"/>
                <w:szCs w:val="18"/>
              </w:rPr>
            </w:pPr>
          </w:p>
        </w:tc>
        <w:tc>
          <w:tcPr>
            <w:tcW w:w="535" w:type="pct"/>
            <w:vAlign w:val="center"/>
          </w:tcPr>
          <w:p w14:paraId="0FEF0114" w14:textId="58A6D0B7" w:rsidR="007876FD" w:rsidRPr="0031527D" w:rsidDel="00125C1F" w:rsidRDefault="007876FD" w:rsidP="008D1188">
            <w:pPr>
              <w:pStyle w:val="TAC"/>
              <w:rPr>
                <w:del w:id="1492" w:author="Vijay Balasubramanian (QCT)" w:date="2024-11-08T19:54:00Z" w16du:dateUtc="2024-11-09T05:54:00Z"/>
                <w:rFonts w:cs="Arial"/>
                <w:szCs w:val="18"/>
              </w:rPr>
            </w:pPr>
          </w:p>
        </w:tc>
        <w:tc>
          <w:tcPr>
            <w:tcW w:w="535" w:type="pct"/>
            <w:vAlign w:val="center"/>
          </w:tcPr>
          <w:p w14:paraId="5F092146" w14:textId="12A1EEC0" w:rsidR="007876FD" w:rsidRPr="0031527D" w:rsidDel="00125C1F" w:rsidRDefault="007876FD" w:rsidP="008D1188">
            <w:pPr>
              <w:pStyle w:val="TAC"/>
              <w:rPr>
                <w:del w:id="1493" w:author="Vijay Balasubramanian (QCT)" w:date="2024-11-08T19:54:00Z" w16du:dateUtc="2024-11-09T05:54:00Z"/>
              </w:rPr>
            </w:pPr>
          </w:p>
        </w:tc>
      </w:tr>
      <w:tr w:rsidR="007876FD" w:rsidRPr="0031527D" w:rsidDel="00125C1F" w14:paraId="028B7BDB" w14:textId="47A13B08" w:rsidTr="008D1188">
        <w:trPr>
          <w:jc w:val="center"/>
          <w:del w:id="1494" w:author="Vijay Balasubramanian (QCT)" w:date="2024-11-08T19:54:00Z" w16du:dateUtc="2024-11-09T05:54:00Z"/>
        </w:trPr>
        <w:tc>
          <w:tcPr>
            <w:tcW w:w="1788" w:type="pct"/>
          </w:tcPr>
          <w:p w14:paraId="65AFF977" w14:textId="7A0CD547" w:rsidR="007876FD" w:rsidRPr="0031527D" w:rsidDel="00125C1F" w:rsidRDefault="007876FD" w:rsidP="008D1188">
            <w:pPr>
              <w:pStyle w:val="TAL"/>
              <w:rPr>
                <w:del w:id="1495" w:author="Vijay Balasubramanian (QCT)" w:date="2024-11-08T19:54:00Z" w16du:dateUtc="2024-11-09T05:54:00Z"/>
                <w:rFonts w:cs="Arial"/>
                <w:szCs w:val="18"/>
              </w:rPr>
            </w:pPr>
            <w:del w:id="1496" w:author="Vijay Balasubramanian (QCT)" w:date="2024-11-08T19:54:00Z" w16du:dateUtc="2024-11-09T05:54:00Z">
              <w:r w:rsidRPr="0031527D" w:rsidDel="00125C1F">
                <w:rPr>
                  <w:rFonts w:cs="Arial"/>
                  <w:szCs w:val="18"/>
                </w:rPr>
                <w:delText xml:space="preserve">  For Slot i, if mod(i, 5) = {0,1,2} for i from {1,…,159}</w:delText>
              </w:r>
            </w:del>
          </w:p>
        </w:tc>
        <w:tc>
          <w:tcPr>
            <w:tcW w:w="444" w:type="pct"/>
            <w:vAlign w:val="center"/>
          </w:tcPr>
          <w:p w14:paraId="2B0249D6" w14:textId="2ECAEB50" w:rsidR="007876FD" w:rsidRPr="0031527D" w:rsidDel="00125C1F" w:rsidRDefault="007876FD" w:rsidP="008D1188">
            <w:pPr>
              <w:pStyle w:val="TAC"/>
              <w:rPr>
                <w:del w:id="1497" w:author="Vijay Balasubramanian (QCT)" w:date="2024-11-08T19:54:00Z" w16du:dateUtc="2024-11-09T05:54:00Z"/>
                <w:rFonts w:cs="Arial"/>
                <w:szCs w:val="18"/>
              </w:rPr>
            </w:pPr>
            <w:del w:id="1498" w:author="Vijay Balasubramanian (QCT)" w:date="2024-11-08T19:54:00Z" w16du:dateUtc="2024-11-09T05:54:00Z">
              <w:r w:rsidRPr="0031527D" w:rsidDel="00125C1F">
                <w:rPr>
                  <w:rFonts w:cs="Arial"/>
                  <w:szCs w:val="18"/>
                </w:rPr>
                <w:delText>CBs</w:delText>
              </w:r>
            </w:del>
          </w:p>
        </w:tc>
        <w:tc>
          <w:tcPr>
            <w:tcW w:w="628" w:type="pct"/>
            <w:vAlign w:val="center"/>
          </w:tcPr>
          <w:p w14:paraId="11D75709" w14:textId="04BC513E" w:rsidR="007876FD" w:rsidRPr="0031527D" w:rsidDel="00125C1F" w:rsidRDefault="007876FD" w:rsidP="008D1188">
            <w:pPr>
              <w:pStyle w:val="TAC"/>
              <w:rPr>
                <w:del w:id="1499" w:author="Vijay Balasubramanian (QCT)" w:date="2024-11-08T19:54:00Z" w16du:dateUtc="2024-11-09T05:54:00Z"/>
                <w:rFonts w:cs="Arial"/>
                <w:szCs w:val="18"/>
              </w:rPr>
            </w:pPr>
            <w:del w:id="1500" w:author="Vijay Balasubramanian (QCT)" w:date="2024-11-08T19:54:00Z" w16du:dateUtc="2024-11-09T05:54:00Z">
              <w:r w:rsidRPr="0031527D" w:rsidDel="00125C1F">
                <w:rPr>
                  <w:rFonts w:cs="Arial"/>
                  <w:szCs w:val="18"/>
                </w:rPr>
                <w:delText>3</w:delText>
              </w:r>
            </w:del>
          </w:p>
        </w:tc>
        <w:tc>
          <w:tcPr>
            <w:tcW w:w="535" w:type="pct"/>
            <w:vAlign w:val="center"/>
          </w:tcPr>
          <w:p w14:paraId="0D32A1E7" w14:textId="478558CB" w:rsidR="007876FD" w:rsidRPr="0031527D" w:rsidDel="00125C1F" w:rsidRDefault="007876FD" w:rsidP="008D1188">
            <w:pPr>
              <w:pStyle w:val="TAC"/>
              <w:rPr>
                <w:del w:id="1501" w:author="Vijay Balasubramanian (QCT)" w:date="2024-11-08T19:54:00Z" w16du:dateUtc="2024-11-09T05:54:00Z"/>
                <w:rFonts w:cs="Arial"/>
                <w:szCs w:val="18"/>
              </w:rPr>
            </w:pPr>
          </w:p>
        </w:tc>
        <w:tc>
          <w:tcPr>
            <w:tcW w:w="535" w:type="pct"/>
            <w:vAlign w:val="center"/>
          </w:tcPr>
          <w:p w14:paraId="6A79E625" w14:textId="61AC3019" w:rsidR="007876FD" w:rsidRPr="0031527D" w:rsidDel="00125C1F" w:rsidRDefault="007876FD" w:rsidP="008D1188">
            <w:pPr>
              <w:pStyle w:val="TAC"/>
              <w:rPr>
                <w:del w:id="1502" w:author="Vijay Balasubramanian (QCT)" w:date="2024-11-08T19:54:00Z" w16du:dateUtc="2024-11-09T05:54:00Z"/>
                <w:rFonts w:cs="Arial"/>
                <w:szCs w:val="18"/>
              </w:rPr>
            </w:pPr>
          </w:p>
        </w:tc>
        <w:tc>
          <w:tcPr>
            <w:tcW w:w="535" w:type="pct"/>
            <w:vAlign w:val="center"/>
          </w:tcPr>
          <w:p w14:paraId="617F015D" w14:textId="25BE0C72" w:rsidR="007876FD" w:rsidRPr="0031527D" w:rsidDel="00125C1F" w:rsidRDefault="007876FD" w:rsidP="008D1188">
            <w:pPr>
              <w:pStyle w:val="TAC"/>
              <w:rPr>
                <w:del w:id="1503" w:author="Vijay Balasubramanian (QCT)" w:date="2024-11-08T19:54:00Z" w16du:dateUtc="2024-11-09T05:54:00Z"/>
                <w:rFonts w:cs="Arial"/>
                <w:szCs w:val="18"/>
              </w:rPr>
            </w:pPr>
          </w:p>
        </w:tc>
        <w:tc>
          <w:tcPr>
            <w:tcW w:w="535" w:type="pct"/>
            <w:vAlign w:val="center"/>
          </w:tcPr>
          <w:p w14:paraId="60644A83" w14:textId="06F03155" w:rsidR="007876FD" w:rsidRPr="0031527D" w:rsidDel="00125C1F" w:rsidRDefault="007876FD" w:rsidP="008D1188">
            <w:pPr>
              <w:pStyle w:val="TAC"/>
              <w:rPr>
                <w:del w:id="1504" w:author="Vijay Balasubramanian (QCT)" w:date="2024-11-08T19:54:00Z" w16du:dateUtc="2024-11-09T05:54:00Z"/>
              </w:rPr>
            </w:pPr>
          </w:p>
        </w:tc>
      </w:tr>
      <w:tr w:rsidR="007876FD" w:rsidRPr="0031527D" w:rsidDel="00125C1F" w14:paraId="6BCD548A" w14:textId="672B1E4D" w:rsidTr="008D1188">
        <w:trPr>
          <w:jc w:val="center"/>
          <w:del w:id="1505" w:author="Vijay Balasubramanian (QCT)" w:date="2024-11-08T19:54:00Z" w16du:dateUtc="2024-11-09T05:54:00Z"/>
        </w:trPr>
        <w:tc>
          <w:tcPr>
            <w:tcW w:w="1788" w:type="pct"/>
          </w:tcPr>
          <w:p w14:paraId="3C1B2221" w14:textId="06D30F0D" w:rsidR="007876FD" w:rsidRPr="0031527D" w:rsidDel="00125C1F" w:rsidRDefault="007876FD" w:rsidP="008D1188">
            <w:pPr>
              <w:pStyle w:val="TAL"/>
              <w:rPr>
                <w:del w:id="1506" w:author="Vijay Balasubramanian (QCT)" w:date="2024-11-08T19:54:00Z" w16du:dateUtc="2024-11-09T05:54:00Z"/>
                <w:rFonts w:cs="Arial"/>
                <w:szCs w:val="18"/>
              </w:rPr>
            </w:pPr>
            <w:del w:id="1507" w:author="Vijay Balasubramanian (QCT)" w:date="2024-11-08T19:54:00Z" w16du:dateUtc="2024-11-09T05:54:00Z">
              <w:r w:rsidRPr="0031527D" w:rsidDel="00125C1F">
                <w:rPr>
                  <w:rFonts w:cs="Arial"/>
                  <w:szCs w:val="18"/>
                </w:rPr>
                <w:delText>Binary Channel Bits Per Slot</w:delText>
              </w:r>
            </w:del>
          </w:p>
        </w:tc>
        <w:tc>
          <w:tcPr>
            <w:tcW w:w="444" w:type="pct"/>
            <w:vAlign w:val="center"/>
          </w:tcPr>
          <w:p w14:paraId="77F90DD9" w14:textId="69F5099C" w:rsidR="007876FD" w:rsidRPr="0031527D" w:rsidDel="00125C1F" w:rsidRDefault="007876FD" w:rsidP="008D1188">
            <w:pPr>
              <w:pStyle w:val="TAC"/>
              <w:rPr>
                <w:del w:id="1508" w:author="Vijay Balasubramanian (QCT)" w:date="2024-11-08T19:54:00Z" w16du:dateUtc="2024-11-09T05:54:00Z"/>
                <w:rFonts w:cs="Arial"/>
                <w:szCs w:val="18"/>
              </w:rPr>
            </w:pPr>
          </w:p>
        </w:tc>
        <w:tc>
          <w:tcPr>
            <w:tcW w:w="628" w:type="pct"/>
          </w:tcPr>
          <w:p w14:paraId="28954814" w14:textId="787EA619" w:rsidR="007876FD" w:rsidRPr="0031527D" w:rsidDel="00125C1F" w:rsidRDefault="007876FD" w:rsidP="008D1188">
            <w:pPr>
              <w:pStyle w:val="TAC"/>
              <w:rPr>
                <w:del w:id="1509" w:author="Vijay Balasubramanian (QCT)" w:date="2024-11-08T19:54:00Z" w16du:dateUtc="2024-11-09T05:54:00Z"/>
                <w:rFonts w:cs="Arial"/>
                <w:szCs w:val="18"/>
              </w:rPr>
            </w:pPr>
          </w:p>
        </w:tc>
        <w:tc>
          <w:tcPr>
            <w:tcW w:w="535" w:type="pct"/>
            <w:vAlign w:val="center"/>
          </w:tcPr>
          <w:p w14:paraId="01FADFB1" w14:textId="2DB6F3A9" w:rsidR="007876FD" w:rsidRPr="0031527D" w:rsidDel="00125C1F" w:rsidRDefault="007876FD" w:rsidP="008D1188">
            <w:pPr>
              <w:pStyle w:val="TAC"/>
              <w:rPr>
                <w:del w:id="1510" w:author="Vijay Balasubramanian (QCT)" w:date="2024-11-08T19:54:00Z" w16du:dateUtc="2024-11-09T05:54:00Z"/>
                <w:rFonts w:cs="Arial"/>
                <w:szCs w:val="18"/>
              </w:rPr>
            </w:pPr>
          </w:p>
        </w:tc>
        <w:tc>
          <w:tcPr>
            <w:tcW w:w="535" w:type="pct"/>
            <w:vAlign w:val="center"/>
          </w:tcPr>
          <w:p w14:paraId="1064342A" w14:textId="5EAE677F" w:rsidR="007876FD" w:rsidRPr="0031527D" w:rsidDel="00125C1F" w:rsidRDefault="007876FD" w:rsidP="008D1188">
            <w:pPr>
              <w:pStyle w:val="TAC"/>
              <w:rPr>
                <w:del w:id="1511" w:author="Vijay Balasubramanian (QCT)" w:date="2024-11-08T19:54:00Z" w16du:dateUtc="2024-11-09T05:54:00Z"/>
                <w:rFonts w:cs="Arial"/>
                <w:szCs w:val="18"/>
              </w:rPr>
            </w:pPr>
          </w:p>
        </w:tc>
        <w:tc>
          <w:tcPr>
            <w:tcW w:w="535" w:type="pct"/>
            <w:vAlign w:val="center"/>
          </w:tcPr>
          <w:p w14:paraId="6F31DED6" w14:textId="63C54974" w:rsidR="007876FD" w:rsidRPr="0031527D" w:rsidDel="00125C1F" w:rsidRDefault="007876FD" w:rsidP="008D1188">
            <w:pPr>
              <w:pStyle w:val="TAC"/>
              <w:rPr>
                <w:del w:id="1512" w:author="Vijay Balasubramanian (QCT)" w:date="2024-11-08T19:54:00Z" w16du:dateUtc="2024-11-09T05:54:00Z"/>
                <w:rFonts w:cs="Arial"/>
                <w:szCs w:val="18"/>
              </w:rPr>
            </w:pPr>
          </w:p>
        </w:tc>
        <w:tc>
          <w:tcPr>
            <w:tcW w:w="535" w:type="pct"/>
            <w:vAlign w:val="center"/>
          </w:tcPr>
          <w:p w14:paraId="673EB5B2" w14:textId="229FCA93" w:rsidR="007876FD" w:rsidRPr="0031527D" w:rsidDel="00125C1F" w:rsidRDefault="007876FD" w:rsidP="008D1188">
            <w:pPr>
              <w:pStyle w:val="TAC"/>
              <w:rPr>
                <w:del w:id="1513" w:author="Vijay Balasubramanian (QCT)" w:date="2024-11-08T19:54:00Z" w16du:dateUtc="2024-11-09T05:54:00Z"/>
              </w:rPr>
            </w:pPr>
          </w:p>
        </w:tc>
      </w:tr>
      <w:tr w:rsidR="007876FD" w:rsidRPr="0031527D" w:rsidDel="00125C1F" w14:paraId="7879A53E" w14:textId="790E7F0F" w:rsidTr="008D1188">
        <w:trPr>
          <w:jc w:val="center"/>
          <w:del w:id="1514" w:author="Vijay Balasubramanian (QCT)" w:date="2024-11-08T19:54:00Z" w16du:dateUtc="2024-11-09T05:54:00Z"/>
        </w:trPr>
        <w:tc>
          <w:tcPr>
            <w:tcW w:w="1788" w:type="pct"/>
          </w:tcPr>
          <w:p w14:paraId="3F311B08" w14:textId="583ED044" w:rsidR="007876FD" w:rsidRPr="0031527D" w:rsidDel="00125C1F" w:rsidRDefault="007876FD" w:rsidP="008D1188">
            <w:pPr>
              <w:pStyle w:val="TAL"/>
              <w:rPr>
                <w:del w:id="1515" w:author="Vijay Balasubramanian (QCT)" w:date="2024-11-08T19:54:00Z" w16du:dateUtc="2024-11-09T05:54:00Z"/>
                <w:rFonts w:cs="Arial"/>
                <w:szCs w:val="18"/>
              </w:rPr>
            </w:pPr>
            <w:del w:id="1516" w:author="Vijay Balasubramanian (QCT)" w:date="2024-11-08T19:54:00Z" w16du:dateUtc="2024-11-09T05:54:00Z">
              <w:r w:rsidRPr="0031527D" w:rsidDel="00125C1F">
                <w:rPr>
                  <w:rFonts w:cs="Arial"/>
                  <w:szCs w:val="18"/>
                </w:rPr>
                <w:delText xml:space="preserve">  For Slots 0 and Slot i, if mod(i, 5) = 4 for i from {0,…,159}</w:delText>
              </w:r>
            </w:del>
          </w:p>
        </w:tc>
        <w:tc>
          <w:tcPr>
            <w:tcW w:w="444" w:type="pct"/>
            <w:vAlign w:val="center"/>
          </w:tcPr>
          <w:p w14:paraId="59E6E722" w14:textId="363F7F48" w:rsidR="007876FD" w:rsidRPr="0031527D" w:rsidDel="00125C1F" w:rsidRDefault="007876FD" w:rsidP="008D1188">
            <w:pPr>
              <w:pStyle w:val="TAC"/>
              <w:rPr>
                <w:del w:id="1517" w:author="Vijay Balasubramanian (QCT)" w:date="2024-11-08T19:54:00Z" w16du:dateUtc="2024-11-09T05:54:00Z"/>
                <w:rFonts w:cs="Arial"/>
                <w:szCs w:val="18"/>
              </w:rPr>
            </w:pPr>
            <w:del w:id="1518" w:author="Vijay Balasubramanian (QCT)" w:date="2024-11-08T19:54:00Z" w16du:dateUtc="2024-11-09T05:54:00Z">
              <w:r w:rsidRPr="0031527D" w:rsidDel="00125C1F">
                <w:rPr>
                  <w:rFonts w:cs="Arial"/>
                  <w:szCs w:val="18"/>
                </w:rPr>
                <w:delText>Bits</w:delText>
              </w:r>
            </w:del>
          </w:p>
        </w:tc>
        <w:tc>
          <w:tcPr>
            <w:tcW w:w="628" w:type="pct"/>
          </w:tcPr>
          <w:p w14:paraId="0A3DEC68" w14:textId="2E037D09" w:rsidR="007876FD" w:rsidRPr="0031527D" w:rsidDel="00125C1F" w:rsidRDefault="007876FD" w:rsidP="008D1188">
            <w:pPr>
              <w:pStyle w:val="TAC"/>
              <w:rPr>
                <w:del w:id="1519" w:author="Vijay Balasubramanian (QCT)" w:date="2024-11-08T19:54:00Z" w16du:dateUtc="2024-11-09T05:54:00Z"/>
                <w:rFonts w:cs="Arial"/>
                <w:szCs w:val="18"/>
              </w:rPr>
            </w:pPr>
            <w:del w:id="1520" w:author="Vijay Balasubramanian (QCT)" w:date="2024-11-08T19:54:00Z" w16du:dateUtc="2024-11-09T05:54:00Z">
              <w:r w:rsidRPr="0031527D" w:rsidDel="00125C1F">
                <w:rPr>
                  <w:rFonts w:cs="Arial"/>
                  <w:szCs w:val="18"/>
                </w:rPr>
                <w:delText>N/A</w:delText>
              </w:r>
            </w:del>
          </w:p>
        </w:tc>
        <w:tc>
          <w:tcPr>
            <w:tcW w:w="535" w:type="pct"/>
            <w:vAlign w:val="center"/>
          </w:tcPr>
          <w:p w14:paraId="04A2F839" w14:textId="56E08BC6" w:rsidR="007876FD" w:rsidRPr="0031527D" w:rsidDel="00125C1F" w:rsidRDefault="007876FD" w:rsidP="008D1188">
            <w:pPr>
              <w:pStyle w:val="TAC"/>
              <w:rPr>
                <w:del w:id="1521" w:author="Vijay Balasubramanian (QCT)" w:date="2024-11-08T19:54:00Z" w16du:dateUtc="2024-11-09T05:54:00Z"/>
                <w:rFonts w:cs="Arial"/>
                <w:szCs w:val="18"/>
              </w:rPr>
            </w:pPr>
          </w:p>
        </w:tc>
        <w:tc>
          <w:tcPr>
            <w:tcW w:w="535" w:type="pct"/>
            <w:vAlign w:val="center"/>
          </w:tcPr>
          <w:p w14:paraId="7B195D26" w14:textId="7F5F0C09" w:rsidR="007876FD" w:rsidRPr="0031527D" w:rsidDel="00125C1F" w:rsidRDefault="007876FD" w:rsidP="008D1188">
            <w:pPr>
              <w:pStyle w:val="TAC"/>
              <w:rPr>
                <w:del w:id="1522" w:author="Vijay Balasubramanian (QCT)" w:date="2024-11-08T19:54:00Z" w16du:dateUtc="2024-11-09T05:54:00Z"/>
                <w:rFonts w:cs="Arial"/>
                <w:szCs w:val="18"/>
              </w:rPr>
            </w:pPr>
          </w:p>
        </w:tc>
        <w:tc>
          <w:tcPr>
            <w:tcW w:w="535" w:type="pct"/>
            <w:vAlign w:val="center"/>
          </w:tcPr>
          <w:p w14:paraId="17176EB9" w14:textId="7C5D9EB1" w:rsidR="007876FD" w:rsidRPr="0031527D" w:rsidDel="00125C1F" w:rsidRDefault="007876FD" w:rsidP="008D1188">
            <w:pPr>
              <w:pStyle w:val="TAC"/>
              <w:rPr>
                <w:del w:id="1523" w:author="Vijay Balasubramanian (QCT)" w:date="2024-11-08T19:54:00Z" w16du:dateUtc="2024-11-09T05:54:00Z"/>
                <w:rFonts w:cs="Arial"/>
                <w:szCs w:val="18"/>
              </w:rPr>
            </w:pPr>
          </w:p>
        </w:tc>
        <w:tc>
          <w:tcPr>
            <w:tcW w:w="535" w:type="pct"/>
            <w:vAlign w:val="center"/>
          </w:tcPr>
          <w:p w14:paraId="78FF62AE" w14:textId="2E9DDC05" w:rsidR="007876FD" w:rsidRPr="0031527D" w:rsidDel="00125C1F" w:rsidRDefault="007876FD" w:rsidP="008D1188">
            <w:pPr>
              <w:pStyle w:val="TAC"/>
              <w:rPr>
                <w:del w:id="1524" w:author="Vijay Balasubramanian (QCT)" w:date="2024-11-08T19:54:00Z" w16du:dateUtc="2024-11-09T05:54:00Z"/>
              </w:rPr>
            </w:pPr>
          </w:p>
        </w:tc>
      </w:tr>
      <w:tr w:rsidR="007876FD" w:rsidRPr="0031527D" w:rsidDel="00125C1F" w14:paraId="76C8C907" w14:textId="0D2BD32F" w:rsidTr="008D1188">
        <w:trPr>
          <w:jc w:val="center"/>
          <w:del w:id="1525" w:author="Vijay Balasubramanian (QCT)" w:date="2024-11-08T19:54:00Z" w16du:dateUtc="2024-11-09T05:54:00Z"/>
        </w:trPr>
        <w:tc>
          <w:tcPr>
            <w:tcW w:w="1788" w:type="pct"/>
          </w:tcPr>
          <w:p w14:paraId="6DC53B6C" w14:textId="3186A4D5" w:rsidR="007876FD" w:rsidRPr="0031527D" w:rsidDel="00125C1F" w:rsidRDefault="007876FD" w:rsidP="008D1188">
            <w:pPr>
              <w:pStyle w:val="TAL"/>
              <w:rPr>
                <w:del w:id="1526" w:author="Vijay Balasubramanian (QCT)" w:date="2024-11-08T19:54:00Z" w16du:dateUtc="2024-11-09T05:54:00Z"/>
                <w:rFonts w:cs="Arial"/>
                <w:szCs w:val="18"/>
              </w:rPr>
            </w:pPr>
            <w:del w:id="1527" w:author="Vijay Balasubramanian (QCT)" w:date="2024-11-08T19:54:00Z" w16du:dateUtc="2024-11-09T05:54:00Z">
              <w:r w:rsidRPr="0031527D" w:rsidDel="00125C1F">
                <w:rPr>
                  <w:rFonts w:cs="Arial"/>
                  <w:szCs w:val="18"/>
                </w:rPr>
                <w:delText xml:space="preserve">  For Slots i = 80, 81</w:delText>
              </w:r>
            </w:del>
          </w:p>
        </w:tc>
        <w:tc>
          <w:tcPr>
            <w:tcW w:w="444" w:type="pct"/>
            <w:vAlign w:val="center"/>
          </w:tcPr>
          <w:p w14:paraId="4285A0D6" w14:textId="419316DB" w:rsidR="007876FD" w:rsidRPr="0031527D" w:rsidDel="00125C1F" w:rsidRDefault="007876FD" w:rsidP="008D1188">
            <w:pPr>
              <w:pStyle w:val="TAC"/>
              <w:rPr>
                <w:del w:id="1528" w:author="Vijay Balasubramanian (QCT)" w:date="2024-11-08T19:54:00Z" w16du:dateUtc="2024-11-09T05:54:00Z"/>
                <w:rFonts w:cs="Arial"/>
                <w:szCs w:val="18"/>
              </w:rPr>
            </w:pPr>
            <w:del w:id="1529" w:author="Vijay Balasubramanian (QCT)" w:date="2024-11-08T19:54:00Z" w16du:dateUtc="2024-11-09T05:54:00Z">
              <w:r w:rsidRPr="0031527D" w:rsidDel="00125C1F">
                <w:rPr>
                  <w:rFonts w:cs="Arial"/>
                  <w:szCs w:val="18"/>
                </w:rPr>
                <w:delText>Bits</w:delText>
              </w:r>
            </w:del>
          </w:p>
        </w:tc>
        <w:tc>
          <w:tcPr>
            <w:tcW w:w="628" w:type="pct"/>
            <w:vAlign w:val="center"/>
          </w:tcPr>
          <w:p w14:paraId="1B77FC4C" w14:textId="422284F5" w:rsidR="007876FD" w:rsidRPr="0031527D" w:rsidDel="00125C1F" w:rsidRDefault="007876FD" w:rsidP="008D1188">
            <w:pPr>
              <w:pStyle w:val="TAC"/>
              <w:rPr>
                <w:del w:id="1530" w:author="Vijay Balasubramanian (QCT)" w:date="2024-11-08T19:54:00Z" w16du:dateUtc="2024-11-09T05:54:00Z"/>
                <w:rFonts w:cs="Arial"/>
                <w:szCs w:val="18"/>
              </w:rPr>
            </w:pPr>
            <w:del w:id="1531" w:author="Vijay Balasubramanian (QCT)" w:date="2024-11-08T19:54:00Z" w16du:dateUtc="2024-11-09T05:54:00Z">
              <w:r w:rsidRPr="0031527D" w:rsidDel="00125C1F">
                <w:rPr>
                  <w:rFonts w:cs="Arial"/>
                  <w:szCs w:val="18"/>
                </w:rPr>
                <w:delText>52470</w:delText>
              </w:r>
            </w:del>
          </w:p>
        </w:tc>
        <w:tc>
          <w:tcPr>
            <w:tcW w:w="535" w:type="pct"/>
            <w:vAlign w:val="center"/>
          </w:tcPr>
          <w:p w14:paraId="6516BF2E" w14:textId="41537B54" w:rsidR="007876FD" w:rsidRPr="0031527D" w:rsidDel="00125C1F" w:rsidRDefault="007876FD" w:rsidP="008D1188">
            <w:pPr>
              <w:pStyle w:val="TAC"/>
              <w:rPr>
                <w:del w:id="1532" w:author="Vijay Balasubramanian (QCT)" w:date="2024-11-08T19:54:00Z" w16du:dateUtc="2024-11-09T05:54:00Z"/>
                <w:rFonts w:cs="Arial"/>
                <w:szCs w:val="18"/>
              </w:rPr>
            </w:pPr>
          </w:p>
        </w:tc>
        <w:tc>
          <w:tcPr>
            <w:tcW w:w="535" w:type="pct"/>
            <w:vAlign w:val="center"/>
          </w:tcPr>
          <w:p w14:paraId="34B1442B" w14:textId="3AAF1491" w:rsidR="007876FD" w:rsidRPr="0031527D" w:rsidDel="00125C1F" w:rsidRDefault="007876FD" w:rsidP="008D1188">
            <w:pPr>
              <w:pStyle w:val="TAC"/>
              <w:rPr>
                <w:del w:id="1533" w:author="Vijay Balasubramanian (QCT)" w:date="2024-11-08T19:54:00Z" w16du:dateUtc="2024-11-09T05:54:00Z"/>
                <w:rFonts w:cs="Arial"/>
                <w:szCs w:val="18"/>
              </w:rPr>
            </w:pPr>
          </w:p>
        </w:tc>
        <w:tc>
          <w:tcPr>
            <w:tcW w:w="535" w:type="pct"/>
            <w:vAlign w:val="center"/>
          </w:tcPr>
          <w:p w14:paraId="0F90F426" w14:textId="69B4CA5A" w:rsidR="007876FD" w:rsidRPr="0031527D" w:rsidDel="00125C1F" w:rsidRDefault="007876FD" w:rsidP="008D1188">
            <w:pPr>
              <w:pStyle w:val="TAC"/>
              <w:rPr>
                <w:del w:id="1534" w:author="Vijay Balasubramanian (QCT)" w:date="2024-11-08T19:54:00Z" w16du:dateUtc="2024-11-09T05:54:00Z"/>
                <w:rFonts w:cs="Arial"/>
                <w:szCs w:val="18"/>
              </w:rPr>
            </w:pPr>
          </w:p>
        </w:tc>
        <w:tc>
          <w:tcPr>
            <w:tcW w:w="535" w:type="pct"/>
            <w:vAlign w:val="center"/>
          </w:tcPr>
          <w:p w14:paraId="46F31711" w14:textId="57C3CA11" w:rsidR="007876FD" w:rsidRPr="0031527D" w:rsidDel="00125C1F" w:rsidRDefault="007876FD" w:rsidP="008D1188">
            <w:pPr>
              <w:pStyle w:val="TAC"/>
              <w:rPr>
                <w:del w:id="1535" w:author="Vijay Balasubramanian (QCT)" w:date="2024-11-08T19:54:00Z" w16du:dateUtc="2024-11-09T05:54:00Z"/>
              </w:rPr>
            </w:pPr>
          </w:p>
        </w:tc>
      </w:tr>
      <w:tr w:rsidR="007876FD" w:rsidRPr="0031527D" w:rsidDel="00125C1F" w14:paraId="45745476" w14:textId="21406430" w:rsidTr="008D1188">
        <w:trPr>
          <w:jc w:val="center"/>
          <w:del w:id="1536" w:author="Vijay Balasubramanian (QCT)" w:date="2024-11-08T19:54:00Z" w16du:dateUtc="2024-11-09T05:54:00Z"/>
        </w:trPr>
        <w:tc>
          <w:tcPr>
            <w:tcW w:w="1788" w:type="pct"/>
          </w:tcPr>
          <w:p w14:paraId="0FD51A4A" w14:textId="4C6EA6F2" w:rsidR="007876FD" w:rsidRPr="0031527D" w:rsidDel="00125C1F" w:rsidRDefault="007876FD" w:rsidP="008D1188">
            <w:pPr>
              <w:pStyle w:val="TAL"/>
              <w:rPr>
                <w:del w:id="1537" w:author="Vijay Balasubramanian (QCT)" w:date="2024-11-08T19:54:00Z" w16du:dateUtc="2024-11-09T05:54:00Z"/>
                <w:rFonts w:cs="Arial"/>
                <w:szCs w:val="18"/>
              </w:rPr>
            </w:pPr>
            <w:del w:id="1538" w:author="Vijay Balasubramanian (QCT)" w:date="2024-11-08T19:54:00Z" w16du:dateUtc="2024-11-09T05:54:00Z">
              <w:r w:rsidRPr="0031527D" w:rsidDel="00125C1F">
                <w:rPr>
                  <w:rFonts w:cs="Arial"/>
                  <w:szCs w:val="18"/>
                </w:rPr>
                <w:delText xml:space="preserve">  For Slot i, if mod(i, 5) = 3 for i from {0,…, 159}</w:delText>
              </w:r>
            </w:del>
          </w:p>
        </w:tc>
        <w:tc>
          <w:tcPr>
            <w:tcW w:w="444" w:type="pct"/>
            <w:vAlign w:val="center"/>
          </w:tcPr>
          <w:p w14:paraId="7D5E4F63" w14:textId="51C3CA8C" w:rsidR="007876FD" w:rsidRPr="0031527D" w:rsidDel="00125C1F" w:rsidRDefault="007876FD" w:rsidP="008D1188">
            <w:pPr>
              <w:pStyle w:val="TAC"/>
              <w:rPr>
                <w:del w:id="1539" w:author="Vijay Balasubramanian (QCT)" w:date="2024-11-08T19:54:00Z" w16du:dateUtc="2024-11-09T05:54:00Z"/>
                <w:rFonts w:cs="Arial"/>
                <w:szCs w:val="18"/>
              </w:rPr>
            </w:pPr>
            <w:del w:id="1540" w:author="Vijay Balasubramanian (QCT)" w:date="2024-11-08T19:54:00Z" w16du:dateUtc="2024-11-09T05:54:00Z">
              <w:r w:rsidRPr="0031527D" w:rsidDel="00125C1F">
                <w:rPr>
                  <w:rFonts w:cs="Arial"/>
                  <w:szCs w:val="18"/>
                </w:rPr>
                <w:delText>Bits</w:delText>
              </w:r>
            </w:del>
          </w:p>
        </w:tc>
        <w:tc>
          <w:tcPr>
            <w:tcW w:w="628" w:type="pct"/>
            <w:vAlign w:val="center"/>
          </w:tcPr>
          <w:p w14:paraId="2618863F" w14:textId="748DF71D" w:rsidR="007876FD" w:rsidRPr="0031527D" w:rsidDel="00125C1F" w:rsidRDefault="007876FD" w:rsidP="008D1188">
            <w:pPr>
              <w:pStyle w:val="TAC"/>
              <w:rPr>
                <w:del w:id="1541" w:author="Vijay Balasubramanian (QCT)" w:date="2024-11-08T19:54:00Z" w16du:dateUtc="2024-11-09T05:54:00Z"/>
                <w:rFonts w:cs="Arial"/>
                <w:szCs w:val="18"/>
              </w:rPr>
            </w:pPr>
            <w:del w:id="1542" w:author="Vijay Balasubramanian (QCT)" w:date="2024-11-08T19:54:00Z" w16du:dateUtc="2024-11-09T05:54:00Z">
              <w:r w:rsidRPr="0031527D" w:rsidDel="00125C1F">
                <w:rPr>
                  <w:rFonts w:cs="Arial"/>
                  <w:szCs w:val="18"/>
                </w:rPr>
                <w:delText>36630</w:delText>
              </w:r>
            </w:del>
          </w:p>
        </w:tc>
        <w:tc>
          <w:tcPr>
            <w:tcW w:w="535" w:type="pct"/>
            <w:vAlign w:val="center"/>
          </w:tcPr>
          <w:p w14:paraId="15E2ED57" w14:textId="054E0B93" w:rsidR="007876FD" w:rsidRPr="0031527D" w:rsidDel="00125C1F" w:rsidRDefault="007876FD" w:rsidP="008D1188">
            <w:pPr>
              <w:pStyle w:val="TAC"/>
              <w:rPr>
                <w:del w:id="1543" w:author="Vijay Balasubramanian (QCT)" w:date="2024-11-08T19:54:00Z" w16du:dateUtc="2024-11-09T05:54:00Z"/>
                <w:rFonts w:cs="Arial"/>
                <w:szCs w:val="18"/>
              </w:rPr>
            </w:pPr>
          </w:p>
        </w:tc>
        <w:tc>
          <w:tcPr>
            <w:tcW w:w="535" w:type="pct"/>
            <w:vAlign w:val="center"/>
          </w:tcPr>
          <w:p w14:paraId="3DB7DCE6" w14:textId="1E1EB995" w:rsidR="007876FD" w:rsidRPr="0031527D" w:rsidDel="00125C1F" w:rsidRDefault="007876FD" w:rsidP="008D1188">
            <w:pPr>
              <w:pStyle w:val="TAC"/>
              <w:rPr>
                <w:del w:id="1544" w:author="Vijay Balasubramanian (QCT)" w:date="2024-11-08T19:54:00Z" w16du:dateUtc="2024-11-09T05:54:00Z"/>
                <w:rFonts w:cs="Arial"/>
                <w:szCs w:val="18"/>
              </w:rPr>
            </w:pPr>
          </w:p>
        </w:tc>
        <w:tc>
          <w:tcPr>
            <w:tcW w:w="535" w:type="pct"/>
            <w:vAlign w:val="center"/>
          </w:tcPr>
          <w:p w14:paraId="51A24988" w14:textId="1BC23EEE" w:rsidR="007876FD" w:rsidRPr="0031527D" w:rsidDel="00125C1F" w:rsidRDefault="007876FD" w:rsidP="008D1188">
            <w:pPr>
              <w:pStyle w:val="TAC"/>
              <w:rPr>
                <w:del w:id="1545" w:author="Vijay Balasubramanian (QCT)" w:date="2024-11-08T19:54:00Z" w16du:dateUtc="2024-11-09T05:54:00Z"/>
                <w:rFonts w:cs="Arial"/>
                <w:szCs w:val="18"/>
              </w:rPr>
            </w:pPr>
          </w:p>
        </w:tc>
        <w:tc>
          <w:tcPr>
            <w:tcW w:w="535" w:type="pct"/>
            <w:vAlign w:val="center"/>
          </w:tcPr>
          <w:p w14:paraId="59EBC869" w14:textId="05F4F3FA" w:rsidR="007876FD" w:rsidRPr="0031527D" w:rsidDel="00125C1F" w:rsidRDefault="007876FD" w:rsidP="008D1188">
            <w:pPr>
              <w:pStyle w:val="TAC"/>
              <w:rPr>
                <w:del w:id="1546" w:author="Vijay Balasubramanian (QCT)" w:date="2024-11-08T19:54:00Z" w16du:dateUtc="2024-11-09T05:54:00Z"/>
              </w:rPr>
            </w:pPr>
          </w:p>
        </w:tc>
      </w:tr>
      <w:tr w:rsidR="007876FD" w:rsidRPr="0031527D" w:rsidDel="00125C1F" w14:paraId="4DEE8B21" w14:textId="3F720002" w:rsidTr="008D1188">
        <w:trPr>
          <w:jc w:val="center"/>
          <w:del w:id="1547" w:author="Vijay Balasubramanian (QCT)" w:date="2024-11-08T19:54:00Z" w16du:dateUtc="2024-11-09T05:54:00Z"/>
        </w:trPr>
        <w:tc>
          <w:tcPr>
            <w:tcW w:w="1788" w:type="pct"/>
          </w:tcPr>
          <w:p w14:paraId="1AD9176C" w14:textId="58808FB9" w:rsidR="007876FD" w:rsidRPr="0031527D" w:rsidDel="00125C1F" w:rsidRDefault="007876FD" w:rsidP="008D1188">
            <w:pPr>
              <w:pStyle w:val="TAL"/>
              <w:rPr>
                <w:del w:id="1548" w:author="Vijay Balasubramanian (QCT)" w:date="2024-11-08T19:54:00Z" w16du:dateUtc="2024-11-09T05:54:00Z"/>
                <w:rFonts w:cs="Arial"/>
                <w:szCs w:val="18"/>
              </w:rPr>
            </w:pPr>
            <w:del w:id="1549" w:author="Vijay Balasubramanian (QCT)" w:date="2024-11-08T19:54:00Z" w16du:dateUtc="2024-11-09T05:54:00Z">
              <w:r w:rsidRPr="0031527D" w:rsidDel="00125C1F">
                <w:rPr>
                  <w:rFonts w:cs="Arial"/>
                  <w:szCs w:val="18"/>
                </w:rPr>
                <w:delText xml:space="preserve">  For Slot i, if mod(i, 5) = {0,1,2} for i from {1,…,79,82,…,159}</w:delText>
              </w:r>
            </w:del>
          </w:p>
        </w:tc>
        <w:tc>
          <w:tcPr>
            <w:tcW w:w="444" w:type="pct"/>
            <w:vAlign w:val="center"/>
          </w:tcPr>
          <w:p w14:paraId="15645AEF" w14:textId="1804364F" w:rsidR="007876FD" w:rsidRPr="0031527D" w:rsidDel="00125C1F" w:rsidRDefault="007876FD" w:rsidP="008D1188">
            <w:pPr>
              <w:pStyle w:val="TAC"/>
              <w:rPr>
                <w:del w:id="1550" w:author="Vijay Balasubramanian (QCT)" w:date="2024-11-08T19:54:00Z" w16du:dateUtc="2024-11-09T05:54:00Z"/>
                <w:rFonts w:cs="Arial"/>
                <w:szCs w:val="18"/>
              </w:rPr>
            </w:pPr>
            <w:del w:id="1551" w:author="Vijay Balasubramanian (QCT)" w:date="2024-11-08T19:54:00Z" w16du:dateUtc="2024-11-09T05:54:00Z">
              <w:r w:rsidRPr="0031527D" w:rsidDel="00125C1F">
                <w:rPr>
                  <w:rFonts w:cs="Arial"/>
                  <w:szCs w:val="18"/>
                </w:rPr>
                <w:delText>Bits</w:delText>
              </w:r>
            </w:del>
          </w:p>
        </w:tc>
        <w:tc>
          <w:tcPr>
            <w:tcW w:w="628" w:type="pct"/>
            <w:vAlign w:val="center"/>
          </w:tcPr>
          <w:p w14:paraId="46014E5A" w14:textId="584FDBE6" w:rsidR="007876FD" w:rsidRPr="0031527D" w:rsidDel="00125C1F" w:rsidRDefault="007876FD" w:rsidP="008D1188">
            <w:pPr>
              <w:pStyle w:val="TAC"/>
              <w:rPr>
                <w:del w:id="1552" w:author="Vijay Balasubramanian (QCT)" w:date="2024-11-08T19:54:00Z" w16du:dateUtc="2024-11-09T05:54:00Z"/>
                <w:rFonts w:cs="Arial"/>
                <w:szCs w:val="18"/>
              </w:rPr>
            </w:pPr>
            <w:del w:id="1553" w:author="Vijay Balasubramanian (QCT)" w:date="2024-11-08T19:54:00Z" w16du:dateUtc="2024-11-09T05:54:00Z">
              <w:r w:rsidRPr="0031527D" w:rsidDel="00125C1F">
                <w:rPr>
                  <w:rFonts w:cs="Arial"/>
                  <w:szCs w:val="18"/>
                </w:rPr>
                <w:delText>54846</w:delText>
              </w:r>
            </w:del>
          </w:p>
        </w:tc>
        <w:tc>
          <w:tcPr>
            <w:tcW w:w="535" w:type="pct"/>
            <w:vAlign w:val="center"/>
          </w:tcPr>
          <w:p w14:paraId="3B27B022" w14:textId="0AB3E87D" w:rsidR="007876FD" w:rsidRPr="0031527D" w:rsidDel="00125C1F" w:rsidRDefault="007876FD" w:rsidP="008D1188">
            <w:pPr>
              <w:pStyle w:val="TAC"/>
              <w:rPr>
                <w:del w:id="1554" w:author="Vijay Balasubramanian (QCT)" w:date="2024-11-08T19:54:00Z" w16du:dateUtc="2024-11-09T05:54:00Z"/>
                <w:rFonts w:cs="Arial"/>
                <w:szCs w:val="18"/>
              </w:rPr>
            </w:pPr>
          </w:p>
        </w:tc>
        <w:tc>
          <w:tcPr>
            <w:tcW w:w="535" w:type="pct"/>
            <w:vAlign w:val="center"/>
          </w:tcPr>
          <w:p w14:paraId="7C9CCF3B" w14:textId="32EAC666" w:rsidR="007876FD" w:rsidRPr="0031527D" w:rsidDel="00125C1F" w:rsidRDefault="007876FD" w:rsidP="008D1188">
            <w:pPr>
              <w:pStyle w:val="TAC"/>
              <w:rPr>
                <w:del w:id="1555" w:author="Vijay Balasubramanian (QCT)" w:date="2024-11-08T19:54:00Z" w16du:dateUtc="2024-11-09T05:54:00Z"/>
                <w:rFonts w:cs="Arial"/>
                <w:szCs w:val="18"/>
              </w:rPr>
            </w:pPr>
          </w:p>
        </w:tc>
        <w:tc>
          <w:tcPr>
            <w:tcW w:w="535" w:type="pct"/>
            <w:vAlign w:val="center"/>
          </w:tcPr>
          <w:p w14:paraId="26C70432" w14:textId="73C9F95D" w:rsidR="007876FD" w:rsidRPr="0031527D" w:rsidDel="00125C1F" w:rsidRDefault="007876FD" w:rsidP="008D1188">
            <w:pPr>
              <w:pStyle w:val="TAC"/>
              <w:rPr>
                <w:del w:id="1556" w:author="Vijay Balasubramanian (QCT)" w:date="2024-11-08T19:54:00Z" w16du:dateUtc="2024-11-09T05:54:00Z"/>
                <w:rFonts w:cs="Arial"/>
                <w:szCs w:val="18"/>
              </w:rPr>
            </w:pPr>
          </w:p>
        </w:tc>
        <w:tc>
          <w:tcPr>
            <w:tcW w:w="535" w:type="pct"/>
            <w:vAlign w:val="center"/>
          </w:tcPr>
          <w:p w14:paraId="3BF8AC16" w14:textId="26705B79" w:rsidR="007876FD" w:rsidRPr="0031527D" w:rsidDel="00125C1F" w:rsidRDefault="007876FD" w:rsidP="008D1188">
            <w:pPr>
              <w:pStyle w:val="TAC"/>
              <w:rPr>
                <w:del w:id="1557" w:author="Vijay Balasubramanian (QCT)" w:date="2024-11-08T19:54:00Z" w16du:dateUtc="2024-11-09T05:54:00Z"/>
              </w:rPr>
            </w:pPr>
          </w:p>
        </w:tc>
      </w:tr>
      <w:tr w:rsidR="007876FD" w:rsidRPr="0031527D" w:rsidDel="00125C1F" w14:paraId="01C346A5" w14:textId="48FF6E59" w:rsidTr="008D1188">
        <w:trPr>
          <w:jc w:val="center"/>
          <w:del w:id="1558" w:author="Vijay Balasubramanian (QCT)" w:date="2024-11-08T19:54:00Z" w16du:dateUtc="2024-11-09T05:54:00Z"/>
        </w:trPr>
        <w:tc>
          <w:tcPr>
            <w:tcW w:w="1788" w:type="pct"/>
          </w:tcPr>
          <w:p w14:paraId="535C413C" w14:textId="3FCFFF64" w:rsidR="007876FD" w:rsidRPr="0031527D" w:rsidDel="00125C1F" w:rsidRDefault="007876FD" w:rsidP="008D1188">
            <w:pPr>
              <w:pStyle w:val="TAL"/>
              <w:rPr>
                <w:del w:id="1559" w:author="Vijay Balasubramanian (QCT)" w:date="2024-11-08T19:54:00Z" w16du:dateUtc="2024-11-09T05:54:00Z"/>
                <w:rFonts w:cs="Arial"/>
                <w:szCs w:val="18"/>
              </w:rPr>
            </w:pPr>
            <w:del w:id="1560" w:author="Vijay Balasubramanian (QCT)" w:date="2024-11-08T19:54:00Z" w16du:dateUtc="2024-11-09T05:54:00Z">
              <w:r w:rsidRPr="0031527D" w:rsidDel="00125C1F">
                <w:rPr>
                  <w:rFonts w:cs="Arial"/>
                  <w:szCs w:val="18"/>
                </w:rPr>
                <w:delText>Max. Throughput averaged over 2 frames</w:delText>
              </w:r>
            </w:del>
          </w:p>
        </w:tc>
        <w:tc>
          <w:tcPr>
            <w:tcW w:w="444" w:type="pct"/>
            <w:vAlign w:val="center"/>
          </w:tcPr>
          <w:p w14:paraId="153F893E" w14:textId="00EAD3C5" w:rsidR="007876FD" w:rsidRPr="0031527D" w:rsidDel="00125C1F" w:rsidRDefault="007876FD" w:rsidP="008D1188">
            <w:pPr>
              <w:pStyle w:val="TAC"/>
              <w:rPr>
                <w:del w:id="1561" w:author="Vijay Balasubramanian (QCT)" w:date="2024-11-08T19:54:00Z" w16du:dateUtc="2024-11-09T05:54:00Z"/>
                <w:rFonts w:cs="Arial"/>
                <w:szCs w:val="18"/>
              </w:rPr>
            </w:pPr>
            <w:del w:id="1562" w:author="Vijay Balasubramanian (QCT)" w:date="2024-11-08T19:54:00Z" w16du:dateUtc="2024-11-09T05:54:00Z">
              <w:r w:rsidRPr="0031527D" w:rsidDel="00125C1F">
                <w:rPr>
                  <w:rFonts w:cs="Arial"/>
                  <w:szCs w:val="18"/>
                </w:rPr>
                <w:delText>Mbps</w:delText>
              </w:r>
            </w:del>
          </w:p>
        </w:tc>
        <w:tc>
          <w:tcPr>
            <w:tcW w:w="628" w:type="pct"/>
          </w:tcPr>
          <w:p w14:paraId="4180DF53" w14:textId="4252288A" w:rsidR="007876FD" w:rsidRPr="0031527D" w:rsidDel="00125C1F" w:rsidRDefault="007876FD" w:rsidP="008D1188">
            <w:pPr>
              <w:pStyle w:val="TAC"/>
              <w:rPr>
                <w:del w:id="1563" w:author="Vijay Balasubramanian (QCT)" w:date="2024-11-08T19:54:00Z" w16du:dateUtc="2024-11-09T05:54:00Z"/>
                <w:rFonts w:cs="Arial"/>
                <w:szCs w:val="18"/>
              </w:rPr>
            </w:pPr>
            <w:del w:id="1564" w:author="Vijay Balasubramanian (QCT)" w:date="2024-11-08T19:54:00Z" w16du:dateUtc="2024-11-09T05:54:00Z">
              <w:r w:rsidRPr="0031527D" w:rsidDel="00125C1F">
                <w:rPr>
                  <w:rFonts w:cs="Arial"/>
                  <w:szCs w:val="18"/>
                </w:rPr>
                <w:delText>145.062</w:delText>
              </w:r>
            </w:del>
          </w:p>
        </w:tc>
        <w:tc>
          <w:tcPr>
            <w:tcW w:w="535" w:type="pct"/>
            <w:vAlign w:val="center"/>
          </w:tcPr>
          <w:p w14:paraId="080437CA" w14:textId="64EA052E" w:rsidR="007876FD" w:rsidRPr="0031527D" w:rsidDel="00125C1F" w:rsidRDefault="007876FD" w:rsidP="008D1188">
            <w:pPr>
              <w:pStyle w:val="TAC"/>
              <w:rPr>
                <w:del w:id="1565" w:author="Vijay Balasubramanian (QCT)" w:date="2024-11-08T19:54:00Z" w16du:dateUtc="2024-11-09T05:54:00Z"/>
                <w:rFonts w:cs="Arial"/>
                <w:szCs w:val="18"/>
              </w:rPr>
            </w:pPr>
          </w:p>
        </w:tc>
        <w:tc>
          <w:tcPr>
            <w:tcW w:w="535" w:type="pct"/>
            <w:vAlign w:val="center"/>
          </w:tcPr>
          <w:p w14:paraId="24DD028C" w14:textId="00D5A7C2" w:rsidR="007876FD" w:rsidRPr="0031527D" w:rsidDel="00125C1F" w:rsidRDefault="007876FD" w:rsidP="008D1188">
            <w:pPr>
              <w:pStyle w:val="TAC"/>
              <w:rPr>
                <w:del w:id="1566" w:author="Vijay Balasubramanian (QCT)" w:date="2024-11-08T19:54:00Z" w16du:dateUtc="2024-11-09T05:54:00Z"/>
                <w:rFonts w:cs="Arial"/>
                <w:szCs w:val="18"/>
              </w:rPr>
            </w:pPr>
          </w:p>
        </w:tc>
        <w:tc>
          <w:tcPr>
            <w:tcW w:w="535" w:type="pct"/>
            <w:vAlign w:val="center"/>
          </w:tcPr>
          <w:p w14:paraId="4DB7773F" w14:textId="1F915C20" w:rsidR="007876FD" w:rsidRPr="0031527D" w:rsidDel="00125C1F" w:rsidRDefault="007876FD" w:rsidP="008D1188">
            <w:pPr>
              <w:pStyle w:val="TAC"/>
              <w:rPr>
                <w:del w:id="1567" w:author="Vijay Balasubramanian (QCT)" w:date="2024-11-08T19:54:00Z" w16du:dateUtc="2024-11-09T05:54:00Z"/>
                <w:rFonts w:cs="Arial"/>
                <w:szCs w:val="18"/>
              </w:rPr>
            </w:pPr>
          </w:p>
        </w:tc>
        <w:tc>
          <w:tcPr>
            <w:tcW w:w="535" w:type="pct"/>
            <w:vAlign w:val="center"/>
          </w:tcPr>
          <w:p w14:paraId="1266832E" w14:textId="2687F645" w:rsidR="007876FD" w:rsidRPr="0031527D" w:rsidDel="00125C1F" w:rsidRDefault="007876FD" w:rsidP="008D1188">
            <w:pPr>
              <w:pStyle w:val="TAC"/>
              <w:rPr>
                <w:del w:id="1568" w:author="Vijay Balasubramanian (QCT)" w:date="2024-11-08T19:54:00Z" w16du:dateUtc="2024-11-09T05:54:00Z"/>
              </w:rPr>
            </w:pPr>
          </w:p>
        </w:tc>
      </w:tr>
      <w:tr w:rsidR="007876FD" w:rsidRPr="0031527D" w:rsidDel="00125C1F" w14:paraId="08B8CE03" w14:textId="32A0CD75" w:rsidTr="008D1188">
        <w:trPr>
          <w:jc w:val="center"/>
          <w:del w:id="1569" w:author="Vijay Balasubramanian (QCT)" w:date="2024-11-08T19:54:00Z" w16du:dateUtc="2024-11-09T05:54:00Z"/>
        </w:trPr>
        <w:tc>
          <w:tcPr>
            <w:tcW w:w="5000" w:type="pct"/>
            <w:gridSpan w:val="7"/>
          </w:tcPr>
          <w:p w14:paraId="3B79CDA2" w14:textId="77EA5707" w:rsidR="007876FD" w:rsidRPr="0031527D" w:rsidDel="00125C1F" w:rsidRDefault="007876FD" w:rsidP="008D1188">
            <w:pPr>
              <w:pStyle w:val="TAN"/>
              <w:rPr>
                <w:del w:id="1570" w:author="Vijay Balasubramanian (QCT)" w:date="2024-11-08T19:54:00Z" w16du:dateUtc="2024-11-09T05:54:00Z"/>
                <w:rFonts w:cs="Arial"/>
                <w:szCs w:val="18"/>
              </w:rPr>
            </w:pPr>
            <w:del w:id="1571" w:author="Vijay Balasubramanian (QCT)" w:date="2024-11-08T19:54:00Z" w16du:dateUtc="2024-11-09T05:54:00Z">
              <w:r w:rsidRPr="0031527D" w:rsidDel="00125C1F">
                <w:delText>Note</w:delText>
              </w:r>
              <w:r w:rsidRPr="0031527D" w:rsidDel="00125C1F">
                <w:rPr>
                  <w:rFonts w:cs="Arial"/>
                  <w:szCs w:val="18"/>
                </w:rPr>
                <w:delText xml:space="preserve"> 1:</w:delText>
              </w:r>
              <w:r w:rsidRPr="0031527D" w:rsidDel="00125C1F">
                <w:rPr>
                  <w:rFonts w:cs="Arial"/>
                  <w:szCs w:val="18"/>
                </w:rPr>
                <w:tab/>
                <w:delText>SS/PBCH block is transmitted in slot #0 with periodicity 20 ms.</w:delText>
              </w:r>
            </w:del>
          </w:p>
          <w:p w14:paraId="4AD28157" w14:textId="0CE46FC7" w:rsidR="007876FD" w:rsidRPr="0031527D" w:rsidDel="00125C1F" w:rsidRDefault="007876FD" w:rsidP="008D1188">
            <w:pPr>
              <w:pStyle w:val="TAN"/>
              <w:rPr>
                <w:del w:id="1572" w:author="Vijay Balasubramanian (QCT)" w:date="2024-11-08T19:54:00Z" w16du:dateUtc="2024-11-09T05:54:00Z"/>
                <w:rFonts w:cs="Arial"/>
                <w:szCs w:val="18"/>
              </w:rPr>
            </w:pPr>
            <w:del w:id="1573" w:author="Vijay Balasubramanian (QCT)" w:date="2024-11-08T19:54:00Z" w16du:dateUtc="2024-11-09T05:54:00Z">
              <w:r w:rsidRPr="0031527D" w:rsidDel="00125C1F">
                <w:delText>Note</w:delText>
              </w:r>
              <w:r w:rsidRPr="0031527D" w:rsidDel="00125C1F">
                <w:rPr>
                  <w:rFonts w:cs="Arial"/>
                  <w:szCs w:val="18"/>
                </w:rPr>
                <w:delText xml:space="preserve"> 2:</w:delText>
              </w:r>
              <w:r w:rsidRPr="0031527D" w:rsidDel="00125C1F">
                <w:rPr>
                  <w:rFonts w:cs="Arial"/>
                  <w:szCs w:val="18"/>
                </w:rPr>
                <w:tab/>
                <w:delText>Slot i is slot index per 2 frames.</w:delText>
              </w:r>
            </w:del>
          </w:p>
        </w:tc>
      </w:tr>
    </w:tbl>
    <w:p w14:paraId="34C3EFAE" w14:textId="5DF6C2C4" w:rsidR="007876FD" w:rsidRPr="0031527D" w:rsidDel="00125C1F" w:rsidRDefault="007876FD" w:rsidP="007876FD">
      <w:pPr>
        <w:rPr>
          <w:del w:id="1574" w:author="Vijay Balasubramanian (QCT)" w:date="2024-11-08T19:54:00Z" w16du:dateUtc="2024-11-09T05:54:00Z"/>
          <w:lang w:eastAsia="zh-CN"/>
        </w:rPr>
      </w:pPr>
    </w:p>
    <w:p w14:paraId="5456DB66" w14:textId="77777777" w:rsidR="00CD761D" w:rsidRPr="00C25669" w:rsidRDefault="00CD761D" w:rsidP="00CD761D">
      <w:pPr>
        <w:pStyle w:val="TH"/>
        <w:rPr>
          <w:ins w:id="1575" w:author="Vijay Balasubramanian (QCT)" w:date="2024-11-08T19:52:00Z" w16du:dateUtc="2024-11-09T05:52:00Z"/>
        </w:rPr>
      </w:pPr>
      <w:ins w:id="1576" w:author="Vijay Balasubramanian (QCT)" w:date="2024-11-08T19:52:00Z" w16du:dateUtc="2024-11-09T05:52:00Z">
        <w:r w:rsidRPr="00C25669">
          <w:t>Table A.3.2.2.5-3: PDSCH Reference Channel for TDD UL-DL pattern FR2.120-1 (64QAM)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5"/>
        <w:gridCol w:w="740"/>
        <w:gridCol w:w="1237"/>
        <w:gridCol w:w="1237"/>
        <w:gridCol w:w="1237"/>
        <w:gridCol w:w="921"/>
        <w:gridCol w:w="932"/>
      </w:tblGrid>
      <w:tr w:rsidR="00CD761D" w:rsidRPr="00C25669" w14:paraId="41D4AFC8" w14:textId="77777777" w:rsidTr="00302EE3">
        <w:trPr>
          <w:jc w:val="center"/>
          <w:ins w:id="1577" w:author="Vijay Balasubramanian (QCT)" w:date="2024-11-08T19:52:00Z" w16du:dateUtc="2024-11-09T05:52:00Z"/>
        </w:trPr>
        <w:tc>
          <w:tcPr>
            <w:tcW w:w="1727" w:type="pct"/>
            <w:shd w:val="clear" w:color="auto" w:fill="auto"/>
            <w:vAlign w:val="center"/>
          </w:tcPr>
          <w:p w14:paraId="232BCA8C" w14:textId="77777777" w:rsidR="00CD761D" w:rsidRPr="00C25669" w:rsidRDefault="00CD761D" w:rsidP="008D1188">
            <w:pPr>
              <w:keepNext/>
              <w:keepLines/>
              <w:spacing w:after="0"/>
              <w:jc w:val="center"/>
              <w:rPr>
                <w:ins w:id="1578" w:author="Vijay Balasubramanian (QCT)" w:date="2024-11-08T19:52:00Z" w16du:dateUtc="2024-11-09T05:52:00Z"/>
                <w:rFonts w:ascii="Arial" w:eastAsia="SimSun" w:hAnsi="Arial" w:cs="Arial"/>
                <w:b/>
                <w:sz w:val="18"/>
                <w:szCs w:val="18"/>
              </w:rPr>
            </w:pPr>
            <w:ins w:id="1579" w:author="Vijay Balasubramanian (QCT)" w:date="2024-11-08T19:52:00Z" w16du:dateUtc="2024-11-09T05:52:00Z">
              <w:r w:rsidRPr="00C25669">
                <w:rPr>
                  <w:rFonts w:ascii="Arial" w:eastAsia="SimSun" w:hAnsi="Arial" w:cs="Arial"/>
                  <w:b/>
                  <w:sz w:val="18"/>
                  <w:szCs w:val="18"/>
                </w:rPr>
                <w:t>Parameter</w:t>
              </w:r>
            </w:ins>
          </w:p>
        </w:tc>
        <w:tc>
          <w:tcPr>
            <w:tcW w:w="385" w:type="pct"/>
            <w:shd w:val="clear" w:color="auto" w:fill="auto"/>
            <w:vAlign w:val="center"/>
          </w:tcPr>
          <w:p w14:paraId="62062550" w14:textId="77777777" w:rsidR="00CD761D" w:rsidRPr="00C25669" w:rsidRDefault="00CD761D" w:rsidP="008D1188">
            <w:pPr>
              <w:keepNext/>
              <w:keepLines/>
              <w:spacing w:after="0"/>
              <w:jc w:val="center"/>
              <w:rPr>
                <w:ins w:id="1580" w:author="Vijay Balasubramanian (QCT)" w:date="2024-11-08T19:52:00Z" w16du:dateUtc="2024-11-09T05:52:00Z"/>
                <w:rFonts w:ascii="Arial" w:eastAsia="SimSun" w:hAnsi="Arial" w:cs="Arial"/>
                <w:b/>
                <w:sz w:val="18"/>
                <w:szCs w:val="18"/>
              </w:rPr>
            </w:pPr>
            <w:ins w:id="1581" w:author="Vijay Balasubramanian (QCT)" w:date="2024-11-08T19:52:00Z" w16du:dateUtc="2024-11-09T05:52:00Z">
              <w:r w:rsidRPr="00C25669">
                <w:rPr>
                  <w:rFonts w:ascii="Arial" w:eastAsia="SimSun" w:hAnsi="Arial" w:cs="Arial"/>
                  <w:b/>
                  <w:sz w:val="18"/>
                  <w:szCs w:val="18"/>
                </w:rPr>
                <w:t>Unit</w:t>
              </w:r>
            </w:ins>
          </w:p>
        </w:tc>
        <w:tc>
          <w:tcPr>
            <w:tcW w:w="2888" w:type="pct"/>
            <w:gridSpan w:val="5"/>
            <w:shd w:val="clear" w:color="auto" w:fill="auto"/>
            <w:vAlign w:val="center"/>
          </w:tcPr>
          <w:p w14:paraId="20D260B4" w14:textId="77777777" w:rsidR="00CD761D" w:rsidRPr="00C25669" w:rsidRDefault="00CD761D" w:rsidP="008D1188">
            <w:pPr>
              <w:keepNext/>
              <w:keepLines/>
              <w:spacing w:after="0"/>
              <w:jc w:val="center"/>
              <w:rPr>
                <w:ins w:id="1582" w:author="Vijay Balasubramanian (QCT)" w:date="2024-11-08T19:52:00Z" w16du:dateUtc="2024-11-09T05:52:00Z"/>
                <w:rFonts w:ascii="Arial" w:eastAsia="SimSun" w:hAnsi="Arial" w:cs="Arial"/>
                <w:b/>
                <w:sz w:val="18"/>
                <w:szCs w:val="18"/>
              </w:rPr>
            </w:pPr>
            <w:ins w:id="1583" w:author="Vijay Balasubramanian (QCT)" w:date="2024-11-08T19:52:00Z" w16du:dateUtc="2024-11-09T05:52:00Z">
              <w:r w:rsidRPr="00C25669">
                <w:rPr>
                  <w:rFonts w:ascii="Arial" w:eastAsia="SimSun" w:hAnsi="Arial" w:cs="Arial"/>
                  <w:b/>
                  <w:sz w:val="18"/>
                  <w:szCs w:val="18"/>
                </w:rPr>
                <w:t>Value</w:t>
              </w:r>
            </w:ins>
          </w:p>
        </w:tc>
      </w:tr>
      <w:tr w:rsidR="00CD761D" w:rsidRPr="00C25669" w14:paraId="5FDAF9FA" w14:textId="77777777" w:rsidTr="00302EE3">
        <w:trPr>
          <w:jc w:val="center"/>
          <w:ins w:id="1584" w:author="Vijay Balasubramanian (QCT)" w:date="2024-11-08T19:52:00Z" w16du:dateUtc="2024-11-09T05:52:00Z"/>
        </w:trPr>
        <w:tc>
          <w:tcPr>
            <w:tcW w:w="1727" w:type="pct"/>
            <w:vAlign w:val="center"/>
          </w:tcPr>
          <w:p w14:paraId="1768760F" w14:textId="77777777" w:rsidR="00CD761D" w:rsidRPr="00C25669" w:rsidRDefault="00CD761D" w:rsidP="008D1188">
            <w:pPr>
              <w:keepNext/>
              <w:keepLines/>
              <w:spacing w:after="0"/>
              <w:rPr>
                <w:ins w:id="1585" w:author="Vijay Balasubramanian (QCT)" w:date="2024-11-08T19:52:00Z" w16du:dateUtc="2024-11-09T05:52:00Z"/>
                <w:rFonts w:ascii="Arial" w:eastAsia="SimSun" w:hAnsi="Arial" w:cs="Arial"/>
                <w:sz w:val="18"/>
                <w:szCs w:val="18"/>
              </w:rPr>
            </w:pPr>
            <w:ins w:id="1586" w:author="Vijay Balasubramanian (QCT)" w:date="2024-11-08T19:52:00Z" w16du:dateUtc="2024-11-09T05:52:00Z">
              <w:r w:rsidRPr="00C25669">
                <w:rPr>
                  <w:rFonts w:ascii="Arial" w:eastAsia="SimSun" w:hAnsi="Arial" w:cs="Arial"/>
                  <w:sz w:val="18"/>
                  <w:szCs w:val="18"/>
                </w:rPr>
                <w:t>Reference channel</w:t>
              </w:r>
            </w:ins>
          </w:p>
        </w:tc>
        <w:tc>
          <w:tcPr>
            <w:tcW w:w="385" w:type="pct"/>
            <w:vAlign w:val="center"/>
          </w:tcPr>
          <w:p w14:paraId="1D85CE3B" w14:textId="77777777" w:rsidR="00CD761D" w:rsidRPr="00C25669" w:rsidRDefault="00CD761D" w:rsidP="008D1188">
            <w:pPr>
              <w:keepNext/>
              <w:keepLines/>
              <w:spacing w:after="0"/>
              <w:jc w:val="center"/>
              <w:rPr>
                <w:ins w:id="1587" w:author="Vijay Balasubramanian (QCT)" w:date="2024-11-08T19:52:00Z" w16du:dateUtc="2024-11-09T05:52:00Z"/>
                <w:rFonts w:ascii="Arial" w:eastAsia="SimSun" w:hAnsi="Arial" w:cs="Arial"/>
                <w:sz w:val="18"/>
                <w:szCs w:val="18"/>
              </w:rPr>
            </w:pPr>
          </w:p>
        </w:tc>
        <w:tc>
          <w:tcPr>
            <w:tcW w:w="642" w:type="pct"/>
            <w:vAlign w:val="center"/>
          </w:tcPr>
          <w:p w14:paraId="31456A6D" w14:textId="77777777" w:rsidR="00CD761D" w:rsidRPr="00C25669" w:rsidRDefault="00CD761D" w:rsidP="008D1188">
            <w:pPr>
              <w:keepNext/>
              <w:keepLines/>
              <w:spacing w:after="0"/>
              <w:jc w:val="center"/>
              <w:rPr>
                <w:ins w:id="1588" w:author="Vijay Balasubramanian (QCT)" w:date="2024-11-08T19:52:00Z" w16du:dateUtc="2024-11-09T05:52:00Z"/>
                <w:rFonts w:ascii="Arial" w:eastAsia="SimSun" w:hAnsi="Arial" w:cs="Arial"/>
                <w:sz w:val="18"/>
                <w:szCs w:val="18"/>
              </w:rPr>
            </w:pPr>
            <w:ins w:id="1589" w:author="Vijay Balasubramanian (QCT)" w:date="2024-11-08T19:52:00Z" w16du:dateUtc="2024-11-09T05:52:00Z">
              <w:r w:rsidRPr="00C25669">
                <w:rPr>
                  <w:rFonts w:ascii="Arial" w:eastAsia="SimSun" w:hAnsi="Arial" w:cs="Arial"/>
                  <w:sz w:val="18"/>
                  <w:szCs w:val="18"/>
                </w:rPr>
                <w:t>R.PDSCH.5-3.1 TDD</w:t>
              </w:r>
            </w:ins>
          </w:p>
        </w:tc>
        <w:tc>
          <w:tcPr>
            <w:tcW w:w="642" w:type="pct"/>
            <w:vAlign w:val="center"/>
          </w:tcPr>
          <w:p w14:paraId="4F10ABE4" w14:textId="77777777" w:rsidR="00CD761D" w:rsidRPr="00C25669" w:rsidRDefault="00CD761D" w:rsidP="008D1188">
            <w:pPr>
              <w:keepNext/>
              <w:keepLines/>
              <w:spacing w:after="0"/>
              <w:jc w:val="center"/>
              <w:rPr>
                <w:ins w:id="1590" w:author="Vijay Balasubramanian (QCT)" w:date="2024-11-08T19:52:00Z" w16du:dateUtc="2024-11-09T05:52:00Z"/>
                <w:rFonts w:ascii="Arial" w:eastAsia="SimSun" w:hAnsi="Arial" w:cs="Arial"/>
                <w:sz w:val="18"/>
                <w:szCs w:val="18"/>
                <w:lang w:eastAsia="zh-CN"/>
              </w:rPr>
            </w:pPr>
            <w:ins w:id="1591" w:author="Vijay Balasubramanian (QCT)" w:date="2024-11-08T19:52:00Z" w16du:dateUtc="2024-11-09T05:52:00Z">
              <w:r w:rsidRPr="00C25669">
                <w:rPr>
                  <w:rFonts w:ascii="Arial" w:eastAsia="SimSun" w:hAnsi="Arial" w:cs="Arial"/>
                  <w:sz w:val="18"/>
                  <w:szCs w:val="18"/>
                </w:rPr>
                <w:t>R.PDSCH.5-3.</w:t>
              </w:r>
              <w:r>
                <w:rPr>
                  <w:rFonts w:ascii="Arial" w:eastAsia="SimSun" w:hAnsi="Arial" w:cs="Arial"/>
                  <w:sz w:val="18"/>
                  <w:szCs w:val="18"/>
                </w:rPr>
                <w:t>2</w:t>
              </w:r>
              <w:r w:rsidRPr="00C25669">
                <w:rPr>
                  <w:rFonts w:ascii="Arial" w:eastAsia="SimSun" w:hAnsi="Arial" w:cs="Arial"/>
                  <w:sz w:val="18"/>
                  <w:szCs w:val="18"/>
                </w:rPr>
                <w:t xml:space="preserve"> TDD</w:t>
              </w:r>
            </w:ins>
          </w:p>
        </w:tc>
        <w:tc>
          <w:tcPr>
            <w:tcW w:w="642" w:type="pct"/>
            <w:vAlign w:val="center"/>
          </w:tcPr>
          <w:p w14:paraId="4D9F30EE" w14:textId="77777777" w:rsidR="00CD761D" w:rsidRPr="00C25669" w:rsidRDefault="00CD761D" w:rsidP="008D1188">
            <w:pPr>
              <w:keepNext/>
              <w:keepLines/>
              <w:spacing w:after="0"/>
              <w:jc w:val="center"/>
              <w:rPr>
                <w:ins w:id="1592" w:author="Vijay Balasubramanian (QCT)" w:date="2024-11-08T19:52:00Z" w16du:dateUtc="2024-11-09T05:52:00Z"/>
                <w:rFonts w:ascii="Arial" w:eastAsia="SimSun" w:hAnsi="Arial" w:cs="Arial"/>
                <w:sz w:val="18"/>
                <w:szCs w:val="18"/>
                <w:lang w:eastAsia="zh-CN"/>
              </w:rPr>
            </w:pPr>
            <w:ins w:id="1593" w:author="Vijay Balasubramanian (QCT)" w:date="2024-11-08T19:52:00Z" w16du:dateUtc="2024-11-09T05:52:00Z">
              <w:r w:rsidRPr="00C05D91">
                <w:rPr>
                  <w:rFonts w:ascii="Arial" w:eastAsia="SimSun" w:hAnsi="Arial" w:cs="Arial"/>
                  <w:sz w:val="18"/>
                  <w:szCs w:val="18"/>
                </w:rPr>
                <w:t>R.PDSCH.5-3.</w:t>
              </w:r>
              <w:r>
                <w:rPr>
                  <w:rFonts w:ascii="Arial" w:eastAsia="SimSun" w:hAnsi="Arial" w:cs="Arial"/>
                  <w:sz w:val="18"/>
                  <w:szCs w:val="18"/>
                </w:rPr>
                <w:t>3</w:t>
              </w:r>
              <w:r w:rsidRPr="00C05D91">
                <w:rPr>
                  <w:rFonts w:ascii="Arial" w:eastAsia="SimSun" w:hAnsi="Arial" w:cs="Arial"/>
                  <w:sz w:val="18"/>
                  <w:szCs w:val="18"/>
                </w:rPr>
                <w:t xml:space="preserve"> TDD</w:t>
              </w:r>
            </w:ins>
          </w:p>
        </w:tc>
        <w:tc>
          <w:tcPr>
            <w:tcW w:w="478" w:type="pct"/>
            <w:vAlign w:val="center"/>
          </w:tcPr>
          <w:p w14:paraId="6F24F1E6" w14:textId="77777777" w:rsidR="00CD761D" w:rsidRPr="00C25669" w:rsidRDefault="00CD761D" w:rsidP="008D1188">
            <w:pPr>
              <w:keepNext/>
              <w:keepLines/>
              <w:spacing w:after="0"/>
              <w:jc w:val="center"/>
              <w:rPr>
                <w:ins w:id="1594" w:author="Vijay Balasubramanian (QCT)" w:date="2024-11-08T19:52:00Z" w16du:dateUtc="2024-11-09T05:52:00Z"/>
                <w:rFonts w:ascii="Arial" w:eastAsia="SimSun" w:hAnsi="Arial" w:cs="Arial"/>
                <w:sz w:val="18"/>
                <w:szCs w:val="18"/>
              </w:rPr>
            </w:pPr>
          </w:p>
        </w:tc>
        <w:tc>
          <w:tcPr>
            <w:tcW w:w="483" w:type="pct"/>
            <w:vAlign w:val="center"/>
          </w:tcPr>
          <w:p w14:paraId="776103C8" w14:textId="77777777" w:rsidR="00CD761D" w:rsidRPr="00C25669" w:rsidRDefault="00CD761D" w:rsidP="008D1188">
            <w:pPr>
              <w:keepNext/>
              <w:keepLines/>
              <w:spacing w:after="0"/>
              <w:jc w:val="center"/>
              <w:rPr>
                <w:ins w:id="1595" w:author="Vijay Balasubramanian (QCT)" w:date="2024-11-08T19:52:00Z" w16du:dateUtc="2024-11-09T05:52:00Z"/>
                <w:rFonts w:ascii="Arial" w:eastAsia="SimSun" w:hAnsi="Arial"/>
                <w:sz w:val="18"/>
                <w:lang w:eastAsia="zh-CN"/>
              </w:rPr>
            </w:pPr>
          </w:p>
        </w:tc>
      </w:tr>
      <w:tr w:rsidR="00CD761D" w:rsidRPr="00C25669" w14:paraId="4908CBCC" w14:textId="77777777" w:rsidTr="00302EE3">
        <w:trPr>
          <w:jc w:val="center"/>
          <w:ins w:id="1596" w:author="Vijay Balasubramanian (QCT)" w:date="2024-11-08T19:52:00Z" w16du:dateUtc="2024-11-09T05:52:00Z"/>
        </w:trPr>
        <w:tc>
          <w:tcPr>
            <w:tcW w:w="1727" w:type="pct"/>
          </w:tcPr>
          <w:p w14:paraId="6EB4E26E" w14:textId="77777777" w:rsidR="00CD761D" w:rsidRPr="00C25669" w:rsidRDefault="00CD761D" w:rsidP="008D1188">
            <w:pPr>
              <w:keepNext/>
              <w:keepLines/>
              <w:spacing w:after="0"/>
              <w:rPr>
                <w:ins w:id="1597" w:author="Vijay Balasubramanian (QCT)" w:date="2024-11-08T19:52:00Z" w16du:dateUtc="2024-11-09T05:52:00Z"/>
                <w:rFonts w:ascii="Arial" w:eastAsia="SimSun" w:hAnsi="Arial" w:cs="Arial"/>
                <w:sz w:val="18"/>
                <w:szCs w:val="18"/>
              </w:rPr>
            </w:pPr>
            <w:ins w:id="1598" w:author="Vijay Balasubramanian (QCT)" w:date="2024-11-08T19:52:00Z" w16du:dateUtc="2024-11-09T05:52:00Z">
              <w:r w:rsidRPr="00C25669">
                <w:rPr>
                  <w:rFonts w:ascii="Arial" w:eastAsia="SimSun" w:hAnsi="Arial"/>
                  <w:sz w:val="18"/>
                </w:rPr>
                <w:t>Channel bandwidth</w:t>
              </w:r>
            </w:ins>
          </w:p>
        </w:tc>
        <w:tc>
          <w:tcPr>
            <w:tcW w:w="385" w:type="pct"/>
            <w:vAlign w:val="center"/>
          </w:tcPr>
          <w:p w14:paraId="2C5F8468" w14:textId="77777777" w:rsidR="00CD761D" w:rsidRPr="00C25669" w:rsidRDefault="00CD761D" w:rsidP="008D1188">
            <w:pPr>
              <w:keepNext/>
              <w:keepLines/>
              <w:spacing w:after="0"/>
              <w:jc w:val="center"/>
              <w:rPr>
                <w:ins w:id="1599" w:author="Vijay Balasubramanian (QCT)" w:date="2024-11-08T19:52:00Z" w16du:dateUtc="2024-11-09T05:52:00Z"/>
                <w:rFonts w:ascii="Arial" w:eastAsia="SimSun" w:hAnsi="Arial" w:cs="Arial"/>
                <w:sz w:val="18"/>
                <w:szCs w:val="18"/>
              </w:rPr>
            </w:pPr>
            <w:ins w:id="1600" w:author="Vijay Balasubramanian (QCT)" w:date="2024-11-08T19:52:00Z" w16du:dateUtc="2024-11-09T05:52:00Z">
              <w:r w:rsidRPr="00C25669">
                <w:rPr>
                  <w:rFonts w:ascii="Arial" w:eastAsia="SimSun" w:hAnsi="Arial" w:cs="Arial"/>
                  <w:sz w:val="18"/>
                  <w:szCs w:val="18"/>
                </w:rPr>
                <w:t>MHz</w:t>
              </w:r>
            </w:ins>
          </w:p>
        </w:tc>
        <w:tc>
          <w:tcPr>
            <w:tcW w:w="642" w:type="pct"/>
            <w:vAlign w:val="center"/>
          </w:tcPr>
          <w:p w14:paraId="676759BA" w14:textId="77777777" w:rsidR="00CD761D" w:rsidRPr="00C25669" w:rsidRDefault="00CD761D" w:rsidP="008D1188">
            <w:pPr>
              <w:keepNext/>
              <w:keepLines/>
              <w:spacing w:after="0"/>
              <w:jc w:val="center"/>
              <w:rPr>
                <w:ins w:id="1601" w:author="Vijay Balasubramanian (QCT)" w:date="2024-11-08T19:52:00Z" w16du:dateUtc="2024-11-09T05:52:00Z"/>
                <w:rFonts w:ascii="Arial" w:eastAsia="SimSun" w:hAnsi="Arial" w:cs="Arial"/>
                <w:sz w:val="18"/>
                <w:szCs w:val="18"/>
              </w:rPr>
            </w:pPr>
            <w:ins w:id="1602" w:author="Vijay Balasubramanian (QCT)" w:date="2024-11-08T19:52:00Z" w16du:dateUtc="2024-11-09T05:52:00Z">
              <w:r w:rsidRPr="00C25669">
                <w:rPr>
                  <w:rFonts w:ascii="Arial" w:eastAsia="SimSun" w:hAnsi="Arial" w:cs="Arial"/>
                  <w:sz w:val="18"/>
                  <w:szCs w:val="18"/>
                </w:rPr>
                <w:t>100</w:t>
              </w:r>
            </w:ins>
          </w:p>
        </w:tc>
        <w:tc>
          <w:tcPr>
            <w:tcW w:w="642" w:type="pct"/>
            <w:vAlign w:val="center"/>
          </w:tcPr>
          <w:p w14:paraId="02EA2D82" w14:textId="77777777" w:rsidR="00CD761D" w:rsidRPr="00C25669" w:rsidRDefault="00CD761D" w:rsidP="008D1188">
            <w:pPr>
              <w:keepNext/>
              <w:keepLines/>
              <w:spacing w:after="0"/>
              <w:jc w:val="center"/>
              <w:rPr>
                <w:ins w:id="1603" w:author="Vijay Balasubramanian (QCT)" w:date="2024-11-08T19:52:00Z" w16du:dateUtc="2024-11-09T05:52:00Z"/>
                <w:rFonts w:ascii="Arial" w:eastAsia="SimSun" w:hAnsi="Arial" w:cs="Arial"/>
                <w:sz w:val="18"/>
                <w:szCs w:val="18"/>
              </w:rPr>
            </w:pPr>
            <w:ins w:id="1604" w:author="Vijay Balasubramanian (QCT)" w:date="2024-11-08T19:52:00Z" w16du:dateUtc="2024-11-09T05:52:00Z">
              <w:r w:rsidRPr="00C25669">
                <w:rPr>
                  <w:rFonts w:ascii="Arial" w:eastAsia="SimSun" w:hAnsi="Arial" w:cs="Arial"/>
                  <w:sz w:val="18"/>
                  <w:szCs w:val="18"/>
                </w:rPr>
                <w:t>100</w:t>
              </w:r>
            </w:ins>
          </w:p>
        </w:tc>
        <w:tc>
          <w:tcPr>
            <w:tcW w:w="642" w:type="pct"/>
            <w:vAlign w:val="center"/>
          </w:tcPr>
          <w:p w14:paraId="6CE08E25" w14:textId="77777777" w:rsidR="00CD761D" w:rsidRPr="00C25669" w:rsidRDefault="00CD761D" w:rsidP="008D1188">
            <w:pPr>
              <w:keepNext/>
              <w:keepLines/>
              <w:spacing w:after="0"/>
              <w:jc w:val="center"/>
              <w:rPr>
                <w:ins w:id="1605" w:author="Vijay Balasubramanian (QCT)" w:date="2024-11-08T19:52:00Z" w16du:dateUtc="2024-11-09T05:52:00Z"/>
                <w:rFonts w:ascii="Arial" w:eastAsia="SimSun" w:hAnsi="Arial" w:cs="Arial"/>
                <w:sz w:val="18"/>
                <w:szCs w:val="18"/>
              </w:rPr>
            </w:pPr>
            <w:ins w:id="1606" w:author="Vijay Balasubramanian (QCT)" w:date="2024-11-08T19:52:00Z" w16du:dateUtc="2024-11-09T05:52:00Z">
              <w:r w:rsidRPr="00C05D91">
                <w:rPr>
                  <w:rFonts w:ascii="Arial" w:eastAsia="SimSun" w:hAnsi="Arial" w:cs="Arial"/>
                  <w:sz w:val="18"/>
                  <w:szCs w:val="18"/>
                </w:rPr>
                <w:t>100</w:t>
              </w:r>
            </w:ins>
          </w:p>
        </w:tc>
        <w:tc>
          <w:tcPr>
            <w:tcW w:w="478" w:type="pct"/>
            <w:vAlign w:val="center"/>
          </w:tcPr>
          <w:p w14:paraId="7DBA0AF0" w14:textId="77777777" w:rsidR="00CD761D" w:rsidRPr="00C25669" w:rsidRDefault="00CD761D" w:rsidP="008D1188">
            <w:pPr>
              <w:keepNext/>
              <w:keepLines/>
              <w:spacing w:after="0"/>
              <w:jc w:val="center"/>
              <w:rPr>
                <w:ins w:id="1607" w:author="Vijay Balasubramanian (QCT)" w:date="2024-11-08T19:52:00Z" w16du:dateUtc="2024-11-09T05:52:00Z"/>
                <w:rFonts w:ascii="Arial" w:eastAsia="SimSun" w:hAnsi="Arial" w:cs="Arial"/>
                <w:sz w:val="18"/>
                <w:szCs w:val="18"/>
              </w:rPr>
            </w:pPr>
          </w:p>
        </w:tc>
        <w:tc>
          <w:tcPr>
            <w:tcW w:w="483" w:type="pct"/>
            <w:vAlign w:val="center"/>
          </w:tcPr>
          <w:p w14:paraId="6542A6E0" w14:textId="77777777" w:rsidR="00CD761D" w:rsidRPr="00C25669" w:rsidRDefault="00CD761D" w:rsidP="008D1188">
            <w:pPr>
              <w:keepNext/>
              <w:keepLines/>
              <w:spacing w:after="0"/>
              <w:jc w:val="center"/>
              <w:rPr>
                <w:ins w:id="1608" w:author="Vijay Balasubramanian (QCT)" w:date="2024-11-08T19:52:00Z" w16du:dateUtc="2024-11-09T05:52:00Z"/>
                <w:rFonts w:ascii="Arial" w:eastAsia="SimSun" w:hAnsi="Arial"/>
                <w:sz w:val="18"/>
              </w:rPr>
            </w:pPr>
          </w:p>
        </w:tc>
      </w:tr>
      <w:tr w:rsidR="00CD761D" w:rsidRPr="00C25669" w14:paraId="66C28537" w14:textId="77777777" w:rsidTr="00302EE3">
        <w:trPr>
          <w:jc w:val="center"/>
          <w:ins w:id="1609" w:author="Vijay Balasubramanian (QCT)" w:date="2024-11-08T19:52:00Z" w16du:dateUtc="2024-11-09T05:52:00Z"/>
        </w:trPr>
        <w:tc>
          <w:tcPr>
            <w:tcW w:w="1727" w:type="pct"/>
          </w:tcPr>
          <w:p w14:paraId="717F2494" w14:textId="77777777" w:rsidR="00CD761D" w:rsidRPr="00C25669" w:rsidRDefault="00CD761D" w:rsidP="008D1188">
            <w:pPr>
              <w:keepNext/>
              <w:keepLines/>
              <w:spacing w:after="0"/>
              <w:rPr>
                <w:ins w:id="1610" w:author="Vijay Balasubramanian (QCT)" w:date="2024-11-08T19:52:00Z" w16du:dateUtc="2024-11-09T05:52:00Z"/>
                <w:rFonts w:ascii="Arial" w:eastAsia="SimSun" w:hAnsi="Arial" w:cs="Arial"/>
                <w:sz w:val="18"/>
                <w:szCs w:val="18"/>
              </w:rPr>
            </w:pPr>
            <w:ins w:id="1611" w:author="Vijay Balasubramanian (QCT)" w:date="2024-11-08T19:52:00Z" w16du:dateUtc="2024-11-09T05:52:00Z">
              <w:r w:rsidRPr="00C25669">
                <w:rPr>
                  <w:rFonts w:ascii="Arial" w:eastAsia="SimSun" w:hAnsi="Arial" w:cs="Arial"/>
                  <w:sz w:val="18"/>
                  <w:szCs w:val="18"/>
                </w:rPr>
                <w:t>Subcarrier spacing</w:t>
              </w:r>
            </w:ins>
          </w:p>
        </w:tc>
        <w:tc>
          <w:tcPr>
            <w:tcW w:w="385" w:type="pct"/>
            <w:vAlign w:val="center"/>
          </w:tcPr>
          <w:p w14:paraId="35AB28F1" w14:textId="77777777" w:rsidR="00CD761D" w:rsidRPr="00C25669" w:rsidRDefault="00CD761D" w:rsidP="008D1188">
            <w:pPr>
              <w:keepNext/>
              <w:keepLines/>
              <w:spacing w:after="0"/>
              <w:jc w:val="center"/>
              <w:rPr>
                <w:ins w:id="1612" w:author="Vijay Balasubramanian (QCT)" w:date="2024-11-08T19:52:00Z" w16du:dateUtc="2024-11-09T05:52:00Z"/>
                <w:rFonts w:ascii="Arial" w:eastAsia="SimSun" w:hAnsi="Arial" w:cs="Arial"/>
                <w:sz w:val="18"/>
                <w:szCs w:val="18"/>
              </w:rPr>
            </w:pPr>
            <w:ins w:id="1613" w:author="Vijay Balasubramanian (QCT)" w:date="2024-11-08T19:52:00Z" w16du:dateUtc="2024-11-09T05:52:00Z">
              <w:r w:rsidRPr="00C25669">
                <w:rPr>
                  <w:rFonts w:ascii="Arial" w:eastAsia="SimSun" w:hAnsi="Arial" w:cs="Arial"/>
                  <w:sz w:val="18"/>
                  <w:szCs w:val="18"/>
                </w:rPr>
                <w:t>kHz</w:t>
              </w:r>
            </w:ins>
          </w:p>
        </w:tc>
        <w:tc>
          <w:tcPr>
            <w:tcW w:w="642" w:type="pct"/>
            <w:vAlign w:val="center"/>
          </w:tcPr>
          <w:p w14:paraId="024E840A" w14:textId="77777777" w:rsidR="00CD761D" w:rsidRPr="00C25669" w:rsidRDefault="00CD761D" w:rsidP="008D1188">
            <w:pPr>
              <w:keepNext/>
              <w:keepLines/>
              <w:spacing w:after="0"/>
              <w:jc w:val="center"/>
              <w:rPr>
                <w:ins w:id="1614" w:author="Vijay Balasubramanian (QCT)" w:date="2024-11-08T19:52:00Z" w16du:dateUtc="2024-11-09T05:52:00Z"/>
                <w:rFonts w:ascii="Arial" w:eastAsia="SimSun" w:hAnsi="Arial" w:cs="Arial"/>
                <w:sz w:val="18"/>
                <w:szCs w:val="18"/>
              </w:rPr>
            </w:pPr>
            <w:ins w:id="1615" w:author="Vijay Balasubramanian (QCT)" w:date="2024-11-08T19:52:00Z" w16du:dateUtc="2024-11-09T05:52:00Z">
              <w:r w:rsidRPr="00C25669">
                <w:rPr>
                  <w:rFonts w:ascii="Arial" w:eastAsia="SimSun" w:hAnsi="Arial" w:cs="Arial"/>
                  <w:sz w:val="18"/>
                  <w:szCs w:val="18"/>
                </w:rPr>
                <w:t>120</w:t>
              </w:r>
            </w:ins>
          </w:p>
        </w:tc>
        <w:tc>
          <w:tcPr>
            <w:tcW w:w="642" w:type="pct"/>
            <w:vAlign w:val="center"/>
          </w:tcPr>
          <w:p w14:paraId="192C28FC" w14:textId="77777777" w:rsidR="00CD761D" w:rsidRPr="00C25669" w:rsidRDefault="00CD761D" w:rsidP="008D1188">
            <w:pPr>
              <w:keepNext/>
              <w:keepLines/>
              <w:spacing w:after="0"/>
              <w:jc w:val="center"/>
              <w:rPr>
                <w:ins w:id="1616" w:author="Vijay Balasubramanian (QCT)" w:date="2024-11-08T19:52:00Z" w16du:dateUtc="2024-11-09T05:52:00Z"/>
                <w:rFonts w:ascii="Arial" w:eastAsia="SimSun" w:hAnsi="Arial" w:cs="Arial"/>
                <w:sz w:val="18"/>
                <w:szCs w:val="18"/>
              </w:rPr>
            </w:pPr>
            <w:ins w:id="1617" w:author="Vijay Balasubramanian (QCT)" w:date="2024-11-08T19:52:00Z" w16du:dateUtc="2024-11-09T05:52:00Z">
              <w:r w:rsidRPr="00C25669">
                <w:rPr>
                  <w:rFonts w:ascii="Arial" w:eastAsia="SimSun" w:hAnsi="Arial" w:cs="Arial"/>
                  <w:sz w:val="18"/>
                  <w:szCs w:val="18"/>
                </w:rPr>
                <w:t>120</w:t>
              </w:r>
            </w:ins>
          </w:p>
        </w:tc>
        <w:tc>
          <w:tcPr>
            <w:tcW w:w="642" w:type="pct"/>
            <w:vAlign w:val="center"/>
          </w:tcPr>
          <w:p w14:paraId="4E2D0B9D" w14:textId="77777777" w:rsidR="00CD761D" w:rsidRPr="00C25669" w:rsidRDefault="00CD761D" w:rsidP="008D1188">
            <w:pPr>
              <w:keepNext/>
              <w:keepLines/>
              <w:spacing w:after="0"/>
              <w:jc w:val="center"/>
              <w:rPr>
                <w:ins w:id="1618" w:author="Vijay Balasubramanian (QCT)" w:date="2024-11-08T19:52:00Z" w16du:dateUtc="2024-11-09T05:52:00Z"/>
                <w:rFonts w:ascii="Arial" w:eastAsia="SimSun" w:hAnsi="Arial" w:cs="Arial"/>
                <w:sz w:val="18"/>
                <w:szCs w:val="18"/>
              </w:rPr>
            </w:pPr>
            <w:ins w:id="1619" w:author="Vijay Balasubramanian (QCT)" w:date="2024-11-08T19:52:00Z" w16du:dateUtc="2024-11-09T05:52:00Z">
              <w:r w:rsidRPr="00C05D91">
                <w:rPr>
                  <w:rFonts w:ascii="Arial" w:eastAsia="SimSun" w:hAnsi="Arial" w:cs="Arial"/>
                  <w:sz w:val="18"/>
                  <w:szCs w:val="18"/>
                </w:rPr>
                <w:t>120</w:t>
              </w:r>
            </w:ins>
          </w:p>
        </w:tc>
        <w:tc>
          <w:tcPr>
            <w:tcW w:w="478" w:type="pct"/>
            <w:vAlign w:val="center"/>
          </w:tcPr>
          <w:p w14:paraId="31235C21" w14:textId="77777777" w:rsidR="00CD761D" w:rsidRPr="00C25669" w:rsidRDefault="00CD761D" w:rsidP="008D1188">
            <w:pPr>
              <w:keepNext/>
              <w:keepLines/>
              <w:spacing w:after="0"/>
              <w:jc w:val="center"/>
              <w:rPr>
                <w:ins w:id="1620" w:author="Vijay Balasubramanian (QCT)" w:date="2024-11-08T19:52:00Z" w16du:dateUtc="2024-11-09T05:52:00Z"/>
                <w:rFonts w:ascii="Arial" w:eastAsia="SimSun" w:hAnsi="Arial" w:cs="Arial"/>
                <w:sz w:val="18"/>
                <w:szCs w:val="18"/>
              </w:rPr>
            </w:pPr>
          </w:p>
        </w:tc>
        <w:tc>
          <w:tcPr>
            <w:tcW w:w="483" w:type="pct"/>
            <w:vAlign w:val="center"/>
          </w:tcPr>
          <w:p w14:paraId="34922C84" w14:textId="77777777" w:rsidR="00CD761D" w:rsidRPr="00C25669" w:rsidRDefault="00CD761D" w:rsidP="008D1188">
            <w:pPr>
              <w:keepNext/>
              <w:keepLines/>
              <w:spacing w:after="0"/>
              <w:jc w:val="center"/>
              <w:rPr>
                <w:ins w:id="1621" w:author="Vijay Balasubramanian (QCT)" w:date="2024-11-08T19:52:00Z" w16du:dateUtc="2024-11-09T05:52:00Z"/>
                <w:rFonts w:ascii="Arial" w:eastAsia="SimSun" w:hAnsi="Arial"/>
                <w:sz w:val="18"/>
              </w:rPr>
            </w:pPr>
          </w:p>
        </w:tc>
      </w:tr>
      <w:tr w:rsidR="00CD761D" w:rsidRPr="00C25669" w14:paraId="59AF8F0E" w14:textId="77777777" w:rsidTr="00302EE3">
        <w:trPr>
          <w:jc w:val="center"/>
          <w:ins w:id="1622" w:author="Vijay Balasubramanian (QCT)" w:date="2024-11-08T19:52:00Z" w16du:dateUtc="2024-11-09T05:52:00Z"/>
        </w:trPr>
        <w:tc>
          <w:tcPr>
            <w:tcW w:w="1727" w:type="pct"/>
          </w:tcPr>
          <w:p w14:paraId="4F7D70D6" w14:textId="77777777" w:rsidR="00CD761D" w:rsidRPr="00C25669" w:rsidRDefault="00CD761D" w:rsidP="008D1188">
            <w:pPr>
              <w:keepNext/>
              <w:keepLines/>
              <w:spacing w:after="0"/>
              <w:rPr>
                <w:ins w:id="1623" w:author="Vijay Balasubramanian (QCT)" w:date="2024-11-08T19:52:00Z" w16du:dateUtc="2024-11-09T05:52:00Z"/>
                <w:rFonts w:ascii="Arial" w:eastAsia="SimSun" w:hAnsi="Arial" w:cs="Arial"/>
                <w:sz w:val="18"/>
                <w:szCs w:val="18"/>
              </w:rPr>
            </w:pPr>
            <w:ins w:id="1624" w:author="Vijay Balasubramanian (QCT)" w:date="2024-11-08T19:52:00Z" w16du:dateUtc="2024-11-09T05:52:00Z">
              <w:r w:rsidRPr="00C25669">
                <w:rPr>
                  <w:rFonts w:ascii="Arial" w:eastAsia="SimSun" w:hAnsi="Arial" w:cs="Arial"/>
                  <w:sz w:val="18"/>
                  <w:szCs w:val="18"/>
                </w:rPr>
                <w:t>Allocated resource blocks</w:t>
              </w:r>
            </w:ins>
          </w:p>
        </w:tc>
        <w:tc>
          <w:tcPr>
            <w:tcW w:w="385" w:type="pct"/>
            <w:vAlign w:val="center"/>
          </w:tcPr>
          <w:p w14:paraId="1A5EA420" w14:textId="77777777" w:rsidR="00CD761D" w:rsidRPr="00C25669" w:rsidRDefault="00CD761D" w:rsidP="008D1188">
            <w:pPr>
              <w:keepNext/>
              <w:keepLines/>
              <w:spacing w:after="0"/>
              <w:jc w:val="center"/>
              <w:rPr>
                <w:ins w:id="1625" w:author="Vijay Balasubramanian (QCT)" w:date="2024-11-08T19:52:00Z" w16du:dateUtc="2024-11-09T05:52:00Z"/>
                <w:rFonts w:ascii="Arial" w:eastAsia="SimSun" w:hAnsi="Arial" w:cs="Arial"/>
                <w:sz w:val="18"/>
                <w:szCs w:val="18"/>
              </w:rPr>
            </w:pPr>
            <w:ins w:id="1626" w:author="Vijay Balasubramanian (QCT)" w:date="2024-11-08T19:52:00Z" w16du:dateUtc="2024-11-09T05:52:00Z">
              <w:r w:rsidRPr="00C25669">
                <w:rPr>
                  <w:rFonts w:ascii="Arial" w:eastAsia="SimSun" w:hAnsi="Arial" w:cs="Arial"/>
                  <w:sz w:val="18"/>
                  <w:szCs w:val="18"/>
                </w:rPr>
                <w:t>PRBs</w:t>
              </w:r>
            </w:ins>
          </w:p>
        </w:tc>
        <w:tc>
          <w:tcPr>
            <w:tcW w:w="642" w:type="pct"/>
            <w:vAlign w:val="center"/>
          </w:tcPr>
          <w:p w14:paraId="3BCB260F" w14:textId="77777777" w:rsidR="00CD761D" w:rsidRPr="00C25669" w:rsidRDefault="00CD761D" w:rsidP="008D1188">
            <w:pPr>
              <w:keepNext/>
              <w:keepLines/>
              <w:spacing w:after="0"/>
              <w:jc w:val="center"/>
              <w:rPr>
                <w:ins w:id="1627" w:author="Vijay Balasubramanian (QCT)" w:date="2024-11-08T19:52:00Z" w16du:dateUtc="2024-11-09T05:52:00Z"/>
                <w:rFonts w:ascii="Arial" w:eastAsia="SimSun" w:hAnsi="Arial" w:cs="Arial"/>
                <w:sz w:val="18"/>
                <w:szCs w:val="18"/>
              </w:rPr>
            </w:pPr>
            <w:ins w:id="1628" w:author="Vijay Balasubramanian (QCT)" w:date="2024-11-08T19:52:00Z" w16du:dateUtc="2024-11-09T05:52:00Z">
              <w:r w:rsidRPr="00C25669">
                <w:rPr>
                  <w:rFonts w:ascii="Arial" w:eastAsia="SimSun" w:hAnsi="Arial" w:cs="Arial"/>
                  <w:sz w:val="18"/>
                  <w:szCs w:val="18"/>
                </w:rPr>
                <w:t>66</w:t>
              </w:r>
            </w:ins>
          </w:p>
        </w:tc>
        <w:tc>
          <w:tcPr>
            <w:tcW w:w="642" w:type="pct"/>
            <w:vAlign w:val="center"/>
          </w:tcPr>
          <w:p w14:paraId="7B7FDD65" w14:textId="77777777" w:rsidR="00CD761D" w:rsidRPr="00C25669" w:rsidRDefault="00CD761D" w:rsidP="008D1188">
            <w:pPr>
              <w:keepNext/>
              <w:keepLines/>
              <w:spacing w:after="0"/>
              <w:jc w:val="center"/>
              <w:rPr>
                <w:ins w:id="1629" w:author="Vijay Balasubramanian (QCT)" w:date="2024-11-08T19:52:00Z" w16du:dateUtc="2024-11-09T05:52:00Z"/>
                <w:rFonts w:ascii="Arial" w:eastAsia="SimSun" w:hAnsi="Arial" w:cs="Arial"/>
                <w:sz w:val="18"/>
                <w:szCs w:val="18"/>
              </w:rPr>
            </w:pPr>
            <w:ins w:id="1630" w:author="Vijay Balasubramanian (QCT)" w:date="2024-11-08T19:52:00Z" w16du:dateUtc="2024-11-09T05:52:00Z">
              <w:r>
                <w:rPr>
                  <w:rFonts w:ascii="Arial" w:eastAsia="SimSun" w:hAnsi="Arial" w:cs="Arial"/>
                  <w:sz w:val="18"/>
                  <w:szCs w:val="18"/>
                </w:rPr>
                <w:t>66</w:t>
              </w:r>
            </w:ins>
          </w:p>
        </w:tc>
        <w:tc>
          <w:tcPr>
            <w:tcW w:w="642" w:type="pct"/>
            <w:vAlign w:val="center"/>
          </w:tcPr>
          <w:p w14:paraId="735D649F" w14:textId="77777777" w:rsidR="00CD761D" w:rsidRPr="00C25669" w:rsidRDefault="00CD761D" w:rsidP="008D1188">
            <w:pPr>
              <w:keepNext/>
              <w:keepLines/>
              <w:spacing w:after="0"/>
              <w:jc w:val="center"/>
              <w:rPr>
                <w:ins w:id="1631" w:author="Vijay Balasubramanian (QCT)" w:date="2024-11-08T19:52:00Z" w16du:dateUtc="2024-11-09T05:52:00Z"/>
                <w:rFonts w:ascii="Arial" w:eastAsia="SimSun" w:hAnsi="Arial" w:cs="Arial"/>
                <w:sz w:val="18"/>
                <w:szCs w:val="18"/>
              </w:rPr>
            </w:pPr>
            <w:ins w:id="1632" w:author="Vijay Balasubramanian (QCT)" w:date="2024-11-08T19:52:00Z" w16du:dateUtc="2024-11-09T05:52:00Z">
              <w:r w:rsidRPr="00C05D91">
                <w:rPr>
                  <w:rFonts w:ascii="Arial" w:eastAsia="SimSun" w:hAnsi="Arial" w:cs="Arial"/>
                  <w:sz w:val="18"/>
                  <w:szCs w:val="18"/>
                </w:rPr>
                <w:t>66</w:t>
              </w:r>
            </w:ins>
          </w:p>
        </w:tc>
        <w:tc>
          <w:tcPr>
            <w:tcW w:w="478" w:type="pct"/>
            <w:vAlign w:val="center"/>
          </w:tcPr>
          <w:p w14:paraId="60EA2E8E" w14:textId="77777777" w:rsidR="00CD761D" w:rsidRPr="00C25669" w:rsidRDefault="00CD761D" w:rsidP="008D1188">
            <w:pPr>
              <w:keepNext/>
              <w:keepLines/>
              <w:spacing w:after="0"/>
              <w:jc w:val="center"/>
              <w:rPr>
                <w:ins w:id="1633" w:author="Vijay Balasubramanian (QCT)" w:date="2024-11-08T19:52:00Z" w16du:dateUtc="2024-11-09T05:52:00Z"/>
                <w:rFonts w:ascii="Arial" w:eastAsia="SimSun" w:hAnsi="Arial" w:cs="Arial"/>
                <w:sz w:val="18"/>
                <w:szCs w:val="18"/>
              </w:rPr>
            </w:pPr>
          </w:p>
        </w:tc>
        <w:tc>
          <w:tcPr>
            <w:tcW w:w="483" w:type="pct"/>
            <w:vAlign w:val="center"/>
          </w:tcPr>
          <w:p w14:paraId="1308F51A" w14:textId="77777777" w:rsidR="00CD761D" w:rsidRPr="00C25669" w:rsidRDefault="00CD761D" w:rsidP="008D1188">
            <w:pPr>
              <w:keepNext/>
              <w:keepLines/>
              <w:spacing w:after="0"/>
              <w:jc w:val="center"/>
              <w:rPr>
                <w:ins w:id="1634" w:author="Vijay Balasubramanian (QCT)" w:date="2024-11-08T19:52:00Z" w16du:dateUtc="2024-11-09T05:52:00Z"/>
                <w:rFonts w:ascii="Arial" w:eastAsia="SimSun" w:hAnsi="Arial"/>
                <w:sz w:val="18"/>
              </w:rPr>
            </w:pPr>
          </w:p>
        </w:tc>
      </w:tr>
      <w:tr w:rsidR="00CD761D" w:rsidRPr="00C25669" w14:paraId="49C7893C" w14:textId="77777777" w:rsidTr="00302EE3">
        <w:trPr>
          <w:jc w:val="center"/>
          <w:ins w:id="1635" w:author="Vijay Balasubramanian (QCT)" w:date="2024-11-08T19:52:00Z" w16du:dateUtc="2024-11-09T05:52:00Z"/>
        </w:trPr>
        <w:tc>
          <w:tcPr>
            <w:tcW w:w="1727" w:type="pct"/>
          </w:tcPr>
          <w:p w14:paraId="3F0FF729" w14:textId="77777777" w:rsidR="00CD761D" w:rsidRPr="00C25669" w:rsidRDefault="00CD761D" w:rsidP="008D1188">
            <w:pPr>
              <w:keepNext/>
              <w:keepLines/>
              <w:spacing w:after="0"/>
              <w:rPr>
                <w:ins w:id="1636" w:author="Vijay Balasubramanian (QCT)" w:date="2024-11-08T19:52:00Z" w16du:dateUtc="2024-11-09T05:52:00Z"/>
                <w:rFonts w:ascii="Arial" w:eastAsia="SimSun" w:hAnsi="Arial" w:cs="Arial"/>
                <w:sz w:val="18"/>
                <w:szCs w:val="18"/>
              </w:rPr>
            </w:pPr>
            <w:ins w:id="1637" w:author="Vijay Balasubramanian (QCT)" w:date="2024-11-08T19:52:00Z" w16du:dateUtc="2024-11-09T05:52:00Z">
              <w:r w:rsidRPr="00C25669">
                <w:rPr>
                  <w:rFonts w:ascii="Arial" w:eastAsia="SimSun" w:hAnsi="Arial" w:cs="Arial"/>
                  <w:sz w:val="18"/>
                  <w:szCs w:val="18"/>
                </w:rPr>
                <w:t>Number of consecutive PDSCH symbols</w:t>
              </w:r>
            </w:ins>
          </w:p>
        </w:tc>
        <w:tc>
          <w:tcPr>
            <w:tcW w:w="385" w:type="pct"/>
            <w:vAlign w:val="center"/>
          </w:tcPr>
          <w:p w14:paraId="6289A906" w14:textId="77777777" w:rsidR="00CD761D" w:rsidRPr="00C25669" w:rsidRDefault="00CD761D" w:rsidP="008D1188">
            <w:pPr>
              <w:keepNext/>
              <w:keepLines/>
              <w:spacing w:after="0"/>
              <w:jc w:val="center"/>
              <w:rPr>
                <w:ins w:id="1638" w:author="Vijay Balasubramanian (QCT)" w:date="2024-11-08T19:52:00Z" w16du:dateUtc="2024-11-09T05:52:00Z"/>
                <w:rFonts w:ascii="Arial" w:eastAsia="SimSun" w:hAnsi="Arial" w:cs="Arial"/>
                <w:sz w:val="18"/>
                <w:szCs w:val="18"/>
              </w:rPr>
            </w:pPr>
          </w:p>
        </w:tc>
        <w:tc>
          <w:tcPr>
            <w:tcW w:w="642" w:type="pct"/>
            <w:vAlign w:val="center"/>
          </w:tcPr>
          <w:p w14:paraId="56262FCF" w14:textId="77777777" w:rsidR="00CD761D" w:rsidRPr="00C25669" w:rsidRDefault="00CD761D" w:rsidP="008D1188">
            <w:pPr>
              <w:keepNext/>
              <w:keepLines/>
              <w:spacing w:after="0"/>
              <w:jc w:val="center"/>
              <w:rPr>
                <w:ins w:id="1639" w:author="Vijay Balasubramanian (QCT)" w:date="2024-11-08T19:52:00Z" w16du:dateUtc="2024-11-09T05:52:00Z"/>
                <w:rFonts w:ascii="Arial" w:eastAsia="SimSun" w:hAnsi="Arial" w:cs="Arial"/>
                <w:sz w:val="18"/>
                <w:szCs w:val="18"/>
              </w:rPr>
            </w:pPr>
          </w:p>
        </w:tc>
        <w:tc>
          <w:tcPr>
            <w:tcW w:w="642" w:type="pct"/>
            <w:vAlign w:val="center"/>
          </w:tcPr>
          <w:p w14:paraId="1204EFDE" w14:textId="77777777" w:rsidR="00CD761D" w:rsidRPr="00C25669" w:rsidRDefault="00CD761D" w:rsidP="008D1188">
            <w:pPr>
              <w:keepNext/>
              <w:keepLines/>
              <w:spacing w:after="0"/>
              <w:jc w:val="center"/>
              <w:rPr>
                <w:ins w:id="1640" w:author="Vijay Balasubramanian (QCT)" w:date="2024-11-08T19:52:00Z" w16du:dateUtc="2024-11-09T05:52:00Z"/>
                <w:rFonts w:ascii="Arial" w:eastAsia="SimSun" w:hAnsi="Arial" w:cs="Arial"/>
                <w:sz w:val="18"/>
                <w:szCs w:val="18"/>
              </w:rPr>
            </w:pPr>
          </w:p>
        </w:tc>
        <w:tc>
          <w:tcPr>
            <w:tcW w:w="642" w:type="pct"/>
            <w:vAlign w:val="center"/>
          </w:tcPr>
          <w:p w14:paraId="6272DF0E" w14:textId="77777777" w:rsidR="00CD761D" w:rsidRPr="00C25669" w:rsidRDefault="00CD761D" w:rsidP="008D1188">
            <w:pPr>
              <w:keepNext/>
              <w:keepLines/>
              <w:spacing w:after="0"/>
              <w:jc w:val="center"/>
              <w:rPr>
                <w:ins w:id="1641" w:author="Vijay Balasubramanian (QCT)" w:date="2024-11-08T19:52:00Z" w16du:dateUtc="2024-11-09T05:52:00Z"/>
                <w:rFonts w:ascii="Arial" w:eastAsia="SimSun" w:hAnsi="Arial" w:cs="Arial"/>
                <w:sz w:val="18"/>
                <w:szCs w:val="18"/>
              </w:rPr>
            </w:pPr>
          </w:p>
        </w:tc>
        <w:tc>
          <w:tcPr>
            <w:tcW w:w="478" w:type="pct"/>
            <w:vAlign w:val="center"/>
          </w:tcPr>
          <w:p w14:paraId="6BE3F9E5" w14:textId="77777777" w:rsidR="00CD761D" w:rsidRPr="00C25669" w:rsidRDefault="00CD761D" w:rsidP="008D1188">
            <w:pPr>
              <w:keepNext/>
              <w:keepLines/>
              <w:spacing w:after="0"/>
              <w:jc w:val="center"/>
              <w:rPr>
                <w:ins w:id="1642" w:author="Vijay Balasubramanian (QCT)" w:date="2024-11-08T19:52:00Z" w16du:dateUtc="2024-11-09T05:52:00Z"/>
                <w:rFonts w:ascii="Arial" w:eastAsia="SimSun" w:hAnsi="Arial" w:cs="Arial"/>
                <w:sz w:val="18"/>
                <w:szCs w:val="18"/>
              </w:rPr>
            </w:pPr>
          </w:p>
        </w:tc>
        <w:tc>
          <w:tcPr>
            <w:tcW w:w="483" w:type="pct"/>
            <w:vAlign w:val="center"/>
          </w:tcPr>
          <w:p w14:paraId="23F6AFEB" w14:textId="77777777" w:rsidR="00CD761D" w:rsidRPr="00C25669" w:rsidRDefault="00CD761D" w:rsidP="008D1188">
            <w:pPr>
              <w:keepNext/>
              <w:keepLines/>
              <w:spacing w:after="0"/>
              <w:jc w:val="center"/>
              <w:rPr>
                <w:ins w:id="1643" w:author="Vijay Balasubramanian (QCT)" w:date="2024-11-08T19:52:00Z" w16du:dateUtc="2024-11-09T05:52:00Z"/>
                <w:rFonts w:ascii="Arial" w:eastAsia="SimSun" w:hAnsi="Arial"/>
                <w:sz w:val="18"/>
              </w:rPr>
            </w:pPr>
          </w:p>
        </w:tc>
      </w:tr>
      <w:tr w:rsidR="00CD761D" w:rsidRPr="00661924" w14:paraId="2895C35F" w14:textId="77777777" w:rsidTr="00302EE3">
        <w:trPr>
          <w:jc w:val="center"/>
          <w:ins w:id="1644" w:author="Vijay Balasubramanian (QCT)" w:date="2024-11-08T19:52:00Z" w16du:dateUtc="2024-11-09T05:52:00Z"/>
        </w:trPr>
        <w:tc>
          <w:tcPr>
            <w:tcW w:w="1727" w:type="pct"/>
          </w:tcPr>
          <w:p w14:paraId="06E8ABDA" w14:textId="77777777" w:rsidR="00CD761D" w:rsidRPr="00661924" w:rsidRDefault="00CD761D" w:rsidP="008D1188">
            <w:pPr>
              <w:keepNext/>
              <w:keepLines/>
              <w:spacing w:after="0"/>
              <w:ind w:firstLineChars="50" w:firstLine="90"/>
              <w:rPr>
                <w:ins w:id="1645" w:author="Vijay Balasubramanian (QCT)" w:date="2024-11-08T19:52:00Z" w16du:dateUtc="2024-11-09T05:52:00Z"/>
                <w:rFonts w:ascii="Arial" w:eastAsia="SimSun" w:hAnsi="Arial" w:cs="Arial"/>
                <w:sz w:val="18"/>
                <w:szCs w:val="18"/>
                <w:lang w:eastAsia="zh-CN"/>
              </w:rPr>
            </w:pPr>
            <w:ins w:id="1646" w:author="Vijay Balasubramanian (QCT)" w:date="2024-11-08T19:52:00Z" w16du:dateUtc="2024-11-09T05:52:00Z">
              <w:r w:rsidRPr="004C384E">
                <w:rPr>
                  <w:rFonts w:ascii="Arial" w:eastAsia="SimSun" w:hAnsi="Arial" w:cs="Arial"/>
                  <w:sz w:val="18"/>
                  <w:szCs w:val="18"/>
                  <w:lang w:eastAsia="zh-CN"/>
                </w:rPr>
                <w:t xml:space="preserve">For Slots 0 and Slot </w:t>
              </w:r>
              <w:proofErr w:type="spellStart"/>
              <w:r w:rsidRPr="004C384E">
                <w:rPr>
                  <w:rFonts w:ascii="Arial" w:eastAsia="SimSun" w:hAnsi="Arial" w:cs="Arial"/>
                  <w:sz w:val="18"/>
                  <w:szCs w:val="18"/>
                  <w:lang w:eastAsia="zh-CN"/>
                </w:rPr>
                <w:t>i</w:t>
              </w:r>
              <w:proofErr w:type="spellEnd"/>
              <w:r w:rsidRPr="004C384E">
                <w:rPr>
                  <w:rFonts w:ascii="Arial" w:eastAsia="SimSun" w:hAnsi="Arial" w:cs="Arial"/>
                  <w:sz w:val="18"/>
                  <w:szCs w:val="18"/>
                  <w:lang w:eastAsia="zh-CN"/>
                </w:rPr>
                <w:t>, if mod(</w:t>
              </w:r>
              <w:proofErr w:type="spellStart"/>
              <w:r w:rsidRPr="004C384E">
                <w:rPr>
                  <w:rFonts w:ascii="Arial" w:eastAsia="SimSun" w:hAnsi="Arial" w:cs="Arial"/>
                  <w:sz w:val="18"/>
                  <w:szCs w:val="18"/>
                  <w:lang w:eastAsia="zh-CN"/>
                </w:rPr>
                <w:t>i</w:t>
              </w:r>
              <w:proofErr w:type="spellEnd"/>
              <w:r w:rsidRPr="004C384E">
                <w:rPr>
                  <w:rFonts w:ascii="Arial" w:eastAsia="SimSun" w:hAnsi="Arial" w:cs="Arial"/>
                  <w:sz w:val="18"/>
                  <w:szCs w:val="18"/>
                  <w:lang w:eastAsia="zh-CN"/>
                </w:rPr>
                <w:t xml:space="preserve">, 5) = 4 for </w:t>
              </w:r>
              <w:proofErr w:type="spellStart"/>
              <w:r w:rsidRPr="004C384E">
                <w:rPr>
                  <w:rFonts w:ascii="Arial" w:eastAsia="SimSun" w:hAnsi="Arial" w:cs="Arial"/>
                  <w:sz w:val="18"/>
                  <w:szCs w:val="18"/>
                  <w:lang w:eastAsia="zh-CN"/>
                </w:rPr>
                <w:t>i</w:t>
              </w:r>
              <w:proofErr w:type="spellEnd"/>
              <w:r w:rsidRPr="004C384E">
                <w:rPr>
                  <w:rFonts w:ascii="Arial" w:eastAsia="SimSun" w:hAnsi="Arial" w:cs="Arial"/>
                  <w:sz w:val="18"/>
                  <w:szCs w:val="18"/>
                  <w:lang w:eastAsia="zh-CN"/>
                </w:rPr>
                <w:t xml:space="preserve"> from {0,…,159}</w:t>
              </w:r>
            </w:ins>
          </w:p>
        </w:tc>
        <w:tc>
          <w:tcPr>
            <w:tcW w:w="385" w:type="pct"/>
            <w:vAlign w:val="center"/>
          </w:tcPr>
          <w:p w14:paraId="271570A3" w14:textId="77777777" w:rsidR="00CD761D" w:rsidRPr="00661924" w:rsidRDefault="00CD761D" w:rsidP="008D1188">
            <w:pPr>
              <w:keepNext/>
              <w:keepLines/>
              <w:spacing w:after="0"/>
              <w:jc w:val="center"/>
              <w:rPr>
                <w:ins w:id="1647" w:author="Vijay Balasubramanian (QCT)" w:date="2024-11-08T19:52:00Z" w16du:dateUtc="2024-11-09T05:52:00Z"/>
                <w:rFonts w:ascii="Arial" w:eastAsia="SimSun" w:hAnsi="Arial" w:cs="Arial"/>
                <w:sz w:val="18"/>
                <w:szCs w:val="18"/>
              </w:rPr>
            </w:pPr>
          </w:p>
        </w:tc>
        <w:tc>
          <w:tcPr>
            <w:tcW w:w="642" w:type="pct"/>
            <w:vAlign w:val="center"/>
          </w:tcPr>
          <w:p w14:paraId="7C8ED7A8" w14:textId="77777777" w:rsidR="00CD761D" w:rsidRPr="00661924" w:rsidRDefault="00CD761D" w:rsidP="008D1188">
            <w:pPr>
              <w:keepNext/>
              <w:keepLines/>
              <w:spacing w:after="0"/>
              <w:jc w:val="center"/>
              <w:rPr>
                <w:ins w:id="1648" w:author="Vijay Balasubramanian (QCT)" w:date="2024-11-08T19:52:00Z" w16du:dateUtc="2024-11-09T05:52:00Z"/>
                <w:rFonts w:ascii="Arial" w:eastAsia="SimSun" w:hAnsi="Arial" w:cs="Arial"/>
                <w:sz w:val="18"/>
                <w:szCs w:val="18"/>
                <w:lang w:eastAsia="zh-CN"/>
              </w:rPr>
            </w:pPr>
            <w:ins w:id="1649" w:author="Vijay Balasubramanian (QCT)" w:date="2024-11-08T19:52:00Z" w16du:dateUtc="2024-11-09T05:52:00Z">
              <w:r>
                <w:rPr>
                  <w:rFonts w:ascii="Arial" w:eastAsia="SimSun" w:hAnsi="Arial" w:cs="Arial" w:hint="eastAsia"/>
                  <w:sz w:val="18"/>
                  <w:szCs w:val="18"/>
                  <w:lang w:eastAsia="zh-CN"/>
                </w:rPr>
                <w:t>N</w:t>
              </w:r>
              <w:r>
                <w:rPr>
                  <w:rFonts w:ascii="Arial" w:eastAsia="SimSun" w:hAnsi="Arial" w:cs="Arial"/>
                  <w:sz w:val="18"/>
                  <w:szCs w:val="18"/>
                  <w:lang w:eastAsia="zh-CN"/>
                </w:rPr>
                <w:t>/A</w:t>
              </w:r>
            </w:ins>
          </w:p>
        </w:tc>
        <w:tc>
          <w:tcPr>
            <w:tcW w:w="642" w:type="pct"/>
            <w:vAlign w:val="center"/>
          </w:tcPr>
          <w:p w14:paraId="0EF43BF3" w14:textId="77777777" w:rsidR="00CD761D" w:rsidRPr="00661924" w:rsidRDefault="00CD761D" w:rsidP="008D1188">
            <w:pPr>
              <w:keepNext/>
              <w:keepLines/>
              <w:spacing w:after="0"/>
              <w:jc w:val="center"/>
              <w:rPr>
                <w:ins w:id="1650" w:author="Vijay Balasubramanian (QCT)" w:date="2024-11-08T19:52:00Z" w16du:dateUtc="2024-11-09T05:52:00Z"/>
                <w:rFonts w:ascii="Arial" w:eastAsia="SimSun" w:hAnsi="Arial" w:cs="Arial"/>
                <w:sz w:val="18"/>
                <w:szCs w:val="18"/>
              </w:rPr>
            </w:pPr>
            <w:ins w:id="1651" w:author="Vijay Balasubramanian (QCT)" w:date="2024-11-08T19:52:00Z" w16du:dateUtc="2024-11-09T05:52:00Z">
              <w:r>
                <w:rPr>
                  <w:rFonts w:ascii="Arial" w:eastAsia="SimSun" w:hAnsi="Arial" w:cs="Arial" w:hint="eastAsia"/>
                  <w:sz w:val="18"/>
                  <w:szCs w:val="18"/>
                  <w:lang w:eastAsia="zh-CN"/>
                </w:rPr>
                <w:t>N</w:t>
              </w:r>
              <w:r>
                <w:rPr>
                  <w:rFonts w:ascii="Arial" w:eastAsia="SimSun" w:hAnsi="Arial" w:cs="Arial"/>
                  <w:sz w:val="18"/>
                  <w:szCs w:val="18"/>
                  <w:lang w:eastAsia="zh-CN"/>
                </w:rPr>
                <w:t>/A</w:t>
              </w:r>
            </w:ins>
          </w:p>
        </w:tc>
        <w:tc>
          <w:tcPr>
            <w:tcW w:w="642" w:type="pct"/>
            <w:vAlign w:val="center"/>
          </w:tcPr>
          <w:p w14:paraId="4AAC8CC1" w14:textId="77777777" w:rsidR="00CD761D" w:rsidRPr="00661924" w:rsidRDefault="00CD761D" w:rsidP="008D1188">
            <w:pPr>
              <w:keepNext/>
              <w:keepLines/>
              <w:spacing w:after="0"/>
              <w:jc w:val="center"/>
              <w:rPr>
                <w:ins w:id="1652" w:author="Vijay Balasubramanian (QCT)" w:date="2024-11-08T19:52:00Z" w16du:dateUtc="2024-11-09T05:52:00Z"/>
                <w:rFonts w:ascii="Arial" w:eastAsia="SimSun" w:hAnsi="Arial" w:cs="Arial"/>
                <w:sz w:val="18"/>
                <w:szCs w:val="18"/>
              </w:rPr>
            </w:pPr>
            <w:ins w:id="1653" w:author="Vijay Balasubramanian (QCT)" w:date="2024-11-08T19:52:00Z" w16du:dateUtc="2024-11-09T05:52:00Z">
              <w:r w:rsidRPr="00C05D91">
                <w:rPr>
                  <w:rFonts w:ascii="Arial" w:eastAsia="SimSun" w:hAnsi="Arial" w:cs="Arial" w:hint="eastAsia"/>
                  <w:sz w:val="18"/>
                  <w:szCs w:val="18"/>
                  <w:lang w:eastAsia="zh-CN"/>
                </w:rPr>
                <w:t>N</w:t>
              </w:r>
              <w:r w:rsidRPr="00C05D91">
                <w:rPr>
                  <w:rFonts w:ascii="Arial" w:eastAsia="SimSun" w:hAnsi="Arial" w:cs="Arial"/>
                  <w:sz w:val="18"/>
                  <w:szCs w:val="18"/>
                  <w:lang w:eastAsia="zh-CN"/>
                </w:rPr>
                <w:t>/A</w:t>
              </w:r>
            </w:ins>
          </w:p>
        </w:tc>
        <w:tc>
          <w:tcPr>
            <w:tcW w:w="478" w:type="pct"/>
            <w:vAlign w:val="center"/>
          </w:tcPr>
          <w:p w14:paraId="58A099C9" w14:textId="77777777" w:rsidR="00CD761D" w:rsidRPr="00661924" w:rsidRDefault="00CD761D" w:rsidP="008D1188">
            <w:pPr>
              <w:keepNext/>
              <w:keepLines/>
              <w:spacing w:after="0"/>
              <w:jc w:val="center"/>
              <w:rPr>
                <w:ins w:id="1654" w:author="Vijay Balasubramanian (QCT)" w:date="2024-11-08T19:52:00Z" w16du:dateUtc="2024-11-09T05:52:00Z"/>
                <w:rFonts w:ascii="Arial" w:eastAsia="SimSun" w:hAnsi="Arial" w:cs="Arial"/>
                <w:sz w:val="18"/>
                <w:szCs w:val="18"/>
              </w:rPr>
            </w:pPr>
          </w:p>
        </w:tc>
        <w:tc>
          <w:tcPr>
            <w:tcW w:w="483" w:type="pct"/>
            <w:vAlign w:val="center"/>
          </w:tcPr>
          <w:p w14:paraId="24388D69" w14:textId="77777777" w:rsidR="00CD761D" w:rsidRPr="00661924" w:rsidRDefault="00CD761D" w:rsidP="008D1188">
            <w:pPr>
              <w:keepNext/>
              <w:keepLines/>
              <w:spacing w:after="0"/>
              <w:jc w:val="center"/>
              <w:rPr>
                <w:ins w:id="1655" w:author="Vijay Balasubramanian (QCT)" w:date="2024-11-08T19:52:00Z" w16du:dateUtc="2024-11-09T05:52:00Z"/>
                <w:rFonts w:ascii="Arial" w:eastAsia="SimSun" w:hAnsi="Arial"/>
                <w:sz w:val="18"/>
              </w:rPr>
            </w:pPr>
          </w:p>
        </w:tc>
      </w:tr>
      <w:tr w:rsidR="00CD761D" w:rsidRPr="00661924" w14:paraId="17B5E68C" w14:textId="77777777" w:rsidTr="00302EE3">
        <w:trPr>
          <w:jc w:val="center"/>
          <w:ins w:id="1656" w:author="Vijay Balasubramanian (QCT)" w:date="2024-11-08T19:52:00Z" w16du:dateUtc="2024-11-09T05:52:00Z"/>
        </w:trPr>
        <w:tc>
          <w:tcPr>
            <w:tcW w:w="1727" w:type="pct"/>
          </w:tcPr>
          <w:p w14:paraId="1474DF44" w14:textId="77777777" w:rsidR="00CD761D" w:rsidRPr="004C384E" w:rsidRDefault="00CD761D" w:rsidP="008D1188">
            <w:pPr>
              <w:keepNext/>
              <w:keepLines/>
              <w:spacing w:after="0"/>
              <w:ind w:firstLineChars="50" w:firstLine="90"/>
              <w:rPr>
                <w:ins w:id="1657" w:author="Vijay Balasubramanian (QCT)" w:date="2024-11-08T19:52:00Z" w16du:dateUtc="2024-11-09T05:52:00Z"/>
                <w:rFonts w:ascii="Arial" w:eastAsia="SimSun" w:hAnsi="Arial" w:cs="Arial"/>
                <w:sz w:val="18"/>
                <w:szCs w:val="18"/>
                <w:lang w:eastAsia="zh-CN"/>
              </w:rPr>
            </w:pPr>
            <w:ins w:id="1658" w:author="Vijay Balasubramanian (QCT)" w:date="2024-11-08T19:52:00Z" w16du:dateUtc="2024-11-09T05:52:00Z">
              <w:r>
                <w:rPr>
                  <w:rFonts w:ascii="Arial" w:eastAsia="SimSun" w:hAnsi="Arial" w:cs="Arial"/>
                  <w:sz w:val="18"/>
                  <w:szCs w:val="18"/>
                </w:rPr>
                <w:t xml:space="preserve">  </w:t>
              </w:r>
              <w:r w:rsidRPr="00C25669">
                <w:rPr>
                  <w:rFonts w:ascii="Arial" w:eastAsia="SimSun" w:hAnsi="Arial" w:cs="Arial"/>
                  <w:sz w:val="18"/>
                  <w:szCs w:val="18"/>
                </w:rPr>
                <w:t xml:space="preserve">For Slots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 80, 81</w:t>
              </w:r>
            </w:ins>
          </w:p>
        </w:tc>
        <w:tc>
          <w:tcPr>
            <w:tcW w:w="385" w:type="pct"/>
            <w:vAlign w:val="center"/>
          </w:tcPr>
          <w:p w14:paraId="62A5FFAE" w14:textId="77777777" w:rsidR="00CD761D" w:rsidRPr="00661924" w:rsidRDefault="00CD761D" w:rsidP="008D1188">
            <w:pPr>
              <w:keepNext/>
              <w:keepLines/>
              <w:spacing w:after="0"/>
              <w:jc w:val="center"/>
              <w:rPr>
                <w:ins w:id="1659" w:author="Vijay Balasubramanian (QCT)" w:date="2024-11-08T19:52:00Z" w16du:dateUtc="2024-11-09T05:52:00Z"/>
                <w:rFonts w:ascii="Arial" w:eastAsia="SimSun" w:hAnsi="Arial" w:cs="Arial"/>
                <w:sz w:val="18"/>
                <w:szCs w:val="18"/>
              </w:rPr>
            </w:pPr>
          </w:p>
        </w:tc>
        <w:tc>
          <w:tcPr>
            <w:tcW w:w="642" w:type="pct"/>
            <w:vAlign w:val="center"/>
          </w:tcPr>
          <w:p w14:paraId="154E9719" w14:textId="77777777" w:rsidR="00CD761D" w:rsidRDefault="00CD761D" w:rsidP="008D1188">
            <w:pPr>
              <w:keepNext/>
              <w:keepLines/>
              <w:spacing w:after="0"/>
              <w:jc w:val="center"/>
              <w:rPr>
                <w:ins w:id="1660" w:author="Vijay Balasubramanian (QCT)" w:date="2024-11-08T19:52:00Z" w16du:dateUtc="2024-11-09T05:52:00Z"/>
                <w:rFonts w:ascii="Arial" w:eastAsia="SimSun" w:hAnsi="Arial" w:cs="Arial"/>
                <w:sz w:val="18"/>
                <w:szCs w:val="18"/>
                <w:lang w:eastAsia="zh-CN"/>
              </w:rPr>
            </w:pPr>
            <w:ins w:id="1661" w:author="Vijay Balasubramanian (QCT)" w:date="2024-11-08T19:52:00Z" w16du:dateUtc="2024-11-09T05:52:00Z">
              <w:r>
                <w:rPr>
                  <w:rFonts w:ascii="Arial" w:eastAsia="SimSun" w:hAnsi="Arial" w:cs="Arial"/>
                  <w:sz w:val="18"/>
                  <w:szCs w:val="18"/>
                </w:rPr>
                <w:t>13</w:t>
              </w:r>
            </w:ins>
          </w:p>
        </w:tc>
        <w:tc>
          <w:tcPr>
            <w:tcW w:w="642" w:type="pct"/>
            <w:vAlign w:val="center"/>
          </w:tcPr>
          <w:p w14:paraId="0307483E" w14:textId="77777777" w:rsidR="00CD761D" w:rsidRPr="00661924" w:rsidRDefault="00CD761D" w:rsidP="008D1188">
            <w:pPr>
              <w:keepNext/>
              <w:keepLines/>
              <w:spacing w:after="0"/>
              <w:jc w:val="center"/>
              <w:rPr>
                <w:ins w:id="1662" w:author="Vijay Balasubramanian (QCT)" w:date="2024-11-08T19:52:00Z" w16du:dateUtc="2024-11-09T05:52:00Z"/>
                <w:rFonts w:ascii="Arial" w:eastAsia="SimSun" w:hAnsi="Arial" w:cs="Arial"/>
                <w:sz w:val="18"/>
                <w:szCs w:val="18"/>
              </w:rPr>
            </w:pPr>
            <w:ins w:id="1663" w:author="Vijay Balasubramanian (QCT)" w:date="2024-11-08T19:52:00Z" w16du:dateUtc="2024-11-09T05:52:00Z">
              <w:r>
                <w:rPr>
                  <w:rFonts w:ascii="Arial" w:eastAsia="SimSun" w:hAnsi="Arial" w:cs="Arial"/>
                  <w:sz w:val="18"/>
                  <w:szCs w:val="18"/>
                </w:rPr>
                <w:t>N/A</w:t>
              </w:r>
            </w:ins>
          </w:p>
        </w:tc>
        <w:tc>
          <w:tcPr>
            <w:tcW w:w="642" w:type="pct"/>
            <w:vAlign w:val="center"/>
          </w:tcPr>
          <w:p w14:paraId="496B21CE" w14:textId="77777777" w:rsidR="00CD761D" w:rsidRPr="00661924" w:rsidRDefault="00CD761D" w:rsidP="008D1188">
            <w:pPr>
              <w:keepNext/>
              <w:keepLines/>
              <w:spacing w:after="0"/>
              <w:jc w:val="center"/>
              <w:rPr>
                <w:ins w:id="1664" w:author="Vijay Balasubramanian (QCT)" w:date="2024-11-08T19:52:00Z" w16du:dateUtc="2024-11-09T05:52:00Z"/>
                <w:rFonts w:ascii="Arial" w:eastAsia="SimSun" w:hAnsi="Arial" w:cs="Arial"/>
                <w:sz w:val="18"/>
                <w:szCs w:val="18"/>
              </w:rPr>
            </w:pPr>
            <w:ins w:id="1665" w:author="Vijay Balasubramanian (QCT)" w:date="2024-11-08T19:52:00Z" w16du:dateUtc="2024-11-09T05:52:00Z">
              <w:r>
                <w:rPr>
                  <w:rFonts w:ascii="Arial" w:eastAsia="SimSun" w:hAnsi="Arial" w:cs="Arial"/>
                  <w:sz w:val="18"/>
                  <w:szCs w:val="18"/>
                </w:rPr>
                <w:t>12</w:t>
              </w:r>
            </w:ins>
          </w:p>
        </w:tc>
        <w:tc>
          <w:tcPr>
            <w:tcW w:w="478" w:type="pct"/>
            <w:vAlign w:val="center"/>
          </w:tcPr>
          <w:p w14:paraId="2DFCA6EB" w14:textId="77777777" w:rsidR="00CD761D" w:rsidRPr="00661924" w:rsidRDefault="00CD761D" w:rsidP="008D1188">
            <w:pPr>
              <w:keepNext/>
              <w:keepLines/>
              <w:spacing w:after="0"/>
              <w:jc w:val="center"/>
              <w:rPr>
                <w:ins w:id="1666" w:author="Vijay Balasubramanian (QCT)" w:date="2024-11-08T19:52:00Z" w16du:dateUtc="2024-11-09T05:52:00Z"/>
                <w:rFonts w:ascii="Arial" w:eastAsia="SimSun" w:hAnsi="Arial" w:cs="Arial"/>
                <w:sz w:val="18"/>
                <w:szCs w:val="18"/>
              </w:rPr>
            </w:pPr>
          </w:p>
        </w:tc>
        <w:tc>
          <w:tcPr>
            <w:tcW w:w="483" w:type="pct"/>
            <w:vAlign w:val="center"/>
          </w:tcPr>
          <w:p w14:paraId="509C5000" w14:textId="77777777" w:rsidR="00CD761D" w:rsidRPr="00661924" w:rsidRDefault="00CD761D" w:rsidP="008D1188">
            <w:pPr>
              <w:keepNext/>
              <w:keepLines/>
              <w:spacing w:after="0"/>
              <w:jc w:val="center"/>
              <w:rPr>
                <w:ins w:id="1667" w:author="Vijay Balasubramanian (QCT)" w:date="2024-11-08T19:52:00Z" w16du:dateUtc="2024-11-09T05:52:00Z"/>
                <w:rFonts w:ascii="Arial" w:eastAsia="SimSun" w:hAnsi="Arial"/>
                <w:sz w:val="18"/>
              </w:rPr>
            </w:pPr>
          </w:p>
        </w:tc>
      </w:tr>
      <w:tr w:rsidR="00CD761D" w:rsidRPr="00C25669" w14:paraId="798A9D7A" w14:textId="77777777" w:rsidTr="00302EE3">
        <w:trPr>
          <w:jc w:val="center"/>
          <w:ins w:id="1668" w:author="Vijay Balasubramanian (QCT)" w:date="2024-11-08T19:52:00Z" w16du:dateUtc="2024-11-09T05:52:00Z"/>
        </w:trPr>
        <w:tc>
          <w:tcPr>
            <w:tcW w:w="1727" w:type="pct"/>
          </w:tcPr>
          <w:p w14:paraId="385A3478" w14:textId="77777777" w:rsidR="00CD761D" w:rsidRPr="00C25669" w:rsidRDefault="00CD761D" w:rsidP="008D1188">
            <w:pPr>
              <w:keepNext/>
              <w:keepLines/>
              <w:spacing w:after="0"/>
              <w:rPr>
                <w:ins w:id="1669" w:author="Vijay Balasubramanian (QCT)" w:date="2024-11-08T19:52:00Z" w16du:dateUtc="2024-11-09T05:52:00Z"/>
                <w:rFonts w:ascii="Arial" w:eastAsia="SimSun" w:hAnsi="Arial" w:cs="Arial"/>
                <w:sz w:val="18"/>
                <w:szCs w:val="18"/>
              </w:rPr>
            </w:pPr>
            <w:ins w:id="1670" w:author="Vijay Balasubramanian (QCT)" w:date="2024-11-08T19:52:00Z" w16du:dateUtc="2024-11-09T05:5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3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 159}</w:t>
              </w:r>
            </w:ins>
          </w:p>
        </w:tc>
        <w:tc>
          <w:tcPr>
            <w:tcW w:w="385" w:type="pct"/>
            <w:vAlign w:val="center"/>
          </w:tcPr>
          <w:p w14:paraId="779BAE7D" w14:textId="77777777" w:rsidR="00CD761D" w:rsidRPr="00C25669" w:rsidRDefault="00CD761D" w:rsidP="008D1188">
            <w:pPr>
              <w:keepNext/>
              <w:keepLines/>
              <w:spacing w:after="0"/>
              <w:jc w:val="center"/>
              <w:rPr>
                <w:ins w:id="1671" w:author="Vijay Balasubramanian (QCT)" w:date="2024-11-08T19:52:00Z" w16du:dateUtc="2024-11-09T05:52:00Z"/>
                <w:rFonts w:ascii="Arial" w:eastAsia="SimSun" w:hAnsi="Arial" w:cs="Arial"/>
                <w:sz w:val="18"/>
                <w:szCs w:val="18"/>
              </w:rPr>
            </w:pPr>
          </w:p>
        </w:tc>
        <w:tc>
          <w:tcPr>
            <w:tcW w:w="642" w:type="pct"/>
            <w:vAlign w:val="center"/>
          </w:tcPr>
          <w:p w14:paraId="2A81FBE1" w14:textId="77777777" w:rsidR="00CD761D" w:rsidRPr="00C25669" w:rsidRDefault="00CD761D" w:rsidP="008D1188">
            <w:pPr>
              <w:keepNext/>
              <w:keepLines/>
              <w:spacing w:after="0"/>
              <w:jc w:val="center"/>
              <w:rPr>
                <w:ins w:id="1672" w:author="Vijay Balasubramanian (QCT)" w:date="2024-11-08T19:52:00Z" w16du:dateUtc="2024-11-09T05:52:00Z"/>
                <w:rFonts w:ascii="Arial" w:eastAsia="SimSun" w:hAnsi="Arial" w:cs="Arial"/>
                <w:sz w:val="18"/>
                <w:szCs w:val="18"/>
              </w:rPr>
            </w:pPr>
            <w:ins w:id="1673" w:author="Vijay Balasubramanian (QCT)" w:date="2024-11-08T19:52:00Z" w16du:dateUtc="2024-11-09T05:52:00Z">
              <w:r w:rsidRPr="00C25669">
                <w:rPr>
                  <w:rFonts w:ascii="Arial" w:eastAsia="SimSun" w:hAnsi="Arial" w:cs="Arial"/>
                  <w:sz w:val="18"/>
                  <w:szCs w:val="18"/>
                </w:rPr>
                <w:t>9</w:t>
              </w:r>
            </w:ins>
          </w:p>
        </w:tc>
        <w:tc>
          <w:tcPr>
            <w:tcW w:w="642" w:type="pct"/>
            <w:vAlign w:val="center"/>
          </w:tcPr>
          <w:p w14:paraId="57A8B3FD" w14:textId="77777777" w:rsidR="00CD761D" w:rsidRPr="00C25669" w:rsidRDefault="00CD761D" w:rsidP="008D1188">
            <w:pPr>
              <w:keepNext/>
              <w:keepLines/>
              <w:spacing w:after="0"/>
              <w:jc w:val="center"/>
              <w:rPr>
                <w:ins w:id="1674" w:author="Vijay Balasubramanian (QCT)" w:date="2024-11-08T19:52:00Z" w16du:dateUtc="2024-11-09T05:52:00Z"/>
                <w:rFonts w:ascii="Arial" w:eastAsia="SimSun" w:hAnsi="Arial" w:cs="Arial"/>
                <w:sz w:val="18"/>
                <w:szCs w:val="18"/>
              </w:rPr>
            </w:pPr>
            <w:ins w:id="1675" w:author="Vijay Balasubramanian (QCT)" w:date="2024-11-08T19:52:00Z" w16du:dateUtc="2024-11-09T05:52:00Z">
              <w:r w:rsidRPr="00C25669">
                <w:rPr>
                  <w:rFonts w:ascii="Arial" w:eastAsia="SimSun" w:hAnsi="Arial" w:cs="Arial"/>
                  <w:sz w:val="18"/>
                  <w:szCs w:val="18"/>
                </w:rPr>
                <w:t>9</w:t>
              </w:r>
            </w:ins>
          </w:p>
        </w:tc>
        <w:tc>
          <w:tcPr>
            <w:tcW w:w="642" w:type="pct"/>
            <w:vAlign w:val="center"/>
          </w:tcPr>
          <w:p w14:paraId="7E0DD529" w14:textId="77777777" w:rsidR="00CD761D" w:rsidRPr="00C25669" w:rsidRDefault="00CD761D" w:rsidP="008D1188">
            <w:pPr>
              <w:keepNext/>
              <w:keepLines/>
              <w:spacing w:after="0"/>
              <w:jc w:val="center"/>
              <w:rPr>
                <w:ins w:id="1676" w:author="Vijay Balasubramanian (QCT)" w:date="2024-11-08T19:52:00Z" w16du:dateUtc="2024-11-09T05:52:00Z"/>
                <w:rFonts w:ascii="Arial" w:eastAsia="SimSun" w:hAnsi="Arial" w:cs="Arial"/>
                <w:sz w:val="18"/>
                <w:szCs w:val="18"/>
              </w:rPr>
            </w:pPr>
            <w:ins w:id="1677" w:author="Vijay Balasubramanian (QCT)" w:date="2024-11-08T19:52:00Z" w16du:dateUtc="2024-11-09T05:52:00Z">
              <w:r>
                <w:rPr>
                  <w:rFonts w:ascii="Arial" w:eastAsia="SimSun" w:hAnsi="Arial" w:cs="Arial"/>
                  <w:sz w:val="18"/>
                  <w:szCs w:val="18"/>
                </w:rPr>
                <w:t>8</w:t>
              </w:r>
            </w:ins>
          </w:p>
        </w:tc>
        <w:tc>
          <w:tcPr>
            <w:tcW w:w="478" w:type="pct"/>
            <w:vAlign w:val="center"/>
          </w:tcPr>
          <w:p w14:paraId="73B78771" w14:textId="77777777" w:rsidR="00CD761D" w:rsidRPr="00C25669" w:rsidRDefault="00CD761D" w:rsidP="008D1188">
            <w:pPr>
              <w:keepNext/>
              <w:keepLines/>
              <w:spacing w:after="0"/>
              <w:jc w:val="center"/>
              <w:rPr>
                <w:ins w:id="1678" w:author="Vijay Balasubramanian (QCT)" w:date="2024-11-08T19:52:00Z" w16du:dateUtc="2024-11-09T05:52:00Z"/>
                <w:rFonts w:ascii="Arial" w:eastAsia="SimSun" w:hAnsi="Arial" w:cs="Arial"/>
                <w:sz w:val="18"/>
                <w:szCs w:val="18"/>
              </w:rPr>
            </w:pPr>
          </w:p>
        </w:tc>
        <w:tc>
          <w:tcPr>
            <w:tcW w:w="483" w:type="pct"/>
            <w:vAlign w:val="center"/>
          </w:tcPr>
          <w:p w14:paraId="62D3FC80" w14:textId="77777777" w:rsidR="00CD761D" w:rsidRPr="00C25669" w:rsidRDefault="00CD761D" w:rsidP="008D1188">
            <w:pPr>
              <w:keepNext/>
              <w:keepLines/>
              <w:spacing w:after="0"/>
              <w:jc w:val="center"/>
              <w:rPr>
                <w:ins w:id="1679" w:author="Vijay Balasubramanian (QCT)" w:date="2024-11-08T19:52:00Z" w16du:dateUtc="2024-11-09T05:52:00Z"/>
                <w:rFonts w:ascii="Arial" w:eastAsia="SimSun" w:hAnsi="Arial"/>
                <w:sz w:val="18"/>
              </w:rPr>
            </w:pPr>
          </w:p>
        </w:tc>
      </w:tr>
      <w:tr w:rsidR="00CD761D" w:rsidRPr="00C25669" w14:paraId="7B7BE97F" w14:textId="77777777" w:rsidTr="00302EE3">
        <w:trPr>
          <w:jc w:val="center"/>
          <w:ins w:id="1680" w:author="Vijay Balasubramanian (QCT)" w:date="2024-11-08T19:52:00Z" w16du:dateUtc="2024-11-09T05:52:00Z"/>
        </w:trPr>
        <w:tc>
          <w:tcPr>
            <w:tcW w:w="1727" w:type="pct"/>
          </w:tcPr>
          <w:p w14:paraId="55C84F80" w14:textId="77777777" w:rsidR="00CD761D" w:rsidRPr="00C25669" w:rsidRDefault="00CD761D" w:rsidP="008D1188">
            <w:pPr>
              <w:keepNext/>
              <w:keepLines/>
              <w:spacing w:after="0"/>
              <w:rPr>
                <w:ins w:id="1681" w:author="Vijay Balasubramanian (QCT)" w:date="2024-11-08T19:52:00Z" w16du:dateUtc="2024-11-09T05:52:00Z"/>
                <w:rFonts w:ascii="Arial" w:eastAsia="SimSun" w:hAnsi="Arial" w:cs="Arial"/>
                <w:sz w:val="18"/>
                <w:szCs w:val="18"/>
              </w:rPr>
            </w:pPr>
            <w:ins w:id="1682" w:author="Vijay Balasubramanian (QCT)" w:date="2024-11-08T19:52:00Z" w16du:dateUtc="2024-11-09T05:5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{1,…,159}</w:t>
              </w:r>
            </w:ins>
          </w:p>
        </w:tc>
        <w:tc>
          <w:tcPr>
            <w:tcW w:w="385" w:type="pct"/>
            <w:vAlign w:val="center"/>
          </w:tcPr>
          <w:p w14:paraId="009EB6D9" w14:textId="77777777" w:rsidR="00CD761D" w:rsidRPr="00C25669" w:rsidRDefault="00CD761D" w:rsidP="008D1188">
            <w:pPr>
              <w:keepNext/>
              <w:keepLines/>
              <w:spacing w:after="0"/>
              <w:jc w:val="center"/>
              <w:rPr>
                <w:ins w:id="1683" w:author="Vijay Balasubramanian (QCT)" w:date="2024-11-08T19:52:00Z" w16du:dateUtc="2024-11-09T05:52:00Z"/>
                <w:rFonts w:ascii="Arial" w:eastAsia="SimSun" w:hAnsi="Arial" w:cs="Arial"/>
                <w:sz w:val="18"/>
                <w:szCs w:val="18"/>
              </w:rPr>
            </w:pPr>
          </w:p>
        </w:tc>
        <w:tc>
          <w:tcPr>
            <w:tcW w:w="642" w:type="pct"/>
            <w:vAlign w:val="center"/>
          </w:tcPr>
          <w:p w14:paraId="63D95209" w14:textId="77777777" w:rsidR="00CD761D" w:rsidRPr="00C25669" w:rsidRDefault="00CD761D" w:rsidP="008D1188">
            <w:pPr>
              <w:keepNext/>
              <w:keepLines/>
              <w:spacing w:after="0"/>
              <w:jc w:val="center"/>
              <w:rPr>
                <w:ins w:id="1684" w:author="Vijay Balasubramanian (QCT)" w:date="2024-11-08T19:52:00Z" w16du:dateUtc="2024-11-09T05:52:00Z"/>
                <w:rFonts w:ascii="Arial" w:eastAsia="SimSun" w:hAnsi="Arial" w:cs="Arial"/>
                <w:sz w:val="18"/>
                <w:szCs w:val="18"/>
              </w:rPr>
            </w:pPr>
            <w:ins w:id="1685" w:author="Vijay Balasubramanian (QCT)" w:date="2024-11-08T19:52:00Z" w16du:dateUtc="2024-11-09T05:52:00Z">
              <w:r w:rsidRPr="00C25669">
                <w:rPr>
                  <w:rFonts w:ascii="Arial" w:eastAsia="SimSun" w:hAnsi="Arial" w:cs="Arial"/>
                  <w:sz w:val="18"/>
                  <w:szCs w:val="18"/>
                </w:rPr>
                <w:t>13</w:t>
              </w:r>
            </w:ins>
          </w:p>
        </w:tc>
        <w:tc>
          <w:tcPr>
            <w:tcW w:w="642" w:type="pct"/>
            <w:vAlign w:val="center"/>
          </w:tcPr>
          <w:p w14:paraId="232D0DBF" w14:textId="77777777" w:rsidR="00CD761D" w:rsidRPr="00C25669" w:rsidRDefault="00CD761D" w:rsidP="008D1188">
            <w:pPr>
              <w:keepNext/>
              <w:keepLines/>
              <w:spacing w:after="0"/>
              <w:jc w:val="center"/>
              <w:rPr>
                <w:ins w:id="1686" w:author="Vijay Balasubramanian (QCT)" w:date="2024-11-08T19:52:00Z" w16du:dateUtc="2024-11-09T05:52:00Z"/>
                <w:rFonts w:ascii="Arial" w:eastAsia="SimSun" w:hAnsi="Arial" w:cs="Arial"/>
                <w:sz w:val="18"/>
                <w:szCs w:val="18"/>
              </w:rPr>
            </w:pPr>
            <w:ins w:id="1687" w:author="Vijay Balasubramanian (QCT)" w:date="2024-11-08T19:52:00Z" w16du:dateUtc="2024-11-09T05:52:00Z">
              <w:r w:rsidRPr="00C25669">
                <w:rPr>
                  <w:rFonts w:ascii="Arial" w:eastAsia="SimSun" w:hAnsi="Arial" w:cs="Arial"/>
                  <w:sz w:val="18"/>
                  <w:szCs w:val="18"/>
                </w:rPr>
                <w:t>13</w:t>
              </w:r>
            </w:ins>
          </w:p>
        </w:tc>
        <w:tc>
          <w:tcPr>
            <w:tcW w:w="642" w:type="pct"/>
            <w:vAlign w:val="center"/>
          </w:tcPr>
          <w:p w14:paraId="12751B9A" w14:textId="77777777" w:rsidR="00CD761D" w:rsidRPr="00C25669" w:rsidRDefault="00CD761D" w:rsidP="008D1188">
            <w:pPr>
              <w:keepNext/>
              <w:keepLines/>
              <w:spacing w:after="0"/>
              <w:jc w:val="center"/>
              <w:rPr>
                <w:ins w:id="1688" w:author="Vijay Balasubramanian (QCT)" w:date="2024-11-08T19:52:00Z" w16du:dateUtc="2024-11-09T05:52:00Z"/>
                <w:rFonts w:ascii="Arial" w:eastAsia="SimSun" w:hAnsi="Arial" w:cs="Arial"/>
                <w:sz w:val="18"/>
                <w:szCs w:val="18"/>
              </w:rPr>
            </w:pPr>
            <w:ins w:id="1689" w:author="Vijay Balasubramanian (QCT)" w:date="2024-11-08T19:52:00Z" w16du:dateUtc="2024-11-09T05:52:00Z">
              <w:r w:rsidRPr="00C05D91">
                <w:rPr>
                  <w:rFonts w:ascii="Arial" w:eastAsia="SimSun" w:hAnsi="Arial" w:cs="Arial"/>
                  <w:sz w:val="18"/>
                  <w:szCs w:val="18"/>
                </w:rPr>
                <w:t>1</w:t>
              </w:r>
              <w:r>
                <w:rPr>
                  <w:rFonts w:ascii="Arial" w:eastAsia="SimSun" w:hAnsi="Arial" w:cs="Arial"/>
                  <w:sz w:val="18"/>
                  <w:szCs w:val="18"/>
                </w:rPr>
                <w:t>2</w:t>
              </w:r>
            </w:ins>
          </w:p>
        </w:tc>
        <w:tc>
          <w:tcPr>
            <w:tcW w:w="478" w:type="pct"/>
            <w:vAlign w:val="center"/>
          </w:tcPr>
          <w:p w14:paraId="31B093CD" w14:textId="77777777" w:rsidR="00CD761D" w:rsidRPr="00C25669" w:rsidRDefault="00CD761D" w:rsidP="008D1188">
            <w:pPr>
              <w:keepNext/>
              <w:keepLines/>
              <w:spacing w:after="0"/>
              <w:jc w:val="center"/>
              <w:rPr>
                <w:ins w:id="1690" w:author="Vijay Balasubramanian (QCT)" w:date="2024-11-08T19:52:00Z" w16du:dateUtc="2024-11-09T05:52:00Z"/>
                <w:rFonts w:ascii="Arial" w:eastAsia="SimSun" w:hAnsi="Arial" w:cs="Arial"/>
                <w:sz w:val="18"/>
                <w:szCs w:val="18"/>
              </w:rPr>
            </w:pPr>
          </w:p>
        </w:tc>
        <w:tc>
          <w:tcPr>
            <w:tcW w:w="483" w:type="pct"/>
            <w:vAlign w:val="center"/>
          </w:tcPr>
          <w:p w14:paraId="5E22E36E" w14:textId="77777777" w:rsidR="00CD761D" w:rsidRPr="00C25669" w:rsidRDefault="00CD761D" w:rsidP="008D1188">
            <w:pPr>
              <w:keepNext/>
              <w:keepLines/>
              <w:spacing w:after="0"/>
              <w:jc w:val="center"/>
              <w:rPr>
                <w:ins w:id="1691" w:author="Vijay Balasubramanian (QCT)" w:date="2024-11-08T19:52:00Z" w16du:dateUtc="2024-11-09T05:52:00Z"/>
                <w:rFonts w:ascii="Arial" w:eastAsia="SimSun" w:hAnsi="Arial"/>
                <w:sz w:val="18"/>
              </w:rPr>
            </w:pPr>
          </w:p>
        </w:tc>
      </w:tr>
      <w:tr w:rsidR="00CD761D" w:rsidRPr="00C25669" w14:paraId="00091614" w14:textId="77777777" w:rsidTr="00302EE3">
        <w:trPr>
          <w:jc w:val="center"/>
          <w:ins w:id="1692" w:author="Vijay Balasubramanian (QCT)" w:date="2024-11-08T19:52:00Z" w16du:dateUtc="2024-11-09T05:52:00Z"/>
        </w:trPr>
        <w:tc>
          <w:tcPr>
            <w:tcW w:w="1727" w:type="pct"/>
          </w:tcPr>
          <w:p w14:paraId="5BB9949D" w14:textId="77777777" w:rsidR="00CD761D" w:rsidRPr="00C25669" w:rsidRDefault="00CD761D" w:rsidP="008D1188">
            <w:pPr>
              <w:keepNext/>
              <w:keepLines/>
              <w:spacing w:after="0"/>
              <w:rPr>
                <w:ins w:id="1693" w:author="Vijay Balasubramanian (QCT)" w:date="2024-11-08T19:52:00Z" w16du:dateUtc="2024-11-09T05:52:00Z"/>
                <w:rFonts w:ascii="Arial" w:eastAsia="SimSun" w:hAnsi="Arial" w:cs="Arial"/>
                <w:sz w:val="18"/>
                <w:szCs w:val="18"/>
              </w:rPr>
            </w:pPr>
            <w:ins w:id="1694" w:author="Vijay Balasubramanian (QCT)" w:date="2024-11-08T19:52:00Z" w16du:dateUtc="2024-11-09T05:52:00Z">
              <w:r w:rsidRPr="00C25669">
                <w:rPr>
                  <w:rFonts w:ascii="Arial" w:eastAsia="SimSun" w:hAnsi="Arial" w:cs="Arial"/>
                  <w:sz w:val="18"/>
                  <w:szCs w:val="18"/>
                </w:rPr>
                <w:t>Allocated slots per 2 frames</w:t>
              </w:r>
            </w:ins>
          </w:p>
        </w:tc>
        <w:tc>
          <w:tcPr>
            <w:tcW w:w="385" w:type="pct"/>
            <w:vAlign w:val="center"/>
          </w:tcPr>
          <w:p w14:paraId="79871F07" w14:textId="77777777" w:rsidR="00CD761D" w:rsidRPr="00C25669" w:rsidRDefault="00CD761D" w:rsidP="008D1188">
            <w:pPr>
              <w:keepNext/>
              <w:keepLines/>
              <w:spacing w:after="0"/>
              <w:jc w:val="center"/>
              <w:rPr>
                <w:ins w:id="1695" w:author="Vijay Balasubramanian (QCT)" w:date="2024-11-08T19:52:00Z" w16du:dateUtc="2024-11-09T05:52:00Z"/>
                <w:rFonts w:ascii="Arial" w:eastAsia="SimSun" w:hAnsi="Arial" w:cs="Arial"/>
                <w:sz w:val="18"/>
                <w:szCs w:val="18"/>
              </w:rPr>
            </w:pPr>
          </w:p>
        </w:tc>
        <w:tc>
          <w:tcPr>
            <w:tcW w:w="642" w:type="pct"/>
            <w:vAlign w:val="center"/>
          </w:tcPr>
          <w:p w14:paraId="4FBE4122" w14:textId="77777777" w:rsidR="00CD761D" w:rsidRPr="00C25669" w:rsidRDefault="00CD761D" w:rsidP="008D1188">
            <w:pPr>
              <w:keepNext/>
              <w:keepLines/>
              <w:spacing w:after="0"/>
              <w:jc w:val="center"/>
              <w:rPr>
                <w:ins w:id="1696" w:author="Vijay Balasubramanian (QCT)" w:date="2024-11-08T19:52:00Z" w16du:dateUtc="2024-11-09T05:52:00Z"/>
                <w:rFonts w:ascii="Arial" w:eastAsia="SimSun" w:hAnsi="Arial" w:cs="Arial"/>
                <w:sz w:val="18"/>
                <w:szCs w:val="18"/>
              </w:rPr>
            </w:pPr>
            <w:ins w:id="1697" w:author="Vijay Balasubramanian (QCT)" w:date="2024-11-08T19:52:00Z" w16du:dateUtc="2024-11-09T05:52:00Z">
              <w:r w:rsidRPr="00C25669">
                <w:rPr>
                  <w:rFonts w:ascii="Arial" w:eastAsia="SimSun" w:hAnsi="Arial" w:cs="Arial"/>
                  <w:sz w:val="18"/>
                  <w:szCs w:val="18"/>
                </w:rPr>
                <w:t>127</w:t>
              </w:r>
            </w:ins>
          </w:p>
        </w:tc>
        <w:tc>
          <w:tcPr>
            <w:tcW w:w="642" w:type="pct"/>
            <w:vAlign w:val="center"/>
          </w:tcPr>
          <w:p w14:paraId="50D59D47" w14:textId="77777777" w:rsidR="00CD761D" w:rsidRPr="00C25669" w:rsidRDefault="00CD761D" w:rsidP="008D1188">
            <w:pPr>
              <w:keepNext/>
              <w:keepLines/>
              <w:spacing w:after="0"/>
              <w:jc w:val="center"/>
              <w:rPr>
                <w:ins w:id="1698" w:author="Vijay Balasubramanian (QCT)" w:date="2024-11-08T19:52:00Z" w16du:dateUtc="2024-11-09T05:52:00Z"/>
                <w:rFonts w:ascii="Arial" w:eastAsia="SimSun" w:hAnsi="Arial" w:cs="Arial"/>
                <w:sz w:val="18"/>
                <w:szCs w:val="18"/>
              </w:rPr>
            </w:pPr>
            <w:ins w:id="1699" w:author="Vijay Balasubramanian (QCT)" w:date="2024-11-08T19:52:00Z" w16du:dateUtc="2024-11-09T05:52:00Z">
              <w:r w:rsidRPr="00C25669">
                <w:rPr>
                  <w:rFonts w:ascii="Arial" w:eastAsia="SimSun" w:hAnsi="Arial" w:cs="Arial"/>
                  <w:sz w:val="18"/>
                  <w:szCs w:val="18"/>
                </w:rPr>
                <w:t>12</w:t>
              </w:r>
              <w:r>
                <w:rPr>
                  <w:rFonts w:ascii="Arial" w:eastAsia="SimSun" w:hAnsi="Arial" w:cs="Arial"/>
                  <w:sz w:val="18"/>
                  <w:szCs w:val="18"/>
                </w:rPr>
                <w:t>5</w:t>
              </w:r>
            </w:ins>
          </w:p>
        </w:tc>
        <w:tc>
          <w:tcPr>
            <w:tcW w:w="642" w:type="pct"/>
            <w:vAlign w:val="center"/>
          </w:tcPr>
          <w:p w14:paraId="2DFF8429" w14:textId="77777777" w:rsidR="00CD761D" w:rsidRPr="00C25669" w:rsidRDefault="00CD761D" w:rsidP="008D1188">
            <w:pPr>
              <w:keepNext/>
              <w:keepLines/>
              <w:spacing w:after="0"/>
              <w:jc w:val="center"/>
              <w:rPr>
                <w:ins w:id="1700" w:author="Vijay Balasubramanian (QCT)" w:date="2024-11-08T19:52:00Z" w16du:dateUtc="2024-11-09T05:52:00Z"/>
                <w:rFonts w:ascii="Arial" w:eastAsia="SimSun" w:hAnsi="Arial" w:cs="Arial"/>
                <w:sz w:val="18"/>
                <w:szCs w:val="18"/>
              </w:rPr>
            </w:pPr>
            <w:ins w:id="1701" w:author="Vijay Balasubramanian (QCT)" w:date="2024-11-08T19:52:00Z" w16du:dateUtc="2024-11-09T05:52:00Z">
              <w:r w:rsidRPr="00C05D91">
                <w:rPr>
                  <w:rFonts w:ascii="Arial" w:eastAsia="SimSun" w:hAnsi="Arial" w:cs="Arial"/>
                  <w:sz w:val="18"/>
                  <w:szCs w:val="18"/>
                </w:rPr>
                <w:t>12</w:t>
              </w:r>
              <w:r>
                <w:rPr>
                  <w:rFonts w:ascii="Arial" w:eastAsia="SimSun" w:hAnsi="Arial" w:cs="Arial"/>
                  <w:sz w:val="18"/>
                  <w:szCs w:val="18"/>
                </w:rPr>
                <w:t>7</w:t>
              </w:r>
            </w:ins>
          </w:p>
        </w:tc>
        <w:tc>
          <w:tcPr>
            <w:tcW w:w="478" w:type="pct"/>
          </w:tcPr>
          <w:p w14:paraId="3E7DEACB" w14:textId="77777777" w:rsidR="00CD761D" w:rsidRPr="00C25669" w:rsidRDefault="00CD761D" w:rsidP="008D1188">
            <w:pPr>
              <w:keepNext/>
              <w:keepLines/>
              <w:spacing w:after="0"/>
              <w:jc w:val="center"/>
              <w:rPr>
                <w:ins w:id="1702" w:author="Vijay Balasubramanian (QCT)" w:date="2024-11-08T19:52:00Z" w16du:dateUtc="2024-11-09T05:52:00Z"/>
                <w:rFonts w:ascii="Arial" w:eastAsia="SimSun" w:hAnsi="Arial" w:cs="Arial"/>
                <w:sz w:val="18"/>
                <w:szCs w:val="18"/>
              </w:rPr>
            </w:pPr>
          </w:p>
        </w:tc>
        <w:tc>
          <w:tcPr>
            <w:tcW w:w="483" w:type="pct"/>
          </w:tcPr>
          <w:p w14:paraId="7FA535AC" w14:textId="77777777" w:rsidR="00CD761D" w:rsidRPr="00C25669" w:rsidRDefault="00CD761D" w:rsidP="008D1188">
            <w:pPr>
              <w:keepNext/>
              <w:keepLines/>
              <w:spacing w:after="0"/>
              <w:jc w:val="center"/>
              <w:rPr>
                <w:ins w:id="1703" w:author="Vijay Balasubramanian (QCT)" w:date="2024-11-08T19:52:00Z" w16du:dateUtc="2024-11-09T05:52:00Z"/>
                <w:rFonts w:ascii="Arial" w:eastAsia="SimSun" w:hAnsi="Arial"/>
                <w:sz w:val="18"/>
              </w:rPr>
            </w:pPr>
          </w:p>
        </w:tc>
      </w:tr>
      <w:tr w:rsidR="00CD761D" w:rsidRPr="00C25669" w14:paraId="28A13701" w14:textId="77777777" w:rsidTr="00302EE3">
        <w:trPr>
          <w:jc w:val="center"/>
          <w:ins w:id="1704" w:author="Vijay Balasubramanian (QCT)" w:date="2024-11-08T19:52:00Z" w16du:dateUtc="2024-11-09T05:52:00Z"/>
        </w:trPr>
        <w:tc>
          <w:tcPr>
            <w:tcW w:w="1727" w:type="pct"/>
          </w:tcPr>
          <w:p w14:paraId="77A0A3DA" w14:textId="77777777" w:rsidR="00CD761D" w:rsidRPr="00C25669" w:rsidRDefault="00CD761D" w:rsidP="008D1188">
            <w:pPr>
              <w:keepNext/>
              <w:keepLines/>
              <w:spacing w:after="0"/>
              <w:rPr>
                <w:ins w:id="1705" w:author="Vijay Balasubramanian (QCT)" w:date="2024-11-08T19:52:00Z" w16du:dateUtc="2024-11-09T05:52:00Z"/>
                <w:rFonts w:ascii="Arial" w:eastAsia="SimSun" w:hAnsi="Arial" w:cs="Arial"/>
                <w:sz w:val="18"/>
                <w:szCs w:val="18"/>
              </w:rPr>
            </w:pPr>
            <w:ins w:id="1706" w:author="Vijay Balasubramanian (QCT)" w:date="2024-11-08T19:52:00Z" w16du:dateUtc="2024-11-09T05:52:00Z">
              <w:r w:rsidRPr="00C25669">
                <w:rPr>
                  <w:rFonts w:ascii="Arial" w:eastAsia="SimSun" w:hAnsi="Arial" w:cs="Arial"/>
                  <w:sz w:val="18"/>
                  <w:szCs w:val="18"/>
                </w:rPr>
                <w:t>MCS table</w:t>
              </w:r>
            </w:ins>
          </w:p>
        </w:tc>
        <w:tc>
          <w:tcPr>
            <w:tcW w:w="385" w:type="pct"/>
            <w:vAlign w:val="center"/>
          </w:tcPr>
          <w:p w14:paraId="68BAD0F0" w14:textId="77777777" w:rsidR="00CD761D" w:rsidRPr="00C25669" w:rsidRDefault="00CD761D" w:rsidP="008D1188">
            <w:pPr>
              <w:keepNext/>
              <w:keepLines/>
              <w:spacing w:after="0"/>
              <w:jc w:val="center"/>
              <w:rPr>
                <w:ins w:id="1707" w:author="Vijay Balasubramanian (QCT)" w:date="2024-11-08T19:52:00Z" w16du:dateUtc="2024-11-09T05:52:00Z"/>
                <w:rFonts w:ascii="Arial" w:eastAsia="SimSun" w:hAnsi="Arial" w:cs="Arial"/>
                <w:sz w:val="18"/>
                <w:szCs w:val="18"/>
              </w:rPr>
            </w:pPr>
          </w:p>
        </w:tc>
        <w:tc>
          <w:tcPr>
            <w:tcW w:w="642" w:type="pct"/>
            <w:vAlign w:val="center"/>
          </w:tcPr>
          <w:p w14:paraId="61EE80A5" w14:textId="77777777" w:rsidR="00CD761D" w:rsidRPr="00C25669" w:rsidRDefault="00CD761D" w:rsidP="008D1188">
            <w:pPr>
              <w:keepNext/>
              <w:keepLines/>
              <w:spacing w:after="0"/>
              <w:jc w:val="center"/>
              <w:rPr>
                <w:ins w:id="1708" w:author="Vijay Balasubramanian (QCT)" w:date="2024-11-08T19:52:00Z" w16du:dateUtc="2024-11-09T05:52:00Z"/>
                <w:rFonts w:ascii="Arial" w:eastAsia="SimSun" w:hAnsi="Arial" w:cs="Arial"/>
                <w:sz w:val="18"/>
                <w:szCs w:val="18"/>
              </w:rPr>
            </w:pPr>
            <w:ins w:id="1709" w:author="Vijay Balasubramanian (QCT)" w:date="2024-11-08T19:52:00Z" w16du:dateUtc="2024-11-09T05:52:00Z">
              <w:r w:rsidRPr="00C25669">
                <w:rPr>
                  <w:rFonts w:ascii="Arial" w:eastAsia="SimSun" w:hAnsi="Arial" w:cs="Arial"/>
                  <w:sz w:val="18"/>
                  <w:szCs w:val="18"/>
                </w:rPr>
                <w:t>64QAM</w:t>
              </w:r>
            </w:ins>
          </w:p>
        </w:tc>
        <w:tc>
          <w:tcPr>
            <w:tcW w:w="642" w:type="pct"/>
            <w:vAlign w:val="center"/>
          </w:tcPr>
          <w:p w14:paraId="15CA24A4" w14:textId="77777777" w:rsidR="00CD761D" w:rsidRPr="00C25669" w:rsidRDefault="00CD761D" w:rsidP="008D1188">
            <w:pPr>
              <w:keepNext/>
              <w:keepLines/>
              <w:spacing w:after="0"/>
              <w:jc w:val="center"/>
              <w:rPr>
                <w:ins w:id="1710" w:author="Vijay Balasubramanian (QCT)" w:date="2024-11-08T19:52:00Z" w16du:dateUtc="2024-11-09T05:52:00Z"/>
                <w:rFonts w:ascii="Arial" w:eastAsia="SimSun" w:hAnsi="Arial" w:cs="Arial"/>
                <w:sz w:val="18"/>
                <w:szCs w:val="18"/>
              </w:rPr>
            </w:pPr>
            <w:ins w:id="1711" w:author="Vijay Balasubramanian (QCT)" w:date="2024-11-08T19:52:00Z" w16du:dateUtc="2024-11-09T05:52:00Z">
              <w:r w:rsidRPr="00C25669">
                <w:rPr>
                  <w:rFonts w:ascii="Arial" w:eastAsia="SimSun" w:hAnsi="Arial" w:cs="Arial"/>
                  <w:sz w:val="18"/>
                  <w:szCs w:val="18"/>
                </w:rPr>
                <w:t>64QAM</w:t>
              </w:r>
            </w:ins>
          </w:p>
        </w:tc>
        <w:tc>
          <w:tcPr>
            <w:tcW w:w="642" w:type="pct"/>
            <w:vAlign w:val="center"/>
          </w:tcPr>
          <w:p w14:paraId="06EC743C" w14:textId="77777777" w:rsidR="00CD761D" w:rsidRPr="00C25669" w:rsidRDefault="00CD761D" w:rsidP="008D1188">
            <w:pPr>
              <w:keepNext/>
              <w:keepLines/>
              <w:spacing w:after="0"/>
              <w:jc w:val="center"/>
              <w:rPr>
                <w:ins w:id="1712" w:author="Vijay Balasubramanian (QCT)" w:date="2024-11-08T19:52:00Z" w16du:dateUtc="2024-11-09T05:52:00Z"/>
                <w:rFonts w:ascii="Arial" w:eastAsia="SimSun" w:hAnsi="Arial" w:cs="Arial"/>
                <w:sz w:val="18"/>
                <w:szCs w:val="18"/>
              </w:rPr>
            </w:pPr>
            <w:ins w:id="1713" w:author="Vijay Balasubramanian (QCT)" w:date="2024-11-08T19:52:00Z" w16du:dateUtc="2024-11-09T05:52:00Z">
              <w:r w:rsidRPr="00C05D91">
                <w:rPr>
                  <w:rFonts w:ascii="Arial" w:eastAsia="SimSun" w:hAnsi="Arial" w:cs="Arial"/>
                  <w:sz w:val="18"/>
                  <w:szCs w:val="18"/>
                </w:rPr>
                <w:t>64QAM</w:t>
              </w:r>
            </w:ins>
          </w:p>
        </w:tc>
        <w:tc>
          <w:tcPr>
            <w:tcW w:w="478" w:type="pct"/>
            <w:vAlign w:val="center"/>
          </w:tcPr>
          <w:p w14:paraId="3833CE4E" w14:textId="77777777" w:rsidR="00CD761D" w:rsidRPr="00C25669" w:rsidRDefault="00CD761D" w:rsidP="008D1188">
            <w:pPr>
              <w:keepNext/>
              <w:keepLines/>
              <w:spacing w:after="0"/>
              <w:jc w:val="center"/>
              <w:rPr>
                <w:ins w:id="1714" w:author="Vijay Balasubramanian (QCT)" w:date="2024-11-08T19:52:00Z" w16du:dateUtc="2024-11-09T05:52:00Z"/>
                <w:rFonts w:ascii="Arial" w:eastAsia="SimSun" w:hAnsi="Arial" w:cs="Arial"/>
                <w:sz w:val="18"/>
                <w:szCs w:val="18"/>
              </w:rPr>
            </w:pPr>
          </w:p>
        </w:tc>
        <w:tc>
          <w:tcPr>
            <w:tcW w:w="483" w:type="pct"/>
            <w:vAlign w:val="center"/>
          </w:tcPr>
          <w:p w14:paraId="367E5C21" w14:textId="77777777" w:rsidR="00CD761D" w:rsidRPr="00C25669" w:rsidRDefault="00CD761D" w:rsidP="008D1188">
            <w:pPr>
              <w:keepNext/>
              <w:keepLines/>
              <w:spacing w:after="0"/>
              <w:jc w:val="center"/>
              <w:rPr>
                <w:ins w:id="1715" w:author="Vijay Balasubramanian (QCT)" w:date="2024-11-08T19:52:00Z" w16du:dateUtc="2024-11-09T05:52:00Z"/>
                <w:rFonts w:ascii="Arial" w:eastAsia="SimSun" w:hAnsi="Arial"/>
                <w:sz w:val="18"/>
              </w:rPr>
            </w:pPr>
          </w:p>
        </w:tc>
      </w:tr>
      <w:tr w:rsidR="00CD761D" w:rsidRPr="00C25669" w14:paraId="0B3FE0FB" w14:textId="77777777" w:rsidTr="00302EE3">
        <w:trPr>
          <w:jc w:val="center"/>
          <w:ins w:id="1716" w:author="Vijay Balasubramanian (QCT)" w:date="2024-11-08T19:52:00Z" w16du:dateUtc="2024-11-09T05:52:00Z"/>
        </w:trPr>
        <w:tc>
          <w:tcPr>
            <w:tcW w:w="1727" w:type="pct"/>
          </w:tcPr>
          <w:p w14:paraId="4BC7F31C" w14:textId="77777777" w:rsidR="00CD761D" w:rsidRPr="00C25669" w:rsidRDefault="00CD761D" w:rsidP="008D1188">
            <w:pPr>
              <w:keepNext/>
              <w:keepLines/>
              <w:spacing w:after="0"/>
              <w:rPr>
                <w:ins w:id="1717" w:author="Vijay Balasubramanian (QCT)" w:date="2024-11-08T19:52:00Z" w16du:dateUtc="2024-11-09T05:52:00Z"/>
                <w:rFonts w:ascii="Arial" w:eastAsia="SimSun" w:hAnsi="Arial" w:cs="Arial"/>
                <w:sz w:val="18"/>
                <w:szCs w:val="18"/>
              </w:rPr>
            </w:pPr>
            <w:ins w:id="1718" w:author="Vijay Balasubramanian (QCT)" w:date="2024-11-08T19:52:00Z" w16du:dateUtc="2024-11-09T05:52:00Z">
              <w:r w:rsidRPr="00C25669">
                <w:rPr>
                  <w:rFonts w:ascii="Arial" w:eastAsia="SimSun" w:hAnsi="Arial" w:cs="Arial"/>
                  <w:sz w:val="18"/>
                  <w:szCs w:val="18"/>
                </w:rPr>
                <w:t>MCS index</w:t>
              </w:r>
            </w:ins>
          </w:p>
        </w:tc>
        <w:tc>
          <w:tcPr>
            <w:tcW w:w="385" w:type="pct"/>
            <w:vAlign w:val="center"/>
          </w:tcPr>
          <w:p w14:paraId="50C65987" w14:textId="77777777" w:rsidR="00CD761D" w:rsidRPr="00C25669" w:rsidRDefault="00CD761D" w:rsidP="008D1188">
            <w:pPr>
              <w:keepNext/>
              <w:keepLines/>
              <w:spacing w:after="0"/>
              <w:jc w:val="center"/>
              <w:rPr>
                <w:ins w:id="1719" w:author="Vijay Balasubramanian (QCT)" w:date="2024-11-08T19:52:00Z" w16du:dateUtc="2024-11-09T05:52:00Z"/>
                <w:rFonts w:ascii="Arial" w:eastAsia="SimSun" w:hAnsi="Arial" w:cs="Arial"/>
                <w:sz w:val="18"/>
                <w:szCs w:val="18"/>
              </w:rPr>
            </w:pPr>
          </w:p>
        </w:tc>
        <w:tc>
          <w:tcPr>
            <w:tcW w:w="642" w:type="pct"/>
          </w:tcPr>
          <w:p w14:paraId="64658082" w14:textId="77777777" w:rsidR="00CD761D" w:rsidRPr="00C25669" w:rsidRDefault="00CD761D" w:rsidP="008D1188">
            <w:pPr>
              <w:keepNext/>
              <w:keepLines/>
              <w:spacing w:after="0"/>
              <w:jc w:val="center"/>
              <w:rPr>
                <w:ins w:id="1720" w:author="Vijay Balasubramanian (QCT)" w:date="2024-11-08T19:52:00Z" w16du:dateUtc="2024-11-09T05:52:00Z"/>
                <w:rFonts w:ascii="Arial" w:eastAsia="SimSun" w:hAnsi="Arial" w:cs="Arial"/>
                <w:sz w:val="18"/>
                <w:szCs w:val="18"/>
              </w:rPr>
            </w:pPr>
            <w:ins w:id="1721" w:author="Vijay Balasubramanian (QCT)" w:date="2024-11-08T19:52:00Z" w16du:dateUtc="2024-11-09T05:52:00Z">
              <w:r w:rsidRPr="00C25669">
                <w:rPr>
                  <w:rFonts w:ascii="Arial" w:eastAsia="SimSun" w:hAnsi="Arial" w:cs="Arial"/>
                  <w:sz w:val="18"/>
                  <w:szCs w:val="18"/>
                </w:rPr>
                <w:t>18</w:t>
              </w:r>
            </w:ins>
          </w:p>
        </w:tc>
        <w:tc>
          <w:tcPr>
            <w:tcW w:w="642" w:type="pct"/>
            <w:vAlign w:val="center"/>
          </w:tcPr>
          <w:p w14:paraId="24FFEDB8" w14:textId="77777777" w:rsidR="00CD761D" w:rsidRPr="00C25669" w:rsidRDefault="00CD761D" w:rsidP="008D1188">
            <w:pPr>
              <w:keepNext/>
              <w:keepLines/>
              <w:spacing w:after="0"/>
              <w:jc w:val="center"/>
              <w:rPr>
                <w:ins w:id="1722" w:author="Vijay Balasubramanian (QCT)" w:date="2024-11-08T19:52:00Z" w16du:dateUtc="2024-11-09T05:52:00Z"/>
                <w:rFonts w:ascii="Arial" w:eastAsia="SimSun" w:hAnsi="Arial" w:cs="Arial"/>
                <w:sz w:val="18"/>
                <w:szCs w:val="18"/>
              </w:rPr>
            </w:pPr>
            <w:ins w:id="1723" w:author="Vijay Balasubramanian (QCT)" w:date="2024-11-08T19:52:00Z" w16du:dateUtc="2024-11-09T05:52:00Z">
              <w:r>
                <w:rPr>
                  <w:rFonts w:ascii="Arial" w:eastAsia="SimSun" w:hAnsi="Arial" w:cs="Arial"/>
                  <w:sz w:val="18"/>
                  <w:szCs w:val="18"/>
                </w:rPr>
                <w:t>17</w:t>
              </w:r>
            </w:ins>
          </w:p>
        </w:tc>
        <w:tc>
          <w:tcPr>
            <w:tcW w:w="642" w:type="pct"/>
            <w:vAlign w:val="center"/>
          </w:tcPr>
          <w:p w14:paraId="094F744E" w14:textId="77777777" w:rsidR="00CD761D" w:rsidRPr="00C25669" w:rsidRDefault="00CD761D" w:rsidP="008D1188">
            <w:pPr>
              <w:keepNext/>
              <w:keepLines/>
              <w:spacing w:after="0"/>
              <w:jc w:val="center"/>
              <w:rPr>
                <w:ins w:id="1724" w:author="Vijay Balasubramanian (QCT)" w:date="2024-11-08T19:52:00Z" w16du:dateUtc="2024-11-09T05:52:00Z"/>
                <w:rFonts w:ascii="Arial" w:eastAsia="SimSun" w:hAnsi="Arial" w:cs="Arial"/>
                <w:sz w:val="18"/>
                <w:szCs w:val="18"/>
              </w:rPr>
            </w:pPr>
            <w:ins w:id="1725" w:author="Vijay Balasubramanian (QCT)" w:date="2024-11-08T19:52:00Z" w16du:dateUtc="2024-11-09T05:52:00Z">
              <w:r w:rsidRPr="00C05D91">
                <w:rPr>
                  <w:rFonts w:ascii="Arial" w:eastAsia="SimSun" w:hAnsi="Arial" w:cs="Arial"/>
                  <w:sz w:val="18"/>
                  <w:szCs w:val="18"/>
                </w:rPr>
                <w:t>1</w:t>
              </w:r>
              <w:r>
                <w:rPr>
                  <w:rFonts w:ascii="Arial" w:eastAsia="SimSun" w:hAnsi="Arial" w:cs="Arial"/>
                  <w:sz w:val="18"/>
                  <w:szCs w:val="18"/>
                </w:rPr>
                <w:t>7</w:t>
              </w:r>
            </w:ins>
          </w:p>
        </w:tc>
        <w:tc>
          <w:tcPr>
            <w:tcW w:w="478" w:type="pct"/>
            <w:vAlign w:val="center"/>
          </w:tcPr>
          <w:p w14:paraId="482D7A40" w14:textId="77777777" w:rsidR="00CD761D" w:rsidRPr="00C25669" w:rsidRDefault="00CD761D" w:rsidP="008D1188">
            <w:pPr>
              <w:keepNext/>
              <w:keepLines/>
              <w:spacing w:after="0"/>
              <w:jc w:val="center"/>
              <w:rPr>
                <w:ins w:id="1726" w:author="Vijay Balasubramanian (QCT)" w:date="2024-11-08T19:52:00Z" w16du:dateUtc="2024-11-09T05:52:00Z"/>
                <w:rFonts w:ascii="Arial" w:eastAsia="SimSun" w:hAnsi="Arial" w:cs="Arial"/>
                <w:sz w:val="18"/>
                <w:szCs w:val="18"/>
              </w:rPr>
            </w:pPr>
          </w:p>
        </w:tc>
        <w:tc>
          <w:tcPr>
            <w:tcW w:w="483" w:type="pct"/>
            <w:vAlign w:val="center"/>
          </w:tcPr>
          <w:p w14:paraId="13B7BFA5" w14:textId="77777777" w:rsidR="00CD761D" w:rsidRPr="00C25669" w:rsidRDefault="00CD761D" w:rsidP="008D1188">
            <w:pPr>
              <w:keepNext/>
              <w:keepLines/>
              <w:spacing w:after="0"/>
              <w:jc w:val="center"/>
              <w:rPr>
                <w:ins w:id="1727" w:author="Vijay Balasubramanian (QCT)" w:date="2024-11-08T19:52:00Z" w16du:dateUtc="2024-11-09T05:52:00Z"/>
                <w:rFonts w:ascii="Arial" w:eastAsia="SimSun" w:hAnsi="Arial"/>
                <w:sz w:val="18"/>
              </w:rPr>
            </w:pPr>
          </w:p>
        </w:tc>
      </w:tr>
      <w:tr w:rsidR="00CD761D" w:rsidRPr="00C25669" w14:paraId="4D83290F" w14:textId="77777777" w:rsidTr="00302EE3">
        <w:trPr>
          <w:jc w:val="center"/>
          <w:ins w:id="1728" w:author="Vijay Balasubramanian (QCT)" w:date="2024-11-08T19:52:00Z" w16du:dateUtc="2024-11-09T05:52:00Z"/>
        </w:trPr>
        <w:tc>
          <w:tcPr>
            <w:tcW w:w="1727" w:type="pct"/>
          </w:tcPr>
          <w:p w14:paraId="2CA6ADF7" w14:textId="77777777" w:rsidR="00CD761D" w:rsidRPr="00C25669" w:rsidRDefault="00CD761D" w:rsidP="008D1188">
            <w:pPr>
              <w:keepNext/>
              <w:keepLines/>
              <w:spacing w:after="0"/>
              <w:rPr>
                <w:ins w:id="1729" w:author="Vijay Balasubramanian (QCT)" w:date="2024-11-08T19:52:00Z" w16du:dateUtc="2024-11-09T05:52:00Z"/>
                <w:rFonts w:ascii="Arial" w:eastAsia="SimSun" w:hAnsi="Arial" w:cs="Arial"/>
                <w:sz w:val="18"/>
                <w:szCs w:val="18"/>
              </w:rPr>
            </w:pPr>
            <w:ins w:id="1730" w:author="Vijay Balasubramanian (QCT)" w:date="2024-11-08T19:52:00Z" w16du:dateUtc="2024-11-09T05:52:00Z">
              <w:r w:rsidRPr="00C25669">
                <w:rPr>
                  <w:rFonts w:ascii="Arial" w:eastAsia="SimSun" w:hAnsi="Arial" w:cs="Arial"/>
                  <w:sz w:val="18"/>
                  <w:szCs w:val="18"/>
                </w:rPr>
                <w:t>Modulation</w:t>
              </w:r>
            </w:ins>
          </w:p>
        </w:tc>
        <w:tc>
          <w:tcPr>
            <w:tcW w:w="385" w:type="pct"/>
            <w:vAlign w:val="center"/>
          </w:tcPr>
          <w:p w14:paraId="116C99BA" w14:textId="77777777" w:rsidR="00CD761D" w:rsidRPr="00C25669" w:rsidRDefault="00CD761D" w:rsidP="008D1188">
            <w:pPr>
              <w:keepNext/>
              <w:keepLines/>
              <w:spacing w:after="0"/>
              <w:jc w:val="center"/>
              <w:rPr>
                <w:ins w:id="1731" w:author="Vijay Balasubramanian (QCT)" w:date="2024-11-08T19:52:00Z" w16du:dateUtc="2024-11-09T05:52:00Z"/>
                <w:rFonts w:ascii="Arial" w:eastAsia="SimSun" w:hAnsi="Arial" w:cs="Arial"/>
                <w:sz w:val="18"/>
                <w:szCs w:val="18"/>
              </w:rPr>
            </w:pPr>
          </w:p>
        </w:tc>
        <w:tc>
          <w:tcPr>
            <w:tcW w:w="642" w:type="pct"/>
            <w:vAlign w:val="center"/>
          </w:tcPr>
          <w:p w14:paraId="0E522281" w14:textId="77777777" w:rsidR="00CD761D" w:rsidRPr="00C25669" w:rsidRDefault="00CD761D" w:rsidP="008D1188">
            <w:pPr>
              <w:keepNext/>
              <w:keepLines/>
              <w:spacing w:after="0"/>
              <w:jc w:val="center"/>
              <w:rPr>
                <w:ins w:id="1732" w:author="Vijay Balasubramanian (QCT)" w:date="2024-11-08T19:52:00Z" w16du:dateUtc="2024-11-09T05:52:00Z"/>
                <w:rFonts w:ascii="Arial" w:eastAsia="SimSun" w:hAnsi="Arial" w:cs="Arial"/>
                <w:sz w:val="18"/>
                <w:szCs w:val="18"/>
              </w:rPr>
            </w:pPr>
            <w:ins w:id="1733" w:author="Vijay Balasubramanian (QCT)" w:date="2024-11-08T19:52:00Z" w16du:dateUtc="2024-11-09T05:52:00Z">
              <w:r w:rsidRPr="00C25669">
                <w:rPr>
                  <w:rFonts w:ascii="Arial" w:eastAsia="SimSun" w:hAnsi="Arial" w:cs="Arial"/>
                  <w:sz w:val="18"/>
                  <w:szCs w:val="18"/>
                </w:rPr>
                <w:t>64QAM</w:t>
              </w:r>
            </w:ins>
          </w:p>
        </w:tc>
        <w:tc>
          <w:tcPr>
            <w:tcW w:w="642" w:type="pct"/>
            <w:vAlign w:val="center"/>
          </w:tcPr>
          <w:p w14:paraId="00026F9B" w14:textId="77777777" w:rsidR="00CD761D" w:rsidRPr="00C25669" w:rsidRDefault="00CD761D" w:rsidP="008D1188">
            <w:pPr>
              <w:keepNext/>
              <w:keepLines/>
              <w:spacing w:after="0"/>
              <w:jc w:val="center"/>
              <w:rPr>
                <w:ins w:id="1734" w:author="Vijay Balasubramanian (QCT)" w:date="2024-11-08T19:52:00Z" w16du:dateUtc="2024-11-09T05:52:00Z"/>
                <w:rFonts w:ascii="Arial" w:eastAsia="SimSun" w:hAnsi="Arial" w:cs="Arial"/>
                <w:sz w:val="18"/>
                <w:szCs w:val="18"/>
              </w:rPr>
            </w:pPr>
            <w:ins w:id="1735" w:author="Vijay Balasubramanian (QCT)" w:date="2024-11-08T19:52:00Z" w16du:dateUtc="2024-11-09T05:52:00Z">
              <w:r w:rsidRPr="00C25669">
                <w:rPr>
                  <w:rFonts w:ascii="Arial" w:eastAsia="SimSun" w:hAnsi="Arial" w:cs="Arial"/>
                  <w:sz w:val="18"/>
                  <w:szCs w:val="18"/>
                </w:rPr>
                <w:t>64QAM</w:t>
              </w:r>
            </w:ins>
          </w:p>
        </w:tc>
        <w:tc>
          <w:tcPr>
            <w:tcW w:w="642" w:type="pct"/>
            <w:vAlign w:val="center"/>
          </w:tcPr>
          <w:p w14:paraId="78803E62" w14:textId="77777777" w:rsidR="00CD761D" w:rsidRPr="00C25669" w:rsidRDefault="00CD761D" w:rsidP="008D1188">
            <w:pPr>
              <w:keepNext/>
              <w:keepLines/>
              <w:spacing w:after="0"/>
              <w:jc w:val="center"/>
              <w:rPr>
                <w:ins w:id="1736" w:author="Vijay Balasubramanian (QCT)" w:date="2024-11-08T19:52:00Z" w16du:dateUtc="2024-11-09T05:52:00Z"/>
                <w:rFonts w:ascii="Arial" w:eastAsia="SimSun" w:hAnsi="Arial" w:cs="Arial"/>
                <w:sz w:val="18"/>
                <w:szCs w:val="18"/>
              </w:rPr>
            </w:pPr>
            <w:ins w:id="1737" w:author="Vijay Balasubramanian (QCT)" w:date="2024-11-08T19:52:00Z" w16du:dateUtc="2024-11-09T05:52:00Z">
              <w:r w:rsidRPr="00C05D91">
                <w:rPr>
                  <w:rFonts w:ascii="Arial" w:eastAsia="SimSun" w:hAnsi="Arial" w:cs="Arial"/>
                  <w:sz w:val="18"/>
                  <w:szCs w:val="18"/>
                </w:rPr>
                <w:t>64QAM</w:t>
              </w:r>
            </w:ins>
          </w:p>
        </w:tc>
        <w:tc>
          <w:tcPr>
            <w:tcW w:w="478" w:type="pct"/>
            <w:vAlign w:val="center"/>
          </w:tcPr>
          <w:p w14:paraId="6AE634D4" w14:textId="77777777" w:rsidR="00CD761D" w:rsidRPr="00C25669" w:rsidRDefault="00CD761D" w:rsidP="008D1188">
            <w:pPr>
              <w:keepNext/>
              <w:keepLines/>
              <w:spacing w:after="0"/>
              <w:jc w:val="center"/>
              <w:rPr>
                <w:ins w:id="1738" w:author="Vijay Balasubramanian (QCT)" w:date="2024-11-08T19:52:00Z" w16du:dateUtc="2024-11-09T05:52:00Z"/>
                <w:rFonts w:ascii="Arial" w:eastAsia="SimSun" w:hAnsi="Arial" w:cs="Arial"/>
                <w:sz w:val="18"/>
                <w:szCs w:val="18"/>
              </w:rPr>
            </w:pPr>
          </w:p>
        </w:tc>
        <w:tc>
          <w:tcPr>
            <w:tcW w:w="483" w:type="pct"/>
            <w:vAlign w:val="center"/>
          </w:tcPr>
          <w:p w14:paraId="1C85A121" w14:textId="77777777" w:rsidR="00CD761D" w:rsidRPr="00C25669" w:rsidRDefault="00CD761D" w:rsidP="008D1188">
            <w:pPr>
              <w:keepNext/>
              <w:keepLines/>
              <w:spacing w:after="0"/>
              <w:jc w:val="center"/>
              <w:rPr>
                <w:ins w:id="1739" w:author="Vijay Balasubramanian (QCT)" w:date="2024-11-08T19:52:00Z" w16du:dateUtc="2024-11-09T05:52:00Z"/>
                <w:rFonts w:ascii="Arial" w:eastAsia="SimSun" w:hAnsi="Arial"/>
                <w:sz w:val="18"/>
              </w:rPr>
            </w:pPr>
          </w:p>
        </w:tc>
      </w:tr>
      <w:tr w:rsidR="00CD761D" w:rsidRPr="00C25669" w14:paraId="1A37E76B" w14:textId="77777777" w:rsidTr="00302EE3">
        <w:trPr>
          <w:jc w:val="center"/>
          <w:ins w:id="1740" w:author="Vijay Balasubramanian (QCT)" w:date="2024-11-08T19:52:00Z" w16du:dateUtc="2024-11-09T05:52:00Z"/>
        </w:trPr>
        <w:tc>
          <w:tcPr>
            <w:tcW w:w="1727" w:type="pct"/>
          </w:tcPr>
          <w:p w14:paraId="3BCAF586" w14:textId="77777777" w:rsidR="00CD761D" w:rsidRPr="00C25669" w:rsidRDefault="00CD761D" w:rsidP="008D1188">
            <w:pPr>
              <w:keepNext/>
              <w:keepLines/>
              <w:spacing w:after="0"/>
              <w:rPr>
                <w:ins w:id="1741" w:author="Vijay Balasubramanian (QCT)" w:date="2024-11-08T19:52:00Z" w16du:dateUtc="2024-11-09T05:52:00Z"/>
                <w:rFonts w:ascii="Arial" w:eastAsia="SimSun" w:hAnsi="Arial" w:cs="Arial"/>
                <w:sz w:val="18"/>
                <w:szCs w:val="18"/>
              </w:rPr>
            </w:pPr>
            <w:ins w:id="1742" w:author="Vijay Balasubramanian (QCT)" w:date="2024-11-08T19:52:00Z" w16du:dateUtc="2024-11-09T05:52:00Z">
              <w:r w:rsidRPr="00C25669">
                <w:rPr>
                  <w:rFonts w:ascii="Arial" w:eastAsia="SimSun" w:hAnsi="Arial" w:cs="Arial"/>
                  <w:sz w:val="18"/>
                  <w:szCs w:val="18"/>
                </w:rPr>
                <w:t>Target Coding Rate</w:t>
              </w:r>
            </w:ins>
          </w:p>
        </w:tc>
        <w:tc>
          <w:tcPr>
            <w:tcW w:w="385" w:type="pct"/>
            <w:vAlign w:val="center"/>
          </w:tcPr>
          <w:p w14:paraId="7439DDAF" w14:textId="77777777" w:rsidR="00CD761D" w:rsidRPr="00C25669" w:rsidRDefault="00CD761D" w:rsidP="008D1188">
            <w:pPr>
              <w:keepNext/>
              <w:keepLines/>
              <w:spacing w:after="0"/>
              <w:jc w:val="center"/>
              <w:rPr>
                <w:ins w:id="1743" w:author="Vijay Balasubramanian (QCT)" w:date="2024-11-08T19:52:00Z" w16du:dateUtc="2024-11-09T05:52:00Z"/>
                <w:rFonts w:ascii="Arial" w:eastAsia="SimSun" w:hAnsi="Arial" w:cs="Arial"/>
                <w:sz w:val="18"/>
                <w:szCs w:val="18"/>
              </w:rPr>
            </w:pPr>
          </w:p>
        </w:tc>
        <w:tc>
          <w:tcPr>
            <w:tcW w:w="642" w:type="pct"/>
            <w:vAlign w:val="center"/>
          </w:tcPr>
          <w:p w14:paraId="6AFA71C4" w14:textId="77777777" w:rsidR="00CD761D" w:rsidRPr="00C25669" w:rsidRDefault="00CD761D" w:rsidP="008D1188">
            <w:pPr>
              <w:keepNext/>
              <w:keepLines/>
              <w:spacing w:after="0"/>
              <w:jc w:val="center"/>
              <w:rPr>
                <w:ins w:id="1744" w:author="Vijay Balasubramanian (QCT)" w:date="2024-11-08T19:52:00Z" w16du:dateUtc="2024-11-09T05:52:00Z"/>
                <w:rFonts w:ascii="Arial" w:eastAsia="SimSun" w:hAnsi="Arial" w:cs="Arial"/>
                <w:sz w:val="18"/>
                <w:szCs w:val="18"/>
              </w:rPr>
            </w:pPr>
            <w:ins w:id="1745" w:author="Vijay Balasubramanian (QCT)" w:date="2024-11-08T19:52:00Z" w16du:dateUtc="2024-11-09T05:52:00Z">
              <w:r w:rsidRPr="00C25669">
                <w:rPr>
                  <w:rFonts w:ascii="Arial" w:eastAsia="SimSun" w:hAnsi="Arial" w:cs="Arial"/>
                  <w:sz w:val="18"/>
                  <w:szCs w:val="18"/>
                </w:rPr>
                <w:t>0.46</w:t>
              </w:r>
            </w:ins>
          </w:p>
        </w:tc>
        <w:tc>
          <w:tcPr>
            <w:tcW w:w="642" w:type="pct"/>
            <w:vAlign w:val="center"/>
          </w:tcPr>
          <w:p w14:paraId="24EB5B53" w14:textId="77777777" w:rsidR="00CD761D" w:rsidRPr="00C25669" w:rsidRDefault="00CD761D" w:rsidP="008D1188">
            <w:pPr>
              <w:keepNext/>
              <w:keepLines/>
              <w:spacing w:after="0"/>
              <w:jc w:val="center"/>
              <w:rPr>
                <w:ins w:id="1746" w:author="Vijay Balasubramanian (QCT)" w:date="2024-11-08T19:52:00Z" w16du:dateUtc="2024-11-09T05:52:00Z"/>
                <w:rFonts w:ascii="Arial" w:eastAsia="SimSun" w:hAnsi="Arial" w:cs="Arial"/>
                <w:sz w:val="18"/>
                <w:szCs w:val="18"/>
              </w:rPr>
            </w:pPr>
            <w:ins w:id="1747" w:author="Vijay Balasubramanian (QCT)" w:date="2024-11-08T19:52:00Z" w16du:dateUtc="2024-11-09T05:52:00Z">
              <w:r w:rsidRPr="00C25669">
                <w:rPr>
                  <w:rFonts w:ascii="Arial" w:eastAsia="SimSun" w:hAnsi="Arial" w:cs="Arial"/>
                  <w:sz w:val="18"/>
                  <w:szCs w:val="18"/>
                </w:rPr>
                <w:t>0.4</w:t>
              </w:r>
              <w:r>
                <w:rPr>
                  <w:rFonts w:ascii="Arial" w:eastAsia="SimSun" w:hAnsi="Arial" w:cs="Arial"/>
                  <w:sz w:val="18"/>
                  <w:szCs w:val="18"/>
                </w:rPr>
                <w:t>3</w:t>
              </w:r>
            </w:ins>
          </w:p>
        </w:tc>
        <w:tc>
          <w:tcPr>
            <w:tcW w:w="642" w:type="pct"/>
            <w:vAlign w:val="center"/>
          </w:tcPr>
          <w:p w14:paraId="741B4103" w14:textId="77777777" w:rsidR="00CD761D" w:rsidRPr="00C25669" w:rsidRDefault="00CD761D" w:rsidP="008D1188">
            <w:pPr>
              <w:keepNext/>
              <w:keepLines/>
              <w:spacing w:after="0"/>
              <w:jc w:val="center"/>
              <w:rPr>
                <w:ins w:id="1748" w:author="Vijay Balasubramanian (QCT)" w:date="2024-11-08T19:52:00Z" w16du:dateUtc="2024-11-09T05:52:00Z"/>
                <w:rFonts w:ascii="Arial" w:eastAsia="SimSun" w:hAnsi="Arial" w:cs="Arial"/>
                <w:sz w:val="18"/>
                <w:szCs w:val="18"/>
              </w:rPr>
            </w:pPr>
            <w:ins w:id="1749" w:author="Vijay Balasubramanian (QCT)" w:date="2024-11-08T19:52:00Z" w16du:dateUtc="2024-11-09T05:52:00Z">
              <w:r w:rsidRPr="00C05D91">
                <w:rPr>
                  <w:rFonts w:ascii="Arial" w:eastAsia="SimSun" w:hAnsi="Arial" w:cs="Arial"/>
                  <w:sz w:val="18"/>
                  <w:szCs w:val="18"/>
                </w:rPr>
                <w:t>0.43</w:t>
              </w:r>
            </w:ins>
          </w:p>
        </w:tc>
        <w:tc>
          <w:tcPr>
            <w:tcW w:w="478" w:type="pct"/>
            <w:vAlign w:val="center"/>
          </w:tcPr>
          <w:p w14:paraId="549A0354" w14:textId="77777777" w:rsidR="00CD761D" w:rsidRPr="00C25669" w:rsidRDefault="00CD761D" w:rsidP="008D1188">
            <w:pPr>
              <w:keepNext/>
              <w:keepLines/>
              <w:spacing w:after="0"/>
              <w:jc w:val="center"/>
              <w:rPr>
                <w:ins w:id="1750" w:author="Vijay Balasubramanian (QCT)" w:date="2024-11-08T19:52:00Z" w16du:dateUtc="2024-11-09T05:52:00Z"/>
                <w:rFonts w:ascii="Arial" w:eastAsia="SimSun" w:hAnsi="Arial" w:cs="Arial"/>
                <w:sz w:val="18"/>
                <w:szCs w:val="18"/>
              </w:rPr>
            </w:pPr>
          </w:p>
        </w:tc>
        <w:tc>
          <w:tcPr>
            <w:tcW w:w="483" w:type="pct"/>
            <w:vAlign w:val="center"/>
          </w:tcPr>
          <w:p w14:paraId="337E9571" w14:textId="77777777" w:rsidR="00CD761D" w:rsidRPr="00C25669" w:rsidRDefault="00CD761D" w:rsidP="008D1188">
            <w:pPr>
              <w:keepNext/>
              <w:keepLines/>
              <w:spacing w:after="0"/>
              <w:jc w:val="center"/>
              <w:rPr>
                <w:ins w:id="1751" w:author="Vijay Balasubramanian (QCT)" w:date="2024-11-08T19:52:00Z" w16du:dateUtc="2024-11-09T05:52:00Z"/>
                <w:rFonts w:ascii="Arial" w:eastAsia="SimSun" w:hAnsi="Arial"/>
                <w:sz w:val="18"/>
              </w:rPr>
            </w:pPr>
          </w:p>
        </w:tc>
      </w:tr>
      <w:tr w:rsidR="00CD761D" w:rsidRPr="00C25669" w14:paraId="677874DA" w14:textId="77777777" w:rsidTr="00302EE3">
        <w:trPr>
          <w:jc w:val="center"/>
          <w:ins w:id="1752" w:author="Vijay Balasubramanian (QCT)" w:date="2024-11-08T19:52:00Z" w16du:dateUtc="2024-11-09T05:52:00Z"/>
        </w:trPr>
        <w:tc>
          <w:tcPr>
            <w:tcW w:w="1727" w:type="pct"/>
            <w:vAlign w:val="center"/>
          </w:tcPr>
          <w:p w14:paraId="6DB5C5C4" w14:textId="77777777" w:rsidR="00CD761D" w:rsidRPr="00C25669" w:rsidRDefault="00CD761D" w:rsidP="008D1188">
            <w:pPr>
              <w:keepNext/>
              <w:keepLines/>
              <w:spacing w:after="0"/>
              <w:rPr>
                <w:ins w:id="1753" w:author="Vijay Balasubramanian (QCT)" w:date="2024-11-08T19:52:00Z" w16du:dateUtc="2024-11-09T05:52:00Z"/>
                <w:rFonts w:ascii="Arial" w:eastAsia="SimSun" w:hAnsi="Arial" w:cs="Arial"/>
                <w:sz w:val="18"/>
                <w:szCs w:val="18"/>
              </w:rPr>
            </w:pPr>
            <w:ins w:id="1754" w:author="Vijay Balasubramanian (QCT)" w:date="2024-11-08T19:52:00Z" w16du:dateUtc="2024-11-09T05:52:00Z">
              <w:r w:rsidRPr="00C25669">
                <w:rPr>
                  <w:rFonts w:ascii="Arial" w:eastAsia="SimSun" w:hAnsi="Arial" w:cs="Arial"/>
                  <w:sz w:val="18"/>
                  <w:szCs w:val="18"/>
                </w:rPr>
                <w:t>Number of MIMO layers</w:t>
              </w:r>
            </w:ins>
          </w:p>
        </w:tc>
        <w:tc>
          <w:tcPr>
            <w:tcW w:w="385" w:type="pct"/>
            <w:vAlign w:val="center"/>
          </w:tcPr>
          <w:p w14:paraId="7170DE7F" w14:textId="77777777" w:rsidR="00CD761D" w:rsidRPr="00C25669" w:rsidRDefault="00CD761D" w:rsidP="008D1188">
            <w:pPr>
              <w:keepNext/>
              <w:keepLines/>
              <w:spacing w:after="0"/>
              <w:jc w:val="center"/>
              <w:rPr>
                <w:ins w:id="1755" w:author="Vijay Balasubramanian (QCT)" w:date="2024-11-08T19:52:00Z" w16du:dateUtc="2024-11-09T05:52:00Z"/>
                <w:rFonts w:ascii="Arial" w:eastAsia="SimSun" w:hAnsi="Arial" w:cs="Arial"/>
                <w:sz w:val="18"/>
                <w:szCs w:val="18"/>
              </w:rPr>
            </w:pPr>
          </w:p>
        </w:tc>
        <w:tc>
          <w:tcPr>
            <w:tcW w:w="642" w:type="pct"/>
            <w:vAlign w:val="center"/>
          </w:tcPr>
          <w:p w14:paraId="1214965D" w14:textId="77777777" w:rsidR="00CD761D" w:rsidRPr="00C25669" w:rsidRDefault="00CD761D" w:rsidP="008D1188">
            <w:pPr>
              <w:keepNext/>
              <w:keepLines/>
              <w:spacing w:after="0"/>
              <w:jc w:val="center"/>
              <w:rPr>
                <w:ins w:id="1756" w:author="Vijay Balasubramanian (QCT)" w:date="2024-11-08T19:52:00Z" w16du:dateUtc="2024-11-09T05:52:00Z"/>
                <w:rFonts w:ascii="Arial" w:eastAsia="SimSun" w:hAnsi="Arial" w:cs="Arial"/>
                <w:sz w:val="18"/>
                <w:szCs w:val="18"/>
              </w:rPr>
            </w:pPr>
            <w:ins w:id="1757" w:author="Vijay Balasubramanian (QCT)" w:date="2024-11-08T19:52:00Z" w16du:dateUtc="2024-11-09T05:52:00Z">
              <w:r w:rsidRPr="00C25669">
                <w:rPr>
                  <w:rFonts w:ascii="Arial" w:eastAsia="SimSun" w:hAnsi="Arial" w:cs="Arial"/>
                  <w:sz w:val="18"/>
                  <w:szCs w:val="18"/>
                </w:rPr>
                <w:t>1</w:t>
              </w:r>
            </w:ins>
          </w:p>
        </w:tc>
        <w:tc>
          <w:tcPr>
            <w:tcW w:w="642" w:type="pct"/>
            <w:vAlign w:val="center"/>
          </w:tcPr>
          <w:p w14:paraId="3AD93ABD" w14:textId="77777777" w:rsidR="00CD761D" w:rsidRPr="00C25669" w:rsidRDefault="00CD761D" w:rsidP="008D1188">
            <w:pPr>
              <w:keepNext/>
              <w:keepLines/>
              <w:spacing w:after="0"/>
              <w:jc w:val="center"/>
              <w:rPr>
                <w:ins w:id="1758" w:author="Vijay Balasubramanian (QCT)" w:date="2024-11-08T19:52:00Z" w16du:dateUtc="2024-11-09T05:52:00Z"/>
                <w:rFonts w:ascii="Arial" w:eastAsia="SimSun" w:hAnsi="Arial" w:cs="Arial"/>
                <w:sz w:val="18"/>
                <w:szCs w:val="18"/>
              </w:rPr>
            </w:pPr>
            <w:ins w:id="1759" w:author="Vijay Balasubramanian (QCT)" w:date="2024-11-08T19:52:00Z" w16du:dateUtc="2024-11-09T05:52:00Z">
              <w:r w:rsidRPr="00C25669">
                <w:rPr>
                  <w:rFonts w:ascii="Arial" w:eastAsia="SimSun" w:hAnsi="Arial" w:cs="Arial"/>
                  <w:sz w:val="18"/>
                  <w:szCs w:val="18"/>
                </w:rPr>
                <w:t>1</w:t>
              </w:r>
            </w:ins>
          </w:p>
        </w:tc>
        <w:tc>
          <w:tcPr>
            <w:tcW w:w="642" w:type="pct"/>
            <w:vAlign w:val="center"/>
          </w:tcPr>
          <w:p w14:paraId="3AAF2D0B" w14:textId="77777777" w:rsidR="00CD761D" w:rsidRPr="00C25669" w:rsidRDefault="00CD761D" w:rsidP="008D1188">
            <w:pPr>
              <w:keepNext/>
              <w:keepLines/>
              <w:spacing w:after="0"/>
              <w:jc w:val="center"/>
              <w:rPr>
                <w:ins w:id="1760" w:author="Vijay Balasubramanian (QCT)" w:date="2024-11-08T19:52:00Z" w16du:dateUtc="2024-11-09T05:52:00Z"/>
                <w:rFonts w:ascii="Arial" w:eastAsia="SimSun" w:hAnsi="Arial" w:cs="Arial"/>
                <w:sz w:val="18"/>
                <w:szCs w:val="18"/>
              </w:rPr>
            </w:pPr>
            <w:ins w:id="1761" w:author="Vijay Balasubramanian (QCT)" w:date="2024-11-08T19:52:00Z" w16du:dateUtc="2024-11-09T05:52:00Z">
              <w:r w:rsidRPr="00C05D91">
                <w:rPr>
                  <w:rFonts w:ascii="Arial" w:eastAsia="SimSun" w:hAnsi="Arial" w:cs="Arial"/>
                  <w:sz w:val="18"/>
                  <w:szCs w:val="18"/>
                </w:rPr>
                <w:t>1</w:t>
              </w:r>
            </w:ins>
          </w:p>
        </w:tc>
        <w:tc>
          <w:tcPr>
            <w:tcW w:w="478" w:type="pct"/>
            <w:vAlign w:val="center"/>
          </w:tcPr>
          <w:p w14:paraId="6D5FC44D" w14:textId="77777777" w:rsidR="00CD761D" w:rsidRPr="00C25669" w:rsidRDefault="00CD761D" w:rsidP="008D1188">
            <w:pPr>
              <w:keepNext/>
              <w:keepLines/>
              <w:spacing w:after="0"/>
              <w:jc w:val="center"/>
              <w:rPr>
                <w:ins w:id="1762" w:author="Vijay Balasubramanian (QCT)" w:date="2024-11-08T19:52:00Z" w16du:dateUtc="2024-11-09T05:52:00Z"/>
                <w:rFonts w:ascii="Arial" w:eastAsia="SimSun" w:hAnsi="Arial" w:cs="Arial"/>
                <w:sz w:val="18"/>
                <w:szCs w:val="18"/>
              </w:rPr>
            </w:pPr>
          </w:p>
        </w:tc>
        <w:tc>
          <w:tcPr>
            <w:tcW w:w="483" w:type="pct"/>
            <w:vAlign w:val="center"/>
          </w:tcPr>
          <w:p w14:paraId="0DFABEDA" w14:textId="77777777" w:rsidR="00CD761D" w:rsidRPr="00C25669" w:rsidRDefault="00CD761D" w:rsidP="008D1188">
            <w:pPr>
              <w:keepNext/>
              <w:keepLines/>
              <w:spacing w:after="0"/>
              <w:jc w:val="center"/>
              <w:rPr>
                <w:ins w:id="1763" w:author="Vijay Balasubramanian (QCT)" w:date="2024-11-08T19:52:00Z" w16du:dateUtc="2024-11-09T05:52:00Z"/>
                <w:rFonts w:ascii="Arial" w:eastAsia="SimSun" w:hAnsi="Arial"/>
                <w:sz w:val="18"/>
              </w:rPr>
            </w:pPr>
          </w:p>
        </w:tc>
      </w:tr>
      <w:tr w:rsidR="00CD761D" w:rsidRPr="00C25669" w14:paraId="77E118ED" w14:textId="77777777" w:rsidTr="00302EE3">
        <w:trPr>
          <w:jc w:val="center"/>
          <w:ins w:id="1764" w:author="Vijay Balasubramanian (QCT)" w:date="2024-11-08T19:52:00Z" w16du:dateUtc="2024-11-09T05:52:00Z"/>
        </w:trPr>
        <w:tc>
          <w:tcPr>
            <w:tcW w:w="1727" w:type="pct"/>
            <w:vAlign w:val="center"/>
          </w:tcPr>
          <w:p w14:paraId="1327D03A" w14:textId="77777777" w:rsidR="00CD761D" w:rsidRPr="00C25669" w:rsidRDefault="00CD761D" w:rsidP="008D1188">
            <w:pPr>
              <w:keepNext/>
              <w:keepLines/>
              <w:spacing w:after="0"/>
              <w:rPr>
                <w:ins w:id="1765" w:author="Vijay Balasubramanian (QCT)" w:date="2024-11-08T19:52:00Z" w16du:dateUtc="2024-11-09T05:52:00Z"/>
                <w:rFonts w:ascii="Arial" w:eastAsia="SimSun" w:hAnsi="Arial" w:cs="Arial"/>
                <w:sz w:val="18"/>
                <w:szCs w:val="18"/>
              </w:rPr>
            </w:pPr>
            <w:ins w:id="1766" w:author="Vijay Balasubramanian (QCT)" w:date="2024-11-08T19:52:00Z" w16du:dateUtc="2024-11-09T05:52:00Z">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ins>
          </w:p>
        </w:tc>
        <w:tc>
          <w:tcPr>
            <w:tcW w:w="385" w:type="pct"/>
            <w:vAlign w:val="center"/>
          </w:tcPr>
          <w:p w14:paraId="796BEC4D" w14:textId="77777777" w:rsidR="00CD761D" w:rsidRPr="00C25669" w:rsidRDefault="00CD761D" w:rsidP="008D1188">
            <w:pPr>
              <w:keepNext/>
              <w:keepLines/>
              <w:spacing w:after="0"/>
              <w:jc w:val="center"/>
              <w:rPr>
                <w:ins w:id="1767" w:author="Vijay Balasubramanian (QCT)" w:date="2024-11-08T19:52:00Z" w16du:dateUtc="2024-11-09T05:52:00Z"/>
                <w:rFonts w:ascii="Arial" w:eastAsia="SimSun" w:hAnsi="Arial" w:cs="Arial"/>
                <w:sz w:val="18"/>
                <w:szCs w:val="18"/>
              </w:rPr>
            </w:pPr>
          </w:p>
        </w:tc>
        <w:tc>
          <w:tcPr>
            <w:tcW w:w="642" w:type="pct"/>
            <w:vAlign w:val="center"/>
          </w:tcPr>
          <w:p w14:paraId="3C553EC2" w14:textId="77777777" w:rsidR="00CD761D" w:rsidRPr="00C25669" w:rsidRDefault="00CD761D" w:rsidP="008D1188">
            <w:pPr>
              <w:keepNext/>
              <w:keepLines/>
              <w:spacing w:after="0"/>
              <w:jc w:val="center"/>
              <w:rPr>
                <w:ins w:id="1768" w:author="Vijay Balasubramanian (QCT)" w:date="2024-11-08T19:52:00Z" w16du:dateUtc="2024-11-09T05:52:00Z"/>
                <w:rFonts w:ascii="Arial" w:eastAsia="SimSun" w:hAnsi="Arial" w:cs="Arial"/>
                <w:sz w:val="18"/>
                <w:szCs w:val="18"/>
              </w:rPr>
            </w:pPr>
          </w:p>
        </w:tc>
        <w:tc>
          <w:tcPr>
            <w:tcW w:w="642" w:type="pct"/>
            <w:vAlign w:val="center"/>
          </w:tcPr>
          <w:p w14:paraId="2D556AD3" w14:textId="77777777" w:rsidR="00CD761D" w:rsidRPr="00C25669" w:rsidRDefault="00CD761D" w:rsidP="008D1188">
            <w:pPr>
              <w:keepNext/>
              <w:keepLines/>
              <w:spacing w:after="0"/>
              <w:jc w:val="center"/>
              <w:rPr>
                <w:ins w:id="1769" w:author="Vijay Balasubramanian (QCT)" w:date="2024-11-08T19:52:00Z" w16du:dateUtc="2024-11-09T05:52:00Z"/>
                <w:rFonts w:ascii="Arial" w:eastAsia="SimSun" w:hAnsi="Arial" w:cs="Arial"/>
                <w:sz w:val="18"/>
                <w:szCs w:val="18"/>
              </w:rPr>
            </w:pPr>
          </w:p>
        </w:tc>
        <w:tc>
          <w:tcPr>
            <w:tcW w:w="642" w:type="pct"/>
            <w:vAlign w:val="center"/>
          </w:tcPr>
          <w:p w14:paraId="40EFEC08" w14:textId="77777777" w:rsidR="00CD761D" w:rsidRPr="00C25669" w:rsidRDefault="00CD761D" w:rsidP="008D1188">
            <w:pPr>
              <w:keepNext/>
              <w:keepLines/>
              <w:spacing w:after="0"/>
              <w:jc w:val="center"/>
              <w:rPr>
                <w:ins w:id="1770" w:author="Vijay Balasubramanian (QCT)" w:date="2024-11-08T19:52:00Z" w16du:dateUtc="2024-11-09T05:52:00Z"/>
                <w:rFonts w:ascii="Arial" w:eastAsia="SimSun" w:hAnsi="Arial" w:cs="Arial"/>
                <w:sz w:val="18"/>
                <w:szCs w:val="18"/>
              </w:rPr>
            </w:pPr>
          </w:p>
        </w:tc>
        <w:tc>
          <w:tcPr>
            <w:tcW w:w="478" w:type="pct"/>
            <w:vAlign w:val="center"/>
          </w:tcPr>
          <w:p w14:paraId="4F3EBE68" w14:textId="77777777" w:rsidR="00CD761D" w:rsidRPr="00C25669" w:rsidRDefault="00CD761D" w:rsidP="008D1188">
            <w:pPr>
              <w:keepNext/>
              <w:keepLines/>
              <w:spacing w:after="0"/>
              <w:jc w:val="center"/>
              <w:rPr>
                <w:ins w:id="1771" w:author="Vijay Balasubramanian (QCT)" w:date="2024-11-08T19:52:00Z" w16du:dateUtc="2024-11-09T05:52:00Z"/>
                <w:rFonts w:ascii="Arial" w:eastAsia="SimSun" w:hAnsi="Arial" w:cs="Arial"/>
                <w:sz w:val="18"/>
                <w:szCs w:val="18"/>
              </w:rPr>
            </w:pPr>
          </w:p>
        </w:tc>
        <w:tc>
          <w:tcPr>
            <w:tcW w:w="483" w:type="pct"/>
            <w:vAlign w:val="center"/>
          </w:tcPr>
          <w:p w14:paraId="351B6AE8" w14:textId="77777777" w:rsidR="00CD761D" w:rsidRPr="00C25669" w:rsidRDefault="00CD761D" w:rsidP="008D1188">
            <w:pPr>
              <w:keepNext/>
              <w:keepLines/>
              <w:spacing w:after="0"/>
              <w:jc w:val="center"/>
              <w:rPr>
                <w:ins w:id="1772" w:author="Vijay Balasubramanian (QCT)" w:date="2024-11-08T19:52:00Z" w16du:dateUtc="2024-11-09T05:52:00Z"/>
                <w:rFonts w:ascii="Arial" w:eastAsia="SimSun" w:hAnsi="Arial"/>
                <w:sz w:val="18"/>
              </w:rPr>
            </w:pPr>
          </w:p>
        </w:tc>
      </w:tr>
      <w:tr w:rsidR="00CD761D" w:rsidRPr="00661924" w14:paraId="04D473A4" w14:textId="77777777" w:rsidTr="00302EE3">
        <w:trPr>
          <w:jc w:val="center"/>
          <w:ins w:id="1773" w:author="Vijay Balasubramanian (QCT)" w:date="2024-11-08T19:52:00Z" w16du:dateUtc="2024-11-09T05:52:00Z"/>
        </w:trPr>
        <w:tc>
          <w:tcPr>
            <w:tcW w:w="1727" w:type="pct"/>
            <w:vAlign w:val="center"/>
          </w:tcPr>
          <w:p w14:paraId="1186235A" w14:textId="77777777" w:rsidR="00CD761D" w:rsidRPr="00661924" w:rsidRDefault="00CD761D" w:rsidP="008D1188">
            <w:pPr>
              <w:keepNext/>
              <w:keepLines/>
              <w:spacing w:after="0"/>
              <w:ind w:firstLineChars="50" w:firstLine="90"/>
              <w:rPr>
                <w:ins w:id="1774" w:author="Vijay Balasubramanian (QCT)" w:date="2024-11-08T19:52:00Z" w16du:dateUtc="2024-11-09T05:52:00Z"/>
                <w:rFonts w:ascii="Arial" w:eastAsia="SimSun" w:hAnsi="Arial" w:cs="Arial"/>
                <w:sz w:val="18"/>
                <w:szCs w:val="18"/>
              </w:rPr>
            </w:pPr>
            <w:ins w:id="1775" w:author="Vijay Balasubramanian (QCT)" w:date="2024-11-08T19:52:00Z" w16du:dateUtc="2024-11-09T05:52:00Z">
              <w:r w:rsidRPr="004C384E">
                <w:rPr>
                  <w:rFonts w:ascii="Arial" w:eastAsia="SimSun" w:hAnsi="Arial" w:cs="Arial"/>
                  <w:sz w:val="18"/>
                  <w:szCs w:val="18"/>
                </w:rPr>
                <w:t xml:space="preserve">For Slots 0 and Slot </w:t>
              </w:r>
              <w:proofErr w:type="spellStart"/>
              <w:r w:rsidRPr="004C384E">
                <w:rPr>
                  <w:rFonts w:ascii="Arial" w:eastAsia="SimSun" w:hAnsi="Arial" w:cs="Arial"/>
                  <w:sz w:val="18"/>
                  <w:szCs w:val="18"/>
                </w:rPr>
                <w:t>i</w:t>
              </w:r>
              <w:proofErr w:type="spellEnd"/>
              <w:r w:rsidRPr="004C384E">
                <w:rPr>
                  <w:rFonts w:ascii="Arial" w:eastAsia="SimSun" w:hAnsi="Arial" w:cs="Arial"/>
                  <w:sz w:val="18"/>
                  <w:szCs w:val="18"/>
                </w:rPr>
                <w:t>, if mod(</w:t>
              </w:r>
              <w:proofErr w:type="spellStart"/>
              <w:r w:rsidRPr="004C384E">
                <w:rPr>
                  <w:rFonts w:ascii="Arial" w:eastAsia="SimSun" w:hAnsi="Arial" w:cs="Arial"/>
                  <w:sz w:val="18"/>
                  <w:szCs w:val="18"/>
                </w:rPr>
                <w:t>i</w:t>
              </w:r>
              <w:proofErr w:type="spellEnd"/>
              <w:r w:rsidRPr="004C384E">
                <w:rPr>
                  <w:rFonts w:ascii="Arial" w:eastAsia="SimSun" w:hAnsi="Arial" w:cs="Arial"/>
                  <w:sz w:val="18"/>
                  <w:szCs w:val="18"/>
                </w:rPr>
                <w:t xml:space="preserve">, 5) = 4 for </w:t>
              </w:r>
              <w:proofErr w:type="spellStart"/>
              <w:r w:rsidRPr="004C384E">
                <w:rPr>
                  <w:rFonts w:ascii="Arial" w:eastAsia="SimSun" w:hAnsi="Arial" w:cs="Arial"/>
                  <w:sz w:val="18"/>
                  <w:szCs w:val="18"/>
                </w:rPr>
                <w:t>i</w:t>
              </w:r>
              <w:proofErr w:type="spellEnd"/>
              <w:r w:rsidRPr="004C384E">
                <w:rPr>
                  <w:rFonts w:ascii="Arial" w:eastAsia="SimSun" w:hAnsi="Arial" w:cs="Arial"/>
                  <w:sz w:val="18"/>
                  <w:szCs w:val="18"/>
                </w:rPr>
                <w:t xml:space="preserve"> from {0,…,159}</w:t>
              </w:r>
            </w:ins>
          </w:p>
        </w:tc>
        <w:tc>
          <w:tcPr>
            <w:tcW w:w="385" w:type="pct"/>
            <w:vAlign w:val="center"/>
          </w:tcPr>
          <w:p w14:paraId="6206F2DC" w14:textId="77777777" w:rsidR="00CD761D" w:rsidRPr="00661924" w:rsidRDefault="00CD761D" w:rsidP="008D1188">
            <w:pPr>
              <w:keepNext/>
              <w:keepLines/>
              <w:spacing w:after="0"/>
              <w:jc w:val="center"/>
              <w:rPr>
                <w:ins w:id="1776" w:author="Vijay Balasubramanian (QCT)" w:date="2024-11-08T19:52:00Z" w16du:dateUtc="2024-11-09T05:52:00Z"/>
                <w:rFonts w:ascii="Arial" w:eastAsia="SimSun" w:hAnsi="Arial" w:cs="Arial"/>
                <w:sz w:val="18"/>
                <w:szCs w:val="18"/>
              </w:rPr>
            </w:pPr>
          </w:p>
        </w:tc>
        <w:tc>
          <w:tcPr>
            <w:tcW w:w="642" w:type="pct"/>
            <w:vAlign w:val="center"/>
          </w:tcPr>
          <w:p w14:paraId="3F9FC07B" w14:textId="77777777" w:rsidR="00CD761D" w:rsidRPr="00661924" w:rsidRDefault="00CD761D" w:rsidP="008D1188">
            <w:pPr>
              <w:keepNext/>
              <w:keepLines/>
              <w:spacing w:after="0"/>
              <w:jc w:val="center"/>
              <w:rPr>
                <w:ins w:id="1777" w:author="Vijay Balasubramanian (QCT)" w:date="2024-11-08T19:52:00Z" w16du:dateUtc="2024-11-09T05:52:00Z"/>
                <w:rFonts w:ascii="Arial" w:eastAsia="SimSun" w:hAnsi="Arial" w:cs="Arial"/>
                <w:sz w:val="18"/>
                <w:szCs w:val="18"/>
                <w:lang w:eastAsia="zh-CN"/>
              </w:rPr>
            </w:pPr>
            <w:ins w:id="1778" w:author="Vijay Balasubramanian (QCT)" w:date="2024-11-08T19:52:00Z" w16du:dateUtc="2024-11-09T05:52:00Z">
              <w:r>
                <w:rPr>
                  <w:rFonts w:ascii="Arial" w:eastAsia="SimSun" w:hAnsi="Arial" w:cs="Arial" w:hint="eastAsia"/>
                  <w:sz w:val="18"/>
                  <w:szCs w:val="18"/>
                  <w:lang w:eastAsia="zh-CN"/>
                </w:rPr>
                <w:t>N</w:t>
              </w:r>
              <w:r>
                <w:rPr>
                  <w:rFonts w:ascii="Arial" w:eastAsia="SimSun" w:hAnsi="Arial" w:cs="Arial"/>
                  <w:sz w:val="18"/>
                  <w:szCs w:val="18"/>
                  <w:lang w:eastAsia="zh-CN"/>
                </w:rPr>
                <w:t>/A</w:t>
              </w:r>
            </w:ins>
          </w:p>
        </w:tc>
        <w:tc>
          <w:tcPr>
            <w:tcW w:w="642" w:type="pct"/>
            <w:vAlign w:val="center"/>
          </w:tcPr>
          <w:p w14:paraId="6EA8115D" w14:textId="77777777" w:rsidR="00CD761D" w:rsidRPr="00661924" w:rsidRDefault="00CD761D" w:rsidP="008D1188">
            <w:pPr>
              <w:keepNext/>
              <w:keepLines/>
              <w:spacing w:after="0"/>
              <w:jc w:val="center"/>
              <w:rPr>
                <w:ins w:id="1779" w:author="Vijay Balasubramanian (QCT)" w:date="2024-11-08T19:52:00Z" w16du:dateUtc="2024-11-09T05:52:00Z"/>
                <w:rFonts w:ascii="Arial" w:eastAsia="SimSun" w:hAnsi="Arial" w:cs="Arial"/>
                <w:sz w:val="18"/>
                <w:szCs w:val="18"/>
              </w:rPr>
            </w:pPr>
            <w:ins w:id="1780" w:author="Vijay Balasubramanian (QCT)" w:date="2024-11-08T19:52:00Z" w16du:dateUtc="2024-11-09T05:52:00Z">
              <w:r>
                <w:rPr>
                  <w:rFonts w:ascii="Arial" w:eastAsia="SimSun" w:hAnsi="Arial" w:cs="Arial" w:hint="eastAsia"/>
                  <w:sz w:val="18"/>
                  <w:szCs w:val="18"/>
                  <w:lang w:eastAsia="zh-CN"/>
                </w:rPr>
                <w:t>N</w:t>
              </w:r>
              <w:r>
                <w:rPr>
                  <w:rFonts w:ascii="Arial" w:eastAsia="SimSun" w:hAnsi="Arial" w:cs="Arial"/>
                  <w:sz w:val="18"/>
                  <w:szCs w:val="18"/>
                  <w:lang w:eastAsia="zh-CN"/>
                </w:rPr>
                <w:t>/A</w:t>
              </w:r>
            </w:ins>
          </w:p>
        </w:tc>
        <w:tc>
          <w:tcPr>
            <w:tcW w:w="642" w:type="pct"/>
            <w:vAlign w:val="center"/>
          </w:tcPr>
          <w:p w14:paraId="40AEFF17" w14:textId="77777777" w:rsidR="00CD761D" w:rsidRPr="00661924" w:rsidRDefault="00CD761D" w:rsidP="008D1188">
            <w:pPr>
              <w:keepNext/>
              <w:keepLines/>
              <w:spacing w:after="0"/>
              <w:jc w:val="center"/>
              <w:rPr>
                <w:ins w:id="1781" w:author="Vijay Balasubramanian (QCT)" w:date="2024-11-08T19:52:00Z" w16du:dateUtc="2024-11-09T05:52:00Z"/>
                <w:rFonts w:ascii="Arial" w:eastAsia="SimSun" w:hAnsi="Arial" w:cs="Arial"/>
                <w:sz w:val="18"/>
                <w:szCs w:val="18"/>
              </w:rPr>
            </w:pPr>
            <w:ins w:id="1782" w:author="Vijay Balasubramanian (QCT)" w:date="2024-11-08T19:52:00Z" w16du:dateUtc="2024-11-09T05:52:00Z">
              <w:r w:rsidRPr="00C05D91">
                <w:rPr>
                  <w:rFonts w:ascii="Arial" w:eastAsia="SimSun" w:hAnsi="Arial" w:cs="Arial" w:hint="eastAsia"/>
                  <w:sz w:val="18"/>
                  <w:szCs w:val="18"/>
                  <w:lang w:eastAsia="zh-CN"/>
                </w:rPr>
                <w:t>N</w:t>
              </w:r>
              <w:r w:rsidRPr="00C05D91">
                <w:rPr>
                  <w:rFonts w:ascii="Arial" w:eastAsia="SimSun" w:hAnsi="Arial" w:cs="Arial"/>
                  <w:sz w:val="18"/>
                  <w:szCs w:val="18"/>
                  <w:lang w:eastAsia="zh-CN"/>
                </w:rPr>
                <w:t>/A</w:t>
              </w:r>
            </w:ins>
          </w:p>
        </w:tc>
        <w:tc>
          <w:tcPr>
            <w:tcW w:w="478" w:type="pct"/>
            <w:vAlign w:val="center"/>
          </w:tcPr>
          <w:p w14:paraId="147CFB30" w14:textId="77777777" w:rsidR="00CD761D" w:rsidRPr="00661924" w:rsidRDefault="00CD761D" w:rsidP="008D1188">
            <w:pPr>
              <w:keepNext/>
              <w:keepLines/>
              <w:spacing w:after="0"/>
              <w:jc w:val="center"/>
              <w:rPr>
                <w:ins w:id="1783" w:author="Vijay Balasubramanian (QCT)" w:date="2024-11-08T19:52:00Z" w16du:dateUtc="2024-11-09T05:52:00Z"/>
                <w:rFonts w:ascii="Arial" w:eastAsia="SimSun" w:hAnsi="Arial" w:cs="Arial"/>
                <w:sz w:val="18"/>
                <w:szCs w:val="18"/>
              </w:rPr>
            </w:pPr>
          </w:p>
        </w:tc>
        <w:tc>
          <w:tcPr>
            <w:tcW w:w="483" w:type="pct"/>
            <w:vAlign w:val="center"/>
          </w:tcPr>
          <w:p w14:paraId="19BD0E25" w14:textId="77777777" w:rsidR="00CD761D" w:rsidRPr="00661924" w:rsidRDefault="00CD761D" w:rsidP="008D1188">
            <w:pPr>
              <w:keepNext/>
              <w:keepLines/>
              <w:spacing w:after="0"/>
              <w:jc w:val="center"/>
              <w:rPr>
                <w:ins w:id="1784" w:author="Vijay Balasubramanian (QCT)" w:date="2024-11-08T19:52:00Z" w16du:dateUtc="2024-11-09T05:52:00Z"/>
                <w:rFonts w:ascii="Arial" w:eastAsia="SimSun" w:hAnsi="Arial"/>
                <w:sz w:val="18"/>
              </w:rPr>
            </w:pPr>
          </w:p>
        </w:tc>
      </w:tr>
      <w:tr w:rsidR="00CD761D" w:rsidRPr="00661924" w14:paraId="2BF72C11" w14:textId="77777777" w:rsidTr="00302EE3">
        <w:trPr>
          <w:jc w:val="center"/>
          <w:ins w:id="1785" w:author="Vijay Balasubramanian (QCT)" w:date="2024-11-08T19:52:00Z" w16du:dateUtc="2024-11-09T05:52:00Z"/>
        </w:trPr>
        <w:tc>
          <w:tcPr>
            <w:tcW w:w="1727" w:type="pct"/>
          </w:tcPr>
          <w:p w14:paraId="65651804" w14:textId="77777777" w:rsidR="00CD761D" w:rsidRPr="004C384E" w:rsidRDefault="00CD761D" w:rsidP="008D1188">
            <w:pPr>
              <w:keepNext/>
              <w:keepLines/>
              <w:spacing w:after="0"/>
              <w:ind w:firstLineChars="50" w:firstLine="90"/>
              <w:rPr>
                <w:ins w:id="1786" w:author="Vijay Balasubramanian (QCT)" w:date="2024-11-08T19:52:00Z" w16du:dateUtc="2024-11-09T05:52:00Z"/>
                <w:rFonts w:ascii="Arial" w:eastAsia="SimSun" w:hAnsi="Arial" w:cs="Arial"/>
                <w:sz w:val="18"/>
                <w:szCs w:val="18"/>
              </w:rPr>
            </w:pPr>
            <w:ins w:id="1787" w:author="Vijay Balasubramanian (QCT)" w:date="2024-11-08T19:52:00Z" w16du:dateUtc="2024-11-09T05:52:00Z">
              <w:r>
                <w:rPr>
                  <w:rFonts w:ascii="Arial" w:eastAsia="SimSun" w:hAnsi="Arial" w:cs="Arial"/>
                  <w:sz w:val="18"/>
                  <w:szCs w:val="18"/>
                </w:rPr>
                <w:t xml:space="preserve">  </w:t>
              </w:r>
              <w:r w:rsidRPr="00C25669">
                <w:rPr>
                  <w:rFonts w:ascii="Arial" w:eastAsia="SimSun" w:hAnsi="Arial" w:cs="Arial"/>
                  <w:sz w:val="18"/>
                  <w:szCs w:val="18"/>
                </w:rPr>
                <w:t xml:space="preserve">For Slots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 80, 81</w:t>
              </w:r>
            </w:ins>
          </w:p>
        </w:tc>
        <w:tc>
          <w:tcPr>
            <w:tcW w:w="385" w:type="pct"/>
            <w:vAlign w:val="center"/>
          </w:tcPr>
          <w:p w14:paraId="72574F8E" w14:textId="77777777" w:rsidR="00CD761D" w:rsidRPr="00661924" w:rsidRDefault="00CD761D" w:rsidP="008D1188">
            <w:pPr>
              <w:keepNext/>
              <w:keepLines/>
              <w:spacing w:after="0"/>
              <w:jc w:val="center"/>
              <w:rPr>
                <w:ins w:id="1788" w:author="Vijay Balasubramanian (QCT)" w:date="2024-11-08T19:52:00Z" w16du:dateUtc="2024-11-09T05:52:00Z"/>
                <w:rFonts w:ascii="Arial" w:eastAsia="SimSun" w:hAnsi="Arial" w:cs="Arial"/>
                <w:sz w:val="18"/>
                <w:szCs w:val="18"/>
              </w:rPr>
            </w:pPr>
          </w:p>
        </w:tc>
        <w:tc>
          <w:tcPr>
            <w:tcW w:w="642" w:type="pct"/>
            <w:vAlign w:val="center"/>
          </w:tcPr>
          <w:p w14:paraId="1A93EF54" w14:textId="77777777" w:rsidR="00CD761D" w:rsidRDefault="00CD761D" w:rsidP="008D1188">
            <w:pPr>
              <w:keepNext/>
              <w:keepLines/>
              <w:spacing w:after="0"/>
              <w:jc w:val="center"/>
              <w:rPr>
                <w:ins w:id="1789" w:author="Vijay Balasubramanian (QCT)" w:date="2024-11-08T19:52:00Z" w16du:dateUtc="2024-11-09T05:52:00Z"/>
                <w:rFonts w:ascii="Arial" w:eastAsia="SimSun" w:hAnsi="Arial" w:cs="Arial"/>
                <w:sz w:val="18"/>
                <w:szCs w:val="18"/>
                <w:lang w:eastAsia="zh-CN"/>
              </w:rPr>
            </w:pPr>
            <w:ins w:id="1790" w:author="Vijay Balasubramanian (QCT)" w:date="2024-11-08T19:52:00Z" w16du:dateUtc="2024-11-09T05:52:00Z">
              <w:r>
                <w:rPr>
                  <w:rFonts w:ascii="Arial" w:eastAsia="SimSun" w:hAnsi="Arial" w:cs="Arial"/>
                  <w:sz w:val="18"/>
                  <w:szCs w:val="18"/>
                </w:rPr>
                <w:t>12</w:t>
              </w:r>
            </w:ins>
          </w:p>
        </w:tc>
        <w:tc>
          <w:tcPr>
            <w:tcW w:w="642" w:type="pct"/>
            <w:vAlign w:val="center"/>
          </w:tcPr>
          <w:p w14:paraId="38511CFE" w14:textId="77777777" w:rsidR="00CD761D" w:rsidRPr="00661924" w:rsidRDefault="00CD761D" w:rsidP="008D1188">
            <w:pPr>
              <w:keepNext/>
              <w:keepLines/>
              <w:spacing w:after="0"/>
              <w:jc w:val="center"/>
              <w:rPr>
                <w:ins w:id="1791" w:author="Vijay Balasubramanian (QCT)" w:date="2024-11-08T19:52:00Z" w16du:dateUtc="2024-11-09T05:52:00Z"/>
                <w:rFonts w:ascii="Arial" w:eastAsia="SimSun" w:hAnsi="Arial" w:cs="Arial"/>
                <w:sz w:val="18"/>
                <w:szCs w:val="18"/>
              </w:rPr>
            </w:pPr>
            <w:ins w:id="1792" w:author="Vijay Balasubramanian (QCT)" w:date="2024-11-08T19:52:00Z" w16du:dateUtc="2024-11-09T05:52:00Z">
              <w:r>
                <w:rPr>
                  <w:rFonts w:ascii="Arial" w:eastAsia="SimSun" w:hAnsi="Arial" w:cs="Arial"/>
                  <w:sz w:val="18"/>
                  <w:szCs w:val="18"/>
                </w:rPr>
                <w:t>N/A</w:t>
              </w:r>
            </w:ins>
          </w:p>
        </w:tc>
        <w:tc>
          <w:tcPr>
            <w:tcW w:w="642" w:type="pct"/>
            <w:vAlign w:val="center"/>
          </w:tcPr>
          <w:p w14:paraId="1AD20DF3" w14:textId="77777777" w:rsidR="00CD761D" w:rsidRPr="00661924" w:rsidRDefault="00CD761D" w:rsidP="008D1188">
            <w:pPr>
              <w:keepNext/>
              <w:keepLines/>
              <w:spacing w:after="0"/>
              <w:jc w:val="center"/>
              <w:rPr>
                <w:ins w:id="1793" w:author="Vijay Balasubramanian (QCT)" w:date="2024-11-08T19:52:00Z" w16du:dateUtc="2024-11-09T05:52:00Z"/>
                <w:rFonts w:ascii="Arial" w:eastAsia="SimSun" w:hAnsi="Arial" w:cs="Arial"/>
                <w:sz w:val="18"/>
                <w:szCs w:val="18"/>
              </w:rPr>
            </w:pPr>
            <w:ins w:id="1794" w:author="Vijay Balasubramanian (QCT)" w:date="2024-11-08T19:52:00Z" w16du:dateUtc="2024-11-09T05:52:00Z">
              <w:r>
                <w:rPr>
                  <w:rFonts w:ascii="Arial" w:eastAsia="SimSun" w:hAnsi="Arial" w:cs="Arial"/>
                  <w:sz w:val="18"/>
                  <w:szCs w:val="18"/>
                </w:rPr>
                <w:t>24</w:t>
              </w:r>
            </w:ins>
          </w:p>
        </w:tc>
        <w:tc>
          <w:tcPr>
            <w:tcW w:w="478" w:type="pct"/>
            <w:vAlign w:val="center"/>
          </w:tcPr>
          <w:p w14:paraId="076DD64F" w14:textId="77777777" w:rsidR="00CD761D" w:rsidRPr="00661924" w:rsidRDefault="00CD761D" w:rsidP="008D1188">
            <w:pPr>
              <w:keepNext/>
              <w:keepLines/>
              <w:spacing w:after="0"/>
              <w:jc w:val="center"/>
              <w:rPr>
                <w:ins w:id="1795" w:author="Vijay Balasubramanian (QCT)" w:date="2024-11-08T19:52:00Z" w16du:dateUtc="2024-11-09T05:52:00Z"/>
                <w:rFonts w:ascii="Arial" w:eastAsia="SimSun" w:hAnsi="Arial" w:cs="Arial"/>
                <w:sz w:val="18"/>
                <w:szCs w:val="18"/>
              </w:rPr>
            </w:pPr>
          </w:p>
        </w:tc>
        <w:tc>
          <w:tcPr>
            <w:tcW w:w="483" w:type="pct"/>
            <w:vAlign w:val="center"/>
          </w:tcPr>
          <w:p w14:paraId="1BC33C90" w14:textId="77777777" w:rsidR="00CD761D" w:rsidRPr="00661924" w:rsidRDefault="00CD761D" w:rsidP="008D1188">
            <w:pPr>
              <w:keepNext/>
              <w:keepLines/>
              <w:spacing w:after="0"/>
              <w:jc w:val="center"/>
              <w:rPr>
                <w:ins w:id="1796" w:author="Vijay Balasubramanian (QCT)" w:date="2024-11-08T19:52:00Z" w16du:dateUtc="2024-11-09T05:52:00Z"/>
                <w:rFonts w:ascii="Arial" w:eastAsia="SimSun" w:hAnsi="Arial"/>
                <w:sz w:val="18"/>
              </w:rPr>
            </w:pPr>
          </w:p>
        </w:tc>
      </w:tr>
      <w:tr w:rsidR="00CD761D" w:rsidRPr="00C25669" w14:paraId="39ED7CF6" w14:textId="77777777" w:rsidTr="00302EE3">
        <w:trPr>
          <w:jc w:val="center"/>
          <w:ins w:id="1797" w:author="Vijay Balasubramanian (QCT)" w:date="2024-11-08T19:52:00Z" w16du:dateUtc="2024-11-09T05:52:00Z"/>
        </w:trPr>
        <w:tc>
          <w:tcPr>
            <w:tcW w:w="1727" w:type="pct"/>
          </w:tcPr>
          <w:p w14:paraId="44625427" w14:textId="77777777" w:rsidR="00CD761D" w:rsidRPr="00C25669" w:rsidRDefault="00CD761D" w:rsidP="008D1188">
            <w:pPr>
              <w:keepNext/>
              <w:keepLines/>
              <w:spacing w:after="0"/>
              <w:rPr>
                <w:ins w:id="1798" w:author="Vijay Balasubramanian (QCT)" w:date="2024-11-08T19:52:00Z" w16du:dateUtc="2024-11-09T05:52:00Z"/>
                <w:rFonts w:ascii="Arial" w:eastAsia="SimSun" w:hAnsi="Arial" w:cs="Arial"/>
                <w:sz w:val="18"/>
                <w:szCs w:val="18"/>
              </w:rPr>
            </w:pPr>
            <w:ins w:id="1799" w:author="Vijay Balasubramanian (QCT)" w:date="2024-11-08T19:52:00Z" w16du:dateUtc="2024-11-09T05:5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3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 159}</w:t>
              </w:r>
            </w:ins>
          </w:p>
        </w:tc>
        <w:tc>
          <w:tcPr>
            <w:tcW w:w="385" w:type="pct"/>
            <w:vAlign w:val="center"/>
          </w:tcPr>
          <w:p w14:paraId="0B433D0E" w14:textId="77777777" w:rsidR="00CD761D" w:rsidRPr="00C25669" w:rsidRDefault="00CD761D" w:rsidP="008D1188">
            <w:pPr>
              <w:keepNext/>
              <w:keepLines/>
              <w:spacing w:after="0"/>
              <w:jc w:val="center"/>
              <w:rPr>
                <w:ins w:id="1800" w:author="Vijay Balasubramanian (QCT)" w:date="2024-11-08T19:52:00Z" w16du:dateUtc="2024-11-09T05:52:00Z"/>
                <w:rFonts w:ascii="Arial" w:eastAsia="SimSun" w:hAnsi="Arial" w:cs="Arial"/>
                <w:sz w:val="18"/>
                <w:szCs w:val="18"/>
              </w:rPr>
            </w:pPr>
          </w:p>
        </w:tc>
        <w:tc>
          <w:tcPr>
            <w:tcW w:w="642" w:type="pct"/>
            <w:vAlign w:val="center"/>
          </w:tcPr>
          <w:p w14:paraId="2D89F03E" w14:textId="77777777" w:rsidR="00CD761D" w:rsidRPr="00C25669" w:rsidRDefault="00CD761D" w:rsidP="008D1188">
            <w:pPr>
              <w:keepNext/>
              <w:keepLines/>
              <w:spacing w:after="0"/>
              <w:jc w:val="center"/>
              <w:rPr>
                <w:ins w:id="1801" w:author="Vijay Balasubramanian (QCT)" w:date="2024-11-08T19:52:00Z" w16du:dateUtc="2024-11-09T05:52:00Z"/>
                <w:rFonts w:ascii="Arial" w:eastAsia="SimSun" w:hAnsi="Arial" w:cs="Arial"/>
                <w:sz w:val="18"/>
                <w:szCs w:val="18"/>
              </w:rPr>
            </w:pPr>
            <w:ins w:id="1802" w:author="Vijay Balasubramanian (QCT)" w:date="2024-11-08T19:52:00Z" w16du:dateUtc="2024-11-09T05:52:00Z">
              <w:r w:rsidRPr="00C25669">
                <w:rPr>
                  <w:rFonts w:ascii="Arial" w:eastAsia="SimSun" w:hAnsi="Arial" w:cs="Arial"/>
                  <w:sz w:val="18"/>
                  <w:szCs w:val="18"/>
                </w:rPr>
                <w:t>12</w:t>
              </w:r>
            </w:ins>
          </w:p>
        </w:tc>
        <w:tc>
          <w:tcPr>
            <w:tcW w:w="642" w:type="pct"/>
            <w:vAlign w:val="center"/>
          </w:tcPr>
          <w:p w14:paraId="1FD2502B" w14:textId="77777777" w:rsidR="00CD761D" w:rsidRPr="00C25669" w:rsidRDefault="00CD761D" w:rsidP="008D1188">
            <w:pPr>
              <w:keepNext/>
              <w:keepLines/>
              <w:spacing w:after="0"/>
              <w:jc w:val="center"/>
              <w:rPr>
                <w:ins w:id="1803" w:author="Vijay Balasubramanian (QCT)" w:date="2024-11-08T19:52:00Z" w16du:dateUtc="2024-11-09T05:52:00Z"/>
                <w:rFonts w:ascii="Arial" w:eastAsia="SimSun" w:hAnsi="Arial" w:cs="Arial"/>
                <w:sz w:val="18"/>
                <w:szCs w:val="18"/>
              </w:rPr>
            </w:pPr>
            <w:ins w:id="1804" w:author="Vijay Balasubramanian (QCT)" w:date="2024-11-08T19:52:00Z" w16du:dateUtc="2024-11-09T05:52:00Z">
              <w:r w:rsidRPr="00C25669">
                <w:rPr>
                  <w:rFonts w:ascii="Arial" w:eastAsia="SimSun" w:hAnsi="Arial" w:cs="Arial"/>
                  <w:sz w:val="18"/>
                  <w:szCs w:val="18"/>
                </w:rPr>
                <w:t>12</w:t>
              </w:r>
            </w:ins>
          </w:p>
        </w:tc>
        <w:tc>
          <w:tcPr>
            <w:tcW w:w="642" w:type="pct"/>
            <w:vAlign w:val="center"/>
          </w:tcPr>
          <w:p w14:paraId="625A4CB3" w14:textId="77777777" w:rsidR="00CD761D" w:rsidRPr="00C25669" w:rsidRDefault="00CD761D" w:rsidP="008D1188">
            <w:pPr>
              <w:keepNext/>
              <w:keepLines/>
              <w:spacing w:after="0"/>
              <w:jc w:val="center"/>
              <w:rPr>
                <w:ins w:id="1805" w:author="Vijay Balasubramanian (QCT)" w:date="2024-11-08T19:52:00Z" w16du:dateUtc="2024-11-09T05:52:00Z"/>
                <w:rFonts w:ascii="Arial" w:eastAsia="SimSun" w:hAnsi="Arial" w:cs="Arial"/>
                <w:sz w:val="18"/>
                <w:szCs w:val="18"/>
              </w:rPr>
            </w:pPr>
            <w:ins w:id="1806" w:author="Vijay Balasubramanian (QCT)" w:date="2024-11-08T19:52:00Z" w16du:dateUtc="2024-11-09T05:52:00Z">
              <w:r>
                <w:rPr>
                  <w:rFonts w:ascii="Arial" w:eastAsia="SimSun" w:hAnsi="Arial" w:cs="Arial"/>
                  <w:sz w:val="18"/>
                  <w:szCs w:val="18"/>
                </w:rPr>
                <w:t>24</w:t>
              </w:r>
            </w:ins>
          </w:p>
        </w:tc>
        <w:tc>
          <w:tcPr>
            <w:tcW w:w="478" w:type="pct"/>
            <w:vAlign w:val="center"/>
          </w:tcPr>
          <w:p w14:paraId="3D3D4904" w14:textId="77777777" w:rsidR="00CD761D" w:rsidRPr="00C25669" w:rsidRDefault="00CD761D" w:rsidP="008D1188">
            <w:pPr>
              <w:keepNext/>
              <w:keepLines/>
              <w:spacing w:after="0"/>
              <w:jc w:val="center"/>
              <w:rPr>
                <w:ins w:id="1807" w:author="Vijay Balasubramanian (QCT)" w:date="2024-11-08T19:52:00Z" w16du:dateUtc="2024-11-09T05:52:00Z"/>
                <w:rFonts w:ascii="Arial" w:eastAsia="SimSun" w:hAnsi="Arial" w:cs="Arial"/>
                <w:sz w:val="18"/>
                <w:szCs w:val="18"/>
              </w:rPr>
            </w:pPr>
          </w:p>
        </w:tc>
        <w:tc>
          <w:tcPr>
            <w:tcW w:w="483" w:type="pct"/>
            <w:vAlign w:val="center"/>
          </w:tcPr>
          <w:p w14:paraId="7326FE0F" w14:textId="77777777" w:rsidR="00CD761D" w:rsidRPr="00C25669" w:rsidRDefault="00CD761D" w:rsidP="008D1188">
            <w:pPr>
              <w:keepNext/>
              <w:keepLines/>
              <w:spacing w:after="0"/>
              <w:jc w:val="center"/>
              <w:rPr>
                <w:ins w:id="1808" w:author="Vijay Balasubramanian (QCT)" w:date="2024-11-08T19:52:00Z" w16du:dateUtc="2024-11-09T05:52:00Z"/>
                <w:rFonts w:ascii="Arial" w:eastAsia="SimSun" w:hAnsi="Arial"/>
                <w:sz w:val="18"/>
              </w:rPr>
            </w:pPr>
          </w:p>
        </w:tc>
      </w:tr>
      <w:tr w:rsidR="00CD761D" w:rsidRPr="00C25669" w14:paraId="363746D4" w14:textId="77777777" w:rsidTr="00302EE3">
        <w:trPr>
          <w:jc w:val="center"/>
          <w:ins w:id="1809" w:author="Vijay Balasubramanian (QCT)" w:date="2024-11-08T19:52:00Z" w16du:dateUtc="2024-11-09T05:52:00Z"/>
        </w:trPr>
        <w:tc>
          <w:tcPr>
            <w:tcW w:w="1727" w:type="pct"/>
          </w:tcPr>
          <w:p w14:paraId="66DFB86A" w14:textId="77777777" w:rsidR="00CD761D" w:rsidRPr="00C25669" w:rsidRDefault="00CD761D" w:rsidP="008D1188">
            <w:pPr>
              <w:keepNext/>
              <w:keepLines/>
              <w:spacing w:after="0"/>
              <w:rPr>
                <w:ins w:id="1810" w:author="Vijay Balasubramanian (QCT)" w:date="2024-11-08T19:52:00Z" w16du:dateUtc="2024-11-09T05:52:00Z"/>
                <w:rFonts w:ascii="Arial" w:eastAsia="SimSun" w:hAnsi="Arial" w:cs="Arial"/>
                <w:sz w:val="18"/>
                <w:szCs w:val="18"/>
              </w:rPr>
            </w:pPr>
            <w:ins w:id="1811" w:author="Vijay Balasubramanian (QCT)" w:date="2024-11-08T19:52:00Z" w16du:dateUtc="2024-11-09T05:5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{1,…,159}</w:t>
              </w:r>
            </w:ins>
          </w:p>
        </w:tc>
        <w:tc>
          <w:tcPr>
            <w:tcW w:w="385" w:type="pct"/>
            <w:vAlign w:val="center"/>
          </w:tcPr>
          <w:p w14:paraId="2FB2AC8D" w14:textId="77777777" w:rsidR="00CD761D" w:rsidRPr="00C25669" w:rsidRDefault="00CD761D" w:rsidP="008D1188">
            <w:pPr>
              <w:keepNext/>
              <w:keepLines/>
              <w:spacing w:after="0"/>
              <w:jc w:val="center"/>
              <w:rPr>
                <w:ins w:id="1812" w:author="Vijay Balasubramanian (QCT)" w:date="2024-11-08T19:52:00Z" w16du:dateUtc="2024-11-09T05:52:00Z"/>
                <w:rFonts w:ascii="Arial" w:eastAsia="SimSun" w:hAnsi="Arial" w:cs="Arial"/>
                <w:sz w:val="18"/>
                <w:szCs w:val="18"/>
              </w:rPr>
            </w:pPr>
          </w:p>
        </w:tc>
        <w:tc>
          <w:tcPr>
            <w:tcW w:w="642" w:type="pct"/>
            <w:vAlign w:val="center"/>
          </w:tcPr>
          <w:p w14:paraId="7492623B" w14:textId="77777777" w:rsidR="00CD761D" w:rsidRPr="00C25669" w:rsidRDefault="00CD761D" w:rsidP="008D1188">
            <w:pPr>
              <w:keepNext/>
              <w:keepLines/>
              <w:spacing w:after="0"/>
              <w:jc w:val="center"/>
              <w:rPr>
                <w:ins w:id="1813" w:author="Vijay Balasubramanian (QCT)" w:date="2024-11-08T19:52:00Z" w16du:dateUtc="2024-11-09T05:52:00Z"/>
                <w:rFonts w:ascii="Arial" w:eastAsia="SimSun" w:hAnsi="Arial" w:cs="Arial"/>
                <w:sz w:val="18"/>
                <w:szCs w:val="18"/>
              </w:rPr>
            </w:pPr>
            <w:ins w:id="1814" w:author="Vijay Balasubramanian (QCT)" w:date="2024-11-08T19:52:00Z" w16du:dateUtc="2024-11-09T05:52:00Z">
              <w:r w:rsidRPr="00C25669">
                <w:rPr>
                  <w:rFonts w:ascii="Arial" w:eastAsia="SimSun" w:hAnsi="Arial" w:cs="Arial"/>
                  <w:sz w:val="18"/>
                  <w:szCs w:val="18"/>
                </w:rPr>
                <w:t>12</w:t>
              </w:r>
            </w:ins>
          </w:p>
        </w:tc>
        <w:tc>
          <w:tcPr>
            <w:tcW w:w="642" w:type="pct"/>
            <w:vAlign w:val="center"/>
          </w:tcPr>
          <w:p w14:paraId="2ECF5670" w14:textId="77777777" w:rsidR="00CD761D" w:rsidRPr="00C25669" w:rsidRDefault="00CD761D" w:rsidP="008D1188">
            <w:pPr>
              <w:keepNext/>
              <w:keepLines/>
              <w:spacing w:after="0"/>
              <w:jc w:val="center"/>
              <w:rPr>
                <w:ins w:id="1815" w:author="Vijay Balasubramanian (QCT)" w:date="2024-11-08T19:52:00Z" w16du:dateUtc="2024-11-09T05:52:00Z"/>
                <w:rFonts w:ascii="Arial" w:eastAsia="SimSun" w:hAnsi="Arial" w:cs="Arial"/>
                <w:sz w:val="18"/>
                <w:szCs w:val="18"/>
              </w:rPr>
            </w:pPr>
            <w:ins w:id="1816" w:author="Vijay Balasubramanian (QCT)" w:date="2024-11-08T19:52:00Z" w16du:dateUtc="2024-11-09T05:52:00Z">
              <w:r w:rsidRPr="00C25669">
                <w:rPr>
                  <w:rFonts w:ascii="Arial" w:eastAsia="SimSun" w:hAnsi="Arial" w:cs="Arial"/>
                  <w:sz w:val="18"/>
                  <w:szCs w:val="18"/>
                </w:rPr>
                <w:t>12</w:t>
              </w:r>
            </w:ins>
          </w:p>
        </w:tc>
        <w:tc>
          <w:tcPr>
            <w:tcW w:w="642" w:type="pct"/>
            <w:vAlign w:val="center"/>
          </w:tcPr>
          <w:p w14:paraId="6333DAD5" w14:textId="77777777" w:rsidR="00CD761D" w:rsidRPr="00C25669" w:rsidRDefault="00CD761D" w:rsidP="008D1188">
            <w:pPr>
              <w:keepNext/>
              <w:keepLines/>
              <w:spacing w:after="0"/>
              <w:jc w:val="center"/>
              <w:rPr>
                <w:ins w:id="1817" w:author="Vijay Balasubramanian (QCT)" w:date="2024-11-08T19:52:00Z" w16du:dateUtc="2024-11-09T05:52:00Z"/>
                <w:rFonts w:ascii="Arial" w:eastAsia="SimSun" w:hAnsi="Arial" w:cs="Arial"/>
                <w:sz w:val="18"/>
                <w:szCs w:val="18"/>
              </w:rPr>
            </w:pPr>
            <w:ins w:id="1818" w:author="Vijay Balasubramanian (QCT)" w:date="2024-11-08T19:52:00Z" w16du:dateUtc="2024-11-09T05:52:00Z">
              <w:r>
                <w:rPr>
                  <w:rFonts w:ascii="Arial" w:eastAsia="SimSun" w:hAnsi="Arial" w:cs="Arial"/>
                  <w:sz w:val="18"/>
                  <w:szCs w:val="18"/>
                </w:rPr>
                <w:t>24</w:t>
              </w:r>
            </w:ins>
          </w:p>
        </w:tc>
        <w:tc>
          <w:tcPr>
            <w:tcW w:w="478" w:type="pct"/>
            <w:vAlign w:val="center"/>
          </w:tcPr>
          <w:p w14:paraId="575EF68B" w14:textId="77777777" w:rsidR="00CD761D" w:rsidRPr="00C25669" w:rsidRDefault="00CD761D" w:rsidP="008D1188">
            <w:pPr>
              <w:keepNext/>
              <w:keepLines/>
              <w:spacing w:after="0"/>
              <w:jc w:val="center"/>
              <w:rPr>
                <w:ins w:id="1819" w:author="Vijay Balasubramanian (QCT)" w:date="2024-11-08T19:52:00Z" w16du:dateUtc="2024-11-09T05:52:00Z"/>
                <w:rFonts w:ascii="Arial" w:eastAsia="SimSun" w:hAnsi="Arial" w:cs="Arial"/>
                <w:sz w:val="18"/>
                <w:szCs w:val="18"/>
              </w:rPr>
            </w:pPr>
          </w:p>
        </w:tc>
        <w:tc>
          <w:tcPr>
            <w:tcW w:w="483" w:type="pct"/>
            <w:vAlign w:val="center"/>
          </w:tcPr>
          <w:p w14:paraId="7125122D" w14:textId="77777777" w:rsidR="00CD761D" w:rsidRPr="00C25669" w:rsidRDefault="00CD761D" w:rsidP="008D1188">
            <w:pPr>
              <w:keepNext/>
              <w:keepLines/>
              <w:spacing w:after="0"/>
              <w:jc w:val="center"/>
              <w:rPr>
                <w:ins w:id="1820" w:author="Vijay Balasubramanian (QCT)" w:date="2024-11-08T19:52:00Z" w16du:dateUtc="2024-11-09T05:52:00Z"/>
                <w:rFonts w:ascii="Arial" w:eastAsia="SimSun" w:hAnsi="Arial"/>
                <w:sz w:val="18"/>
              </w:rPr>
            </w:pPr>
          </w:p>
        </w:tc>
      </w:tr>
      <w:tr w:rsidR="00CD761D" w:rsidRPr="00C25669" w14:paraId="41226AF5" w14:textId="77777777" w:rsidTr="00302EE3">
        <w:trPr>
          <w:jc w:val="center"/>
          <w:ins w:id="1821" w:author="Vijay Balasubramanian (QCT)" w:date="2024-11-08T19:52:00Z" w16du:dateUtc="2024-11-09T05:52:00Z"/>
        </w:trPr>
        <w:tc>
          <w:tcPr>
            <w:tcW w:w="1727" w:type="pct"/>
            <w:vAlign w:val="center"/>
          </w:tcPr>
          <w:p w14:paraId="01A4FDE0" w14:textId="77777777" w:rsidR="00CD761D" w:rsidRPr="00C25669" w:rsidRDefault="00CD761D" w:rsidP="008D1188">
            <w:pPr>
              <w:keepNext/>
              <w:keepLines/>
              <w:spacing w:after="0"/>
              <w:rPr>
                <w:ins w:id="1822" w:author="Vijay Balasubramanian (QCT)" w:date="2024-11-08T19:52:00Z" w16du:dateUtc="2024-11-09T05:52:00Z"/>
                <w:rFonts w:ascii="Arial" w:eastAsia="SimSun" w:hAnsi="Arial" w:cs="Arial"/>
                <w:sz w:val="18"/>
                <w:szCs w:val="18"/>
              </w:rPr>
            </w:pPr>
            <w:ins w:id="1823" w:author="Vijay Balasubramanian (QCT)" w:date="2024-11-08T19:52:00Z" w16du:dateUtc="2024-11-09T05:52:00Z">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ins>
          </w:p>
        </w:tc>
        <w:tc>
          <w:tcPr>
            <w:tcW w:w="385" w:type="pct"/>
            <w:vAlign w:val="center"/>
          </w:tcPr>
          <w:p w14:paraId="31AC1919" w14:textId="77777777" w:rsidR="00CD761D" w:rsidRPr="00C25669" w:rsidRDefault="00CD761D" w:rsidP="008D1188">
            <w:pPr>
              <w:keepNext/>
              <w:keepLines/>
              <w:spacing w:after="0"/>
              <w:jc w:val="center"/>
              <w:rPr>
                <w:ins w:id="1824" w:author="Vijay Balasubramanian (QCT)" w:date="2024-11-08T19:52:00Z" w16du:dateUtc="2024-11-09T05:52:00Z"/>
                <w:rFonts w:ascii="Arial" w:eastAsia="SimSun" w:hAnsi="Arial" w:cs="Arial"/>
                <w:sz w:val="18"/>
                <w:szCs w:val="18"/>
              </w:rPr>
            </w:pPr>
          </w:p>
        </w:tc>
        <w:tc>
          <w:tcPr>
            <w:tcW w:w="642" w:type="pct"/>
            <w:vAlign w:val="center"/>
          </w:tcPr>
          <w:p w14:paraId="324B99B1" w14:textId="77777777" w:rsidR="00CD761D" w:rsidRPr="00C25669" w:rsidRDefault="00CD761D" w:rsidP="008D1188">
            <w:pPr>
              <w:keepNext/>
              <w:keepLines/>
              <w:spacing w:after="0"/>
              <w:jc w:val="center"/>
              <w:rPr>
                <w:ins w:id="1825" w:author="Vijay Balasubramanian (QCT)" w:date="2024-11-08T19:52:00Z" w16du:dateUtc="2024-11-09T05:52:00Z"/>
                <w:rFonts w:ascii="Arial" w:eastAsia="SimSun" w:hAnsi="Arial" w:cs="Arial"/>
                <w:sz w:val="18"/>
                <w:szCs w:val="18"/>
              </w:rPr>
            </w:pPr>
            <w:ins w:id="1826" w:author="Vijay Balasubramanian (QCT)" w:date="2024-11-08T19:52:00Z" w16du:dateUtc="2024-11-09T05:52:00Z">
              <w:r w:rsidRPr="00C25669">
                <w:rPr>
                  <w:rFonts w:ascii="Arial" w:eastAsia="SimSun" w:hAnsi="Arial" w:cs="Arial"/>
                  <w:sz w:val="18"/>
                  <w:szCs w:val="18"/>
                </w:rPr>
                <w:t>6</w:t>
              </w:r>
            </w:ins>
          </w:p>
        </w:tc>
        <w:tc>
          <w:tcPr>
            <w:tcW w:w="642" w:type="pct"/>
            <w:vAlign w:val="center"/>
          </w:tcPr>
          <w:p w14:paraId="1953F6D4" w14:textId="77777777" w:rsidR="00CD761D" w:rsidRPr="00C25669" w:rsidRDefault="00CD761D" w:rsidP="008D1188">
            <w:pPr>
              <w:keepNext/>
              <w:keepLines/>
              <w:spacing w:after="0"/>
              <w:jc w:val="center"/>
              <w:rPr>
                <w:ins w:id="1827" w:author="Vijay Balasubramanian (QCT)" w:date="2024-11-08T19:52:00Z" w16du:dateUtc="2024-11-09T05:52:00Z"/>
                <w:rFonts w:ascii="Arial" w:eastAsia="SimSun" w:hAnsi="Arial" w:cs="Arial"/>
                <w:sz w:val="18"/>
                <w:szCs w:val="18"/>
              </w:rPr>
            </w:pPr>
            <w:ins w:id="1828" w:author="Vijay Balasubramanian (QCT)" w:date="2024-11-08T19:52:00Z" w16du:dateUtc="2024-11-09T05:52:00Z">
              <w:r w:rsidRPr="00C25669">
                <w:rPr>
                  <w:rFonts w:ascii="Arial" w:eastAsia="SimSun" w:hAnsi="Arial" w:cs="Arial"/>
                  <w:sz w:val="18"/>
                  <w:szCs w:val="18"/>
                </w:rPr>
                <w:t>6</w:t>
              </w:r>
            </w:ins>
          </w:p>
        </w:tc>
        <w:tc>
          <w:tcPr>
            <w:tcW w:w="642" w:type="pct"/>
            <w:vAlign w:val="center"/>
          </w:tcPr>
          <w:p w14:paraId="4530E4D7" w14:textId="77777777" w:rsidR="00CD761D" w:rsidRPr="00C25669" w:rsidRDefault="00CD761D" w:rsidP="008D1188">
            <w:pPr>
              <w:keepNext/>
              <w:keepLines/>
              <w:spacing w:after="0"/>
              <w:jc w:val="center"/>
              <w:rPr>
                <w:ins w:id="1829" w:author="Vijay Balasubramanian (QCT)" w:date="2024-11-08T19:52:00Z" w16du:dateUtc="2024-11-09T05:52:00Z"/>
                <w:rFonts w:ascii="Arial" w:eastAsia="SimSun" w:hAnsi="Arial" w:cs="Arial"/>
                <w:sz w:val="18"/>
                <w:szCs w:val="18"/>
              </w:rPr>
            </w:pPr>
            <w:ins w:id="1830" w:author="Vijay Balasubramanian (QCT)" w:date="2024-11-08T19:52:00Z" w16du:dateUtc="2024-11-09T05:52:00Z">
              <w:r w:rsidRPr="00C05D91">
                <w:rPr>
                  <w:rFonts w:ascii="Arial" w:eastAsia="SimSun" w:hAnsi="Arial" w:cs="Arial"/>
                  <w:sz w:val="18"/>
                  <w:szCs w:val="18"/>
                </w:rPr>
                <w:t>6</w:t>
              </w:r>
            </w:ins>
          </w:p>
        </w:tc>
        <w:tc>
          <w:tcPr>
            <w:tcW w:w="478" w:type="pct"/>
            <w:vAlign w:val="center"/>
          </w:tcPr>
          <w:p w14:paraId="7FC7E8AD" w14:textId="77777777" w:rsidR="00CD761D" w:rsidRPr="00C25669" w:rsidRDefault="00CD761D" w:rsidP="008D1188">
            <w:pPr>
              <w:keepNext/>
              <w:keepLines/>
              <w:spacing w:after="0"/>
              <w:jc w:val="center"/>
              <w:rPr>
                <w:ins w:id="1831" w:author="Vijay Balasubramanian (QCT)" w:date="2024-11-08T19:52:00Z" w16du:dateUtc="2024-11-09T05:52:00Z"/>
                <w:rFonts w:ascii="Arial" w:eastAsia="SimSun" w:hAnsi="Arial" w:cs="Arial"/>
                <w:sz w:val="18"/>
                <w:szCs w:val="18"/>
              </w:rPr>
            </w:pPr>
          </w:p>
        </w:tc>
        <w:tc>
          <w:tcPr>
            <w:tcW w:w="483" w:type="pct"/>
            <w:vAlign w:val="center"/>
          </w:tcPr>
          <w:p w14:paraId="333631D4" w14:textId="77777777" w:rsidR="00CD761D" w:rsidRPr="00C25669" w:rsidRDefault="00CD761D" w:rsidP="008D1188">
            <w:pPr>
              <w:keepNext/>
              <w:keepLines/>
              <w:spacing w:after="0"/>
              <w:jc w:val="center"/>
              <w:rPr>
                <w:ins w:id="1832" w:author="Vijay Balasubramanian (QCT)" w:date="2024-11-08T19:52:00Z" w16du:dateUtc="2024-11-09T05:52:00Z"/>
                <w:rFonts w:ascii="Arial" w:eastAsia="SimSun" w:hAnsi="Arial"/>
                <w:sz w:val="18"/>
              </w:rPr>
            </w:pPr>
          </w:p>
        </w:tc>
      </w:tr>
      <w:tr w:rsidR="00CD761D" w:rsidRPr="00C25669" w14:paraId="0DEA9805" w14:textId="77777777" w:rsidTr="00302EE3">
        <w:trPr>
          <w:jc w:val="center"/>
          <w:ins w:id="1833" w:author="Vijay Balasubramanian (QCT)" w:date="2024-11-08T19:52:00Z" w16du:dateUtc="2024-11-09T05:52:00Z"/>
        </w:trPr>
        <w:tc>
          <w:tcPr>
            <w:tcW w:w="1727" w:type="pct"/>
          </w:tcPr>
          <w:p w14:paraId="606E03C8" w14:textId="77777777" w:rsidR="00CD761D" w:rsidRPr="00C25669" w:rsidRDefault="00CD761D" w:rsidP="008D1188">
            <w:pPr>
              <w:keepNext/>
              <w:keepLines/>
              <w:spacing w:after="0"/>
              <w:rPr>
                <w:ins w:id="1834" w:author="Vijay Balasubramanian (QCT)" w:date="2024-11-08T19:52:00Z" w16du:dateUtc="2024-11-09T05:52:00Z"/>
                <w:rFonts w:ascii="Arial" w:eastAsia="SimSun" w:hAnsi="Arial" w:cs="Arial"/>
                <w:sz w:val="18"/>
                <w:szCs w:val="18"/>
              </w:rPr>
            </w:pPr>
            <w:ins w:id="1835" w:author="Vijay Balasubramanian (QCT)" w:date="2024-11-08T19:52:00Z" w16du:dateUtc="2024-11-09T05:52:00Z">
              <w:r w:rsidRPr="00C25669">
                <w:rPr>
                  <w:rFonts w:ascii="Arial" w:eastAsia="SimSun" w:hAnsi="Arial" w:cs="Arial"/>
                  <w:sz w:val="18"/>
                  <w:szCs w:val="18"/>
                </w:rPr>
                <w:t xml:space="preserve">Information Bit Payload per Slot </w:t>
              </w:r>
            </w:ins>
          </w:p>
        </w:tc>
        <w:tc>
          <w:tcPr>
            <w:tcW w:w="385" w:type="pct"/>
            <w:vAlign w:val="center"/>
          </w:tcPr>
          <w:p w14:paraId="7793F422" w14:textId="77777777" w:rsidR="00CD761D" w:rsidRPr="00C25669" w:rsidRDefault="00CD761D" w:rsidP="008D1188">
            <w:pPr>
              <w:keepNext/>
              <w:keepLines/>
              <w:spacing w:after="0"/>
              <w:jc w:val="center"/>
              <w:rPr>
                <w:ins w:id="1836" w:author="Vijay Balasubramanian (QCT)" w:date="2024-11-08T19:52:00Z" w16du:dateUtc="2024-11-09T05:52:00Z"/>
                <w:rFonts w:ascii="Arial" w:eastAsia="SimSun" w:hAnsi="Arial" w:cs="Arial"/>
                <w:sz w:val="18"/>
                <w:szCs w:val="18"/>
              </w:rPr>
            </w:pPr>
          </w:p>
        </w:tc>
        <w:tc>
          <w:tcPr>
            <w:tcW w:w="642" w:type="pct"/>
          </w:tcPr>
          <w:p w14:paraId="0209AC73" w14:textId="77777777" w:rsidR="00CD761D" w:rsidRPr="00C25669" w:rsidRDefault="00CD761D" w:rsidP="008D1188">
            <w:pPr>
              <w:keepNext/>
              <w:keepLines/>
              <w:spacing w:after="0"/>
              <w:jc w:val="center"/>
              <w:rPr>
                <w:ins w:id="1837" w:author="Vijay Balasubramanian (QCT)" w:date="2024-11-08T19:52:00Z" w16du:dateUtc="2024-11-09T05:52:00Z"/>
                <w:rFonts w:ascii="Arial" w:eastAsia="SimSun" w:hAnsi="Arial" w:cs="Arial"/>
                <w:sz w:val="18"/>
                <w:szCs w:val="18"/>
              </w:rPr>
            </w:pPr>
          </w:p>
        </w:tc>
        <w:tc>
          <w:tcPr>
            <w:tcW w:w="642" w:type="pct"/>
          </w:tcPr>
          <w:p w14:paraId="48296110" w14:textId="77777777" w:rsidR="00CD761D" w:rsidRPr="00C25669" w:rsidRDefault="00CD761D" w:rsidP="008D1188">
            <w:pPr>
              <w:keepNext/>
              <w:keepLines/>
              <w:spacing w:after="0"/>
              <w:jc w:val="center"/>
              <w:rPr>
                <w:ins w:id="1838" w:author="Vijay Balasubramanian (QCT)" w:date="2024-11-08T19:52:00Z" w16du:dateUtc="2024-11-09T05:52:00Z"/>
                <w:rFonts w:ascii="Arial" w:eastAsia="SimSun" w:hAnsi="Arial" w:cs="Arial"/>
                <w:sz w:val="18"/>
                <w:szCs w:val="18"/>
              </w:rPr>
            </w:pPr>
          </w:p>
        </w:tc>
        <w:tc>
          <w:tcPr>
            <w:tcW w:w="642" w:type="pct"/>
          </w:tcPr>
          <w:p w14:paraId="767D7FDF" w14:textId="77777777" w:rsidR="00CD761D" w:rsidRPr="00C25669" w:rsidRDefault="00CD761D" w:rsidP="008D1188">
            <w:pPr>
              <w:keepNext/>
              <w:keepLines/>
              <w:spacing w:after="0"/>
              <w:jc w:val="center"/>
              <w:rPr>
                <w:ins w:id="1839" w:author="Vijay Balasubramanian (QCT)" w:date="2024-11-08T19:52:00Z" w16du:dateUtc="2024-11-09T05:52:00Z"/>
                <w:rFonts w:ascii="Arial" w:eastAsia="SimSun" w:hAnsi="Arial" w:cs="Arial"/>
                <w:sz w:val="18"/>
                <w:szCs w:val="18"/>
              </w:rPr>
            </w:pPr>
          </w:p>
        </w:tc>
        <w:tc>
          <w:tcPr>
            <w:tcW w:w="478" w:type="pct"/>
            <w:vAlign w:val="center"/>
          </w:tcPr>
          <w:p w14:paraId="479F95C8" w14:textId="77777777" w:rsidR="00CD761D" w:rsidRPr="00C25669" w:rsidRDefault="00CD761D" w:rsidP="008D1188">
            <w:pPr>
              <w:keepNext/>
              <w:keepLines/>
              <w:spacing w:after="0"/>
              <w:jc w:val="center"/>
              <w:rPr>
                <w:ins w:id="1840" w:author="Vijay Balasubramanian (QCT)" w:date="2024-11-08T19:52:00Z" w16du:dateUtc="2024-11-09T05:52:00Z"/>
                <w:rFonts w:ascii="Arial" w:eastAsia="SimSun" w:hAnsi="Arial" w:cs="Arial"/>
                <w:sz w:val="18"/>
                <w:szCs w:val="18"/>
              </w:rPr>
            </w:pPr>
          </w:p>
        </w:tc>
        <w:tc>
          <w:tcPr>
            <w:tcW w:w="483" w:type="pct"/>
            <w:vAlign w:val="center"/>
          </w:tcPr>
          <w:p w14:paraId="5041F897" w14:textId="77777777" w:rsidR="00CD761D" w:rsidRPr="00C25669" w:rsidRDefault="00CD761D" w:rsidP="008D1188">
            <w:pPr>
              <w:keepNext/>
              <w:keepLines/>
              <w:spacing w:after="0"/>
              <w:jc w:val="center"/>
              <w:rPr>
                <w:ins w:id="1841" w:author="Vijay Balasubramanian (QCT)" w:date="2024-11-08T19:52:00Z" w16du:dateUtc="2024-11-09T05:52:00Z"/>
                <w:rFonts w:ascii="Arial" w:eastAsia="SimSun" w:hAnsi="Arial"/>
                <w:sz w:val="18"/>
              </w:rPr>
            </w:pPr>
          </w:p>
        </w:tc>
      </w:tr>
      <w:tr w:rsidR="00CD761D" w:rsidRPr="00C25669" w14:paraId="70A0A941" w14:textId="77777777" w:rsidTr="00302EE3">
        <w:trPr>
          <w:jc w:val="center"/>
          <w:ins w:id="1842" w:author="Vijay Balasubramanian (QCT)" w:date="2024-11-08T19:52:00Z" w16du:dateUtc="2024-11-09T05:52:00Z"/>
        </w:trPr>
        <w:tc>
          <w:tcPr>
            <w:tcW w:w="1727" w:type="pct"/>
          </w:tcPr>
          <w:p w14:paraId="7BD69F27" w14:textId="77777777" w:rsidR="00CD761D" w:rsidRPr="00C25669" w:rsidRDefault="00CD761D" w:rsidP="008D1188">
            <w:pPr>
              <w:keepNext/>
              <w:keepLines/>
              <w:spacing w:after="0"/>
              <w:rPr>
                <w:ins w:id="1843" w:author="Vijay Balasubramanian (QCT)" w:date="2024-11-08T19:52:00Z" w16du:dateUtc="2024-11-09T05:52:00Z"/>
                <w:rFonts w:ascii="Arial" w:eastAsia="SimSun" w:hAnsi="Arial" w:cs="Arial"/>
                <w:sz w:val="18"/>
                <w:szCs w:val="18"/>
              </w:rPr>
            </w:pPr>
            <w:ins w:id="1844" w:author="Vijay Balasubramanian (QCT)" w:date="2024-11-08T19:52:00Z" w16du:dateUtc="2024-11-09T05:52:00Z">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4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{0,…,159}</w:t>
              </w:r>
            </w:ins>
          </w:p>
        </w:tc>
        <w:tc>
          <w:tcPr>
            <w:tcW w:w="385" w:type="pct"/>
            <w:vAlign w:val="center"/>
          </w:tcPr>
          <w:p w14:paraId="73A482DE" w14:textId="77777777" w:rsidR="00CD761D" w:rsidRPr="00C25669" w:rsidRDefault="00CD761D" w:rsidP="008D1188">
            <w:pPr>
              <w:keepNext/>
              <w:keepLines/>
              <w:spacing w:after="0"/>
              <w:jc w:val="center"/>
              <w:rPr>
                <w:ins w:id="1845" w:author="Vijay Balasubramanian (QCT)" w:date="2024-11-08T19:52:00Z" w16du:dateUtc="2024-11-09T05:52:00Z"/>
                <w:rFonts w:ascii="Arial" w:eastAsia="SimSun" w:hAnsi="Arial" w:cs="Arial"/>
                <w:sz w:val="18"/>
                <w:szCs w:val="18"/>
              </w:rPr>
            </w:pPr>
            <w:ins w:id="1846" w:author="Vijay Balasubramanian (QCT)" w:date="2024-11-08T19:52:00Z" w16du:dateUtc="2024-11-09T05:52:00Z">
              <w:r w:rsidRPr="00C25669">
                <w:rPr>
                  <w:rFonts w:ascii="Arial" w:eastAsia="SimSun" w:hAnsi="Arial" w:cs="Arial"/>
                  <w:sz w:val="18"/>
                  <w:szCs w:val="18"/>
                </w:rPr>
                <w:t>Bits</w:t>
              </w:r>
            </w:ins>
          </w:p>
        </w:tc>
        <w:tc>
          <w:tcPr>
            <w:tcW w:w="642" w:type="pct"/>
          </w:tcPr>
          <w:p w14:paraId="093D677A" w14:textId="77777777" w:rsidR="00CD761D" w:rsidRPr="00C25669" w:rsidRDefault="00CD761D" w:rsidP="008D1188">
            <w:pPr>
              <w:keepNext/>
              <w:keepLines/>
              <w:spacing w:after="0"/>
              <w:jc w:val="center"/>
              <w:rPr>
                <w:ins w:id="1847" w:author="Vijay Balasubramanian (QCT)" w:date="2024-11-08T19:52:00Z" w16du:dateUtc="2024-11-09T05:52:00Z"/>
                <w:rFonts w:ascii="Arial" w:eastAsia="SimSun" w:hAnsi="Arial" w:cs="Arial"/>
                <w:sz w:val="18"/>
                <w:szCs w:val="18"/>
              </w:rPr>
            </w:pPr>
            <w:ins w:id="1848" w:author="Vijay Balasubramanian (QCT)" w:date="2024-11-08T19:52:00Z" w16du:dateUtc="2024-11-09T05:52:00Z">
              <w:r w:rsidRPr="00C25669">
                <w:rPr>
                  <w:rFonts w:ascii="Arial" w:eastAsia="SimSun" w:hAnsi="Arial" w:cs="Arial"/>
                  <w:sz w:val="18"/>
                  <w:szCs w:val="18"/>
                </w:rPr>
                <w:t>N/A</w:t>
              </w:r>
            </w:ins>
          </w:p>
        </w:tc>
        <w:tc>
          <w:tcPr>
            <w:tcW w:w="642" w:type="pct"/>
          </w:tcPr>
          <w:p w14:paraId="13B76B4B" w14:textId="77777777" w:rsidR="00CD761D" w:rsidRPr="00C25669" w:rsidRDefault="00CD761D" w:rsidP="008D1188">
            <w:pPr>
              <w:keepNext/>
              <w:keepLines/>
              <w:spacing w:after="0"/>
              <w:jc w:val="center"/>
              <w:rPr>
                <w:ins w:id="1849" w:author="Vijay Balasubramanian (QCT)" w:date="2024-11-08T19:52:00Z" w16du:dateUtc="2024-11-09T05:52:00Z"/>
                <w:rFonts w:ascii="Arial" w:eastAsia="SimSun" w:hAnsi="Arial" w:cs="Arial"/>
                <w:sz w:val="18"/>
                <w:szCs w:val="18"/>
              </w:rPr>
            </w:pPr>
            <w:ins w:id="1850" w:author="Vijay Balasubramanian (QCT)" w:date="2024-11-08T19:52:00Z" w16du:dateUtc="2024-11-09T05:52:00Z">
              <w:r w:rsidRPr="00C25669">
                <w:rPr>
                  <w:rFonts w:ascii="Arial" w:eastAsia="SimSun" w:hAnsi="Arial" w:cs="Arial"/>
                  <w:sz w:val="18"/>
                  <w:szCs w:val="18"/>
                </w:rPr>
                <w:t>N/A</w:t>
              </w:r>
            </w:ins>
          </w:p>
        </w:tc>
        <w:tc>
          <w:tcPr>
            <w:tcW w:w="642" w:type="pct"/>
          </w:tcPr>
          <w:p w14:paraId="7E9BEA05" w14:textId="77777777" w:rsidR="00CD761D" w:rsidRPr="00C25669" w:rsidRDefault="00CD761D" w:rsidP="008D1188">
            <w:pPr>
              <w:keepNext/>
              <w:keepLines/>
              <w:spacing w:after="0"/>
              <w:jc w:val="center"/>
              <w:rPr>
                <w:ins w:id="1851" w:author="Vijay Balasubramanian (QCT)" w:date="2024-11-08T19:52:00Z" w16du:dateUtc="2024-11-09T05:52:00Z"/>
                <w:rFonts w:ascii="Arial" w:eastAsia="SimSun" w:hAnsi="Arial" w:cs="Arial"/>
                <w:sz w:val="18"/>
                <w:szCs w:val="18"/>
              </w:rPr>
            </w:pPr>
            <w:ins w:id="1852" w:author="Vijay Balasubramanian (QCT)" w:date="2024-11-08T19:52:00Z" w16du:dateUtc="2024-11-09T05:52:00Z">
              <w:r w:rsidRPr="00C05D91">
                <w:rPr>
                  <w:rFonts w:ascii="Arial" w:eastAsia="SimSun" w:hAnsi="Arial" w:cs="Arial"/>
                  <w:sz w:val="18"/>
                  <w:szCs w:val="18"/>
                </w:rPr>
                <w:t>N/A</w:t>
              </w:r>
            </w:ins>
          </w:p>
        </w:tc>
        <w:tc>
          <w:tcPr>
            <w:tcW w:w="478" w:type="pct"/>
            <w:vAlign w:val="center"/>
          </w:tcPr>
          <w:p w14:paraId="3E6DB07C" w14:textId="77777777" w:rsidR="00CD761D" w:rsidRPr="00C25669" w:rsidRDefault="00CD761D" w:rsidP="008D1188">
            <w:pPr>
              <w:keepNext/>
              <w:keepLines/>
              <w:spacing w:after="0"/>
              <w:jc w:val="center"/>
              <w:rPr>
                <w:ins w:id="1853" w:author="Vijay Balasubramanian (QCT)" w:date="2024-11-08T19:52:00Z" w16du:dateUtc="2024-11-09T05:52:00Z"/>
                <w:rFonts w:ascii="Arial" w:eastAsia="SimSun" w:hAnsi="Arial" w:cs="Arial"/>
                <w:sz w:val="18"/>
                <w:szCs w:val="18"/>
              </w:rPr>
            </w:pPr>
          </w:p>
        </w:tc>
        <w:tc>
          <w:tcPr>
            <w:tcW w:w="483" w:type="pct"/>
            <w:vAlign w:val="center"/>
          </w:tcPr>
          <w:p w14:paraId="111869D4" w14:textId="77777777" w:rsidR="00CD761D" w:rsidRPr="00C25669" w:rsidRDefault="00CD761D" w:rsidP="008D1188">
            <w:pPr>
              <w:keepNext/>
              <w:keepLines/>
              <w:spacing w:after="0"/>
              <w:jc w:val="center"/>
              <w:rPr>
                <w:ins w:id="1854" w:author="Vijay Balasubramanian (QCT)" w:date="2024-11-08T19:52:00Z" w16du:dateUtc="2024-11-09T05:52:00Z"/>
                <w:rFonts w:ascii="Arial" w:eastAsia="SimSun" w:hAnsi="Arial"/>
                <w:sz w:val="18"/>
              </w:rPr>
            </w:pPr>
          </w:p>
        </w:tc>
      </w:tr>
      <w:tr w:rsidR="00CD761D" w:rsidRPr="00C25669" w14:paraId="209A519A" w14:textId="77777777" w:rsidTr="00302EE3">
        <w:trPr>
          <w:jc w:val="center"/>
          <w:ins w:id="1855" w:author="Vijay Balasubramanian (QCT)" w:date="2024-11-08T19:52:00Z" w16du:dateUtc="2024-11-09T05:52:00Z"/>
        </w:trPr>
        <w:tc>
          <w:tcPr>
            <w:tcW w:w="1727" w:type="pct"/>
          </w:tcPr>
          <w:p w14:paraId="5E8A0824" w14:textId="77777777" w:rsidR="00CD761D" w:rsidRPr="00C25669" w:rsidRDefault="00CD761D" w:rsidP="008D1188">
            <w:pPr>
              <w:keepNext/>
              <w:keepLines/>
              <w:spacing w:after="0"/>
              <w:rPr>
                <w:ins w:id="1856" w:author="Vijay Balasubramanian (QCT)" w:date="2024-11-08T19:52:00Z" w16du:dateUtc="2024-11-09T05:52:00Z"/>
                <w:rFonts w:ascii="Arial" w:eastAsia="SimSun" w:hAnsi="Arial" w:cs="Arial"/>
                <w:sz w:val="18"/>
                <w:szCs w:val="18"/>
              </w:rPr>
            </w:pPr>
            <w:ins w:id="1857" w:author="Vijay Balasubramanian (QCT)" w:date="2024-11-08T19:52:00Z" w16du:dateUtc="2024-11-09T05:52:00Z">
              <w:r>
                <w:rPr>
                  <w:rFonts w:ascii="Arial" w:eastAsia="SimSun" w:hAnsi="Arial" w:cs="Arial"/>
                  <w:sz w:val="18"/>
                  <w:szCs w:val="18"/>
                </w:rPr>
                <w:t xml:space="preserve">  </w:t>
              </w:r>
              <w:r w:rsidRPr="00C25669">
                <w:rPr>
                  <w:rFonts w:ascii="Arial" w:eastAsia="SimSun" w:hAnsi="Arial" w:cs="Arial"/>
                  <w:sz w:val="18"/>
                  <w:szCs w:val="18"/>
                </w:rPr>
                <w:t xml:space="preserve">For Slots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 80, 81</w:t>
              </w:r>
            </w:ins>
          </w:p>
        </w:tc>
        <w:tc>
          <w:tcPr>
            <w:tcW w:w="385" w:type="pct"/>
            <w:vAlign w:val="center"/>
          </w:tcPr>
          <w:p w14:paraId="70672BB6" w14:textId="77777777" w:rsidR="00CD761D" w:rsidRPr="00C25669" w:rsidRDefault="00CD761D" w:rsidP="008D1188">
            <w:pPr>
              <w:keepNext/>
              <w:keepLines/>
              <w:spacing w:after="0"/>
              <w:jc w:val="center"/>
              <w:rPr>
                <w:ins w:id="1858" w:author="Vijay Balasubramanian (QCT)" w:date="2024-11-08T19:52:00Z" w16du:dateUtc="2024-11-09T05:52:00Z"/>
                <w:rFonts w:ascii="Arial" w:eastAsia="SimSun" w:hAnsi="Arial" w:cs="Arial"/>
                <w:sz w:val="18"/>
                <w:szCs w:val="18"/>
              </w:rPr>
            </w:pPr>
            <w:ins w:id="1859" w:author="Vijay Balasubramanian (QCT)" w:date="2024-11-08T19:52:00Z" w16du:dateUtc="2024-11-09T05:52:00Z">
              <w:r>
                <w:rPr>
                  <w:rFonts w:ascii="Arial" w:eastAsia="SimSun" w:hAnsi="Arial" w:cs="Arial"/>
                  <w:sz w:val="18"/>
                  <w:szCs w:val="18"/>
                </w:rPr>
                <w:t>Bits</w:t>
              </w:r>
            </w:ins>
          </w:p>
        </w:tc>
        <w:tc>
          <w:tcPr>
            <w:tcW w:w="642" w:type="pct"/>
            <w:vAlign w:val="center"/>
          </w:tcPr>
          <w:p w14:paraId="4104CEC4" w14:textId="77777777" w:rsidR="00CD761D" w:rsidRPr="00C25669" w:rsidRDefault="00CD761D" w:rsidP="008D1188">
            <w:pPr>
              <w:keepNext/>
              <w:keepLines/>
              <w:spacing w:after="0"/>
              <w:jc w:val="center"/>
              <w:rPr>
                <w:ins w:id="1860" w:author="Vijay Balasubramanian (QCT)" w:date="2024-11-08T19:52:00Z" w16du:dateUtc="2024-11-09T05:52:00Z"/>
                <w:rFonts w:ascii="Arial" w:eastAsia="SimSun" w:hAnsi="Arial" w:cs="Arial"/>
                <w:sz w:val="18"/>
                <w:szCs w:val="18"/>
              </w:rPr>
            </w:pPr>
            <w:ins w:id="1861" w:author="Vijay Balasubramanian (QCT)" w:date="2024-11-08T19:52:00Z" w16du:dateUtc="2024-11-09T05:52:00Z">
              <w:r w:rsidRPr="00C25669">
                <w:rPr>
                  <w:rFonts w:ascii="Arial" w:eastAsia="SimSun" w:hAnsi="Arial" w:cs="Arial"/>
                  <w:sz w:val="18"/>
                  <w:szCs w:val="18"/>
                </w:rPr>
                <w:t>25104</w:t>
              </w:r>
            </w:ins>
          </w:p>
        </w:tc>
        <w:tc>
          <w:tcPr>
            <w:tcW w:w="642" w:type="pct"/>
            <w:vAlign w:val="center"/>
          </w:tcPr>
          <w:p w14:paraId="707D1389" w14:textId="77777777" w:rsidR="00CD761D" w:rsidRPr="00C25669" w:rsidRDefault="00CD761D" w:rsidP="008D1188">
            <w:pPr>
              <w:keepNext/>
              <w:keepLines/>
              <w:spacing w:after="0"/>
              <w:jc w:val="center"/>
              <w:rPr>
                <w:ins w:id="1862" w:author="Vijay Balasubramanian (QCT)" w:date="2024-11-08T19:52:00Z" w16du:dateUtc="2024-11-09T05:52:00Z"/>
                <w:rFonts w:ascii="Arial" w:eastAsia="SimSun" w:hAnsi="Arial" w:cs="Arial"/>
                <w:sz w:val="18"/>
                <w:szCs w:val="18"/>
              </w:rPr>
            </w:pPr>
            <w:ins w:id="1863" w:author="Vijay Balasubramanian (QCT)" w:date="2024-11-08T19:52:00Z" w16du:dateUtc="2024-11-09T05:52:00Z">
              <w:r>
                <w:rPr>
                  <w:rFonts w:ascii="Arial" w:eastAsia="SimSun" w:hAnsi="Arial" w:cs="Arial"/>
                  <w:sz w:val="18"/>
                  <w:szCs w:val="18"/>
                </w:rPr>
                <w:t>N/A</w:t>
              </w:r>
            </w:ins>
          </w:p>
        </w:tc>
        <w:tc>
          <w:tcPr>
            <w:tcW w:w="642" w:type="pct"/>
            <w:vAlign w:val="center"/>
          </w:tcPr>
          <w:p w14:paraId="096362E9" w14:textId="77777777" w:rsidR="00CD761D" w:rsidRPr="00C25669" w:rsidRDefault="00CD761D" w:rsidP="008D1188">
            <w:pPr>
              <w:keepNext/>
              <w:keepLines/>
              <w:spacing w:after="0"/>
              <w:jc w:val="center"/>
              <w:rPr>
                <w:ins w:id="1864" w:author="Vijay Balasubramanian (QCT)" w:date="2024-11-08T19:52:00Z" w16du:dateUtc="2024-11-09T05:52:00Z"/>
                <w:rFonts w:ascii="Arial" w:eastAsia="SimSun" w:hAnsi="Arial" w:cs="Arial"/>
                <w:sz w:val="18"/>
                <w:szCs w:val="18"/>
              </w:rPr>
            </w:pPr>
            <w:ins w:id="1865" w:author="Vijay Balasubramanian (QCT)" w:date="2024-11-08T19:52:00Z" w16du:dateUtc="2024-11-09T05:52:00Z">
              <w:r>
                <w:rPr>
                  <w:rFonts w:ascii="Arial" w:eastAsia="SimSun" w:hAnsi="Arial" w:cs="Arial"/>
                  <w:sz w:val="18"/>
                  <w:szCs w:val="18"/>
                </w:rPr>
                <w:t>19464</w:t>
              </w:r>
            </w:ins>
          </w:p>
        </w:tc>
        <w:tc>
          <w:tcPr>
            <w:tcW w:w="478" w:type="pct"/>
            <w:vAlign w:val="center"/>
          </w:tcPr>
          <w:p w14:paraId="44D64D1A" w14:textId="77777777" w:rsidR="00CD761D" w:rsidRPr="00C25669" w:rsidRDefault="00CD761D" w:rsidP="008D1188">
            <w:pPr>
              <w:keepNext/>
              <w:keepLines/>
              <w:spacing w:after="0"/>
              <w:jc w:val="center"/>
              <w:rPr>
                <w:ins w:id="1866" w:author="Vijay Balasubramanian (QCT)" w:date="2024-11-08T19:52:00Z" w16du:dateUtc="2024-11-09T05:52:00Z"/>
                <w:rFonts w:ascii="Arial" w:eastAsia="SimSun" w:hAnsi="Arial" w:cs="Arial"/>
                <w:sz w:val="18"/>
                <w:szCs w:val="18"/>
              </w:rPr>
            </w:pPr>
          </w:p>
        </w:tc>
        <w:tc>
          <w:tcPr>
            <w:tcW w:w="483" w:type="pct"/>
            <w:vAlign w:val="center"/>
          </w:tcPr>
          <w:p w14:paraId="6C58AAB8" w14:textId="77777777" w:rsidR="00CD761D" w:rsidRPr="00C25669" w:rsidRDefault="00CD761D" w:rsidP="008D1188">
            <w:pPr>
              <w:keepNext/>
              <w:keepLines/>
              <w:spacing w:after="0"/>
              <w:jc w:val="center"/>
              <w:rPr>
                <w:ins w:id="1867" w:author="Vijay Balasubramanian (QCT)" w:date="2024-11-08T19:52:00Z" w16du:dateUtc="2024-11-09T05:52:00Z"/>
                <w:rFonts w:ascii="Arial" w:eastAsia="SimSun" w:hAnsi="Arial"/>
                <w:sz w:val="18"/>
              </w:rPr>
            </w:pPr>
          </w:p>
        </w:tc>
      </w:tr>
      <w:tr w:rsidR="00CD761D" w:rsidRPr="00C25669" w14:paraId="04AD2D17" w14:textId="77777777" w:rsidTr="00302EE3">
        <w:trPr>
          <w:jc w:val="center"/>
          <w:ins w:id="1868" w:author="Vijay Balasubramanian (QCT)" w:date="2024-11-08T19:52:00Z" w16du:dateUtc="2024-11-09T05:52:00Z"/>
        </w:trPr>
        <w:tc>
          <w:tcPr>
            <w:tcW w:w="1727" w:type="pct"/>
          </w:tcPr>
          <w:p w14:paraId="5B39450E" w14:textId="77777777" w:rsidR="00CD761D" w:rsidRPr="00C25669" w:rsidRDefault="00CD761D" w:rsidP="008D1188">
            <w:pPr>
              <w:keepNext/>
              <w:keepLines/>
              <w:spacing w:after="0"/>
              <w:rPr>
                <w:ins w:id="1869" w:author="Vijay Balasubramanian (QCT)" w:date="2024-11-08T19:52:00Z" w16du:dateUtc="2024-11-09T05:52:00Z"/>
                <w:rFonts w:ascii="Arial" w:eastAsia="SimSun" w:hAnsi="Arial" w:cs="Arial"/>
                <w:sz w:val="18"/>
                <w:szCs w:val="18"/>
              </w:rPr>
            </w:pPr>
            <w:ins w:id="1870" w:author="Vijay Balasubramanian (QCT)" w:date="2024-11-08T19:52:00Z" w16du:dateUtc="2024-11-09T05:5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3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 159}</w:t>
              </w:r>
            </w:ins>
          </w:p>
        </w:tc>
        <w:tc>
          <w:tcPr>
            <w:tcW w:w="385" w:type="pct"/>
            <w:vAlign w:val="center"/>
          </w:tcPr>
          <w:p w14:paraId="3F1B0832" w14:textId="77777777" w:rsidR="00CD761D" w:rsidRPr="00C25669" w:rsidRDefault="00CD761D" w:rsidP="008D1188">
            <w:pPr>
              <w:keepNext/>
              <w:keepLines/>
              <w:spacing w:after="0"/>
              <w:jc w:val="center"/>
              <w:rPr>
                <w:ins w:id="1871" w:author="Vijay Balasubramanian (QCT)" w:date="2024-11-08T19:52:00Z" w16du:dateUtc="2024-11-09T05:52:00Z"/>
                <w:rFonts w:ascii="Arial" w:eastAsia="SimSun" w:hAnsi="Arial" w:cs="Arial"/>
                <w:sz w:val="18"/>
                <w:szCs w:val="18"/>
              </w:rPr>
            </w:pPr>
            <w:ins w:id="1872" w:author="Vijay Balasubramanian (QCT)" w:date="2024-11-08T19:52:00Z" w16du:dateUtc="2024-11-09T05:52:00Z">
              <w:r w:rsidRPr="00C25669">
                <w:rPr>
                  <w:rFonts w:ascii="Arial" w:eastAsia="SimSun" w:hAnsi="Arial" w:cs="Arial"/>
                  <w:sz w:val="18"/>
                  <w:szCs w:val="18"/>
                </w:rPr>
                <w:t>Bits</w:t>
              </w:r>
            </w:ins>
          </w:p>
        </w:tc>
        <w:tc>
          <w:tcPr>
            <w:tcW w:w="642" w:type="pct"/>
            <w:shd w:val="clear" w:color="auto" w:fill="auto"/>
            <w:vAlign w:val="center"/>
          </w:tcPr>
          <w:p w14:paraId="0B164567" w14:textId="77777777" w:rsidR="00CD761D" w:rsidRPr="00C25669" w:rsidRDefault="00CD761D" w:rsidP="008D1188">
            <w:pPr>
              <w:keepNext/>
              <w:keepLines/>
              <w:spacing w:after="0"/>
              <w:jc w:val="center"/>
              <w:rPr>
                <w:ins w:id="1873" w:author="Vijay Balasubramanian (QCT)" w:date="2024-11-08T19:52:00Z" w16du:dateUtc="2024-11-09T05:52:00Z"/>
                <w:rFonts w:ascii="Arial" w:eastAsia="SimSun" w:hAnsi="Arial" w:cs="Arial"/>
                <w:sz w:val="18"/>
                <w:szCs w:val="18"/>
              </w:rPr>
            </w:pPr>
            <w:ins w:id="1874" w:author="Vijay Balasubramanian (QCT)" w:date="2024-11-08T19:52:00Z" w16du:dateUtc="2024-11-09T05:52:00Z">
              <w:r w:rsidRPr="00C25669">
                <w:rPr>
                  <w:rFonts w:ascii="Arial" w:eastAsia="SimSun" w:hAnsi="Arial" w:cs="Arial"/>
                  <w:sz w:val="18"/>
                  <w:szCs w:val="18"/>
                </w:rPr>
                <w:t>16136</w:t>
              </w:r>
            </w:ins>
          </w:p>
        </w:tc>
        <w:tc>
          <w:tcPr>
            <w:tcW w:w="642" w:type="pct"/>
            <w:shd w:val="clear" w:color="auto" w:fill="auto"/>
            <w:vAlign w:val="center"/>
          </w:tcPr>
          <w:p w14:paraId="70712EB9" w14:textId="77777777" w:rsidR="00CD761D" w:rsidRPr="00C25669" w:rsidRDefault="00CD761D" w:rsidP="008D1188">
            <w:pPr>
              <w:keepNext/>
              <w:keepLines/>
              <w:spacing w:after="0"/>
              <w:jc w:val="center"/>
              <w:rPr>
                <w:ins w:id="1875" w:author="Vijay Balasubramanian (QCT)" w:date="2024-11-08T19:52:00Z" w16du:dateUtc="2024-11-09T05:52:00Z"/>
                <w:rFonts w:ascii="Arial" w:eastAsia="SimSun" w:hAnsi="Arial" w:cs="Arial"/>
                <w:sz w:val="18"/>
                <w:szCs w:val="18"/>
              </w:rPr>
            </w:pPr>
            <w:ins w:id="1876" w:author="Vijay Balasubramanian (QCT)" w:date="2024-11-08T19:52:00Z" w16du:dateUtc="2024-11-09T05:52:00Z">
              <w:r>
                <w:rPr>
                  <w:rFonts w:ascii="Arial" w:eastAsia="SimSun" w:hAnsi="Arial" w:cs="Arial"/>
                  <w:sz w:val="18"/>
                  <w:szCs w:val="18"/>
                </w:rPr>
                <w:t>15112</w:t>
              </w:r>
            </w:ins>
          </w:p>
        </w:tc>
        <w:tc>
          <w:tcPr>
            <w:tcW w:w="642" w:type="pct"/>
            <w:shd w:val="clear" w:color="auto" w:fill="auto"/>
            <w:vAlign w:val="center"/>
          </w:tcPr>
          <w:p w14:paraId="411A52C9" w14:textId="77777777" w:rsidR="00CD761D" w:rsidRPr="00C25669" w:rsidRDefault="00CD761D" w:rsidP="008D1188">
            <w:pPr>
              <w:keepNext/>
              <w:keepLines/>
              <w:spacing w:after="0"/>
              <w:jc w:val="center"/>
              <w:rPr>
                <w:ins w:id="1877" w:author="Vijay Balasubramanian (QCT)" w:date="2024-11-08T19:52:00Z" w16du:dateUtc="2024-11-09T05:52:00Z"/>
                <w:rFonts w:ascii="Arial" w:eastAsia="SimSun" w:hAnsi="Arial" w:cs="Arial"/>
                <w:sz w:val="18"/>
                <w:szCs w:val="18"/>
              </w:rPr>
            </w:pPr>
            <w:ins w:id="1878" w:author="Vijay Balasubramanian (QCT)" w:date="2024-11-08T19:52:00Z" w16du:dateUtc="2024-11-09T05:52:00Z">
              <w:r>
                <w:rPr>
                  <w:rFonts w:ascii="Arial" w:eastAsia="SimSun" w:hAnsi="Arial" w:cs="Arial"/>
                  <w:sz w:val="18"/>
                  <w:szCs w:val="18"/>
                </w:rPr>
                <w:t>11272</w:t>
              </w:r>
            </w:ins>
          </w:p>
        </w:tc>
        <w:tc>
          <w:tcPr>
            <w:tcW w:w="478" w:type="pct"/>
            <w:shd w:val="clear" w:color="auto" w:fill="auto"/>
            <w:vAlign w:val="center"/>
          </w:tcPr>
          <w:p w14:paraId="29E6D24C" w14:textId="77777777" w:rsidR="00CD761D" w:rsidRPr="00C25669" w:rsidRDefault="00CD761D" w:rsidP="008D1188">
            <w:pPr>
              <w:keepNext/>
              <w:keepLines/>
              <w:spacing w:after="0"/>
              <w:jc w:val="center"/>
              <w:rPr>
                <w:ins w:id="1879" w:author="Vijay Balasubramanian (QCT)" w:date="2024-11-08T19:52:00Z" w16du:dateUtc="2024-11-09T05:52:00Z"/>
                <w:rFonts w:ascii="Arial" w:eastAsia="SimSun" w:hAnsi="Arial" w:cs="Arial"/>
                <w:sz w:val="18"/>
                <w:szCs w:val="18"/>
              </w:rPr>
            </w:pPr>
          </w:p>
        </w:tc>
        <w:tc>
          <w:tcPr>
            <w:tcW w:w="483" w:type="pct"/>
            <w:shd w:val="clear" w:color="auto" w:fill="auto"/>
            <w:vAlign w:val="center"/>
          </w:tcPr>
          <w:p w14:paraId="171E68F5" w14:textId="77777777" w:rsidR="00CD761D" w:rsidRPr="00C25669" w:rsidRDefault="00CD761D" w:rsidP="008D1188">
            <w:pPr>
              <w:keepNext/>
              <w:keepLines/>
              <w:spacing w:after="0"/>
              <w:jc w:val="center"/>
              <w:rPr>
                <w:ins w:id="1880" w:author="Vijay Balasubramanian (QCT)" w:date="2024-11-08T19:52:00Z" w16du:dateUtc="2024-11-09T05:52:00Z"/>
                <w:rFonts w:ascii="Arial" w:eastAsia="SimSun" w:hAnsi="Arial"/>
                <w:sz w:val="18"/>
              </w:rPr>
            </w:pPr>
          </w:p>
        </w:tc>
      </w:tr>
      <w:tr w:rsidR="00CD761D" w:rsidRPr="00C25669" w14:paraId="12B4C7FD" w14:textId="77777777" w:rsidTr="00302EE3">
        <w:trPr>
          <w:jc w:val="center"/>
          <w:ins w:id="1881" w:author="Vijay Balasubramanian (QCT)" w:date="2024-11-08T19:52:00Z" w16du:dateUtc="2024-11-09T05:52:00Z"/>
        </w:trPr>
        <w:tc>
          <w:tcPr>
            <w:tcW w:w="1727" w:type="pct"/>
          </w:tcPr>
          <w:p w14:paraId="02A773AC" w14:textId="77777777" w:rsidR="00CD761D" w:rsidRPr="00C25669" w:rsidRDefault="00CD761D" w:rsidP="008D1188">
            <w:pPr>
              <w:keepNext/>
              <w:keepLines/>
              <w:spacing w:after="0"/>
              <w:rPr>
                <w:ins w:id="1882" w:author="Vijay Balasubramanian (QCT)" w:date="2024-11-08T19:52:00Z" w16du:dateUtc="2024-11-09T05:52:00Z"/>
                <w:rFonts w:ascii="Arial" w:eastAsia="SimSun" w:hAnsi="Arial" w:cs="Arial"/>
                <w:sz w:val="18"/>
                <w:szCs w:val="18"/>
              </w:rPr>
            </w:pPr>
            <w:ins w:id="1883" w:author="Vijay Balasubramanian (QCT)" w:date="2024-11-08T19:52:00Z" w16du:dateUtc="2024-11-09T05:5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{1,…,159}</w:t>
              </w:r>
            </w:ins>
          </w:p>
        </w:tc>
        <w:tc>
          <w:tcPr>
            <w:tcW w:w="385" w:type="pct"/>
            <w:vAlign w:val="center"/>
          </w:tcPr>
          <w:p w14:paraId="6D0D3651" w14:textId="77777777" w:rsidR="00CD761D" w:rsidRPr="00C25669" w:rsidRDefault="00CD761D" w:rsidP="008D1188">
            <w:pPr>
              <w:keepNext/>
              <w:keepLines/>
              <w:spacing w:after="0"/>
              <w:jc w:val="center"/>
              <w:rPr>
                <w:ins w:id="1884" w:author="Vijay Balasubramanian (QCT)" w:date="2024-11-08T19:52:00Z" w16du:dateUtc="2024-11-09T05:52:00Z"/>
                <w:rFonts w:ascii="Arial" w:eastAsia="SimSun" w:hAnsi="Arial" w:cs="Arial"/>
                <w:sz w:val="18"/>
                <w:szCs w:val="18"/>
              </w:rPr>
            </w:pPr>
            <w:ins w:id="1885" w:author="Vijay Balasubramanian (QCT)" w:date="2024-11-08T19:52:00Z" w16du:dateUtc="2024-11-09T05:52:00Z">
              <w:r w:rsidRPr="00C25669">
                <w:rPr>
                  <w:rFonts w:ascii="Arial" w:eastAsia="SimSun" w:hAnsi="Arial" w:cs="Arial"/>
                  <w:sz w:val="18"/>
                  <w:szCs w:val="18"/>
                </w:rPr>
                <w:t>Bits</w:t>
              </w:r>
            </w:ins>
          </w:p>
        </w:tc>
        <w:tc>
          <w:tcPr>
            <w:tcW w:w="642" w:type="pct"/>
            <w:shd w:val="clear" w:color="auto" w:fill="auto"/>
            <w:vAlign w:val="center"/>
          </w:tcPr>
          <w:p w14:paraId="2EE9C168" w14:textId="77777777" w:rsidR="00CD761D" w:rsidRPr="00C25669" w:rsidRDefault="00CD761D" w:rsidP="008D1188">
            <w:pPr>
              <w:keepNext/>
              <w:keepLines/>
              <w:spacing w:after="0"/>
              <w:jc w:val="center"/>
              <w:rPr>
                <w:ins w:id="1886" w:author="Vijay Balasubramanian (QCT)" w:date="2024-11-08T19:52:00Z" w16du:dateUtc="2024-11-09T05:52:00Z"/>
                <w:rFonts w:ascii="Arial" w:eastAsia="SimSun" w:hAnsi="Arial" w:cs="Arial"/>
                <w:sz w:val="18"/>
                <w:szCs w:val="18"/>
              </w:rPr>
            </w:pPr>
            <w:ins w:id="1887" w:author="Vijay Balasubramanian (QCT)" w:date="2024-11-08T19:52:00Z" w16du:dateUtc="2024-11-09T05:52:00Z">
              <w:r w:rsidRPr="00C25669">
                <w:rPr>
                  <w:rFonts w:ascii="Arial" w:eastAsia="SimSun" w:hAnsi="Arial" w:cs="Arial"/>
                  <w:sz w:val="18"/>
                  <w:szCs w:val="18"/>
                </w:rPr>
                <w:t>25104</w:t>
              </w:r>
            </w:ins>
          </w:p>
        </w:tc>
        <w:tc>
          <w:tcPr>
            <w:tcW w:w="642" w:type="pct"/>
            <w:shd w:val="clear" w:color="auto" w:fill="auto"/>
            <w:vAlign w:val="center"/>
          </w:tcPr>
          <w:p w14:paraId="58AD86A0" w14:textId="77777777" w:rsidR="00CD761D" w:rsidRPr="00C25669" w:rsidRDefault="00CD761D" w:rsidP="008D1188">
            <w:pPr>
              <w:keepNext/>
              <w:keepLines/>
              <w:spacing w:after="0"/>
              <w:jc w:val="center"/>
              <w:rPr>
                <w:ins w:id="1888" w:author="Vijay Balasubramanian (QCT)" w:date="2024-11-08T19:52:00Z" w16du:dateUtc="2024-11-09T05:52:00Z"/>
                <w:rFonts w:ascii="Arial" w:eastAsia="SimSun" w:hAnsi="Arial" w:cs="Arial"/>
                <w:sz w:val="18"/>
                <w:szCs w:val="18"/>
              </w:rPr>
            </w:pPr>
            <w:ins w:id="1889" w:author="Vijay Balasubramanian (QCT)" w:date="2024-11-08T19:52:00Z" w16du:dateUtc="2024-11-09T05:52:00Z">
              <w:r>
                <w:rPr>
                  <w:rFonts w:ascii="Arial" w:eastAsia="SimSun" w:hAnsi="Arial" w:cs="Arial"/>
                  <w:sz w:val="18"/>
                  <w:szCs w:val="18"/>
                </w:rPr>
                <w:t>23568</w:t>
              </w:r>
            </w:ins>
          </w:p>
        </w:tc>
        <w:tc>
          <w:tcPr>
            <w:tcW w:w="642" w:type="pct"/>
            <w:shd w:val="clear" w:color="auto" w:fill="auto"/>
            <w:vAlign w:val="center"/>
          </w:tcPr>
          <w:p w14:paraId="14128BC8" w14:textId="77777777" w:rsidR="00CD761D" w:rsidRPr="00C25669" w:rsidRDefault="00CD761D" w:rsidP="008D1188">
            <w:pPr>
              <w:keepNext/>
              <w:keepLines/>
              <w:spacing w:after="0"/>
              <w:jc w:val="center"/>
              <w:rPr>
                <w:ins w:id="1890" w:author="Vijay Balasubramanian (QCT)" w:date="2024-11-08T19:52:00Z" w16du:dateUtc="2024-11-09T05:52:00Z"/>
                <w:rFonts w:ascii="Arial" w:eastAsia="SimSun" w:hAnsi="Arial" w:cs="Arial"/>
                <w:sz w:val="18"/>
                <w:szCs w:val="18"/>
              </w:rPr>
            </w:pPr>
            <w:ins w:id="1891" w:author="Vijay Balasubramanian (QCT)" w:date="2024-11-08T19:52:00Z" w16du:dateUtc="2024-11-09T05:52:00Z">
              <w:r>
                <w:rPr>
                  <w:rFonts w:ascii="Arial" w:eastAsia="SimSun" w:hAnsi="Arial" w:cs="Arial"/>
                  <w:sz w:val="18"/>
                  <w:szCs w:val="18"/>
                </w:rPr>
                <w:t>19464</w:t>
              </w:r>
            </w:ins>
          </w:p>
        </w:tc>
        <w:tc>
          <w:tcPr>
            <w:tcW w:w="478" w:type="pct"/>
            <w:shd w:val="clear" w:color="auto" w:fill="auto"/>
            <w:vAlign w:val="center"/>
          </w:tcPr>
          <w:p w14:paraId="26894176" w14:textId="77777777" w:rsidR="00CD761D" w:rsidRPr="00C25669" w:rsidRDefault="00CD761D" w:rsidP="008D1188">
            <w:pPr>
              <w:keepNext/>
              <w:keepLines/>
              <w:spacing w:after="0"/>
              <w:jc w:val="center"/>
              <w:rPr>
                <w:ins w:id="1892" w:author="Vijay Balasubramanian (QCT)" w:date="2024-11-08T19:52:00Z" w16du:dateUtc="2024-11-09T05:52:00Z"/>
                <w:rFonts w:ascii="Arial" w:eastAsia="SimSun" w:hAnsi="Arial" w:cs="Arial"/>
                <w:sz w:val="18"/>
                <w:szCs w:val="18"/>
              </w:rPr>
            </w:pPr>
          </w:p>
        </w:tc>
        <w:tc>
          <w:tcPr>
            <w:tcW w:w="483" w:type="pct"/>
            <w:shd w:val="clear" w:color="auto" w:fill="auto"/>
            <w:vAlign w:val="center"/>
          </w:tcPr>
          <w:p w14:paraId="7AA1227B" w14:textId="77777777" w:rsidR="00CD761D" w:rsidRPr="00C25669" w:rsidRDefault="00CD761D" w:rsidP="008D1188">
            <w:pPr>
              <w:keepNext/>
              <w:keepLines/>
              <w:spacing w:after="0"/>
              <w:jc w:val="center"/>
              <w:rPr>
                <w:ins w:id="1893" w:author="Vijay Balasubramanian (QCT)" w:date="2024-11-08T19:52:00Z" w16du:dateUtc="2024-11-09T05:52:00Z"/>
                <w:rFonts w:ascii="Arial" w:eastAsia="SimSun" w:hAnsi="Arial"/>
                <w:sz w:val="18"/>
              </w:rPr>
            </w:pPr>
          </w:p>
        </w:tc>
      </w:tr>
      <w:tr w:rsidR="00CD761D" w:rsidRPr="00FB27FE" w14:paraId="35DC8A89" w14:textId="77777777" w:rsidTr="00302EE3">
        <w:trPr>
          <w:jc w:val="center"/>
          <w:ins w:id="1894" w:author="Vijay Balasubramanian (QCT)" w:date="2024-11-08T19:52:00Z" w16du:dateUtc="2024-11-09T05:52:00Z"/>
        </w:trPr>
        <w:tc>
          <w:tcPr>
            <w:tcW w:w="1727" w:type="pct"/>
          </w:tcPr>
          <w:p w14:paraId="3C68FFC4" w14:textId="77777777" w:rsidR="00CD761D" w:rsidRPr="00C25669" w:rsidRDefault="00CD761D" w:rsidP="008D1188">
            <w:pPr>
              <w:keepNext/>
              <w:keepLines/>
              <w:spacing w:after="0"/>
              <w:rPr>
                <w:ins w:id="1895" w:author="Vijay Balasubramanian (QCT)" w:date="2024-11-08T19:52:00Z" w16du:dateUtc="2024-11-09T05:52:00Z"/>
                <w:rFonts w:ascii="Arial" w:eastAsia="SimSun" w:hAnsi="Arial" w:cs="Arial"/>
                <w:sz w:val="18"/>
                <w:szCs w:val="18"/>
                <w:lang w:val="sv-FI"/>
              </w:rPr>
            </w:pPr>
            <w:ins w:id="1896" w:author="Vijay Balasubramanian (QCT)" w:date="2024-11-08T19:52:00Z" w16du:dateUtc="2024-11-09T05:52:00Z">
              <w:r w:rsidRPr="00C25669">
                <w:rPr>
                  <w:rFonts w:ascii="Arial" w:eastAsia="SimSun" w:hAnsi="Arial" w:cs="Arial"/>
                  <w:sz w:val="18"/>
                  <w:szCs w:val="18"/>
                  <w:lang w:val="sv-FI"/>
                </w:rPr>
                <w:t>Transport block CRC per Slot</w:t>
              </w:r>
            </w:ins>
          </w:p>
        </w:tc>
        <w:tc>
          <w:tcPr>
            <w:tcW w:w="385" w:type="pct"/>
            <w:vAlign w:val="center"/>
          </w:tcPr>
          <w:p w14:paraId="2328C74A" w14:textId="77777777" w:rsidR="00CD761D" w:rsidRPr="00C25669" w:rsidRDefault="00CD761D" w:rsidP="008D1188">
            <w:pPr>
              <w:keepNext/>
              <w:keepLines/>
              <w:spacing w:after="0"/>
              <w:jc w:val="center"/>
              <w:rPr>
                <w:ins w:id="1897" w:author="Vijay Balasubramanian (QCT)" w:date="2024-11-08T19:52:00Z" w16du:dateUtc="2024-11-09T05:52:00Z"/>
                <w:rFonts w:ascii="Arial" w:eastAsia="SimSun" w:hAnsi="Arial" w:cs="Arial"/>
                <w:sz w:val="18"/>
                <w:szCs w:val="18"/>
                <w:lang w:val="sv-FI"/>
              </w:rPr>
            </w:pPr>
          </w:p>
        </w:tc>
        <w:tc>
          <w:tcPr>
            <w:tcW w:w="642" w:type="pct"/>
          </w:tcPr>
          <w:p w14:paraId="6E72277D" w14:textId="77777777" w:rsidR="00CD761D" w:rsidRPr="00C25669" w:rsidRDefault="00CD761D" w:rsidP="008D1188">
            <w:pPr>
              <w:keepNext/>
              <w:keepLines/>
              <w:spacing w:after="0"/>
              <w:jc w:val="center"/>
              <w:rPr>
                <w:ins w:id="1898" w:author="Vijay Balasubramanian (QCT)" w:date="2024-11-08T19:52:00Z" w16du:dateUtc="2024-11-09T05:52:00Z"/>
                <w:rFonts w:ascii="Arial" w:eastAsia="SimSun" w:hAnsi="Arial" w:cs="Arial"/>
                <w:sz w:val="18"/>
                <w:szCs w:val="18"/>
                <w:lang w:val="sv-FI"/>
              </w:rPr>
            </w:pPr>
          </w:p>
        </w:tc>
        <w:tc>
          <w:tcPr>
            <w:tcW w:w="642" w:type="pct"/>
          </w:tcPr>
          <w:p w14:paraId="2C61DCCC" w14:textId="77777777" w:rsidR="00CD761D" w:rsidRPr="00C25669" w:rsidRDefault="00CD761D" w:rsidP="008D1188">
            <w:pPr>
              <w:keepNext/>
              <w:keepLines/>
              <w:spacing w:after="0"/>
              <w:jc w:val="center"/>
              <w:rPr>
                <w:ins w:id="1899" w:author="Vijay Balasubramanian (QCT)" w:date="2024-11-08T19:52:00Z" w16du:dateUtc="2024-11-09T05:52:00Z"/>
                <w:rFonts w:ascii="Arial" w:eastAsia="SimSun" w:hAnsi="Arial" w:cs="Arial"/>
                <w:sz w:val="18"/>
                <w:szCs w:val="18"/>
                <w:lang w:val="sv-FI"/>
              </w:rPr>
            </w:pPr>
          </w:p>
        </w:tc>
        <w:tc>
          <w:tcPr>
            <w:tcW w:w="642" w:type="pct"/>
            <w:vAlign w:val="center"/>
          </w:tcPr>
          <w:p w14:paraId="416057A6" w14:textId="77777777" w:rsidR="00CD761D" w:rsidRPr="00C25669" w:rsidRDefault="00CD761D" w:rsidP="008D1188">
            <w:pPr>
              <w:keepNext/>
              <w:keepLines/>
              <w:spacing w:after="0"/>
              <w:jc w:val="center"/>
              <w:rPr>
                <w:ins w:id="1900" w:author="Vijay Balasubramanian (QCT)" w:date="2024-11-08T19:52:00Z" w16du:dateUtc="2024-11-09T05:52:00Z"/>
                <w:rFonts w:ascii="Arial" w:eastAsia="SimSun" w:hAnsi="Arial" w:cs="Arial"/>
                <w:sz w:val="18"/>
                <w:szCs w:val="18"/>
                <w:lang w:val="sv-FI"/>
              </w:rPr>
            </w:pPr>
          </w:p>
        </w:tc>
        <w:tc>
          <w:tcPr>
            <w:tcW w:w="478" w:type="pct"/>
            <w:vAlign w:val="center"/>
          </w:tcPr>
          <w:p w14:paraId="280F5778" w14:textId="77777777" w:rsidR="00CD761D" w:rsidRPr="00C25669" w:rsidRDefault="00CD761D" w:rsidP="008D1188">
            <w:pPr>
              <w:keepNext/>
              <w:keepLines/>
              <w:spacing w:after="0"/>
              <w:jc w:val="center"/>
              <w:rPr>
                <w:ins w:id="1901" w:author="Vijay Balasubramanian (QCT)" w:date="2024-11-08T19:52:00Z" w16du:dateUtc="2024-11-09T05:52:00Z"/>
                <w:rFonts w:ascii="Arial" w:eastAsia="SimSun" w:hAnsi="Arial" w:cs="Arial"/>
                <w:sz w:val="18"/>
                <w:szCs w:val="18"/>
                <w:lang w:val="sv-FI"/>
              </w:rPr>
            </w:pPr>
          </w:p>
        </w:tc>
        <w:tc>
          <w:tcPr>
            <w:tcW w:w="483" w:type="pct"/>
            <w:vAlign w:val="center"/>
          </w:tcPr>
          <w:p w14:paraId="6F9B5A1A" w14:textId="77777777" w:rsidR="00CD761D" w:rsidRPr="00C25669" w:rsidRDefault="00CD761D" w:rsidP="008D1188">
            <w:pPr>
              <w:keepNext/>
              <w:keepLines/>
              <w:spacing w:after="0"/>
              <w:jc w:val="center"/>
              <w:rPr>
                <w:ins w:id="1902" w:author="Vijay Balasubramanian (QCT)" w:date="2024-11-08T19:52:00Z" w16du:dateUtc="2024-11-09T05:52:00Z"/>
                <w:rFonts w:ascii="Arial" w:eastAsia="SimSun" w:hAnsi="Arial"/>
                <w:sz w:val="18"/>
                <w:lang w:val="sv-FI"/>
              </w:rPr>
            </w:pPr>
          </w:p>
        </w:tc>
      </w:tr>
      <w:tr w:rsidR="00CD761D" w:rsidRPr="00C25669" w14:paraId="1F92D472" w14:textId="77777777" w:rsidTr="00302EE3">
        <w:trPr>
          <w:jc w:val="center"/>
          <w:ins w:id="1903" w:author="Vijay Balasubramanian (QCT)" w:date="2024-11-08T19:52:00Z" w16du:dateUtc="2024-11-09T05:52:00Z"/>
        </w:trPr>
        <w:tc>
          <w:tcPr>
            <w:tcW w:w="1727" w:type="pct"/>
          </w:tcPr>
          <w:p w14:paraId="68BB839B" w14:textId="77777777" w:rsidR="00CD761D" w:rsidRPr="00C25669" w:rsidRDefault="00CD761D" w:rsidP="008D1188">
            <w:pPr>
              <w:keepNext/>
              <w:keepLines/>
              <w:spacing w:after="0"/>
              <w:rPr>
                <w:ins w:id="1904" w:author="Vijay Balasubramanian (QCT)" w:date="2024-11-08T19:52:00Z" w16du:dateUtc="2024-11-09T05:52:00Z"/>
                <w:rFonts w:ascii="Arial" w:eastAsia="SimSun" w:hAnsi="Arial" w:cs="Arial"/>
                <w:sz w:val="18"/>
                <w:szCs w:val="18"/>
              </w:rPr>
            </w:pPr>
            <w:ins w:id="1905" w:author="Vijay Balasubramanian (QCT)" w:date="2024-11-08T19:52:00Z" w16du:dateUtc="2024-11-09T05:52:00Z">
              <w:r w:rsidRPr="00C25669">
                <w:rPr>
                  <w:rFonts w:ascii="Arial" w:eastAsia="SimSun" w:hAnsi="Arial" w:cs="Arial"/>
                  <w:sz w:val="18"/>
                  <w:szCs w:val="18"/>
                  <w:lang w:val="sv-FI"/>
                </w:rPr>
                <w:t xml:space="preserve">  </w:t>
              </w:r>
              <w:r w:rsidRPr="00C25669">
                <w:rPr>
                  <w:rFonts w:ascii="Arial" w:eastAsia="SimSun" w:hAnsi="Arial" w:cs="Arial"/>
                  <w:sz w:val="18"/>
                  <w:szCs w:val="18"/>
                </w:rPr>
                <w:t xml:space="preserve">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4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{0,…,159}</w:t>
              </w:r>
            </w:ins>
          </w:p>
        </w:tc>
        <w:tc>
          <w:tcPr>
            <w:tcW w:w="385" w:type="pct"/>
            <w:vAlign w:val="center"/>
          </w:tcPr>
          <w:p w14:paraId="7CB4C957" w14:textId="77777777" w:rsidR="00CD761D" w:rsidRPr="00C25669" w:rsidRDefault="00CD761D" w:rsidP="008D1188">
            <w:pPr>
              <w:keepNext/>
              <w:keepLines/>
              <w:spacing w:after="0"/>
              <w:jc w:val="center"/>
              <w:rPr>
                <w:ins w:id="1906" w:author="Vijay Balasubramanian (QCT)" w:date="2024-11-08T19:52:00Z" w16du:dateUtc="2024-11-09T05:52:00Z"/>
                <w:rFonts w:ascii="Arial" w:eastAsia="SimSun" w:hAnsi="Arial" w:cs="Arial"/>
                <w:sz w:val="18"/>
                <w:szCs w:val="18"/>
              </w:rPr>
            </w:pPr>
            <w:ins w:id="1907" w:author="Vijay Balasubramanian (QCT)" w:date="2024-11-08T19:52:00Z" w16du:dateUtc="2024-11-09T05:52:00Z">
              <w:r w:rsidRPr="00C25669">
                <w:rPr>
                  <w:rFonts w:ascii="Arial" w:eastAsia="SimSun" w:hAnsi="Arial" w:cs="Arial"/>
                  <w:sz w:val="18"/>
                  <w:szCs w:val="18"/>
                </w:rPr>
                <w:t>Bits</w:t>
              </w:r>
            </w:ins>
          </w:p>
        </w:tc>
        <w:tc>
          <w:tcPr>
            <w:tcW w:w="642" w:type="pct"/>
          </w:tcPr>
          <w:p w14:paraId="3E9D0E5C" w14:textId="77777777" w:rsidR="00CD761D" w:rsidRPr="00C25669" w:rsidRDefault="00CD761D" w:rsidP="008D1188">
            <w:pPr>
              <w:keepNext/>
              <w:keepLines/>
              <w:spacing w:after="0"/>
              <w:jc w:val="center"/>
              <w:rPr>
                <w:ins w:id="1908" w:author="Vijay Balasubramanian (QCT)" w:date="2024-11-08T19:52:00Z" w16du:dateUtc="2024-11-09T05:52:00Z"/>
                <w:rFonts w:ascii="Arial" w:eastAsia="SimSun" w:hAnsi="Arial" w:cs="Arial"/>
                <w:sz w:val="18"/>
                <w:szCs w:val="18"/>
              </w:rPr>
            </w:pPr>
            <w:ins w:id="1909" w:author="Vijay Balasubramanian (QCT)" w:date="2024-11-08T19:52:00Z" w16du:dateUtc="2024-11-09T05:52:00Z">
              <w:r w:rsidRPr="00C25669">
                <w:rPr>
                  <w:rFonts w:ascii="Arial" w:eastAsia="SimSun" w:hAnsi="Arial" w:cs="Arial"/>
                  <w:sz w:val="18"/>
                  <w:szCs w:val="18"/>
                </w:rPr>
                <w:t>N/A</w:t>
              </w:r>
            </w:ins>
          </w:p>
        </w:tc>
        <w:tc>
          <w:tcPr>
            <w:tcW w:w="642" w:type="pct"/>
          </w:tcPr>
          <w:p w14:paraId="2A3CADB9" w14:textId="77777777" w:rsidR="00CD761D" w:rsidRPr="00C25669" w:rsidRDefault="00CD761D" w:rsidP="008D1188">
            <w:pPr>
              <w:keepNext/>
              <w:keepLines/>
              <w:spacing w:after="0"/>
              <w:jc w:val="center"/>
              <w:rPr>
                <w:ins w:id="1910" w:author="Vijay Balasubramanian (QCT)" w:date="2024-11-08T19:52:00Z" w16du:dateUtc="2024-11-09T05:52:00Z"/>
                <w:rFonts w:ascii="Arial" w:eastAsia="SimSun" w:hAnsi="Arial" w:cs="Arial"/>
                <w:sz w:val="18"/>
                <w:szCs w:val="18"/>
              </w:rPr>
            </w:pPr>
            <w:ins w:id="1911" w:author="Vijay Balasubramanian (QCT)" w:date="2024-11-08T19:52:00Z" w16du:dateUtc="2024-11-09T05:52:00Z">
              <w:r w:rsidRPr="00C25669">
                <w:rPr>
                  <w:rFonts w:ascii="Arial" w:eastAsia="SimSun" w:hAnsi="Arial" w:cs="Arial"/>
                  <w:sz w:val="18"/>
                  <w:szCs w:val="18"/>
                </w:rPr>
                <w:t>N/A</w:t>
              </w:r>
            </w:ins>
          </w:p>
        </w:tc>
        <w:tc>
          <w:tcPr>
            <w:tcW w:w="642" w:type="pct"/>
          </w:tcPr>
          <w:p w14:paraId="74E164ED" w14:textId="77777777" w:rsidR="00CD761D" w:rsidRPr="00C25669" w:rsidRDefault="00CD761D" w:rsidP="008D1188">
            <w:pPr>
              <w:keepNext/>
              <w:keepLines/>
              <w:spacing w:after="0"/>
              <w:jc w:val="center"/>
              <w:rPr>
                <w:ins w:id="1912" w:author="Vijay Balasubramanian (QCT)" w:date="2024-11-08T19:52:00Z" w16du:dateUtc="2024-11-09T05:52:00Z"/>
                <w:rFonts w:ascii="Arial" w:eastAsia="SimSun" w:hAnsi="Arial" w:cs="Arial"/>
                <w:sz w:val="18"/>
                <w:szCs w:val="18"/>
              </w:rPr>
            </w:pPr>
            <w:ins w:id="1913" w:author="Vijay Balasubramanian (QCT)" w:date="2024-11-08T19:52:00Z" w16du:dateUtc="2024-11-09T05:52:00Z">
              <w:r w:rsidRPr="00C05D91">
                <w:rPr>
                  <w:rFonts w:ascii="Arial" w:eastAsia="SimSun" w:hAnsi="Arial" w:cs="Arial"/>
                  <w:sz w:val="18"/>
                  <w:szCs w:val="18"/>
                </w:rPr>
                <w:t>N/A</w:t>
              </w:r>
            </w:ins>
          </w:p>
        </w:tc>
        <w:tc>
          <w:tcPr>
            <w:tcW w:w="478" w:type="pct"/>
            <w:vAlign w:val="center"/>
          </w:tcPr>
          <w:p w14:paraId="05E9C652" w14:textId="77777777" w:rsidR="00CD761D" w:rsidRPr="00C25669" w:rsidRDefault="00CD761D" w:rsidP="008D1188">
            <w:pPr>
              <w:keepNext/>
              <w:keepLines/>
              <w:spacing w:after="0"/>
              <w:jc w:val="center"/>
              <w:rPr>
                <w:ins w:id="1914" w:author="Vijay Balasubramanian (QCT)" w:date="2024-11-08T19:52:00Z" w16du:dateUtc="2024-11-09T05:52:00Z"/>
                <w:rFonts w:ascii="Arial" w:eastAsia="SimSun" w:hAnsi="Arial" w:cs="Arial"/>
                <w:sz w:val="18"/>
                <w:szCs w:val="18"/>
              </w:rPr>
            </w:pPr>
          </w:p>
        </w:tc>
        <w:tc>
          <w:tcPr>
            <w:tcW w:w="483" w:type="pct"/>
            <w:vAlign w:val="center"/>
          </w:tcPr>
          <w:p w14:paraId="7469F2C1" w14:textId="77777777" w:rsidR="00CD761D" w:rsidRPr="00C25669" w:rsidRDefault="00CD761D" w:rsidP="008D1188">
            <w:pPr>
              <w:keepNext/>
              <w:keepLines/>
              <w:spacing w:after="0"/>
              <w:jc w:val="center"/>
              <w:rPr>
                <w:ins w:id="1915" w:author="Vijay Balasubramanian (QCT)" w:date="2024-11-08T19:52:00Z" w16du:dateUtc="2024-11-09T05:52:00Z"/>
                <w:rFonts w:ascii="Arial" w:eastAsia="SimSun" w:hAnsi="Arial"/>
                <w:sz w:val="18"/>
              </w:rPr>
            </w:pPr>
          </w:p>
        </w:tc>
      </w:tr>
      <w:tr w:rsidR="00CD761D" w:rsidRPr="00C25669" w14:paraId="346DCE58" w14:textId="77777777" w:rsidTr="00302EE3">
        <w:trPr>
          <w:jc w:val="center"/>
          <w:ins w:id="1916" w:author="Vijay Balasubramanian (QCT)" w:date="2024-11-08T19:52:00Z" w16du:dateUtc="2024-11-09T05:52:00Z"/>
        </w:trPr>
        <w:tc>
          <w:tcPr>
            <w:tcW w:w="1727" w:type="pct"/>
          </w:tcPr>
          <w:p w14:paraId="5EECD67B" w14:textId="77777777" w:rsidR="00CD761D" w:rsidRPr="00C25669" w:rsidRDefault="00CD761D" w:rsidP="008D1188">
            <w:pPr>
              <w:keepNext/>
              <w:keepLines/>
              <w:spacing w:after="0"/>
              <w:rPr>
                <w:ins w:id="1917" w:author="Vijay Balasubramanian (QCT)" w:date="2024-11-08T19:52:00Z" w16du:dateUtc="2024-11-09T05:52:00Z"/>
                <w:rFonts w:ascii="Arial" w:eastAsia="SimSun" w:hAnsi="Arial" w:cs="Arial"/>
                <w:sz w:val="18"/>
                <w:szCs w:val="18"/>
                <w:lang w:val="sv-FI"/>
              </w:rPr>
            </w:pPr>
            <w:ins w:id="1918" w:author="Vijay Balasubramanian (QCT)" w:date="2024-11-08T19:52:00Z" w16du:dateUtc="2024-11-09T05:52:00Z">
              <w:r>
                <w:rPr>
                  <w:rFonts w:ascii="Arial" w:eastAsia="SimSun" w:hAnsi="Arial" w:cs="Arial"/>
                  <w:sz w:val="18"/>
                  <w:szCs w:val="18"/>
                </w:rPr>
                <w:t xml:space="preserve">  </w:t>
              </w:r>
              <w:r w:rsidRPr="00C25669">
                <w:rPr>
                  <w:rFonts w:ascii="Arial" w:eastAsia="SimSun" w:hAnsi="Arial" w:cs="Arial"/>
                  <w:sz w:val="18"/>
                  <w:szCs w:val="18"/>
                </w:rPr>
                <w:t xml:space="preserve">For Slots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 80, 81</w:t>
              </w:r>
            </w:ins>
          </w:p>
        </w:tc>
        <w:tc>
          <w:tcPr>
            <w:tcW w:w="385" w:type="pct"/>
            <w:vAlign w:val="center"/>
          </w:tcPr>
          <w:p w14:paraId="3EED07F2" w14:textId="77777777" w:rsidR="00CD761D" w:rsidRPr="00C25669" w:rsidRDefault="00CD761D" w:rsidP="008D1188">
            <w:pPr>
              <w:keepNext/>
              <w:keepLines/>
              <w:spacing w:after="0"/>
              <w:jc w:val="center"/>
              <w:rPr>
                <w:ins w:id="1919" w:author="Vijay Balasubramanian (QCT)" w:date="2024-11-08T19:52:00Z" w16du:dateUtc="2024-11-09T05:52:00Z"/>
                <w:rFonts w:ascii="Arial" w:eastAsia="SimSun" w:hAnsi="Arial" w:cs="Arial"/>
                <w:sz w:val="18"/>
                <w:szCs w:val="18"/>
              </w:rPr>
            </w:pPr>
            <w:ins w:id="1920" w:author="Vijay Balasubramanian (QCT)" w:date="2024-11-08T19:52:00Z" w16du:dateUtc="2024-11-09T05:52:00Z">
              <w:r>
                <w:rPr>
                  <w:rFonts w:ascii="Arial" w:eastAsia="SimSun" w:hAnsi="Arial" w:cs="Arial"/>
                  <w:sz w:val="18"/>
                  <w:szCs w:val="18"/>
                </w:rPr>
                <w:t>Bits</w:t>
              </w:r>
            </w:ins>
          </w:p>
        </w:tc>
        <w:tc>
          <w:tcPr>
            <w:tcW w:w="642" w:type="pct"/>
            <w:vAlign w:val="center"/>
          </w:tcPr>
          <w:p w14:paraId="2656B1E5" w14:textId="77777777" w:rsidR="00CD761D" w:rsidRPr="00C25669" w:rsidRDefault="00CD761D" w:rsidP="008D1188">
            <w:pPr>
              <w:keepNext/>
              <w:keepLines/>
              <w:spacing w:after="0"/>
              <w:jc w:val="center"/>
              <w:rPr>
                <w:ins w:id="1921" w:author="Vijay Balasubramanian (QCT)" w:date="2024-11-08T19:52:00Z" w16du:dateUtc="2024-11-09T05:52:00Z"/>
                <w:rFonts w:ascii="Arial" w:eastAsia="SimSun" w:hAnsi="Arial" w:cs="Arial"/>
                <w:sz w:val="18"/>
                <w:szCs w:val="18"/>
              </w:rPr>
            </w:pPr>
            <w:ins w:id="1922" w:author="Vijay Balasubramanian (QCT)" w:date="2024-11-08T19:52:00Z" w16du:dateUtc="2024-11-09T05:52:00Z">
              <w:r>
                <w:rPr>
                  <w:rFonts w:ascii="Arial" w:eastAsia="SimSun" w:hAnsi="Arial" w:cs="Arial"/>
                  <w:sz w:val="18"/>
                  <w:szCs w:val="18"/>
                </w:rPr>
                <w:t>24</w:t>
              </w:r>
            </w:ins>
          </w:p>
        </w:tc>
        <w:tc>
          <w:tcPr>
            <w:tcW w:w="642" w:type="pct"/>
            <w:vAlign w:val="center"/>
          </w:tcPr>
          <w:p w14:paraId="66F37601" w14:textId="77777777" w:rsidR="00CD761D" w:rsidRPr="00C25669" w:rsidRDefault="00CD761D" w:rsidP="008D1188">
            <w:pPr>
              <w:keepNext/>
              <w:keepLines/>
              <w:spacing w:after="0"/>
              <w:jc w:val="center"/>
              <w:rPr>
                <w:ins w:id="1923" w:author="Vijay Balasubramanian (QCT)" w:date="2024-11-08T19:52:00Z" w16du:dateUtc="2024-11-09T05:52:00Z"/>
                <w:rFonts w:ascii="Arial" w:eastAsia="SimSun" w:hAnsi="Arial" w:cs="Arial"/>
                <w:sz w:val="18"/>
                <w:szCs w:val="18"/>
              </w:rPr>
            </w:pPr>
            <w:ins w:id="1924" w:author="Vijay Balasubramanian (QCT)" w:date="2024-11-08T19:52:00Z" w16du:dateUtc="2024-11-09T05:52:00Z">
              <w:r>
                <w:rPr>
                  <w:rFonts w:ascii="Arial" w:eastAsia="SimSun" w:hAnsi="Arial" w:cs="Arial"/>
                  <w:sz w:val="18"/>
                  <w:szCs w:val="18"/>
                </w:rPr>
                <w:t>N/A</w:t>
              </w:r>
            </w:ins>
          </w:p>
        </w:tc>
        <w:tc>
          <w:tcPr>
            <w:tcW w:w="642" w:type="pct"/>
            <w:vAlign w:val="center"/>
          </w:tcPr>
          <w:p w14:paraId="25030012" w14:textId="77777777" w:rsidR="00CD761D" w:rsidRPr="00C25669" w:rsidRDefault="00CD761D" w:rsidP="008D1188">
            <w:pPr>
              <w:keepNext/>
              <w:keepLines/>
              <w:spacing w:after="0"/>
              <w:jc w:val="center"/>
              <w:rPr>
                <w:ins w:id="1925" w:author="Vijay Balasubramanian (QCT)" w:date="2024-11-08T19:52:00Z" w16du:dateUtc="2024-11-09T05:52:00Z"/>
                <w:rFonts w:ascii="Arial" w:eastAsia="SimSun" w:hAnsi="Arial" w:cs="Arial"/>
                <w:sz w:val="18"/>
                <w:szCs w:val="18"/>
              </w:rPr>
            </w:pPr>
            <w:ins w:id="1926" w:author="Vijay Balasubramanian (QCT)" w:date="2024-11-08T19:52:00Z" w16du:dateUtc="2024-11-09T05:52:00Z">
              <w:r>
                <w:rPr>
                  <w:rFonts w:ascii="Arial" w:eastAsia="SimSun" w:hAnsi="Arial" w:cs="Arial"/>
                  <w:sz w:val="18"/>
                  <w:szCs w:val="18"/>
                </w:rPr>
                <w:t>24</w:t>
              </w:r>
            </w:ins>
          </w:p>
        </w:tc>
        <w:tc>
          <w:tcPr>
            <w:tcW w:w="478" w:type="pct"/>
            <w:vAlign w:val="center"/>
          </w:tcPr>
          <w:p w14:paraId="7F26881B" w14:textId="77777777" w:rsidR="00CD761D" w:rsidRPr="00C25669" w:rsidRDefault="00CD761D" w:rsidP="008D1188">
            <w:pPr>
              <w:keepNext/>
              <w:keepLines/>
              <w:spacing w:after="0"/>
              <w:jc w:val="center"/>
              <w:rPr>
                <w:ins w:id="1927" w:author="Vijay Balasubramanian (QCT)" w:date="2024-11-08T19:52:00Z" w16du:dateUtc="2024-11-09T05:52:00Z"/>
                <w:rFonts w:ascii="Arial" w:eastAsia="SimSun" w:hAnsi="Arial" w:cs="Arial"/>
                <w:sz w:val="18"/>
                <w:szCs w:val="18"/>
              </w:rPr>
            </w:pPr>
          </w:p>
        </w:tc>
        <w:tc>
          <w:tcPr>
            <w:tcW w:w="483" w:type="pct"/>
            <w:vAlign w:val="center"/>
          </w:tcPr>
          <w:p w14:paraId="04405E49" w14:textId="77777777" w:rsidR="00CD761D" w:rsidRPr="00C25669" w:rsidRDefault="00CD761D" w:rsidP="008D1188">
            <w:pPr>
              <w:keepNext/>
              <w:keepLines/>
              <w:spacing w:after="0"/>
              <w:jc w:val="center"/>
              <w:rPr>
                <w:ins w:id="1928" w:author="Vijay Balasubramanian (QCT)" w:date="2024-11-08T19:52:00Z" w16du:dateUtc="2024-11-09T05:52:00Z"/>
                <w:rFonts w:ascii="Arial" w:eastAsia="SimSun" w:hAnsi="Arial"/>
                <w:sz w:val="18"/>
              </w:rPr>
            </w:pPr>
          </w:p>
        </w:tc>
      </w:tr>
      <w:tr w:rsidR="00CD761D" w:rsidRPr="00C25669" w14:paraId="719F48F9" w14:textId="77777777" w:rsidTr="00302EE3">
        <w:trPr>
          <w:jc w:val="center"/>
          <w:ins w:id="1929" w:author="Vijay Balasubramanian (QCT)" w:date="2024-11-08T19:52:00Z" w16du:dateUtc="2024-11-09T05:52:00Z"/>
        </w:trPr>
        <w:tc>
          <w:tcPr>
            <w:tcW w:w="1727" w:type="pct"/>
          </w:tcPr>
          <w:p w14:paraId="7391C5CE" w14:textId="77777777" w:rsidR="00CD761D" w:rsidRPr="00C25669" w:rsidRDefault="00CD761D" w:rsidP="008D1188">
            <w:pPr>
              <w:keepNext/>
              <w:keepLines/>
              <w:spacing w:after="0"/>
              <w:rPr>
                <w:ins w:id="1930" w:author="Vijay Balasubramanian (QCT)" w:date="2024-11-08T19:52:00Z" w16du:dateUtc="2024-11-09T05:52:00Z"/>
                <w:rFonts w:ascii="Arial" w:eastAsia="SimSun" w:hAnsi="Arial" w:cs="Arial"/>
                <w:sz w:val="18"/>
                <w:szCs w:val="18"/>
              </w:rPr>
            </w:pPr>
            <w:ins w:id="1931" w:author="Vijay Balasubramanian (QCT)" w:date="2024-11-08T19:52:00Z" w16du:dateUtc="2024-11-09T05:5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3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 159}</w:t>
              </w:r>
            </w:ins>
          </w:p>
        </w:tc>
        <w:tc>
          <w:tcPr>
            <w:tcW w:w="385" w:type="pct"/>
            <w:vAlign w:val="center"/>
          </w:tcPr>
          <w:p w14:paraId="3A5E66BF" w14:textId="77777777" w:rsidR="00CD761D" w:rsidRPr="00C25669" w:rsidRDefault="00CD761D" w:rsidP="008D1188">
            <w:pPr>
              <w:keepNext/>
              <w:keepLines/>
              <w:spacing w:after="0"/>
              <w:jc w:val="center"/>
              <w:rPr>
                <w:ins w:id="1932" w:author="Vijay Balasubramanian (QCT)" w:date="2024-11-08T19:52:00Z" w16du:dateUtc="2024-11-09T05:52:00Z"/>
                <w:rFonts w:ascii="Arial" w:eastAsia="SimSun" w:hAnsi="Arial" w:cs="Arial"/>
                <w:sz w:val="18"/>
                <w:szCs w:val="18"/>
              </w:rPr>
            </w:pPr>
            <w:ins w:id="1933" w:author="Vijay Balasubramanian (QCT)" w:date="2024-11-08T19:52:00Z" w16du:dateUtc="2024-11-09T05:52:00Z">
              <w:r w:rsidRPr="00C25669">
                <w:rPr>
                  <w:rFonts w:ascii="Arial" w:eastAsia="SimSun" w:hAnsi="Arial" w:cs="Arial"/>
                  <w:sz w:val="18"/>
                  <w:szCs w:val="18"/>
                </w:rPr>
                <w:t>Bits</w:t>
              </w:r>
            </w:ins>
          </w:p>
        </w:tc>
        <w:tc>
          <w:tcPr>
            <w:tcW w:w="642" w:type="pct"/>
            <w:vAlign w:val="center"/>
          </w:tcPr>
          <w:p w14:paraId="5298916A" w14:textId="77777777" w:rsidR="00CD761D" w:rsidRPr="00C25669" w:rsidRDefault="00CD761D" w:rsidP="008D1188">
            <w:pPr>
              <w:keepNext/>
              <w:keepLines/>
              <w:spacing w:after="0"/>
              <w:jc w:val="center"/>
              <w:rPr>
                <w:ins w:id="1934" w:author="Vijay Balasubramanian (QCT)" w:date="2024-11-08T19:52:00Z" w16du:dateUtc="2024-11-09T05:52:00Z"/>
                <w:rFonts w:ascii="Arial" w:eastAsia="SimSun" w:hAnsi="Arial" w:cs="Arial"/>
                <w:sz w:val="18"/>
                <w:szCs w:val="18"/>
              </w:rPr>
            </w:pPr>
            <w:ins w:id="1935" w:author="Vijay Balasubramanian (QCT)" w:date="2024-11-08T19:52:00Z" w16du:dateUtc="2024-11-09T05:52:00Z">
              <w:r w:rsidRPr="00C25669">
                <w:rPr>
                  <w:rFonts w:ascii="Arial" w:eastAsia="SimSun" w:hAnsi="Arial" w:cs="Arial"/>
                  <w:sz w:val="18"/>
                  <w:szCs w:val="18"/>
                </w:rPr>
                <w:t>24</w:t>
              </w:r>
            </w:ins>
          </w:p>
        </w:tc>
        <w:tc>
          <w:tcPr>
            <w:tcW w:w="642" w:type="pct"/>
            <w:vAlign w:val="center"/>
          </w:tcPr>
          <w:p w14:paraId="420F7C27" w14:textId="77777777" w:rsidR="00CD761D" w:rsidRPr="00C25669" w:rsidRDefault="00CD761D" w:rsidP="008D1188">
            <w:pPr>
              <w:keepNext/>
              <w:keepLines/>
              <w:spacing w:after="0"/>
              <w:jc w:val="center"/>
              <w:rPr>
                <w:ins w:id="1936" w:author="Vijay Balasubramanian (QCT)" w:date="2024-11-08T19:52:00Z" w16du:dateUtc="2024-11-09T05:52:00Z"/>
                <w:rFonts w:ascii="Arial" w:eastAsia="SimSun" w:hAnsi="Arial" w:cs="Arial"/>
                <w:sz w:val="18"/>
                <w:szCs w:val="18"/>
              </w:rPr>
            </w:pPr>
            <w:ins w:id="1937" w:author="Vijay Balasubramanian (QCT)" w:date="2024-11-08T19:52:00Z" w16du:dateUtc="2024-11-09T05:52:00Z">
              <w:r w:rsidRPr="00C25669">
                <w:rPr>
                  <w:rFonts w:ascii="Arial" w:eastAsia="SimSun" w:hAnsi="Arial" w:cs="Arial"/>
                  <w:sz w:val="18"/>
                  <w:szCs w:val="18"/>
                </w:rPr>
                <w:t>24</w:t>
              </w:r>
            </w:ins>
          </w:p>
        </w:tc>
        <w:tc>
          <w:tcPr>
            <w:tcW w:w="642" w:type="pct"/>
            <w:vAlign w:val="center"/>
          </w:tcPr>
          <w:p w14:paraId="671ACC8B" w14:textId="77777777" w:rsidR="00CD761D" w:rsidRPr="00C25669" w:rsidRDefault="00CD761D" w:rsidP="008D1188">
            <w:pPr>
              <w:keepNext/>
              <w:keepLines/>
              <w:spacing w:after="0"/>
              <w:jc w:val="center"/>
              <w:rPr>
                <w:ins w:id="1938" w:author="Vijay Balasubramanian (QCT)" w:date="2024-11-08T19:52:00Z" w16du:dateUtc="2024-11-09T05:52:00Z"/>
                <w:rFonts w:ascii="Arial" w:eastAsia="SimSun" w:hAnsi="Arial" w:cs="Arial"/>
                <w:sz w:val="18"/>
                <w:szCs w:val="18"/>
              </w:rPr>
            </w:pPr>
            <w:ins w:id="1939" w:author="Vijay Balasubramanian (QCT)" w:date="2024-11-08T19:52:00Z" w16du:dateUtc="2024-11-09T05:52:00Z">
              <w:r w:rsidRPr="00C05D91">
                <w:rPr>
                  <w:rFonts w:ascii="Arial" w:eastAsia="SimSun" w:hAnsi="Arial" w:cs="Arial"/>
                  <w:sz w:val="18"/>
                  <w:szCs w:val="18"/>
                </w:rPr>
                <w:t>24</w:t>
              </w:r>
            </w:ins>
          </w:p>
        </w:tc>
        <w:tc>
          <w:tcPr>
            <w:tcW w:w="478" w:type="pct"/>
            <w:vAlign w:val="center"/>
          </w:tcPr>
          <w:p w14:paraId="0A25CB50" w14:textId="77777777" w:rsidR="00CD761D" w:rsidRPr="00C25669" w:rsidRDefault="00CD761D" w:rsidP="008D1188">
            <w:pPr>
              <w:keepNext/>
              <w:keepLines/>
              <w:spacing w:after="0"/>
              <w:jc w:val="center"/>
              <w:rPr>
                <w:ins w:id="1940" w:author="Vijay Balasubramanian (QCT)" w:date="2024-11-08T19:52:00Z" w16du:dateUtc="2024-11-09T05:52:00Z"/>
                <w:rFonts w:ascii="Arial" w:eastAsia="SimSun" w:hAnsi="Arial" w:cs="Arial"/>
                <w:sz w:val="18"/>
                <w:szCs w:val="18"/>
              </w:rPr>
            </w:pPr>
          </w:p>
        </w:tc>
        <w:tc>
          <w:tcPr>
            <w:tcW w:w="483" w:type="pct"/>
            <w:vAlign w:val="center"/>
          </w:tcPr>
          <w:p w14:paraId="66F5753B" w14:textId="77777777" w:rsidR="00CD761D" w:rsidRPr="00C25669" w:rsidRDefault="00CD761D" w:rsidP="008D1188">
            <w:pPr>
              <w:keepNext/>
              <w:keepLines/>
              <w:spacing w:after="0"/>
              <w:jc w:val="center"/>
              <w:rPr>
                <w:ins w:id="1941" w:author="Vijay Balasubramanian (QCT)" w:date="2024-11-08T19:52:00Z" w16du:dateUtc="2024-11-09T05:52:00Z"/>
                <w:rFonts w:ascii="Arial" w:eastAsia="SimSun" w:hAnsi="Arial"/>
                <w:sz w:val="18"/>
              </w:rPr>
            </w:pPr>
          </w:p>
        </w:tc>
      </w:tr>
      <w:tr w:rsidR="00CD761D" w:rsidRPr="00C25669" w14:paraId="7AF32F57" w14:textId="77777777" w:rsidTr="00302EE3">
        <w:trPr>
          <w:jc w:val="center"/>
          <w:ins w:id="1942" w:author="Vijay Balasubramanian (QCT)" w:date="2024-11-08T19:52:00Z" w16du:dateUtc="2024-11-09T05:52:00Z"/>
        </w:trPr>
        <w:tc>
          <w:tcPr>
            <w:tcW w:w="1727" w:type="pct"/>
          </w:tcPr>
          <w:p w14:paraId="06BF71EB" w14:textId="77777777" w:rsidR="00CD761D" w:rsidRPr="00C25669" w:rsidRDefault="00CD761D" w:rsidP="008D1188">
            <w:pPr>
              <w:keepNext/>
              <w:keepLines/>
              <w:spacing w:after="0"/>
              <w:rPr>
                <w:ins w:id="1943" w:author="Vijay Balasubramanian (QCT)" w:date="2024-11-08T19:52:00Z" w16du:dateUtc="2024-11-09T05:52:00Z"/>
                <w:rFonts w:ascii="Arial" w:eastAsia="SimSun" w:hAnsi="Arial" w:cs="Arial"/>
                <w:sz w:val="18"/>
                <w:szCs w:val="18"/>
              </w:rPr>
            </w:pPr>
            <w:ins w:id="1944" w:author="Vijay Balasubramanian (QCT)" w:date="2024-11-08T19:52:00Z" w16du:dateUtc="2024-11-09T05:5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{1,…,159}</w:t>
              </w:r>
            </w:ins>
          </w:p>
        </w:tc>
        <w:tc>
          <w:tcPr>
            <w:tcW w:w="385" w:type="pct"/>
            <w:vAlign w:val="center"/>
          </w:tcPr>
          <w:p w14:paraId="798208C7" w14:textId="77777777" w:rsidR="00CD761D" w:rsidRPr="00C25669" w:rsidRDefault="00CD761D" w:rsidP="008D1188">
            <w:pPr>
              <w:keepNext/>
              <w:keepLines/>
              <w:spacing w:after="0"/>
              <w:jc w:val="center"/>
              <w:rPr>
                <w:ins w:id="1945" w:author="Vijay Balasubramanian (QCT)" w:date="2024-11-08T19:52:00Z" w16du:dateUtc="2024-11-09T05:52:00Z"/>
                <w:rFonts w:ascii="Arial" w:eastAsia="SimSun" w:hAnsi="Arial" w:cs="Arial"/>
                <w:sz w:val="18"/>
                <w:szCs w:val="18"/>
              </w:rPr>
            </w:pPr>
            <w:ins w:id="1946" w:author="Vijay Balasubramanian (QCT)" w:date="2024-11-08T19:52:00Z" w16du:dateUtc="2024-11-09T05:52:00Z">
              <w:r w:rsidRPr="00C25669">
                <w:rPr>
                  <w:rFonts w:ascii="Arial" w:eastAsia="SimSun" w:hAnsi="Arial" w:cs="Arial"/>
                  <w:sz w:val="18"/>
                  <w:szCs w:val="18"/>
                </w:rPr>
                <w:t>Bits</w:t>
              </w:r>
            </w:ins>
          </w:p>
        </w:tc>
        <w:tc>
          <w:tcPr>
            <w:tcW w:w="642" w:type="pct"/>
            <w:vAlign w:val="center"/>
          </w:tcPr>
          <w:p w14:paraId="0C97B448" w14:textId="77777777" w:rsidR="00CD761D" w:rsidRPr="00C25669" w:rsidRDefault="00CD761D" w:rsidP="008D1188">
            <w:pPr>
              <w:keepNext/>
              <w:keepLines/>
              <w:spacing w:after="0"/>
              <w:jc w:val="center"/>
              <w:rPr>
                <w:ins w:id="1947" w:author="Vijay Balasubramanian (QCT)" w:date="2024-11-08T19:52:00Z" w16du:dateUtc="2024-11-09T05:52:00Z"/>
                <w:rFonts w:ascii="Arial" w:eastAsia="SimSun" w:hAnsi="Arial" w:cs="Arial"/>
                <w:sz w:val="18"/>
                <w:szCs w:val="18"/>
              </w:rPr>
            </w:pPr>
            <w:ins w:id="1948" w:author="Vijay Balasubramanian (QCT)" w:date="2024-11-08T19:52:00Z" w16du:dateUtc="2024-11-09T05:52:00Z">
              <w:r w:rsidRPr="00C25669">
                <w:rPr>
                  <w:rFonts w:ascii="Arial" w:eastAsia="SimSun" w:hAnsi="Arial" w:cs="Arial"/>
                  <w:sz w:val="18"/>
                  <w:szCs w:val="18"/>
                </w:rPr>
                <w:t>24</w:t>
              </w:r>
            </w:ins>
          </w:p>
        </w:tc>
        <w:tc>
          <w:tcPr>
            <w:tcW w:w="642" w:type="pct"/>
            <w:vAlign w:val="center"/>
          </w:tcPr>
          <w:p w14:paraId="32EBD68B" w14:textId="77777777" w:rsidR="00CD761D" w:rsidRPr="00C25669" w:rsidRDefault="00CD761D" w:rsidP="008D1188">
            <w:pPr>
              <w:keepNext/>
              <w:keepLines/>
              <w:spacing w:after="0"/>
              <w:jc w:val="center"/>
              <w:rPr>
                <w:ins w:id="1949" w:author="Vijay Balasubramanian (QCT)" w:date="2024-11-08T19:52:00Z" w16du:dateUtc="2024-11-09T05:52:00Z"/>
                <w:rFonts w:ascii="Arial" w:eastAsia="SimSun" w:hAnsi="Arial" w:cs="Arial"/>
                <w:sz w:val="18"/>
                <w:szCs w:val="18"/>
              </w:rPr>
            </w:pPr>
            <w:ins w:id="1950" w:author="Vijay Balasubramanian (QCT)" w:date="2024-11-08T19:52:00Z" w16du:dateUtc="2024-11-09T05:52:00Z">
              <w:r w:rsidRPr="00C25669">
                <w:rPr>
                  <w:rFonts w:ascii="Arial" w:eastAsia="SimSun" w:hAnsi="Arial" w:cs="Arial"/>
                  <w:sz w:val="18"/>
                  <w:szCs w:val="18"/>
                </w:rPr>
                <w:t>24</w:t>
              </w:r>
            </w:ins>
          </w:p>
        </w:tc>
        <w:tc>
          <w:tcPr>
            <w:tcW w:w="642" w:type="pct"/>
            <w:vAlign w:val="center"/>
          </w:tcPr>
          <w:p w14:paraId="1C9268AB" w14:textId="77777777" w:rsidR="00CD761D" w:rsidRPr="00C25669" w:rsidRDefault="00CD761D" w:rsidP="008D1188">
            <w:pPr>
              <w:keepNext/>
              <w:keepLines/>
              <w:spacing w:after="0"/>
              <w:jc w:val="center"/>
              <w:rPr>
                <w:ins w:id="1951" w:author="Vijay Balasubramanian (QCT)" w:date="2024-11-08T19:52:00Z" w16du:dateUtc="2024-11-09T05:52:00Z"/>
                <w:rFonts w:ascii="Arial" w:eastAsia="SimSun" w:hAnsi="Arial" w:cs="Arial"/>
                <w:sz w:val="18"/>
                <w:szCs w:val="18"/>
              </w:rPr>
            </w:pPr>
            <w:ins w:id="1952" w:author="Vijay Balasubramanian (QCT)" w:date="2024-11-08T19:52:00Z" w16du:dateUtc="2024-11-09T05:52:00Z">
              <w:r w:rsidRPr="00C05D91">
                <w:rPr>
                  <w:rFonts w:ascii="Arial" w:eastAsia="SimSun" w:hAnsi="Arial" w:cs="Arial"/>
                  <w:sz w:val="18"/>
                  <w:szCs w:val="18"/>
                </w:rPr>
                <w:t>24</w:t>
              </w:r>
            </w:ins>
          </w:p>
        </w:tc>
        <w:tc>
          <w:tcPr>
            <w:tcW w:w="478" w:type="pct"/>
            <w:vAlign w:val="center"/>
          </w:tcPr>
          <w:p w14:paraId="37C61740" w14:textId="77777777" w:rsidR="00CD761D" w:rsidRPr="00C25669" w:rsidRDefault="00CD761D" w:rsidP="008D1188">
            <w:pPr>
              <w:keepNext/>
              <w:keepLines/>
              <w:spacing w:after="0"/>
              <w:jc w:val="center"/>
              <w:rPr>
                <w:ins w:id="1953" w:author="Vijay Balasubramanian (QCT)" w:date="2024-11-08T19:52:00Z" w16du:dateUtc="2024-11-09T05:52:00Z"/>
                <w:rFonts w:ascii="Arial" w:eastAsia="SimSun" w:hAnsi="Arial" w:cs="Arial"/>
                <w:sz w:val="18"/>
                <w:szCs w:val="18"/>
              </w:rPr>
            </w:pPr>
          </w:p>
        </w:tc>
        <w:tc>
          <w:tcPr>
            <w:tcW w:w="483" w:type="pct"/>
            <w:vAlign w:val="center"/>
          </w:tcPr>
          <w:p w14:paraId="4576D5C1" w14:textId="77777777" w:rsidR="00CD761D" w:rsidRPr="00C25669" w:rsidRDefault="00CD761D" w:rsidP="008D1188">
            <w:pPr>
              <w:keepNext/>
              <w:keepLines/>
              <w:spacing w:after="0"/>
              <w:jc w:val="center"/>
              <w:rPr>
                <w:ins w:id="1954" w:author="Vijay Balasubramanian (QCT)" w:date="2024-11-08T19:52:00Z" w16du:dateUtc="2024-11-09T05:52:00Z"/>
                <w:rFonts w:ascii="Arial" w:eastAsia="SimSun" w:hAnsi="Arial"/>
                <w:sz w:val="18"/>
              </w:rPr>
            </w:pPr>
          </w:p>
        </w:tc>
      </w:tr>
      <w:tr w:rsidR="00CD761D" w:rsidRPr="00C25669" w14:paraId="2CB7DC48" w14:textId="77777777" w:rsidTr="00302EE3">
        <w:trPr>
          <w:jc w:val="center"/>
          <w:ins w:id="1955" w:author="Vijay Balasubramanian (QCT)" w:date="2024-11-08T19:52:00Z" w16du:dateUtc="2024-11-09T05:52:00Z"/>
        </w:trPr>
        <w:tc>
          <w:tcPr>
            <w:tcW w:w="1727" w:type="pct"/>
          </w:tcPr>
          <w:p w14:paraId="5E6C21D4" w14:textId="77777777" w:rsidR="00CD761D" w:rsidRPr="00C25669" w:rsidRDefault="00CD761D" w:rsidP="008D1188">
            <w:pPr>
              <w:keepNext/>
              <w:keepLines/>
              <w:spacing w:after="0"/>
              <w:rPr>
                <w:ins w:id="1956" w:author="Vijay Balasubramanian (QCT)" w:date="2024-11-08T19:52:00Z" w16du:dateUtc="2024-11-09T05:52:00Z"/>
                <w:rFonts w:ascii="Arial" w:eastAsia="SimSun" w:hAnsi="Arial" w:cs="Arial"/>
                <w:sz w:val="18"/>
                <w:szCs w:val="18"/>
              </w:rPr>
            </w:pPr>
            <w:ins w:id="1957" w:author="Vijay Balasubramanian (QCT)" w:date="2024-11-08T19:52:00Z" w16du:dateUtc="2024-11-09T05:52:00Z">
              <w:r w:rsidRPr="00C25669">
                <w:rPr>
                  <w:rFonts w:ascii="Arial" w:eastAsia="SimSun" w:hAnsi="Arial" w:cs="Arial"/>
                  <w:sz w:val="18"/>
                  <w:szCs w:val="18"/>
                </w:rPr>
                <w:t>Number of Code Blocks per Slot</w:t>
              </w:r>
            </w:ins>
          </w:p>
        </w:tc>
        <w:tc>
          <w:tcPr>
            <w:tcW w:w="385" w:type="pct"/>
            <w:vAlign w:val="center"/>
          </w:tcPr>
          <w:p w14:paraId="755A9A5A" w14:textId="77777777" w:rsidR="00CD761D" w:rsidRPr="00C25669" w:rsidRDefault="00CD761D" w:rsidP="008D1188">
            <w:pPr>
              <w:keepNext/>
              <w:keepLines/>
              <w:spacing w:after="0"/>
              <w:jc w:val="center"/>
              <w:rPr>
                <w:ins w:id="1958" w:author="Vijay Balasubramanian (QCT)" w:date="2024-11-08T19:52:00Z" w16du:dateUtc="2024-11-09T05:52:00Z"/>
                <w:rFonts w:ascii="Arial" w:eastAsia="SimSun" w:hAnsi="Arial" w:cs="Arial"/>
                <w:sz w:val="18"/>
                <w:szCs w:val="18"/>
              </w:rPr>
            </w:pPr>
          </w:p>
        </w:tc>
        <w:tc>
          <w:tcPr>
            <w:tcW w:w="642" w:type="pct"/>
          </w:tcPr>
          <w:p w14:paraId="2FE074D1" w14:textId="77777777" w:rsidR="00CD761D" w:rsidRPr="00C25669" w:rsidRDefault="00CD761D" w:rsidP="008D1188">
            <w:pPr>
              <w:keepNext/>
              <w:keepLines/>
              <w:spacing w:after="0"/>
              <w:jc w:val="center"/>
              <w:rPr>
                <w:ins w:id="1959" w:author="Vijay Balasubramanian (QCT)" w:date="2024-11-08T19:52:00Z" w16du:dateUtc="2024-11-09T05:52:00Z"/>
                <w:rFonts w:ascii="Arial" w:eastAsia="SimSun" w:hAnsi="Arial" w:cs="Arial"/>
                <w:sz w:val="18"/>
                <w:szCs w:val="18"/>
              </w:rPr>
            </w:pPr>
          </w:p>
        </w:tc>
        <w:tc>
          <w:tcPr>
            <w:tcW w:w="642" w:type="pct"/>
          </w:tcPr>
          <w:p w14:paraId="50EE5529" w14:textId="77777777" w:rsidR="00CD761D" w:rsidRPr="00C25669" w:rsidRDefault="00CD761D" w:rsidP="008D1188">
            <w:pPr>
              <w:keepNext/>
              <w:keepLines/>
              <w:spacing w:after="0"/>
              <w:jc w:val="center"/>
              <w:rPr>
                <w:ins w:id="1960" w:author="Vijay Balasubramanian (QCT)" w:date="2024-11-08T19:52:00Z" w16du:dateUtc="2024-11-09T05:52:00Z"/>
                <w:rFonts w:ascii="Arial" w:eastAsia="SimSun" w:hAnsi="Arial" w:cs="Arial"/>
                <w:sz w:val="18"/>
                <w:szCs w:val="18"/>
              </w:rPr>
            </w:pPr>
          </w:p>
        </w:tc>
        <w:tc>
          <w:tcPr>
            <w:tcW w:w="642" w:type="pct"/>
          </w:tcPr>
          <w:p w14:paraId="6245DA90" w14:textId="77777777" w:rsidR="00CD761D" w:rsidRPr="00C25669" w:rsidRDefault="00CD761D" w:rsidP="008D1188">
            <w:pPr>
              <w:keepNext/>
              <w:keepLines/>
              <w:spacing w:after="0"/>
              <w:jc w:val="center"/>
              <w:rPr>
                <w:ins w:id="1961" w:author="Vijay Balasubramanian (QCT)" w:date="2024-11-08T19:52:00Z" w16du:dateUtc="2024-11-09T05:52:00Z"/>
                <w:rFonts w:ascii="Arial" w:eastAsia="SimSun" w:hAnsi="Arial" w:cs="Arial"/>
                <w:sz w:val="18"/>
                <w:szCs w:val="18"/>
              </w:rPr>
            </w:pPr>
          </w:p>
        </w:tc>
        <w:tc>
          <w:tcPr>
            <w:tcW w:w="478" w:type="pct"/>
            <w:vAlign w:val="center"/>
          </w:tcPr>
          <w:p w14:paraId="2CDEA9E5" w14:textId="77777777" w:rsidR="00CD761D" w:rsidRPr="00C25669" w:rsidRDefault="00CD761D" w:rsidP="008D1188">
            <w:pPr>
              <w:keepNext/>
              <w:keepLines/>
              <w:spacing w:after="0"/>
              <w:jc w:val="center"/>
              <w:rPr>
                <w:ins w:id="1962" w:author="Vijay Balasubramanian (QCT)" w:date="2024-11-08T19:52:00Z" w16du:dateUtc="2024-11-09T05:52:00Z"/>
                <w:rFonts w:ascii="Arial" w:eastAsia="SimSun" w:hAnsi="Arial" w:cs="Arial"/>
                <w:sz w:val="18"/>
                <w:szCs w:val="18"/>
              </w:rPr>
            </w:pPr>
          </w:p>
        </w:tc>
        <w:tc>
          <w:tcPr>
            <w:tcW w:w="483" w:type="pct"/>
            <w:vAlign w:val="center"/>
          </w:tcPr>
          <w:p w14:paraId="75287906" w14:textId="77777777" w:rsidR="00CD761D" w:rsidRPr="00C25669" w:rsidRDefault="00CD761D" w:rsidP="008D1188">
            <w:pPr>
              <w:keepNext/>
              <w:keepLines/>
              <w:spacing w:after="0"/>
              <w:jc w:val="center"/>
              <w:rPr>
                <w:ins w:id="1963" w:author="Vijay Balasubramanian (QCT)" w:date="2024-11-08T19:52:00Z" w16du:dateUtc="2024-11-09T05:52:00Z"/>
                <w:rFonts w:ascii="Arial" w:eastAsia="SimSun" w:hAnsi="Arial"/>
                <w:sz w:val="18"/>
              </w:rPr>
            </w:pPr>
          </w:p>
        </w:tc>
      </w:tr>
      <w:tr w:rsidR="00CD761D" w:rsidRPr="00C25669" w14:paraId="47E3B713" w14:textId="77777777" w:rsidTr="00302EE3">
        <w:trPr>
          <w:jc w:val="center"/>
          <w:ins w:id="1964" w:author="Vijay Balasubramanian (QCT)" w:date="2024-11-08T19:52:00Z" w16du:dateUtc="2024-11-09T05:52:00Z"/>
        </w:trPr>
        <w:tc>
          <w:tcPr>
            <w:tcW w:w="1727" w:type="pct"/>
          </w:tcPr>
          <w:p w14:paraId="248A8ECC" w14:textId="77777777" w:rsidR="00CD761D" w:rsidRPr="00C25669" w:rsidRDefault="00CD761D" w:rsidP="008D1188">
            <w:pPr>
              <w:keepNext/>
              <w:keepLines/>
              <w:spacing w:after="0"/>
              <w:rPr>
                <w:ins w:id="1965" w:author="Vijay Balasubramanian (QCT)" w:date="2024-11-08T19:52:00Z" w16du:dateUtc="2024-11-09T05:52:00Z"/>
                <w:rFonts w:ascii="Arial" w:eastAsia="SimSun" w:hAnsi="Arial" w:cs="Arial"/>
                <w:sz w:val="18"/>
                <w:szCs w:val="18"/>
              </w:rPr>
            </w:pPr>
            <w:ins w:id="1966" w:author="Vijay Balasubramanian (QCT)" w:date="2024-11-08T19:52:00Z" w16du:dateUtc="2024-11-09T05:52:00Z">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4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{0,…,159}</w:t>
              </w:r>
            </w:ins>
          </w:p>
        </w:tc>
        <w:tc>
          <w:tcPr>
            <w:tcW w:w="385" w:type="pct"/>
            <w:vAlign w:val="center"/>
          </w:tcPr>
          <w:p w14:paraId="7294FD60" w14:textId="77777777" w:rsidR="00CD761D" w:rsidRPr="00C25669" w:rsidRDefault="00CD761D" w:rsidP="008D1188">
            <w:pPr>
              <w:keepNext/>
              <w:keepLines/>
              <w:spacing w:after="0"/>
              <w:jc w:val="center"/>
              <w:rPr>
                <w:ins w:id="1967" w:author="Vijay Balasubramanian (QCT)" w:date="2024-11-08T19:52:00Z" w16du:dateUtc="2024-11-09T05:52:00Z"/>
                <w:rFonts w:ascii="Arial" w:eastAsia="SimSun" w:hAnsi="Arial" w:cs="Arial"/>
                <w:sz w:val="18"/>
                <w:szCs w:val="18"/>
              </w:rPr>
            </w:pPr>
            <w:ins w:id="1968" w:author="Vijay Balasubramanian (QCT)" w:date="2024-11-08T19:52:00Z" w16du:dateUtc="2024-11-09T05:52:00Z">
              <w:r w:rsidRPr="00C25669">
                <w:rPr>
                  <w:rFonts w:ascii="Arial" w:eastAsia="SimSun" w:hAnsi="Arial" w:cs="Arial"/>
                  <w:sz w:val="18"/>
                  <w:szCs w:val="18"/>
                </w:rPr>
                <w:t>CBs</w:t>
              </w:r>
            </w:ins>
          </w:p>
        </w:tc>
        <w:tc>
          <w:tcPr>
            <w:tcW w:w="642" w:type="pct"/>
            <w:vAlign w:val="center"/>
          </w:tcPr>
          <w:p w14:paraId="58C940D6" w14:textId="77777777" w:rsidR="00CD761D" w:rsidRPr="00C25669" w:rsidRDefault="00CD761D" w:rsidP="008D1188">
            <w:pPr>
              <w:keepNext/>
              <w:keepLines/>
              <w:spacing w:after="0"/>
              <w:jc w:val="center"/>
              <w:rPr>
                <w:ins w:id="1969" w:author="Vijay Balasubramanian (QCT)" w:date="2024-11-08T19:52:00Z" w16du:dateUtc="2024-11-09T05:52:00Z"/>
                <w:rFonts w:ascii="Arial" w:eastAsia="SimSun" w:hAnsi="Arial" w:cs="Arial"/>
                <w:sz w:val="18"/>
                <w:szCs w:val="18"/>
              </w:rPr>
            </w:pPr>
            <w:ins w:id="1970" w:author="Vijay Balasubramanian (QCT)" w:date="2024-11-08T19:52:00Z" w16du:dateUtc="2024-11-09T05:52:00Z">
              <w:r w:rsidRPr="00C25669">
                <w:rPr>
                  <w:rFonts w:ascii="Arial" w:eastAsia="SimSun" w:hAnsi="Arial" w:cs="Arial"/>
                  <w:sz w:val="18"/>
                  <w:szCs w:val="18"/>
                </w:rPr>
                <w:t>N/A</w:t>
              </w:r>
            </w:ins>
          </w:p>
        </w:tc>
        <w:tc>
          <w:tcPr>
            <w:tcW w:w="642" w:type="pct"/>
            <w:vAlign w:val="center"/>
          </w:tcPr>
          <w:p w14:paraId="3BC94069" w14:textId="77777777" w:rsidR="00CD761D" w:rsidRPr="00C25669" w:rsidRDefault="00CD761D" w:rsidP="008D1188">
            <w:pPr>
              <w:keepNext/>
              <w:keepLines/>
              <w:spacing w:after="0"/>
              <w:jc w:val="center"/>
              <w:rPr>
                <w:ins w:id="1971" w:author="Vijay Balasubramanian (QCT)" w:date="2024-11-08T19:52:00Z" w16du:dateUtc="2024-11-09T05:52:00Z"/>
                <w:rFonts w:ascii="Arial" w:eastAsia="SimSun" w:hAnsi="Arial" w:cs="Arial"/>
                <w:sz w:val="18"/>
                <w:szCs w:val="18"/>
              </w:rPr>
            </w:pPr>
            <w:ins w:id="1972" w:author="Vijay Balasubramanian (QCT)" w:date="2024-11-08T19:52:00Z" w16du:dateUtc="2024-11-09T05:52:00Z">
              <w:r w:rsidRPr="00C25669">
                <w:rPr>
                  <w:rFonts w:ascii="Arial" w:eastAsia="SimSun" w:hAnsi="Arial" w:cs="Arial"/>
                  <w:sz w:val="18"/>
                  <w:szCs w:val="18"/>
                </w:rPr>
                <w:t>N/A</w:t>
              </w:r>
            </w:ins>
          </w:p>
        </w:tc>
        <w:tc>
          <w:tcPr>
            <w:tcW w:w="642" w:type="pct"/>
            <w:vAlign w:val="center"/>
          </w:tcPr>
          <w:p w14:paraId="32B8E0D9" w14:textId="77777777" w:rsidR="00CD761D" w:rsidRPr="00C25669" w:rsidRDefault="00CD761D" w:rsidP="008D1188">
            <w:pPr>
              <w:keepNext/>
              <w:keepLines/>
              <w:spacing w:after="0"/>
              <w:jc w:val="center"/>
              <w:rPr>
                <w:ins w:id="1973" w:author="Vijay Balasubramanian (QCT)" w:date="2024-11-08T19:52:00Z" w16du:dateUtc="2024-11-09T05:52:00Z"/>
                <w:rFonts w:ascii="Arial" w:eastAsia="SimSun" w:hAnsi="Arial" w:cs="Arial"/>
                <w:sz w:val="18"/>
                <w:szCs w:val="18"/>
              </w:rPr>
            </w:pPr>
            <w:ins w:id="1974" w:author="Vijay Balasubramanian (QCT)" w:date="2024-11-08T19:52:00Z" w16du:dateUtc="2024-11-09T05:52:00Z">
              <w:r w:rsidRPr="00C05D91">
                <w:rPr>
                  <w:rFonts w:ascii="Arial" w:eastAsia="SimSun" w:hAnsi="Arial" w:cs="Arial"/>
                  <w:sz w:val="18"/>
                  <w:szCs w:val="18"/>
                </w:rPr>
                <w:t>N/A</w:t>
              </w:r>
            </w:ins>
          </w:p>
        </w:tc>
        <w:tc>
          <w:tcPr>
            <w:tcW w:w="478" w:type="pct"/>
            <w:vAlign w:val="center"/>
          </w:tcPr>
          <w:p w14:paraId="7996C377" w14:textId="77777777" w:rsidR="00CD761D" w:rsidRPr="00C25669" w:rsidRDefault="00CD761D" w:rsidP="008D1188">
            <w:pPr>
              <w:keepNext/>
              <w:keepLines/>
              <w:spacing w:after="0"/>
              <w:jc w:val="center"/>
              <w:rPr>
                <w:ins w:id="1975" w:author="Vijay Balasubramanian (QCT)" w:date="2024-11-08T19:52:00Z" w16du:dateUtc="2024-11-09T05:52:00Z"/>
                <w:rFonts w:ascii="Arial" w:eastAsia="SimSun" w:hAnsi="Arial" w:cs="Arial"/>
                <w:sz w:val="18"/>
                <w:szCs w:val="18"/>
              </w:rPr>
            </w:pPr>
          </w:p>
        </w:tc>
        <w:tc>
          <w:tcPr>
            <w:tcW w:w="483" w:type="pct"/>
            <w:vAlign w:val="center"/>
          </w:tcPr>
          <w:p w14:paraId="27D595E2" w14:textId="77777777" w:rsidR="00CD761D" w:rsidRPr="00C25669" w:rsidRDefault="00CD761D" w:rsidP="008D1188">
            <w:pPr>
              <w:keepNext/>
              <w:keepLines/>
              <w:spacing w:after="0"/>
              <w:jc w:val="center"/>
              <w:rPr>
                <w:ins w:id="1976" w:author="Vijay Balasubramanian (QCT)" w:date="2024-11-08T19:52:00Z" w16du:dateUtc="2024-11-09T05:52:00Z"/>
                <w:rFonts w:ascii="Arial" w:eastAsia="SimSun" w:hAnsi="Arial"/>
                <w:sz w:val="18"/>
              </w:rPr>
            </w:pPr>
          </w:p>
        </w:tc>
      </w:tr>
      <w:tr w:rsidR="00CD761D" w:rsidRPr="00C25669" w14:paraId="56B1A327" w14:textId="77777777" w:rsidTr="00302EE3">
        <w:trPr>
          <w:jc w:val="center"/>
          <w:ins w:id="1977" w:author="Vijay Balasubramanian (QCT)" w:date="2024-11-08T19:52:00Z" w16du:dateUtc="2024-11-09T05:52:00Z"/>
        </w:trPr>
        <w:tc>
          <w:tcPr>
            <w:tcW w:w="1727" w:type="pct"/>
          </w:tcPr>
          <w:p w14:paraId="05F321AF" w14:textId="77777777" w:rsidR="00CD761D" w:rsidRPr="00C25669" w:rsidRDefault="00CD761D" w:rsidP="008D1188">
            <w:pPr>
              <w:keepNext/>
              <w:keepLines/>
              <w:spacing w:after="0"/>
              <w:rPr>
                <w:ins w:id="1978" w:author="Vijay Balasubramanian (QCT)" w:date="2024-11-08T19:52:00Z" w16du:dateUtc="2024-11-09T05:52:00Z"/>
                <w:rFonts w:ascii="Arial" w:eastAsia="SimSun" w:hAnsi="Arial" w:cs="Arial"/>
                <w:sz w:val="18"/>
                <w:szCs w:val="18"/>
              </w:rPr>
            </w:pPr>
            <w:ins w:id="1979" w:author="Vijay Balasubramanian (QCT)" w:date="2024-11-08T19:52:00Z" w16du:dateUtc="2024-11-09T05:52:00Z">
              <w:r>
                <w:rPr>
                  <w:rFonts w:ascii="Arial" w:eastAsia="SimSun" w:hAnsi="Arial" w:cs="Arial"/>
                  <w:sz w:val="18"/>
                  <w:szCs w:val="18"/>
                </w:rPr>
                <w:t xml:space="preserve">  </w:t>
              </w:r>
              <w:r w:rsidRPr="00C25669">
                <w:rPr>
                  <w:rFonts w:ascii="Arial" w:eastAsia="SimSun" w:hAnsi="Arial" w:cs="Arial"/>
                  <w:sz w:val="18"/>
                  <w:szCs w:val="18"/>
                </w:rPr>
                <w:t xml:space="preserve">For Slots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 80, 81</w:t>
              </w:r>
            </w:ins>
          </w:p>
        </w:tc>
        <w:tc>
          <w:tcPr>
            <w:tcW w:w="385" w:type="pct"/>
            <w:vAlign w:val="center"/>
          </w:tcPr>
          <w:p w14:paraId="5B5FD884" w14:textId="77777777" w:rsidR="00CD761D" w:rsidRPr="00C25669" w:rsidRDefault="00CD761D" w:rsidP="008D1188">
            <w:pPr>
              <w:keepNext/>
              <w:keepLines/>
              <w:spacing w:after="0"/>
              <w:jc w:val="center"/>
              <w:rPr>
                <w:ins w:id="1980" w:author="Vijay Balasubramanian (QCT)" w:date="2024-11-08T19:52:00Z" w16du:dateUtc="2024-11-09T05:52:00Z"/>
                <w:rFonts w:ascii="Arial" w:eastAsia="SimSun" w:hAnsi="Arial" w:cs="Arial"/>
                <w:sz w:val="18"/>
                <w:szCs w:val="18"/>
              </w:rPr>
            </w:pPr>
            <w:ins w:id="1981" w:author="Vijay Balasubramanian (QCT)" w:date="2024-11-08T19:52:00Z" w16du:dateUtc="2024-11-09T05:52:00Z">
              <w:r>
                <w:rPr>
                  <w:rFonts w:ascii="Arial" w:eastAsia="SimSun" w:hAnsi="Arial" w:cs="Arial"/>
                  <w:sz w:val="18"/>
                  <w:szCs w:val="18"/>
                </w:rPr>
                <w:t>CBs</w:t>
              </w:r>
            </w:ins>
          </w:p>
        </w:tc>
        <w:tc>
          <w:tcPr>
            <w:tcW w:w="642" w:type="pct"/>
            <w:vAlign w:val="center"/>
          </w:tcPr>
          <w:p w14:paraId="070224A9" w14:textId="77777777" w:rsidR="00CD761D" w:rsidRPr="00C25669" w:rsidRDefault="00CD761D" w:rsidP="008D1188">
            <w:pPr>
              <w:keepNext/>
              <w:keepLines/>
              <w:spacing w:after="0"/>
              <w:jc w:val="center"/>
              <w:rPr>
                <w:ins w:id="1982" w:author="Vijay Balasubramanian (QCT)" w:date="2024-11-08T19:52:00Z" w16du:dateUtc="2024-11-09T05:52:00Z"/>
                <w:rFonts w:ascii="Arial" w:eastAsia="SimSun" w:hAnsi="Arial" w:cs="Arial"/>
                <w:sz w:val="18"/>
                <w:szCs w:val="18"/>
              </w:rPr>
            </w:pPr>
            <w:ins w:id="1983" w:author="Vijay Balasubramanian (QCT)" w:date="2024-11-08T19:52:00Z" w16du:dateUtc="2024-11-09T05:52:00Z">
              <w:r>
                <w:rPr>
                  <w:rFonts w:ascii="Arial" w:eastAsia="SimSun" w:hAnsi="Arial" w:cs="Arial"/>
                  <w:sz w:val="18"/>
                  <w:szCs w:val="18"/>
                </w:rPr>
                <w:t>3</w:t>
              </w:r>
            </w:ins>
          </w:p>
        </w:tc>
        <w:tc>
          <w:tcPr>
            <w:tcW w:w="642" w:type="pct"/>
            <w:vAlign w:val="center"/>
          </w:tcPr>
          <w:p w14:paraId="78451FAA" w14:textId="77777777" w:rsidR="00CD761D" w:rsidRPr="00C25669" w:rsidRDefault="00CD761D" w:rsidP="008D1188">
            <w:pPr>
              <w:keepNext/>
              <w:keepLines/>
              <w:spacing w:after="0"/>
              <w:jc w:val="center"/>
              <w:rPr>
                <w:ins w:id="1984" w:author="Vijay Balasubramanian (QCT)" w:date="2024-11-08T19:52:00Z" w16du:dateUtc="2024-11-09T05:52:00Z"/>
                <w:rFonts w:ascii="Arial" w:eastAsia="SimSun" w:hAnsi="Arial" w:cs="Arial"/>
                <w:sz w:val="18"/>
                <w:szCs w:val="18"/>
              </w:rPr>
            </w:pPr>
            <w:ins w:id="1985" w:author="Vijay Balasubramanian (QCT)" w:date="2024-11-08T19:52:00Z" w16du:dateUtc="2024-11-09T05:52:00Z">
              <w:r>
                <w:rPr>
                  <w:rFonts w:ascii="Arial" w:eastAsia="SimSun" w:hAnsi="Arial" w:cs="Arial"/>
                  <w:sz w:val="18"/>
                  <w:szCs w:val="18"/>
                </w:rPr>
                <w:t>N/A</w:t>
              </w:r>
            </w:ins>
          </w:p>
        </w:tc>
        <w:tc>
          <w:tcPr>
            <w:tcW w:w="642" w:type="pct"/>
            <w:vAlign w:val="center"/>
          </w:tcPr>
          <w:p w14:paraId="0EDCA669" w14:textId="77777777" w:rsidR="00CD761D" w:rsidRPr="00C25669" w:rsidRDefault="00CD761D" w:rsidP="008D1188">
            <w:pPr>
              <w:keepNext/>
              <w:keepLines/>
              <w:spacing w:after="0"/>
              <w:jc w:val="center"/>
              <w:rPr>
                <w:ins w:id="1986" w:author="Vijay Balasubramanian (QCT)" w:date="2024-11-08T19:52:00Z" w16du:dateUtc="2024-11-09T05:52:00Z"/>
                <w:rFonts w:ascii="Arial" w:eastAsia="SimSun" w:hAnsi="Arial" w:cs="Arial"/>
                <w:sz w:val="18"/>
                <w:szCs w:val="18"/>
              </w:rPr>
            </w:pPr>
            <w:ins w:id="1987" w:author="Vijay Balasubramanian (QCT)" w:date="2024-11-08T19:52:00Z" w16du:dateUtc="2024-11-09T05:52:00Z">
              <w:r>
                <w:rPr>
                  <w:rFonts w:ascii="Arial" w:eastAsia="SimSun" w:hAnsi="Arial" w:cs="Arial"/>
                  <w:sz w:val="18"/>
                  <w:szCs w:val="18"/>
                </w:rPr>
                <w:t>3</w:t>
              </w:r>
            </w:ins>
          </w:p>
        </w:tc>
        <w:tc>
          <w:tcPr>
            <w:tcW w:w="478" w:type="pct"/>
            <w:vAlign w:val="center"/>
          </w:tcPr>
          <w:p w14:paraId="41E8C21E" w14:textId="77777777" w:rsidR="00CD761D" w:rsidRPr="00C25669" w:rsidRDefault="00CD761D" w:rsidP="008D1188">
            <w:pPr>
              <w:keepNext/>
              <w:keepLines/>
              <w:spacing w:after="0"/>
              <w:jc w:val="center"/>
              <w:rPr>
                <w:ins w:id="1988" w:author="Vijay Balasubramanian (QCT)" w:date="2024-11-08T19:52:00Z" w16du:dateUtc="2024-11-09T05:52:00Z"/>
                <w:rFonts w:ascii="Arial" w:eastAsia="SimSun" w:hAnsi="Arial" w:cs="Arial"/>
                <w:sz w:val="18"/>
                <w:szCs w:val="18"/>
              </w:rPr>
            </w:pPr>
          </w:p>
        </w:tc>
        <w:tc>
          <w:tcPr>
            <w:tcW w:w="483" w:type="pct"/>
            <w:vAlign w:val="center"/>
          </w:tcPr>
          <w:p w14:paraId="196BC6AD" w14:textId="77777777" w:rsidR="00CD761D" w:rsidRPr="00C25669" w:rsidRDefault="00CD761D" w:rsidP="008D1188">
            <w:pPr>
              <w:keepNext/>
              <w:keepLines/>
              <w:spacing w:after="0"/>
              <w:jc w:val="center"/>
              <w:rPr>
                <w:ins w:id="1989" w:author="Vijay Balasubramanian (QCT)" w:date="2024-11-08T19:52:00Z" w16du:dateUtc="2024-11-09T05:52:00Z"/>
                <w:rFonts w:ascii="Arial" w:eastAsia="SimSun" w:hAnsi="Arial"/>
                <w:sz w:val="18"/>
              </w:rPr>
            </w:pPr>
          </w:p>
        </w:tc>
      </w:tr>
      <w:tr w:rsidR="00CD761D" w:rsidRPr="00C25669" w14:paraId="08EE1D54" w14:textId="77777777" w:rsidTr="00302EE3">
        <w:trPr>
          <w:jc w:val="center"/>
          <w:ins w:id="1990" w:author="Vijay Balasubramanian (QCT)" w:date="2024-11-08T19:52:00Z" w16du:dateUtc="2024-11-09T05:52:00Z"/>
        </w:trPr>
        <w:tc>
          <w:tcPr>
            <w:tcW w:w="1727" w:type="pct"/>
          </w:tcPr>
          <w:p w14:paraId="77CCF3DE" w14:textId="77777777" w:rsidR="00CD761D" w:rsidRPr="00C25669" w:rsidRDefault="00CD761D" w:rsidP="008D1188">
            <w:pPr>
              <w:keepNext/>
              <w:keepLines/>
              <w:spacing w:after="0"/>
              <w:rPr>
                <w:ins w:id="1991" w:author="Vijay Balasubramanian (QCT)" w:date="2024-11-08T19:52:00Z" w16du:dateUtc="2024-11-09T05:52:00Z"/>
                <w:rFonts w:ascii="Arial" w:eastAsia="SimSun" w:hAnsi="Arial" w:cs="Arial"/>
                <w:sz w:val="18"/>
                <w:szCs w:val="18"/>
              </w:rPr>
            </w:pPr>
            <w:ins w:id="1992" w:author="Vijay Balasubramanian (QCT)" w:date="2024-11-08T19:52:00Z" w16du:dateUtc="2024-11-09T05:5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3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 159}</w:t>
              </w:r>
            </w:ins>
          </w:p>
        </w:tc>
        <w:tc>
          <w:tcPr>
            <w:tcW w:w="385" w:type="pct"/>
            <w:vAlign w:val="center"/>
          </w:tcPr>
          <w:p w14:paraId="0CB490A6" w14:textId="77777777" w:rsidR="00CD761D" w:rsidRPr="00C25669" w:rsidRDefault="00CD761D" w:rsidP="008D1188">
            <w:pPr>
              <w:keepNext/>
              <w:keepLines/>
              <w:spacing w:after="0"/>
              <w:jc w:val="center"/>
              <w:rPr>
                <w:ins w:id="1993" w:author="Vijay Balasubramanian (QCT)" w:date="2024-11-08T19:52:00Z" w16du:dateUtc="2024-11-09T05:52:00Z"/>
                <w:rFonts w:ascii="Arial" w:eastAsia="SimSun" w:hAnsi="Arial" w:cs="Arial"/>
                <w:sz w:val="18"/>
                <w:szCs w:val="18"/>
              </w:rPr>
            </w:pPr>
            <w:ins w:id="1994" w:author="Vijay Balasubramanian (QCT)" w:date="2024-11-08T19:52:00Z" w16du:dateUtc="2024-11-09T05:52:00Z">
              <w:r w:rsidRPr="00C25669">
                <w:rPr>
                  <w:rFonts w:ascii="Arial" w:eastAsia="SimSun" w:hAnsi="Arial" w:cs="Arial"/>
                  <w:sz w:val="18"/>
                  <w:szCs w:val="18"/>
                </w:rPr>
                <w:t>CBs</w:t>
              </w:r>
            </w:ins>
          </w:p>
        </w:tc>
        <w:tc>
          <w:tcPr>
            <w:tcW w:w="642" w:type="pct"/>
            <w:vAlign w:val="center"/>
          </w:tcPr>
          <w:p w14:paraId="061DF3AB" w14:textId="77777777" w:rsidR="00CD761D" w:rsidRPr="00C25669" w:rsidRDefault="00CD761D" w:rsidP="008D1188">
            <w:pPr>
              <w:keepNext/>
              <w:keepLines/>
              <w:spacing w:after="0"/>
              <w:jc w:val="center"/>
              <w:rPr>
                <w:ins w:id="1995" w:author="Vijay Balasubramanian (QCT)" w:date="2024-11-08T19:52:00Z" w16du:dateUtc="2024-11-09T05:52:00Z"/>
                <w:rFonts w:ascii="Arial" w:eastAsia="SimSun" w:hAnsi="Arial" w:cs="Arial"/>
                <w:sz w:val="18"/>
                <w:szCs w:val="18"/>
                <w:lang w:eastAsia="zh-CN"/>
              </w:rPr>
            </w:pPr>
            <w:ins w:id="1996" w:author="Vijay Balasubramanian (QCT)" w:date="2024-11-08T19:52:00Z" w16du:dateUtc="2024-11-09T05:52:00Z">
              <w:r w:rsidRPr="00C25669">
                <w:rPr>
                  <w:rFonts w:ascii="Arial" w:eastAsia="SimSun" w:hAnsi="Arial" w:cs="Arial" w:hint="eastAsia"/>
                  <w:sz w:val="18"/>
                  <w:szCs w:val="18"/>
                  <w:lang w:eastAsia="zh-CN"/>
                </w:rPr>
                <w:t>2</w:t>
              </w:r>
            </w:ins>
          </w:p>
        </w:tc>
        <w:tc>
          <w:tcPr>
            <w:tcW w:w="642" w:type="pct"/>
            <w:vAlign w:val="center"/>
          </w:tcPr>
          <w:p w14:paraId="4619A5E9" w14:textId="77777777" w:rsidR="00CD761D" w:rsidRPr="00C25669" w:rsidRDefault="00CD761D" w:rsidP="008D1188">
            <w:pPr>
              <w:keepNext/>
              <w:keepLines/>
              <w:spacing w:after="0"/>
              <w:jc w:val="center"/>
              <w:rPr>
                <w:ins w:id="1997" w:author="Vijay Balasubramanian (QCT)" w:date="2024-11-08T19:52:00Z" w16du:dateUtc="2024-11-09T05:52:00Z"/>
                <w:rFonts w:ascii="Arial" w:eastAsia="SimSun" w:hAnsi="Arial" w:cs="Arial"/>
                <w:sz w:val="18"/>
                <w:szCs w:val="18"/>
              </w:rPr>
            </w:pPr>
            <w:ins w:id="1998" w:author="Vijay Balasubramanian (QCT)" w:date="2024-11-08T19:52:00Z" w16du:dateUtc="2024-11-09T05:52:00Z">
              <w:r>
                <w:rPr>
                  <w:rFonts w:ascii="Arial" w:eastAsia="SimSun" w:hAnsi="Arial" w:cs="Arial"/>
                  <w:sz w:val="18"/>
                  <w:szCs w:val="18"/>
                  <w:lang w:eastAsia="zh-CN"/>
                </w:rPr>
                <w:t>TBA</w:t>
              </w:r>
            </w:ins>
          </w:p>
        </w:tc>
        <w:tc>
          <w:tcPr>
            <w:tcW w:w="642" w:type="pct"/>
            <w:vAlign w:val="center"/>
          </w:tcPr>
          <w:p w14:paraId="60FEBDB9" w14:textId="77777777" w:rsidR="00CD761D" w:rsidRPr="00C25669" w:rsidRDefault="00CD761D" w:rsidP="008D1188">
            <w:pPr>
              <w:keepNext/>
              <w:keepLines/>
              <w:spacing w:after="0"/>
              <w:jc w:val="center"/>
              <w:rPr>
                <w:ins w:id="1999" w:author="Vijay Balasubramanian (QCT)" w:date="2024-11-08T19:52:00Z" w16du:dateUtc="2024-11-09T05:52:00Z"/>
                <w:rFonts w:ascii="Arial" w:eastAsia="SimSun" w:hAnsi="Arial" w:cs="Arial"/>
                <w:sz w:val="18"/>
                <w:szCs w:val="18"/>
              </w:rPr>
            </w:pPr>
            <w:ins w:id="2000" w:author="Vijay Balasubramanian (QCT)" w:date="2024-11-08T19:52:00Z" w16du:dateUtc="2024-11-09T05:52:00Z">
              <w:r>
                <w:rPr>
                  <w:rFonts w:ascii="Arial" w:eastAsia="SimSun" w:hAnsi="Arial" w:cs="Arial"/>
                  <w:sz w:val="18"/>
                  <w:szCs w:val="18"/>
                  <w:lang w:eastAsia="zh-CN"/>
                </w:rPr>
                <w:t>2</w:t>
              </w:r>
            </w:ins>
          </w:p>
        </w:tc>
        <w:tc>
          <w:tcPr>
            <w:tcW w:w="478" w:type="pct"/>
            <w:vAlign w:val="center"/>
          </w:tcPr>
          <w:p w14:paraId="27C1597F" w14:textId="77777777" w:rsidR="00CD761D" w:rsidRPr="00C25669" w:rsidRDefault="00CD761D" w:rsidP="008D1188">
            <w:pPr>
              <w:keepNext/>
              <w:keepLines/>
              <w:spacing w:after="0"/>
              <w:jc w:val="center"/>
              <w:rPr>
                <w:ins w:id="2001" w:author="Vijay Balasubramanian (QCT)" w:date="2024-11-08T19:52:00Z" w16du:dateUtc="2024-11-09T05:52:00Z"/>
                <w:rFonts w:ascii="Arial" w:eastAsia="SimSun" w:hAnsi="Arial" w:cs="Arial"/>
                <w:sz w:val="18"/>
                <w:szCs w:val="18"/>
              </w:rPr>
            </w:pPr>
          </w:p>
        </w:tc>
        <w:tc>
          <w:tcPr>
            <w:tcW w:w="483" w:type="pct"/>
            <w:vAlign w:val="center"/>
          </w:tcPr>
          <w:p w14:paraId="3F931735" w14:textId="77777777" w:rsidR="00CD761D" w:rsidRPr="00C25669" w:rsidRDefault="00CD761D" w:rsidP="008D1188">
            <w:pPr>
              <w:keepNext/>
              <w:keepLines/>
              <w:spacing w:after="0"/>
              <w:jc w:val="center"/>
              <w:rPr>
                <w:ins w:id="2002" w:author="Vijay Balasubramanian (QCT)" w:date="2024-11-08T19:52:00Z" w16du:dateUtc="2024-11-09T05:52:00Z"/>
                <w:rFonts w:ascii="Arial" w:eastAsia="SimSun" w:hAnsi="Arial"/>
                <w:sz w:val="18"/>
              </w:rPr>
            </w:pPr>
          </w:p>
        </w:tc>
      </w:tr>
      <w:tr w:rsidR="00CD761D" w:rsidRPr="00C25669" w14:paraId="7FD7F32B" w14:textId="77777777" w:rsidTr="00302EE3">
        <w:trPr>
          <w:jc w:val="center"/>
          <w:ins w:id="2003" w:author="Vijay Balasubramanian (QCT)" w:date="2024-11-08T19:52:00Z" w16du:dateUtc="2024-11-09T05:52:00Z"/>
        </w:trPr>
        <w:tc>
          <w:tcPr>
            <w:tcW w:w="1727" w:type="pct"/>
          </w:tcPr>
          <w:p w14:paraId="31E7E786" w14:textId="77777777" w:rsidR="00CD761D" w:rsidRPr="00C25669" w:rsidRDefault="00CD761D" w:rsidP="008D1188">
            <w:pPr>
              <w:keepNext/>
              <w:keepLines/>
              <w:spacing w:after="0"/>
              <w:rPr>
                <w:ins w:id="2004" w:author="Vijay Balasubramanian (QCT)" w:date="2024-11-08T19:52:00Z" w16du:dateUtc="2024-11-09T05:52:00Z"/>
                <w:rFonts w:ascii="Arial" w:eastAsia="SimSun" w:hAnsi="Arial" w:cs="Arial"/>
                <w:sz w:val="18"/>
                <w:szCs w:val="18"/>
              </w:rPr>
            </w:pPr>
            <w:ins w:id="2005" w:author="Vijay Balasubramanian (QCT)" w:date="2024-11-08T19:52:00Z" w16du:dateUtc="2024-11-09T05:5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{1,…,159}</w:t>
              </w:r>
            </w:ins>
          </w:p>
        </w:tc>
        <w:tc>
          <w:tcPr>
            <w:tcW w:w="385" w:type="pct"/>
            <w:vAlign w:val="center"/>
          </w:tcPr>
          <w:p w14:paraId="28A9C883" w14:textId="77777777" w:rsidR="00CD761D" w:rsidRPr="00C25669" w:rsidRDefault="00CD761D" w:rsidP="008D1188">
            <w:pPr>
              <w:keepNext/>
              <w:keepLines/>
              <w:spacing w:after="0"/>
              <w:jc w:val="center"/>
              <w:rPr>
                <w:ins w:id="2006" w:author="Vijay Balasubramanian (QCT)" w:date="2024-11-08T19:52:00Z" w16du:dateUtc="2024-11-09T05:52:00Z"/>
                <w:rFonts w:ascii="Arial" w:eastAsia="SimSun" w:hAnsi="Arial" w:cs="Arial"/>
                <w:sz w:val="18"/>
                <w:szCs w:val="18"/>
              </w:rPr>
            </w:pPr>
            <w:ins w:id="2007" w:author="Vijay Balasubramanian (QCT)" w:date="2024-11-08T19:52:00Z" w16du:dateUtc="2024-11-09T05:52:00Z">
              <w:r w:rsidRPr="00C25669">
                <w:rPr>
                  <w:rFonts w:ascii="Arial" w:eastAsia="SimSun" w:hAnsi="Arial" w:cs="Arial"/>
                  <w:sz w:val="18"/>
                  <w:szCs w:val="18"/>
                </w:rPr>
                <w:t>CBs</w:t>
              </w:r>
            </w:ins>
          </w:p>
        </w:tc>
        <w:tc>
          <w:tcPr>
            <w:tcW w:w="642" w:type="pct"/>
            <w:vAlign w:val="center"/>
          </w:tcPr>
          <w:p w14:paraId="147E1259" w14:textId="77777777" w:rsidR="00CD761D" w:rsidRPr="00C25669" w:rsidRDefault="00CD761D" w:rsidP="008D1188">
            <w:pPr>
              <w:keepNext/>
              <w:keepLines/>
              <w:spacing w:after="0"/>
              <w:jc w:val="center"/>
              <w:rPr>
                <w:ins w:id="2008" w:author="Vijay Balasubramanian (QCT)" w:date="2024-11-08T19:52:00Z" w16du:dateUtc="2024-11-09T05:52:00Z"/>
                <w:rFonts w:ascii="Arial" w:eastAsia="SimSun" w:hAnsi="Arial" w:cs="Arial"/>
                <w:sz w:val="18"/>
                <w:szCs w:val="18"/>
              </w:rPr>
            </w:pPr>
            <w:ins w:id="2009" w:author="Vijay Balasubramanian (QCT)" w:date="2024-11-08T19:52:00Z" w16du:dateUtc="2024-11-09T05:52:00Z">
              <w:r w:rsidRPr="00C25669">
                <w:rPr>
                  <w:rFonts w:ascii="Arial" w:eastAsia="SimSun" w:hAnsi="Arial" w:cs="Arial"/>
                  <w:sz w:val="18"/>
                  <w:szCs w:val="18"/>
                </w:rPr>
                <w:t>3</w:t>
              </w:r>
            </w:ins>
          </w:p>
        </w:tc>
        <w:tc>
          <w:tcPr>
            <w:tcW w:w="642" w:type="pct"/>
            <w:vAlign w:val="center"/>
          </w:tcPr>
          <w:p w14:paraId="4392A21F" w14:textId="77777777" w:rsidR="00CD761D" w:rsidRPr="00C25669" w:rsidRDefault="00CD761D" w:rsidP="008D1188">
            <w:pPr>
              <w:keepNext/>
              <w:keepLines/>
              <w:spacing w:after="0"/>
              <w:jc w:val="center"/>
              <w:rPr>
                <w:ins w:id="2010" w:author="Vijay Balasubramanian (QCT)" w:date="2024-11-08T19:52:00Z" w16du:dateUtc="2024-11-09T05:52:00Z"/>
                <w:rFonts w:ascii="Arial" w:eastAsia="SimSun" w:hAnsi="Arial" w:cs="Arial"/>
                <w:sz w:val="18"/>
                <w:szCs w:val="18"/>
              </w:rPr>
            </w:pPr>
            <w:ins w:id="2011" w:author="Vijay Balasubramanian (QCT)" w:date="2024-11-08T19:52:00Z" w16du:dateUtc="2024-11-09T05:52:00Z">
              <w:r>
                <w:rPr>
                  <w:rFonts w:ascii="Arial" w:eastAsia="SimSun" w:hAnsi="Arial" w:cs="Arial"/>
                  <w:sz w:val="18"/>
                  <w:szCs w:val="18"/>
                </w:rPr>
                <w:t>TBA</w:t>
              </w:r>
            </w:ins>
          </w:p>
        </w:tc>
        <w:tc>
          <w:tcPr>
            <w:tcW w:w="642" w:type="pct"/>
            <w:vAlign w:val="center"/>
          </w:tcPr>
          <w:p w14:paraId="6B62452B" w14:textId="77777777" w:rsidR="00CD761D" w:rsidRPr="00C25669" w:rsidRDefault="00CD761D" w:rsidP="008D1188">
            <w:pPr>
              <w:keepNext/>
              <w:keepLines/>
              <w:spacing w:after="0"/>
              <w:jc w:val="center"/>
              <w:rPr>
                <w:ins w:id="2012" w:author="Vijay Balasubramanian (QCT)" w:date="2024-11-08T19:52:00Z" w16du:dateUtc="2024-11-09T05:52:00Z"/>
                <w:rFonts w:ascii="Arial" w:eastAsia="SimSun" w:hAnsi="Arial" w:cs="Arial"/>
                <w:sz w:val="18"/>
                <w:szCs w:val="18"/>
              </w:rPr>
            </w:pPr>
            <w:ins w:id="2013" w:author="Vijay Balasubramanian (QCT)" w:date="2024-11-08T19:52:00Z" w16du:dateUtc="2024-11-09T05:52:00Z">
              <w:r>
                <w:rPr>
                  <w:rFonts w:ascii="Arial" w:eastAsia="SimSun" w:hAnsi="Arial" w:cs="Arial"/>
                  <w:sz w:val="18"/>
                  <w:szCs w:val="18"/>
                </w:rPr>
                <w:t>3</w:t>
              </w:r>
            </w:ins>
          </w:p>
        </w:tc>
        <w:tc>
          <w:tcPr>
            <w:tcW w:w="478" w:type="pct"/>
            <w:vAlign w:val="center"/>
          </w:tcPr>
          <w:p w14:paraId="34046E85" w14:textId="77777777" w:rsidR="00CD761D" w:rsidRPr="00C25669" w:rsidRDefault="00CD761D" w:rsidP="008D1188">
            <w:pPr>
              <w:keepNext/>
              <w:keepLines/>
              <w:spacing w:after="0"/>
              <w:jc w:val="center"/>
              <w:rPr>
                <w:ins w:id="2014" w:author="Vijay Balasubramanian (QCT)" w:date="2024-11-08T19:52:00Z" w16du:dateUtc="2024-11-09T05:52:00Z"/>
                <w:rFonts w:ascii="Arial" w:eastAsia="SimSun" w:hAnsi="Arial" w:cs="Arial"/>
                <w:sz w:val="18"/>
                <w:szCs w:val="18"/>
              </w:rPr>
            </w:pPr>
          </w:p>
        </w:tc>
        <w:tc>
          <w:tcPr>
            <w:tcW w:w="483" w:type="pct"/>
            <w:vAlign w:val="center"/>
          </w:tcPr>
          <w:p w14:paraId="2910AD60" w14:textId="77777777" w:rsidR="00CD761D" w:rsidRPr="00C25669" w:rsidRDefault="00CD761D" w:rsidP="008D1188">
            <w:pPr>
              <w:keepNext/>
              <w:keepLines/>
              <w:spacing w:after="0"/>
              <w:jc w:val="center"/>
              <w:rPr>
                <w:ins w:id="2015" w:author="Vijay Balasubramanian (QCT)" w:date="2024-11-08T19:52:00Z" w16du:dateUtc="2024-11-09T05:52:00Z"/>
                <w:rFonts w:ascii="Arial" w:eastAsia="SimSun" w:hAnsi="Arial"/>
                <w:sz w:val="18"/>
              </w:rPr>
            </w:pPr>
          </w:p>
        </w:tc>
      </w:tr>
      <w:tr w:rsidR="00CD761D" w:rsidRPr="00C25669" w14:paraId="78ACC3DE" w14:textId="77777777" w:rsidTr="00302EE3">
        <w:trPr>
          <w:jc w:val="center"/>
          <w:ins w:id="2016" w:author="Vijay Balasubramanian (QCT)" w:date="2024-11-08T19:52:00Z" w16du:dateUtc="2024-11-09T05:52:00Z"/>
        </w:trPr>
        <w:tc>
          <w:tcPr>
            <w:tcW w:w="1727" w:type="pct"/>
          </w:tcPr>
          <w:p w14:paraId="1A98BAC6" w14:textId="77777777" w:rsidR="00CD761D" w:rsidRPr="00C25669" w:rsidRDefault="00CD761D" w:rsidP="008D1188">
            <w:pPr>
              <w:keepNext/>
              <w:keepLines/>
              <w:spacing w:after="0"/>
              <w:rPr>
                <w:ins w:id="2017" w:author="Vijay Balasubramanian (QCT)" w:date="2024-11-08T19:52:00Z" w16du:dateUtc="2024-11-09T05:52:00Z"/>
                <w:rFonts w:ascii="Arial" w:eastAsia="SimSun" w:hAnsi="Arial" w:cs="Arial"/>
                <w:sz w:val="18"/>
                <w:szCs w:val="18"/>
              </w:rPr>
            </w:pPr>
            <w:ins w:id="2018" w:author="Vijay Balasubramanian (QCT)" w:date="2024-11-08T19:52:00Z" w16du:dateUtc="2024-11-09T05:52:00Z">
              <w:r w:rsidRPr="00C25669">
                <w:rPr>
                  <w:rFonts w:ascii="Arial" w:eastAsia="SimSun" w:hAnsi="Arial" w:cs="Arial"/>
                  <w:sz w:val="18"/>
                  <w:szCs w:val="18"/>
                </w:rPr>
                <w:t>Binary Channel Bits Per Slot</w:t>
              </w:r>
            </w:ins>
          </w:p>
        </w:tc>
        <w:tc>
          <w:tcPr>
            <w:tcW w:w="385" w:type="pct"/>
            <w:vAlign w:val="center"/>
          </w:tcPr>
          <w:p w14:paraId="70420509" w14:textId="77777777" w:rsidR="00CD761D" w:rsidRPr="00C25669" w:rsidRDefault="00CD761D" w:rsidP="008D1188">
            <w:pPr>
              <w:keepNext/>
              <w:keepLines/>
              <w:spacing w:after="0"/>
              <w:jc w:val="center"/>
              <w:rPr>
                <w:ins w:id="2019" w:author="Vijay Balasubramanian (QCT)" w:date="2024-11-08T19:52:00Z" w16du:dateUtc="2024-11-09T05:52:00Z"/>
                <w:rFonts w:ascii="Arial" w:eastAsia="SimSun" w:hAnsi="Arial" w:cs="Arial"/>
                <w:sz w:val="18"/>
                <w:szCs w:val="18"/>
              </w:rPr>
            </w:pPr>
          </w:p>
        </w:tc>
        <w:tc>
          <w:tcPr>
            <w:tcW w:w="642" w:type="pct"/>
          </w:tcPr>
          <w:p w14:paraId="2FC81292" w14:textId="77777777" w:rsidR="00CD761D" w:rsidRPr="00C25669" w:rsidRDefault="00CD761D" w:rsidP="008D1188">
            <w:pPr>
              <w:keepNext/>
              <w:keepLines/>
              <w:spacing w:after="0"/>
              <w:jc w:val="center"/>
              <w:rPr>
                <w:ins w:id="2020" w:author="Vijay Balasubramanian (QCT)" w:date="2024-11-08T19:52:00Z" w16du:dateUtc="2024-11-09T05:52:00Z"/>
                <w:rFonts w:ascii="Arial" w:eastAsia="SimSun" w:hAnsi="Arial" w:cs="Arial"/>
                <w:sz w:val="18"/>
                <w:szCs w:val="18"/>
              </w:rPr>
            </w:pPr>
          </w:p>
        </w:tc>
        <w:tc>
          <w:tcPr>
            <w:tcW w:w="642" w:type="pct"/>
          </w:tcPr>
          <w:p w14:paraId="297D3EE3" w14:textId="77777777" w:rsidR="00CD761D" w:rsidRPr="00C25669" w:rsidRDefault="00CD761D" w:rsidP="008D1188">
            <w:pPr>
              <w:keepNext/>
              <w:keepLines/>
              <w:spacing w:after="0"/>
              <w:jc w:val="center"/>
              <w:rPr>
                <w:ins w:id="2021" w:author="Vijay Balasubramanian (QCT)" w:date="2024-11-08T19:52:00Z" w16du:dateUtc="2024-11-09T05:52:00Z"/>
                <w:rFonts w:ascii="Arial" w:eastAsia="SimSun" w:hAnsi="Arial" w:cs="Arial"/>
                <w:sz w:val="18"/>
                <w:szCs w:val="18"/>
              </w:rPr>
            </w:pPr>
          </w:p>
        </w:tc>
        <w:tc>
          <w:tcPr>
            <w:tcW w:w="642" w:type="pct"/>
          </w:tcPr>
          <w:p w14:paraId="44E247C2" w14:textId="77777777" w:rsidR="00CD761D" w:rsidRPr="00C25669" w:rsidRDefault="00CD761D" w:rsidP="008D1188">
            <w:pPr>
              <w:keepNext/>
              <w:keepLines/>
              <w:spacing w:after="0"/>
              <w:jc w:val="center"/>
              <w:rPr>
                <w:ins w:id="2022" w:author="Vijay Balasubramanian (QCT)" w:date="2024-11-08T19:52:00Z" w16du:dateUtc="2024-11-09T05:52:00Z"/>
                <w:rFonts w:ascii="Arial" w:eastAsia="SimSun" w:hAnsi="Arial" w:cs="Arial"/>
                <w:sz w:val="18"/>
                <w:szCs w:val="18"/>
              </w:rPr>
            </w:pPr>
          </w:p>
        </w:tc>
        <w:tc>
          <w:tcPr>
            <w:tcW w:w="478" w:type="pct"/>
            <w:vAlign w:val="center"/>
          </w:tcPr>
          <w:p w14:paraId="37E7A748" w14:textId="77777777" w:rsidR="00CD761D" w:rsidRPr="00C25669" w:rsidRDefault="00CD761D" w:rsidP="008D1188">
            <w:pPr>
              <w:keepNext/>
              <w:keepLines/>
              <w:spacing w:after="0"/>
              <w:jc w:val="center"/>
              <w:rPr>
                <w:ins w:id="2023" w:author="Vijay Balasubramanian (QCT)" w:date="2024-11-08T19:52:00Z" w16du:dateUtc="2024-11-09T05:52:00Z"/>
                <w:rFonts w:ascii="Arial" w:eastAsia="SimSun" w:hAnsi="Arial" w:cs="Arial"/>
                <w:sz w:val="18"/>
                <w:szCs w:val="18"/>
              </w:rPr>
            </w:pPr>
          </w:p>
        </w:tc>
        <w:tc>
          <w:tcPr>
            <w:tcW w:w="483" w:type="pct"/>
            <w:vAlign w:val="center"/>
          </w:tcPr>
          <w:p w14:paraId="4D094BC6" w14:textId="77777777" w:rsidR="00CD761D" w:rsidRPr="00C25669" w:rsidRDefault="00CD761D" w:rsidP="008D1188">
            <w:pPr>
              <w:keepNext/>
              <w:keepLines/>
              <w:spacing w:after="0"/>
              <w:jc w:val="center"/>
              <w:rPr>
                <w:ins w:id="2024" w:author="Vijay Balasubramanian (QCT)" w:date="2024-11-08T19:52:00Z" w16du:dateUtc="2024-11-09T05:52:00Z"/>
                <w:rFonts w:ascii="Arial" w:eastAsia="SimSun" w:hAnsi="Arial"/>
                <w:sz w:val="18"/>
              </w:rPr>
            </w:pPr>
          </w:p>
        </w:tc>
      </w:tr>
      <w:tr w:rsidR="00CD761D" w:rsidRPr="00C25669" w14:paraId="3150C742" w14:textId="77777777" w:rsidTr="00302EE3">
        <w:trPr>
          <w:jc w:val="center"/>
          <w:ins w:id="2025" w:author="Vijay Balasubramanian (QCT)" w:date="2024-11-08T19:52:00Z" w16du:dateUtc="2024-11-09T05:52:00Z"/>
        </w:trPr>
        <w:tc>
          <w:tcPr>
            <w:tcW w:w="1727" w:type="pct"/>
          </w:tcPr>
          <w:p w14:paraId="16E30CCB" w14:textId="77777777" w:rsidR="00CD761D" w:rsidRPr="00C25669" w:rsidRDefault="00CD761D" w:rsidP="008D1188">
            <w:pPr>
              <w:keepNext/>
              <w:keepLines/>
              <w:spacing w:after="0"/>
              <w:rPr>
                <w:ins w:id="2026" w:author="Vijay Balasubramanian (QCT)" w:date="2024-11-08T19:52:00Z" w16du:dateUtc="2024-11-09T05:52:00Z"/>
                <w:rFonts w:ascii="Arial" w:eastAsia="SimSun" w:hAnsi="Arial" w:cs="Arial"/>
                <w:sz w:val="18"/>
                <w:szCs w:val="18"/>
              </w:rPr>
            </w:pPr>
            <w:ins w:id="2027" w:author="Vijay Balasubramanian (QCT)" w:date="2024-11-08T19:52:00Z" w16du:dateUtc="2024-11-09T05:52:00Z">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4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{0,…,159}</w:t>
              </w:r>
            </w:ins>
          </w:p>
        </w:tc>
        <w:tc>
          <w:tcPr>
            <w:tcW w:w="385" w:type="pct"/>
            <w:vAlign w:val="center"/>
          </w:tcPr>
          <w:p w14:paraId="1F6E8604" w14:textId="77777777" w:rsidR="00CD761D" w:rsidRPr="00C25669" w:rsidRDefault="00CD761D" w:rsidP="008D1188">
            <w:pPr>
              <w:keepNext/>
              <w:keepLines/>
              <w:spacing w:after="0"/>
              <w:jc w:val="center"/>
              <w:rPr>
                <w:ins w:id="2028" w:author="Vijay Balasubramanian (QCT)" w:date="2024-11-08T19:52:00Z" w16du:dateUtc="2024-11-09T05:52:00Z"/>
                <w:rFonts w:ascii="Arial" w:eastAsia="SimSun" w:hAnsi="Arial" w:cs="Arial"/>
                <w:sz w:val="18"/>
                <w:szCs w:val="18"/>
              </w:rPr>
            </w:pPr>
            <w:ins w:id="2029" w:author="Vijay Balasubramanian (QCT)" w:date="2024-11-08T19:52:00Z" w16du:dateUtc="2024-11-09T05:52:00Z">
              <w:r w:rsidRPr="00C25669">
                <w:rPr>
                  <w:rFonts w:ascii="Arial" w:eastAsia="SimSun" w:hAnsi="Arial" w:cs="Arial"/>
                  <w:sz w:val="18"/>
                  <w:szCs w:val="18"/>
                </w:rPr>
                <w:t>Bits</w:t>
              </w:r>
            </w:ins>
          </w:p>
        </w:tc>
        <w:tc>
          <w:tcPr>
            <w:tcW w:w="642" w:type="pct"/>
          </w:tcPr>
          <w:p w14:paraId="6E17F8C1" w14:textId="77777777" w:rsidR="00CD761D" w:rsidRPr="00C25669" w:rsidRDefault="00CD761D" w:rsidP="008D1188">
            <w:pPr>
              <w:keepNext/>
              <w:keepLines/>
              <w:spacing w:after="0"/>
              <w:jc w:val="center"/>
              <w:rPr>
                <w:ins w:id="2030" w:author="Vijay Balasubramanian (QCT)" w:date="2024-11-08T19:52:00Z" w16du:dateUtc="2024-11-09T05:52:00Z"/>
                <w:rFonts w:ascii="Arial" w:eastAsia="SimSun" w:hAnsi="Arial" w:cs="Arial"/>
                <w:sz w:val="18"/>
                <w:szCs w:val="18"/>
              </w:rPr>
            </w:pPr>
            <w:ins w:id="2031" w:author="Vijay Balasubramanian (QCT)" w:date="2024-11-08T19:52:00Z" w16du:dateUtc="2024-11-09T05:52:00Z">
              <w:r w:rsidRPr="00C25669">
                <w:rPr>
                  <w:rFonts w:ascii="Arial" w:eastAsia="SimSun" w:hAnsi="Arial" w:cs="Arial"/>
                  <w:sz w:val="18"/>
                  <w:szCs w:val="18"/>
                </w:rPr>
                <w:t>N/A</w:t>
              </w:r>
            </w:ins>
          </w:p>
        </w:tc>
        <w:tc>
          <w:tcPr>
            <w:tcW w:w="642" w:type="pct"/>
          </w:tcPr>
          <w:p w14:paraId="28AEF1E3" w14:textId="77777777" w:rsidR="00CD761D" w:rsidRPr="00C25669" w:rsidRDefault="00CD761D" w:rsidP="008D1188">
            <w:pPr>
              <w:keepNext/>
              <w:keepLines/>
              <w:spacing w:after="0"/>
              <w:jc w:val="center"/>
              <w:rPr>
                <w:ins w:id="2032" w:author="Vijay Balasubramanian (QCT)" w:date="2024-11-08T19:52:00Z" w16du:dateUtc="2024-11-09T05:52:00Z"/>
                <w:rFonts w:ascii="Arial" w:eastAsia="SimSun" w:hAnsi="Arial" w:cs="Arial"/>
                <w:sz w:val="18"/>
                <w:szCs w:val="18"/>
              </w:rPr>
            </w:pPr>
            <w:ins w:id="2033" w:author="Vijay Balasubramanian (QCT)" w:date="2024-11-08T19:52:00Z" w16du:dateUtc="2024-11-09T05:52:00Z">
              <w:r w:rsidRPr="00C25669">
                <w:rPr>
                  <w:rFonts w:ascii="Arial" w:eastAsia="SimSun" w:hAnsi="Arial" w:cs="Arial"/>
                  <w:sz w:val="18"/>
                  <w:szCs w:val="18"/>
                </w:rPr>
                <w:t>N/A</w:t>
              </w:r>
            </w:ins>
          </w:p>
        </w:tc>
        <w:tc>
          <w:tcPr>
            <w:tcW w:w="642" w:type="pct"/>
          </w:tcPr>
          <w:p w14:paraId="5A8248FC" w14:textId="77777777" w:rsidR="00CD761D" w:rsidRPr="00C25669" w:rsidRDefault="00CD761D" w:rsidP="008D1188">
            <w:pPr>
              <w:keepNext/>
              <w:keepLines/>
              <w:spacing w:after="0"/>
              <w:jc w:val="center"/>
              <w:rPr>
                <w:ins w:id="2034" w:author="Vijay Balasubramanian (QCT)" w:date="2024-11-08T19:52:00Z" w16du:dateUtc="2024-11-09T05:52:00Z"/>
                <w:rFonts w:ascii="Arial" w:eastAsia="SimSun" w:hAnsi="Arial" w:cs="Arial"/>
                <w:sz w:val="18"/>
                <w:szCs w:val="18"/>
              </w:rPr>
            </w:pPr>
            <w:ins w:id="2035" w:author="Vijay Balasubramanian (QCT)" w:date="2024-11-08T19:52:00Z" w16du:dateUtc="2024-11-09T05:52:00Z">
              <w:r w:rsidRPr="00C05D91">
                <w:rPr>
                  <w:rFonts w:ascii="Arial" w:eastAsia="SimSun" w:hAnsi="Arial" w:cs="Arial"/>
                  <w:sz w:val="18"/>
                  <w:szCs w:val="18"/>
                </w:rPr>
                <w:t>N/A</w:t>
              </w:r>
            </w:ins>
          </w:p>
        </w:tc>
        <w:tc>
          <w:tcPr>
            <w:tcW w:w="478" w:type="pct"/>
            <w:vAlign w:val="center"/>
          </w:tcPr>
          <w:p w14:paraId="5336DC3D" w14:textId="77777777" w:rsidR="00CD761D" w:rsidRPr="00C25669" w:rsidRDefault="00CD761D" w:rsidP="008D1188">
            <w:pPr>
              <w:keepNext/>
              <w:keepLines/>
              <w:spacing w:after="0"/>
              <w:jc w:val="center"/>
              <w:rPr>
                <w:ins w:id="2036" w:author="Vijay Balasubramanian (QCT)" w:date="2024-11-08T19:52:00Z" w16du:dateUtc="2024-11-09T05:52:00Z"/>
                <w:rFonts w:ascii="Arial" w:eastAsia="SimSun" w:hAnsi="Arial" w:cs="Arial"/>
                <w:sz w:val="18"/>
                <w:szCs w:val="18"/>
              </w:rPr>
            </w:pPr>
          </w:p>
        </w:tc>
        <w:tc>
          <w:tcPr>
            <w:tcW w:w="483" w:type="pct"/>
            <w:vAlign w:val="center"/>
          </w:tcPr>
          <w:p w14:paraId="7AABF130" w14:textId="77777777" w:rsidR="00CD761D" w:rsidRPr="00C25669" w:rsidRDefault="00CD761D" w:rsidP="008D1188">
            <w:pPr>
              <w:keepNext/>
              <w:keepLines/>
              <w:spacing w:after="0"/>
              <w:jc w:val="center"/>
              <w:rPr>
                <w:ins w:id="2037" w:author="Vijay Balasubramanian (QCT)" w:date="2024-11-08T19:52:00Z" w16du:dateUtc="2024-11-09T05:52:00Z"/>
                <w:rFonts w:ascii="Arial" w:eastAsia="SimSun" w:hAnsi="Arial"/>
                <w:sz w:val="18"/>
              </w:rPr>
            </w:pPr>
          </w:p>
        </w:tc>
      </w:tr>
      <w:tr w:rsidR="00CD761D" w:rsidRPr="00C25669" w14:paraId="306DE472" w14:textId="77777777" w:rsidTr="00302EE3">
        <w:trPr>
          <w:jc w:val="center"/>
          <w:ins w:id="2038" w:author="Vijay Balasubramanian (QCT)" w:date="2024-11-08T19:52:00Z" w16du:dateUtc="2024-11-09T05:52:00Z"/>
        </w:trPr>
        <w:tc>
          <w:tcPr>
            <w:tcW w:w="1727" w:type="pct"/>
          </w:tcPr>
          <w:p w14:paraId="02F8FC88" w14:textId="77777777" w:rsidR="00CD761D" w:rsidRPr="00C25669" w:rsidRDefault="00CD761D" w:rsidP="008D1188">
            <w:pPr>
              <w:keepNext/>
              <w:keepLines/>
              <w:spacing w:after="0"/>
              <w:rPr>
                <w:ins w:id="2039" w:author="Vijay Balasubramanian (QCT)" w:date="2024-11-08T19:52:00Z" w16du:dateUtc="2024-11-09T05:52:00Z"/>
                <w:rFonts w:ascii="Arial" w:eastAsia="SimSun" w:hAnsi="Arial" w:cs="Arial"/>
                <w:sz w:val="18"/>
                <w:szCs w:val="18"/>
              </w:rPr>
            </w:pPr>
            <w:ins w:id="2040" w:author="Vijay Balasubramanian (QCT)" w:date="2024-11-08T19:52:00Z" w16du:dateUtc="2024-11-09T05:52:00Z">
              <w:r w:rsidRPr="00C25669">
                <w:rPr>
                  <w:rFonts w:ascii="Arial" w:eastAsia="SimSun" w:hAnsi="Arial" w:cs="Arial"/>
                  <w:sz w:val="18"/>
                  <w:szCs w:val="18"/>
                </w:rPr>
                <w:t xml:space="preserve">  For Slots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 80, 81</w:t>
              </w:r>
            </w:ins>
          </w:p>
        </w:tc>
        <w:tc>
          <w:tcPr>
            <w:tcW w:w="385" w:type="pct"/>
            <w:vAlign w:val="center"/>
          </w:tcPr>
          <w:p w14:paraId="24FCA0CF" w14:textId="77777777" w:rsidR="00CD761D" w:rsidRPr="00C25669" w:rsidRDefault="00CD761D" w:rsidP="008D1188">
            <w:pPr>
              <w:keepNext/>
              <w:keepLines/>
              <w:spacing w:after="0"/>
              <w:jc w:val="center"/>
              <w:rPr>
                <w:ins w:id="2041" w:author="Vijay Balasubramanian (QCT)" w:date="2024-11-08T19:52:00Z" w16du:dateUtc="2024-11-09T05:52:00Z"/>
                <w:rFonts w:ascii="Arial" w:eastAsia="SimSun" w:hAnsi="Arial" w:cs="Arial"/>
                <w:sz w:val="18"/>
                <w:szCs w:val="18"/>
              </w:rPr>
            </w:pPr>
            <w:ins w:id="2042" w:author="Vijay Balasubramanian (QCT)" w:date="2024-11-08T19:52:00Z" w16du:dateUtc="2024-11-09T05:52:00Z">
              <w:r w:rsidRPr="00C25669">
                <w:rPr>
                  <w:rFonts w:ascii="Arial" w:eastAsia="SimSun" w:hAnsi="Arial" w:cs="Arial"/>
                  <w:sz w:val="18"/>
                  <w:szCs w:val="18"/>
                </w:rPr>
                <w:t>Bits</w:t>
              </w:r>
            </w:ins>
          </w:p>
        </w:tc>
        <w:tc>
          <w:tcPr>
            <w:tcW w:w="642" w:type="pct"/>
            <w:vAlign w:val="center"/>
          </w:tcPr>
          <w:p w14:paraId="0AB1EFE9" w14:textId="77777777" w:rsidR="00CD761D" w:rsidRPr="00C25669" w:rsidRDefault="00CD761D" w:rsidP="008D1188">
            <w:pPr>
              <w:keepNext/>
              <w:keepLines/>
              <w:spacing w:after="0"/>
              <w:jc w:val="center"/>
              <w:rPr>
                <w:ins w:id="2043" w:author="Vijay Balasubramanian (QCT)" w:date="2024-11-08T19:52:00Z" w16du:dateUtc="2024-11-09T05:52:00Z"/>
                <w:rFonts w:ascii="Arial" w:eastAsia="SimSun" w:hAnsi="Arial" w:cs="Arial"/>
                <w:sz w:val="18"/>
                <w:szCs w:val="18"/>
              </w:rPr>
            </w:pPr>
            <w:ins w:id="2044" w:author="Vijay Balasubramanian (QCT)" w:date="2024-11-08T19:52:00Z" w16du:dateUtc="2024-11-09T05:52:00Z">
              <w:r>
                <w:rPr>
                  <w:rFonts w:ascii="Arial" w:eastAsia="SimSun" w:hAnsi="Arial" w:cs="Arial"/>
                  <w:sz w:val="18"/>
                  <w:szCs w:val="18"/>
                </w:rPr>
                <w:t>52470</w:t>
              </w:r>
            </w:ins>
          </w:p>
        </w:tc>
        <w:tc>
          <w:tcPr>
            <w:tcW w:w="642" w:type="pct"/>
            <w:vAlign w:val="center"/>
          </w:tcPr>
          <w:p w14:paraId="674D656E" w14:textId="77777777" w:rsidR="00CD761D" w:rsidRPr="00C25669" w:rsidRDefault="00CD761D" w:rsidP="008D1188">
            <w:pPr>
              <w:keepNext/>
              <w:keepLines/>
              <w:spacing w:after="0"/>
              <w:jc w:val="center"/>
              <w:rPr>
                <w:ins w:id="2045" w:author="Vijay Balasubramanian (QCT)" w:date="2024-11-08T19:52:00Z" w16du:dateUtc="2024-11-09T05:52:00Z"/>
                <w:rFonts w:ascii="Arial" w:eastAsia="SimSun" w:hAnsi="Arial" w:cs="Arial"/>
                <w:sz w:val="18"/>
                <w:szCs w:val="18"/>
              </w:rPr>
            </w:pPr>
            <w:ins w:id="2046" w:author="Vijay Balasubramanian (QCT)" w:date="2024-11-08T19:52:00Z" w16du:dateUtc="2024-11-09T05:52:00Z">
              <w:r>
                <w:rPr>
                  <w:rFonts w:ascii="Arial" w:eastAsia="SimSun" w:hAnsi="Arial" w:cs="Arial"/>
                  <w:sz w:val="18"/>
                  <w:szCs w:val="18"/>
                </w:rPr>
                <w:t>N/A</w:t>
              </w:r>
            </w:ins>
          </w:p>
        </w:tc>
        <w:tc>
          <w:tcPr>
            <w:tcW w:w="642" w:type="pct"/>
            <w:vAlign w:val="center"/>
          </w:tcPr>
          <w:p w14:paraId="1F39181C" w14:textId="77777777" w:rsidR="00CD761D" w:rsidRPr="00C25669" w:rsidRDefault="00CD761D" w:rsidP="008D1188">
            <w:pPr>
              <w:keepNext/>
              <w:keepLines/>
              <w:spacing w:after="0"/>
              <w:jc w:val="center"/>
              <w:rPr>
                <w:ins w:id="2047" w:author="Vijay Balasubramanian (QCT)" w:date="2024-11-08T19:52:00Z" w16du:dateUtc="2024-11-09T05:52:00Z"/>
                <w:rFonts w:ascii="Arial" w:eastAsia="SimSun" w:hAnsi="Arial" w:cs="Arial"/>
                <w:sz w:val="18"/>
                <w:szCs w:val="18"/>
              </w:rPr>
            </w:pPr>
            <w:ins w:id="2048" w:author="Vijay Balasubramanian (QCT)" w:date="2024-11-08T19:52:00Z" w16du:dateUtc="2024-11-09T05:52:00Z">
              <w:r>
                <w:rPr>
                  <w:rFonts w:ascii="Arial" w:eastAsia="SimSun" w:hAnsi="Arial" w:cs="Arial"/>
                  <w:sz w:val="18"/>
                  <w:szCs w:val="18"/>
                </w:rPr>
                <w:t>43164</w:t>
              </w:r>
            </w:ins>
          </w:p>
        </w:tc>
        <w:tc>
          <w:tcPr>
            <w:tcW w:w="478" w:type="pct"/>
            <w:vAlign w:val="center"/>
          </w:tcPr>
          <w:p w14:paraId="6C5EBA45" w14:textId="77777777" w:rsidR="00CD761D" w:rsidRPr="00C25669" w:rsidRDefault="00CD761D" w:rsidP="008D1188">
            <w:pPr>
              <w:keepNext/>
              <w:keepLines/>
              <w:spacing w:after="0"/>
              <w:jc w:val="center"/>
              <w:rPr>
                <w:ins w:id="2049" w:author="Vijay Balasubramanian (QCT)" w:date="2024-11-08T19:52:00Z" w16du:dateUtc="2024-11-09T05:52:00Z"/>
                <w:rFonts w:ascii="Arial" w:eastAsia="SimSun" w:hAnsi="Arial" w:cs="Arial"/>
                <w:sz w:val="18"/>
                <w:szCs w:val="18"/>
              </w:rPr>
            </w:pPr>
          </w:p>
        </w:tc>
        <w:tc>
          <w:tcPr>
            <w:tcW w:w="483" w:type="pct"/>
            <w:vAlign w:val="center"/>
          </w:tcPr>
          <w:p w14:paraId="091CC994" w14:textId="77777777" w:rsidR="00CD761D" w:rsidRPr="00C25669" w:rsidRDefault="00CD761D" w:rsidP="008D1188">
            <w:pPr>
              <w:keepNext/>
              <w:keepLines/>
              <w:spacing w:after="0"/>
              <w:jc w:val="center"/>
              <w:rPr>
                <w:ins w:id="2050" w:author="Vijay Balasubramanian (QCT)" w:date="2024-11-08T19:52:00Z" w16du:dateUtc="2024-11-09T05:52:00Z"/>
                <w:rFonts w:ascii="Arial" w:eastAsia="SimSun" w:hAnsi="Arial"/>
                <w:sz w:val="18"/>
              </w:rPr>
            </w:pPr>
          </w:p>
        </w:tc>
      </w:tr>
      <w:tr w:rsidR="00CD761D" w:rsidRPr="00C25669" w14:paraId="13989923" w14:textId="77777777" w:rsidTr="00302EE3">
        <w:trPr>
          <w:jc w:val="center"/>
          <w:ins w:id="2051" w:author="Vijay Balasubramanian (QCT)" w:date="2024-11-08T19:52:00Z" w16du:dateUtc="2024-11-09T05:52:00Z"/>
        </w:trPr>
        <w:tc>
          <w:tcPr>
            <w:tcW w:w="1727" w:type="pct"/>
          </w:tcPr>
          <w:p w14:paraId="02E1AD4E" w14:textId="77777777" w:rsidR="00CD761D" w:rsidRPr="00C25669" w:rsidRDefault="00CD761D" w:rsidP="008D1188">
            <w:pPr>
              <w:keepNext/>
              <w:keepLines/>
              <w:spacing w:after="0"/>
              <w:rPr>
                <w:ins w:id="2052" w:author="Vijay Balasubramanian (QCT)" w:date="2024-11-08T19:52:00Z" w16du:dateUtc="2024-11-09T05:52:00Z"/>
                <w:rFonts w:ascii="Arial" w:eastAsia="SimSun" w:hAnsi="Arial" w:cs="Arial"/>
                <w:sz w:val="18"/>
                <w:szCs w:val="18"/>
              </w:rPr>
            </w:pPr>
            <w:ins w:id="2053" w:author="Vijay Balasubramanian (QCT)" w:date="2024-11-08T19:52:00Z" w16du:dateUtc="2024-11-09T05:5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5) = 3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 159}</w:t>
              </w:r>
            </w:ins>
          </w:p>
        </w:tc>
        <w:tc>
          <w:tcPr>
            <w:tcW w:w="385" w:type="pct"/>
            <w:vAlign w:val="center"/>
          </w:tcPr>
          <w:p w14:paraId="26C22C2E" w14:textId="77777777" w:rsidR="00CD761D" w:rsidRPr="00C25669" w:rsidRDefault="00CD761D" w:rsidP="008D1188">
            <w:pPr>
              <w:keepNext/>
              <w:keepLines/>
              <w:spacing w:after="0"/>
              <w:jc w:val="center"/>
              <w:rPr>
                <w:ins w:id="2054" w:author="Vijay Balasubramanian (QCT)" w:date="2024-11-08T19:52:00Z" w16du:dateUtc="2024-11-09T05:52:00Z"/>
                <w:rFonts w:ascii="Arial" w:eastAsia="SimSun" w:hAnsi="Arial" w:cs="Arial"/>
                <w:sz w:val="18"/>
                <w:szCs w:val="18"/>
              </w:rPr>
            </w:pPr>
            <w:ins w:id="2055" w:author="Vijay Balasubramanian (QCT)" w:date="2024-11-08T19:52:00Z" w16du:dateUtc="2024-11-09T05:52:00Z">
              <w:r w:rsidRPr="00C25669">
                <w:rPr>
                  <w:rFonts w:ascii="Arial" w:eastAsia="SimSun" w:hAnsi="Arial" w:cs="Arial"/>
                  <w:sz w:val="18"/>
                  <w:szCs w:val="18"/>
                </w:rPr>
                <w:t>Bits</w:t>
              </w:r>
            </w:ins>
          </w:p>
        </w:tc>
        <w:tc>
          <w:tcPr>
            <w:tcW w:w="642" w:type="pct"/>
            <w:vAlign w:val="center"/>
          </w:tcPr>
          <w:p w14:paraId="0225A5F3" w14:textId="77777777" w:rsidR="00CD761D" w:rsidRPr="00C25669" w:rsidRDefault="00CD761D" w:rsidP="008D1188">
            <w:pPr>
              <w:keepNext/>
              <w:keepLines/>
              <w:spacing w:after="0"/>
              <w:jc w:val="center"/>
              <w:rPr>
                <w:ins w:id="2056" w:author="Vijay Balasubramanian (QCT)" w:date="2024-11-08T19:52:00Z" w16du:dateUtc="2024-11-09T05:52:00Z"/>
                <w:rFonts w:ascii="Arial" w:eastAsia="SimSun" w:hAnsi="Arial" w:cs="Arial"/>
                <w:sz w:val="18"/>
                <w:szCs w:val="18"/>
              </w:rPr>
            </w:pPr>
            <w:ins w:id="2057" w:author="Vijay Balasubramanian (QCT)" w:date="2024-11-08T19:52:00Z" w16du:dateUtc="2024-11-09T05:52:00Z">
              <w:r w:rsidRPr="00C25669">
                <w:rPr>
                  <w:rFonts w:ascii="Arial" w:eastAsia="SimSun" w:hAnsi="Arial" w:cs="Arial"/>
                  <w:sz w:val="18"/>
                  <w:szCs w:val="18"/>
                </w:rPr>
                <w:t>36630</w:t>
              </w:r>
            </w:ins>
          </w:p>
        </w:tc>
        <w:tc>
          <w:tcPr>
            <w:tcW w:w="642" w:type="pct"/>
            <w:vAlign w:val="center"/>
          </w:tcPr>
          <w:p w14:paraId="795C1F75" w14:textId="77777777" w:rsidR="00CD761D" w:rsidRPr="00C25669" w:rsidRDefault="00CD761D" w:rsidP="008D1188">
            <w:pPr>
              <w:keepNext/>
              <w:keepLines/>
              <w:spacing w:after="0"/>
              <w:jc w:val="center"/>
              <w:rPr>
                <w:ins w:id="2058" w:author="Vijay Balasubramanian (QCT)" w:date="2024-11-08T19:52:00Z" w16du:dateUtc="2024-11-09T05:52:00Z"/>
                <w:rFonts w:ascii="Arial" w:eastAsia="SimSun" w:hAnsi="Arial" w:cs="Arial"/>
                <w:sz w:val="18"/>
                <w:szCs w:val="18"/>
              </w:rPr>
            </w:pPr>
            <w:ins w:id="2059" w:author="Vijay Balasubramanian (QCT)" w:date="2024-11-08T19:52:00Z" w16du:dateUtc="2024-11-09T05:52:00Z">
              <w:r>
                <w:rPr>
                  <w:rFonts w:ascii="Arial" w:eastAsia="SimSun" w:hAnsi="Arial" w:cs="Arial"/>
                  <w:sz w:val="18"/>
                  <w:szCs w:val="18"/>
                </w:rPr>
                <w:t>35640</w:t>
              </w:r>
            </w:ins>
          </w:p>
        </w:tc>
        <w:tc>
          <w:tcPr>
            <w:tcW w:w="642" w:type="pct"/>
            <w:vAlign w:val="center"/>
          </w:tcPr>
          <w:p w14:paraId="5E2FD6F2" w14:textId="77777777" w:rsidR="00CD761D" w:rsidRPr="00C25669" w:rsidRDefault="00CD761D" w:rsidP="008D1188">
            <w:pPr>
              <w:keepNext/>
              <w:keepLines/>
              <w:spacing w:after="0"/>
              <w:jc w:val="center"/>
              <w:rPr>
                <w:ins w:id="2060" w:author="Vijay Balasubramanian (QCT)" w:date="2024-11-08T19:52:00Z" w16du:dateUtc="2024-11-09T05:52:00Z"/>
                <w:rFonts w:ascii="Arial" w:eastAsia="SimSun" w:hAnsi="Arial" w:cs="Arial"/>
                <w:sz w:val="18"/>
                <w:szCs w:val="18"/>
              </w:rPr>
            </w:pPr>
            <w:ins w:id="2061" w:author="Vijay Balasubramanian (QCT)" w:date="2024-11-08T19:52:00Z" w16du:dateUtc="2024-11-09T05:52:00Z">
              <w:r>
                <w:rPr>
                  <w:rFonts w:ascii="Arial" w:eastAsia="SimSun" w:hAnsi="Arial" w:cs="Arial"/>
                  <w:sz w:val="18"/>
                  <w:szCs w:val="18"/>
                </w:rPr>
                <w:t>27324</w:t>
              </w:r>
            </w:ins>
          </w:p>
        </w:tc>
        <w:tc>
          <w:tcPr>
            <w:tcW w:w="478" w:type="pct"/>
            <w:vAlign w:val="center"/>
          </w:tcPr>
          <w:p w14:paraId="6C55F407" w14:textId="77777777" w:rsidR="00CD761D" w:rsidRPr="00C25669" w:rsidRDefault="00CD761D" w:rsidP="008D1188">
            <w:pPr>
              <w:keepNext/>
              <w:keepLines/>
              <w:spacing w:after="0"/>
              <w:jc w:val="center"/>
              <w:rPr>
                <w:ins w:id="2062" w:author="Vijay Balasubramanian (QCT)" w:date="2024-11-08T19:52:00Z" w16du:dateUtc="2024-11-09T05:52:00Z"/>
                <w:rFonts w:ascii="Arial" w:eastAsia="SimSun" w:hAnsi="Arial" w:cs="Arial"/>
                <w:sz w:val="18"/>
                <w:szCs w:val="18"/>
              </w:rPr>
            </w:pPr>
          </w:p>
        </w:tc>
        <w:tc>
          <w:tcPr>
            <w:tcW w:w="483" w:type="pct"/>
            <w:vAlign w:val="center"/>
          </w:tcPr>
          <w:p w14:paraId="387FA2E2" w14:textId="77777777" w:rsidR="00CD761D" w:rsidRPr="00C25669" w:rsidRDefault="00CD761D" w:rsidP="008D1188">
            <w:pPr>
              <w:keepNext/>
              <w:keepLines/>
              <w:spacing w:after="0"/>
              <w:jc w:val="center"/>
              <w:rPr>
                <w:ins w:id="2063" w:author="Vijay Balasubramanian (QCT)" w:date="2024-11-08T19:52:00Z" w16du:dateUtc="2024-11-09T05:52:00Z"/>
                <w:rFonts w:ascii="Arial" w:eastAsia="SimSun" w:hAnsi="Arial"/>
                <w:sz w:val="18"/>
              </w:rPr>
            </w:pPr>
          </w:p>
        </w:tc>
      </w:tr>
      <w:tr w:rsidR="00CD761D" w:rsidRPr="00C25669" w14:paraId="0AC11196" w14:textId="77777777" w:rsidTr="00302EE3">
        <w:trPr>
          <w:jc w:val="center"/>
          <w:ins w:id="2064" w:author="Vijay Balasubramanian (QCT)" w:date="2024-11-08T19:52:00Z" w16du:dateUtc="2024-11-09T05:52:00Z"/>
        </w:trPr>
        <w:tc>
          <w:tcPr>
            <w:tcW w:w="1727" w:type="pct"/>
          </w:tcPr>
          <w:p w14:paraId="60378FCE" w14:textId="77777777" w:rsidR="00CD761D" w:rsidRPr="00C25669" w:rsidRDefault="00CD761D" w:rsidP="008D1188">
            <w:pPr>
              <w:keepNext/>
              <w:keepLines/>
              <w:spacing w:after="0"/>
              <w:rPr>
                <w:ins w:id="2065" w:author="Vijay Balasubramanian (QCT)" w:date="2024-11-08T19:52:00Z" w16du:dateUtc="2024-11-09T05:52:00Z"/>
                <w:rFonts w:ascii="Arial" w:eastAsia="SimSun" w:hAnsi="Arial" w:cs="Arial"/>
                <w:sz w:val="18"/>
                <w:szCs w:val="18"/>
              </w:rPr>
            </w:pPr>
            <w:ins w:id="2066" w:author="Vijay Balasubramanian (QCT)" w:date="2024-11-08T19:52:00Z" w16du:dateUtc="2024-11-09T05:5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{1,…,79,82,…,159}</w:t>
              </w:r>
            </w:ins>
          </w:p>
        </w:tc>
        <w:tc>
          <w:tcPr>
            <w:tcW w:w="385" w:type="pct"/>
            <w:vAlign w:val="center"/>
          </w:tcPr>
          <w:p w14:paraId="4E94C599" w14:textId="77777777" w:rsidR="00CD761D" w:rsidRPr="00C25669" w:rsidRDefault="00CD761D" w:rsidP="008D1188">
            <w:pPr>
              <w:keepNext/>
              <w:keepLines/>
              <w:spacing w:after="0"/>
              <w:jc w:val="center"/>
              <w:rPr>
                <w:ins w:id="2067" w:author="Vijay Balasubramanian (QCT)" w:date="2024-11-08T19:52:00Z" w16du:dateUtc="2024-11-09T05:52:00Z"/>
                <w:rFonts w:ascii="Arial" w:eastAsia="SimSun" w:hAnsi="Arial" w:cs="Arial"/>
                <w:sz w:val="18"/>
                <w:szCs w:val="18"/>
              </w:rPr>
            </w:pPr>
            <w:ins w:id="2068" w:author="Vijay Balasubramanian (QCT)" w:date="2024-11-08T19:52:00Z" w16du:dateUtc="2024-11-09T05:52:00Z">
              <w:r w:rsidRPr="00C25669">
                <w:rPr>
                  <w:rFonts w:ascii="Arial" w:eastAsia="SimSun" w:hAnsi="Arial" w:cs="Arial"/>
                  <w:sz w:val="18"/>
                  <w:szCs w:val="18"/>
                </w:rPr>
                <w:t>Bits</w:t>
              </w:r>
            </w:ins>
          </w:p>
        </w:tc>
        <w:tc>
          <w:tcPr>
            <w:tcW w:w="642" w:type="pct"/>
            <w:vAlign w:val="center"/>
          </w:tcPr>
          <w:p w14:paraId="3C6D70C6" w14:textId="77777777" w:rsidR="00CD761D" w:rsidRPr="00C25669" w:rsidRDefault="00CD761D" w:rsidP="008D1188">
            <w:pPr>
              <w:keepNext/>
              <w:keepLines/>
              <w:spacing w:after="0"/>
              <w:jc w:val="center"/>
              <w:rPr>
                <w:ins w:id="2069" w:author="Vijay Balasubramanian (QCT)" w:date="2024-11-08T19:52:00Z" w16du:dateUtc="2024-11-09T05:52:00Z"/>
                <w:rFonts w:ascii="Arial" w:eastAsia="SimSun" w:hAnsi="Arial" w:cs="Arial"/>
                <w:sz w:val="18"/>
                <w:szCs w:val="18"/>
              </w:rPr>
            </w:pPr>
            <w:ins w:id="2070" w:author="Vijay Balasubramanian (QCT)" w:date="2024-11-08T19:52:00Z" w16du:dateUtc="2024-11-09T05:52:00Z">
              <w:r w:rsidRPr="00C25669">
                <w:rPr>
                  <w:rFonts w:ascii="Arial" w:eastAsia="SimSun" w:hAnsi="Arial" w:cs="Arial"/>
                  <w:sz w:val="18"/>
                  <w:szCs w:val="18"/>
                </w:rPr>
                <w:t>54846</w:t>
              </w:r>
            </w:ins>
          </w:p>
        </w:tc>
        <w:tc>
          <w:tcPr>
            <w:tcW w:w="642" w:type="pct"/>
            <w:vAlign w:val="center"/>
          </w:tcPr>
          <w:p w14:paraId="4D8C2EE0" w14:textId="77777777" w:rsidR="00CD761D" w:rsidRPr="00C25669" w:rsidRDefault="00CD761D" w:rsidP="008D1188">
            <w:pPr>
              <w:keepNext/>
              <w:keepLines/>
              <w:spacing w:after="0"/>
              <w:jc w:val="center"/>
              <w:rPr>
                <w:ins w:id="2071" w:author="Vijay Balasubramanian (QCT)" w:date="2024-11-08T19:52:00Z" w16du:dateUtc="2024-11-09T05:52:00Z"/>
                <w:rFonts w:ascii="Arial" w:eastAsia="SimSun" w:hAnsi="Arial" w:cs="Arial"/>
                <w:sz w:val="18"/>
                <w:szCs w:val="18"/>
              </w:rPr>
            </w:pPr>
            <w:ins w:id="2072" w:author="Vijay Balasubramanian (QCT)" w:date="2024-11-08T19:52:00Z" w16du:dateUtc="2024-11-09T05:52:00Z">
              <w:r>
                <w:rPr>
                  <w:rFonts w:ascii="Arial" w:eastAsia="SimSun" w:hAnsi="Arial" w:cs="Arial"/>
                  <w:sz w:val="18"/>
                  <w:szCs w:val="18"/>
                </w:rPr>
                <w:t>54648</w:t>
              </w:r>
            </w:ins>
          </w:p>
        </w:tc>
        <w:tc>
          <w:tcPr>
            <w:tcW w:w="642" w:type="pct"/>
            <w:vAlign w:val="center"/>
          </w:tcPr>
          <w:p w14:paraId="15EF2424" w14:textId="77777777" w:rsidR="00CD761D" w:rsidRPr="00C25669" w:rsidRDefault="00CD761D" w:rsidP="008D1188">
            <w:pPr>
              <w:keepNext/>
              <w:keepLines/>
              <w:spacing w:after="0"/>
              <w:jc w:val="center"/>
              <w:rPr>
                <w:ins w:id="2073" w:author="Vijay Balasubramanian (QCT)" w:date="2024-11-08T19:52:00Z" w16du:dateUtc="2024-11-09T05:52:00Z"/>
                <w:rFonts w:ascii="Arial" w:eastAsia="SimSun" w:hAnsi="Arial" w:cs="Arial"/>
                <w:sz w:val="18"/>
                <w:szCs w:val="18"/>
              </w:rPr>
            </w:pPr>
            <w:ins w:id="2074" w:author="Vijay Balasubramanian (QCT)" w:date="2024-11-08T19:52:00Z" w16du:dateUtc="2024-11-09T05:52:00Z">
              <w:r>
                <w:rPr>
                  <w:rFonts w:ascii="Arial" w:eastAsia="SimSun" w:hAnsi="Arial" w:cs="Arial"/>
                  <w:sz w:val="18"/>
                  <w:szCs w:val="18"/>
                </w:rPr>
                <w:t>45540</w:t>
              </w:r>
            </w:ins>
          </w:p>
        </w:tc>
        <w:tc>
          <w:tcPr>
            <w:tcW w:w="478" w:type="pct"/>
            <w:vAlign w:val="center"/>
          </w:tcPr>
          <w:p w14:paraId="124A279D" w14:textId="77777777" w:rsidR="00CD761D" w:rsidRPr="00C25669" w:rsidRDefault="00CD761D" w:rsidP="008D1188">
            <w:pPr>
              <w:keepNext/>
              <w:keepLines/>
              <w:spacing w:after="0"/>
              <w:jc w:val="center"/>
              <w:rPr>
                <w:ins w:id="2075" w:author="Vijay Balasubramanian (QCT)" w:date="2024-11-08T19:52:00Z" w16du:dateUtc="2024-11-09T05:52:00Z"/>
                <w:rFonts w:ascii="Arial" w:eastAsia="SimSun" w:hAnsi="Arial" w:cs="Arial"/>
                <w:sz w:val="18"/>
                <w:szCs w:val="18"/>
              </w:rPr>
            </w:pPr>
          </w:p>
        </w:tc>
        <w:tc>
          <w:tcPr>
            <w:tcW w:w="483" w:type="pct"/>
            <w:vAlign w:val="center"/>
          </w:tcPr>
          <w:p w14:paraId="41DE5DCB" w14:textId="77777777" w:rsidR="00CD761D" w:rsidRPr="00C25669" w:rsidRDefault="00CD761D" w:rsidP="008D1188">
            <w:pPr>
              <w:keepNext/>
              <w:keepLines/>
              <w:spacing w:after="0"/>
              <w:jc w:val="center"/>
              <w:rPr>
                <w:ins w:id="2076" w:author="Vijay Balasubramanian (QCT)" w:date="2024-11-08T19:52:00Z" w16du:dateUtc="2024-11-09T05:52:00Z"/>
                <w:rFonts w:ascii="Arial" w:eastAsia="SimSun" w:hAnsi="Arial"/>
                <w:sz w:val="18"/>
              </w:rPr>
            </w:pPr>
          </w:p>
        </w:tc>
      </w:tr>
      <w:tr w:rsidR="00CD761D" w:rsidRPr="00C25669" w14:paraId="23B9B8F4" w14:textId="77777777" w:rsidTr="00302EE3">
        <w:trPr>
          <w:trHeight w:val="70"/>
          <w:jc w:val="center"/>
          <w:ins w:id="2077" w:author="Vijay Balasubramanian (QCT)" w:date="2024-11-08T19:52:00Z" w16du:dateUtc="2024-11-09T05:52:00Z"/>
        </w:trPr>
        <w:tc>
          <w:tcPr>
            <w:tcW w:w="1727" w:type="pct"/>
          </w:tcPr>
          <w:p w14:paraId="2BCC5CFE" w14:textId="77777777" w:rsidR="00CD761D" w:rsidRPr="00C25669" w:rsidRDefault="00CD761D" w:rsidP="008D1188">
            <w:pPr>
              <w:keepNext/>
              <w:keepLines/>
              <w:spacing w:after="0"/>
              <w:rPr>
                <w:ins w:id="2078" w:author="Vijay Balasubramanian (QCT)" w:date="2024-11-08T19:52:00Z" w16du:dateUtc="2024-11-09T05:52:00Z"/>
                <w:rFonts w:ascii="Arial" w:eastAsia="SimSun" w:hAnsi="Arial" w:cs="Arial"/>
                <w:sz w:val="18"/>
                <w:szCs w:val="18"/>
              </w:rPr>
            </w:pPr>
            <w:ins w:id="2079" w:author="Vijay Balasubramanian (QCT)" w:date="2024-11-08T19:52:00Z" w16du:dateUtc="2024-11-09T05:52:00Z">
              <w:r w:rsidRPr="00C25669">
                <w:rPr>
                  <w:rFonts w:ascii="Arial" w:eastAsia="SimSun" w:hAnsi="Arial" w:cs="Arial"/>
                  <w:sz w:val="18"/>
                  <w:szCs w:val="18"/>
                </w:rPr>
                <w:t>Max. Throughput averaged over 2 frames</w:t>
              </w:r>
            </w:ins>
          </w:p>
        </w:tc>
        <w:tc>
          <w:tcPr>
            <w:tcW w:w="385" w:type="pct"/>
            <w:vAlign w:val="center"/>
          </w:tcPr>
          <w:p w14:paraId="5A184A46" w14:textId="77777777" w:rsidR="00CD761D" w:rsidRPr="00C25669" w:rsidRDefault="00CD761D" w:rsidP="008D1188">
            <w:pPr>
              <w:keepNext/>
              <w:keepLines/>
              <w:spacing w:after="0"/>
              <w:jc w:val="center"/>
              <w:rPr>
                <w:ins w:id="2080" w:author="Vijay Balasubramanian (QCT)" w:date="2024-11-08T19:52:00Z" w16du:dateUtc="2024-11-09T05:52:00Z"/>
                <w:rFonts w:ascii="Arial" w:eastAsia="SimSun" w:hAnsi="Arial" w:cs="Arial"/>
                <w:sz w:val="18"/>
                <w:szCs w:val="18"/>
              </w:rPr>
            </w:pPr>
            <w:ins w:id="2081" w:author="Vijay Balasubramanian (QCT)" w:date="2024-11-08T19:52:00Z" w16du:dateUtc="2024-11-09T05:52:00Z">
              <w:r w:rsidRPr="00C25669">
                <w:rPr>
                  <w:rFonts w:ascii="Arial" w:eastAsia="SimSun" w:hAnsi="Arial" w:cs="Arial"/>
                  <w:sz w:val="18"/>
                  <w:szCs w:val="18"/>
                </w:rPr>
                <w:t>Mbps</w:t>
              </w:r>
            </w:ins>
          </w:p>
        </w:tc>
        <w:tc>
          <w:tcPr>
            <w:tcW w:w="642" w:type="pct"/>
          </w:tcPr>
          <w:p w14:paraId="70E63CA3" w14:textId="77777777" w:rsidR="00CD761D" w:rsidRPr="00C25669" w:rsidRDefault="00CD761D" w:rsidP="008D1188">
            <w:pPr>
              <w:keepNext/>
              <w:keepLines/>
              <w:spacing w:after="0"/>
              <w:jc w:val="center"/>
              <w:rPr>
                <w:ins w:id="2082" w:author="Vijay Balasubramanian (QCT)" w:date="2024-11-08T19:52:00Z" w16du:dateUtc="2024-11-09T05:52:00Z"/>
                <w:rFonts w:ascii="Arial" w:eastAsia="SimSun" w:hAnsi="Arial" w:cs="Arial"/>
                <w:sz w:val="18"/>
                <w:szCs w:val="18"/>
              </w:rPr>
            </w:pPr>
            <w:ins w:id="2083" w:author="Vijay Balasubramanian (QCT)" w:date="2024-11-08T19:52:00Z" w16du:dateUtc="2024-11-09T05:52:00Z">
              <w:r w:rsidRPr="00C25669">
                <w:rPr>
                  <w:rFonts w:ascii="Arial" w:eastAsia="SimSun" w:hAnsi="Arial" w:cs="Arial"/>
                  <w:sz w:val="18"/>
                  <w:szCs w:val="18"/>
                </w:rPr>
                <w:t>145.062</w:t>
              </w:r>
            </w:ins>
          </w:p>
        </w:tc>
        <w:tc>
          <w:tcPr>
            <w:tcW w:w="642" w:type="pct"/>
            <w:vAlign w:val="center"/>
          </w:tcPr>
          <w:p w14:paraId="4BB137EB" w14:textId="77777777" w:rsidR="00CD761D" w:rsidRPr="00C25669" w:rsidRDefault="00CD761D" w:rsidP="008D1188">
            <w:pPr>
              <w:keepNext/>
              <w:keepLines/>
              <w:spacing w:after="0"/>
              <w:jc w:val="center"/>
              <w:rPr>
                <w:ins w:id="2084" w:author="Vijay Balasubramanian (QCT)" w:date="2024-11-08T19:52:00Z" w16du:dateUtc="2024-11-09T05:52:00Z"/>
                <w:rFonts w:ascii="Arial" w:eastAsia="SimSun" w:hAnsi="Arial" w:cs="Arial"/>
                <w:sz w:val="18"/>
                <w:szCs w:val="18"/>
              </w:rPr>
            </w:pPr>
            <w:ins w:id="2085" w:author="Vijay Balasubramanian (QCT)" w:date="2024-11-08T19:52:00Z" w16du:dateUtc="2024-11-09T05:52:00Z">
              <w:r>
                <w:rPr>
                  <w:rFonts w:ascii="Arial" w:eastAsia="SimSun" w:hAnsi="Arial" w:cs="Arial"/>
                  <w:sz w:val="18"/>
                  <w:szCs w:val="18"/>
                </w:rPr>
                <w:t>136.1272</w:t>
              </w:r>
            </w:ins>
          </w:p>
        </w:tc>
        <w:tc>
          <w:tcPr>
            <w:tcW w:w="642" w:type="pct"/>
            <w:vAlign w:val="center"/>
          </w:tcPr>
          <w:p w14:paraId="68BB1234" w14:textId="77777777" w:rsidR="00CD761D" w:rsidRPr="00C25669" w:rsidRDefault="00CD761D" w:rsidP="008D1188">
            <w:pPr>
              <w:keepNext/>
              <w:keepLines/>
              <w:spacing w:after="0"/>
              <w:jc w:val="center"/>
              <w:rPr>
                <w:ins w:id="2086" w:author="Vijay Balasubramanian (QCT)" w:date="2024-11-08T19:52:00Z" w16du:dateUtc="2024-11-09T05:52:00Z"/>
                <w:rFonts w:ascii="Arial" w:eastAsia="SimSun" w:hAnsi="Arial" w:cs="Arial"/>
                <w:sz w:val="18"/>
                <w:szCs w:val="18"/>
              </w:rPr>
            </w:pPr>
            <w:ins w:id="2087" w:author="Vijay Balasubramanian (QCT)" w:date="2024-11-08T19:52:00Z" w16du:dateUtc="2024-11-09T05:52:00Z">
              <w:r>
                <w:rPr>
                  <w:rFonts w:ascii="Arial" w:eastAsia="SimSun" w:hAnsi="Arial" w:cs="Arial"/>
                  <w:sz w:val="18"/>
                  <w:szCs w:val="18"/>
                </w:rPr>
                <w:t>110.489</w:t>
              </w:r>
            </w:ins>
          </w:p>
        </w:tc>
        <w:tc>
          <w:tcPr>
            <w:tcW w:w="478" w:type="pct"/>
            <w:vAlign w:val="center"/>
          </w:tcPr>
          <w:p w14:paraId="6BB63AF1" w14:textId="77777777" w:rsidR="00CD761D" w:rsidRPr="00C25669" w:rsidRDefault="00CD761D" w:rsidP="008D1188">
            <w:pPr>
              <w:keepNext/>
              <w:keepLines/>
              <w:spacing w:after="0"/>
              <w:jc w:val="center"/>
              <w:rPr>
                <w:ins w:id="2088" w:author="Vijay Balasubramanian (QCT)" w:date="2024-11-08T19:52:00Z" w16du:dateUtc="2024-11-09T05:52:00Z"/>
                <w:rFonts w:ascii="Arial" w:eastAsia="SimSun" w:hAnsi="Arial" w:cs="Arial"/>
                <w:sz w:val="18"/>
                <w:szCs w:val="18"/>
              </w:rPr>
            </w:pPr>
          </w:p>
        </w:tc>
        <w:tc>
          <w:tcPr>
            <w:tcW w:w="483" w:type="pct"/>
            <w:vAlign w:val="center"/>
          </w:tcPr>
          <w:p w14:paraId="49001886" w14:textId="77777777" w:rsidR="00CD761D" w:rsidRPr="00C25669" w:rsidRDefault="00CD761D" w:rsidP="008D1188">
            <w:pPr>
              <w:keepNext/>
              <w:keepLines/>
              <w:spacing w:after="0"/>
              <w:jc w:val="center"/>
              <w:rPr>
                <w:ins w:id="2089" w:author="Vijay Balasubramanian (QCT)" w:date="2024-11-08T19:52:00Z" w16du:dateUtc="2024-11-09T05:52:00Z"/>
                <w:rFonts w:ascii="Arial" w:eastAsia="SimSun" w:hAnsi="Arial"/>
                <w:sz w:val="18"/>
              </w:rPr>
            </w:pPr>
          </w:p>
        </w:tc>
      </w:tr>
      <w:tr w:rsidR="00CD761D" w:rsidRPr="00C25669" w14:paraId="39D97614" w14:textId="77777777" w:rsidTr="008D1188">
        <w:trPr>
          <w:trHeight w:val="70"/>
          <w:jc w:val="center"/>
          <w:ins w:id="2090" w:author="Vijay Balasubramanian (QCT)" w:date="2024-11-08T19:52:00Z" w16du:dateUtc="2024-11-09T05:52:00Z"/>
        </w:trPr>
        <w:tc>
          <w:tcPr>
            <w:tcW w:w="5000" w:type="pct"/>
            <w:gridSpan w:val="7"/>
          </w:tcPr>
          <w:p w14:paraId="26F92E2D" w14:textId="77777777" w:rsidR="00CD761D" w:rsidRPr="00C25669" w:rsidRDefault="00CD761D" w:rsidP="008D1188">
            <w:pPr>
              <w:keepNext/>
              <w:keepLines/>
              <w:spacing w:after="0"/>
              <w:ind w:left="851" w:hanging="851"/>
              <w:rPr>
                <w:ins w:id="2091" w:author="Vijay Balasubramanian (QCT)" w:date="2024-11-08T19:52:00Z" w16du:dateUtc="2024-11-09T05:52:00Z"/>
                <w:rFonts w:ascii="Arial" w:eastAsia="SimSun" w:hAnsi="Arial" w:cs="Arial"/>
                <w:sz w:val="18"/>
                <w:szCs w:val="18"/>
              </w:rPr>
            </w:pPr>
            <w:ins w:id="2092" w:author="Vijay Balasubramanian (QCT)" w:date="2024-11-08T19:52:00Z" w16du:dateUtc="2024-11-09T05:52:00Z">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ins>
          </w:p>
          <w:p w14:paraId="406D3D67" w14:textId="77777777" w:rsidR="00CD761D" w:rsidRPr="00C25669" w:rsidRDefault="00CD761D" w:rsidP="008D1188">
            <w:pPr>
              <w:keepNext/>
              <w:keepLines/>
              <w:spacing w:after="0"/>
              <w:ind w:left="851" w:hanging="851"/>
              <w:rPr>
                <w:ins w:id="2093" w:author="Vijay Balasubramanian (QCT)" w:date="2024-11-08T19:52:00Z" w16du:dateUtc="2024-11-09T05:52:00Z"/>
                <w:rFonts w:ascii="Arial" w:eastAsia="SimSun" w:hAnsi="Arial" w:cs="Arial"/>
                <w:sz w:val="18"/>
                <w:szCs w:val="18"/>
              </w:rPr>
            </w:pPr>
            <w:ins w:id="2094" w:author="Vijay Balasubramanian (QCT)" w:date="2024-11-08T19:52:00Z" w16du:dateUtc="2024-11-09T05:52:00Z">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 xml:space="preserve">Slot </w:t>
              </w:r>
              <w:proofErr w:type="spellStart"/>
              <w:r w:rsidRPr="00C25669">
                <w:rPr>
                  <w:rFonts w:ascii="Arial" w:eastAsia="SimSun" w:hAnsi="Arial" w:cs="Arial"/>
                  <w:sz w:val="18"/>
                  <w:szCs w:val="18"/>
                  <w:lang w:val="en-US"/>
                </w:rPr>
                <w:t>i</w:t>
              </w:r>
              <w:proofErr w:type="spellEnd"/>
              <w:r w:rsidRPr="00C25669">
                <w:rPr>
                  <w:rFonts w:ascii="Arial" w:eastAsia="SimSun" w:hAnsi="Arial" w:cs="Arial"/>
                  <w:sz w:val="18"/>
                  <w:szCs w:val="18"/>
                  <w:lang w:val="en-US"/>
                </w:rPr>
                <w:t xml:space="preserve"> is slot index per 2 frames</w:t>
              </w:r>
            </w:ins>
          </w:p>
        </w:tc>
      </w:tr>
    </w:tbl>
    <w:p w14:paraId="44D277DB" w14:textId="77777777" w:rsidR="00302EE3" w:rsidRPr="00665566" w:rsidRDefault="00302EE3" w:rsidP="00302EE3">
      <w:pPr>
        <w:rPr>
          <w:noProof/>
          <w:color w:val="FF0000"/>
          <w:sz w:val="36"/>
          <w:szCs w:val="36"/>
        </w:rPr>
      </w:pPr>
      <w:r w:rsidRPr="00665566">
        <w:rPr>
          <w:noProof/>
          <w:color w:val="FF0000"/>
          <w:sz w:val="36"/>
          <w:szCs w:val="36"/>
        </w:rPr>
        <w:t>&lt;&lt;several sections skipped&gt;&gt;</w:t>
      </w:r>
    </w:p>
    <w:p w14:paraId="6320D1F1" w14:textId="77777777" w:rsidR="00302EE3" w:rsidRDefault="00302EE3" w:rsidP="00125C1F">
      <w:pPr>
        <w:pStyle w:val="TH"/>
      </w:pPr>
    </w:p>
    <w:p w14:paraId="6C9E217A" w14:textId="3EB93B32" w:rsidR="00125C1F" w:rsidRPr="0031527D" w:rsidRDefault="00125C1F" w:rsidP="00125C1F">
      <w:pPr>
        <w:pStyle w:val="TH"/>
        <w:rPr>
          <w:lang w:eastAsia="zh-CN"/>
        </w:rPr>
      </w:pPr>
      <w:r w:rsidRPr="0031527D">
        <w:t>Table A.3.2.2.5-</w:t>
      </w:r>
      <w:r w:rsidRPr="0031527D">
        <w:rPr>
          <w:lang w:eastAsia="zh-CN"/>
        </w:rPr>
        <w:t>7</w:t>
      </w:r>
      <w:r w:rsidRPr="0031527D">
        <w:t>: PDSCH Reference Channel for TDD PMI reporting requirements with UL-DL pattern FR</w:t>
      </w:r>
      <w:r w:rsidRPr="0031527D">
        <w:rPr>
          <w:lang w:eastAsia="zh-CN"/>
        </w:rPr>
        <w:t>2.120</w:t>
      </w:r>
      <w:r w:rsidRPr="0031527D">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109"/>
        <w:gridCol w:w="635"/>
        <w:gridCol w:w="215"/>
        <w:gridCol w:w="1023"/>
        <w:gridCol w:w="216"/>
        <w:gridCol w:w="1024"/>
        <w:gridCol w:w="1027"/>
        <w:gridCol w:w="210"/>
        <w:gridCol w:w="817"/>
        <w:gridCol w:w="104"/>
        <w:gridCol w:w="899"/>
      </w:tblGrid>
      <w:tr w:rsidR="00125C1F" w:rsidRPr="0031527D" w:rsidDel="00F65DEF" w14:paraId="118DCFD2" w14:textId="5E5BABEE" w:rsidTr="00F65DEF">
        <w:trPr>
          <w:jc w:val="center"/>
          <w:del w:id="2095" w:author="Vijay Balasubramanian (QCT)" w:date="2024-11-08T19:55:00Z" w16du:dateUtc="2024-11-09T05:55:00Z"/>
        </w:trPr>
        <w:tc>
          <w:tcPr>
            <w:tcW w:w="1797" w:type="pct"/>
            <w:gridSpan w:val="2"/>
            <w:shd w:val="clear" w:color="auto" w:fill="auto"/>
            <w:vAlign w:val="center"/>
          </w:tcPr>
          <w:p w14:paraId="09772D66" w14:textId="63D9E927" w:rsidR="00125C1F" w:rsidRPr="0031527D" w:rsidDel="00F65DEF" w:rsidRDefault="00125C1F" w:rsidP="008D1188">
            <w:pPr>
              <w:pStyle w:val="TAH"/>
              <w:rPr>
                <w:del w:id="2096" w:author="Vijay Balasubramanian (QCT)" w:date="2024-11-08T19:55:00Z" w16du:dateUtc="2024-11-09T05:55:00Z"/>
              </w:rPr>
            </w:pPr>
            <w:del w:id="2097" w:author="Vijay Balasubramanian (QCT)" w:date="2024-11-08T19:55:00Z" w16du:dateUtc="2024-11-09T05:55:00Z">
              <w:r w:rsidRPr="0031527D" w:rsidDel="00F65DEF">
                <w:delText>Parameter</w:delText>
              </w:r>
            </w:del>
          </w:p>
        </w:tc>
        <w:tc>
          <w:tcPr>
            <w:tcW w:w="442" w:type="pct"/>
            <w:gridSpan w:val="2"/>
            <w:shd w:val="clear" w:color="auto" w:fill="auto"/>
            <w:vAlign w:val="center"/>
          </w:tcPr>
          <w:p w14:paraId="3C156112" w14:textId="56D388B7" w:rsidR="00125C1F" w:rsidRPr="0031527D" w:rsidDel="00F65DEF" w:rsidRDefault="00125C1F" w:rsidP="008D1188">
            <w:pPr>
              <w:pStyle w:val="TAH"/>
              <w:rPr>
                <w:del w:id="2098" w:author="Vijay Balasubramanian (QCT)" w:date="2024-11-08T19:55:00Z" w16du:dateUtc="2024-11-09T05:55:00Z"/>
              </w:rPr>
            </w:pPr>
            <w:del w:id="2099" w:author="Vijay Balasubramanian (QCT)" w:date="2024-11-08T19:55:00Z" w16du:dateUtc="2024-11-09T05:55:00Z">
              <w:r w:rsidRPr="0031527D" w:rsidDel="00F65DEF">
                <w:delText>Unit</w:delText>
              </w:r>
            </w:del>
          </w:p>
        </w:tc>
        <w:tc>
          <w:tcPr>
            <w:tcW w:w="2761" w:type="pct"/>
            <w:gridSpan w:val="8"/>
            <w:shd w:val="clear" w:color="auto" w:fill="auto"/>
            <w:vAlign w:val="center"/>
          </w:tcPr>
          <w:p w14:paraId="1B39C02A" w14:textId="435CE8CC" w:rsidR="00125C1F" w:rsidRPr="0031527D" w:rsidDel="00F65DEF" w:rsidRDefault="00125C1F" w:rsidP="008D1188">
            <w:pPr>
              <w:pStyle w:val="TAH"/>
              <w:rPr>
                <w:del w:id="2100" w:author="Vijay Balasubramanian (QCT)" w:date="2024-11-08T19:55:00Z" w16du:dateUtc="2024-11-09T05:55:00Z"/>
              </w:rPr>
            </w:pPr>
            <w:del w:id="2101" w:author="Vijay Balasubramanian (QCT)" w:date="2024-11-08T19:55:00Z" w16du:dateUtc="2024-11-09T05:55:00Z">
              <w:r w:rsidRPr="0031527D" w:rsidDel="00F65DEF">
                <w:delText>Value</w:delText>
              </w:r>
            </w:del>
          </w:p>
        </w:tc>
      </w:tr>
      <w:tr w:rsidR="00125C1F" w:rsidRPr="0031527D" w:rsidDel="00F65DEF" w14:paraId="57370290" w14:textId="0CAC834D" w:rsidTr="00F65DEF">
        <w:trPr>
          <w:jc w:val="center"/>
          <w:del w:id="2102" w:author="Vijay Balasubramanian (QCT)" w:date="2024-11-08T19:55:00Z" w16du:dateUtc="2024-11-09T05:55:00Z"/>
        </w:trPr>
        <w:tc>
          <w:tcPr>
            <w:tcW w:w="1797" w:type="pct"/>
            <w:gridSpan w:val="2"/>
            <w:vAlign w:val="center"/>
          </w:tcPr>
          <w:p w14:paraId="086A667C" w14:textId="098DFB5F" w:rsidR="00125C1F" w:rsidRPr="0031527D" w:rsidDel="00F65DEF" w:rsidRDefault="00125C1F" w:rsidP="008D1188">
            <w:pPr>
              <w:pStyle w:val="TAL"/>
              <w:rPr>
                <w:del w:id="2103" w:author="Vijay Balasubramanian (QCT)" w:date="2024-11-08T19:55:00Z" w16du:dateUtc="2024-11-09T05:55:00Z"/>
              </w:rPr>
            </w:pPr>
            <w:del w:id="2104" w:author="Vijay Balasubramanian (QCT)" w:date="2024-11-08T19:55:00Z" w16du:dateUtc="2024-11-09T05:55:00Z">
              <w:r w:rsidRPr="0031527D" w:rsidDel="00F65DEF">
                <w:delText>Reference channel</w:delText>
              </w:r>
            </w:del>
          </w:p>
        </w:tc>
        <w:tc>
          <w:tcPr>
            <w:tcW w:w="442" w:type="pct"/>
            <w:gridSpan w:val="2"/>
            <w:vAlign w:val="center"/>
          </w:tcPr>
          <w:p w14:paraId="74EA698D" w14:textId="26F111CD" w:rsidR="00125C1F" w:rsidRPr="0031527D" w:rsidDel="00F65DEF" w:rsidRDefault="00125C1F" w:rsidP="008D1188">
            <w:pPr>
              <w:pStyle w:val="TAC"/>
              <w:rPr>
                <w:del w:id="2105" w:author="Vijay Balasubramanian (QCT)" w:date="2024-11-08T19:55:00Z" w16du:dateUtc="2024-11-09T05:55:00Z"/>
              </w:rPr>
            </w:pPr>
          </w:p>
        </w:tc>
        <w:tc>
          <w:tcPr>
            <w:tcW w:w="642" w:type="pct"/>
            <w:gridSpan w:val="2"/>
            <w:vAlign w:val="center"/>
          </w:tcPr>
          <w:p w14:paraId="5FE04380" w14:textId="79B983EA" w:rsidR="00125C1F" w:rsidRPr="0031527D" w:rsidDel="00F65DEF" w:rsidRDefault="00125C1F" w:rsidP="008D1188">
            <w:pPr>
              <w:pStyle w:val="TAC"/>
              <w:rPr>
                <w:del w:id="2106" w:author="Vijay Balasubramanian (QCT)" w:date="2024-11-08T19:55:00Z" w16du:dateUtc="2024-11-09T05:55:00Z"/>
              </w:rPr>
            </w:pPr>
            <w:del w:id="2107" w:author="Vijay Balasubramanian (QCT)" w:date="2024-11-08T19:55:00Z" w16du:dateUtc="2024-11-09T05:55:00Z">
              <w:r w:rsidRPr="0031527D" w:rsidDel="00F65DEF">
                <w:delText>R.PDSCH.</w:delText>
              </w:r>
              <w:r w:rsidRPr="0031527D" w:rsidDel="00F65DEF">
                <w:rPr>
                  <w:lang w:eastAsia="zh-CN"/>
                </w:rPr>
                <w:delText>5</w:delText>
              </w:r>
              <w:r w:rsidRPr="0031527D" w:rsidDel="00F65DEF">
                <w:delText>-</w:delText>
              </w:r>
              <w:r w:rsidRPr="0031527D" w:rsidDel="00F65DEF">
                <w:rPr>
                  <w:lang w:eastAsia="zh-CN"/>
                </w:rPr>
                <w:delText>7</w:delText>
              </w:r>
              <w:r w:rsidRPr="0031527D" w:rsidDel="00F65DEF">
                <w:delText>.1 TDD</w:delText>
              </w:r>
            </w:del>
          </w:p>
        </w:tc>
        <w:tc>
          <w:tcPr>
            <w:tcW w:w="532" w:type="pct"/>
            <w:vAlign w:val="center"/>
          </w:tcPr>
          <w:p w14:paraId="398A7A50" w14:textId="5D06A86F" w:rsidR="00125C1F" w:rsidRPr="0031527D" w:rsidDel="00F65DEF" w:rsidRDefault="00125C1F" w:rsidP="008D1188">
            <w:pPr>
              <w:pStyle w:val="TAC"/>
              <w:rPr>
                <w:del w:id="2108" w:author="Vijay Balasubramanian (QCT)" w:date="2024-11-08T19:55:00Z" w16du:dateUtc="2024-11-09T05:55:00Z"/>
                <w:lang w:eastAsia="zh-CN"/>
              </w:rPr>
            </w:pPr>
          </w:p>
        </w:tc>
        <w:tc>
          <w:tcPr>
            <w:tcW w:w="533" w:type="pct"/>
            <w:vAlign w:val="center"/>
          </w:tcPr>
          <w:p w14:paraId="10832FB9" w14:textId="6378910D" w:rsidR="00125C1F" w:rsidRPr="0031527D" w:rsidDel="00F65DEF" w:rsidRDefault="00125C1F" w:rsidP="008D1188">
            <w:pPr>
              <w:pStyle w:val="TAC"/>
              <w:rPr>
                <w:del w:id="2109" w:author="Vijay Balasubramanian (QCT)" w:date="2024-11-08T19:55:00Z" w16du:dateUtc="2024-11-09T05:55:00Z"/>
                <w:lang w:eastAsia="zh-CN"/>
              </w:rPr>
            </w:pPr>
          </w:p>
        </w:tc>
        <w:tc>
          <w:tcPr>
            <w:tcW w:w="533" w:type="pct"/>
            <w:gridSpan w:val="2"/>
            <w:vAlign w:val="center"/>
          </w:tcPr>
          <w:p w14:paraId="13CA8BD3" w14:textId="23617AB0" w:rsidR="00125C1F" w:rsidRPr="0031527D" w:rsidDel="00F65DEF" w:rsidRDefault="00125C1F" w:rsidP="008D1188">
            <w:pPr>
              <w:pStyle w:val="TAC"/>
              <w:rPr>
                <w:del w:id="2110" w:author="Vijay Balasubramanian (QCT)" w:date="2024-11-08T19:55:00Z" w16du:dateUtc="2024-11-09T05:55:00Z"/>
              </w:rPr>
            </w:pPr>
          </w:p>
        </w:tc>
        <w:tc>
          <w:tcPr>
            <w:tcW w:w="521" w:type="pct"/>
            <w:gridSpan w:val="2"/>
            <w:vAlign w:val="center"/>
          </w:tcPr>
          <w:p w14:paraId="5C62D94B" w14:textId="6DAC790B" w:rsidR="00125C1F" w:rsidRPr="0031527D" w:rsidDel="00F65DEF" w:rsidRDefault="00125C1F" w:rsidP="008D1188">
            <w:pPr>
              <w:pStyle w:val="TAC"/>
              <w:rPr>
                <w:del w:id="2111" w:author="Vijay Balasubramanian (QCT)" w:date="2024-11-08T19:55:00Z" w16du:dateUtc="2024-11-09T05:55:00Z"/>
                <w:lang w:eastAsia="zh-CN"/>
              </w:rPr>
            </w:pPr>
          </w:p>
        </w:tc>
      </w:tr>
      <w:tr w:rsidR="00125C1F" w:rsidRPr="0031527D" w:rsidDel="00F65DEF" w14:paraId="31B15C84" w14:textId="2603096C" w:rsidTr="00F65DEF">
        <w:trPr>
          <w:jc w:val="center"/>
          <w:del w:id="2112" w:author="Vijay Balasubramanian (QCT)" w:date="2024-11-08T19:55:00Z" w16du:dateUtc="2024-11-09T05:55:00Z"/>
        </w:trPr>
        <w:tc>
          <w:tcPr>
            <w:tcW w:w="1797" w:type="pct"/>
            <w:gridSpan w:val="2"/>
            <w:vAlign w:val="center"/>
          </w:tcPr>
          <w:p w14:paraId="746A32DD" w14:textId="183E1BCC" w:rsidR="00125C1F" w:rsidRPr="0031527D" w:rsidDel="00F65DEF" w:rsidRDefault="00125C1F" w:rsidP="008D1188">
            <w:pPr>
              <w:pStyle w:val="TAL"/>
              <w:rPr>
                <w:del w:id="2113" w:author="Vijay Balasubramanian (QCT)" w:date="2024-11-08T19:55:00Z" w16du:dateUtc="2024-11-09T05:55:00Z"/>
              </w:rPr>
            </w:pPr>
            <w:del w:id="2114" w:author="Vijay Balasubramanian (QCT)" w:date="2024-11-08T19:55:00Z" w16du:dateUtc="2024-11-09T05:55:00Z">
              <w:r w:rsidRPr="0031527D" w:rsidDel="00F65DEF">
                <w:delText>Channel bandwidth</w:delText>
              </w:r>
            </w:del>
          </w:p>
        </w:tc>
        <w:tc>
          <w:tcPr>
            <w:tcW w:w="442" w:type="pct"/>
            <w:gridSpan w:val="2"/>
            <w:vAlign w:val="center"/>
          </w:tcPr>
          <w:p w14:paraId="292E3F59" w14:textId="7124299F" w:rsidR="00125C1F" w:rsidRPr="0031527D" w:rsidDel="00F65DEF" w:rsidRDefault="00125C1F" w:rsidP="008D1188">
            <w:pPr>
              <w:pStyle w:val="TAC"/>
              <w:rPr>
                <w:del w:id="2115" w:author="Vijay Balasubramanian (QCT)" w:date="2024-11-08T19:55:00Z" w16du:dateUtc="2024-11-09T05:55:00Z"/>
              </w:rPr>
            </w:pPr>
            <w:del w:id="2116" w:author="Vijay Balasubramanian (QCT)" w:date="2024-11-08T19:55:00Z" w16du:dateUtc="2024-11-09T05:55:00Z">
              <w:r w:rsidRPr="0031527D" w:rsidDel="00F65DEF">
                <w:delText>MHz</w:delText>
              </w:r>
            </w:del>
          </w:p>
        </w:tc>
        <w:tc>
          <w:tcPr>
            <w:tcW w:w="642" w:type="pct"/>
            <w:gridSpan w:val="2"/>
            <w:vAlign w:val="center"/>
          </w:tcPr>
          <w:p w14:paraId="6E4104EF" w14:textId="0D6B2F08" w:rsidR="00125C1F" w:rsidRPr="0031527D" w:rsidDel="00F65DEF" w:rsidRDefault="00125C1F" w:rsidP="008D1188">
            <w:pPr>
              <w:pStyle w:val="TAC"/>
              <w:rPr>
                <w:del w:id="2117" w:author="Vijay Balasubramanian (QCT)" w:date="2024-11-08T19:55:00Z" w16du:dateUtc="2024-11-09T05:55:00Z"/>
              </w:rPr>
            </w:pPr>
            <w:del w:id="2118" w:author="Vijay Balasubramanian (QCT)" w:date="2024-11-08T19:55:00Z" w16du:dateUtc="2024-11-09T05:55:00Z">
              <w:r w:rsidRPr="0031527D" w:rsidDel="00F65DEF">
                <w:rPr>
                  <w:lang w:eastAsia="zh-CN"/>
                </w:rPr>
                <w:delText>100</w:delText>
              </w:r>
            </w:del>
          </w:p>
        </w:tc>
        <w:tc>
          <w:tcPr>
            <w:tcW w:w="532" w:type="pct"/>
            <w:vAlign w:val="center"/>
          </w:tcPr>
          <w:p w14:paraId="4F67293A" w14:textId="63F80AFD" w:rsidR="00125C1F" w:rsidRPr="0031527D" w:rsidDel="00F65DEF" w:rsidRDefault="00125C1F" w:rsidP="008D1188">
            <w:pPr>
              <w:pStyle w:val="TAC"/>
              <w:rPr>
                <w:del w:id="2119" w:author="Vijay Balasubramanian (QCT)" w:date="2024-11-08T19:55:00Z" w16du:dateUtc="2024-11-09T05:55:00Z"/>
              </w:rPr>
            </w:pPr>
          </w:p>
        </w:tc>
        <w:tc>
          <w:tcPr>
            <w:tcW w:w="533" w:type="pct"/>
            <w:vAlign w:val="center"/>
          </w:tcPr>
          <w:p w14:paraId="43A57F32" w14:textId="3DCA77E2" w:rsidR="00125C1F" w:rsidRPr="0031527D" w:rsidDel="00F65DEF" w:rsidRDefault="00125C1F" w:rsidP="008D1188">
            <w:pPr>
              <w:pStyle w:val="TAC"/>
              <w:rPr>
                <w:del w:id="2120" w:author="Vijay Balasubramanian (QCT)" w:date="2024-11-08T19:55:00Z" w16du:dateUtc="2024-11-09T05:55:00Z"/>
              </w:rPr>
            </w:pPr>
          </w:p>
        </w:tc>
        <w:tc>
          <w:tcPr>
            <w:tcW w:w="533" w:type="pct"/>
            <w:gridSpan w:val="2"/>
            <w:vAlign w:val="center"/>
          </w:tcPr>
          <w:p w14:paraId="3F0D74EF" w14:textId="1B65E921" w:rsidR="00125C1F" w:rsidRPr="0031527D" w:rsidDel="00F65DEF" w:rsidRDefault="00125C1F" w:rsidP="008D1188">
            <w:pPr>
              <w:pStyle w:val="TAC"/>
              <w:rPr>
                <w:del w:id="2121" w:author="Vijay Balasubramanian (QCT)" w:date="2024-11-08T19:55:00Z" w16du:dateUtc="2024-11-09T05:55:00Z"/>
              </w:rPr>
            </w:pPr>
          </w:p>
        </w:tc>
        <w:tc>
          <w:tcPr>
            <w:tcW w:w="521" w:type="pct"/>
            <w:gridSpan w:val="2"/>
            <w:vAlign w:val="center"/>
          </w:tcPr>
          <w:p w14:paraId="024BD184" w14:textId="2FAD4A2A" w:rsidR="00125C1F" w:rsidRPr="0031527D" w:rsidDel="00F65DEF" w:rsidRDefault="00125C1F" w:rsidP="008D1188">
            <w:pPr>
              <w:pStyle w:val="TAC"/>
              <w:rPr>
                <w:del w:id="2122" w:author="Vijay Balasubramanian (QCT)" w:date="2024-11-08T19:55:00Z" w16du:dateUtc="2024-11-09T05:55:00Z"/>
              </w:rPr>
            </w:pPr>
          </w:p>
        </w:tc>
      </w:tr>
      <w:tr w:rsidR="00125C1F" w:rsidRPr="0031527D" w:rsidDel="00F65DEF" w14:paraId="3F93F9D1" w14:textId="739D00B4" w:rsidTr="00F65DEF">
        <w:trPr>
          <w:jc w:val="center"/>
          <w:del w:id="2123" w:author="Vijay Balasubramanian (QCT)" w:date="2024-11-08T19:55:00Z" w16du:dateUtc="2024-11-09T05:55:00Z"/>
        </w:trPr>
        <w:tc>
          <w:tcPr>
            <w:tcW w:w="1797" w:type="pct"/>
            <w:gridSpan w:val="2"/>
            <w:vAlign w:val="center"/>
          </w:tcPr>
          <w:p w14:paraId="7C370A32" w14:textId="0DA0671E" w:rsidR="00125C1F" w:rsidRPr="0031527D" w:rsidDel="00F65DEF" w:rsidRDefault="00125C1F" w:rsidP="008D1188">
            <w:pPr>
              <w:pStyle w:val="TAL"/>
              <w:rPr>
                <w:del w:id="2124" w:author="Vijay Balasubramanian (QCT)" w:date="2024-11-08T19:55:00Z" w16du:dateUtc="2024-11-09T05:55:00Z"/>
              </w:rPr>
            </w:pPr>
            <w:del w:id="2125" w:author="Vijay Balasubramanian (QCT)" w:date="2024-11-08T19:55:00Z" w16du:dateUtc="2024-11-09T05:55:00Z">
              <w:r w:rsidRPr="0031527D" w:rsidDel="00F65DEF">
                <w:delText>Subcarrier spacing</w:delText>
              </w:r>
            </w:del>
          </w:p>
        </w:tc>
        <w:tc>
          <w:tcPr>
            <w:tcW w:w="442" w:type="pct"/>
            <w:gridSpan w:val="2"/>
            <w:vAlign w:val="center"/>
          </w:tcPr>
          <w:p w14:paraId="668F13A0" w14:textId="75C23D8B" w:rsidR="00125C1F" w:rsidRPr="0031527D" w:rsidDel="00F65DEF" w:rsidRDefault="00125C1F" w:rsidP="008D1188">
            <w:pPr>
              <w:pStyle w:val="TAC"/>
              <w:rPr>
                <w:del w:id="2126" w:author="Vijay Balasubramanian (QCT)" w:date="2024-11-08T19:55:00Z" w16du:dateUtc="2024-11-09T05:55:00Z"/>
              </w:rPr>
            </w:pPr>
            <w:del w:id="2127" w:author="Vijay Balasubramanian (QCT)" w:date="2024-11-08T19:55:00Z" w16du:dateUtc="2024-11-09T05:55:00Z">
              <w:r w:rsidRPr="0031527D" w:rsidDel="00F65DEF">
                <w:delText>kHz</w:delText>
              </w:r>
            </w:del>
          </w:p>
        </w:tc>
        <w:tc>
          <w:tcPr>
            <w:tcW w:w="642" w:type="pct"/>
            <w:gridSpan w:val="2"/>
            <w:vAlign w:val="center"/>
          </w:tcPr>
          <w:p w14:paraId="19F0DDE2" w14:textId="5B634E8C" w:rsidR="00125C1F" w:rsidRPr="0031527D" w:rsidDel="00F65DEF" w:rsidRDefault="00125C1F" w:rsidP="008D1188">
            <w:pPr>
              <w:pStyle w:val="TAC"/>
              <w:rPr>
                <w:del w:id="2128" w:author="Vijay Balasubramanian (QCT)" w:date="2024-11-08T19:55:00Z" w16du:dateUtc="2024-11-09T05:55:00Z"/>
              </w:rPr>
            </w:pPr>
            <w:del w:id="2129" w:author="Vijay Balasubramanian (QCT)" w:date="2024-11-08T19:55:00Z" w16du:dateUtc="2024-11-09T05:55:00Z">
              <w:r w:rsidRPr="0031527D" w:rsidDel="00F65DEF">
                <w:rPr>
                  <w:lang w:eastAsia="zh-CN"/>
                </w:rPr>
                <w:delText>120</w:delText>
              </w:r>
            </w:del>
          </w:p>
        </w:tc>
        <w:tc>
          <w:tcPr>
            <w:tcW w:w="532" w:type="pct"/>
            <w:vAlign w:val="center"/>
          </w:tcPr>
          <w:p w14:paraId="487CEB23" w14:textId="0BC949F2" w:rsidR="00125C1F" w:rsidRPr="0031527D" w:rsidDel="00F65DEF" w:rsidRDefault="00125C1F" w:rsidP="008D1188">
            <w:pPr>
              <w:pStyle w:val="TAC"/>
              <w:rPr>
                <w:del w:id="2130" w:author="Vijay Balasubramanian (QCT)" w:date="2024-11-08T19:55:00Z" w16du:dateUtc="2024-11-09T05:55:00Z"/>
              </w:rPr>
            </w:pPr>
          </w:p>
        </w:tc>
        <w:tc>
          <w:tcPr>
            <w:tcW w:w="533" w:type="pct"/>
            <w:vAlign w:val="center"/>
          </w:tcPr>
          <w:p w14:paraId="7B5574DA" w14:textId="442690C5" w:rsidR="00125C1F" w:rsidRPr="0031527D" w:rsidDel="00F65DEF" w:rsidRDefault="00125C1F" w:rsidP="008D1188">
            <w:pPr>
              <w:pStyle w:val="TAC"/>
              <w:rPr>
                <w:del w:id="2131" w:author="Vijay Balasubramanian (QCT)" w:date="2024-11-08T19:55:00Z" w16du:dateUtc="2024-11-09T05:55:00Z"/>
              </w:rPr>
            </w:pPr>
          </w:p>
        </w:tc>
        <w:tc>
          <w:tcPr>
            <w:tcW w:w="533" w:type="pct"/>
            <w:gridSpan w:val="2"/>
            <w:vAlign w:val="center"/>
          </w:tcPr>
          <w:p w14:paraId="1870D8EB" w14:textId="168CB6D4" w:rsidR="00125C1F" w:rsidRPr="0031527D" w:rsidDel="00F65DEF" w:rsidRDefault="00125C1F" w:rsidP="008D1188">
            <w:pPr>
              <w:pStyle w:val="TAC"/>
              <w:rPr>
                <w:del w:id="2132" w:author="Vijay Balasubramanian (QCT)" w:date="2024-11-08T19:55:00Z" w16du:dateUtc="2024-11-09T05:55:00Z"/>
              </w:rPr>
            </w:pPr>
          </w:p>
        </w:tc>
        <w:tc>
          <w:tcPr>
            <w:tcW w:w="521" w:type="pct"/>
            <w:gridSpan w:val="2"/>
            <w:vAlign w:val="center"/>
          </w:tcPr>
          <w:p w14:paraId="3C3E5D74" w14:textId="2F4E8DA7" w:rsidR="00125C1F" w:rsidRPr="0031527D" w:rsidDel="00F65DEF" w:rsidRDefault="00125C1F" w:rsidP="008D1188">
            <w:pPr>
              <w:pStyle w:val="TAC"/>
              <w:rPr>
                <w:del w:id="2133" w:author="Vijay Balasubramanian (QCT)" w:date="2024-11-08T19:55:00Z" w16du:dateUtc="2024-11-09T05:55:00Z"/>
              </w:rPr>
            </w:pPr>
          </w:p>
        </w:tc>
      </w:tr>
      <w:tr w:rsidR="00125C1F" w:rsidRPr="0031527D" w:rsidDel="00F65DEF" w14:paraId="4727C5C6" w14:textId="2640F19B" w:rsidTr="00F65DEF">
        <w:trPr>
          <w:jc w:val="center"/>
          <w:del w:id="2134" w:author="Vijay Balasubramanian (QCT)" w:date="2024-11-08T19:55:00Z" w16du:dateUtc="2024-11-09T05:55:00Z"/>
        </w:trPr>
        <w:tc>
          <w:tcPr>
            <w:tcW w:w="1797" w:type="pct"/>
            <w:gridSpan w:val="2"/>
            <w:vAlign w:val="center"/>
          </w:tcPr>
          <w:p w14:paraId="2AE39620" w14:textId="14F5A436" w:rsidR="00125C1F" w:rsidRPr="0031527D" w:rsidDel="00F65DEF" w:rsidRDefault="00125C1F" w:rsidP="008D1188">
            <w:pPr>
              <w:pStyle w:val="TAL"/>
              <w:rPr>
                <w:del w:id="2135" w:author="Vijay Balasubramanian (QCT)" w:date="2024-11-08T19:55:00Z" w16du:dateUtc="2024-11-09T05:55:00Z"/>
              </w:rPr>
            </w:pPr>
            <w:del w:id="2136" w:author="Vijay Balasubramanian (QCT)" w:date="2024-11-08T19:55:00Z" w16du:dateUtc="2024-11-09T05:55:00Z">
              <w:r w:rsidRPr="0031527D" w:rsidDel="00F65DEF">
                <w:delText>Allocated resource blocks</w:delText>
              </w:r>
            </w:del>
          </w:p>
        </w:tc>
        <w:tc>
          <w:tcPr>
            <w:tcW w:w="442" w:type="pct"/>
            <w:gridSpan w:val="2"/>
            <w:vAlign w:val="center"/>
          </w:tcPr>
          <w:p w14:paraId="7803233C" w14:textId="36696296" w:rsidR="00125C1F" w:rsidRPr="0031527D" w:rsidDel="00F65DEF" w:rsidRDefault="00125C1F" w:rsidP="008D1188">
            <w:pPr>
              <w:pStyle w:val="TAC"/>
              <w:rPr>
                <w:del w:id="2137" w:author="Vijay Balasubramanian (QCT)" w:date="2024-11-08T19:55:00Z" w16du:dateUtc="2024-11-09T05:55:00Z"/>
              </w:rPr>
            </w:pPr>
            <w:del w:id="2138" w:author="Vijay Balasubramanian (QCT)" w:date="2024-11-08T19:55:00Z" w16du:dateUtc="2024-11-09T05:55:00Z">
              <w:r w:rsidRPr="0031527D" w:rsidDel="00F65DEF">
                <w:delText>PRBs</w:delText>
              </w:r>
            </w:del>
          </w:p>
        </w:tc>
        <w:tc>
          <w:tcPr>
            <w:tcW w:w="642" w:type="pct"/>
            <w:gridSpan w:val="2"/>
            <w:vAlign w:val="center"/>
          </w:tcPr>
          <w:p w14:paraId="2B6BBE4B" w14:textId="563A8A2F" w:rsidR="00125C1F" w:rsidRPr="0031527D" w:rsidDel="00F65DEF" w:rsidRDefault="00125C1F" w:rsidP="008D1188">
            <w:pPr>
              <w:pStyle w:val="TAC"/>
              <w:rPr>
                <w:del w:id="2139" w:author="Vijay Balasubramanian (QCT)" w:date="2024-11-08T19:55:00Z" w16du:dateUtc="2024-11-09T05:55:00Z"/>
              </w:rPr>
            </w:pPr>
            <w:del w:id="2140" w:author="Vijay Balasubramanian (QCT)" w:date="2024-11-08T19:55:00Z" w16du:dateUtc="2024-11-09T05:55:00Z">
              <w:r w:rsidRPr="0031527D" w:rsidDel="00F65DEF">
                <w:delText>66</w:delText>
              </w:r>
            </w:del>
          </w:p>
        </w:tc>
        <w:tc>
          <w:tcPr>
            <w:tcW w:w="532" w:type="pct"/>
            <w:vAlign w:val="center"/>
          </w:tcPr>
          <w:p w14:paraId="5F7002B5" w14:textId="1ED4106E" w:rsidR="00125C1F" w:rsidRPr="0031527D" w:rsidDel="00F65DEF" w:rsidRDefault="00125C1F" w:rsidP="008D1188">
            <w:pPr>
              <w:pStyle w:val="TAC"/>
              <w:rPr>
                <w:del w:id="2141" w:author="Vijay Balasubramanian (QCT)" w:date="2024-11-08T19:55:00Z" w16du:dateUtc="2024-11-09T05:55:00Z"/>
              </w:rPr>
            </w:pPr>
          </w:p>
        </w:tc>
        <w:tc>
          <w:tcPr>
            <w:tcW w:w="533" w:type="pct"/>
            <w:vAlign w:val="center"/>
          </w:tcPr>
          <w:p w14:paraId="6724D42F" w14:textId="48872041" w:rsidR="00125C1F" w:rsidRPr="0031527D" w:rsidDel="00F65DEF" w:rsidRDefault="00125C1F" w:rsidP="008D1188">
            <w:pPr>
              <w:pStyle w:val="TAC"/>
              <w:rPr>
                <w:del w:id="2142" w:author="Vijay Balasubramanian (QCT)" w:date="2024-11-08T19:55:00Z" w16du:dateUtc="2024-11-09T05:55:00Z"/>
              </w:rPr>
            </w:pPr>
          </w:p>
        </w:tc>
        <w:tc>
          <w:tcPr>
            <w:tcW w:w="533" w:type="pct"/>
            <w:gridSpan w:val="2"/>
            <w:vAlign w:val="center"/>
          </w:tcPr>
          <w:p w14:paraId="0AED07A3" w14:textId="02ED44B8" w:rsidR="00125C1F" w:rsidRPr="0031527D" w:rsidDel="00F65DEF" w:rsidRDefault="00125C1F" w:rsidP="008D1188">
            <w:pPr>
              <w:pStyle w:val="TAC"/>
              <w:rPr>
                <w:del w:id="2143" w:author="Vijay Balasubramanian (QCT)" w:date="2024-11-08T19:55:00Z" w16du:dateUtc="2024-11-09T05:55:00Z"/>
              </w:rPr>
            </w:pPr>
          </w:p>
        </w:tc>
        <w:tc>
          <w:tcPr>
            <w:tcW w:w="521" w:type="pct"/>
            <w:gridSpan w:val="2"/>
            <w:vAlign w:val="center"/>
          </w:tcPr>
          <w:p w14:paraId="424AB5A8" w14:textId="6371F7EC" w:rsidR="00125C1F" w:rsidRPr="0031527D" w:rsidDel="00F65DEF" w:rsidRDefault="00125C1F" w:rsidP="008D1188">
            <w:pPr>
              <w:pStyle w:val="TAC"/>
              <w:rPr>
                <w:del w:id="2144" w:author="Vijay Balasubramanian (QCT)" w:date="2024-11-08T19:55:00Z" w16du:dateUtc="2024-11-09T05:55:00Z"/>
              </w:rPr>
            </w:pPr>
          </w:p>
        </w:tc>
      </w:tr>
      <w:tr w:rsidR="00125C1F" w:rsidRPr="0031527D" w:rsidDel="00F65DEF" w14:paraId="121188D5" w14:textId="56175334" w:rsidTr="00F65DEF">
        <w:trPr>
          <w:jc w:val="center"/>
          <w:del w:id="2145" w:author="Vijay Balasubramanian (QCT)" w:date="2024-11-08T19:55:00Z" w16du:dateUtc="2024-11-09T05:55:00Z"/>
        </w:trPr>
        <w:tc>
          <w:tcPr>
            <w:tcW w:w="1797" w:type="pct"/>
            <w:gridSpan w:val="2"/>
            <w:vAlign w:val="center"/>
          </w:tcPr>
          <w:p w14:paraId="5BDB0B4E" w14:textId="1675A103" w:rsidR="00125C1F" w:rsidRPr="0031527D" w:rsidDel="00F65DEF" w:rsidRDefault="00125C1F" w:rsidP="008D1188">
            <w:pPr>
              <w:pStyle w:val="TAL"/>
              <w:rPr>
                <w:del w:id="2146" w:author="Vijay Balasubramanian (QCT)" w:date="2024-11-08T19:55:00Z" w16du:dateUtc="2024-11-09T05:55:00Z"/>
              </w:rPr>
            </w:pPr>
            <w:del w:id="2147" w:author="Vijay Balasubramanian (QCT)" w:date="2024-11-08T19:55:00Z" w16du:dateUtc="2024-11-09T05:55:00Z">
              <w:r w:rsidRPr="0031527D" w:rsidDel="00F65DEF">
                <w:delText>Number of consecutive PDSCH symbols</w:delText>
              </w:r>
            </w:del>
          </w:p>
        </w:tc>
        <w:tc>
          <w:tcPr>
            <w:tcW w:w="442" w:type="pct"/>
            <w:gridSpan w:val="2"/>
            <w:vAlign w:val="center"/>
          </w:tcPr>
          <w:p w14:paraId="7D4D8906" w14:textId="39AEBA45" w:rsidR="00125C1F" w:rsidRPr="0031527D" w:rsidDel="00F65DEF" w:rsidRDefault="00125C1F" w:rsidP="008D1188">
            <w:pPr>
              <w:pStyle w:val="TAC"/>
              <w:rPr>
                <w:del w:id="2148" w:author="Vijay Balasubramanian (QCT)" w:date="2024-11-08T19:55:00Z" w16du:dateUtc="2024-11-09T05:55:00Z"/>
              </w:rPr>
            </w:pPr>
          </w:p>
        </w:tc>
        <w:tc>
          <w:tcPr>
            <w:tcW w:w="642" w:type="pct"/>
            <w:gridSpan w:val="2"/>
            <w:vAlign w:val="center"/>
          </w:tcPr>
          <w:p w14:paraId="228E9548" w14:textId="723B5B97" w:rsidR="00125C1F" w:rsidRPr="0031527D" w:rsidDel="00F65DEF" w:rsidRDefault="00125C1F" w:rsidP="008D1188">
            <w:pPr>
              <w:pStyle w:val="TAC"/>
              <w:rPr>
                <w:del w:id="2149" w:author="Vijay Balasubramanian (QCT)" w:date="2024-11-08T19:55:00Z" w16du:dateUtc="2024-11-09T05:55:00Z"/>
                <w:lang w:eastAsia="zh-CN"/>
              </w:rPr>
            </w:pPr>
            <w:del w:id="2150" w:author="Vijay Balasubramanian (QCT)" w:date="2024-11-08T19:55:00Z" w16du:dateUtc="2024-11-09T05:55:00Z">
              <w:r w:rsidRPr="0031527D" w:rsidDel="00F65DEF">
                <w:delText>12</w:delText>
              </w:r>
            </w:del>
          </w:p>
        </w:tc>
        <w:tc>
          <w:tcPr>
            <w:tcW w:w="532" w:type="pct"/>
            <w:vAlign w:val="center"/>
          </w:tcPr>
          <w:p w14:paraId="5301A66C" w14:textId="6A35A2DE" w:rsidR="00125C1F" w:rsidRPr="0031527D" w:rsidDel="00F65DEF" w:rsidRDefault="00125C1F" w:rsidP="008D1188">
            <w:pPr>
              <w:pStyle w:val="TAC"/>
              <w:rPr>
                <w:del w:id="2151" w:author="Vijay Balasubramanian (QCT)" w:date="2024-11-08T19:55:00Z" w16du:dateUtc="2024-11-09T05:55:00Z"/>
              </w:rPr>
            </w:pPr>
          </w:p>
        </w:tc>
        <w:tc>
          <w:tcPr>
            <w:tcW w:w="533" w:type="pct"/>
            <w:vAlign w:val="center"/>
          </w:tcPr>
          <w:p w14:paraId="015A7114" w14:textId="26B617F6" w:rsidR="00125C1F" w:rsidRPr="0031527D" w:rsidDel="00F65DEF" w:rsidRDefault="00125C1F" w:rsidP="008D1188">
            <w:pPr>
              <w:pStyle w:val="TAC"/>
              <w:rPr>
                <w:del w:id="2152" w:author="Vijay Balasubramanian (QCT)" w:date="2024-11-08T19:55:00Z" w16du:dateUtc="2024-11-09T05:55:00Z"/>
              </w:rPr>
            </w:pPr>
          </w:p>
        </w:tc>
        <w:tc>
          <w:tcPr>
            <w:tcW w:w="533" w:type="pct"/>
            <w:gridSpan w:val="2"/>
            <w:vAlign w:val="center"/>
          </w:tcPr>
          <w:p w14:paraId="05B0B8B4" w14:textId="32C1EEC4" w:rsidR="00125C1F" w:rsidRPr="0031527D" w:rsidDel="00F65DEF" w:rsidRDefault="00125C1F" w:rsidP="008D1188">
            <w:pPr>
              <w:pStyle w:val="TAC"/>
              <w:rPr>
                <w:del w:id="2153" w:author="Vijay Balasubramanian (QCT)" w:date="2024-11-08T19:55:00Z" w16du:dateUtc="2024-11-09T05:55:00Z"/>
              </w:rPr>
            </w:pPr>
          </w:p>
        </w:tc>
        <w:tc>
          <w:tcPr>
            <w:tcW w:w="521" w:type="pct"/>
            <w:gridSpan w:val="2"/>
            <w:vAlign w:val="center"/>
          </w:tcPr>
          <w:p w14:paraId="67AA79DA" w14:textId="54F1AA19" w:rsidR="00125C1F" w:rsidRPr="0031527D" w:rsidDel="00F65DEF" w:rsidRDefault="00125C1F" w:rsidP="008D1188">
            <w:pPr>
              <w:pStyle w:val="TAC"/>
              <w:rPr>
                <w:del w:id="2154" w:author="Vijay Balasubramanian (QCT)" w:date="2024-11-08T19:55:00Z" w16du:dateUtc="2024-11-09T05:55:00Z"/>
              </w:rPr>
            </w:pPr>
          </w:p>
        </w:tc>
      </w:tr>
      <w:tr w:rsidR="00125C1F" w:rsidRPr="0031527D" w:rsidDel="00F65DEF" w14:paraId="37BB7CD5" w14:textId="41FCCA00" w:rsidTr="00F65DEF">
        <w:trPr>
          <w:jc w:val="center"/>
          <w:del w:id="2155" w:author="Vijay Balasubramanian (QCT)" w:date="2024-11-08T19:55:00Z" w16du:dateUtc="2024-11-09T05:55:00Z"/>
        </w:trPr>
        <w:tc>
          <w:tcPr>
            <w:tcW w:w="1797" w:type="pct"/>
            <w:gridSpan w:val="2"/>
            <w:vAlign w:val="center"/>
          </w:tcPr>
          <w:p w14:paraId="45BB056E" w14:textId="400A916F" w:rsidR="00125C1F" w:rsidRPr="0031527D" w:rsidDel="00F65DEF" w:rsidRDefault="00125C1F" w:rsidP="008D1188">
            <w:pPr>
              <w:pStyle w:val="TAL"/>
              <w:rPr>
                <w:del w:id="2156" w:author="Vijay Balasubramanian (QCT)" w:date="2024-11-08T19:55:00Z" w16du:dateUtc="2024-11-09T05:55:00Z"/>
              </w:rPr>
            </w:pPr>
            <w:del w:id="2157" w:author="Vijay Balasubramanian (QCT)" w:date="2024-11-08T19:55:00Z" w16du:dateUtc="2024-11-09T05:55:00Z">
              <w:r w:rsidRPr="0031527D" w:rsidDel="00F65DEF">
                <w:delText>Allocated slots per 2 frames</w:delText>
              </w:r>
            </w:del>
          </w:p>
        </w:tc>
        <w:tc>
          <w:tcPr>
            <w:tcW w:w="442" w:type="pct"/>
            <w:gridSpan w:val="2"/>
            <w:vAlign w:val="center"/>
          </w:tcPr>
          <w:p w14:paraId="32CC33B0" w14:textId="707A1D52" w:rsidR="00125C1F" w:rsidRPr="0031527D" w:rsidDel="00F65DEF" w:rsidRDefault="00125C1F" w:rsidP="008D1188">
            <w:pPr>
              <w:pStyle w:val="TAC"/>
              <w:rPr>
                <w:del w:id="2158" w:author="Vijay Balasubramanian (QCT)" w:date="2024-11-08T19:55:00Z" w16du:dateUtc="2024-11-09T05:55:00Z"/>
              </w:rPr>
            </w:pPr>
          </w:p>
        </w:tc>
        <w:tc>
          <w:tcPr>
            <w:tcW w:w="642" w:type="pct"/>
            <w:gridSpan w:val="2"/>
            <w:vAlign w:val="center"/>
          </w:tcPr>
          <w:p w14:paraId="5EE7C1E6" w14:textId="4F038620" w:rsidR="00125C1F" w:rsidRPr="0031527D" w:rsidDel="00F65DEF" w:rsidRDefault="00125C1F" w:rsidP="008D1188">
            <w:pPr>
              <w:pStyle w:val="TAC"/>
              <w:rPr>
                <w:del w:id="2159" w:author="Vijay Balasubramanian (QCT)" w:date="2024-11-08T19:55:00Z" w16du:dateUtc="2024-11-09T05:55:00Z"/>
                <w:lang w:eastAsia="zh-CN"/>
              </w:rPr>
            </w:pPr>
            <w:del w:id="2160" w:author="Vijay Balasubramanian (QCT)" w:date="2024-11-08T19:55:00Z" w16du:dateUtc="2024-11-09T05:55:00Z">
              <w:r w:rsidRPr="0031527D" w:rsidDel="00F65DEF">
                <w:rPr>
                  <w:lang w:eastAsia="zh-CN"/>
                </w:rPr>
                <w:delText>63</w:delText>
              </w:r>
            </w:del>
          </w:p>
        </w:tc>
        <w:tc>
          <w:tcPr>
            <w:tcW w:w="532" w:type="pct"/>
          </w:tcPr>
          <w:p w14:paraId="7C068206" w14:textId="553D5962" w:rsidR="00125C1F" w:rsidRPr="0031527D" w:rsidDel="00F65DEF" w:rsidRDefault="00125C1F" w:rsidP="008D1188">
            <w:pPr>
              <w:pStyle w:val="TAC"/>
              <w:rPr>
                <w:del w:id="2161" w:author="Vijay Balasubramanian (QCT)" w:date="2024-11-08T19:55:00Z" w16du:dateUtc="2024-11-09T05:55:00Z"/>
                <w:lang w:eastAsia="zh-CN"/>
              </w:rPr>
            </w:pPr>
          </w:p>
        </w:tc>
        <w:tc>
          <w:tcPr>
            <w:tcW w:w="533" w:type="pct"/>
          </w:tcPr>
          <w:p w14:paraId="20B7087B" w14:textId="2D9AE3B0" w:rsidR="00125C1F" w:rsidRPr="0031527D" w:rsidDel="00F65DEF" w:rsidRDefault="00125C1F" w:rsidP="008D1188">
            <w:pPr>
              <w:pStyle w:val="TAC"/>
              <w:rPr>
                <w:del w:id="2162" w:author="Vijay Balasubramanian (QCT)" w:date="2024-11-08T19:55:00Z" w16du:dateUtc="2024-11-09T05:55:00Z"/>
              </w:rPr>
            </w:pPr>
          </w:p>
        </w:tc>
        <w:tc>
          <w:tcPr>
            <w:tcW w:w="533" w:type="pct"/>
            <w:gridSpan w:val="2"/>
          </w:tcPr>
          <w:p w14:paraId="28CD2A88" w14:textId="2A1D9DAC" w:rsidR="00125C1F" w:rsidRPr="0031527D" w:rsidDel="00F65DEF" w:rsidRDefault="00125C1F" w:rsidP="008D1188">
            <w:pPr>
              <w:pStyle w:val="TAC"/>
              <w:rPr>
                <w:del w:id="2163" w:author="Vijay Balasubramanian (QCT)" w:date="2024-11-08T19:55:00Z" w16du:dateUtc="2024-11-09T05:55:00Z"/>
              </w:rPr>
            </w:pPr>
          </w:p>
        </w:tc>
        <w:tc>
          <w:tcPr>
            <w:tcW w:w="521" w:type="pct"/>
            <w:gridSpan w:val="2"/>
          </w:tcPr>
          <w:p w14:paraId="61E560B2" w14:textId="4D3694F1" w:rsidR="00125C1F" w:rsidRPr="0031527D" w:rsidDel="00F65DEF" w:rsidRDefault="00125C1F" w:rsidP="008D1188">
            <w:pPr>
              <w:pStyle w:val="TAC"/>
              <w:rPr>
                <w:del w:id="2164" w:author="Vijay Balasubramanian (QCT)" w:date="2024-11-08T19:55:00Z" w16du:dateUtc="2024-11-09T05:55:00Z"/>
              </w:rPr>
            </w:pPr>
          </w:p>
        </w:tc>
      </w:tr>
      <w:tr w:rsidR="00125C1F" w:rsidRPr="0031527D" w:rsidDel="00F65DEF" w14:paraId="375F934F" w14:textId="6D09EF68" w:rsidTr="00F65DEF">
        <w:trPr>
          <w:jc w:val="center"/>
          <w:del w:id="2165" w:author="Vijay Balasubramanian (QCT)" w:date="2024-11-08T19:55:00Z" w16du:dateUtc="2024-11-09T05:55:00Z"/>
        </w:trPr>
        <w:tc>
          <w:tcPr>
            <w:tcW w:w="1797" w:type="pct"/>
            <w:gridSpan w:val="2"/>
            <w:vAlign w:val="center"/>
          </w:tcPr>
          <w:p w14:paraId="2EB0CDFF" w14:textId="7EDB2B11" w:rsidR="00125C1F" w:rsidRPr="0031527D" w:rsidDel="00F65DEF" w:rsidRDefault="00125C1F" w:rsidP="008D1188">
            <w:pPr>
              <w:pStyle w:val="TAL"/>
              <w:rPr>
                <w:del w:id="2166" w:author="Vijay Balasubramanian (QCT)" w:date="2024-11-08T19:55:00Z" w16du:dateUtc="2024-11-09T05:55:00Z"/>
              </w:rPr>
            </w:pPr>
            <w:del w:id="2167" w:author="Vijay Balasubramanian (QCT)" w:date="2024-11-08T19:55:00Z" w16du:dateUtc="2024-11-09T05:55:00Z">
              <w:r w:rsidRPr="0031527D" w:rsidDel="00F65DEF">
                <w:delText>MCS table</w:delText>
              </w:r>
            </w:del>
          </w:p>
        </w:tc>
        <w:tc>
          <w:tcPr>
            <w:tcW w:w="442" w:type="pct"/>
            <w:gridSpan w:val="2"/>
            <w:vAlign w:val="center"/>
          </w:tcPr>
          <w:p w14:paraId="4FDB8893" w14:textId="39101C18" w:rsidR="00125C1F" w:rsidRPr="0031527D" w:rsidDel="00F65DEF" w:rsidRDefault="00125C1F" w:rsidP="008D1188">
            <w:pPr>
              <w:pStyle w:val="TAC"/>
              <w:rPr>
                <w:del w:id="2168" w:author="Vijay Balasubramanian (QCT)" w:date="2024-11-08T19:55:00Z" w16du:dateUtc="2024-11-09T05:55:00Z"/>
              </w:rPr>
            </w:pPr>
          </w:p>
        </w:tc>
        <w:tc>
          <w:tcPr>
            <w:tcW w:w="642" w:type="pct"/>
            <w:gridSpan w:val="2"/>
            <w:vAlign w:val="center"/>
          </w:tcPr>
          <w:p w14:paraId="3413608C" w14:textId="75D2B735" w:rsidR="00125C1F" w:rsidRPr="0031527D" w:rsidDel="00F65DEF" w:rsidRDefault="00125C1F" w:rsidP="008D1188">
            <w:pPr>
              <w:pStyle w:val="TAC"/>
              <w:rPr>
                <w:del w:id="2169" w:author="Vijay Balasubramanian (QCT)" w:date="2024-11-08T19:55:00Z" w16du:dateUtc="2024-11-09T05:55:00Z"/>
              </w:rPr>
            </w:pPr>
            <w:del w:id="2170" w:author="Vijay Balasubramanian (QCT)" w:date="2024-11-08T19:55:00Z" w16du:dateUtc="2024-11-09T05:55:00Z">
              <w:r w:rsidRPr="0031527D" w:rsidDel="00F65DEF">
                <w:delText>64QAM</w:delText>
              </w:r>
            </w:del>
          </w:p>
        </w:tc>
        <w:tc>
          <w:tcPr>
            <w:tcW w:w="532" w:type="pct"/>
            <w:vAlign w:val="center"/>
          </w:tcPr>
          <w:p w14:paraId="666B98F9" w14:textId="2FCB5D06" w:rsidR="00125C1F" w:rsidRPr="0031527D" w:rsidDel="00F65DEF" w:rsidRDefault="00125C1F" w:rsidP="008D1188">
            <w:pPr>
              <w:pStyle w:val="TAC"/>
              <w:rPr>
                <w:del w:id="2171" w:author="Vijay Balasubramanian (QCT)" w:date="2024-11-08T19:55:00Z" w16du:dateUtc="2024-11-09T05:55:00Z"/>
              </w:rPr>
            </w:pPr>
          </w:p>
        </w:tc>
        <w:tc>
          <w:tcPr>
            <w:tcW w:w="533" w:type="pct"/>
            <w:vAlign w:val="center"/>
          </w:tcPr>
          <w:p w14:paraId="48D8788D" w14:textId="27BC70E5" w:rsidR="00125C1F" w:rsidRPr="0031527D" w:rsidDel="00F65DEF" w:rsidRDefault="00125C1F" w:rsidP="008D1188">
            <w:pPr>
              <w:pStyle w:val="TAC"/>
              <w:rPr>
                <w:del w:id="2172" w:author="Vijay Balasubramanian (QCT)" w:date="2024-11-08T19:55:00Z" w16du:dateUtc="2024-11-09T05:55:00Z"/>
              </w:rPr>
            </w:pPr>
          </w:p>
        </w:tc>
        <w:tc>
          <w:tcPr>
            <w:tcW w:w="533" w:type="pct"/>
            <w:gridSpan w:val="2"/>
            <w:vAlign w:val="center"/>
          </w:tcPr>
          <w:p w14:paraId="339588DF" w14:textId="0343C023" w:rsidR="00125C1F" w:rsidRPr="0031527D" w:rsidDel="00F65DEF" w:rsidRDefault="00125C1F" w:rsidP="008D1188">
            <w:pPr>
              <w:pStyle w:val="TAC"/>
              <w:rPr>
                <w:del w:id="2173" w:author="Vijay Balasubramanian (QCT)" w:date="2024-11-08T19:55:00Z" w16du:dateUtc="2024-11-09T05:55:00Z"/>
              </w:rPr>
            </w:pPr>
          </w:p>
        </w:tc>
        <w:tc>
          <w:tcPr>
            <w:tcW w:w="521" w:type="pct"/>
            <w:gridSpan w:val="2"/>
            <w:vAlign w:val="center"/>
          </w:tcPr>
          <w:p w14:paraId="0AB0B014" w14:textId="592EA201" w:rsidR="00125C1F" w:rsidRPr="0031527D" w:rsidDel="00F65DEF" w:rsidRDefault="00125C1F" w:rsidP="008D1188">
            <w:pPr>
              <w:pStyle w:val="TAC"/>
              <w:rPr>
                <w:del w:id="2174" w:author="Vijay Balasubramanian (QCT)" w:date="2024-11-08T19:55:00Z" w16du:dateUtc="2024-11-09T05:55:00Z"/>
              </w:rPr>
            </w:pPr>
          </w:p>
        </w:tc>
      </w:tr>
      <w:tr w:rsidR="00125C1F" w:rsidRPr="0031527D" w:rsidDel="00F65DEF" w14:paraId="6F8B0F84" w14:textId="7730414F" w:rsidTr="00F65DEF">
        <w:trPr>
          <w:jc w:val="center"/>
          <w:del w:id="2175" w:author="Vijay Balasubramanian (QCT)" w:date="2024-11-08T19:55:00Z" w16du:dateUtc="2024-11-09T05:55:00Z"/>
        </w:trPr>
        <w:tc>
          <w:tcPr>
            <w:tcW w:w="1797" w:type="pct"/>
            <w:gridSpan w:val="2"/>
            <w:vAlign w:val="center"/>
          </w:tcPr>
          <w:p w14:paraId="68A2FF56" w14:textId="74BECB0E" w:rsidR="00125C1F" w:rsidRPr="0031527D" w:rsidDel="00F65DEF" w:rsidRDefault="00125C1F" w:rsidP="008D1188">
            <w:pPr>
              <w:pStyle w:val="TAL"/>
              <w:rPr>
                <w:del w:id="2176" w:author="Vijay Balasubramanian (QCT)" w:date="2024-11-08T19:55:00Z" w16du:dateUtc="2024-11-09T05:55:00Z"/>
              </w:rPr>
            </w:pPr>
            <w:del w:id="2177" w:author="Vijay Balasubramanian (QCT)" w:date="2024-11-08T19:55:00Z" w16du:dateUtc="2024-11-09T05:55:00Z">
              <w:r w:rsidRPr="0031527D" w:rsidDel="00F65DEF">
                <w:delText>MCS index</w:delText>
              </w:r>
            </w:del>
          </w:p>
        </w:tc>
        <w:tc>
          <w:tcPr>
            <w:tcW w:w="442" w:type="pct"/>
            <w:gridSpan w:val="2"/>
            <w:vAlign w:val="center"/>
          </w:tcPr>
          <w:p w14:paraId="502A6494" w14:textId="5680C46E" w:rsidR="00125C1F" w:rsidRPr="0031527D" w:rsidDel="00F65DEF" w:rsidRDefault="00125C1F" w:rsidP="008D1188">
            <w:pPr>
              <w:pStyle w:val="TAC"/>
              <w:rPr>
                <w:del w:id="2178" w:author="Vijay Balasubramanian (QCT)" w:date="2024-11-08T19:55:00Z" w16du:dateUtc="2024-11-09T05:55:00Z"/>
              </w:rPr>
            </w:pPr>
          </w:p>
        </w:tc>
        <w:tc>
          <w:tcPr>
            <w:tcW w:w="642" w:type="pct"/>
            <w:gridSpan w:val="2"/>
            <w:vAlign w:val="center"/>
          </w:tcPr>
          <w:p w14:paraId="05614F8C" w14:textId="0B0523B2" w:rsidR="00125C1F" w:rsidRPr="0031527D" w:rsidDel="00F65DEF" w:rsidRDefault="00125C1F" w:rsidP="008D1188">
            <w:pPr>
              <w:pStyle w:val="TAC"/>
              <w:rPr>
                <w:del w:id="2179" w:author="Vijay Balasubramanian (QCT)" w:date="2024-11-08T19:55:00Z" w16du:dateUtc="2024-11-09T05:55:00Z"/>
              </w:rPr>
            </w:pPr>
            <w:del w:id="2180" w:author="Vijay Balasubramanian (QCT)" w:date="2024-11-08T19:55:00Z" w16du:dateUtc="2024-11-09T05:55:00Z">
              <w:r w:rsidRPr="0031527D" w:rsidDel="00F65DEF">
                <w:delText>13</w:delText>
              </w:r>
            </w:del>
          </w:p>
        </w:tc>
        <w:tc>
          <w:tcPr>
            <w:tcW w:w="532" w:type="pct"/>
            <w:vAlign w:val="center"/>
          </w:tcPr>
          <w:p w14:paraId="01354FCE" w14:textId="5F371318" w:rsidR="00125C1F" w:rsidRPr="0031527D" w:rsidDel="00F65DEF" w:rsidRDefault="00125C1F" w:rsidP="008D1188">
            <w:pPr>
              <w:pStyle w:val="TAC"/>
              <w:rPr>
                <w:del w:id="2181" w:author="Vijay Balasubramanian (QCT)" w:date="2024-11-08T19:55:00Z" w16du:dateUtc="2024-11-09T05:55:00Z"/>
              </w:rPr>
            </w:pPr>
          </w:p>
        </w:tc>
        <w:tc>
          <w:tcPr>
            <w:tcW w:w="533" w:type="pct"/>
            <w:vAlign w:val="center"/>
          </w:tcPr>
          <w:p w14:paraId="7543502C" w14:textId="5EE458BB" w:rsidR="00125C1F" w:rsidRPr="0031527D" w:rsidDel="00F65DEF" w:rsidRDefault="00125C1F" w:rsidP="008D1188">
            <w:pPr>
              <w:pStyle w:val="TAC"/>
              <w:rPr>
                <w:del w:id="2182" w:author="Vijay Balasubramanian (QCT)" w:date="2024-11-08T19:55:00Z" w16du:dateUtc="2024-11-09T05:55:00Z"/>
              </w:rPr>
            </w:pPr>
          </w:p>
        </w:tc>
        <w:tc>
          <w:tcPr>
            <w:tcW w:w="533" w:type="pct"/>
            <w:gridSpan w:val="2"/>
            <w:vAlign w:val="center"/>
          </w:tcPr>
          <w:p w14:paraId="3267ACFC" w14:textId="792CF60A" w:rsidR="00125C1F" w:rsidRPr="0031527D" w:rsidDel="00F65DEF" w:rsidRDefault="00125C1F" w:rsidP="008D1188">
            <w:pPr>
              <w:pStyle w:val="TAC"/>
              <w:rPr>
                <w:del w:id="2183" w:author="Vijay Balasubramanian (QCT)" w:date="2024-11-08T19:55:00Z" w16du:dateUtc="2024-11-09T05:55:00Z"/>
              </w:rPr>
            </w:pPr>
          </w:p>
        </w:tc>
        <w:tc>
          <w:tcPr>
            <w:tcW w:w="521" w:type="pct"/>
            <w:gridSpan w:val="2"/>
            <w:vAlign w:val="center"/>
          </w:tcPr>
          <w:p w14:paraId="4E640E72" w14:textId="4CE7E45A" w:rsidR="00125C1F" w:rsidRPr="0031527D" w:rsidDel="00F65DEF" w:rsidRDefault="00125C1F" w:rsidP="008D1188">
            <w:pPr>
              <w:pStyle w:val="TAC"/>
              <w:rPr>
                <w:del w:id="2184" w:author="Vijay Balasubramanian (QCT)" w:date="2024-11-08T19:55:00Z" w16du:dateUtc="2024-11-09T05:55:00Z"/>
              </w:rPr>
            </w:pPr>
          </w:p>
        </w:tc>
      </w:tr>
      <w:tr w:rsidR="00125C1F" w:rsidRPr="0031527D" w:rsidDel="00F65DEF" w14:paraId="184CA4EA" w14:textId="425D1946" w:rsidTr="00F65DEF">
        <w:trPr>
          <w:jc w:val="center"/>
          <w:del w:id="2185" w:author="Vijay Balasubramanian (QCT)" w:date="2024-11-08T19:55:00Z" w16du:dateUtc="2024-11-09T05:55:00Z"/>
        </w:trPr>
        <w:tc>
          <w:tcPr>
            <w:tcW w:w="1797" w:type="pct"/>
            <w:gridSpan w:val="2"/>
            <w:vAlign w:val="center"/>
          </w:tcPr>
          <w:p w14:paraId="44DF2E91" w14:textId="56E1D65A" w:rsidR="00125C1F" w:rsidRPr="0031527D" w:rsidDel="00F65DEF" w:rsidRDefault="00125C1F" w:rsidP="008D1188">
            <w:pPr>
              <w:pStyle w:val="TAL"/>
              <w:rPr>
                <w:del w:id="2186" w:author="Vijay Balasubramanian (QCT)" w:date="2024-11-08T19:55:00Z" w16du:dateUtc="2024-11-09T05:55:00Z"/>
              </w:rPr>
            </w:pPr>
            <w:del w:id="2187" w:author="Vijay Balasubramanian (QCT)" w:date="2024-11-08T19:55:00Z" w16du:dateUtc="2024-11-09T05:55:00Z">
              <w:r w:rsidRPr="0031527D" w:rsidDel="00F65DEF">
                <w:delText>Modulation</w:delText>
              </w:r>
            </w:del>
          </w:p>
        </w:tc>
        <w:tc>
          <w:tcPr>
            <w:tcW w:w="442" w:type="pct"/>
            <w:gridSpan w:val="2"/>
            <w:vAlign w:val="center"/>
          </w:tcPr>
          <w:p w14:paraId="410A5501" w14:textId="30E915A9" w:rsidR="00125C1F" w:rsidRPr="0031527D" w:rsidDel="00F65DEF" w:rsidRDefault="00125C1F" w:rsidP="008D1188">
            <w:pPr>
              <w:pStyle w:val="TAC"/>
              <w:rPr>
                <w:del w:id="2188" w:author="Vijay Balasubramanian (QCT)" w:date="2024-11-08T19:55:00Z" w16du:dateUtc="2024-11-09T05:55:00Z"/>
              </w:rPr>
            </w:pPr>
          </w:p>
        </w:tc>
        <w:tc>
          <w:tcPr>
            <w:tcW w:w="642" w:type="pct"/>
            <w:gridSpan w:val="2"/>
            <w:vAlign w:val="center"/>
          </w:tcPr>
          <w:p w14:paraId="446BE985" w14:textId="465605CD" w:rsidR="00125C1F" w:rsidRPr="0031527D" w:rsidDel="00F65DEF" w:rsidRDefault="00125C1F" w:rsidP="008D1188">
            <w:pPr>
              <w:pStyle w:val="TAC"/>
              <w:rPr>
                <w:del w:id="2189" w:author="Vijay Balasubramanian (QCT)" w:date="2024-11-08T19:55:00Z" w16du:dateUtc="2024-11-09T05:55:00Z"/>
                <w:lang w:eastAsia="zh-CN"/>
              </w:rPr>
            </w:pPr>
            <w:del w:id="2190" w:author="Vijay Balasubramanian (QCT)" w:date="2024-11-08T19:55:00Z" w16du:dateUtc="2024-11-09T05:55:00Z">
              <w:r w:rsidRPr="0031527D" w:rsidDel="00F65DEF">
                <w:delText>16QAM</w:delText>
              </w:r>
            </w:del>
          </w:p>
        </w:tc>
        <w:tc>
          <w:tcPr>
            <w:tcW w:w="532" w:type="pct"/>
            <w:vAlign w:val="center"/>
          </w:tcPr>
          <w:p w14:paraId="7AEA6B34" w14:textId="6D295D51" w:rsidR="00125C1F" w:rsidRPr="0031527D" w:rsidDel="00F65DEF" w:rsidRDefault="00125C1F" w:rsidP="008D1188">
            <w:pPr>
              <w:pStyle w:val="TAC"/>
              <w:rPr>
                <w:del w:id="2191" w:author="Vijay Balasubramanian (QCT)" w:date="2024-11-08T19:55:00Z" w16du:dateUtc="2024-11-09T05:55:00Z"/>
              </w:rPr>
            </w:pPr>
          </w:p>
        </w:tc>
        <w:tc>
          <w:tcPr>
            <w:tcW w:w="533" w:type="pct"/>
            <w:vAlign w:val="center"/>
          </w:tcPr>
          <w:p w14:paraId="0E1FAC92" w14:textId="66EDD014" w:rsidR="00125C1F" w:rsidRPr="0031527D" w:rsidDel="00F65DEF" w:rsidRDefault="00125C1F" w:rsidP="008D1188">
            <w:pPr>
              <w:pStyle w:val="TAC"/>
              <w:rPr>
                <w:del w:id="2192" w:author="Vijay Balasubramanian (QCT)" w:date="2024-11-08T19:55:00Z" w16du:dateUtc="2024-11-09T05:55:00Z"/>
              </w:rPr>
            </w:pPr>
          </w:p>
        </w:tc>
        <w:tc>
          <w:tcPr>
            <w:tcW w:w="533" w:type="pct"/>
            <w:gridSpan w:val="2"/>
            <w:vAlign w:val="center"/>
          </w:tcPr>
          <w:p w14:paraId="702C081F" w14:textId="4C547F95" w:rsidR="00125C1F" w:rsidRPr="0031527D" w:rsidDel="00F65DEF" w:rsidRDefault="00125C1F" w:rsidP="008D1188">
            <w:pPr>
              <w:pStyle w:val="TAC"/>
              <w:rPr>
                <w:del w:id="2193" w:author="Vijay Balasubramanian (QCT)" w:date="2024-11-08T19:55:00Z" w16du:dateUtc="2024-11-09T05:55:00Z"/>
              </w:rPr>
            </w:pPr>
          </w:p>
        </w:tc>
        <w:tc>
          <w:tcPr>
            <w:tcW w:w="521" w:type="pct"/>
            <w:gridSpan w:val="2"/>
            <w:vAlign w:val="center"/>
          </w:tcPr>
          <w:p w14:paraId="6440781C" w14:textId="60AF5BAE" w:rsidR="00125C1F" w:rsidRPr="0031527D" w:rsidDel="00F65DEF" w:rsidRDefault="00125C1F" w:rsidP="008D1188">
            <w:pPr>
              <w:pStyle w:val="TAC"/>
              <w:rPr>
                <w:del w:id="2194" w:author="Vijay Balasubramanian (QCT)" w:date="2024-11-08T19:55:00Z" w16du:dateUtc="2024-11-09T05:55:00Z"/>
              </w:rPr>
            </w:pPr>
          </w:p>
        </w:tc>
      </w:tr>
      <w:tr w:rsidR="00125C1F" w:rsidRPr="0031527D" w:rsidDel="00F65DEF" w14:paraId="670637E2" w14:textId="231C14BD" w:rsidTr="00F65DEF">
        <w:trPr>
          <w:jc w:val="center"/>
          <w:del w:id="2195" w:author="Vijay Balasubramanian (QCT)" w:date="2024-11-08T19:55:00Z" w16du:dateUtc="2024-11-09T05:55:00Z"/>
        </w:trPr>
        <w:tc>
          <w:tcPr>
            <w:tcW w:w="1797" w:type="pct"/>
            <w:gridSpan w:val="2"/>
            <w:vAlign w:val="center"/>
          </w:tcPr>
          <w:p w14:paraId="4F5F5736" w14:textId="64E45D70" w:rsidR="00125C1F" w:rsidRPr="0031527D" w:rsidDel="00F65DEF" w:rsidRDefault="00125C1F" w:rsidP="008D1188">
            <w:pPr>
              <w:pStyle w:val="TAL"/>
              <w:rPr>
                <w:del w:id="2196" w:author="Vijay Balasubramanian (QCT)" w:date="2024-11-08T19:55:00Z" w16du:dateUtc="2024-11-09T05:55:00Z"/>
              </w:rPr>
            </w:pPr>
            <w:del w:id="2197" w:author="Vijay Balasubramanian (QCT)" w:date="2024-11-08T19:55:00Z" w16du:dateUtc="2024-11-09T05:55:00Z">
              <w:r w:rsidRPr="0031527D" w:rsidDel="00F65DEF">
                <w:delText>Target Coding Rate</w:delText>
              </w:r>
            </w:del>
          </w:p>
        </w:tc>
        <w:tc>
          <w:tcPr>
            <w:tcW w:w="442" w:type="pct"/>
            <w:gridSpan w:val="2"/>
            <w:vAlign w:val="center"/>
          </w:tcPr>
          <w:p w14:paraId="17A180EC" w14:textId="27E17EEF" w:rsidR="00125C1F" w:rsidRPr="0031527D" w:rsidDel="00F65DEF" w:rsidRDefault="00125C1F" w:rsidP="008D1188">
            <w:pPr>
              <w:pStyle w:val="TAC"/>
              <w:rPr>
                <w:del w:id="2198" w:author="Vijay Balasubramanian (QCT)" w:date="2024-11-08T19:55:00Z" w16du:dateUtc="2024-11-09T05:55:00Z"/>
              </w:rPr>
            </w:pPr>
          </w:p>
        </w:tc>
        <w:tc>
          <w:tcPr>
            <w:tcW w:w="642" w:type="pct"/>
            <w:gridSpan w:val="2"/>
            <w:vAlign w:val="center"/>
          </w:tcPr>
          <w:p w14:paraId="29DB8A18" w14:textId="002AC68E" w:rsidR="00125C1F" w:rsidRPr="0031527D" w:rsidDel="00F65DEF" w:rsidRDefault="00125C1F" w:rsidP="008D1188">
            <w:pPr>
              <w:pStyle w:val="TAC"/>
              <w:rPr>
                <w:del w:id="2199" w:author="Vijay Balasubramanian (QCT)" w:date="2024-11-08T19:55:00Z" w16du:dateUtc="2024-11-09T05:55:00Z"/>
              </w:rPr>
            </w:pPr>
            <w:del w:id="2200" w:author="Vijay Balasubramanian (QCT)" w:date="2024-11-08T19:55:00Z" w16du:dateUtc="2024-11-09T05:55:00Z">
              <w:r w:rsidRPr="0031527D" w:rsidDel="00F65DEF">
                <w:delText>0.48</w:delText>
              </w:r>
            </w:del>
          </w:p>
        </w:tc>
        <w:tc>
          <w:tcPr>
            <w:tcW w:w="532" w:type="pct"/>
            <w:vAlign w:val="center"/>
          </w:tcPr>
          <w:p w14:paraId="664D8293" w14:textId="040FF1C2" w:rsidR="00125C1F" w:rsidRPr="0031527D" w:rsidDel="00F65DEF" w:rsidRDefault="00125C1F" w:rsidP="008D1188">
            <w:pPr>
              <w:pStyle w:val="TAC"/>
              <w:rPr>
                <w:del w:id="2201" w:author="Vijay Balasubramanian (QCT)" w:date="2024-11-08T19:55:00Z" w16du:dateUtc="2024-11-09T05:55:00Z"/>
              </w:rPr>
            </w:pPr>
          </w:p>
        </w:tc>
        <w:tc>
          <w:tcPr>
            <w:tcW w:w="533" w:type="pct"/>
            <w:vAlign w:val="center"/>
          </w:tcPr>
          <w:p w14:paraId="469722A9" w14:textId="72BA4D7B" w:rsidR="00125C1F" w:rsidRPr="0031527D" w:rsidDel="00F65DEF" w:rsidRDefault="00125C1F" w:rsidP="008D1188">
            <w:pPr>
              <w:pStyle w:val="TAC"/>
              <w:rPr>
                <w:del w:id="2202" w:author="Vijay Balasubramanian (QCT)" w:date="2024-11-08T19:55:00Z" w16du:dateUtc="2024-11-09T05:55:00Z"/>
              </w:rPr>
            </w:pPr>
          </w:p>
        </w:tc>
        <w:tc>
          <w:tcPr>
            <w:tcW w:w="533" w:type="pct"/>
            <w:gridSpan w:val="2"/>
            <w:vAlign w:val="center"/>
          </w:tcPr>
          <w:p w14:paraId="2F197E65" w14:textId="703B641F" w:rsidR="00125C1F" w:rsidRPr="0031527D" w:rsidDel="00F65DEF" w:rsidRDefault="00125C1F" w:rsidP="008D1188">
            <w:pPr>
              <w:pStyle w:val="TAC"/>
              <w:rPr>
                <w:del w:id="2203" w:author="Vijay Balasubramanian (QCT)" w:date="2024-11-08T19:55:00Z" w16du:dateUtc="2024-11-09T05:55:00Z"/>
              </w:rPr>
            </w:pPr>
          </w:p>
        </w:tc>
        <w:tc>
          <w:tcPr>
            <w:tcW w:w="521" w:type="pct"/>
            <w:gridSpan w:val="2"/>
            <w:vAlign w:val="center"/>
          </w:tcPr>
          <w:p w14:paraId="0012A9BC" w14:textId="317CFDA9" w:rsidR="00125C1F" w:rsidRPr="0031527D" w:rsidDel="00F65DEF" w:rsidRDefault="00125C1F" w:rsidP="008D1188">
            <w:pPr>
              <w:pStyle w:val="TAC"/>
              <w:rPr>
                <w:del w:id="2204" w:author="Vijay Balasubramanian (QCT)" w:date="2024-11-08T19:55:00Z" w16du:dateUtc="2024-11-09T05:55:00Z"/>
              </w:rPr>
            </w:pPr>
          </w:p>
        </w:tc>
      </w:tr>
      <w:tr w:rsidR="00125C1F" w:rsidRPr="0031527D" w:rsidDel="00F65DEF" w14:paraId="3F516F1F" w14:textId="73E06952" w:rsidTr="00F65DEF">
        <w:trPr>
          <w:jc w:val="center"/>
          <w:del w:id="2205" w:author="Vijay Balasubramanian (QCT)" w:date="2024-11-08T19:55:00Z" w16du:dateUtc="2024-11-09T05:55:00Z"/>
        </w:trPr>
        <w:tc>
          <w:tcPr>
            <w:tcW w:w="1797" w:type="pct"/>
            <w:gridSpan w:val="2"/>
            <w:vAlign w:val="center"/>
          </w:tcPr>
          <w:p w14:paraId="749AC7D8" w14:textId="4890082B" w:rsidR="00125C1F" w:rsidRPr="0031527D" w:rsidDel="00F65DEF" w:rsidRDefault="00125C1F" w:rsidP="008D1188">
            <w:pPr>
              <w:pStyle w:val="TAL"/>
              <w:rPr>
                <w:del w:id="2206" w:author="Vijay Balasubramanian (QCT)" w:date="2024-11-08T19:55:00Z" w16du:dateUtc="2024-11-09T05:55:00Z"/>
              </w:rPr>
            </w:pPr>
            <w:del w:id="2207" w:author="Vijay Balasubramanian (QCT)" w:date="2024-11-08T19:55:00Z" w16du:dateUtc="2024-11-09T05:55:00Z">
              <w:r w:rsidRPr="0031527D" w:rsidDel="00F65DEF">
                <w:delText>Number of MIMO layers</w:delText>
              </w:r>
            </w:del>
          </w:p>
        </w:tc>
        <w:tc>
          <w:tcPr>
            <w:tcW w:w="442" w:type="pct"/>
            <w:gridSpan w:val="2"/>
            <w:vAlign w:val="center"/>
          </w:tcPr>
          <w:p w14:paraId="70F1A2C6" w14:textId="589646B7" w:rsidR="00125C1F" w:rsidRPr="0031527D" w:rsidDel="00F65DEF" w:rsidRDefault="00125C1F" w:rsidP="008D1188">
            <w:pPr>
              <w:pStyle w:val="TAC"/>
              <w:rPr>
                <w:del w:id="2208" w:author="Vijay Balasubramanian (QCT)" w:date="2024-11-08T19:55:00Z" w16du:dateUtc="2024-11-09T05:55:00Z"/>
              </w:rPr>
            </w:pPr>
          </w:p>
        </w:tc>
        <w:tc>
          <w:tcPr>
            <w:tcW w:w="642" w:type="pct"/>
            <w:gridSpan w:val="2"/>
            <w:vAlign w:val="center"/>
          </w:tcPr>
          <w:p w14:paraId="00FE8922" w14:textId="2F7B606D" w:rsidR="00125C1F" w:rsidRPr="0031527D" w:rsidDel="00F65DEF" w:rsidRDefault="00125C1F" w:rsidP="008D1188">
            <w:pPr>
              <w:pStyle w:val="TAC"/>
              <w:rPr>
                <w:del w:id="2209" w:author="Vijay Balasubramanian (QCT)" w:date="2024-11-08T19:55:00Z" w16du:dateUtc="2024-11-09T05:55:00Z"/>
              </w:rPr>
            </w:pPr>
            <w:del w:id="2210" w:author="Vijay Balasubramanian (QCT)" w:date="2024-11-08T19:55:00Z" w16du:dateUtc="2024-11-09T05:55:00Z">
              <w:r w:rsidRPr="0031527D" w:rsidDel="00F65DEF">
                <w:rPr>
                  <w:lang w:eastAsia="zh-CN"/>
                </w:rPr>
                <w:delText>1</w:delText>
              </w:r>
            </w:del>
          </w:p>
        </w:tc>
        <w:tc>
          <w:tcPr>
            <w:tcW w:w="532" w:type="pct"/>
            <w:vAlign w:val="center"/>
          </w:tcPr>
          <w:p w14:paraId="3FDF92ED" w14:textId="2B2EF104" w:rsidR="00125C1F" w:rsidRPr="0031527D" w:rsidDel="00F65DEF" w:rsidRDefault="00125C1F" w:rsidP="008D1188">
            <w:pPr>
              <w:pStyle w:val="TAC"/>
              <w:rPr>
                <w:del w:id="2211" w:author="Vijay Balasubramanian (QCT)" w:date="2024-11-08T19:55:00Z" w16du:dateUtc="2024-11-09T05:55:00Z"/>
              </w:rPr>
            </w:pPr>
          </w:p>
        </w:tc>
        <w:tc>
          <w:tcPr>
            <w:tcW w:w="533" w:type="pct"/>
            <w:vAlign w:val="center"/>
          </w:tcPr>
          <w:p w14:paraId="7F146310" w14:textId="42E101DE" w:rsidR="00125C1F" w:rsidRPr="0031527D" w:rsidDel="00F65DEF" w:rsidRDefault="00125C1F" w:rsidP="008D1188">
            <w:pPr>
              <w:pStyle w:val="TAC"/>
              <w:rPr>
                <w:del w:id="2212" w:author="Vijay Balasubramanian (QCT)" w:date="2024-11-08T19:55:00Z" w16du:dateUtc="2024-11-09T05:55:00Z"/>
              </w:rPr>
            </w:pPr>
          </w:p>
        </w:tc>
        <w:tc>
          <w:tcPr>
            <w:tcW w:w="533" w:type="pct"/>
            <w:gridSpan w:val="2"/>
            <w:vAlign w:val="center"/>
          </w:tcPr>
          <w:p w14:paraId="4C2967BB" w14:textId="4D116C34" w:rsidR="00125C1F" w:rsidRPr="0031527D" w:rsidDel="00F65DEF" w:rsidRDefault="00125C1F" w:rsidP="008D1188">
            <w:pPr>
              <w:pStyle w:val="TAC"/>
              <w:rPr>
                <w:del w:id="2213" w:author="Vijay Balasubramanian (QCT)" w:date="2024-11-08T19:55:00Z" w16du:dateUtc="2024-11-09T05:55:00Z"/>
              </w:rPr>
            </w:pPr>
          </w:p>
        </w:tc>
        <w:tc>
          <w:tcPr>
            <w:tcW w:w="521" w:type="pct"/>
            <w:gridSpan w:val="2"/>
            <w:vAlign w:val="center"/>
          </w:tcPr>
          <w:p w14:paraId="6B7D41C7" w14:textId="3070D677" w:rsidR="00125C1F" w:rsidRPr="0031527D" w:rsidDel="00F65DEF" w:rsidRDefault="00125C1F" w:rsidP="008D1188">
            <w:pPr>
              <w:pStyle w:val="TAC"/>
              <w:rPr>
                <w:del w:id="2214" w:author="Vijay Balasubramanian (QCT)" w:date="2024-11-08T19:55:00Z" w16du:dateUtc="2024-11-09T05:55:00Z"/>
              </w:rPr>
            </w:pPr>
          </w:p>
        </w:tc>
      </w:tr>
      <w:tr w:rsidR="00125C1F" w:rsidRPr="0031527D" w:rsidDel="00F65DEF" w14:paraId="36D0A7E5" w14:textId="561A1F21" w:rsidTr="00F65DEF">
        <w:trPr>
          <w:jc w:val="center"/>
          <w:del w:id="2215" w:author="Vijay Balasubramanian (QCT)" w:date="2024-11-08T19:55:00Z" w16du:dateUtc="2024-11-09T05:55:00Z"/>
        </w:trPr>
        <w:tc>
          <w:tcPr>
            <w:tcW w:w="1797" w:type="pct"/>
            <w:gridSpan w:val="2"/>
            <w:vAlign w:val="center"/>
          </w:tcPr>
          <w:p w14:paraId="3220CD9B" w14:textId="16459EF3" w:rsidR="00125C1F" w:rsidRPr="0031527D" w:rsidDel="00F65DEF" w:rsidRDefault="00125C1F" w:rsidP="008D1188">
            <w:pPr>
              <w:pStyle w:val="TAL"/>
              <w:rPr>
                <w:del w:id="2216" w:author="Vijay Balasubramanian (QCT)" w:date="2024-11-08T19:55:00Z" w16du:dateUtc="2024-11-09T05:55:00Z"/>
              </w:rPr>
            </w:pPr>
            <w:del w:id="2217" w:author="Vijay Balasubramanian (QCT)" w:date="2024-11-08T19:55:00Z" w16du:dateUtc="2024-11-09T05:55:00Z">
              <w:r w:rsidRPr="0031527D" w:rsidDel="00F65DEF">
                <w:delText>Number of DMRS REs (Note 3)</w:delText>
              </w:r>
            </w:del>
          </w:p>
        </w:tc>
        <w:tc>
          <w:tcPr>
            <w:tcW w:w="442" w:type="pct"/>
            <w:gridSpan w:val="2"/>
            <w:vAlign w:val="center"/>
          </w:tcPr>
          <w:p w14:paraId="2F7C88E1" w14:textId="07EF8DA6" w:rsidR="00125C1F" w:rsidRPr="0031527D" w:rsidDel="00F65DEF" w:rsidRDefault="00125C1F" w:rsidP="008D1188">
            <w:pPr>
              <w:pStyle w:val="TAC"/>
              <w:rPr>
                <w:del w:id="2218" w:author="Vijay Balasubramanian (QCT)" w:date="2024-11-08T19:55:00Z" w16du:dateUtc="2024-11-09T05:55:00Z"/>
              </w:rPr>
            </w:pPr>
          </w:p>
        </w:tc>
        <w:tc>
          <w:tcPr>
            <w:tcW w:w="642" w:type="pct"/>
            <w:gridSpan w:val="2"/>
            <w:vAlign w:val="center"/>
          </w:tcPr>
          <w:p w14:paraId="579BE3D9" w14:textId="537615FA" w:rsidR="00125C1F" w:rsidRPr="0031527D" w:rsidDel="00F65DEF" w:rsidRDefault="00125C1F" w:rsidP="008D1188">
            <w:pPr>
              <w:pStyle w:val="TAC"/>
              <w:rPr>
                <w:del w:id="2219" w:author="Vijay Balasubramanian (QCT)" w:date="2024-11-08T19:55:00Z" w16du:dateUtc="2024-11-09T05:55:00Z"/>
              </w:rPr>
            </w:pPr>
            <w:del w:id="2220" w:author="Vijay Balasubramanian (QCT)" w:date="2024-11-08T19:55:00Z" w16du:dateUtc="2024-11-09T05:55:00Z">
              <w:r w:rsidRPr="0031527D" w:rsidDel="00F65DEF">
                <w:delText>24</w:delText>
              </w:r>
            </w:del>
          </w:p>
        </w:tc>
        <w:tc>
          <w:tcPr>
            <w:tcW w:w="532" w:type="pct"/>
            <w:vAlign w:val="center"/>
          </w:tcPr>
          <w:p w14:paraId="1280D9F2" w14:textId="7435F122" w:rsidR="00125C1F" w:rsidRPr="0031527D" w:rsidDel="00F65DEF" w:rsidRDefault="00125C1F" w:rsidP="008D1188">
            <w:pPr>
              <w:pStyle w:val="TAC"/>
              <w:rPr>
                <w:del w:id="2221" w:author="Vijay Balasubramanian (QCT)" w:date="2024-11-08T19:55:00Z" w16du:dateUtc="2024-11-09T05:55:00Z"/>
              </w:rPr>
            </w:pPr>
          </w:p>
        </w:tc>
        <w:tc>
          <w:tcPr>
            <w:tcW w:w="533" w:type="pct"/>
            <w:vAlign w:val="center"/>
          </w:tcPr>
          <w:p w14:paraId="7435D1C8" w14:textId="547092F9" w:rsidR="00125C1F" w:rsidRPr="0031527D" w:rsidDel="00F65DEF" w:rsidRDefault="00125C1F" w:rsidP="008D1188">
            <w:pPr>
              <w:pStyle w:val="TAC"/>
              <w:rPr>
                <w:del w:id="2222" w:author="Vijay Balasubramanian (QCT)" w:date="2024-11-08T19:55:00Z" w16du:dateUtc="2024-11-09T05:55:00Z"/>
              </w:rPr>
            </w:pPr>
          </w:p>
        </w:tc>
        <w:tc>
          <w:tcPr>
            <w:tcW w:w="533" w:type="pct"/>
            <w:gridSpan w:val="2"/>
            <w:vAlign w:val="center"/>
          </w:tcPr>
          <w:p w14:paraId="4FBDE0B0" w14:textId="7DC32A67" w:rsidR="00125C1F" w:rsidRPr="0031527D" w:rsidDel="00F65DEF" w:rsidRDefault="00125C1F" w:rsidP="008D1188">
            <w:pPr>
              <w:pStyle w:val="TAC"/>
              <w:rPr>
                <w:del w:id="2223" w:author="Vijay Balasubramanian (QCT)" w:date="2024-11-08T19:55:00Z" w16du:dateUtc="2024-11-09T05:55:00Z"/>
              </w:rPr>
            </w:pPr>
          </w:p>
        </w:tc>
        <w:tc>
          <w:tcPr>
            <w:tcW w:w="521" w:type="pct"/>
            <w:gridSpan w:val="2"/>
            <w:vAlign w:val="center"/>
          </w:tcPr>
          <w:p w14:paraId="4261A3AB" w14:textId="433EAA5A" w:rsidR="00125C1F" w:rsidRPr="0031527D" w:rsidDel="00F65DEF" w:rsidRDefault="00125C1F" w:rsidP="008D1188">
            <w:pPr>
              <w:pStyle w:val="TAC"/>
              <w:rPr>
                <w:del w:id="2224" w:author="Vijay Balasubramanian (QCT)" w:date="2024-11-08T19:55:00Z" w16du:dateUtc="2024-11-09T05:55:00Z"/>
              </w:rPr>
            </w:pPr>
          </w:p>
        </w:tc>
      </w:tr>
      <w:tr w:rsidR="00125C1F" w:rsidRPr="0031527D" w:rsidDel="00F65DEF" w14:paraId="48370199" w14:textId="701276DD" w:rsidTr="00F65DEF">
        <w:trPr>
          <w:jc w:val="center"/>
          <w:del w:id="2225" w:author="Vijay Balasubramanian (QCT)" w:date="2024-11-08T19:55:00Z" w16du:dateUtc="2024-11-09T05:55:00Z"/>
        </w:trPr>
        <w:tc>
          <w:tcPr>
            <w:tcW w:w="1797" w:type="pct"/>
            <w:gridSpan w:val="2"/>
            <w:vAlign w:val="center"/>
          </w:tcPr>
          <w:p w14:paraId="7DC5CEAF" w14:textId="17DA5BD2" w:rsidR="00125C1F" w:rsidRPr="0031527D" w:rsidDel="00F65DEF" w:rsidRDefault="00125C1F" w:rsidP="008D1188">
            <w:pPr>
              <w:pStyle w:val="TAL"/>
              <w:rPr>
                <w:del w:id="2226" w:author="Vijay Balasubramanian (QCT)" w:date="2024-11-08T19:55:00Z" w16du:dateUtc="2024-11-09T05:55:00Z"/>
              </w:rPr>
            </w:pPr>
            <w:del w:id="2227" w:author="Vijay Balasubramanian (QCT)" w:date="2024-11-08T19:55:00Z" w16du:dateUtc="2024-11-09T05:55:00Z">
              <w:r w:rsidRPr="0031527D" w:rsidDel="00F65DEF">
                <w:delText>Overhead for TBS determination</w:delText>
              </w:r>
            </w:del>
          </w:p>
        </w:tc>
        <w:tc>
          <w:tcPr>
            <w:tcW w:w="442" w:type="pct"/>
            <w:gridSpan w:val="2"/>
            <w:vAlign w:val="center"/>
          </w:tcPr>
          <w:p w14:paraId="28970F41" w14:textId="2F01501F" w:rsidR="00125C1F" w:rsidRPr="0031527D" w:rsidDel="00F65DEF" w:rsidRDefault="00125C1F" w:rsidP="008D1188">
            <w:pPr>
              <w:pStyle w:val="TAC"/>
              <w:rPr>
                <w:del w:id="2228" w:author="Vijay Balasubramanian (QCT)" w:date="2024-11-08T19:55:00Z" w16du:dateUtc="2024-11-09T05:55:00Z"/>
              </w:rPr>
            </w:pPr>
          </w:p>
        </w:tc>
        <w:tc>
          <w:tcPr>
            <w:tcW w:w="642" w:type="pct"/>
            <w:gridSpan w:val="2"/>
            <w:vAlign w:val="center"/>
          </w:tcPr>
          <w:p w14:paraId="4630F7DF" w14:textId="16CE479B" w:rsidR="00125C1F" w:rsidRPr="0031527D" w:rsidDel="00F65DEF" w:rsidRDefault="00125C1F" w:rsidP="008D1188">
            <w:pPr>
              <w:pStyle w:val="TAC"/>
              <w:rPr>
                <w:del w:id="2229" w:author="Vijay Balasubramanian (QCT)" w:date="2024-11-08T19:55:00Z" w16du:dateUtc="2024-11-09T05:55:00Z"/>
              </w:rPr>
            </w:pPr>
            <w:del w:id="2230" w:author="Vijay Balasubramanian (QCT)" w:date="2024-11-08T19:55:00Z" w16du:dateUtc="2024-11-09T05:55:00Z">
              <w:r w:rsidRPr="0031527D" w:rsidDel="00F65DEF">
                <w:delText>6</w:delText>
              </w:r>
            </w:del>
          </w:p>
        </w:tc>
        <w:tc>
          <w:tcPr>
            <w:tcW w:w="532" w:type="pct"/>
            <w:vAlign w:val="center"/>
          </w:tcPr>
          <w:p w14:paraId="5FA1F5E2" w14:textId="029DCB39" w:rsidR="00125C1F" w:rsidRPr="0031527D" w:rsidDel="00F65DEF" w:rsidRDefault="00125C1F" w:rsidP="008D1188">
            <w:pPr>
              <w:pStyle w:val="TAC"/>
              <w:rPr>
                <w:del w:id="2231" w:author="Vijay Balasubramanian (QCT)" w:date="2024-11-08T19:55:00Z" w16du:dateUtc="2024-11-09T05:55:00Z"/>
              </w:rPr>
            </w:pPr>
          </w:p>
        </w:tc>
        <w:tc>
          <w:tcPr>
            <w:tcW w:w="533" w:type="pct"/>
            <w:vAlign w:val="center"/>
          </w:tcPr>
          <w:p w14:paraId="6362D111" w14:textId="7A89E8E0" w:rsidR="00125C1F" w:rsidRPr="0031527D" w:rsidDel="00F65DEF" w:rsidRDefault="00125C1F" w:rsidP="008D1188">
            <w:pPr>
              <w:pStyle w:val="TAC"/>
              <w:rPr>
                <w:del w:id="2232" w:author="Vijay Balasubramanian (QCT)" w:date="2024-11-08T19:55:00Z" w16du:dateUtc="2024-11-09T05:55:00Z"/>
              </w:rPr>
            </w:pPr>
          </w:p>
        </w:tc>
        <w:tc>
          <w:tcPr>
            <w:tcW w:w="533" w:type="pct"/>
            <w:gridSpan w:val="2"/>
            <w:vAlign w:val="center"/>
          </w:tcPr>
          <w:p w14:paraId="60FB5D94" w14:textId="17B7C8CC" w:rsidR="00125C1F" w:rsidRPr="0031527D" w:rsidDel="00F65DEF" w:rsidRDefault="00125C1F" w:rsidP="008D1188">
            <w:pPr>
              <w:pStyle w:val="TAC"/>
              <w:rPr>
                <w:del w:id="2233" w:author="Vijay Balasubramanian (QCT)" w:date="2024-11-08T19:55:00Z" w16du:dateUtc="2024-11-09T05:55:00Z"/>
              </w:rPr>
            </w:pPr>
          </w:p>
        </w:tc>
        <w:tc>
          <w:tcPr>
            <w:tcW w:w="521" w:type="pct"/>
            <w:gridSpan w:val="2"/>
            <w:vAlign w:val="center"/>
          </w:tcPr>
          <w:p w14:paraId="2641DFE4" w14:textId="009F086A" w:rsidR="00125C1F" w:rsidRPr="0031527D" w:rsidDel="00F65DEF" w:rsidRDefault="00125C1F" w:rsidP="008D1188">
            <w:pPr>
              <w:pStyle w:val="TAC"/>
              <w:rPr>
                <w:del w:id="2234" w:author="Vijay Balasubramanian (QCT)" w:date="2024-11-08T19:55:00Z" w16du:dateUtc="2024-11-09T05:55:00Z"/>
              </w:rPr>
            </w:pPr>
          </w:p>
        </w:tc>
      </w:tr>
      <w:tr w:rsidR="00125C1F" w:rsidRPr="0031527D" w:rsidDel="00F65DEF" w14:paraId="43DAB495" w14:textId="76FAB487" w:rsidTr="00F65DEF">
        <w:trPr>
          <w:jc w:val="center"/>
          <w:del w:id="2235" w:author="Vijay Balasubramanian (QCT)" w:date="2024-11-08T19:55:00Z" w16du:dateUtc="2024-11-09T05:55:00Z"/>
        </w:trPr>
        <w:tc>
          <w:tcPr>
            <w:tcW w:w="1797" w:type="pct"/>
            <w:gridSpan w:val="2"/>
            <w:vAlign w:val="center"/>
          </w:tcPr>
          <w:p w14:paraId="01452746" w14:textId="7A3F43BB" w:rsidR="00125C1F" w:rsidRPr="0031527D" w:rsidDel="00F65DEF" w:rsidRDefault="00125C1F" w:rsidP="008D1188">
            <w:pPr>
              <w:pStyle w:val="TAL"/>
              <w:rPr>
                <w:del w:id="2236" w:author="Vijay Balasubramanian (QCT)" w:date="2024-11-08T19:55:00Z" w16du:dateUtc="2024-11-09T05:55:00Z"/>
              </w:rPr>
            </w:pPr>
            <w:del w:id="2237" w:author="Vijay Balasubramanian (QCT)" w:date="2024-11-08T19:55:00Z" w16du:dateUtc="2024-11-09T05:55:00Z">
              <w:r w:rsidRPr="0031527D" w:rsidDel="00F65DEF">
                <w:delText xml:space="preserve">Information Bit Payload per Slot </w:delText>
              </w:r>
            </w:del>
          </w:p>
        </w:tc>
        <w:tc>
          <w:tcPr>
            <w:tcW w:w="442" w:type="pct"/>
            <w:gridSpan w:val="2"/>
            <w:vAlign w:val="center"/>
          </w:tcPr>
          <w:p w14:paraId="55004FFE" w14:textId="68165A36" w:rsidR="00125C1F" w:rsidRPr="0031527D" w:rsidDel="00F65DEF" w:rsidRDefault="00125C1F" w:rsidP="008D1188">
            <w:pPr>
              <w:pStyle w:val="TAC"/>
              <w:rPr>
                <w:del w:id="2238" w:author="Vijay Balasubramanian (QCT)" w:date="2024-11-08T19:55:00Z" w16du:dateUtc="2024-11-09T05:55:00Z"/>
              </w:rPr>
            </w:pPr>
          </w:p>
        </w:tc>
        <w:tc>
          <w:tcPr>
            <w:tcW w:w="642" w:type="pct"/>
            <w:gridSpan w:val="2"/>
            <w:vAlign w:val="center"/>
          </w:tcPr>
          <w:p w14:paraId="08099985" w14:textId="3C8FBE6E" w:rsidR="00125C1F" w:rsidRPr="0031527D" w:rsidDel="00F65DEF" w:rsidRDefault="00125C1F" w:rsidP="008D1188">
            <w:pPr>
              <w:pStyle w:val="TAC"/>
              <w:rPr>
                <w:del w:id="2239" w:author="Vijay Balasubramanian (QCT)" w:date="2024-11-08T19:55:00Z" w16du:dateUtc="2024-11-09T05:55:00Z"/>
              </w:rPr>
            </w:pPr>
          </w:p>
        </w:tc>
        <w:tc>
          <w:tcPr>
            <w:tcW w:w="532" w:type="pct"/>
            <w:vAlign w:val="center"/>
          </w:tcPr>
          <w:p w14:paraId="735344E0" w14:textId="7189629E" w:rsidR="00125C1F" w:rsidRPr="0031527D" w:rsidDel="00F65DEF" w:rsidRDefault="00125C1F" w:rsidP="008D1188">
            <w:pPr>
              <w:pStyle w:val="TAC"/>
              <w:rPr>
                <w:del w:id="2240" w:author="Vijay Balasubramanian (QCT)" w:date="2024-11-08T19:55:00Z" w16du:dateUtc="2024-11-09T05:55:00Z"/>
              </w:rPr>
            </w:pPr>
          </w:p>
        </w:tc>
        <w:tc>
          <w:tcPr>
            <w:tcW w:w="533" w:type="pct"/>
            <w:vAlign w:val="center"/>
          </w:tcPr>
          <w:p w14:paraId="5C86431A" w14:textId="3E992D60" w:rsidR="00125C1F" w:rsidRPr="0031527D" w:rsidDel="00F65DEF" w:rsidRDefault="00125C1F" w:rsidP="008D1188">
            <w:pPr>
              <w:pStyle w:val="TAC"/>
              <w:rPr>
                <w:del w:id="2241" w:author="Vijay Balasubramanian (QCT)" w:date="2024-11-08T19:55:00Z" w16du:dateUtc="2024-11-09T05:55:00Z"/>
              </w:rPr>
            </w:pPr>
          </w:p>
        </w:tc>
        <w:tc>
          <w:tcPr>
            <w:tcW w:w="533" w:type="pct"/>
            <w:gridSpan w:val="2"/>
            <w:vAlign w:val="center"/>
          </w:tcPr>
          <w:p w14:paraId="25C934DB" w14:textId="156E9DF6" w:rsidR="00125C1F" w:rsidRPr="0031527D" w:rsidDel="00F65DEF" w:rsidRDefault="00125C1F" w:rsidP="008D1188">
            <w:pPr>
              <w:pStyle w:val="TAC"/>
              <w:rPr>
                <w:del w:id="2242" w:author="Vijay Balasubramanian (QCT)" w:date="2024-11-08T19:55:00Z" w16du:dateUtc="2024-11-09T05:55:00Z"/>
              </w:rPr>
            </w:pPr>
          </w:p>
        </w:tc>
        <w:tc>
          <w:tcPr>
            <w:tcW w:w="521" w:type="pct"/>
            <w:gridSpan w:val="2"/>
            <w:vAlign w:val="center"/>
          </w:tcPr>
          <w:p w14:paraId="32FD8B6D" w14:textId="4FAE90ED" w:rsidR="00125C1F" w:rsidRPr="0031527D" w:rsidDel="00F65DEF" w:rsidRDefault="00125C1F" w:rsidP="008D1188">
            <w:pPr>
              <w:pStyle w:val="TAC"/>
              <w:rPr>
                <w:del w:id="2243" w:author="Vijay Balasubramanian (QCT)" w:date="2024-11-08T19:55:00Z" w16du:dateUtc="2024-11-09T05:55:00Z"/>
              </w:rPr>
            </w:pPr>
          </w:p>
        </w:tc>
      </w:tr>
      <w:tr w:rsidR="00125C1F" w:rsidRPr="0031527D" w:rsidDel="00F65DEF" w14:paraId="20757428" w14:textId="6D19F450" w:rsidTr="00F65DEF">
        <w:trPr>
          <w:jc w:val="center"/>
          <w:del w:id="2244" w:author="Vijay Balasubramanian (QCT)" w:date="2024-11-08T19:55:00Z" w16du:dateUtc="2024-11-09T05:55:00Z"/>
        </w:trPr>
        <w:tc>
          <w:tcPr>
            <w:tcW w:w="1797" w:type="pct"/>
            <w:gridSpan w:val="2"/>
            <w:vAlign w:val="center"/>
          </w:tcPr>
          <w:p w14:paraId="384E85C1" w14:textId="3155B4D7" w:rsidR="00125C1F" w:rsidRPr="0031527D" w:rsidDel="00F65DEF" w:rsidRDefault="00125C1F" w:rsidP="008D1188">
            <w:pPr>
              <w:keepNext/>
              <w:keepLines/>
              <w:spacing w:after="0"/>
              <w:rPr>
                <w:del w:id="2245" w:author="Vijay Balasubramanian (QCT)" w:date="2024-11-08T19:55:00Z" w16du:dateUtc="2024-11-09T05:55:00Z"/>
                <w:rFonts w:ascii="Arial" w:eastAsia="PMingLiU" w:hAnsi="Arial"/>
                <w:sz w:val="18"/>
              </w:rPr>
            </w:pPr>
            <w:del w:id="2246" w:author="Vijay Balasubramanian (QCT)" w:date="2024-11-08T19:55:00Z" w16du:dateUtc="2024-11-09T05:55:00Z">
              <w:r w:rsidRPr="0031527D" w:rsidDel="00F65DEF">
                <w:rPr>
                  <w:rFonts w:ascii="Arial" w:eastAsia="PMingLiU" w:hAnsi="Arial"/>
                  <w:sz w:val="18"/>
                </w:rPr>
                <w:delText xml:space="preserve">  For Slots 0 and Slot i, if mod(i, 5) = {3,4} for i from {0,…,159}</w:delText>
              </w:r>
            </w:del>
          </w:p>
        </w:tc>
        <w:tc>
          <w:tcPr>
            <w:tcW w:w="442" w:type="pct"/>
            <w:gridSpan w:val="2"/>
            <w:vAlign w:val="center"/>
          </w:tcPr>
          <w:p w14:paraId="376E1DD9" w14:textId="78CEBBE3" w:rsidR="00125C1F" w:rsidRPr="0031527D" w:rsidDel="00F65DEF" w:rsidRDefault="00125C1F" w:rsidP="008D1188">
            <w:pPr>
              <w:pStyle w:val="TAC"/>
              <w:rPr>
                <w:del w:id="2247" w:author="Vijay Balasubramanian (QCT)" w:date="2024-11-08T19:55:00Z" w16du:dateUtc="2024-11-09T05:55:00Z"/>
                <w:rFonts w:eastAsia="PMingLiU"/>
              </w:rPr>
            </w:pPr>
            <w:del w:id="2248" w:author="Vijay Balasubramanian (QCT)" w:date="2024-11-08T19:55:00Z" w16du:dateUtc="2024-11-09T05:55:00Z">
              <w:r w:rsidRPr="0031527D" w:rsidDel="00F65DEF">
                <w:rPr>
                  <w:rFonts w:eastAsia="PMingLiU"/>
                </w:rPr>
                <w:delText>Bits</w:delText>
              </w:r>
            </w:del>
          </w:p>
        </w:tc>
        <w:tc>
          <w:tcPr>
            <w:tcW w:w="642" w:type="pct"/>
            <w:gridSpan w:val="2"/>
            <w:vAlign w:val="center"/>
          </w:tcPr>
          <w:p w14:paraId="167BD46B" w14:textId="71B4C103" w:rsidR="00125C1F" w:rsidRPr="0031527D" w:rsidDel="00F65DEF" w:rsidRDefault="00125C1F" w:rsidP="008D1188">
            <w:pPr>
              <w:pStyle w:val="TAC"/>
              <w:rPr>
                <w:del w:id="2249" w:author="Vijay Balasubramanian (QCT)" w:date="2024-11-08T19:55:00Z" w16du:dateUtc="2024-11-09T05:55:00Z"/>
                <w:rFonts w:eastAsia="PMingLiU"/>
              </w:rPr>
            </w:pPr>
            <w:del w:id="2250" w:author="Vijay Balasubramanian (QCT)" w:date="2024-11-08T19:55:00Z" w16du:dateUtc="2024-11-09T05:55:00Z">
              <w:r w:rsidRPr="0031527D" w:rsidDel="00F65DEF">
                <w:rPr>
                  <w:rFonts w:eastAsia="PMingLiU"/>
                </w:rPr>
                <w:delText>N/A</w:delText>
              </w:r>
            </w:del>
          </w:p>
        </w:tc>
        <w:tc>
          <w:tcPr>
            <w:tcW w:w="532" w:type="pct"/>
            <w:vAlign w:val="center"/>
          </w:tcPr>
          <w:p w14:paraId="2790C465" w14:textId="3E5D7924" w:rsidR="00125C1F" w:rsidRPr="0031527D" w:rsidDel="00F65DEF" w:rsidRDefault="00125C1F" w:rsidP="008D1188">
            <w:pPr>
              <w:pStyle w:val="TAC"/>
              <w:rPr>
                <w:del w:id="2251" w:author="Vijay Balasubramanian (QCT)" w:date="2024-11-08T19:55:00Z" w16du:dateUtc="2024-11-09T05:55:00Z"/>
                <w:rFonts w:eastAsia="PMingLiU"/>
              </w:rPr>
            </w:pPr>
          </w:p>
        </w:tc>
        <w:tc>
          <w:tcPr>
            <w:tcW w:w="533" w:type="pct"/>
            <w:vAlign w:val="center"/>
          </w:tcPr>
          <w:p w14:paraId="77CB2104" w14:textId="22FD2708" w:rsidR="00125C1F" w:rsidRPr="0031527D" w:rsidDel="00F65DEF" w:rsidRDefault="00125C1F" w:rsidP="008D1188">
            <w:pPr>
              <w:pStyle w:val="TAC"/>
              <w:rPr>
                <w:del w:id="2252" w:author="Vijay Balasubramanian (QCT)" w:date="2024-11-08T19:55:00Z" w16du:dateUtc="2024-11-09T05:55:00Z"/>
                <w:rFonts w:eastAsia="PMingLiU"/>
              </w:rPr>
            </w:pPr>
          </w:p>
        </w:tc>
        <w:tc>
          <w:tcPr>
            <w:tcW w:w="533" w:type="pct"/>
            <w:gridSpan w:val="2"/>
            <w:vAlign w:val="center"/>
          </w:tcPr>
          <w:p w14:paraId="46BE9DD9" w14:textId="64CF2649" w:rsidR="00125C1F" w:rsidRPr="0031527D" w:rsidDel="00F65DEF" w:rsidRDefault="00125C1F" w:rsidP="008D1188">
            <w:pPr>
              <w:pStyle w:val="TAC"/>
              <w:rPr>
                <w:del w:id="2253" w:author="Vijay Balasubramanian (QCT)" w:date="2024-11-08T19:55:00Z" w16du:dateUtc="2024-11-09T05:55:00Z"/>
                <w:rFonts w:eastAsia="PMingLiU"/>
              </w:rPr>
            </w:pPr>
          </w:p>
        </w:tc>
        <w:tc>
          <w:tcPr>
            <w:tcW w:w="521" w:type="pct"/>
            <w:gridSpan w:val="2"/>
            <w:vAlign w:val="center"/>
          </w:tcPr>
          <w:p w14:paraId="19BA705E" w14:textId="79FCAA30" w:rsidR="00125C1F" w:rsidRPr="0031527D" w:rsidDel="00F65DEF" w:rsidRDefault="00125C1F" w:rsidP="008D1188">
            <w:pPr>
              <w:pStyle w:val="TAC"/>
              <w:rPr>
                <w:del w:id="2254" w:author="Vijay Balasubramanian (QCT)" w:date="2024-11-08T19:55:00Z" w16du:dateUtc="2024-11-09T05:55:00Z"/>
                <w:rFonts w:eastAsia="PMingLiU"/>
              </w:rPr>
            </w:pPr>
          </w:p>
        </w:tc>
      </w:tr>
      <w:tr w:rsidR="00125C1F" w:rsidRPr="0031527D" w:rsidDel="00F65DEF" w14:paraId="334E922E" w14:textId="39C3DE63" w:rsidTr="00F65DEF">
        <w:trPr>
          <w:jc w:val="center"/>
          <w:del w:id="2255" w:author="Vijay Balasubramanian (QCT)" w:date="2024-11-08T19:55:00Z" w16du:dateUtc="2024-11-09T05:55:00Z"/>
        </w:trPr>
        <w:tc>
          <w:tcPr>
            <w:tcW w:w="1797" w:type="pct"/>
            <w:gridSpan w:val="2"/>
            <w:vAlign w:val="center"/>
          </w:tcPr>
          <w:p w14:paraId="54F5EA3D" w14:textId="03EAA5BC" w:rsidR="00125C1F" w:rsidRPr="0031527D" w:rsidDel="00F65DEF" w:rsidRDefault="00125C1F" w:rsidP="008D1188">
            <w:pPr>
              <w:keepNext/>
              <w:keepLines/>
              <w:spacing w:after="0"/>
              <w:rPr>
                <w:del w:id="2256" w:author="Vijay Balasubramanian (QCT)" w:date="2024-11-08T19:55:00Z" w16du:dateUtc="2024-11-09T05:55:00Z"/>
                <w:rFonts w:ascii="Arial" w:eastAsia="PMingLiU" w:hAnsi="Arial"/>
                <w:sz w:val="18"/>
              </w:rPr>
            </w:pPr>
            <w:del w:id="2257" w:author="Vijay Balasubramanian (QCT)" w:date="2024-11-08T19:55:00Z" w16du:dateUtc="2024-11-09T05:55:00Z">
              <w:r w:rsidRPr="0031527D" w:rsidDel="00F65DEF">
                <w:rPr>
                  <w:rFonts w:ascii="Arial" w:eastAsia="PMingLiU" w:hAnsi="Arial"/>
                  <w:sz w:val="18"/>
                  <w:lang w:eastAsia="zh-CN"/>
                </w:rPr>
                <w:delText>For CSI-RS Slot i, if mod(i,5) =1 for i from {0,…,159}</w:delText>
              </w:r>
            </w:del>
          </w:p>
        </w:tc>
        <w:tc>
          <w:tcPr>
            <w:tcW w:w="442" w:type="pct"/>
            <w:gridSpan w:val="2"/>
            <w:vAlign w:val="center"/>
          </w:tcPr>
          <w:p w14:paraId="7927F97A" w14:textId="73F92FCC" w:rsidR="00125C1F" w:rsidRPr="0031527D" w:rsidDel="00F65DEF" w:rsidRDefault="00125C1F" w:rsidP="008D1188">
            <w:pPr>
              <w:pStyle w:val="TAC"/>
              <w:rPr>
                <w:del w:id="2258" w:author="Vijay Balasubramanian (QCT)" w:date="2024-11-08T19:55:00Z" w16du:dateUtc="2024-11-09T05:55:00Z"/>
                <w:rFonts w:eastAsia="PMingLiU"/>
              </w:rPr>
            </w:pPr>
            <w:del w:id="2259" w:author="Vijay Balasubramanian (QCT)" w:date="2024-11-08T19:55:00Z" w16du:dateUtc="2024-11-09T05:55:00Z">
              <w:r w:rsidRPr="0031527D" w:rsidDel="00F65DEF">
                <w:rPr>
                  <w:rFonts w:eastAsia="PMingLiU"/>
                </w:rPr>
                <w:delText>Bits</w:delText>
              </w:r>
            </w:del>
          </w:p>
        </w:tc>
        <w:tc>
          <w:tcPr>
            <w:tcW w:w="642" w:type="pct"/>
            <w:gridSpan w:val="2"/>
            <w:shd w:val="clear" w:color="auto" w:fill="auto"/>
            <w:vAlign w:val="center"/>
          </w:tcPr>
          <w:p w14:paraId="0D9ABCED" w14:textId="07E0AC06" w:rsidR="00125C1F" w:rsidRPr="0031527D" w:rsidDel="00F65DEF" w:rsidRDefault="00125C1F" w:rsidP="008D1188">
            <w:pPr>
              <w:pStyle w:val="TAC"/>
              <w:rPr>
                <w:del w:id="2260" w:author="Vijay Balasubramanian (QCT)" w:date="2024-11-08T19:55:00Z" w16du:dateUtc="2024-11-09T05:55:00Z"/>
                <w:rFonts w:eastAsia="PMingLiU"/>
              </w:rPr>
            </w:pPr>
            <w:del w:id="2261" w:author="Vijay Balasubramanian (QCT)" w:date="2024-11-08T19:55:00Z" w16du:dateUtc="2024-11-09T05:55:00Z">
              <w:r w:rsidRPr="0031527D" w:rsidDel="00F65DEF">
                <w:rPr>
                  <w:rFonts w:eastAsia="PMingLiU"/>
                  <w:lang w:eastAsia="zh-CN"/>
                </w:rPr>
                <w:delText>N/A</w:delText>
              </w:r>
            </w:del>
          </w:p>
        </w:tc>
        <w:tc>
          <w:tcPr>
            <w:tcW w:w="532" w:type="pct"/>
            <w:shd w:val="clear" w:color="auto" w:fill="auto"/>
            <w:vAlign w:val="center"/>
          </w:tcPr>
          <w:p w14:paraId="044E9077" w14:textId="51341D13" w:rsidR="00125C1F" w:rsidRPr="0031527D" w:rsidDel="00F65DEF" w:rsidRDefault="00125C1F" w:rsidP="008D1188">
            <w:pPr>
              <w:pStyle w:val="TAC"/>
              <w:rPr>
                <w:del w:id="2262" w:author="Vijay Balasubramanian (QCT)" w:date="2024-11-08T19:55:00Z" w16du:dateUtc="2024-11-09T05:55:00Z"/>
                <w:rFonts w:eastAsia="PMingLiU"/>
              </w:rPr>
            </w:pPr>
          </w:p>
        </w:tc>
        <w:tc>
          <w:tcPr>
            <w:tcW w:w="533" w:type="pct"/>
            <w:shd w:val="clear" w:color="auto" w:fill="auto"/>
            <w:vAlign w:val="center"/>
          </w:tcPr>
          <w:p w14:paraId="5508D9D4" w14:textId="574C32E6" w:rsidR="00125C1F" w:rsidRPr="0031527D" w:rsidDel="00F65DEF" w:rsidRDefault="00125C1F" w:rsidP="008D1188">
            <w:pPr>
              <w:pStyle w:val="TAC"/>
              <w:rPr>
                <w:del w:id="2263" w:author="Vijay Balasubramanian (QCT)" w:date="2024-11-08T19:55:00Z" w16du:dateUtc="2024-11-09T05:55:00Z"/>
                <w:rFonts w:eastAsia="PMingLiU"/>
              </w:rPr>
            </w:pPr>
          </w:p>
        </w:tc>
        <w:tc>
          <w:tcPr>
            <w:tcW w:w="533" w:type="pct"/>
            <w:gridSpan w:val="2"/>
            <w:shd w:val="clear" w:color="auto" w:fill="auto"/>
            <w:vAlign w:val="center"/>
          </w:tcPr>
          <w:p w14:paraId="4F99877C" w14:textId="214988F5" w:rsidR="00125C1F" w:rsidRPr="0031527D" w:rsidDel="00F65DEF" w:rsidRDefault="00125C1F" w:rsidP="008D1188">
            <w:pPr>
              <w:pStyle w:val="TAC"/>
              <w:rPr>
                <w:del w:id="2264" w:author="Vijay Balasubramanian (QCT)" w:date="2024-11-08T19:55:00Z" w16du:dateUtc="2024-11-09T05:55:00Z"/>
                <w:rFonts w:eastAsia="PMingLiU"/>
              </w:rPr>
            </w:pPr>
          </w:p>
        </w:tc>
        <w:tc>
          <w:tcPr>
            <w:tcW w:w="521" w:type="pct"/>
            <w:gridSpan w:val="2"/>
            <w:shd w:val="clear" w:color="auto" w:fill="auto"/>
            <w:vAlign w:val="center"/>
          </w:tcPr>
          <w:p w14:paraId="4FEF8859" w14:textId="1D17EBF5" w:rsidR="00125C1F" w:rsidRPr="0031527D" w:rsidDel="00F65DEF" w:rsidRDefault="00125C1F" w:rsidP="008D1188">
            <w:pPr>
              <w:pStyle w:val="TAC"/>
              <w:rPr>
                <w:del w:id="2265" w:author="Vijay Balasubramanian (QCT)" w:date="2024-11-08T19:55:00Z" w16du:dateUtc="2024-11-09T05:55:00Z"/>
                <w:rFonts w:eastAsia="PMingLiU"/>
              </w:rPr>
            </w:pPr>
          </w:p>
        </w:tc>
      </w:tr>
      <w:tr w:rsidR="00125C1F" w:rsidRPr="0031527D" w:rsidDel="00F65DEF" w14:paraId="2121C846" w14:textId="7325A284" w:rsidTr="00F65DEF">
        <w:trPr>
          <w:jc w:val="center"/>
          <w:del w:id="2266" w:author="Vijay Balasubramanian (QCT)" w:date="2024-11-08T19:55:00Z" w16du:dateUtc="2024-11-09T05:55:00Z"/>
        </w:trPr>
        <w:tc>
          <w:tcPr>
            <w:tcW w:w="1797" w:type="pct"/>
            <w:gridSpan w:val="2"/>
            <w:vAlign w:val="center"/>
          </w:tcPr>
          <w:p w14:paraId="684AAC00" w14:textId="24CFF4F2" w:rsidR="00125C1F" w:rsidRPr="0031527D" w:rsidDel="00F65DEF" w:rsidRDefault="00125C1F" w:rsidP="008D1188">
            <w:pPr>
              <w:keepNext/>
              <w:keepLines/>
              <w:spacing w:after="0"/>
              <w:rPr>
                <w:del w:id="2267" w:author="Vijay Balasubramanian (QCT)" w:date="2024-11-08T19:55:00Z" w16du:dateUtc="2024-11-09T05:55:00Z"/>
                <w:rFonts w:ascii="Arial" w:eastAsia="PMingLiU" w:hAnsi="Arial"/>
                <w:sz w:val="18"/>
              </w:rPr>
            </w:pPr>
            <w:del w:id="2268" w:author="Vijay Balasubramanian (QCT)" w:date="2024-11-08T19:55:00Z" w16du:dateUtc="2024-11-09T05:55:00Z">
              <w:r w:rsidRPr="0031527D" w:rsidDel="00F65DEF">
                <w:rPr>
                  <w:rFonts w:ascii="Arial" w:eastAsia="PMingLiU" w:hAnsi="Arial"/>
                  <w:sz w:val="18"/>
                </w:rPr>
                <w:delText xml:space="preserve">  For Slot i = 80</w:delText>
              </w:r>
            </w:del>
          </w:p>
        </w:tc>
        <w:tc>
          <w:tcPr>
            <w:tcW w:w="442" w:type="pct"/>
            <w:gridSpan w:val="2"/>
            <w:vAlign w:val="center"/>
          </w:tcPr>
          <w:p w14:paraId="13B56C2C" w14:textId="3D670111" w:rsidR="00125C1F" w:rsidRPr="0031527D" w:rsidDel="00F65DEF" w:rsidRDefault="00125C1F" w:rsidP="008D1188">
            <w:pPr>
              <w:pStyle w:val="TAC"/>
              <w:rPr>
                <w:del w:id="2269" w:author="Vijay Balasubramanian (QCT)" w:date="2024-11-08T19:55:00Z" w16du:dateUtc="2024-11-09T05:55:00Z"/>
                <w:rFonts w:eastAsia="PMingLiU"/>
              </w:rPr>
            </w:pPr>
            <w:del w:id="2270" w:author="Vijay Balasubramanian (QCT)" w:date="2024-11-08T19:55:00Z" w16du:dateUtc="2024-11-09T05:55:00Z">
              <w:r w:rsidRPr="0031527D" w:rsidDel="00F65DEF">
                <w:rPr>
                  <w:rFonts w:eastAsia="PMingLiU"/>
                </w:rPr>
                <w:delText>Bits</w:delText>
              </w:r>
            </w:del>
          </w:p>
        </w:tc>
        <w:tc>
          <w:tcPr>
            <w:tcW w:w="642" w:type="pct"/>
            <w:gridSpan w:val="2"/>
            <w:shd w:val="clear" w:color="auto" w:fill="auto"/>
            <w:vAlign w:val="center"/>
          </w:tcPr>
          <w:p w14:paraId="3203843D" w14:textId="382A105A" w:rsidR="00125C1F" w:rsidRPr="0031527D" w:rsidDel="00F65DEF" w:rsidRDefault="00125C1F" w:rsidP="008D1188">
            <w:pPr>
              <w:pStyle w:val="TAC"/>
              <w:rPr>
                <w:del w:id="2271" w:author="Vijay Balasubramanian (QCT)" w:date="2024-11-08T19:55:00Z" w16du:dateUtc="2024-11-09T05:55:00Z"/>
                <w:rFonts w:eastAsia="PMingLiU"/>
                <w:lang w:eastAsia="zh-CN"/>
              </w:rPr>
            </w:pPr>
            <w:del w:id="2272" w:author="Vijay Balasubramanian (QCT)" w:date="2024-11-08T19:55:00Z" w16du:dateUtc="2024-11-09T05:55:00Z">
              <w:r w:rsidRPr="0031527D" w:rsidDel="00F65DEF">
                <w:rPr>
                  <w:rFonts w:eastAsia="PMingLiU"/>
                  <w:lang w:eastAsia="zh-CN"/>
                </w:rPr>
                <w:delText>14344</w:delText>
              </w:r>
            </w:del>
          </w:p>
        </w:tc>
        <w:tc>
          <w:tcPr>
            <w:tcW w:w="532" w:type="pct"/>
            <w:shd w:val="clear" w:color="auto" w:fill="auto"/>
            <w:vAlign w:val="center"/>
          </w:tcPr>
          <w:p w14:paraId="4BF4F11A" w14:textId="40C21F0B" w:rsidR="00125C1F" w:rsidRPr="0031527D" w:rsidDel="00F65DEF" w:rsidRDefault="00125C1F" w:rsidP="008D1188">
            <w:pPr>
              <w:pStyle w:val="TAC"/>
              <w:rPr>
                <w:del w:id="2273" w:author="Vijay Balasubramanian (QCT)" w:date="2024-11-08T19:55:00Z" w16du:dateUtc="2024-11-09T05:55:00Z"/>
                <w:rFonts w:eastAsia="PMingLiU"/>
                <w:lang w:eastAsia="zh-CN"/>
              </w:rPr>
            </w:pPr>
          </w:p>
        </w:tc>
        <w:tc>
          <w:tcPr>
            <w:tcW w:w="533" w:type="pct"/>
            <w:shd w:val="clear" w:color="auto" w:fill="auto"/>
            <w:vAlign w:val="center"/>
          </w:tcPr>
          <w:p w14:paraId="0ED23D3A" w14:textId="722DB45F" w:rsidR="00125C1F" w:rsidRPr="0031527D" w:rsidDel="00F65DEF" w:rsidRDefault="00125C1F" w:rsidP="008D1188">
            <w:pPr>
              <w:pStyle w:val="TAC"/>
              <w:rPr>
                <w:del w:id="2274" w:author="Vijay Balasubramanian (QCT)" w:date="2024-11-08T19:55:00Z" w16du:dateUtc="2024-11-09T05:55:00Z"/>
                <w:rFonts w:eastAsia="PMingLiU"/>
              </w:rPr>
            </w:pPr>
          </w:p>
        </w:tc>
        <w:tc>
          <w:tcPr>
            <w:tcW w:w="533" w:type="pct"/>
            <w:gridSpan w:val="2"/>
            <w:shd w:val="clear" w:color="auto" w:fill="auto"/>
            <w:vAlign w:val="center"/>
          </w:tcPr>
          <w:p w14:paraId="32839830" w14:textId="5E6D965F" w:rsidR="00125C1F" w:rsidRPr="0031527D" w:rsidDel="00F65DEF" w:rsidRDefault="00125C1F" w:rsidP="008D1188">
            <w:pPr>
              <w:pStyle w:val="TAC"/>
              <w:rPr>
                <w:del w:id="2275" w:author="Vijay Balasubramanian (QCT)" w:date="2024-11-08T19:55:00Z" w16du:dateUtc="2024-11-09T05:55:00Z"/>
                <w:rFonts w:eastAsia="PMingLiU"/>
              </w:rPr>
            </w:pPr>
          </w:p>
        </w:tc>
        <w:tc>
          <w:tcPr>
            <w:tcW w:w="521" w:type="pct"/>
            <w:gridSpan w:val="2"/>
            <w:shd w:val="clear" w:color="auto" w:fill="auto"/>
            <w:vAlign w:val="center"/>
          </w:tcPr>
          <w:p w14:paraId="7D72332A" w14:textId="2D2EB013" w:rsidR="00125C1F" w:rsidRPr="0031527D" w:rsidDel="00F65DEF" w:rsidRDefault="00125C1F" w:rsidP="008D1188">
            <w:pPr>
              <w:pStyle w:val="TAC"/>
              <w:rPr>
                <w:del w:id="2276" w:author="Vijay Balasubramanian (QCT)" w:date="2024-11-08T19:55:00Z" w16du:dateUtc="2024-11-09T05:55:00Z"/>
                <w:rFonts w:eastAsia="PMingLiU"/>
              </w:rPr>
            </w:pPr>
          </w:p>
        </w:tc>
      </w:tr>
      <w:tr w:rsidR="00125C1F" w:rsidRPr="0031527D" w:rsidDel="00F65DEF" w14:paraId="1CA508CC" w14:textId="7A732206" w:rsidTr="00F65DEF">
        <w:trPr>
          <w:jc w:val="center"/>
          <w:del w:id="2277" w:author="Vijay Balasubramanian (QCT)" w:date="2024-11-08T19:55:00Z" w16du:dateUtc="2024-11-09T05:55:00Z"/>
        </w:trPr>
        <w:tc>
          <w:tcPr>
            <w:tcW w:w="1797" w:type="pct"/>
            <w:gridSpan w:val="2"/>
            <w:vAlign w:val="center"/>
          </w:tcPr>
          <w:p w14:paraId="280CDC34" w14:textId="08D5C395" w:rsidR="00125C1F" w:rsidRPr="0031527D" w:rsidDel="00F65DEF" w:rsidRDefault="00125C1F" w:rsidP="008D1188">
            <w:pPr>
              <w:keepNext/>
              <w:keepLines/>
              <w:spacing w:after="0"/>
              <w:rPr>
                <w:del w:id="2278" w:author="Vijay Balasubramanian (QCT)" w:date="2024-11-08T19:55:00Z" w16du:dateUtc="2024-11-09T05:55:00Z"/>
                <w:rFonts w:ascii="Arial" w:eastAsia="PMingLiU" w:hAnsi="Arial"/>
                <w:sz w:val="18"/>
                <w:lang w:eastAsia="zh-CN"/>
              </w:rPr>
            </w:pPr>
            <w:del w:id="2279" w:author="Vijay Balasubramanian (QCT)" w:date="2024-11-08T19:55:00Z" w16du:dateUtc="2024-11-09T05:55:00Z">
              <w:r w:rsidRPr="0031527D" w:rsidDel="00F65DEF">
                <w:rPr>
                  <w:rFonts w:ascii="Arial" w:eastAsia="PMingLiU" w:hAnsi="Arial"/>
                  <w:sz w:val="18"/>
                </w:rPr>
                <w:delText xml:space="preserve">  For Slot i, if mod(i, </w:delText>
              </w:r>
              <w:r w:rsidRPr="0031527D" w:rsidDel="00F65DEF">
                <w:rPr>
                  <w:rFonts w:ascii="Arial" w:hAnsi="Arial"/>
                  <w:sz w:val="18"/>
                </w:rPr>
                <w:delText>5</w:delText>
              </w:r>
              <w:r w:rsidRPr="0031527D" w:rsidDel="00F65DEF">
                <w:rPr>
                  <w:rFonts w:ascii="Arial" w:eastAsia="PMingLiU" w:hAnsi="Arial"/>
                  <w:sz w:val="18"/>
                </w:rPr>
                <w:delText>) = {0,2} for i from {1,…,</w:delText>
              </w:r>
              <w:r w:rsidRPr="0031527D" w:rsidDel="00F65DEF">
                <w:rPr>
                  <w:rFonts w:ascii="Arial" w:hAnsi="Arial"/>
                  <w:sz w:val="18"/>
                </w:rPr>
                <w:delText xml:space="preserve"> 79,82,…,159</w:delText>
              </w:r>
              <w:r w:rsidRPr="0031527D" w:rsidDel="00F65DEF">
                <w:rPr>
                  <w:rFonts w:ascii="Arial" w:eastAsia="PMingLiU" w:hAnsi="Arial"/>
                  <w:sz w:val="18"/>
                </w:rPr>
                <w:delText>}</w:delText>
              </w:r>
            </w:del>
          </w:p>
        </w:tc>
        <w:tc>
          <w:tcPr>
            <w:tcW w:w="442" w:type="pct"/>
            <w:gridSpan w:val="2"/>
            <w:vAlign w:val="center"/>
          </w:tcPr>
          <w:p w14:paraId="10688844" w14:textId="655ECCE1" w:rsidR="00125C1F" w:rsidRPr="0031527D" w:rsidDel="00F65DEF" w:rsidRDefault="00125C1F" w:rsidP="008D1188">
            <w:pPr>
              <w:pStyle w:val="TAC"/>
              <w:rPr>
                <w:del w:id="2280" w:author="Vijay Balasubramanian (QCT)" w:date="2024-11-08T19:55:00Z" w16du:dateUtc="2024-11-09T05:55:00Z"/>
                <w:rFonts w:eastAsia="PMingLiU"/>
                <w:lang w:eastAsia="zh-TW"/>
              </w:rPr>
            </w:pPr>
            <w:del w:id="2281" w:author="Vijay Balasubramanian (QCT)" w:date="2024-11-08T19:55:00Z" w16du:dateUtc="2024-11-09T05:55:00Z">
              <w:r w:rsidRPr="0031527D" w:rsidDel="00F65DEF">
                <w:rPr>
                  <w:rFonts w:eastAsia="PMingLiU"/>
                  <w:lang w:eastAsia="zh-TW"/>
                </w:rPr>
                <w:delText>Bits</w:delText>
              </w:r>
            </w:del>
          </w:p>
        </w:tc>
        <w:tc>
          <w:tcPr>
            <w:tcW w:w="642" w:type="pct"/>
            <w:gridSpan w:val="2"/>
            <w:shd w:val="clear" w:color="auto" w:fill="auto"/>
            <w:vAlign w:val="center"/>
          </w:tcPr>
          <w:p w14:paraId="15405639" w14:textId="2E868274" w:rsidR="00125C1F" w:rsidRPr="0031527D" w:rsidDel="00F65DEF" w:rsidRDefault="00125C1F" w:rsidP="008D1188">
            <w:pPr>
              <w:pStyle w:val="TAC"/>
              <w:rPr>
                <w:del w:id="2282" w:author="Vijay Balasubramanian (QCT)" w:date="2024-11-08T19:55:00Z" w16du:dateUtc="2024-11-09T05:55:00Z"/>
                <w:rFonts w:eastAsia="PMingLiU"/>
                <w:lang w:eastAsia="zh-CN"/>
              </w:rPr>
            </w:pPr>
            <w:del w:id="2283" w:author="Vijay Balasubramanian (QCT)" w:date="2024-11-08T19:55:00Z" w16du:dateUtc="2024-11-09T05:55:00Z">
              <w:r w:rsidRPr="0031527D" w:rsidDel="00F65DEF">
                <w:rPr>
                  <w:rFonts w:eastAsia="PMingLiU"/>
                  <w:lang w:eastAsia="zh-CN"/>
                </w:rPr>
                <w:delText>14344</w:delText>
              </w:r>
            </w:del>
          </w:p>
        </w:tc>
        <w:tc>
          <w:tcPr>
            <w:tcW w:w="532" w:type="pct"/>
            <w:shd w:val="clear" w:color="auto" w:fill="auto"/>
            <w:vAlign w:val="center"/>
          </w:tcPr>
          <w:p w14:paraId="6038810D" w14:textId="79476B7D" w:rsidR="00125C1F" w:rsidRPr="0031527D" w:rsidDel="00F65DEF" w:rsidRDefault="00125C1F" w:rsidP="008D1188">
            <w:pPr>
              <w:pStyle w:val="TAC"/>
              <w:rPr>
                <w:del w:id="2284" w:author="Vijay Balasubramanian (QCT)" w:date="2024-11-08T19:55:00Z" w16du:dateUtc="2024-11-09T05:55:00Z"/>
                <w:rFonts w:eastAsia="PMingLiU"/>
                <w:lang w:eastAsia="zh-CN"/>
              </w:rPr>
            </w:pPr>
          </w:p>
        </w:tc>
        <w:tc>
          <w:tcPr>
            <w:tcW w:w="533" w:type="pct"/>
            <w:shd w:val="clear" w:color="auto" w:fill="auto"/>
            <w:vAlign w:val="center"/>
          </w:tcPr>
          <w:p w14:paraId="72BBC056" w14:textId="43F38D76" w:rsidR="00125C1F" w:rsidRPr="0031527D" w:rsidDel="00F65DEF" w:rsidRDefault="00125C1F" w:rsidP="008D1188">
            <w:pPr>
              <w:pStyle w:val="TAC"/>
              <w:rPr>
                <w:del w:id="2285" w:author="Vijay Balasubramanian (QCT)" w:date="2024-11-08T19:55:00Z" w16du:dateUtc="2024-11-09T05:55:00Z"/>
                <w:rFonts w:eastAsia="PMingLiU"/>
              </w:rPr>
            </w:pPr>
          </w:p>
        </w:tc>
        <w:tc>
          <w:tcPr>
            <w:tcW w:w="533" w:type="pct"/>
            <w:gridSpan w:val="2"/>
            <w:shd w:val="clear" w:color="auto" w:fill="auto"/>
            <w:vAlign w:val="center"/>
          </w:tcPr>
          <w:p w14:paraId="27CEA3AC" w14:textId="7186D170" w:rsidR="00125C1F" w:rsidRPr="0031527D" w:rsidDel="00F65DEF" w:rsidRDefault="00125C1F" w:rsidP="008D1188">
            <w:pPr>
              <w:pStyle w:val="TAC"/>
              <w:rPr>
                <w:del w:id="2286" w:author="Vijay Balasubramanian (QCT)" w:date="2024-11-08T19:55:00Z" w16du:dateUtc="2024-11-09T05:55:00Z"/>
                <w:rFonts w:eastAsia="PMingLiU"/>
              </w:rPr>
            </w:pPr>
          </w:p>
        </w:tc>
        <w:tc>
          <w:tcPr>
            <w:tcW w:w="521" w:type="pct"/>
            <w:gridSpan w:val="2"/>
            <w:shd w:val="clear" w:color="auto" w:fill="auto"/>
            <w:vAlign w:val="center"/>
          </w:tcPr>
          <w:p w14:paraId="3D69BDD9" w14:textId="5C1DB344" w:rsidR="00125C1F" w:rsidRPr="0031527D" w:rsidDel="00F65DEF" w:rsidRDefault="00125C1F" w:rsidP="008D1188">
            <w:pPr>
              <w:pStyle w:val="TAC"/>
              <w:rPr>
                <w:del w:id="2287" w:author="Vijay Balasubramanian (QCT)" w:date="2024-11-08T19:55:00Z" w16du:dateUtc="2024-11-09T05:55:00Z"/>
                <w:rFonts w:eastAsia="PMingLiU"/>
              </w:rPr>
            </w:pPr>
          </w:p>
        </w:tc>
      </w:tr>
      <w:tr w:rsidR="00125C1F" w:rsidRPr="0031527D" w:rsidDel="00F65DEF" w14:paraId="0F6D74D9" w14:textId="10832E68" w:rsidTr="00F65DEF">
        <w:trPr>
          <w:jc w:val="center"/>
          <w:del w:id="2288" w:author="Vijay Balasubramanian (QCT)" w:date="2024-11-08T19:55:00Z" w16du:dateUtc="2024-11-09T05:55:00Z"/>
        </w:trPr>
        <w:tc>
          <w:tcPr>
            <w:tcW w:w="1797" w:type="pct"/>
            <w:gridSpan w:val="2"/>
            <w:vAlign w:val="center"/>
          </w:tcPr>
          <w:p w14:paraId="024F4138" w14:textId="0058F21C" w:rsidR="00125C1F" w:rsidRPr="0031527D" w:rsidDel="00F65DEF" w:rsidRDefault="00125C1F" w:rsidP="008D1188">
            <w:pPr>
              <w:keepNext/>
              <w:keepLines/>
              <w:spacing w:after="0"/>
              <w:rPr>
                <w:del w:id="2289" w:author="Vijay Balasubramanian (QCT)" w:date="2024-11-08T19:55:00Z" w16du:dateUtc="2024-11-09T05:55:00Z"/>
                <w:rFonts w:ascii="Arial" w:eastAsia="PMingLiU" w:hAnsi="Arial"/>
                <w:sz w:val="18"/>
              </w:rPr>
            </w:pPr>
            <w:del w:id="2290" w:author="Vijay Balasubramanian (QCT)" w:date="2024-11-08T19:55:00Z" w16du:dateUtc="2024-11-09T05:55:00Z">
              <w:r w:rsidRPr="0031527D" w:rsidDel="00F65DEF">
                <w:rPr>
                  <w:rFonts w:ascii="Arial" w:eastAsia="PMingLiU" w:hAnsi="Arial"/>
                  <w:sz w:val="18"/>
                </w:rPr>
                <w:delText>Transport block CRC per Slot</w:delText>
              </w:r>
            </w:del>
          </w:p>
        </w:tc>
        <w:tc>
          <w:tcPr>
            <w:tcW w:w="442" w:type="pct"/>
            <w:gridSpan w:val="2"/>
            <w:vAlign w:val="center"/>
          </w:tcPr>
          <w:p w14:paraId="3585C348" w14:textId="6F4CD7AA" w:rsidR="00125C1F" w:rsidRPr="0031527D" w:rsidDel="00F65DEF" w:rsidRDefault="00125C1F" w:rsidP="008D1188">
            <w:pPr>
              <w:pStyle w:val="TAC"/>
              <w:rPr>
                <w:del w:id="2291" w:author="Vijay Balasubramanian (QCT)" w:date="2024-11-08T19:55:00Z" w16du:dateUtc="2024-11-09T05:55:00Z"/>
                <w:rFonts w:eastAsia="PMingLiU"/>
              </w:rPr>
            </w:pPr>
          </w:p>
        </w:tc>
        <w:tc>
          <w:tcPr>
            <w:tcW w:w="642" w:type="pct"/>
            <w:gridSpan w:val="2"/>
            <w:vAlign w:val="center"/>
          </w:tcPr>
          <w:p w14:paraId="67A17500" w14:textId="71FA7723" w:rsidR="00125C1F" w:rsidRPr="0031527D" w:rsidDel="00F65DEF" w:rsidRDefault="00125C1F" w:rsidP="008D1188">
            <w:pPr>
              <w:pStyle w:val="TAC"/>
              <w:rPr>
                <w:del w:id="2292" w:author="Vijay Balasubramanian (QCT)" w:date="2024-11-08T19:55:00Z" w16du:dateUtc="2024-11-09T05:55:00Z"/>
                <w:rFonts w:eastAsia="PMingLiU"/>
              </w:rPr>
            </w:pPr>
          </w:p>
        </w:tc>
        <w:tc>
          <w:tcPr>
            <w:tcW w:w="532" w:type="pct"/>
            <w:vAlign w:val="center"/>
          </w:tcPr>
          <w:p w14:paraId="38127BA9" w14:textId="30B974F9" w:rsidR="00125C1F" w:rsidRPr="0031527D" w:rsidDel="00F65DEF" w:rsidRDefault="00125C1F" w:rsidP="008D1188">
            <w:pPr>
              <w:pStyle w:val="TAC"/>
              <w:rPr>
                <w:del w:id="2293" w:author="Vijay Balasubramanian (QCT)" w:date="2024-11-08T19:55:00Z" w16du:dateUtc="2024-11-09T05:55:00Z"/>
                <w:rFonts w:eastAsia="PMingLiU"/>
              </w:rPr>
            </w:pPr>
          </w:p>
        </w:tc>
        <w:tc>
          <w:tcPr>
            <w:tcW w:w="533" w:type="pct"/>
            <w:vAlign w:val="center"/>
          </w:tcPr>
          <w:p w14:paraId="381EC322" w14:textId="55C946A7" w:rsidR="00125C1F" w:rsidRPr="0031527D" w:rsidDel="00F65DEF" w:rsidRDefault="00125C1F" w:rsidP="008D1188">
            <w:pPr>
              <w:pStyle w:val="TAC"/>
              <w:rPr>
                <w:del w:id="2294" w:author="Vijay Balasubramanian (QCT)" w:date="2024-11-08T19:55:00Z" w16du:dateUtc="2024-11-09T05:55:00Z"/>
                <w:rFonts w:eastAsia="PMingLiU"/>
              </w:rPr>
            </w:pPr>
          </w:p>
        </w:tc>
        <w:tc>
          <w:tcPr>
            <w:tcW w:w="533" w:type="pct"/>
            <w:gridSpan w:val="2"/>
            <w:vAlign w:val="center"/>
          </w:tcPr>
          <w:p w14:paraId="0F30C6CC" w14:textId="25A85879" w:rsidR="00125C1F" w:rsidRPr="0031527D" w:rsidDel="00F65DEF" w:rsidRDefault="00125C1F" w:rsidP="008D1188">
            <w:pPr>
              <w:pStyle w:val="TAC"/>
              <w:rPr>
                <w:del w:id="2295" w:author="Vijay Balasubramanian (QCT)" w:date="2024-11-08T19:55:00Z" w16du:dateUtc="2024-11-09T05:55:00Z"/>
                <w:rFonts w:eastAsia="PMingLiU"/>
              </w:rPr>
            </w:pPr>
          </w:p>
        </w:tc>
        <w:tc>
          <w:tcPr>
            <w:tcW w:w="521" w:type="pct"/>
            <w:gridSpan w:val="2"/>
            <w:vAlign w:val="center"/>
          </w:tcPr>
          <w:p w14:paraId="5D47329C" w14:textId="4656F1B3" w:rsidR="00125C1F" w:rsidRPr="0031527D" w:rsidDel="00F65DEF" w:rsidRDefault="00125C1F" w:rsidP="008D1188">
            <w:pPr>
              <w:pStyle w:val="TAC"/>
              <w:rPr>
                <w:del w:id="2296" w:author="Vijay Balasubramanian (QCT)" w:date="2024-11-08T19:55:00Z" w16du:dateUtc="2024-11-09T05:55:00Z"/>
                <w:rFonts w:eastAsia="PMingLiU"/>
              </w:rPr>
            </w:pPr>
          </w:p>
        </w:tc>
      </w:tr>
      <w:tr w:rsidR="00125C1F" w:rsidRPr="0031527D" w:rsidDel="00F65DEF" w14:paraId="32F8DF89" w14:textId="6B170B51" w:rsidTr="00F65DEF">
        <w:trPr>
          <w:jc w:val="center"/>
          <w:del w:id="2297" w:author="Vijay Balasubramanian (QCT)" w:date="2024-11-08T19:55:00Z" w16du:dateUtc="2024-11-09T05:55:00Z"/>
        </w:trPr>
        <w:tc>
          <w:tcPr>
            <w:tcW w:w="1797" w:type="pct"/>
            <w:gridSpan w:val="2"/>
            <w:vAlign w:val="center"/>
          </w:tcPr>
          <w:p w14:paraId="75286B11" w14:textId="492298E8" w:rsidR="00125C1F" w:rsidRPr="0031527D" w:rsidDel="00F65DEF" w:rsidRDefault="00125C1F" w:rsidP="008D1188">
            <w:pPr>
              <w:keepNext/>
              <w:keepLines/>
              <w:spacing w:after="0"/>
              <w:rPr>
                <w:del w:id="2298" w:author="Vijay Balasubramanian (QCT)" w:date="2024-11-08T19:55:00Z" w16du:dateUtc="2024-11-09T05:55:00Z"/>
                <w:rFonts w:ascii="Arial" w:eastAsia="PMingLiU" w:hAnsi="Arial"/>
                <w:sz w:val="18"/>
              </w:rPr>
            </w:pPr>
            <w:del w:id="2299" w:author="Vijay Balasubramanian (QCT)" w:date="2024-11-08T19:55:00Z" w16du:dateUtc="2024-11-09T05:55:00Z">
              <w:r w:rsidRPr="0031527D" w:rsidDel="00F65DEF">
                <w:rPr>
                  <w:rFonts w:ascii="Arial" w:eastAsia="PMingLiU" w:hAnsi="Arial"/>
                  <w:sz w:val="18"/>
                </w:rPr>
                <w:delText xml:space="preserve">  For Slots 0 and Slot i, if mod(i, 5) = {3,4} for i from {0,…,159}</w:delText>
              </w:r>
            </w:del>
          </w:p>
        </w:tc>
        <w:tc>
          <w:tcPr>
            <w:tcW w:w="442" w:type="pct"/>
            <w:gridSpan w:val="2"/>
            <w:vAlign w:val="center"/>
          </w:tcPr>
          <w:p w14:paraId="2AA05AE5" w14:textId="6C5E277B" w:rsidR="00125C1F" w:rsidRPr="0031527D" w:rsidDel="00F65DEF" w:rsidRDefault="00125C1F" w:rsidP="008D1188">
            <w:pPr>
              <w:pStyle w:val="TAC"/>
              <w:rPr>
                <w:del w:id="2300" w:author="Vijay Balasubramanian (QCT)" w:date="2024-11-08T19:55:00Z" w16du:dateUtc="2024-11-09T05:55:00Z"/>
                <w:rFonts w:eastAsia="PMingLiU"/>
              </w:rPr>
            </w:pPr>
            <w:del w:id="2301" w:author="Vijay Balasubramanian (QCT)" w:date="2024-11-08T19:55:00Z" w16du:dateUtc="2024-11-09T05:55:00Z">
              <w:r w:rsidRPr="0031527D" w:rsidDel="00F65DEF">
                <w:rPr>
                  <w:rFonts w:eastAsia="PMingLiU"/>
                </w:rPr>
                <w:delText>Bits</w:delText>
              </w:r>
            </w:del>
          </w:p>
        </w:tc>
        <w:tc>
          <w:tcPr>
            <w:tcW w:w="642" w:type="pct"/>
            <w:gridSpan w:val="2"/>
            <w:vAlign w:val="center"/>
          </w:tcPr>
          <w:p w14:paraId="64CBD66F" w14:textId="5097375E" w:rsidR="00125C1F" w:rsidRPr="0031527D" w:rsidDel="00F65DEF" w:rsidRDefault="00125C1F" w:rsidP="008D1188">
            <w:pPr>
              <w:pStyle w:val="TAC"/>
              <w:rPr>
                <w:del w:id="2302" w:author="Vijay Balasubramanian (QCT)" w:date="2024-11-08T19:55:00Z" w16du:dateUtc="2024-11-09T05:55:00Z"/>
                <w:rFonts w:eastAsia="PMingLiU"/>
              </w:rPr>
            </w:pPr>
            <w:del w:id="2303" w:author="Vijay Balasubramanian (QCT)" w:date="2024-11-08T19:55:00Z" w16du:dateUtc="2024-11-09T05:55:00Z">
              <w:r w:rsidRPr="0031527D" w:rsidDel="00F65DEF">
                <w:rPr>
                  <w:rFonts w:eastAsia="PMingLiU"/>
                </w:rPr>
                <w:delText>N/A</w:delText>
              </w:r>
            </w:del>
          </w:p>
        </w:tc>
        <w:tc>
          <w:tcPr>
            <w:tcW w:w="532" w:type="pct"/>
            <w:vAlign w:val="center"/>
          </w:tcPr>
          <w:p w14:paraId="7AEE58F5" w14:textId="5433F554" w:rsidR="00125C1F" w:rsidRPr="0031527D" w:rsidDel="00F65DEF" w:rsidRDefault="00125C1F" w:rsidP="008D1188">
            <w:pPr>
              <w:pStyle w:val="TAC"/>
              <w:rPr>
                <w:del w:id="2304" w:author="Vijay Balasubramanian (QCT)" w:date="2024-11-08T19:55:00Z" w16du:dateUtc="2024-11-09T05:55:00Z"/>
                <w:rFonts w:eastAsia="PMingLiU"/>
              </w:rPr>
            </w:pPr>
          </w:p>
        </w:tc>
        <w:tc>
          <w:tcPr>
            <w:tcW w:w="533" w:type="pct"/>
            <w:vAlign w:val="center"/>
          </w:tcPr>
          <w:p w14:paraId="24D799C7" w14:textId="68576BBC" w:rsidR="00125C1F" w:rsidRPr="0031527D" w:rsidDel="00F65DEF" w:rsidRDefault="00125C1F" w:rsidP="008D1188">
            <w:pPr>
              <w:pStyle w:val="TAC"/>
              <w:rPr>
                <w:del w:id="2305" w:author="Vijay Balasubramanian (QCT)" w:date="2024-11-08T19:55:00Z" w16du:dateUtc="2024-11-09T05:55:00Z"/>
                <w:rFonts w:eastAsia="PMingLiU"/>
              </w:rPr>
            </w:pPr>
          </w:p>
        </w:tc>
        <w:tc>
          <w:tcPr>
            <w:tcW w:w="533" w:type="pct"/>
            <w:gridSpan w:val="2"/>
            <w:vAlign w:val="center"/>
          </w:tcPr>
          <w:p w14:paraId="7E333AFC" w14:textId="7CCCEB6D" w:rsidR="00125C1F" w:rsidRPr="0031527D" w:rsidDel="00F65DEF" w:rsidRDefault="00125C1F" w:rsidP="008D1188">
            <w:pPr>
              <w:pStyle w:val="TAC"/>
              <w:rPr>
                <w:del w:id="2306" w:author="Vijay Balasubramanian (QCT)" w:date="2024-11-08T19:55:00Z" w16du:dateUtc="2024-11-09T05:55:00Z"/>
                <w:rFonts w:eastAsia="PMingLiU"/>
              </w:rPr>
            </w:pPr>
          </w:p>
        </w:tc>
        <w:tc>
          <w:tcPr>
            <w:tcW w:w="521" w:type="pct"/>
            <w:gridSpan w:val="2"/>
            <w:vAlign w:val="center"/>
          </w:tcPr>
          <w:p w14:paraId="0E6AD1A2" w14:textId="5C70B686" w:rsidR="00125C1F" w:rsidRPr="0031527D" w:rsidDel="00F65DEF" w:rsidRDefault="00125C1F" w:rsidP="008D1188">
            <w:pPr>
              <w:pStyle w:val="TAC"/>
              <w:rPr>
                <w:del w:id="2307" w:author="Vijay Balasubramanian (QCT)" w:date="2024-11-08T19:55:00Z" w16du:dateUtc="2024-11-09T05:55:00Z"/>
                <w:rFonts w:eastAsia="PMingLiU"/>
              </w:rPr>
            </w:pPr>
          </w:p>
        </w:tc>
      </w:tr>
      <w:tr w:rsidR="00125C1F" w:rsidRPr="0031527D" w:rsidDel="00F65DEF" w14:paraId="323CA527" w14:textId="37FC4F56" w:rsidTr="00F65DEF">
        <w:trPr>
          <w:jc w:val="center"/>
          <w:del w:id="2308" w:author="Vijay Balasubramanian (QCT)" w:date="2024-11-08T19:55:00Z" w16du:dateUtc="2024-11-09T05:55:00Z"/>
        </w:trPr>
        <w:tc>
          <w:tcPr>
            <w:tcW w:w="1797" w:type="pct"/>
            <w:gridSpan w:val="2"/>
            <w:vAlign w:val="center"/>
          </w:tcPr>
          <w:p w14:paraId="10A460A4" w14:textId="48481EC5" w:rsidR="00125C1F" w:rsidRPr="0031527D" w:rsidDel="00F65DEF" w:rsidRDefault="00125C1F" w:rsidP="008D1188">
            <w:pPr>
              <w:keepNext/>
              <w:keepLines/>
              <w:spacing w:after="0"/>
              <w:rPr>
                <w:del w:id="2309" w:author="Vijay Balasubramanian (QCT)" w:date="2024-11-08T19:55:00Z" w16du:dateUtc="2024-11-09T05:55:00Z"/>
                <w:rFonts w:ascii="Arial" w:eastAsia="PMingLiU" w:hAnsi="Arial"/>
                <w:sz w:val="18"/>
              </w:rPr>
            </w:pPr>
            <w:del w:id="2310" w:author="Vijay Balasubramanian (QCT)" w:date="2024-11-08T19:55:00Z" w16du:dateUtc="2024-11-09T05:55:00Z">
              <w:r w:rsidRPr="0031527D" w:rsidDel="00F65DEF">
                <w:rPr>
                  <w:rFonts w:ascii="Arial" w:eastAsia="PMingLiU" w:hAnsi="Arial"/>
                  <w:sz w:val="18"/>
                  <w:lang w:eastAsia="zh-CN"/>
                </w:rPr>
                <w:delText>For CSI-RS Slot i, if mod(i, 5) =1 for i from {0,…,159}</w:delText>
              </w:r>
            </w:del>
          </w:p>
        </w:tc>
        <w:tc>
          <w:tcPr>
            <w:tcW w:w="442" w:type="pct"/>
            <w:gridSpan w:val="2"/>
            <w:vAlign w:val="center"/>
          </w:tcPr>
          <w:p w14:paraId="0D1C2D34" w14:textId="24C7F3CD" w:rsidR="00125C1F" w:rsidRPr="0031527D" w:rsidDel="00F65DEF" w:rsidRDefault="00125C1F" w:rsidP="008D1188">
            <w:pPr>
              <w:pStyle w:val="TAC"/>
              <w:rPr>
                <w:del w:id="2311" w:author="Vijay Balasubramanian (QCT)" w:date="2024-11-08T19:55:00Z" w16du:dateUtc="2024-11-09T05:55:00Z"/>
                <w:rFonts w:eastAsia="PMingLiU"/>
                <w:lang w:eastAsia="zh-TW"/>
              </w:rPr>
            </w:pPr>
            <w:del w:id="2312" w:author="Vijay Balasubramanian (QCT)" w:date="2024-11-08T19:55:00Z" w16du:dateUtc="2024-11-09T05:55:00Z">
              <w:r w:rsidRPr="0031527D" w:rsidDel="00F65DEF">
                <w:rPr>
                  <w:rFonts w:eastAsia="PMingLiU"/>
                  <w:lang w:eastAsia="zh-TW"/>
                </w:rPr>
                <w:delText>Bits</w:delText>
              </w:r>
            </w:del>
          </w:p>
        </w:tc>
        <w:tc>
          <w:tcPr>
            <w:tcW w:w="642" w:type="pct"/>
            <w:gridSpan w:val="2"/>
            <w:vAlign w:val="center"/>
          </w:tcPr>
          <w:p w14:paraId="0CFECB28" w14:textId="38F01DEF" w:rsidR="00125C1F" w:rsidRPr="0031527D" w:rsidDel="00F65DEF" w:rsidRDefault="00125C1F" w:rsidP="008D1188">
            <w:pPr>
              <w:pStyle w:val="TAC"/>
              <w:rPr>
                <w:del w:id="2313" w:author="Vijay Balasubramanian (QCT)" w:date="2024-11-08T19:55:00Z" w16du:dateUtc="2024-11-09T05:55:00Z"/>
                <w:rFonts w:eastAsia="PMingLiU"/>
              </w:rPr>
            </w:pPr>
            <w:del w:id="2314" w:author="Vijay Balasubramanian (QCT)" w:date="2024-11-08T19:55:00Z" w16du:dateUtc="2024-11-09T05:55:00Z">
              <w:r w:rsidRPr="0031527D" w:rsidDel="00F65DEF">
                <w:rPr>
                  <w:rFonts w:eastAsia="PMingLiU"/>
                </w:rPr>
                <w:delText>N/A</w:delText>
              </w:r>
            </w:del>
          </w:p>
        </w:tc>
        <w:tc>
          <w:tcPr>
            <w:tcW w:w="532" w:type="pct"/>
            <w:vAlign w:val="center"/>
          </w:tcPr>
          <w:p w14:paraId="25C477E7" w14:textId="6EB919E3" w:rsidR="00125C1F" w:rsidRPr="0031527D" w:rsidDel="00F65DEF" w:rsidRDefault="00125C1F" w:rsidP="008D1188">
            <w:pPr>
              <w:pStyle w:val="TAC"/>
              <w:rPr>
                <w:del w:id="2315" w:author="Vijay Balasubramanian (QCT)" w:date="2024-11-08T19:55:00Z" w16du:dateUtc="2024-11-09T05:55:00Z"/>
                <w:rFonts w:eastAsia="PMingLiU"/>
              </w:rPr>
            </w:pPr>
          </w:p>
        </w:tc>
        <w:tc>
          <w:tcPr>
            <w:tcW w:w="533" w:type="pct"/>
            <w:vAlign w:val="center"/>
          </w:tcPr>
          <w:p w14:paraId="7D389F7F" w14:textId="4E22FEEB" w:rsidR="00125C1F" w:rsidRPr="0031527D" w:rsidDel="00F65DEF" w:rsidRDefault="00125C1F" w:rsidP="008D1188">
            <w:pPr>
              <w:pStyle w:val="TAC"/>
              <w:rPr>
                <w:del w:id="2316" w:author="Vijay Balasubramanian (QCT)" w:date="2024-11-08T19:55:00Z" w16du:dateUtc="2024-11-09T05:55:00Z"/>
                <w:rFonts w:eastAsia="PMingLiU"/>
              </w:rPr>
            </w:pPr>
          </w:p>
        </w:tc>
        <w:tc>
          <w:tcPr>
            <w:tcW w:w="533" w:type="pct"/>
            <w:gridSpan w:val="2"/>
            <w:vAlign w:val="center"/>
          </w:tcPr>
          <w:p w14:paraId="004BCF64" w14:textId="2F9A551D" w:rsidR="00125C1F" w:rsidRPr="0031527D" w:rsidDel="00F65DEF" w:rsidRDefault="00125C1F" w:rsidP="008D1188">
            <w:pPr>
              <w:pStyle w:val="TAC"/>
              <w:rPr>
                <w:del w:id="2317" w:author="Vijay Balasubramanian (QCT)" w:date="2024-11-08T19:55:00Z" w16du:dateUtc="2024-11-09T05:55:00Z"/>
                <w:rFonts w:eastAsia="PMingLiU"/>
              </w:rPr>
            </w:pPr>
          </w:p>
        </w:tc>
        <w:tc>
          <w:tcPr>
            <w:tcW w:w="521" w:type="pct"/>
            <w:gridSpan w:val="2"/>
            <w:vAlign w:val="center"/>
          </w:tcPr>
          <w:p w14:paraId="775FD35E" w14:textId="4EC007E9" w:rsidR="00125C1F" w:rsidRPr="0031527D" w:rsidDel="00F65DEF" w:rsidRDefault="00125C1F" w:rsidP="008D1188">
            <w:pPr>
              <w:pStyle w:val="TAC"/>
              <w:rPr>
                <w:del w:id="2318" w:author="Vijay Balasubramanian (QCT)" w:date="2024-11-08T19:55:00Z" w16du:dateUtc="2024-11-09T05:55:00Z"/>
                <w:rFonts w:eastAsia="PMingLiU"/>
              </w:rPr>
            </w:pPr>
          </w:p>
        </w:tc>
      </w:tr>
      <w:tr w:rsidR="00125C1F" w:rsidRPr="0031527D" w:rsidDel="00F65DEF" w14:paraId="7D1DF473" w14:textId="1B1DD2DB" w:rsidTr="00F65DEF">
        <w:trPr>
          <w:jc w:val="center"/>
          <w:del w:id="2319" w:author="Vijay Balasubramanian (QCT)" w:date="2024-11-08T19:55:00Z" w16du:dateUtc="2024-11-09T05:55:00Z"/>
        </w:trPr>
        <w:tc>
          <w:tcPr>
            <w:tcW w:w="1797" w:type="pct"/>
            <w:gridSpan w:val="2"/>
            <w:vAlign w:val="center"/>
          </w:tcPr>
          <w:p w14:paraId="5B988F86" w14:textId="6E94AD73" w:rsidR="00125C1F" w:rsidRPr="0031527D" w:rsidDel="00F65DEF" w:rsidRDefault="00125C1F" w:rsidP="008D1188">
            <w:pPr>
              <w:keepNext/>
              <w:keepLines/>
              <w:spacing w:after="0"/>
              <w:rPr>
                <w:del w:id="2320" w:author="Vijay Balasubramanian (QCT)" w:date="2024-11-08T19:55:00Z" w16du:dateUtc="2024-11-09T05:55:00Z"/>
                <w:rFonts w:ascii="Arial" w:eastAsia="PMingLiU" w:hAnsi="Arial"/>
                <w:sz w:val="18"/>
              </w:rPr>
            </w:pPr>
            <w:del w:id="2321" w:author="Vijay Balasubramanian (QCT)" w:date="2024-11-08T19:55:00Z" w16du:dateUtc="2024-11-09T05:55:00Z">
              <w:r w:rsidRPr="0031527D" w:rsidDel="00F65DEF">
                <w:rPr>
                  <w:rFonts w:ascii="Arial" w:eastAsia="PMingLiU" w:hAnsi="Arial"/>
                  <w:sz w:val="18"/>
                </w:rPr>
                <w:delText xml:space="preserve">  For Slot i = 80</w:delText>
              </w:r>
            </w:del>
          </w:p>
        </w:tc>
        <w:tc>
          <w:tcPr>
            <w:tcW w:w="442" w:type="pct"/>
            <w:gridSpan w:val="2"/>
            <w:vAlign w:val="center"/>
          </w:tcPr>
          <w:p w14:paraId="06C6F707" w14:textId="198A6859" w:rsidR="00125C1F" w:rsidRPr="0031527D" w:rsidDel="00F65DEF" w:rsidRDefault="00125C1F" w:rsidP="008D1188">
            <w:pPr>
              <w:pStyle w:val="TAC"/>
              <w:rPr>
                <w:del w:id="2322" w:author="Vijay Balasubramanian (QCT)" w:date="2024-11-08T19:55:00Z" w16du:dateUtc="2024-11-09T05:55:00Z"/>
                <w:rFonts w:eastAsia="PMingLiU"/>
              </w:rPr>
            </w:pPr>
            <w:del w:id="2323" w:author="Vijay Balasubramanian (QCT)" w:date="2024-11-08T19:55:00Z" w16du:dateUtc="2024-11-09T05:55:00Z">
              <w:r w:rsidRPr="0031527D" w:rsidDel="00F65DEF">
                <w:rPr>
                  <w:rFonts w:eastAsia="PMingLiU"/>
                </w:rPr>
                <w:delText>Bits</w:delText>
              </w:r>
            </w:del>
          </w:p>
        </w:tc>
        <w:tc>
          <w:tcPr>
            <w:tcW w:w="642" w:type="pct"/>
            <w:gridSpan w:val="2"/>
            <w:vAlign w:val="center"/>
          </w:tcPr>
          <w:p w14:paraId="19FF77E0" w14:textId="25DADED4" w:rsidR="00125C1F" w:rsidRPr="0031527D" w:rsidDel="00F65DEF" w:rsidRDefault="00125C1F" w:rsidP="008D1188">
            <w:pPr>
              <w:pStyle w:val="TAC"/>
              <w:rPr>
                <w:del w:id="2324" w:author="Vijay Balasubramanian (QCT)" w:date="2024-11-08T19:55:00Z" w16du:dateUtc="2024-11-09T05:55:00Z"/>
                <w:rFonts w:eastAsia="PMingLiU"/>
              </w:rPr>
            </w:pPr>
            <w:del w:id="2325" w:author="Vijay Balasubramanian (QCT)" w:date="2024-11-08T19:55:00Z" w16du:dateUtc="2024-11-09T05:55:00Z">
              <w:r w:rsidRPr="0031527D" w:rsidDel="00F65DEF">
                <w:rPr>
                  <w:rFonts w:eastAsia="PMingLiU"/>
                  <w:lang w:eastAsia="zh-CN"/>
                </w:rPr>
                <w:delText>24</w:delText>
              </w:r>
            </w:del>
          </w:p>
        </w:tc>
        <w:tc>
          <w:tcPr>
            <w:tcW w:w="532" w:type="pct"/>
            <w:vAlign w:val="center"/>
          </w:tcPr>
          <w:p w14:paraId="78A685EB" w14:textId="58A33D36" w:rsidR="00125C1F" w:rsidRPr="0031527D" w:rsidDel="00F65DEF" w:rsidRDefault="00125C1F" w:rsidP="008D1188">
            <w:pPr>
              <w:pStyle w:val="TAC"/>
              <w:rPr>
                <w:del w:id="2326" w:author="Vijay Balasubramanian (QCT)" w:date="2024-11-08T19:55:00Z" w16du:dateUtc="2024-11-09T05:55:00Z"/>
                <w:rFonts w:eastAsia="PMingLiU"/>
              </w:rPr>
            </w:pPr>
          </w:p>
        </w:tc>
        <w:tc>
          <w:tcPr>
            <w:tcW w:w="533" w:type="pct"/>
            <w:vAlign w:val="center"/>
          </w:tcPr>
          <w:p w14:paraId="276C7565" w14:textId="0970246D" w:rsidR="00125C1F" w:rsidRPr="0031527D" w:rsidDel="00F65DEF" w:rsidRDefault="00125C1F" w:rsidP="008D1188">
            <w:pPr>
              <w:pStyle w:val="TAC"/>
              <w:rPr>
                <w:del w:id="2327" w:author="Vijay Balasubramanian (QCT)" w:date="2024-11-08T19:55:00Z" w16du:dateUtc="2024-11-09T05:55:00Z"/>
                <w:rFonts w:eastAsia="PMingLiU"/>
              </w:rPr>
            </w:pPr>
          </w:p>
        </w:tc>
        <w:tc>
          <w:tcPr>
            <w:tcW w:w="533" w:type="pct"/>
            <w:gridSpan w:val="2"/>
            <w:vAlign w:val="center"/>
          </w:tcPr>
          <w:p w14:paraId="06E06243" w14:textId="2E321AFA" w:rsidR="00125C1F" w:rsidRPr="0031527D" w:rsidDel="00F65DEF" w:rsidRDefault="00125C1F" w:rsidP="008D1188">
            <w:pPr>
              <w:pStyle w:val="TAC"/>
              <w:rPr>
                <w:del w:id="2328" w:author="Vijay Balasubramanian (QCT)" w:date="2024-11-08T19:55:00Z" w16du:dateUtc="2024-11-09T05:55:00Z"/>
                <w:rFonts w:eastAsia="PMingLiU"/>
              </w:rPr>
            </w:pPr>
          </w:p>
        </w:tc>
        <w:tc>
          <w:tcPr>
            <w:tcW w:w="521" w:type="pct"/>
            <w:gridSpan w:val="2"/>
            <w:vAlign w:val="center"/>
          </w:tcPr>
          <w:p w14:paraId="69264B27" w14:textId="5341B732" w:rsidR="00125C1F" w:rsidRPr="0031527D" w:rsidDel="00F65DEF" w:rsidRDefault="00125C1F" w:rsidP="008D1188">
            <w:pPr>
              <w:pStyle w:val="TAC"/>
              <w:rPr>
                <w:del w:id="2329" w:author="Vijay Balasubramanian (QCT)" w:date="2024-11-08T19:55:00Z" w16du:dateUtc="2024-11-09T05:55:00Z"/>
                <w:rFonts w:eastAsia="PMingLiU"/>
              </w:rPr>
            </w:pPr>
          </w:p>
        </w:tc>
      </w:tr>
      <w:tr w:rsidR="00125C1F" w:rsidRPr="0031527D" w:rsidDel="00F65DEF" w14:paraId="748C73D8" w14:textId="6C4C06A9" w:rsidTr="00F65DEF">
        <w:trPr>
          <w:jc w:val="center"/>
          <w:del w:id="2330" w:author="Vijay Balasubramanian (QCT)" w:date="2024-11-08T19:55:00Z" w16du:dateUtc="2024-11-09T05:55:00Z"/>
        </w:trPr>
        <w:tc>
          <w:tcPr>
            <w:tcW w:w="1797" w:type="pct"/>
            <w:gridSpan w:val="2"/>
            <w:vAlign w:val="center"/>
          </w:tcPr>
          <w:p w14:paraId="0137E574" w14:textId="3B3921E1" w:rsidR="00125C1F" w:rsidRPr="0031527D" w:rsidDel="00F65DEF" w:rsidRDefault="00125C1F" w:rsidP="008D1188">
            <w:pPr>
              <w:keepNext/>
              <w:keepLines/>
              <w:spacing w:after="0"/>
              <w:rPr>
                <w:del w:id="2331" w:author="Vijay Balasubramanian (QCT)" w:date="2024-11-08T19:55:00Z" w16du:dateUtc="2024-11-09T05:55:00Z"/>
                <w:rFonts w:ascii="Arial" w:eastAsia="PMingLiU" w:hAnsi="Arial"/>
                <w:sz w:val="18"/>
              </w:rPr>
            </w:pPr>
            <w:del w:id="2332" w:author="Vijay Balasubramanian (QCT)" w:date="2024-11-08T19:55:00Z" w16du:dateUtc="2024-11-09T05:55:00Z">
              <w:r w:rsidRPr="0031527D" w:rsidDel="00F65DEF">
                <w:rPr>
                  <w:rFonts w:ascii="Arial" w:eastAsia="PMingLiU" w:hAnsi="Arial"/>
                  <w:sz w:val="18"/>
                </w:rPr>
                <w:delText xml:space="preserve">  For Slot i, if mod(i, 5) = {0,2} for i from {1,…,79,82,…,159}</w:delText>
              </w:r>
            </w:del>
          </w:p>
        </w:tc>
        <w:tc>
          <w:tcPr>
            <w:tcW w:w="442" w:type="pct"/>
            <w:gridSpan w:val="2"/>
            <w:vAlign w:val="center"/>
          </w:tcPr>
          <w:p w14:paraId="586A486A" w14:textId="2EF14AC7" w:rsidR="00125C1F" w:rsidRPr="0031527D" w:rsidDel="00F65DEF" w:rsidRDefault="00125C1F" w:rsidP="008D1188">
            <w:pPr>
              <w:pStyle w:val="TAC"/>
              <w:rPr>
                <w:del w:id="2333" w:author="Vijay Balasubramanian (QCT)" w:date="2024-11-08T19:55:00Z" w16du:dateUtc="2024-11-09T05:55:00Z"/>
                <w:rFonts w:eastAsia="PMingLiU"/>
              </w:rPr>
            </w:pPr>
            <w:del w:id="2334" w:author="Vijay Balasubramanian (QCT)" w:date="2024-11-08T19:55:00Z" w16du:dateUtc="2024-11-09T05:55:00Z">
              <w:r w:rsidRPr="0031527D" w:rsidDel="00F65DEF">
                <w:rPr>
                  <w:rFonts w:eastAsia="PMingLiU"/>
                </w:rPr>
                <w:delText>Bits</w:delText>
              </w:r>
            </w:del>
          </w:p>
        </w:tc>
        <w:tc>
          <w:tcPr>
            <w:tcW w:w="642" w:type="pct"/>
            <w:gridSpan w:val="2"/>
            <w:vAlign w:val="center"/>
          </w:tcPr>
          <w:p w14:paraId="0068E9F9" w14:textId="0288F30A" w:rsidR="00125C1F" w:rsidRPr="0031527D" w:rsidDel="00F65DEF" w:rsidRDefault="00125C1F" w:rsidP="008D1188">
            <w:pPr>
              <w:pStyle w:val="TAC"/>
              <w:rPr>
                <w:del w:id="2335" w:author="Vijay Balasubramanian (QCT)" w:date="2024-11-08T19:55:00Z" w16du:dateUtc="2024-11-09T05:55:00Z"/>
                <w:rFonts w:eastAsia="PMingLiU"/>
              </w:rPr>
            </w:pPr>
            <w:del w:id="2336" w:author="Vijay Balasubramanian (QCT)" w:date="2024-11-08T19:55:00Z" w16du:dateUtc="2024-11-09T05:55:00Z">
              <w:r w:rsidRPr="0031527D" w:rsidDel="00F65DEF">
                <w:rPr>
                  <w:rFonts w:eastAsia="PMingLiU"/>
                </w:rPr>
                <w:delText>24</w:delText>
              </w:r>
            </w:del>
          </w:p>
        </w:tc>
        <w:tc>
          <w:tcPr>
            <w:tcW w:w="532" w:type="pct"/>
            <w:vAlign w:val="center"/>
          </w:tcPr>
          <w:p w14:paraId="53E49DC4" w14:textId="5AE071B7" w:rsidR="00125C1F" w:rsidRPr="0031527D" w:rsidDel="00F65DEF" w:rsidRDefault="00125C1F" w:rsidP="008D1188">
            <w:pPr>
              <w:pStyle w:val="TAC"/>
              <w:rPr>
                <w:del w:id="2337" w:author="Vijay Balasubramanian (QCT)" w:date="2024-11-08T19:55:00Z" w16du:dateUtc="2024-11-09T05:55:00Z"/>
                <w:rFonts w:eastAsia="PMingLiU"/>
              </w:rPr>
            </w:pPr>
          </w:p>
        </w:tc>
        <w:tc>
          <w:tcPr>
            <w:tcW w:w="533" w:type="pct"/>
            <w:vAlign w:val="center"/>
          </w:tcPr>
          <w:p w14:paraId="04855DC5" w14:textId="6F776454" w:rsidR="00125C1F" w:rsidRPr="0031527D" w:rsidDel="00F65DEF" w:rsidRDefault="00125C1F" w:rsidP="008D1188">
            <w:pPr>
              <w:pStyle w:val="TAC"/>
              <w:rPr>
                <w:del w:id="2338" w:author="Vijay Balasubramanian (QCT)" w:date="2024-11-08T19:55:00Z" w16du:dateUtc="2024-11-09T05:55:00Z"/>
                <w:rFonts w:eastAsia="PMingLiU"/>
              </w:rPr>
            </w:pPr>
          </w:p>
        </w:tc>
        <w:tc>
          <w:tcPr>
            <w:tcW w:w="533" w:type="pct"/>
            <w:gridSpan w:val="2"/>
            <w:vAlign w:val="center"/>
          </w:tcPr>
          <w:p w14:paraId="0B6B1035" w14:textId="5250DC1B" w:rsidR="00125C1F" w:rsidRPr="0031527D" w:rsidDel="00F65DEF" w:rsidRDefault="00125C1F" w:rsidP="008D1188">
            <w:pPr>
              <w:pStyle w:val="TAC"/>
              <w:rPr>
                <w:del w:id="2339" w:author="Vijay Balasubramanian (QCT)" w:date="2024-11-08T19:55:00Z" w16du:dateUtc="2024-11-09T05:55:00Z"/>
                <w:rFonts w:eastAsia="PMingLiU"/>
              </w:rPr>
            </w:pPr>
          </w:p>
        </w:tc>
        <w:tc>
          <w:tcPr>
            <w:tcW w:w="521" w:type="pct"/>
            <w:gridSpan w:val="2"/>
            <w:vAlign w:val="center"/>
          </w:tcPr>
          <w:p w14:paraId="2559793A" w14:textId="0318DFBD" w:rsidR="00125C1F" w:rsidRPr="0031527D" w:rsidDel="00F65DEF" w:rsidRDefault="00125C1F" w:rsidP="008D1188">
            <w:pPr>
              <w:pStyle w:val="TAC"/>
              <w:rPr>
                <w:del w:id="2340" w:author="Vijay Balasubramanian (QCT)" w:date="2024-11-08T19:55:00Z" w16du:dateUtc="2024-11-09T05:55:00Z"/>
                <w:rFonts w:eastAsia="PMingLiU"/>
              </w:rPr>
            </w:pPr>
          </w:p>
        </w:tc>
      </w:tr>
      <w:tr w:rsidR="00125C1F" w:rsidRPr="0031527D" w:rsidDel="00F65DEF" w14:paraId="1DFD08AA" w14:textId="22E39679" w:rsidTr="00F65DEF">
        <w:trPr>
          <w:jc w:val="center"/>
          <w:del w:id="2341" w:author="Vijay Balasubramanian (QCT)" w:date="2024-11-08T19:55:00Z" w16du:dateUtc="2024-11-09T05:55:00Z"/>
        </w:trPr>
        <w:tc>
          <w:tcPr>
            <w:tcW w:w="1797" w:type="pct"/>
            <w:gridSpan w:val="2"/>
            <w:vAlign w:val="center"/>
          </w:tcPr>
          <w:p w14:paraId="4B451423" w14:textId="495000F7" w:rsidR="00125C1F" w:rsidRPr="0031527D" w:rsidDel="00F65DEF" w:rsidRDefault="00125C1F" w:rsidP="008D1188">
            <w:pPr>
              <w:keepNext/>
              <w:keepLines/>
              <w:spacing w:after="0"/>
              <w:rPr>
                <w:del w:id="2342" w:author="Vijay Balasubramanian (QCT)" w:date="2024-11-08T19:55:00Z" w16du:dateUtc="2024-11-09T05:55:00Z"/>
                <w:rFonts w:ascii="Arial" w:eastAsia="PMingLiU" w:hAnsi="Arial"/>
                <w:sz w:val="18"/>
              </w:rPr>
            </w:pPr>
            <w:del w:id="2343" w:author="Vijay Balasubramanian (QCT)" w:date="2024-11-08T19:55:00Z" w16du:dateUtc="2024-11-09T05:55:00Z">
              <w:r w:rsidRPr="0031527D" w:rsidDel="00F65DEF">
                <w:rPr>
                  <w:rFonts w:ascii="Arial" w:eastAsia="PMingLiU" w:hAnsi="Arial"/>
                  <w:sz w:val="18"/>
                </w:rPr>
                <w:delText>Number of Code Blocks per Slot</w:delText>
              </w:r>
            </w:del>
          </w:p>
        </w:tc>
        <w:tc>
          <w:tcPr>
            <w:tcW w:w="442" w:type="pct"/>
            <w:gridSpan w:val="2"/>
            <w:vAlign w:val="center"/>
          </w:tcPr>
          <w:p w14:paraId="3422677F" w14:textId="1D41E2E4" w:rsidR="00125C1F" w:rsidRPr="0031527D" w:rsidDel="00F65DEF" w:rsidRDefault="00125C1F" w:rsidP="008D1188">
            <w:pPr>
              <w:pStyle w:val="TAC"/>
              <w:rPr>
                <w:del w:id="2344" w:author="Vijay Balasubramanian (QCT)" w:date="2024-11-08T19:55:00Z" w16du:dateUtc="2024-11-09T05:55:00Z"/>
                <w:rFonts w:eastAsia="PMingLiU"/>
              </w:rPr>
            </w:pPr>
          </w:p>
        </w:tc>
        <w:tc>
          <w:tcPr>
            <w:tcW w:w="642" w:type="pct"/>
            <w:gridSpan w:val="2"/>
            <w:vAlign w:val="center"/>
          </w:tcPr>
          <w:p w14:paraId="26E93261" w14:textId="03AA1288" w:rsidR="00125C1F" w:rsidRPr="0031527D" w:rsidDel="00F65DEF" w:rsidRDefault="00125C1F" w:rsidP="008D1188">
            <w:pPr>
              <w:pStyle w:val="TAC"/>
              <w:rPr>
                <w:del w:id="2345" w:author="Vijay Balasubramanian (QCT)" w:date="2024-11-08T19:55:00Z" w16du:dateUtc="2024-11-09T05:55:00Z"/>
                <w:rFonts w:eastAsia="PMingLiU"/>
              </w:rPr>
            </w:pPr>
          </w:p>
        </w:tc>
        <w:tc>
          <w:tcPr>
            <w:tcW w:w="532" w:type="pct"/>
            <w:vAlign w:val="center"/>
          </w:tcPr>
          <w:p w14:paraId="5B3E7267" w14:textId="2E95ACBF" w:rsidR="00125C1F" w:rsidRPr="0031527D" w:rsidDel="00F65DEF" w:rsidRDefault="00125C1F" w:rsidP="008D1188">
            <w:pPr>
              <w:pStyle w:val="TAC"/>
              <w:rPr>
                <w:del w:id="2346" w:author="Vijay Balasubramanian (QCT)" w:date="2024-11-08T19:55:00Z" w16du:dateUtc="2024-11-09T05:55:00Z"/>
                <w:rFonts w:eastAsia="PMingLiU"/>
              </w:rPr>
            </w:pPr>
          </w:p>
        </w:tc>
        <w:tc>
          <w:tcPr>
            <w:tcW w:w="533" w:type="pct"/>
            <w:vAlign w:val="center"/>
          </w:tcPr>
          <w:p w14:paraId="05B7B7FB" w14:textId="3F10DDD9" w:rsidR="00125C1F" w:rsidRPr="0031527D" w:rsidDel="00F65DEF" w:rsidRDefault="00125C1F" w:rsidP="008D1188">
            <w:pPr>
              <w:pStyle w:val="TAC"/>
              <w:rPr>
                <w:del w:id="2347" w:author="Vijay Balasubramanian (QCT)" w:date="2024-11-08T19:55:00Z" w16du:dateUtc="2024-11-09T05:55:00Z"/>
                <w:rFonts w:eastAsia="PMingLiU"/>
              </w:rPr>
            </w:pPr>
          </w:p>
        </w:tc>
        <w:tc>
          <w:tcPr>
            <w:tcW w:w="533" w:type="pct"/>
            <w:gridSpan w:val="2"/>
            <w:vAlign w:val="center"/>
          </w:tcPr>
          <w:p w14:paraId="7419D47F" w14:textId="051BAC19" w:rsidR="00125C1F" w:rsidRPr="0031527D" w:rsidDel="00F65DEF" w:rsidRDefault="00125C1F" w:rsidP="008D1188">
            <w:pPr>
              <w:pStyle w:val="TAC"/>
              <w:rPr>
                <w:del w:id="2348" w:author="Vijay Balasubramanian (QCT)" w:date="2024-11-08T19:55:00Z" w16du:dateUtc="2024-11-09T05:55:00Z"/>
                <w:rFonts w:eastAsia="PMingLiU"/>
              </w:rPr>
            </w:pPr>
          </w:p>
        </w:tc>
        <w:tc>
          <w:tcPr>
            <w:tcW w:w="521" w:type="pct"/>
            <w:gridSpan w:val="2"/>
            <w:vAlign w:val="center"/>
          </w:tcPr>
          <w:p w14:paraId="1DFA14CF" w14:textId="11A5DB87" w:rsidR="00125C1F" w:rsidRPr="0031527D" w:rsidDel="00F65DEF" w:rsidRDefault="00125C1F" w:rsidP="008D1188">
            <w:pPr>
              <w:pStyle w:val="TAC"/>
              <w:rPr>
                <w:del w:id="2349" w:author="Vijay Balasubramanian (QCT)" w:date="2024-11-08T19:55:00Z" w16du:dateUtc="2024-11-09T05:55:00Z"/>
                <w:rFonts w:eastAsia="PMingLiU"/>
              </w:rPr>
            </w:pPr>
          </w:p>
        </w:tc>
      </w:tr>
      <w:tr w:rsidR="00125C1F" w:rsidRPr="0031527D" w:rsidDel="00F65DEF" w14:paraId="47D89515" w14:textId="52C63BF6" w:rsidTr="00F65DEF">
        <w:trPr>
          <w:jc w:val="center"/>
          <w:del w:id="2350" w:author="Vijay Balasubramanian (QCT)" w:date="2024-11-08T19:55:00Z" w16du:dateUtc="2024-11-09T05:55:00Z"/>
        </w:trPr>
        <w:tc>
          <w:tcPr>
            <w:tcW w:w="1797" w:type="pct"/>
            <w:gridSpan w:val="2"/>
            <w:vAlign w:val="center"/>
          </w:tcPr>
          <w:p w14:paraId="0F4235D5" w14:textId="5EF008E4" w:rsidR="00125C1F" w:rsidRPr="0031527D" w:rsidDel="00F65DEF" w:rsidRDefault="00125C1F" w:rsidP="008D1188">
            <w:pPr>
              <w:keepNext/>
              <w:keepLines/>
              <w:spacing w:after="0"/>
              <w:rPr>
                <w:del w:id="2351" w:author="Vijay Balasubramanian (QCT)" w:date="2024-11-08T19:55:00Z" w16du:dateUtc="2024-11-09T05:55:00Z"/>
                <w:rFonts w:ascii="Arial" w:eastAsia="PMingLiU" w:hAnsi="Arial"/>
                <w:sz w:val="18"/>
              </w:rPr>
            </w:pPr>
            <w:del w:id="2352" w:author="Vijay Balasubramanian (QCT)" w:date="2024-11-08T19:55:00Z" w16du:dateUtc="2024-11-09T05:55:00Z">
              <w:r w:rsidRPr="0031527D" w:rsidDel="00F65DEF">
                <w:rPr>
                  <w:rFonts w:ascii="Arial" w:eastAsia="PMingLiU" w:hAnsi="Arial"/>
                  <w:sz w:val="18"/>
                </w:rPr>
                <w:delText xml:space="preserve">  For Slots 0 and Slot i, if mod(i, 5) = {3,4} for i from {0,…,159}</w:delText>
              </w:r>
            </w:del>
          </w:p>
        </w:tc>
        <w:tc>
          <w:tcPr>
            <w:tcW w:w="442" w:type="pct"/>
            <w:gridSpan w:val="2"/>
            <w:vAlign w:val="center"/>
          </w:tcPr>
          <w:p w14:paraId="7A17D835" w14:textId="2DE67128" w:rsidR="00125C1F" w:rsidRPr="0031527D" w:rsidDel="00F65DEF" w:rsidRDefault="00125C1F" w:rsidP="008D1188">
            <w:pPr>
              <w:pStyle w:val="TAC"/>
              <w:rPr>
                <w:del w:id="2353" w:author="Vijay Balasubramanian (QCT)" w:date="2024-11-08T19:55:00Z" w16du:dateUtc="2024-11-09T05:55:00Z"/>
                <w:rFonts w:eastAsia="PMingLiU"/>
              </w:rPr>
            </w:pPr>
            <w:del w:id="2354" w:author="Vijay Balasubramanian (QCT)" w:date="2024-11-08T19:55:00Z" w16du:dateUtc="2024-11-09T05:55:00Z">
              <w:r w:rsidRPr="0031527D" w:rsidDel="00F65DEF">
                <w:rPr>
                  <w:rFonts w:eastAsia="PMingLiU"/>
                </w:rPr>
                <w:delText>CBs</w:delText>
              </w:r>
            </w:del>
          </w:p>
        </w:tc>
        <w:tc>
          <w:tcPr>
            <w:tcW w:w="642" w:type="pct"/>
            <w:gridSpan w:val="2"/>
            <w:vAlign w:val="center"/>
          </w:tcPr>
          <w:p w14:paraId="7FCE736B" w14:textId="361D4DAB" w:rsidR="00125C1F" w:rsidRPr="0031527D" w:rsidDel="00F65DEF" w:rsidRDefault="00125C1F" w:rsidP="008D1188">
            <w:pPr>
              <w:pStyle w:val="TAC"/>
              <w:rPr>
                <w:del w:id="2355" w:author="Vijay Balasubramanian (QCT)" w:date="2024-11-08T19:55:00Z" w16du:dateUtc="2024-11-09T05:55:00Z"/>
                <w:rFonts w:eastAsia="PMingLiU"/>
              </w:rPr>
            </w:pPr>
            <w:del w:id="2356" w:author="Vijay Balasubramanian (QCT)" w:date="2024-11-08T19:55:00Z" w16du:dateUtc="2024-11-09T05:55:00Z">
              <w:r w:rsidRPr="0031527D" w:rsidDel="00F65DEF">
                <w:rPr>
                  <w:rFonts w:eastAsia="PMingLiU"/>
                </w:rPr>
                <w:delText>N/A</w:delText>
              </w:r>
            </w:del>
          </w:p>
        </w:tc>
        <w:tc>
          <w:tcPr>
            <w:tcW w:w="532" w:type="pct"/>
            <w:vAlign w:val="center"/>
          </w:tcPr>
          <w:p w14:paraId="2E2ECDFA" w14:textId="1D3973DD" w:rsidR="00125C1F" w:rsidRPr="0031527D" w:rsidDel="00F65DEF" w:rsidRDefault="00125C1F" w:rsidP="008D1188">
            <w:pPr>
              <w:pStyle w:val="TAC"/>
              <w:rPr>
                <w:del w:id="2357" w:author="Vijay Balasubramanian (QCT)" w:date="2024-11-08T19:55:00Z" w16du:dateUtc="2024-11-09T05:55:00Z"/>
                <w:rFonts w:eastAsia="PMingLiU"/>
              </w:rPr>
            </w:pPr>
          </w:p>
        </w:tc>
        <w:tc>
          <w:tcPr>
            <w:tcW w:w="533" w:type="pct"/>
            <w:vAlign w:val="center"/>
          </w:tcPr>
          <w:p w14:paraId="54A0BE45" w14:textId="401E977D" w:rsidR="00125C1F" w:rsidRPr="0031527D" w:rsidDel="00F65DEF" w:rsidRDefault="00125C1F" w:rsidP="008D1188">
            <w:pPr>
              <w:pStyle w:val="TAC"/>
              <w:rPr>
                <w:del w:id="2358" w:author="Vijay Balasubramanian (QCT)" w:date="2024-11-08T19:55:00Z" w16du:dateUtc="2024-11-09T05:55:00Z"/>
                <w:rFonts w:eastAsia="PMingLiU"/>
              </w:rPr>
            </w:pPr>
          </w:p>
        </w:tc>
        <w:tc>
          <w:tcPr>
            <w:tcW w:w="533" w:type="pct"/>
            <w:gridSpan w:val="2"/>
            <w:vAlign w:val="center"/>
          </w:tcPr>
          <w:p w14:paraId="35B03DBA" w14:textId="70A664B5" w:rsidR="00125C1F" w:rsidRPr="0031527D" w:rsidDel="00F65DEF" w:rsidRDefault="00125C1F" w:rsidP="008D1188">
            <w:pPr>
              <w:pStyle w:val="TAC"/>
              <w:rPr>
                <w:del w:id="2359" w:author="Vijay Balasubramanian (QCT)" w:date="2024-11-08T19:55:00Z" w16du:dateUtc="2024-11-09T05:55:00Z"/>
                <w:rFonts w:eastAsia="PMingLiU"/>
              </w:rPr>
            </w:pPr>
          </w:p>
        </w:tc>
        <w:tc>
          <w:tcPr>
            <w:tcW w:w="521" w:type="pct"/>
            <w:gridSpan w:val="2"/>
            <w:vAlign w:val="center"/>
          </w:tcPr>
          <w:p w14:paraId="453CC82F" w14:textId="3A726CD7" w:rsidR="00125C1F" w:rsidRPr="0031527D" w:rsidDel="00F65DEF" w:rsidRDefault="00125C1F" w:rsidP="008D1188">
            <w:pPr>
              <w:pStyle w:val="TAC"/>
              <w:rPr>
                <w:del w:id="2360" w:author="Vijay Balasubramanian (QCT)" w:date="2024-11-08T19:55:00Z" w16du:dateUtc="2024-11-09T05:55:00Z"/>
                <w:rFonts w:eastAsia="PMingLiU"/>
              </w:rPr>
            </w:pPr>
          </w:p>
        </w:tc>
      </w:tr>
      <w:tr w:rsidR="00125C1F" w:rsidRPr="0031527D" w:rsidDel="00F65DEF" w14:paraId="070E6B4C" w14:textId="5799B12F" w:rsidTr="00F65DEF">
        <w:trPr>
          <w:jc w:val="center"/>
          <w:del w:id="2361" w:author="Vijay Balasubramanian (QCT)" w:date="2024-11-08T19:55:00Z" w16du:dateUtc="2024-11-09T05:55:00Z"/>
        </w:trPr>
        <w:tc>
          <w:tcPr>
            <w:tcW w:w="1797" w:type="pct"/>
            <w:gridSpan w:val="2"/>
            <w:vAlign w:val="center"/>
          </w:tcPr>
          <w:p w14:paraId="5ADC1095" w14:textId="3A9E2420" w:rsidR="00125C1F" w:rsidRPr="0031527D" w:rsidDel="00F65DEF" w:rsidRDefault="00125C1F" w:rsidP="008D1188">
            <w:pPr>
              <w:keepNext/>
              <w:keepLines/>
              <w:spacing w:after="0"/>
              <w:rPr>
                <w:del w:id="2362" w:author="Vijay Balasubramanian (QCT)" w:date="2024-11-08T19:55:00Z" w16du:dateUtc="2024-11-09T05:55:00Z"/>
                <w:rFonts w:ascii="Arial" w:eastAsia="PMingLiU" w:hAnsi="Arial"/>
                <w:sz w:val="18"/>
              </w:rPr>
            </w:pPr>
            <w:del w:id="2363" w:author="Vijay Balasubramanian (QCT)" w:date="2024-11-08T19:55:00Z" w16du:dateUtc="2024-11-09T05:55:00Z">
              <w:r w:rsidRPr="0031527D" w:rsidDel="00F65DEF">
                <w:rPr>
                  <w:rFonts w:ascii="Arial" w:eastAsia="PMingLiU" w:hAnsi="Arial"/>
                  <w:sz w:val="18"/>
                  <w:lang w:eastAsia="zh-CN"/>
                </w:rPr>
                <w:delText>For CSI-RS Slot i, if mod(i, 5) =1 for i from {0,…,159}</w:delText>
              </w:r>
            </w:del>
          </w:p>
        </w:tc>
        <w:tc>
          <w:tcPr>
            <w:tcW w:w="442" w:type="pct"/>
            <w:gridSpan w:val="2"/>
            <w:vAlign w:val="center"/>
          </w:tcPr>
          <w:p w14:paraId="477508AF" w14:textId="2E0C66B6" w:rsidR="00125C1F" w:rsidRPr="0031527D" w:rsidDel="00F65DEF" w:rsidRDefault="00125C1F" w:rsidP="008D1188">
            <w:pPr>
              <w:pStyle w:val="TAC"/>
              <w:rPr>
                <w:del w:id="2364" w:author="Vijay Balasubramanian (QCT)" w:date="2024-11-08T19:55:00Z" w16du:dateUtc="2024-11-09T05:55:00Z"/>
                <w:rFonts w:eastAsia="PMingLiU"/>
                <w:lang w:eastAsia="zh-TW"/>
              </w:rPr>
            </w:pPr>
            <w:del w:id="2365" w:author="Vijay Balasubramanian (QCT)" w:date="2024-11-08T19:55:00Z" w16du:dateUtc="2024-11-09T05:55:00Z">
              <w:r w:rsidRPr="0031527D" w:rsidDel="00F65DEF">
                <w:rPr>
                  <w:rFonts w:eastAsia="PMingLiU"/>
                  <w:lang w:eastAsia="zh-TW"/>
                </w:rPr>
                <w:delText>CBs</w:delText>
              </w:r>
            </w:del>
          </w:p>
        </w:tc>
        <w:tc>
          <w:tcPr>
            <w:tcW w:w="642" w:type="pct"/>
            <w:gridSpan w:val="2"/>
            <w:vAlign w:val="center"/>
          </w:tcPr>
          <w:p w14:paraId="6FDAF245" w14:textId="53CB1FCF" w:rsidR="00125C1F" w:rsidRPr="0031527D" w:rsidDel="00F65DEF" w:rsidRDefault="00125C1F" w:rsidP="008D1188">
            <w:pPr>
              <w:pStyle w:val="TAC"/>
              <w:rPr>
                <w:del w:id="2366" w:author="Vijay Balasubramanian (QCT)" w:date="2024-11-08T19:55:00Z" w16du:dateUtc="2024-11-09T05:55:00Z"/>
                <w:rFonts w:eastAsia="PMingLiU"/>
              </w:rPr>
            </w:pPr>
            <w:del w:id="2367" w:author="Vijay Balasubramanian (QCT)" w:date="2024-11-08T19:55:00Z" w16du:dateUtc="2024-11-09T05:55:00Z">
              <w:r w:rsidRPr="0031527D" w:rsidDel="00F65DEF">
                <w:rPr>
                  <w:rFonts w:eastAsia="PMingLiU"/>
                  <w:lang w:eastAsia="zh-CN"/>
                </w:rPr>
                <w:delText>N/A</w:delText>
              </w:r>
            </w:del>
          </w:p>
        </w:tc>
        <w:tc>
          <w:tcPr>
            <w:tcW w:w="532" w:type="pct"/>
            <w:vAlign w:val="center"/>
          </w:tcPr>
          <w:p w14:paraId="3D8D32F5" w14:textId="329022B7" w:rsidR="00125C1F" w:rsidRPr="0031527D" w:rsidDel="00F65DEF" w:rsidRDefault="00125C1F" w:rsidP="008D1188">
            <w:pPr>
              <w:pStyle w:val="TAC"/>
              <w:rPr>
                <w:del w:id="2368" w:author="Vijay Balasubramanian (QCT)" w:date="2024-11-08T19:55:00Z" w16du:dateUtc="2024-11-09T05:55:00Z"/>
                <w:rFonts w:eastAsia="PMingLiU"/>
              </w:rPr>
            </w:pPr>
          </w:p>
        </w:tc>
        <w:tc>
          <w:tcPr>
            <w:tcW w:w="533" w:type="pct"/>
            <w:vAlign w:val="center"/>
          </w:tcPr>
          <w:p w14:paraId="6CE8BE70" w14:textId="5E908A24" w:rsidR="00125C1F" w:rsidRPr="0031527D" w:rsidDel="00F65DEF" w:rsidRDefault="00125C1F" w:rsidP="008D1188">
            <w:pPr>
              <w:pStyle w:val="TAC"/>
              <w:rPr>
                <w:del w:id="2369" w:author="Vijay Balasubramanian (QCT)" w:date="2024-11-08T19:55:00Z" w16du:dateUtc="2024-11-09T05:55:00Z"/>
                <w:rFonts w:eastAsia="PMingLiU"/>
              </w:rPr>
            </w:pPr>
          </w:p>
        </w:tc>
        <w:tc>
          <w:tcPr>
            <w:tcW w:w="533" w:type="pct"/>
            <w:gridSpan w:val="2"/>
            <w:vAlign w:val="center"/>
          </w:tcPr>
          <w:p w14:paraId="37DEBBEF" w14:textId="6A1061BD" w:rsidR="00125C1F" w:rsidRPr="0031527D" w:rsidDel="00F65DEF" w:rsidRDefault="00125C1F" w:rsidP="008D1188">
            <w:pPr>
              <w:pStyle w:val="TAC"/>
              <w:rPr>
                <w:del w:id="2370" w:author="Vijay Balasubramanian (QCT)" w:date="2024-11-08T19:55:00Z" w16du:dateUtc="2024-11-09T05:55:00Z"/>
                <w:rFonts w:eastAsia="PMingLiU"/>
              </w:rPr>
            </w:pPr>
          </w:p>
        </w:tc>
        <w:tc>
          <w:tcPr>
            <w:tcW w:w="521" w:type="pct"/>
            <w:gridSpan w:val="2"/>
            <w:vAlign w:val="center"/>
          </w:tcPr>
          <w:p w14:paraId="76DC935E" w14:textId="118287A0" w:rsidR="00125C1F" w:rsidRPr="0031527D" w:rsidDel="00F65DEF" w:rsidRDefault="00125C1F" w:rsidP="008D1188">
            <w:pPr>
              <w:pStyle w:val="TAC"/>
              <w:rPr>
                <w:del w:id="2371" w:author="Vijay Balasubramanian (QCT)" w:date="2024-11-08T19:55:00Z" w16du:dateUtc="2024-11-09T05:55:00Z"/>
                <w:rFonts w:eastAsia="PMingLiU"/>
              </w:rPr>
            </w:pPr>
          </w:p>
        </w:tc>
      </w:tr>
      <w:tr w:rsidR="00125C1F" w:rsidRPr="0031527D" w:rsidDel="00F65DEF" w14:paraId="38E64E56" w14:textId="5082CBF0" w:rsidTr="00F65DEF">
        <w:trPr>
          <w:jc w:val="center"/>
          <w:del w:id="2372" w:author="Vijay Balasubramanian (QCT)" w:date="2024-11-08T19:55:00Z" w16du:dateUtc="2024-11-09T05:55:00Z"/>
        </w:trPr>
        <w:tc>
          <w:tcPr>
            <w:tcW w:w="1797" w:type="pct"/>
            <w:gridSpan w:val="2"/>
            <w:vAlign w:val="center"/>
          </w:tcPr>
          <w:p w14:paraId="4F36F6AF" w14:textId="327B3C9D" w:rsidR="00125C1F" w:rsidRPr="0031527D" w:rsidDel="00F65DEF" w:rsidRDefault="00125C1F" w:rsidP="008D1188">
            <w:pPr>
              <w:keepNext/>
              <w:keepLines/>
              <w:spacing w:after="0"/>
              <w:rPr>
                <w:del w:id="2373" w:author="Vijay Balasubramanian (QCT)" w:date="2024-11-08T19:55:00Z" w16du:dateUtc="2024-11-09T05:55:00Z"/>
                <w:rFonts w:ascii="Arial" w:eastAsia="PMingLiU" w:hAnsi="Arial"/>
                <w:sz w:val="18"/>
              </w:rPr>
            </w:pPr>
            <w:del w:id="2374" w:author="Vijay Balasubramanian (QCT)" w:date="2024-11-08T19:55:00Z" w16du:dateUtc="2024-11-09T05:55:00Z">
              <w:r w:rsidRPr="0031527D" w:rsidDel="00F65DEF">
                <w:rPr>
                  <w:rFonts w:ascii="Arial" w:eastAsia="PMingLiU" w:hAnsi="Arial"/>
                  <w:sz w:val="18"/>
                </w:rPr>
                <w:delText xml:space="preserve">  For Slot i = 80</w:delText>
              </w:r>
            </w:del>
          </w:p>
        </w:tc>
        <w:tc>
          <w:tcPr>
            <w:tcW w:w="442" w:type="pct"/>
            <w:gridSpan w:val="2"/>
            <w:vAlign w:val="center"/>
          </w:tcPr>
          <w:p w14:paraId="0AA27AA2" w14:textId="3E26B0E5" w:rsidR="00125C1F" w:rsidRPr="0031527D" w:rsidDel="00F65DEF" w:rsidRDefault="00125C1F" w:rsidP="008D1188">
            <w:pPr>
              <w:pStyle w:val="TAC"/>
              <w:rPr>
                <w:del w:id="2375" w:author="Vijay Balasubramanian (QCT)" w:date="2024-11-08T19:55:00Z" w16du:dateUtc="2024-11-09T05:55:00Z"/>
                <w:rFonts w:eastAsia="PMingLiU"/>
              </w:rPr>
            </w:pPr>
            <w:del w:id="2376" w:author="Vijay Balasubramanian (QCT)" w:date="2024-11-08T19:55:00Z" w16du:dateUtc="2024-11-09T05:55:00Z">
              <w:r w:rsidRPr="0031527D" w:rsidDel="00F65DEF">
                <w:rPr>
                  <w:rFonts w:eastAsia="PMingLiU"/>
                </w:rPr>
                <w:delText>CBs</w:delText>
              </w:r>
            </w:del>
          </w:p>
        </w:tc>
        <w:tc>
          <w:tcPr>
            <w:tcW w:w="642" w:type="pct"/>
            <w:gridSpan w:val="2"/>
            <w:vAlign w:val="center"/>
          </w:tcPr>
          <w:p w14:paraId="16475147" w14:textId="26CEDFFF" w:rsidR="00125C1F" w:rsidRPr="0031527D" w:rsidDel="00F65DEF" w:rsidRDefault="00125C1F" w:rsidP="008D1188">
            <w:pPr>
              <w:pStyle w:val="TAC"/>
              <w:rPr>
                <w:del w:id="2377" w:author="Vijay Balasubramanian (QCT)" w:date="2024-11-08T19:55:00Z" w16du:dateUtc="2024-11-09T05:55:00Z"/>
                <w:rFonts w:eastAsia="PMingLiU"/>
                <w:lang w:eastAsia="zh-CN"/>
              </w:rPr>
            </w:pPr>
            <w:del w:id="2378" w:author="Vijay Balasubramanian (QCT)" w:date="2024-11-08T19:55:00Z" w16du:dateUtc="2024-11-09T05:55:00Z">
              <w:r w:rsidRPr="0031527D" w:rsidDel="00F65DEF">
                <w:rPr>
                  <w:rFonts w:eastAsia="PMingLiU"/>
                </w:rPr>
                <w:delText>2</w:delText>
              </w:r>
            </w:del>
          </w:p>
        </w:tc>
        <w:tc>
          <w:tcPr>
            <w:tcW w:w="532" w:type="pct"/>
            <w:vAlign w:val="center"/>
          </w:tcPr>
          <w:p w14:paraId="4905BBA7" w14:textId="6973F8CD" w:rsidR="00125C1F" w:rsidRPr="0031527D" w:rsidDel="00F65DEF" w:rsidRDefault="00125C1F" w:rsidP="008D1188">
            <w:pPr>
              <w:pStyle w:val="TAC"/>
              <w:rPr>
                <w:del w:id="2379" w:author="Vijay Balasubramanian (QCT)" w:date="2024-11-08T19:55:00Z" w16du:dateUtc="2024-11-09T05:55:00Z"/>
                <w:rFonts w:eastAsia="PMingLiU"/>
                <w:lang w:eastAsia="zh-CN"/>
              </w:rPr>
            </w:pPr>
          </w:p>
        </w:tc>
        <w:tc>
          <w:tcPr>
            <w:tcW w:w="533" w:type="pct"/>
            <w:vAlign w:val="center"/>
          </w:tcPr>
          <w:p w14:paraId="7BFCCB9B" w14:textId="211CAF09" w:rsidR="00125C1F" w:rsidRPr="0031527D" w:rsidDel="00F65DEF" w:rsidRDefault="00125C1F" w:rsidP="008D1188">
            <w:pPr>
              <w:pStyle w:val="TAC"/>
              <w:rPr>
                <w:del w:id="2380" w:author="Vijay Balasubramanian (QCT)" w:date="2024-11-08T19:55:00Z" w16du:dateUtc="2024-11-09T05:55:00Z"/>
                <w:rFonts w:eastAsia="PMingLiU"/>
              </w:rPr>
            </w:pPr>
          </w:p>
        </w:tc>
        <w:tc>
          <w:tcPr>
            <w:tcW w:w="533" w:type="pct"/>
            <w:gridSpan w:val="2"/>
            <w:vAlign w:val="center"/>
          </w:tcPr>
          <w:p w14:paraId="2C1C06A0" w14:textId="6473A896" w:rsidR="00125C1F" w:rsidRPr="0031527D" w:rsidDel="00F65DEF" w:rsidRDefault="00125C1F" w:rsidP="008D1188">
            <w:pPr>
              <w:pStyle w:val="TAC"/>
              <w:rPr>
                <w:del w:id="2381" w:author="Vijay Balasubramanian (QCT)" w:date="2024-11-08T19:55:00Z" w16du:dateUtc="2024-11-09T05:55:00Z"/>
                <w:rFonts w:eastAsia="PMingLiU"/>
              </w:rPr>
            </w:pPr>
          </w:p>
        </w:tc>
        <w:tc>
          <w:tcPr>
            <w:tcW w:w="521" w:type="pct"/>
            <w:gridSpan w:val="2"/>
            <w:vAlign w:val="center"/>
          </w:tcPr>
          <w:p w14:paraId="4A36F1C7" w14:textId="441764CC" w:rsidR="00125C1F" w:rsidRPr="0031527D" w:rsidDel="00F65DEF" w:rsidRDefault="00125C1F" w:rsidP="008D1188">
            <w:pPr>
              <w:pStyle w:val="TAC"/>
              <w:rPr>
                <w:del w:id="2382" w:author="Vijay Balasubramanian (QCT)" w:date="2024-11-08T19:55:00Z" w16du:dateUtc="2024-11-09T05:55:00Z"/>
                <w:rFonts w:eastAsia="PMingLiU"/>
              </w:rPr>
            </w:pPr>
          </w:p>
        </w:tc>
      </w:tr>
      <w:tr w:rsidR="00125C1F" w:rsidRPr="0031527D" w:rsidDel="00F65DEF" w14:paraId="4ED3D57C" w14:textId="7E113D3B" w:rsidTr="00F65DEF">
        <w:trPr>
          <w:jc w:val="center"/>
          <w:del w:id="2383" w:author="Vijay Balasubramanian (QCT)" w:date="2024-11-08T19:55:00Z" w16du:dateUtc="2024-11-09T05:55:00Z"/>
        </w:trPr>
        <w:tc>
          <w:tcPr>
            <w:tcW w:w="1797" w:type="pct"/>
            <w:gridSpan w:val="2"/>
            <w:vAlign w:val="center"/>
          </w:tcPr>
          <w:p w14:paraId="76581A6C" w14:textId="7582D82C" w:rsidR="00125C1F" w:rsidRPr="0031527D" w:rsidDel="00F65DEF" w:rsidRDefault="00125C1F" w:rsidP="008D1188">
            <w:pPr>
              <w:keepNext/>
              <w:keepLines/>
              <w:spacing w:after="0"/>
              <w:rPr>
                <w:del w:id="2384" w:author="Vijay Balasubramanian (QCT)" w:date="2024-11-08T19:55:00Z" w16du:dateUtc="2024-11-09T05:55:00Z"/>
                <w:rFonts w:ascii="Arial" w:eastAsia="PMingLiU" w:hAnsi="Arial"/>
                <w:sz w:val="18"/>
              </w:rPr>
            </w:pPr>
            <w:del w:id="2385" w:author="Vijay Balasubramanian (QCT)" w:date="2024-11-08T19:55:00Z" w16du:dateUtc="2024-11-09T05:55:00Z">
              <w:r w:rsidRPr="0031527D" w:rsidDel="00F65DEF">
                <w:rPr>
                  <w:rFonts w:ascii="Arial" w:eastAsia="PMingLiU" w:hAnsi="Arial"/>
                  <w:sz w:val="18"/>
                </w:rPr>
                <w:delText xml:space="preserve">  For Slot i, if mod(i, 5) = {0,2} for i from {1,…,79,82,…,159}</w:delText>
              </w:r>
            </w:del>
          </w:p>
        </w:tc>
        <w:tc>
          <w:tcPr>
            <w:tcW w:w="442" w:type="pct"/>
            <w:gridSpan w:val="2"/>
            <w:vAlign w:val="center"/>
          </w:tcPr>
          <w:p w14:paraId="2CFA91A1" w14:textId="5AB4641F" w:rsidR="00125C1F" w:rsidRPr="0031527D" w:rsidDel="00F65DEF" w:rsidRDefault="00125C1F" w:rsidP="008D1188">
            <w:pPr>
              <w:pStyle w:val="TAC"/>
              <w:rPr>
                <w:del w:id="2386" w:author="Vijay Balasubramanian (QCT)" w:date="2024-11-08T19:55:00Z" w16du:dateUtc="2024-11-09T05:55:00Z"/>
                <w:rFonts w:eastAsia="PMingLiU"/>
              </w:rPr>
            </w:pPr>
            <w:del w:id="2387" w:author="Vijay Balasubramanian (QCT)" w:date="2024-11-08T19:55:00Z" w16du:dateUtc="2024-11-09T05:55:00Z">
              <w:r w:rsidRPr="0031527D" w:rsidDel="00F65DEF">
                <w:rPr>
                  <w:rFonts w:eastAsia="PMingLiU"/>
                </w:rPr>
                <w:delText>CBs</w:delText>
              </w:r>
            </w:del>
          </w:p>
        </w:tc>
        <w:tc>
          <w:tcPr>
            <w:tcW w:w="642" w:type="pct"/>
            <w:gridSpan w:val="2"/>
            <w:vAlign w:val="center"/>
          </w:tcPr>
          <w:p w14:paraId="23B192A6" w14:textId="0EC44FB1" w:rsidR="00125C1F" w:rsidRPr="0031527D" w:rsidDel="00F65DEF" w:rsidRDefault="00125C1F" w:rsidP="008D1188">
            <w:pPr>
              <w:pStyle w:val="TAC"/>
              <w:rPr>
                <w:del w:id="2388" w:author="Vijay Balasubramanian (QCT)" w:date="2024-11-08T19:55:00Z" w16du:dateUtc="2024-11-09T05:55:00Z"/>
                <w:rFonts w:eastAsia="PMingLiU"/>
                <w:lang w:eastAsia="zh-CN"/>
              </w:rPr>
            </w:pPr>
            <w:del w:id="2389" w:author="Vijay Balasubramanian (QCT)" w:date="2024-11-08T19:55:00Z" w16du:dateUtc="2024-11-09T05:55:00Z">
              <w:r w:rsidRPr="0031527D" w:rsidDel="00F65DEF">
                <w:rPr>
                  <w:rFonts w:eastAsia="PMingLiU"/>
                  <w:lang w:eastAsia="zh-CN"/>
                </w:rPr>
                <w:delText>2</w:delText>
              </w:r>
            </w:del>
          </w:p>
        </w:tc>
        <w:tc>
          <w:tcPr>
            <w:tcW w:w="532" w:type="pct"/>
            <w:vAlign w:val="center"/>
          </w:tcPr>
          <w:p w14:paraId="6E53B6E1" w14:textId="1C31FD0A" w:rsidR="00125C1F" w:rsidRPr="0031527D" w:rsidDel="00F65DEF" w:rsidRDefault="00125C1F" w:rsidP="008D1188">
            <w:pPr>
              <w:pStyle w:val="TAC"/>
              <w:rPr>
                <w:del w:id="2390" w:author="Vijay Balasubramanian (QCT)" w:date="2024-11-08T19:55:00Z" w16du:dateUtc="2024-11-09T05:55:00Z"/>
                <w:rFonts w:eastAsia="PMingLiU"/>
                <w:lang w:eastAsia="zh-CN"/>
              </w:rPr>
            </w:pPr>
          </w:p>
        </w:tc>
        <w:tc>
          <w:tcPr>
            <w:tcW w:w="533" w:type="pct"/>
            <w:vAlign w:val="center"/>
          </w:tcPr>
          <w:p w14:paraId="1C9BC802" w14:textId="44C523E7" w:rsidR="00125C1F" w:rsidRPr="0031527D" w:rsidDel="00F65DEF" w:rsidRDefault="00125C1F" w:rsidP="008D1188">
            <w:pPr>
              <w:pStyle w:val="TAC"/>
              <w:rPr>
                <w:del w:id="2391" w:author="Vijay Balasubramanian (QCT)" w:date="2024-11-08T19:55:00Z" w16du:dateUtc="2024-11-09T05:55:00Z"/>
                <w:rFonts w:eastAsia="PMingLiU"/>
              </w:rPr>
            </w:pPr>
          </w:p>
        </w:tc>
        <w:tc>
          <w:tcPr>
            <w:tcW w:w="533" w:type="pct"/>
            <w:gridSpan w:val="2"/>
            <w:vAlign w:val="center"/>
          </w:tcPr>
          <w:p w14:paraId="1F54A85B" w14:textId="59FF2264" w:rsidR="00125C1F" w:rsidRPr="0031527D" w:rsidDel="00F65DEF" w:rsidRDefault="00125C1F" w:rsidP="008D1188">
            <w:pPr>
              <w:pStyle w:val="TAC"/>
              <w:rPr>
                <w:del w:id="2392" w:author="Vijay Balasubramanian (QCT)" w:date="2024-11-08T19:55:00Z" w16du:dateUtc="2024-11-09T05:55:00Z"/>
                <w:rFonts w:eastAsia="PMingLiU"/>
              </w:rPr>
            </w:pPr>
          </w:p>
        </w:tc>
        <w:tc>
          <w:tcPr>
            <w:tcW w:w="521" w:type="pct"/>
            <w:gridSpan w:val="2"/>
            <w:vAlign w:val="center"/>
          </w:tcPr>
          <w:p w14:paraId="0DCB644F" w14:textId="2BD74F7D" w:rsidR="00125C1F" w:rsidRPr="0031527D" w:rsidDel="00F65DEF" w:rsidRDefault="00125C1F" w:rsidP="008D1188">
            <w:pPr>
              <w:pStyle w:val="TAC"/>
              <w:rPr>
                <w:del w:id="2393" w:author="Vijay Balasubramanian (QCT)" w:date="2024-11-08T19:55:00Z" w16du:dateUtc="2024-11-09T05:55:00Z"/>
                <w:rFonts w:eastAsia="PMingLiU"/>
              </w:rPr>
            </w:pPr>
          </w:p>
        </w:tc>
      </w:tr>
      <w:tr w:rsidR="00125C1F" w:rsidRPr="0031527D" w:rsidDel="00F65DEF" w14:paraId="6B4C562D" w14:textId="22F40196" w:rsidTr="00F65DEF">
        <w:trPr>
          <w:jc w:val="center"/>
          <w:del w:id="2394" w:author="Vijay Balasubramanian (QCT)" w:date="2024-11-08T19:55:00Z" w16du:dateUtc="2024-11-09T05:55:00Z"/>
        </w:trPr>
        <w:tc>
          <w:tcPr>
            <w:tcW w:w="1797" w:type="pct"/>
            <w:gridSpan w:val="2"/>
            <w:vAlign w:val="center"/>
          </w:tcPr>
          <w:p w14:paraId="2FB1C506" w14:textId="690EB945" w:rsidR="00125C1F" w:rsidRPr="0031527D" w:rsidDel="00F65DEF" w:rsidRDefault="00125C1F" w:rsidP="008D1188">
            <w:pPr>
              <w:keepNext/>
              <w:keepLines/>
              <w:spacing w:after="0"/>
              <w:rPr>
                <w:del w:id="2395" w:author="Vijay Balasubramanian (QCT)" w:date="2024-11-08T19:55:00Z" w16du:dateUtc="2024-11-09T05:55:00Z"/>
                <w:rFonts w:ascii="Arial" w:eastAsia="PMingLiU" w:hAnsi="Arial"/>
                <w:sz w:val="18"/>
              </w:rPr>
            </w:pPr>
            <w:del w:id="2396" w:author="Vijay Balasubramanian (QCT)" w:date="2024-11-08T19:55:00Z" w16du:dateUtc="2024-11-09T05:55:00Z">
              <w:r w:rsidRPr="0031527D" w:rsidDel="00F65DEF">
                <w:rPr>
                  <w:rFonts w:ascii="Arial" w:eastAsia="PMingLiU" w:hAnsi="Arial"/>
                  <w:sz w:val="18"/>
                </w:rPr>
                <w:delText>Binary Channel Bits Per Slot</w:delText>
              </w:r>
            </w:del>
          </w:p>
        </w:tc>
        <w:tc>
          <w:tcPr>
            <w:tcW w:w="442" w:type="pct"/>
            <w:gridSpan w:val="2"/>
            <w:vAlign w:val="center"/>
          </w:tcPr>
          <w:p w14:paraId="51E03BE3" w14:textId="74E676FC" w:rsidR="00125C1F" w:rsidRPr="0031527D" w:rsidDel="00F65DEF" w:rsidRDefault="00125C1F" w:rsidP="008D1188">
            <w:pPr>
              <w:pStyle w:val="TAC"/>
              <w:rPr>
                <w:del w:id="2397" w:author="Vijay Balasubramanian (QCT)" w:date="2024-11-08T19:55:00Z" w16du:dateUtc="2024-11-09T05:55:00Z"/>
                <w:rFonts w:eastAsia="PMingLiU"/>
              </w:rPr>
            </w:pPr>
          </w:p>
        </w:tc>
        <w:tc>
          <w:tcPr>
            <w:tcW w:w="642" w:type="pct"/>
            <w:gridSpan w:val="2"/>
            <w:vAlign w:val="center"/>
          </w:tcPr>
          <w:p w14:paraId="226662F6" w14:textId="486FA977" w:rsidR="00125C1F" w:rsidRPr="0031527D" w:rsidDel="00F65DEF" w:rsidRDefault="00125C1F" w:rsidP="008D1188">
            <w:pPr>
              <w:pStyle w:val="TAC"/>
              <w:rPr>
                <w:del w:id="2398" w:author="Vijay Balasubramanian (QCT)" w:date="2024-11-08T19:55:00Z" w16du:dateUtc="2024-11-09T05:55:00Z"/>
                <w:rFonts w:eastAsia="PMingLiU"/>
              </w:rPr>
            </w:pPr>
          </w:p>
        </w:tc>
        <w:tc>
          <w:tcPr>
            <w:tcW w:w="532" w:type="pct"/>
            <w:vAlign w:val="center"/>
          </w:tcPr>
          <w:p w14:paraId="4CEF35A2" w14:textId="7EC5273F" w:rsidR="00125C1F" w:rsidRPr="0031527D" w:rsidDel="00F65DEF" w:rsidRDefault="00125C1F" w:rsidP="008D1188">
            <w:pPr>
              <w:pStyle w:val="TAC"/>
              <w:rPr>
                <w:del w:id="2399" w:author="Vijay Balasubramanian (QCT)" w:date="2024-11-08T19:55:00Z" w16du:dateUtc="2024-11-09T05:55:00Z"/>
                <w:rFonts w:eastAsia="PMingLiU"/>
              </w:rPr>
            </w:pPr>
          </w:p>
        </w:tc>
        <w:tc>
          <w:tcPr>
            <w:tcW w:w="533" w:type="pct"/>
            <w:vAlign w:val="center"/>
          </w:tcPr>
          <w:p w14:paraId="0FE95F85" w14:textId="6C7FA71A" w:rsidR="00125C1F" w:rsidRPr="0031527D" w:rsidDel="00F65DEF" w:rsidRDefault="00125C1F" w:rsidP="008D1188">
            <w:pPr>
              <w:pStyle w:val="TAC"/>
              <w:rPr>
                <w:del w:id="2400" w:author="Vijay Balasubramanian (QCT)" w:date="2024-11-08T19:55:00Z" w16du:dateUtc="2024-11-09T05:55:00Z"/>
                <w:rFonts w:eastAsia="PMingLiU"/>
              </w:rPr>
            </w:pPr>
          </w:p>
        </w:tc>
        <w:tc>
          <w:tcPr>
            <w:tcW w:w="533" w:type="pct"/>
            <w:gridSpan w:val="2"/>
            <w:vAlign w:val="center"/>
          </w:tcPr>
          <w:p w14:paraId="070238BA" w14:textId="783A7D2A" w:rsidR="00125C1F" w:rsidRPr="0031527D" w:rsidDel="00F65DEF" w:rsidRDefault="00125C1F" w:rsidP="008D1188">
            <w:pPr>
              <w:pStyle w:val="TAC"/>
              <w:rPr>
                <w:del w:id="2401" w:author="Vijay Balasubramanian (QCT)" w:date="2024-11-08T19:55:00Z" w16du:dateUtc="2024-11-09T05:55:00Z"/>
                <w:rFonts w:eastAsia="PMingLiU"/>
              </w:rPr>
            </w:pPr>
          </w:p>
        </w:tc>
        <w:tc>
          <w:tcPr>
            <w:tcW w:w="521" w:type="pct"/>
            <w:gridSpan w:val="2"/>
            <w:vAlign w:val="center"/>
          </w:tcPr>
          <w:p w14:paraId="7B46EF04" w14:textId="76E0A3AC" w:rsidR="00125C1F" w:rsidRPr="0031527D" w:rsidDel="00F65DEF" w:rsidRDefault="00125C1F" w:rsidP="008D1188">
            <w:pPr>
              <w:pStyle w:val="TAC"/>
              <w:rPr>
                <w:del w:id="2402" w:author="Vijay Balasubramanian (QCT)" w:date="2024-11-08T19:55:00Z" w16du:dateUtc="2024-11-09T05:55:00Z"/>
                <w:rFonts w:eastAsia="PMingLiU"/>
              </w:rPr>
            </w:pPr>
          </w:p>
        </w:tc>
      </w:tr>
      <w:tr w:rsidR="00125C1F" w:rsidRPr="0031527D" w:rsidDel="00F65DEF" w14:paraId="3C77FBCF" w14:textId="714C6B4A" w:rsidTr="00F65DEF">
        <w:trPr>
          <w:jc w:val="center"/>
          <w:del w:id="2403" w:author="Vijay Balasubramanian (QCT)" w:date="2024-11-08T19:55:00Z" w16du:dateUtc="2024-11-09T05:55:00Z"/>
        </w:trPr>
        <w:tc>
          <w:tcPr>
            <w:tcW w:w="1797" w:type="pct"/>
            <w:gridSpan w:val="2"/>
            <w:vAlign w:val="center"/>
          </w:tcPr>
          <w:p w14:paraId="6A92E193" w14:textId="06520E40" w:rsidR="00125C1F" w:rsidRPr="0031527D" w:rsidDel="00F65DEF" w:rsidRDefault="00125C1F" w:rsidP="008D1188">
            <w:pPr>
              <w:keepNext/>
              <w:keepLines/>
              <w:spacing w:after="0"/>
              <w:rPr>
                <w:del w:id="2404" w:author="Vijay Balasubramanian (QCT)" w:date="2024-11-08T19:55:00Z" w16du:dateUtc="2024-11-09T05:55:00Z"/>
                <w:rFonts w:ascii="Arial" w:eastAsia="PMingLiU" w:hAnsi="Arial"/>
                <w:sz w:val="18"/>
              </w:rPr>
            </w:pPr>
            <w:del w:id="2405" w:author="Vijay Balasubramanian (QCT)" w:date="2024-11-08T19:55:00Z" w16du:dateUtc="2024-11-09T05:55:00Z">
              <w:r w:rsidRPr="0031527D" w:rsidDel="00F65DEF">
                <w:rPr>
                  <w:rFonts w:ascii="Arial" w:eastAsia="PMingLiU" w:hAnsi="Arial"/>
                  <w:sz w:val="18"/>
                </w:rPr>
                <w:delText xml:space="preserve">  For Slots 0 and Slot i, if mod(i, 5) = {3,4} for i from {0,…,159}</w:delText>
              </w:r>
            </w:del>
          </w:p>
        </w:tc>
        <w:tc>
          <w:tcPr>
            <w:tcW w:w="442" w:type="pct"/>
            <w:gridSpan w:val="2"/>
            <w:vAlign w:val="center"/>
          </w:tcPr>
          <w:p w14:paraId="1FE4AD87" w14:textId="3E904AC7" w:rsidR="00125C1F" w:rsidRPr="0031527D" w:rsidDel="00F65DEF" w:rsidRDefault="00125C1F" w:rsidP="008D1188">
            <w:pPr>
              <w:pStyle w:val="TAC"/>
              <w:rPr>
                <w:del w:id="2406" w:author="Vijay Balasubramanian (QCT)" w:date="2024-11-08T19:55:00Z" w16du:dateUtc="2024-11-09T05:55:00Z"/>
                <w:rFonts w:eastAsia="PMingLiU"/>
              </w:rPr>
            </w:pPr>
            <w:del w:id="2407" w:author="Vijay Balasubramanian (QCT)" w:date="2024-11-08T19:55:00Z" w16du:dateUtc="2024-11-09T05:55:00Z">
              <w:r w:rsidRPr="0031527D" w:rsidDel="00F65DEF">
                <w:rPr>
                  <w:rFonts w:eastAsia="PMingLiU"/>
                </w:rPr>
                <w:delText>Bits</w:delText>
              </w:r>
            </w:del>
          </w:p>
        </w:tc>
        <w:tc>
          <w:tcPr>
            <w:tcW w:w="642" w:type="pct"/>
            <w:gridSpan w:val="2"/>
            <w:vAlign w:val="center"/>
          </w:tcPr>
          <w:p w14:paraId="22E1E7D1" w14:textId="28D3195F" w:rsidR="00125C1F" w:rsidRPr="0031527D" w:rsidDel="00F65DEF" w:rsidRDefault="00125C1F" w:rsidP="008D1188">
            <w:pPr>
              <w:pStyle w:val="TAC"/>
              <w:rPr>
                <w:del w:id="2408" w:author="Vijay Balasubramanian (QCT)" w:date="2024-11-08T19:55:00Z" w16du:dateUtc="2024-11-09T05:55:00Z"/>
                <w:rFonts w:eastAsia="PMingLiU"/>
              </w:rPr>
            </w:pPr>
            <w:del w:id="2409" w:author="Vijay Balasubramanian (QCT)" w:date="2024-11-08T19:55:00Z" w16du:dateUtc="2024-11-09T05:55:00Z">
              <w:r w:rsidRPr="0031527D" w:rsidDel="00F65DEF">
                <w:rPr>
                  <w:rFonts w:eastAsia="PMingLiU"/>
                </w:rPr>
                <w:delText>N/A</w:delText>
              </w:r>
            </w:del>
          </w:p>
        </w:tc>
        <w:tc>
          <w:tcPr>
            <w:tcW w:w="532" w:type="pct"/>
            <w:vAlign w:val="center"/>
          </w:tcPr>
          <w:p w14:paraId="4F86F340" w14:textId="45812D00" w:rsidR="00125C1F" w:rsidRPr="0031527D" w:rsidDel="00F65DEF" w:rsidRDefault="00125C1F" w:rsidP="008D1188">
            <w:pPr>
              <w:pStyle w:val="TAC"/>
              <w:rPr>
                <w:del w:id="2410" w:author="Vijay Balasubramanian (QCT)" w:date="2024-11-08T19:55:00Z" w16du:dateUtc="2024-11-09T05:55:00Z"/>
                <w:rFonts w:eastAsia="PMingLiU"/>
              </w:rPr>
            </w:pPr>
          </w:p>
        </w:tc>
        <w:tc>
          <w:tcPr>
            <w:tcW w:w="533" w:type="pct"/>
            <w:vAlign w:val="center"/>
          </w:tcPr>
          <w:p w14:paraId="072EAC2E" w14:textId="07A82A87" w:rsidR="00125C1F" w:rsidRPr="0031527D" w:rsidDel="00F65DEF" w:rsidRDefault="00125C1F" w:rsidP="008D1188">
            <w:pPr>
              <w:pStyle w:val="TAC"/>
              <w:rPr>
                <w:del w:id="2411" w:author="Vijay Balasubramanian (QCT)" w:date="2024-11-08T19:55:00Z" w16du:dateUtc="2024-11-09T05:55:00Z"/>
                <w:rFonts w:eastAsia="PMingLiU"/>
              </w:rPr>
            </w:pPr>
          </w:p>
        </w:tc>
        <w:tc>
          <w:tcPr>
            <w:tcW w:w="533" w:type="pct"/>
            <w:gridSpan w:val="2"/>
            <w:vAlign w:val="center"/>
          </w:tcPr>
          <w:p w14:paraId="24901098" w14:textId="59742222" w:rsidR="00125C1F" w:rsidRPr="0031527D" w:rsidDel="00F65DEF" w:rsidRDefault="00125C1F" w:rsidP="008D1188">
            <w:pPr>
              <w:pStyle w:val="TAC"/>
              <w:rPr>
                <w:del w:id="2412" w:author="Vijay Balasubramanian (QCT)" w:date="2024-11-08T19:55:00Z" w16du:dateUtc="2024-11-09T05:55:00Z"/>
                <w:rFonts w:eastAsia="PMingLiU"/>
              </w:rPr>
            </w:pPr>
          </w:p>
        </w:tc>
        <w:tc>
          <w:tcPr>
            <w:tcW w:w="521" w:type="pct"/>
            <w:gridSpan w:val="2"/>
            <w:vAlign w:val="center"/>
          </w:tcPr>
          <w:p w14:paraId="45D94D51" w14:textId="574E48D1" w:rsidR="00125C1F" w:rsidRPr="0031527D" w:rsidDel="00F65DEF" w:rsidRDefault="00125C1F" w:rsidP="008D1188">
            <w:pPr>
              <w:pStyle w:val="TAC"/>
              <w:rPr>
                <w:del w:id="2413" w:author="Vijay Balasubramanian (QCT)" w:date="2024-11-08T19:55:00Z" w16du:dateUtc="2024-11-09T05:55:00Z"/>
                <w:rFonts w:eastAsia="PMingLiU"/>
              </w:rPr>
            </w:pPr>
          </w:p>
        </w:tc>
      </w:tr>
      <w:tr w:rsidR="00125C1F" w:rsidRPr="0031527D" w:rsidDel="00F65DEF" w14:paraId="11C4723B" w14:textId="6A32D33A" w:rsidTr="00F65DEF">
        <w:trPr>
          <w:jc w:val="center"/>
          <w:del w:id="2414" w:author="Vijay Balasubramanian (QCT)" w:date="2024-11-08T19:55:00Z" w16du:dateUtc="2024-11-09T05:55:00Z"/>
        </w:trPr>
        <w:tc>
          <w:tcPr>
            <w:tcW w:w="1797" w:type="pct"/>
            <w:gridSpan w:val="2"/>
            <w:vAlign w:val="center"/>
          </w:tcPr>
          <w:p w14:paraId="620416CE" w14:textId="74425E18" w:rsidR="00125C1F" w:rsidRPr="0031527D" w:rsidDel="00F65DEF" w:rsidRDefault="00125C1F" w:rsidP="008D1188">
            <w:pPr>
              <w:keepNext/>
              <w:keepLines/>
              <w:spacing w:after="0"/>
              <w:rPr>
                <w:del w:id="2415" w:author="Vijay Balasubramanian (QCT)" w:date="2024-11-08T19:55:00Z" w16du:dateUtc="2024-11-09T05:55:00Z"/>
                <w:rFonts w:ascii="Arial" w:eastAsia="PMingLiU" w:hAnsi="Arial"/>
                <w:sz w:val="18"/>
                <w:lang w:eastAsia="zh-CN"/>
              </w:rPr>
            </w:pPr>
            <w:del w:id="2416" w:author="Vijay Balasubramanian (QCT)" w:date="2024-11-08T19:55:00Z" w16du:dateUtc="2024-11-09T05:55:00Z">
              <w:r w:rsidRPr="0031527D" w:rsidDel="00F65DEF">
                <w:rPr>
                  <w:rFonts w:ascii="Arial" w:eastAsia="PMingLiU" w:hAnsi="Arial"/>
                  <w:sz w:val="18"/>
                  <w:lang w:eastAsia="zh-CN"/>
                </w:rPr>
                <w:delText>For CSI-RS Slot i, if mod(i, 5) =1 for i from {0,…,159}</w:delText>
              </w:r>
            </w:del>
          </w:p>
        </w:tc>
        <w:tc>
          <w:tcPr>
            <w:tcW w:w="442" w:type="pct"/>
            <w:gridSpan w:val="2"/>
            <w:vAlign w:val="center"/>
          </w:tcPr>
          <w:p w14:paraId="51EBB82C" w14:textId="4F2F8228" w:rsidR="00125C1F" w:rsidRPr="0031527D" w:rsidDel="00F65DEF" w:rsidRDefault="00125C1F" w:rsidP="008D1188">
            <w:pPr>
              <w:pStyle w:val="TAC"/>
              <w:rPr>
                <w:del w:id="2417" w:author="Vijay Balasubramanian (QCT)" w:date="2024-11-08T19:55:00Z" w16du:dateUtc="2024-11-09T05:55:00Z"/>
                <w:rFonts w:eastAsia="PMingLiU"/>
                <w:lang w:eastAsia="zh-CN"/>
              </w:rPr>
            </w:pPr>
            <w:del w:id="2418" w:author="Vijay Balasubramanian (QCT)" w:date="2024-11-08T19:55:00Z" w16du:dateUtc="2024-11-09T05:55:00Z">
              <w:r w:rsidRPr="0031527D" w:rsidDel="00F65DEF">
                <w:rPr>
                  <w:rFonts w:eastAsia="PMingLiU"/>
                  <w:lang w:eastAsia="zh-CN"/>
                </w:rPr>
                <w:delText>Bits</w:delText>
              </w:r>
            </w:del>
          </w:p>
        </w:tc>
        <w:tc>
          <w:tcPr>
            <w:tcW w:w="642" w:type="pct"/>
            <w:gridSpan w:val="2"/>
            <w:vAlign w:val="center"/>
          </w:tcPr>
          <w:p w14:paraId="5B0559EF" w14:textId="788D0C3A" w:rsidR="00125C1F" w:rsidRPr="0031527D" w:rsidDel="00F65DEF" w:rsidRDefault="00125C1F" w:rsidP="008D1188">
            <w:pPr>
              <w:pStyle w:val="TAC"/>
              <w:rPr>
                <w:del w:id="2419" w:author="Vijay Balasubramanian (QCT)" w:date="2024-11-08T19:55:00Z" w16du:dateUtc="2024-11-09T05:55:00Z"/>
                <w:rFonts w:eastAsia="PMingLiU"/>
                <w:lang w:eastAsia="zh-CN"/>
              </w:rPr>
            </w:pPr>
            <w:del w:id="2420" w:author="Vijay Balasubramanian (QCT)" w:date="2024-11-08T19:55:00Z" w16du:dateUtc="2024-11-09T05:55:00Z">
              <w:r w:rsidRPr="0031527D" w:rsidDel="00F65DEF">
                <w:rPr>
                  <w:rFonts w:eastAsia="PMingLiU"/>
                  <w:lang w:eastAsia="zh-CN"/>
                </w:rPr>
                <w:delText>N/A</w:delText>
              </w:r>
            </w:del>
          </w:p>
        </w:tc>
        <w:tc>
          <w:tcPr>
            <w:tcW w:w="532" w:type="pct"/>
            <w:vAlign w:val="center"/>
          </w:tcPr>
          <w:p w14:paraId="7757F984" w14:textId="561AFF7C" w:rsidR="00125C1F" w:rsidRPr="0031527D" w:rsidDel="00F65DEF" w:rsidRDefault="00125C1F" w:rsidP="008D1188">
            <w:pPr>
              <w:pStyle w:val="TAC"/>
              <w:rPr>
                <w:del w:id="2421" w:author="Vijay Balasubramanian (QCT)" w:date="2024-11-08T19:55:00Z" w16du:dateUtc="2024-11-09T05:55:00Z"/>
                <w:rFonts w:eastAsia="PMingLiU"/>
                <w:lang w:eastAsia="zh-CN"/>
              </w:rPr>
            </w:pPr>
          </w:p>
        </w:tc>
        <w:tc>
          <w:tcPr>
            <w:tcW w:w="533" w:type="pct"/>
            <w:vAlign w:val="center"/>
          </w:tcPr>
          <w:p w14:paraId="050C390A" w14:textId="64C81FF8" w:rsidR="00125C1F" w:rsidRPr="0031527D" w:rsidDel="00F65DEF" w:rsidRDefault="00125C1F" w:rsidP="008D1188">
            <w:pPr>
              <w:pStyle w:val="TAC"/>
              <w:rPr>
                <w:del w:id="2422" w:author="Vijay Balasubramanian (QCT)" w:date="2024-11-08T19:55:00Z" w16du:dateUtc="2024-11-09T05:55:00Z"/>
                <w:rFonts w:eastAsia="PMingLiU"/>
              </w:rPr>
            </w:pPr>
          </w:p>
        </w:tc>
        <w:tc>
          <w:tcPr>
            <w:tcW w:w="533" w:type="pct"/>
            <w:gridSpan w:val="2"/>
            <w:vAlign w:val="center"/>
          </w:tcPr>
          <w:p w14:paraId="40F4E051" w14:textId="6C7F6AD2" w:rsidR="00125C1F" w:rsidRPr="0031527D" w:rsidDel="00F65DEF" w:rsidRDefault="00125C1F" w:rsidP="008D1188">
            <w:pPr>
              <w:pStyle w:val="TAC"/>
              <w:rPr>
                <w:del w:id="2423" w:author="Vijay Balasubramanian (QCT)" w:date="2024-11-08T19:55:00Z" w16du:dateUtc="2024-11-09T05:55:00Z"/>
                <w:rFonts w:eastAsia="PMingLiU"/>
              </w:rPr>
            </w:pPr>
          </w:p>
        </w:tc>
        <w:tc>
          <w:tcPr>
            <w:tcW w:w="521" w:type="pct"/>
            <w:gridSpan w:val="2"/>
            <w:vAlign w:val="center"/>
          </w:tcPr>
          <w:p w14:paraId="0D4E594C" w14:textId="6F31F28C" w:rsidR="00125C1F" w:rsidRPr="0031527D" w:rsidDel="00F65DEF" w:rsidRDefault="00125C1F" w:rsidP="008D1188">
            <w:pPr>
              <w:pStyle w:val="TAC"/>
              <w:rPr>
                <w:del w:id="2424" w:author="Vijay Balasubramanian (QCT)" w:date="2024-11-08T19:55:00Z" w16du:dateUtc="2024-11-09T05:55:00Z"/>
                <w:rFonts w:eastAsia="PMingLiU"/>
              </w:rPr>
            </w:pPr>
          </w:p>
        </w:tc>
      </w:tr>
      <w:tr w:rsidR="00125C1F" w:rsidRPr="0031527D" w:rsidDel="00F65DEF" w14:paraId="612CE9AE" w14:textId="32EB0B29" w:rsidTr="00F65DEF">
        <w:trPr>
          <w:jc w:val="center"/>
          <w:del w:id="2425" w:author="Vijay Balasubramanian (QCT)" w:date="2024-11-08T19:55:00Z" w16du:dateUtc="2024-11-09T05:55:00Z"/>
        </w:trPr>
        <w:tc>
          <w:tcPr>
            <w:tcW w:w="1797" w:type="pct"/>
            <w:gridSpan w:val="2"/>
            <w:vAlign w:val="center"/>
          </w:tcPr>
          <w:p w14:paraId="385F0F0F" w14:textId="7C63A453" w:rsidR="00125C1F" w:rsidRPr="0031527D" w:rsidDel="00F65DEF" w:rsidRDefault="00125C1F" w:rsidP="008D1188">
            <w:pPr>
              <w:keepNext/>
              <w:keepLines/>
              <w:spacing w:after="0"/>
              <w:rPr>
                <w:del w:id="2426" w:author="Vijay Balasubramanian (QCT)" w:date="2024-11-08T19:55:00Z" w16du:dateUtc="2024-11-09T05:55:00Z"/>
                <w:rFonts w:ascii="Arial" w:eastAsia="PMingLiU" w:hAnsi="Arial"/>
                <w:sz w:val="18"/>
                <w:lang w:eastAsia="zh-CN"/>
              </w:rPr>
            </w:pPr>
            <w:del w:id="2427" w:author="Vijay Balasubramanian (QCT)" w:date="2024-11-08T19:55:00Z" w16du:dateUtc="2024-11-09T05:55:00Z">
              <w:r w:rsidRPr="0031527D" w:rsidDel="00F65DEF">
                <w:rPr>
                  <w:rFonts w:ascii="Arial" w:eastAsia="PMingLiU" w:hAnsi="Arial"/>
                  <w:sz w:val="18"/>
                </w:rPr>
                <w:delText xml:space="preserve">  For Slot i = 80</w:delText>
              </w:r>
            </w:del>
          </w:p>
        </w:tc>
        <w:tc>
          <w:tcPr>
            <w:tcW w:w="442" w:type="pct"/>
            <w:gridSpan w:val="2"/>
            <w:vAlign w:val="center"/>
          </w:tcPr>
          <w:p w14:paraId="31D1932F" w14:textId="51CED737" w:rsidR="00125C1F" w:rsidRPr="0031527D" w:rsidDel="00F65DEF" w:rsidRDefault="00125C1F" w:rsidP="008D1188">
            <w:pPr>
              <w:pStyle w:val="TAC"/>
              <w:rPr>
                <w:del w:id="2428" w:author="Vijay Balasubramanian (QCT)" w:date="2024-11-08T19:55:00Z" w16du:dateUtc="2024-11-09T05:55:00Z"/>
                <w:rFonts w:eastAsia="PMingLiU"/>
              </w:rPr>
            </w:pPr>
            <w:del w:id="2429" w:author="Vijay Balasubramanian (QCT)" w:date="2024-11-08T19:55:00Z" w16du:dateUtc="2024-11-09T05:55:00Z">
              <w:r w:rsidRPr="0031527D" w:rsidDel="00F65DEF">
                <w:rPr>
                  <w:rFonts w:eastAsia="PMingLiU"/>
                </w:rPr>
                <w:delText>Bits</w:delText>
              </w:r>
            </w:del>
          </w:p>
        </w:tc>
        <w:tc>
          <w:tcPr>
            <w:tcW w:w="642" w:type="pct"/>
            <w:gridSpan w:val="2"/>
            <w:vAlign w:val="center"/>
          </w:tcPr>
          <w:p w14:paraId="500838A8" w14:textId="6F9A6ED8" w:rsidR="00125C1F" w:rsidRPr="0031527D" w:rsidDel="00F65DEF" w:rsidRDefault="00125C1F" w:rsidP="008D1188">
            <w:pPr>
              <w:pStyle w:val="TAC"/>
              <w:rPr>
                <w:del w:id="2430" w:author="Vijay Balasubramanian (QCT)" w:date="2024-11-08T19:55:00Z" w16du:dateUtc="2024-11-09T05:55:00Z"/>
                <w:rFonts w:eastAsia="PMingLiU"/>
                <w:lang w:eastAsia="zh-CN"/>
              </w:rPr>
            </w:pPr>
            <w:del w:id="2431" w:author="Vijay Balasubramanian (QCT)" w:date="2024-11-08T19:55:00Z" w16du:dateUtc="2024-11-09T05:55:00Z">
              <w:r w:rsidRPr="0031527D" w:rsidDel="00F65DEF">
                <w:rPr>
                  <w:rFonts w:eastAsia="PMingLiU"/>
                </w:rPr>
                <w:delText>28776</w:delText>
              </w:r>
            </w:del>
          </w:p>
        </w:tc>
        <w:tc>
          <w:tcPr>
            <w:tcW w:w="532" w:type="pct"/>
            <w:vAlign w:val="center"/>
          </w:tcPr>
          <w:p w14:paraId="667262EA" w14:textId="129B3461" w:rsidR="00125C1F" w:rsidRPr="0031527D" w:rsidDel="00F65DEF" w:rsidRDefault="00125C1F" w:rsidP="008D1188">
            <w:pPr>
              <w:pStyle w:val="TAC"/>
              <w:rPr>
                <w:del w:id="2432" w:author="Vijay Balasubramanian (QCT)" w:date="2024-11-08T19:55:00Z" w16du:dateUtc="2024-11-09T05:55:00Z"/>
                <w:rFonts w:eastAsia="PMingLiU"/>
                <w:lang w:eastAsia="zh-CN"/>
              </w:rPr>
            </w:pPr>
          </w:p>
        </w:tc>
        <w:tc>
          <w:tcPr>
            <w:tcW w:w="533" w:type="pct"/>
            <w:vAlign w:val="center"/>
          </w:tcPr>
          <w:p w14:paraId="4D499BB3" w14:textId="673533E5" w:rsidR="00125C1F" w:rsidRPr="0031527D" w:rsidDel="00F65DEF" w:rsidRDefault="00125C1F" w:rsidP="008D1188">
            <w:pPr>
              <w:pStyle w:val="TAC"/>
              <w:rPr>
                <w:del w:id="2433" w:author="Vijay Balasubramanian (QCT)" w:date="2024-11-08T19:55:00Z" w16du:dateUtc="2024-11-09T05:55:00Z"/>
                <w:rFonts w:eastAsia="PMingLiU"/>
              </w:rPr>
            </w:pPr>
          </w:p>
        </w:tc>
        <w:tc>
          <w:tcPr>
            <w:tcW w:w="533" w:type="pct"/>
            <w:gridSpan w:val="2"/>
            <w:vAlign w:val="center"/>
          </w:tcPr>
          <w:p w14:paraId="1BE70310" w14:textId="7F14BD0B" w:rsidR="00125C1F" w:rsidRPr="0031527D" w:rsidDel="00F65DEF" w:rsidRDefault="00125C1F" w:rsidP="008D1188">
            <w:pPr>
              <w:pStyle w:val="TAC"/>
              <w:rPr>
                <w:del w:id="2434" w:author="Vijay Balasubramanian (QCT)" w:date="2024-11-08T19:55:00Z" w16du:dateUtc="2024-11-09T05:55:00Z"/>
                <w:rFonts w:eastAsia="PMingLiU"/>
              </w:rPr>
            </w:pPr>
          </w:p>
        </w:tc>
        <w:tc>
          <w:tcPr>
            <w:tcW w:w="521" w:type="pct"/>
            <w:gridSpan w:val="2"/>
            <w:vAlign w:val="center"/>
          </w:tcPr>
          <w:p w14:paraId="086D38E9" w14:textId="59A53B91" w:rsidR="00125C1F" w:rsidRPr="0031527D" w:rsidDel="00F65DEF" w:rsidRDefault="00125C1F" w:rsidP="008D1188">
            <w:pPr>
              <w:pStyle w:val="TAC"/>
              <w:rPr>
                <w:del w:id="2435" w:author="Vijay Balasubramanian (QCT)" w:date="2024-11-08T19:55:00Z" w16du:dateUtc="2024-11-09T05:55:00Z"/>
                <w:rFonts w:eastAsia="PMingLiU"/>
              </w:rPr>
            </w:pPr>
          </w:p>
        </w:tc>
      </w:tr>
      <w:tr w:rsidR="00125C1F" w:rsidRPr="0031527D" w:rsidDel="00F65DEF" w14:paraId="0085B3A3" w14:textId="1AC5E054" w:rsidTr="00F65DEF">
        <w:trPr>
          <w:jc w:val="center"/>
          <w:del w:id="2436" w:author="Vijay Balasubramanian (QCT)" w:date="2024-11-08T19:55:00Z" w16du:dateUtc="2024-11-09T05:55:00Z"/>
        </w:trPr>
        <w:tc>
          <w:tcPr>
            <w:tcW w:w="1797" w:type="pct"/>
            <w:gridSpan w:val="2"/>
            <w:vAlign w:val="center"/>
          </w:tcPr>
          <w:p w14:paraId="130DAA68" w14:textId="757CF45C" w:rsidR="00125C1F" w:rsidRPr="0031527D" w:rsidDel="00F65DEF" w:rsidRDefault="00125C1F" w:rsidP="008D1188">
            <w:pPr>
              <w:keepNext/>
              <w:keepLines/>
              <w:spacing w:after="0"/>
              <w:rPr>
                <w:del w:id="2437" w:author="Vijay Balasubramanian (QCT)" w:date="2024-11-08T19:55:00Z" w16du:dateUtc="2024-11-09T05:55:00Z"/>
                <w:rFonts w:ascii="Arial" w:eastAsia="PMingLiU" w:hAnsi="Arial"/>
                <w:sz w:val="18"/>
              </w:rPr>
            </w:pPr>
            <w:del w:id="2438" w:author="Vijay Balasubramanian (QCT)" w:date="2024-11-08T19:55:00Z" w16du:dateUtc="2024-11-09T05:55:00Z">
              <w:r w:rsidRPr="0031527D" w:rsidDel="00F65DEF">
                <w:rPr>
                  <w:rFonts w:ascii="Arial" w:eastAsia="PMingLiU" w:hAnsi="Arial"/>
                  <w:sz w:val="18"/>
                </w:rPr>
                <w:delText xml:space="preserve">  For Slot i, if mod(i, 5) = {0,2} for i from {1,…,79,82,…,159}</w:delText>
              </w:r>
            </w:del>
          </w:p>
        </w:tc>
        <w:tc>
          <w:tcPr>
            <w:tcW w:w="442" w:type="pct"/>
            <w:gridSpan w:val="2"/>
            <w:vAlign w:val="center"/>
          </w:tcPr>
          <w:p w14:paraId="0E4F045E" w14:textId="7734F90B" w:rsidR="00125C1F" w:rsidRPr="0031527D" w:rsidDel="00F65DEF" w:rsidRDefault="00125C1F" w:rsidP="008D1188">
            <w:pPr>
              <w:pStyle w:val="TAC"/>
              <w:rPr>
                <w:del w:id="2439" w:author="Vijay Balasubramanian (QCT)" w:date="2024-11-08T19:55:00Z" w16du:dateUtc="2024-11-09T05:55:00Z"/>
                <w:rFonts w:eastAsia="PMingLiU"/>
              </w:rPr>
            </w:pPr>
            <w:del w:id="2440" w:author="Vijay Balasubramanian (QCT)" w:date="2024-11-08T19:55:00Z" w16du:dateUtc="2024-11-09T05:55:00Z">
              <w:r w:rsidRPr="0031527D" w:rsidDel="00F65DEF">
                <w:rPr>
                  <w:rFonts w:eastAsia="PMingLiU"/>
                </w:rPr>
                <w:delText>Bits</w:delText>
              </w:r>
            </w:del>
          </w:p>
        </w:tc>
        <w:tc>
          <w:tcPr>
            <w:tcW w:w="642" w:type="pct"/>
            <w:gridSpan w:val="2"/>
            <w:vAlign w:val="center"/>
          </w:tcPr>
          <w:p w14:paraId="0867408D" w14:textId="170CEA23" w:rsidR="00125C1F" w:rsidRPr="0031527D" w:rsidDel="00F65DEF" w:rsidRDefault="00125C1F" w:rsidP="008D1188">
            <w:pPr>
              <w:pStyle w:val="TAC"/>
              <w:rPr>
                <w:del w:id="2441" w:author="Vijay Balasubramanian (QCT)" w:date="2024-11-08T19:55:00Z" w16du:dateUtc="2024-11-09T05:55:00Z"/>
                <w:rFonts w:eastAsia="PMingLiU"/>
                <w:lang w:eastAsia="zh-CN"/>
              </w:rPr>
            </w:pPr>
            <w:del w:id="2442" w:author="Vijay Balasubramanian (QCT)" w:date="2024-11-08T19:55:00Z" w16du:dateUtc="2024-11-09T05:55:00Z">
              <w:r w:rsidRPr="0031527D" w:rsidDel="00F65DEF">
                <w:rPr>
                  <w:rFonts w:eastAsia="PMingLiU"/>
                  <w:lang w:eastAsia="zh-CN"/>
                </w:rPr>
                <w:delText>30360</w:delText>
              </w:r>
            </w:del>
          </w:p>
        </w:tc>
        <w:tc>
          <w:tcPr>
            <w:tcW w:w="532" w:type="pct"/>
            <w:vAlign w:val="center"/>
          </w:tcPr>
          <w:p w14:paraId="7C240FC0" w14:textId="657F00B4" w:rsidR="00125C1F" w:rsidRPr="0031527D" w:rsidDel="00F65DEF" w:rsidRDefault="00125C1F" w:rsidP="008D1188">
            <w:pPr>
              <w:pStyle w:val="TAC"/>
              <w:rPr>
                <w:del w:id="2443" w:author="Vijay Balasubramanian (QCT)" w:date="2024-11-08T19:55:00Z" w16du:dateUtc="2024-11-09T05:55:00Z"/>
                <w:rFonts w:eastAsia="PMingLiU"/>
                <w:lang w:eastAsia="zh-CN"/>
              </w:rPr>
            </w:pPr>
          </w:p>
        </w:tc>
        <w:tc>
          <w:tcPr>
            <w:tcW w:w="533" w:type="pct"/>
            <w:vAlign w:val="center"/>
          </w:tcPr>
          <w:p w14:paraId="0E7D313D" w14:textId="544AD7E0" w:rsidR="00125C1F" w:rsidRPr="0031527D" w:rsidDel="00F65DEF" w:rsidRDefault="00125C1F" w:rsidP="008D1188">
            <w:pPr>
              <w:pStyle w:val="TAC"/>
              <w:rPr>
                <w:del w:id="2444" w:author="Vijay Balasubramanian (QCT)" w:date="2024-11-08T19:55:00Z" w16du:dateUtc="2024-11-09T05:55:00Z"/>
                <w:rFonts w:eastAsia="PMingLiU"/>
              </w:rPr>
            </w:pPr>
          </w:p>
        </w:tc>
        <w:tc>
          <w:tcPr>
            <w:tcW w:w="533" w:type="pct"/>
            <w:gridSpan w:val="2"/>
            <w:vAlign w:val="center"/>
          </w:tcPr>
          <w:p w14:paraId="73D6A7A1" w14:textId="56488816" w:rsidR="00125C1F" w:rsidRPr="0031527D" w:rsidDel="00F65DEF" w:rsidRDefault="00125C1F" w:rsidP="008D1188">
            <w:pPr>
              <w:pStyle w:val="TAC"/>
              <w:rPr>
                <w:del w:id="2445" w:author="Vijay Balasubramanian (QCT)" w:date="2024-11-08T19:55:00Z" w16du:dateUtc="2024-11-09T05:55:00Z"/>
                <w:rFonts w:eastAsia="PMingLiU"/>
              </w:rPr>
            </w:pPr>
          </w:p>
        </w:tc>
        <w:tc>
          <w:tcPr>
            <w:tcW w:w="521" w:type="pct"/>
            <w:gridSpan w:val="2"/>
            <w:vAlign w:val="center"/>
          </w:tcPr>
          <w:p w14:paraId="0CE9CDB8" w14:textId="37999A6C" w:rsidR="00125C1F" w:rsidRPr="0031527D" w:rsidDel="00F65DEF" w:rsidRDefault="00125C1F" w:rsidP="008D1188">
            <w:pPr>
              <w:pStyle w:val="TAC"/>
              <w:rPr>
                <w:del w:id="2446" w:author="Vijay Balasubramanian (QCT)" w:date="2024-11-08T19:55:00Z" w16du:dateUtc="2024-11-09T05:55:00Z"/>
                <w:rFonts w:eastAsia="PMingLiU"/>
              </w:rPr>
            </w:pPr>
          </w:p>
        </w:tc>
      </w:tr>
      <w:tr w:rsidR="00125C1F" w:rsidRPr="0031527D" w:rsidDel="00F65DEF" w14:paraId="5F7564A4" w14:textId="1F591C80" w:rsidTr="00F65DEF">
        <w:trPr>
          <w:trHeight w:val="70"/>
          <w:jc w:val="center"/>
          <w:del w:id="2447" w:author="Vijay Balasubramanian (QCT)" w:date="2024-11-08T19:55:00Z" w16du:dateUtc="2024-11-09T05:55:00Z"/>
        </w:trPr>
        <w:tc>
          <w:tcPr>
            <w:tcW w:w="1797" w:type="pct"/>
            <w:gridSpan w:val="2"/>
            <w:vAlign w:val="center"/>
          </w:tcPr>
          <w:p w14:paraId="244912A3" w14:textId="6F9F0AD3" w:rsidR="00125C1F" w:rsidRPr="0031527D" w:rsidDel="00F65DEF" w:rsidRDefault="00125C1F" w:rsidP="008D1188">
            <w:pPr>
              <w:pStyle w:val="TAL"/>
              <w:rPr>
                <w:del w:id="2448" w:author="Vijay Balasubramanian (QCT)" w:date="2024-11-08T19:55:00Z" w16du:dateUtc="2024-11-09T05:55:00Z"/>
              </w:rPr>
            </w:pPr>
            <w:del w:id="2449" w:author="Vijay Balasubramanian (QCT)" w:date="2024-11-08T19:55:00Z" w16du:dateUtc="2024-11-09T05:55:00Z">
              <w:r w:rsidRPr="0031527D" w:rsidDel="00F65DEF">
                <w:delText>Max. Throughput averaged over 2 frames</w:delText>
              </w:r>
            </w:del>
          </w:p>
        </w:tc>
        <w:tc>
          <w:tcPr>
            <w:tcW w:w="442" w:type="pct"/>
            <w:gridSpan w:val="2"/>
            <w:vAlign w:val="center"/>
          </w:tcPr>
          <w:p w14:paraId="225CC751" w14:textId="198E978E" w:rsidR="00125C1F" w:rsidRPr="0031527D" w:rsidDel="00F65DEF" w:rsidRDefault="00125C1F" w:rsidP="008D1188">
            <w:pPr>
              <w:pStyle w:val="TAC"/>
              <w:rPr>
                <w:del w:id="2450" w:author="Vijay Balasubramanian (QCT)" w:date="2024-11-08T19:55:00Z" w16du:dateUtc="2024-11-09T05:55:00Z"/>
              </w:rPr>
            </w:pPr>
            <w:del w:id="2451" w:author="Vijay Balasubramanian (QCT)" w:date="2024-11-08T19:55:00Z" w16du:dateUtc="2024-11-09T05:55:00Z">
              <w:r w:rsidRPr="0031527D" w:rsidDel="00F65DEF">
                <w:delText>Mbps</w:delText>
              </w:r>
            </w:del>
          </w:p>
        </w:tc>
        <w:tc>
          <w:tcPr>
            <w:tcW w:w="642" w:type="pct"/>
            <w:gridSpan w:val="2"/>
            <w:vAlign w:val="center"/>
          </w:tcPr>
          <w:p w14:paraId="5C573412" w14:textId="045D6FDB" w:rsidR="00125C1F" w:rsidRPr="0031527D" w:rsidDel="00F65DEF" w:rsidRDefault="00125C1F" w:rsidP="008D1188">
            <w:pPr>
              <w:pStyle w:val="TAC"/>
              <w:rPr>
                <w:del w:id="2452" w:author="Vijay Balasubramanian (QCT)" w:date="2024-11-08T19:55:00Z" w16du:dateUtc="2024-11-09T05:55:00Z"/>
                <w:lang w:eastAsia="zh-CN"/>
              </w:rPr>
            </w:pPr>
            <w:del w:id="2453" w:author="Vijay Balasubramanian (QCT)" w:date="2024-11-08T19:55:00Z" w16du:dateUtc="2024-11-09T05:55:00Z">
              <w:r w:rsidRPr="0031527D" w:rsidDel="00F65DEF">
                <w:rPr>
                  <w:lang w:eastAsia="zh-CN"/>
                </w:rPr>
                <w:delText>45.1836</w:delText>
              </w:r>
            </w:del>
          </w:p>
        </w:tc>
        <w:tc>
          <w:tcPr>
            <w:tcW w:w="532" w:type="pct"/>
            <w:vAlign w:val="center"/>
          </w:tcPr>
          <w:p w14:paraId="18757D3B" w14:textId="0F98CD9F" w:rsidR="00125C1F" w:rsidRPr="0031527D" w:rsidDel="00F65DEF" w:rsidRDefault="00125C1F" w:rsidP="008D1188">
            <w:pPr>
              <w:pStyle w:val="TAC"/>
              <w:rPr>
                <w:del w:id="2454" w:author="Vijay Balasubramanian (QCT)" w:date="2024-11-08T19:55:00Z" w16du:dateUtc="2024-11-09T05:55:00Z"/>
                <w:lang w:eastAsia="zh-CN"/>
              </w:rPr>
            </w:pPr>
          </w:p>
        </w:tc>
        <w:tc>
          <w:tcPr>
            <w:tcW w:w="533" w:type="pct"/>
            <w:vAlign w:val="center"/>
          </w:tcPr>
          <w:p w14:paraId="6E5204C4" w14:textId="741514EA" w:rsidR="00125C1F" w:rsidRPr="0031527D" w:rsidDel="00F65DEF" w:rsidRDefault="00125C1F" w:rsidP="008D1188">
            <w:pPr>
              <w:pStyle w:val="TAC"/>
              <w:rPr>
                <w:del w:id="2455" w:author="Vijay Balasubramanian (QCT)" w:date="2024-11-08T19:55:00Z" w16du:dateUtc="2024-11-09T05:55:00Z"/>
              </w:rPr>
            </w:pPr>
          </w:p>
        </w:tc>
        <w:tc>
          <w:tcPr>
            <w:tcW w:w="533" w:type="pct"/>
            <w:gridSpan w:val="2"/>
            <w:vAlign w:val="center"/>
          </w:tcPr>
          <w:p w14:paraId="5B8DC637" w14:textId="67D05223" w:rsidR="00125C1F" w:rsidRPr="0031527D" w:rsidDel="00F65DEF" w:rsidRDefault="00125C1F" w:rsidP="008D1188">
            <w:pPr>
              <w:pStyle w:val="TAC"/>
              <w:rPr>
                <w:del w:id="2456" w:author="Vijay Balasubramanian (QCT)" w:date="2024-11-08T19:55:00Z" w16du:dateUtc="2024-11-09T05:55:00Z"/>
              </w:rPr>
            </w:pPr>
          </w:p>
        </w:tc>
        <w:tc>
          <w:tcPr>
            <w:tcW w:w="521" w:type="pct"/>
            <w:gridSpan w:val="2"/>
            <w:vAlign w:val="center"/>
          </w:tcPr>
          <w:p w14:paraId="68FA254A" w14:textId="3DEBEFBE" w:rsidR="00125C1F" w:rsidRPr="0031527D" w:rsidDel="00F65DEF" w:rsidRDefault="00125C1F" w:rsidP="008D1188">
            <w:pPr>
              <w:pStyle w:val="TAC"/>
              <w:rPr>
                <w:del w:id="2457" w:author="Vijay Balasubramanian (QCT)" w:date="2024-11-08T19:55:00Z" w16du:dateUtc="2024-11-09T05:55:00Z"/>
              </w:rPr>
            </w:pPr>
          </w:p>
        </w:tc>
      </w:tr>
      <w:tr w:rsidR="00125C1F" w:rsidRPr="0031527D" w:rsidDel="00F65DEF" w14:paraId="379B5520" w14:textId="3328C076" w:rsidTr="008D1188">
        <w:trPr>
          <w:trHeight w:val="70"/>
          <w:jc w:val="center"/>
          <w:del w:id="2458" w:author="Vijay Balasubramanian (QCT)" w:date="2024-11-08T19:55:00Z" w16du:dateUtc="2024-11-09T05:55:00Z"/>
        </w:trPr>
        <w:tc>
          <w:tcPr>
            <w:tcW w:w="5000" w:type="pct"/>
            <w:gridSpan w:val="12"/>
          </w:tcPr>
          <w:p w14:paraId="35A2E2D6" w14:textId="3BEEFA13" w:rsidR="00125C1F" w:rsidRPr="0031527D" w:rsidDel="00F65DEF" w:rsidRDefault="00125C1F" w:rsidP="008D1188">
            <w:pPr>
              <w:pStyle w:val="TAN"/>
              <w:rPr>
                <w:del w:id="2459" w:author="Vijay Balasubramanian (QCT)" w:date="2024-11-08T19:55:00Z" w16du:dateUtc="2024-11-09T05:55:00Z"/>
              </w:rPr>
            </w:pPr>
            <w:del w:id="2460" w:author="Vijay Balasubramanian (QCT)" w:date="2024-11-08T19:55:00Z" w16du:dateUtc="2024-11-09T05:55:00Z">
              <w:r w:rsidRPr="0031527D" w:rsidDel="00F65DEF">
                <w:delText>Note 1:</w:delText>
              </w:r>
              <w:r w:rsidRPr="0031527D" w:rsidDel="00F65DEF">
                <w:tab/>
                <w:delText>SS/PBCH block is transmitted in slot #0 with periodicity 20 ms.</w:delText>
              </w:r>
            </w:del>
          </w:p>
          <w:p w14:paraId="44E4FDDD" w14:textId="1F145C5A" w:rsidR="00125C1F" w:rsidRPr="0031527D" w:rsidDel="00F65DEF" w:rsidRDefault="00125C1F" w:rsidP="008D1188">
            <w:pPr>
              <w:pStyle w:val="TAN"/>
              <w:rPr>
                <w:del w:id="2461" w:author="Vijay Balasubramanian (QCT)" w:date="2024-11-08T19:55:00Z" w16du:dateUtc="2024-11-09T05:55:00Z"/>
              </w:rPr>
            </w:pPr>
            <w:del w:id="2462" w:author="Vijay Balasubramanian (QCT)" w:date="2024-11-08T19:55:00Z" w16du:dateUtc="2024-11-09T05:55:00Z">
              <w:r w:rsidRPr="0031527D" w:rsidDel="00F65DEF">
                <w:delText>Note 2:</w:delText>
              </w:r>
              <w:r w:rsidRPr="0031527D" w:rsidDel="00F65DEF">
                <w:tab/>
                <w:delText>Slot i is slot index per 2 frames.</w:delText>
              </w:r>
            </w:del>
          </w:p>
          <w:p w14:paraId="1FEBE420" w14:textId="29E43743" w:rsidR="00125C1F" w:rsidRPr="0031527D" w:rsidDel="00F65DEF" w:rsidRDefault="00125C1F" w:rsidP="008D1188">
            <w:pPr>
              <w:pStyle w:val="TAN"/>
              <w:rPr>
                <w:del w:id="2463" w:author="Vijay Balasubramanian (QCT)" w:date="2024-11-08T19:55:00Z" w16du:dateUtc="2024-11-09T05:55:00Z"/>
              </w:rPr>
            </w:pPr>
            <w:del w:id="2464" w:author="Vijay Balasubramanian (QCT)" w:date="2024-11-08T19:55:00Z" w16du:dateUtc="2024-11-09T05:55:00Z">
              <w:r w:rsidRPr="0031527D" w:rsidDel="00F65DEF">
                <w:delText>Note 3:</w:delText>
              </w:r>
              <w:r w:rsidRPr="0031527D" w:rsidDel="00F65DEF">
                <w:tab/>
                <w:delText>Number of DMRS REs includes the overhead of the DM-RS CDM groups without data.</w:delText>
              </w:r>
            </w:del>
          </w:p>
        </w:tc>
      </w:tr>
      <w:tr w:rsidR="00F65DEF" w:rsidRPr="00C25669" w14:paraId="54C7941C" w14:textId="77777777" w:rsidTr="00F65DEF">
        <w:trPr>
          <w:jc w:val="center"/>
          <w:ins w:id="2465" w:author="Vijay Balasubramanian (QCT)" w:date="2024-11-08T19:55:00Z" w16du:dateUtc="2024-11-09T05:55:00Z"/>
        </w:trPr>
        <w:tc>
          <w:tcPr>
            <w:tcW w:w="1740" w:type="pct"/>
            <w:shd w:val="clear" w:color="auto" w:fill="auto"/>
            <w:vAlign w:val="center"/>
          </w:tcPr>
          <w:p w14:paraId="6B0B0146" w14:textId="77777777" w:rsidR="00F65DEF" w:rsidRPr="00C25669" w:rsidRDefault="00F65DEF" w:rsidP="008D1188">
            <w:pPr>
              <w:pStyle w:val="TAH"/>
              <w:rPr>
                <w:ins w:id="2466" w:author="Vijay Balasubramanian (QCT)" w:date="2024-11-08T19:55:00Z" w16du:dateUtc="2024-11-09T05:55:00Z"/>
              </w:rPr>
            </w:pPr>
            <w:ins w:id="2467" w:author="Vijay Balasubramanian (QCT)" w:date="2024-11-08T19:55:00Z" w16du:dateUtc="2024-11-09T05:55:00Z">
              <w:r w:rsidRPr="00C25669">
                <w:t>Parameter</w:t>
              </w:r>
            </w:ins>
          </w:p>
        </w:tc>
        <w:tc>
          <w:tcPr>
            <w:tcW w:w="387" w:type="pct"/>
            <w:gridSpan w:val="2"/>
            <w:shd w:val="clear" w:color="auto" w:fill="auto"/>
            <w:vAlign w:val="center"/>
          </w:tcPr>
          <w:p w14:paraId="203CBC5D" w14:textId="77777777" w:rsidR="00F65DEF" w:rsidRPr="00C25669" w:rsidRDefault="00F65DEF" w:rsidP="008D1188">
            <w:pPr>
              <w:pStyle w:val="TAH"/>
              <w:rPr>
                <w:ins w:id="2468" w:author="Vijay Balasubramanian (QCT)" w:date="2024-11-08T19:55:00Z" w16du:dateUtc="2024-11-09T05:55:00Z"/>
              </w:rPr>
            </w:pPr>
            <w:ins w:id="2469" w:author="Vijay Balasubramanian (QCT)" w:date="2024-11-08T19:55:00Z" w16du:dateUtc="2024-11-09T05:55:00Z">
              <w:r w:rsidRPr="00C25669">
                <w:t>Unit</w:t>
              </w:r>
            </w:ins>
          </w:p>
        </w:tc>
        <w:tc>
          <w:tcPr>
            <w:tcW w:w="2873" w:type="pct"/>
            <w:gridSpan w:val="9"/>
            <w:shd w:val="clear" w:color="auto" w:fill="auto"/>
            <w:vAlign w:val="center"/>
          </w:tcPr>
          <w:p w14:paraId="5512FED8" w14:textId="77777777" w:rsidR="00F65DEF" w:rsidRPr="00C25669" w:rsidRDefault="00F65DEF" w:rsidP="008D1188">
            <w:pPr>
              <w:pStyle w:val="TAH"/>
              <w:rPr>
                <w:ins w:id="2470" w:author="Vijay Balasubramanian (QCT)" w:date="2024-11-08T19:55:00Z" w16du:dateUtc="2024-11-09T05:55:00Z"/>
              </w:rPr>
            </w:pPr>
            <w:ins w:id="2471" w:author="Vijay Balasubramanian (QCT)" w:date="2024-11-08T19:55:00Z" w16du:dateUtc="2024-11-09T05:55:00Z">
              <w:r w:rsidRPr="00C25669">
                <w:t>Value</w:t>
              </w:r>
            </w:ins>
          </w:p>
        </w:tc>
      </w:tr>
      <w:tr w:rsidR="00F65DEF" w:rsidRPr="00C25669" w14:paraId="2C6A7D2B" w14:textId="77777777" w:rsidTr="00F65DEF">
        <w:trPr>
          <w:jc w:val="center"/>
          <w:ins w:id="2472" w:author="Vijay Balasubramanian (QCT)" w:date="2024-11-08T19:55:00Z" w16du:dateUtc="2024-11-09T05:55:00Z"/>
        </w:trPr>
        <w:tc>
          <w:tcPr>
            <w:tcW w:w="1740" w:type="pct"/>
            <w:vAlign w:val="center"/>
          </w:tcPr>
          <w:p w14:paraId="0789E8BE" w14:textId="77777777" w:rsidR="00F65DEF" w:rsidRPr="00C25669" w:rsidRDefault="00F65DEF" w:rsidP="008D1188">
            <w:pPr>
              <w:keepNext/>
              <w:keepLines/>
              <w:spacing w:after="0"/>
              <w:rPr>
                <w:ins w:id="2473" w:author="Vijay Balasubramanian (QCT)" w:date="2024-11-08T19:55:00Z" w16du:dateUtc="2024-11-09T05:55:00Z"/>
                <w:rFonts w:ascii="Arial" w:hAnsi="Arial" w:cs="Arial"/>
                <w:sz w:val="18"/>
                <w:szCs w:val="18"/>
              </w:rPr>
            </w:pPr>
            <w:ins w:id="2474" w:author="Vijay Balasubramanian (QCT)" w:date="2024-11-08T19:55:00Z" w16du:dateUtc="2024-11-09T05:55:00Z">
              <w:r w:rsidRPr="00C25669">
                <w:rPr>
                  <w:rFonts w:ascii="Arial" w:hAnsi="Arial" w:cs="Arial"/>
                  <w:sz w:val="18"/>
                  <w:szCs w:val="18"/>
                </w:rPr>
                <w:t>Reference channel</w:t>
              </w:r>
            </w:ins>
          </w:p>
        </w:tc>
        <w:tc>
          <w:tcPr>
            <w:tcW w:w="387" w:type="pct"/>
            <w:gridSpan w:val="2"/>
            <w:vAlign w:val="center"/>
          </w:tcPr>
          <w:p w14:paraId="50B26A15" w14:textId="77777777" w:rsidR="00F65DEF" w:rsidRPr="00C25669" w:rsidRDefault="00F65DEF" w:rsidP="008D1188">
            <w:pPr>
              <w:keepNext/>
              <w:keepLines/>
              <w:spacing w:after="0"/>
              <w:jc w:val="center"/>
              <w:rPr>
                <w:ins w:id="2475" w:author="Vijay Balasubramanian (QCT)" w:date="2024-11-08T19:55:00Z" w16du:dateUtc="2024-11-09T05:55:00Z"/>
                <w:rFonts w:ascii="Arial" w:hAnsi="Arial" w:cs="Arial"/>
                <w:sz w:val="18"/>
                <w:szCs w:val="18"/>
              </w:rPr>
            </w:pPr>
          </w:p>
        </w:tc>
        <w:tc>
          <w:tcPr>
            <w:tcW w:w="642" w:type="pct"/>
            <w:gridSpan w:val="2"/>
            <w:vAlign w:val="center"/>
          </w:tcPr>
          <w:p w14:paraId="679C9625" w14:textId="77777777" w:rsidR="00F65DEF" w:rsidRPr="00C25669" w:rsidRDefault="00F65DEF" w:rsidP="008D1188">
            <w:pPr>
              <w:keepNext/>
              <w:keepLines/>
              <w:spacing w:after="0"/>
              <w:jc w:val="center"/>
              <w:rPr>
                <w:ins w:id="2476" w:author="Vijay Balasubramanian (QCT)" w:date="2024-11-08T19:55:00Z" w16du:dateUtc="2024-11-09T05:55:00Z"/>
                <w:rFonts w:ascii="Arial" w:hAnsi="Arial" w:cs="Arial"/>
                <w:sz w:val="18"/>
                <w:szCs w:val="18"/>
              </w:rPr>
            </w:pPr>
            <w:ins w:id="2477" w:author="Vijay Balasubramanian (QCT)" w:date="2024-11-08T19:55:00Z" w16du:dateUtc="2024-11-09T05:55:00Z">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7</w:t>
              </w:r>
              <w:r w:rsidRPr="00C25669">
                <w:rPr>
                  <w:rFonts w:ascii="Arial" w:hAnsi="Arial" w:cs="Arial"/>
                  <w:sz w:val="18"/>
                  <w:szCs w:val="18"/>
                </w:rPr>
                <w:t>.1 TDD</w:t>
              </w:r>
            </w:ins>
          </w:p>
        </w:tc>
        <w:tc>
          <w:tcPr>
            <w:tcW w:w="642" w:type="pct"/>
            <w:gridSpan w:val="2"/>
            <w:vAlign w:val="center"/>
          </w:tcPr>
          <w:p w14:paraId="7D390691" w14:textId="77777777" w:rsidR="00F65DEF" w:rsidRPr="00C25669" w:rsidRDefault="00F65DEF" w:rsidP="008D1188">
            <w:pPr>
              <w:keepNext/>
              <w:keepLines/>
              <w:spacing w:after="0"/>
              <w:jc w:val="center"/>
              <w:rPr>
                <w:ins w:id="2478" w:author="Vijay Balasubramanian (QCT)" w:date="2024-11-08T19:55:00Z" w16du:dateUtc="2024-11-09T05:55:00Z"/>
                <w:rFonts w:ascii="Arial" w:hAnsi="Arial" w:cs="Arial"/>
                <w:sz w:val="18"/>
                <w:szCs w:val="18"/>
                <w:lang w:eastAsia="zh-CN"/>
              </w:rPr>
            </w:pPr>
            <w:ins w:id="2479" w:author="Vijay Balasubramanian (QCT)" w:date="2024-11-08T19:55:00Z" w16du:dateUtc="2024-11-09T05:55:00Z">
              <w:r>
                <w:rPr>
                  <w:rFonts w:ascii="Arial" w:hAnsi="Arial" w:cs="Arial"/>
                  <w:sz w:val="18"/>
                  <w:szCs w:val="18"/>
                </w:rPr>
                <w:t>R.PDSCH.</w:t>
              </w:r>
              <w:r>
                <w:rPr>
                  <w:rFonts w:ascii="Arial" w:hAnsi="Arial" w:cs="Arial"/>
                  <w:sz w:val="18"/>
                  <w:szCs w:val="18"/>
                  <w:lang w:eastAsia="zh-CN"/>
                </w:rPr>
                <w:t>5</w:t>
              </w:r>
              <w:r>
                <w:rPr>
                  <w:rFonts w:ascii="Arial" w:hAnsi="Arial" w:cs="Arial"/>
                  <w:sz w:val="18"/>
                  <w:szCs w:val="18"/>
                </w:rPr>
                <w:t>-</w:t>
              </w:r>
              <w:r>
                <w:rPr>
                  <w:rFonts w:ascii="Arial" w:hAnsi="Arial" w:cs="Arial"/>
                  <w:sz w:val="18"/>
                  <w:szCs w:val="18"/>
                  <w:lang w:eastAsia="zh-CN"/>
                </w:rPr>
                <w:t>7</w:t>
              </w:r>
              <w:r>
                <w:rPr>
                  <w:rFonts w:ascii="Arial" w:hAnsi="Arial" w:cs="Arial"/>
                  <w:sz w:val="18"/>
                  <w:szCs w:val="18"/>
                </w:rPr>
                <w:t>.2 TDD</w:t>
              </w:r>
            </w:ins>
          </w:p>
        </w:tc>
        <w:tc>
          <w:tcPr>
            <w:tcW w:w="642" w:type="pct"/>
            <w:gridSpan w:val="2"/>
            <w:vAlign w:val="center"/>
          </w:tcPr>
          <w:p w14:paraId="0FBDF5EB" w14:textId="77777777" w:rsidR="00F65DEF" w:rsidRPr="00C25669" w:rsidRDefault="00F65DEF" w:rsidP="008D1188">
            <w:pPr>
              <w:keepNext/>
              <w:keepLines/>
              <w:spacing w:after="0"/>
              <w:jc w:val="center"/>
              <w:rPr>
                <w:ins w:id="2480" w:author="Vijay Balasubramanian (QCT)" w:date="2024-11-08T19:55:00Z" w16du:dateUtc="2024-11-09T05:55:00Z"/>
                <w:rFonts w:ascii="Arial" w:hAnsi="Arial"/>
                <w:sz w:val="18"/>
                <w:lang w:eastAsia="zh-CN"/>
              </w:rPr>
            </w:pPr>
            <w:ins w:id="2481" w:author="Vijay Balasubramanian (QCT)" w:date="2024-11-08T19:55:00Z" w16du:dateUtc="2024-11-09T05:55:00Z">
              <w:r>
                <w:rPr>
                  <w:rFonts w:ascii="Arial" w:hAnsi="Arial" w:cs="Arial"/>
                  <w:sz w:val="18"/>
                  <w:szCs w:val="18"/>
                </w:rPr>
                <w:t>R.PDSCH.</w:t>
              </w:r>
              <w:r>
                <w:rPr>
                  <w:rFonts w:ascii="Arial" w:hAnsi="Arial" w:cs="Arial"/>
                  <w:sz w:val="18"/>
                  <w:szCs w:val="18"/>
                  <w:lang w:eastAsia="zh-CN"/>
                </w:rPr>
                <w:t>5</w:t>
              </w:r>
              <w:r>
                <w:rPr>
                  <w:rFonts w:ascii="Arial" w:hAnsi="Arial" w:cs="Arial"/>
                  <w:sz w:val="18"/>
                  <w:szCs w:val="18"/>
                </w:rPr>
                <w:t>-</w:t>
              </w:r>
              <w:r>
                <w:rPr>
                  <w:rFonts w:ascii="Arial" w:hAnsi="Arial" w:cs="Arial"/>
                  <w:sz w:val="18"/>
                  <w:szCs w:val="18"/>
                  <w:lang w:eastAsia="zh-CN"/>
                </w:rPr>
                <w:t>7</w:t>
              </w:r>
              <w:r>
                <w:rPr>
                  <w:rFonts w:ascii="Arial" w:hAnsi="Arial" w:cs="Arial"/>
                  <w:sz w:val="18"/>
                  <w:szCs w:val="18"/>
                </w:rPr>
                <w:t>.3 TDD</w:t>
              </w:r>
            </w:ins>
          </w:p>
        </w:tc>
        <w:tc>
          <w:tcPr>
            <w:tcW w:w="478" w:type="pct"/>
            <w:gridSpan w:val="2"/>
            <w:vAlign w:val="center"/>
          </w:tcPr>
          <w:p w14:paraId="058FFAFC" w14:textId="77777777" w:rsidR="00F65DEF" w:rsidRPr="00C25669" w:rsidRDefault="00F65DEF" w:rsidP="008D1188">
            <w:pPr>
              <w:keepNext/>
              <w:keepLines/>
              <w:spacing w:after="0"/>
              <w:jc w:val="center"/>
              <w:rPr>
                <w:ins w:id="2482" w:author="Vijay Balasubramanian (QCT)" w:date="2024-11-08T19:55:00Z" w16du:dateUtc="2024-11-09T05:55:00Z"/>
                <w:rFonts w:ascii="Arial" w:hAnsi="Arial"/>
                <w:sz w:val="18"/>
              </w:rPr>
            </w:pPr>
          </w:p>
        </w:tc>
        <w:tc>
          <w:tcPr>
            <w:tcW w:w="467" w:type="pct"/>
            <w:vAlign w:val="center"/>
          </w:tcPr>
          <w:p w14:paraId="7F9C5B60" w14:textId="77777777" w:rsidR="00F65DEF" w:rsidRPr="00C25669" w:rsidRDefault="00F65DEF" w:rsidP="008D1188">
            <w:pPr>
              <w:keepNext/>
              <w:keepLines/>
              <w:spacing w:after="0"/>
              <w:jc w:val="center"/>
              <w:rPr>
                <w:ins w:id="2483" w:author="Vijay Balasubramanian (QCT)" w:date="2024-11-08T19:55:00Z" w16du:dateUtc="2024-11-09T05:55:00Z"/>
                <w:rFonts w:ascii="Arial" w:hAnsi="Arial"/>
                <w:sz w:val="18"/>
                <w:lang w:eastAsia="zh-CN"/>
              </w:rPr>
            </w:pPr>
          </w:p>
        </w:tc>
      </w:tr>
      <w:tr w:rsidR="00F65DEF" w:rsidRPr="00C25669" w14:paraId="22F5EA02" w14:textId="77777777" w:rsidTr="00F65DEF">
        <w:trPr>
          <w:jc w:val="center"/>
          <w:ins w:id="2484" w:author="Vijay Balasubramanian (QCT)" w:date="2024-11-08T19:55:00Z" w16du:dateUtc="2024-11-09T05:55:00Z"/>
        </w:trPr>
        <w:tc>
          <w:tcPr>
            <w:tcW w:w="1740" w:type="pct"/>
            <w:vAlign w:val="center"/>
          </w:tcPr>
          <w:p w14:paraId="0C50A7E0" w14:textId="77777777" w:rsidR="00F65DEF" w:rsidRPr="00C25669" w:rsidRDefault="00F65DEF" w:rsidP="008D1188">
            <w:pPr>
              <w:keepNext/>
              <w:keepLines/>
              <w:spacing w:after="0"/>
              <w:rPr>
                <w:ins w:id="2485" w:author="Vijay Balasubramanian (QCT)" w:date="2024-11-08T19:55:00Z" w16du:dateUtc="2024-11-09T05:55:00Z"/>
                <w:rFonts w:ascii="Arial" w:hAnsi="Arial" w:cs="Arial"/>
                <w:sz w:val="18"/>
                <w:szCs w:val="18"/>
              </w:rPr>
            </w:pPr>
            <w:ins w:id="2486" w:author="Vijay Balasubramanian (QCT)" w:date="2024-11-08T19:55:00Z" w16du:dateUtc="2024-11-09T05:55:00Z">
              <w:r w:rsidRPr="00C25669">
                <w:rPr>
                  <w:rFonts w:ascii="Arial" w:hAnsi="Arial" w:cs="Arial"/>
                  <w:sz w:val="18"/>
                  <w:szCs w:val="18"/>
                </w:rPr>
                <w:t>Channel bandwidth</w:t>
              </w:r>
            </w:ins>
          </w:p>
        </w:tc>
        <w:tc>
          <w:tcPr>
            <w:tcW w:w="387" w:type="pct"/>
            <w:gridSpan w:val="2"/>
            <w:vAlign w:val="center"/>
          </w:tcPr>
          <w:p w14:paraId="0D44FA45" w14:textId="77777777" w:rsidR="00F65DEF" w:rsidRPr="00C25669" w:rsidRDefault="00F65DEF" w:rsidP="008D1188">
            <w:pPr>
              <w:keepNext/>
              <w:keepLines/>
              <w:spacing w:after="0"/>
              <w:jc w:val="center"/>
              <w:rPr>
                <w:ins w:id="2487" w:author="Vijay Balasubramanian (QCT)" w:date="2024-11-08T19:55:00Z" w16du:dateUtc="2024-11-09T05:55:00Z"/>
                <w:rFonts w:ascii="Arial" w:hAnsi="Arial" w:cs="Arial"/>
                <w:sz w:val="18"/>
                <w:szCs w:val="18"/>
              </w:rPr>
            </w:pPr>
            <w:ins w:id="2488" w:author="Vijay Balasubramanian (QCT)" w:date="2024-11-08T19:55:00Z" w16du:dateUtc="2024-11-09T05:55:00Z">
              <w:r w:rsidRPr="00C25669">
                <w:rPr>
                  <w:rFonts w:ascii="Arial" w:hAnsi="Arial" w:cs="Arial"/>
                  <w:sz w:val="18"/>
                  <w:szCs w:val="18"/>
                </w:rPr>
                <w:t>MHz</w:t>
              </w:r>
            </w:ins>
          </w:p>
        </w:tc>
        <w:tc>
          <w:tcPr>
            <w:tcW w:w="642" w:type="pct"/>
            <w:gridSpan w:val="2"/>
            <w:vAlign w:val="center"/>
          </w:tcPr>
          <w:p w14:paraId="2A41DDE4" w14:textId="77777777" w:rsidR="00F65DEF" w:rsidRPr="00C25669" w:rsidRDefault="00F65DEF" w:rsidP="008D1188">
            <w:pPr>
              <w:keepNext/>
              <w:keepLines/>
              <w:spacing w:after="0"/>
              <w:jc w:val="center"/>
              <w:rPr>
                <w:ins w:id="2489" w:author="Vijay Balasubramanian (QCT)" w:date="2024-11-08T19:55:00Z" w16du:dateUtc="2024-11-09T05:55:00Z"/>
                <w:rFonts w:ascii="Arial" w:hAnsi="Arial"/>
                <w:sz w:val="18"/>
                <w:szCs w:val="18"/>
              </w:rPr>
            </w:pPr>
            <w:ins w:id="2490" w:author="Vijay Balasubramanian (QCT)" w:date="2024-11-08T19:55:00Z" w16du:dateUtc="2024-11-09T05:55:00Z">
              <w:r w:rsidRPr="00C25669">
                <w:rPr>
                  <w:rFonts w:ascii="Arial" w:hAnsi="Arial" w:cs="Arial" w:hint="eastAsia"/>
                  <w:sz w:val="18"/>
                  <w:szCs w:val="18"/>
                  <w:lang w:eastAsia="zh-CN"/>
                </w:rPr>
                <w:t>100</w:t>
              </w:r>
            </w:ins>
          </w:p>
        </w:tc>
        <w:tc>
          <w:tcPr>
            <w:tcW w:w="642" w:type="pct"/>
            <w:gridSpan w:val="2"/>
            <w:vAlign w:val="center"/>
          </w:tcPr>
          <w:p w14:paraId="3BEA4FD7" w14:textId="77777777" w:rsidR="00F65DEF" w:rsidRPr="00C25669" w:rsidRDefault="00F65DEF" w:rsidP="008D1188">
            <w:pPr>
              <w:keepNext/>
              <w:keepLines/>
              <w:spacing w:after="0"/>
              <w:jc w:val="center"/>
              <w:rPr>
                <w:ins w:id="2491" w:author="Vijay Balasubramanian (QCT)" w:date="2024-11-08T19:55:00Z" w16du:dateUtc="2024-11-09T05:55:00Z"/>
                <w:rFonts w:ascii="Arial" w:hAnsi="Arial"/>
                <w:sz w:val="18"/>
              </w:rPr>
            </w:pPr>
            <w:ins w:id="2492" w:author="Vijay Balasubramanian (QCT)" w:date="2024-11-08T19:55:00Z" w16du:dateUtc="2024-11-09T05:55:00Z">
              <w:r>
                <w:rPr>
                  <w:rFonts w:ascii="Arial" w:hAnsi="Arial" w:cs="Arial"/>
                  <w:sz w:val="18"/>
                  <w:szCs w:val="18"/>
                  <w:lang w:eastAsia="zh-CN"/>
                </w:rPr>
                <w:t>100</w:t>
              </w:r>
            </w:ins>
          </w:p>
        </w:tc>
        <w:tc>
          <w:tcPr>
            <w:tcW w:w="642" w:type="pct"/>
            <w:gridSpan w:val="2"/>
            <w:vAlign w:val="center"/>
          </w:tcPr>
          <w:p w14:paraId="2705C70B" w14:textId="77777777" w:rsidR="00F65DEF" w:rsidRPr="00C25669" w:rsidRDefault="00F65DEF" w:rsidP="008D1188">
            <w:pPr>
              <w:keepNext/>
              <w:keepLines/>
              <w:spacing w:after="0"/>
              <w:jc w:val="center"/>
              <w:rPr>
                <w:ins w:id="2493" w:author="Vijay Balasubramanian (QCT)" w:date="2024-11-08T19:55:00Z" w16du:dateUtc="2024-11-09T05:55:00Z"/>
                <w:rFonts w:ascii="Arial" w:hAnsi="Arial"/>
                <w:sz w:val="18"/>
              </w:rPr>
            </w:pPr>
            <w:ins w:id="2494" w:author="Vijay Balasubramanian (QCT)" w:date="2024-11-08T19:55:00Z" w16du:dateUtc="2024-11-09T05:55:00Z">
              <w:r>
                <w:rPr>
                  <w:rFonts w:ascii="Arial" w:hAnsi="Arial" w:cs="Arial"/>
                  <w:sz w:val="18"/>
                  <w:szCs w:val="18"/>
                  <w:lang w:eastAsia="zh-CN"/>
                </w:rPr>
                <w:t>100</w:t>
              </w:r>
            </w:ins>
          </w:p>
        </w:tc>
        <w:tc>
          <w:tcPr>
            <w:tcW w:w="478" w:type="pct"/>
            <w:gridSpan w:val="2"/>
            <w:vAlign w:val="center"/>
          </w:tcPr>
          <w:p w14:paraId="23B1C5F8" w14:textId="77777777" w:rsidR="00F65DEF" w:rsidRPr="00C25669" w:rsidRDefault="00F65DEF" w:rsidP="008D1188">
            <w:pPr>
              <w:keepNext/>
              <w:keepLines/>
              <w:spacing w:after="0"/>
              <w:jc w:val="center"/>
              <w:rPr>
                <w:ins w:id="2495" w:author="Vijay Balasubramanian (QCT)" w:date="2024-11-08T19:55:00Z" w16du:dateUtc="2024-11-09T05:55:00Z"/>
                <w:rFonts w:ascii="Arial" w:hAnsi="Arial"/>
                <w:sz w:val="18"/>
              </w:rPr>
            </w:pPr>
          </w:p>
        </w:tc>
        <w:tc>
          <w:tcPr>
            <w:tcW w:w="467" w:type="pct"/>
            <w:vAlign w:val="center"/>
          </w:tcPr>
          <w:p w14:paraId="76046DD1" w14:textId="77777777" w:rsidR="00F65DEF" w:rsidRPr="00C25669" w:rsidRDefault="00F65DEF" w:rsidP="008D1188">
            <w:pPr>
              <w:keepNext/>
              <w:keepLines/>
              <w:spacing w:after="0"/>
              <w:jc w:val="center"/>
              <w:rPr>
                <w:ins w:id="2496" w:author="Vijay Balasubramanian (QCT)" w:date="2024-11-08T19:55:00Z" w16du:dateUtc="2024-11-09T05:55:00Z"/>
                <w:rFonts w:ascii="Arial" w:hAnsi="Arial"/>
                <w:sz w:val="18"/>
              </w:rPr>
            </w:pPr>
          </w:p>
        </w:tc>
      </w:tr>
      <w:tr w:rsidR="00F65DEF" w:rsidRPr="00C25669" w14:paraId="3FBFDC95" w14:textId="77777777" w:rsidTr="00F65DEF">
        <w:trPr>
          <w:jc w:val="center"/>
          <w:ins w:id="2497" w:author="Vijay Balasubramanian (QCT)" w:date="2024-11-08T19:55:00Z" w16du:dateUtc="2024-11-09T05:55:00Z"/>
        </w:trPr>
        <w:tc>
          <w:tcPr>
            <w:tcW w:w="1740" w:type="pct"/>
            <w:vAlign w:val="center"/>
          </w:tcPr>
          <w:p w14:paraId="4F1F0499" w14:textId="77777777" w:rsidR="00F65DEF" w:rsidRPr="00C25669" w:rsidRDefault="00F65DEF" w:rsidP="008D1188">
            <w:pPr>
              <w:keepNext/>
              <w:keepLines/>
              <w:spacing w:after="0"/>
              <w:rPr>
                <w:ins w:id="2498" w:author="Vijay Balasubramanian (QCT)" w:date="2024-11-08T19:55:00Z" w16du:dateUtc="2024-11-09T05:55:00Z"/>
                <w:rFonts w:ascii="Arial" w:hAnsi="Arial" w:cs="Arial"/>
                <w:sz w:val="18"/>
                <w:szCs w:val="18"/>
              </w:rPr>
            </w:pPr>
            <w:ins w:id="2499" w:author="Vijay Balasubramanian (QCT)" w:date="2024-11-08T19:55:00Z" w16du:dateUtc="2024-11-09T05:55:00Z">
              <w:r w:rsidRPr="00C25669">
                <w:rPr>
                  <w:rFonts w:ascii="Arial" w:hAnsi="Arial" w:cs="Arial"/>
                  <w:sz w:val="18"/>
                  <w:szCs w:val="18"/>
                </w:rPr>
                <w:t>Subcarrier spacing</w:t>
              </w:r>
            </w:ins>
          </w:p>
        </w:tc>
        <w:tc>
          <w:tcPr>
            <w:tcW w:w="387" w:type="pct"/>
            <w:gridSpan w:val="2"/>
            <w:vAlign w:val="center"/>
          </w:tcPr>
          <w:p w14:paraId="7400526C" w14:textId="77777777" w:rsidR="00F65DEF" w:rsidRPr="00C25669" w:rsidRDefault="00F65DEF" w:rsidP="008D1188">
            <w:pPr>
              <w:keepNext/>
              <w:keepLines/>
              <w:spacing w:after="0"/>
              <w:jc w:val="center"/>
              <w:rPr>
                <w:ins w:id="2500" w:author="Vijay Balasubramanian (QCT)" w:date="2024-11-08T19:55:00Z" w16du:dateUtc="2024-11-09T05:55:00Z"/>
                <w:rFonts w:ascii="Arial" w:hAnsi="Arial" w:cs="Arial"/>
                <w:sz w:val="18"/>
                <w:szCs w:val="18"/>
              </w:rPr>
            </w:pPr>
            <w:ins w:id="2501" w:author="Vijay Balasubramanian (QCT)" w:date="2024-11-08T19:55:00Z" w16du:dateUtc="2024-11-09T05:55:00Z">
              <w:r w:rsidRPr="00C25669">
                <w:rPr>
                  <w:rFonts w:ascii="Arial" w:hAnsi="Arial" w:cs="Arial"/>
                  <w:sz w:val="18"/>
                  <w:szCs w:val="18"/>
                </w:rPr>
                <w:t>kHz</w:t>
              </w:r>
            </w:ins>
          </w:p>
        </w:tc>
        <w:tc>
          <w:tcPr>
            <w:tcW w:w="642" w:type="pct"/>
            <w:gridSpan w:val="2"/>
            <w:vAlign w:val="center"/>
          </w:tcPr>
          <w:p w14:paraId="4B66E834" w14:textId="77777777" w:rsidR="00F65DEF" w:rsidRPr="00C25669" w:rsidRDefault="00F65DEF" w:rsidP="008D1188">
            <w:pPr>
              <w:keepNext/>
              <w:keepLines/>
              <w:spacing w:after="0"/>
              <w:jc w:val="center"/>
              <w:rPr>
                <w:ins w:id="2502" w:author="Vijay Balasubramanian (QCT)" w:date="2024-11-08T19:55:00Z" w16du:dateUtc="2024-11-09T05:55:00Z"/>
                <w:rFonts w:ascii="Arial" w:hAnsi="Arial"/>
                <w:sz w:val="18"/>
                <w:szCs w:val="18"/>
              </w:rPr>
            </w:pPr>
            <w:ins w:id="2503" w:author="Vijay Balasubramanian (QCT)" w:date="2024-11-08T19:55:00Z" w16du:dateUtc="2024-11-09T05:55:00Z">
              <w:r w:rsidRPr="00C25669">
                <w:rPr>
                  <w:rFonts w:ascii="Arial" w:hAnsi="Arial" w:cs="Arial" w:hint="eastAsia"/>
                  <w:sz w:val="18"/>
                  <w:szCs w:val="18"/>
                  <w:lang w:eastAsia="zh-CN"/>
                </w:rPr>
                <w:t>120</w:t>
              </w:r>
            </w:ins>
          </w:p>
        </w:tc>
        <w:tc>
          <w:tcPr>
            <w:tcW w:w="642" w:type="pct"/>
            <w:gridSpan w:val="2"/>
            <w:vAlign w:val="center"/>
          </w:tcPr>
          <w:p w14:paraId="45E6ED2E" w14:textId="77777777" w:rsidR="00F65DEF" w:rsidRPr="00C25669" w:rsidRDefault="00F65DEF" w:rsidP="008D1188">
            <w:pPr>
              <w:keepNext/>
              <w:keepLines/>
              <w:spacing w:after="0"/>
              <w:jc w:val="center"/>
              <w:rPr>
                <w:ins w:id="2504" w:author="Vijay Balasubramanian (QCT)" w:date="2024-11-08T19:55:00Z" w16du:dateUtc="2024-11-09T05:55:00Z"/>
                <w:rFonts w:ascii="Arial" w:hAnsi="Arial"/>
                <w:sz w:val="18"/>
              </w:rPr>
            </w:pPr>
            <w:ins w:id="2505" w:author="Vijay Balasubramanian (QCT)" w:date="2024-11-08T19:55:00Z" w16du:dateUtc="2024-11-09T05:55:00Z">
              <w:r>
                <w:rPr>
                  <w:rFonts w:ascii="Arial" w:hAnsi="Arial" w:cs="Arial"/>
                  <w:sz w:val="18"/>
                  <w:szCs w:val="18"/>
                  <w:lang w:eastAsia="zh-CN"/>
                </w:rPr>
                <w:t>120</w:t>
              </w:r>
            </w:ins>
          </w:p>
        </w:tc>
        <w:tc>
          <w:tcPr>
            <w:tcW w:w="642" w:type="pct"/>
            <w:gridSpan w:val="2"/>
            <w:vAlign w:val="center"/>
          </w:tcPr>
          <w:p w14:paraId="4725D2D4" w14:textId="77777777" w:rsidR="00F65DEF" w:rsidRPr="00C25669" w:rsidRDefault="00F65DEF" w:rsidP="008D1188">
            <w:pPr>
              <w:keepNext/>
              <w:keepLines/>
              <w:spacing w:after="0"/>
              <w:jc w:val="center"/>
              <w:rPr>
                <w:ins w:id="2506" w:author="Vijay Balasubramanian (QCT)" w:date="2024-11-08T19:55:00Z" w16du:dateUtc="2024-11-09T05:55:00Z"/>
                <w:rFonts w:ascii="Arial" w:hAnsi="Arial"/>
                <w:sz w:val="18"/>
              </w:rPr>
            </w:pPr>
            <w:ins w:id="2507" w:author="Vijay Balasubramanian (QCT)" w:date="2024-11-08T19:55:00Z" w16du:dateUtc="2024-11-09T05:55:00Z">
              <w:r>
                <w:rPr>
                  <w:rFonts w:ascii="Arial" w:hAnsi="Arial" w:cs="Arial"/>
                  <w:sz w:val="18"/>
                  <w:szCs w:val="18"/>
                  <w:lang w:eastAsia="zh-CN"/>
                </w:rPr>
                <w:t>120</w:t>
              </w:r>
            </w:ins>
          </w:p>
        </w:tc>
        <w:tc>
          <w:tcPr>
            <w:tcW w:w="478" w:type="pct"/>
            <w:gridSpan w:val="2"/>
            <w:vAlign w:val="center"/>
          </w:tcPr>
          <w:p w14:paraId="1115F60C" w14:textId="77777777" w:rsidR="00F65DEF" w:rsidRPr="00C25669" w:rsidRDefault="00F65DEF" w:rsidP="008D1188">
            <w:pPr>
              <w:keepNext/>
              <w:keepLines/>
              <w:spacing w:after="0"/>
              <w:jc w:val="center"/>
              <w:rPr>
                <w:ins w:id="2508" w:author="Vijay Balasubramanian (QCT)" w:date="2024-11-08T19:55:00Z" w16du:dateUtc="2024-11-09T05:55:00Z"/>
                <w:rFonts w:ascii="Arial" w:hAnsi="Arial"/>
                <w:sz w:val="18"/>
              </w:rPr>
            </w:pPr>
          </w:p>
        </w:tc>
        <w:tc>
          <w:tcPr>
            <w:tcW w:w="467" w:type="pct"/>
            <w:vAlign w:val="center"/>
          </w:tcPr>
          <w:p w14:paraId="128CD479" w14:textId="77777777" w:rsidR="00F65DEF" w:rsidRPr="00C25669" w:rsidRDefault="00F65DEF" w:rsidP="008D1188">
            <w:pPr>
              <w:keepNext/>
              <w:keepLines/>
              <w:spacing w:after="0"/>
              <w:jc w:val="center"/>
              <w:rPr>
                <w:ins w:id="2509" w:author="Vijay Balasubramanian (QCT)" w:date="2024-11-08T19:55:00Z" w16du:dateUtc="2024-11-09T05:55:00Z"/>
                <w:rFonts w:ascii="Arial" w:hAnsi="Arial"/>
                <w:sz w:val="18"/>
              </w:rPr>
            </w:pPr>
          </w:p>
        </w:tc>
      </w:tr>
      <w:tr w:rsidR="00F65DEF" w:rsidRPr="00C25669" w14:paraId="70492EF1" w14:textId="77777777" w:rsidTr="00F65DEF">
        <w:trPr>
          <w:jc w:val="center"/>
          <w:ins w:id="2510" w:author="Vijay Balasubramanian (QCT)" w:date="2024-11-08T19:55:00Z" w16du:dateUtc="2024-11-09T05:55:00Z"/>
        </w:trPr>
        <w:tc>
          <w:tcPr>
            <w:tcW w:w="1740" w:type="pct"/>
            <w:vAlign w:val="center"/>
          </w:tcPr>
          <w:p w14:paraId="3E7E0391" w14:textId="77777777" w:rsidR="00F65DEF" w:rsidRPr="00C25669" w:rsidRDefault="00F65DEF" w:rsidP="008D1188">
            <w:pPr>
              <w:keepNext/>
              <w:keepLines/>
              <w:spacing w:after="0"/>
              <w:rPr>
                <w:ins w:id="2511" w:author="Vijay Balasubramanian (QCT)" w:date="2024-11-08T19:55:00Z" w16du:dateUtc="2024-11-09T05:55:00Z"/>
                <w:rFonts w:ascii="Arial" w:hAnsi="Arial" w:cs="Arial"/>
                <w:sz w:val="18"/>
                <w:szCs w:val="18"/>
              </w:rPr>
            </w:pPr>
            <w:ins w:id="2512" w:author="Vijay Balasubramanian (QCT)" w:date="2024-11-08T19:55:00Z" w16du:dateUtc="2024-11-09T05:55:00Z">
              <w:r w:rsidRPr="00C25669">
                <w:rPr>
                  <w:rFonts w:ascii="Arial" w:hAnsi="Arial" w:cs="Arial"/>
                  <w:sz w:val="18"/>
                  <w:szCs w:val="18"/>
                </w:rPr>
                <w:t>Allocated resource blocks</w:t>
              </w:r>
            </w:ins>
          </w:p>
        </w:tc>
        <w:tc>
          <w:tcPr>
            <w:tcW w:w="387" w:type="pct"/>
            <w:gridSpan w:val="2"/>
            <w:vAlign w:val="center"/>
          </w:tcPr>
          <w:p w14:paraId="035B9770" w14:textId="77777777" w:rsidR="00F65DEF" w:rsidRPr="00C25669" w:rsidRDefault="00F65DEF" w:rsidP="008D1188">
            <w:pPr>
              <w:keepNext/>
              <w:keepLines/>
              <w:spacing w:after="0"/>
              <w:jc w:val="center"/>
              <w:rPr>
                <w:ins w:id="2513" w:author="Vijay Balasubramanian (QCT)" w:date="2024-11-08T19:55:00Z" w16du:dateUtc="2024-11-09T05:55:00Z"/>
                <w:rFonts w:ascii="Arial" w:hAnsi="Arial" w:cs="Arial"/>
                <w:sz w:val="18"/>
                <w:szCs w:val="18"/>
              </w:rPr>
            </w:pPr>
            <w:ins w:id="2514" w:author="Vijay Balasubramanian (QCT)" w:date="2024-11-08T19:55:00Z" w16du:dateUtc="2024-11-09T05:55:00Z">
              <w:r w:rsidRPr="00C25669">
                <w:rPr>
                  <w:rFonts w:ascii="Arial" w:hAnsi="Arial" w:cs="Arial"/>
                  <w:sz w:val="18"/>
                  <w:szCs w:val="18"/>
                </w:rPr>
                <w:t>PRBs</w:t>
              </w:r>
            </w:ins>
          </w:p>
        </w:tc>
        <w:tc>
          <w:tcPr>
            <w:tcW w:w="642" w:type="pct"/>
            <w:gridSpan w:val="2"/>
            <w:vAlign w:val="center"/>
          </w:tcPr>
          <w:p w14:paraId="6BCD5B48" w14:textId="77777777" w:rsidR="00F65DEF" w:rsidRPr="00C25669" w:rsidRDefault="00F65DEF" w:rsidP="008D1188">
            <w:pPr>
              <w:keepNext/>
              <w:keepLines/>
              <w:spacing w:after="0"/>
              <w:jc w:val="center"/>
              <w:rPr>
                <w:ins w:id="2515" w:author="Vijay Balasubramanian (QCT)" w:date="2024-11-08T19:55:00Z" w16du:dateUtc="2024-11-09T05:55:00Z"/>
                <w:rFonts w:ascii="Arial" w:hAnsi="Arial"/>
                <w:sz w:val="18"/>
                <w:szCs w:val="18"/>
              </w:rPr>
            </w:pPr>
            <w:ins w:id="2516" w:author="Vijay Balasubramanian (QCT)" w:date="2024-11-08T19:55:00Z" w16du:dateUtc="2024-11-09T05:55:00Z">
              <w:r w:rsidRPr="00C25669">
                <w:rPr>
                  <w:rFonts w:ascii="Arial" w:hAnsi="Arial" w:cs="Arial"/>
                  <w:sz w:val="18"/>
                  <w:szCs w:val="18"/>
                </w:rPr>
                <w:t>66</w:t>
              </w:r>
            </w:ins>
          </w:p>
        </w:tc>
        <w:tc>
          <w:tcPr>
            <w:tcW w:w="642" w:type="pct"/>
            <w:gridSpan w:val="2"/>
            <w:vAlign w:val="center"/>
          </w:tcPr>
          <w:p w14:paraId="4033D0D1" w14:textId="77777777" w:rsidR="00F65DEF" w:rsidRPr="00C25669" w:rsidRDefault="00F65DEF" w:rsidP="008D1188">
            <w:pPr>
              <w:keepNext/>
              <w:keepLines/>
              <w:spacing w:after="0"/>
              <w:jc w:val="center"/>
              <w:rPr>
                <w:ins w:id="2517" w:author="Vijay Balasubramanian (QCT)" w:date="2024-11-08T19:55:00Z" w16du:dateUtc="2024-11-09T05:55:00Z"/>
                <w:rFonts w:ascii="Arial" w:hAnsi="Arial"/>
                <w:sz w:val="18"/>
              </w:rPr>
            </w:pPr>
            <w:ins w:id="2518" w:author="Vijay Balasubramanian (QCT)" w:date="2024-11-08T19:55:00Z" w16du:dateUtc="2024-11-09T05:55:00Z">
              <w:r>
                <w:rPr>
                  <w:rFonts w:ascii="Arial" w:hAnsi="Arial" w:cs="Arial"/>
                  <w:sz w:val="18"/>
                  <w:szCs w:val="18"/>
                </w:rPr>
                <w:t>66</w:t>
              </w:r>
            </w:ins>
          </w:p>
        </w:tc>
        <w:tc>
          <w:tcPr>
            <w:tcW w:w="642" w:type="pct"/>
            <w:gridSpan w:val="2"/>
            <w:vAlign w:val="center"/>
          </w:tcPr>
          <w:p w14:paraId="1EDEBEEA" w14:textId="77777777" w:rsidR="00F65DEF" w:rsidRPr="00C25669" w:rsidRDefault="00F65DEF" w:rsidP="008D1188">
            <w:pPr>
              <w:keepNext/>
              <w:keepLines/>
              <w:spacing w:after="0"/>
              <w:jc w:val="center"/>
              <w:rPr>
                <w:ins w:id="2519" w:author="Vijay Balasubramanian (QCT)" w:date="2024-11-08T19:55:00Z" w16du:dateUtc="2024-11-09T05:55:00Z"/>
                <w:rFonts w:ascii="Arial" w:hAnsi="Arial"/>
                <w:sz w:val="18"/>
              </w:rPr>
            </w:pPr>
            <w:ins w:id="2520" w:author="Vijay Balasubramanian (QCT)" w:date="2024-11-08T19:55:00Z" w16du:dateUtc="2024-11-09T05:55:00Z">
              <w:r>
                <w:rPr>
                  <w:rFonts w:ascii="Arial" w:hAnsi="Arial" w:cs="Arial"/>
                  <w:sz w:val="18"/>
                  <w:szCs w:val="18"/>
                </w:rPr>
                <w:t>66</w:t>
              </w:r>
            </w:ins>
          </w:p>
        </w:tc>
        <w:tc>
          <w:tcPr>
            <w:tcW w:w="478" w:type="pct"/>
            <w:gridSpan w:val="2"/>
            <w:vAlign w:val="center"/>
          </w:tcPr>
          <w:p w14:paraId="624EDA71" w14:textId="77777777" w:rsidR="00F65DEF" w:rsidRPr="00C25669" w:rsidRDefault="00F65DEF" w:rsidP="008D1188">
            <w:pPr>
              <w:keepNext/>
              <w:keepLines/>
              <w:spacing w:after="0"/>
              <w:jc w:val="center"/>
              <w:rPr>
                <w:ins w:id="2521" w:author="Vijay Balasubramanian (QCT)" w:date="2024-11-08T19:55:00Z" w16du:dateUtc="2024-11-09T05:55:00Z"/>
                <w:rFonts w:ascii="Arial" w:hAnsi="Arial"/>
                <w:sz w:val="18"/>
              </w:rPr>
            </w:pPr>
          </w:p>
        </w:tc>
        <w:tc>
          <w:tcPr>
            <w:tcW w:w="467" w:type="pct"/>
            <w:vAlign w:val="center"/>
          </w:tcPr>
          <w:p w14:paraId="061F0D2D" w14:textId="77777777" w:rsidR="00F65DEF" w:rsidRPr="00C25669" w:rsidRDefault="00F65DEF" w:rsidP="008D1188">
            <w:pPr>
              <w:keepNext/>
              <w:keepLines/>
              <w:spacing w:after="0"/>
              <w:jc w:val="center"/>
              <w:rPr>
                <w:ins w:id="2522" w:author="Vijay Balasubramanian (QCT)" w:date="2024-11-08T19:55:00Z" w16du:dateUtc="2024-11-09T05:55:00Z"/>
                <w:rFonts w:ascii="Arial" w:hAnsi="Arial"/>
                <w:sz w:val="18"/>
              </w:rPr>
            </w:pPr>
          </w:p>
        </w:tc>
      </w:tr>
      <w:tr w:rsidR="00F65DEF" w:rsidRPr="00C25669" w14:paraId="6F95DA28" w14:textId="77777777" w:rsidTr="00F65DEF">
        <w:trPr>
          <w:jc w:val="center"/>
          <w:ins w:id="2523" w:author="Vijay Balasubramanian (QCT)" w:date="2024-11-08T19:55:00Z" w16du:dateUtc="2024-11-09T05:55:00Z"/>
        </w:trPr>
        <w:tc>
          <w:tcPr>
            <w:tcW w:w="1740" w:type="pct"/>
            <w:vAlign w:val="center"/>
          </w:tcPr>
          <w:p w14:paraId="429ACB36" w14:textId="77777777" w:rsidR="00F65DEF" w:rsidRPr="00C25669" w:rsidRDefault="00F65DEF" w:rsidP="008D1188">
            <w:pPr>
              <w:keepNext/>
              <w:keepLines/>
              <w:spacing w:after="0"/>
              <w:rPr>
                <w:ins w:id="2524" w:author="Vijay Balasubramanian (QCT)" w:date="2024-11-08T19:55:00Z" w16du:dateUtc="2024-11-09T05:55:00Z"/>
                <w:rFonts w:ascii="Arial" w:hAnsi="Arial" w:cs="Arial"/>
                <w:sz w:val="18"/>
                <w:szCs w:val="18"/>
              </w:rPr>
            </w:pPr>
            <w:ins w:id="2525" w:author="Vijay Balasubramanian (QCT)" w:date="2024-11-08T19:55:00Z" w16du:dateUtc="2024-11-09T05:55:00Z">
              <w:r w:rsidRPr="00C25669">
                <w:rPr>
                  <w:rFonts w:ascii="Arial" w:hAnsi="Arial" w:cs="Arial"/>
                  <w:sz w:val="18"/>
                  <w:szCs w:val="18"/>
                </w:rPr>
                <w:t>Number of consecutive PDSCH symbols</w:t>
              </w:r>
            </w:ins>
          </w:p>
        </w:tc>
        <w:tc>
          <w:tcPr>
            <w:tcW w:w="387" w:type="pct"/>
            <w:gridSpan w:val="2"/>
            <w:vAlign w:val="center"/>
          </w:tcPr>
          <w:p w14:paraId="4772B39A" w14:textId="77777777" w:rsidR="00F65DEF" w:rsidRPr="00C25669" w:rsidRDefault="00F65DEF" w:rsidP="008D1188">
            <w:pPr>
              <w:keepNext/>
              <w:keepLines/>
              <w:spacing w:after="0"/>
              <w:jc w:val="center"/>
              <w:rPr>
                <w:ins w:id="2526" w:author="Vijay Balasubramanian (QCT)" w:date="2024-11-08T19:55:00Z" w16du:dateUtc="2024-11-09T05:55:00Z"/>
                <w:rFonts w:ascii="Arial" w:hAnsi="Arial" w:cs="Arial"/>
                <w:sz w:val="18"/>
                <w:szCs w:val="18"/>
              </w:rPr>
            </w:pPr>
          </w:p>
        </w:tc>
        <w:tc>
          <w:tcPr>
            <w:tcW w:w="642" w:type="pct"/>
            <w:gridSpan w:val="2"/>
            <w:vAlign w:val="center"/>
          </w:tcPr>
          <w:p w14:paraId="166104BF" w14:textId="77777777" w:rsidR="00F65DEF" w:rsidRPr="00C25669" w:rsidRDefault="00F65DEF" w:rsidP="008D1188">
            <w:pPr>
              <w:keepNext/>
              <w:keepLines/>
              <w:spacing w:after="0"/>
              <w:jc w:val="center"/>
              <w:rPr>
                <w:ins w:id="2527" w:author="Vijay Balasubramanian (QCT)" w:date="2024-11-08T19:55:00Z" w16du:dateUtc="2024-11-09T05:55:00Z"/>
                <w:rFonts w:ascii="Arial" w:hAnsi="Arial"/>
                <w:sz w:val="18"/>
                <w:szCs w:val="18"/>
                <w:lang w:eastAsia="zh-CN"/>
              </w:rPr>
            </w:pPr>
            <w:ins w:id="2528" w:author="Vijay Balasubramanian (QCT)" w:date="2024-11-08T19:55:00Z" w16du:dateUtc="2024-11-09T05:55:00Z">
              <w:r w:rsidRPr="00C25669">
                <w:rPr>
                  <w:rFonts w:ascii="Arial" w:hAnsi="Arial" w:cs="Arial" w:hint="eastAsia"/>
                  <w:sz w:val="18"/>
                  <w:szCs w:val="18"/>
                </w:rPr>
                <w:t>12</w:t>
              </w:r>
            </w:ins>
          </w:p>
        </w:tc>
        <w:tc>
          <w:tcPr>
            <w:tcW w:w="642" w:type="pct"/>
            <w:gridSpan w:val="2"/>
            <w:vAlign w:val="center"/>
          </w:tcPr>
          <w:p w14:paraId="22FFD926" w14:textId="77777777" w:rsidR="00F65DEF" w:rsidRPr="00C25669" w:rsidRDefault="00F65DEF" w:rsidP="008D1188">
            <w:pPr>
              <w:keepNext/>
              <w:keepLines/>
              <w:spacing w:after="0"/>
              <w:jc w:val="center"/>
              <w:rPr>
                <w:ins w:id="2529" w:author="Vijay Balasubramanian (QCT)" w:date="2024-11-08T19:55:00Z" w16du:dateUtc="2024-11-09T05:55:00Z"/>
                <w:rFonts w:ascii="Arial" w:hAnsi="Arial"/>
                <w:sz w:val="18"/>
              </w:rPr>
            </w:pPr>
            <w:ins w:id="2530" w:author="Vijay Balasubramanian (QCT)" w:date="2024-11-08T19:55:00Z" w16du:dateUtc="2024-11-09T05:55:00Z">
              <w:r>
                <w:rPr>
                  <w:rFonts w:ascii="Arial" w:hAnsi="Arial" w:cs="Arial"/>
                  <w:sz w:val="18"/>
                  <w:szCs w:val="18"/>
                </w:rPr>
                <w:t>12</w:t>
              </w:r>
            </w:ins>
          </w:p>
        </w:tc>
        <w:tc>
          <w:tcPr>
            <w:tcW w:w="642" w:type="pct"/>
            <w:gridSpan w:val="2"/>
            <w:vAlign w:val="center"/>
          </w:tcPr>
          <w:p w14:paraId="4C3A3E67" w14:textId="77777777" w:rsidR="00F65DEF" w:rsidRPr="00C25669" w:rsidRDefault="00F65DEF" w:rsidP="008D1188">
            <w:pPr>
              <w:keepNext/>
              <w:keepLines/>
              <w:spacing w:after="0"/>
              <w:jc w:val="center"/>
              <w:rPr>
                <w:ins w:id="2531" w:author="Vijay Balasubramanian (QCT)" w:date="2024-11-08T19:55:00Z" w16du:dateUtc="2024-11-09T05:55:00Z"/>
                <w:rFonts w:ascii="Arial" w:hAnsi="Arial"/>
                <w:sz w:val="18"/>
              </w:rPr>
            </w:pPr>
            <w:ins w:id="2532" w:author="Vijay Balasubramanian (QCT)" w:date="2024-11-08T19:55:00Z" w16du:dateUtc="2024-11-09T05:55:00Z">
              <w:r>
                <w:rPr>
                  <w:rFonts w:ascii="Arial" w:hAnsi="Arial" w:cs="Arial"/>
                  <w:sz w:val="18"/>
                  <w:szCs w:val="18"/>
                </w:rPr>
                <w:t>12</w:t>
              </w:r>
            </w:ins>
          </w:p>
        </w:tc>
        <w:tc>
          <w:tcPr>
            <w:tcW w:w="478" w:type="pct"/>
            <w:gridSpan w:val="2"/>
            <w:vAlign w:val="center"/>
          </w:tcPr>
          <w:p w14:paraId="7178C6B6" w14:textId="77777777" w:rsidR="00F65DEF" w:rsidRPr="00C25669" w:rsidRDefault="00F65DEF" w:rsidP="008D1188">
            <w:pPr>
              <w:keepNext/>
              <w:keepLines/>
              <w:spacing w:after="0"/>
              <w:jc w:val="center"/>
              <w:rPr>
                <w:ins w:id="2533" w:author="Vijay Balasubramanian (QCT)" w:date="2024-11-08T19:55:00Z" w16du:dateUtc="2024-11-09T05:55:00Z"/>
                <w:rFonts w:ascii="Arial" w:hAnsi="Arial"/>
                <w:sz w:val="18"/>
              </w:rPr>
            </w:pPr>
          </w:p>
        </w:tc>
        <w:tc>
          <w:tcPr>
            <w:tcW w:w="467" w:type="pct"/>
            <w:vAlign w:val="center"/>
          </w:tcPr>
          <w:p w14:paraId="416C3764" w14:textId="77777777" w:rsidR="00F65DEF" w:rsidRPr="00C25669" w:rsidRDefault="00F65DEF" w:rsidP="008D1188">
            <w:pPr>
              <w:keepNext/>
              <w:keepLines/>
              <w:spacing w:after="0"/>
              <w:jc w:val="center"/>
              <w:rPr>
                <w:ins w:id="2534" w:author="Vijay Balasubramanian (QCT)" w:date="2024-11-08T19:55:00Z" w16du:dateUtc="2024-11-09T05:55:00Z"/>
                <w:rFonts w:ascii="Arial" w:hAnsi="Arial"/>
                <w:sz w:val="18"/>
              </w:rPr>
            </w:pPr>
          </w:p>
        </w:tc>
      </w:tr>
      <w:tr w:rsidR="00F65DEF" w:rsidRPr="00C25669" w14:paraId="5267D0AA" w14:textId="77777777" w:rsidTr="00F65DEF">
        <w:trPr>
          <w:jc w:val="center"/>
          <w:ins w:id="2535" w:author="Vijay Balasubramanian (QCT)" w:date="2024-11-08T19:55:00Z" w16du:dateUtc="2024-11-09T05:55:00Z"/>
        </w:trPr>
        <w:tc>
          <w:tcPr>
            <w:tcW w:w="1740" w:type="pct"/>
            <w:vAlign w:val="center"/>
          </w:tcPr>
          <w:p w14:paraId="62DF20C6" w14:textId="77777777" w:rsidR="00F65DEF" w:rsidRPr="00C25669" w:rsidRDefault="00F65DEF" w:rsidP="008D1188">
            <w:pPr>
              <w:keepNext/>
              <w:keepLines/>
              <w:spacing w:after="0"/>
              <w:rPr>
                <w:ins w:id="2536" w:author="Vijay Balasubramanian (QCT)" w:date="2024-11-08T19:55:00Z" w16du:dateUtc="2024-11-09T05:55:00Z"/>
                <w:rFonts w:ascii="Arial" w:hAnsi="Arial" w:cs="Arial"/>
                <w:sz w:val="18"/>
                <w:szCs w:val="18"/>
              </w:rPr>
            </w:pPr>
            <w:ins w:id="2537" w:author="Vijay Balasubramanian (QCT)" w:date="2024-11-08T19:55:00Z" w16du:dateUtc="2024-11-09T05:55:00Z">
              <w:r w:rsidRPr="00C25669">
                <w:rPr>
                  <w:rFonts w:ascii="Arial" w:hAnsi="Arial" w:cs="Arial"/>
                  <w:sz w:val="18"/>
                  <w:szCs w:val="18"/>
                </w:rPr>
                <w:t>Allocated slots per 2 frames</w:t>
              </w:r>
            </w:ins>
          </w:p>
        </w:tc>
        <w:tc>
          <w:tcPr>
            <w:tcW w:w="387" w:type="pct"/>
            <w:gridSpan w:val="2"/>
            <w:vAlign w:val="center"/>
          </w:tcPr>
          <w:p w14:paraId="24F929AB" w14:textId="77777777" w:rsidR="00F65DEF" w:rsidRPr="00C25669" w:rsidRDefault="00F65DEF" w:rsidP="008D1188">
            <w:pPr>
              <w:keepNext/>
              <w:keepLines/>
              <w:spacing w:after="0"/>
              <w:jc w:val="center"/>
              <w:rPr>
                <w:ins w:id="2538" w:author="Vijay Balasubramanian (QCT)" w:date="2024-11-08T19:55:00Z" w16du:dateUtc="2024-11-09T05:55:00Z"/>
                <w:rFonts w:ascii="Arial" w:hAnsi="Arial" w:cs="Arial"/>
                <w:sz w:val="18"/>
                <w:szCs w:val="18"/>
              </w:rPr>
            </w:pPr>
          </w:p>
        </w:tc>
        <w:tc>
          <w:tcPr>
            <w:tcW w:w="642" w:type="pct"/>
            <w:gridSpan w:val="2"/>
            <w:vAlign w:val="center"/>
          </w:tcPr>
          <w:p w14:paraId="05C04184" w14:textId="77777777" w:rsidR="00F65DEF" w:rsidRPr="00C25669" w:rsidRDefault="00F65DEF" w:rsidP="008D1188">
            <w:pPr>
              <w:keepNext/>
              <w:keepLines/>
              <w:spacing w:after="0"/>
              <w:jc w:val="center"/>
              <w:rPr>
                <w:ins w:id="2539" w:author="Vijay Balasubramanian (QCT)" w:date="2024-11-08T19:55:00Z" w16du:dateUtc="2024-11-09T05:55:00Z"/>
                <w:rFonts w:ascii="Arial" w:hAnsi="Arial"/>
                <w:sz w:val="18"/>
                <w:szCs w:val="18"/>
                <w:lang w:eastAsia="zh-CN"/>
              </w:rPr>
            </w:pPr>
            <w:ins w:id="2540" w:author="Vijay Balasubramanian (QCT)" w:date="2024-11-08T19:55:00Z" w16du:dateUtc="2024-11-09T05:55:00Z">
              <w:r w:rsidRPr="00C25669">
                <w:rPr>
                  <w:rFonts w:ascii="Arial" w:hAnsi="Arial" w:cs="Arial"/>
                  <w:sz w:val="18"/>
                  <w:szCs w:val="18"/>
                  <w:lang w:eastAsia="zh-CN"/>
                </w:rPr>
                <w:t>63</w:t>
              </w:r>
            </w:ins>
          </w:p>
        </w:tc>
        <w:tc>
          <w:tcPr>
            <w:tcW w:w="642" w:type="pct"/>
            <w:gridSpan w:val="2"/>
            <w:vAlign w:val="center"/>
          </w:tcPr>
          <w:p w14:paraId="3B9E27DD" w14:textId="77777777" w:rsidR="00F65DEF" w:rsidRPr="00C25669" w:rsidRDefault="00F65DEF" w:rsidP="008D1188">
            <w:pPr>
              <w:keepNext/>
              <w:keepLines/>
              <w:spacing w:after="0"/>
              <w:jc w:val="center"/>
              <w:rPr>
                <w:ins w:id="2541" w:author="Vijay Balasubramanian (QCT)" w:date="2024-11-08T19:55:00Z" w16du:dateUtc="2024-11-09T05:55:00Z"/>
                <w:rFonts w:ascii="Arial" w:hAnsi="Arial"/>
                <w:sz w:val="18"/>
                <w:lang w:eastAsia="zh-CN"/>
              </w:rPr>
            </w:pPr>
            <w:ins w:id="2542" w:author="Vijay Balasubramanian (QCT)" w:date="2024-11-08T19:55:00Z" w16du:dateUtc="2024-11-09T05:55:00Z">
              <w:r>
                <w:rPr>
                  <w:rFonts w:ascii="Arial" w:hAnsi="Arial" w:cs="Arial"/>
                  <w:sz w:val="18"/>
                  <w:szCs w:val="18"/>
                  <w:lang w:eastAsia="zh-CN"/>
                </w:rPr>
                <w:t>63</w:t>
              </w:r>
            </w:ins>
          </w:p>
        </w:tc>
        <w:tc>
          <w:tcPr>
            <w:tcW w:w="642" w:type="pct"/>
            <w:gridSpan w:val="2"/>
            <w:vAlign w:val="center"/>
          </w:tcPr>
          <w:p w14:paraId="3D6C2AFE" w14:textId="77777777" w:rsidR="00F65DEF" w:rsidRPr="00C25669" w:rsidRDefault="00F65DEF" w:rsidP="008D1188">
            <w:pPr>
              <w:keepNext/>
              <w:keepLines/>
              <w:spacing w:after="0"/>
              <w:jc w:val="center"/>
              <w:rPr>
                <w:ins w:id="2543" w:author="Vijay Balasubramanian (QCT)" w:date="2024-11-08T19:55:00Z" w16du:dateUtc="2024-11-09T05:55:00Z"/>
                <w:rFonts w:ascii="Arial" w:hAnsi="Arial"/>
                <w:sz w:val="18"/>
              </w:rPr>
            </w:pPr>
            <w:ins w:id="2544" w:author="Vijay Balasubramanian (QCT)" w:date="2024-11-08T19:55:00Z" w16du:dateUtc="2024-11-09T05:55:00Z">
              <w:r>
                <w:rPr>
                  <w:rFonts w:ascii="Arial" w:hAnsi="Arial" w:cs="Arial"/>
                  <w:sz w:val="18"/>
                  <w:szCs w:val="18"/>
                  <w:lang w:eastAsia="zh-CN"/>
                </w:rPr>
                <w:t>63</w:t>
              </w:r>
            </w:ins>
          </w:p>
        </w:tc>
        <w:tc>
          <w:tcPr>
            <w:tcW w:w="478" w:type="pct"/>
            <w:gridSpan w:val="2"/>
          </w:tcPr>
          <w:p w14:paraId="79BA26B7" w14:textId="77777777" w:rsidR="00F65DEF" w:rsidRPr="00C25669" w:rsidRDefault="00F65DEF" w:rsidP="008D1188">
            <w:pPr>
              <w:keepNext/>
              <w:keepLines/>
              <w:spacing w:after="0"/>
              <w:jc w:val="center"/>
              <w:rPr>
                <w:ins w:id="2545" w:author="Vijay Balasubramanian (QCT)" w:date="2024-11-08T19:55:00Z" w16du:dateUtc="2024-11-09T05:55:00Z"/>
                <w:rFonts w:ascii="Arial" w:hAnsi="Arial"/>
                <w:sz w:val="18"/>
              </w:rPr>
            </w:pPr>
          </w:p>
        </w:tc>
        <w:tc>
          <w:tcPr>
            <w:tcW w:w="467" w:type="pct"/>
          </w:tcPr>
          <w:p w14:paraId="756C2F84" w14:textId="77777777" w:rsidR="00F65DEF" w:rsidRPr="00C25669" w:rsidRDefault="00F65DEF" w:rsidP="008D1188">
            <w:pPr>
              <w:keepNext/>
              <w:keepLines/>
              <w:spacing w:after="0"/>
              <w:jc w:val="center"/>
              <w:rPr>
                <w:ins w:id="2546" w:author="Vijay Balasubramanian (QCT)" w:date="2024-11-08T19:55:00Z" w16du:dateUtc="2024-11-09T05:55:00Z"/>
                <w:rFonts w:ascii="Arial" w:hAnsi="Arial"/>
                <w:sz w:val="18"/>
              </w:rPr>
            </w:pPr>
          </w:p>
        </w:tc>
      </w:tr>
      <w:tr w:rsidR="00F65DEF" w:rsidRPr="00C25669" w14:paraId="743BDF9E" w14:textId="77777777" w:rsidTr="00F65DEF">
        <w:trPr>
          <w:jc w:val="center"/>
          <w:ins w:id="2547" w:author="Vijay Balasubramanian (QCT)" w:date="2024-11-08T19:55:00Z" w16du:dateUtc="2024-11-09T05:55:00Z"/>
        </w:trPr>
        <w:tc>
          <w:tcPr>
            <w:tcW w:w="1740" w:type="pct"/>
            <w:vAlign w:val="center"/>
          </w:tcPr>
          <w:p w14:paraId="73BCF161" w14:textId="77777777" w:rsidR="00F65DEF" w:rsidRPr="00C25669" w:rsidRDefault="00F65DEF" w:rsidP="008D1188">
            <w:pPr>
              <w:keepNext/>
              <w:keepLines/>
              <w:spacing w:after="0"/>
              <w:rPr>
                <w:ins w:id="2548" w:author="Vijay Balasubramanian (QCT)" w:date="2024-11-08T19:55:00Z" w16du:dateUtc="2024-11-09T05:55:00Z"/>
                <w:rFonts w:ascii="Arial" w:hAnsi="Arial" w:cs="Arial"/>
                <w:sz w:val="18"/>
                <w:szCs w:val="18"/>
              </w:rPr>
            </w:pPr>
            <w:ins w:id="2549" w:author="Vijay Balasubramanian (QCT)" w:date="2024-11-08T19:55:00Z" w16du:dateUtc="2024-11-09T05:55:00Z">
              <w:r w:rsidRPr="00C25669">
                <w:rPr>
                  <w:rFonts w:ascii="Arial" w:hAnsi="Arial" w:cs="Arial"/>
                  <w:sz w:val="18"/>
                  <w:szCs w:val="18"/>
                </w:rPr>
                <w:t>MCS table</w:t>
              </w:r>
            </w:ins>
          </w:p>
        </w:tc>
        <w:tc>
          <w:tcPr>
            <w:tcW w:w="387" w:type="pct"/>
            <w:gridSpan w:val="2"/>
            <w:vAlign w:val="center"/>
          </w:tcPr>
          <w:p w14:paraId="32851E76" w14:textId="77777777" w:rsidR="00F65DEF" w:rsidRPr="00C25669" w:rsidRDefault="00F65DEF" w:rsidP="008D1188">
            <w:pPr>
              <w:keepNext/>
              <w:keepLines/>
              <w:spacing w:after="0"/>
              <w:jc w:val="center"/>
              <w:rPr>
                <w:ins w:id="2550" w:author="Vijay Balasubramanian (QCT)" w:date="2024-11-08T19:55:00Z" w16du:dateUtc="2024-11-09T05:55:00Z"/>
                <w:rFonts w:ascii="Arial" w:hAnsi="Arial" w:cs="Arial"/>
                <w:sz w:val="18"/>
                <w:szCs w:val="18"/>
              </w:rPr>
            </w:pPr>
          </w:p>
        </w:tc>
        <w:tc>
          <w:tcPr>
            <w:tcW w:w="642" w:type="pct"/>
            <w:gridSpan w:val="2"/>
            <w:vAlign w:val="center"/>
          </w:tcPr>
          <w:p w14:paraId="37EE5109" w14:textId="77777777" w:rsidR="00F65DEF" w:rsidRPr="00C25669" w:rsidRDefault="00F65DEF" w:rsidP="008D1188">
            <w:pPr>
              <w:keepNext/>
              <w:keepLines/>
              <w:spacing w:after="0"/>
              <w:jc w:val="center"/>
              <w:rPr>
                <w:ins w:id="2551" w:author="Vijay Balasubramanian (QCT)" w:date="2024-11-08T19:55:00Z" w16du:dateUtc="2024-11-09T05:55:00Z"/>
                <w:rFonts w:ascii="Arial" w:hAnsi="Arial"/>
                <w:sz w:val="18"/>
                <w:szCs w:val="18"/>
              </w:rPr>
            </w:pPr>
            <w:ins w:id="2552" w:author="Vijay Balasubramanian (QCT)" w:date="2024-11-08T19:55:00Z" w16du:dateUtc="2024-11-09T05:55:00Z">
              <w:r w:rsidRPr="00C25669">
                <w:rPr>
                  <w:rFonts w:ascii="Arial" w:hAnsi="Arial" w:cs="Arial"/>
                  <w:sz w:val="18"/>
                  <w:szCs w:val="18"/>
                </w:rPr>
                <w:t>64QAM</w:t>
              </w:r>
            </w:ins>
          </w:p>
        </w:tc>
        <w:tc>
          <w:tcPr>
            <w:tcW w:w="642" w:type="pct"/>
            <w:gridSpan w:val="2"/>
            <w:vAlign w:val="center"/>
          </w:tcPr>
          <w:p w14:paraId="4CA79AA3" w14:textId="77777777" w:rsidR="00F65DEF" w:rsidRPr="00C25669" w:rsidRDefault="00F65DEF" w:rsidP="008D1188">
            <w:pPr>
              <w:keepNext/>
              <w:keepLines/>
              <w:spacing w:after="0"/>
              <w:jc w:val="center"/>
              <w:rPr>
                <w:ins w:id="2553" w:author="Vijay Balasubramanian (QCT)" w:date="2024-11-08T19:55:00Z" w16du:dateUtc="2024-11-09T05:55:00Z"/>
                <w:rFonts w:ascii="Arial" w:hAnsi="Arial"/>
                <w:sz w:val="18"/>
              </w:rPr>
            </w:pPr>
            <w:ins w:id="2554" w:author="Vijay Balasubramanian (QCT)" w:date="2024-11-08T19:55:00Z" w16du:dateUtc="2024-11-09T05:55:00Z">
              <w:r>
                <w:rPr>
                  <w:rFonts w:ascii="Arial" w:hAnsi="Arial" w:cs="Arial"/>
                  <w:sz w:val="18"/>
                  <w:szCs w:val="18"/>
                </w:rPr>
                <w:t>64QAM</w:t>
              </w:r>
            </w:ins>
          </w:p>
        </w:tc>
        <w:tc>
          <w:tcPr>
            <w:tcW w:w="642" w:type="pct"/>
            <w:gridSpan w:val="2"/>
            <w:vAlign w:val="center"/>
          </w:tcPr>
          <w:p w14:paraId="54E44D49" w14:textId="77777777" w:rsidR="00F65DEF" w:rsidRPr="00C25669" w:rsidRDefault="00F65DEF" w:rsidP="008D1188">
            <w:pPr>
              <w:keepNext/>
              <w:keepLines/>
              <w:spacing w:after="0"/>
              <w:jc w:val="center"/>
              <w:rPr>
                <w:ins w:id="2555" w:author="Vijay Balasubramanian (QCT)" w:date="2024-11-08T19:55:00Z" w16du:dateUtc="2024-11-09T05:55:00Z"/>
                <w:rFonts w:ascii="Arial" w:hAnsi="Arial"/>
                <w:sz w:val="18"/>
              </w:rPr>
            </w:pPr>
            <w:ins w:id="2556" w:author="Vijay Balasubramanian (QCT)" w:date="2024-11-08T19:55:00Z" w16du:dateUtc="2024-11-09T05:55:00Z">
              <w:r>
                <w:rPr>
                  <w:rFonts w:ascii="Arial" w:hAnsi="Arial" w:cs="Arial"/>
                  <w:sz w:val="18"/>
                  <w:szCs w:val="18"/>
                </w:rPr>
                <w:t>64QAM</w:t>
              </w:r>
            </w:ins>
          </w:p>
        </w:tc>
        <w:tc>
          <w:tcPr>
            <w:tcW w:w="478" w:type="pct"/>
            <w:gridSpan w:val="2"/>
            <w:vAlign w:val="center"/>
          </w:tcPr>
          <w:p w14:paraId="5575BCD7" w14:textId="77777777" w:rsidR="00F65DEF" w:rsidRPr="00C25669" w:rsidRDefault="00F65DEF" w:rsidP="008D1188">
            <w:pPr>
              <w:keepNext/>
              <w:keepLines/>
              <w:spacing w:after="0"/>
              <w:jc w:val="center"/>
              <w:rPr>
                <w:ins w:id="2557" w:author="Vijay Balasubramanian (QCT)" w:date="2024-11-08T19:55:00Z" w16du:dateUtc="2024-11-09T05:55:00Z"/>
                <w:rFonts w:ascii="Arial" w:hAnsi="Arial"/>
                <w:sz w:val="18"/>
              </w:rPr>
            </w:pPr>
          </w:p>
        </w:tc>
        <w:tc>
          <w:tcPr>
            <w:tcW w:w="467" w:type="pct"/>
            <w:vAlign w:val="center"/>
          </w:tcPr>
          <w:p w14:paraId="20DA5D59" w14:textId="77777777" w:rsidR="00F65DEF" w:rsidRPr="00C25669" w:rsidRDefault="00F65DEF" w:rsidP="008D1188">
            <w:pPr>
              <w:keepNext/>
              <w:keepLines/>
              <w:spacing w:after="0"/>
              <w:jc w:val="center"/>
              <w:rPr>
                <w:ins w:id="2558" w:author="Vijay Balasubramanian (QCT)" w:date="2024-11-08T19:55:00Z" w16du:dateUtc="2024-11-09T05:55:00Z"/>
                <w:rFonts w:ascii="Arial" w:hAnsi="Arial"/>
                <w:sz w:val="18"/>
              </w:rPr>
            </w:pPr>
          </w:p>
        </w:tc>
      </w:tr>
      <w:tr w:rsidR="00F65DEF" w:rsidRPr="00C25669" w14:paraId="3CDABE5F" w14:textId="77777777" w:rsidTr="00F65DEF">
        <w:trPr>
          <w:jc w:val="center"/>
          <w:ins w:id="2559" w:author="Vijay Balasubramanian (QCT)" w:date="2024-11-08T19:55:00Z" w16du:dateUtc="2024-11-09T05:55:00Z"/>
        </w:trPr>
        <w:tc>
          <w:tcPr>
            <w:tcW w:w="1740" w:type="pct"/>
            <w:vAlign w:val="center"/>
          </w:tcPr>
          <w:p w14:paraId="37FEAAC2" w14:textId="77777777" w:rsidR="00F65DEF" w:rsidRPr="00C25669" w:rsidRDefault="00F65DEF" w:rsidP="008D1188">
            <w:pPr>
              <w:keepNext/>
              <w:keepLines/>
              <w:spacing w:after="0"/>
              <w:rPr>
                <w:ins w:id="2560" w:author="Vijay Balasubramanian (QCT)" w:date="2024-11-08T19:55:00Z" w16du:dateUtc="2024-11-09T05:55:00Z"/>
                <w:rFonts w:ascii="Arial" w:hAnsi="Arial" w:cs="Arial"/>
                <w:sz w:val="18"/>
                <w:szCs w:val="18"/>
              </w:rPr>
            </w:pPr>
            <w:ins w:id="2561" w:author="Vijay Balasubramanian (QCT)" w:date="2024-11-08T19:55:00Z" w16du:dateUtc="2024-11-09T05:55:00Z">
              <w:r w:rsidRPr="00C25669">
                <w:rPr>
                  <w:rFonts w:ascii="Arial" w:hAnsi="Arial" w:cs="Arial"/>
                  <w:sz w:val="18"/>
                  <w:szCs w:val="18"/>
                </w:rPr>
                <w:t>MCS index</w:t>
              </w:r>
            </w:ins>
          </w:p>
        </w:tc>
        <w:tc>
          <w:tcPr>
            <w:tcW w:w="387" w:type="pct"/>
            <w:gridSpan w:val="2"/>
            <w:vAlign w:val="center"/>
          </w:tcPr>
          <w:p w14:paraId="3FE99FC8" w14:textId="77777777" w:rsidR="00F65DEF" w:rsidRPr="00C25669" w:rsidRDefault="00F65DEF" w:rsidP="008D1188">
            <w:pPr>
              <w:keepNext/>
              <w:keepLines/>
              <w:spacing w:after="0"/>
              <w:jc w:val="center"/>
              <w:rPr>
                <w:ins w:id="2562" w:author="Vijay Balasubramanian (QCT)" w:date="2024-11-08T19:55:00Z" w16du:dateUtc="2024-11-09T05:55:00Z"/>
                <w:rFonts w:ascii="Arial" w:hAnsi="Arial" w:cs="Arial"/>
                <w:sz w:val="18"/>
                <w:szCs w:val="18"/>
              </w:rPr>
            </w:pPr>
          </w:p>
        </w:tc>
        <w:tc>
          <w:tcPr>
            <w:tcW w:w="642" w:type="pct"/>
            <w:gridSpan w:val="2"/>
            <w:vAlign w:val="center"/>
          </w:tcPr>
          <w:p w14:paraId="00A38431" w14:textId="77777777" w:rsidR="00F65DEF" w:rsidRPr="00C25669" w:rsidRDefault="00F65DEF" w:rsidP="008D1188">
            <w:pPr>
              <w:keepNext/>
              <w:keepLines/>
              <w:spacing w:after="0"/>
              <w:jc w:val="center"/>
              <w:rPr>
                <w:ins w:id="2563" w:author="Vijay Balasubramanian (QCT)" w:date="2024-11-08T19:55:00Z" w16du:dateUtc="2024-11-09T05:55:00Z"/>
                <w:rFonts w:ascii="Arial" w:hAnsi="Arial"/>
                <w:sz w:val="18"/>
                <w:szCs w:val="18"/>
              </w:rPr>
            </w:pPr>
            <w:ins w:id="2564" w:author="Vijay Balasubramanian (QCT)" w:date="2024-11-08T19:55:00Z" w16du:dateUtc="2024-11-09T05:55:00Z">
              <w:r w:rsidRPr="00C25669">
                <w:rPr>
                  <w:rFonts w:ascii="Arial" w:hAnsi="Arial" w:cs="Arial"/>
                  <w:sz w:val="18"/>
                  <w:szCs w:val="18"/>
                </w:rPr>
                <w:t>13</w:t>
              </w:r>
            </w:ins>
          </w:p>
        </w:tc>
        <w:tc>
          <w:tcPr>
            <w:tcW w:w="642" w:type="pct"/>
            <w:gridSpan w:val="2"/>
            <w:vAlign w:val="center"/>
          </w:tcPr>
          <w:p w14:paraId="1C12F8AF" w14:textId="77777777" w:rsidR="00F65DEF" w:rsidRPr="00C25669" w:rsidRDefault="00F65DEF" w:rsidP="008D1188">
            <w:pPr>
              <w:keepNext/>
              <w:keepLines/>
              <w:spacing w:after="0"/>
              <w:jc w:val="center"/>
              <w:rPr>
                <w:ins w:id="2565" w:author="Vijay Balasubramanian (QCT)" w:date="2024-11-08T19:55:00Z" w16du:dateUtc="2024-11-09T05:55:00Z"/>
                <w:rFonts w:ascii="Arial" w:hAnsi="Arial"/>
                <w:sz w:val="18"/>
              </w:rPr>
            </w:pPr>
            <w:ins w:id="2566" w:author="Vijay Balasubramanian (QCT)" w:date="2024-11-08T19:55:00Z" w16du:dateUtc="2024-11-09T05:55:00Z">
              <w:r>
                <w:rPr>
                  <w:rFonts w:ascii="Arial" w:hAnsi="Arial" w:cs="Arial"/>
                  <w:sz w:val="18"/>
                  <w:szCs w:val="18"/>
                </w:rPr>
                <w:t>13</w:t>
              </w:r>
            </w:ins>
          </w:p>
        </w:tc>
        <w:tc>
          <w:tcPr>
            <w:tcW w:w="642" w:type="pct"/>
            <w:gridSpan w:val="2"/>
            <w:vAlign w:val="center"/>
          </w:tcPr>
          <w:p w14:paraId="1EDB23D9" w14:textId="77777777" w:rsidR="00F65DEF" w:rsidRPr="00C25669" w:rsidRDefault="00F65DEF" w:rsidP="008D1188">
            <w:pPr>
              <w:keepNext/>
              <w:keepLines/>
              <w:spacing w:after="0"/>
              <w:jc w:val="center"/>
              <w:rPr>
                <w:ins w:id="2567" w:author="Vijay Balasubramanian (QCT)" w:date="2024-11-08T19:55:00Z" w16du:dateUtc="2024-11-09T05:55:00Z"/>
                <w:rFonts w:ascii="Arial" w:hAnsi="Arial"/>
                <w:sz w:val="18"/>
              </w:rPr>
            </w:pPr>
            <w:ins w:id="2568" w:author="Vijay Balasubramanian (QCT)" w:date="2024-11-08T19:55:00Z" w16du:dateUtc="2024-11-09T05:55:00Z">
              <w:r>
                <w:rPr>
                  <w:rFonts w:ascii="Arial" w:hAnsi="Arial" w:cs="Arial"/>
                  <w:sz w:val="18"/>
                  <w:szCs w:val="18"/>
                </w:rPr>
                <w:t>13</w:t>
              </w:r>
            </w:ins>
          </w:p>
        </w:tc>
        <w:tc>
          <w:tcPr>
            <w:tcW w:w="478" w:type="pct"/>
            <w:gridSpan w:val="2"/>
            <w:vAlign w:val="center"/>
          </w:tcPr>
          <w:p w14:paraId="57FB0BBE" w14:textId="77777777" w:rsidR="00F65DEF" w:rsidRPr="00C25669" w:rsidRDefault="00F65DEF" w:rsidP="008D1188">
            <w:pPr>
              <w:keepNext/>
              <w:keepLines/>
              <w:spacing w:after="0"/>
              <w:jc w:val="center"/>
              <w:rPr>
                <w:ins w:id="2569" w:author="Vijay Balasubramanian (QCT)" w:date="2024-11-08T19:55:00Z" w16du:dateUtc="2024-11-09T05:55:00Z"/>
                <w:rFonts w:ascii="Arial" w:hAnsi="Arial"/>
                <w:sz w:val="18"/>
              </w:rPr>
            </w:pPr>
          </w:p>
        </w:tc>
        <w:tc>
          <w:tcPr>
            <w:tcW w:w="467" w:type="pct"/>
            <w:vAlign w:val="center"/>
          </w:tcPr>
          <w:p w14:paraId="54FE5A4A" w14:textId="77777777" w:rsidR="00F65DEF" w:rsidRPr="00C25669" w:rsidRDefault="00F65DEF" w:rsidP="008D1188">
            <w:pPr>
              <w:keepNext/>
              <w:keepLines/>
              <w:spacing w:after="0"/>
              <w:jc w:val="center"/>
              <w:rPr>
                <w:ins w:id="2570" w:author="Vijay Balasubramanian (QCT)" w:date="2024-11-08T19:55:00Z" w16du:dateUtc="2024-11-09T05:55:00Z"/>
                <w:rFonts w:ascii="Arial" w:hAnsi="Arial"/>
                <w:sz w:val="18"/>
              </w:rPr>
            </w:pPr>
          </w:p>
        </w:tc>
      </w:tr>
      <w:tr w:rsidR="00F65DEF" w:rsidRPr="00C25669" w14:paraId="3D4B951A" w14:textId="77777777" w:rsidTr="00F65DEF">
        <w:trPr>
          <w:jc w:val="center"/>
          <w:ins w:id="2571" w:author="Vijay Balasubramanian (QCT)" w:date="2024-11-08T19:55:00Z" w16du:dateUtc="2024-11-09T05:55:00Z"/>
        </w:trPr>
        <w:tc>
          <w:tcPr>
            <w:tcW w:w="1740" w:type="pct"/>
            <w:vAlign w:val="center"/>
          </w:tcPr>
          <w:p w14:paraId="2EC61529" w14:textId="77777777" w:rsidR="00F65DEF" w:rsidRPr="00C25669" w:rsidRDefault="00F65DEF" w:rsidP="008D1188">
            <w:pPr>
              <w:keepNext/>
              <w:keepLines/>
              <w:spacing w:after="0"/>
              <w:rPr>
                <w:ins w:id="2572" w:author="Vijay Balasubramanian (QCT)" w:date="2024-11-08T19:55:00Z" w16du:dateUtc="2024-11-09T05:55:00Z"/>
                <w:rFonts w:ascii="Arial" w:hAnsi="Arial" w:cs="Arial"/>
                <w:sz w:val="18"/>
                <w:szCs w:val="18"/>
              </w:rPr>
            </w:pPr>
            <w:ins w:id="2573" w:author="Vijay Balasubramanian (QCT)" w:date="2024-11-08T19:55:00Z" w16du:dateUtc="2024-11-09T05:55:00Z">
              <w:r w:rsidRPr="00C25669">
                <w:rPr>
                  <w:rFonts w:ascii="Arial" w:hAnsi="Arial" w:cs="Arial"/>
                  <w:sz w:val="18"/>
                  <w:szCs w:val="18"/>
                </w:rPr>
                <w:t>Modulation</w:t>
              </w:r>
            </w:ins>
          </w:p>
        </w:tc>
        <w:tc>
          <w:tcPr>
            <w:tcW w:w="387" w:type="pct"/>
            <w:gridSpan w:val="2"/>
            <w:vAlign w:val="center"/>
          </w:tcPr>
          <w:p w14:paraId="002686C9" w14:textId="77777777" w:rsidR="00F65DEF" w:rsidRPr="00C25669" w:rsidRDefault="00F65DEF" w:rsidP="008D1188">
            <w:pPr>
              <w:keepNext/>
              <w:keepLines/>
              <w:spacing w:after="0"/>
              <w:jc w:val="center"/>
              <w:rPr>
                <w:ins w:id="2574" w:author="Vijay Balasubramanian (QCT)" w:date="2024-11-08T19:55:00Z" w16du:dateUtc="2024-11-09T05:55:00Z"/>
                <w:rFonts w:ascii="Arial" w:hAnsi="Arial" w:cs="Arial"/>
                <w:sz w:val="18"/>
                <w:szCs w:val="18"/>
              </w:rPr>
            </w:pPr>
          </w:p>
        </w:tc>
        <w:tc>
          <w:tcPr>
            <w:tcW w:w="642" w:type="pct"/>
            <w:gridSpan w:val="2"/>
            <w:vAlign w:val="center"/>
          </w:tcPr>
          <w:p w14:paraId="610D8C08" w14:textId="77777777" w:rsidR="00F65DEF" w:rsidRPr="00C25669" w:rsidRDefault="00F65DEF" w:rsidP="008D1188">
            <w:pPr>
              <w:keepNext/>
              <w:keepLines/>
              <w:spacing w:after="0"/>
              <w:jc w:val="center"/>
              <w:rPr>
                <w:ins w:id="2575" w:author="Vijay Balasubramanian (QCT)" w:date="2024-11-08T19:55:00Z" w16du:dateUtc="2024-11-09T05:55:00Z"/>
                <w:rFonts w:ascii="Arial" w:hAnsi="Arial"/>
                <w:sz w:val="18"/>
                <w:szCs w:val="18"/>
                <w:lang w:eastAsia="zh-CN"/>
              </w:rPr>
            </w:pPr>
            <w:ins w:id="2576" w:author="Vijay Balasubramanian (QCT)" w:date="2024-11-08T19:55:00Z" w16du:dateUtc="2024-11-09T05:55:00Z">
              <w:r w:rsidRPr="00C25669">
                <w:rPr>
                  <w:rFonts w:ascii="Arial" w:hAnsi="Arial" w:cs="Arial"/>
                  <w:sz w:val="18"/>
                  <w:szCs w:val="18"/>
                </w:rPr>
                <w:t>16QAM</w:t>
              </w:r>
            </w:ins>
          </w:p>
        </w:tc>
        <w:tc>
          <w:tcPr>
            <w:tcW w:w="642" w:type="pct"/>
            <w:gridSpan w:val="2"/>
            <w:vAlign w:val="center"/>
          </w:tcPr>
          <w:p w14:paraId="5FC205E4" w14:textId="77777777" w:rsidR="00F65DEF" w:rsidRPr="00C25669" w:rsidRDefault="00F65DEF" w:rsidP="008D1188">
            <w:pPr>
              <w:keepNext/>
              <w:keepLines/>
              <w:spacing w:after="0"/>
              <w:jc w:val="center"/>
              <w:rPr>
                <w:ins w:id="2577" w:author="Vijay Balasubramanian (QCT)" w:date="2024-11-08T19:55:00Z" w16du:dateUtc="2024-11-09T05:55:00Z"/>
                <w:rFonts w:ascii="Arial" w:hAnsi="Arial"/>
                <w:sz w:val="18"/>
              </w:rPr>
            </w:pPr>
            <w:ins w:id="2578" w:author="Vijay Balasubramanian (QCT)" w:date="2024-11-08T19:55:00Z" w16du:dateUtc="2024-11-09T05:55:00Z">
              <w:r>
                <w:rPr>
                  <w:rFonts w:ascii="Arial" w:hAnsi="Arial" w:cs="Arial"/>
                  <w:sz w:val="18"/>
                  <w:szCs w:val="18"/>
                </w:rPr>
                <w:t>16QAM</w:t>
              </w:r>
            </w:ins>
          </w:p>
        </w:tc>
        <w:tc>
          <w:tcPr>
            <w:tcW w:w="642" w:type="pct"/>
            <w:gridSpan w:val="2"/>
            <w:vAlign w:val="center"/>
          </w:tcPr>
          <w:p w14:paraId="3168F523" w14:textId="77777777" w:rsidR="00F65DEF" w:rsidRPr="00C25669" w:rsidRDefault="00F65DEF" w:rsidP="008D1188">
            <w:pPr>
              <w:keepNext/>
              <w:keepLines/>
              <w:spacing w:after="0"/>
              <w:jc w:val="center"/>
              <w:rPr>
                <w:ins w:id="2579" w:author="Vijay Balasubramanian (QCT)" w:date="2024-11-08T19:55:00Z" w16du:dateUtc="2024-11-09T05:55:00Z"/>
                <w:rFonts w:ascii="Arial" w:hAnsi="Arial"/>
                <w:sz w:val="18"/>
              </w:rPr>
            </w:pPr>
            <w:ins w:id="2580" w:author="Vijay Balasubramanian (QCT)" w:date="2024-11-08T19:55:00Z" w16du:dateUtc="2024-11-09T05:55:00Z">
              <w:r>
                <w:rPr>
                  <w:rFonts w:ascii="Arial" w:hAnsi="Arial" w:cs="Arial"/>
                  <w:sz w:val="18"/>
                  <w:szCs w:val="18"/>
                </w:rPr>
                <w:t>16QAM</w:t>
              </w:r>
            </w:ins>
          </w:p>
        </w:tc>
        <w:tc>
          <w:tcPr>
            <w:tcW w:w="478" w:type="pct"/>
            <w:gridSpan w:val="2"/>
            <w:vAlign w:val="center"/>
          </w:tcPr>
          <w:p w14:paraId="22911C7A" w14:textId="77777777" w:rsidR="00F65DEF" w:rsidRPr="00C25669" w:rsidRDefault="00F65DEF" w:rsidP="008D1188">
            <w:pPr>
              <w:keepNext/>
              <w:keepLines/>
              <w:spacing w:after="0"/>
              <w:jc w:val="center"/>
              <w:rPr>
                <w:ins w:id="2581" w:author="Vijay Balasubramanian (QCT)" w:date="2024-11-08T19:55:00Z" w16du:dateUtc="2024-11-09T05:55:00Z"/>
                <w:rFonts w:ascii="Arial" w:hAnsi="Arial"/>
                <w:sz w:val="18"/>
              </w:rPr>
            </w:pPr>
          </w:p>
        </w:tc>
        <w:tc>
          <w:tcPr>
            <w:tcW w:w="467" w:type="pct"/>
            <w:vAlign w:val="center"/>
          </w:tcPr>
          <w:p w14:paraId="33FE4937" w14:textId="77777777" w:rsidR="00F65DEF" w:rsidRPr="00C25669" w:rsidRDefault="00F65DEF" w:rsidP="008D1188">
            <w:pPr>
              <w:keepNext/>
              <w:keepLines/>
              <w:spacing w:after="0"/>
              <w:jc w:val="center"/>
              <w:rPr>
                <w:ins w:id="2582" w:author="Vijay Balasubramanian (QCT)" w:date="2024-11-08T19:55:00Z" w16du:dateUtc="2024-11-09T05:55:00Z"/>
                <w:rFonts w:ascii="Arial" w:hAnsi="Arial"/>
                <w:sz w:val="18"/>
              </w:rPr>
            </w:pPr>
          </w:p>
        </w:tc>
      </w:tr>
      <w:tr w:rsidR="00F65DEF" w:rsidRPr="00C25669" w14:paraId="6C90DF0F" w14:textId="77777777" w:rsidTr="00F65DEF">
        <w:trPr>
          <w:jc w:val="center"/>
          <w:ins w:id="2583" w:author="Vijay Balasubramanian (QCT)" w:date="2024-11-08T19:55:00Z" w16du:dateUtc="2024-11-09T05:55:00Z"/>
        </w:trPr>
        <w:tc>
          <w:tcPr>
            <w:tcW w:w="1740" w:type="pct"/>
            <w:vAlign w:val="center"/>
          </w:tcPr>
          <w:p w14:paraId="17A3E349" w14:textId="77777777" w:rsidR="00F65DEF" w:rsidRPr="00C25669" w:rsidRDefault="00F65DEF" w:rsidP="008D1188">
            <w:pPr>
              <w:keepNext/>
              <w:keepLines/>
              <w:spacing w:after="0"/>
              <w:rPr>
                <w:ins w:id="2584" w:author="Vijay Balasubramanian (QCT)" w:date="2024-11-08T19:55:00Z" w16du:dateUtc="2024-11-09T05:55:00Z"/>
                <w:rFonts w:ascii="Arial" w:hAnsi="Arial" w:cs="Arial"/>
                <w:sz w:val="18"/>
                <w:szCs w:val="18"/>
              </w:rPr>
            </w:pPr>
            <w:ins w:id="2585" w:author="Vijay Balasubramanian (QCT)" w:date="2024-11-08T19:55:00Z" w16du:dateUtc="2024-11-09T05:55:00Z">
              <w:r w:rsidRPr="00C25669">
                <w:rPr>
                  <w:rFonts w:ascii="Arial" w:hAnsi="Arial" w:cs="Arial"/>
                  <w:sz w:val="18"/>
                  <w:szCs w:val="18"/>
                </w:rPr>
                <w:t>Target Coding Rate</w:t>
              </w:r>
            </w:ins>
          </w:p>
        </w:tc>
        <w:tc>
          <w:tcPr>
            <w:tcW w:w="387" w:type="pct"/>
            <w:gridSpan w:val="2"/>
            <w:vAlign w:val="center"/>
          </w:tcPr>
          <w:p w14:paraId="05531D06" w14:textId="77777777" w:rsidR="00F65DEF" w:rsidRPr="00C25669" w:rsidRDefault="00F65DEF" w:rsidP="008D1188">
            <w:pPr>
              <w:keepNext/>
              <w:keepLines/>
              <w:spacing w:after="0"/>
              <w:jc w:val="center"/>
              <w:rPr>
                <w:ins w:id="2586" w:author="Vijay Balasubramanian (QCT)" w:date="2024-11-08T19:55:00Z" w16du:dateUtc="2024-11-09T05:55:00Z"/>
                <w:rFonts w:ascii="Arial" w:hAnsi="Arial" w:cs="Arial"/>
                <w:sz w:val="18"/>
                <w:szCs w:val="18"/>
              </w:rPr>
            </w:pPr>
          </w:p>
        </w:tc>
        <w:tc>
          <w:tcPr>
            <w:tcW w:w="642" w:type="pct"/>
            <w:gridSpan w:val="2"/>
            <w:vAlign w:val="center"/>
          </w:tcPr>
          <w:p w14:paraId="608D16D1" w14:textId="77777777" w:rsidR="00F65DEF" w:rsidRPr="00C25669" w:rsidRDefault="00F65DEF" w:rsidP="008D1188">
            <w:pPr>
              <w:keepNext/>
              <w:keepLines/>
              <w:spacing w:after="0"/>
              <w:jc w:val="center"/>
              <w:rPr>
                <w:ins w:id="2587" w:author="Vijay Balasubramanian (QCT)" w:date="2024-11-08T19:55:00Z" w16du:dateUtc="2024-11-09T05:55:00Z"/>
                <w:rFonts w:ascii="Arial" w:hAnsi="Arial"/>
                <w:sz w:val="18"/>
                <w:szCs w:val="18"/>
              </w:rPr>
            </w:pPr>
            <w:ins w:id="2588" w:author="Vijay Balasubramanian (QCT)" w:date="2024-11-08T19:55:00Z" w16du:dateUtc="2024-11-09T05:55:00Z">
              <w:r w:rsidRPr="00C25669">
                <w:rPr>
                  <w:rFonts w:ascii="Arial" w:hAnsi="Arial" w:cs="Arial"/>
                  <w:sz w:val="18"/>
                  <w:szCs w:val="18"/>
                </w:rPr>
                <w:t>0.48</w:t>
              </w:r>
            </w:ins>
          </w:p>
        </w:tc>
        <w:tc>
          <w:tcPr>
            <w:tcW w:w="642" w:type="pct"/>
            <w:gridSpan w:val="2"/>
            <w:vAlign w:val="center"/>
          </w:tcPr>
          <w:p w14:paraId="1FB12D24" w14:textId="77777777" w:rsidR="00F65DEF" w:rsidRPr="00C25669" w:rsidRDefault="00F65DEF" w:rsidP="008D1188">
            <w:pPr>
              <w:keepNext/>
              <w:keepLines/>
              <w:spacing w:after="0"/>
              <w:jc w:val="center"/>
              <w:rPr>
                <w:ins w:id="2589" w:author="Vijay Balasubramanian (QCT)" w:date="2024-11-08T19:55:00Z" w16du:dateUtc="2024-11-09T05:55:00Z"/>
                <w:rFonts w:ascii="Arial" w:hAnsi="Arial"/>
                <w:sz w:val="18"/>
              </w:rPr>
            </w:pPr>
            <w:ins w:id="2590" w:author="Vijay Balasubramanian (QCT)" w:date="2024-11-08T19:55:00Z" w16du:dateUtc="2024-11-09T05:55:00Z">
              <w:r>
                <w:rPr>
                  <w:rFonts w:ascii="Arial" w:hAnsi="Arial" w:cs="Arial"/>
                  <w:sz w:val="18"/>
                  <w:szCs w:val="18"/>
                </w:rPr>
                <w:t>0.48</w:t>
              </w:r>
            </w:ins>
          </w:p>
        </w:tc>
        <w:tc>
          <w:tcPr>
            <w:tcW w:w="642" w:type="pct"/>
            <w:gridSpan w:val="2"/>
            <w:vAlign w:val="center"/>
          </w:tcPr>
          <w:p w14:paraId="6B1D700E" w14:textId="77777777" w:rsidR="00F65DEF" w:rsidRPr="00C25669" w:rsidRDefault="00F65DEF" w:rsidP="008D1188">
            <w:pPr>
              <w:keepNext/>
              <w:keepLines/>
              <w:spacing w:after="0"/>
              <w:jc w:val="center"/>
              <w:rPr>
                <w:ins w:id="2591" w:author="Vijay Balasubramanian (QCT)" w:date="2024-11-08T19:55:00Z" w16du:dateUtc="2024-11-09T05:55:00Z"/>
                <w:rFonts w:ascii="Arial" w:hAnsi="Arial"/>
                <w:sz w:val="18"/>
              </w:rPr>
            </w:pPr>
            <w:ins w:id="2592" w:author="Vijay Balasubramanian (QCT)" w:date="2024-11-08T19:55:00Z" w16du:dateUtc="2024-11-09T05:55:00Z">
              <w:r>
                <w:rPr>
                  <w:rFonts w:ascii="Arial" w:hAnsi="Arial" w:cs="Arial"/>
                  <w:sz w:val="18"/>
                  <w:szCs w:val="18"/>
                </w:rPr>
                <w:t>0.48</w:t>
              </w:r>
            </w:ins>
          </w:p>
        </w:tc>
        <w:tc>
          <w:tcPr>
            <w:tcW w:w="478" w:type="pct"/>
            <w:gridSpan w:val="2"/>
            <w:vAlign w:val="center"/>
          </w:tcPr>
          <w:p w14:paraId="6360A8D8" w14:textId="77777777" w:rsidR="00F65DEF" w:rsidRPr="00C25669" w:rsidRDefault="00F65DEF" w:rsidP="008D1188">
            <w:pPr>
              <w:keepNext/>
              <w:keepLines/>
              <w:spacing w:after="0"/>
              <w:jc w:val="center"/>
              <w:rPr>
                <w:ins w:id="2593" w:author="Vijay Balasubramanian (QCT)" w:date="2024-11-08T19:55:00Z" w16du:dateUtc="2024-11-09T05:55:00Z"/>
                <w:rFonts w:ascii="Arial" w:hAnsi="Arial"/>
                <w:sz w:val="18"/>
              </w:rPr>
            </w:pPr>
          </w:p>
        </w:tc>
        <w:tc>
          <w:tcPr>
            <w:tcW w:w="467" w:type="pct"/>
            <w:vAlign w:val="center"/>
          </w:tcPr>
          <w:p w14:paraId="0E3A45B5" w14:textId="77777777" w:rsidR="00F65DEF" w:rsidRPr="00C25669" w:rsidRDefault="00F65DEF" w:rsidP="008D1188">
            <w:pPr>
              <w:keepNext/>
              <w:keepLines/>
              <w:spacing w:after="0"/>
              <w:jc w:val="center"/>
              <w:rPr>
                <w:ins w:id="2594" w:author="Vijay Balasubramanian (QCT)" w:date="2024-11-08T19:55:00Z" w16du:dateUtc="2024-11-09T05:55:00Z"/>
                <w:rFonts w:ascii="Arial" w:hAnsi="Arial"/>
                <w:sz w:val="18"/>
              </w:rPr>
            </w:pPr>
          </w:p>
        </w:tc>
      </w:tr>
      <w:tr w:rsidR="00F65DEF" w:rsidRPr="00C25669" w14:paraId="5D49E5A2" w14:textId="77777777" w:rsidTr="00F65DEF">
        <w:trPr>
          <w:jc w:val="center"/>
          <w:ins w:id="2595" w:author="Vijay Balasubramanian (QCT)" w:date="2024-11-08T19:55:00Z" w16du:dateUtc="2024-11-09T05:55:00Z"/>
        </w:trPr>
        <w:tc>
          <w:tcPr>
            <w:tcW w:w="1740" w:type="pct"/>
            <w:vAlign w:val="center"/>
          </w:tcPr>
          <w:p w14:paraId="0CCA2608" w14:textId="77777777" w:rsidR="00F65DEF" w:rsidRPr="00C25669" w:rsidRDefault="00F65DEF" w:rsidP="008D1188">
            <w:pPr>
              <w:keepNext/>
              <w:keepLines/>
              <w:spacing w:after="0"/>
              <w:rPr>
                <w:ins w:id="2596" w:author="Vijay Balasubramanian (QCT)" w:date="2024-11-08T19:55:00Z" w16du:dateUtc="2024-11-09T05:55:00Z"/>
                <w:rFonts w:ascii="Arial" w:hAnsi="Arial" w:cs="Arial"/>
                <w:sz w:val="18"/>
                <w:szCs w:val="18"/>
              </w:rPr>
            </w:pPr>
            <w:ins w:id="2597" w:author="Vijay Balasubramanian (QCT)" w:date="2024-11-08T19:55:00Z" w16du:dateUtc="2024-11-09T05:55:00Z">
              <w:r w:rsidRPr="00C25669">
                <w:rPr>
                  <w:rFonts w:ascii="Arial" w:hAnsi="Arial" w:cs="Arial"/>
                  <w:sz w:val="18"/>
                  <w:szCs w:val="18"/>
                </w:rPr>
                <w:t>Number of MIMO layers</w:t>
              </w:r>
            </w:ins>
          </w:p>
        </w:tc>
        <w:tc>
          <w:tcPr>
            <w:tcW w:w="387" w:type="pct"/>
            <w:gridSpan w:val="2"/>
            <w:vAlign w:val="center"/>
          </w:tcPr>
          <w:p w14:paraId="4221C3D1" w14:textId="77777777" w:rsidR="00F65DEF" w:rsidRPr="00C25669" w:rsidRDefault="00F65DEF" w:rsidP="008D1188">
            <w:pPr>
              <w:keepNext/>
              <w:keepLines/>
              <w:spacing w:after="0"/>
              <w:jc w:val="center"/>
              <w:rPr>
                <w:ins w:id="2598" w:author="Vijay Balasubramanian (QCT)" w:date="2024-11-08T19:55:00Z" w16du:dateUtc="2024-11-09T05:55:00Z"/>
                <w:rFonts w:ascii="Arial" w:hAnsi="Arial" w:cs="Arial"/>
                <w:sz w:val="18"/>
                <w:szCs w:val="18"/>
              </w:rPr>
            </w:pPr>
          </w:p>
        </w:tc>
        <w:tc>
          <w:tcPr>
            <w:tcW w:w="642" w:type="pct"/>
            <w:gridSpan w:val="2"/>
            <w:vAlign w:val="center"/>
          </w:tcPr>
          <w:p w14:paraId="24620AA2" w14:textId="77777777" w:rsidR="00F65DEF" w:rsidRPr="00C25669" w:rsidRDefault="00F65DEF" w:rsidP="008D1188">
            <w:pPr>
              <w:keepNext/>
              <w:keepLines/>
              <w:spacing w:after="0"/>
              <w:jc w:val="center"/>
              <w:rPr>
                <w:ins w:id="2599" w:author="Vijay Balasubramanian (QCT)" w:date="2024-11-08T19:55:00Z" w16du:dateUtc="2024-11-09T05:55:00Z"/>
                <w:rFonts w:ascii="Arial" w:hAnsi="Arial"/>
                <w:sz w:val="18"/>
                <w:szCs w:val="18"/>
              </w:rPr>
            </w:pPr>
            <w:ins w:id="2600" w:author="Vijay Balasubramanian (QCT)" w:date="2024-11-08T19:55:00Z" w16du:dateUtc="2024-11-09T05:55:00Z">
              <w:r w:rsidRPr="00C25669">
                <w:rPr>
                  <w:rFonts w:ascii="Arial" w:hAnsi="Arial" w:cs="Arial"/>
                  <w:sz w:val="18"/>
                  <w:szCs w:val="18"/>
                  <w:lang w:eastAsia="zh-CN"/>
                </w:rPr>
                <w:t>1</w:t>
              </w:r>
            </w:ins>
          </w:p>
        </w:tc>
        <w:tc>
          <w:tcPr>
            <w:tcW w:w="642" w:type="pct"/>
            <w:gridSpan w:val="2"/>
            <w:vAlign w:val="center"/>
          </w:tcPr>
          <w:p w14:paraId="603EBD4B" w14:textId="77777777" w:rsidR="00F65DEF" w:rsidRPr="00C25669" w:rsidRDefault="00F65DEF" w:rsidP="008D1188">
            <w:pPr>
              <w:keepNext/>
              <w:keepLines/>
              <w:spacing w:after="0"/>
              <w:jc w:val="center"/>
              <w:rPr>
                <w:ins w:id="2601" w:author="Vijay Balasubramanian (QCT)" w:date="2024-11-08T19:55:00Z" w16du:dateUtc="2024-11-09T05:55:00Z"/>
                <w:rFonts w:ascii="Arial" w:hAnsi="Arial"/>
                <w:sz w:val="18"/>
              </w:rPr>
            </w:pPr>
            <w:ins w:id="2602" w:author="Vijay Balasubramanian (QCT)" w:date="2024-11-08T19:55:00Z" w16du:dateUtc="2024-11-09T05:55:00Z">
              <w:r>
                <w:rPr>
                  <w:rFonts w:ascii="Arial" w:hAnsi="Arial" w:cs="Arial"/>
                  <w:sz w:val="18"/>
                  <w:szCs w:val="18"/>
                  <w:lang w:eastAsia="zh-CN"/>
                </w:rPr>
                <w:t>2</w:t>
              </w:r>
            </w:ins>
          </w:p>
        </w:tc>
        <w:tc>
          <w:tcPr>
            <w:tcW w:w="642" w:type="pct"/>
            <w:gridSpan w:val="2"/>
            <w:vAlign w:val="center"/>
          </w:tcPr>
          <w:p w14:paraId="61F0DB48" w14:textId="77777777" w:rsidR="00F65DEF" w:rsidRPr="00C25669" w:rsidRDefault="00F65DEF" w:rsidP="008D1188">
            <w:pPr>
              <w:keepNext/>
              <w:keepLines/>
              <w:spacing w:after="0"/>
              <w:jc w:val="center"/>
              <w:rPr>
                <w:ins w:id="2603" w:author="Vijay Balasubramanian (QCT)" w:date="2024-11-08T19:55:00Z" w16du:dateUtc="2024-11-09T05:55:00Z"/>
                <w:rFonts w:ascii="Arial" w:hAnsi="Arial"/>
                <w:sz w:val="18"/>
              </w:rPr>
            </w:pPr>
            <w:ins w:id="2604" w:author="Vijay Balasubramanian (QCT)" w:date="2024-11-08T19:55:00Z" w16du:dateUtc="2024-11-09T05:55:00Z">
              <w:r>
                <w:rPr>
                  <w:rFonts w:ascii="Arial" w:hAnsi="Arial" w:cs="Arial"/>
                  <w:sz w:val="18"/>
                  <w:szCs w:val="18"/>
                  <w:lang w:eastAsia="zh-CN"/>
                </w:rPr>
                <w:t>2</w:t>
              </w:r>
            </w:ins>
          </w:p>
        </w:tc>
        <w:tc>
          <w:tcPr>
            <w:tcW w:w="478" w:type="pct"/>
            <w:gridSpan w:val="2"/>
            <w:vAlign w:val="center"/>
          </w:tcPr>
          <w:p w14:paraId="70194EB7" w14:textId="77777777" w:rsidR="00F65DEF" w:rsidRPr="00C25669" w:rsidRDefault="00F65DEF" w:rsidP="008D1188">
            <w:pPr>
              <w:keepNext/>
              <w:keepLines/>
              <w:spacing w:after="0"/>
              <w:jc w:val="center"/>
              <w:rPr>
                <w:ins w:id="2605" w:author="Vijay Balasubramanian (QCT)" w:date="2024-11-08T19:55:00Z" w16du:dateUtc="2024-11-09T05:55:00Z"/>
                <w:rFonts w:ascii="Arial" w:hAnsi="Arial"/>
                <w:sz w:val="18"/>
              </w:rPr>
            </w:pPr>
          </w:p>
        </w:tc>
        <w:tc>
          <w:tcPr>
            <w:tcW w:w="467" w:type="pct"/>
            <w:vAlign w:val="center"/>
          </w:tcPr>
          <w:p w14:paraId="15EDC276" w14:textId="77777777" w:rsidR="00F65DEF" w:rsidRPr="00C25669" w:rsidRDefault="00F65DEF" w:rsidP="008D1188">
            <w:pPr>
              <w:keepNext/>
              <w:keepLines/>
              <w:spacing w:after="0"/>
              <w:jc w:val="center"/>
              <w:rPr>
                <w:ins w:id="2606" w:author="Vijay Balasubramanian (QCT)" w:date="2024-11-08T19:55:00Z" w16du:dateUtc="2024-11-09T05:55:00Z"/>
                <w:rFonts w:ascii="Arial" w:hAnsi="Arial"/>
                <w:sz w:val="18"/>
              </w:rPr>
            </w:pPr>
          </w:p>
        </w:tc>
      </w:tr>
      <w:tr w:rsidR="00F65DEF" w:rsidRPr="00C25669" w14:paraId="4366299B" w14:textId="77777777" w:rsidTr="00F65DEF">
        <w:trPr>
          <w:jc w:val="center"/>
          <w:ins w:id="2607" w:author="Vijay Balasubramanian (QCT)" w:date="2024-11-08T19:55:00Z" w16du:dateUtc="2024-11-09T05:55:00Z"/>
        </w:trPr>
        <w:tc>
          <w:tcPr>
            <w:tcW w:w="1740" w:type="pct"/>
            <w:vAlign w:val="center"/>
          </w:tcPr>
          <w:p w14:paraId="76FB5D9A" w14:textId="77777777" w:rsidR="00F65DEF" w:rsidRPr="00C25669" w:rsidRDefault="00F65DEF" w:rsidP="008D1188">
            <w:pPr>
              <w:keepNext/>
              <w:keepLines/>
              <w:spacing w:after="0"/>
              <w:rPr>
                <w:ins w:id="2608" w:author="Vijay Balasubramanian (QCT)" w:date="2024-11-08T19:55:00Z" w16du:dateUtc="2024-11-09T05:55:00Z"/>
                <w:rFonts w:ascii="Arial" w:hAnsi="Arial" w:cs="Arial"/>
                <w:sz w:val="18"/>
                <w:szCs w:val="18"/>
              </w:rPr>
            </w:pPr>
            <w:ins w:id="2609" w:author="Vijay Balasubramanian (QCT)" w:date="2024-11-08T19:55:00Z" w16du:dateUtc="2024-11-09T05:55:00Z">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ins>
          </w:p>
        </w:tc>
        <w:tc>
          <w:tcPr>
            <w:tcW w:w="387" w:type="pct"/>
            <w:gridSpan w:val="2"/>
            <w:vAlign w:val="center"/>
          </w:tcPr>
          <w:p w14:paraId="2442D069" w14:textId="77777777" w:rsidR="00F65DEF" w:rsidRPr="00C25669" w:rsidRDefault="00F65DEF" w:rsidP="008D1188">
            <w:pPr>
              <w:keepNext/>
              <w:keepLines/>
              <w:spacing w:after="0"/>
              <w:jc w:val="center"/>
              <w:rPr>
                <w:ins w:id="2610" w:author="Vijay Balasubramanian (QCT)" w:date="2024-11-08T19:55:00Z" w16du:dateUtc="2024-11-09T05:55:00Z"/>
                <w:rFonts w:ascii="Arial" w:hAnsi="Arial" w:cs="Arial"/>
                <w:sz w:val="18"/>
                <w:szCs w:val="18"/>
              </w:rPr>
            </w:pPr>
          </w:p>
        </w:tc>
        <w:tc>
          <w:tcPr>
            <w:tcW w:w="642" w:type="pct"/>
            <w:gridSpan w:val="2"/>
            <w:vAlign w:val="center"/>
          </w:tcPr>
          <w:p w14:paraId="3242228A" w14:textId="77777777" w:rsidR="00F65DEF" w:rsidRPr="00C25669" w:rsidRDefault="00F65DEF" w:rsidP="008D1188">
            <w:pPr>
              <w:keepNext/>
              <w:keepLines/>
              <w:spacing w:after="0"/>
              <w:jc w:val="center"/>
              <w:rPr>
                <w:ins w:id="2611" w:author="Vijay Balasubramanian (QCT)" w:date="2024-11-08T19:55:00Z" w16du:dateUtc="2024-11-09T05:55:00Z"/>
                <w:rFonts w:ascii="Arial" w:hAnsi="Arial"/>
                <w:sz w:val="18"/>
                <w:szCs w:val="18"/>
                <w:lang w:eastAsia="zh-CN"/>
              </w:rPr>
            </w:pPr>
            <w:ins w:id="2612" w:author="Vijay Balasubramanian (QCT)" w:date="2024-11-08T19:55:00Z" w16du:dateUtc="2024-11-09T05:55:00Z">
              <w:r w:rsidRPr="00C25669">
                <w:rPr>
                  <w:rFonts w:ascii="Arial" w:hAnsi="Arial" w:cs="Arial" w:hint="eastAsia"/>
                  <w:sz w:val="18"/>
                  <w:szCs w:val="18"/>
                  <w:lang w:eastAsia="zh-CN"/>
                </w:rPr>
                <w:t>24</w:t>
              </w:r>
            </w:ins>
          </w:p>
        </w:tc>
        <w:tc>
          <w:tcPr>
            <w:tcW w:w="642" w:type="pct"/>
            <w:gridSpan w:val="2"/>
            <w:vAlign w:val="center"/>
          </w:tcPr>
          <w:p w14:paraId="2E33CC2B" w14:textId="77777777" w:rsidR="00F65DEF" w:rsidRPr="00C25669" w:rsidRDefault="00F65DEF" w:rsidP="008D1188">
            <w:pPr>
              <w:keepNext/>
              <w:keepLines/>
              <w:spacing w:after="0"/>
              <w:jc w:val="center"/>
              <w:rPr>
                <w:ins w:id="2613" w:author="Vijay Balasubramanian (QCT)" w:date="2024-11-08T19:55:00Z" w16du:dateUtc="2024-11-09T05:55:00Z"/>
                <w:rFonts w:ascii="Arial" w:hAnsi="Arial"/>
                <w:sz w:val="18"/>
              </w:rPr>
            </w:pPr>
            <w:ins w:id="2614" w:author="Vijay Balasubramanian (QCT)" w:date="2024-11-08T19:55:00Z" w16du:dateUtc="2024-11-09T05:55:00Z">
              <w:r>
                <w:rPr>
                  <w:rFonts w:ascii="Arial" w:hAnsi="Arial" w:cs="Arial"/>
                  <w:sz w:val="18"/>
                  <w:szCs w:val="18"/>
                  <w:lang w:eastAsia="zh-CN"/>
                </w:rPr>
                <w:t>24</w:t>
              </w:r>
            </w:ins>
          </w:p>
        </w:tc>
        <w:tc>
          <w:tcPr>
            <w:tcW w:w="642" w:type="pct"/>
            <w:gridSpan w:val="2"/>
            <w:vAlign w:val="center"/>
          </w:tcPr>
          <w:p w14:paraId="142C64C4" w14:textId="77777777" w:rsidR="00F65DEF" w:rsidRPr="00C25669" w:rsidRDefault="00F65DEF" w:rsidP="008D1188">
            <w:pPr>
              <w:keepNext/>
              <w:keepLines/>
              <w:spacing w:after="0"/>
              <w:jc w:val="center"/>
              <w:rPr>
                <w:ins w:id="2615" w:author="Vijay Balasubramanian (QCT)" w:date="2024-11-08T19:55:00Z" w16du:dateUtc="2024-11-09T05:55:00Z"/>
                <w:rFonts w:ascii="Arial" w:hAnsi="Arial"/>
                <w:sz w:val="18"/>
              </w:rPr>
            </w:pPr>
            <w:ins w:id="2616" w:author="Vijay Balasubramanian (QCT)" w:date="2024-11-08T19:55:00Z" w16du:dateUtc="2024-11-09T05:55:00Z">
              <w:r>
                <w:rPr>
                  <w:rFonts w:ascii="Arial" w:hAnsi="Arial" w:cs="Arial"/>
                  <w:sz w:val="18"/>
                  <w:szCs w:val="18"/>
                  <w:lang w:eastAsia="zh-CN"/>
                </w:rPr>
                <w:t>24</w:t>
              </w:r>
            </w:ins>
          </w:p>
        </w:tc>
        <w:tc>
          <w:tcPr>
            <w:tcW w:w="478" w:type="pct"/>
            <w:gridSpan w:val="2"/>
            <w:vAlign w:val="center"/>
          </w:tcPr>
          <w:p w14:paraId="06227033" w14:textId="77777777" w:rsidR="00F65DEF" w:rsidRPr="00C25669" w:rsidRDefault="00F65DEF" w:rsidP="008D1188">
            <w:pPr>
              <w:keepNext/>
              <w:keepLines/>
              <w:spacing w:after="0"/>
              <w:jc w:val="center"/>
              <w:rPr>
                <w:ins w:id="2617" w:author="Vijay Balasubramanian (QCT)" w:date="2024-11-08T19:55:00Z" w16du:dateUtc="2024-11-09T05:55:00Z"/>
                <w:rFonts w:ascii="Arial" w:hAnsi="Arial"/>
                <w:sz w:val="18"/>
              </w:rPr>
            </w:pPr>
          </w:p>
        </w:tc>
        <w:tc>
          <w:tcPr>
            <w:tcW w:w="467" w:type="pct"/>
            <w:vAlign w:val="center"/>
          </w:tcPr>
          <w:p w14:paraId="72370275" w14:textId="77777777" w:rsidR="00F65DEF" w:rsidRPr="00C25669" w:rsidRDefault="00F65DEF" w:rsidP="008D1188">
            <w:pPr>
              <w:keepNext/>
              <w:keepLines/>
              <w:spacing w:after="0"/>
              <w:jc w:val="center"/>
              <w:rPr>
                <w:ins w:id="2618" w:author="Vijay Balasubramanian (QCT)" w:date="2024-11-08T19:55:00Z" w16du:dateUtc="2024-11-09T05:55:00Z"/>
                <w:rFonts w:ascii="Arial" w:hAnsi="Arial"/>
                <w:sz w:val="18"/>
              </w:rPr>
            </w:pPr>
          </w:p>
        </w:tc>
      </w:tr>
      <w:tr w:rsidR="00F65DEF" w:rsidRPr="00C25669" w14:paraId="53FFB9FC" w14:textId="77777777" w:rsidTr="00F65DEF">
        <w:trPr>
          <w:jc w:val="center"/>
          <w:ins w:id="2619" w:author="Vijay Balasubramanian (QCT)" w:date="2024-11-08T19:55:00Z" w16du:dateUtc="2024-11-09T05:55:00Z"/>
        </w:trPr>
        <w:tc>
          <w:tcPr>
            <w:tcW w:w="1740" w:type="pct"/>
            <w:vAlign w:val="center"/>
          </w:tcPr>
          <w:p w14:paraId="4156F6C0" w14:textId="77777777" w:rsidR="00F65DEF" w:rsidRPr="00C25669" w:rsidRDefault="00F65DEF" w:rsidP="008D1188">
            <w:pPr>
              <w:keepNext/>
              <w:keepLines/>
              <w:spacing w:after="0"/>
              <w:rPr>
                <w:ins w:id="2620" w:author="Vijay Balasubramanian (QCT)" w:date="2024-11-08T19:55:00Z" w16du:dateUtc="2024-11-09T05:55:00Z"/>
                <w:rFonts w:ascii="Arial" w:hAnsi="Arial" w:cs="Arial"/>
                <w:sz w:val="18"/>
                <w:szCs w:val="18"/>
              </w:rPr>
            </w:pPr>
            <w:ins w:id="2621" w:author="Vijay Balasubramanian (QCT)" w:date="2024-11-08T19:55:00Z" w16du:dateUtc="2024-11-09T05:55:00Z">
              <w:r w:rsidRPr="00C25669">
                <w:rPr>
                  <w:rFonts w:ascii="Arial" w:hAnsi="Arial" w:cs="Arial"/>
                  <w:sz w:val="18"/>
                  <w:szCs w:val="18"/>
                </w:rPr>
                <w:t>Overhead</w:t>
              </w:r>
              <w:r w:rsidRPr="00C25669">
                <w:rPr>
                  <w:rFonts w:ascii="Arial" w:hAnsi="Arial" w:cs="Arial"/>
                  <w:sz w:val="18"/>
                  <w:szCs w:val="18"/>
                  <w:lang w:val="en-US"/>
                </w:rPr>
                <w:t xml:space="preserve"> for TBS determination</w:t>
              </w:r>
            </w:ins>
          </w:p>
        </w:tc>
        <w:tc>
          <w:tcPr>
            <w:tcW w:w="387" w:type="pct"/>
            <w:gridSpan w:val="2"/>
            <w:vAlign w:val="center"/>
          </w:tcPr>
          <w:p w14:paraId="4044FC9E" w14:textId="77777777" w:rsidR="00F65DEF" w:rsidRPr="00C25669" w:rsidRDefault="00F65DEF" w:rsidP="008D1188">
            <w:pPr>
              <w:keepNext/>
              <w:keepLines/>
              <w:spacing w:after="0"/>
              <w:jc w:val="center"/>
              <w:rPr>
                <w:ins w:id="2622" w:author="Vijay Balasubramanian (QCT)" w:date="2024-11-08T19:55:00Z" w16du:dateUtc="2024-11-09T05:55:00Z"/>
                <w:rFonts w:ascii="Arial" w:hAnsi="Arial" w:cs="Arial"/>
                <w:sz w:val="18"/>
                <w:szCs w:val="18"/>
              </w:rPr>
            </w:pPr>
          </w:p>
        </w:tc>
        <w:tc>
          <w:tcPr>
            <w:tcW w:w="642" w:type="pct"/>
            <w:gridSpan w:val="2"/>
            <w:vAlign w:val="center"/>
          </w:tcPr>
          <w:p w14:paraId="319BFD36" w14:textId="77777777" w:rsidR="00F65DEF" w:rsidRPr="00C25669" w:rsidRDefault="00F65DEF" w:rsidP="008D1188">
            <w:pPr>
              <w:keepNext/>
              <w:keepLines/>
              <w:spacing w:after="0"/>
              <w:jc w:val="center"/>
              <w:rPr>
                <w:ins w:id="2623" w:author="Vijay Balasubramanian (QCT)" w:date="2024-11-08T19:55:00Z" w16du:dateUtc="2024-11-09T05:55:00Z"/>
                <w:rFonts w:ascii="Arial" w:hAnsi="Arial"/>
                <w:sz w:val="18"/>
                <w:szCs w:val="18"/>
                <w:lang w:eastAsia="zh-CN"/>
              </w:rPr>
            </w:pPr>
            <w:ins w:id="2624" w:author="Vijay Balasubramanian (QCT)" w:date="2024-11-08T19:55:00Z" w16du:dateUtc="2024-11-09T05:55:00Z">
              <w:r w:rsidRPr="00C25669">
                <w:rPr>
                  <w:rFonts w:ascii="Arial" w:hAnsi="Arial" w:cs="Arial" w:hint="eastAsia"/>
                  <w:sz w:val="18"/>
                  <w:szCs w:val="18"/>
                  <w:lang w:eastAsia="zh-CN"/>
                </w:rPr>
                <w:t>6</w:t>
              </w:r>
            </w:ins>
          </w:p>
        </w:tc>
        <w:tc>
          <w:tcPr>
            <w:tcW w:w="642" w:type="pct"/>
            <w:gridSpan w:val="2"/>
            <w:vAlign w:val="center"/>
          </w:tcPr>
          <w:p w14:paraId="484DC2DB" w14:textId="77777777" w:rsidR="00F65DEF" w:rsidRPr="00C25669" w:rsidRDefault="00F65DEF" w:rsidP="008D1188">
            <w:pPr>
              <w:keepNext/>
              <w:keepLines/>
              <w:spacing w:after="0"/>
              <w:jc w:val="center"/>
              <w:rPr>
                <w:ins w:id="2625" w:author="Vijay Balasubramanian (QCT)" w:date="2024-11-08T19:55:00Z" w16du:dateUtc="2024-11-09T05:55:00Z"/>
                <w:rFonts w:ascii="Arial" w:hAnsi="Arial"/>
                <w:sz w:val="18"/>
              </w:rPr>
            </w:pPr>
            <w:ins w:id="2626" w:author="Vijay Balasubramanian (QCT)" w:date="2024-11-08T19:55:00Z" w16du:dateUtc="2024-11-09T05:55:00Z">
              <w:r>
                <w:rPr>
                  <w:rFonts w:ascii="Arial" w:hAnsi="Arial" w:cs="Arial"/>
                  <w:sz w:val="18"/>
                  <w:szCs w:val="18"/>
                  <w:lang w:eastAsia="zh-CN"/>
                </w:rPr>
                <w:t>6</w:t>
              </w:r>
            </w:ins>
          </w:p>
        </w:tc>
        <w:tc>
          <w:tcPr>
            <w:tcW w:w="642" w:type="pct"/>
            <w:gridSpan w:val="2"/>
            <w:vAlign w:val="center"/>
          </w:tcPr>
          <w:p w14:paraId="6A3914E9" w14:textId="77777777" w:rsidR="00F65DEF" w:rsidRPr="00C25669" w:rsidRDefault="00F65DEF" w:rsidP="008D1188">
            <w:pPr>
              <w:keepNext/>
              <w:keepLines/>
              <w:spacing w:after="0"/>
              <w:jc w:val="center"/>
              <w:rPr>
                <w:ins w:id="2627" w:author="Vijay Balasubramanian (QCT)" w:date="2024-11-08T19:55:00Z" w16du:dateUtc="2024-11-09T05:55:00Z"/>
                <w:rFonts w:ascii="Arial" w:hAnsi="Arial"/>
                <w:sz w:val="18"/>
              </w:rPr>
            </w:pPr>
            <w:ins w:id="2628" w:author="Vijay Balasubramanian (QCT)" w:date="2024-11-08T19:55:00Z" w16du:dateUtc="2024-11-09T05:55:00Z">
              <w:r>
                <w:rPr>
                  <w:rFonts w:ascii="Arial" w:hAnsi="Arial" w:cs="Arial"/>
                  <w:sz w:val="18"/>
                  <w:szCs w:val="18"/>
                  <w:lang w:eastAsia="zh-CN"/>
                </w:rPr>
                <w:t>12</w:t>
              </w:r>
            </w:ins>
          </w:p>
        </w:tc>
        <w:tc>
          <w:tcPr>
            <w:tcW w:w="478" w:type="pct"/>
            <w:gridSpan w:val="2"/>
            <w:vAlign w:val="center"/>
          </w:tcPr>
          <w:p w14:paraId="2AE4282E" w14:textId="77777777" w:rsidR="00F65DEF" w:rsidRPr="00C25669" w:rsidRDefault="00F65DEF" w:rsidP="008D1188">
            <w:pPr>
              <w:keepNext/>
              <w:keepLines/>
              <w:spacing w:after="0"/>
              <w:jc w:val="center"/>
              <w:rPr>
                <w:ins w:id="2629" w:author="Vijay Balasubramanian (QCT)" w:date="2024-11-08T19:55:00Z" w16du:dateUtc="2024-11-09T05:55:00Z"/>
                <w:rFonts w:ascii="Arial" w:hAnsi="Arial"/>
                <w:sz w:val="18"/>
              </w:rPr>
            </w:pPr>
          </w:p>
        </w:tc>
        <w:tc>
          <w:tcPr>
            <w:tcW w:w="467" w:type="pct"/>
            <w:vAlign w:val="center"/>
          </w:tcPr>
          <w:p w14:paraId="0DE63804" w14:textId="77777777" w:rsidR="00F65DEF" w:rsidRPr="00C25669" w:rsidRDefault="00F65DEF" w:rsidP="008D1188">
            <w:pPr>
              <w:keepNext/>
              <w:keepLines/>
              <w:spacing w:after="0"/>
              <w:jc w:val="center"/>
              <w:rPr>
                <w:ins w:id="2630" w:author="Vijay Balasubramanian (QCT)" w:date="2024-11-08T19:55:00Z" w16du:dateUtc="2024-11-09T05:55:00Z"/>
                <w:rFonts w:ascii="Arial" w:hAnsi="Arial"/>
                <w:sz w:val="18"/>
              </w:rPr>
            </w:pPr>
          </w:p>
        </w:tc>
      </w:tr>
      <w:tr w:rsidR="00F65DEF" w:rsidRPr="00C25669" w14:paraId="5BB08B4B" w14:textId="77777777" w:rsidTr="00F65DEF">
        <w:trPr>
          <w:jc w:val="center"/>
          <w:ins w:id="2631" w:author="Vijay Balasubramanian (QCT)" w:date="2024-11-08T19:55:00Z" w16du:dateUtc="2024-11-09T05:55:00Z"/>
        </w:trPr>
        <w:tc>
          <w:tcPr>
            <w:tcW w:w="1740" w:type="pct"/>
            <w:vAlign w:val="center"/>
          </w:tcPr>
          <w:p w14:paraId="148ECBCC" w14:textId="77777777" w:rsidR="00F65DEF" w:rsidRPr="00C25669" w:rsidRDefault="00F65DEF" w:rsidP="008D1188">
            <w:pPr>
              <w:keepNext/>
              <w:keepLines/>
              <w:spacing w:after="0"/>
              <w:rPr>
                <w:ins w:id="2632" w:author="Vijay Balasubramanian (QCT)" w:date="2024-11-08T19:55:00Z" w16du:dateUtc="2024-11-09T05:55:00Z"/>
                <w:rFonts w:ascii="Arial" w:hAnsi="Arial" w:cs="Arial"/>
                <w:sz w:val="18"/>
                <w:szCs w:val="18"/>
              </w:rPr>
            </w:pPr>
            <w:ins w:id="2633" w:author="Vijay Balasubramanian (QCT)" w:date="2024-11-08T19:55:00Z" w16du:dateUtc="2024-11-09T05:55:00Z">
              <w:r w:rsidRPr="00C25669">
                <w:rPr>
                  <w:rFonts w:ascii="Arial" w:hAnsi="Arial" w:cs="Arial"/>
                  <w:sz w:val="18"/>
                  <w:szCs w:val="18"/>
                </w:rPr>
                <w:t xml:space="preserve">Information Bit Payload per Slot </w:t>
              </w:r>
            </w:ins>
          </w:p>
        </w:tc>
        <w:tc>
          <w:tcPr>
            <w:tcW w:w="387" w:type="pct"/>
            <w:gridSpan w:val="2"/>
            <w:vAlign w:val="center"/>
          </w:tcPr>
          <w:p w14:paraId="452CFD04" w14:textId="77777777" w:rsidR="00F65DEF" w:rsidRPr="00C25669" w:rsidRDefault="00F65DEF" w:rsidP="008D1188">
            <w:pPr>
              <w:keepNext/>
              <w:keepLines/>
              <w:spacing w:after="0"/>
              <w:jc w:val="center"/>
              <w:rPr>
                <w:ins w:id="2634" w:author="Vijay Balasubramanian (QCT)" w:date="2024-11-08T19:55:00Z" w16du:dateUtc="2024-11-09T05:55:00Z"/>
                <w:rFonts w:ascii="Arial" w:hAnsi="Arial" w:cs="Arial"/>
                <w:sz w:val="18"/>
                <w:szCs w:val="18"/>
              </w:rPr>
            </w:pPr>
          </w:p>
        </w:tc>
        <w:tc>
          <w:tcPr>
            <w:tcW w:w="642" w:type="pct"/>
            <w:gridSpan w:val="2"/>
            <w:vAlign w:val="center"/>
          </w:tcPr>
          <w:p w14:paraId="69F36D39" w14:textId="77777777" w:rsidR="00F65DEF" w:rsidRPr="00C25669" w:rsidRDefault="00F65DEF" w:rsidP="008D1188">
            <w:pPr>
              <w:keepNext/>
              <w:keepLines/>
              <w:spacing w:after="0"/>
              <w:jc w:val="center"/>
              <w:rPr>
                <w:ins w:id="2635" w:author="Vijay Balasubramanian (QCT)" w:date="2024-11-08T19:55:00Z" w16du:dateUtc="2024-11-09T05:55:00Z"/>
                <w:rFonts w:ascii="Arial" w:hAnsi="Arial"/>
                <w:sz w:val="18"/>
                <w:szCs w:val="18"/>
              </w:rPr>
            </w:pPr>
          </w:p>
        </w:tc>
        <w:tc>
          <w:tcPr>
            <w:tcW w:w="642" w:type="pct"/>
            <w:gridSpan w:val="2"/>
            <w:vAlign w:val="center"/>
          </w:tcPr>
          <w:p w14:paraId="3AB21DB1" w14:textId="77777777" w:rsidR="00F65DEF" w:rsidRPr="00C25669" w:rsidRDefault="00F65DEF" w:rsidP="008D1188">
            <w:pPr>
              <w:keepNext/>
              <w:keepLines/>
              <w:spacing w:after="0"/>
              <w:jc w:val="center"/>
              <w:rPr>
                <w:ins w:id="2636" w:author="Vijay Balasubramanian (QCT)" w:date="2024-11-08T19:55:00Z" w16du:dateUtc="2024-11-09T05:55:00Z"/>
                <w:rFonts w:ascii="Arial" w:hAnsi="Arial"/>
                <w:sz w:val="18"/>
              </w:rPr>
            </w:pPr>
          </w:p>
        </w:tc>
        <w:tc>
          <w:tcPr>
            <w:tcW w:w="642" w:type="pct"/>
            <w:gridSpan w:val="2"/>
            <w:vAlign w:val="center"/>
          </w:tcPr>
          <w:p w14:paraId="5E29DE0D" w14:textId="77777777" w:rsidR="00F65DEF" w:rsidRPr="00C25669" w:rsidRDefault="00F65DEF" w:rsidP="008D1188">
            <w:pPr>
              <w:keepNext/>
              <w:keepLines/>
              <w:spacing w:after="0"/>
              <w:jc w:val="center"/>
              <w:rPr>
                <w:ins w:id="2637" w:author="Vijay Balasubramanian (QCT)" w:date="2024-11-08T19:55:00Z" w16du:dateUtc="2024-11-09T05:55:00Z"/>
                <w:rFonts w:ascii="Arial" w:hAnsi="Arial"/>
                <w:sz w:val="18"/>
              </w:rPr>
            </w:pPr>
          </w:p>
        </w:tc>
        <w:tc>
          <w:tcPr>
            <w:tcW w:w="478" w:type="pct"/>
            <w:gridSpan w:val="2"/>
            <w:vAlign w:val="center"/>
          </w:tcPr>
          <w:p w14:paraId="07386EE5" w14:textId="77777777" w:rsidR="00F65DEF" w:rsidRPr="00C25669" w:rsidRDefault="00F65DEF" w:rsidP="008D1188">
            <w:pPr>
              <w:keepNext/>
              <w:keepLines/>
              <w:spacing w:after="0"/>
              <w:jc w:val="center"/>
              <w:rPr>
                <w:ins w:id="2638" w:author="Vijay Balasubramanian (QCT)" w:date="2024-11-08T19:55:00Z" w16du:dateUtc="2024-11-09T05:55:00Z"/>
                <w:rFonts w:ascii="Arial" w:hAnsi="Arial"/>
                <w:sz w:val="18"/>
              </w:rPr>
            </w:pPr>
          </w:p>
        </w:tc>
        <w:tc>
          <w:tcPr>
            <w:tcW w:w="467" w:type="pct"/>
            <w:vAlign w:val="center"/>
          </w:tcPr>
          <w:p w14:paraId="1B02F653" w14:textId="77777777" w:rsidR="00F65DEF" w:rsidRPr="00C25669" w:rsidRDefault="00F65DEF" w:rsidP="008D1188">
            <w:pPr>
              <w:keepNext/>
              <w:keepLines/>
              <w:spacing w:after="0"/>
              <w:jc w:val="center"/>
              <w:rPr>
                <w:ins w:id="2639" w:author="Vijay Balasubramanian (QCT)" w:date="2024-11-08T19:55:00Z" w16du:dateUtc="2024-11-09T05:55:00Z"/>
                <w:rFonts w:ascii="Arial" w:hAnsi="Arial"/>
                <w:sz w:val="18"/>
              </w:rPr>
            </w:pPr>
          </w:p>
        </w:tc>
      </w:tr>
      <w:tr w:rsidR="00F65DEF" w:rsidRPr="00C25669" w14:paraId="4A7B587D" w14:textId="77777777" w:rsidTr="00F65DEF">
        <w:trPr>
          <w:jc w:val="center"/>
          <w:ins w:id="2640" w:author="Vijay Balasubramanian (QCT)" w:date="2024-11-08T19:55:00Z" w16du:dateUtc="2024-11-09T05:55:00Z"/>
        </w:trPr>
        <w:tc>
          <w:tcPr>
            <w:tcW w:w="1740" w:type="pct"/>
            <w:vAlign w:val="center"/>
          </w:tcPr>
          <w:p w14:paraId="1EDC9E7B" w14:textId="77777777" w:rsidR="00F65DEF" w:rsidRPr="00C25669" w:rsidRDefault="00F65DEF" w:rsidP="008D1188">
            <w:pPr>
              <w:keepNext/>
              <w:keepLines/>
              <w:spacing w:after="0"/>
              <w:rPr>
                <w:ins w:id="2641" w:author="Vijay Balasubramanian (QCT)" w:date="2024-11-08T19:55:00Z" w16du:dateUtc="2024-11-09T05:55:00Z"/>
                <w:rFonts w:ascii="Arial" w:hAnsi="Arial" w:cs="Arial"/>
                <w:sz w:val="18"/>
                <w:szCs w:val="18"/>
              </w:rPr>
            </w:pPr>
            <w:ins w:id="2642" w:author="Vijay Balasubramanian (QCT)" w:date="2024-11-08T19:55:00Z" w16du:dateUtc="2024-11-09T05:55:00Z">
              <w:r w:rsidRPr="00C25669">
                <w:rPr>
                  <w:rFonts w:ascii="Arial" w:hAnsi="Arial" w:cs="Arial"/>
                  <w:sz w:val="18"/>
                  <w:szCs w:val="18"/>
                </w:rPr>
                <w:t xml:space="preserve">  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w:t>
              </w:r>
              <w:r w:rsidRPr="00C25669">
                <w:rPr>
                  <w:rFonts w:ascii="Arial" w:hAnsi="Arial" w:cs="Arial" w:hint="eastAsia"/>
                  <w:sz w:val="18"/>
                  <w:szCs w:val="18"/>
                  <w:lang w:eastAsia="zh-CN"/>
                </w:rPr>
                <w:t>15</w:t>
              </w:r>
              <w:r w:rsidRPr="00C25669">
                <w:rPr>
                  <w:rFonts w:ascii="Arial" w:hAnsi="Arial" w:cs="Arial"/>
                  <w:sz w:val="18"/>
                  <w:szCs w:val="18"/>
                </w:rPr>
                <w:t>9}</w:t>
              </w:r>
            </w:ins>
          </w:p>
        </w:tc>
        <w:tc>
          <w:tcPr>
            <w:tcW w:w="387" w:type="pct"/>
            <w:gridSpan w:val="2"/>
            <w:vAlign w:val="center"/>
          </w:tcPr>
          <w:p w14:paraId="10B88D2F" w14:textId="77777777" w:rsidR="00F65DEF" w:rsidRPr="00C25669" w:rsidRDefault="00F65DEF" w:rsidP="008D1188">
            <w:pPr>
              <w:keepNext/>
              <w:keepLines/>
              <w:spacing w:after="0"/>
              <w:jc w:val="center"/>
              <w:rPr>
                <w:ins w:id="2643" w:author="Vijay Balasubramanian (QCT)" w:date="2024-11-08T19:55:00Z" w16du:dateUtc="2024-11-09T05:55:00Z"/>
                <w:rFonts w:ascii="Arial" w:hAnsi="Arial" w:cs="Arial"/>
                <w:sz w:val="18"/>
                <w:szCs w:val="18"/>
              </w:rPr>
            </w:pPr>
            <w:ins w:id="2644" w:author="Vijay Balasubramanian (QCT)" w:date="2024-11-08T19:55:00Z" w16du:dateUtc="2024-11-09T05:55:00Z">
              <w:r w:rsidRPr="00C25669">
                <w:rPr>
                  <w:rFonts w:ascii="Arial" w:hAnsi="Arial" w:cs="Arial"/>
                  <w:sz w:val="18"/>
                  <w:szCs w:val="18"/>
                </w:rPr>
                <w:t>Bits</w:t>
              </w:r>
            </w:ins>
          </w:p>
        </w:tc>
        <w:tc>
          <w:tcPr>
            <w:tcW w:w="642" w:type="pct"/>
            <w:gridSpan w:val="2"/>
            <w:vAlign w:val="center"/>
          </w:tcPr>
          <w:p w14:paraId="130CF5E8" w14:textId="77777777" w:rsidR="00F65DEF" w:rsidRPr="00C25669" w:rsidRDefault="00F65DEF" w:rsidP="008D1188">
            <w:pPr>
              <w:keepNext/>
              <w:keepLines/>
              <w:spacing w:after="0"/>
              <w:jc w:val="center"/>
              <w:rPr>
                <w:ins w:id="2645" w:author="Vijay Balasubramanian (QCT)" w:date="2024-11-08T19:55:00Z" w16du:dateUtc="2024-11-09T05:55:00Z"/>
                <w:rFonts w:ascii="Arial" w:hAnsi="Arial"/>
                <w:sz w:val="18"/>
                <w:szCs w:val="18"/>
              </w:rPr>
            </w:pPr>
            <w:ins w:id="2646" w:author="Vijay Balasubramanian (QCT)" w:date="2024-11-08T19:55:00Z" w16du:dateUtc="2024-11-09T05:55:00Z">
              <w:r w:rsidRPr="00C25669">
                <w:rPr>
                  <w:rFonts w:ascii="Arial" w:hAnsi="Arial" w:cs="Arial"/>
                  <w:sz w:val="18"/>
                  <w:szCs w:val="18"/>
                </w:rPr>
                <w:t>N/A</w:t>
              </w:r>
            </w:ins>
          </w:p>
        </w:tc>
        <w:tc>
          <w:tcPr>
            <w:tcW w:w="642" w:type="pct"/>
            <w:gridSpan w:val="2"/>
            <w:vAlign w:val="center"/>
          </w:tcPr>
          <w:p w14:paraId="734270BD" w14:textId="77777777" w:rsidR="00F65DEF" w:rsidRPr="00C25669" w:rsidRDefault="00F65DEF" w:rsidP="008D1188">
            <w:pPr>
              <w:keepNext/>
              <w:keepLines/>
              <w:spacing w:after="0"/>
              <w:jc w:val="center"/>
              <w:rPr>
                <w:ins w:id="2647" w:author="Vijay Balasubramanian (QCT)" w:date="2024-11-08T19:55:00Z" w16du:dateUtc="2024-11-09T05:55:00Z"/>
                <w:rFonts w:ascii="Arial" w:hAnsi="Arial"/>
                <w:sz w:val="18"/>
              </w:rPr>
            </w:pPr>
            <w:ins w:id="2648" w:author="Vijay Balasubramanian (QCT)" w:date="2024-11-08T19:55:00Z" w16du:dateUtc="2024-11-09T05:55:00Z">
              <w:r>
                <w:rPr>
                  <w:rFonts w:ascii="Arial" w:hAnsi="Arial" w:cs="Arial"/>
                  <w:sz w:val="18"/>
                  <w:szCs w:val="18"/>
                </w:rPr>
                <w:t>N/A</w:t>
              </w:r>
            </w:ins>
          </w:p>
        </w:tc>
        <w:tc>
          <w:tcPr>
            <w:tcW w:w="642" w:type="pct"/>
            <w:gridSpan w:val="2"/>
            <w:vAlign w:val="center"/>
          </w:tcPr>
          <w:p w14:paraId="56EBE9FC" w14:textId="77777777" w:rsidR="00F65DEF" w:rsidRPr="00C25669" w:rsidRDefault="00F65DEF" w:rsidP="008D1188">
            <w:pPr>
              <w:keepNext/>
              <w:keepLines/>
              <w:spacing w:after="0"/>
              <w:jc w:val="center"/>
              <w:rPr>
                <w:ins w:id="2649" w:author="Vijay Balasubramanian (QCT)" w:date="2024-11-08T19:55:00Z" w16du:dateUtc="2024-11-09T05:55:00Z"/>
                <w:rFonts w:ascii="Arial" w:hAnsi="Arial"/>
                <w:sz w:val="18"/>
              </w:rPr>
            </w:pPr>
            <w:ins w:id="2650" w:author="Vijay Balasubramanian (QCT)" w:date="2024-11-08T19:55:00Z" w16du:dateUtc="2024-11-09T05:55:00Z">
              <w:r>
                <w:rPr>
                  <w:rFonts w:ascii="Arial" w:hAnsi="Arial" w:cs="Arial"/>
                  <w:sz w:val="18"/>
                  <w:szCs w:val="18"/>
                </w:rPr>
                <w:t>N/A</w:t>
              </w:r>
            </w:ins>
          </w:p>
        </w:tc>
        <w:tc>
          <w:tcPr>
            <w:tcW w:w="478" w:type="pct"/>
            <w:gridSpan w:val="2"/>
            <w:vAlign w:val="center"/>
          </w:tcPr>
          <w:p w14:paraId="337C54F8" w14:textId="77777777" w:rsidR="00F65DEF" w:rsidRPr="00C25669" w:rsidRDefault="00F65DEF" w:rsidP="008D1188">
            <w:pPr>
              <w:keepNext/>
              <w:keepLines/>
              <w:spacing w:after="0"/>
              <w:jc w:val="center"/>
              <w:rPr>
                <w:ins w:id="2651" w:author="Vijay Balasubramanian (QCT)" w:date="2024-11-08T19:55:00Z" w16du:dateUtc="2024-11-09T05:55:00Z"/>
                <w:rFonts w:ascii="Arial" w:hAnsi="Arial"/>
                <w:sz w:val="18"/>
              </w:rPr>
            </w:pPr>
          </w:p>
        </w:tc>
        <w:tc>
          <w:tcPr>
            <w:tcW w:w="467" w:type="pct"/>
            <w:vAlign w:val="center"/>
          </w:tcPr>
          <w:p w14:paraId="43D48190" w14:textId="77777777" w:rsidR="00F65DEF" w:rsidRPr="00C25669" w:rsidRDefault="00F65DEF" w:rsidP="008D1188">
            <w:pPr>
              <w:keepNext/>
              <w:keepLines/>
              <w:spacing w:after="0"/>
              <w:jc w:val="center"/>
              <w:rPr>
                <w:ins w:id="2652" w:author="Vijay Balasubramanian (QCT)" w:date="2024-11-08T19:55:00Z" w16du:dateUtc="2024-11-09T05:55:00Z"/>
                <w:rFonts w:ascii="Arial" w:hAnsi="Arial"/>
                <w:sz w:val="18"/>
              </w:rPr>
            </w:pPr>
          </w:p>
        </w:tc>
      </w:tr>
      <w:tr w:rsidR="00F65DEF" w:rsidRPr="00C25669" w14:paraId="5F8AFADF" w14:textId="77777777" w:rsidTr="00F65DEF">
        <w:trPr>
          <w:jc w:val="center"/>
          <w:ins w:id="2653" w:author="Vijay Balasubramanian (QCT)" w:date="2024-11-08T19:55:00Z" w16du:dateUtc="2024-11-09T05:55:00Z"/>
        </w:trPr>
        <w:tc>
          <w:tcPr>
            <w:tcW w:w="1740" w:type="pct"/>
            <w:vAlign w:val="center"/>
          </w:tcPr>
          <w:p w14:paraId="78FE91D1" w14:textId="77777777" w:rsidR="00F65DEF" w:rsidRPr="00C25669" w:rsidRDefault="00F65DEF" w:rsidP="008D1188">
            <w:pPr>
              <w:keepNext/>
              <w:keepLines/>
              <w:spacing w:after="0"/>
              <w:rPr>
                <w:ins w:id="2654" w:author="Vijay Balasubramanian (QCT)" w:date="2024-11-08T19:55:00Z" w16du:dateUtc="2024-11-09T05:55:00Z"/>
                <w:rFonts w:ascii="Arial" w:hAnsi="Arial" w:cs="Arial"/>
                <w:sz w:val="18"/>
                <w:szCs w:val="18"/>
              </w:rPr>
            </w:pPr>
            <w:ins w:id="2655" w:author="Vijay Balasubramanian (QCT)" w:date="2024-11-08T19:55:00Z" w16du:dateUtc="2024-11-09T05:55:00Z">
              <w:r w:rsidRPr="00C25669">
                <w:rPr>
                  <w:rFonts w:ascii="Arial" w:hAnsi="Arial" w:cs="Arial" w:hint="eastAsia"/>
                  <w:sz w:val="18"/>
                  <w:szCs w:val="18"/>
                  <w:lang w:eastAsia="zh-CN"/>
                </w:rPr>
                <w:t xml:space="preserve">For CSI-RS Slot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if mod(i,</w:t>
              </w:r>
              <w:r w:rsidRPr="00C25669">
                <w:rPr>
                  <w:rFonts w:ascii="Arial" w:hAnsi="Arial" w:cs="Arial" w:hint="eastAsia"/>
                  <w:sz w:val="18"/>
                  <w:szCs w:val="18"/>
                  <w:lang w:eastAsia="zh-CN"/>
                </w:rPr>
                <w:t>5</w:t>
              </w:r>
              <w:r w:rsidRPr="00C25669">
                <w:rPr>
                  <w:rFonts w:ascii="Arial" w:hAnsi="Arial" w:cs="Arial"/>
                  <w:sz w:val="18"/>
                  <w:szCs w:val="18"/>
                  <w:lang w:eastAsia="zh-CN"/>
                </w:rPr>
                <w:t xml:space="preserve">) =1 for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xml:space="preserve"> from {0,…</w:t>
              </w:r>
              <w:r w:rsidRPr="00C25669">
                <w:rPr>
                  <w:rFonts w:ascii="Arial" w:hAnsi="Arial" w:cs="Arial" w:hint="eastAsia"/>
                  <w:sz w:val="18"/>
                  <w:szCs w:val="18"/>
                  <w:lang w:eastAsia="zh-CN"/>
                </w:rPr>
                <w:t>,159}</w:t>
              </w:r>
            </w:ins>
          </w:p>
        </w:tc>
        <w:tc>
          <w:tcPr>
            <w:tcW w:w="387" w:type="pct"/>
            <w:gridSpan w:val="2"/>
            <w:vAlign w:val="center"/>
          </w:tcPr>
          <w:p w14:paraId="592CFA08" w14:textId="77777777" w:rsidR="00F65DEF" w:rsidRPr="00C25669" w:rsidRDefault="00F65DEF" w:rsidP="008D1188">
            <w:pPr>
              <w:keepNext/>
              <w:keepLines/>
              <w:spacing w:after="0"/>
              <w:jc w:val="center"/>
              <w:rPr>
                <w:ins w:id="2656" w:author="Vijay Balasubramanian (QCT)" w:date="2024-11-08T19:55:00Z" w16du:dateUtc="2024-11-09T05:55:00Z"/>
                <w:rFonts w:ascii="Arial" w:hAnsi="Arial" w:cs="Arial"/>
                <w:sz w:val="18"/>
                <w:szCs w:val="18"/>
              </w:rPr>
            </w:pPr>
            <w:ins w:id="2657" w:author="Vijay Balasubramanian (QCT)" w:date="2024-11-08T19:55:00Z" w16du:dateUtc="2024-11-09T05:55:00Z">
              <w:r w:rsidRPr="00C25669">
                <w:rPr>
                  <w:rFonts w:ascii="Arial" w:hAnsi="Arial" w:cs="Arial"/>
                  <w:sz w:val="18"/>
                  <w:szCs w:val="18"/>
                </w:rPr>
                <w:t>Bits</w:t>
              </w:r>
            </w:ins>
          </w:p>
        </w:tc>
        <w:tc>
          <w:tcPr>
            <w:tcW w:w="642" w:type="pct"/>
            <w:gridSpan w:val="2"/>
            <w:shd w:val="clear" w:color="auto" w:fill="auto"/>
            <w:vAlign w:val="center"/>
          </w:tcPr>
          <w:p w14:paraId="2D80EF88" w14:textId="77777777" w:rsidR="00F65DEF" w:rsidRPr="00C25669" w:rsidRDefault="00F65DEF" w:rsidP="008D1188">
            <w:pPr>
              <w:keepNext/>
              <w:keepLines/>
              <w:spacing w:after="0"/>
              <w:jc w:val="center"/>
              <w:rPr>
                <w:ins w:id="2658" w:author="Vijay Balasubramanian (QCT)" w:date="2024-11-08T19:55:00Z" w16du:dateUtc="2024-11-09T05:55:00Z"/>
                <w:rFonts w:ascii="Arial" w:hAnsi="Arial"/>
                <w:sz w:val="18"/>
                <w:szCs w:val="18"/>
              </w:rPr>
            </w:pPr>
            <w:ins w:id="2659" w:author="Vijay Balasubramanian (QCT)" w:date="2024-11-08T19:55:00Z" w16du:dateUtc="2024-11-09T05:55:00Z">
              <w:r w:rsidRPr="00C25669">
                <w:rPr>
                  <w:rFonts w:ascii="Arial" w:hAnsi="Arial" w:cs="Arial" w:hint="eastAsia"/>
                  <w:sz w:val="18"/>
                  <w:szCs w:val="18"/>
                  <w:lang w:eastAsia="zh-CN"/>
                </w:rPr>
                <w:t>N/A</w:t>
              </w:r>
            </w:ins>
          </w:p>
        </w:tc>
        <w:tc>
          <w:tcPr>
            <w:tcW w:w="642" w:type="pct"/>
            <w:gridSpan w:val="2"/>
            <w:shd w:val="clear" w:color="auto" w:fill="auto"/>
            <w:vAlign w:val="center"/>
          </w:tcPr>
          <w:p w14:paraId="4671FA17" w14:textId="77777777" w:rsidR="00F65DEF" w:rsidRPr="00C25669" w:rsidRDefault="00F65DEF" w:rsidP="008D1188">
            <w:pPr>
              <w:keepNext/>
              <w:keepLines/>
              <w:spacing w:after="0"/>
              <w:jc w:val="center"/>
              <w:rPr>
                <w:ins w:id="2660" w:author="Vijay Balasubramanian (QCT)" w:date="2024-11-08T19:55:00Z" w16du:dateUtc="2024-11-09T05:55:00Z"/>
                <w:rFonts w:ascii="Arial" w:hAnsi="Arial"/>
                <w:sz w:val="18"/>
              </w:rPr>
            </w:pPr>
            <w:ins w:id="2661" w:author="Vijay Balasubramanian (QCT)" w:date="2024-11-08T19:55:00Z" w16du:dateUtc="2024-11-09T05:55:00Z">
              <w:r>
                <w:rPr>
                  <w:rFonts w:ascii="Arial" w:hAnsi="Arial" w:cs="Arial"/>
                  <w:sz w:val="18"/>
                  <w:szCs w:val="18"/>
                  <w:lang w:eastAsia="zh-CN"/>
                </w:rPr>
                <w:t>N/A</w:t>
              </w:r>
            </w:ins>
          </w:p>
        </w:tc>
        <w:tc>
          <w:tcPr>
            <w:tcW w:w="642" w:type="pct"/>
            <w:gridSpan w:val="2"/>
            <w:shd w:val="clear" w:color="auto" w:fill="auto"/>
            <w:vAlign w:val="center"/>
          </w:tcPr>
          <w:p w14:paraId="1D941B5A" w14:textId="77777777" w:rsidR="00F65DEF" w:rsidRPr="00C25669" w:rsidRDefault="00F65DEF" w:rsidP="008D1188">
            <w:pPr>
              <w:keepNext/>
              <w:keepLines/>
              <w:spacing w:after="0"/>
              <w:jc w:val="center"/>
              <w:rPr>
                <w:ins w:id="2662" w:author="Vijay Balasubramanian (QCT)" w:date="2024-11-08T19:55:00Z" w16du:dateUtc="2024-11-09T05:55:00Z"/>
                <w:rFonts w:ascii="Arial" w:hAnsi="Arial"/>
                <w:sz w:val="18"/>
              </w:rPr>
            </w:pPr>
            <w:ins w:id="2663" w:author="Vijay Balasubramanian (QCT)" w:date="2024-11-08T19:55:00Z" w16du:dateUtc="2024-11-09T05:55:00Z">
              <w:r>
                <w:rPr>
                  <w:rFonts w:ascii="Arial" w:hAnsi="Arial" w:cs="Arial"/>
                  <w:sz w:val="18"/>
                  <w:szCs w:val="18"/>
                  <w:lang w:eastAsia="zh-CN"/>
                </w:rPr>
                <w:t>N/A</w:t>
              </w:r>
            </w:ins>
          </w:p>
        </w:tc>
        <w:tc>
          <w:tcPr>
            <w:tcW w:w="478" w:type="pct"/>
            <w:gridSpan w:val="2"/>
            <w:shd w:val="clear" w:color="auto" w:fill="auto"/>
            <w:vAlign w:val="center"/>
          </w:tcPr>
          <w:p w14:paraId="55E9FAC0" w14:textId="77777777" w:rsidR="00F65DEF" w:rsidRPr="00C25669" w:rsidRDefault="00F65DEF" w:rsidP="008D1188">
            <w:pPr>
              <w:keepNext/>
              <w:keepLines/>
              <w:spacing w:after="0"/>
              <w:jc w:val="center"/>
              <w:rPr>
                <w:ins w:id="2664" w:author="Vijay Balasubramanian (QCT)" w:date="2024-11-08T19:55:00Z" w16du:dateUtc="2024-11-09T05:55:00Z"/>
                <w:rFonts w:ascii="Arial" w:hAnsi="Arial"/>
                <w:sz w:val="18"/>
              </w:rPr>
            </w:pPr>
          </w:p>
        </w:tc>
        <w:tc>
          <w:tcPr>
            <w:tcW w:w="467" w:type="pct"/>
            <w:shd w:val="clear" w:color="auto" w:fill="auto"/>
            <w:vAlign w:val="center"/>
          </w:tcPr>
          <w:p w14:paraId="0C45744A" w14:textId="77777777" w:rsidR="00F65DEF" w:rsidRPr="00C25669" w:rsidRDefault="00F65DEF" w:rsidP="008D1188">
            <w:pPr>
              <w:keepNext/>
              <w:keepLines/>
              <w:spacing w:after="0"/>
              <w:jc w:val="center"/>
              <w:rPr>
                <w:ins w:id="2665" w:author="Vijay Balasubramanian (QCT)" w:date="2024-11-08T19:55:00Z" w16du:dateUtc="2024-11-09T05:55:00Z"/>
                <w:rFonts w:ascii="Arial" w:hAnsi="Arial"/>
                <w:sz w:val="18"/>
              </w:rPr>
            </w:pPr>
          </w:p>
        </w:tc>
      </w:tr>
      <w:tr w:rsidR="00F65DEF" w:rsidRPr="00C25669" w14:paraId="074EBF8C" w14:textId="77777777" w:rsidTr="00F65DEF">
        <w:trPr>
          <w:jc w:val="center"/>
          <w:ins w:id="2666" w:author="Vijay Balasubramanian (QCT)" w:date="2024-11-08T19:55:00Z" w16du:dateUtc="2024-11-09T05:55:00Z"/>
        </w:trPr>
        <w:tc>
          <w:tcPr>
            <w:tcW w:w="1740" w:type="pct"/>
            <w:vAlign w:val="center"/>
          </w:tcPr>
          <w:p w14:paraId="71C71B7E" w14:textId="77777777" w:rsidR="00F65DEF" w:rsidRPr="00C25669" w:rsidRDefault="00F65DEF" w:rsidP="008D1188">
            <w:pPr>
              <w:keepNext/>
              <w:keepLines/>
              <w:spacing w:after="0"/>
              <w:rPr>
                <w:ins w:id="2667" w:author="Vijay Balasubramanian (QCT)" w:date="2024-11-08T19:55:00Z" w16du:dateUtc="2024-11-09T05:55:00Z"/>
                <w:rFonts w:ascii="Arial" w:hAnsi="Arial" w:cs="Arial"/>
                <w:sz w:val="18"/>
                <w:szCs w:val="18"/>
                <w:lang w:eastAsia="zh-CN"/>
              </w:rPr>
            </w:pPr>
            <w:ins w:id="2668" w:author="Vijay Balasubramanian (QCT)" w:date="2024-11-08T19:55:00Z" w16du:dateUtc="2024-11-09T05:55:00Z">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xml:space="preserve"> = </w:t>
              </w:r>
              <w:r w:rsidRPr="00C25669">
                <w:rPr>
                  <w:rFonts w:ascii="Arial" w:hAnsi="Arial" w:cs="Arial" w:hint="eastAsia"/>
                  <w:sz w:val="18"/>
                  <w:szCs w:val="18"/>
                  <w:lang w:eastAsia="zh-CN"/>
                </w:rPr>
                <w:t>80</w:t>
              </w:r>
            </w:ins>
          </w:p>
        </w:tc>
        <w:tc>
          <w:tcPr>
            <w:tcW w:w="387" w:type="pct"/>
            <w:gridSpan w:val="2"/>
            <w:vAlign w:val="center"/>
          </w:tcPr>
          <w:p w14:paraId="7E76B2D8" w14:textId="77777777" w:rsidR="00F65DEF" w:rsidRPr="00C25669" w:rsidRDefault="00F65DEF" w:rsidP="008D1188">
            <w:pPr>
              <w:keepNext/>
              <w:keepLines/>
              <w:spacing w:after="0"/>
              <w:jc w:val="center"/>
              <w:rPr>
                <w:ins w:id="2669" w:author="Vijay Balasubramanian (QCT)" w:date="2024-11-08T19:55:00Z" w16du:dateUtc="2024-11-09T05:55:00Z"/>
                <w:rFonts w:ascii="Arial" w:hAnsi="Arial" w:cs="Arial"/>
                <w:sz w:val="18"/>
                <w:szCs w:val="18"/>
              </w:rPr>
            </w:pPr>
            <w:ins w:id="2670" w:author="Vijay Balasubramanian (QCT)" w:date="2024-11-08T19:55:00Z" w16du:dateUtc="2024-11-09T05:55:00Z">
              <w:r w:rsidRPr="00C25669">
                <w:rPr>
                  <w:rFonts w:ascii="Arial" w:hAnsi="Arial" w:cs="Arial"/>
                  <w:sz w:val="18"/>
                  <w:szCs w:val="18"/>
                </w:rPr>
                <w:t>Bits</w:t>
              </w:r>
            </w:ins>
          </w:p>
        </w:tc>
        <w:tc>
          <w:tcPr>
            <w:tcW w:w="642" w:type="pct"/>
            <w:gridSpan w:val="2"/>
            <w:shd w:val="clear" w:color="auto" w:fill="auto"/>
            <w:vAlign w:val="center"/>
          </w:tcPr>
          <w:p w14:paraId="2AB81543" w14:textId="77777777" w:rsidR="00F65DEF" w:rsidRPr="00C25669" w:rsidRDefault="00F65DEF" w:rsidP="008D1188">
            <w:pPr>
              <w:keepNext/>
              <w:keepLines/>
              <w:spacing w:after="0"/>
              <w:jc w:val="center"/>
              <w:rPr>
                <w:ins w:id="2671" w:author="Vijay Balasubramanian (QCT)" w:date="2024-11-08T19:55:00Z" w16du:dateUtc="2024-11-09T05:55:00Z"/>
                <w:rFonts w:ascii="Arial" w:hAnsi="Arial"/>
                <w:sz w:val="18"/>
                <w:szCs w:val="18"/>
                <w:lang w:eastAsia="zh-CN"/>
              </w:rPr>
            </w:pPr>
            <w:ins w:id="2672" w:author="Vijay Balasubramanian (QCT)" w:date="2024-11-08T19:55:00Z" w16du:dateUtc="2024-11-09T05:55:00Z">
              <w:r w:rsidRPr="00C25669">
                <w:rPr>
                  <w:rFonts w:ascii="Arial" w:hAnsi="Arial" w:cs="Arial" w:hint="eastAsia"/>
                  <w:sz w:val="18"/>
                  <w:szCs w:val="18"/>
                  <w:lang w:eastAsia="zh-CN"/>
                </w:rPr>
                <w:t>14344</w:t>
              </w:r>
            </w:ins>
          </w:p>
        </w:tc>
        <w:tc>
          <w:tcPr>
            <w:tcW w:w="642" w:type="pct"/>
            <w:gridSpan w:val="2"/>
            <w:shd w:val="clear" w:color="auto" w:fill="auto"/>
            <w:vAlign w:val="center"/>
          </w:tcPr>
          <w:p w14:paraId="73146A80" w14:textId="77777777" w:rsidR="00F65DEF" w:rsidRPr="00C25669" w:rsidRDefault="00F65DEF" w:rsidP="008D1188">
            <w:pPr>
              <w:keepNext/>
              <w:keepLines/>
              <w:spacing w:after="0"/>
              <w:jc w:val="center"/>
              <w:rPr>
                <w:ins w:id="2673" w:author="Vijay Balasubramanian (QCT)" w:date="2024-11-08T19:55:00Z" w16du:dateUtc="2024-11-09T05:55:00Z"/>
                <w:rFonts w:ascii="Arial" w:hAnsi="Arial"/>
                <w:sz w:val="18"/>
                <w:lang w:eastAsia="zh-CN"/>
              </w:rPr>
            </w:pPr>
            <w:ins w:id="2674" w:author="Vijay Balasubramanian (QCT)" w:date="2024-11-08T19:55:00Z" w16du:dateUtc="2024-11-09T05:55:00Z">
              <w:r>
                <w:rPr>
                  <w:rFonts w:ascii="Arial" w:hAnsi="Arial" w:cs="Arial"/>
                  <w:sz w:val="18"/>
                  <w:szCs w:val="18"/>
                  <w:lang w:eastAsia="zh-CN"/>
                </w:rPr>
                <w:t>28680</w:t>
              </w:r>
            </w:ins>
          </w:p>
        </w:tc>
        <w:tc>
          <w:tcPr>
            <w:tcW w:w="642" w:type="pct"/>
            <w:gridSpan w:val="2"/>
            <w:shd w:val="clear" w:color="auto" w:fill="auto"/>
            <w:vAlign w:val="center"/>
          </w:tcPr>
          <w:p w14:paraId="7146B56C" w14:textId="77777777" w:rsidR="00F65DEF" w:rsidRPr="00C25669" w:rsidRDefault="00F65DEF" w:rsidP="008D1188">
            <w:pPr>
              <w:keepNext/>
              <w:keepLines/>
              <w:spacing w:after="0"/>
              <w:jc w:val="center"/>
              <w:rPr>
                <w:ins w:id="2675" w:author="Vijay Balasubramanian (QCT)" w:date="2024-11-08T19:55:00Z" w16du:dateUtc="2024-11-09T05:55:00Z"/>
                <w:rFonts w:ascii="Arial" w:hAnsi="Arial"/>
                <w:sz w:val="18"/>
              </w:rPr>
            </w:pPr>
            <w:ins w:id="2676" w:author="Vijay Balasubramanian (QCT)" w:date="2024-11-08T19:55:00Z" w16du:dateUtc="2024-11-09T05:55:00Z">
              <w:r>
                <w:rPr>
                  <w:rFonts w:ascii="Arial" w:hAnsi="Arial" w:cs="Arial"/>
                  <w:sz w:val="18"/>
                  <w:szCs w:val="18"/>
                  <w:lang w:eastAsia="zh-CN"/>
                </w:rPr>
                <w:t>27144</w:t>
              </w:r>
            </w:ins>
          </w:p>
        </w:tc>
        <w:tc>
          <w:tcPr>
            <w:tcW w:w="478" w:type="pct"/>
            <w:gridSpan w:val="2"/>
            <w:shd w:val="clear" w:color="auto" w:fill="auto"/>
            <w:vAlign w:val="center"/>
          </w:tcPr>
          <w:p w14:paraId="40AAD311" w14:textId="77777777" w:rsidR="00F65DEF" w:rsidRPr="00C25669" w:rsidRDefault="00F65DEF" w:rsidP="008D1188">
            <w:pPr>
              <w:keepNext/>
              <w:keepLines/>
              <w:spacing w:after="0"/>
              <w:jc w:val="center"/>
              <w:rPr>
                <w:ins w:id="2677" w:author="Vijay Balasubramanian (QCT)" w:date="2024-11-08T19:55:00Z" w16du:dateUtc="2024-11-09T05:55:00Z"/>
                <w:rFonts w:ascii="Arial" w:hAnsi="Arial"/>
                <w:sz w:val="18"/>
              </w:rPr>
            </w:pPr>
          </w:p>
        </w:tc>
        <w:tc>
          <w:tcPr>
            <w:tcW w:w="467" w:type="pct"/>
            <w:shd w:val="clear" w:color="auto" w:fill="auto"/>
            <w:vAlign w:val="center"/>
          </w:tcPr>
          <w:p w14:paraId="746FFD21" w14:textId="77777777" w:rsidR="00F65DEF" w:rsidRPr="00C25669" w:rsidRDefault="00F65DEF" w:rsidP="008D1188">
            <w:pPr>
              <w:keepNext/>
              <w:keepLines/>
              <w:spacing w:after="0"/>
              <w:jc w:val="center"/>
              <w:rPr>
                <w:ins w:id="2678" w:author="Vijay Balasubramanian (QCT)" w:date="2024-11-08T19:55:00Z" w16du:dateUtc="2024-11-09T05:55:00Z"/>
                <w:rFonts w:ascii="Arial" w:hAnsi="Arial"/>
                <w:sz w:val="18"/>
              </w:rPr>
            </w:pPr>
          </w:p>
        </w:tc>
      </w:tr>
      <w:tr w:rsidR="00F65DEF" w:rsidRPr="00C25669" w14:paraId="3BA19A80" w14:textId="77777777" w:rsidTr="00F65DEF">
        <w:trPr>
          <w:jc w:val="center"/>
          <w:ins w:id="2679" w:author="Vijay Balasubramanian (QCT)" w:date="2024-11-08T19:55:00Z" w16du:dateUtc="2024-11-09T05:55:00Z"/>
        </w:trPr>
        <w:tc>
          <w:tcPr>
            <w:tcW w:w="1740" w:type="pct"/>
            <w:vAlign w:val="center"/>
          </w:tcPr>
          <w:p w14:paraId="73170857" w14:textId="77777777" w:rsidR="00F65DEF" w:rsidRPr="00C25669" w:rsidRDefault="00F65DEF" w:rsidP="008D1188">
            <w:pPr>
              <w:keepNext/>
              <w:keepLines/>
              <w:spacing w:after="0"/>
              <w:rPr>
                <w:ins w:id="2680" w:author="Vijay Balasubramanian (QCT)" w:date="2024-11-08T19:55:00Z" w16du:dateUtc="2024-11-09T05:55:00Z"/>
                <w:rFonts w:ascii="Arial" w:hAnsi="Arial" w:cs="Arial"/>
                <w:sz w:val="18"/>
                <w:szCs w:val="18"/>
                <w:lang w:eastAsia="zh-CN"/>
              </w:rPr>
            </w:pPr>
            <w:ins w:id="2681" w:author="Vijay Balasubramanian (QCT)" w:date="2024-11-08T19:55:00Z" w16du:dateUtc="2024-11-09T05:55:00Z">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5</w:t>
              </w:r>
              <w:r w:rsidRPr="00C25669">
                <w:rPr>
                  <w:rFonts w:ascii="Arial" w:hAnsi="Arial" w:cs="Arial"/>
                  <w:sz w:val="18"/>
                  <w:szCs w:val="18"/>
                </w:rPr>
                <w:t xml:space="preserve">) = {0,2}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ins>
          </w:p>
        </w:tc>
        <w:tc>
          <w:tcPr>
            <w:tcW w:w="387" w:type="pct"/>
            <w:gridSpan w:val="2"/>
            <w:vAlign w:val="center"/>
          </w:tcPr>
          <w:p w14:paraId="55A7F16F" w14:textId="77777777" w:rsidR="00F65DEF" w:rsidRPr="00C25669" w:rsidRDefault="00F65DEF" w:rsidP="008D1188">
            <w:pPr>
              <w:keepNext/>
              <w:keepLines/>
              <w:spacing w:after="0"/>
              <w:jc w:val="center"/>
              <w:rPr>
                <w:ins w:id="2682" w:author="Vijay Balasubramanian (QCT)" w:date="2024-11-08T19:55:00Z" w16du:dateUtc="2024-11-09T05:55:00Z"/>
                <w:rFonts w:ascii="Arial" w:hAnsi="Arial" w:cs="Arial"/>
                <w:sz w:val="18"/>
                <w:szCs w:val="18"/>
                <w:lang w:eastAsia="zh-CN"/>
              </w:rPr>
            </w:pPr>
            <w:ins w:id="2683" w:author="Vijay Balasubramanian (QCT)" w:date="2024-11-08T19:55:00Z" w16du:dateUtc="2024-11-09T05:55:00Z">
              <w:r w:rsidRPr="00C25669">
                <w:rPr>
                  <w:rFonts w:ascii="Arial" w:hAnsi="Arial" w:cs="Arial" w:hint="eastAsia"/>
                  <w:sz w:val="18"/>
                  <w:szCs w:val="18"/>
                  <w:lang w:eastAsia="zh-CN"/>
                </w:rPr>
                <w:t>Bits</w:t>
              </w:r>
            </w:ins>
          </w:p>
        </w:tc>
        <w:tc>
          <w:tcPr>
            <w:tcW w:w="642" w:type="pct"/>
            <w:gridSpan w:val="2"/>
            <w:shd w:val="clear" w:color="auto" w:fill="auto"/>
            <w:vAlign w:val="center"/>
          </w:tcPr>
          <w:p w14:paraId="26E604AB" w14:textId="77777777" w:rsidR="00F65DEF" w:rsidRPr="00C25669" w:rsidRDefault="00F65DEF" w:rsidP="008D1188">
            <w:pPr>
              <w:keepNext/>
              <w:keepLines/>
              <w:spacing w:after="0"/>
              <w:jc w:val="center"/>
              <w:rPr>
                <w:ins w:id="2684" w:author="Vijay Balasubramanian (QCT)" w:date="2024-11-08T19:55:00Z" w16du:dateUtc="2024-11-09T05:55:00Z"/>
                <w:rFonts w:ascii="Arial" w:hAnsi="Arial"/>
                <w:sz w:val="18"/>
                <w:szCs w:val="18"/>
                <w:lang w:eastAsia="zh-CN"/>
              </w:rPr>
            </w:pPr>
            <w:ins w:id="2685" w:author="Vijay Balasubramanian (QCT)" w:date="2024-11-08T19:55:00Z" w16du:dateUtc="2024-11-09T05:55:00Z">
              <w:r w:rsidRPr="00C25669">
                <w:rPr>
                  <w:rFonts w:ascii="Arial" w:hAnsi="Arial" w:cs="Arial"/>
                  <w:sz w:val="18"/>
                  <w:szCs w:val="18"/>
                  <w:lang w:eastAsia="zh-CN"/>
                </w:rPr>
                <w:t>14344</w:t>
              </w:r>
            </w:ins>
          </w:p>
        </w:tc>
        <w:tc>
          <w:tcPr>
            <w:tcW w:w="642" w:type="pct"/>
            <w:gridSpan w:val="2"/>
            <w:shd w:val="clear" w:color="auto" w:fill="auto"/>
            <w:vAlign w:val="center"/>
          </w:tcPr>
          <w:p w14:paraId="614DE9B0" w14:textId="77777777" w:rsidR="00F65DEF" w:rsidRPr="00C25669" w:rsidRDefault="00F65DEF" w:rsidP="008D1188">
            <w:pPr>
              <w:keepNext/>
              <w:keepLines/>
              <w:spacing w:after="0"/>
              <w:jc w:val="center"/>
              <w:rPr>
                <w:ins w:id="2686" w:author="Vijay Balasubramanian (QCT)" w:date="2024-11-08T19:55:00Z" w16du:dateUtc="2024-11-09T05:55:00Z"/>
                <w:rFonts w:ascii="Arial" w:hAnsi="Arial"/>
                <w:sz w:val="18"/>
                <w:lang w:eastAsia="zh-CN"/>
              </w:rPr>
            </w:pPr>
            <w:ins w:id="2687" w:author="Vijay Balasubramanian (QCT)" w:date="2024-11-08T19:55:00Z" w16du:dateUtc="2024-11-09T05:55:00Z">
              <w:r>
                <w:rPr>
                  <w:rFonts w:ascii="Arial" w:hAnsi="Arial" w:cs="Arial"/>
                  <w:sz w:val="18"/>
                  <w:szCs w:val="18"/>
                  <w:lang w:eastAsia="zh-CN"/>
                </w:rPr>
                <w:t>28680</w:t>
              </w:r>
            </w:ins>
          </w:p>
        </w:tc>
        <w:tc>
          <w:tcPr>
            <w:tcW w:w="642" w:type="pct"/>
            <w:gridSpan w:val="2"/>
            <w:shd w:val="clear" w:color="auto" w:fill="auto"/>
            <w:vAlign w:val="center"/>
          </w:tcPr>
          <w:p w14:paraId="050AEF6A" w14:textId="77777777" w:rsidR="00F65DEF" w:rsidRPr="00C25669" w:rsidRDefault="00F65DEF" w:rsidP="008D1188">
            <w:pPr>
              <w:keepNext/>
              <w:keepLines/>
              <w:spacing w:after="0"/>
              <w:jc w:val="center"/>
              <w:rPr>
                <w:ins w:id="2688" w:author="Vijay Balasubramanian (QCT)" w:date="2024-11-08T19:55:00Z" w16du:dateUtc="2024-11-09T05:55:00Z"/>
                <w:rFonts w:ascii="Arial" w:hAnsi="Arial"/>
                <w:sz w:val="18"/>
              </w:rPr>
            </w:pPr>
            <w:ins w:id="2689" w:author="Vijay Balasubramanian (QCT)" w:date="2024-11-08T19:55:00Z" w16du:dateUtc="2024-11-09T05:55:00Z">
              <w:r>
                <w:rPr>
                  <w:rFonts w:ascii="Arial" w:hAnsi="Arial" w:cs="Arial"/>
                  <w:sz w:val="18"/>
                  <w:szCs w:val="18"/>
                  <w:lang w:eastAsia="zh-CN"/>
                </w:rPr>
                <w:t>27144</w:t>
              </w:r>
            </w:ins>
          </w:p>
        </w:tc>
        <w:tc>
          <w:tcPr>
            <w:tcW w:w="478" w:type="pct"/>
            <w:gridSpan w:val="2"/>
            <w:shd w:val="clear" w:color="auto" w:fill="auto"/>
            <w:vAlign w:val="center"/>
          </w:tcPr>
          <w:p w14:paraId="0F8F6D42" w14:textId="77777777" w:rsidR="00F65DEF" w:rsidRPr="00C25669" w:rsidRDefault="00F65DEF" w:rsidP="008D1188">
            <w:pPr>
              <w:keepNext/>
              <w:keepLines/>
              <w:spacing w:after="0"/>
              <w:jc w:val="center"/>
              <w:rPr>
                <w:ins w:id="2690" w:author="Vijay Balasubramanian (QCT)" w:date="2024-11-08T19:55:00Z" w16du:dateUtc="2024-11-09T05:55:00Z"/>
                <w:rFonts w:ascii="Arial" w:hAnsi="Arial"/>
                <w:sz w:val="18"/>
              </w:rPr>
            </w:pPr>
          </w:p>
        </w:tc>
        <w:tc>
          <w:tcPr>
            <w:tcW w:w="467" w:type="pct"/>
            <w:shd w:val="clear" w:color="auto" w:fill="auto"/>
            <w:vAlign w:val="center"/>
          </w:tcPr>
          <w:p w14:paraId="0C5F35DA" w14:textId="77777777" w:rsidR="00F65DEF" w:rsidRPr="00C25669" w:rsidRDefault="00F65DEF" w:rsidP="008D1188">
            <w:pPr>
              <w:keepNext/>
              <w:keepLines/>
              <w:spacing w:after="0"/>
              <w:jc w:val="center"/>
              <w:rPr>
                <w:ins w:id="2691" w:author="Vijay Balasubramanian (QCT)" w:date="2024-11-08T19:55:00Z" w16du:dateUtc="2024-11-09T05:55:00Z"/>
                <w:rFonts w:ascii="Arial" w:hAnsi="Arial"/>
                <w:sz w:val="18"/>
              </w:rPr>
            </w:pPr>
          </w:p>
        </w:tc>
      </w:tr>
      <w:tr w:rsidR="00F65DEF" w:rsidRPr="00C25669" w14:paraId="0174A950" w14:textId="77777777" w:rsidTr="00F65DEF">
        <w:trPr>
          <w:jc w:val="center"/>
          <w:ins w:id="2692" w:author="Vijay Balasubramanian (QCT)" w:date="2024-11-08T19:55:00Z" w16du:dateUtc="2024-11-09T05:55:00Z"/>
        </w:trPr>
        <w:tc>
          <w:tcPr>
            <w:tcW w:w="1740" w:type="pct"/>
            <w:vAlign w:val="center"/>
          </w:tcPr>
          <w:p w14:paraId="41B10414" w14:textId="77777777" w:rsidR="00F65DEF" w:rsidRPr="00C25669" w:rsidRDefault="00F65DEF" w:rsidP="008D1188">
            <w:pPr>
              <w:keepNext/>
              <w:keepLines/>
              <w:spacing w:after="0"/>
              <w:rPr>
                <w:ins w:id="2693" w:author="Vijay Balasubramanian (QCT)" w:date="2024-11-08T19:55:00Z" w16du:dateUtc="2024-11-09T05:55:00Z"/>
                <w:rFonts w:ascii="Arial" w:hAnsi="Arial" w:cs="Arial"/>
                <w:sz w:val="18"/>
                <w:szCs w:val="18"/>
                <w:lang w:val="sv-FI"/>
              </w:rPr>
            </w:pPr>
            <w:ins w:id="2694" w:author="Vijay Balasubramanian (QCT)" w:date="2024-11-08T19:55:00Z" w16du:dateUtc="2024-11-09T05:55:00Z">
              <w:r w:rsidRPr="00C25669">
                <w:rPr>
                  <w:rFonts w:ascii="Arial" w:hAnsi="Arial" w:cs="Arial"/>
                  <w:sz w:val="18"/>
                  <w:szCs w:val="18"/>
                  <w:lang w:val="sv-FI"/>
                </w:rPr>
                <w:t>Transport block CRC per Slot</w:t>
              </w:r>
            </w:ins>
          </w:p>
        </w:tc>
        <w:tc>
          <w:tcPr>
            <w:tcW w:w="387" w:type="pct"/>
            <w:gridSpan w:val="2"/>
            <w:vAlign w:val="center"/>
          </w:tcPr>
          <w:p w14:paraId="3EF65C77" w14:textId="77777777" w:rsidR="00F65DEF" w:rsidRPr="00C25669" w:rsidRDefault="00F65DEF" w:rsidP="008D1188">
            <w:pPr>
              <w:keepNext/>
              <w:keepLines/>
              <w:spacing w:after="0"/>
              <w:jc w:val="center"/>
              <w:rPr>
                <w:ins w:id="2695" w:author="Vijay Balasubramanian (QCT)" w:date="2024-11-08T19:55:00Z" w16du:dateUtc="2024-11-09T05:55:00Z"/>
                <w:rFonts w:ascii="Arial" w:hAnsi="Arial" w:cs="Arial"/>
                <w:sz w:val="18"/>
                <w:szCs w:val="18"/>
                <w:lang w:val="sv-FI"/>
              </w:rPr>
            </w:pPr>
          </w:p>
        </w:tc>
        <w:tc>
          <w:tcPr>
            <w:tcW w:w="642" w:type="pct"/>
            <w:gridSpan w:val="2"/>
            <w:vAlign w:val="center"/>
          </w:tcPr>
          <w:p w14:paraId="0C461BF9" w14:textId="77777777" w:rsidR="00F65DEF" w:rsidRPr="00C25669" w:rsidRDefault="00F65DEF" w:rsidP="008D1188">
            <w:pPr>
              <w:keepNext/>
              <w:keepLines/>
              <w:spacing w:after="0"/>
              <w:jc w:val="center"/>
              <w:rPr>
                <w:ins w:id="2696" w:author="Vijay Balasubramanian (QCT)" w:date="2024-11-08T19:55:00Z" w16du:dateUtc="2024-11-09T05:55:00Z"/>
                <w:rFonts w:ascii="Arial" w:hAnsi="Arial"/>
                <w:sz w:val="18"/>
                <w:szCs w:val="18"/>
                <w:lang w:val="sv-FI"/>
              </w:rPr>
            </w:pPr>
          </w:p>
        </w:tc>
        <w:tc>
          <w:tcPr>
            <w:tcW w:w="642" w:type="pct"/>
            <w:gridSpan w:val="2"/>
            <w:vAlign w:val="center"/>
          </w:tcPr>
          <w:p w14:paraId="78ABD1A8" w14:textId="77777777" w:rsidR="00F65DEF" w:rsidRPr="00C25669" w:rsidRDefault="00F65DEF" w:rsidP="008D1188">
            <w:pPr>
              <w:keepNext/>
              <w:keepLines/>
              <w:spacing w:after="0"/>
              <w:jc w:val="center"/>
              <w:rPr>
                <w:ins w:id="2697" w:author="Vijay Balasubramanian (QCT)" w:date="2024-11-08T19:55:00Z" w16du:dateUtc="2024-11-09T05:55:00Z"/>
                <w:rFonts w:ascii="Arial" w:hAnsi="Arial"/>
                <w:sz w:val="18"/>
                <w:lang w:val="sv-FI"/>
              </w:rPr>
            </w:pPr>
          </w:p>
        </w:tc>
        <w:tc>
          <w:tcPr>
            <w:tcW w:w="642" w:type="pct"/>
            <w:gridSpan w:val="2"/>
            <w:vAlign w:val="center"/>
          </w:tcPr>
          <w:p w14:paraId="72970EB1" w14:textId="77777777" w:rsidR="00F65DEF" w:rsidRPr="00C25669" w:rsidRDefault="00F65DEF" w:rsidP="008D1188">
            <w:pPr>
              <w:keepNext/>
              <w:keepLines/>
              <w:spacing w:after="0"/>
              <w:jc w:val="center"/>
              <w:rPr>
                <w:ins w:id="2698" w:author="Vijay Balasubramanian (QCT)" w:date="2024-11-08T19:55:00Z" w16du:dateUtc="2024-11-09T05:55:00Z"/>
                <w:rFonts w:ascii="Arial" w:hAnsi="Arial"/>
                <w:sz w:val="18"/>
                <w:lang w:val="sv-FI"/>
              </w:rPr>
            </w:pPr>
          </w:p>
        </w:tc>
        <w:tc>
          <w:tcPr>
            <w:tcW w:w="478" w:type="pct"/>
            <w:gridSpan w:val="2"/>
            <w:vAlign w:val="center"/>
          </w:tcPr>
          <w:p w14:paraId="281B9576" w14:textId="77777777" w:rsidR="00F65DEF" w:rsidRPr="00C25669" w:rsidRDefault="00F65DEF" w:rsidP="008D1188">
            <w:pPr>
              <w:keepNext/>
              <w:keepLines/>
              <w:spacing w:after="0"/>
              <w:jc w:val="center"/>
              <w:rPr>
                <w:ins w:id="2699" w:author="Vijay Balasubramanian (QCT)" w:date="2024-11-08T19:55:00Z" w16du:dateUtc="2024-11-09T05:55:00Z"/>
                <w:rFonts w:ascii="Arial" w:hAnsi="Arial"/>
                <w:sz w:val="18"/>
                <w:lang w:val="sv-FI"/>
              </w:rPr>
            </w:pPr>
          </w:p>
        </w:tc>
        <w:tc>
          <w:tcPr>
            <w:tcW w:w="467" w:type="pct"/>
            <w:vAlign w:val="center"/>
          </w:tcPr>
          <w:p w14:paraId="45419EC4" w14:textId="77777777" w:rsidR="00F65DEF" w:rsidRPr="00C25669" w:rsidRDefault="00F65DEF" w:rsidP="008D1188">
            <w:pPr>
              <w:keepNext/>
              <w:keepLines/>
              <w:spacing w:after="0"/>
              <w:jc w:val="center"/>
              <w:rPr>
                <w:ins w:id="2700" w:author="Vijay Balasubramanian (QCT)" w:date="2024-11-08T19:55:00Z" w16du:dateUtc="2024-11-09T05:55:00Z"/>
                <w:rFonts w:ascii="Arial" w:hAnsi="Arial"/>
                <w:sz w:val="18"/>
                <w:lang w:val="sv-FI"/>
              </w:rPr>
            </w:pPr>
          </w:p>
        </w:tc>
      </w:tr>
      <w:tr w:rsidR="00F65DEF" w:rsidRPr="00C25669" w14:paraId="7C43239A" w14:textId="77777777" w:rsidTr="00F65DEF">
        <w:trPr>
          <w:jc w:val="center"/>
          <w:ins w:id="2701" w:author="Vijay Balasubramanian (QCT)" w:date="2024-11-08T19:55:00Z" w16du:dateUtc="2024-11-09T05:55:00Z"/>
        </w:trPr>
        <w:tc>
          <w:tcPr>
            <w:tcW w:w="1740" w:type="pct"/>
            <w:vAlign w:val="center"/>
          </w:tcPr>
          <w:p w14:paraId="739008F3" w14:textId="77777777" w:rsidR="00F65DEF" w:rsidRPr="00C25669" w:rsidRDefault="00F65DEF" w:rsidP="008D1188">
            <w:pPr>
              <w:keepNext/>
              <w:keepLines/>
              <w:spacing w:after="0"/>
              <w:rPr>
                <w:ins w:id="2702" w:author="Vijay Balasubramanian (QCT)" w:date="2024-11-08T19:55:00Z" w16du:dateUtc="2024-11-09T05:55:00Z"/>
                <w:rFonts w:ascii="Arial" w:hAnsi="Arial" w:cs="Arial"/>
                <w:sz w:val="18"/>
                <w:szCs w:val="18"/>
              </w:rPr>
            </w:pPr>
            <w:ins w:id="2703" w:author="Vijay Balasubramanian (QCT)" w:date="2024-11-08T19:55:00Z" w16du:dateUtc="2024-11-09T05:55:00Z">
              <w:r w:rsidRPr="00C25669">
                <w:rPr>
                  <w:rFonts w:ascii="Arial" w:hAnsi="Arial" w:cs="Arial"/>
                  <w:sz w:val="18"/>
                  <w:szCs w:val="18"/>
                  <w:lang w:val="sv-FI"/>
                </w:rPr>
                <w:t xml:space="preserve">  </w:t>
              </w:r>
              <w:r w:rsidRPr="00C25669">
                <w:rPr>
                  <w:rFonts w:ascii="Arial" w:hAnsi="Arial" w:cs="Arial"/>
                  <w:sz w:val="18"/>
                  <w:szCs w:val="18"/>
                </w:rPr>
                <w:t xml:space="preserve">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w:t>
              </w:r>
              <w:r w:rsidRPr="00C25669">
                <w:rPr>
                  <w:rFonts w:ascii="Arial" w:hAnsi="Arial" w:cs="Arial" w:hint="eastAsia"/>
                  <w:sz w:val="18"/>
                  <w:szCs w:val="18"/>
                  <w:lang w:eastAsia="zh-CN"/>
                </w:rPr>
                <w:t>15</w:t>
              </w:r>
              <w:r w:rsidRPr="00C25669">
                <w:rPr>
                  <w:rFonts w:ascii="Arial" w:hAnsi="Arial" w:cs="Arial"/>
                  <w:sz w:val="18"/>
                  <w:szCs w:val="18"/>
                </w:rPr>
                <w:t>9}</w:t>
              </w:r>
            </w:ins>
          </w:p>
        </w:tc>
        <w:tc>
          <w:tcPr>
            <w:tcW w:w="387" w:type="pct"/>
            <w:gridSpan w:val="2"/>
            <w:vAlign w:val="center"/>
          </w:tcPr>
          <w:p w14:paraId="77B43688" w14:textId="77777777" w:rsidR="00F65DEF" w:rsidRPr="00C25669" w:rsidRDefault="00F65DEF" w:rsidP="008D1188">
            <w:pPr>
              <w:keepNext/>
              <w:keepLines/>
              <w:spacing w:after="0"/>
              <w:jc w:val="center"/>
              <w:rPr>
                <w:ins w:id="2704" w:author="Vijay Balasubramanian (QCT)" w:date="2024-11-08T19:55:00Z" w16du:dateUtc="2024-11-09T05:55:00Z"/>
                <w:rFonts w:ascii="Arial" w:hAnsi="Arial" w:cs="Arial"/>
                <w:sz w:val="18"/>
                <w:szCs w:val="18"/>
              </w:rPr>
            </w:pPr>
            <w:ins w:id="2705" w:author="Vijay Balasubramanian (QCT)" w:date="2024-11-08T19:55:00Z" w16du:dateUtc="2024-11-09T05:55:00Z">
              <w:r w:rsidRPr="00C25669">
                <w:rPr>
                  <w:rFonts w:ascii="Arial" w:hAnsi="Arial" w:cs="Arial"/>
                  <w:sz w:val="18"/>
                  <w:szCs w:val="18"/>
                </w:rPr>
                <w:t>Bits</w:t>
              </w:r>
            </w:ins>
          </w:p>
        </w:tc>
        <w:tc>
          <w:tcPr>
            <w:tcW w:w="642" w:type="pct"/>
            <w:gridSpan w:val="2"/>
            <w:vAlign w:val="center"/>
          </w:tcPr>
          <w:p w14:paraId="579CE622" w14:textId="77777777" w:rsidR="00F65DEF" w:rsidRPr="00C25669" w:rsidRDefault="00F65DEF" w:rsidP="008D1188">
            <w:pPr>
              <w:keepNext/>
              <w:keepLines/>
              <w:spacing w:after="0"/>
              <w:jc w:val="center"/>
              <w:rPr>
                <w:ins w:id="2706" w:author="Vijay Balasubramanian (QCT)" w:date="2024-11-08T19:55:00Z" w16du:dateUtc="2024-11-09T05:55:00Z"/>
                <w:rFonts w:ascii="Arial" w:hAnsi="Arial"/>
                <w:sz w:val="18"/>
                <w:szCs w:val="18"/>
              </w:rPr>
            </w:pPr>
            <w:ins w:id="2707" w:author="Vijay Balasubramanian (QCT)" w:date="2024-11-08T19:55:00Z" w16du:dateUtc="2024-11-09T05:55:00Z">
              <w:r w:rsidRPr="00C25669">
                <w:rPr>
                  <w:rFonts w:ascii="Arial" w:hAnsi="Arial" w:cs="Arial"/>
                  <w:sz w:val="18"/>
                  <w:szCs w:val="18"/>
                </w:rPr>
                <w:t>N/A</w:t>
              </w:r>
            </w:ins>
          </w:p>
        </w:tc>
        <w:tc>
          <w:tcPr>
            <w:tcW w:w="642" w:type="pct"/>
            <w:gridSpan w:val="2"/>
            <w:vAlign w:val="center"/>
          </w:tcPr>
          <w:p w14:paraId="39358164" w14:textId="77777777" w:rsidR="00F65DEF" w:rsidRPr="00C25669" w:rsidRDefault="00F65DEF" w:rsidP="008D1188">
            <w:pPr>
              <w:keepNext/>
              <w:keepLines/>
              <w:spacing w:after="0"/>
              <w:jc w:val="center"/>
              <w:rPr>
                <w:ins w:id="2708" w:author="Vijay Balasubramanian (QCT)" w:date="2024-11-08T19:55:00Z" w16du:dateUtc="2024-11-09T05:55:00Z"/>
                <w:rFonts w:ascii="Arial" w:hAnsi="Arial"/>
                <w:sz w:val="18"/>
              </w:rPr>
            </w:pPr>
            <w:ins w:id="2709" w:author="Vijay Balasubramanian (QCT)" w:date="2024-11-08T19:55:00Z" w16du:dateUtc="2024-11-09T05:55:00Z">
              <w:r>
                <w:rPr>
                  <w:rFonts w:ascii="Arial" w:hAnsi="Arial" w:cs="Arial"/>
                  <w:sz w:val="18"/>
                  <w:szCs w:val="18"/>
                </w:rPr>
                <w:t>N/A</w:t>
              </w:r>
            </w:ins>
          </w:p>
        </w:tc>
        <w:tc>
          <w:tcPr>
            <w:tcW w:w="642" w:type="pct"/>
            <w:gridSpan w:val="2"/>
            <w:vAlign w:val="center"/>
          </w:tcPr>
          <w:p w14:paraId="54B1A767" w14:textId="77777777" w:rsidR="00F65DEF" w:rsidRPr="00C25669" w:rsidRDefault="00F65DEF" w:rsidP="008D1188">
            <w:pPr>
              <w:keepNext/>
              <w:keepLines/>
              <w:spacing w:after="0"/>
              <w:jc w:val="center"/>
              <w:rPr>
                <w:ins w:id="2710" w:author="Vijay Balasubramanian (QCT)" w:date="2024-11-08T19:55:00Z" w16du:dateUtc="2024-11-09T05:55:00Z"/>
                <w:rFonts w:ascii="Arial" w:hAnsi="Arial"/>
                <w:sz w:val="18"/>
              </w:rPr>
            </w:pPr>
            <w:ins w:id="2711" w:author="Vijay Balasubramanian (QCT)" w:date="2024-11-08T19:55:00Z" w16du:dateUtc="2024-11-09T05:55:00Z">
              <w:r>
                <w:rPr>
                  <w:rFonts w:ascii="Arial" w:hAnsi="Arial" w:cs="Arial"/>
                  <w:sz w:val="18"/>
                  <w:szCs w:val="18"/>
                </w:rPr>
                <w:t>N/A</w:t>
              </w:r>
            </w:ins>
          </w:p>
        </w:tc>
        <w:tc>
          <w:tcPr>
            <w:tcW w:w="478" w:type="pct"/>
            <w:gridSpan w:val="2"/>
            <w:vAlign w:val="center"/>
          </w:tcPr>
          <w:p w14:paraId="3E6FFE99" w14:textId="77777777" w:rsidR="00F65DEF" w:rsidRPr="00C25669" w:rsidRDefault="00F65DEF" w:rsidP="008D1188">
            <w:pPr>
              <w:keepNext/>
              <w:keepLines/>
              <w:spacing w:after="0"/>
              <w:jc w:val="center"/>
              <w:rPr>
                <w:ins w:id="2712" w:author="Vijay Balasubramanian (QCT)" w:date="2024-11-08T19:55:00Z" w16du:dateUtc="2024-11-09T05:55:00Z"/>
                <w:rFonts w:ascii="Arial" w:hAnsi="Arial"/>
                <w:sz w:val="18"/>
              </w:rPr>
            </w:pPr>
          </w:p>
        </w:tc>
        <w:tc>
          <w:tcPr>
            <w:tcW w:w="467" w:type="pct"/>
            <w:vAlign w:val="center"/>
          </w:tcPr>
          <w:p w14:paraId="698707CD" w14:textId="77777777" w:rsidR="00F65DEF" w:rsidRPr="00C25669" w:rsidRDefault="00F65DEF" w:rsidP="008D1188">
            <w:pPr>
              <w:keepNext/>
              <w:keepLines/>
              <w:spacing w:after="0"/>
              <w:jc w:val="center"/>
              <w:rPr>
                <w:ins w:id="2713" w:author="Vijay Balasubramanian (QCT)" w:date="2024-11-08T19:55:00Z" w16du:dateUtc="2024-11-09T05:55:00Z"/>
                <w:rFonts w:ascii="Arial" w:hAnsi="Arial"/>
                <w:sz w:val="18"/>
              </w:rPr>
            </w:pPr>
          </w:p>
        </w:tc>
      </w:tr>
      <w:tr w:rsidR="00F65DEF" w:rsidRPr="00C25669" w14:paraId="0A709B11" w14:textId="77777777" w:rsidTr="00F65DEF">
        <w:trPr>
          <w:jc w:val="center"/>
          <w:ins w:id="2714" w:author="Vijay Balasubramanian (QCT)" w:date="2024-11-08T19:55:00Z" w16du:dateUtc="2024-11-09T05:55:00Z"/>
        </w:trPr>
        <w:tc>
          <w:tcPr>
            <w:tcW w:w="1740" w:type="pct"/>
            <w:vAlign w:val="center"/>
          </w:tcPr>
          <w:p w14:paraId="36B9CCDF" w14:textId="77777777" w:rsidR="00F65DEF" w:rsidRPr="00C25669" w:rsidRDefault="00F65DEF" w:rsidP="008D1188">
            <w:pPr>
              <w:keepNext/>
              <w:keepLines/>
              <w:spacing w:after="0"/>
              <w:rPr>
                <w:ins w:id="2715" w:author="Vijay Balasubramanian (QCT)" w:date="2024-11-08T19:55:00Z" w16du:dateUtc="2024-11-09T05:55:00Z"/>
                <w:rFonts w:ascii="Arial" w:hAnsi="Arial" w:cs="Arial"/>
                <w:sz w:val="18"/>
                <w:szCs w:val="18"/>
              </w:rPr>
            </w:pPr>
            <w:ins w:id="2716" w:author="Vijay Balasubramanian (QCT)" w:date="2024-11-08T19:55:00Z" w16du:dateUtc="2024-11-09T05:55:00Z">
              <w:r w:rsidRPr="00C25669">
                <w:rPr>
                  <w:rFonts w:ascii="Arial" w:hAnsi="Arial" w:cs="Arial" w:hint="eastAsia"/>
                  <w:sz w:val="18"/>
                  <w:szCs w:val="18"/>
                  <w:lang w:eastAsia="zh-CN"/>
                </w:rPr>
                <w:t xml:space="preserve">For CSI-RS Slot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if mod(</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w:t>
              </w:r>
              <w:r w:rsidRPr="00C25669">
                <w:rPr>
                  <w:rFonts w:ascii="Arial" w:hAnsi="Arial" w:cs="Arial" w:hint="eastAsia"/>
                  <w:sz w:val="18"/>
                  <w:szCs w:val="18"/>
                  <w:lang w:val="en-US" w:eastAsia="zh-CN"/>
                </w:rPr>
                <w:t>5</w:t>
              </w:r>
              <w:r w:rsidRPr="00C25669">
                <w:rPr>
                  <w:rFonts w:ascii="Arial" w:hAnsi="Arial" w:cs="Arial"/>
                  <w:sz w:val="18"/>
                  <w:szCs w:val="18"/>
                  <w:lang w:eastAsia="zh-CN"/>
                </w:rPr>
                <w:t xml:space="preserve">) =1 for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xml:space="preserve"> from {0,…</w:t>
              </w:r>
              <w:r w:rsidRPr="00C25669">
                <w:rPr>
                  <w:rFonts w:ascii="Arial" w:hAnsi="Arial" w:cs="Arial" w:hint="eastAsia"/>
                  <w:sz w:val="18"/>
                  <w:szCs w:val="18"/>
                  <w:lang w:eastAsia="zh-CN"/>
                </w:rPr>
                <w:t>,159}</w:t>
              </w:r>
            </w:ins>
          </w:p>
        </w:tc>
        <w:tc>
          <w:tcPr>
            <w:tcW w:w="387" w:type="pct"/>
            <w:gridSpan w:val="2"/>
            <w:vAlign w:val="center"/>
          </w:tcPr>
          <w:p w14:paraId="10F55FA8" w14:textId="77777777" w:rsidR="00F65DEF" w:rsidRPr="00C25669" w:rsidRDefault="00F65DEF" w:rsidP="008D1188">
            <w:pPr>
              <w:keepNext/>
              <w:keepLines/>
              <w:spacing w:after="0"/>
              <w:jc w:val="center"/>
              <w:rPr>
                <w:ins w:id="2717" w:author="Vijay Balasubramanian (QCT)" w:date="2024-11-08T19:55:00Z" w16du:dateUtc="2024-11-09T05:55:00Z"/>
                <w:rFonts w:ascii="Arial" w:hAnsi="Arial" w:cs="Arial"/>
                <w:sz w:val="18"/>
                <w:szCs w:val="18"/>
                <w:lang w:eastAsia="zh-CN"/>
              </w:rPr>
            </w:pPr>
            <w:ins w:id="2718" w:author="Vijay Balasubramanian (QCT)" w:date="2024-11-08T19:55:00Z" w16du:dateUtc="2024-11-09T05:55:00Z">
              <w:r w:rsidRPr="00C25669">
                <w:rPr>
                  <w:rFonts w:ascii="Arial" w:hAnsi="Arial" w:cs="Arial" w:hint="eastAsia"/>
                  <w:sz w:val="18"/>
                  <w:szCs w:val="18"/>
                  <w:lang w:eastAsia="zh-CN"/>
                </w:rPr>
                <w:t>Bits</w:t>
              </w:r>
            </w:ins>
          </w:p>
        </w:tc>
        <w:tc>
          <w:tcPr>
            <w:tcW w:w="642" w:type="pct"/>
            <w:gridSpan w:val="2"/>
            <w:vAlign w:val="center"/>
          </w:tcPr>
          <w:p w14:paraId="30635EF0" w14:textId="77777777" w:rsidR="00F65DEF" w:rsidRPr="00C25669" w:rsidRDefault="00F65DEF" w:rsidP="008D1188">
            <w:pPr>
              <w:keepNext/>
              <w:keepLines/>
              <w:spacing w:after="0"/>
              <w:jc w:val="center"/>
              <w:rPr>
                <w:ins w:id="2719" w:author="Vijay Balasubramanian (QCT)" w:date="2024-11-08T19:55:00Z" w16du:dateUtc="2024-11-09T05:55:00Z"/>
                <w:rFonts w:ascii="Arial" w:hAnsi="Arial"/>
                <w:sz w:val="18"/>
                <w:szCs w:val="18"/>
                <w:lang w:eastAsia="zh-CN"/>
              </w:rPr>
            </w:pPr>
            <w:ins w:id="2720" w:author="Vijay Balasubramanian (QCT)" w:date="2024-11-08T19:55:00Z" w16du:dateUtc="2024-11-09T05:55:00Z">
              <w:r w:rsidRPr="00C25669">
                <w:rPr>
                  <w:rFonts w:ascii="Arial" w:hAnsi="Arial" w:cs="Arial" w:hint="eastAsia"/>
                  <w:sz w:val="18"/>
                  <w:szCs w:val="18"/>
                  <w:lang w:eastAsia="zh-CN"/>
                </w:rPr>
                <w:t>N/A</w:t>
              </w:r>
            </w:ins>
          </w:p>
        </w:tc>
        <w:tc>
          <w:tcPr>
            <w:tcW w:w="642" w:type="pct"/>
            <w:gridSpan w:val="2"/>
            <w:vAlign w:val="center"/>
          </w:tcPr>
          <w:p w14:paraId="6F3DEBC9" w14:textId="77777777" w:rsidR="00F65DEF" w:rsidRPr="00C25669" w:rsidRDefault="00F65DEF" w:rsidP="008D1188">
            <w:pPr>
              <w:keepNext/>
              <w:keepLines/>
              <w:spacing w:after="0"/>
              <w:jc w:val="center"/>
              <w:rPr>
                <w:ins w:id="2721" w:author="Vijay Balasubramanian (QCT)" w:date="2024-11-08T19:55:00Z" w16du:dateUtc="2024-11-09T05:55:00Z"/>
                <w:rFonts w:ascii="Arial" w:hAnsi="Arial"/>
                <w:sz w:val="18"/>
              </w:rPr>
            </w:pPr>
            <w:ins w:id="2722" w:author="Vijay Balasubramanian (QCT)" w:date="2024-11-08T19:55:00Z" w16du:dateUtc="2024-11-09T05:55:00Z">
              <w:r>
                <w:rPr>
                  <w:rFonts w:ascii="Arial" w:hAnsi="Arial" w:cs="Arial"/>
                  <w:sz w:val="18"/>
                  <w:szCs w:val="18"/>
                  <w:lang w:eastAsia="zh-CN"/>
                </w:rPr>
                <w:t>N/A</w:t>
              </w:r>
            </w:ins>
          </w:p>
        </w:tc>
        <w:tc>
          <w:tcPr>
            <w:tcW w:w="642" w:type="pct"/>
            <w:gridSpan w:val="2"/>
            <w:vAlign w:val="center"/>
          </w:tcPr>
          <w:p w14:paraId="358B6C9D" w14:textId="77777777" w:rsidR="00F65DEF" w:rsidRPr="00C25669" w:rsidRDefault="00F65DEF" w:rsidP="008D1188">
            <w:pPr>
              <w:keepNext/>
              <w:keepLines/>
              <w:spacing w:after="0"/>
              <w:jc w:val="center"/>
              <w:rPr>
                <w:ins w:id="2723" w:author="Vijay Balasubramanian (QCT)" w:date="2024-11-08T19:55:00Z" w16du:dateUtc="2024-11-09T05:55:00Z"/>
                <w:rFonts w:ascii="Arial" w:hAnsi="Arial"/>
                <w:sz w:val="18"/>
              </w:rPr>
            </w:pPr>
            <w:ins w:id="2724" w:author="Vijay Balasubramanian (QCT)" w:date="2024-11-08T19:55:00Z" w16du:dateUtc="2024-11-09T05:55:00Z">
              <w:r>
                <w:rPr>
                  <w:rFonts w:ascii="Arial" w:hAnsi="Arial" w:cs="Arial"/>
                  <w:sz w:val="18"/>
                  <w:szCs w:val="18"/>
                  <w:lang w:eastAsia="zh-CN"/>
                </w:rPr>
                <w:t>N/A</w:t>
              </w:r>
            </w:ins>
          </w:p>
        </w:tc>
        <w:tc>
          <w:tcPr>
            <w:tcW w:w="478" w:type="pct"/>
            <w:gridSpan w:val="2"/>
            <w:vAlign w:val="center"/>
          </w:tcPr>
          <w:p w14:paraId="40D2A0C5" w14:textId="77777777" w:rsidR="00F65DEF" w:rsidRPr="00C25669" w:rsidRDefault="00F65DEF" w:rsidP="008D1188">
            <w:pPr>
              <w:keepNext/>
              <w:keepLines/>
              <w:spacing w:after="0"/>
              <w:jc w:val="center"/>
              <w:rPr>
                <w:ins w:id="2725" w:author="Vijay Balasubramanian (QCT)" w:date="2024-11-08T19:55:00Z" w16du:dateUtc="2024-11-09T05:55:00Z"/>
                <w:rFonts w:ascii="Arial" w:hAnsi="Arial"/>
                <w:sz w:val="18"/>
              </w:rPr>
            </w:pPr>
          </w:p>
        </w:tc>
        <w:tc>
          <w:tcPr>
            <w:tcW w:w="467" w:type="pct"/>
            <w:vAlign w:val="center"/>
          </w:tcPr>
          <w:p w14:paraId="6B6E8852" w14:textId="77777777" w:rsidR="00F65DEF" w:rsidRPr="00C25669" w:rsidRDefault="00F65DEF" w:rsidP="008D1188">
            <w:pPr>
              <w:keepNext/>
              <w:keepLines/>
              <w:spacing w:after="0"/>
              <w:jc w:val="center"/>
              <w:rPr>
                <w:ins w:id="2726" w:author="Vijay Balasubramanian (QCT)" w:date="2024-11-08T19:55:00Z" w16du:dateUtc="2024-11-09T05:55:00Z"/>
                <w:rFonts w:ascii="Arial" w:hAnsi="Arial"/>
                <w:sz w:val="18"/>
              </w:rPr>
            </w:pPr>
          </w:p>
        </w:tc>
      </w:tr>
      <w:tr w:rsidR="00F65DEF" w:rsidRPr="00C25669" w14:paraId="646C03F4" w14:textId="77777777" w:rsidTr="00F65DEF">
        <w:trPr>
          <w:jc w:val="center"/>
          <w:ins w:id="2727" w:author="Vijay Balasubramanian (QCT)" w:date="2024-11-08T19:55:00Z" w16du:dateUtc="2024-11-09T05:55:00Z"/>
        </w:trPr>
        <w:tc>
          <w:tcPr>
            <w:tcW w:w="1740" w:type="pct"/>
            <w:vAlign w:val="center"/>
          </w:tcPr>
          <w:p w14:paraId="1CF99699" w14:textId="77777777" w:rsidR="00F65DEF" w:rsidRPr="00C25669" w:rsidRDefault="00F65DEF" w:rsidP="008D1188">
            <w:pPr>
              <w:keepNext/>
              <w:keepLines/>
              <w:spacing w:after="0"/>
              <w:rPr>
                <w:ins w:id="2728" w:author="Vijay Balasubramanian (QCT)" w:date="2024-11-08T19:55:00Z" w16du:dateUtc="2024-11-09T05:55:00Z"/>
                <w:rFonts w:ascii="Arial" w:hAnsi="Arial" w:cs="Arial"/>
                <w:sz w:val="18"/>
                <w:szCs w:val="18"/>
                <w:lang w:eastAsia="zh-CN"/>
              </w:rPr>
            </w:pPr>
            <w:ins w:id="2729" w:author="Vijay Balasubramanian (QCT)" w:date="2024-11-08T19:55:00Z" w16du:dateUtc="2024-11-09T05:55:00Z">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xml:space="preserve"> = </w:t>
              </w:r>
              <w:r w:rsidRPr="00C25669">
                <w:rPr>
                  <w:rFonts w:ascii="Arial" w:hAnsi="Arial" w:cs="Arial" w:hint="eastAsia"/>
                  <w:sz w:val="18"/>
                  <w:szCs w:val="18"/>
                  <w:lang w:eastAsia="zh-CN"/>
                </w:rPr>
                <w:t>80</w:t>
              </w:r>
            </w:ins>
          </w:p>
        </w:tc>
        <w:tc>
          <w:tcPr>
            <w:tcW w:w="387" w:type="pct"/>
            <w:gridSpan w:val="2"/>
            <w:vAlign w:val="center"/>
          </w:tcPr>
          <w:p w14:paraId="2E1320A2" w14:textId="77777777" w:rsidR="00F65DEF" w:rsidRPr="00C25669" w:rsidRDefault="00F65DEF" w:rsidP="008D1188">
            <w:pPr>
              <w:keepNext/>
              <w:keepLines/>
              <w:spacing w:after="0"/>
              <w:jc w:val="center"/>
              <w:rPr>
                <w:ins w:id="2730" w:author="Vijay Balasubramanian (QCT)" w:date="2024-11-08T19:55:00Z" w16du:dateUtc="2024-11-09T05:55:00Z"/>
                <w:rFonts w:ascii="Arial" w:hAnsi="Arial" w:cs="Arial"/>
                <w:sz w:val="18"/>
                <w:szCs w:val="18"/>
              </w:rPr>
            </w:pPr>
            <w:ins w:id="2731" w:author="Vijay Balasubramanian (QCT)" w:date="2024-11-08T19:55:00Z" w16du:dateUtc="2024-11-09T05:55:00Z">
              <w:r w:rsidRPr="00C25669">
                <w:rPr>
                  <w:rFonts w:ascii="Arial" w:hAnsi="Arial" w:cs="Arial"/>
                  <w:sz w:val="18"/>
                  <w:szCs w:val="18"/>
                </w:rPr>
                <w:t>Bits</w:t>
              </w:r>
            </w:ins>
          </w:p>
        </w:tc>
        <w:tc>
          <w:tcPr>
            <w:tcW w:w="642" w:type="pct"/>
            <w:gridSpan w:val="2"/>
            <w:vAlign w:val="center"/>
          </w:tcPr>
          <w:p w14:paraId="2ED7B168" w14:textId="77777777" w:rsidR="00F65DEF" w:rsidRPr="00C25669" w:rsidRDefault="00F65DEF" w:rsidP="008D1188">
            <w:pPr>
              <w:keepNext/>
              <w:keepLines/>
              <w:spacing w:after="0"/>
              <w:jc w:val="center"/>
              <w:rPr>
                <w:ins w:id="2732" w:author="Vijay Balasubramanian (QCT)" w:date="2024-11-08T19:55:00Z" w16du:dateUtc="2024-11-09T05:55:00Z"/>
                <w:rFonts w:ascii="Arial" w:hAnsi="Arial"/>
                <w:sz w:val="18"/>
                <w:szCs w:val="18"/>
              </w:rPr>
            </w:pPr>
            <w:ins w:id="2733" w:author="Vijay Balasubramanian (QCT)" w:date="2024-11-08T19:55:00Z" w16du:dateUtc="2024-11-09T05:55:00Z">
              <w:r w:rsidRPr="00C25669">
                <w:rPr>
                  <w:rFonts w:ascii="Arial" w:hAnsi="Arial" w:cs="Arial" w:hint="eastAsia"/>
                  <w:sz w:val="18"/>
                  <w:szCs w:val="18"/>
                  <w:lang w:eastAsia="zh-CN"/>
                </w:rPr>
                <w:t>24</w:t>
              </w:r>
            </w:ins>
          </w:p>
        </w:tc>
        <w:tc>
          <w:tcPr>
            <w:tcW w:w="642" w:type="pct"/>
            <w:gridSpan w:val="2"/>
            <w:vAlign w:val="center"/>
          </w:tcPr>
          <w:p w14:paraId="23BDB25B" w14:textId="77777777" w:rsidR="00F65DEF" w:rsidRPr="00C25669" w:rsidRDefault="00F65DEF" w:rsidP="008D1188">
            <w:pPr>
              <w:keepNext/>
              <w:keepLines/>
              <w:spacing w:after="0"/>
              <w:jc w:val="center"/>
              <w:rPr>
                <w:ins w:id="2734" w:author="Vijay Balasubramanian (QCT)" w:date="2024-11-08T19:55:00Z" w16du:dateUtc="2024-11-09T05:55:00Z"/>
                <w:rFonts w:ascii="Arial" w:hAnsi="Arial"/>
                <w:sz w:val="18"/>
              </w:rPr>
            </w:pPr>
            <w:ins w:id="2735" w:author="Vijay Balasubramanian (QCT)" w:date="2024-11-08T19:55:00Z" w16du:dateUtc="2024-11-09T05:55:00Z">
              <w:r>
                <w:rPr>
                  <w:rFonts w:ascii="Arial" w:hAnsi="Arial" w:cs="Arial"/>
                  <w:sz w:val="18"/>
                  <w:szCs w:val="18"/>
                  <w:lang w:eastAsia="zh-CN"/>
                </w:rPr>
                <w:t>24</w:t>
              </w:r>
            </w:ins>
          </w:p>
        </w:tc>
        <w:tc>
          <w:tcPr>
            <w:tcW w:w="642" w:type="pct"/>
            <w:gridSpan w:val="2"/>
            <w:vAlign w:val="center"/>
          </w:tcPr>
          <w:p w14:paraId="3F702327" w14:textId="77777777" w:rsidR="00F65DEF" w:rsidRPr="00C25669" w:rsidRDefault="00F65DEF" w:rsidP="008D1188">
            <w:pPr>
              <w:keepNext/>
              <w:keepLines/>
              <w:spacing w:after="0"/>
              <w:jc w:val="center"/>
              <w:rPr>
                <w:ins w:id="2736" w:author="Vijay Balasubramanian (QCT)" w:date="2024-11-08T19:55:00Z" w16du:dateUtc="2024-11-09T05:55:00Z"/>
                <w:rFonts w:ascii="Arial" w:hAnsi="Arial"/>
                <w:sz w:val="18"/>
              </w:rPr>
            </w:pPr>
            <w:ins w:id="2737" w:author="Vijay Balasubramanian (QCT)" w:date="2024-11-08T19:55:00Z" w16du:dateUtc="2024-11-09T05:55:00Z">
              <w:r>
                <w:rPr>
                  <w:rFonts w:ascii="Arial" w:hAnsi="Arial" w:cs="Arial"/>
                  <w:sz w:val="18"/>
                  <w:szCs w:val="18"/>
                  <w:lang w:eastAsia="zh-CN"/>
                </w:rPr>
                <w:t>24</w:t>
              </w:r>
            </w:ins>
          </w:p>
        </w:tc>
        <w:tc>
          <w:tcPr>
            <w:tcW w:w="478" w:type="pct"/>
            <w:gridSpan w:val="2"/>
            <w:vAlign w:val="center"/>
          </w:tcPr>
          <w:p w14:paraId="4C015DB1" w14:textId="77777777" w:rsidR="00F65DEF" w:rsidRPr="00C25669" w:rsidRDefault="00F65DEF" w:rsidP="008D1188">
            <w:pPr>
              <w:keepNext/>
              <w:keepLines/>
              <w:spacing w:after="0"/>
              <w:jc w:val="center"/>
              <w:rPr>
                <w:ins w:id="2738" w:author="Vijay Balasubramanian (QCT)" w:date="2024-11-08T19:55:00Z" w16du:dateUtc="2024-11-09T05:55:00Z"/>
                <w:rFonts w:ascii="Arial" w:hAnsi="Arial"/>
                <w:sz w:val="18"/>
              </w:rPr>
            </w:pPr>
          </w:p>
        </w:tc>
        <w:tc>
          <w:tcPr>
            <w:tcW w:w="467" w:type="pct"/>
            <w:vAlign w:val="center"/>
          </w:tcPr>
          <w:p w14:paraId="6B7436ED" w14:textId="77777777" w:rsidR="00F65DEF" w:rsidRPr="00C25669" w:rsidRDefault="00F65DEF" w:rsidP="008D1188">
            <w:pPr>
              <w:keepNext/>
              <w:keepLines/>
              <w:spacing w:after="0"/>
              <w:jc w:val="center"/>
              <w:rPr>
                <w:ins w:id="2739" w:author="Vijay Balasubramanian (QCT)" w:date="2024-11-08T19:55:00Z" w16du:dateUtc="2024-11-09T05:55:00Z"/>
                <w:rFonts w:ascii="Arial" w:hAnsi="Arial"/>
                <w:sz w:val="18"/>
              </w:rPr>
            </w:pPr>
          </w:p>
        </w:tc>
      </w:tr>
      <w:tr w:rsidR="00F65DEF" w:rsidRPr="00C25669" w14:paraId="1DEA1C94" w14:textId="77777777" w:rsidTr="00F65DEF">
        <w:trPr>
          <w:jc w:val="center"/>
          <w:ins w:id="2740" w:author="Vijay Balasubramanian (QCT)" w:date="2024-11-08T19:55:00Z" w16du:dateUtc="2024-11-09T05:55:00Z"/>
        </w:trPr>
        <w:tc>
          <w:tcPr>
            <w:tcW w:w="1740" w:type="pct"/>
            <w:vAlign w:val="center"/>
          </w:tcPr>
          <w:p w14:paraId="1EE08A2C" w14:textId="77777777" w:rsidR="00F65DEF" w:rsidRPr="00C25669" w:rsidRDefault="00F65DEF" w:rsidP="008D1188">
            <w:pPr>
              <w:keepNext/>
              <w:keepLines/>
              <w:spacing w:after="0"/>
              <w:rPr>
                <w:ins w:id="2741" w:author="Vijay Balasubramanian (QCT)" w:date="2024-11-08T19:55:00Z" w16du:dateUtc="2024-11-09T05:55:00Z"/>
                <w:rFonts w:ascii="Arial" w:hAnsi="Arial" w:cs="Arial"/>
                <w:sz w:val="18"/>
                <w:szCs w:val="18"/>
              </w:rPr>
            </w:pPr>
            <w:ins w:id="2742" w:author="Vijay Balasubramanian (QCT)" w:date="2024-11-08T19:55:00Z" w16du:dateUtc="2024-11-09T05:55:00Z">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5</w:t>
              </w:r>
              <w:r w:rsidRPr="00C25669">
                <w:rPr>
                  <w:rFonts w:ascii="Arial" w:hAnsi="Arial" w:cs="Arial"/>
                  <w:sz w:val="18"/>
                  <w:szCs w:val="18"/>
                </w:rPr>
                <w:t xml:space="preserve">) = {0,2}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ins>
          </w:p>
        </w:tc>
        <w:tc>
          <w:tcPr>
            <w:tcW w:w="387" w:type="pct"/>
            <w:gridSpan w:val="2"/>
            <w:vAlign w:val="center"/>
          </w:tcPr>
          <w:p w14:paraId="27218E5B" w14:textId="77777777" w:rsidR="00F65DEF" w:rsidRPr="00C25669" w:rsidRDefault="00F65DEF" w:rsidP="008D1188">
            <w:pPr>
              <w:keepNext/>
              <w:keepLines/>
              <w:spacing w:after="0"/>
              <w:jc w:val="center"/>
              <w:rPr>
                <w:ins w:id="2743" w:author="Vijay Balasubramanian (QCT)" w:date="2024-11-08T19:55:00Z" w16du:dateUtc="2024-11-09T05:55:00Z"/>
                <w:rFonts w:ascii="Arial" w:hAnsi="Arial" w:cs="Arial"/>
                <w:sz w:val="18"/>
                <w:szCs w:val="18"/>
              </w:rPr>
            </w:pPr>
            <w:ins w:id="2744" w:author="Vijay Balasubramanian (QCT)" w:date="2024-11-08T19:55:00Z" w16du:dateUtc="2024-11-09T05:55:00Z">
              <w:r w:rsidRPr="00C25669">
                <w:rPr>
                  <w:rFonts w:ascii="Arial" w:hAnsi="Arial" w:cs="Arial"/>
                  <w:sz w:val="18"/>
                  <w:szCs w:val="18"/>
                </w:rPr>
                <w:t>Bits</w:t>
              </w:r>
            </w:ins>
          </w:p>
        </w:tc>
        <w:tc>
          <w:tcPr>
            <w:tcW w:w="642" w:type="pct"/>
            <w:gridSpan w:val="2"/>
            <w:vAlign w:val="center"/>
          </w:tcPr>
          <w:p w14:paraId="4D5F00C4" w14:textId="77777777" w:rsidR="00F65DEF" w:rsidRPr="00C25669" w:rsidRDefault="00F65DEF" w:rsidP="008D1188">
            <w:pPr>
              <w:keepNext/>
              <w:keepLines/>
              <w:spacing w:after="0"/>
              <w:jc w:val="center"/>
              <w:rPr>
                <w:ins w:id="2745" w:author="Vijay Balasubramanian (QCT)" w:date="2024-11-08T19:55:00Z" w16du:dateUtc="2024-11-09T05:55:00Z"/>
                <w:rFonts w:ascii="Arial" w:hAnsi="Arial"/>
                <w:sz w:val="18"/>
                <w:szCs w:val="18"/>
              </w:rPr>
            </w:pPr>
            <w:ins w:id="2746" w:author="Vijay Balasubramanian (QCT)" w:date="2024-11-08T19:55:00Z" w16du:dateUtc="2024-11-09T05:55:00Z">
              <w:r w:rsidRPr="00C25669">
                <w:rPr>
                  <w:rFonts w:ascii="Arial" w:hAnsi="Arial" w:cs="Arial"/>
                  <w:sz w:val="18"/>
                  <w:szCs w:val="18"/>
                </w:rPr>
                <w:t>24</w:t>
              </w:r>
            </w:ins>
          </w:p>
        </w:tc>
        <w:tc>
          <w:tcPr>
            <w:tcW w:w="642" w:type="pct"/>
            <w:gridSpan w:val="2"/>
            <w:vAlign w:val="center"/>
          </w:tcPr>
          <w:p w14:paraId="50AD3286" w14:textId="77777777" w:rsidR="00F65DEF" w:rsidRPr="00C25669" w:rsidRDefault="00F65DEF" w:rsidP="008D1188">
            <w:pPr>
              <w:keepNext/>
              <w:keepLines/>
              <w:spacing w:after="0"/>
              <w:jc w:val="center"/>
              <w:rPr>
                <w:ins w:id="2747" w:author="Vijay Balasubramanian (QCT)" w:date="2024-11-08T19:55:00Z" w16du:dateUtc="2024-11-09T05:55:00Z"/>
                <w:rFonts w:ascii="Arial" w:hAnsi="Arial"/>
                <w:sz w:val="18"/>
              </w:rPr>
            </w:pPr>
            <w:ins w:id="2748" w:author="Vijay Balasubramanian (QCT)" w:date="2024-11-08T19:55:00Z" w16du:dateUtc="2024-11-09T05:55:00Z">
              <w:r>
                <w:rPr>
                  <w:rFonts w:ascii="Arial" w:hAnsi="Arial" w:cs="Arial"/>
                  <w:sz w:val="18"/>
                  <w:szCs w:val="18"/>
                </w:rPr>
                <w:t>24</w:t>
              </w:r>
            </w:ins>
          </w:p>
        </w:tc>
        <w:tc>
          <w:tcPr>
            <w:tcW w:w="642" w:type="pct"/>
            <w:gridSpan w:val="2"/>
            <w:vAlign w:val="center"/>
          </w:tcPr>
          <w:p w14:paraId="1F7817EC" w14:textId="77777777" w:rsidR="00F65DEF" w:rsidRPr="00C25669" w:rsidRDefault="00F65DEF" w:rsidP="008D1188">
            <w:pPr>
              <w:keepNext/>
              <w:keepLines/>
              <w:spacing w:after="0"/>
              <w:jc w:val="center"/>
              <w:rPr>
                <w:ins w:id="2749" w:author="Vijay Balasubramanian (QCT)" w:date="2024-11-08T19:55:00Z" w16du:dateUtc="2024-11-09T05:55:00Z"/>
                <w:rFonts w:ascii="Arial" w:hAnsi="Arial"/>
                <w:sz w:val="18"/>
              </w:rPr>
            </w:pPr>
            <w:ins w:id="2750" w:author="Vijay Balasubramanian (QCT)" w:date="2024-11-08T19:55:00Z" w16du:dateUtc="2024-11-09T05:55:00Z">
              <w:r>
                <w:rPr>
                  <w:rFonts w:ascii="Arial" w:hAnsi="Arial" w:cs="Arial"/>
                  <w:sz w:val="18"/>
                  <w:szCs w:val="18"/>
                </w:rPr>
                <w:t>24</w:t>
              </w:r>
            </w:ins>
          </w:p>
        </w:tc>
        <w:tc>
          <w:tcPr>
            <w:tcW w:w="478" w:type="pct"/>
            <w:gridSpan w:val="2"/>
            <w:vAlign w:val="center"/>
          </w:tcPr>
          <w:p w14:paraId="5D3A7905" w14:textId="77777777" w:rsidR="00F65DEF" w:rsidRPr="00C25669" w:rsidRDefault="00F65DEF" w:rsidP="008D1188">
            <w:pPr>
              <w:keepNext/>
              <w:keepLines/>
              <w:spacing w:after="0"/>
              <w:jc w:val="center"/>
              <w:rPr>
                <w:ins w:id="2751" w:author="Vijay Balasubramanian (QCT)" w:date="2024-11-08T19:55:00Z" w16du:dateUtc="2024-11-09T05:55:00Z"/>
                <w:rFonts w:ascii="Arial" w:hAnsi="Arial"/>
                <w:sz w:val="18"/>
              </w:rPr>
            </w:pPr>
          </w:p>
        </w:tc>
        <w:tc>
          <w:tcPr>
            <w:tcW w:w="467" w:type="pct"/>
            <w:vAlign w:val="center"/>
          </w:tcPr>
          <w:p w14:paraId="2741AF2D" w14:textId="77777777" w:rsidR="00F65DEF" w:rsidRPr="00C25669" w:rsidRDefault="00F65DEF" w:rsidP="008D1188">
            <w:pPr>
              <w:keepNext/>
              <w:keepLines/>
              <w:spacing w:after="0"/>
              <w:jc w:val="center"/>
              <w:rPr>
                <w:ins w:id="2752" w:author="Vijay Balasubramanian (QCT)" w:date="2024-11-08T19:55:00Z" w16du:dateUtc="2024-11-09T05:55:00Z"/>
                <w:rFonts w:ascii="Arial" w:hAnsi="Arial"/>
                <w:sz w:val="18"/>
              </w:rPr>
            </w:pPr>
          </w:p>
        </w:tc>
      </w:tr>
      <w:tr w:rsidR="00F65DEF" w:rsidRPr="00C25669" w14:paraId="17B322C8" w14:textId="77777777" w:rsidTr="00F65DEF">
        <w:trPr>
          <w:jc w:val="center"/>
          <w:ins w:id="2753" w:author="Vijay Balasubramanian (QCT)" w:date="2024-11-08T19:55:00Z" w16du:dateUtc="2024-11-09T05:55:00Z"/>
        </w:trPr>
        <w:tc>
          <w:tcPr>
            <w:tcW w:w="1740" w:type="pct"/>
            <w:vAlign w:val="center"/>
          </w:tcPr>
          <w:p w14:paraId="39571B54" w14:textId="77777777" w:rsidR="00F65DEF" w:rsidRPr="00C25669" w:rsidRDefault="00F65DEF" w:rsidP="008D1188">
            <w:pPr>
              <w:keepNext/>
              <w:keepLines/>
              <w:spacing w:after="0"/>
              <w:rPr>
                <w:ins w:id="2754" w:author="Vijay Balasubramanian (QCT)" w:date="2024-11-08T19:55:00Z" w16du:dateUtc="2024-11-09T05:55:00Z"/>
                <w:rFonts w:ascii="Arial" w:hAnsi="Arial" w:cs="Arial"/>
                <w:sz w:val="18"/>
                <w:szCs w:val="18"/>
              </w:rPr>
            </w:pPr>
            <w:ins w:id="2755" w:author="Vijay Balasubramanian (QCT)" w:date="2024-11-08T19:55:00Z" w16du:dateUtc="2024-11-09T05:55:00Z">
              <w:r w:rsidRPr="00C25669">
                <w:rPr>
                  <w:rFonts w:ascii="Arial" w:hAnsi="Arial" w:cs="Arial"/>
                  <w:sz w:val="18"/>
                  <w:szCs w:val="18"/>
                </w:rPr>
                <w:t>Number of Code Blocks per Slot</w:t>
              </w:r>
            </w:ins>
          </w:p>
        </w:tc>
        <w:tc>
          <w:tcPr>
            <w:tcW w:w="387" w:type="pct"/>
            <w:gridSpan w:val="2"/>
            <w:vAlign w:val="center"/>
          </w:tcPr>
          <w:p w14:paraId="5DC03CE1" w14:textId="77777777" w:rsidR="00F65DEF" w:rsidRPr="00C25669" w:rsidRDefault="00F65DEF" w:rsidP="008D1188">
            <w:pPr>
              <w:keepNext/>
              <w:keepLines/>
              <w:spacing w:after="0"/>
              <w:jc w:val="center"/>
              <w:rPr>
                <w:ins w:id="2756" w:author="Vijay Balasubramanian (QCT)" w:date="2024-11-08T19:55:00Z" w16du:dateUtc="2024-11-09T05:55:00Z"/>
                <w:rFonts w:ascii="Arial" w:hAnsi="Arial" w:cs="Arial"/>
                <w:sz w:val="18"/>
                <w:szCs w:val="18"/>
              </w:rPr>
            </w:pPr>
          </w:p>
        </w:tc>
        <w:tc>
          <w:tcPr>
            <w:tcW w:w="642" w:type="pct"/>
            <w:gridSpan w:val="2"/>
            <w:vAlign w:val="center"/>
          </w:tcPr>
          <w:p w14:paraId="32EC7C00" w14:textId="77777777" w:rsidR="00F65DEF" w:rsidRPr="00C25669" w:rsidRDefault="00F65DEF" w:rsidP="008D1188">
            <w:pPr>
              <w:keepNext/>
              <w:keepLines/>
              <w:spacing w:after="0"/>
              <w:jc w:val="center"/>
              <w:rPr>
                <w:ins w:id="2757" w:author="Vijay Balasubramanian (QCT)" w:date="2024-11-08T19:55:00Z" w16du:dateUtc="2024-11-09T05:55:00Z"/>
                <w:rFonts w:ascii="Arial" w:hAnsi="Arial"/>
                <w:sz w:val="18"/>
                <w:szCs w:val="18"/>
              </w:rPr>
            </w:pPr>
          </w:p>
        </w:tc>
        <w:tc>
          <w:tcPr>
            <w:tcW w:w="642" w:type="pct"/>
            <w:gridSpan w:val="2"/>
            <w:vAlign w:val="center"/>
          </w:tcPr>
          <w:p w14:paraId="355DD3EF" w14:textId="77777777" w:rsidR="00F65DEF" w:rsidRPr="00C25669" w:rsidRDefault="00F65DEF" w:rsidP="008D1188">
            <w:pPr>
              <w:keepNext/>
              <w:keepLines/>
              <w:spacing w:after="0"/>
              <w:jc w:val="center"/>
              <w:rPr>
                <w:ins w:id="2758" w:author="Vijay Balasubramanian (QCT)" w:date="2024-11-08T19:55:00Z" w16du:dateUtc="2024-11-09T05:55:00Z"/>
                <w:rFonts w:ascii="Arial" w:hAnsi="Arial"/>
                <w:sz w:val="18"/>
              </w:rPr>
            </w:pPr>
          </w:p>
        </w:tc>
        <w:tc>
          <w:tcPr>
            <w:tcW w:w="642" w:type="pct"/>
            <w:gridSpan w:val="2"/>
            <w:vAlign w:val="center"/>
          </w:tcPr>
          <w:p w14:paraId="6B9839AF" w14:textId="77777777" w:rsidR="00F65DEF" w:rsidRPr="00C25669" w:rsidRDefault="00F65DEF" w:rsidP="008D1188">
            <w:pPr>
              <w:keepNext/>
              <w:keepLines/>
              <w:spacing w:after="0"/>
              <w:jc w:val="center"/>
              <w:rPr>
                <w:ins w:id="2759" w:author="Vijay Balasubramanian (QCT)" w:date="2024-11-08T19:55:00Z" w16du:dateUtc="2024-11-09T05:55:00Z"/>
                <w:rFonts w:ascii="Arial" w:hAnsi="Arial"/>
                <w:sz w:val="18"/>
              </w:rPr>
            </w:pPr>
          </w:p>
        </w:tc>
        <w:tc>
          <w:tcPr>
            <w:tcW w:w="478" w:type="pct"/>
            <w:gridSpan w:val="2"/>
            <w:vAlign w:val="center"/>
          </w:tcPr>
          <w:p w14:paraId="49E9E1D0" w14:textId="77777777" w:rsidR="00F65DEF" w:rsidRPr="00C25669" w:rsidRDefault="00F65DEF" w:rsidP="008D1188">
            <w:pPr>
              <w:keepNext/>
              <w:keepLines/>
              <w:spacing w:after="0"/>
              <w:jc w:val="center"/>
              <w:rPr>
                <w:ins w:id="2760" w:author="Vijay Balasubramanian (QCT)" w:date="2024-11-08T19:55:00Z" w16du:dateUtc="2024-11-09T05:55:00Z"/>
                <w:rFonts w:ascii="Arial" w:hAnsi="Arial"/>
                <w:sz w:val="18"/>
              </w:rPr>
            </w:pPr>
          </w:p>
        </w:tc>
        <w:tc>
          <w:tcPr>
            <w:tcW w:w="467" w:type="pct"/>
            <w:vAlign w:val="center"/>
          </w:tcPr>
          <w:p w14:paraId="2C88D07D" w14:textId="77777777" w:rsidR="00F65DEF" w:rsidRPr="00C25669" w:rsidRDefault="00F65DEF" w:rsidP="008D1188">
            <w:pPr>
              <w:keepNext/>
              <w:keepLines/>
              <w:spacing w:after="0"/>
              <w:jc w:val="center"/>
              <w:rPr>
                <w:ins w:id="2761" w:author="Vijay Balasubramanian (QCT)" w:date="2024-11-08T19:55:00Z" w16du:dateUtc="2024-11-09T05:55:00Z"/>
                <w:rFonts w:ascii="Arial" w:hAnsi="Arial"/>
                <w:sz w:val="18"/>
              </w:rPr>
            </w:pPr>
          </w:p>
        </w:tc>
      </w:tr>
      <w:tr w:rsidR="00F65DEF" w:rsidRPr="00C25669" w14:paraId="7AAFFC3C" w14:textId="77777777" w:rsidTr="00F65DEF">
        <w:trPr>
          <w:jc w:val="center"/>
          <w:ins w:id="2762" w:author="Vijay Balasubramanian (QCT)" w:date="2024-11-08T19:55:00Z" w16du:dateUtc="2024-11-09T05:55:00Z"/>
        </w:trPr>
        <w:tc>
          <w:tcPr>
            <w:tcW w:w="1740" w:type="pct"/>
            <w:vAlign w:val="center"/>
          </w:tcPr>
          <w:p w14:paraId="4E49FE30" w14:textId="77777777" w:rsidR="00F65DEF" w:rsidRPr="00C25669" w:rsidRDefault="00F65DEF" w:rsidP="008D1188">
            <w:pPr>
              <w:keepNext/>
              <w:keepLines/>
              <w:spacing w:after="0"/>
              <w:rPr>
                <w:ins w:id="2763" w:author="Vijay Balasubramanian (QCT)" w:date="2024-11-08T19:55:00Z" w16du:dateUtc="2024-11-09T05:55:00Z"/>
                <w:rFonts w:ascii="Arial" w:hAnsi="Arial" w:cs="Arial"/>
                <w:sz w:val="18"/>
                <w:szCs w:val="18"/>
              </w:rPr>
            </w:pPr>
            <w:ins w:id="2764" w:author="Vijay Balasubramanian (QCT)" w:date="2024-11-08T19:55:00Z" w16du:dateUtc="2024-11-09T05:55:00Z">
              <w:r w:rsidRPr="00C25669">
                <w:rPr>
                  <w:rFonts w:ascii="Arial" w:hAnsi="Arial" w:cs="Arial"/>
                  <w:sz w:val="18"/>
                  <w:szCs w:val="18"/>
                </w:rPr>
                <w:t xml:space="preserve">  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w:t>
              </w:r>
              <w:r w:rsidRPr="00C25669">
                <w:rPr>
                  <w:rFonts w:ascii="Arial" w:hAnsi="Arial" w:cs="Arial" w:hint="eastAsia"/>
                  <w:sz w:val="18"/>
                  <w:szCs w:val="18"/>
                  <w:lang w:eastAsia="zh-CN"/>
                </w:rPr>
                <w:t>15</w:t>
              </w:r>
              <w:r w:rsidRPr="00C25669">
                <w:rPr>
                  <w:rFonts w:ascii="Arial" w:hAnsi="Arial" w:cs="Arial"/>
                  <w:sz w:val="18"/>
                  <w:szCs w:val="18"/>
                </w:rPr>
                <w:t>9}</w:t>
              </w:r>
            </w:ins>
          </w:p>
        </w:tc>
        <w:tc>
          <w:tcPr>
            <w:tcW w:w="387" w:type="pct"/>
            <w:gridSpan w:val="2"/>
            <w:vAlign w:val="center"/>
          </w:tcPr>
          <w:p w14:paraId="07A965BC" w14:textId="77777777" w:rsidR="00F65DEF" w:rsidRPr="00C25669" w:rsidRDefault="00F65DEF" w:rsidP="008D1188">
            <w:pPr>
              <w:keepNext/>
              <w:keepLines/>
              <w:spacing w:after="0"/>
              <w:jc w:val="center"/>
              <w:rPr>
                <w:ins w:id="2765" w:author="Vijay Balasubramanian (QCT)" w:date="2024-11-08T19:55:00Z" w16du:dateUtc="2024-11-09T05:55:00Z"/>
                <w:rFonts w:ascii="Arial" w:hAnsi="Arial" w:cs="Arial"/>
                <w:sz w:val="18"/>
                <w:szCs w:val="18"/>
              </w:rPr>
            </w:pPr>
            <w:ins w:id="2766" w:author="Vijay Balasubramanian (QCT)" w:date="2024-11-08T19:55:00Z" w16du:dateUtc="2024-11-09T05:55:00Z">
              <w:r w:rsidRPr="00C25669">
                <w:rPr>
                  <w:rFonts w:ascii="Arial" w:hAnsi="Arial" w:cs="Arial"/>
                  <w:sz w:val="18"/>
                  <w:szCs w:val="18"/>
                </w:rPr>
                <w:t>CBs</w:t>
              </w:r>
            </w:ins>
          </w:p>
        </w:tc>
        <w:tc>
          <w:tcPr>
            <w:tcW w:w="642" w:type="pct"/>
            <w:gridSpan w:val="2"/>
            <w:vAlign w:val="center"/>
          </w:tcPr>
          <w:p w14:paraId="08B09F2A" w14:textId="77777777" w:rsidR="00F65DEF" w:rsidRPr="00C25669" w:rsidRDefault="00F65DEF" w:rsidP="008D1188">
            <w:pPr>
              <w:keepNext/>
              <w:keepLines/>
              <w:spacing w:after="0"/>
              <w:jc w:val="center"/>
              <w:rPr>
                <w:ins w:id="2767" w:author="Vijay Balasubramanian (QCT)" w:date="2024-11-08T19:55:00Z" w16du:dateUtc="2024-11-09T05:55:00Z"/>
                <w:rFonts w:ascii="Arial" w:hAnsi="Arial"/>
                <w:sz w:val="18"/>
                <w:szCs w:val="18"/>
              </w:rPr>
            </w:pPr>
            <w:ins w:id="2768" w:author="Vijay Balasubramanian (QCT)" w:date="2024-11-08T19:55:00Z" w16du:dateUtc="2024-11-09T05:55:00Z">
              <w:r w:rsidRPr="00C25669">
                <w:rPr>
                  <w:rFonts w:ascii="Arial" w:hAnsi="Arial" w:cs="Arial"/>
                  <w:sz w:val="18"/>
                  <w:szCs w:val="18"/>
                </w:rPr>
                <w:t>N/A</w:t>
              </w:r>
            </w:ins>
          </w:p>
        </w:tc>
        <w:tc>
          <w:tcPr>
            <w:tcW w:w="642" w:type="pct"/>
            <w:gridSpan w:val="2"/>
            <w:vAlign w:val="center"/>
          </w:tcPr>
          <w:p w14:paraId="7AD6B4C5" w14:textId="77777777" w:rsidR="00F65DEF" w:rsidRPr="00C25669" w:rsidRDefault="00F65DEF" w:rsidP="008D1188">
            <w:pPr>
              <w:keepNext/>
              <w:keepLines/>
              <w:spacing w:after="0"/>
              <w:jc w:val="center"/>
              <w:rPr>
                <w:ins w:id="2769" w:author="Vijay Balasubramanian (QCT)" w:date="2024-11-08T19:55:00Z" w16du:dateUtc="2024-11-09T05:55:00Z"/>
                <w:rFonts w:ascii="Arial" w:hAnsi="Arial"/>
                <w:sz w:val="18"/>
              </w:rPr>
            </w:pPr>
            <w:ins w:id="2770" w:author="Vijay Balasubramanian (QCT)" w:date="2024-11-08T19:55:00Z" w16du:dateUtc="2024-11-09T05:55:00Z">
              <w:r>
                <w:rPr>
                  <w:rFonts w:ascii="Arial" w:hAnsi="Arial" w:cs="Arial"/>
                  <w:sz w:val="18"/>
                  <w:szCs w:val="18"/>
                </w:rPr>
                <w:t>N/A</w:t>
              </w:r>
            </w:ins>
          </w:p>
        </w:tc>
        <w:tc>
          <w:tcPr>
            <w:tcW w:w="642" w:type="pct"/>
            <w:gridSpan w:val="2"/>
            <w:vAlign w:val="center"/>
          </w:tcPr>
          <w:p w14:paraId="19E1D158" w14:textId="77777777" w:rsidR="00F65DEF" w:rsidRPr="00C25669" w:rsidRDefault="00F65DEF" w:rsidP="008D1188">
            <w:pPr>
              <w:keepNext/>
              <w:keepLines/>
              <w:spacing w:after="0"/>
              <w:jc w:val="center"/>
              <w:rPr>
                <w:ins w:id="2771" w:author="Vijay Balasubramanian (QCT)" w:date="2024-11-08T19:55:00Z" w16du:dateUtc="2024-11-09T05:55:00Z"/>
                <w:rFonts w:ascii="Arial" w:hAnsi="Arial"/>
                <w:sz w:val="18"/>
              </w:rPr>
            </w:pPr>
            <w:ins w:id="2772" w:author="Vijay Balasubramanian (QCT)" w:date="2024-11-08T19:55:00Z" w16du:dateUtc="2024-11-09T05:55:00Z">
              <w:r>
                <w:rPr>
                  <w:rFonts w:ascii="Arial" w:hAnsi="Arial" w:cs="Arial"/>
                  <w:sz w:val="18"/>
                  <w:szCs w:val="18"/>
                </w:rPr>
                <w:t>N/A</w:t>
              </w:r>
            </w:ins>
          </w:p>
        </w:tc>
        <w:tc>
          <w:tcPr>
            <w:tcW w:w="478" w:type="pct"/>
            <w:gridSpan w:val="2"/>
            <w:vAlign w:val="center"/>
          </w:tcPr>
          <w:p w14:paraId="0728E67A" w14:textId="77777777" w:rsidR="00F65DEF" w:rsidRPr="00C25669" w:rsidRDefault="00F65DEF" w:rsidP="008D1188">
            <w:pPr>
              <w:keepNext/>
              <w:keepLines/>
              <w:spacing w:after="0"/>
              <w:jc w:val="center"/>
              <w:rPr>
                <w:ins w:id="2773" w:author="Vijay Balasubramanian (QCT)" w:date="2024-11-08T19:55:00Z" w16du:dateUtc="2024-11-09T05:55:00Z"/>
                <w:rFonts w:ascii="Arial" w:hAnsi="Arial"/>
                <w:sz w:val="18"/>
              </w:rPr>
            </w:pPr>
          </w:p>
        </w:tc>
        <w:tc>
          <w:tcPr>
            <w:tcW w:w="467" w:type="pct"/>
            <w:vAlign w:val="center"/>
          </w:tcPr>
          <w:p w14:paraId="471E9110" w14:textId="77777777" w:rsidR="00F65DEF" w:rsidRPr="00C25669" w:rsidRDefault="00F65DEF" w:rsidP="008D1188">
            <w:pPr>
              <w:keepNext/>
              <w:keepLines/>
              <w:spacing w:after="0"/>
              <w:jc w:val="center"/>
              <w:rPr>
                <w:ins w:id="2774" w:author="Vijay Balasubramanian (QCT)" w:date="2024-11-08T19:55:00Z" w16du:dateUtc="2024-11-09T05:55:00Z"/>
                <w:rFonts w:ascii="Arial" w:hAnsi="Arial"/>
                <w:sz w:val="18"/>
              </w:rPr>
            </w:pPr>
          </w:p>
        </w:tc>
      </w:tr>
      <w:tr w:rsidR="00F65DEF" w:rsidRPr="00C25669" w14:paraId="54506672" w14:textId="77777777" w:rsidTr="00F65DEF">
        <w:trPr>
          <w:jc w:val="center"/>
          <w:ins w:id="2775" w:author="Vijay Balasubramanian (QCT)" w:date="2024-11-08T19:55:00Z" w16du:dateUtc="2024-11-09T05:55:00Z"/>
        </w:trPr>
        <w:tc>
          <w:tcPr>
            <w:tcW w:w="1740" w:type="pct"/>
            <w:vAlign w:val="center"/>
          </w:tcPr>
          <w:p w14:paraId="4C6C7971" w14:textId="77777777" w:rsidR="00F65DEF" w:rsidRPr="00C25669" w:rsidRDefault="00F65DEF" w:rsidP="008D1188">
            <w:pPr>
              <w:keepNext/>
              <w:keepLines/>
              <w:spacing w:after="0"/>
              <w:rPr>
                <w:ins w:id="2776" w:author="Vijay Balasubramanian (QCT)" w:date="2024-11-08T19:55:00Z" w16du:dateUtc="2024-11-09T05:55:00Z"/>
                <w:rFonts w:ascii="Arial" w:hAnsi="Arial" w:cs="Arial"/>
                <w:sz w:val="18"/>
                <w:szCs w:val="18"/>
              </w:rPr>
            </w:pPr>
            <w:ins w:id="2777" w:author="Vijay Balasubramanian (QCT)" w:date="2024-11-08T19:55:00Z" w16du:dateUtc="2024-11-09T05:55:00Z">
              <w:r w:rsidRPr="00C25669">
                <w:rPr>
                  <w:rFonts w:ascii="Arial" w:hAnsi="Arial" w:cs="Arial" w:hint="eastAsia"/>
                  <w:sz w:val="18"/>
                  <w:szCs w:val="18"/>
                  <w:lang w:eastAsia="zh-CN"/>
                </w:rPr>
                <w:t xml:space="preserve">For CSI-RS Slot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if mod(</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w:t>
              </w:r>
              <w:r w:rsidRPr="00C25669">
                <w:rPr>
                  <w:rFonts w:ascii="Arial" w:hAnsi="Arial" w:cs="Arial" w:hint="eastAsia"/>
                  <w:sz w:val="18"/>
                  <w:szCs w:val="18"/>
                  <w:lang w:val="en-US" w:eastAsia="zh-CN"/>
                </w:rPr>
                <w:t>5</w:t>
              </w:r>
              <w:r w:rsidRPr="00C25669">
                <w:rPr>
                  <w:rFonts w:ascii="Arial" w:hAnsi="Arial" w:cs="Arial"/>
                  <w:sz w:val="18"/>
                  <w:szCs w:val="18"/>
                  <w:lang w:eastAsia="zh-CN"/>
                </w:rPr>
                <w:t xml:space="preserve">) =1 for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xml:space="preserve"> from {0,…</w:t>
              </w:r>
              <w:r w:rsidRPr="00C25669">
                <w:rPr>
                  <w:rFonts w:ascii="Arial" w:hAnsi="Arial" w:cs="Arial" w:hint="eastAsia"/>
                  <w:sz w:val="18"/>
                  <w:szCs w:val="18"/>
                  <w:lang w:eastAsia="zh-CN"/>
                </w:rPr>
                <w:t>,159}</w:t>
              </w:r>
            </w:ins>
          </w:p>
        </w:tc>
        <w:tc>
          <w:tcPr>
            <w:tcW w:w="387" w:type="pct"/>
            <w:gridSpan w:val="2"/>
            <w:vAlign w:val="center"/>
          </w:tcPr>
          <w:p w14:paraId="787BB066" w14:textId="77777777" w:rsidR="00F65DEF" w:rsidRPr="00C25669" w:rsidRDefault="00F65DEF" w:rsidP="008D1188">
            <w:pPr>
              <w:keepNext/>
              <w:keepLines/>
              <w:spacing w:after="0"/>
              <w:jc w:val="center"/>
              <w:rPr>
                <w:ins w:id="2778" w:author="Vijay Balasubramanian (QCT)" w:date="2024-11-08T19:55:00Z" w16du:dateUtc="2024-11-09T05:55:00Z"/>
                <w:rFonts w:ascii="Arial" w:hAnsi="Arial" w:cs="Arial"/>
                <w:sz w:val="18"/>
                <w:szCs w:val="18"/>
                <w:lang w:eastAsia="zh-CN"/>
              </w:rPr>
            </w:pPr>
            <w:ins w:id="2779" w:author="Vijay Balasubramanian (QCT)" w:date="2024-11-08T19:55:00Z" w16du:dateUtc="2024-11-09T05:55:00Z">
              <w:r w:rsidRPr="00C25669">
                <w:rPr>
                  <w:rFonts w:ascii="Arial" w:hAnsi="Arial" w:cs="Arial" w:hint="eastAsia"/>
                  <w:sz w:val="18"/>
                  <w:szCs w:val="18"/>
                  <w:lang w:eastAsia="zh-CN"/>
                </w:rPr>
                <w:t>CBs</w:t>
              </w:r>
            </w:ins>
          </w:p>
        </w:tc>
        <w:tc>
          <w:tcPr>
            <w:tcW w:w="642" w:type="pct"/>
            <w:gridSpan w:val="2"/>
            <w:vAlign w:val="center"/>
          </w:tcPr>
          <w:p w14:paraId="3C2B3CC7" w14:textId="77777777" w:rsidR="00F65DEF" w:rsidRPr="00C25669" w:rsidRDefault="00F65DEF" w:rsidP="008D1188">
            <w:pPr>
              <w:keepNext/>
              <w:keepLines/>
              <w:spacing w:after="0"/>
              <w:jc w:val="center"/>
              <w:rPr>
                <w:ins w:id="2780" w:author="Vijay Balasubramanian (QCT)" w:date="2024-11-08T19:55:00Z" w16du:dateUtc="2024-11-09T05:55:00Z"/>
                <w:rFonts w:ascii="Arial" w:hAnsi="Arial"/>
                <w:sz w:val="18"/>
                <w:szCs w:val="18"/>
              </w:rPr>
            </w:pPr>
            <w:ins w:id="2781" w:author="Vijay Balasubramanian (QCT)" w:date="2024-11-08T19:55:00Z" w16du:dateUtc="2024-11-09T05:55:00Z">
              <w:r w:rsidRPr="00C25669">
                <w:rPr>
                  <w:rFonts w:ascii="Arial" w:hAnsi="Arial" w:cs="Arial" w:hint="eastAsia"/>
                  <w:sz w:val="18"/>
                  <w:szCs w:val="18"/>
                  <w:lang w:eastAsia="zh-CN"/>
                </w:rPr>
                <w:t>N/A</w:t>
              </w:r>
            </w:ins>
          </w:p>
        </w:tc>
        <w:tc>
          <w:tcPr>
            <w:tcW w:w="642" w:type="pct"/>
            <w:gridSpan w:val="2"/>
            <w:vAlign w:val="center"/>
          </w:tcPr>
          <w:p w14:paraId="61C784B8" w14:textId="77777777" w:rsidR="00F65DEF" w:rsidRPr="00C25669" w:rsidRDefault="00F65DEF" w:rsidP="008D1188">
            <w:pPr>
              <w:keepNext/>
              <w:keepLines/>
              <w:spacing w:after="0"/>
              <w:jc w:val="center"/>
              <w:rPr>
                <w:ins w:id="2782" w:author="Vijay Balasubramanian (QCT)" w:date="2024-11-08T19:55:00Z" w16du:dateUtc="2024-11-09T05:55:00Z"/>
                <w:rFonts w:ascii="Arial" w:hAnsi="Arial"/>
                <w:sz w:val="18"/>
              </w:rPr>
            </w:pPr>
            <w:ins w:id="2783" w:author="Vijay Balasubramanian (QCT)" w:date="2024-11-08T19:55:00Z" w16du:dateUtc="2024-11-09T05:55:00Z">
              <w:r>
                <w:rPr>
                  <w:rFonts w:ascii="Arial" w:hAnsi="Arial" w:cs="Arial"/>
                  <w:sz w:val="18"/>
                  <w:szCs w:val="18"/>
                  <w:lang w:eastAsia="zh-CN"/>
                </w:rPr>
                <w:t>N/A</w:t>
              </w:r>
            </w:ins>
          </w:p>
        </w:tc>
        <w:tc>
          <w:tcPr>
            <w:tcW w:w="642" w:type="pct"/>
            <w:gridSpan w:val="2"/>
            <w:vAlign w:val="center"/>
          </w:tcPr>
          <w:p w14:paraId="3E3B6C4C" w14:textId="77777777" w:rsidR="00F65DEF" w:rsidRPr="00C25669" w:rsidRDefault="00F65DEF" w:rsidP="008D1188">
            <w:pPr>
              <w:keepNext/>
              <w:keepLines/>
              <w:spacing w:after="0"/>
              <w:jc w:val="center"/>
              <w:rPr>
                <w:ins w:id="2784" w:author="Vijay Balasubramanian (QCT)" w:date="2024-11-08T19:55:00Z" w16du:dateUtc="2024-11-09T05:55:00Z"/>
                <w:rFonts w:ascii="Arial" w:hAnsi="Arial"/>
                <w:sz w:val="18"/>
              </w:rPr>
            </w:pPr>
            <w:ins w:id="2785" w:author="Vijay Balasubramanian (QCT)" w:date="2024-11-08T19:55:00Z" w16du:dateUtc="2024-11-09T05:55:00Z">
              <w:r>
                <w:rPr>
                  <w:rFonts w:ascii="Arial" w:hAnsi="Arial" w:cs="Arial"/>
                  <w:sz w:val="18"/>
                  <w:szCs w:val="18"/>
                  <w:lang w:eastAsia="zh-CN"/>
                </w:rPr>
                <w:t>N/A</w:t>
              </w:r>
            </w:ins>
          </w:p>
        </w:tc>
        <w:tc>
          <w:tcPr>
            <w:tcW w:w="478" w:type="pct"/>
            <w:gridSpan w:val="2"/>
            <w:vAlign w:val="center"/>
          </w:tcPr>
          <w:p w14:paraId="08B67734" w14:textId="77777777" w:rsidR="00F65DEF" w:rsidRPr="00C25669" w:rsidRDefault="00F65DEF" w:rsidP="008D1188">
            <w:pPr>
              <w:keepNext/>
              <w:keepLines/>
              <w:spacing w:after="0"/>
              <w:jc w:val="center"/>
              <w:rPr>
                <w:ins w:id="2786" w:author="Vijay Balasubramanian (QCT)" w:date="2024-11-08T19:55:00Z" w16du:dateUtc="2024-11-09T05:55:00Z"/>
                <w:rFonts w:ascii="Arial" w:hAnsi="Arial"/>
                <w:sz w:val="18"/>
              </w:rPr>
            </w:pPr>
          </w:p>
        </w:tc>
        <w:tc>
          <w:tcPr>
            <w:tcW w:w="467" w:type="pct"/>
            <w:vAlign w:val="center"/>
          </w:tcPr>
          <w:p w14:paraId="5B07C654" w14:textId="77777777" w:rsidR="00F65DEF" w:rsidRPr="00C25669" w:rsidRDefault="00F65DEF" w:rsidP="008D1188">
            <w:pPr>
              <w:keepNext/>
              <w:keepLines/>
              <w:spacing w:after="0"/>
              <w:jc w:val="center"/>
              <w:rPr>
                <w:ins w:id="2787" w:author="Vijay Balasubramanian (QCT)" w:date="2024-11-08T19:55:00Z" w16du:dateUtc="2024-11-09T05:55:00Z"/>
                <w:rFonts w:ascii="Arial" w:hAnsi="Arial"/>
                <w:sz w:val="18"/>
              </w:rPr>
            </w:pPr>
          </w:p>
        </w:tc>
      </w:tr>
      <w:tr w:rsidR="00F65DEF" w:rsidRPr="00C25669" w14:paraId="5E06D5D2" w14:textId="77777777" w:rsidTr="00F65DEF">
        <w:trPr>
          <w:jc w:val="center"/>
          <w:ins w:id="2788" w:author="Vijay Balasubramanian (QCT)" w:date="2024-11-08T19:55:00Z" w16du:dateUtc="2024-11-09T05:55:00Z"/>
        </w:trPr>
        <w:tc>
          <w:tcPr>
            <w:tcW w:w="1740" w:type="pct"/>
            <w:vAlign w:val="center"/>
          </w:tcPr>
          <w:p w14:paraId="2B770CC4" w14:textId="77777777" w:rsidR="00F65DEF" w:rsidRPr="00C25669" w:rsidRDefault="00F65DEF" w:rsidP="008D1188">
            <w:pPr>
              <w:keepNext/>
              <w:keepLines/>
              <w:spacing w:after="0"/>
              <w:rPr>
                <w:ins w:id="2789" w:author="Vijay Balasubramanian (QCT)" w:date="2024-11-08T19:55:00Z" w16du:dateUtc="2024-11-09T05:55:00Z"/>
                <w:rFonts w:ascii="Arial" w:hAnsi="Arial" w:cs="Arial"/>
                <w:sz w:val="18"/>
                <w:szCs w:val="18"/>
                <w:lang w:eastAsia="zh-CN"/>
              </w:rPr>
            </w:pPr>
            <w:ins w:id="2790" w:author="Vijay Balasubramanian (QCT)" w:date="2024-11-08T19:55:00Z" w16du:dateUtc="2024-11-09T05:55:00Z">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xml:space="preserve"> = </w:t>
              </w:r>
              <w:r w:rsidRPr="00C25669">
                <w:rPr>
                  <w:rFonts w:ascii="Arial" w:hAnsi="Arial" w:cs="Arial" w:hint="eastAsia"/>
                  <w:sz w:val="18"/>
                  <w:szCs w:val="18"/>
                  <w:lang w:eastAsia="zh-CN"/>
                </w:rPr>
                <w:t>80</w:t>
              </w:r>
            </w:ins>
          </w:p>
        </w:tc>
        <w:tc>
          <w:tcPr>
            <w:tcW w:w="387" w:type="pct"/>
            <w:gridSpan w:val="2"/>
            <w:vAlign w:val="center"/>
          </w:tcPr>
          <w:p w14:paraId="11317D85" w14:textId="77777777" w:rsidR="00F65DEF" w:rsidRPr="00C25669" w:rsidRDefault="00F65DEF" w:rsidP="008D1188">
            <w:pPr>
              <w:keepNext/>
              <w:keepLines/>
              <w:spacing w:after="0"/>
              <w:jc w:val="center"/>
              <w:rPr>
                <w:ins w:id="2791" w:author="Vijay Balasubramanian (QCT)" w:date="2024-11-08T19:55:00Z" w16du:dateUtc="2024-11-09T05:55:00Z"/>
                <w:rFonts w:ascii="Arial" w:hAnsi="Arial" w:cs="Arial"/>
                <w:sz w:val="18"/>
                <w:szCs w:val="18"/>
              </w:rPr>
            </w:pPr>
            <w:ins w:id="2792" w:author="Vijay Balasubramanian (QCT)" w:date="2024-11-08T19:55:00Z" w16du:dateUtc="2024-11-09T05:55:00Z">
              <w:r w:rsidRPr="00C25669">
                <w:rPr>
                  <w:rFonts w:ascii="Arial" w:hAnsi="Arial" w:cs="Arial"/>
                  <w:sz w:val="18"/>
                  <w:szCs w:val="18"/>
                </w:rPr>
                <w:t>CBs</w:t>
              </w:r>
            </w:ins>
          </w:p>
        </w:tc>
        <w:tc>
          <w:tcPr>
            <w:tcW w:w="642" w:type="pct"/>
            <w:gridSpan w:val="2"/>
            <w:vAlign w:val="center"/>
          </w:tcPr>
          <w:p w14:paraId="32A90147" w14:textId="77777777" w:rsidR="00F65DEF" w:rsidRPr="00C25669" w:rsidRDefault="00F65DEF" w:rsidP="008D1188">
            <w:pPr>
              <w:keepNext/>
              <w:keepLines/>
              <w:spacing w:after="0"/>
              <w:jc w:val="center"/>
              <w:rPr>
                <w:ins w:id="2793" w:author="Vijay Balasubramanian (QCT)" w:date="2024-11-08T19:55:00Z" w16du:dateUtc="2024-11-09T05:55:00Z"/>
                <w:rFonts w:ascii="Arial" w:hAnsi="Arial"/>
                <w:sz w:val="18"/>
                <w:szCs w:val="18"/>
                <w:lang w:eastAsia="zh-CN"/>
              </w:rPr>
            </w:pPr>
            <w:ins w:id="2794" w:author="Vijay Balasubramanian (QCT)" w:date="2024-11-08T19:55:00Z" w16du:dateUtc="2024-11-09T05:55:00Z">
              <w:r w:rsidRPr="00C25669">
                <w:rPr>
                  <w:rFonts w:ascii="Arial" w:hAnsi="Arial" w:cs="Arial" w:hint="eastAsia"/>
                  <w:sz w:val="18"/>
                  <w:szCs w:val="18"/>
                  <w:lang w:eastAsia="zh-CN"/>
                </w:rPr>
                <w:t>2</w:t>
              </w:r>
            </w:ins>
          </w:p>
        </w:tc>
        <w:tc>
          <w:tcPr>
            <w:tcW w:w="642" w:type="pct"/>
            <w:gridSpan w:val="2"/>
            <w:vAlign w:val="center"/>
          </w:tcPr>
          <w:p w14:paraId="18A2CFD8" w14:textId="77777777" w:rsidR="00F65DEF" w:rsidRPr="00C25669" w:rsidRDefault="00F65DEF" w:rsidP="008D1188">
            <w:pPr>
              <w:keepNext/>
              <w:keepLines/>
              <w:spacing w:after="0"/>
              <w:jc w:val="center"/>
              <w:rPr>
                <w:ins w:id="2795" w:author="Vijay Balasubramanian (QCT)" w:date="2024-11-08T19:55:00Z" w16du:dateUtc="2024-11-09T05:55:00Z"/>
                <w:rFonts w:ascii="Arial" w:hAnsi="Arial"/>
                <w:sz w:val="18"/>
                <w:lang w:eastAsia="zh-CN"/>
              </w:rPr>
            </w:pPr>
            <w:ins w:id="2796" w:author="Vijay Balasubramanian (QCT)" w:date="2024-11-08T19:55:00Z" w16du:dateUtc="2024-11-09T05:55:00Z">
              <w:r>
                <w:rPr>
                  <w:rFonts w:ascii="Arial" w:hAnsi="Arial"/>
                  <w:sz w:val="18"/>
                  <w:lang w:eastAsia="zh-CN"/>
                </w:rPr>
                <w:t>4</w:t>
              </w:r>
            </w:ins>
          </w:p>
        </w:tc>
        <w:tc>
          <w:tcPr>
            <w:tcW w:w="642" w:type="pct"/>
            <w:gridSpan w:val="2"/>
            <w:vAlign w:val="center"/>
          </w:tcPr>
          <w:p w14:paraId="390C5D26" w14:textId="77777777" w:rsidR="00F65DEF" w:rsidRPr="00C25669" w:rsidRDefault="00F65DEF" w:rsidP="008D1188">
            <w:pPr>
              <w:keepNext/>
              <w:keepLines/>
              <w:spacing w:after="0"/>
              <w:jc w:val="center"/>
              <w:rPr>
                <w:ins w:id="2797" w:author="Vijay Balasubramanian (QCT)" w:date="2024-11-08T19:55:00Z" w16du:dateUtc="2024-11-09T05:55:00Z"/>
                <w:rFonts w:ascii="Arial" w:hAnsi="Arial"/>
                <w:sz w:val="18"/>
              </w:rPr>
            </w:pPr>
            <w:ins w:id="2798" w:author="Vijay Balasubramanian (QCT)" w:date="2024-11-08T19:55:00Z" w16du:dateUtc="2024-11-09T05:55:00Z">
              <w:r>
                <w:rPr>
                  <w:rFonts w:ascii="Arial" w:hAnsi="Arial"/>
                  <w:sz w:val="18"/>
                </w:rPr>
                <w:t>4</w:t>
              </w:r>
            </w:ins>
          </w:p>
        </w:tc>
        <w:tc>
          <w:tcPr>
            <w:tcW w:w="478" w:type="pct"/>
            <w:gridSpan w:val="2"/>
            <w:vAlign w:val="center"/>
          </w:tcPr>
          <w:p w14:paraId="2A5E3FD1" w14:textId="77777777" w:rsidR="00F65DEF" w:rsidRPr="00C25669" w:rsidRDefault="00F65DEF" w:rsidP="008D1188">
            <w:pPr>
              <w:keepNext/>
              <w:keepLines/>
              <w:spacing w:after="0"/>
              <w:jc w:val="center"/>
              <w:rPr>
                <w:ins w:id="2799" w:author="Vijay Balasubramanian (QCT)" w:date="2024-11-08T19:55:00Z" w16du:dateUtc="2024-11-09T05:55:00Z"/>
                <w:rFonts w:ascii="Arial" w:hAnsi="Arial"/>
                <w:sz w:val="18"/>
              </w:rPr>
            </w:pPr>
          </w:p>
        </w:tc>
        <w:tc>
          <w:tcPr>
            <w:tcW w:w="467" w:type="pct"/>
            <w:vAlign w:val="center"/>
          </w:tcPr>
          <w:p w14:paraId="7CC2F390" w14:textId="77777777" w:rsidR="00F65DEF" w:rsidRPr="00C25669" w:rsidRDefault="00F65DEF" w:rsidP="008D1188">
            <w:pPr>
              <w:keepNext/>
              <w:keepLines/>
              <w:spacing w:after="0"/>
              <w:jc w:val="center"/>
              <w:rPr>
                <w:ins w:id="2800" w:author="Vijay Balasubramanian (QCT)" w:date="2024-11-08T19:55:00Z" w16du:dateUtc="2024-11-09T05:55:00Z"/>
                <w:rFonts w:ascii="Arial" w:hAnsi="Arial"/>
                <w:sz w:val="18"/>
              </w:rPr>
            </w:pPr>
          </w:p>
        </w:tc>
      </w:tr>
      <w:tr w:rsidR="00F65DEF" w:rsidRPr="00C25669" w14:paraId="35F1A6BB" w14:textId="77777777" w:rsidTr="00F65DEF">
        <w:trPr>
          <w:jc w:val="center"/>
          <w:ins w:id="2801" w:author="Vijay Balasubramanian (QCT)" w:date="2024-11-08T19:55:00Z" w16du:dateUtc="2024-11-09T05:55:00Z"/>
        </w:trPr>
        <w:tc>
          <w:tcPr>
            <w:tcW w:w="1740" w:type="pct"/>
            <w:vAlign w:val="center"/>
          </w:tcPr>
          <w:p w14:paraId="4745B287" w14:textId="77777777" w:rsidR="00F65DEF" w:rsidRPr="00C25669" w:rsidRDefault="00F65DEF" w:rsidP="008D1188">
            <w:pPr>
              <w:keepNext/>
              <w:keepLines/>
              <w:spacing w:after="0"/>
              <w:rPr>
                <w:ins w:id="2802" w:author="Vijay Balasubramanian (QCT)" w:date="2024-11-08T19:55:00Z" w16du:dateUtc="2024-11-09T05:55:00Z"/>
                <w:rFonts w:ascii="Arial" w:hAnsi="Arial" w:cs="Arial"/>
                <w:sz w:val="18"/>
                <w:szCs w:val="18"/>
              </w:rPr>
            </w:pPr>
            <w:ins w:id="2803" w:author="Vijay Balasubramanian (QCT)" w:date="2024-11-08T19:55:00Z" w16du:dateUtc="2024-11-09T05:55:00Z">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5</w:t>
              </w:r>
              <w:r w:rsidRPr="00C25669">
                <w:rPr>
                  <w:rFonts w:ascii="Arial" w:hAnsi="Arial" w:cs="Arial"/>
                  <w:sz w:val="18"/>
                  <w:szCs w:val="18"/>
                </w:rPr>
                <w:t xml:space="preserve">) = {0,2}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ins>
          </w:p>
        </w:tc>
        <w:tc>
          <w:tcPr>
            <w:tcW w:w="387" w:type="pct"/>
            <w:gridSpan w:val="2"/>
            <w:vAlign w:val="center"/>
          </w:tcPr>
          <w:p w14:paraId="57DECBB2" w14:textId="77777777" w:rsidR="00F65DEF" w:rsidRPr="00C25669" w:rsidRDefault="00F65DEF" w:rsidP="008D1188">
            <w:pPr>
              <w:keepNext/>
              <w:keepLines/>
              <w:spacing w:after="0"/>
              <w:jc w:val="center"/>
              <w:rPr>
                <w:ins w:id="2804" w:author="Vijay Balasubramanian (QCT)" w:date="2024-11-08T19:55:00Z" w16du:dateUtc="2024-11-09T05:55:00Z"/>
                <w:rFonts w:ascii="Arial" w:hAnsi="Arial" w:cs="Arial"/>
                <w:sz w:val="18"/>
                <w:szCs w:val="18"/>
              </w:rPr>
            </w:pPr>
            <w:ins w:id="2805" w:author="Vijay Balasubramanian (QCT)" w:date="2024-11-08T19:55:00Z" w16du:dateUtc="2024-11-09T05:55:00Z">
              <w:r w:rsidRPr="00C25669">
                <w:rPr>
                  <w:rFonts w:ascii="Arial" w:hAnsi="Arial" w:cs="Arial"/>
                  <w:sz w:val="18"/>
                  <w:szCs w:val="18"/>
                </w:rPr>
                <w:t>CBs</w:t>
              </w:r>
            </w:ins>
          </w:p>
        </w:tc>
        <w:tc>
          <w:tcPr>
            <w:tcW w:w="642" w:type="pct"/>
            <w:gridSpan w:val="2"/>
            <w:vAlign w:val="center"/>
          </w:tcPr>
          <w:p w14:paraId="19393FA9" w14:textId="77777777" w:rsidR="00F65DEF" w:rsidRPr="00C25669" w:rsidRDefault="00F65DEF" w:rsidP="008D1188">
            <w:pPr>
              <w:keepNext/>
              <w:keepLines/>
              <w:spacing w:after="0"/>
              <w:jc w:val="center"/>
              <w:rPr>
                <w:ins w:id="2806" w:author="Vijay Balasubramanian (QCT)" w:date="2024-11-08T19:55:00Z" w16du:dateUtc="2024-11-09T05:55:00Z"/>
                <w:rFonts w:ascii="Arial" w:hAnsi="Arial"/>
                <w:sz w:val="18"/>
                <w:szCs w:val="18"/>
                <w:lang w:eastAsia="zh-CN"/>
              </w:rPr>
            </w:pPr>
            <w:ins w:id="2807" w:author="Vijay Balasubramanian (QCT)" w:date="2024-11-08T19:55:00Z" w16du:dateUtc="2024-11-09T05:55:00Z">
              <w:r w:rsidRPr="00C25669">
                <w:rPr>
                  <w:rFonts w:ascii="Arial" w:hAnsi="Arial" w:cs="Arial"/>
                  <w:sz w:val="18"/>
                  <w:szCs w:val="18"/>
                  <w:lang w:eastAsia="zh-CN"/>
                </w:rPr>
                <w:t>2</w:t>
              </w:r>
            </w:ins>
          </w:p>
        </w:tc>
        <w:tc>
          <w:tcPr>
            <w:tcW w:w="642" w:type="pct"/>
            <w:gridSpan w:val="2"/>
            <w:vAlign w:val="center"/>
          </w:tcPr>
          <w:p w14:paraId="444C019F" w14:textId="77777777" w:rsidR="00F65DEF" w:rsidRPr="00C25669" w:rsidRDefault="00F65DEF" w:rsidP="008D1188">
            <w:pPr>
              <w:keepNext/>
              <w:keepLines/>
              <w:spacing w:after="0"/>
              <w:jc w:val="center"/>
              <w:rPr>
                <w:ins w:id="2808" w:author="Vijay Balasubramanian (QCT)" w:date="2024-11-08T19:55:00Z" w16du:dateUtc="2024-11-09T05:55:00Z"/>
                <w:rFonts w:ascii="Arial" w:hAnsi="Arial"/>
                <w:sz w:val="18"/>
                <w:lang w:eastAsia="zh-CN"/>
              </w:rPr>
            </w:pPr>
            <w:ins w:id="2809" w:author="Vijay Balasubramanian (QCT)" w:date="2024-11-08T19:55:00Z" w16du:dateUtc="2024-11-09T05:55:00Z">
              <w:r>
                <w:rPr>
                  <w:rFonts w:ascii="Arial" w:hAnsi="Arial"/>
                  <w:sz w:val="18"/>
                  <w:lang w:eastAsia="zh-CN"/>
                </w:rPr>
                <w:t>4</w:t>
              </w:r>
            </w:ins>
          </w:p>
        </w:tc>
        <w:tc>
          <w:tcPr>
            <w:tcW w:w="642" w:type="pct"/>
            <w:gridSpan w:val="2"/>
            <w:vAlign w:val="center"/>
          </w:tcPr>
          <w:p w14:paraId="32E718B0" w14:textId="77777777" w:rsidR="00F65DEF" w:rsidRPr="00C25669" w:rsidRDefault="00F65DEF" w:rsidP="008D1188">
            <w:pPr>
              <w:keepNext/>
              <w:keepLines/>
              <w:spacing w:after="0"/>
              <w:jc w:val="center"/>
              <w:rPr>
                <w:ins w:id="2810" w:author="Vijay Balasubramanian (QCT)" w:date="2024-11-08T19:55:00Z" w16du:dateUtc="2024-11-09T05:55:00Z"/>
                <w:rFonts w:ascii="Arial" w:hAnsi="Arial"/>
                <w:sz w:val="18"/>
              </w:rPr>
            </w:pPr>
            <w:ins w:id="2811" w:author="Vijay Balasubramanian (QCT)" w:date="2024-11-08T19:55:00Z" w16du:dateUtc="2024-11-09T05:55:00Z">
              <w:r>
                <w:rPr>
                  <w:rFonts w:ascii="Arial" w:hAnsi="Arial"/>
                  <w:sz w:val="18"/>
                </w:rPr>
                <w:t>4</w:t>
              </w:r>
            </w:ins>
          </w:p>
        </w:tc>
        <w:tc>
          <w:tcPr>
            <w:tcW w:w="478" w:type="pct"/>
            <w:gridSpan w:val="2"/>
            <w:vAlign w:val="center"/>
          </w:tcPr>
          <w:p w14:paraId="66AAEF4D" w14:textId="77777777" w:rsidR="00F65DEF" w:rsidRPr="00C25669" w:rsidRDefault="00F65DEF" w:rsidP="008D1188">
            <w:pPr>
              <w:keepNext/>
              <w:keepLines/>
              <w:spacing w:after="0"/>
              <w:jc w:val="center"/>
              <w:rPr>
                <w:ins w:id="2812" w:author="Vijay Balasubramanian (QCT)" w:date="2024-11-08T19:55:00Z" w16du:dateUtc="2024-11-09T05:55:00Z"/>
                <w:rFonts w:ascii="Arial" w:hAnsi="Arial"/>
                <w:sz w:val="18"/>
              </w:rPr>
            </w:pPr>
          </w:p>
        </w:tc>
        <w:tc>
          <w:tcPr>
            <w:tcW w:w="467" w:type="pct"/>
            <w:vAlign w:val="center"/>
          </w:tcPr>
          <w:p w14:paraId="46AB553C" w14:textId="77777777" w:rsidR="00F65DEF" w:rsidRPr="00C25669" w:rsidRDefault="00F65DEF" w:rsidP="008D1188">
            <w:pPr>
              <w:keepNext/>
              <w:keepLines/>
              <w:spacing w:after="0"/>
              <w:jc w:val="center"/>
              <w:rPr>
                <w:ins w:id="2813" w:author="Vijay Balasubramanian (QCT)" w:date="2024-11-08T19:55:00Z" w16du:dateUtc="2024-11-09T05:55:00Z"/>
                <w:rFonts w:ascii="Arial" w:hAnsi="Arial"/>
                <w:sz w:val="18"/>
              </w:rPr>
            </w:pPr>
          </w:p>
        </w:tc>
      </w:tr>
      <w:tr w:rsidR="00F65DEF" w:rsidRPr="00C25669" w14:paraId="7DC9E140" w14:textId="77777777" w:rsidTr="00F65DEF">
        <w:trPr>
          <w:jc w:val="center"/>
          <w:ins w:id="2814" w:author="Vijay Balasubramanian (QCT)" w:date="2024-11-08T19:55:00Z" w16du:dateUtc="2024-11-09T05:55:00Z"/>
        </w:trPr>
        <w:tc>
          <w:tcPr>
            <w:tcW w:w="1740" w:type="pct"/>
            <w:vAlign w:val="center"/>
          </w:tcPr>
          <w:p w14:paraId="129615CC" w14:textId="77777777" w:rsidR="00F65DEF" w:rsidRPr="00C25669" w:rsidRDefault="00F65DEF" w:rsidP="008D1188">
            <w:pPr>
              <w:keepNext/>
              <w:keepLines/>
              <w:spacing w:after="0"/>
              <w:rPr>
                <w:ins w:id="2815" w:author="Vijay Balasubramanian (QCT)" w:date="2024-11-08T19:55:00Z" w16du:dateUtc="2024-11-09T05:55:00Z"/>
                <w:rFonts w:ascii="Arial" w:hAnsi="Arial" w:cs="Arial"/>
                <w:sz w:val="18"/>
                <w:szCs w:val="18"/>
              </w:rPr>
            </w:pPr>
            <w:ins w:id="2816" w:author="Vijay Balasubramanian (QCT)" w:date="2024-11-08T19:55:00Z" w16du:dateUtc="2024-11-09T05:55:00Z">
              <w:r w:rsidRPr="00C25669">
                <w:rPr>
                  <w:rFonts w:ascii="Arial" w:hAnsi="Arial" w:cs="Arial"/>
                  <w:sz w:val="18"/>
                  <w:szCs w:val="18"/>
                </w:rPr>
                <w:t>Binary Channel Bits Per Slot</w:t>
              </w:r>
            </w:ins>
          </w:p>
        </w:tc>
        <w:tc>
          <w:tcPr>
            <w:tcW w:w="387" w:type="pct"/>
            <w:gridSpan w:val="2"/>
            <w:vAlign w:val="center"/>
          </w:tcPr>
          <w:p w14:paraId="22CEFFFD" w14:textId="77777777" w:rsidR="00F65DEF" w:rsidRPr="00C25669" w:rsidRDefault="00F65DEF" w:rsidP="008D1188">
            <w:pPr>
              <w:keepNext/>
              <w:keepLines/>
              <w:spacing w:after="0"/>
              <w:jc w:val="center"/>
              <w:rPr>
                <w:ins w:id="2817" w:author="Vijay Balasubramanian (QCT)" w:date="2024-11-08T19:55:00Z" w16du:dateUtc="2024-11-09T05:55:00Z"/>
                <w:rFonts w:ascii="Arial" w:hAnsi="Arial" w:cs="Arial"/>
                <w:sz w:val="18"/>
                <w:szCs w:val="18"/>
              </w:rPr>
            </w:pPr>
          </w:p>
        </w:tc>
        <w:tc>
          <w:tcPr>
            <w:tcW w:w="642" w:type="pct"/>
            <w:gridSpan w:val="2"/>
            <w:vAlign w:val="center"/>
          </w:tcPr>
          <w:p w14:paraId="7A3F4E52" w14:textId="77777777" w:rsidR="00F65DEF" w:rsidRPr="00C25669" w:rsidRDefault="00F65DEF" w:rsidP="008D1188">
            <w:pPr>
              <w:keepNext/>
              <w:keepLines/>
              <w:spacing w:after="0"/>
              <w:jc w:val="center"/>
              <w:rPr>
                <w:ins w:id="2818" w:author="Vijay Balasubramanian (QCT)" w:date="2024-11-08T19:55:00Z" w16du:dateUtc="2024-11-09T05:55:00Z"/>
                <w:rFonts w:ascii="Arial" w:hAnsi="Arial"/>
                <w:sz w:val="18"/>
                <w:szCs w:val="18"/>
              </w:rPr>
            </w:pPr>
          </w:p>
        </w:tc>
        <w:tc>
          <w:tcPr>
            <w:tcW w:w="642" w:type="pct"/>
            <w:gridSpan w:val="2"/>
            <w:vAlign w:val="center"/>
          </w:tcPr>
          <w:p w14:paraId="69AC8F94" w14:textId="77777777" w:rsidR="00F65DEF" w:rsidRPr="00C25669" w:rsidRDefault="00F65DEF" w:rsidP="008D1188">
            <w:pPr>
              <w:keepNext/>
              <w:keepLines/>
              <w:spacing w:after="0"/>
              <w:jc w:val="center"/>
              <w:rPr>
                <w:ins w:id="2819" w:author="Vijay Balasubramanian (QCT)" w:date="2024-11-08T19:55:00Z" w16du:dateUtc="2024-11-09T05:55:00Z"/>
                <w:rFonts w:ascii="Arial" w:hAnsi="Arial"/>
                <w:sz w:val="18"/>
              </w:rPr>
            </w:pPr>
          </w:p>
        </w:tc>
        <w:tc>
          <w:tcPr>
            <w:tcW w:w="642" w:type="pct"/>
            <w:gridSpan w:val="2"/>
            <w:vAlign w:val="center"/>
          </w:tcPr>
          <w:p w14:paraId="1C0D2145" w14:textId="77777777" w:rsidR="00F65DEF" w:rsidRPr="00C25669" w:rsidRDefault="00F65DEF" w:rsidP="008D1188">
            <w:pPr>
              <w:keepNext/>
              <w:keepLines/>
              <w:spacing w:after="0"/>
              <w:jc w:val="center"/>
              <w:rPr>
                <w:ins w:id="2820" w:author="Vijay Balasubramanian (QCT)" w:date="2024-11-08T19:55:00Z" w16du:dateUtc="2024-11-09T05:55:00Z"/>
                <w:rFonts w:ascii="Arial" w:hAnsi="Arial"/>
                <w:sz w:val="18"/>
              </w:rPr>
            </w:pPr>
          </w:p>
        </w:tc>
        <w:tc>
          <w:tcPr>
            <w:tcW w:w="478" w:type="pct"/>
            <w:gridSpan w:val="2"/>
            <w:vAlign w:val="center"/>
          </w:tcPr>
          <w:p w14:paraId="3EC21B40" w14:textId="77777777" w:rsidR="00F65DEF" w:rsidRPr="00C25669" w:rsidRDefault="00F65DEF" w:rsidP="008D1188">
            <w:pPr>
              <w:keepNext/>
              <w:keepLines/>
              <w:spacing w:after="0"/>
              <w:jc w:val="center"/>
              <w:rPr>
                <w:ins w:id="2821" w:author="Vijay Balasubramanian (QCT)" w:date="2024-11-08T19:55:00Z" w16du:dateUtc="2024-11-09T05:55:00Z"/>
                <w:rFonts w:ascii="Arial" w:hAnsi="Arial"/>
                <w:sz w:val="18"/>
              </w:rPr>
            </w:pPr>
          </w:p>
        </w:tc>
        <w:tc>
          <w:tcPr>
            <w:tcW w:w="467" w:type="pct"/>
            <w:vAlign w:val="center"/>
          </w:tcPr>
          <w:p w14:paraId="379C2F28" w14:textId="77777777" w:rsidR="00F65DEF" w:rsidRPr="00C25669" w:rsidRDefault="00F65DEF" w:rsidP="008D1188">
            <w:pPr>
              <w:keepNext/>
              <w:keepLines/>
              <w:spacing w:after="0"/>
              <w:jc w:val="center"/>
              <w:rPr>
                <w:ins w:id="2822" w:author="Vijay Balasubramanian (QCT)" w:date="2024-11-08T19:55:00Z" w16du:dateUtc="2024-11-09T05:55:00Z"/>
                <w:rFonts w:ascii="Arial" w:hAnsi="Arial"/>
                <w:sz w:val="18"/>
              </w:rPr>
            </w:pPr>
          </w:p>
        </w:tc>
      </w:tr>
      <w:tr w:rsidR="00F65DEF" w:rsidRPr="00C25669" w14:paraId="70724FB7" w14:textId="77777777" w:rsidTr="00F65DEF">
        <w:trPr>
          <w:jc w:val="center"/>
          <w:ins w:id="2823" w:author="Vijay Balasubramanian (QCT)" w:date="2024-11-08T19:55:00Z" w16du:dateUtc="2024-11-09T05:55:00Z"/>
        </w:trPr>
        <w:tc>
          <w:tcPr>
            <w:tcW w:w="1740" w:type="pct"/>
            <w:vAlign w:val="center"/>
          </w:tcPr>
          <w:p w14:paraId="44D35EA5" w14:textId="77777777" w:rsidR="00F65DEF" w:rsidRPr="00C25669" w:rsidRDefault="00F65DEF" w:rsidP="008D1188">
            <w:pPr>
              <w:keepNext/>
              <w:keepLines/>
              <w:spacing w:after="0"/>
              <w:rPr>
                <w:ins w:id="2824" w:author="Vijay Balasubramanian (QCT)" w:date="2024-11-08T19:55:00Z" w16du:dateUtc="2024-11-09T05:55:00Z"/>
                <w:rFonts w:ascii="Arial" w:hAnsi="Arial" w:cs="Arial"/>
                <w:sz w:val="18"/>
                <w:szCs w:val="18"/>
              </w:rPr>
            </w:pPr>
            <w:ins w:id="2825" w:author="Vijay Balasubramanian (QCT)" w:date="2024-11-08T19:55:00Z" w16du:dateUtc="2024-11-09T05:55:00Z">
              <w:r w:rsidRPr="00C25669">
                <w:rPr>
                  <w:rFonts w:ascii="Arial" w:hAnsi="Arial" w:cs="Arial"/>
                  <w:sz w:val="18"/>
                  <w:szCs w:val="18"/>
                </w:rPr>
                <w:t xml:space="preserve">  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w:t>
              </w:r>
              <w:r w:rsidRPr="00C25669">
                <w:rPr>
                  <w:rFonts w:ascii="Arial" w:hAnsi="Arial" w:cs="Arial" w:hint="eastAsia"/>
                  <w:sz w:val="18"/>
                  <w:szCs w:val="18"/>
                  <w:lang w:eastAsia="zh-CN"/>
                </w:rPr>
                <w:t>15</w:t>
              </w:r>
              <w:r w:rsidRPr="00C25669">
                <w:rPr>
                  <w:rFonts w:ascii="Arial" w:hAnsi="Arial" w:cs="Arial"/>
                  <w:sz w:val="18"/>
                  <w:szCs w:val="18"/>
                </w:rPr>
                <w:t>9}</w:t>
              </w:r>
            </w:ins>
          </w:p>
        </w:tc>
        <w:tc>
          <w:tcPr>
            <w:tcW w:w="387" w:type="pct"/>
            <w:gridSpan w:val="2"/>
            <w:vAlign w:val="center"/>
          </w:tcPr>
          <w:p w14:paraId="7BE2A64C" w14:textId="77777777" w:rsidR="00F65DEF" w:rsidRPr="00C25669" w:rsidRDefault="00F65DEF" w:rsidP="008D1188">
            <w:pPr>
              <w:keepNext/>
              <w:keepLines/>
              <w:spacing w:after="0"/>
              <w:jc w:val="center"/>
              <w:rPr>
                <w:ins w:id="2826" w:author="Vijay Balasubramanian (QCT)" w:date="2024-11-08T19:55:00Z" w16du:dateUtc="2024-11-09T05:55:00Z"/>
                <w:rFonts w:ascii="Arial" w:hAnsi="Arial" w:cs="Arial"/>
                <w:sz w:val="18"/>
                <w:szCs w:val="18"/>
              </w:rPr>
            </w:pPr>
            <w:ins w:id="2827" w:author="Vijay Balasubramanian (QCT)" w:date="2024-11-08T19:55:00Z" w16du:dateUtc="2024-11-09T05:55:00Z">
              <w:r w:rsidRPr="00C25669">
                <w:rPr>
                  <w:rFonts w:ascii="Arial" w:hAnsi="Arial" w:cs="Arial"/>
                  <w:sz w:val="18"/>
                  <w:szCs w:val="18"/>
                </w:rPr>
                <w:t>Bits</w:t>
              </w:r>
            </w:ins>
          </w:p>
        </w:tc>
        <w:tc>
          <w:tcPr>
            <w:tcW w:w="642" w:type="pct"/>
            <w:gridSpan w:val="2"/>
            <w:vAlign w:val="center"/>
          </w:tcPr>
          <w:p w14:paraId="4112A0F4" w14:textId="77777777" w:rsidR="00F65DEF" w:rsidRPr="00C25669" w:rsidRDefault="00F65DEF" w:rsidP="008D1188">
            <w:pPr>
              <w:keepNext/>
              <w:keepLines/>
              <w:spacing w:after="0"/>
              <w:jc w:val="center"/>
              <w:rPr>
                <w:ins w:id="2828" w:author="Vijay Balasubramanian (QCT)" w:date="2024-11-08T19:55:00Z" w16du:dateUtc="2024-11-09T05:55:00Z"/>
                <w:rFonts w:ascii="Arial" w:hAnsi="Arial"/>
                <w:sz w:val="18"/>
                <w:szCs w:val="18"/>
              </w:rPr>
            </w:pPr>
            <w:ins w:id="2829" w:author="Vijay Balasubramanian (QCT)" w:date="2024-11-08T19:55:00Z" w16du:dateUtc="2024-11-09T05:55:00Z">
              <w:r w:rsidRPr="00C25669">
                <w:rPr>
                  <w:rFonts w:ascii="Arial" w:hAnsi="Arial" w:cs="Arial"/>
                  <w:sz w:val="18"/>
                  <w:szCs w:val="18"/>
                </w:rPr>
                <w:t>N/A</w:t>
              </w:r>
            </w:ins>
          </w:p>
        </w:tc>
        <w:tc>
          <w:tcPr>
            <w:tcW w:w="642" w:type="pct"/>
            <w:gridSpan w:val="2"/>
            <w:vAlign w:val="center"/>
          </w:tcPr>
          <w:p w14:paraId="02B5877D" w14:textId="77777777" w:rsidR="00F65DEF" w:rsidRPr="00C25669" w:rsidRDefault="00F65DEF" w:rsidP="008D1188">
            <w:pPr>
              <w:keepNext/>
              <w:keepLines/>
              <w:spacing w:after="0"/>
              <w:jc w:val="center"/>
              <w:rPr>
                <w:ins w:id="2830" w:author="Vijay Balasubramanian (QCT)" w:date="2024-11-08T19:55:00Z" w16du:dateUtc="2024-11-09T05:55:00Z"/>
                <w:rFonts w:ascii="Arial" w:hAnsi="Arial"/>
                <w:sz w:val="18"/>
              </w:rPr>
            </w:pPr>
            <w:ins w:id="2831" w:author="Vijay Balasubramanian (QCT)" w:date="2024-11-08T19:55:00Z" w16du:dateUtc="2024-11-09T05:55:00Z">
              <w:r>
                <w:rPr>
                  <w:rFonts w:ascii="Arial" w:hAnsi="Arial" w:cs="Arial"/>
                  <w:sz w:val="18"/>
                  <w:szCs w:val="18"/>
                </w:rPr>
                <w:t>N/A</w:t>
              </w:r>
            </w:ins>
          </w:p>
        </w:tc>
        <w:tc>
          <w:tcPr>
            <w:tcW w:w="642" w:type="pct"/>
            <w:gridSpan w:val="2"/>
            <w:vAlign w:val="center"/>
          </w:tcPr>
          <w:p w14:paraId="091B6788" w14:textId="77777777" w:rsidR="00F65DEF" w:rsidRPr="00C25669" w:rsidRDefault="00F65DEF" w:rsidP="008D1188">
            <w:pPr>
              <w:keepNext/>
              <w:keepLines/>
              <w:spacing w:after="0"/>
              <w:jc w:val="center"/>
              <w:rPr>
                <w:ins w:id="2832" w:author="Vijay Balasubramanian (QCT)" w:date="2024-11-08T19:55:00Z" w16du:dateUtc="2024-11-09T05:55:00Z"/>
                <w:rFonts w:ascii="Arial" w:hAnsi="Arial"/>
                <w:sz w:val="18"/>
              </w:rPr>
            </w:pPr>
            <w:ins w:id="2833" w:author="Vijay Balasubramanian (QCT)" w:date="2024-11-08T19:55:00Z" w16du:dateUtc="2024-11-09T05:55:00Z">
              <w:r>
                <w:rPr>
                  <w:rFonts w:ascii="Arial" w:hAnsi="Arial" w:cs="Arial"/>
                  <w:sz w:val="18"/>
                  <w:szCs w:val="18"/>
                </w:rPr>
                <w:t>N/A</w:t>
              </w:r>
            </w:ins>
          </w:p>
        </w:tc>
        <w:tc>
          <w:tcPr>
            <w:tcW w:w="478" w:type="pct"/>
            <w:gridSpan w:val="2"/>
            <w:vAlign w:val="center"/>
          </w:tcPr>
          <w:p w14:paraId="7B5F8AD2" w14:textId="77777777" w:rsidR="00F65DEF" w:rsidRPr="00C25669" w:rsidRDefault="00F65DEF" w:rsidP="008D1188">
            <w:pPr>
              <w:keepNext/>
              <w:keepLines/>
              <w:spacing w:after="0"/>
              <w:jc w:val="center"/>
              <w:rPr>
                <w:ins w:id="2834" w:author="Vijay Balasubramanian (QCT)" w:date="2024-11-08T19:55:00Z" w16du:dateUtc="2024-11-09T05:55:00Z"/>
                <w:rFonts w:ascii="Arial" w:hAnsi="Arial"/>
                <w:sz w:val="18"/>
              </w:rPr>
            </w:pPr>
          </w:p>
        </w:tc>
        <w:tc>
          <w:tcPr>
            <w:tcW w:w="467" w:type="pct"/>
            <w:vAlign w:val="center"/>
          </w:tcPr>
          <w:p w14:paraId="1B5D96E3" w14:textId="77777777" w:rsidR="00F65DEF" w:rsidRPr="00C25669" w:rsidRDefault="00F65DEF" w:rsidP="008D1188">
            <w:pPr>
              <w:keepNext/>
              <w:keepLines/>
              <w:spacing w:after="0"/>
              <w:jc w:val="center"/>
              <w:rPr>
                <w:ins w:id="2835" w:author="Vijay Balasubramanian (QCT)" w:date="2024-11-08T19:55:00Z" w16du:dateUtc="2024-11-09T05:55:00Z"/>
                <w:rFonts w:ascii="Arial" w:hAnsi="Arial"/>
                <w:sz w:val="18"/>
              </w:rPr>
            </w:pPr>
          </w:p>
        </w:tc>
      </w:tr>
      <w:tr w:rsidR="00F65DEF" w:rsidRPr="00C25669" w14:paraId="637180E6" w14:textId="77777777" w:rsidTr="00F65DEF">
        <w:trPr>
          <w:jc w:val="center"/>
          <w:ins w:id="2836" w:author="Vijay Balasubramanian (QCT)" w:date="2024-11-08T19:55:00Z" w16du:dateUtc="2024-11-09T05:55:00Z"/>
        </w:trPr>
        <w:tc>
          <w:tcPr>
            <w:tcW w:w="1740" w:type="pct"/>
            <w:vAlign w:val="center"/>
          </w:tcPr>
          <w:p w14:paraId="6C6903BB" w14:textId="77777777" w:rsidR="00F65DEF" w:rsidRPr="00C25669" w:rsidRDefault="00F65DEF" w:rsidP="008D1188">
            <w:pPr>
              <w:keepNext/>
              <w:keepLines/>
              <w:spacing w:after="0"/>
              <w:rPr>
                <w:ins w:id="2837" w:author="Vijay Balasubramanian (QCT)" w:date="2024-11-08T19:55:00Z" w16du:dateUtc="2024-11-09T05:55:00Z"/>
                <w:rFonts w:ascii="Arial" w:hAnsi="Arial" w:cs="Arial"/>
                <w:sz w:val="18"/>
                <w:szCs w:val="18"/>
                <w:lang w:eastAsia="zh-CN"/>
              </w:rPr>
            </w:pPr>
            <w:ins w:id="2838" w:author="Vijay Balasubramanian (QCT)" w:date="2024-11-08T19:55:00Z" w16du:dateUtc="2024-11-09T05:55:00Z">
              <w:r w:rsidRPr="00C25669">
                <w:rPr>
                  <w:rFonts w:ascii="Arial" w:hAnsi="Arial" w:cs="Arial" w:hint="eastAsia"/>
                  <w:sz w:val="18"/>
                  <w:szCs w:val="18"/>
                  <w:lang w:eastAsia="zh-CN"/>
                </w:rPr>
                <w:t xml:space="preserve">For CSI-RS Slot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if mod(</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w:t>
              </w:r>
              <w:r w:rsidRPr="00C25669">
                <w:rPr>
                  <w:rFonts w:ascii="Arial" w:hAnsi="Arial" w:cs="Arial" w:hint="eastAsia"/>
                  <w:sz w:val="18"/>
                  <w:szCs w:val="18"/>
                  <w:lang w:val="en-US" w:eastAsia="zh-CN"/>
                </w:rPr>
                <w:t>5</w:t>
              </w:r>
              <w:r w:rsidRPr="00C25669">
                <w:rPr>
                  <w:rFonts w:ascii="Arial" w:hAnsi="Arial" w:cs="Arial"/>
                  <w:sz w:val="18"/>
                  <w:szCs w:val="18"/>
                  <w:lang w:eastAsia="zh-CN"/>
                </w:rPr>
                <w:t xml:space="preserve">) =1 for </w:t>
              </w:r>
              <w:proofErr w:type="spellStart"/>
              <w:r w:rsidRPr="00C25669">
                <w:rPr>
                  <w:rFonts w:ascii="Arial" w:hAnsi="Arial" w:cs="Arial"/>
                  <w:sz w:val="18"/>
                  <w:szCs w:val="18"/>
                  <w:lang w:eastAsia="zh-CN"/>
                </w:rPr>
                <w:t>i</w:t>
              </w:r>
              <w:proofErr w:type="spellEnd"/>
              <w:r w:rsidRPr="00C25669">
                <w:rPr>
                  <w:rFonts w:ascii="Arial" w:hAnsi="Arial" w:cs="Arial"/>
                  <w:sz w:val="18"/>
                  <w:szCs w:val="18"/>
                  <w:lang w:eastAsia="zh-CN"/>
                </w:rPr>
                <w:t xml:space="preserve"> from {0,…</w:t>
              </w:r>
              <w:r w:rsidRPr="00C25669">
                <w:rPr>
                  <w:rFonts w:ascii="Arial" w:hAnsi="Arial" w:cs="Arial" w:hint="eastAsia"/>
                  <w:sz w:val="18"/>
                  <w:szCs w:val="18"/>
                  <w:lang w:eastAsia="zh-CN"/>
                </w:rPr>
                <w:t>,159}</w:t>
              </w:r>
            </w:ins>
          </w:p>
        </w:tc>
        <w:tc>
          <w:tcPr>
            <w:tcW w:w="387" w:type="pct"/>
            <w:gridSpan w:val="2"/>
            <w:vAlign w:val="center"/>
          </w:tcPr>
          <w:p w14:paraId="13C11EA3" w14:textId="77777777" w:rsidR="00F65DEF" w:rsidRPr="00C25669" w:rsidRDefault="00F65DEF" w:rsidP="008D1188">
            <w:pPr>
              <w:keepNext/>
              <w:keepLines/>
              <w:spacing w:after="0"/>
              <w:jc w:val="center"/>
              <w:rPr>
                <w:ins w:id="2839" w:author="Vijay Balasubramanian (QCT)" w:date="2024-11-08T19:55:00Z" w16du:dateUtc="2024-11-09T05:55:00Z"/>
                <w:rFonts w:ascii="Arial" w:hAnsi="Arial" w:cs="Arial"/>
                <w:sz w:val="18"/>
                <w:szCs w:val="18"/>
                <w:lang w:eastAsia="zh-CN"/>
              </w:rPr>
            </w:pPr>
            <w:ins w:id="2840" w:author="Vijay Balasubramanian (QCT)" w:date="2024-11-08T19:55:00Z" w16du:dateUtc="2024-11-09T05:55:00Z">
              <w:r w:rsidRPr="00C25669">
                <w:rPr>
                  <w:rFonts w:ascii="Arial" w:hAnsi="Arial" w:cs="Arial" w:hint="eastAsia"/>
                  <w:sz w:val="18"/>
                  <w:szCs w:val="18"/>
                  <w:lang w:eastAsia="zh-CN"/>
                </w:rPr>
                <w:t>Bits</w:t>
              </w:r>
            </w:ins>
          </w:p>
        </w:tc>
        <w:tc>
          <w:tcPr>
            <w:tcW w:w="642" w:type="pct"/>
            <w:gridSpan w:val="2"/>
            <w:vAlign w:val="center"/>
          </w:tcPr>
          <w:p w14:paraId="72C116DF" w14:textId="77777777" w:rsidR="00F65DEF" w:rsidRPr="00C25669" w:rsidRDefault="00F65DEF" w:rsidP="008D1188">
            <w:pPr>
              <w:keepNext/>
              <w:keepLines/>
              <w:spacing w:after="0"/>
              <w:jc w:val="center"/>
              <w:rPr>
                <w:ins w:id="2841" w:author="Vijay Balasubramanian (QCT)" w:date="2024-11-08T19:55:00Z" w16du:dateUtc="2024-11-09T05:55:00Z"/>
                <w:rFonts w:ascii="Arial" w:hAnsi="Arial"/>
                <w:sz w:val="18"/>
                <w:szCs w:val="18"/>
                <w:lang w:eastAsia="zh-CN"/>
              </w:rPr>
            </w:pPr>
            <w:ins w:id="2842" w:author="Vijay Balasubramanian (QCT)" w:date="2024-11-08T19:55:00Z" w16du:dateUtc="2024-11-09T05:55:00Z">
              <w:r w:rsidRPr="00C25669">
                <w:rPr>
                  <w:rFonts w:ascii="Arial" w:hAnsi="Arial" w:cs="Arial" w:hint="eastAsia"/>
                  <w:sz w:val="18"/>
                  <w:szCs w:val="18"/>
                  <w:lang w:eastAsia="zh-CN"/>
                </w:rPr>
                <w:t>N/A</w:t>
              </w:r>
            </w:ins>
          </w:p>
        </w:tc>
        <w:tc>
          <w:tcPr>
            <w:tcW w:w="642" w:type="pct"/>
            <w:gridSpan w:val="2"/>
            <w:vAlign w:val="center"/>
          </w:tcPr>
          <w:p w14:paraId="74976A09" w14:textId="77777777" w:rsidR="00F65DEF" w:rsidRPr="00C25669" w:rsidRDefault="00F65DEF" w:rsidP="008D1188">
            <w:pPr>
              <w:keepNext/>
              <w:keepLines/>
              <w:spacing w:after="0"/>
              <w:jc w:val="center"/>
              <w:rPr>
                <w:ins w:id="2843" w:author="Vijay Balasubramanian (QCT)" w:date="2024-11-08T19:55:00Z" w16du:dateUtc="2024-11-09T05:55:00Z"/>
                <w:rFonts w:ascii="Arial" w:hAnsi="Arial"/>
                <w:sz w:val="18"/>
                <w:lang w:eastAsia="zh-CN"/>
              </w:rPr>
            </w:pPr>
            <w:ins w:id="2844" w:author="Vijay Balasubramanian (QCT)" w:date="2024-11-08T19:55:00Z" w16du:dateUtc="2024-11-09T05:55:00Z">
              <w:r>
                <w:rPr>
                  <w:rFonts w:ascii="Arial" w:hAnsi="Arial" w:cs="Arial"/>
                  <w:sz w:val="18"/>
                  <w:szCs w:val="18"/>
                  <w:lang w:eastAsia="zh-CN"/>
                </w:rPr>
                <w:t>N/A</w:t>
              </w:r>
            </w:ins>
          </w:p>
        </w:tc>
        <w:tc>
          <w:tcPr>
            <w:tcW w:w="642" w:type="pct"/>
            <w:gridSpan w:val="2"/>
            <w:vAlign w:val="center"/>
          </w:tcPr>
          <w:p w14:paraId="6FCBD361" w14:textId="77777777" w:rsidR="00F65DEF" w:rsidRPr="00C25669" w:rsidRDefault="00F65DEF" w:rsidP="008D1188">
            <w:pPr>
              <w:keepNext/>
              <w:keepLines/>
              <w:spacing w:after="0"/>
              <w:jc w:val="center"/>
              <w:rPr>
                <w:ins w:id="2845" w:author="Vijay Balasubramanian (QCT)" w:date="2024-11-08T19:55:00Z" w16du:dateUtc="2024-11-09T05:55:00Z"/>
                <w:rFonts w:ascii="Arial" w:hAnsi="Arial"/>
                <w:sz w:val="18"/>
              </w:rPr>
            </w:pPr>
            <w:ins w:id="2846" w:author="Vijay Balasubramanian (QCT)" w:date="2024-11-08T19:55:00Z" w16du:dateUtc="2024-11-09T05:55:00Z">
              <w:r>
                <w:rPr>
                  <w:rFonts w:ascii="Arial" w:hAnsi="Arial" w:cs="Arial"/>
                  <w:sz w:val="18"/>
                  <w:szCs w:val="18"/>
                  <w:lang w:eastAsia="zh-CN"/>
                </w:rPr>
                <w:t>N/A</w:t>
              </w:r>
            </w:ins>
          </w:p>
        </w:tc>
        <w:tc>
          <w:tcPr>
            <w:tcW w:w="478" w:type="pct"/>
            <w:gridSpan w:val="2"/>
            <w:vAlign w:val="center"/>
          </w:tcPr>
          <w:p w14:paraId="797910AB" w14:textId="77777777" w:rsidR="00F65DEF" w:rsidRPr="00C25669" w:rsidRDefault="00F65DEF" w:rsidP="008D1188">
            <w:pPr>
              <w:keepNext/>
              <w:keepLines/>
              <w:spacing w:after="0"/>
              <w:jc w:val="center"/>
              <w:rPr>
                <w:ins w:id="2847" w:author="Vijay Balasubramanian (QCT)" w:date="2024-11-08T19:55:00Z" w16du:dateUtc="2024-11-09T05:55:00Z"/>
                <w:rFonts w:ascii="Arial" w:hAnsi="Arial"/>
                <w:sz w:val="18"/>
              </w:rPr>
            </w:pPr>
          </w:p>
        </w:tc>
        <w:tc>
          <w:tcPr>
            <w:tcW w:w="467" w:type="pct"/>
            <w:vAlign w:val="center"/>
          </w:tcPr>
          <w:p w14:paraId="348167A2" w14:textId="77777777" w:rsidR="00F65DEF" w:rsidRPr="00C25669" w:rsidRDefault="00F65DEF" w:rsidP="008D1188">
            <w:pPr>
              <w:keepNext/>
              <w:keepLines/>
              <w:spacing w:after="0"/>
              <w:jc w:val="center"/>
              <w:rPr>
                <w:ins w:id="2848" w:author="Vijay Balasubramanian (QCT)" w:date="2024-11-08T19:55:00Z" w16du:dateUtc="2024-11-09T05:55:00Z"/>
                <w:rFonts w:ascii="Arial" w:hAnsi="Arial"/>
                <w:sz w:val="18"/>
              </w:rPr>
            </w:pPr>
          </w:p>
        </w:tc>
      </w:tr>
      <w:tr w:rsidR="00F65DEF" w:rsidRPr="00C25669" w14:paraId="119B93BA" w14:textId="77777777" w:rsidTr="00F65DEF">
        <w:trPr>
          <w:jc w:val="center"/>
          <w:ins w:id="2849" w:author="Vijay Balasubramanian (QCT)" w:date="2024-11-08T19:55:00Z" w16du:dateUtc="2024-11-09T05:55:00Z"/>
        </w:trPr>
        <w:tc>
          <w:tcPr>
            <w:tcW w:w="1740" w:type="pct"/>
            <w:vAlign w:val="center"/>
          </w:tcPr>
          <w:p w14:paraId="146AE999" w14:textId="77777777" w:rsidR="00F65DEF" w:rsidRPr="00C25669" w:rsidRDefault="00F65DEF" w:rsidP="008D1188">
            <w:pPr>
              <w:keepNext/>
              <w:keepLines/>
              <w:spacing w:after="0"/>
              <w:rPr>
                <w:ins w:id="2850" w:author="Vijay Balasubramanian (QCT)" w:date="2024-11-08T19:55:00Z" w16du:dateUtc="2024-11-09T05:55:00Z"/>
                <w:rFonts w:ascii="Arial" w:hAnsi="Arial" w:cs="Arial"/>
                <w:sz w:val="18"/>
                <w:szCs w:val="18"/>
                <w:lang w:eastAsia="zh-CN"/>
              </w:rPr>
            </w:pPr>
            <w:ins w:id="2851" w:author="Vijay Balasubramanian (QCT)" w:date="2024-11-08T19:55:00Z" w16du:dateUtc="2024-11-09T05:55:00Z">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xml:space="preserve"> = </w:t>
              </w:r>
              <w:r w:rsidRPr="00C25669">
                <w:rPr>
                  <w:rFonts w:ascii="Arial" w:hAnsi="Arial" w:cs="Arial" w:hint="eastAsia"/>
                  <w:sz w:val="18"/>
                  <w:szCs w:val="18"/>
                  <w:lang w:eastAsia="zh-CN"/>
                </w:rPr>
                <w:t>8</w:t>
              </w:r>
              <w:r w:rsidRPr="00C25669">
                <w:rPr>
                  <w:rFonts w:ascii="Arial" w:hAnsi="Arial" w:cs="Arial"/>
                  <w:sz w:val="18"/>
                  <w:szCs w:val="18"/>
                </w:rPr>
                <w:t>0</w:t>
              </w:r>
            </w:ins>
          </w:p>
        </w:tc>
        <w:tc>
          <w:tcPr>
            <w:tcW w:w="387" w:type="pct"/>
            <w:gridSpan w:val="2"/>
            <w:vAlign w:val="center"/>
          </w:tcPr>
          <w:p w14:paraId="64905797" w14:textId="77777777" w:rsidR="00F65DEF" w:rsidRPr="00C25669" w:rsidRDefault="00F65DEF" w:rsidP="008D1188">
            <w:pPr>
              <w:keepNext/>
              <w:keepLines/>
              <w:spacing w:after="0"/>
              <w:jc w:val="center"/>
              <w:rPr>
                <w:ins w:id="2852" w:author="Vijay Balasubramanian (QCT)" w:date="2024-11-08T19:55:00Z" w16du:dateUtc="2024-11-09T05:55:00Z"/>
                <w:rFonts w:ascii="Arial" w:hAnsi="Arial" w:cs="Arial"/>
                <w:sz w:val="18"/>
                <w:szCs w:val="18"/>
              </w:rPr>
            </w:pPr>
            <w:ins w:id="2853" w:author="Vijay Balasubramanian (QCT)" w:date="2024-11-08T19:55:00Z" w16du:dateUtc="2024-11-09T05:55:00Z">
              <w:r w:rsidRPr="00C25669">
                <w:rPr>
                  <w:rFonts w:ascii="Arial" w:hAnsi="Arial" w:cs="Arial"/>
                  <w:sz w:val="18"/>
                  <w:szCs w:val="18"/>
                </w:rPr>
                <w:t>Bits</w:t>
              </w:r>
            </w:ins>
          </w:p>
        </w:tc>
        <w:tc>
          <w:tcPr>
            <w:tcW w:w="642" w:type="pct"/>
            <w:gridSpan w:val="2"/>
            <w:vAlign w:val="center"/>
          </w:tcPr>
          <w:p w14:paraId="107D20DD" w14:textId="77777777" w:rsidR="00F65DEF" w:rsidRPr="00C25669" w:rsidRDefault="00F65DEF" w:rsidP="008D1188">
            <w:pPr>
              <w:keepNext/>
              <w:keepLines/>
              <w:spacing w:after="0"/>
              <w:jc w:val="center"/>
              <w:rPr>
                <w:ins w:id="2854" w:author="Vijay Balasubramanian (QCT)" w:date="2024-11-08T19:55:00Z" w16du:dateUtc="2024-11-09T05:55:00Z"/>
                <w:rFonts w:ascii="Arial" w:hAnsi="Arial"/>
                <w:sz w:val="18"/>
                <w:szCs w:val="18"/>
                <w:lang w:eastAsia="zh-CN"/>
              </w:rPr>
            </w:pPr>
            <w:ins w:id="2855" w:author="Vijay Balasubramanian (QCT)" w:date="2024-11-08T19:55:00Z" w16du:dateUtc="2024-11-09T05:55:00Z">
              <w:r>
                <w:rPr>
                  <w:rFonts w:ascii="Arial" w:eastAsia="SimSun" w:hAnsi="Arial" w:cs="Arial"/>
                  <w:sz w:val="18"/>
                  <w:szCs w:val="18"/>
                  <w:lang w:eastAsia="zh-CN"/>
                </w:rPr>
                <w:t>28776</w:t>
              </w:r>
            </w:ins>
          </w:p>
        </w:tc>
        <w:tc>
          <w:tcPr>
            <w:tcW w:w="642" w:type="pct"/>
            <w:gridSpan w:val="2"/>
            <w:vAlign w:val="center"/>
          </w:tcPr>
          <w:p w14:paraId="2B626C11" w14:textId="77777777" w:rsidR="00F65DEF" w:rsidRPr="00C25669" w:rsidRDefault="00F65DEF" w:rsidP="008D1188">
            <w:pPr>
              <w:keepNext/>
              <w:keepLines/>
              <w:spacing w:after="0"/>
              <w:jc w:val="center"/>
              <w:rPr>
                <w:ins w:id="2856" w:author="Vijay Balasubramanian (QCT)" w:date="2024-11-08T19:55:00Z" w16du:dateUtc="2024-11-09T05:55:00Z"/>
                <w:rFonts w:ascii="Arial" w:hAnsi="Arial"/>
                <w:sz w:val="18"/>
                <w:lang w:eastAsia="zh-CN"/>
              </w:rPr>
            </w:pPr>
            <w:ins w:id="2857" w:author="Vijay Balasubramanian (QCT)" w:date="2024-11-08T19:55:00Z" w16du:dateUtc="2024-11-09T05:55:00Z">
              <w:r>
                <w:rPr>
                  <w:rFonts w:ascii="Arial" w:eastAsia="SimSun" w:hAnsi="Arial"/>
                  <w:sz w:val="18"/>
                  <w:lang w:eastAsia="zh-CN"/>
                </w:rPr>
                <w:t>57552</w:t>
              </w:r>
            </w:ins>
          </w:p>
        </w:tc>
        <w:tc>
          <w:tcPr>
            <w:tcW w:w="642" w:type="pct"/>
            <w:gridSpan w:val="2"/>
            <w:vAlign w:val="center"/>
          </w:tcPr>
          <w:p w14:paraId="79D8A156" w14:textId="77777777" w:rsidR="00F65DEF" w:rsidRPr="00C25669" w:rsidRDefault="00F65DEF" w:rsidP="008D1188">
            <w:pPr>
              <w:keepNext/>
              <w:keepLines/>
              <w:spacing w:after="0"/>
              <w:jc w:val="center"/>
              <w:rPr>
                <w:ins w:id="2858" w:author="Vijay Balasubramanian (QCT)" w:date="2024-11-08T19:55:00Z" w16du:dateUtc="2024-11-09T05:55:00Z"/>
                <w:rFonts w:ascii="Arial" w:hAnsi="Arial"/>
                <w:sz w:val="18"/>
              </w:rPr>
            </w:pPr>
            <w:ins w:id="2859" w:author="Vijay Balasubramanian (QCT)" w:date="2024-11-08T19:55:00Z" w16du:dateUtc="2024-11-09T05:55:00Z">
              <w:r>
                <w:rPr>
                  <w:rFonts w:ascii="Arial" w:eastAsia="SimSun" w:hAnsi="Arial"/>
                  <w:sz w:val="18"/>
                </w:rPr>
                <w:t>54912</w:t>
              </w:r>
            </w:ins>
          </w:p>
        </w:tc>
        <w:tc>
          <w:tcPr>
            <w:tcW w:w="478" w:type="pct"/>
            <w:gridSpan w:val="2"/>
            <w:vAlign w:val="center"/>
          </w:tcPr>
          <w:p w14:paraId="06B2664B" w14:textId="77777777" w:rsidR="00F65DEF" w:rsidRPr="00C25669" w:rsidRDefault="00F65DEF" w:rsidP="008D1188">
            <w:pPr>
              <w:keepNext/>
              <w:keepLines/>
              <w:spacing w:after="0"/>
              <w:jc w:val="center"/>
              <w:rPr>
                <w:ins w:id="2860" w:author="Vijay Balasubramanian (QCT)" w:date="2024-11-08T19:55:00Z" w16du:dateUtc="2024-11-09T05:55:00Z"/>
                <w:rFonts w:ascii="Arial" w:hAnsi="Arial"/>
                <w:sz w:val="18"/>
              </w:rPr>
            </w:pPr>
          </w:p>
        </w:tc>
        <w:tc>
          <w:tcPr>
            <w:tcW w:w="467" w:type="pct"/>
            <w:vAlign w:val="center"/>
          </w:tcPr>
          <w:p w14:paraId="050AFD14" w14:textId="77777777" w:rsidR="00F65DEF" w:rsidRPr="00C25669" w:rsidRDefault="00F65DEF" w:rsidP="008D1188">
            <w:pPr>
              <w:keepNext/>
              <w:keepLines/>
              <w:spacing w:after="0"/>
              <w:jc w:val="center"/>
              <w:rPr>
                <w:ins w:id="2861" w:author="Vijay Balasubramanian (QCT)" w:date="2024-11-08T19:55:00Z" w16du:dateUtc="2024-11-09T05:55:00Z"/>
                <w:rFonts w:ascii="Arial" w:hAnsi="Arial"/>
                <w:sz w:val="18"/>
              </w:rPr>
            </w:pPr>
          </w:p>
        </w:tc>
      </w:tr>
      <w:tr w:rsidR="00F65DEF" w:rsidRPr="00C25669" w14:paraId="32D06471" w14:textId="77777777" w:rsidTr="00F65DEF">
        <w:trPr>
          <w:jc w:val="center"/>
          <w:ins w:id="2862" w:author="Vijay Balasubramanian (QCT)" w:date="2024-11-08T19:55:00Z" w16du:dateUtc="2024-11-09T05:55:00Z"/>
        </w:trPr>
        <w:tc>
          <w:tcPr>
            <w:tcW w:w="1740" w:type="pct"/>
            <w:vAlign w:val="center"/>
          </w:tcPr>
          <w:p w14:paraId="187F0789" w14:textId="77777777" w:rsidR="00F65DEF" w:rsidRPr="00C25669" w:rsidRDefault="00F65DEF" w:rsidP="008D1188">
            <w:pPr>
              <w:keepNext/>
              <w:keepLines/>
              <w:spacing w:after="0"/>
              <w:rPr>
                <w:ins w:id="2863" w:author="Vijay Balasubramanian (QCT)" w:date="2024-11-08T19:55:00Z" w16du:dateUtc="2024-11-09T05:55:00Z"/>
                <w:rFonts w:ascii="Arial" w:hAnsi="Arial" w:cs="Arial"/>
                <w:sz w:val="18"/>
                <w:szCs w:val="18"/>
              </w:rPr>
            </w:pPr>
            <w:ins w:id="2864" w:author="Vijay Balasubramanian (QCT)" w:date="2024-11-08T19:55:00Z" w16du:dateUtc="2024-11-09T05:55:00Z">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if mod(</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w:t>
              </w:r>
              <w:r w:rsidRPr="0037783B">
                <w:rPr>
                  <w:rFonts w:ascii="Arial" w:eastAsia="SimSun" w:hAnsi="Arial" w:cs="Arial" w:hint="eastAsia"/>
                  <w:sz w:val="18"/>
                  <w:szCs w:val="18"/>
                  <w:lang w:eastAsia="zh-CN"/>
                </w:rPr>
                <w:t>5</w:t>
              </w:r>
              <w:r w:rsidRPr="0037783B">
                <w:rPr>
                  <w:rFonts w:ascii="Arial" w:eastAsia="SimSun" w:hAnsi="Arial" w:cs="Arial"/>
                  <w:sz w:val="18"/>
                  <w:szCs w:val="18"/>
                </w:rPr>
                <w:t>) = {0,2}</w:t>
              </w:r>
              <w:r>
                <w:rPr>
                  <w:rFonts w:ascii="Arial" w:eastAsia="SimSun" w:hAnsi="Arial" w:cs="Arial"/>
                  <w:sz w:val="18"/>
                  <w:szCs w:val="18"/>
                </w:rPr>
                <w:t xml:space="preserve"> </w:t>
              </w:r>
              <w:r w:rsidRPr="0037783B">
                <w:rPr>
                  <w:rFonts w:ascii="Arial" w:eastAsia="SimSun" w:hAnsi="Arial" w:cs="Arial"/>
                  <w:sz w:val="18"/>
                  <w:szCs w:val="18"/>
                </w:rPr>
                <w:t xml:space="preserve">for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w:t>
              </w:r>
              <w:r w:rsidRPr="0037783B">
                <w:rPr>
                  <w:rFonts w:ascii="Arial" w:eastAsia="SimSun" w:hAnsi="Arial" w:cs="Arial"/>
                  <w:sz w:val="18"/>
                  <w:szCs w:val="18"/>
                </w:rPr>
                <w:t>9}</w:t>
              </w:r>
            </w:ins>
          </w:p>
        </w:tc>
        <w:tc>
          <w:tcPr>
            <w:tcW w:w="387" w:type="pct"/>
            <w:gridSpan w:val="2"/>
            <w:vAlign w:val="center"/>
          </w:tcPr>
          <w:p w14:paraId="5C50D8C0" w14:textId="77777777" w:rsidR="00F65DEF" w:rsidRPr="00C25669" w:rsidRDefault="00F65DEF" w:rsidP="008D1188">
            <w:pPr>
              <w:keepNext/>
              <w:keepLines/>
              <w:spacing w:after="0"/>
              <w:jc w:val="center"/>
              <w:rPr>
                <w:ins w:id="2865" w:author="Vijay Balasubramanian (QCT)" w:date="2024-11-08T19:55:00Z" w16du:dateUtc="2024-11-09T05:55:00Z"/>
                <w:rFonts w:ascii="Arial" w:hAnsi="Arial" w:cs="Arial"/>
                <w:sz w:val="18"/>
                <w:szCs w:val="18"/>
              </w:rPr>
            </w:pPr>
            <w:ins w:id="2866" w:author="Vijay Balasubramanian (QCT)" w:date="2024-11-08T19:55:00Z" w16du:dateUtc="2024-11-09T05:55:00Z">
              <w:r w:rsidRPr="00C25669">
                <w:rPr>
                  <w:rFonts w:ascii="Arial" w:hAnsi="Arial" w:cs="Arial"/>
                  <w:sz w:val="18"/>
                  <w:szCs w:val="18"/>
                </w:rPr>
                <w:t>Bits</w:t>
              </w:r>
            </w:ins>
          </w:p>
        </w:tc>
        <w:tc>
          <w:tcPr>
            <w:tcW w:w="642" w:type="pct"/>
            <w:gridSpan w:val="2"/>
            <w:vAlign w:val="center"/>
          </w:tcPr>
          <w:p w14:paraId="2498309E" w14:textId="77777777" w:rsidR="00F65DEF" w:rsidRPr="00C25669" w:rsidRDefault="00F65DEF" w:rsidP="008D1188">
            <w:pPr>
              <w:keepNext/>
              <w:keepLines/>
              <w:spacing w:after="0"/>
              <w:jc w:val="center"/>
              <w:rPr>
                <w:ins w:id="2867" w:author="Vijay Balasubramanian (QCT)" w:date="2024-11-08T19:55:00Z" w16du:dateUtc="2024-11-09T05:55:00Z"/>
                <w:rFonts w:ascii="Arial" w:hAnsi="Arial"/>
                <w:sz w:val="18"/>
                <w:szCs w:val="18"/>
                <w:lang w:eastAsia="zh-CN"/>
              </w:rPr>
            </w:pPr>
            <w:ins w:id="2868" w:author="Vijay Balasubramanian (QCT)" w:date="2024-11-08T19:55:00Z" w16du:dateUtc="2024-11-09T05:55:00Z">
              <w:r w:rsidRPr="00C25669">
                <w:rPr>
                  <w:rFonts w:ascii="Arial" w:hAnsi="Arial" w:cs="Arial"/>
                  <w:sz w:val="18"/>
                  <w:szCs w:val="18"/>
                  <w:lang w:eastAsia="zh-CN"/>
                </w:rPr>
                <w:t>30360</w:t>
              </w:r>
            </w:ins>
          </w:p>
        </w:tc>
        <w:tc>
          <w:tcPr>
            <w:tcW w:w="642" w:type="pct"/>
            <w:gridSpan w:val="2"/>
            <w:vAlign w:val="center"/>
          </w:tcPr>
          <w:p w14:paraId="7D8DE254" w14:textId="77777777" w:rsidR="00F65DEF" w:rsidRPr="00C25669" w:rsidRDefault="00F65DEF" w:rsidP="008D1188">
            <w:pPr>
              <w:keepNext/>
              <w:keepLines/>
              <w:spacing w:after="0"/>
              <w:jc w:val="center"/>
              <w:rPr>
                <w:ins w:id="2869" w:author="Vijay Balasubramanian (QCT)" w:date="2024-11-08T19:55:00Z" w16du:dateUtc="2024-11-09T05:55:00Z"/>
                <w:rFonts w:ascii="Arial" w:hAnsi="Arial"/>
                <w:sz w:val="18"/>
                <w:lang w:eastAsia="zh-CN"/>
              </w:rPr>
            </w:pPr>
            <w:ins w:id="2870" w:author="Vijay Balasubramanian (QCT)" w:date="2024-11-08T19:55:00Z" w16du:dateUtc="2024-11-09T05:55:00Z">
              <w:r>
                <w:rPr>
                  <w:rFonts w:ascii="Arial" w:hAnsi="Arial"/>
                  <w:sz w:val="18"/>
                  <w:lang w:eastAsia="zh-CN"/>
                </w:rPr>
                <w:t>60720</w:t>
              </w:r>
            </w:ins>
          </w:p>
        </w:tc>
        <w:tc>
          <w:tcPr>
            <w:tcW w:w="642" w:type="pct"/>
            <w:gridSpan w:val="2"/>
            <w:vAlign w:val="center"/>
          </w:tcPr>
          <w:p w14:paraId="4730B4EA" w14:textId="77777777" w:rsidR="00F65DEF" w:rsidRPr="00C25669" w:rsidRDefault="00F65DEF" w:rsidP="008D1188">
            <w:pPr>
              <w:keepNext/>
              <w:keepLines/>
              <w:spacing w:after="0"/>
              <w:jc w:val="center"/>
              <w:rPr>
                <w:ins w:id="2871" w:author="Vijay Balasubramanian (QCT)" w:date="2024-11-08T19:55:00Z" w16du:dateUtc="2024-11-09T05:55:00Z"/>
                <w:rFonts w:ascii="Arial" w:hAnsi="Arial"/>
                <w:sz w:val="18"/>
              </w:rPr>
            </w:pPr>
            <w:ins w:id="2872" w:author="Vijay Balasubramanian (QCT)" w:date="2024-11-08T19:55:00Z" w16du:dateUtc="2024-11-09T05:55:00Z">
              <w:r>
                <w:rPr>
                  <w:rFonts w:ascii="Arial" w:hAnsi="Arial" w:cs="Arial"/>
                  <w:sz w:val="18"/>
                  <w:szCs w:val="18"/>
                  <w:lang w:eastAsia="zh-CN"/>
                </w:rPr>
                <w:t>58080</w:t>
              </w:r>
            </w:ins>
          </w:p>
        </w:tc>
        <w:tc>
          <w:tcPr>
            <w:tcW w:w="478" w:type="pct"/>
            <w:gridSpan w:val="2"/>
            <w:vAlign w:val="center"/>
          </w:tcPr>
          <w:p w14:paraId="32994D59" w14:textId="77777777" w:rsidR="00F65DEF" w:rsidRPr="00C25669" w:rsidRDefault="00F65DEF" w:rsidP="008D1188">
            <w:pPr>
              <w:keepNext/>
              <w:keepLines/>
              <w:spacing w:after="0"/>
              <w:jc w:val="center"/>
              <w:rPr>
                <w:ins w:id="2873" w:author="Vijay Balasubramanian (QCT)" w:date="2024-11-08T19:55:00Z" w16du:dateUtc="2024-11-09T05:55:00Z"/>
                <w:rFonts w:ascii="Arial" w:hAnsi="Arial"/>
                <w:sz w:val="18"/>
              </w:rPr>
            </w:pPr>
          </w:p>
        </w:tc>
        <w:tc>
          <w:tcPr>
            <w:tcW w:w="467" w:type="pct"/>
            <w:vAlign w:val="center"/>
          </w:tcPr>
          <w:p w14:paraId="3E392F17" w14:textId="77777777" w:rsidR="00F65DEF" w:rsidRPr="00C25669" w:rsidRDefault="00F65DEF" w:rsidP="008D1188">
            <w:pPr>
              <w:keepNext/>
              <w:keepLines/>
              <w:spacing w:after="0"/>
              <w:jc w:val="center"/>
              <w:rPr>
                <w:ins w:id="2874" w:author="Vijay Balasubramanian (QCT)" w:date="2024-11-08T19:55:00Z" w16du:dateUtc="2024-11-09T05:55:00Z"/>
                <w:rFonts w:ascii="Arial" w:hAnsi="Arial"/>
                <w:sz w:val="18"/>
              </w:rPr>
            </w:pPr>
          </w:p>
        </w:tc>
      </w:tr>
      <w:tr w:rsidR="00F65DEF" w:rsidRPr="00C25669" w14:paraId="39DE5584" w14:textId="77777777" w:rsidTr="00F65DEF">
        <w:trPr>
          <w:trHeight w:val="70"/>
          <w:jc w:val="center"/>
          <w:ins w:id="2875" w:author="Vijay Balasubramanian (QCT)" w:date="2024-11-08T19:55:00Z" w16du:dateUtc="2024-11-09T05:55:00Z"/>
        </w:trPr>
        <w:tc>
          <w:tcPr>
            <w:tcW w:w="1740" w:type="pct"/>
            <w:vAlign w:val="center"/>
          </w:tcPr>
          <w:p w14:paraId="7FAA09C8" w14:textId="77777777" w:rsidR="00F65DEF" w:rsidRPr="00C25669" w:rsidRDefault="00F65DEF" w:rsidP="008D1188">
            <w:pPr>
              <w:keepNext/>
              <w:keepLines/>
              <w:spacing w:after="0"/>
              <w:rPr>
                <w:ins w:id="2876" w:author="Vijay Balasubramanian (QCT)" w:date="2024-11-08T19:55:00Z" w16du:dateUtc="2024-11-09T05:55:00Z"/>
                <w:rFonts w:ascii="Arial" w:hAnsi="Arial" w:cs="Arial"/>
                <w:sz w:val="18"/>
                <w:szCs w:val="18"/>
              </w:rPr>
            </w:pPr>
            <w:ins w:id="2877" w:author="Vijay Balasubramanian (QCT)" w:date="2024-11-08T19:55:00Z" w16du:dateUtc="2024-11-09T05:55:00Z">
              <w:r w:rsidRPr="00C25669">
                <w:rPr>
                  <w:rFonts w:ascii="Arial" w:hAnsi="Arial" w:cs="Arial"/>
                  <w:sz w:val="18"/>
                  <w:szCs w:val="18"/>
                </w:rPr>
                <w:t>Max. Throughput averaged over 2 frames</w:t>
              </w:r>
            </w:ins>
          </w:p>
        </w:tc>
        <w:tc>
          <w:tcPr>
            <w:tcW w:w="387" w:type="pct"/>
            <w:gridSpan w:val="2"/>
            <w:vAlign w:val="center"/>
          </w:tcPr>
          <w:p w14:paraId="3946297B" w14:textId="77777777" w:rsidR="00F65DEF" w:rsidRPr="00C25669" w:rsidRDefault="00F65DEF" w:rsidP="008D1188">
            <w:pPr>
              <w:keepNext/>
              <w:keepLines/>
              <w:spacing w:after="0"/>
              <w:jc w:val="center"/>
              <w:rPr>
                <w:ins w:id="2878" w:author="Vijay Balasubramanian (QCT)" w:date="2024-11-08T19:55:00Z" w16du:dateUtc="2024-11-09T05:55:00Z"/>
                <w:rFonts w:ascii="Arial" w:hAnsi="Arial" w:cs="Arial"/>
                <w:sz w:val="18"/>
                <w:szCs w:val="18"/>
              </w:rPr>
            </w:pPr>
            <w:ins w:id="2879" w:author="Vijay Balasubramanian (QCT)" w:date="2024-11-08T19:55:00Z" w16du:dateUtc="2024-11-09T05:55:00Z">
              <w:r w:rsidRPr="00C25669">
                <w:rPr>
                  <w:rFonts w:ascii="Arial" w:hAnsi="Arial" w:cs="Arial"/>
                  <w:sz w:val="18"/>
                  <w:szCs w:val="18"/>
                </w:rPr>
                <w:t>Mbps</w:t>
              </w:r>
            </w:ins>
          </w:p>
        </w:tc>
        <w:tc>
          <w:tcPr>
            <w:tcW w:w="642" w:type="pct"/>
            <w:gridSpan w:val="2"/>
            <w:vAlign w:val="center"/>
          </w:tcPr>
          <w:p w14:paraId="53B215D8" w14:textId="77777777" w:rsidR="00F65DEF" w:rsidRPr="00C25669" w:rsidRDefault="00F65DEF" w:rsidP="008D1188">
            <w:pPr>
              <w:keepNext/>
              <w:keepLines/>
              <w:spacing w:after="0"/>
              <w:jc w:val="center"/>
              <w:rPr>
                <w:ins w:id="2880" w:author="Vijay Balasubramanian (QCT)" w:date="2024-11-08T19:55:00Z" w16du:dateUtc="2024-11-09T05:55:00Z"/>
                <w:rFonts w:ascii="Arial" w:hAnsi="Arial"/>
                <w:sz w:val="18"/>
                <w:szCs w:val="18"/>
                <w:lang w:eastAsia="zh-CN"/>
              </w:rPr>
            </w:pPr>
            <w:ins w:id="2881" w:author="Vijay Balasubramanian (QCT)" w:date="2024-11-08T19:55:00Z" w16du:dateUtc="2024-11-09T05:55:00Z">
              <w:r w:rsidRPr="00C25669">
                <w:rPr>
                  <w:rFonts w:ascii="Arial" w:hAnsi="Arial" w:cs="Arial"/>
                  <w:sz w:val="18"/>
                  <w:szCs w:val="18"/>
                  <w:lang w:eastAsia="zh-CN"/>
                </w:rPr>
                <w:t>45.1836</w:t>
              </w:r>
            </w:ins>
          </w:p>
        </w:tc>
        <w:tc>
          <w:tcPr>
            <w:tcW w:w="642" w:type="pct"/>
            <w:gridSpan w:val="2"/>
            <w:vAlign w:val="center"/>
          </w:tcPr>
          <w:p w14:paraId="71FCE837" w14:textId="77777777" w:rsidR="00F65DEF" w:rsidRPr="00C25669" w:rsidRDefault="00F65DEF" w:rsidP="008D1188">
            <w:pPr>
              <w:keepNext/>
              <w:keepLines/>
              <w:spacing w:after="0"/>
              <w:jc w:val="center"/>
              <w:rPr>
                <w:ins w:id="2882" w:author="Vijay Balasubramanian (QCT)" w:date="2024-11-08T19:55:00Z" w16du:dateUtc="2024-11-09T05:55:00Z"/>
                <w:rFonts w:ascii="Arial" w:hAnsi="Arial"/>
                <w:sz w:val="18"/>
                <w:lang w:eastAsia="zh-CN"/>
              </w:rPr>
            </w:pPr>
            <w:ins w:id="2883" w:author="Vijay Balasubramanian (QCT)" w:date="2024-11-08T19:55:00Z" w16du:dateUtc="2024-11-09T05:55:00Z">
              <w:r>
                <w:rPr>
                  <w:rFonts w:ascii="Arial" w:hAnsi="Arial" w:cs="Arial"/>
                  <w:sz w:val="18"/>
                  <w:szCs w:val="18"/>
                  <w:lang w:eastAsia="zh-CN"/>
                </w:rPr>
                <w:t>90.342</w:t>
              </w:r>
            </w:ins>
          </w:p>
        </w:tc>
        <w:tc>
          <w:tcPr>
            <w:tcW w:w="642" w:type="pct"/>
            <w:gridSpan w:val="2"/>
            <w:vAlign w:val="center"/>
          </w:tcPr>
          <w:p w14:paraId="0E6583A3" w14:textId="77777777" w:rsidR="00F65DEF" w:rsidRPr="00C25669" w:rsidRDefault="00F65DEF" w:rsidP="008D1188">
            <w:pPr>
              <w:keepNext/>
              <w:keepLines/>
              <w:spacing w:after="0"/>
              <w:jc w:val="center"/>
              <w:rPr>
                <w:ins w:id="2884" w:author="Vijay Balasubramanian (QCT)" w:date="2024-11-08T19:55:00Z" w16du:dateUtc="2024-11-09T05:55:00Z"/>
                <w:rFonts w:ascii="Arial" w:hAnsi="Arial"/>
                <w:sz w:val="18"/>
              </w:rPr>
            </w:pPr>
            <w:ins w:id="2885" w:author="Vijay Balasubramanian (QCT)" w:date="2024-11-08T19:55:00Z" w16du:dateUtc="2024-11-09T05:55:00Z">
              <w:r>
                <w:rPr>
                  <w:rFonts w:ascii="Arial" w:hAnsi="Arial"/>
                  <w:sz w:val="18"/>
                </w:rPr>
                <w:t>85.504</w:t>
              </w:r>
            </w:ins>
          </w:p>
        </w:tc>
        <w:tc>
          <w:tcPr>
            <w:tcW w:w="478" w:type="pct"/>
            <w:gridSpan w:val="2"/>
            <w:vAlign w:val="center"/>
          </w:tcPr>
          <w:p w14:paraId="6777CF37" w14:textId="77777777" w:rsidR="00F65DEF" w:rsidRPr="00C25669" w:rsidRDefault="00F65DEF" w:rsidP="008D1188">
            <w:pPr>
              <w:keepNext/>
              <w:keepLines/>
              <w:spacing w:after="0"/>
              <w:jc w:val="center"/>
              <w:rPr>
                <w:ins w:id="2886" w:author="Vijay Balasubramanian (QCT)" w:date="2024-11-08T19:55:00Z" w16du:dateUtc="2024-11-09T05:55:00Z"/>
                <w:rFonts w:ascii="Arial" w:hAnsi="Arial"/>
                <w:sz w:val="18"/>
              </w:rPr>
            </w:pPr>
          </w:p>
        </w:tc>
        <w:tc>
          <w:tcPr>
            <w:tcW w:w="467" w:type="pct"/>
            <w:vAlign w:val="center"/>
          </w:tcPr>
          <w:p w14:paraId="7A556A5C" w14:textId="77777777" w:rsidR="00F65DEF" w:rsidRPr="00C25669" w:rsidRDefault="00F65DEF" w:rsidP="008D1188">
            <w:pPr>
              <w:keepNext/>
              <w:keepLines/>
              <w:spacing w:after="0"/>
              <w:jc w:val="center"/>
              <w:rPr>
                <w:ins w:id="2887" w:author="Vijay Balasubramanian (QCT)" w:date="2024-11-08T19:55:00Z" w16du:dateUtc="2024-11-09T05:55:00Z"/>
                <w:rFonts w:ascii="Arial" w:hAnsi="Arial"/>
                <w:sz w:val="18"/>
              </w:rPr>
            </w:pPr>
          </w:p>
        </w:tc>
      </w:tr>
      <w:tr w:rsidR="00F65DEF" w:rsidRPr="00C25669" w14:paraId="0178C93D" w14:textId="77777777" w:rsidTr="008D1188">
        <w:trPr>
          <w:trHeight w:val="70"/>
          <w:jc w:val="center"/>
          <w:ins w:id="2888" w:author="Vijay Balasubramanian (QCT)" w:date="2024-11-08T19:55:00Z" w16du:dateUtc="2024-11-09T05:55:00Z"/>
        </w:trPr>
        <w:tc>
          <w:tcPr>
            <w:tcW w:w="5000" w:type="pct"/>
            <w:gridSpan w:val="12"/>
          </w:tcPr>
          <w:p w14:paraId="218379CE" w14:textId="77777777" w:rsidR="00F65DEF" w:rsidRPr="00C25669" w:rsidRDefault="00F65DEF" w:rsidP="008D1188">
            <w:pPr>
              <w:pStyle w:val="TAN"/>
              <w:rPr>
                <w:ins w:id="2889" w:author="Vijay Balasubramanian (QCT)" w:date="2024-11-08T19:55:00Z" w16du:dateUtc="2024-11-09T05:55:00Z"/>
              </w:rPr>
            </w:pPr>
            <w:ins w:id="2890" w:author="Vijay Balasubramanian (QCT)" w:date="2024-11-08T19:55:00Z" w16du:dateUtc="2024-11-09T05:55:00Z">
              <w:r w:rsidRPr="00C25669">
                <w:t>Note 1:</w:t>
              </w:r>
              <w:r w:rsidRPr="00C25669">
                <w:tab/>
                <w:t xml:space="preserve">SS/PBCH block is transmitted in slot #0 with periodicity 20 </w:t>
              </w:r>
              <w:proofErr w:type="spellStart"/>
              <w:r w:rsidRPr="00C25669">
                <w:t>ms</w:t>
              </w:r>
              <w:proofErr w:type="spellEnd"/>
            </w:ins>
          </w:p>
          <w:p w14:paraId="4BE486F0" w14:textId="77777777" w:rsidR="00F65DEF" w:rsidRPr="00C25669" w:rsidRDefault="00F65DEF" w:rsidP="008D1188">
            <w:pPr>
              <w:pStyle w:val="TAN"/>
              <w:rPr>
                <w:ins w:id="2891" w:author="Vijay Balasubramanian (QCT)" w:date="2024-11-08T19:55:00Z" w16du:dateUtc="2024-11-09T05:55:00Z"/>
                <w:lang w:val="en-US"/>
              </w:rPr>
            </w:pPr>
            <w:ins w:id="2892" w:author="Vijay Balasubramanian (QCT)" w:date="2024-11-08T19:55:00Z" w16du:dateUtc="2024-11-09T05:55:00Z">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ins>
          </w:p>
          <w:p w14:paraId="19197A62" w14:textId="77777777" w:rsidR="00F65DEF" w:rsidRPr="00C25669" w:rsidRDefault="00F65DEF" w:rsidP="008D1188">
            <w:pPr>
              <w:pStyle w:val="TAN"/>
              <w:rPr>
                <w:ins w:id="2893" w:author="Vijay Balasubramanian (QCT)" w:date="2024-11-08T19:55:00Z" w16du:dateUtc="2024-11-09T05:55:00Z"/>
              </w:rPr>
            </w:pPr>
            <w:ins w:id="2894" w:author="Vijay Balasubramanian (QCT)" w:date="2024-11-08T19:55:00Z" w16du:dateUtc="2024-11-09T05:55:00Z">
              <w:r w:rsidRPr="00C25669">
                <w:t>Note 3:</w:t>
              </w:r>
              <w:r w:rsidRPr="00C25669">
                <w:tab/>
                <w:t xml:space="preserve">Number of DMRS </w:t>
              </w:r>
              <w:r w:rsidRPr="00C25669">
                <w:rPr>
                  <w:rFonts w:hint="eastAsia"/>
                  <w:lang w:eastAsia="zh-CN"/>
                </w:rPr>
                <w:t>REs</w:t>
              </w:r>
              <w:r w:rsidRPr="00C25669">
                <w:t xml:space="preserve"> includes the overhead of the DM-RS CDM groups without data</w:t>
              </w:r>
            </w:ins>
          </w:p>
        </w:tc>
      </w:tr>
    </w:tbl>
    <w:p w14:paraId="19D1FF19" w14:textId="77777777" w:rsidR="00F65DEF" w:rsidRPr="0031527D" w:rsidRDefault="00F65DEF" w:rsidP="00665566"/>
    <w:p w14:paraId="00073280" w14:textId="77777777" w:rsidR="00302EE3" w:rsidRPr="00665566" w:rsidRDefault="00302EE3" w:rsidP="00302EE3">
      <w:pPr>
        <w:rPr>
          <w:noProof/>
          <w:color w:val="FF0000"/>
          <w:sz w:val="36"/>
          <w:szCs w:val="36"/>
        </w:rPr>
      </w:pPr>
      <w:r w:rsidRPr="00665566">
        <w:rPr>
          <w:noProof/>
          <w:color w:val="FF0000"/>
          <w:sz w:val="36"/>
          <w:szCs w:val="36"/>
        </w:rPr>
        <w:t>&lt;&lt;several sections skipped&gt;&gt;</w:t>
      </w:r>
    </w:p>
    <w:p w14:paraId="5B5BE8E3" w14:textId="77777777" w:rsidR="001911B1" w:rsidRPr="00965BCB" w:rsidRDefault="001911B1" w:rsidP="001911B1">
      <w:pPr>
        <w:keepNext/>
        <w:keepLines/>
        <w:spacing w:before="60"/>
        <w:jc w:val="center"/>
        <w:rPr>
          <w:ins w:id="2895" w:author="Vijay Balasubramanian (QCT)" w:date="2024-11-08T19:57:00Z" w16du:dateUtc="2024-11-09T05:57:00Z"/>
          <w:rFonts w:ascii="Arial" w:eastAsia="SimSun" w:hAnsi="Arial" w:cs="Arial"/>
          <w:b/>
          <w:lang w:val="en-US" w:eastAsia="zh-CN"/>
        </w:rPr>
      </w:pPr>
      <w:ins w:id="2896" w:author="Vijay Balasubramanian (QCT)" w:date="2024-11-08T19:57:00Z" w16du:dateUtc="2024-11-09T05:57:00Z">
        <w:r w:rsidRPr="00965BCB">
          <w:rPr>
            <w:rFonts w:ascii="Arial" w:eastAsia="SimSun" w:hAnsi="Arial" w:cs="Arial" w:hint="eastAsia"/>
            <w:b/>
            <w:lang w:val="en-US" w:eastAsia="zh-CN"/>
          </w:rPr>
          <w:t>T</w:t>
        </w:r>
        <w:r w:rsidRPr="00965BCB">
          <w:rPr>
            <w:rFonts w:ascii="Arial" w:eastAsia="SimSun" w:hAnsi="Arial" w:cs="Arial"/>
            <w:b/>
            <w:lang w:val="en-US" w:eastAsia="zh-CN"/>
          </w:rPr>
          <w:t>able A.3.2.2.5-1</w:t>
        </w:r>
        <w:r>
          <w:rPr>
            <w:rFonts w:ascii="Arial" w:eastAsia="SimSun" w:hAnsi="Arial" w:cs="Arial"/>
            <w:b/>
            <w:lang w:val="en-US" w:eastAsia="zh-CN"/>
          </w:rPr>
          <w:t>7</w:t>
        </w:r>
        <w:r w:rsidRPr="00965BCB">
          <w:rPr>
            <w:rFonts w:ascii="Arial" w:eastAsia="SimSun" w:hAnsi="Arial" w:cs="Arial"/>
            <w:b/>
            <w:lang w:val="en-US" w:eastAsia="zh-CN"/>
          </w:rPr>
          <w:t xml:space="preserve"> Reference </w:t>
        </w:r>
        <w:r w:rsidRPr="008318FA">
          <w:rPr>
            <w:rFonts w:ascii="Arial" w:eastAsia="SimSun" w:hAnsi="Arial" w:cs="Arial"/>
            <w:b/>
            <w:lang w:val="en-US" w:eastAsia="zh-CN"/>
          </w:rPr>
          <w:t xml:space="preserve">measurement </w:t>
        </w:r>
        <w:r w:rsidRPr="00965BCB">
          <w:rPr>
            <w:rFonts w:ascii="Arial" w:eastAsia="SimSun" w:hAnsi="Arial" w:cs="Arial"/>
            <w:b/>
            <w:lang w:val="en-US" w:eastAsia="zh-CN"/>
          </w:rPr>
          <w:t xml:space="preserve">channels for </w:t>
        </w:r>
        <w:r w:rsidRPr="008318FA">
          <w:rPr>
            <w:rFonts w:ascii="Arial" w:eastAsia="SimSun" w:hAnsi="Arial" w:cs="Arial"/>
            <w:b/>
            <w:lang w:val="en-US" w:eastAsia="zh-CN"/>
          </w:rPr>
          <w:t xml:space="preserve">PDSCH Single-DCI based SDM scheme for </w:t>
        </w:r>
        <w:r>
          <w:rPr>
            <w:rFonts w:ascii="Arial" w:eastAsia="SimSun" w:hAnsi="Arial" w:cs="Arial"/>
            <w:b/>
            <w:lang w:val="en-US" w:eastAsia="zh-CN"/>
          </w:rPr>
          <w:t xml:space="preserve">FR2.120-1 (64QAM)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1911B1" w:rsidRPr="00965BCB" w14:paraId="573060E9" w14:textId="77777777" w:rsidTr="008D1188">
        <w:trPr>
          <w:jc w:val="center"/>
          <w:ins w:id="2897" w:author="Vijay Balasubramanian (QCT)" w:date="2024-11-08T19:57:00Z" w16du:dateUtc="2024-11-09T05:57:00Z"/>
        </w:trPr>
        <w:tc>
          <w:tcPr>
            <w:tcW w:w="1763" w:type="pct"/>
            <w:shd w:val="clear" w:color="auto" w:fill="auto"/>
            <w:vAlign w:val="center"/>
          </w:tcPr>
          <w:p w14:paraId="70023450" w14:textId="77777777" w:rsidR="001911B1" w:rsidRPr="00965BCB" w:rsidRDefault="001911B1" w:rsidP="008D1188">
            <w:pPr>
              <w:keepNext/>
              <w:keepLines/>
              <w:spacing w:after="0"/>
              <w:jc w:val="center"/>
              <w:rPr>
                <w:ins w:id="2898" w:author="Vijay Balasubramanian (QCT)" w:date="2024-11-08T19:57:00Z" w16du:dateUtc="2024-11-09T05:57:00Z"/>
                <w:rFonts w:ascii="Arial" w:eastAsia="SimSun" w:hAnsi="Arial" w:cs="Arial"/>
                <w:b/>
                <w:sz w:val="18"/>
                <w:szCs w:val="18"/>
              </w:rPr>
            </w:pPr>
            <w:ins w:id="2899" w:author="Vijay Balasubramanian (QCT)" w:date="2024-11-08T19:57:00Z" w16du:dateUtc="2024-11-09T05:57:00Z">
              <w:r w:rsidRPr="00965BCB">
                <w:rPr>
                  <w:rFonts w:ascii="Arial" w:eastAsia="SimSun" w:hAnsi="Arial" w:cs="Arial"/>
                  <w:b/>
                  <w:sz w:val="18"/>
                  <w:szCs w:val="18"/>
                </w:rPr>
                <w:t>Parameter</w:t>
              </w:r>
            </w:ins>
          </w:p>
        </w:tc>
        <w:tc>
          <w:tcPr>
            <w:tcW w:w="420" w:type="pct"/>
            <w:shd w:val="clear" w:color="auto" w:fill="auto"/>
            <w:vAlign w:val="center"/>
          </w:tcPr>
          <w:p w14:paraId="1F9DD7D3" w14:textId="77777777" w:rsidR="001911B1" w:rsidRPr="00965BCB" w:rsidRDefault="001911B1" w:rsidP="008D1188">
            <w:pPr>
              <w:keepNext/>
              <w:keepLines/>
              <w:spacing w:after="0"/>
              <w:jc w:val="center"/>
              <w:rPr>
                <w:ins w:id="2900" w:author="Vijay Balasubramanian (QCT)" w:date="2024-11-08T19:57:00Z" w16du:dateUtc="2024-11-09T05:57:00Z"/>
                <w:rFonts w:ascii="Arial" w:eastAsia="SimSun" w:hAnsi="Arial" w:cs="Arial"/>
                <w:b/>
                <w:sz w:val="18"/>
                <w:szCs w:val="18"/>
              </w:rPr>
            </w:pPr>
            <w:ins w:id="2901" w:author="Vijay Balasubramanian (QCT)" w:date="2024-11-08T19:57:00Z" w16du:dateUtc="2024-11-09T05:57:00Z">
              <w:r w:rsidRPr="00965BCB">
                <w:rPr>
                  <w:rFonts w:ascii="Arial" w:eastAsia="SimSun" w:hAnsi="Arial" w:cs="Arial"/>
                  <w:b/>
                  <w:sz w:val="18"/>
                  <w:szCs w:val="18"/>
                </w:rPr>
                <w:t>Unit</w:t>
              </w:r>
            </w:ins>
          </w:p>
        </w:tc>
        <w:tc>
          <w:tcPr>
            <w:tcW w:w="2816" w:type="pct"/>
            <w:gridSpan w:val="5"/>
            <w:shd w:val="clear" w:color="auto" w:fill="auto"/>
            <w:vAlign w:val="center"/>
          </w:tcPr>
          <w:p w14:paraId="056D8FC0" w14:textId="77777777" w:rsidR="001911B1" w:rsidRPr="00965BCB" w:rsidRDefault="001911B1" w:rsidP="008D1188">
            <w:pPr>
              <w:keepNext/>
              <w:keepLines/>
              <w:spacing w:after="0"/>
              <w:jc w:val="center"/>
              <w:rPr>
                <w:ins w:id="2902" w:author="Vijay Balasubramanian (QCT)" w:date="2024-11-08T19:57:00Z" w16du:dateUtc="2024-11-09T05:57:00Z"/>
                <w:rFonts w:ascii="Arial" w:eastAsia="SimSun" w:hAnsi="Arial" w:cs="Arial"/>
                <w:b/>
                <w:sz w:val="18"/>
                <w:szCs w:val="18"/>
              </w:rPr>
            </w:pPr>
            <w:ins w:id="2903" w:author="Vijay Balasubramanian (QCT)" w:date="2024-11-08T19:57:00Z" w16du:dateUtc="2024-11-09T05:57:00Z">
              <w:r w:rsidRPr="00965BCB">
                <w:rPr>
                  <w:rFonts w:ascii="Arial" w:eastAsia="SimSun" w:hAnsi="Arial" w:cs="Arial"/>
                  <w:b/>
                  <w:sz w:val="18"/>
                  <w:szCs w:val="18"/>
                </w:rPr>
                <w:t>Value</w:t>
              </w:r>
            </w:ins>
          </w:p>
        </w:tc>
      </w:tr>
      <w:tr w:rsidR="001911B1" w:rsidRPr="00965BCB" w14:paraId="65412921" w14:textId="77777777" w:rsidTr="008D1188">
        <w:trPr>
          <w:jc w:val="center"/>
          <w:ins w:id="2904" w:author="Vijay Balasubramanian (QCT)" w:date="2024-11-08T19:57:00Z" w16du:dateUtc="2024-11-09T05:57:00Z"/>
        </w:trPr>
        <w:tc>
          <w:tcPr>
            <w:tcW w:w="1763" w:type="pct"/>
            <w:vAlign w:val="center"/>
          </w:tcPr>
          <w:p w14:paraId="7602B244" w14:textId="77777777" w:rsidR="001911B1" w:rsidRPr="00337FEA" w:rsidRDefault="001911B1" w:rsidP="008D1188">
            <w:pPr>
              <w:keepNext/>
              <w:keepLines/>
              <w:spacing w:after="0"/>
              <w:rPr>
                <w:ins w:id="2905" w:author="Vijay Balasubramanian (QCT)" w:date="2024-11-08T19:57:00Z" w16du:dateUtc="2024-11-09T05:57:00Z"/>
                <w:rFonts w:ascii="Arial" w:eastAsia="SimSun" w:hAnsi="Arial" w:cs="Arial"/>
                <w:sz w:val="18"/>
                <w:szCs w:val="18"/>
              </w:rPr>
            </w:pPr>
            <w:ins w:id="2906" w:author="Vijay Balasubramanian (QCT)" w:date="2024-11-08T19:57:00Z" w16du:dateUtc="2024-11-09T05:57:00Z">
              <w:r w:rsidRPr="00337FEA">
                <w:rPr>
                  <w:rFonts w:ascii="Arial" w:eastAsia="SimSun" w:hAnsi="Arial" w:cs="Arial"/>
                  <w:sz w:val="18"/>
                  <w:szCs w:val="18"/>
                </w:rPr>
                <w:t>Reference channel</w:t>
              </w:r>
            </w:ins>
          </w:p>
        </w:tc>
        <w:tc>
          <w:tcPr>
            <w:tcW w:w="420" w:type="pct"/>
            <w:vAlign w:val="center"/>
          </w:tcPr>
          <w:p w14:paraId="607DE2EC" w14:textId="77777777" w:rsidR="001911B1" w:rsidRPr="00337FEA" w:rsidRDefault="001911B1" w:rsidP="008D1188">
            <w:pPr>
              <w:keepNext/>
              <w:keepLines/>
              <w:spacing w:after="0"/>
              <w:jc w:val="center"/>
              <w:rPr>
                <w:ins w:id="2907" w:author="Vijay Balasubramanian (QCT)" w:date="2024-11-08T19:57:00Z" w16du:dateUtc="2024-11-09T05:57:00Z"/>
                <w:rFonts w:ascii="Arial" w:eastAsia="SimSun" w:hAnsi="Arial" w:cs="Arial"/>
                <w:sz w:val="18"/>
                <w:szCs w:val="18"/>
              </w:rPr>
            </w:pPr>
          </w:p>
        </w:tc>
        <w:tc>
          <w:tcPr>
            <w:tcW w:w="642" w:type="pct"/>
            <w:vAlign w:val="center"/>
          </w:tcPr>
          <w:p w14:paraId="58775A44" w14:textId="77777777" w:rsidR="001911B1" w:rsidRPr="00337FEA" w:rsidRDefault="001911B1" w:rsidP="008D1188">
            <w:pPr>
              <w:keepNext/>
              <w:keepLines/>
              <w:spacing w:after="0"/>
              <w:jc w:val="center"/>
              <w:rPr>
                <w:ins w:id="2908" w:author="Vijay Balasubramanian (QCT)" w:date="2024-11-08T19:57:00Z" w16du:dateUtc="2024-11-09T05:57:00Z"/>
                <w:rFonts w:ascii="Arial" w:eastAsia="SimSun" w:hAnsi="Arial" w:cs="Arial"/>
                <w:sz w:val="18"/>
                <w:szCs w:val="18"/>
              </w:rPr>
            </w:pPr>
            <w:ins w:id="2909" w:author="Vijay Balasubramanian (QCT)" w:date="2024-11-08T19:57:00Z" w16du:dateUtc="2024-11-09T05:57:00Z">
              <w:r w:rsidRPr="00337FEA">
                <w:rPr>
                  <w:rFonts w:ascii="Arial" w:eastAsia="SimSun" w:hAnsi="Arial" w:cs="Arial"/>
                  <w:sz w:val="18"/>
                  <w:szCs w:val="18"/>
                </w:rPr>
                <w:t>R.PDSCH.5-16.1 TDD</w:t>
              </w:r>
            </w:ins>
          </w:p>
        </w:tc>
        <w:tc>
          <w:tcPr>
            <w:tcW w:w="642" w:type="pct"/>
            <w:vAlign w:val="center"/>
          </w:tcPr>
          <w:p w14:paraId="75CEB712" w14:textId="77777777" w:rsidR="001911B1" w:rsidRPr="00337FEA" w:rsidRDefault="001911B1" w:rsidP="008D1188">
            <w:pPr>
              <w:keepNext/>
              <w:keepLines/>
              <w:spacing w:after="0"/>
              <w:jc w:val="center"/>
              <w:rPr>
                <w:ins w:id="2910" w:author="Vijay Balasubramanian (QCT)" w:date="2024-11-08T19:57:00Z" w16du:dateUtc="2024-11-09T05:57:00Z"/>
                <w:rFonts w:ascii="Arial" w:eastAsia="SimSun" w:hAnsi="Arial" w:cs="Arial"/>
                <w:sz w:val="18"/>
                <w:szCs w:val="18"/>
                <w:lang w:eastAsia="zh-CN"/>
              </w:rPr>
            </w:pPr>
            <w:ins w:id="2911" w:author="Vijay Balasubramanian (QCT)" w:date="2024-11-08T19:57:00Z" w16du:dateUtc="2024-11-09T05:57:00Z">
              <w:r w:rsidRPr="00337FEA">
                <w:rPr>
                  <w:rFonts w:ascii="Arial" w:eastAsia="SimSun" w:hAnsi="Arial" w:cs="Arial"/>
                  <w:sz w:val="18"/>
                  <w:szCs w:val="18"/>
                </w:rPr>
                <w:t>R.PDSCH.5-16.2 TDD</w:t>
              </w:r>
            </w:ins>
          </w:p>
        </w:tc>
        <w:tc>
          <w:tcPr>
            <w:tcW w:w="511" w:type="pct"/>
            <w:vAlign w:val="center"/>
          </w:tcPr>
          <w:p w14:paraId="16521B9D" w14:textId="77777777" w:rsidR="001911B1" w:rsidRPr="00337FEA" w:rsidRDefault="001911B1" w:rsidP="008D1188">
            <w:pPr>
              <w:keepNext/>
              <w:keepLines/>
              <w:spacing w:after="0"/>
              <w:jc w:val="center"/>
              <w:rPr>
                <w:ins w:id="2912" w:author="Vijay Balasubramanian (QCT)" w:date="2024-11-08T19:57:00Z" w16du:dateUtc="2024-11-09T05:57:00Z"/>
                <w:rFonts w:ascii="Arial" w:eastAsia="SimSun" w:hAnsi="Arial" w:cs="Arial"/>
                <w:sz w:val="18"/>
                <w:szCs w:val="18"/>
                <w:lang w:eastAsia="zh-CN"/>
              </w:rPr>
            </w:pPr>
          </w:p>
        </w:tc>
        <w:tc>
          <w:tcPr>
            <w:tcW w:w="511" w:type="pct"/>
            <w:vAlign w:val="center"/>
          </w:tcPr>
          <w:p w14:paraId="66FA0311" w14:textId="77777777" w:rsidR="001911B1" w:rsidRPr="00965BCB" w:rsidRDefault="001911B1" w:rsidP="008D1188">
            <w:pPr>
              <w:keepNext/>
              <w:keepLines/>
              <w:spacing w:after="0"/>
              <w:jc w:val="center"/>
              <w:rPr>
                <w:ins w:id="2913" w:author="Vijay Balasubramanian (QCT)" w:date="2024-11-08T19:57:00Z" w16du:dateUtc="2024-11-09T05:57:00Z"/>
                <w:rFonts w:ascii="Arial" w:eastAsia="SimSun" w:hAnsi="Arial" w:cs="Arial"/>
                <w:sz w:val="18"/>
                <w:szCs w:val="18"/>
              </w:rPr>
            </w:pPr>
          </w:p>
        </w:tc>
        <w:tc>
          <w:tcPr>
            <w:tcW w:w="511" w:type="pct"/>
            <w:vAlign w:val="center"/>
          </w:tcPr>
          <w:p w14:paraId="20548363" w14:textId="77777777" w:rsidR="001911B1" w:rsidRPr="00965BCB" w:rsidRDefault="001911B1" w:rsidP="008D1188">
            <w:pPr>
              <w:keepNext/>
              <w:keepLines/>
              <w:spacing w:after="0"/>
              <w:jc w:val="center"/>
              <w:rPr>
                <w:ins w:id="2914" w:author="Vijay Balasubramanian (QCT)" w:date="2024-11-08T19:57:00Z" w16du:dateUtc="2024-11-09T05:57:00Z"/>
                <w:rFonts w:ascii="Arial" w:eastAsia="SimSun" w:hAnsi="Arial"/>
                <w:sz w:val="18"/>
                <w:lang w:eastAsia="zh-CN"/>
              </w:rPr>
            </w:pPr>
          </w:p>
        </w:tc>
      </w:tr>
      <w:tr w:rsidR="001911B1" w:rsidRPr="00965BCB" w14:paraId="0FC383EA" w14:textId="77777777" w:rsidTr="008D1188">
        <w:trPr>
          <w:jc w:val="center"/>
          <w:ins w:id="2915" w:author="Vijay Balasubramanian (QCT)" w:date="2024-11-08T19:57:00Z" w16du:dateUtc="2024-11-09T05:57:00Z"/>
        </w:trPr>
        <w:tc>
          <w:tcPr>
            <w:tcW w:w="1763" w:type="pct"/>
            <w:vAlign w:val="center"/>
          </w:tcPr>
          <w:p w14:paraId="0FD3D1B9" w14:textId="77777777" w:rsidR="001911B1" w:rsidRPr="00337FEA" w:rsidRDefault="001911B1" w:rsidP="008D1188">
            <w:pPr>
              <w:keepNext/>
              <w:keepLines/>
              <w:spacing w:after="0"/>
              <w:rPr>
                <w:ins w:id="2916" w:author="Vijay Balasubramanian (QCT)" w:date="2024-11-08T19:57:00Z" w16du:dateUtc="2024-11-09T05:57:00Z"/>
                <w:rFonts w:ascii="Arial" w:eastAsia="SimSun" w:hAnsi="Arial" w:cs="Arial"/>
                <w:sz w:val="18"/>
                <w:szCs w:val="18"/>
              </w:rPr>
            </w:pPr>
            <w:ins w:id="2917" w:author="Vijay Balasubramanian (QCT)" w:date="2024-11-08T19:57:00Z" w16du:dateUtc="2024-11-09T05:57:00Z">
              <w:r w:rsidRPr="00337FEA">
                <w:rPr>
                  <w:rFonts w:ascii="Arial" w:eastAsia="SimSun" w:hAnsi="Arial" w:cs="Arial"/>
                  <w:sz w:val="18"/>
                  <w:szCs w:val="18"/>
                </w:rPr>
                <w:t>Channel bandwidth</w:t>
              </w:r>
            </w:ins>
          </w:p>
        </w:tc>
        <w:tc>
          <w:tcPr>
            <w:tcW w:w="420" w:type="pct"/>
            <w:vAlign w:val="center"/>
          </w:tcPr>
          <w:p w14:paraId="4C216DEA" w14:textId="77777777" w:rsidR="001911B1" w:rsidRPr="00337FEA" w:rsidRDefault="001911B1" w:rsidP="008D1188">
            <w:pPr>
              <w:keepNext/>
              <w:keepLines/>
              <w:spacing w:after="0"/>
              <w:jc w:val="center"/>
              <w:rPr>
                <w:ins w:id="2918" w:author="Vijay Balasubramanian (QCT)" w:date="2024-11-08T19:57:00Z" w16du:dateUtc="2024-11-09T05:57:00Z"/>
                <w:rFonts w:ascii="Arial" w:eastAsia="SimSun" w:hAnsi="Arial" w:cs="Arial"/>
                <w:sz w:val="18"/>
                <w:szCs w:val="18"/>
              </w:rPr>
            </w:pPr>
            <w:ins w:id="2919" w:author="Vijay Balasubramanian (QCT)" w:date="2024-11-08T19:57:00Z" w16du:dateUtc="2024-11-09T05:57:00Z">
              <w:r w:rsidRPr="00337FEA">
                <w:rPr>
                  <w:rFonts w:ascii="Arial" w:eastAsia="SimSun" w:hAnsi="Arial" w:cs="Arial"/>
                  <w:sz w:val="18"/>
                  <w:szCs w:val="18"/>
                </w:rPr>
                <w:t>MHz</w:t>
              </w:r>
            </w:ins>
          </w:p>
        </w:tc>
        <w:tc>
          <w:tcPr>
            <w:tcW w:w="642" w:type="pct"/>
            <w:vAlign w:val="center"/>
          </w:tcPr>
          <w:p w14:paraId="39827D54" w14:textId="77777777" w:rsidR="001911B1" w:rsidRPr="00337FEA" w:rsidRDefault="001911B1" w:rsidP="008D1188">
            <w:pPr>
              <w:keepNext/>
              <w:keepLines/>
              <w:spacing w:after="0"/>
              <w:jc w:val="center"/>
              <w:rPr>
                <w:ins w:id="2920" w:author="Vijay Balasubramanian (QCT)" w:date="2024-11-08T19:57:00Z" w16du:dateUtc="2024-11-09T05:57:00Z"/>
                <w:rFonts w:ascii="Arial" w:eastAsia="SimSun" w:hAnsi="Arial" w:cs="Arial"/>
                <w:sz w:val="18"/>
                <w:szCs w:val="18"/>
              </w:rPr>
            </w:pPr>
            <w:ins w:id="2921" w:author="Vijay Balasubramanian (QCT)" w:date="2024-11-08T19:57:00Z" w16du:dateUtc="2024-11-09T05:57:00Z">
              <w:r w:rsidRPr="00337FEA">
                <w:rPr>
                  <w:rFonts w:ascii="Arial" w:eastAsia="SimSun" w:hAnsi="Arial" w:cs="Arial"/>
                  <w:sz w:val="18"/>
                  <w:szCs w:val="18"/>
                </w:rPr>
                <w:t>100</w:t>
              </w:r>
            </w:ins>
          </w:p>
        </w:tc>
        <w:tc>
          <w:tcPr>
            <w:tcW w:w="642" w:type="pct"/>
            <w:vAlign w:val="center"/>
          </w:tcPr>
          <w:p w14:paraId="5E0ED8C1" w14:textId="77777777" w:rsidR="001911B1" w:rsidRPr="00337FEA" w:rsidRDefault="001911B1" w:rsidP="008D1188">
            <w:pPr>
              <w:keepNext/>
              <w:keepLines/>
              <w:spacing w:after="0"/>
              <w:jc w:val="center"/>
              <w:rPr>
                <w:ins w:id="2922" w:author="Vijay Balasubramanian (QCT)" w:date="2024-11-08T19:57:00Z" w16du:dateUtc="2024-11-09T05:57:00Z"/>
                <w:rFonts w:ascii="Arial" w:eastAsia="SimSun" w:hAnsi="Arial" w:cs="Arial"/>
                <w:sz w:val="18"/>
                <w:szCs w:val="18"/>
              </w:rPr>
            </w:pPr>
            <w:ins w:id="2923" w:author="Vijay Balasubramanian (QCT)" w:date="2024-11-08T19:57:00Z" w16du:dateUtc="2024-11-09T05:57:00Z">
              <w:r w:rsidRPr="00337FEA">
                <w:rPr>
                  <w:rFonts w:ascii="Arial" w:eastAsia="SimSun" w:hAnsi="Arial" w:cs="Arial"/>
                  <w:sz w:val="18"/>
                  <w:szCs w:val="18"/>
                </w:rPr>
                <w:t>100</w:t>
              </w:r>
            </w:ins>
          </w:p>
        </w:tc>
        <w:tc>
          <w:tcPr>
            <w:tcW w:w="511" w:type="pct"/>
            <w:vAlign w:val="center"/>
          </w:tcPr>
          <w:p w14:paraId="7A9E4AC3" w14:textId="77777777" w:rsidR="001911B1" w:rsidRPr="00337FEA" w:rsidRDefault="001911B1" w:rsidP="008D1188">
            <w:pPr>
              <w:keepNext/>
              <w:keepLines/>
              <w:spacing w:after="0"/>
              <w:jc w:val="center"/>
              <w:rPr>
                <w:ins w:id="2924" w:author="Vijay Balasubramanian (QCT)" w:date="2024-11-08T19:57:00Z" w16du:dateUtc="2024-11-09T05:57:00Z"/>
                <w:rFonts w:ascii="Arial" w:eastAsia="SimSun" w:hAnsi="Arial" w:cs="Arial"/>
                <w:sz w:val="18"/>
                <w:szCs w:val="18"/>
              </w:rPr>
            </w:pPr>
          </w:p>
        </w:tc>
        <w:tc>
          <w:tcPr>
            <w:tcW w:w="511" w:type="pct"/>
            <w:vAlign w:val="center"/>
          </w:tcPr>
          <w:p w14:paraId="25A71533" w14:textId="77777777" w:rsidR="001911B1" w:rsidRPr="00965BCB" w:rsidRDefault="001911B1" w:rsidP="008D1188">
            <w:pPr>
              <w:keepNext/>
              <w:keepLines/>
              <w:spacing w:after="0"/>
              <w:jc w:val="center"/>
              <w:rPr>
                <w:ins w:id="2925" w:author="Vijay Balasubramanian (QCT)" w:date="2024-11-08T19:57:00Z" w16du:dateUtc="2024-11-09T05:57:00Z"/>
                <w:rFonts w:ascii="Arial" w:eastAsia="SimSun" w:hAnsi="Arial" w:cs="Arial"/>
                <w:sz w:val="18"/>
                <w:szCs w:val="18"/>
              </w:rPr>
            </w:pPr>
          </w:p>
        </w:tc>
        <w:tc>
          <w:tcPr>
            <w:tcW w:w="511" w:type="pct"/>
            <w:vAlign w:val="center"/>
          </w:tcPr>
          <w:p w14:paraId="15E510D5" w14:textId="77777777" w:rsidR="001911B1" w:rsidRPr="00965BCB" w:rsidRDefault="001911B1" w:rsidP="008D1188">
            <w:pPr>
              <w:keepNext/>
              <w:keepLines/>
              <w:spacing w:after="0"/>
              <w:jc w:val="center"/>
              <w:rPr>
                <w:ins w:id="2926" w:author="Vijay Balasubramanian (QCT)" w:date="2024-11-08T19:57:00Z" w16du:dateUtc="2024-11-09T05:57:00Z"/>
                <w:rFonts w:ascii="Arial" w:eastAsia="SimSun" w:hAnsi="Arial"/>
                <w:sz w:val="18"/>
              </w:rPr>
            </w:pPr>
          </w:p>
        </w:tc>
      </w:tr>
      <w:tr w:rsidR="001911B1" w:rsidRPr="00965BCB" w14:paraId="0A978159" w14:textId="77777777" w:rsidTr="008D1188">
        <w:trPr>
          <w:jc w:val="center"/>
          <w:ins w:id="2927" w:author="Vijay Balasubramanian (QCT)" w:date="2024-11-08T19:57:00Z" w16du:dateUtc="2024-11-09T05:57:00Z"/>
        </w:trPr>
        <w:tc>
          <w:tcPr>
            <w:tcW w:w="1763" w:type="pct"/>
            <w:vAlign w:val="center"/>
          </w:tcPr>
          <w:p w14:paraId="5AA854E3" w14:textId="77777777" w:rsidR="001911B1" w:rsidRPr="00337FEA" w:rsidRDefault="001911B1" w:rsidP="008D1188">
            <w:pPr>
              <w:keepNext/>
              <w:keepLines/>
              <w:spacing w:after="0"/>
              <w:rPr>
                <w:ins w:id="2928" w:author="Vijay Balasubramanian (QCT)" w:date="2024-11-08T19:57:00Z" w16du:dateUtc="2024-11-09T05:57:00Z"/>
                <w:rFonts w:ascii="Arial" w:eastAsia="SimSun" w:hAnsi="Arial" w:cs="Arial"/>
                <w:sz w:val="18"/>
                <w:szCs w:val="18"/>
              </w:rPr>
            </w:pPr>
            <w:ins w:id="2929" w:author="Vijay Balasubramanian (QCT)" w:date="2024-11-08T19:57:00Z" w16du:dateUtc="2024-11-09T05:57:00Z">
              <w:r w:rsidRPr="00337FEA">
                <w:rPr>
                  <w:rFonts w:ascii="Arial" w:eastAsia="SimSun" w:hAnsi="Arial" w:cs="Arial"/>
                  <w:sz w:val="18"/>
                  <w:szCs w:val="18"/>
                </w:rPr>
                <w:t>Subcarrier spacing</w:t>
              </w:r>
            </w:ins>
          </w:p>
        </w:tc>
        <w:tc>
          <w:tcPr>
            <w:tcW w:w="420" w:type="pct"/>
            <w:vAlign w:val="center"/>
          </w:tcPr>
          <w:p w14:paraId="06CD811A" w14:textId="77777777" w:rsidR="001911B1" w:rsidRPr="00337FEA" w:rsidRDefault="001911B1" w:rsidP="008D1188">
            <w:pPr>
              <w:keepNext/>
              <w:keepLines/>
              <w:spacing w:after="0"/>
              <w:jc w:val="center"/>
              <w:rPr>
                <w:ins w:id="2930" w:author="Vijay Balasubramanian (QCT)" w:date="2024-11-08T19:57:00Z" w16du:dateUtc="2024-11-09T05:57:00Z"/>
                <w:rFonts w:ascii="Arial" w:eastAsia="SimSun" w:hAnsi="Arial" w:cs="Arial"/>
                <w:sz w:val="18"/>
                <w:szCs w:val="18"/>
              </w:rPr>
            </w:pPr>
            <w:ins w:id="2931" w:author="Vijay Balasubramanian (QCT)" w:date="2024-11-08T19:57:00Z" w16du:dateUtc="2024-11-09T05:57:00Z">
              <w:r w:rsidRPr="00337FEA">
                <w:rPr>
                  <w:rFonts w:ascii="Arial" w:eastAsia="SimSun" w:hAnsi="Arial" w:cs="Arial"/>
                  <w:sz w:val="18"/>
                  <w:szCs w:val="18"/>
                </w:rPr>
                <w:t>kHz</w:t>
              </w:r>
            </w:ins>
          </w:p>
        </w:tc>
        <w:tc>
          <w:tcPr>
            <w:tcW w:w="642" w:type="pct"/>
            <w:vAlign w:val="center"/>
          </w:tcPr>
          <w:p w14:paraId="14DE86DC" w14:textId="77777777" w:rsidR="001911B1" w:rsidRPr="00337FEA" w:rsidRDefault="001911B1" w:rsidP="008D1188">
            <w:pPr>
              <w:keepNext/>
              <w:keepLines/>
              <w:spacing w:after="0"/>
              <w:jc w:val="center"/>
              <w:rPr>
                <w:ins w:id="2932" w:author="Vijay Balasubramanian (QCT)" w:date="2024-11-08T19:57:00Z" w16du:dateUtc="2024-11-09T05:57:00Z"/>
                <w:rFonts w:ascii="Arial" w:eastAsia="SimSun" w:hAnsi="Arial" w:cs="Arial"/>
                <w:sz w:val="18"/>
                <w:szCs w:val="18"/>
              </w:rPr>
            </w:pPr>
            <w:ins w:id="2933" w:author="Vijay Balasubramanian (QCT)" w:date="2024-11-08T19:57:00Z" w16du:dateUtc="2024-11-09T05:57:00Z">
              <w:r w:rsidRPr="00337FEA">
                <w:rPr>
                  <w:rFonts w:ascii="Arial" w:eastAsia="SimSun" w:hAnsi="Arial" w:cs="Arial"/>
                  <w:sz w:val="18"/>
                  <w:szCs w:val="18"/>
                </w:rPr>
                <w:t>120</w:t>
              </w:r>
            </w:ins>
          </w:p>
        </w:tc>
        <w:tc>
          <w:tcPr>
            <w:tcW w:w="642" w:type="pct"/>
            <w:vAlign w:val="center"/>
          </w:tcPr>
          <w:p w14:paraId="37E8532E" w14:textId="77777777" w:rsidR="001911B1" w:rsidRPr="00337FEA" w:rsidRDefault="001911B1" w:rsidP="008D1188">
            <w:pPr>
              <w:keepNext/>
              <w:keepLines/>
              <w:spacing w:after="0"/>
              <w:jc w:val="center"/>
              <w:rPr>
                <w:ins w:id="2934" w:author="Vijay Balasubramanian (QCT)" w:date="2024-11-08T19:57:00Z" w16du:dateUtc="2024-11-09T05:57:00Z"/>
                <w:rFonts w:ascii="Arial" w:eastAsia="SimSun" w:hAnsi="Arial" w:cs="Arial"/>
                <w:sz w:val="18"/>
                <w:szCs w:val="18"/>
              </w:rPr>
            </w:pPr>
            <w:ins w:id="2935" w:author="Vijay Balasubramanian (QCT)" w:date="2024-11-08T19:57:00Z" w16du:dateUtc="2024-11-09T05:57:00Z">
              <w:r w:rsidRPr="00337FEA">
                <w:rPr>
                  <w:rFonts w:ascii="Arial" w:eastAsia="SimSun" w:hAnsi="Arial" w:cs="Arial"/>
                  <w:sz w:val="18"/>
                  <w:szCs w:val="18"/>
                </w:rPr>
                <w:t>120</w:t>
              </w:r>
            </w:ins>
          </w:p>
        </w:tc>
        <w:tc>
          <w:tcPr>
            <w:tcW w:w="511" w:type="pct"/>
            <w:vAlign w:val="center"/>
          </w:tcPr>
          <w:p w14:paraId="66CBDA75" w14:textId="77777777" w:rsidR="001911B1" w:rsidRPr="00337FEA" w:rsidRDefault="001911B1" w:rsidP="008D1188">
            <w:pPr>
              <w:keepNext/>
              <w:keepLines/>
              <w:spacing w:after="0"/>
              <w:jc w:val="center"/>
              <w:rPr>
                <w:ins w:id="2936" w:author="Vijay Balasubramanian (QCT)" w:date="2024-11-08T19:57:00Z" w16du:dateUtc="2024-11-09T05:57:00Z"/>
                <w:rFonts w:ascii="Arial" w:eastAsia="SimSun" w:hAnsi="Arial" w:cs="Arial"/>
                <w:sz w:val="18"/>
                <w:szCs w:val="18"/>
              </w:rPr>
            </w:pPr>
          </w:p>
        </w:tc>
        <w:tc>
          <w:tcPr>
            <w:tcW w:w="511" w:type="pct"/>
            <w:vAlign w:val="center"/>
          </w:tcPr>
          <w:p w14:paraId="3588B709" w14:textId="77777777" w:rsidR="001911B1" w:rsidRPr="00965BCB" w:rsidRDefault="001911B1" w:rsidP="008D1188">
            <w:pPr>
              <w:keepNext/>
              <w:keepLines/>
              <w:spacing w:after="0"/>
              <w:jc w:val="center"/>
              <w:rPr>
                <w:ins w:id="2937" w:author="Vijay Balasubramanian (QCT)" w:date="2024-11-08T19:57:00Z" w16du:dateUtc="2024-11-09T05:57:00Z"/>
                <w:rFonts w:ascii="Arial" w:eastAsia="SimSun" w:hAnsi="Arial" w:cs="Arial"/>
                <w:sz w:val="18"/>
                <w:szCs w:val="18"/>
              </w:rPr>
            </w:pPr>
          </w:p>
        </w:tc>
        <w:tc>
          <w:tcPr>
            <w:tcW w:w="511" w:type="pct"/>
            <w:vAlign w:val="center"/>
          </w:tcPr>
          <w:p w14:paraId="58E2A9C3" w14:textId="77777777" w:rsidR="001911B1" w:rsidRPr="00965BCB" w:rsidRDefault="001911B1" w:rsidP="008D1188">
            <w:pPr>
              <w:keepNext/>
              <w:keepLines/>
              <w:spacing w:after="0"/>
              <w:jc w:val="center"/>
              <w:rPr>
                <w:ins w:id="2938" w:author="Vijay Balasubramanian (QCT)" w:date="2024-11-08T19:57:00Z" w16du:dateUtc="2024-11-09T05:57:00Z"/>
                <w:rFonts w:ascii="Arial" w:eastAsia="SimSun" w:hAnsi="Arial"/>
                <w:sz w:val="18"/>
              </w:rPr>
            </w:pPr>
          </w:p>
        </w:tc>
      </w:tr>
      <w:tr w:rsidR="001911B1" w:rsidRPr="00965BCB" w14:paraId="69622A96" w14:textId="77777777" w:rsidTr="008D1188">
        <w:trPr>
          <w:jc w:val="center"/>
          <w:ins w:id="2939" w:author="Vijay Balasubramanian (QCT)" w:date="2024-11-08T19:57:00Z" w16du:dateUtc="2024-11-09T05:57:00Z"/>
        </w:trPr>
        <w:tc>
          <w:tcPr>
            <w:tcW w:w="1763" w:type="pct"/>
            <w:vAlign w:val="center"/>
          </w:tcPr>
          <w:p w14:paraId="7149EF32" w14:textId="77777777" w:rsidR="001911B1" w:rsidRPr="00337FEA" w:rsidRDefault="001911B1" w:rsidP="008D1188">
            <w:pPr>
              <w:keepNext/>
              <w:keepLines/>
              <w:spacing w:after="0"/>
              <w:rPr>
                <w:ins w:id="2940" w:author="Vijay Balasubramanian (QCT)" w:date="2024-11-08T19:57:00Z" w16du:dateUtc="2024-11-09T05:57:00Z"/>
                <w:rFonts w:ascii="Arial" w:eastAsia="SimSun" w:hAnsi="Arial" w:cs="Arial"/>
                <w:sz w:val="18"/>
                <w:szCs w:val="18"/>
              </w:rPr>
            </w:pPr>
            <w:ins w:id="2941" w:author="Vijay Balasubramanian (QCT)" w:date="2024-11-08T19:57:00Z" w16du:dateUtc="2024-11-09T05:57:00Z">
              <w:r w:rsidRPr="00337FEA">
                <w:rPr>
                  <w:rFonts w:ascii="Arial" w:eastAsia="SimSun" w:hAnsi="Arial" w:cs="Arial"/>
                  <w:sz w:val="18"/>
                  <w:szCs w:val="18"/>
                </w:rPr>
                <w:t>Allocated resource blocks</w:t>
              </w:r>
            </w:ins>
          </w:p>
        </w:tc>
        <w:tc>
          <w:tcPr>
            <w:tcW w:w="420" w:type="pct"/>
            <w:vAlign w:val="center"/>
          </w:tcPr>
          <w:p w14:paraId="3C6A5663" w14:textId="77777777" w:rsidR="001911B1" w:rsidRPr="00337FEA" w:rsidRDefault="001911B1" w:rsidP="008D1188">
            <w:pPr>
              <w:keepNext/>
              <w:keepLines/>
              <w:spacing w:after="0"/>
              <w:jc w:val="center"/>
              <w:rPr>
                <w:ins w:id="2942" w:author="Vijay Balasubramanian (QCT)" w:date="2024-11-08T19:57:00Z" w16du:dateUtc="2024-11-09T05:57:00Z"/>
                <w:rFonts w:ascii="Arial" w:eastAsia="SimSun" w:hAnsi="Arial" w:cs="Arial"/>
                <w:sz w:val="18"/>
                <w:szCs w:val="18"/>
              </w:rPr>
            </w:pPr>
            <w:ins w:id="2943" w:author="Vijay Balasubramanian (QCT)" w:date="2024-11-08T19:57:00Z" w16du:dateUtc="2024-11-09T05:57:00Z">
              <w:r w:rsidRPr="00337FEA">
                <w:rPr>
                  <w:rFonts w:ascii="Arial" w:eastAsia="SimSun" w:hAnsi="Arial" w:cs="Arial"/>
                  <w:sz w:val="18"/>
                  <w:szCs w:val="18"/>
                </w:rPr>
                <w:t>PRBs</w:t>
              </w:r>
            </w:ins>
          </w:p>
        </w:tc>
        <w:tc>
          <w:tcPr>
            <w:tcW w:w="642" w:type="pct"/>
            <w:vAlign w:val="center"/>
          </w:tcPr>
          <w:p w14:paraId="5680EC4E" w14:textId="77777777" w:rsidR="001911B1" w:rsidRPr="00337FEA" w:rsidRDefault="001911B1" w:rsidP="008D1188">
            <w:pPr>
              <w:keepNext/>
              <w:keepLines/>
              <w:spacing w:after="0"/>
              <w:jc w:val="center"/>
              <w:rPr>
                <w:ins w:id="2944" w:author="Vijay Balasubramanian (QCT)" w:date="2024-11-08T19:57:00Z" w16du:dateUtc="2024-11-09T05:57:00Z"/>
                <w:rFonts w:ascii="Arial" w:eastAsia="SimSun" w:hAnsi="Arial" w:cs="Arial"/>
                <w:sz w:val="18"/>
                <w:szCs w:val="18"/>
              </w:rPr>
            </w:pPr>
            <w:ins w:id="2945" w:author="Vijay Balasubramanian (QCT)" w:date="2024-11-08T19:57:00Z" w16du:dateUtc="2024-11-09T05:57:00Z">
              <w:r w:rsidRPr="00337FEA">
                <w:rPr>
                  <w:rFonts w:ascii="Arial" w:eastAsia="SimSun" w:hAnsi="Arial" w:cs="Arial"/>
                  <w:sz w:val="18"/>
                  <w:szCs w:val="18"/>
                </w:rPr>
                <w:t>66</w:t>
              </w:r>
            </w:ins>
          </w:p>
        </w:tc>
        <w:tc>
          <w:tcPr>
            <w:tcW w:w="642" w:type="pct"/>
            <w:vAlign w:val="center"/>
          </w:tcPr>
          <w:p w14:paraId="2AF64C19" w14:textId="77777777" w:rsidR="001911B1" w:rsidRPr="00337FEA" w:rsidRDefault="001911B1" w:rsidP="008D1188">
            <w:pPr>
              <w:keepNext/>
              <w:keepLines/>
              <w:spacing w:after="0"/>
              <w:jc w:val="center"/>
              <w:rPr>
                <w:ins w:id="2946" w:author="Vijay Balasubramanian (QCT)" w:date="2024-11-08T19:57:00Z" w16du:dateUtc="2024-11-09T05:57:00Z"/>
                <w:rFonts w:ascii="Arial" w:eastAsia="SimSun" w:hAnsi="Arial" w:cs="Arial"/>
                <w:sz w:val="18"/>
                <w:szCs w:val="18"/>
              </w:rPr>
            </w:pPr>
            <w:ins w:id="2947" w:author="Vijay Balasubramanian (QCT)" w:date="2024-11-08T19:57:00Z" w16du:dateUtc="2024-11-09T05:57:00Z">
              <w:r w:rsidRPr="00337FEA">
                <w:rPr>
                  <w:rFonts w:ascii="Arial" w:eastAsia="SimSun" w:hAnsi="Arial" w:cs="Arial"/>
                  <w:sz w:val="18"/>
                  <w:szCs w:val="18"/>
                </w:rPr>
                <w:t>66</w:t>
              </w:r>
            </w:ins>
          </w:p>
        </w:tc>
        <w:tc>
          <w:tcPr>
            <w:tcW w:w="511" w:type="pct"/>
            <w:vAlign w:val="center"/>
          </w:tcPr>
          <w:p w14:paraId="45D213CD" w14:textId="77777777" w:rsidR="001911B1" w:rsidRPr="00337FEA" w:rsidRDefault="001911B1" w:rsidP="008D1188">
            <w:pPr>
              <w:keepNext/>
              <w:keepLines/>
              <w:spacing w:after="0"/>
              <w:jc w:val="center"/>
              <w:rPr>
                <w:ins w:id="2948" w:author="Vijay Balasubramanian (QCT)" w:date="2024-11-08T19:57:00Z" w16du:dateUtc="2024-11-09T05:57:00Z"/>
                <w:rFonts w:ascii="Arial" w:eastAsia="SimSun" w:hAnsi="Arial" w:cs="Arial"/>
                <w:sz w:val="18"/>
                <w:szCs w:val="18"/>
              </w:rPr>
            </w:pPr>
          </w:p>
        </w:tc>
        <w:tc>
          <w:tcPr>
            <w:tcW w:w="511" w:type="pct"/>
            <w:vAlign w:val="center"/>
          </w:tcPr>
          <w:p w14:paraId="274E8C92" w14:textId="77777777" w:rsidR="001911B1" w:rsidRPr="00965BCB" w:rsidRDefault="001911B1" w:rsidP="008D1188">
            <w:pPr>
              <w:keepNext/>
              <w:keepLines/>
              <w:spacing w:after="0"/>
              <w:jc w:val="center"/>
              <w:rPr>
                <w:ins w:id="2949" w:author="Vijay Balasubramanian (QCT)" w:date="2024-11-08T19:57:00Z" w16du:dateUtc="2024-11-09T05:57:00Z"/>
                <w:rFonts w:ascii="Arial" w:eastAsia="SimSun" w:hAnsi="Arial" w:cs="Arial"/>
                <w:sz w:val="18"/>
                <w:szCs w:val="18"/>
              </w:rPr>
            </w:pPr>
          </w:p>
        </w:tc>
        <w:tc>
          <w:tcPr>
            <w:tcW w:w="511" w:type="pct"/>
            <w:vAlign w:val="center"/>
          </w:tcPr>
          <w:p w14:paraId="0B738280" w14:textId="77777777" w:rsidR="001911B1" w:rsidRPr="00965BCB" w:rsidRDefault="001911B1" w:rsidP="008D1188">
            <w:pPr>
              <w:keepNext/>
              <w:keepLines/>
              <w:spacing w:after="0"/>
              <w:jc w:val="center"/>
              <w:rPr>
                <w:ins w:id="2950" w:author="Vijay Balasubramanian (QCT)" w:date="2024-11-08T19:57:00Z" w16du:dateUtc="2024-11-09T05:57:00Z"/>
                <w:rFonts w:ascii="Arial" w:eastAsia="SimSun" w:hAnsi="Arial"/>
                <w:sz w:val="18"/>
              </w:rPr>
            </w:pPr>
          </w:p>
        </w:tc>
      </w:tr>
      <w:tr w:rsidR="001911B1" w:rsidRPr="00965BCB" w14:paraId="0B06573B" w14:textId="77777777" w:rsidTr="008D1188">
        <w:trPr>
          <w:jc w:val="center"/>
          <w:ins w:id="2951" w:author="Vijay Balasubramanian (QCT)" w:date="2024-11-08T19:57:00Z" w16du:dateUtc="2024-11-09T05:57:00Z"/>
        </w:trPr>
        <w:tc>
          <w:tcPr>
            <w:tcW w:w="1763" w:type="pct"/>
            <w:vAlign w:val="center"/>
          </w:tcPr>
          <w:p w14:paraId="76089E45" w14:textId="77777777" w:rsidR="001911B1" w:rsidRPr="00337FEA" w:rsidRDefault="001911B1" w:rsidP="008D1188">
            <w:pPr>
              <w:keepNext/>
              <w:keepLines/>
              <w:spacing w:after="0"/>
              <w:rPr>
                <w:ins w:id="2952" w:author="Vijay Balasubramanian (QCT)" w:date="2024-11-08T19:57:00Z" w16du:dateUtc="2024-11-09T05:57:00Z"/>
                <w:rFonts w:ascii="Arial" w:eastAsia="SimSun" w:hAnsi="Arial" w:cs="Arial"/>
                <w:sz w:val="18"/>
                <w:szCs w:val="18"/>
              </w:rPr>
            </w:pPr>
            <w:ins w:id="2953" w:author="Vijay Balasubramanian (QCT)" w:date="2024-11-08T19:57:00Z" w16du:dateUtc="2024-11-09T05:57:00Z">
              <w:r w:rsidRPr="00337FEA">
                <w:rPr>
                  <w:rFonts w:ascii="Arial" w:eastAsia="SimSun" w:hAnsi="Arial" w:cs="Arial"/>
                  <w:sz w:val="18"/>
                  <w:szCs w:val="18"/>
                </w:rPr>
                <w:t>Number of consecutive PDSCH symbols</w:t>
              </w:r>
            </w:ins>
          </w:p>
        </w:tc>
        <w:tc>
          <w:tcPr>
            <w:tcW w:w="420" w:type="pct"/>
            <w:vAlign w:val="center"/>
          </w:tcPr>
          <w:p w14:paraId="43ACBED8" w14:textId="77777777" w:rsidR="001911B1" w:rsidRPr="00337FEA" w:rsidRDefault="001911B1" w:rsidP="008D1188">
            <w:pPr>
              <w:keepNext/>
              <w:keepLines/>
              <w:spacing w:after="0"/>
              <w:jc w:val="center"/>
              <w:rPr>
                <w:ins w:id="2954" w:author="Vijay Balasubramanian (QCT)" w:date="2024-11-08T19:57:00Z" w16du:dateUtc="2024-11-09T05:57:00Z"/>
                <w:rFonts w:ascii="Arial" w:eastAsia="SimSun" w:hAnsi="Arial" w:cs="Arial"/>
                <w:sz w:val="18"/>
                <w:szCs w:val="18"/>
              </w:rPr>
            </w:pPr>
          </w:p>
        </w:tc>
        <w:tc>
          <w:tcPr>
            <w:tcW w:w="642" w:type="pct"/>
            <w:vAlign w:val="center"/>
          </w:tcPr>
          <w:p w14:paraId="55222F05" w14:textId="77777777" w:rsidR="001911B1" w:rsidRPr="00337FEA" w:rsidRDefault="001911B1" w:rsidP="008D1188">
            <w:pPr>
              <w:keepNext/>
              <w:keepLines/>
              <w:spacing w:after="0"/>
              <w:jc w:val="center"/>
              <w:rPr>
                <w:ins w:id="2955" w:author="Vijay Balasubramanian (QCT)" w:date="2024-11-08T19:57:00Z" w16du:dateUtc="2024-11-09T05:57:00Z"/>
                <w:rFonts w:ascii="Arial" w:eastAsia="SimSun" w:hAnsi="Arial" w:cs="Arial"/>
                <w:sz w:val="18"/>
                <w:szCs w:val="18"/>
              </w:rPr>
            </w:pPr>
          </w:p>
        </w:tc>
        <w:tc>
          <w:tcPr>
            <w:tcW w:w="642" w:type="pct"/>
            <w:vAlign w:val="center"/>
          </w:tcPr>
          <w:p w14:paraId="1B72C8C2" w14:textId="77777777" w:rsidR="001911B1" w:rsidRPr="00337FEA" w:rsidRDefault="001911B1" w:rsidP="008D1188">
            <w:pPr>
              <w:keepNext/>
              <w:keepLines/>
              <w:spacing w:after="0"/>
              <w:jc w:val="center"/>
              <w:rPr>
                <w:ins w:id="2956" w:author="Vijay Balasubramanian (QCT)" w:date="2024-11-08T19:57:00Z" w16du:dateUtc="2024-11-09T05:57:00Z"/>
                <w:rFonts w:ascii="Arial" w:eastAsia="SimSun" w:hAnsi="Arial" w:cs="Arial"/>
                <w:sz w:val="18"/>
                <w:szCs w:val="18"/>
              </w:rPr>
            </w:pPr>
          </w:p>
        </w:tc>
        <w:tc>
          <w:tcPr>
            <w:tcW w:w="511" w:type="pct"/>
            <w:vAlign w:val="center"/>
          </w:tcPr>
          <w:p w14:paraId="1D8C6A35" w14:textId="77777777" w:rsidR="001911B1" w:rsidRPr="00337FEA" w:rsidRDefault="001911B1" w:rsidP="008D1188">
            <w:pPr>
              <w:keepNext/>
              <w:keepLines/>
              <w:spacing w:after="0"/>
              <w:jc w:val="center"/>
              <w:rPr>
                <w:ins w:id="2957" w:author="Vijay Balasubramanian (QCT)" w:date="2024-11-08T19:57:00Z" w16du:dateUtc="2024-11-09T05:57:00Z"/>
                <w:rFonts w:ascii="Arial" w:eastAsia="SimSun" w:hAnsi="Arial" w:cs="Arial"/>
                <w:sz w:val="18"/>
                <w:szCs w:val="18"/>
              </w:rPr>
            </w:pPr>
          </w:p>
        </w:tc>
        <w:tc>
          <w:tcPr>
            <w:tcW w:w="511" w:type="pct"/>
            <w:vAlign w:val="center"/>
          </w:tcPr>
          <w:p w14:paraId="2ED341C8" w14:textId="77777777" w:rsidR="001911B1" w:rsidRPr="00965BCB" w:rsidRDefault="001911B1" w:rsidP="008D1188">
            <w:pPr>
              <w:keepNext/>
              <w:keepLines/>
              <w:spacing w:after="0"/>
              <w:jc w:val="center"/>
              <w:rPr>
                <w:ins w:id="2958" w:author="Vijay Balasubramanian (QCT)" w:date="2024-11-08T19:57:00Z" w16du:dateUtc="2024-11-09T05:57:00Z"/>
                <w:rFonts w:ascii="Arial" w:eastAsia="SimSun" w:hAnsi="Arial" w:cs="Arial"/>
                <w:sz w:val="18"/>
                <w:szCs w:val="18"/>
              </w:rPr>
            </w:pPr>
          </w:p>
        </w:tc>
        <w:tc>
          <w:tcPr>
            <w:tcW w:w="511" w:type="pct"/>
            <w:vAlign w:val="center"/>
          </w:tcPr>
          <w:p w14:paraId="798F56EA" w14:textId="77777777" w:rsidR="001911B1" w:rsidRPr="00965BCB" w:rsidRDefault="001911B1" w:rsidP="008D1188">
            <w:pPr>
              <w:keepNext/>
              <w:keepLines/>
              <w:spacing w:after="0"/>
              <w:jc w:val="center"/>
              <w:rPr>
                <w:ins w:id="2959" w:author="Vijay Balasubramanian (QCT)" w:date="2024-11-08T19:57:00Z" w16du:dateUtc="2024-11-09T05:57:00Z"/>
                <w:rFonts w:ascii="Arial" w:eastAsia="SimSun" w:hAnsi="Arial"/>
                <w:sz w:val="18"/>
              </w:rPr>
            </w:pPr>
          </w:p>
        </w:tc>
      </w:tr>
      <w:tr w:rsidR="001911B1" w:rsidRPr="00965BCB" w14:paraId="08918B9A" w14:textId="77777777" w:rsidTr="008D1188">
        <w:trPr>
          <w:jc w:val="center"/>
          <w:ins w:id="2960" w:author="Vijay Balasubramanian (QCT)" w:date="2024-11-08T19:57:00Z" w16du:dateUtc="2024-11-09T05:57:00Z"/>
        </w:trPr>
        <w:tc>
          <w:tcPr>
            <w:tcW w:w="1763" w:type="pct"/>
            <w:vAlign w:val="center"/>
          </w:tcPr>
          <w:p w14:paraId="0D4D2E9B" w14:textId="77777777" w:rsidR="001911B1" w:rsidRPr="00337FEA" w:rsidRDefault="001911B1" w:rsidP="008D1188">
            <w:pPr>
              <w:keepNext/>
              <w:keepLines/>
              <w:spacing w:after="0"/>
              <w:ind w:firstLineChars="50" w:firstLine="90"/>
              <w:rPr>
                <w:ins w:id="2961" w:author="Vijay Balasubramanian (QCT)" w:date="2024-11-08T19:57:00Z" w16du:dateUtc="2024-11-09T05:57:00Z"/>
                <w:rFonts w:ascii="Arial" w:eastAsia="SimSun" w:hAnsi="Arial" w:cs="Arial"/>
                <w:sz w:val="18"/>
                <w:szCs w:val="18"/>
              </w:rPr>
            </w:pPr>
            <w:ins w:id="2962" w:author="Vijay Balasubramanian (QCT)" w:date="2024-11-08T19:57:00Z" w16du:dateUtc="2024-11-09T05:57:00Z">
              <w:r w:rsidRPr="00337FEA">
                <w:rPr>
                  <w:rFonts w:ascii="Arial" w:eastAsia="SimSun" w:hAnsi="Arial" w:cs="Arial"/>
                  <w:sz w:val="18"/>
                  <w:szCs w:val="18"/>
                </w:rPr>
                <w:t xml:space="preserve">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65019E50" w14:textId="77777777" w:rsidR="001911B1" w:rsidRPr="00337FEA" w:rsidRDefault="001911B1" w:rsidP="008D1188">
            <w:pPr>
              <w:keepNext/>
              <w:keepLines/>
              <w:spacing w:after="0"/>
              <w:jc w:val="center"/>
              <w:rPr>
                <w:ins w:id="2963" w:author="Vijay Balasubramanian (QCT)" w:date="2024-11-08T19:57:00Z" w16du:dateUtc="2024-11-09T05:57:00Z"/>
                <w:rFonts w:ascii="Arial" w:eastAsia="SimSun" w:hAnsi="Arial" w:cs="Arial"/>
                <w:sz w:val="18"/>
                <w:szCs w:val="18"/>
              </w:rPr>
            </w:pPr>
          </w:p>
        </w:tc>
        <w:tc>
          <w:tcPr>
            <w:tcW w:w="642" w:type="pct"/>
            <w:vAlign w:val="center"/>
          </w:tcPr>
          <w:p w14:paraId="0A235123" w14:textId="77777777" w:rsidR="001911B1" w:rsidRPr="00337FEA" w:rsidRDefault="001911B1" w:rsidP="008D1188">
            <w:pPr>
              <w:keepNext/>
              <w:keepLines/>
              <w:spacing w:after="0"/>
              <w:jc w:val="center"/>
              <w:rPr>
                <w:ins w:id="2964" w:author="Vijay Balasubramanian (QCT)" w:date="2024-11-08T19:57:00Z" w16du:dateUtc="2024-11-09T05:57:00Z"/>
                <w:rFonts w:ascii="Arial" w:eastAsia="SimSun" w:hAnsi="Arial" w:cs="Arial"/>
                <w:sz w:val="18"/>
                <w:szCs w:val="18"/>
                <w:lang w:eastAsia="zh-CN"/>
              </w:rPr>
            </w:pPr>
            <w:ins w:id="2965" w:author="Vijay Balasubramanian (QCT)" w:date="2024-11-08T19:57:00Z" w16du:dateUtc="2024-11-09T05:57:00Z">
              <w:r w:rsidRPr="00337FEA">
                <w:rPr>
                  <w:rFonts w:ascii="Arial" w:eastAsia="SimSun" w:hAnsi="Arial" w:cs="Arial"/>
                  <w:sz w:val="18"/>
                  <w:szCs w:val="18"/>
                  <w:lang w:eastAsia="zh-CN"/>
                </w:rPr>
                <w:t>N/A</w:t>
              </w:r>
            </w:ins>
          </w:p>
        </w:tc>
        <w:tc>
          <w:tcPr>
            <w:tcW w:w="642" w:type="pct"/>
            <w:vAlign w:val="center"/>
          </w:tcPr>
          <w:p w14:paraId="07EC58AD" w14:textId="77777777" w:rsidR="001911B1" w:rsidRPr="00337FEA" w:rsidRDefault="001911B1" w:rsidP="008D1188">
            <w:pPr>
              <w:keepNext/>
              <w:keepLines/>
              <w:spacing w:after="0"/>
              <w:jc w:val="center"/>
              <w:rPr>
                <w:ins w:id="2966" w:author="Vijay Balasubramanian (QCT)" w:date="2024-11-08T19:57:00Z" w16du:dateUtc="2024-11-09T05:57:00Z"/>
                <w:rFonts w:ascii="Arial" w:eastAsia="SimSun" w:hAnsi="Arial" w:cs="Arial"/>
                <w:sz w:val="18"/>
                <w:szCs w:val="18"/>
                <w:lang w:eastAsia="zh-CN"/>
              </w:rPr>
            </w:pPr>
            <w:ins w:id="2967" w:author="Vijay Balasubramanian (QCT)" w:date="2024-11-08T19:57:00Z" w16du:dateUtc="2024-11-09T05:57:00Z">
              <w:r w:rsidRPr="00337FEA">
                <w:rPr>
                  <w:rFonts w:ascii="Arial" w:eastAsia="SimSun" w:hAnsi="Arial" w:cs="Arial"/>
                  <w:sz w:val="18"/>
                  <w:szCs w:val="18"/>
                  <w:lang w:eastAsia="zh-CN"/>
                </w:rPr>
                <w:t>N/A</w:t>
              </w:r>
            </w:ins>
          </w:p>
        </w:tc>
        <w:tc>
          <w:tcPr>
            <w:tcW w:w="511" w:type="pct"/>
            <w:vAlign w:val="center"/>
          </w:tcPr>
          <w:p w14:paraId="111297BA" w14:textId="77777777" w:rsidR="001911B1" w:rsidRPr="00337FEA" w:rsidRDefault="001911B1" w:rsidP="008D1188">
            <w:pPr>
              <w:keepNext/>
              <w:keepLines/>
              <w:spacing w:after="0"/>
              <w:jc w:val="center"/>
              <w:rPr>
                <w:ins w:id="2968" w:author="Vijay Balasubramanian (QCT)" w:date="2024-11-08T19:57:00Z" w16du:dateUtc="2024-11-09T05:57:00Z"/>
                <w:rFonts w:ascii="Arial" w:eastAsia="SimSun" w:hAnsi="Arial" w:cs="Arial"/>
                <w:sz w:val="18"/>
                <w:szCs w:val="18"/>
              </w:rPr>
            </w:pPr>
          </w:p>
        </w:tc>
        <w:tc>
          <w:tcPr>
            <w:tcW w:w="511" w:type="pct"/>
            <w:vAlign w:val="center"/>
          </w:tcPr>
          <w:p w14:paraId="11537ADD" w14:textId="77777777" w:rsidR="001911B1" w:rsidRPr="00965BCB" w:rsidRDefault="001911B1" w:rsidP="008D1188">
            <w:pPr>
              <w:keepNext/>
              <w:keepLines/>
              <w:spacing w:after="0"/>
              <w:jc w:val="center"/>
              <w:rPr>
                <w:ins w:id="2969" w:author="Vijay Balasubramanian (QCT)" w:date="2024-11-08T19:57:00Z" w16du:dateUtc="2024-11-09T05:57:00Z"/>
                <w:rFonts w:ascii="Arial" w:eastAsia="SimSun" w:hAnsi="Arial" w:cs="Arial"/>
                <w:sz w:val="18"/>
                <w:szCs w:val="18"/>
              </w:rPr>
            </w:pPr>
          </w:p>
        </w:tc>
        <w:tc>
          <w:tcPr>
            <w:tcW w:w="511" w:type="pct"/>
            <w:vAlign w:val="center"/>
          </w:tcPr>
          <w:p w14:paraId="4A9D1DEB" w14:textId="77777777" w:rsidR="001911B1" w:rsidRPr="00965BCB" w:rsidRDefault="001911B1" w:rsidP="008D1188">
            <w:pPr>
              <w:keepNext/>
              <w:keepLines/>
              <w:spacing w:after="0"/>
              <w:jc w:val="center"/>
              <w:rPr>
                <w:ins w:id="2970" w:author="Vijay Balasubramanian (QCT)" w:date="2024-11-08T19:57:00Z" w16du:dateUtc="2024-11-09T05:57:00Z"/>
                <w:rFonts w:ascii="Arial" w:eastAsia="SimSun" w:hAnsi="Arial"/>
                <w:sz w:val="18"/>
              </w:rPr>
            </w:pPr>
          </w:p>
        </w:tc>
      </w:tr>
      <w:tr w:rsidR="001911B1" w:rsidRPr="00965BCB" w14:paraId="43BD45CF" w14:textId="77777777" w:rsidTr="008D1188">
        <w:trPr>
          <w:jc w:val="center"/>
          <w:ins w:id="2971" w:author="Vijay Balasubramanian (QCT)" w:date="2024-11-08T19:57:00Z" w16du:dateUtc="2024-11-09T05:57:00Z"/>
        </w:trPr>
        <w:tc>
          <w:tcPr>
            <w:tcW w:w="1763" w:type="pct"/>
            <w:vAlign w:val="center"/>
          </w:tcPr>
          <w:p w14:paraId="52A55482" w14:textId="77777777" w:rsidR="001911B1" w:rsidRPr="00337FEA" w:rsidRDefault="001911B1" w:rsidP="008D1188">
            <w:pPr>
              <w:keepNext/>
              <w:keepLines/>
              <w:spacing w:after="0"/>
              <w:rPr>
                <w:ins w:id="2972" w:author="Vijay Balasubramanian (QCT)" w:date="2024-11-08T19:57:00Z" w16du:dateUtc="2024-11-09T05:57:00Z"/>
                <w:rFonts w:ascii="Arial" w:eastAsia="SimSun" w:hAnsi="Arial" w:cs="Arial"/>
                <w:sz w:val="18"/>
                <w:szCs w:val="18"/>
              </w:rPr>
            </w:pPr>
            <w:ins w:id="2973" w:author="Vijay Balasubramanian (QCT)" w:date="2024-11-08T19:57:00Z" w16du:dateUtc="2024-11-09T05:57:00Z">
              <w:r w:rsidRPr="00337FEA">
                <w:rPr>
                  <w:rFonts w:ascii="Arial" w:eastAsia="SimSun" w:hAnsi="Arial" w:cs="Arial"/>
                  <w:sz w:val="18"/>
                  <w:szCs w:val="18"/>
                </w:rPr>
                <w:t xml:space="preserve">  For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5) = 3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 159}</w:t>
              </w:r>
            </w:ins>
          </w:p>
        </w:tc>
        <w:tc>
          <w:tcPr>
            <w:tcW w:w="420" w:type="pct"/>
            <w:vAlign w:val="center"/>
          </w:tcPr>
          <w:p w14:paraId="2BA7D698" w14:textId="77777777" w:rsidR="001911B1" w:rsidRPr="00337FEA" w:rsidRDefault="001911B1" w:rsidP="008D1188">
            <w:pPr>
              <w:keepNext/>
              <w:keepLines/>
              <w:spacing w:after="0"/>
              <w:jc w:val="center"/>
              <w:rPr>
                <w:ins w:id="2974" w:author="Vijay Balasubramanian (QCT)" w:date="2024-11-08T19:57:00Z" w16du:dateUtc="2024-11-09T05:57:00Z"/>
                <w:rFonts w:ascii="Arial" w:eastAsia="SimSun" w:hAnsi="Arial" w:cs="Arial"/>
                <w:sz w:val="18"/>
                <w:szCs w:val="18"/>
              </w:rPr>
            </w:pPr>
          </w:p>
        </w:tc>
        <w:tc>
          <w:tcPr>
            <w:tcW w:w="642" w:type="pct"/>
            <w:vAlign w:val="center"/>
          </w:tcPr>
          <w:p w14:paraId="60E0571D" w14:textId="77777777" w:rsidR="001911B1" w:rsidRPr="00337FEA" w:rsidRDefault="001911B1" w:rsidP="008D1188">
            <w:pPr>
              <w:keepNext/>
              <w:keepLines/>
              <w:spacing w:after="0"/>
              <w:jc w:val="center"/>
              <w:rPr>
                <w:ins w:id="2975" w:author="Vijay Balasubramanian (QCT)" w:date="2024-11-08T19:57:00Z" w16du:dateUtc="2024-11-09T05:57:00Z"/>
                <w:rFonts w:ascii="Arial" w:eastAsia="SimSun" w:hAnsi="Arial" w:cs="Arial"/>
                <w:sz w:val="18"/>
                <w:szCs w:val="18"/>
              </w:rPr>
            </w:pPr>
            <w:ins w:id="2976" w:author="Vijay Balasubramanian (QCT)" w:date="2024-11-08T19:57:00Z" w16du:dateUtc="2024-11-09T05:57:00Z">
              <w:r w:rsidRPr="00337FEA">
                <w:rPr>
                  <w:rFonts w:ascii="Arial" w:eastAsia="SimSun" w:hAnsi="Arial" w:cs="Arial"/>
                  <w:sz w:val="18"/>
                  <w:szCs w:val="18"/>
                </w:rPr>
                <w:t>9</w:t>
              </w:r>
            </w:ins>
          </w:p>
        </w:tc>
        <w:tc>
          <w:tcPr>
            <w:tcW w:w="642" w:type="pct"/>
            <w:vAlign w:val="center"/>
          </w:tcPr>
          <w:p w14:paraId="197AE1D5" w14:textId="77777777" w:rsidR="001911B1" w:rsidRPr="00337FEA" w:rsidRDefault="001911B1" w:rsidP="008D1188">
            <w:pPr>
              <w:keepNext/>
              <w:keepLines/>
              <w:spacing w:after="0"/>
              <w:jc w:val="center"/>
              <w:rPr>
                <w:ins w:id="2977" w:author="Vijay Balasubramanian (QCT)" w:date="2024-11-08T19:57:00Z" w16du:dateUtc="2024-11-09T05:57:00Z"/>
                <w:rFonts w:ascii="Arial" w:eastAsia="SimSun" w:hAnsi="Arial" w:cs="Arial"/>
                <w:sz w:val="18"/>
                <w:szCs w:val="18"/>
                <w:lang w:eastAsia="zh-CN"/>
              </w:rPr>
            </w:pPr>
            <w:ins w:id="2978" w:author="Vijay Balasubramanian (QCT)" w:date="2024-11-08T19:57:00Z" w16du:dateUtc="2024-11-09T05:57:00Z">
              <w:r w:rsidRPr="00337FEA">
                <w:rPr>
                  <w:rFonts w:ascii="Arial" w:eastAsia="SimSun" w:hAnsi="Arial" w:cs="Arial"/>
                  <w:sz w:val="18"/>
                  <w:szCs w:val="18"/>
                  <w:lang w:eastAsia="zh-CN"/>
                </w:rPr>
                <w:t>9</w:t>
              </w:r>
            </w:ins>
          </w:p>
        </w:tc>
        <w:tc>
          <w:tcPr>
            <w:tcW w:w="511" w:type="pct"/>
            <w:vAlign w:val="center"/>
          </w:tcPr>
          <w:p w14:paraId="1A366A3E" w14:textId="77777777" w:rsidR="001911B1" w:rsidRPr="00337FEA" w:rsidRDefault="001911B1" w:rsidP="008D1188">
            <w:pPr>
              <w:keepNext/>
              <w:keepLines/>
              <w:spacing w:after="0"/>
              <w:jc w:val="center"/>
              <w:rPr>
                <w:ins w:id="2979" w:author="Vijay Balasubramanian (QCT)" w:date="2024-11-08T19:57:00Z" w16du:dateUtc="2024-11-09T05:57:00Z"/>
                <w:rFonts w:ascii="Arial" w:eastAsia="SimSun" w:hAnsi="Arial" w:cs="Arial"/>
                <w:sz w:val="18"/>
                <w:szCs w:val="18"/>
              </w:rPr>
            </w:pPr>
          </w:p>
        </w:tc>
        <w:tc>
          <w:tcPr>
            <w:tcW w:w="511" w:type="pct"/>
            <w:vAlign w:val="center"/>
          </w:tcPr>
          <w:p w14:paraId="34969967" w14:textId="77777777" w:rsidR="001911B1" w:rsidRPr="00965BCB" w:rsidRDefault="001911B1" w:rsidP="008D1188">
            <w:pPr>
              <w:keepNext/>
              <w:keepLines/>
              <w:spacing w:after="0"/>
              <w:jc w:val="center"/>
              <w:rPr>
                <w:ins w:id="2980" w:author="Vijay Balasubramanian (QCT)" w:date="2024-11-08T19:57:00Z" w16du:dateUtc="2024-11-09T05:57:00Z"/>
                <w:rFonts w:ascii="Arial" w:eastAsia="SimSun" w:hAnsi="Arial" w:cs="Arial"/>
                <w:sz w:val="18"/>
                <w:szCs w:val="18"/>
              </w:rPr>
            </w:pPr>
          </w:p>
        </w:tc>
        <w:tc>
          <w:tcPr>
            <w:tcW w:w="511" w:type="pct"/>
            <w:vAlign w:val="center"/>
          </w:tcPr>
          <w:p w14:paraId="1087C5D5" w14:textId="77777777" w:rsidR="001911B1" w:rsidRPr="00965BCB" w:rsidRDefault="001911B1" w:rsidP="008D1188">
            <w:pPr>
              <w:keepNext/>
              <w:keepLines/>
              <w:spacing w:after="0"/>
              <w:jc w:val="center"/>
              <w:rPr>
                <w:ins w:id="2981" w:author="Vijay Balasubramanian (QCT)" w:date="2024-11-08T19:57:00Z" w16du:dateUtc="2024-11-09T05:57:00Z"/>
                <w:rFonts w:ascii="Arial" w:eastAsia="SimSun" w:hAnsi="Arial"/>
                <w:sz w:val="18"/>
              </w:rPr>
            </w:pPr>
          </w:p>
        </w:tc>
      </w:tr>
      <w:tr w:rsidR="001911B1" w:rsidRPr="00965BCB" w14:paraId="32DCB362" w14:textId="77777777" w:rsidTr="008D1188">
        <w:trPr>
          <w:jc w:val="center"/>
          <w:ins w:id="2982" w:author="Vijay Balasubramanian (QCT)" w:date="2024-11-08T19:57:00Z" w16du:dateUtc="2024-11-09T05:57:00Z"/>
        </w:trPr>
        <w:tc>
          <w:tcPr>
            <w:tcW w:w="1763" w:type="pct"/>
            <w:vAlign w:val="center"/>
          </w:tcPr>
          <w:p w14:paraId="4F2BF056" w14:textId="77777777" w:rsidR="001911B1" w:rsidRPr="00337FEA" w:rsidRDefault="001911B1" w:rsidP="008D1188">
            <w:pPr>
              <w:keepNext/>
              <w:keepLines/>
              <w:spacing w:after="0"/>
              <w:rPr>
                <w:ins w:id="2983" w:author="Vijay Balasubramanian (QCT)" w:date="2024-11-08T19:57:00Z" w16du:dateUtc="2024-11-09T05:57:00Z"/>
                <w:rFonts w:ascii="Arial" w:eastAsia="SimSun" w:hAnsi="Arial" w:cs="Arial"/>
                <w:sz w:val="18"/>
                <w:szCs w:val="18"/>
              </w:rPr>
            </w:pPr>
            <w:ins w:id="2984" w:author="Vijay Balasubramanian (QCT)" w:date="2024-11-08T19:57:00Z" w16du:dateUtc="2024-11-09T05:57:00Z">
              <w:r w:rsidRPr="00337FEA">
                <w:rPr>
                  <w:rFonts w:ascii="Arial" w:eastAsia="SimSun" w:hAnsi="Arial" w:cs="Arial"/>
                  <w:sz w:val="18"/>
                  <w:szCs w:val="18"/>
                </w:rPr>
                <w:t xml:space="preserve">  For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5) = {0,1,</w:t>
              </w:r>
              <w:r w:rsidRPr="00337FEA">
                <w:rPr>
                  <w:rFonts w:ascii="Arial" w:eastAsia="SimSun" w:hAnsi="Arial" w:cs="Arial"/>
                  <w:sz w:val="18"/>
                  <w:szCs w:val="18"/>
                  <w:lang w:eastAsia="zh-CN"/>
                </w:rPr>
                <w:t>2</w:t>
              </w:r>
              <w:r w:rsidRPr="00337FEA">
                <w:rPr>
                  <w:rFonts w:ascii="Arial" w:eastAsia="SimSun" w:hAnsi="Arial" w:cs="Arial"/>
                  <w:sz w:val="18"/>
                  <w:szCs w:val="18"/>
                </w:rPr>
                <w:t xml:space="preserve">}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{1,…,159}</w:t>
              </w:r>
            </w:ins>
          </w:p>
        </w:tc>
        <w:tc>
          <w:tcPr>
            <w:tcW w:w="420" w:type="pct"/>
            <w:vAlign w:val="center"/>
          </w:tcPr>
          <w:p w14:paraId="63B000C9" w14:textId="77777777" w:rsidR="001911B1" w:rsidRPr="00337FEA" w:rsidRDefault="001911B1" w:rsidP="008D1188">
            <w:pPr>
              <w:keepNext/>
              <w:keepLines/>
              <w:spacing w:after="0"/>
              <w:jc w:val="center"/>
              <w:rPr>
                <w:ins w:id="2985" w:author="Vijay Balasubramanian (QCT)" w:date="2024-11-08T19:57:00Z" w16du:dateUtc="2024-11-09T05:57:00Z"/>
                <w:rFonts w:ascii="Arial" w:eastAsia="SimSun" w:hAnsi="Arial" w:cs="Arial"/>
                <w:sz w:val="18"/>
                <w:szCs w:val="18"/>
              </w:rPr>
            </w:pPr>
          </w:p>
        </w:tc>
        <w:tc>
          <w:tcPr>
            <w:tcW w:w="642" w:type="pct"/>
            <w:vAlign w:val="center"/>
          </w:tcPr>
          <w:p w14:paraId="721B0E49" w14:textId="77777777" w:rsidR="001911B1" w:rsidRPr="00337FEA" w:rsidRDefault="001911B1" w:rsidP="008D1188">
            <w:pPr>
              <w:keepNext/>
              <w:keepLines/>
              <w:spacing w:after="0"/>
              <w:jc w:val="center"/>
              <w:rPr>
                <w:ins w:id="2986" w:author="Vijay Balasubramanian (QCT)" w:date="2024-11-08T19:57:00Z" w16du:dateUtc="2024-11-09T05:57:00Z"/>
                <w:rFonts w:ascii="Arial" w:eastAsia="SimSun" w:hAnsi="Arial" w:cs="Arial"/>
                <w:sz w:val="18"/>
                <w:szCs w:val="18"/>
              </w:rPr>
            </w:pPr>
            <w:ins w:id="2987" w:author="Vijay Balasubramanian (QCT)" w:date="2024-11-08T19:57:00Z" w16du:dateUtc="2024-11-09T05:57:00Z">
              <w:r w:rsidRPr="00337FEA">
                <w:rPr>
                  <w:rFonts w:ascii="Arial" w:eastAsia="SimSun" w:hAnsi="Arial" w:cs="Arial"/>
                  <w:sz w:val="18"/>
                  <w:szCs w:val="18"/>
                </w:rPr>
                <w:t>13</w:t>
              </w:r>
            </w:ins>
          </w:p>
        </w:tc>
        <w:tc>
          <w:tcPr>
            <w:tcW w:w="642" w:type="pct"/>
            <w:vAlign w:val="center"/>
          </w:tcPr>
          <w:p w14:paraId="12FFFC9C" w14:textId="77777777" w:rsidR="001911B1" w:rsidRPr="00337FEA" w:rsidRDefault="001911B1" w:rsidP="008D1188">
            <w:pPr>
              <w:keepNext/>
              <w:keepLines/>
              <w:spacing w:after="0"/>
              <w:jc w:val="center"/>
              <w:rPr>
                <w:ins w:id="2988" w:author="Vijay Balasubramanian (QCT)" w:date="2024-11-08T19:57:00Z" w16du:dateUtc="2024-11-09T05:57:00Z"/>
                <w:rFonts w:ascii="Arial" w:eastAsia="SimSun" w:hAnsi="Arial" w:cs="Arial"/>
                <w:sz w:val="18"/>
                <w:szCs w:val="18"/>
              </w:rPr>
            </w:pPr>
            <w:ins w:id="2989" w:author="Vijay Balasubramanian (QCT)" w:date="2024-11-08T19:57:00Z" w16du:dateUtc="2024-11-09T05:57:00Z">
              <w:r w:rsidRPr="00337FEA">
                <w:rPr>
                  <w:rFonts w:ascii="Arial" w:eastAsia="SimSun" w:hAnsi="Arial" w:cs="Arial"/>
                  <w:sz w:val="18"/>
                  <w:szCs w:val="18"/>
                </w:rPr>
                <w:t>13</w:t>
              </w:r>
            </w:ins>
          </w:p>
        </w:tc>
        <w:tc>
          <w:tcPr>
            <w:tcW w:w="511" w:type="pct"/>
            <w:vAlign w:val="center"/>
          </w:tcPr>
          <w:p w14:paraId="018AAA58" w14:textId="77777777" w:rsidR="001911B1" w:rsidRPr="00337FEA" w:rsidRDefault="001911B1" w:rsidP="008D1188">
            <w:pPr>
              <w:keepNext/>
              <w:keepLines/>
              <w:spacing w:after="0"/>
              <w:jc w:val="center"/>
              <w:rPr>
                <w:ins w:id="2990" w:author="Vijay Balasubramanian (QCT)" w:date="2024-11-08T19:57:00Z" w16du:dateUtc="2024-11-09T05:57:00Z"/>
                <w:rFonts w:ascii="Arial" w:eastAsia="SimSun" w:hAnsi="Arial" w:cs="Arial"/>
                <w:sz w:val="18"/>
                <w:szCs w:val="18"/>
              </w:rPr>
            </w:pPr>
          </w:p>
        </w:tc>
        <w:tc>
          <w:tcPr>
            <w:tcW w:w="511" w:type="pct"/>
            <w:vAlign w:val="center"/>
          </w:tcPr>
          <w:p w14:paraId="3FB591E3" w14:textId="77777777" w:rsidR="001911B1" w:rsidRPr="00965BCB" w:rsidRDefault="001911B1" w:rsidP="008D1188">
            <w:pPr>
              <w:keepNext/>
              <w:keepLines/>
              <w:spacing w:after="0"/>
              <w:jc w:val="center"/>
              <w:rPr>
                <w:ins w:id="2991" w:author="Vijay Balasubramanian (QCT)" w:date="2024-11-08T19:57:00Z" w16du:dateUtc="2024-11-09T05:57:00Z"/>
                <w:rFonts w:ascii="Arial" w:eastAsia="SimSun" w:hAnsi="Arial" w:cs="Arial"/>
                <w:sz w:val="18"/>
                <w:szCs w:val="18"/>
              </w:rPr>
            </w:pPr>
          </w:p>
        </w:tc>
        <w:tc>
          <w:tcPr>
            <w:tcW w:w="511" w:type="pct"/>
            <w:vAlign w:val="center"/>
          </w:tcPr>
          <w:p w14:paraId="33AA99D8" w14:textId="77777777" w:rsidR="001911B1" w:rsidRPr="00965BCB" w:rsidRDefault="001911B1" w:rsidP="008D1188">
            <w:pPr>
              <w:keepNext/>
              <w:keepLines/>
              <w:spacing w:after="0"/>
              <w:jc w:val="center"/>
              <w:rPr>
                <w:ins w:id="2992" w:author="Vijay Balasubramanian (QCT)" w:date="2024-11-08T19:57:00Z" w16du:dateUtc="2024-11-09T05:57:00Z"/>
                <w:rFonts w:ascii="Arial" w:eastAsia="SimSun" w:hAnsi="Arial"/>
                <w:sz w:val="18"/>
              </w:rPr>
            </w:pPr>
          </w:p>
        </w:tc>
      </w:tr>
      <w:tr w:rsidR="001911B1" w:rsidRPr="00965BCB" w14:paraId="494CA3CC" w14:textId="77777777" w:rsidTr="008D1188">
        <w:trPr>
          <w:jc w:val="center"/>
          <w:ins w:id="2993" w:author="Vijay Balasubramanian (QCT)" w:date="2024-11-08T19:57:00Z" w16du:dateUtc="2024-11-09T05:57:00Z"/>
        </w:trPr>
        <w:tc>
          <w:tcPr>
            <w:tcW w:w="1763" w:type="pct"/>
            <w:vAlign w:val="center"/>
          </w:tcPr>
          <w:p w14:paraId="57DA8E1E" w14:textId="77777777" w:rsidR="001911B1" w:rsidRPr="00337FEA" w:rsidRDefault="001911B1" w:rsidP="008D1188">
            <w:pPr>
              <w:keepNext/>
              <w:keepLines/>
              <w:spacing w:after="0"/>
              <w:rPr>
                <w:ins w:id="2994" w:author="Vijay Balasubramanian (QCT)" w:date="2024-11-08T19:57:00Z" w16du:dateUtc="2024-11-09T05:57:00Z"/>
                <w:rFonts w:ascii="Arial" w:eastAsia="SimSun" w:hAnsi="Arial" w:cs="Arial"/>
                <w:sz w:val="18"/>
                <w:szCs w:val="18"/>
              </w:rPr>
            </w:pPr>
            <w:ins w:id="2995" w:author="Vijay Balasubramanian (QCT)" w:date="2024-11-08T19:57:00Z" w16du:dateUtc="2024-11-09T05:57:00Z">
              <w:r w:rsidRPr="00337FEA">
                <w:rPr>
                  <w:rFonts w:ascii="Arial" w:eastAsia="SimSun" w:hAnsi="Arial" w:cs="Arial"/>
                  <w:sz w:val="18"/>
                  <w:szCs w:val="18"/>
                </w:rPr>
                <w:t>Allocated slots per 2 frames</w:t>
              </w:r>
            </w:ins>
          </w:p>
        </w:tc>
        <w:tc>
          <w:tcPr>
            <w:tcW w:w="420" w:type="pct"/>
            <w:vAlign w:val="center"/>
          </w:tcPr>
          <w:p w14:paraId="768AF4BB" w14:textId="77777777" w:rsidR="001911B1" w:rsidRPr="00337FEA" w:rsidRDefault="001911B1" w:rsidP="008D1188">
            <w:pPr>
              <w:keepNext/>
              <w:keepLines/>
              <w:spacing w:after="0"/>
              <w:jc w:val="center"/>
              <w:rPr>
                <w:ins w:id="2996" w:author="Vijay Balasubramanian (QCT)" w:date="2024-11-08T19:57:00Z" w16du:dateUtc="2024-11-09T05:57:00Z"/>
                <w:rFonts w:ascii="Arial" w:eastAsia="SimSun" w:hAnsi="Arial" w:cs="Arial"/>
                <w:sz w:val="18"/>
                <w:szCs w:val="18"/>
              </w:rPr>
            </w:pPr>
          </w:p>
        </w:tc>
        <w:tc>
          <w:tcPr>
            <w:tcW w:w="642" w:type="pct"/>
            <w:vAlign w:val="center"/>
          </w:tcPr>
          <w:p w14:paraId="4BDB8FFC" w14:textId="77777777" w:rsidR="001911B1" w:rsidRPr="00337FEA" w:rsidRDefault="001911B1" w:rsidP="008D1188">
            <w:pPr>
              <w:keepNext/>
              <w:keepLines/>
              <w:spacing w:after="0"/>
              <w:jc w:val="center"/>
              <w:rPr>
                <w:ins w:id="2997" w:author="Vijay Balasubramanian (QCT)" w:date="2024-11-08T19:57:00Z" w16du:dateUtc="2024-11-09T05:57:00Z"/>
                <w:rFonts w:ascii="Arial" w:eastAsia="SimSun" w:hAnsi="Arial" w:cs="Arial"/>
                <w:sz w:val="18"/>
                <w:szCs w:val="18"/>
              </w:rPr>
            </w:pPr>
            <w:ins w:id="2998" w:author="Vijay Balasubramanian (QCT)" w:date="2024-11-08T19:57:00Z" w16du:dateUtc="2024-11-09T05:57:00Z">
              <w:r w:rsidRPr="00337FEA">
                <w:rPr>
                  <w:rFonts w:ascii="Arial" w:eastAsia="SimSun" w:hAnsi="Arial" w:cs="Arial"/>
                  <w:sz w:val="18"/>
                  <w:szCs w:val="18"/>
                </w:rPr>
                <w:t>127</w:t>
              </w:r>
            </w:ins>
          </w:p>
        </w:tc>
        <w:tc>
          <w:tcPr>
            <w:tcW w:w="642" w:type="pct"/>
            <w:vAlign w:val="center"/>
          </w:tcPr>
          <w:p w14:paraId="412F9FAC" w14:textId="77777777" w:rsidR="001911B1" w:rsidRPr="00337FEA" w:rsidRDefault="001911B1" w:rsidP="008D1188">
            <w:pPr>
              <w:keepNext/>
              <w:keepLines/>
              <w:spacing w:after="0"/>
              <w:jc w:val="center"/>
              <w:rPr>
                <w:ins w:id="2999" w:author="Vijay Balasubramanian (QCT)" w:date="2024-11-08T19:57:00Z" w16du:dateUtc="2024-11-09T05:57:00Z"/>
                <w:rFonts w:ascii="Arial" w:eastAsia="SimSun" w:hAnsi="Arial" w:cs="Arial"/>
                <w:sz w:val="18"/>
                <w:szCs w:val="18"/>
              </w:rPr>
            </w:pPr>
            <w:ins w:id="3000" w:author="Vijay Balasubramanian (QCT)" w:date="2024-11-08T19:57:00Z" w16du:dateUtc="2024-11-09T05:57:00Z">
              <w:r w:rsidRPr="00337FEA">
                <w:rPr>
                  <w:rFonts w:ascii="Arial" w:eastAsia="SimSun" w:hAnsi="Arial" w:cs="Arial"/>
                  <w:sz w:val="18"/>
                  <w:szCs w:val="18"/>
                </w:rPr>
                <w:t>127</w:t>
              </w:r>
            </w:ins>
          </w:p>
        </w:tc>
        <w:tc>
          <w:tcPr>
            <w:tcW w:w="511" w:type="pct"/>
            <w:vAlign w:val="center"/>
          </w:tcPr>
          <w:p w14:paraId="5B0D5D41" w14:textId="77777777" w:rsidR="001911B1" w:rsidRPr="00337FEA" w:rsidRDefault="001911B1" w:rsidP="008D1188">
            <w:pPr>
              <w:keepNext/>
              <w:keepLines/>
              <w:spacing w:after="0"/>
              <w:jc w:val="center"/>
              <w:rPr>
                <w:ins w:id="3001" w:author="Vijay Balasubramanian (QCT)" w:date="2024-11-08T19:57:00Z" w16du:dateUtc="2024-11-09T05:57:00Z"/>
                <w:rFonts w:ascii="Arial" w:eastAsia="SimSun" w:hAnsi="Arial" w:cs="Arial"/>
                <w:sz w:val="18"/>
                <w:szCs w:val="18"/>
              </w:rPr>
            </w:pPr>
          </w:p>
        </w:tc>
        <w:tc>
          <w:tcPr>
            <w:tcW w:w="511" w:type="pct"/>
            <w:vAlign w:val="center"/>
          </w:tcPr>
          <w:p w14:paraId="2ABF634D" w14:textId="77777777" w:rsidR="001911B1" w:rsidRPr="00965BCB" w:rsidRDefault="001911B1" w:rsidP="008D1188">
            <w:pPr>
              <w:keepNext/>
              <w:keepLines/>
              <w:spacing w:after="0"/>
              <w:jc w:val="center"/>
              <w:rPr>
                <w:ins w:id="3002" w:author="Vijay Balasubramanian (QCT)" w:date="2024-11-08T19:57:00Z" w16du:dateUtc="2024-11-09T05:57:00Z"/>
                <w:rFonts w:ascii="Arial" w:eastAsia="SimSun" w:hAnsi="Arial" w:cs="Arial"/>
                <w:sz w:val="18"/>
                <w:szCs w:val="18"/>
              </w:rPr>
            </w:pPr>
          </w:p>
        </w:tc>
        <w:tc>
          <w:tcPr>
            <w:tcW w:w="511" w:type="pct"/>
            <w:vAlign w:val="center"/>
          </w:tcPr>
          <w:p w14:paraId="0B514EE7" w14:textId="77777777" w:rsidR="001911B1" w:rsidRPr="00965BCB" w:rsidRDefault="001911B1" w:rsidP="008D1188">
            <w:pPr>
              <w:keepNext/>
              <w:keepLines/>
              <w:spacing w:after="0"/>
              <w:jc w:val="center"/>
              <w:rPr>
                <w:ins w:id="3003" w:author="Vijay Balasubramanian (QCT)" w:date="2024-11-08T19:57:00Z" w16du:dateUtc="2024-11-09T05:57:00Z"/>
                <w:rFonts w:ascii="Arial" w:eastAsia="SimSun" w:hAnsi="Arial"/>
                <w:sz w:val="18"/>
              </w:rPr>
            </w:pPr>
          </w:p>
        </w:tc>
      </w:tr>
      <w:tr w:rsidR="001911B1" w:rsidRPr="00965BCB" w14:paraId="102F2CA7" w14:textId="77777777" w:rsidTr="008D1188">
        <w:trPr>
          <w:jc w:val="center"/>
          <w:ins w:id="3004" w:author="Vijay Balasubramanian (QCT)" w:date="2024-11-08T19:57:00Z" w16du:dateUtc="2024-11-09T05:57:00Z"/>
        </w:trPr>
        <w:tc>
          <w:tcPr>
            <w:tcW w:w="1763" w:type="pct"/>
            <w:vAlign w:val="center"/>
          </w:tcPr>
          <w:p w14:paraId="1C34A593" w14:textId="77777777" w:rsidR="001911B1" w:rsidRPr="00337FEA" w:rsidRDefault="001911B1" w:rsidP="008D1188">
            <w:pPr>
              <w:keepNext/>
              <w:keepLines/>
              <w:spacing w:after="0"/>
              <w:rPr>
                <w:ins w:id="3005" w:author="Vijay Balasubramanian (QCT)" w:date="2024-11-08T19:57:00Z" w16du:dateUtc="2024-11-09T05:57:00Z"/>
                <w:rFonts w:ascii="Arial" w:eastAsia="SimSun" w:hAnsi="Arial" w:cs="Arial"/>
                <w:sz w:val="18"/>
                <w:szCs w:val="18"/>
              </w:rPr>
            </w:pPr>
            <w:ins w:id="3006" w:author="Vijay Balasubramanian (QCT)" w:date="2024-11-08T19:57:00Z" w16du:dateUtc="2024-11-09T05:57:00Z">
              <w:r w:rsidRPr="00337FEA">
                <w:rPr>
                  <w:rFonts w:ascii="Arial" w:eastAsia="SimSun" w:hAnsi="Arial" w:cs="Arial"/>
                  <w:sz w:val="18"/>
                  <w:szCs w:val="18"/>
                </w:rPr>
                <w:t>MCS table</w:t>
              </w:r>
            </w:ins>
          </w:p>
        </w:tc>
        <w:tc>
          <w:tcPr>
            <w:tcW w:w="420" w:type="pct"/>
            <w:vAlign w:val="center"/>
          </w:tcPr>
          <w:p w14:paraId="2AC0B16D" w14:textId="77777777" w:rsidR="001911B1" w:rsidRPr="00337FEA" w:rsidRDefault="001911B1" w:rsidP="008D1188">
            <w:pPr>
              <w:keepNext/>
              <w:keepLines/>
              <w:spacing w:after="0"/>
              <w:jc w:val="center"/>
              <w:rPr>
                <w:ins w:id="3007" w:author="Vijay Balasubramanian (QCT)" w:date="2024-11-08T19:57:00Z" w16du:dateUtc="2024-11-09T05:57:00Z"/>
                <w:rFonts w:ascii="Arial" w:eastAsia="SimSun" w:hAnsi="Arial" w:cs="Arial"/>
                <w:sz w:val="18"/>
                <w:szCs w:val="18"/>
              </w:rPr>
            </w:pPr>
          </w:p>
        </w:tc>
        <w:tc>
          <w:tcPr>
            <w:tcW w:w="642" w:type="pct"/>
            <w:vAlign w:val="center"/>
          </w:tcPr>
          <w:p w14:paraId="3D635ED7" w14:textId="77777777" w:rsidR="001911B1" w:rsidRPr="00337FEA" w:rsidRDefault="001911B1" w:rsidP="008D1188">
            <w:pPr>
              <w:keepNext/>
              <w:keepLines/>
              <w:spacing w:after="0"/>
              <w:jc w:val="center"/>
              <w:rPr>
                <w:ins w:id="3008" w:author="Vijay Balasubramanian (QCT)" w:date="2024-11-08T19:57:00Z" w16du:dateUtc="2024-11-09T05:57:00Z"/>
                <w:rFonts w:ascii="Arial" w:eastAsia="SimSun" w:hAnsi="Arial" w:cs="Arial"/>
                <w:sz w:val="18"/>
                <w:szCs w:val="18"/>
              </w:rPr>
            </w:pPr>
            <w:ins w:id="3009" w:author="Vijay Balasubramanian (QCT)" w:date="2024-11-08T19:57:00Z" w16du:dateUtc="2024-11-09T05:57:00Z">
              <w:r w:rsidRPr="00337FEA">
                <w:rPr>
                  <w:rFonts w:ascii="Arial" w:eastAsia="SimSun" w:hAnsi="Arial" w:cs="Arial"/>
                  <w:sz w:val="18"/>
                  <w:szCs w:val="18"/>
                </w:rPr>
                <w:t>64QAM</w:t>
              </w:r>
            </w:ins>
          </w:p>
        </w:tc>
        <w:tc>
          <w:tcPr>
            <w:tcW w:w="642" w:type="pct"/>
            <w:vAlign w:val="center"/>
          </w:tcPr>
          <w:p w14:paraId="283A3972" w14:textId="77777777" w:rsidR="001911B1" w:rsidRPr="00337FEA" w:rsidRDefault="001911B1" w:rsidP="008D1188">
            <w:pPr>
              <w:keepNext/>
              <w:keepLines/>
              <w:spacing w:after="0"/>
              <w:jc w:val="center"/>
              <w:rPr>
                <w:ins w:id="3010" w:author="Vijay Balasubramanian (QCT)" w:date="2024-11-08T19:57:00Z" w16du:dateUtc="2024-11-09T05:57:00Z"/>
                <w:rFonts w:ascii="Arial" w:eastAsia="SimSun" w:hAnsi="Arial" w:cs="Arial"/>
                <w:sz w:val="18"/>
                <w:szCs w:val="18"/>
              </w:rPr>
            </w:pPr>
            <w:ins w:id="3011" w:author="Vijay Balasubramanian (QCT)" w:date="2024-11-08T19:57:00Z" w16du:dateUtc="2024-11-09T05:57:00Z">
              <w:r w:rsidRPr="00337FEA">
                <w:rPr>
                  <w:rFonts w:ascii="Arial" w:eastAsia="SimSun" w:hAnsi="Arial" w:cs="Arial"/>
                  <w:sz w:val="18"/>
                  <w:szCs w:val="18"/>
                </w:rPr>
                <w:t>64QAM</w:t>
              </w:r>
            </w:ins>
          </w:p>
        </w:tc>
        <w:tc>
          <w:tcPr>
            <w:tcW w:w="511" w:type="pct"/>
            <w:vAlign w:val="center"/>
          </w:tcPr>
          <w:p w14:paraId="5CBA8DFF" w14:textId="77777777" w:rsidR="001911B1" w:rsidRPr="00337FEA" w:rsidRDefault="001911B1" w:rsidP="008D1188">
            <w:pPr>
              <w:keepNext/>
              <w:keepLines/>
              <w:spacing w:after="0"/>
              <w:jc w:val="center"/>
              <w:rPr>
                <w:ins w:id="3012" w:author="Vijay Balasubramanian (QCT)" w:date="2024-11-08T19:57:00Z" w16du:dateUtc="2024-11-09T05:57:00Z"/>
                <w:rFonts w:ascii="Arial" w:eastAsia="SimSun" w:hAnsi="Arial" w:cs="Arial"/>
                <w:sz w:val="18"/>
                <w:szCs w:val="18"/>
              </w:rPr>
            </w:pPr>
          </w:p>
        </w:tc>
        <w:tc>
          <w:tcPr>
            <w:tcW w:w="511" w:type="pct"/>
            <w:vAlign w:val="center"/>
          </w:tcPr>
          <w:p w14:paraId="7BE669B1" w14:textId="77777777" w:rsidR="001911B1" w:rsidRPr="00965BCB" w:rsidRDefault="001911B1" w:rsidP="008D1188">
            <w:pPr>
              <w:keepNext/>
              <w:keepLines/>
              <w:spacing w:after="0"/>
              <w:jc w:val="center"/>
              <w:rPr>
                <w:ins w:id="3013" w:author="Vijay Balasubramanian (QCT)" w:date="2024-11-08T19:57:00Z" w16du:dateUtc="2024-11-09T05:57:00Z"/>
                <w:rFonts w:ascii="Arial" w:eastAsia="SimSun" w:hAnsi="Arial" w:cs="Arial"/>
                <w:sz w:val="18"/>
                <w:szCs w:val="18"/>
              </w:rPr>
            </w:pPr>
          </w:p>
        </w:tc>
        <w:tc>
          <w:tcPr>
            <w:tcW w:w="511" w:type="pct"/>
            <w:vAlign w:val="center"/>
          </w:tcPr>
          <w:p w14:paraId="5171A762" w14:textId="77777777" w:rsidR="001911B1" w:rsidRPr="00965BCB" w:rsidRDefault="001911B1" w:rsidP="008D1188">
            <w:pPr>
              <w:keepNext/>
              <w:keepLines/>
              <w:spacing w:after="0"/>
              <w:jc w:val="center"/>
              <w:rPr>
                <w:ins w:id="3014" w:author="Vijay Balasubramanian (QCT)" w:date="2024-11-08T19:57:00Z" w16du:dateUtc="2024-11-09T05:57:00Z"/>
                <w:rFonts w:ascii="Arial" w:eastAsia="SimSun" w:hAnsi="Arial"/>
                <w:sz w:val="18"/>
              </w:rPr>
            </w:pPr>
          </w:p>
        </w:tc>
      </w:tr>
      <w:tr w:rsidR="001911B1" w:rsidRPr="00965BCB" w14:paraId="46FF4F17" w14:textId="77777777" w:rsidTr="008D1188">
        <w:trPr>
          <w:jc w:val="center"/>
          <w:ins w:id="3015" w:author="Vijay Balasubramanian (QCT)" w:date="2024-11-08T19:57:00Z" w16du:dateUtc="2024-11-09T05:57:00Z"/>
        </w:trPr>
        <w:tc>
          <w:tcPr>
            <w:tcW w:w="1763" w:type="pct"/>
            <w:vAlign w:val="center"/>
          </w:tcPr>
          <w:p w14:paraId="7CD0B22B" w14:textId="77777777" w:rsidR="001911B1" w:rsidRPr="00337FEA" w:rsidRDefault="001911B1" w:rsidP="008D1188">
            <w:pPr>
              <w:keepNext/>
              <w:keepLines/>
              <w:spacing w:after="0"/>
              <w:rPr>
                <w:ins w:id="3016" w:author="Vijay Balasubramanian (QCT)" w:date="2024-11-08T19:57:00Z" w16du:dateUtc="2024-11-09T05:57:00Z"/>
                <w:rFonts w:ascii="Arial" w:eastAsia="SimSun" w:hAnsi="Arial" w:cs="Arial"/>
                <w:sz w:val="18"/>
                <w:szCs w:val="18"/>
              </w:rPr>
            </w:pPr>
            <w:ins w:id="3017" w:author="Vijay Balasubramanian (QCT)" w:date="2024-11-08T19:57:00Z" w16du:dateUtc="2024-11-09T05:57:00Z">
              <w:r w:rsidRPr="00337FEA">
                <w:rPr>
                  <w:rFonts w:ascii="Arial" w:eastAsia="SimSun" w:hAnsi="Arial" w:cs="Arial"/>
                  <w:sz w:val="18"/>
                  <w:szCs w:val="18"/>
                </w:rPr>
                <w:t>MCS index</w:t>
              </w:r>
            </w:ins>
          </w:p>
        </w:tc>
        <w:tc>
          <w:tcPr>
            <w:tcW w:w="420" w:type="pct"/>
            <w:vAlign w:val="center"/>
          </w:tcPr>
          <w:p w14:paraId="6D5021F7" w14:textId="77777777" w:rsidR="001911B1" w:rsidRPr="00337FEA" w:rsidRDefault="001911B1" w:rsidP="008D1188">
            <w:pPr>
              <w:keepNext/>
              <w:keepLines/>
              <w:spacing w:after="0"/>
              <w:jc w:val="center"/>
              <w:rPr>
                <w:ins w:id="3018" w:author="Vijay Balasubramanian (QCT)" w:date="2024-11-08T19:57:00Z" w16du:dateUtc="2024-11-09T05:57:00Z"/>
                <w:rFonts w:ascii="Arial" w:eastAsia="SimSun" w:hAnsi="Arial" w:cs="Arial"/>
                <w:sz w:val="18"/>
                <w:szCs w:val="18"/>
              </w:rPr>
            </w:pPr>
          </w:p>
        </w:tc>
        <w:tc>
          <w:tcPr>
            <w:tcW w:w="642" w:type="pct"/>
            <w:vAlign w:val="center"/>
          </w:tcPr>
          <w:p w14:paraId="3633F4CC" w14:textId="77777777" w:rsidR="001911B1" w:rsidRPr="00337FEA" w:rsidRDefault="001911B1" w:rsidP="008D1188">
            <w:pPr>
              <w:keepNext/>
              <w:keepLines/>
              <w:spacing w:after="0"/>
              <w:jc w:val="center"/>
              <w:rPr>
                <w:ins w:id="3019" w:author="Vijay Balasubramanian (QCT)" w:date="2024-11-08T19:57:00Z" w16du:dateUtc="2024-11-09T05:57:00Z"/>
                <w:rFonts w:ascii="Arial" w:eastAsia="SimSun" w:hAnsi="Arial" w:cs="Arial"/>
                <w:sz w:val="18"/>
                <w:szCs w:val="18"/>
              </w:rPr>
            </w:pPr>
            <w:ins w:id="3020" w:author="Vijay Balasubramanian (QCT)" w:date="2024-11-08T19:57:00Z" w16du:dateUtc="2024-11-09T05:57:00Z">
              <w:r w:rsidRPr="00337FEA">
                <w:rPr>
                  <w:rFonts w:ascii="Arial" w:eastAsia="SimSun" w:hAnsi="Arial" w:cs="Arial"/>
                  <w:sz w:val="18"/>
                  <w:szCs w:val="18"/>
                </w:rPr>
                <w:t>17</w:t>
              </w:r>
            </w:ins>
          </w:p>
        </w:tc>
        <w:tc>
          <w:tcPr>
            <w:tcW w:w="642" w:type="pct"/>
            <w:vAlign w:val="center"/>
          </w:tcPr>
          <w:p w14:paraId="0242F787" w14:textId="77777777" w:rsidR="001911B1" w:rsidRPr="00337FEA" w:rsidRDefault="001911B1" w:rsidP="008D1188">
            <w:pPr>
              <w:keepNext/>
              <w:keepLines/>
              <w:spacing w:after="0"/>
              <w:jc w:val="center"/>
              <w:rPr>
                <w:ins w:id="3021" w:author="Vijay Balasubramanian (QCT)" w:date="2024-11-08T19:57:00Z" w16du:dateUtc="2024-11-09T05:57:00Z"/>
                <w:rFonts w:ascii="Arial" w:eastAsia="SimSun" w:hAnsi="Arial" w:cs="Arial"/>
                <w:sz w:val="18"/>
                <w:szCs w:val="18"/>
              </w:rPr>
            </w:pPr>
            <w:ins w:id="3022" w:author="Vijay Balasubramanian (QCT)" w:date="2024-11-08T19:57:00Z" w16du:dateUtc="2024-11-09T05:57:00Z">
              <w:r w:rsidRPr="00337FEA">
                <w:rPr>
                  <w:rFonts w:ascii="Arial" w:eastAsia="SimSun" w:hAnsi="Arial" w:cs="Arial"/>
                  <w:sz w:val="18"/>
                  <w:szCs w:val="18"/>
                </w:rPr>
                <w:t>17</w:t>
              </w:r>
            </w:ins>
          </w:p>
        </w:tc>
        <w:tc>
          <w:tcPr>
            <w:tcW w:w="511" w:type="pct"/>
            <w:vAlign w:val="center"/>
          </w:tcPr>
          <w:p w14:paraId="5E1E991C" w14:textId="77777777" w:rsidR="001911B1" w:rsidRPr="00337FEA" w:rsidRDefault="001911B1" w:rsidP="008D1188">
            <w:pPr>
              <w:keepNext/>
              <w:keepLines/>
              <w:spacing w:after="0"/>
              <w:jc w:val="center"/>
              <w:rPr>
                <w:ins w:id="3023" w:author="Vijay Balasubramanian (QCT)" w:date="2024-11-08T19:57:00Z" w16du:dateUtc="2024-11-09T05:57:00Z"/>
                <w:rFonts w:ascii="Arial" w:eastAsia="SimSun" w:hAnsi="Arial" w:cs="Arial"/>
                <w:sz w:val="18"/>
                <w:szCs w:val="18"/>
              </w:rPr>
            </w:pPr>
          </w:p>
        </w:tc>
        <w:tc>
          <w:tcPr>
            <w:tcW w:w="511" w:type="pct"/>
            <w:vAlign w:val="center"/>
          </w:tcPr>
          <w:p w14:paraId="56E4A150" w14:textId="77777777" w:rsidR="001911B1" w:rsidRPr="00965BCB" w:rsidRDefault="001911B1" w:rsidP="008D1188">
            <w:pPr>
              <w:keepNext/>
              <w:keepLines/>
              <w:spacing w:after="0"/>
              <w:jc w:val="center"/>
              <w:rPr>
                <w:ins w:id="3024" w:author="Vijay Balasubramanian (QCT)" w:date="2024-11-08T19:57:00Z" w16du:dateUtc="2024-11-09T05:57:00Z"/>
                <w:rFonts w:ascii="Arial" w:eastAsia="SimSun" w:hAnsi="Arial" w:cs="Arial"/>
                <w:sz w:val="18"/>
                <w:szCs w:val="18"/>
              </w:rPr>
            </w:pPr>
          </w:p>
        </w:tc>
        <w:tc>
          <w:tcPr>
            <w:tcW w:w="511" w:type="pct"/>
            <w:vAlign w:val="center"/>
          </w:tcPr>
          <w:p w14:paraId="1C0D5840" w14:textId="77777777" w:rsidR="001911B1" w:rsidRPr="00965BCB" w:rsidRDefault="001911B1" w:rsidP="008D1188">
            <w:pPr>
              <w:keepNext/>
              <w:keepLines/>
              <w:spacing w:after="0"/>
              <w:jc w:val="center"/>
              <w:rPr>
                <w:ins w:id="3025" w:author="Vijay Balasubramanian (QCT)" w:date="2024-11-08T19:57:00Z" w16du:dateUtc="2024-11-09T05:57:00Z"/>
                <w:rFonts w:ascii="Arial" w:eastAsia="SimSun" w:hAnsi="Arial"/>
                <w:sz w:val="18"/>
              </w:rPr>
            </w:pPr>
          </w:p>
        </w:tc>
      </w:tr>
      <w:tr w:rsidR="001911B1" w:rsidRPr="00965BCB" w14:paraId="616AC80A" w14:textId="77777777" w:rsidTr="008D1188">
        <w:trPr>
          <w:jc w:val="center"/>
          <w:ins w:id="3026" w:author="Vijay Balasubramanian (QCT)" w:date="2024-11-08T19:57:00Z" w16du:dateUtc="2024-11-09T05:57:00Z"/>
        </w:trPr>
        <w:tc>
          <w:tcPr>
            <w:tcW w:w="1763" w:type="pct"/>
            <w:vAlign w:val="center"/>
          </w:tcPr>
          <w:p w14:paraId="4B89F5E7" w14:textId="77777777" w:rsidR="001911B1" w:rsidRPr="00337FEA" w:rsidRDefault="001911B1" w:rsidP="008D1188">
            <w:pPr>
              <w:keepNext/>
              <w:keepLines/>
              <w:spacing w:after="0"/>
              <w:rPr>
                <w:ins w:id="3027" w:author="Vijay Balasubramanian (QCT)" w:date="2024-11-08T19:57:00Z" w16du:dateUtc="2024-11-09T05:57:00Z"/>
                <w:rFonts w:ascii="Arial" w:eastAsia="SimSun" w:hAnsi="Arial" w:cs="Arial"/>
                <w:sz w:val="18"/>
                <w:szCs w:val="18"/>
              </w:rPr>
            </w:pPr>
            <w:ins w:id="3028" w:author="Vijay Balasubramanian (QCT)" w:date="2024-11-08T19:57:00Z" w16du:dateUtc="2024-11-09T05:57:00Z">
              <w:r w:rsidRPr="00337FEA">
                <w:rPr>
                  <w:rFonts w:ascii="Arial" w:eastAsia="SimSun" w:hAnsi="Arial" w:cs="Arial"/>
                  <w:sz w:val="18"/>
                  <w:szCs w:val="18"/>
                </w:rPr>
                <w:t>Modulation</w:t>
              </w:r>
            </w:ins>
          </w:p>
        </w:tc>
        <w:tc>
          <w:tcPr>
            <w:tcW w:w="420" w:type="pct"/>
            <w:vAlign w:val="center"/>
          </w:tcPr>
          <w:p w14:paraId="06AB82E0" w14:textId="77777777" w:rsidR="001911B1" w:rsidRPr="00337FEA" w:rsidRDefault="001911B1" w:rsidP="008D1188">
            <w:pPr>
              <w:keepNext/>
              <w:keepLines/>
              <w:spacing w:after="0"/>
              <w:jc w:val="center"/>
              <w:rPr>
                <w:ins w:id="3029" w:author="Vijay Balasubramanian (QCT)" w:date="2024-11-08T19:57:00Z" w16du:dateUtc="2024-11-09T05:57:00Z"/>
                <w:rFonts w:ascii="Arial" w:eastAsia="SimSun" w:hAnsi="Arial" w:cs="Arial"/>
                <w:sz w:val="18"/>
                <w:szCs w:val="18"/>
              </w:rPr>
            </w:pPr>
          </w:p>
        </w:tc>
        <w:tc>
          <w:tcPr>
            <w:tcW w:w="642" w:type="pct"/>
            <w:vAlign w:val="center"/>
          </w:tcPr>
          <w:p w14:paraId="7CC88AB0" w14:textId="77777777" w:rsidR="001911B1" w:rsidRPr="00337FEA" w:rsidRDefault="001911B1" w:rsidP="008D1188">
            <w:pPr>
              <w:keepNext/>
              <w:keepLines/>
              <w:spacing w:after="0"/>
              <w:jc w:val="center"/>
              <w:rPr>
                <w:ins w:id="3030" w:author="Vijay Balasubramanian (QCT)" w:date="2024-11-08T19:57:00Z" w16du:dateUtc="2024-11-09T05:57:00Z"/>
                <w:rFonts w:ascii="Arial" w:eastAsia="SimSun" w:hAnsi="Arial" w:cs="Arial"/>
                <w:sz w:val="18"/>
                <w:szCs w:val="18"/>
              </w:rPr>
            </w:pPr>
            <w:ins w:id="3031" w:author="Vijay Balasubramanian (QCT)" w:date="2024-11-08T19:57:00Z" w16du:dateUtc="2024-11-09T05:57:00Z">
              <w:r w:rsidRPr="00337FEA">
                <w:rPr>
                  <w:rFonts w:ascii="Arial" w:eastAsia="SimSun" w:hAnsi="Arial" w:cs="Arial"/>
                  <w:sz w:val="18"/>
                  <w:szCs w:val="18"/>
                </w:rPr>
                <w:t>64QAM</w:t>
              </w:r>
            </w:ins>
          </w:p>
        </w:tc>
        <w:tc>
          <w:tcPr>
            <w:tcW w:w="642" w:type="pct"/>
            <w:vAlign w:val="center"/>
          </w:tcPr>
          <w:p w14:paraId="347D6E6F" w14:textId="77777777" w:rsidR="001911B1" w:rsidRPr="00337FEA" w:rsidRDefault="001911B1" w:rsidP="008D1188">
            <w:pPr>
              <w:keepNext/>
              <w:keepLines/>
              <w:spacing w:after="0"/>
              <w:jc w:val="center"/>
              <w:rPr>
                <w:ins w:id="3032" w:author="Vijay Balasubramanian (QCT)" w:date="2024-11-08T19:57:00Z" w16du:dateUtc="2024-11-09T05:57:00Z"/>
                <w:rFonts w:ascii="Arial" w:eastAsia="SimSun" w:hAnsi="Arial" w:cs="Arial"/>
                <w:sz w:val="18"/>
                <w:szCs w:val="18"/>
              </w:rPr>
            </w:pPr>
            <w:ins w:id="3033" w:author="Vijay Balasubramanian (QCT)" w:date="2024-11-08T19:57:00Z" w16du:dateUtc="2024-11-09T05:57:00Z">
              <w:r w:rsidRPr="00337FEA">
                <w:rPr>
                  <w:rFonts w:ascii="Arial" w:eastAsia="SimSun" w:hAnsi="Arial" w:cs="Arial"/>
                  <w:sz w:val="18"/>
                  <w:szCs w:val="18"/>
                </w:rPr>
                <w:t>64QAM</w:t>
              </w:r>
            </w:ins>
          </w:p>
        </w:tc>
        <w:tc>
          <w:tcPr>
            <w:tcW w:w="511" w:type="pct"/>
            <w:vAlign w:val="center"/>
          </w:tcPr>
          <w:p w14:paraId="4B0272C3" w14:textId="77777777" w:rsidR="001911B1" w:rsidRPr="00337FEA" w:rsidRDefault="001911B1" w:rsidP="008D1188">
            <w:pPr>
              <w:keepNext/>
              <w:keepLines/>
              <w:spacing w:after="0"/>
              <w:jc w:val="center"/>
              <w:rPr>
                <w:ins w:id="3034" w:author="Vijay Balasubramanian (QCT)" w:date="2024-11-08T19:57:00Z" w16du:dateUtc="2024-11-09T05:57:00Z"/>
                <w:rFonts w:ascii="Arial" w:eastAsia="SimSun" w:hAnsi="Arial" w:cs="Arial"/>
                <w:sz w:val="18"/>
                <w:szCs w:val="18"/>
              </w:rPr>
            </w:pPr>
          </w:p>
        </w:tc>
        <w:tc>
          <w:tcPr>
            <w:tcW w:w="511" w:type="pct"/>
            <w:vAlign w:val="center"/>
          </w:tcPr>
          <w:p w14:paraId="37F985E5" w14:textId="77777777" w:rsidR="001911B1" w:rsidRPr="00965BCB" w:rsidRDefault="001911B1" w:rsidP="008D1188">
            <w:pPr>
              <w:keepNext/>
              <w:keepLines/>
              <w:spacing w:after="0"/>
              <w:jc w:val="center"/>
              <w:rPr>
                <w:ins w:id="3035" w:author="Vijay Balasubramanian (QCT)" w:date="2024-11-08T19:57:00Z" w16du:dateUtc="2024-11-09T05:57:00Z"/>
                <w:rFonts w:ascii="Arial" w:eastAsia="SimSun" w:hAnsi="Arial" w:cs="Arial"/>
                <w:sz w:val="18"/>
                <w:szCs w:val="18"/>
              </w:rPr>
            </w:pPr>
          </w:p>
        </w:tc>
        <w:tc>
          <w:tcPr>
            <w:tcW w:w="511" w:type="pct"/>
            <w:vAlign w:val="center"/>
          </w:tcPr>
          <w:p w14:paraId="7A9280F9" w14:textId="77777777" w:rsidR="001911B1" w:rsidRPr="00965BCB" w:rsidRDefault="001911B1" w:rsidP="008D1188">
            <w:pPr>
              <w:keepNext/>
              <w:keepLines/>
              <w:spacing w:after="0"/>
              <w:jc w:val="center"/>
              <w:rPr>
                <w:ins w:id="3036" w:author="Vijay Balasubramanian (QCT)" w:date="2024-11-08T19:57:00Z" w16du:dateUtc="2024-11-09T05:57:00Z"/>
                <w:rFonts w:ascii="Arial" w:eastAsia="SimSun" w:hAnsi="Arial"/>
                <w:sz w:val="18"/>
              </w:rPr>
            </w:pPr>
          </w:p>
        </w:tc>
      </w:tr>
      <w:tr w:rsidR="001911B1" w:rsidRPr="00965BCB" w14:paraId="624C5BF5" w14:textId="77777777" w:rsidTr="008D1188">
        <w:trPr>
          <w:jc w:val="center"/>
          <w:ins w:id="3037" w:author="Vijay Balasubramanian (QCT)" w:date="2024-11-08T19:57:00Z" w16du:dateUtc="2024-11-09T05:57:00Z"/>
        </w:trPr>
        <w:tc>
          <w:tcPr>
            <w:tcW w:w="1763" w:type="pct"/>
            <w:vAlign w:val="center"/>
          </w:tcPr>
          <w:p w14:paraId="588923F0" w14:textId="77777777" w:rsidR="001911B1" w:rsidRPr="00337FEA" w:rsidRDefault="001911B1" w:rsidP="008D1188">
            <w:pPr>
              <w:keepNext/>
              <w:keepLines/>
              <w:spacing w:after="0"/>
              <w:rPr>
                <w:ins w:id="3038" w:author="Vijay Balasubramanian (QCT)" w:date="2024-11-08T19:57:00Z" w16du:dateUtc="2024-11-09T05:57:00Z"/>
                <w:rFonts w:ascii="Arial" w:eastAsia="SimSun" w:hAnsi="Arial" w:cs="Arial"/>
                <w:sz w:val="18"/>
                <w:szCs w:val="18"/>
              </w:rPr>
            </w:pPr>
            <w:ins w:id="3039" w:author="Vijay Balasubramanian (QCT)" w:date="2024-11-08T19:57:00Z" w16du:dateUtc="2024-11-09T05:57:00Z">
              <w:r w:rsidRPr="00337FEA">
                <w:rPr>
                  <w:rFonts w:ascii="Arial" w:eastAsia="SimSun" w:hAnsi="Arial" w:cs="Arial"/>
                  <w:sz w:val="18"/>
                  <w:szCs w:val="18"/>
                </w:rPr>
                <w:t>Target Coding Rate</w:t>
              </w:r>
            </w:ins>
          </w:p>
        </w:tc>
        <w:tc>
          <w:tcPr>
            <w:tcW w:w="420" w:type="pct"/>
            <w:vAlign w:val="center"/>
          </w:tcPr>
          <w:p w14:paraId="20349524" w14:textId="77777777" w:rsidR="001911B1" w:rsidRPr="00337FEA" w:rsidRDefault="001911B1" w:rsidP="008D1188">
            <w:pPr>
              <w:keepNext/>
              <w:keepLines/>
              <w:spacing w:after="0"/>
              <w:jc w:val="center"/>
              <w:rPr>
                <w:ins w:id="3040" w:author="Vijay Balasubramanian (QCT)" w:date="2024-11-08T19:57:00Z" w16du:dateUtc="2024-11-09T05:57:00Z"/>
                <w:rFonts w:ascii="Arial" w:eastAsia="SimSun" w:hAnsi="Arial" w:cs="Arial"/>
                <w:sz w:val="18"/>
                <w:szCs w:val="18"/>
              </w:rPr>
            </w:pPr>
          </w:p>
        </w:tc>
        <w:tc>
          <w:tcPr>
            <w:tcW w:w="642" w:type="pct"/>
            <w:vAlign w:val="center"/>
          </w:tcPr>
          <w:p w14:paraId="1C4A4F96" w14:textId="77777777" w:rsidR="001911B1" w:rsidRPr="00337FEA" w:rsidRDefault="001911B1" w:rsidP="008D1188">
            <w:pPr>
              <w:keepNext/>
              <w:keepLines/>
              <w:spacing w:after="0"/>
              <w:jc w:val="center"/>
              <w:rPr>
                <w:ins w:id="3041" w:author="Vijay Balasubramanian (QCT)" w:date="2024-11-08T19:57:00Z" w16du:dateUtc="2024-11-09T05:57:00Z"/>
                <w:rFonts w:ascii="Arial" w:eastAsia="SimSun" w:hAnsi="Arial" w:cs="Arial"/>
                <w:sz w:val="18"/>
                <w:szCs w:val="18"/>
              </w:rPr>
            </w:pPr>
            <w:ins w:id="3042" w:author="Vijay Balasubramanian (QCT)" w:date="2024-11-08T19:57:00Z" w16du:dateUtc="2024-11-09T05:57:00Z">
              <w:r w:rsidRPr="00337FEA">
                <w:rPr>
                  <w:rFonts w:ascii="Arial" w:eastAsia="SimSun" w:hAnsi="Arial" w:cs="Arial"/>
                  <w:sz w:val="18"/>
                  <w:szCs w:val="18"/>
                </w:rPr>
                <w:t>0.43</w:t>
              </w:r>
            </w:ins>
          </w:p>
        </w:tc>
        <w:tc>
          <w:tcPr>
            <w:tcW w:w="642" w:type="pct"/>
            <w:vAlign w:val="center"/>
          </w:tcPr>
          <w:p w14:paraId="69DBE83C" w14:textId="77777777" w:rsidR="001911B1" w:rsidRPr="00337FEA" w:rsidRDefault="001911B1" w:rsidP="008D1188">
            <w:pPr>
              <w:keepNext/>
              <w:keepLines/>
              <w:spacing w:after="0"/>
              <w:jc w:val="center"/>
              <w:rPr>
                <w:ins w:id="3043" w:author="Vijay Balasubramanian (QCT)" w:date="2024-11-08T19:57:00Z" w16du:dateUtc="2024-11-09T05:57:00Z"/>
                <w:rFonts w:ascii="Arial" w:eastAsia="SimSun" w:hAnsi="Arial" w:cs="Arial"/>
                <w:sz w:val="18"/>
                <w:szCs w:val="18"/>
              </w:rPr>
            </w:pPr>
            <w:ins w:id="3044" w:author="Vijay Balasubramanian (QCT)" w:date="2024-11-08T19:57:00Z" w16du:dateUtc="2024-11-09T05:57:00Z">
              <w:r w:rsidRPr="00337FEA">
                <w:rPr>
                  <w:rFonts w:ascii="Arial" w:eastAsia="SimSun" w:hAnsi="Arial" w:cs="Arial"/>
                  <w:sz w:val="18"/>
                  <w:szCs w:val="18"/>
                </w:rPr>
                <w:t>0.43</w:t>
              </w:r>
            </w:ins>
          </w:p>
        </w:tc>
        <w:tc>
          <w:tcPr>
            <w:tcW w:w="511" w:type="pct"/>
            <w:vAlign w:val="center"/>
          </w:tcPr>
          <w:p w14:paraId="34692F39" w14:textId="77777777" w:rsidR="001911B1" w:rsidRPr="00337FEA" w:rsidRDefault="001911B1" w:rsidP="008D1188">
            <w:pPr>
              <w:keepNext/>
              <w:keepLines/>
              <w:spacing w:after="0"/>
              <w:jc w:val="center"/>
              <w:rPr>
                <w:ins w:id="3045" w:author="Vijay Balasubramanian (QCT)" w:date="2024-11-08T19:57:00Z" w16du:dateUtc="2024-11-09T05:57:00Z"/>
                <w:rFonts w:ascii="Arial" w:eastAsia="SimSun" w:hAnsi="Arial" w:cs="Arial"/>
                <w:sz w:val="18"/>
                <w:szCs w:val="18"/>
              </w:rPr>
            </w:pPr>
          </w:p>
        </w:tc>
        <w:tc>
          <w:tcPr>
            <w:tcW w:w="511" w:type="pct"/>
            <w:vAlign w:val="center"/>
          </w:tcPr>
          <w:p w14:paraId="424566FD" w14:textId="77777777" w:rsidR="001911B1" w:rsidRPr="00965BCB" w:rsidRDefault="001911B1" w:rsidP="008D1188">
            <w:pPr>
              <w:keepNext/>
              <w:keepLines/>
              <w:spacing w:after="0"/>
              <w:jc w:val="center"/>
              <w:rPr>
                <w:ins w:id="3046" w:author="Vijay Balasubramanian (QCT)" w:date="2024-11-08T19:57:00Z" w16du:dateUtc="2024-11-09T05:57:00Z"/>
                <w:rFonts w:ascii="Arial" w:eastAsia="SimSun" w:hAnsi="Arial" w:cs="Arial"/>
                <w:sz w:val="18"/>
                <w:szCs w:val="18"/>
              </w:rPr>
            </w:pPr>
          </w:p>
        </w:tc>
        <w:tc>
          <w:tcPr>
            <w:tcW w:w="511" w:type="pct"/>
            <w:vAlign w:val="center"/>
          </w:tcPr>
          <w:p w14:paraId="7B8CC41C" w14:textId="77777777" w:rsidR="001911B1" w:rsidRPr="00965BCB" w:rsidRDefault="001911B1" w:rsidP="008D1188">
            <w:pPr>
              <w:keepNext/>
              <w:keepLines/>
              <w:spacing w:after="0"/>
              <w:jc w:val="center"/>
              <w:rPr>
                <w:ins w:id="3047" w:author="Vijay Balasubramanian (QCT)" w:date="2024-11-08T19:57:00Z" w16du:dateUtc="2024-11-09T05:57:00Z"/>
                <w:rFonts w:ascii="Arial" w:eastAsia="SimSun" w:hAnsi="Arial"/>
                <w:sz w:val="18"/>
              </w:rPr>
            </w:pPr>
          </w:p>
        </w:tc>
      </w:tr>
      <w:tr w:rsidR="001911B1" w:rsidRPr="00965BCB" w14:paraId="35209D0D" w14:textId="77777777" w:rsidTr="008D1188">
        <w:trPr>
          <w:jc w:val="center"/>
          <w:ins w:id="3048" w:author="Vijay Balasubramanian (QCT)" w:date="2024-11-08T19:57:00Z" w16du:dateUtc="2024-11-09T05:57:00Z"/>
        </w:trPr>
        <w:tc>
          <w:tcPr>
            <w:tcW w:w="1763" w:type="pct"/>
            <w:vAlign w:val="center"/>
          </w:tcPr>
          <w:p w14:paraId="2670B486" w14:textId="77777777" w:rsidR="001911B1" w:rsidRPr="00337FEA" w:rsidRDefault="001911B1" w:rsidP="008D1188">
            <w:pPr>
              <w:keepNext/>
              <w:keepLines/>
              <w:spacing w:after="0"/>
              <w:rPr>
                <w:ins w:id="3049" w:author="Vijay Balasubramanian (QCT)" w:date="2024-11-08T19:57:00Z" w16du:dateUtc="2024-11-09T05:57:00Z"/>
                <w:rFonts w:ascii="Arial" w:eastAsia="SimSun" w:hAnsi="Arial" w:cs="Arial"/>
                <w:sz w:val="18"/>
                <w:szCs w:val="18"/>
              </w:rPr>
            </w:pPr>
            <w:ins w:id="3050" w:author="Vijay Balasubramanian (QCT)" w:date="2024-11-08T19:57:00Z" w16du:dateUtc="2024-11-09T05:57:00Z">
              <w:r w:rsidRPr="00337FEA">
                <w:rPr>
                  <w:rFonts w:ascii="Arial" w:eastAsia="SimSun" w:hAnsi="Arial" w:cs="Arial"/>
                  <w:sz w:val="18"/>
                  <w:szCs w:val="18"/>
                </w:rPr>
                <w:t>Number of MIMO layers</w:t>
              </w:r>
            </w:ins>
          </w:p>
        </w:tc>
        <w:tc>
          <w:tcPr>
            <w:tcW w:w="420" w:type="pct"/>
            <w:vAlign w:val="center"/>
          </w:tcPr>
          <w:p w14:paraId="4CCA4F72" w14:textId="77777777" w:rsidR="001911B1" w:rsidRPr="00337FEA" w:rsidRDefault="001911B1" w:rsidP="008D1188">
            <w:pPr>
              <w:keepNext/>
              <w:keepLines/>
              <w:spacing w:after="0"/>
              <w:jc w:val="center"/>
              <w:rPr>
                <w:ins w:id="3051" w:author="Vijay Balasubramanian (QCT)" w:date="2024-11-08T19:57:00Z" w16du:dateUtc="2024-11-09T05:57:00Z"/>
                <w:rFonts w:ascii="Arial" w:eastAsia="SimSun" w:hAnsi="Arial" w:cs="Arial"/>
                <w:sz w:val="18"/>
                <w:szCs w:val="18"/>
              </w:rPr>
            </w:pPr>
          </w:p>
        </w:tc>
        <w:tc>
          <w:tcPr>
            <w:tcW w:w="642" w:type="pct"/>
            <w:vAlign w:val="center"/>
          </w:tcPr>
          <w:p w14:paraId="0856AF4B" w14:textId="77777777" w:rsidR="001911B1" w:rsidRPr="00337FEA" w:rsidRDefault="001911B1" w:rsidP="008D1188">
            <w:pPr>
              <w:keepNext/>
              <w:keepLines/>
              <w:spacing w:after="0"/>
              <w:jc w:val="center"/>
              <w:rPr>
                <w:ins w:id="3052" w:author="Vijay Balasubramanian (QCT)" w:date="2024-11-08T19:57:00Z" w16du:dateUtc="2024-11-09T05:57:00Z"/>
                <w:rFonts w:ascii="Arial" w:eastAsia="SimSun" w:hAnsi="Arial" w:cs="Arial"/>
                <w:sz w:val="18"/>
                <w:szCs w:val="18"/>
              </w:rPr>
            </w:pPr>
            <w:ins w:id="3053" w:author="Vijay Balasubramanian (QCT)" w:date="2024-11-08T19:57:00Z" w16du:dateUtc="2024-11-09T05:57:00Z">
              <w:r w:rsidRPr="00337FEA">
                <w:rPr>
                  <w:rFonts w:ascii="Arial" w:eastAsia="SimSun" w:hAnsi="Arial" w:cs="Arial"/>
                  <w:sz w:val="18"/>
                  <w:szCs w:val="18"/>
                </w:rPr>
                <w:t>2</w:t>
              </w:r>
            </w:ins>
          </w:p>
        </w:tc>
        <w:tc>
          <w:tcPr>
            <w:tcW w:w="642" w:type="pct"/>
            <w:vAlign w:val="center"/>
          </w:tcPr>
          <w:p w14:paraId="008F92C9" w14:textId="77777777" w:rsidR="001911B1" w:rsidRPr="00337FEA" w:rsidRDefault="001911B1" w:rsidP="008D1188">
            <w:pPr>
              <w:keepNext/>
              <w:keepLines/>
              <w:spacing w:after="0"/>
              <w:jc w:val="center"/>
              <w:rPr>
                <w:ins w:id="3054" w:author="Vijay Balasubramanian (QCT)" w:date="2024-11-08T19:57:00Z" w16du:dateUtc="2024-11-09T05:57:00Z"/>
                <w:rFonts w:ascii="Arial" w:eastAsia="SimSun" w:hAnsi="Arial" w:cs="Arial"/>
                <w:sz w:val="18"/>
                <w:szCs w:val="18"/>
              </w:rPr>
            </w:pPr>
            <w:ins w:id="3055" w:author="Vijay Balasubramanian (QCT)" w:date="2024-11-08T19:57:00Z" w16du:dateUtc="2024-11-09T05:57:00Z">
              <w:r w:rsidRPr="00337FEA">
                <w:rPr>
                  <w:rFonts w:ascii="Arial" w:eastAsia="SimSun" w:hAnsi="Arial" w:cs="Arial"/>
                  <w:sz w:val="18"/>
                  <w:szCs w:val="18"/>
                </w:rPr>
                <w:t>2</w:t>
              </w:r>
            </w:ins>
          </w:p>
        </w:tc>
        <w:tc>
          <w:tcPr>
            <w:tcW w:w="511" w:type="pct"/>
            <w:vAlign w:val="center"/>
          </w:tcPr>
          <w:p w14:paraId="1EFEE7E3" w14:textId="77777777" w:rsidR="001911B1" w:rsidRPr="00337FEA" w:rsidRDefault="001911B1" w:rsidP="008D1188">
            <w:pPr>
              <w:keepNext/>
              <w:keepLines/>
              <w:spacing w:after="0"/>
              <w:jc w:val="center"/>
              <w:rPr>
                <w:ins w:id="3056" w:author="Vijay Balasubramanian (QCT)" w:date="2024-11-08T19:57:00Z" w16du:dateUtc="2024-11-09T05:57:00Z"/>
                <w:rFonts w:ascii="Arial" w:eastAsia="SimSun" w:hAnsi="Arial" w:cs="Arial"/>
                <w:sz w:val="18"/>
                <w:szCs w:val="18"/>
              </w:rPr>
            </w:pPr>
          </w:p>
        </w:tc>
        <w:tc>
          <w:tcPr>
            <w:tcW w:w="511" w:type="pct"/>
            <w:vAlign w:val="center"/>
          </w:tcPr>
          <w:p w14:paraId="3412B227" w14:textId="77777777" w:rsidR="001911B1" w:rsidRPr="00965BCB" w:rsidRDefault="001911B1" w:rsidP="008D1188">
            <w:pPr>
              <w:keepNext/>
              <w:keepLines/>
              <w:spacing w:after="0"/>
              <w:jc w:val="center"/>
              <w:rPr>
                <w:ins w:id="3057" w:author="Vijay Balasubramanian (QCT)" w:date="2024-11-08T19:57:00Z" w16du:dateUtc="2024-11-09T05:57:00Z"/>
                <w:rFonts w:ascii="Arial" w:eastAsia="SimSun" w:hAnsi="Arial" w:cs="Arial"/>
                <w:sz w:val="18"/>
                <w:szCs w:val="18"/>
              </w:rPr>
            </w:pPr>
          </w:p>
        </w:tc>
        <w:tc>
          <w:tcPr>
            <w:tcW w:w="511" w:type="pct"/>
            <w:vAlign w:val="center"/>
          </w:tcPr>
          <w:p w14:paraId="4C495A78" w14:textId="77777777" w:rsidR="001911B1" w:rsidRPr="00965BCB" w:rsidRDefault="001911B1" w:rsidP="008D1188">
            <w:pPr>
              <w:keepNext/>
              <w:keepLines/>
              <w:spacing w:after="0"/>
              <w:jc w:val="center"/>
              <w:rPr>
                <w:ins w:id="3058" w:author="Vijay Balasubramanian (QCT)" w:date="2024-11-08T19:57:00Z" w16du:dateUtc="2024-11-09T05:57:00Z"/>
                <w:rFonts w:ascii="Arial" w:eastAsia="SimSun" w:hAnsi="Arial"/>
                <w:sz w:val="18"/>
              </w:rPr>
            </w:pPr>
          </w:p>
        </w:tc>
      </w:tr>
      <w:tr w:rsidR="001911B1" w:rsidRPr="00965BCB" w14:paraId="5F85BB71" w14:textId="77777777" w:rsidTr="008D1188">
        <w:trPr>
          <w:jc w:val="center"/>
          <w:ins w:id="3059" w:author="Vijay Balasubramanian (QCT)" w:date="2024-11-08T19:57:00Z" w16du:dateUtc="2024-11-09T05:57:00Z"/>
        </w:trPr>
        <w:tc>
          <w:tcPr>
            <w:tcW w:w="1763" w:type="pct"/>
            <w:vAlign w:val="center"/>
          </w:tcPr>
          <w:p w14:paraId="3F35C9A6" w14:textId="77777777" w:rsidR="001911B1" w:rsidRPr="00337FEA" w:rsidRDefault="001911B1" w:rsidP="008D1188">
            <w:pPr>
              <w:keepNext/>
              <w:keepLines/>
              <w:spacing w:after="0"/>
              <w:rPr>
                <w:ins w:id="3060" w:author="Vijay Balasubramanian (QCT)" w:date="2024-11-08T19:57:00Z" w16du:dateUtc="2024-11-09T05:57:00Z"/>
                <w:rFonts w:ascii="Arial" w:eastAsia="SimSun" w:hAnsi="Arial" w:cs="Arial"/>
                <w:sz w:val="18"/>
                <w:szCs w:val="18"/>
              </w:rPr>
            </w:pPr>
            <w:ins w:id="3061" w:author="Vijay Balasubramanian (QCT)" w:date="2024-11-08T19:57:00Z" w16du:dateUtc="2024-11-09T05:57:00Z">
              <w:r w:rsidRPr="00337FEA">
                <w:rPr>
                  <w:rFonts w:ascii="Arial" w:eastAsia="SimSun" w:hAnsi="Arial" w:cs="Arial"/>
                  <w:sz w:val="18"/>
                  <w:szCs w:val="18"/>
                </w:rPr>
                <w:t xml:space="preserve">Number of DMRS </w:t>
              </w:r>
              <w:r w:rsidRPr="00337FEA">
                <w:rPr>
                  <w:rFonts w:ascii="Arial" w:eastAsia="SimSun" w:hAnsi="Arial" w:cs="Arial"/>
                  <w:sz w:val="18"/>
                  <w:szCs w:val="18"/>
                  <w:lang w:eastAsia="zh-CN"/>
                </w:rPr>
                <w:t>REs</w:t>
              </w:r>
            </w:ins>
          </w:p>
        </w:tc>
        <w:tc>
          <w:tcPr>
            <w:tcW w:w="420" w:type="pct"/>
            <w:vAlign w:val="center"/>
          </w:tcPr>
          <w:p w14:paraId="0D85BB8D" w14:textId="77777777" w:rsidR="001911B1" w:rsidRPr="00337FEA" w:rsidRDefault="001911B1" w:rsidP="008D1188">
            <w:pPr>
              <w:keepNext/>
              <w:keepLines/>
              <w:spacing w:after="0"/>
              <w:jc w:val="center"/>
              <w:rPr>
                <w:ins w:id="3062" w:author="Vijay Balasubramanian (QCT)" w:date="2024-11-08T19:57:00Z" w16du:dateUtc="2024-11-09T05:57:00Z"/>
                <w:rFonts w:ascii="Arial" w:eastAsia="SimSun" w:hAnsi="Arial" w:cs="Arial"/>
                <w:sz w:val="18"/>
                <w:szCs w:val="18"/>
              </w:rPr>
            </w:pPr>
          </w:p>
        </w:tc>
        <w:tc>
          <w:tcPr>
            <w:tcW w:w="642" w:type="pct"/>
            <w:vAlign w:val="center"/>
          </w:tcPr>
          <w:p w14:paraId="5E78C652" w14:textId="77777777" w:rsidR="001911B1" w:rsidRPr="00337FEA" w:rsidRDefault="001911B1" w:rsidP="008D1188">
            <w:pPr>
              <w:keepNext/>
              <w:keepLines/>
              <w:spacing w:after="0"/>
              <w:jc w:val="center"/>
              <w:rPr>
                <w:ins w:id="3063" w:author="Vijay Balasubramanian (QCT)" w:date="2024-11-08T19:57:00Z" w16du:dateUtc="2024-11-09T05:57:00Z"/>
                <w:rFonts w:ascii="Arial" w:eastAsia="SimSun" w:hAnsi="Arial" w:cs="Arial"/>
                <w:sz w:val="18"/>
                <w:szCs w:val="18"/>
              </w:rPr>
            </w:pPr>
          </w:p>
        </w:tc>
        <w:tc>
          <w:tcPr>
            <w:tcW w:w="642" w:type="pct"/>
            <w:vAlign w:val="center"/>
          </w:tcPr>
          <w:p w14:paraId="5A5D172C" w14:textId="77777777" w:rsidR="001911B1" w:rsidRPr="00337FEA" w:rsidRDefault="001911B1" w:rsidP="008D1188">
            <w:pPr>
              <w:keepNext/>
              <w:keepLines/>
              <w:spacing w:after="0"/>
              <w:jc w:val="center"/>
              <w:rPr>
                <w:ins w:id="3064" w:author="Vijay Balasubramanian (QCT)" w:date="2024-11-08T19:57:00Z" w16du:dateUtc="2024-11-09T05:57:00Z"/>
                <w:rFonts w:ascii="Arial" w:eastAsia="SimSun" w:hAnsi="Arial" w:cs="Arial"/>
                <w:sz w:val="18"/>
                <w:szCs w:val="18"/>
              </w:rPr>
            </w:pPr>
          </w:p>
        </w:tc>
        <w:tc>
          <w:tcPr>
            <w:tcW w:w="511" w:type="pct"/>
            <w:vAlign w:val="center"/>
          </w:tcPr>
          <w:p w14:paraId="404ED597" w14:textId="77777777" w:rsidR="001911B1" w:rsidRPr="00337FEA" w:rsidRDefault="001911B1" w:rsidP="008D1188">
            <w:pPr>
              <w:keepNext/>
              <w:keepLines/>
              <w:spacing w:after="0"/>
              <w:jc w:val="center"/>
              <w:rPr>
                <w:ins w:id="3065" w:author="Vijay Balasubramanian (QCT)" w:date="2024-11-08T19:57:00Z" w16du:dateUtc="2024-11-09T05:57:00Z"/>
                <w:rFonts w:ascii="Arial" w:eastAsia="SimSun" w:hAnsi="Arial" w:cs="Arial"/>
                <w:sz w:val="18"/>
                <w:szCs w:val="18"/>
              </w:rPr>
            </w:pPr>
          </w:p>
        </w:tc>
        <w:tc>
          <w:tcPr>
            <w:tcW w:w="511" w:type="pct"/>
            <w:vAlign w:val="center"/>
          </w:tcPr>
          <w:p w14:paraId="2B64DD32" w14:textId="77777777" w:rsidR="001911B1" w:rsidRPr="00965BCB" w:rsidRDefault="001911B1" w:rsidP="008D1188">
            <w:pPr>
              <w:keepNext/>
              <w:keepLines/>
              <w:spacing w:after="0"/>
              <w:jc w:val="center"/>
              <w:rPr>
                <w:ins w:id="3066" w:author="Vijay Balasubramanian (QCT)" w:date="2024-11-08T19:57:00Z" w16du:dateUtc="2024-11-09T05:57:00Z"/>
                <w:rFonts w:ascii="Arial" w:eastAsia="SimSun" w:hAnsi="Arial" w:cs="Arial"/>
                <w:sz w:val="18"/>
                <w:szCs w:val="18"/>
              </w:rPr>
            </w:pPr>
          </w:p>
        </w:tc>
        <w:tc>
          <w:tcPr>
            <w:tcW w:w="511" w:type="pct"/>
            <w:vAlign w:val="center"/>
          </w:tcPr>
          <w:p w14:paraId="57868AC0" w14:textId="77777777" w:rsidR="001911B1" w:rsidRPr="00965BCB" w:rsidRDefault="001911B1" w:rsidP="008D1188">
            <w:pPr>
              <w:keepNext/>
              <w:keepLines/>
              <w:spacing w:after="0"/>
              <w:jc w:val="center"/>
              <w:rPr>
                <w:ins w:id="3067" w:author="Vijay Balasubramanian (QCT)" w:date="2024-11-08T19:57:00Z" w16du:dateUtc="2024-11-09T05:57:00Z"/>
                <w:rFonts w:ascii="Arial" w:eastAsia="SimSun" w:hAnsi="Arial"/>
                <w:sz w:val="18"/>
              </w:rPr>
            </w:pPr>
          </w:p>
        </w:tc>
      </w:tr>
      <w:tr w:rsidR="001911B1" w:rsidRPr="00965BCB" w14:paraId="253E50F8" w14:textId="77777777" w:rsidTr="008D1188">
        <w:trPr>
          <w:jc w:val="center"/>
          <w:ins w:id="3068" w:author="Vijay Balasubramanian (QCT)" w:date="2024-11-08T19:57:00Z" w16du:dateUtc="2024-11-09T05:57:00Z"/>
        </w:trPr>
        <w:tc>
          <w:tcPr>
            <w:tcW w:w="1763" w:type="pct"/>
            <w:vAlign w:val="center"/>
          </w:tcPr>
          <w:p w14:paraId="2874DA22" w14:textId="77777777" w:rsidR="001911B1" w:rsidRPr="00337FEA" w:rsidRDefault="001911B1" w:rsidP="008D1188">
            <w:pPr>
              <w:keepNext/>
              <w:keepLines/>
              <w:spacing w:after="0"/>
              <w:ind w:firstLineChars="50" w:firstLine="90"/>
              <w:rPr>
                <w:ins w:id="3069" w:author="Vijay Balasubramanian (QCT)" w:date="2024-11-08T19:57:00Z" w16du:dateUtc="2024-11-09T05:57:00Z"/>
                <w:rFonts w:ascii="Arial" w:eastAsia="SimSun" w:hAnsi="Arial" w:cs="Arial"/>
                <w:sz w:val="18"/>
                <w:szCs w:val="18"/>
              </w:rPr>
            </w:pPr>
            <w:ins w:id="3070" w:author="Vijay Balasubramanian (QCT)" w:date="2024-11-08T19:57:00Z" w16du:dateUtc="2024-11-09T05:57:00Z">
              <w:r w:rsidRPr="00337FEA">
                <w:rPr>
                  <w:rFonts w:ascii="Arial" w:eastAsia="SimSun" w:hAnsi="Arial" w:cs="Arial"/>
                  <w:sz w:val="18"/>
                  <w:szCs w:val="18"/>
                </w:rPr>
                <w:t xml:space="preserve">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25E11C66" w14:textId="77777777" w:rsidR="001911B1" w:rsidRPr="00337FEA" w:rsidRDefault="001911B1" w:rsidP="008D1188">
            <w:pPr>
              <w:keepNext/>
              <w:keepLines/>
              <w:spacing w:after="0"/>
              <w:jc w:val="center"/>
              <w:rPr>
                <w:ins w:id="3071" w:author="Vijay Balasubramanian (QCT)" w:date="2024-11-08T19:57:00Z" w16du:dateUtc="2024-11-09T05:57:00Z"/>
                <w:rFonts w:ascii="Arial" w:eastAsia="SimSun" w:hAnsi="Arial" w:cs="Arial"/>
                <w:sz w:val="18"/>
                <w:szCs w:val="18"/>
              </w:rPr>
            </w:pPr>
          </w:p>
        </w:tc>
        <w:tc>
          <w:tcPr>
            <w:tcW w:w="642" w:type="pct"/>
            <w:vAlign w:val="center"/>
          </w:tcPr>
          <w:p w14:paraId="480B4AEC" w14:textId="77777777" w:rsidR="001911B1" w:rsidRPr="00337FEA" w:rsidRDefault="001911B1" w:rsidP="008D1188">
            <w:pPr>
              <w:keepNext/>
              <w:keepLines/>
              <w:spacing w:after="0"/>
              <w:jc w:val="center"/>
              <w:rPr>
                <w:ins w:id="3072" w:author="Vijay Balasubramanian (QCT)" w:date="2024-11-08T19:57:00Z" w16du:dateUtc="2024-11-09T05:57:00Z"/>
                <w:rFonts w:ascii="Arial" w:eastAsia="SimSun" w:hAnsi="Arial" w:cs="Arial"/>
                <w:sz w:val="18"/>
                <w:szCs w:val="18"/>
                <w:lang w:eastAsia="zh-CN"/>
              </w:rPr>
            </w:pPr>
            <w:ins w:id="3073" w:author="Vijay Balasubramanian (QCT)" w:date="2024-11-08T19:57:00Z" w16du:dateUtc="2024-11-09T05:57:00Z">
              <w:r w:rsidRPr="00337FEA">
                <w:rPr>
                  <w:rFonts w:ascii="Arial" w:eastAsia="SimSun" w:hAnsi="Arial" w:cs="Arial"/>
                  <w:sz w:val="18"/>
                  <w:szCs w:val="18"/>
                  <w:lang w:eastAsia="zh-CN"/>
                </w:rPr>
                <w:t>N/A</w:t>
              </w:r>
            </w:ins>
          </w:p>
        </w:tc>
        <w:tc>
          <w:tcPr>
            <w:tcW w:w="642" w:type="pct"/>
            <w:vAlign w:val="center"/>
          </w:tcPr>
          <w:p w14:paraId="74461FB7" w14:textId="77777777" w:rsidR="001911B1" w:rsidRPr="00337FEA" w:rsidRDefault="001911B1" w:rsidP="008D1188">
            <w:pPr>
              <w:keepNext/>
              <w:keepLines/>
              <w:spacing w:after="0"/>
              <w:jc w:val="center"/>
              <w:rPr>
                <w:ins w:id="3074" w:author="Vijay Balasubramanian (QCT)" w:date="2024-11-08T19:57:00Z" w16du:dateUtc="2024-11-09T05:57:00Z"/>
                <w:rFonts w:ascii="Arial" w:eastAsia="SimSun" w:hAnsi="Arial" w:cs="Arial"/>
                <w:sz w:val="18"/>
                <w:szCs w:val="18"/>
                <w:lang w:eastAsia="zh-CN"/>
              </w:rPr>
            </w:pPr>
            <w:ins w:id="3075" w:author="Vijay Balasubramanian (QCT)" w:date="2024-11-08T19:57:00Z" w16du:dateUtc="2024-11-09T05:57:00Z">
              <w:r w:rsidRPr="00337FEA">
                <w:rPr>
                  <w:rFonts w:ascii="Arial" w:eastAsia="SimSun" w:hAnsi="Arial" w:cs="Arial"/>
                  <w:sz w:val="18"/>
                  <w:szCs w:val="18"/>
                  <w:lang w:eastAsia="zh-CN"/>
                </w:rPr>
                <w:t>N/A</w:t>
              </w:r>
            </w:ins>
          </w:p>
        </w:tc>
        <w:tc>
          <w:tcPr>
            <w:tcW w:w="511" w:type="pct"/>
            <w:vAlign w:val="center"/>
          </w:tcPr>
          <w:p w14:paraId="413BA378" w14:textId="77777777" w:rsidR="001911B1" w:rsidRPr="00337FEA" w:rsidRDefault="001911B1" w:rsidP="008D1188">
            <w:pPr>
              <w:keepNext/>
              <w:keepLines/>
              <w:spacing w:after="0"/>
              <w:jc w:val="center"/>
              <w:rPr>
                <w:ins w:id="3076" w:author="Vijay Balasubramanian (QCT)" w:date="2024-11-08T19:57:00Z" w16du:dateUtc="2024-11-09T05:57:00Z"/>
                <w:rFonts w:ascii="Arial" w:eastAsia="SimSun" w:hAnsi="Arial" w:cs="Arial"/>
                <w:sz w:val="18"/>
                <w:szCs w:val="18"/>
              </w:rPr>
            </w:pPr>
          </w:p>
        </w:tc>
        <w:tc>
          <w:tcPr>
            <w:tcW w:w="511" w:type="pct"/>
            <w:vAlign w:val="center"/>
          </w:tcPr>
          <w:p w14:paraId="27FB1354" w14:textId="77777777" w:rsidR="001911B1" w:rsidRPr="00965BCB" w:rsidRDefault="001911B1" w:rsidP="008D1188">
            <w:pPr>
              <w:keepNext/>
              <w:keepLines/>
              <w:spacing w:after="0"/>
              <w:jc w:val="center"/>
              <w:rPr>
                <w:ins w:id="3077" w:author="Vijay Balasubramanian (QCT)" w:date="2024-11-08T19:57:00Z" w16du:dateUtc="2024-11-09T05:57:00Z"/>
                <w:rFonts w:ascii="Arial" w:eastAsia="SimSun" w:hAnsi="Arial" w:cs="Arial"/>
                <w:sz w:val="18"/>
                <w:szCs w:val="18"/>
              </w:rPr>
            </w:pPr>
          </w:p>
        </w:tc>
        <w:tc>
          <w:tcPr>
            <w:tcW w:w="511" w:type="pct"/>
            <w:vAlign w:val="center"/>
          </w:tcPr>
          <w:p w14:paraId="66214419" w14:textId="77777777" w:rsidR="001911B1" w:rsidRPr="00965BCB" w:rsidRDefault="001911B1" w:rsidP="008D1188">
            <w:pPr>
              <w:keepNext/>
              <w:keepLines/>
              <w:spacing w:after="0"/>
              <w:jc w:val="center"/>
              <w:rPr>
                <w:ins w:id="3078" w:author="Vijay Balasubramanian (QCT)" w:date="2024-11-08T19:57:00Z" w16du:dateUtc="2024-11-09T05:57:00Z"/>
                <w:rFonts w:ascii="Arial" w:eastAsia="SimSun" w:hAnsi="Arial"/>
                <w:sz w:val="18"/>
              </w:rPr>
            </w:pPr>
          </w:p>
        </w:tc>
      </w:tr>
      <w:tr w:rsidR="001911B1" w:rsidRPr="00965BCB" w14:paraId="60C4BDED" w14:textId="77777777" w:rsidTr="008D1188">
        <w:trPr>
          <w:jc w:val="center"/>
          <w:ins w:id="3079" w:author="Vijay Balasubramanian (QCT)" w:date="2024-11-08T19:57:00Z" w16du:dateUtc="2024-11-09T05:57:00Z"/>
        </w:trPr>
        <w:tc>
          <w:tcPr>
            <w:tcW w:w="1763" w:type="pct"/>
            <w:vAlign w:val="center"/>
          </w:tcPr>
          <w:p w14:paraId="62B5046C" w14:textId="77777777" w:rsidR="001911B1" w:rsidRPr="00337FEA" w:rsidRDefault="001911B1" w:rsidP="008D1188">
            <w:pPr>
              <w:keepNext/>
              <w:keepLines/>
              <w:spacing w:after="0"/>
              <w:rPr>
                <w:ins w:id="3080" w:author="Vijay Balasubramanian (QCT)" w:date="2024-11-08T19:57:00Z" w16du:dateUtc="2024-11-09T05:57:00Z"/>
                <w:rFonts w:ascii="Arial" w:eastAsia="SimSun" w:hAnsi="Arial" w:cs="Arial"/>
                <w:sz w:val="18"/>
                <w:szCs w:val="18"/>
              </w:rPr>
            </w:pPr>
            <w:ins w:id="3081" w:author="Vijay Balasubramanian (QCT)" w:date="2024-11-08T19:57:00Z" w16du:dateUtc="2024-11-09T05:57:00Z">
              <w:r w:rsidRPr="00337FEA">
                <w:rPr>
                  <w:rFonts w:ascii="Arial" w:eastAsia="SimSun" w:hAnsi="Arial" w:cs="Arial"/>
                  <w:sz w:val="18"/>
                  <w:szCs w:val="18"/>
                </w:rPr>
                <w:t xml:space="preserve">  For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5) = 3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 159}</w:t>
              </w:r>
            </w:ins>
          </w:p>
        </w:tc>
        <w:tc>
          <w:tcPr>
            <w:tcW w:w="420" w:type="pct"/>
            <w:vAlign w:val="center"/>
          </w:tcPr>
          <w:p w14:paraId="55778444" w14:textId="77777777" w:rsidR="001911B1" w:rsidRPr="00337FEA" w:rsidRDefault="001911B1" w:rsidP="008D1188">
            <w:pPr>
              <w:keepNext/>
              <w:keepLines/>
              <w:spacing w:after="0"/>
              <w:jc w:val="center"/>
              <w:rPr>
                <w:ins w:id="3082" w:author="Vijay Balasubramanian (QCT)" w:date="2024-11-08T19:57:00Z" w16du:dateUtc="2024-11-09T05:57:00Z"/>
                <w:rFonts w:ascii="Arial" w:eastAsia="SimSun" w:hAnsi="Arial" w:cs="Arial"/>
                <w:sz w:val="18"/>
                <w:szCs w:val="18"/>
              </w:rPr>
            </w:pPr>
          </w:p>
        </w:tc>
        <w:tc>
          <w:tcPr>
            <w:tcW w:w="642" w:type="pct"/>
            <w:vAlign w:val="center"/>
          </w:tcPr>
          <w:p w14:paraId="651A0728" w14:textId="77777777" w:rsidR="001911B1" w:rsidRPr="00337FEA" w:rsidRDefault="001911B1" w:rsidP="008D1188">
            <w:pPr>
              <w:keepNext/>
              <w:keepLines/>
              <w:spacing w:after="0"/>
              <w:jc w:val="center"/>
              <w:rPr>
                <w:ins w:id="3083" w:author="Vijay Balasubramanian (QCT)" w:date="2024-11-08T19:57:00Z" w16du:dateUtc="2024-11-09T05:57:00Z"/>
                <w:rFonts w:ascii="Arial" w:eastAsia="SimSun" w:hAnsi="Arial" w:cs="Arial"/>
                <w:sz w:val="18"/>
                <w:szCs w:val="18"/>
              </w:rPr>
            </w:pPr>
            <w:ins w:id="3084" w:author="Vijay Balasubramanian (QCT)" w:date="2024-11-08T19:57:00Z" w16du:dateUtc="2024-11-09T05:57:00Z">
              <w:r w:rsidRPr="00337FEA">
                <w:rPr>
                  <w:rFonts w:ascii="Arial" w:eastAsia="SimSun" w:hAnsi="Arial" w:cs="Arial"/>
                  <w:sz w:val="18"/>
                  <w:szCs w:val="18"/>
                </w:rPr>
                <w:t>24</w:t>
              </w:r>
            </w:ins>
          </w:p>
        </w:tc>
        <w:tc>
          <w:tcPr>
            <w:tcW w:w="642" w:type="pct"/>
            <w:vAlign w:val="center"/>
          </w:tcPr>
          <w:p w14:paraId="32917D4C" w14:textId="77777777" w:rsidR="001911B1" w:rsidRPr="00337FEA" w:rsidRDefault="001911B1" w:rsidP="008D1188">
            <w:pPr>
              <w:keepNext/>
              <w:keepLines/>
              <w:spacing w:after="0"/>
              <w:jc w:val="center"/>
              <w:rPr>
                <w:ins w:id="3085" w:author="Vijay Balasubramanian (QCT)" w:date="2024-11-08T19:57:00Z" w16du:dateUtc="2024-11-09T05:57:00Z"/>
                <w:rFonts w:ascii="Arial" w:eastAsia="SimSun" w:hAnsi="Arial" w:cs="Arial"/>
                <w:sz w:val="18"/>
                <w:szCs w:val="18"/>
              </w:rPr>
            </w:pPr>
            <w:ins w:id="3086" w:author="Vijay Balasubramanian (QCT)" w:date="2024-11-08T19:57:00Z" w16du:dateUtc="2024-11-09T05:57:00Z">
              <w:r w:rsidRPr="00337FEA">
                <w:rPr>
                  <w:rFonts w:ascii="Arial" w:eastAsia="SimSun" w:hAnsi="Arial" w:cs="Arial"/>
                  <w:sz w:val="18"/>
                  <w:szCs w:val="18"/>
                </w:rPr>
                <w:t>24</w:t>
              </w:r>
            </w:ins>
          </w:p>
        </w:tc>
        <w:tc>
          <w:tcPr>
            <w:tcW w:w="511" w:type="pct"/>
            <w:vAlign w:val="center"/>
          </w:tcPr>
          <w:p w14:paraId="12809871" w14:textId="77777777" w:rsidR="001911B1" w:rsidRPr="00337FEA" w:rsidRDefault="001911B1" w:rsidP="008D1188">
            <w:pPr>
              <w:keepNext/>
              <w:keepLines/>
              <w:spacing w:after="0"/>
              <w:jc w:val="center"/>
              <w:rPr>
                <w:ins w:id="3087" w:author="Vijay Balasubramanian (QCT)" w:date="2024-11-08T19:57:00Z" w16du:dateUtc="2024-11-09T05:57:00Z"/>
                <w:rFonts w:ascii="Arial" w:eastAsia="SimSun" w:hAnsi="Arial" w:cs="Arial"/>
                <w:sz w:val="18"/>
                <w:szCs w:val="18"/>
              </w:rPr>
            </w:pPr>
          </w:p>
        </w:tc>
        <w:tc>
          <w:tcPr>
            <w:tcW w:w="511" w:type="pct"/>
            <w:vAlign w:val="center"/>
          </w:tcPr>
          <w:p w14:paraId="6A64D3A1" w14:textId="77777777" w:rsidR="001911B1" w:rsidRPr="00965BCB" w:rsidRDefault="001911B1" w:rsidP="008D1188">
            <w:pPr>
              <w:keepNext/>
              <w:keepLines/>
              <w:spacing w:after="0"/>
              <w:jc w:val="center"/>
              <w:rPr>
                <w:ins w:id="3088" w:author="Vijay Balasubramanian (QCT)" w:date="2024-11-08T19:57:00Z" w16du:dateUtc="2024-11-09T05:57:00Z"/>
                <w:rFonts w:ascii="Arial" w:eastAsia="SimSun" w:hAnsi="Arial"/>
                <w:sz w:val="18"/>
              </w:rPr>
            </w:pPr>
          </w:p>
        </w:tc>
        <w:tc>
          <w:tcPr>
            <w:tcW w:w="511" w:type="pct"/>
            <w:vAlign w:val="center"/>
          </w:tcPr>
          <w:p w14:paraId="3917CA9D" w14:textId="77777777" w:rsidR="001911B1" w:rsidRPr="00965BCB" w:rsidRDefault="001911B1" w:rsidP="008D1188">
            <w:pPr>
              <w:keepNext/>
              <w:keepLines/>
              <w:spacing w:after="0"/>
              <w:jc w:val="center"/>
              <w:rPr>
                <w:ins w:id="3089" w:author="Vijay Balasubramanian (QCT)" w:date="2024-11-08T19:57:00Z" w16du:dateUtc="2024-11-09T05:57:00Z"/>
                <w:rFonts w:ascii="Arial" w:eastAsia="SimSun" w:hAnsi="Arial"/>
                <w:sz w:val="18"/>
              </w:rPr>
            </w:pPr>
          </w:p>
        </w:tc>
      </w:tr>
      <w:tr w:rsidR="001911B1" w:rsidRPr="00965BCB" w14:paraId="352A2EEB" w14:textId="77777777" w:rsidTr="008D1188">
        <w:trPr>
          <w:jc w:val="center"/>
          <w:ins w:id="3090" w:author="Vijay Balasubramanian (QCT)" w:date="2024-11-08T19:57:00Z" w16du:dateUtc="2024-11-09T05:57:00Z"/>
        </w:trPr>
        <w:tc>
          <w:tcPr>
            <w:tcW w:w="1763" w:type="pct"/>
            <w:vAlign w:val="center"/>
          </w:tcPr>
          <w:p w14:paraId="76B72594" w14:textId="77777777" w:rsidR="001911B1" w:rsidRPr="00337FEA" w:rsidRDefault="001911B1" w:rsidP="008D1188">
            <w:pPr>
              <w:keepNext/>
              <w:keepLines/>
              <w:spacing w:after="0"/>
              <w:rPr>
                <w:ins w:id="3091" w:author="Vijay Balasubramanian (QCT)" w:date="2024-11-08T19:57:00Z" w16du:dateUtc="2024-11-09T05:57:00Z"/>
                <w:rFonts w:ascii="Arial" w:eastAsia="SimSun" w:hAnsi="Arial" w:cs="Arial"/>
                <w:sz w:val="18"/>
                <w:szCs w:val="18"/>
              </w:rPr>
            </w:pPr>
            <w:ins w:id="3092" w:author="Vijay Balasubramanian (QCT)" w:date="2024-11-08T19:57:00Z" w16du:dateUtc="2024-11-09T05:57:00Z">
              <w:r w:rsidRPr="00337FEA">
                <w:rPr>
                  <w:rFonts w:ascii="Arial" w:eastAsia="SimSun" w:hAnsi="Arial" w:cs="Arial"/>
                  <w:sz w:val="18"/>
                  <w:szCs w:val="18"/>
                </w:rPr>
                <w:t xml:space="preserve">  For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5) = {0,1,</w:t>
              </w:r>
              <w:r w:rsidRPr="00337FEA">
                <w:rPr>
                  <w:rFonts w:ascii="Arial" w:eastAsia="SimSun" w:hAnsi="Arial" w:cs="Arial"/>
                  <w:sz w:val="18"/>
                  <w:szCs w:val="18"/>
                  <w:lang w:eastAsia="zh-CN"/>
                </w:rPr>
                <w:t>2</w:t>
              </w:r>
              <w:r w:rsidRPr="00337FEA">
                <w:rPr>
                  <w:rFonts w:ascii="Arial" w:eastAsia="SimSun" w:hAnsi="Arial" w:cs="Arial"/>
                  <w:sz w:val="18"/>
                  <w:szCs w:val="18"/>
                </w:rPr>
                <w:t xml:space="preserve">}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{1,…,159}</w:t>
              </w:r>
            </w:ins>
          </w:p>
        </w:tc>
        <w:tc>
          <w:tcPr>
            <w:tcW w:w="420" w:type="pct"/>
            <w:vAlign w:val="center"/>
          </w:tcPr>
          <w:p w14:paraId="6B29A1F6" w14:textId="77777777" w:rsidR="001911B1" w:rsidRPr="00337FEA" w:rsidRDefault="001911B1" w:rsidP="008D1188">
            <w:pPr>
              <w:keepNext/>
              <w:keepLines/>
              <w:spacing w:after="0"/>
              <w:jc w:val="center"/>
              <w:rPr>
                <w:ins w:id="3093" w:author="Vijay Balasubramanian (QCT)" w:date="2024-11-08T19:57:00Z" w16du:dateUtc="2024-11-09T05:57:00Z"/>
                <w:rFonts w:ascii="Arial" w:eastAsia="SimSun" w:hAnsi="Arial" w:cs="Arial"/>
                <w:sz w:val="18"/>
                <w:szCs w:val="18"/>
              </w:rPr>
            </w:pPr>
          </w:p>
        </w:tc>
        <w:tc>
          <w:tcPr>
            <w:tcW w:w="642" w:type="pct"/>
            <w:vAlign w:val="center"/>
          </w:tcPr>
          <w:p w14:paraId="37375CAB" w14:textId="77777777" w:rsidR="001911B1" w:rsidRPr="00337FEA" w:rsidRDefault="001911B1" w:rsidP="008D1188">
            <w:pPr>
              <w:keepNext/>
              <w:keepLines/>
              <w:spacing w:after="0"/>
              <w:jc w:val="center"/>
              <w:rPr>
                <w:ins w:id="3094" w:author="Vijay Balasubramanian (QCT)" w:date="2024-11-08T19:57:00Z" w16du:dateUtc="2024-11-09T05:57:00Z"/>
                <w:rFonts w:ascii="Arial" w:eastAsia="SimSun" w:hAnsi="Arial" w:cs="Arial"/>
                <w:sz w:val="18"/>
                <w:szCs w:val="18"/>
              </w:rPr>
            </w:pPr>
            <w:ins w:id="3095" w:author="Vijay Balasubramanian (QCT)" w:date="2024-11-08T19:57:00Z" w16du:dateUtc="2024-11-09T05:57:00Z">
              <w:r w:rsidRPr="00337FEA">
                <w:rPr>
                  <w:rFonts w:ascii="Arial" w:eastAsia="SimSun" w:hAnsi="Arial" w:cs="Arial"/>
                  <w:sz w:val="18"/>
                  <w:szCs w:val="18"/>
                </w:rPr>
                <w:t>24</w:t>
              </w:r>
            </w:ins>
          </w:p>
        </w:tc>
        <w:tc>
          <w:tcPr>
            <w:tcW w:w="642" w:type="pct"/>
            <w:vAlign w:val="center"/>
          </w:tcPr>
          <w:p w14:paraId="61EAE12A" w14:textId="77777777" w:rsidR="001911B1" w:rsidRPr="00337FEA" w:rsidRDefault="001911B1" w:rsidP="008D1188">
            <w:pPr>
              <w:keepNext/>
              <w:keepLines/>
              <w:spacing w:after="0"/>
              <w:jc w:val="center"/>
              <w:rPr>
                <w:ins w:id="3096" w:author="Vijay Balasubramanian (QCT)" w:date="2024-11-08T19:57:00Z" w16du:dateUtc="2024-11-09T05:57:00Z"/>
                <w:rFonts w:ascii="Arial" w:eastAsia="SimSun" w:hAnsi="Arial" w:cs="Arial"/>
                <w:sz w:val="18"/>
                <w:szCs w:val="18"/>
              </w:rPr>
            </w:pPr>
            <w:ins w:id="3097" w:author="Vijay Balasubramanian (QCT)" w:date="2024-11-08T19:57:00Z" w16du:dateUtc="2024-11-09T05:57:00Z">
              <w:r w:rsidRPr="00337FEA">
                <w:rPr>
                  <w:rFonts w:ascii="Arial" w:eastAsia="SimSun" w:hAnsi="Arial" w:cs="Arial"/>
                  <w:sz w:val="18"/>
                  <w:szCs w:val="18"/>
                </w:rPr>
                <w:t>24</w:t>
              </w:r>
            </w:ins>
          </w:p>
        </w:tc>
        <w:tc>
          <w:tcPr>
            <w:tcW w:w="511" w:type="pct"/>
            <w:vAlign w:val="center"/>
          </w:tcPr>
          <w:p w14:paraId="0ACCE852" w14:textId="77777777" w:rsidR="001911B1" w:rsidRPr="00337FEA" w:rsidRDefault="001911B1" w:rsidP="008D1188">
            <w:pPr>
              <w:keepNext/>
              <w:keepLines/>
              <w:spacing w:after="0"/>
              <w:jc w:val="center"/>
              <w:rPr>
                <w:ins w:id="3098" w:author="Vijay Balasubramanian (QCT)" w:date="2024-11-08T19:57:00Z" w16du:dateUtc="2024-11-09T05:57:00Z"/>
                <w:rFonts w:ascii="Arial" w:eastAsia="SimSun" w:hAnsi="Arial" w:cs="Arial"/>
                <w:sz w:val="18"/>
                <w:szCs w:val="18"/>
              </w:rPr>
            </w:pPr>
          </w:p>
        </w:tc>
        <w:tc>
          <w:tcPr>
            <w:tcW w:w="511" w:type="pct"/>
            <w:vAlign w:val="center"/>
          </w:tcPr>
          <w:p w14:paraId="71F94004" w14:textId="77777777" w:rsidR="001911B1" w:rsidRPr="00965BCB" w:rsidRDefault="001911B1" w:rsidP="008D1188">
            <w:pPr>
              <w:keepNext/>
              <w:keepLines/>
              <w:spacing w:after="0"/>
              <w:jc w:val="center"/>
              <w:rPr>
                <w:ins w:id="3099" w:author="Vijay Balasubramanian (QCT)" w:date="2024-11-08T19:57:00Z" w16du:dateUtc="2024-11-09T05:57:00Z"/>
                <w:rFonts w:ascii="Arial" w:eastAsia="SimSun" w:hAnsi="Arial"/>
                <w:sz w:val="18"/>
              </w:rPr>
            </w:pPr>
          </w:p>
        </w:tc>
        <w:tc>
          <w:tcPr>
            <w:tcW w:w="511" w:type="pct"/>
            <w:vAlign w:val="center"/>
          </w:tcPr>
          <w:p w14:paraId="0219DC6F" w14:textId="77777777" w:rsidR="001911B1" w:rsidRPr="00965BCB" w:rsidRDefault="001911B1" w:rsidP="008D1188">
            <w:pPr>
              <w:keepNext/>
              <w:keepLines/>
              <w:spacing w:after="0"/>
              <w:jc w:val="center"/>
              <w:rPr>
                <w:ins w:id="3100" w:author="Vijay Balasubramanian (QCT)" w:date="2024-11-08T19:57:00Z" w16du:dateUtc="2024-11-09T05:57:00Z"/>
                <w:rFonts w:ascii="Arial" w:eastAsia="SimSun" w:hAnsi="Arial"/>
                <w:sz w:val="18"/>
              </w:rPr>
            </w:pPr>
          </w:p>
        </w:tc>
      </w:tr>
      <w:tr w:rsidR="001911B1" w:rsidRPr="00965BCB" w14:paraId="5D70F91F" w14:textId="77777777" w:rsidTr="008D1188">
        <w:trPr>
          <w:jc w:val="center"/>
          <w:ins w:id="3101" w:author="Vijay Balasubramanian (QCT)" w:date="2024-11-08T19:57:00Z" w16du:dateUtc="2024-11-09T05:57:00Z"/>
        </w:trPr>
        <w:tc>
          <w:tcPr>
            <w:tcW w:w="1763" w:type="pct"/>
            <w:vAlign w:val="center"/>
          </w:tcPr>
          <w:p w14:paraId="2E56C7BD" w14:textId="77777777" w:rsidR="001911B1" w:rsidRPr="00337FEA" w:rsidRDefault="001911B1" w:rsidP="008D1188">
            <w:pPr>
              <w:keepNext/>
              <w:keepLines/>
              <w:spacing w:after="0"/>
              <w:rPr>
                <w:ins w:id="3102" w:author="Vijay Balasubramanian (QCT)" w:date="2024-11-08T19:57:00Z" w16du:dateUtc="2024-11-09T05:57:00Z"/>
                <w:rFonts w:ascii="Arial" w:eastAsia="SimSun" w:hAnsi="Arial" w:cs="Arial"/>
                <w:sz w:val="18"/>
                <w:szCs w:val="18"/>
              </w:rPr>
            </w:pPr>
            <w:ins w:id="3103" w:author="Vijay Balasubramanian (QCT)" w:date="2024-11-08T19:57:00Z" w16du:dateUtc="2024-11-09T05:57:00Z">
              <w:r w:rsidRPr="00337FEA">
                <w:rPr>
                  <w:rFonts w:ascii="Arial" w:eastAsia="SimSun" w:hAnsi="Arial" w:cs="Arial"/>
                  <w:sz w:val="18"/>
                  <w:szCs w:val="18"/>
                </w:rPr>
                <w:t>Overhead</w:t>
              </w:r>
              <w:r w:rsidRPr="00337FEA">
                <w:rPr>
                  <w:rFonts w:ascii="Arial" w:eastAsia="SimSun" w:hAnsi="Arial" w:cs="Arial"/>
                  <w:sz w:val="18"/>
                  <w:szCs w:val="18"/>
                  <w:lang w:val="en-US"/>
                </w:rPr>
                <w:t xml:space="preserve"> for TBS determination</w:t>
              </w:r>
            </w:ins>
          </w:p>
        </w:tc>
        <w:tc>
          <w:tcPr>
            <w:tcW w:w="420" w:type="pct"/>
            <w:vAlign w:val="center"/>
          </w:tcPr>
          <w:p w14:paraId="52396A63" w14:textId="77777777" w:rsidR="001911B1" w:rsidRPr="00337FEA" w:rsidRDefault="001911B1" w:rsidP="008D1188">
            <w:pPr>
              <w:keepNext/>
              <w:keepLines/>
              <w:spacing w:after="0"/>
              <w:jc w:val="center"/>
              <w:rPr>
                <w:ins w:id="3104" w:author="Vijay Balasubramanian (QCT)" w:date="2024-11-08T19:57:00Z" w16du:dateUtc="2024-11-09T05:57:00Z"/>
                <w:rFonts w:ascii="Arial" w:eastAsia="SimSun" w:hAnsi="Arial" w:cs="Arial"/>
                <w:sz w:val="18"/>
                <w:szCs w:val="18"/>
              </w:rPr>
            </w:pPr>
          </w:p>
        </w:tc>
        <w:tc>
          <w:tcPr>
            <w:tcW w:w="642" w:type="pct"/>
            <w:vAlign w:val="center"/>
          </w:tcPr>
          <w:p w14:paraId="7FB331CD" w14:textId="77777777" w:rsidR="001911B1" w:rsidRPr="00337FEA" w:rsidRDefault="001911B1" w:rsidP="008D1188">
            <w:pPr>
              <w:keepNext/>
              <w:keepLines/>
              <w:spacing w:after="0"/>
              <w:jc w:val="center"/>
              <w:rPr>
                <w:ins w:id="3105" w:author="Vijay Balasubramanian (QCT)" w:date="2024-11-08T19:57:00Z" w16du:dateUtc="2024-11-09T05:57:00Z"/>
                <w:rFonts w:ascii="Arial" w:eastAsia="SimSun" w:hAnsi="Arial" w:cs="Arial"/>
                <w:sz w:val="18"/>
                <w:szCs w:val="18"/>
              </w:rPr>
            </w:pPr>
            <w:ins w:id="3106" w:author="Vijay Balasubramanian (QCT)" w:date="2024-11-08T19:57:00Z" w16du:dateUtc="2024-11-09T05:57:00Z">
              <w:r w:rsidRPr="00337FEA">
                <w:rPr>
                  <w:rFonts w:ascii="Arial" w:eastAsia="SimSun" w:hAnsi="Arial" w:cs="Arial"/>
                  <w:sz w:val="18"/>
                  <w:szCs w:val="18"/>
                </w:rPr>
                <w:t>6</w:t>
              </w:r>
            </w:ins>
          </w:p>
        </w:tc>
        <w:tc>
          <w:tcPr>
            <w:tcW w:w="642" w:type="pct"/>
            <w:vAlign w:val="center"/>
          </w:tcPr>
          <w:p w14:paraId="188A7D83" w14:textId="77777777" w:rsidR="001911B1" w:rsidRPr="00337FEA" w:rsidRDefault="001911B1" w:rsidP="008D1188">
            <w:pPr>
              <w:keepNext/>
              <w:keepLines/>
              <w:spacing w:after="0"/>
              <w:jc w:val="center"/>
              <w:rPr>
                <w:ins w:id="3107" w:author="Vijay Balasubramanian (QCT)" w:date="2024-11-08T19:57:00Z" w16du:dateUtc="2024-11-09T05:57:00Z"/>
                <w:rFonts w:ascii="Arial" w:eastAsia="SimSun" w:hAnsi="Arial" w:cs="Arial"/>
                <w:sz w:val="18"/>
                <w:szCs w:val="18"/>
              </w:rPr>
            </w:pPr>
            <w:ins w:id="3108" w:author="Vijay Balasubramanian (QCT)" w:date="2024-11-08T19:57:00Z" w16du:dateUtc="2024-11-09T05:57:00Z">
              <w:r w:rsidRPr="00337FEA">
                <w:rPr>
                  <w:rFonts w:ascii="Arial" w:eastAsia="SimSun" w:hAnsi="Arial" w:cs="Arial"/>
                  <w:sz w:val="18"/>
                  <w:szCs w:val="18"/>
                </w:rPr>
                <w:t>12</w:t>
              </w:r>
            </w:ins>
          </w:p>
        </w:tc>
        <w:tc>
          <w:tcPr>
            <w:tcW w:w="511" w:type="pct"/>
            <w:vAlign w:val="center"/>
          </w:tcPr>
          <w:p w14:paraId="13FDBDC5" w14:textId="77777777" w:rsidR="001911B1" w:rsidRPr="00337FEA" w:rsidRDefault="001911B1" w:rsidP="008D1188">
            <w:pPr>
              <w:keepNext/>
              <w:keepLines/>
              <w:spacing w:after="0"/>
              <w:jc w:val="center"/>
              <w:rPr>
                <w:ins w:id="3109" w:author="Vijay Balasubramanian (QCT)" w:date="2024-11-08T19:57:00Z" w16du:dateUtc="2024-11-09T05:57:00Z"/>
                <w:rFonts w:ascii="Arial" w:eastAsia="SimSun" w:hAnsi="Arial" w:cs="Arial"/>
                <w:sz w:val="18"/>
                <w:szCs w:val="18"/>
              </w:rPr>
            </w:pPr>
          </w:p>
        </w:tc>
        <w:tc>
          <w:tcPr>
            <w:tcW w:w="511" w:type="pct"/>
            <w:vAlign w:val="center"/>
          </w:tcPr>
          <w:p w14:paraId="0865E45E" w14:textId="77777777" w:rsidR="001911B1" w:rsidRPr="00965BCB" w:rsidRDefault="001911B1" w:rsidP="008D1188">
            <w:pPr>
              <w:keepNext/>
              <w:keepLines/>
              <w:spacing w:after="0"/>
              <w:jc w:val="center"/>
              <w:rPr>
                <w:ins w:id="3110" w:author="Vijay Balasubramanian (QCT)" w:date="2024-11-08T19:57:00Z" w16du:dateUtc="2024-11-09T05:57:00Z"/>
                <w:rFonts w:ascii="Arial" w:eastAsia="SimSun" w:hAnsi="Arial" w:cs="Arial"/>
                <w:sz w:val="18"/>
                <w:szCs w:val="18"/>
              </w:rPr>
            </w:pPr>
          </w:p>
        </w:tc>
        <w:tc>
          <w:tcPr>
            <w:tcW w:w="511" w:type="pct"/>
            <w:vAlign w:val="center"/>
          </w:tcPr>
          <w:p w14:paraId="47F6ADA9" w14:textId="77777777" w:rsidR="001911B1" w:rsidRPr="00965BCB" w:rsidRDefault="001911B1" w:rsidP="008D1188">
            <w:pPr>
              <w:keepNext/>
              <w:keepLines/>
              <w:spacing w:after="0"/>
              <w:jc w:val="center"/>
              <w:rPr>
                <w:ins w:id="3111" w:author="Vijay Balasubramanian (QCT)" w:date="2024-11-08T19:57:00Z" w16du:dateUtc="2024-11-09T05:57:00Z"/>
                <w:rFonts w:ascii="Arial" w:eastAsia="SimSun" w:hAnsi="Arial"/>
                <w:sz w:val="18"/>
              </w:rPr>
            </w:pPr>
          </w:p>
        </w:tc>
      </w:tr>
      <w:tr w:rsidR="001911B1" w:rsidRPr="00965BCB" w14:paraId="56BD398A" w14:textId="77777777" w:rsidTr="008D1188">
        <w:trPr>
          <w:jc w:val="center"/>
          <w:ins w:id="3112" w:author="Vijay Balasubramanian (QCT)" w:date="2024-11-08T19:57:00Z" w16du:dateUtc="2024-11-09T05:57:00Z"/>
        </w:trPr>
        <w:tc>
          <w:tcPr>
            <w:tcW w:w="1763" w:type="pct"/>
            <w:vAlign w:val="center"/>
          </w:tcPr>
          <w:p w14:paraId="5211F41A" w14:textId="77777777" w:rsidR="001911B1" w:rsidRPr="00337FEA" w:rsidRDefault="001911B1" w:rsidP="008D1188">
            <w:pPr>
              <w:keepNext/>
              <w:keepLines/>
              <w:spacing w:after="0"/>
              <w:rPr>
                <w:ins w:id="3113" w:author="Vijay Balasubramanian (QCT)" w:date="2024-11-08T19:57:00Z" w16du:dateUtc="2024-11-09T05:57:00Z"/>
                <w:rFonts w:ascii="Arial" w:eastAsia="SimSun" w:hAnsi="Arial" w:cs="Arial"/>
                <w:sz w:val="18"/>
                <w:szCs w:val="18"/>
              </w:rPr>
            </w:pPr>
            <w:ins w:id="3114" w:author="Vijay Balasubramanian (QCT)" w:date="2024-11-08T19:57:00Z" w16du:dateUtc="2024-11-09T05:57:00Z">
              <w:r w:rsidRPr="00337FEA">
                <w:rPr>
                  <w:rFonts w:ascii="Arial" w:eastAsia="SimSun" w:hAnsi="Arial" w:cs="Arial"/>
                  <w:sz w:val="18"/>
                  <w:szCs w:val="18"/>
                </w:rPr>
                <w:t xml:space="preserve">Information Bit Payload per Slot </w:t>
              </w:r>
            </w:ins>
          </w:p>
        </w:tc>
        <w:tc>
          <w:tcPr>
            <w:tcW w:w="420" w:type="pct"/>
            <w:vAlign w:val="center"/>
          </w:tcPr>
          <w:p w14:paraId="15CE5B1F" w14:textId="77777777" w:rsidR="001911B1" w:rsidRPr="00337FEA" w:rsidRDefault="001911B1" w:rsidP="008D1188">
            <w:pPr>
              <w:keepNext/>
              <w:keepLines/>
              <w:spacing w:after="0"/>
              <w:jc w:val="center"/>
              <w:rPr>
                <w:ins w:id="3115" w:author="Vijay Balasubramanian (QCT)" w:date="2024-11-08T19:57:00Z" w16du:dateUtc="2024-11-09T05:57:00Z"/>
                <w:rFonts w:ascii="Arial" w:eastAsia="SimSun" w:hAnsi="Arial" w:cs="Arial"/>
                <w:sz w:val="18"/>
                <w:szCs w:val="18"/>
              </w:rPr>
            </w:pPr>
          </w:p>
        </w:tc>
        <w:tc>
          <w:tcPr>
            <w:tcW w:w="642" w:type="pct"/>
            <w:vAlign w:val="center"/>
          </w:tcPr>
          <w:p w14:paraId="288A674A" w14:textId="77777777" w:rsidR="001911B1" w:rsidRPr="00337FEA" w:rsidRDefault="001911B1" w:rsidP="008D1188">
            <w:pPr>
              <w:keepNext/>
              <w:keepLines/>
              <w:spacing w:after="0"/>
              <w:jc w:val="center"/>
              <w:rPr>
                <w:ins w:id="3116" w:author="Vijay Balasubramanian (QCT)" w:date="2024-11-08T19:57:00Z" w16du:dateUtc="2024-11-09T05:57:00Z"/>
                <w:rFonts w:ascii="Arial" w:eastAsia="SimSun" w:hAnsi="Arial" w:cs="Arial"/>
                <w:sz w:val="18"/>
                <w:szCs w:val="18"/>
              </w:rPr>
            </w:pPr>
          </w:p>
        </w:tc>
        <w:tc>
          <w:tcPr>
            <w:tcW w:w="642" w:type="pct"/>
            <w:vAlign w:val="center"/>
          </w:tcPr>
          <w:p w14:paraId="60A9501B" w14:textId="77777777" w:rsidR="001911B1" w:rsidRPr="00337FEA" w:rsidRDefault="001911B1" w:rsidP="008D1188">
            <w:pPr>
              <w:keepNext/>
              <w:keepLines/>
              <w:spacing w:after="0"/>
              <w:jc w:val="center"/>
              <w:rPr>
                <w:ins w:id="3117" w:author="Vijay Balasubramanian (QCT)" w:date="2024-11-08T19:57:00Z" w16du:dateUtc="2024-11-09T05:57:00Z"/>
                <w:rFonts w:ascii="Arial" w:eastAsia="SimSun" w:hAnsi="Arial" w:cs="Arial"/>
                <w:sz w:val="18"/>
                <w:szCs w:val="18"/>
              </w:rPr>
            </w:pPr>
          </w:p>
        </w:tc>
        <w:tc>
          <w:tcPr>
            <w:tcW w:w="511" w:type="pct"/>
            <w:vAlign w:val="center"/>
          </w:tcPr>
          <w:p w14:paraId="5A730DEC" w14:textId="77777777" w:rsidR="001911B1" w:rsidRPr="00337FEA" w:rsidRDefault="001911B1" w:rsidP="008D1188">
            <w:pPr>
              <w:keepNext/>
              <w:keepLines/>
              <w:spacing w:after="0"/>
              <w:jc w:val="center"/>
              <w:rPr>
                <w:ins w:id="3118" w:author="Vijay Balasubramanian (QCT)" w:date="2024-11-08T19:57:00Z" w16du:dateUtc="2024-11-09T05:57:00Z"/>
                <w:rFonts w:ascii="Arial" w:eastAsia="SimSun" w:hAnsi="Arial" w:cs="Arial"/>
                <w:sz w:val="18"/>
                <w:szCs w:val="18"/>
              </w:rPr>
            </w:pPr>
          </w:p>
        </w:tc>
        <w:tc>
          <w:tcPr>
            <w:tcW w:w="511" w:type="pct"/>
            <w:vAlign w:val="center"/>
          </w:tcPr>
          <w:p w14:paraId="0AEA0914" w14:textId="77777777" w:rsidR="001911B1" w:rsidRPr="00965BCB" w:rsidRDefault="001911B1" w:rsidP="008D1188">
            <w:pPr>
              <w:keepNext/>
              <w:keepLines/>
              <w:spacing w:after="0"/>
              <w:jc w:val="center"/>
              <w:rPr>
                <w:ins w:id="3119" w:author="Vijay Balasubramanian (QCT)" w:date="2024-11-08T19:57:00Z" w16du:dateUtc="2024-11-09T05:57:00Z"/>
                <w:rFonts w:ascii="Arial" w:eastAsia="SimSun" w:hAnsi="Arial" w:cs="Arial"/>
                <w:sz w:val="18"/>
                <w:szCs w:val="18"/>
              </w:rPr>
            </w:pPr>
          </w:p>
        </w:tc>
        <w:tc>
          <w:tcPr>
            <w:tcW w:w="511" w:type="pct"/>
            <w:vAlign w:val="center"/>
          </w:tcPr>
          <w:p w14:paraId="4F6AFEC9" w14:textId="77777777" w:rsidR="001911B1" w:rsidRPr="00965BCB" w:rsidRDefault="001911B1" w:rsidP="008D1188">
            <w:pPr>
              <w:keepNext/>
              <w:keepLines/>
              <w:spacing w:after="0"/>
              <w:jc w:val="center"/>
              <w:rPr>
                <w:ins w:id="3120" w:author="Vijay Balasubramanian (QCT)" w:date="2024-11-08T19:57:00Z" w16du:dateUtc="2024-11-09T05:57:00Z"/>
                <w:rFonts w:ascii="Arial" w:eastAsia="SimSun" w:hAnsi="Arial"/>
                <w:sz w:val="18"/>
              </w:rPr>
            </w:pPr>
          </w:p>
        </w:tc>
      </w:tr>
      <w:tr w:rsidR="001911B1" w:rsidRPr="00965BCB" w14:paraId="64D13123" w14:textId="77777777" w:rsidTr="008D1188">
        <w:trPr>
          <w:jc w:val="center"/>
          <w:ins w:id="3121" w:author="Vijay Balasubramanian (QCT)" w:date="2024-11-08T19:57:00Z" w16du:dateUtc="2024-11-09T05:57:00Z"/>
        </w:trPr>
        <w:tc>
          <w:tcPr>
            <w:tcW w:w="1763" w:type="pct"/>
            <w:vAlign w:val="center"/>
          </w:tcPr>
          <w:p w14:paraId="345538C7" w14:textId="77777777" w:rsidR="001911B1" w:rsidRPr="00337FEA" w:rsidRDefault="001911B1" w:rsidP="008D1188">
            <w:pPr>
              <w:keepNext/>
              <w:keepLines/>
              <w:spacing w:after="0"/>
              <w:rPr>
                <w:ins w:id="3122" w:author="Vijay Balasubramanian (QCT)" w:date="2024-11-08T19:57:00Z" w16du:dateUtc="2024-11-09T05:57:00Z"/>
                <w:rFonts w:ascii="Arial" w:eastAsia="SimSun" w:hAnsi="Arial" w:cs="Arial"/>
                <w:sz w:val="18"/>
                <w:szCs w:val="18"/>
              </w:rPr>
            </w:pPr>
            <w:ins w:id="3123" w:author="Vijay Balasubramanian (QCT)" w:date="2024-11-08T19:57:00Z" w16du:dateUtc="2024-11-09T05:57:00Z">
              <w:r w:rsidRPr="00337FEA">
                <w:rPr>
                  <w:rFonts w:ascii="Arial" w:eastAsia="SimSun" w:hAnsi="Arial" w:cs="Arial"/>
                  <w:sz w:val="18"/>
                  <w:szCs w:val="18"/>
                </w:rPr>
                <w:t xml:space="preserve">  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446FF55F" w14:textId="77777777" w:rsidR="001911B1" w:rsidRPr="00337FEA" w:rsidRDefault="001911B1" w:rsidP="008D1188">
            <w:pPr>
              <w:keepNext/>
              <w:keepLines/>
              <w:spacing w:after="0"/>
              <w:jc w:val="center"/>
              <w:rPr>
                <w:ins w:id="3124" w:author="Vijay Balasubramanian (QCT)" w:date="2024-11-08T19:57:00Z" w16du:dateUtc="2024-11-09T05:57:00Z"/>
                <w:rFonts w:ascii="Arial" w:eastAsia="SimSun" w:hAnsi="Arial" w:cs="Arial"/>
                <w:sz w:val="18"/>
                <w:szCs w:val="18"/>
              </w:rPr>
            </w:pPr>
            <w:ins w:id="3125" w:author="Vijay Balasubramanian (QCT)" w:date="2024-11-08T19:57:00Z" w16du:dateUtc="2024-11-09T05:57:00Z">
              <w:r w:rsidRPr="00337FEA">
                <w:rPr>
                  <w:rFonts w:ascii="Arial" w:eastAsia="SimSun" w:hAnsi="Arial" w:cs="Arial"/>
                  <w:sz w:val="18"/>
                  <w:szCs w:val="18"/>
                </w:rPr>
                <w:t>Bits</w:t>
              </w:r>
            </w:ins>
          </w:p>
        </w:tc>
        <w:tc>
          <w:tcPr>
            <w:tcW w:w="642" w:type="pct"/>
            <w:vAlign w:val="center"/>
          </w:tcPr>
          <w:p w14:paraId="16251781" w14:textId="77777777" w:rsidR="001911B1" w:rsidRPr="00337FEA" w:rsidRDefault="001911B1" w:rsidP="008D1188">
            <w:pPr>
              <w:keepNext/>
              <w:keepLines/>
              <w:spacing w:after="0"/>
              <w:jc w:val="center"/>
              <w:rPr>
                <w:ins w:id="3126" w:author="Vijay Balasubramanian (QCT)" w:date="2024-11-08T19:57:00Z" w16du:dateUtc="2024-11-09T05:57:00Z"/>
                <w:rFonts w:ascii="Arial" w:eastAsia="SimSun" w:hAnsi="Arial" w:cs="Arial"/>
                <w:sz w:val="18"/>
                <w:szCs w:val="18"/>
              </w:rPr>
            </w:pPr>
            <w:ins w:id="3127" w:author="Vijay Balasubramanian (QCT)" w:date="2024-11-08T19:57:00Z" w16du:dateUtc="2024-11-09T05:57:00Z">
              <w:r w:rsidRPr="00337FEA">
                <w:rPr>
                  <w:rFonts w:ascii="Arial" w:eastAsia="SimSun" w:hAnsi="Arial" w:cs="Arial"/>
                  <w:sz w:val="18"/>
                  <w:szCs w:val="18"/>
                </w:rPr>
                <w:t>N/A</w:t>
              </w:r>
            </w:ins>
          </w:p>
        </w:tc>
        <w:tc>
          <w:tcPr>
            <w:tcW w:w="642" w:type="pct"/>
            <w:vAlign w:val="center"/>
          </w:tcPr>
          <w:p w14:paraId="2803691C" w14:textId="77777777" w:rsidR="001911B1" w:rsidRPr="00337FEA" w:rsidRDefault="001911B1" w:rsidP="008D1188">
            <w:pPr>
              <w:keepNext/>
              <w:keepLines/>
              <w:spacing w:after="0"/>
              <w:jc w:val="center"/>
              <w:rPr>
                <w:ins w:id="3128" w:author="Vijay Balasubramanian (QCT)" w:date="2024-11-08T19:57:00Z" w16du:dateUtc="2024-11-09T05:57:00Z"/>
                <w:rFonts w:ascii="Arial" w:eastAsia="SimSun" w:hAnsi="Arial" w:cs="Arial"/>
                <w:sz w:val="18"/>
                <w:szCs w:val="18"/>
              </w:rPr>
            </w:pPr>
            <w:ins w:id="3129" w:author="Vijay Balasubramanian (QCT)" w:date="2024-11-08T19:57:00Z" w16du:dateUtc="2024-11-09T05:57:00Z">
              <w:r w:rsidRPr="00337FEA">
                <w:rPr>
                  <w:rFonts w:ascii="Arial" w:eastAsia="SimSun" w:hAnsi="Arial" w:cs="Arial"/>
                  <w:sz w:val="18"/>
                  <w:szCs w:val="18"/>
                </w:rPr>
                <w:t>N/A</w:t>
              </w:r>
            </w:ins>
          </w:p>
        </w:tc>
        <w:tc>
          <w:tcPr>
            <w:tcW w:w="511" w:type="pct"/>
            <w:vAlign w:val="center"/>
          </w:tcPr>
          <w:p w14:paraId="25E42852" w14:textId="77777777" w:rsidR="001911B1" w:rsidRPr="00337FEA" w:rsidRDefault="001911B1" w:rsidP="008D1188">
            <w:pPr>
              <w:keepNext/>
              <w:keepLines/>
              <w:spacing w:after="0"/>
              <w:jc w:val="center"/>
              <w:rPr>
                <w:ins w:id="3130" w:author="Vijay Balasubramanian (QCT)" w:date="2024-11-08T19:57:00Z" w16du:dateUtc="2024-11-09T05:57:00Z"/>
                <w:rFonts w:ascii="Arial" w:eastAsia="SimSun" w:hAnsi="Arial" w:cs="Arial"/>
                <w:sz w:val="18"/>
                <w:szCs w:val="18"/>
              </w:rPr>
            </w:pPr>
          </w:p>
        </w:tc>
        <w:tc>
          <w:tcPr>
            <w:tcW w:w="511" w:type="pct"/>
            <w:vAlign w:val="center"/>
          </w:tcPr>
          <w:p w14:paraId="3CEBA0C4" w14:textId="77777777" w:rsidR="001911B1" w:rsidRPr="00965BCB" w:rsidRDefault="001911B1" w:rsidP="008D1188">
            <w:pPr>
              <w:keepNext/>
              <w:keepLines/>
              <w:spacing w:after="0"/>
              <w:jc w:val="center"/>
              <w:rPr>
                <w:ins w:id="3131" w:author="Vijay Balasubramanian (QCT)" w:date="2024-11-08T19:57:00Z" w16du:dateUtc="2024-11-09T05:57:00Z"/>
                <w:rFonts w:ascii="Arial" w:eastAsia="SimSun" w:hAnsi="Arial" w:cs="Arial"/>
                <w:sz w:val="18"/>
                <w:szCs w:val="18"/>
              </w:rPr>
            </w:pPr>
          </w:p>
        </w:tc>
        <w:tc>
          <w:tcPr>
            <w:tcW w:w="511" w:type="pct"/>
            <w:vAlign w:val="center"/>
          </w:tcPr>
          <w:p w14:paraId="368343EA" w14:textId="77777777" w:rsidR="001911B1" w:rsidRPr="00965BCB" w:rsidRDefault="001911B1" w:rsidP="008D1188">
            <w:pPr>
              <w:keepNext/>
              <w:keepLines/>
              <w:spacing w:after="0"/>
              <w:jc w:val="center"/>
              <w:rPr>
                <w:ins w:id="3132" w:author="Vijay Balasubramanian (QCT)" w:date="2024-11-08T19:57:00Z" w16du:dateUtc="2024-11-09T05:57:00Z"/>
                <w:rFonts w:ascii="Arial" w:eastAsia="SimSun" w:hAnsi="Arial"/>
                <w:sz w:val="18"/>
              </w:rPr>
            </w:pPr>
          </w:p>
        </w:tc>
      </w:tr>
      <w:tr w:rsidR="001911B1" w:rsidRPr="00965BCB" w14:paraId="57B9190E" w14:textId="77777777" w:rsidTr="008D1188">
        <w:trPr>
          <w:jc w:val="center"/>
          <w:ins w:id="3133" w:author="Vijay Balasubramanian (QCT)" w:date="2024-11-08T19:57:00Z" w16du:dateUtc="2024-11-09T05:57:00Z"/>
        </w:trPr>
        <w:tc>
          <w:tcPr>
            <w:tcW w:w="1763" w:type="pct"/>
            <w:vAlign w:val="center"/>
          </w:tcPr>
          <w:p w14:paraId="4856F058" w14:textId="77777777" w:rsidR="001911B1" w:rsidRPr="00337FEA" w:rsidRDefault="001911B1" w:rsidP="008D1188">
            <w:pPr>
              <w:keepNext/>
              <w:keepLines/>
              <w:spacing w:after="0"/>
              <w:rPr>
                <w:ins w:id="3134" w:author="Vijay Balasubramanian (QCT)" w:date="2024-11-08T19:57:00Z" w16du:dateUtc="2024-11-09T05:57:00Z"/>
                <w:rFonts w:ascii="Arial" w:eastAsia="SimSun" w:hAnsi="Arial" w:cs="Arial"/>
                <w:sz w:val="18"/>
                <w:szCs w:val="18"/>
              </w:rPr>
            </w:pPr>
            <w:ins w:id="3135" w:author="Vijay Balasubramanian (QCT)" w:date="2024-11-08T19:57:00Z" w16du:dateUtc="2024-11-09T05:57:00Z">
              <w:r w:rsidRPr="00337FEA">
                <w:rPr>
                  <w:rFonts w:ascii="Arial" w:eastAsia="SimSun" w:hAnsi="Arial" w:cs="Arial"/>
                  <w:sz w:val="18"/>
                  <w:szCs w:val="18"/>
                </w:rPr>
                <w:t xml:space="preserve">  For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5) = 3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 159}</w:t>
              </w:r>
            </w:ins>
          </w:p>
        </w:tc>
        <w:tc>
          <w:tcPr>
            <w:tcW w:w="420" w:type="pct"/>
            <w:vAlign w:val="center"/>
          </w:tcPr>
          <w:p w14:paraId="4A4F37A2" w14:textId="77777777" w:rsidR="001911B1" w:rsidRPr="00337FEA" w:rsidRDefault="001911B1" w:rsidP="008D1188">
            <w:pPr>
              <w:keepNext/>
              <w:keepLines/>
              <w:spacing w:after="0"/>
              <w:jc w:val="center"/>
              <w:rPr>
                <w:ins w:id="3136" w:author="Vijay Balasubramanian (QCT)" w:date="2024-11-08T19:57:00Z" w16du:dateUtc="2024-11-09T05:57:00Z"/>
                <w:rFonts w:ascii="Arial" w:eastAsia="SimSun" w:hAnsi="Arial" w:cs="Arial"/>
                <w:sz w:val="18"/>
                <w:szCs w:val="18"/>
              </w:rPr>
            </w:pPr>
            <w:ins w:id="3137" w:author="Vijay Balasubramanian (QCT)" w:date="2024-11-08T19:57:00Z" w16du:dateUtc="2024-11-09T05:57:00Z">
              <w:r w:rsidRPr="00337FEA">
                <w:rPr>
                  <w:rFonts w:ascii="Arial" w:eastAsia="SimSun" w:hAnsi="Arial" w:cs="Arial"/>
                  <w:sz w:val="18"/>
                  <w:szCs w:val="18"/>
                </w:rPr>
                <w:t>Bits</w:t>
              </w:r>
            </w:ins>
          </w:p>
        </w:tc>
        <w:tc>
          <w:tcPr>
            <w:tcW w:w="642" w:type="pct"/>
            <w:shd w:val="clear" w:color="auto" w:fill="auto"/>
            <w:vAlign w:val="center"/>
          </w:tcPr>
          <w:p w14:paraId="5C162F9F" w14:textId="77777777" w:rsidR="001911B1" w:rsidRPr="00337FEA" w:rsidRDefault="001911B1" w:rsidP="008D1188">
            <w:pPr>
              <w:keepNext/>
              <w:keepLines/>
              <w:spacing w:after="0"/>
              <w:jc w:val="center"/>
              <w:rPr>
                <w:ins w:id="3138" w:author="Vijay Balasubramanian (QCT)" w:date="2024-11-08T19:57:00Z" w16du:dateUtc="2024-11-09T05:57:00Z"/>
                <w:rFonts w:ascii="Arial" w:eastAsia="SimSun" w:hAnsi="Arial" w:cs="Arial"/>
                <w:sz w:val="18"/>
                <w:szCs w:val="18"/>
              </w:rPr>
            </w:pPr>
            <w:ins w:id="3139" w:author="Vijay Balasubramanian (QCT)" w:date="2024-11-08T19:57:00Z" w16du:dateUtc="2024-11-09T05:57:00Z">
              <w:r w:rsidRPr="00337FEA">
                <w:rPr>
                  <w:rFonts w:ascii="Arial" w:eastAsia="SimSun" w:hAnsi="Arial" w:cs="Arial"/>
                  <w:sz w:val="18"/>
                  <w:szCs w:val="18"/>
                </w:rPr>
                <w:t>26632</w:t>
              </w:r>
            </w:ins>
          </w:p>
        </w:tc>
        <w:tc>
          <w:tcPr>
            <w:tcW w:w="642" w:type="pct"/>
            <w:shd w:val="clear" w:color="auto" w:fill="auto"/>
            <w:vAlign w:val="center"/>
          </w:tcPr>
          <w:p w14:paraId="5A2DC492" w14:textId="77777777" w:rsidR="001911B1" w:rsidRPr="00337FEA" w:rsidRDefault="001911B1" w:rsidP="008D1188">
            <w:pPr>
              <w:keepNext/>
              <w:keepLines/>
              <w:spacing w:after="0"/>
              <w:jc w:val="center"/>
              <w:rPr>
                <w:ins w:id="3140" w:author="Vijay Balasubramanian (QCT)" w:date="2024-11-08T19:57:00Z" w16du:dateUtc="2024-11-09T05:57:00Z"/>
                <w:rFonts w:ascii="Arial" w:eastAsia="SimSun" w:hAnsi="Arial" w:cs="Arial"/>
                <w:sz w:val="18"/>
                <w:szCs w:val="18"/>
              </w:rPr>
            </w:pPr>
            <w:ins w:id="3141" w:author="Vijay Balasubramanian (QCT)" w:date="2024-11-08T19:57:00Z" w16du:dateUtc="2024-11-09T05:57:00Z">
              <w:r w:rsidRPr="00337FEA">
                <w:rPr>
                  <w:rFonts w:ascii="Arial" w:eastAsia="SimSun" w:hAnsi="Arial" w:cs="Arial"/>
                  <w:sz w:val="18"/>
                  <w:szCs w:val="18"/>
                </w:rPr>
                <w:t>24576</w:t>
              </w:r>
            </w:ins>
          </w:p>
        </w:tc>
        <w:tc>
          <w:tcPr>
            <w:tcW w:w="511" w:type="pct"/>
            <w:shd w:val="clear" w:color="auto" w:fill="auto"/>
            <w:vAlign w:val="center"/>
          </w:tcPr>
          <w:p w14:paraId="28DAFEC4" w14:textId="77777777" w:rsidR="001911B1" w:rsidRPr="00337FEA" w:rsidRDefault="001911B1" w:rsidP="008D1188">
            <w:pPr>
              <w:keepNext/>
              <w:keepLines/>
              <w:spacing w:after="0"/>
              <w:jc w:val="center"/>
              <w:rPr>
                <w:ins w:id="3142" w:author="Vijay Balasubramanian (QCT)" w:date="2024-11-08T19:57:00Z" w16du:dateUtc="2024-11-09T05:57:00Z"/>
                <w:rFonts w:ascii="Arial" w:eastAsia="SimSun" w:hAnsi="Arial" w:cs="Arial"/>
                <w:sz w:val="18"/>
                <w:szCs w:val="18"/>
              </w:rPr>
            </w:pPr>
          </w:p>
        </w:tc>
        <w:tc>
          <w:tcPr>
            <w:tcW w:w="511" w:type="pct"/>
            <w:shd w:val="clear" w:color="auto" w:fill="auto"/>
            <w:vAlign w:val="center"/>
          </w:tcPr>
          <w:p w14:paraId="746C63FD" w14:textId="77777777" w:rsidR="001911B1" w:rsidRPr="00965BCB" w:rsidRDefault="001911B1" w:rsidP="008D1188">
            <w:pPr>
              <w:keepNext/>
              <w:keepLines/>
              <w:spacing w:after="0"/>
              <w:jc w:val="center"/>
              <w:rPr>
                <w:ins w:id="3143" w:author="Vijay Balasubramanian (QCT)" w:date="2024-11-08T19:57:00Z" w16du:dateUtc="2024-11-09T05:57:00Z"/>
                <w:rFonts w:ascii="Arial" w:eastAsia="SimSun" w:hAnsi="Arial" w:cs="Arial"/>
                <w:sz w:val="18"/>
                <w:szCs w:val="18"/>
              </w:rPr>
            </w:pPr>
          </w:p>
        </w:tc>
        <w:tc>
          <w:tcPr>
            <w:tcW w:w="511" w:type="pct"/>
            <w:shd w:val="clear" w:color="auto" w:fill="auto"/>
            <w:vAlign w:val="center"/>
          </w:tcPr>
          <w:p w14:paraId="7D44E95A" w14:textId="77777777" w:rsidR="001911B1" w:rsidRPr="00965BCB" w:rsidRDefault="001911B1" w:rsidP="008D1188">
            <w:pPr>
              <w:keepNext/>
              <w:keepLines/>
              <w:spacing w:after="0"/>
              <w:jc w:val="center"/>
              <w:rPr>
                <w:ins w:id="3144" w:author="Vijay Balasubramanian (QCT)" w:date="2024-11-08T19:57:00Z" w16du:dateUtc="2024-11-09T05:57:00Z"/>
                <w:rFonts w:ascii="Arial" w:eastAsia="SimSun" w:hAnsi="Arial"/>
                <w:sz w:val="18"/>
              </w:rPr>
            </w:pPr>
          </w:p>
        </w:tc>
      </w:tr>
      <w:tr w:rsidR="001911B1" w:rsidRPr="00965BCB" w14:paraId="6F8D50BD" w14:textId="77777777" w:rsidTr="008D1188">
        <w:trPr>
          <w:jc w:val="center"/>
          <w:ins w:id="3145" w:author="Vijay Balasubramanian (QCT)" w:date="2024-11-08T19:57:00Z" w16du:dateUtc="2024-11-09T05:57:00Z"/>
        </w:trPr>
        <w:tc>
          <w:tcPr>
            <w:tcW w:w="1763" w:type="pct"/>
            <w:vAlign w:val="center"/>
          </w:tcPr>
          <w:p w14:paraId="7303158F" w14:textId="77777777" w:rsidR="001911B1" w:rsidRPr="00337FEA" w:rsidRDefault="001911B1" w:rsidP="008D1188">
            <w:pPr>
              <w:keepNext/>
              <w:keepLines/>
              <w:spacing w:after="0"/>
              <w:rPr>
                <w:ins w:id="3146" w:author="Vijay Balasubramanian (QCT)" w:date="2024-11-08T19:57:00Z" w16du:dateUtc="2024-11-09T05:57:00Z"/>
                <w:rFonts w:ascii="Arial" w:eastAsia="SimSun" w:hAnsi="Arial" w:cs="Arial"/>
                <w:sz w:val="18"/>
                <w:szCs w:val="18"/>
              </w:rPr>
            </w:pPr>
            <w:ins w:id="3147" w:author="Vijay Balasubramanian (QCT)" w:date="2024-11-08T19:57:00Z" w16du:dateUtc="2024-11-09T05:57:00Z">
              <w:r w:rsidRPr="00337FEA">
                <w:rPr>
                  <w:rFonts w:ascii="Arial" w:eastAsia="SimSun" w:hAnsi="Arial" w:cs="Arial"/>
                  <w:sz w:val="18"/>
                  <w:szCs w:val="18"/>
                </w:rPr>
                <w:t xml:space="preserve">  For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5) = {0,1,</w:t>
              </w:r>
              <w:r w:rsidRPr="00337FEA">
                <w:rPr>
                  <w:rFonts w:ascii="Arial" w:eastAsia="SimSun" w:hAnsi="Arial" w:cs="Arial"/>
                  <w:sz w:val="18"/>
                  <w:szCs w:val="18"/>
                  <w:lang w:eastAsia="zh-CN"/>
                </w:rPr>
                <w:t>2</w:t>
              </w:r>
              <w:r w:rsidRPr="00337FEA">
                <w:rPr>
                  <w:rFonts w:ascii="Arial" w:eastAsia="SimSun" w:hAnsi="Arial" w:cs="Arial"/>
                  <w:sz w:val="18"/>
                  <w:szCs w:val="18"/>
                </w:rPr>
                <w:t xml:space="preserve">}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{1,…,159}</w:t>
              </w:r>
            </w:ins>
          </w:p>
        </w:tc>
        <w:tc>
          <w:tcPr>
            <w:tcW w:w="420" w:type="pct"/>
            <w:vAlign w:val="center"/>
          </w:tcPr>
          <w:p w14:paraId="585F093B" w14:textId="77777777" w:rsidR="001911B1" w:rsidRPr="00337FEA" w:rsidRDefault="001911B1" w:rsidP="008D1188">
            <w:pPr>
              <w:keepNext/>
              <w:keepLines/>
              <w:spacing w:after="0"/>
              <w:jc w:val="center"/>
              <w:rPr>
                <w:ins w:id="3148" w:author="Vijay Balasubramanian (QCT)" w:date="2024-11-08T19:57:00Z" w16du:dateUtc="2024-11-09T05:57:00Z"/>
                <w:rFonts w:ascii="Arial" w:eastAsia="SimSun" w:hAnsi="Arial" w:cs="Arial"/>
                <w:sz w:val="18"/>
                <w:szCs w:val="18"/>
              </w:rPr>
            </w:pPr>
            <w:ins w:id="3149" w:author="Vijay Balasubramanian (QCT)" w:date="2024-11-08T19:57:00Z" w16du:dateUtc="2024-11-09T05:57:00Z">
              <w:r w:rsidRPr="00337FEA">
                <w:rPr>
                  <w:rFonts w:ascii="Arial" w:eastAsia="SimSun" w:hAnsi="Arial" w:cs="Arial"/>
                  <w:sz w:val="18"/>
                  <w:szCs w:val="18"/>
                </w:rPr>
                <w:t>Bits</w:t>
              </w:r>
            </w:ins>
          </w:p>
        </w:tc>
        <w:tc>
          <w:tcPr>
            <w:tcW w:w="642" w:type="pct"/>
            <w:shd w:val="clear" w:color="auto" w:fill="auto"/>
            <w:vAlign w:val="center"/>
          </w:tcPr>
          <w:p w14:paraId="50F2070E" w14:textId="77777777" w:rsidR="001911B1" w:rsidRPr="00337FEA" w:rsidRDefault="001911B1" w:rsidP="008D1188">
            <w:pPr>
              <w:keepNext/>
              <w:keepLines/>
              <w:spacing w:after="0"/>
              <w:jc w:val="center"/>
              <w:rPr>
                <w:ins w:id="3150" w:author="Vijay Balasubramanian (QCT)" w:date="2024-11-08T19:57:00Z" w16du:dateUtc="2024-11-09T05:57:00Z"/>
                <w:rFonts w:ascii="Arial" w:eastAsia="SimSun" w:hAnsi="Arial" w:cs="Arial"/>
                <w:sz w:val="18"/>
                <w:szCs w:val="18"/>
              </w:rPr>
            </w:pPr>
            <w:ins w:id="3151" w:author="Vijay Balasubramanian (QCT)" w:date="2024-11-08T19:57:00Z" w16du:dateUtc="2024-11-09T05:57:00Z">
              <w:r w:rsidRPr="00337FEA">
                <w:rPr>
                  <w:rFonts w:ascii="Arial" w:eastAsia="SimSun" w:hAnsi="Arial" w:cs="Arial"/>
                  <w:sz w:val="18"/>
                  <w:szCs w:val="18"/>
                </w:rPr>
                <w:t>43032</w:t>
              </w:r>
            </w:ins>
          </w:p>
        </w:tc>
        <w:tc>
          <w:tcPr>
            <w:tcW w:w="642" w:type="pct"/>
            <w:shd w:val="clear" w:color="auto" w:fill="auto"/>
            <w:vAlign w:val="center"/>
          </w:tcPr>
          <w:p w14:paraId="70059021" w14:textId="77777777" w:rsidR="001911B1" w:rsidRPr="00337FEA" w:rsidRDefault="001911B1" w:rsidP="008D1188">
            <w:pPr>
              <w:keepNext/>
              <w:keepLines/>
              <w:spacing w:after="0"/>
              <w:jc w:val="center"/>
              <w:rPr>
                <w:ins w:id="3152" w:author="Vijay Balasubramanian (QCT)" w:date="2024-11-08T19:57:00Z" w16du:dateUtc="2024-11-09T05:57:00Z"/>
                <w:rFonts w:ascii="Arial" w:eastAsia="SimSun" w:hAnsi="Arial" w:cs="Arial"/>
                <w:sz w:val="18"/>
                <w:szCs w:val="18"/>
              </w:rPr>
            </w:pPr>
            <w:ins w:id="3153" w:author="Vijay Balasubramanian (QCT)" w:date="2024-11-08T19:57:00Z" w16du:dateUtc="2024-11-09T05:57:00Z">
              <w:r w:rsidRPr="00337FEA">
                <w:rPr>
                  <w:rFonts w:ascii="Arial" w:eastAsia="SimSun" w:hAnsi="Arial" w:cs="Arial"/>
                  <w:sz w:val="18"/>
                  <w:szCs w:val="18"/>
                </w:rPr>
                <w:t>40976</w:t>
              </w:r>
            </w:ins>
          </w:p>
        </w:tc>
        <w:tc>
          <w:tcPr>
            <w:tcW w:w="511" w:type="pct"/>
            <w:shd w:val="clear" w:color="auto" w:fill="auto"/>
            <w:vAlign w:val="center"/>
          </w:tcPr>
          <w:p w14:paraId="20773F58" w14:textId="77777777" w:rsidR="001911B1" w:rsidRPr="00337FEA" w:rsidRDefault="001911B1" w:rsidP="008D1188">
            <w:pPr>
              <w:keepNext/>
              <w:keepLines/>
              <w:spacing w:after="0"/>
              <w:jc w:val="center"/>
              <w:rPr>
                <w:ins w:id="3154" w:author="Vijay Balasubramanian (QCT)" w:date="2024-11-08T19:57:00Z" w16du:dateUtc="2024-11-09T05:57:00Z"/>
                <w:rFonts w:ascii="Arial" w:eastAsia="SimSun" w:hAnsi="Arial" w:cs="Arial"/>
                <w:sz w:val="18"/>
                <w:szCs w:val="18"/>
              </w:rPr>
            </w:pPr>
          </w:p>
        </w:tc>
        <w:tc>
          <w:tcPr>
            <w:tcW w:w="511" w:type="pct"/>
            <w:shd w:val="clear" w:color="auto" w:fill="auto"/>
            <w:vAlign w:val="center"/>
          </w:tcPr>
          <w:p w14:paraId="19C5E877" w14:textId="77777777" w:rsidR="001911B1" w:rsidRPr="00965BCB" w:rsidRDefault="001911B1" w:rsidP="008D1188">
            <w:pPr>
              <w:keepNext/>
              <w:keepLines/>
              <w:spacing w:after="0"/>
              <w:jc w:val="center"/>
              <w:rPr>
                <w:ins w:id="3155" w:author="Vijay Balasubramanian (QCT)" w:date="2024-11-08T19:57:00Z" w16du:dateUtc="2024-11-09T05:57:00Z"/>
                <w:rFonts w:ascii="Arial" w:eastAsia="SimSun" w:hAnsi="Arial" w:cs="Arial"/>
                <w:sz w:val="18"/>
                <w:szCs w:val="18"/>
              </w:rPr>
            </w:pPr>
          </w:p>
        </w:tc>
        <w:tc>
          <w:tcPr>
            <w:tcW w:w="511" w:type="pct"/>
            <w:shd w:val="clear" w:color="auto" w:fill="auto"/>
            <w:vAlign w:val="center"/>
          </w:tcPr>
          <w:p w14:paraId="5873DA5F" w14:textId="77777777" w:rsidR="001911B1" w:rsidRPr="00965BCB" w:rsidRDefault="001911B1" w:rsidP="008D1188">
            <w:pPr>
              <w:keepNext/>
              <w:keepLines/>
              <w:spacing w:after="0"/>
              <w:jc w:val="center"/>
              <w:rPr>
                <w:ins w:id="3156" w:author="Vijay Balasubramanian (QCT)" w:date="2024-11-08T19:57:00Z" w16du:dateUtc="2024-11-09T05:57:00Z"/>
                <w:rFonts w:ascii="Arial" w:eastAsia="SimSun" w:hAnsi="Arial"/>
                <w:sz w:val="18"/>
              </w:rPr>
            </w:pPr>
          </w:p>
        </w:tc>
      </w:tr>
      <w:tr w:rsidR="001911B1" w:rsidRPr="001F1726" w14:paraId="77093EB0" w14:textId="77777777" w:rsidTr="008D1188">
        <w:trPr>
          <w:jc w:val="center"/>
          <w:ins w:id="3157" w:author="Vijay Balasubramanian (QCT)" w:date="2024-11-08T19:57:00Z" w16du:dateUtc="2024-11-09T05:57:00Z"/>
        </w:trPr>
        <w:tc>
          <w:tcPr>
            <w:tcW w:w="1763" w:type="pct"/>
            <w:vAlign w:val="center"/>
          </w:tcPr>
          <w:p w14:paraId="1B5F67E3" w14:textId="77777777" w:rsidR="001911B1" w:rsidRPr="00337FEA" w:rsidRDefault="001911B1" w:rsidP="008D1188">
            <w:pPr>
              <w:keepNext/>
              <w:keepLines/>
              <w:spacing w:after="0"/>
              <w:rPr>
                <w:ins w:id="3158" w:author="Vijay Balasubramanian (QCT)" w:date="2024-11-08T19:57:00Z" w16du:dateUtc="2024-11-09T05:57:00Z"/>
                <w:rFonts w:ascii="Arial" w:eastAsia="SimSun" w:hAnsi="Arial" w:cs="Arial"/>
                <w:sz w:val="18"/>
                <w:szCs w:val="18"/>
                <w:lang w:val="sv-FI"/>
              </w:rPr>
            </w:pPr>
            <w:ins w:id="3159" w:author="Vijay Balasubramanian (QCT)" w:date="2024-11-08T19:57:00Z" w16du:dateUtc="2024-11-09T05:57:00Z">
              <w:r w:rsidRPr="00337FEA">
                <w:rPr>
                  <w:rFonts w:ascii="Arial" w:eastAsia="SimSun" w:hAnsi="Arial" w:cs="Arial"/>
                  <w:sz w:val="18"/>
                  <w:szCs w:val="18"/>
                  <w:lang w:val="sv-FI"/>
                </w:rPr>
                <w:t>Transport block CRC per Slot</w:t>
              </w:r>
            </w:ins>
          </w:p>
        </w:tc>
        <w:tc>
          <w:tcPr>
            <w:tcW w:w="420" w:type="pct"/>
            <w:vAlign w:val="center"/>
          </w:tcPr>
          <w:p w14:paraId="36212171" w14:textId="77777777" w:rsidR="001911B1" w:rsidRPr="00337FEA" w:rsidRDefault="001911B1" w:rsidP="008D1188">
            <w:pPr>
              <w:keepNext/>
              <w:keepLines/>
              <w:spacing w:after="0"/>
              <w:jc w:val="center"/>
              <w:rPr>
                <w:ins w:id="3160" w:author="Vijay Balasubramanian (QCT)" w:date="2024-11-08T19:57:00Z" w16du:dateUtc="2024-11-09T05:57:00Z"/>
                <w:rFonts w:ascii="Arial" w:eastAsia="SimSun" w:hAnsi="Arial" w:cs="Arial"/>
                <w:sz w:val="18"/>
                <w:szCs w:val="18"/>
                <w:lang w:val="sv-FI"/>
              </w:rPr>
            </w:pPr>
          </w:p>
        </w:tc>
        <w:tc>
          <w:tcPr>
            <w:tcW w:w="642" w:type="pct"/>
            <w:vAlign w:val="center"/>
          </w:tcPr>
          <w:p w14:paraId="300CCBCF" w14:textId="77777777" w:rsidR="001911B1" w:rsidRPr="00337FEA" w:rsidRDefault="001911B1" w:rsidP="008D1188">
            <w:pPr>
              <w:keepNext/>
              <w:keepLines/>
              <w:spacing w:after="0"/>
              <w:jc w:val="center"/>
              <w:rPr>
                <w:ins w:id="3161" w:author="Vijay Balasubramanian (QCT)" w:date="2024-11-08T19:57:00Z" w16du:dateUtc="2024-11-09T05:57:00Z"/>
                <w:rFonts w:ascii="Arial" w:eastAsia="SimSun" w:hAnsi="Arial" w:cs="Arial"/>
                <w:sz w:val="18"/>
                <w:szCs w:val="18"/>
                <w:lang w:val="sv-FI"/>
              </w:rPr>
            </w:pPr>
          </w:p>
        </w:tc>
        <w:tc>
          <w:tcPr>
            <w:tcW w:w="642" w:type="pct"/>
            <w:vAlign w:val="center"/>
          </w:tcPr>
          <w:p w14:paraId="75F3A348" w14:textId="77777777" w:rsidR="001911B1" w:rsidRPr="00337FEA" w:rsidRDefault="001911B1" w:rsidP="008D1188">
            <w:pPr>
              <w:keepNext/>
              <w:keepLines/>
              <w:spacing w:after="0"/>
              <w:jc w:val="center"/>
              <w:rPr>
                <w:ins w:id="3162" w:author="Vijay Balasubramanian (QCT)" w:date="2024-11-08T19:57:00Z" w16du:dateUtc="2024-11-09T05:57:00Z"/>
                <w:rFonts w:ascii="Arial" w:eastAsia="SimSun" w:hAnsi="Arial" w:cs="Arial"/>
                <w:sz w:val="18"/>
                <w:szCs w:val="18"/>
                <w:lang w:val="sv-FI"/>
              </w:rPr>
            </w:pPr>
          </w:p>
        </w:tc>
        <w:tc>
          <w:tcPr>
            <w:tcW w:w="511" w:type="pct"/>
            <w:vAlign w:val="center"/>
          </w:tcPr>
          <w:p w14:paraId="1ECBEE41" w14:textId="77777777" w:rsidR="001911B1" w:rsidRPr="00337FEA" w:rsidRDefault="001911B1" w:rsidP="008D1188">
            <w:pPr>
              <w:keepNext/>
              <w:keepLines/>
              <w:spacing w:after="0"/>
              <w:jc w:val="center"/>
              <w:rPr>
                <w:ins w:id="3163" w:author="Vijay Balasubramanian (QCT)" w:date="2024-11-08T19:57:00Z" w16du:dateUtc="2024-11-09T05:57:00Z"/>
                <w:rFonts w:ascii="Arial" w:eastAsia="SimSun" w:hAnsi="Arial" w:cs="Arial"/>
                <w:sz w:val="18"/>
                <w:szCs w:val="18"/>
                <w:lang w:val="sv-FI"/>
              </w:rPr>
            </w:pPr>
          </w:p>
        </w:tc>
        <w:tc>
          <w:tcPr>
            <w:tcW w:w="511" w:type="pct"/>
            <w:vAlign w:val="center"/>
          </w:tcPr>
          <w:p w14:paraId="107FF913" w14:textId="77777777" w:rsidR="001911B1" w:rsidRPr="00965BCB" w:rsidRDefault="001911B1" w:rsidP="008D1188">
            <w:pPr>
              <w:keepNext/>
              <w:keepLines/>
              <w:spacing w:after="0"/>
              <w:jc w:val="center"/>
              <w:rPr>
                <w:ins w:id="3164" w:author="Vijay Balasubramanian (QCT)" w:date="2024-11-08T19:57:00Z" w16du:dateUtc="2024-11-09T05:57:00Z"/>
                <w:rFonts w:ascii="Arial" w:eastAsia="SimSun" w:hAnsi="Arial" w:cs="Arial"/>
                <w:sz w:val="18"/>
                <w:szCs w:val="18"/>
                <w:lang w:val="sv-FI"/>
              </w:rPr>
            </w:pPr>
          </w:p>
        </w:tc>
        <w:tc>
          <w:tcPr>
            <w:tcW w:w="511" w:type="pct"/>
            <w:vAlign w:val="center"/>
          </w:tcPr>
          <w:p w14:paraId="18830FFE" w14:textId="77777777" w:rsidR="001911B1" w:rsidRPr="00965BCB" w:rsidRDefault="001911B1" w:rsidP="008D1188">
            <w:pPr>
              <w:keepNext/>
              <w:keepLines/>
              <w:spacing w:after="0"/>
              <w:jc w:val="center"/>
              <w:rPr>
                <w:ins w:id="3165" w:author="Vijay Balasubramanian (QCT)" w:date="2024-11-08T19:57:00Z" w16du:dateUtc="2024-11-09T05:57:00Z"/>
                <w:rFonts w:ascii="Arial" w:eastAsia="SimSun" w:hAnsi="Arial"/>
                <w:sz w:val="18"/>
                <w:lang w:val="sv-FI"/>
              </w:rPr>
            </w:pPr>
          </w:p>
        </w:tc>
      </w:tr>
      <w:tr w:rsidR="001911B1" w:rsidRPr="00965BCB" w14:paraId="703F59BE" w14:textId="77777777" w:rsidTr="008D1188">
        <w:trPr>
          <w:jc w:val="center"/>
          <w:ins w:id="3166" w:author="Vijay Balasubramanian (QCT)" w:date="2024-11-08T19:57:00Z" w16du:dateUtc="2024-11-09T05:57:00Z"/>
        </w:trPr>
        <w:tc>
          <w:tcPr>
            <w:tcW w:w="1763" w:type="pct"/>
            <w:vAlign w:val="center"/>
          </w:tcPr>
          <w:p w14:paraId="38B6E7B7" w14:textId="77777777" w:rsidR="001911B1" w:rsidRPr="00337FEA" w:rsidRDefault="001911B1" w:rsidP="008D1188">
            <w:pPr>
              <w:keepNext/>
              <w:keepLines/>
              <w:spacing w:after="0"/>
              <w:rPr>
                <w:ins w:id="3167" w:author="Vijay Balasubramanian (QCT)" w:date="2024-11-08T19:57:00Z" w16du:dateUtc="2024-11-09T05:57:00Z"/>
                <w:rFonts w:ascii="Arial" w:eastAsia="SimSun" w:hAnsi="Arial" w:cs="Arial"/>
                <w:sz w:val="18"/>
                <w:szCs w:val="18"/>
              </w:rPr>
            </w:pPr>
            <w:ins w:id="3168" w:author="Vijay Balasubramanian (QCT)" w:date="2024-11-08T19:57:00Z" w16du:dateUtc="2024-11-09T05:57:00Z">
              <w:r w:rsidRPr="00337FEA">
                <w:rPr>
                  <w:rFonts w:ascii="Arial" w:eastAsia="SimSun" w:hAnsi="Arial" w:cs="Arial"/>
                  <w:sz w:val="18"/>
                  <w:szCs w:val="18"/>
                  <w:lang w:val="sv-FI"/>
                </w:rPr>
                <w:t xml:space="preserve">  </w:t>
              </w:r>
              <w:r w:rsidRPr="00337FEA">
                <w:rPr>
                  <w:rFonts w:ascii="Arial" w:eastAsia="SimSun" w:hAnsi="Arial" w:cs="Arial"/>
                  <w:sz w:val="18"/>
                  <w:szCs w:val="18"/>
                </w:rPr>
                <w:t xml:space="preserve">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5BE42208" w14:textId="77777777" w:rsidR="001911B1" w:rsidRPr="00337FEA" w:rsidRDefault="001911B1" w:rsidP="008D1188">
            <w:pPr>
              <w:keepNext/>
              <w:keepLines/>
              <w:spacing w:after="0"/>
              <w:jc w:val="center"/>
              <w:rPr>
                <w:ins w:id="3169" w:author="Vijay Balasubramanian (QCT)" w:date="2024-11-08T19:57:00Z" w16du:dateUtc="2024-11-09T05:57:00Z"/>
                <w:rFonts w:ascii="Arial" w:eastAsia="SimSun" w:hAnsi="Arial" w:cs="Arial"/>
                <w:sz w:val="18"/>
                <w:szCs w:val="18"/>
              </w:rPr>
            </w:pPr>
            <w:ins w:id="3170" w:author="Vijay Balasubramanian (QCT)" w:date="2024-11-08T19:57:00Z" w16du:dateUtc="2024-11-09T05:57:00Z">
              <w:r w:rsidRPr="00337FEA">
                <w:rPr>
                  <w:rFonts w:ascii="Arial" w:eastAsia="SimSun" w:hAnsi="Arial" w:cs="Arial"/>
                  <w:sz w:val="18"/>
                  <w:szCs w:val="18"/>
                </w:rPr>
                <w:t>Bits</w:t>
              </w:r>
            </w:ins>
          </w:p>
        </w:tc>
        <w:tc>
          <w:tcPr>
            <w:tcW w:w="642" w:type="pct"/>
            <w:vAlign w:val="center"/>
          </w:tcPr>
          <w:p w14:paraId="59FA82D8" w14:textId="77777777" w:rsidR="001911B1" w:rsidRPr="00337FEA" w:rsidRDefault="001911B1" w:rsidP="008D1188">
            <w:pPr>
              <w:keepNext/>
              <w:keepLines/>
              <w:spacing w:after="0"/>
              <w:jc w:val="center"/>
              <w:rPr>
                <w:ins w:id="3171" w:author="Vijay Balasubramanian (QCT)" w:date="2024-11-08T19:57:00Z" w16du:dateUtc="2024-11-09T05:57:00Z"/>
                <w:rFonts w:ascii="Arial" w:eastAsia="SimSun" w:hAnsi="Arial" w:cs="Arial"/>
                <w:sz w:val="18"/>
                <w:szCs w:val="18"/>
              </w:rPr>
            </w:pPr>
            <w:ins w:id="3172" w:author="Vijay Balasubramanian (QCT)" w:date="2024-11-08T19:57:00Z" w16du:dateUtc="2024-11-09T05:57:00Z">
              <w:r w:rsidRPr="00337FEA">
                <w:rPr>
                  <w:rFonts w:ascii="Arial" w:eastAsia="SimSun" w:hAnsi="Arial" w:cs="Arial"/>
                  <w:sz w:val="18"/>
                  <w:szCs w:val="18"/>
                </w:rPr>
                <w:t>N/A</w:t>
              </w:r>
            </w:ins>
          </w:p>
        </w:tc>
        <w:tc>
          <w:tcPr>
            <w:tcW w:w="642" w:type="pct"/>
            <w:vAlign w:val="center"/>
          </w:tcPr>
          <w:p w14:paraId="7A7A6E8F" w14:textId="77777777" w:rsidR="001911B1" w:rsidRPr="00337FEA" w:rsidRDefault="001911B1" w:rsidP="008D1188">
            <w:pPr>
              <w:keepNext/>
              <w:keepLines/>
              <w:spacing w:after="0"/>
              <w:jc w:val="center"/>
              <w:rPr>
                <w:ins w:id="3173" w:author="Vijay Balasubramanian (QCT)" w:date="2024-11-08T19:57:00Z" w16du:dateUtc="2024-11-09T05:57:00Z"/>
                <w:rFonts w:ascii="Arial" w:eastAsia="SimSun" w:hAnsi="Arial" w:cs="Arial"/>
                <w:sz w:val="18"/>
                <w:szCs w:val="18"/>
              </w:rPr>
            </w:pPr>
            <w:ins w:id="3174" w:author="Vijay Balasubramanian (QCT)" w:date="2024-11-08T19:57:00Z" w16du:dateUtc="2024-11-09T05:57:00Z">
              <w:r w:rsidRPr="00337FEA">
                <w:rPr>
                  <w:rFonts w:ascii="Arial" w:eastAsia="SimSun" w:hAnsi="Arial" w:cs="Arial"/>
                  <w:sz w:val="18"/>
                  <w:szCs w:val="18"/>
                </w:rPr>
                <w:t>N/A</w:t>
              </w:r>
            </w:ins>
          </w:p>
        </w:tc>
        <w:tc>
          <w:tcPr>
            <w:tcW w:w="511" w:type="pct"/>
            <w:vAlign w:val="center"/>
          </w:tcPr>
          <w:p w14:paraId="45F058D6" w14:textId="77777777" w:rsidR="001911B1" w:rsidRPr="00337FEA" w:rsidRDefault="001911B1" w:rsidP="008D1188">
            <w:pPr>
              <w:keepNext/>
              <w:keepLines/>
              <w:spacing w:after="0"/>
              <w:jc w:val="center"/>
              <w:rPr>
                <w:ins w:id="3175" w:author="Vijay Balasubramanian (QCT)" w:date="2024-11-08T19:57:00Z" w16du:dateUtc="2024-11-09T05:57:00Z"/>
                <w:rFonts w:ascii="Arial" w:eastAsia="SimSun" w:hAnsi="Arial" w:cs="Arial"/>
                <w:sz w:val="18"/>
                <w:szCs w:val="18"/>
              </w:rPr>
            </w:pPr>
          </w:p>
        </w:tc>
        <w:tc>
          <w:tcPr>
            <w:tcW w:w="511" w:type="pct"/>
            <w:vAlign w:val="center"/>
          </w:tcPr>
          <w:p w14:paraId="308CF15F" w14:textId="77777777" w:rsidR="001911B1" w:rsidRPr="00965BCB" w:rsidRDefault="001911B1" w:rsidP="008D1188">
            <w:pPr>
              <w:keepNext/>
              <w:keepLines/>
              <w:spacing w:after="0"/>
              <w:jc w:val="center"/>
              <w:rPr>
                <w:ins w:id="3176" w:author="Vijay Balasubramanian (QCT)" w:date="2024-11-08T19:57:00Z" w16du:dateUtc="2024-11-09T05:57:00Z"/>
                <w:rFonts w:ascii="Arial" w:eastAsia="SimSun" w:hAnsi="Arial" w:cs="Arial"/>
                <w:sz w:val="18"/>
                <w:szCs w:val="18"/>
              </w:rPr>
            </w:pPr>
          </w:p>
        </w:tc>
        <w:tc>
          <w:tcPr>
            <w:tcW w:w="511" w:type="pct"/>
            <w:vAlign w:val="center"/>
          </w:tcPr>
          <w:p w14:paraId="2A148502" w14:textId="77777777" w:rsidR="001911B1" w:rsidRPr="00965BCB" w:rsidRDefault="001911B1" w:rsidP="008D1188">
            <w:pPr>
              <w:keepNext/>
              <w:keepLines/>
              <w:spacing w:after="0"/>
              <w:jc w:val="center"/>
              <w:rPr>
                <w:ins w:id="3177" w:author="Vijay Balasubramanian (QCT)" w:date="2024-11-08T19:57:00Z" w16du:dateUtc="2024-11-09T05:57:00Z"/>
                <w:rFonts w:ascii="Arial" w:eastAsia="SimSun" w:hAnsi="Arial"/>
                <w:sz w:val="18"/>
              </w:rPr>
            </w:pPr>
          </w:p>
        </w:tc>
      </w:tr>
      <w:tr w:rsidR="001911B1" w:rsidRPr="00965BCB" w14:paraId="6014B9D1" w14:textId="77777777" w:rsidTr="008D1188">
        <w:trPr>
          <w:jc w:val="center"/>
          <w:ins w:id="3178" w:author="Vijay Balasubramanian (QCT)" w:date="2024-11-08T19:57:00Z" w16du:dateUtc="2024-11-09T05:57:00Z"/>
        </w:trPr>
        <w:tc>
          <w:tcPr>
            <w:tcW w:w="1763" w:type="pct"/>
            <w:vAlign w:val="center"/>
          </w:tcPr>
          <w:p w14:paraId="4962BAD2" w14:textId="77777777" w:rsidR="001911B1" w:rsidRPr="00337FEA" w:rsidRDefault="001911B1" w:rsidP="008D1188">
            <w:pPr>
              <w:keepNext/>
              <w:keepLines/>
              <w:spacing w:after="0"/>
              <w:rPr>
                <w:ins w:id="3179" w:author="Vijay Balasubramanian (QCT)" w:date="2024-11-08T19:57:00Z" w16du:dateUtc="2024-11-09T05:57:00Z"/>
                <w:rFonts w:ascii="Arial" w:eastAsia="SimSun" w:hAnsi="Arial" w:cs="Arial"/>
                <w:sz w:val="18"/>
                <w:szCs w:val="18"/>
              </w:rPr>
            </w:pPr>
            <w:ins w:id="3180" w:author="Vijay Balasubramanian (QCT)" w:date="2024-11-08T19:57:00Z" w16du:dateUtc="2024-11-09T05:57:00Z">
              <w:r w:rsidRPr="00337FEA">
                <w:rPr>
                  <w:rFonts w:ascii="Arial" w:eastAsia="SimSun" w:hAnsi="Arial" w:cs="Arial"/>
                  <w:sz w:val="18"/>
                  <w:szCs w:val="18"/>
                </w:rPr>
                <w:t xml:space="preserve">  For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5) = 3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 159}</w:t>
              </w:r>
            </w:ins>
          </w:p>
        </w:tc>
        <w:tc>
          <w:tcPr>
            <w:tcW w:w="420" w:type="pct"/>
            <w:vAlign w:val="center"/>
          </w:tcPr>
          <w:p w14:paraId="6BA5DA3C" w14:textId="77777777" w:rsidR="001911B1" w:rsidRPr="00337FEA" w:rsidRDefault="001911B1" w:rsidP="008D1188">
            <w:pPr>
              <w:keepNext/>
              <w:keepLines/>
              <w:spacing w:after="0"/>
              <w:jc w:val="center"/>
              <w:rPr>
                <w:ins w:id="3181" w:author="Vijay Balasubramanian (QCT)" w:date="2024-11-08T19:57:00Z" w16du:dateUtc="2024-11-09T05:57:00Z"/>
                <w:rFonts w:ascii="Arial" w:eastAsia="SimSun" w:hAnsi="Arial" w:cs="Arial"/>
                <w:sz w:val="18"/>
                <w:szCs w:val="18"/>
              </w:rPr>
            </w:pPr>
            <w:ins w:id="3182" w:author="Vijay Balasubramanian (QCT)" w:date="2024-11-08T19:57:00Z" w16du:dateUtc="2024-11-09T05:57:00Z">
              <w:r w:rsidRPr="00337FEA">
                <w:rPr>
                  <w:rFonts w:ascii="Arial" w:eastAsia="SimSun" w:hAnsi="Arial" w:cs="Arial"/>
                  <w:sz w:val="18"/>
                  <w:szCs w:val="18"/>
                </w:rPr>
                <w:t>Bits</w:t>
              </w:r>
            </w:ins>
          </w:p>
        </w:tc>
        <w:tc>
          <w:tcPr>
            <w:tcW w:w="642" w:type="pct"/>
            <w:vAlign w:val="center"/>
          </w:tcPr>
          <w:p w14:paraId="54B228BB" w14:textId="77777777" w:rsidR="001911B1" w:rsidRPr="00337FEA" w:rsidRDefault="001911B1" w:rsidP="008D1188">
            <w:pPr>
              <w:keepNext/>
              <w:keepLines/>
              <w:spacing w:after="0"/>
              <w:jc w:val="center"/>
              <w:rPr>
                <w:ins w:id="3183" w:author="Vijay Balasubramanian (QCT)" w:date="2024-11-08T19:57:00Z" w16du:dateUtc="2024-11-09T05:57:00Z"/>
                <w:rFonts w:ascii="Arial" w:eastAsia="SimSun" w:hAnsi="Arial" w:cs="Arial"/>
                <w:sz w:val="18"/>
                <w:szCs w:val="18"/>
              </w:rPr>
            </w:pPr>
            <w:ins w:id="3184" w:author="Vijay Balasubramanian (QCT)" w:date="2024-11-08T19:57:00Z" w16du:dateUtc="2024-11-09T05:57:00Z">
              <w:r w:rsidRPr="00337FEA">
                <w:rPr>
                  <w:rFonts w:ascii="Arial" w:eastAsia="SimSun" w:hAnsi="Arial" w:cs="Arial"/>
                  <w:sz w:val="18"/>
                  <w:szCs w:val="18"/>
                </w:rPr>
                <w:t>24</w:t>
              </w:r>
            </w:ins>
          </w:p>
        </w:tc>
        <w:tc>
          <w:tcPr>
            <w:tcW w:w="642" w:type="pct"/>
            <w:vAlign w:val="center"/>
          </w:tcPr>
          <w:p w14:paraId="51D16E5E" w14:textId="77777777" w:rsidR="001911B1" w:rsidRPr="00337FEA" w:rsidRDefault="001911B1" w:rsidP="008D1188">
            <w:pPr>
              <w:keepNext/>
              <w:keepLines/>
              <w:spacing w:after="0"/>
              <w:jc w:val="center"/>
              <w:rPr>
                <w:ins w:id="3185" w:author="Vijay Balasubramanian (QCT)" w:date="2024-11-08T19:57:00Z" w16du:dateUtc="2024-11-09T05:57:00Z"/>
                <w:rFonts w:ascii="Arial" w:eastAsia="SimSun" w:hAnsi="Arial" w:cs="Arial"/>
                <w:sz w:val="18"/>
                <w:szCs w:val="18"/>
              </w:rPr>
            </w:pPr>
            <w:ins w:id="3186" w:author="Vijay Balasubramanian (QCT)" w:date="2024-11-08T19:57:00Z" w16du:dateUtc="2024-11-09T05:57:00Z">
              <w:r w:rsidRPr="00337FEA">
                <w:rPr>
                  <w:rFonts w:ascii="Arial" w:eastAsia="SimSun" w:hAnsi="Arial" w:cs="Arial"/>
                  <w:sz w:val="18"/>
                  <w:szCs w:val="18"/>
                </w:rPr>
                <w:t>24</w:t>
              </w:r>
            </w:ins>
          </w:p>
        </w:tc>
        <w:tc>
          <w:tcPr>
            <w:tcW w:w="511" w:type="pct"/>
            <w:vAlign w:val="center"/>
          </w:tcPr>
          <w:p w14:paraId="6A83DD38" w14:textId="77777777" w:rsidR="001911B1" w:rsidRPr="00337FEA" w:rsidRDefault="001911B1" w:rsidP="008D1188">
            <w:pPr>
              <w:keepNext/>
              <w:keepLines/>
              <w:spacing w:after="0"/>
              <w:jc w:val="center"/>
              <w:rPr>
                <w:ins w:id="3187" w:author="Vijay Balasubramanian (QCT)" w:date="2024-11-08T19:57:00Z" w16du:dateUtc="2024-11-09T05:57:00Z"/>
                <w:rFonts w:ascii="Arial" w:eastAsia="SimSun" w:hAnsi="Arial" w:cs="Arial"/>
                <w:sz w:val="18"/>
                <w:szCs w:val="18"/>
              </w:rPr>
            </w:pPr>
          </w:p>
        </w:tc>
        <w:tc>
          <w:tcPr>
            <w:tcW w:w="511" w:type="pct"/>
            <w:vAlign w:val="center"/>
          </w:tcPr>
          <w:p w14:paraId="5FCA9BB6" w14:textId="77777777" w:rsidR="001911B1" w:rsidRPr="00965BCB" w:rsidRDefault="001911B1" w:rsidP="008D1188">
            <w:pPr>
              <w:keepNext/>
              <w:keepLines/>
              <w:spacing w:after="0"/>
              <w:jc w:val="center"/>
              <w:rPr>
                <w:ins w:id="3188" w:author="Vijay Balasubramanian (QCT)" w:date="2024-11-08T19:57:00Z" w16du:dateUtc="2024-11-09T05:57:00Z"/>
                <w:rFonts w:ascii="Arial" w:eastAsia="SimSun" w:hAnsi="Arial" w:cs="Arial"/>
                <w:sz w:val="18"/>
                <w:szCs w:val="18"/>
              </w:rPr>
            </w:pPr>
          </w:p>
        </w:tc>
        <w:tc>
          <w:tcPr>
            <w:tcW w:w="511" w:type="pct"/>
            <w:vAlign w:val="center"/>
          </w:tcPr>
          <w:p w14:paraId="7AC4844F" w14:textId="77777777" w:rsidR="001911B1" w:rsidRPr="00965BCB" w:rsidRDefault="001911B1" w:rsidP="008D1188">
            <w:pPr>
              <w:keepNext/>
              <w:keepLines/>
              <w:spacing w:after="0"/>
              <w:jc w:val="center"/>
              <w:rPr>
                <w:ins w:id="3189" w:author="Vijay Balasubramanian (QCT)" w:date="2024-11-08T19:57:00Z" w16du:dateUtc="2024-11-09T05:57:00Z"/>
                <w:rFonts w:ascii="Arial" w:eastAsia="SimSun" w:hAnsi="Arial"/>
                <w:sz w:val="18"/>
              </w:rPr>
            </w:pPr>
          </w:p>
        </w:tc>
      </w:tr>
      <w:tr w:rsidR="001911B1" w:rsidRPr="00965BCB" w14:paraId="01F34AB9" w14:textId="77777777" w:rsidTr="008D1188">
        <w:trPr>
          <w:jc w:val="center"/>
          <w:ins w:id="3190" w:author="Vijay Balasubramanian (QCT)" w:date="2024-11-08T19:57:00Z" w16du:dateUtc="2024-11-09T05:57:00Z"/>
        </w:trPr>
        <w:tc>
          <w:tcPr>
            <w:tcW w:w="1763" w:type="pct"/>
            <w:vAlign w:val="center"/>
          </w:tcPr>
          <w:p w14:paraId="16296F27" w14:textId="77777777" w:rsidR="001911B1" w:rsidRPr="00337FEA" w:rsidRDefault="001911B1" w:rsidP="008D1188">
            <w:pPr>
              <w:keepNext/>
              <w:keepLines/>
              <w:spacing w:after="0"/>
              <w:rPr>
                <w:ins w:id="3191" w:author="Vijay Balasubramanian (QCT)" w:date="2024-11-08T19:57:00Z" w16du:dateUtc="2024-11-09T05:57:00Z"/>
                <w:rFonts w:ascii="Arial" w:eastAsia="SimSun" w:hAnsi="Arial" w:cs="Arial"/>
                <w:sz w:val="18"/>
                <w:szCs w:val="18"/>
              </w:rPr>
            </w:pPr>
            <w:ins w:id="3192" w:author="Vijay Balasubramanian (QCT)" w:date="2024-11-08T19:57:00Z" w16du:dateUtc="2024-11-09T05:57:00Z">
              <w:r w:rsidRPr="00337FEA">
                <w:rPr>
                  <w:rFonts w:ascii="Arial" w:eastAsia="SimSun" w:hAnsi="Arial" w:cs="Arial"/>
                  <w:sz w:val="18"/>
                  <w:szCs w:val="18"/>
                </w:rPr>
                <w:t xml:space="preserve">  For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5) = {0,1,</w:t>
              </w:r>
              <w:r w:rsidRPr="00337FEA">
                <w:rPr>
                  <w:rFonts w:ascii="Arial" w:eastAsia="SimSun" w:hAnsi="Arial" w:cs="Arial"/>
                  <w:sz w:val="18"/>
                  <w:szCs w:val="18"/>
                  <w:lang w:eastAsia="zh-CN"/>
                </w:rPr>
                <w:t>2</w:t>
              </w:r>
              <w:r w:rsidRPr="00337FEA">
                <w:rPr>
                  <w:rFonts w:ascii="Arial" w:eastAsia="SimSun" w:hAnsi="Arial" w:cs="Arial"/>
                  <w:sz w:val="18"/>
                  <w:szCs w:val="18"/>
                </w:rPr>
                <w:t xml:space="preserve">}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{1,…,159}</w:t>
              </w:r>
            </w:ins>
          </w:p>
        </w:tc>
        <w:tc>
          <w:tcPr>
            <w:tcW w:w="420" w:type="pct"/>
            <w:vAlign w:val="center"/>
          </w:tcPr>
          <w:p w14:paraId="4E99F80B" w14:textId="77777777" w:rsidR="001911B1" w:rsidRPr="00337FEA" w:rsidRDefault="001911B1" w:rsidP="008D1188">
            <w:pPr>
              <w:keepNext/>
              <w:keepLines/>
              <w:spacing w:after="0"/>
              <w:jc w:val="center"/>
              <w:rPr>
                <w:ins w:id="3193" w:author="Vijay Balasubramanian (QCT)" w:date="2024-11-08T19:57:00Z" w16du:dateUtc="2024-11-09T05:57:00Z"/>
                <w:rFonts w:ascii="Arial" w:eastAsia="SimSun" w:hAnsi="Arial" w:cs="Arial"/>
                <w:sz w:val="18"/>
                <w:szCs w:val="18"/>
              </w:rPr>
            </w:pPr>
            <w:ins w:id="3194" w:author="Vijay Balasubramanian (QCT)" w:date="2024-11-08T19:57:00Z" w16du:dateUtc="2024-11-09T05:57:00Z">
              <w:r w:rsidRPr="00337FEA">
                <w:rPr>
                  <w:rFonts w:ascii="Arial" w:eastAsia="SimSun" w:hAnsi="Arial" w:cs="Arial"/>
                  <w:sz w:val="18"/>
                  <w:szCs w:val="18"/>
                </w:rPr>
                <w:t>Bits</w:t>
              </w:r>
            </w:ins>
          </w:p>
        </w:tc>
        <w:tc>
          <w:tcPr>
            <w:tcW w:w="642" w:type="pct"/>
            <w:vAlign w:val="center"/>
          </w:tcPr>
          <w:p w14:paraId="03CDA5C7" w14:textId="77777777" w:rsidR="001911B1" w:rsidRPr="00337FEA" w:rsidRDefault="001911B1" w:rsidP="008D1188">
            <w:pPr>
              <w:keepNext/>
              <w:keepLines/>
              <w:spacing w:after="0"/>
              <w:jc w:val="center"/>
              <w:rPr>
                <w:ins w:id="3195" w:author="Vijay Balasubramanian (QCT)" w:date="2024-11-08T19:57:00Z" w16du:dateUtc="2024-11-09T05:57:00Z"/>
                <w:rFonts w:ascii="Arial" w:eastAsia="SimSun" w:hAnsi="Arial" w:cs="Arial"/>
                <w:sz w:val="18"/>
                <w:szCs w:val="18"/>
              </w:rPr>
            </w:pPr>
            <w:ins w:id="3196" w:author="Vijay Balasubramanian (QCT)" w:date="2024-11-08T19:57:00Z" w16du:dateUtc="2024-11-09T05:57:00Z">
              <w:r w:rsidRPr="00337FEA">
                <w:rPr>
                  <w:rFonts w:ascii="Arial" w:eastAsia="SimSun" w:hAnsi="Arial" w:cs="Arial"/>
                  <w:sz w:val="18"/>
                  <w:szCs w:val="18"/>
                </w:rPr>
                <w:t>24</w:t>
              </w:r>
            </w:ins>
          </w:p>
        </w:tc>
        <w:tc>
          <w:tcPr>
            <w:tcW w:w="642" w:type="pct"/>
            <w:vAlign w:val="center"/>
          </w:tcPr>
          <w:p w14:paraId="035D665D" w14:textId="77777777" w:rsidR="001911B1" w:rsidRPr="00337FEA" w:rsidRDefault="001911B1" w:rsidP="008D1188">
            <w:pPr>
              <w:keepNext/>
              <w:keepLines/>
              <w:spacing w:after="0"/>
              <w:jc w:val="center"/>
              <w:rPr>
                <w:ins w:id="3197" w:author="Vijay Balasubramanian (QCT)" w:date="2024-11-08T19:57:00Z" w16du:dateUtc="2024-11-09T05:57:00Z"/>
                <w:rFonts w:ascii="Arial" w:eastAsia="SimSun" w:hAnsi="Arial" w:cs="Arial"/>
                <w:sz w:val="18"/>
                <w:szCs w:val="18"/>
              </w:rPr>
            </w:pPr>
            <w:ins w:id="3198" w:author="Vijay Balasubramanian (QCT)" w:date="2024-11-08T19:57:00Z" w16du:dateUtc="2024-11-09T05:57:00Z">
              <w:r w:rsidRPr="00337FEA">
                <w:rPr>
                  <w:rFonts w:ascii="Arial" w:eastAsia="SimSun" w:hAnsi="Arial" w:cs="Arial"/>
                  <w:sz w:val="18"/>
                  <w:szCs w:val="18"/>
                </w:rPr>
                <w:t>24</w:t>
              </w:r>
            </w:ins>
          </w:p>
        </w:tc>
        <w:tc>
          <w:tcPr>
            <w:tcW w:w="511" w:type="pct"/>
            <w:vAlign w:val="center"/>
          </w:tcPr>
          <w:p w14:paraId="312CB190" w14:textId="77777777" w:rsidR="001911B1" w:rsidRPr="00337FEA" w:rsidRDefault="001911B1" w:rsidP="008D1188">
            <w:pPr>
              <w:keepNext/>
              <w:keepLines/>
              <w:spacing w:after="0"/>
              <w:jc w:val="center"/>
              <w:rPr>
                <w:ins w:id="3199" w:author="Vijay Balasubramanian (QCT)" w:date="2024-11-08T19:57:00Z" w16du:dateUtc="2024-11-09T05:57:00Z"/>
                <w:rFonts w:ascii="Arial" w:eastAsia="SimSun" w:hAnsi="Arial" w:cs="Arial"/>
                <w:sz w:val="18"/>
                <w:szCs w:val="18"/>
              </w:rPr>
            </w:pPr>
          </w:p>
        </w:tc>
        <w:tc>
          <w:tcPr>
            <w:tcW w:w="511" w:type="pct"/>
            <w:vAlign w:val="center"/>
          </w:tcPr>
          <w:p w14:paraId="1AA4A87F" w14:textId="77777777" w:rsidR="001911B1" w:rsidRPr="00965BCB" w:rsidRDefault="001911B1" w:rsidP="008D1188">
            <w:pPr>
              <w:keepNext/>
              <w:keepLines/>
              <w:spacing w:after="0"/>
              <w:jc w:val="center"/>
              <w:rPr>
                <w:ins w:id="3200" w:author="Vijay Balasubramanian (QCT)" w:date="2024-11-08T19:57:00Z" w16du:dateUtc="2024-11-09T05:57:00Z"/>
                <w:rFonts w:ascii="Arial" w:eastAsia="SimSun" w:hAnsi="Arial" w:cs="Arial"/>
                <w:sz w:val="18"/>
                <w:szCs w:val="18"/>
              </w:rPr>
            </w:pPr>
          </w:p>
        </w:tc>
        <w:tc>
          <w:tcPr>
            <w:tcW w:w="511" w:type="pct"/>
            <w:vAlign w:val="center"/>
          </w:tcPr>
          <w:p w14:paraId="39E0D90B" w14:textId="77777777" w:rsidR="001911B1" w:rsidRPr="00965BCB" w:rsidRDefault="001911B1" w:rsidP="008D1188">
            <w:pPr>
              <w:keepNext/>
              <w:keepLines/>
              <w:spacing w:after="0"/>
              <w:jc w:val="center"/>
              <w:rPr>
                <w:ins w:id="3201" w:author="Vijay Balasubramanian (QCT)" w:date="2024-11-08T19:57:00Z" w16du:dateUtc="2024-11-09T05:57:00Z"/>
                <w:rFonts w:ascii="Arial" w:eastAsia="SimSun" w:hAnsi="Arial"/>
                <w:sz w:val="18"/>
              </w:rPr>
            </w:pPr>
          </w:p>
        </w:tc>
      </w:tr>
      <w:tr w:rsidR="001911B1" w:rsidRPr="00965BCB" w14:paraId="2218FF7D" w14:textId="77777777" w:rsidTr="008D1188">
        <w:trPr>
          <w:jc w:val="center"/>
          <w:ins w:id="3202" w:author="Vijay Balasubramanian (QCT)" w:date="2024-11-08T19:57:00Z" w16du:dateUtc="2024-11-09T05:57:00Z"/>
        </w:trPr>
        <w:tc>
          <w:tcPr>
            <w:tcW w:w="1763" w:type="pct"/>
            <w:vAlign w:val="center"/>
          </w:tcPr>
          <w:p w14:paraId="6D8658DF" w14:textId="77777777" w:rsidR="001911B1" w:rsidRPr="00337FEA" w:rsidRDefault="001911B1" w:rsidP="008D1188">
            <w:pPr>
              <w:keepNext/>
              <w:keepLines/>
              <w:spacing w:after="0"/>
              <w:rPr>
                <w:ins w:id="3203" w:author="Vijay Balasubramanian (QCT)" w:date="2024-11-08T19:57:00Z" w16du:dateUtc="2024-11-09T05:57:00Z"/>
                <w:rFonts w:ascii="Arial" w:eastAsia="SimSun" w:hAnsi="Arial" w:cs="Arial"/>
                <w:sz w:val="18"/>
                <w:szCs w:val="18"/>
              </w:rPr>
            </w:pPr>
            <w:ins w:id="3204" w:author="Vijay Balasubramanian (QCT)" w:date="2024-11-08T19:57:00Z" w16du:dateUtc="2024-11-09T05:57:00Z">
              <w:r w:rsidRPr="00337FEA">
                <w:rPr>
                  <w:rFonts w:ascii="Arial" w:eastAsia="SimSun" w:hAnsi="Arial" w:cs="Arial"/>
                  <w:sz w:val="18"/>
                  <w:szCs w:val="18"/>
                </w:rPr>
                <w:t>Number of Code Blocks per Slot</w:t>
              </w:r>
            </w:ins>
          </w:p>
        </w:tc>
        <w:tc>
          <w:tcPr>
            <w:tcW w:w="420" w:type="pct"/>
            <w:vAlign w:val="center"/>
          </w:tcPr>
          <w:p w14:paraId="560C4FA9" w14:textId="77777777" w:rsidR="001911B1" w:rsidRPr="00337FEA" w:rsidRDefault="001911B1" w:rsidP="008D1188">
            <w:pPr>
              <w:keepNext/>
              <w:keepLines/>
              <w:spacing w:after="0"/>
              <w:jc w:val="center"/>
              <w:rPr>
                <w:ins w:id="3205" w:author="Vijay Balasubramanian (QCT)" w:date="2024-11-08T19:57:00Z" w16du:dateUtc="2024-11-09T05:57:00Z"/>
                <w:rFonts w:ascii="Arial" w:eastAsia="SimSun" w:hAnsi="Arial" w:cs="Arial"/>
                <w:sz w:val="18"/>
                <w:szCs w:val="18"/>
              </w:rPr>
            </w:pPr>
          </w:p>
        </w:tc>
        <w:tc>
          <w:tcPr>
            <w:tcW w:w="642" w:type="pct"/>
            <w:vAlign w:val="center"/>
          </w:tcPr>
          <w:p w14:paraId="3158DF7C" w14:textId="77777777" w:rsidR="001911B1" w:rsidRPr="00337FEA" w:rsidRDefault="001911B1" w:rsidP="008D1188">
            <w:pPr>
              <w:keepNext/>
              <w:keepLines/>
              <w:spacing w:after="0"/>
              <w:jc w:val="center"/>
              <w:rPr>
                <w:ins w:id="3206" w:author="Vijay Balasubramanian (QCT)" w:date="2024-11-08T19:57:00Z" w16du:dateUtc="2024-11-09T05:57:00Z"/>
                <w:rFonts w:ascii="Arial" w:eastAsia="SimSun" w:hAnsi="Arial" w:cs="Arial"/>
                <w:sz w:val="18"/>
                <w:szCs w:val="18"/>
              </w:rPr>
            </w:pPr>
          </w:p>
        </w:tc>
        <w:tc>
          <w:tcPr>
            <w:tcW w:w="642" w:type="pct"/>
            <w:vAlign w:val="center"/>
          </w:tcPr>
          <w:p w14:paraId="398270C3" w14:textId="77777777" w:rsidR="001911B1" w:rsidRPr="00337FEA" w:rsidRDefault="001911B1" w:rsidP="008D1188">
            <w:pPr>
              <w:keepNext/>
              <w:keepLines/>
              <w:spacing w:after="0"/>
              <w:jc w:val="center"/>
              <w:rPr>
                <w:ins w:id="3207" w:author="Vijay Balasubramanian (QCT)" w:date="2024-11-08T19:57:00Z" w16du:dateUtc="2024-11-09T05:57:00Z"/>
                <w:rFonts w:ascii="Arial" w:eastAsia="SimSun" w:hAnsi="Arial" w:cs="Arial"/>
                <w:sz w:val="18"/>
                <w:szCs w:val="18"/>
              </w:rPr>
            </w:pPr>
          </w:p>
        </w:tc>
        <w:tc>
          <w:tcPr>
            <w:tcW w:w="511" w:type="pct"/>
            <w:vAlign w:val="center"/>
          </w:tcPr>
          <w:p w14:paraId="5C2CC513" w14:textId="77777777" w:rsidR="001911B1" w:rsidRPr="00337FEA" w:rsidRDefault="001911B1" w:rsidP="008D1188">
            <w:pPr>
              <w:keepNext/>
              <w:keepLines/>
              <w:spacing w:after="0"/>
              <w:jc w:val="center"/>
              <w:rPr>
                <w:ins w:id="3208" w:author="Vijay Balasubramanian (QCT)" w:date="2024-11-08T19:57:00Z" w16du:dateUtc="2024-11-09T05:57:00Z"/>
                <w:rFonts w:ascii="Arial" w:eastAsia="SimSun" w:hAnsi="Arial" w:cs="Arial"/>
                <w:sz w:val="18"/>
                <w:szCs w:val="18"/>
              </w:rPr>
            </w:pPr>
          </w:p>
        </w:tc>
        <w:tc>
          <w:tcPr>
            <w:tcW w:w="511" w:type="pct"/>
            <w:vAlign w:val="center"/>
          </w:tcPr>
          <w:p w14:paraId="3C915ABF" w14:textId="77777777" w:rsidR="001911B1" w:rsidRPr="00965BCB" w:rsidRDefault="001911B1" w:rsidP="008D1188">
            <w:pPr>
              <w:keepNext/>
              <w:keepLines/>
              <w:spacing w:after="0"/>
              <w:jc w:val="center"/>
              <w:rPr>
                <w:ins w:id="3209" w:author="Vijay Balasubramanian (QCT)" w:date="2024-11-08T19:57:00Z" w16du:dateUtc="2024-11-09T05:57:00Z"/>
                <w:rFonts w:ascii="Arial" w:eastAsia="SimSun" w:hAnsi="Arial" w:cs="Arial"/>
                <w:sz w:val="18"/>
                <w:szCs w:val="18"/>
              </w:rPr>
            </w:pPr>
          </w:p>
        </w:tc>
        <w:tc>
          <w:tcPr>
            <w:tcW w:w="511" w:type="pct"/>
            <w:vAlign w:val="center"/>
          </w:tcPr>
          <w:p w14:paraId="2F5319FE" w14:textId="77777777" w:rsidR="001911B1" w:rsidRPr="00965BCB" w:rsidRDefault="001911B1" w:rsidP="008D1188">
            <w:pPr>
              <w:keepNext/>
              <w:keepLines/>
              <w:spacing w:after="0"/>
              <w:jc w:val="center"/>
              <w:rPr>
                <w:ins w:id="3210" w:author="Vijay Balasubramanian (QCT)" w:date="2024-11-08T19:57:00Z" w16du:dateUtc="2024-11-09T05:57:00Z"/>
                <w:rFonts w:ascii="Arial" w:eastAsia="SimSun" w:hAnsi="Arial"/>
                <w:sz w:val="18"/>
              </w:rPr>
            </w:pPr>
          </w:p>
        </w:tc>
      </w:tr>
      <w:tr w:rsidR="001911B1" w:rsidRPr="00965BCB" w14:paraId="24EEEA65" w14:textId="77777777" w:rsidTr="008D1188">
        <w:trPr>
          <w:jc w:val="center"/>
          <w:ins w:id="3211" w:author="Vijay Balasubramanian (QCT)" w:date="2024-11-08T19:57:00Z" w16du:dateUtc="2024-11-09T05:57:00Z"/>
        </w:trPr>
        <w:tc>
          <w:tcPr>
            <w:tcW w:w="1763" w:type="pct"/>
            <w:vAlign w:val="center"/>
          </w:tcPr>
          <w:p w14:paraId="340E2C90" w14:textId="77777777" w:rsidR="001911B1" w:rsidRPr="00337FEA" w:rsidRDefault="001911B1" w:rsidP="008D1188">
            <w:pPr>
              <w:keepNext/>
              <w:keepLines/>
              <w:spacing w:after="0"/>
              <w:rPr>
                <w:ins w:id="3212" w:author="Vijay Balasubramanian (QCT)" w:date="2024-11-08T19:57:00Z" w16du:dateUtc="2024-11-09T05:57:00Z"/>
                <w:rFonts w:ascii="Arial" w:eastAsia="SimSun" w:hAnsi="Arial" w:cs="Arial"/>
                <w:sz w:val="18"/>
                <w:szCs w:val="18"/>
              </w:rPr>
            </w:pPr>
            <w:ins w:id="3213" w:author="Vijay Balasubramanian (QCT)" w:date="2024-11-08T19:57:00Z" w16du:dateUtc="2024-11-09T05:57:00Z">
              <w:r w:rsidRPr="00337FEA">
                <w:rPr>
                  <w:rFonts w:ascii="Arial" w:eastAsia="SimSun" w:hAnsi="Arial" w:cs="Arial"/>
                  <w:sz w:val="18"/>
                  <w:szCs w:val="18"/>
                </w:rPr>
                <w:t xml:space="preserve">  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1ED05519" w14:textId="77777777" w:rsidR="001911B1" w:rsidRPr="00337FEA" w:rsidRDefault="001911B1" w:rsidP="008D1188">
            <w:pPr>
              <w:keepNext/>
              <w:keepLines/>
              <w:spacing w:after="0"/>
              <w:jc w:val="center"/>
              <w:rPr>
                <w:ins w:id="3214" w:author="Vijay Balasubramanian (QCT)" w:date="2024-11-08T19:57:00Z" w16du:dateUtc="2024-11-09T05:57:00Z"/>
                <w:rFonts w:ascii="Arial" w:eastAsia="SimSun" w:hAnsi="Arial" w:cs="Arial"/>
                <w:sz w:val="18"/>
                <w:szCs w:val="18"/>
              </w:rPr>
            </w:pPr>
            <w:ins w:id="3215" w:author="Vijay Balasubramanian (QCT)" w:date="2024-11-08T19:57:00Z" w16du:dateUtc="2024-11-09T05:57:00Z">
              <w:r w:rsidRPr="00337FEA">
                <w:rPr>
                  <w:rFonts w:ascii="Arial" w:eastAsia="SimSun" w:hAnsi="Arial" w:cs="Arial"/>
                  <w:sz w:val="18"/>
                  <w:szCs w:val="18"/>
                </w:rPr>
                <w:t>CBs</w:t>
              </w:r>
            </w:ins>
          </w:p>
        </w:tc>
        <w:tc>
          <w:tcPr>
            <w:tcW w:w="642" w:type="pct"/>
            <w:vAlign w:val="center"/>
          </w:tcPr>
          <w:p w14:paraId="395D702E" w14:textId="77777777" w:rsidR="001911B1" w:rsidRPr="00337FEA" w:rsidRDefault="001911B1" w:rsidP="008D1188">
            <w:pPr>
              <w:keepNext/>
              <w:keepLines/>
              <w:spacing w:after="0"/>
              <w:jc w:val="center"/>
              <w:rPr>
                <w:ins w:id="3216" w:author="Vijay Balasubramanian (QCT)" w:date="2024-11-08T19:57:00Z" w16du:dateUtc="2024-11-09T05:57:00Z"/>
                <w:rFonts w:ascii="Arial" w:eastAsia="SimSun" w:hAnsi="Arial" w:cs="Arial"/>
                <w:sz w:val="18"/>
                <w:szCs w:val="18"/>
              </w:rPr>
            </w:pPr>
            <w:ins w:id="3217" w:author="Vijay Balasubramanian (QCT)" w:date="2024-11-08T19:57:00Z" w16du:dateUtc="2024-11-09T05:57:00Z">
              <w:r w:rsidRPr="00337FEA">
                <w:rPr>
                  <w:rFonts w:ascii="Arial" w:eastAsia="SimSun" w:hAnsi="Arial" w:cs="Arial"/>
                  <w:sz w:val="18"/>
                  <w:szCs w:val="18"/>
                </w:rPr>
                <w:t>N/A</w:t>
              </w:r>
            </w:ins>
          </w:p>
        </w:tc>
        <w:tc>
          <w:tcPr>
            <w:tcW w:w="642" w:type="pct"/>
            <w:vAlign w:val="center"/>
          </w:tcPr>
          <w:p w14:paraId="50A57538" w14:textId="77777777" w:rsidR="001911B1" w:rsidRPr="00337FEA" w:rsidRDefault="001911B1" w:rsidP="008D1188">
            <w:pPr>
              <w:keepNext/>
              <w:keepLines/>
              <w:spacing w:after="0"/>
              <w:jc w:val="center"/>
              <w:rPr>
                <w:ins w:id="3218" w:author="Vijay Balasubramanian (QCT)" w:date="2024-11-08T19:57:00Z" w16du:dateUtc="2024-11-09T05:57:00Z"/>
                <w:rFonts w:ascii="Arial" w:eastAsia="SimSun" w:hAnsi="Arial" w:cs="Arial"/>
                <w:sz w:val="18"/>
                <w:szCs w:val="18"/>
              </w:rPr>
            </w:pPr>
            <w:ins w:id="3219" w:author="Vijay Balasubramanian (QCT)" w:date="2024-11-08T19:57:00Z" w16du:dateUtc="2024-11-09T05:57:00Z">
              <w:r w:rsidRPr="00337FEA">
                <w:rPr>
                  <w:rFonts w:ascii="Arial" w:eastAsia="SimSun" w:hAnsi="Arial" w:cs="Arial"/>
                  <w:sz w:val="18"/>
                  <w:szCs w:val="18"/>
                </w:rPr>
                <w:t>N/A</w:t>
              </w:r>
            </w:ins>
          </w:p>
        </w:tc>
        <w:tc>
          <w:tcPr>
            <w:tcW w:w="511" w:type="pct"/>
            <w:vAlign w:val="center"/>
          </w:tcPr>
          <w:p w14:paraId="768EBD62" w14:textId="77777777" w:rsidR="001911B1" w:rsidRPr="00337FEA" w:rsidRDefault="001911B1" w:rsidP="008D1188">
            <w:pPr>
              <w:keepNext/>
              <w:keepLines/>
              <w:spacing w:after="0"/>
              <w:jc w:val="center"/>
              <w:rPr>
                <w:ins w:id="3220" w:author="Vijay Balasubramanian (QCT)" w:date="2024-11-08T19:57:00Z" w16du:dateUtc="2024-11-09T05:57:00Z"/>
                <w:rFonts w:ascii="Arial" w:eastAsia="SimSun" w:hAnsi="Arial" w:cs="Arial"/>
                <w:sz w:val="18"/>
                <w:szCs w:val="18"/>
              </w:rPr>
            </w:pPr>
          </w:p>
        </w:tc>
        <w:tc>
          <w:tcPr>
            <w:tcW w:w="511" w:type="pct"/>
            <w:vAlign w:val="center"/>
          </w:tcPr>
          <w:p w14:paraId="5D0442D9" w14:textId="77777777" w:rsidR="001911B1" w:rsidRPr="00965BCB" w:rsidRDefault="001911B1" w:rsidP="008D1188">
            <w:pPr>
              <w:keepNext/>
              <w:keepLines/>
              <w:spacing w:after="0"/>
              <w:jc w:val="center"/>
              <w:rPr>
                <w:ins w:id="3221" w:author="Vijay Balasubramanian (QCT)" w:date="2024-11-08T19:57:00Z" w16du:dateUtc="2024-11-09T05:57:00Z"/>
                <w:rFonts w:ascii="Arial" w:eastAsia="SimSun" w:hAnsi="Arial" w:cs="Arial"/>
                <w:sz w:val="18"/>
                <w:szCs w:val="18"/>
              </w:rPr>
            </w:pPr>
          </w:p>
        </w:tc>
        <w:tc>
          <w:tcPr>
            <w:tcW w:w="511" w:type="pct"/>
            <w:vAlign w:val="center"/>
          </w:tcPr>
          <w:p w14:paraId="07856E8E" w14:textId="77777777" w:rsidR="001911B1" w:rsidRPr="00965BCB" w:rsidRDefault="001911B1" w:rsidP="008D1188">
            <w:pPr>
              <w:keepNext/>
              <w:keepLines/>
              <w:spacing w:after="0"/>
              <w:jc w:val="center"/>
              <w:rPr>
                <w:ins w:id="3222" w:author="Vijay Balasubramanian (QCT)" w:date="2024-11-08T19:57:00Z" w16du:dateUtc="2024-11-09T05:57:00Z"/>
                <w:rFonts w:ascii="Arial" w:eastAsia="SimSun" w:hAnsi="Arial"/>
                <w:sz w:val="18"/>
              </w:rPr>
            </w:pPr>
          </w:p>
        </w:tc>
      </w:tr>
      <w:tr w:rsidR="001911B1" w:rsidRPr="00965BCB" w14:paraId="09F9FB7C" w14:textId="77777777" w:rsidTr="008D1188">
        <w:trPr>
          <w:jc w:val="center"/>
          <w:ins w:id="3223" w:author="Vijay Balasubramanian (QCT)" w:date="2024-11-08T19:57:00Z" w16du:dateUtc="2024-11-09T05:57:00Z"/>
        </w:trPr>
        <w:tc>
          <w:tcPr>
            <w:tcW w:w="1763" w:type="pct"/>
            <w:vAlign w:val="center"/>
          </w:tcPr>
          <w:p w14:paraId="7CA2EFFE" w14:textId="77777777" w:rsidR="001911B1" w:rsidRPr="00337FEA" w:rsidRDefault="001911B1" w:rsidP="008D1188">
            <w:pPr>
              <w:keepNext/>
              <w:keepLines/>
              <w:spacing w:after="0"/>
              <w:rPr>
                <w:ins w:id="3224" w:author="Vijay Balasubramanian (QCT)" w:date="2024-11-08T19:57:00Z" w16du:dateUtc="2024-11-09T05:57:00Z"/>
                <w:rFonts w:ascii="Arial" w:eastAsia="SimSun" w:hAnsi="Arial" w:cs="Arial"/>
                <w:sz w:val="18"/>
                <w:szCs w:val="18"/>
              </w:rPr>
            </w:pPr>
            <w:ins w:id="3225" w:author="Vijay Balasubramanian (QCT)" w:date="2024-11-08T19:57:00Z" w16du:dateUtc="2024-11-09T05:57:00Z">
              <w:r w:rsidRPr="00337FEA">
                <w:rPr>
                  <w:rFonts w:ascii="Arial" w:eastAsia="SimSun" w:hAnsi="Arial" w:cs="Arial"/>
                  <w:sz w:val="18"/>
                  <w:szCs w:val="18"/>
                </w:rPr>
                <w:t xml:space="preserve">  For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5) = 3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 159}</w:t>
              </w:r>
            </w:ins>
          </w:p>
        </w:tc>
        <w:tc>
          <w:tcPr>
            <w:tcW w:w="420" w:type="pct"/>
            <w:vAlign w:val="center"/>
          </w:tcPr>
          <w:p w14:paraId="11DDD22C" w14:textId="77777777" w:rsidR="001911B1" w:rsidRPr="00337FEA" w:rsidRDefault="001911B1" w:rsidP="008D1188">
            <w:pPr>
              <w:keepNext/>
              <w:keepLines/>
              <w:spacing w:after="0"/>
              <w:jc w:val="center"/>
              <w:rPr>
                <w:ins w:id="3226" w:author="Vijay Balasubramanian (QCT)" w:date="2024-11-08T19:57:00Z" w16du:dateUtc="2024-11-09T05:57:00Z"/>
                <w:rFonts w:ascii="Arial" w:eastAsia="SimSun" w:hAnsi="Arial" w:cs="Arial"/>
                <w:sz w:val="18"/>
                <w:szCs w:val="18"/>
              </w:rPr>
            </w:pPr>
            <w:ins w:id="3227" w:author="Vijay Balasubramanian (QCT)" w:date="2024-11-08T19:57:00Z" w16du:dateUtc="2024-11-09T05:57:00Z">
              <w:r w:rsidRPr="00337FEA">
                <w:rPr>
                  <w:rFonts w:ascii="Arial" w:eastAsia="SimSun" w:hAnsi="Arial" w:cs="Arial"/>
                  <w:sz w:val="18"/>
                  <w:szCs w:val="18"/>
                </w:rPr>
                <w:t>CBs</w:t>
              </w:r>
            </w:ins>
          </w:p>
        </w:tc>
        <w:tc>
          <w:tcPr>
            <w:tcW w:w="642" w:type="pct"/>
            <w:vAlign w:val="center"/>
          </w:tcPr>
          <w:p w14:paraId="05D48EDF" w14:textId="77777777" w:rsidR="001911B1" w:rsidRPr="00337FEA" w:rsidRDefault="001911B1" w:rsidP="008D1188">
            <w:pPr>
              <w:keepNext/>
              <w:keepLines/>
              <w:spacing w:after="0"/>
              <w:jc w:val="center"/>
              <w:rPr>
                <w:ins w:id="3228" w:author="Vijay Balasubramanian (QCT)" w:date="2024-11-08T19:57:00Z" w16du:dateUtc="2024-11-09T05:57:00Z"/>
                <w:rFonts w:ascii="Arial" w:eastAsia="SimSun" w:hAnsi="Arial" w:cs="Arial"/>
                <w:sz w:val="18"/>
                <w:szCs w:val="18"/>
              </w:rPr>
            </w:pPr>
            <w:ins w:id="3229" w:author="Vijay Balasubramanian (QCT)" w:date="2024-11-08T19:57:00Z" w16du:dateUtc="2024-11-09T05:57:00Z">
              <w:r w:rsidRPr="00337FEA">
                <w:rPr>
                  <w:rFonts w:ascii="Arial" w:eastAsia="SimSun" w:hAnsi="Arial" w:cs="Arial"/>
                  <w:sz w:val="18"/>
                  <w:szCs w:val="18"/>
                </w:rPr>
                <w:t>4</w:t>
              </w:r>
            </w:ins>
          </w:p>
        </w:tc>
        <w:tc>
          <w:tcPr>
            <w:tcW w:w="642" w:type="pct"/>
            <w:vAlign w:val="center"/>
          </w:tcPr>
          <w:p w14:paraId="4679ACEB" w14:textId="77777777" w:rsidR="001911B1" w:rsidRPr="00337FEA" w:rsidRDefault="001911B1" w:rsidP="008D1188">
            <w:pPr>
              <w:keepNext/>
              <w:keepLines/>
              <w:spacing w:after="0"/>
              <w:jc w:val="center"/>
              <w:rPr>
                <w:ins w:id="3230" w:author="Vijay Balasubramanian (QCT)" w:date="2024-11-08T19:57:00Z" w16du:dateUtc="2024-11-09T05:57:00Z"/>
                <w:rFonts w:ascii="Arial" w:eastAsia="SimSun" w:hAnsi="Arial" w:cs="Arial"/>
                <w:sz w:val="18"/>
                <w:szCs w:val="18"/>
              </w:rPr>
            </w:pPr>
            <w:ins w:id="3231" w:author="Vijay Balasubramanian (QCT)" w:date="2024-11-08T19:57:00Z" w16du:dateUtc="2024-11-09T05:57:00Z">
              <w:r w:rsidRPr="00337FEA">
                <w:rPr>
                  <w:rFonts w:ascii="Arial" w:eastAsia="SimSun" w:hAnsi="Arial" w:cs="Arial"/>
                  <w:sz w:val="18"/>
                  <w:szCs w:val="18"/>
                </w:rPr>
                <w:t>3</w:t>
              </w:r>
            </w:ins>
          </w:p>
        </w:tc>
        <w:tc>
          <w:tcPr>
            <w:tcW w:w="511" w:type="pct"/>
            <w:vAlign w:val="center"/>
          </w:tcPr>
          <w:p w14:paraId="44EB9E25" w14:textId="77777777" w:rsidR="001911B1" w:rsidRPr="00337FEA" w:rsidRDefault="001911B1" w:rsidP="008D1188">
            <w:pPr>
              <w:keepNext/>
              <w:keepLines/>
              <w:spacing w:after="0"/>
              <w:jc w:val="center"/>
              <w:rPr>
                <w:ins w:id="3232" w:author="Vijay Balasubramanian (QCT)" w:date="2024-11-08T19:57:00Z" w16du:dateUtc="2024-11-09T05:57:00Z"/>
                <w:rFonts w:ascii="Arial" w:eastAsia="SimSun" w:hAnsi="Arial" w:cs="Arial"/>
                <w:sz w:val="18"/>
                <w:szCs w:val="18"/>
              </w:rPr>
            </w:pPr>
          </w:p>
        </w:tc>
        <w:tc>
          <w:tcPr>
            <w:tcW w:w="511" w:type="pct"/>
            <w:vAlign w:val="center"/>
          </w:tcPr>
          <w:p w14:paraId="1E1EC510" w14:textId="77777777" w:rsidR="001911B1" w:rsidRPr="00965BCB" w:rsidRDefault="001911B1" w:rsidP="008D1188">
            <w:pPr>
              <w:keepNext/>
              <w:keepLines/>
              <w:spacing w:after="0"/>
              <w:jc w:val="center"/>
              <w:rPr>
                <w:ins w:id="3233" w:author="Vijay Balasubramanian (QCT)" w:date="2024-11-08T19:57:00Z" w16du:dateUtc="2024-11-09T05:57:00Z"/>
                <w:rFonts w:ascii="Arial" w:eastAsia="SimSun" w:hAnsi="Arial" w:cs="Arial"/>
                <w:sz w:val="18"/>
                <w:szCs w:val="18"/>
              </w:rPr>
            </w:pPr>
          </w:p>
        </w:tc>
        <w:tc>
          <w:tcPr>
            <w:tcW w:w="511" w:type="pct"/>
            <w:vAlign w:val="center"/>
          </w:tcPr>
          <w:p w14:paraId="1D7AC591" w14:textId="77777777" w:rsidR="001911B1" w:rsidRPr="00965BCB" w:rsidRDefault="001911B1" w:rsidP="008D1188">
            <w:pPr>
              <w:keepNext/>
              <w:keepLines/>
              <w:spacing w:after="0"/>
              <w:jc w:val="center"/>
              <w:rPr>
                <w:ins w:id="3234" w:author="Vijay Balasubramanian (QCT)" w:date="2024-11-08T19:57:00Z" w16du:dateUtc="2024-11-09T05:57:00Z"/>
                <w:rFonts w:ascii="Arial" w:eastAsia="SimSun" w:hAnsi="Arial"/>
                <w:sz w:val="18"/>
              </w:rPr>
            </w:pPr>
          </w:p>
        </w:tc>
      </w:tr>
      <w:tr w:rsidR="001911B1" w:rsidRPr="00965BCB" w14:paraId="675427DB" w14:textId="77777777" w:rsidTr="008D1188">
        <w:trPr>
          <w:jc w:val="center"/>
          <w:ins w:id="3235" w:author="Vijay Balasubramanian (QCT)" w:date="2024-11-08T19:57:00Z" w16du:dateUtc="2024-11-09T05:57:00Z"/>
        </w:trPr>
        <w:tc>
          <w:tcPr>
            <w:tcW w:w="1763" w:type="pct"/>
            <w:vAlign w:val="center"/>
          </w:tcPr>
          <w:p w14:paraId="5631732D" w14:textId="77777777" w:rsidR="001911B1" w:rsidRPr="00337FEA" w:rsidRDefault="001911B1" w:rsidP="008D1188">
            <w:pPr>
              <w:keepNext/>
              <w:keepLines/>
              <w:spacing w:after="0"/>
              <w:rPr>
                <w:ins w:id="3236" w:author="Vijay Balasubramanian (QCT)" w:date="2024-11-08T19:57:00Z" w16du:dateUtc="2024-11-09T05:57:00Z"/>
                <w:rFonts w:ascii="Arial" w:eastAsia="SimSun" w:hAnsi="Arial" w:cs="Arial"/>
                <w:sz w:val="18"/>
                <w:szCs w:val="18"/>
              </w:rPr>
            </w:pPr>
            <w:ins w:id="3237" w:author="Vijay Balasubramanian (QCT)" w:date="2024-11-08T19:57:00Z" w16du:dateUtc="2024-11-09T05:57:00Z">
              <w:r w:rsidRPr="00337FEA">
                <w:rPr>
                  <w:rFonts w:ascii="Arial" w:eastAsia="SimSun" w:hAnsi="Arial" w:cs="Arial"/>
                  <w:sz w:val="18"/>
                  <w:szCs w:val="18"/>
                </w:rPr>
                <w:t xml:space="preserve">  For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5) = {0,1,</w:t>
              </w:r>
              <w:r w:rsidRPr="00337FEA">
                <w:rPr>
                  <w:rFonts w:ascii="Arial" w:eastAsia="SimSun" w:hAnsi="Arial" w:cs="Arial"/>
                  <w:sz w:val="18"/>
                  <w:szCs w:val="18"/>
                  <w:lang w:eastAsia="zh-CN"/>
                </w:rPr>
                <w:t>2</w:t>
              </w:r>
              <w:r w:rsidRPr="00337FEA">
                <w:rPr>
                  <w:rFonts w:ascii="Arial" w:eastAsia="SimSun" w:hAnsi="Arial" w:cs="Arial"/>
                  <w:sz w:val="18"/>
                  <w:szCs w:val="18"/>
                </w:rPr>
                <w:t xml:space="preserve">}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{1,…,159}</w:t>
              </w:r>
            </w:ins>
          </w:p>
        </w:tc>
        <w:tc>
          <w:tcPr>
            <w:tcW w:w="420" w:type="pct"/>
            <w:vAlign w:val="center"/>
          </w:tcPr>
          <w:p w14:paraId="421C68DA" w14:textId="77777777" w:rsidR="001911B1" w:rsidRPr="00337FEA" w:rsidRDefault="001911B1" w:rsidP="008D1188">
            <w:pPr>
              <w:keepNext/>
              <w:keepLines/>
              <w:spacing w:after="0"/>
              <w:jc w:val="center"/>
              <w:rPr>
                <w:ins w:id="3238" w:author="Vijay Balasubramanian (QCT)" w:date="2024-11-08T19:57:00Z" w16du:dateUtc="2024-11-09T05:57:00Z"/>
                <w:rFonts w:ascii="Arial" w:eastAsia="SimSun" w:hAnsi="Arial" w:cs="Arial"/>
                <w:sz w:val="18"/>
                <w:szCs w:val="18"/>
              </w:rPr>
            </w:pPr>
            <w:ins w:id="3239" w:author="Vijay Balasubramanian (QCT)" w:date="2024-11-08T19:57:00Z" w16du:dateUtc="2024-11-09T05:57:00Z">
              <w:r w:rsidRPr="00337FEA">
                <w:rPr>
                  <w:rFonts w:ascii="Arial" w:eastAsia="SimSun" w:hAnsi="Arial" w:cs="Arial"/>
                  <w:sz w:val="18"/>
                  <w:szCs w:val="18"/>
                </w:rPr>
                <w:t>CBs</w:t>
              </w:r>
            </w:ins>
          </w:p>
        </w:tc>
        <w:tc>
          <w:tcPr>
            <w:tcW w:w="642" w:type="pct"/>
            <w:vAlign w:val="center"/>
          </w:tcPr>
          <w:p w14:paraId="56EF556D" w14:textId="77777777" w:rsidR="001911B1" w:rsidRPr="00337FEA" w:rsidRDefault="001911B1" w:rsidP="008D1188">
            <w:pPr>
              <w:keepNext/>
              <w:keepLines/>
              <w:spacing w:after="0"/>
              <w:jc w:val="center"/>
              <w:rPr>
                <w:ins w:id="3240" w:author="Vijay Balasubramanian (QCT)" w:date="2024-11-08T19:57:00Z" w16du:dateUtc="2024-11-09T05:57:00Z"/>
                <w:rFonts w:ascii="Arial" w:eastAsia="SimSun" w:hAnsi="Arial" w:cs="Arial"/>
                <w:sz w:val="18"/>
                <w:szCs w:val="18"/>
              </w:rPr>
            </w:pPr>
            <w:ins w:id="3241" w:author="Vijay Balasubramanian (QCT)" w:date="2024-11-08T19:57:00Z" w16du:dateUtc="2024-11-09T05:57:00Z">
              <w:r w:rsidRPr="00337FEA">
                <w:rPr>
                  <w:rFonts w:ascii="Arial" w:eastAsia="SimSun" w:hAnsi="Arial" w:cs="Arial"/>
                  <w:sz w:val="18"/>
                  <w:szCs w:val="18"/>
                </w:rPr>
                <w:t>6</w:t>
              </w:r>
            </w:ins>
          </w:p>
        </w:tc>
        <w:tc>
          <w:tcPr>
            <w:tcW w:w="642" w:type="pct"/>
            <w:vAlign w:val="center"/>
          </w:tcPr>
          <w:p w14:paraId="36AD1575" w14:textId="77777777" w:rsidR="001911B1" w:rsidRPr="00337FEA" w:rsidRDefault="001911B1" w:rsidP="008D1188">
            <w:pPr>
              <w:keepNext/>
              <w:keepLines/>
              <w:spacing w:after="0"/>
              <w:jc w:val="center"/>
              <w:rPr>
                <w:ins w:id="3242" w:author="Vijay Balasubramanian (QCT)" w:date="2024-11-08T19:57:00Z" w16du:dateUtc="2024-11-09T05:57:00Z"/>
                <w:rFonts w:ascii="Arial" w:eastAsia="SimSun" w:hAnsi="Arial" w:cs="Arial"/>
                <w:sz w:val="18"/>
                <w:szCs w:val="18"/>
              </w:rPr>
            </w:pPr>
            <w:ins w:id="3243" w:author="Vijay Balasubramanian (QCT)" w:date="2024-11-08T19:57:00Z" w16du:dateUtc="2024-11-09T05:57:00Z">
              <w:r w:rsidRPr="00337FEA">
                <w:rPr>
                  <w:rFonts w:ascii="Arial" w:eastAsia="SimSun" w:hAnsi="Arial" w:cs="Arial"/>
                  <w:sz w:val="18"/>
                  <w:szCs w:val="18"/>
                </w:rPr>
                <w:t>5</w:t>
              </w:r>
            </w:ins>
          </w:p>
        </w:tc>
        <w:tc>
          <w:tcPr>
            <w:tcW w:w="511" w:type="pct"/>
            <w:vAlign w:val="center"/>
          </w:tcPr>
          <w:p w14:paraId="291D01B2" w14:textId="77777777" w:rsidR="001911B1" w:rsidRPr="00337FEA" w:rsidRDefault="001911B1" w:rsidP="008D1188">
            <w:pPr>
              <w:keepNext/>
              <w:keepLines/>
              <w:spacing w:after="0"/>
              <w:jc w:val="center"/>
              <w:rPr>
                <w:ins w:id="3244" w:author="Vijay Balasubramanian (QCT)" w:date="2024-11-08T19:57:00Z" w16du:dateUtc="2024-11-09T05:57:00Z"/>
                <w:rFonts w:ascii="Arial" w:eastAsia="SimSun" w:hAnsi="Arial" w:cs="Arial"/>
                <w:sz w:val="18"/>
                <w:szCs w:val="18"/>
              </w:rPr>
            </w:pPr>
          </w:p>
        </w:tc>
        <w:tc>
          <w:tcPr>
            <w:tcW w:w="511" w:type="pct"/>
            <w:vAlign w:val="center"/>
          </w:tcPr>
          <w:p w14:paraId="58D6DB7C" w14:textId="77777777" w:rsidR="001911B1" w:rsidRPr="00965BCB" w:rsidRDefault="001911B1" w:rsidP="008D1188">
            <w:pPr>
              <w:keepNext/>
              <w:keepLines/>
              <w:spacing w:after="0"/>
              <w:jc w:val="center"/>
              <w:rPr>
                <w:ins w:id="3245" w:author="Vijay Balasubramanian (QCT)" w:date="2024-11-08T19:57:00Z" w16du:dateUtc="2024-11-09T05:57:00Z"/>
                <w:rFonts w:ascii="Arial" w:eastAsia="SimSun" w:hAnsi="Arial" w:cs="Arial"/>
                <w:sz w:val="18"/>
                <w:szCs w:val="18"/>
              </w:rPr>
            </w:pPr>
          </w:p>
        </w:tc>
        <w:tc>
          <w:tcPr>
            <w:tcW w:w="511" w:type="pct"/>
            <w:vAlign w:val="center"/>
          </w:tcPr>
          <w:p w14:paraId="45AF0B5F" w14:textId="77777777" w:rsidR="001911B1" w:rsidRPr="00965BCB" w:rsidRDefault="001911B1" w:rsidP="008D1188">
            <w:pPr>
              <w:keepNext/>
              <w:keepLines/>
              <w:spacing w:after="0"/>
              <w:jc w:val="center"/>
              <w:rPr>
                <w:ins w:id="3246" w:author="Vijay Balasubramanian (QCT)" w:date="2024-11-08T19:57:00Z" w16du:dateUtc="2024-11-09T05:57:00Z"/>
                <w:rFonts w:ascii="Arial" w:eastAsia="SimSun" w:hAnsi="Arial"/>
                <w:sz w:val="18"/>
              </w:rPr>
            </w:pPr>
          </w:p>
        </w:tc>
      </w:tr>
      <w:tr w:rsidR="001911B1" w:rsidRPr="00965BCB" w14:paraId="1E2523DA" w14:textId="77777777" w:rsidTr="008D1188">
        <w:trPr>
          <w:jc w:val="center"/>
          <w:ins w:id="3247" w:author="Vijay Balasubramanian (QCT)" w:date="2024-11-08T19:57:00Z" w16du:dateUtc="2024-11-09T05:57:00Z"/>
        </w:trPr>
        <w:tc>
          <w:tcPr>
            <w:tcW w:w="1763" w:type="pct"/>
            <w:vAlign w:val="center"/>
          </w:tcPr>
          <w:p w14:paraId="2289EF6D" w14:textId="77777777" w:rsidR="001911B1" w:rsidRPr="00337FEA" w:rsidRDefault="001911B1" w:rsidP="008D1188">
            <w:pPr>
              <w:keepNext/>
              <w:keepLines/>
              <w:spacing w:after="0"/>
              <w:rPr>
                <w:ins w:id="3248" w:author="Vijay Balasubramanian (QCT)" w:date="2024-11-08T19:57:00Z" w16du:dateUtc="2024-11-09T05:57:00Z"/>
                <w:rFonts w:ascii="Arial" w:eastAsia="SimSun" w:hAnsi="Arial" w:cs="Arial"/>
                <w:sz w:val="18"/>
                <w:szCs w:val="18"/>
              </w:rPr>
            </w:pPr>
            <w:ins w:id="3249" w:author="Vijay Balasubramanian (QCT)" w:date="2024-11-08T19:57:00Z" w16du:dateUtc="2024-11-09T05:57:00Z">
              <w:r w:rsidRPr="00337FEA">
                <w:rPr>
                  <w:rFonts w:ascii="Arial" w:eastAsia="SimSun" w:hAnsi="Arial" w:cs="Arial"/>
                  <w:sz w:val="18"/>
                  <w:szCs w:val="18"/>
                </w:rPr>
                <w:t>Binary Channel Bits Per Slot</w:t>
              </w:r>
            </w:ins>
          </w:p>
        </w:tc>
        <w:tc>
          <w:tcPr>
            <w:tcW w:w="420" w:type="pct"/>
            <w:vAlign w:val="center"/>
          </w:tcPr>
          <w:p w14:paraId="20B2ED89" w14:textId="77777777" w:rsidR="001911B1" w:rsidRPr="00337FEA" w:rsidRDefault="001911B1" w:rsidP="008D1188">
            <w:pPr>
              <w:keepNext/>
              <w:keepLines/>
              <w:spacing w:after="0"/>
              <w:jc w:val="center"/>
              <w:rPr>
                <w:ins w:id="3250" w:author="Vijay Balasubramanian (QCT)" w:date="2024-11-08T19:57:00Z" w16du:dateUtc="2024-11-09T05:57:00Z"/>
                <w:rFonts w:ascii="Arial" w:eastAsia="SimSun" w:hAnsi="Arial" w:cs="Arial"/>
                <w:sz w:val="18"/>
                <w:szCs w:val="18"/>
              </w:rPr>
            </w:pPr>
          </w:p>
        </w:tc>
        <w:tc>
          <w:tcPr>
            <w:tcW w:w="642" w:type="pct"/>
            <w:vAlign w:val="center"/>
          </w:tcPr>
          <w:p w14:paraId="0B4F5872" w14:textId="77777777" w:rsidR="001911B1" w:rsidRPr="00337FEA" w:rsidRDefault="001911B1" w:rsidP="008D1188">
            <w:pPr>
              <w:keepNext/>
              <w:keepLines/>
              <w:spacing w:after="0"/>
              <w:jc w:val="center"/>
              <w:rPr>
                <w:ins w:id="3251" w:author="Vijay Balasubramanian (QCT)" w:date="2024-11-08T19:57:00Z" w16du:dateUtc="2024-11-09T05:57:00Z"/>
                <w:rFonts w:ascii="Arial" w:eastAsia="SimSun" w:hAnsi="Arial" w:cs="Arial"/>
                <w:sz w:val="18"/>
                <w:szCs w:val="18"/>
              </w:rPr>
            </w:pPr>
          </w:p>
        </w:tc>
        <w:tc>
          <w:tcPr>
            <w:tcW w:w="642" w:type="pct"/>
            <w:vAlign w:val="center"/>
          </w:tcPr>
          <w:p w14:paraId="7E00BF50" w14:textId="77777777" w:rsidR="001911B1" w:rsidRPr="00337FEA" w:rsidRDefault="001911B1" w:rsidP="008D1188">
            <w:pPr>
              <w:keepNext/>
              <w:keepLines/>
              <w:spacing w:after="0"/>
              <w:jc w:val="center"/>
              <w:rPr>
                <w:ins w:id="3252" w:author="Vijay Balasubramanian (QCT)" w:date="2024-11-08T19:57:00Z" w16du:dateUtc="2024-11-09T05:57:00Z"/>
                <w:rFonts w:ascii="Arial" w:eastAsia="SimSun" w:hAnsi="Arial" w:cs="Arial"/>
                <w:sz w:val="18"/>
                <w:szCs w:val="18"/>
              </w:rPr>
            </w:pPr>
          </w:p>
        </w:tc>
        <w:tc>
          <w:tcPr>
            <w:tcW w:w="511" w:type="pct"/>
            <w:vAlign w:val="center"/>
          </w:tcPr>
          <w:p w14:paraId="7DB85F36" w14:textId="77777777" w:rsidR="001911B1" w:rsidRPr="00337FEA" w:rsidRDefault="001911B1" w:rsidP="008D1188">
            <w:pPr>
              <w:keepNext/>
              <w:keepLines/>
              <w:spacing w:after="0"/>
              <w:jc w:val="center"/>
              <w:rPr>
                <w:ins w:id="3253" w:author="Vijay Balasubramanian (QCT)" w:date="2024-11-08T19:57:00Z" w16du:dateUtc="2024-11-09T05:57:00Z"/>
                <w:rFonts w:ascii="Arial" w:eastAsia="SimSun" w:hAnsi="Arial" w:cs="Arial"/>
                <w:sz w:val="18"/>
                <w:szCs w:val="18"/>
              </w:rPr>
            </w:pPr>
          </w:p>
        </w:tc>
        <w:tc>
          <w:tcPr>
            <w:tcW w:w="511" w:type="pct"/>
            <w:vAlign w:val="center"/>
          </w:tcPr>
          <w:p w14:paraId="2529A443" w14:textId="77777777" w:rsidR="001911B1" w:rsidRPr="00965BCB" w:rsidRDefault="001911B1" w:rsidP="008D1188">
            <w:pPr>
              <w:keepNext/>
              <w:keepLines/>
              <w:spacing w:after="0"/>
              <w:jc w:val="center"/>
              <w:rPr>
                <w:ins w:id="3254" w:author="Vijay Balasubramanian (QCT)" w:date="2024-11-08T19:57:00Z" w16du:dateUtc="2024-11-09T05:57:00Z"/>
                <w:rFonts w:ascii="Arial" w:eastAsia="SimSun" w:hAnsi="Arial" w:cs="Arial"/>
                <w:sz w:val="18"/>
                <w:szCs w:val="18"/>
              </w:rPr>
            </w:pPr>
          </w:p>
        </w:tc>
        <w:tc>
          <w:tcPr>
            <w:tcW w:w="511" w:type="pct"/>
            <w:vAlign w:val="center"/>
          </w:tcPr>
          <w:p w14:paraId="498F6BBE" w14:textId="77777777" w:rsidR="001911B1" w:rsidRPr="00965BCB" w:rsidRDefault="001911B1" w:rsidP="008D1188">
            <w:pPr>
              <w:keepNext/>
              <w:keepLines/>
              <w:spacing w:after="0"/>
              <w:jc w:val="center"/>
              <w:rPr>
                <w:ins w:id="3255" w:author="Vijay Balasubramanian (QCT)" w:date="2024-11-08T19:57:00Z" w16du:dateUtc="2024-11-09T05:57:00Z"/>
                <w:rFonts w:ascii="Arial" w:eastAsia="SimSun" w:hAnsi="Arial"/>
                <w:sz w:val="18"/>
              </w:rPr>
            </w:pPr>
          </w:p>
        </w:tc>
      </w:tr>
      <w:tr w:rsidR="001911B1" w:rsidRPr="00965BCB" w14:paraId="191B9397" w14:textId="77777777" w:rsidTr="008D1188">
        <w:trPr>
          <w:jc w:val="center"/>
          <w:ins w:id="3256" w:author="Vijay Balasubramanian (QCT)" w:date="2024-11-08T19:57:00Z" w16du:dateUtc="2024-11-09T05:57:00Z"/>
        </w:trPr>
        <w:tc>
          <w:tcPr>
            <w:tcW w:w="1763" w:type="pct"/>
            <w:vAlign w:val="center"/>
          </w:tcPr>
          <w:p w14:paraId="11DD3525" w14:textId="77777777" w:rsidR="001911B1" w:rsidRPr="00337FEA" w:rsidRDefault="001911B1" w:rsidP="008D1188">
            <w:pPr>
              <w:keepNext/>
              <w:keepLines/>
              <w:spacing w:after="0"/>
              <w:rPr>
                <w:ins w:id="3257" w:author="Vijay Balasubramanian (QCT)" w:date="2024-11-08T19:57:00Z" w16du:dateUtc="2024-11-09T05:57:00Z"/>
                <w:rFonts w:ascii="Arial" w:eastAsia="SimSun" w:hAnsi="Arial" w:cs="Arial"/>
                <w:sz w:val="18"/>
                <w:szCs w:val="18"/>
              </w:rPr>
            </w:pPr>
            <w:ins w:id="3258" w:author="Vijay Balasubramanian (QCT)" w:date="2024-11-08T19:57:00Z" w16du:dateUtc="2024-11-09T05:57:00Z">
              <w:r w:rsidRPr="00337FEA">
                <w:rPr>
                  <w:rFonts w:ascii="Arial" w:eastAsia="SimSun" w:hAnsi="Arial" w:cs="Arial"/>
                  <w:sz w:val="18"/>
                  <w:szCs w:val="18"/>
                </w:rPr>
                <w:t xml:space="preserve">  For Slots 0 and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5) = 4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{0,…,159}</w:t>
              </w:r>
            </w:ins>
          </w:p>
        </w:tc>
        <w:tc>
          <w:tcPr>
            <w:tcW w:w="420" w:type="pct"/>
            <w:vAlign w:val="center"/>
          </w:tcPr>
          <w:p w14:paraId="6E4C82D6" w14:textId="77777777" w:rsidR="001911B1" w:rsidRPr="00337FEA" w:rsidRDefault="001911B1" w:rsidP="008D1188">
            <w:pPr>
              <w:keepNext/>
              <w:keepLines/>
              <w:spacing w:after="0"/>
              <w:jc w:val="center"/>
              <w:rPr>
                <w:ins w:id="3259" w:author="Vijay Balasubramanian (QCT)" w:date="2024-11-08T19:57:00Z" w16du:dateUtc="2024-11-09T05:57:00Z"/>
                <w:rFonts w:ascii="Arial" w:eastAsia="SimSun" w:hAnsi="Arial" w:cs="Arial"/>
                <w:sz w:val="18"/>
                <w:szCs w:val="18"/>
              </w:rPr>
            </w:pPr>
            <w:ins w:id="3260" w:author="Vijay Balasubramanian (QCT)" w:date="2024-11-08T19:57:00Z" w16du:dateUtc="2024-11-09T05:57:00Z">
              <w:r w:rsidRPr="00337FEA">
                <w:rPr>
                  <w:rFonts w:ascii="Arial" w:eastAsia="SimSun" w:hAnsi="Arial" w:cs="Arial"/>
                  <w:sz w:val="18"/>
                  <w:szCs w:val="18"/>
                </w:rPr>
                <w:t>Bits</w:t>
              </w:r>
            </w:ins>
          </w:p>
        </w:tc>
        <w:tc>
          <w:tcPr>
            <w:tcW w:w="642" w:type="pct"/>
            <w:vAlign w:val="center"/>
          </w:tcPr>
          <w:p w14:paraId="08444701" w14:textId="77777777" w:rsidR="001911B1" w:rsidRPr="00337FEA" w:rsidRDefault="001911B1" w:rsidP="008D1188">
            <w:pPr>
              <w:keepNext/>
              <w:keepLines/>
              <w:spacing w:after="0"/>
              <w:jc w:val="center"/>
              <w:rPr>
                <w:ins w:id="3261" w:author="Vijay Balasubramanian (QCT)" w:date="2024-11-08T19:57:00Z" w16du:dateUtc="2024-11-09T05:57:00Z"/>
                <w:rFonts w:ascii="Arial" w:eastAsia="SimSun" w:hAnsi="Arial" w:cs="Arial"/>
                <w:sz w:val="18"/>
                <w:szCs w:val="18"/>
              </w:rPr>
            </w:pPr>
            <w:ins w:id="3262" w:author="Vijay Balasubramanian (QCT)" w:date="2024-11-08T19:57:00Z" w16du:dateUtc="2024-11-09T05:57:00Z">
              <w:r w:rsidRPr="00337FEA">
                <w:rPr>
                  <w:rFonts w:ascii="Arial" w:eastAsia="SimSun" w:hAnsi="Arial" w:cs="Arial"/>
                  <w:sz w:val="18"/>
                  <w:szCs w:val="18"/>
                </w:rPr>
                <w:t>N/A</w:t>
              </w:r>
            </w:ins>
          </w:p>
        </w:tc>
        <w:tc>
          <w:tcPr>
            <w:tcW w:w="642" w:type="pct"/>
            <w:vAlign w:val="center"/>
          </w:tcPr>
          <w:p w14:paraId="3E649D32" w14:textId="77777777" w:rsidR="001911B1" w:rsidRPr="00337FEA" w:rsidRDefault="001911B1" w:rsidP="008D1188">
            <w:pPr>
              <w:keepNext/>
              <w:keepLines/>
              <w:spacing w:after="0"/>
              <w:jc w:val="center"/>
              <w:rPr>
                <w:ins w:id="3263" w:author="Vijay Balasubramanian (QCT)" w:date="2024-11-08T19:57:00Z" w16du:dateUtc="2024-11-09T05:57:00Z"/>
                <w:rFonts w:ascii="Arial" w:eastAsia="SimSun" w:hAnsi="Arial" w:cs="Arial"/>
                <w:sz w:val="18"/>
                <w:szCs w:val="18"/>
              </w:rPr>
            </w:pPr>
            <w:ins w:id="3264" w:author="Vijay Balasubramanian (QCT)" w:date="2024-11-08T19:57:00Z" w16du:dateUtc="2024-11-09T05:57:00Z">
              <w:r w:rsidRPr="00337FEA">
                <w:rPr>
                  <w:rFonts w:ascii="Arial" w:eastAsia="SimSun" w:hAnsi="Arial" w:cs="Arial"/>
                  <w:sz w:val="18"/>
                  <w:szCs w:val="18"/>
                </w:rPr>
                <w:t>N/A</w:t>
              </w:r>
            </w:ins>
          </w:p>
        </w:tc>
        <w:tc>
          <w:tcPr>
            <w:tcW w:w="511" w:type="pct"/>
            <w:vAlign w:val="center"/>
          </w:tcPr>
          <w:p w14:paraId="34EF6AF8" w14:textId="77777777" w:rsidR="001911B1" w:rsidRPr="00337FEA" w:rsidRDefault="001911B1" w:rsidP="008D1188">
            <w:pPr>
              <w:keepNext/>
              <w:keepLines/>
              <w:spacing w:after="0"/>
              <w:jc w:val="center"/>
              <w:rPr>
                <w:ins w:id="3265" w:author="Vijay Balasubramanian (QCT)" w:date="2024-11-08T19:57:00Z" w16du:dateUtc="2024-11-09T05:57:00Z"/>
                <w:rFonts w:ascii="Arial" w:eastAsia="SimSun" w:hAnsi="Arial" w:cs="Arial"/>
                <w:sz w:val="18"/>
                <w:szCs w:val="18"/>
              </w:rPr>
            </w:pPr>
          </w:p>
        </w:tc>
        <w:tc>
          <w:tcPr>
            <w:tcW w:w="511" w:type="pct"/>
            <w:vAlign w:val="center"/>
          </w:tcPr>
          <w:p w14:paraId="5FE783D5" w14:textId="77777777" w:rsidR="001911B1" w:rsidRPr="00965BCB" w:rsidRDefault="001911B1" w:rsidP="008D1188">
            <w:pPr>
              <w:keepNext/>
              <w:keepLines/>
              <w:spacing w:after="0"/>
              <w:jc w:val="center"/>
              <w:rPr>
                <w:ins w:id="3266" w:author="Vijay Balasubramanian (QCT)" w:date="2024-11-08T19:57:00Z" w16du:dateUtc="2024-11-09T05:57:00Z"/>
                <w:rFonts w:ascii="Arial" w:eastAsia="SimSun" w:hAnsi="Arial" w:cs="Arial"/>
                <w:sz w:val="18"/>
                <w:szCs w:val="18"/>
              </w:rPr>
            </w:pPr>
          </w:p>
        </w:tc>
        <w:tc>
          <w:tcPr>
            <w:tcW w:w="511" w:type="pct"/>
            <w:vAlign w:val="center"/>
          </w:tcPr>
          <w:p w14:paraId="4FB9771E" w14:textId="77777777" w:rsidR="001911B1" w:rsidRPr="00965BCB" w:rsidRDefault="001911B1" w:rsidP="008D1188">
            <w:pPr>
              <w:keepNext/>
              <w:keepLines/>
              <w:spacing w:after="0"/>
              <w:jc w:val="center"/>
              <w:rPr>
                <w:ins w:id="3267" w:author="Vijay Balasubramanian (QCT)" w:date="2024-11-08T19:57:00Z" w16du:dateUtc="2024-11-09T05:57:00Z"/>
                <w:rFonts w:ascii="Arial" w:eastAsia="SimSun" w:hAnsi="Arial"/>
                <w:sz w:val="18"/>
              </w:rPr>
            </w:pPr>
          </w:p>
        </w:tc>
      </w:tr>
      <w:tr w:rsidR="001911B1" w:rsidRPr="00965BCB" w14:paraId="1C9359A3" w14:textId="77777777" w:rsidTr="008D1188">
        <w:trPr>
          <w:jc w:val="center"/>
          <w:ins w:id="3268" w:author="Vijay Balasubramanian (QCT)" w:date="2024-11-08T19:57:00Z" w16du:dateUtc="2024-11-09T05:57:00Z"/>
        </w:trPr>
        <w:tc>
          <w:tcPr>
            <w:tcW w:w="1763" w:type="pct"/>
            <w:vAlign w:val="center"/>
          </w:tcPr>
          <w:p w14:paraId="51F9CB97" w14:textId="77777777" w:rsidR="001911B1" w:rsidRPr="00337FEA" w:rsidRDefault="001911B1" w:rsidP="008D1188">
            <w:pPr>
              <w:keepNext/>
              <w:keepLines/>
              <w:spacing w:after="0"/>
              <w:rPr>
                <w:ins w:id="3269" w:author="Vijay Balasubramanian (QCT)" w:date="2024-11-08T19:57:00Z" w16du:dateUtc="2024-11-09T05:57:00Z"/>
                <w:rFonts w:ascii="Arial" w:eastAsia="SimSun" w:hAnsi="Arial" w:cs="Arial"/>
                <w:sz w:val="18"/>
                <w:szCs w:val="18"/>
              </w:rPr>
            </w:pPr>
            <w:ins w:id="3270" w:author="Vijay Balasubramanian (QCT)" w:date="2024-11-08T19:57:00Z" w16du:dateUtc="2024-11-09T05:57:00Z">
              <w:r w:rsidRPr="00337FEA">
                <w:rPr>
                  <w:rFonts w:ascii="Arial" w:eastAsia="SimSun" w:hAnsi="Arial" w:cs="Arial"/>
                  <w:sz w:val="18"/>
                  <w:szCs w:val="18"/>
                </w:rPr>
                <w:t xml:space="preserve">  For Slots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 80, 81</w:t>
              </w:r>
            </w:ins>
          </w:p>
        </w:tc>
        <w:tc>
          <w:tcPr>
            <w:tcW w:w="420" w:type="pct"/>
            <w:vAlign w:val="center"/>
          </w:tcPr>
          <w:p w14:paraId="7704417C" w14:textId="77777777" w:rsidR="001911B1" w:rsidRPr="00337FEA" w:rsidRDefault="001911B1" w:rsidP="008D1188">
            <w:pPr>
              <w:keepNext/>
              <w:keepLines/>
              <w:spacing w:after="0"/>
              <w:jc w:val="center"/>
              <w:rPr>
                <w:ins w:id="3271" w:author="Vijay Balasubramanian (QCT)" w:date="2024-11-08T19:57:00Z" w16du:dateUtc="2024-11-09T05:57:00Z"/>
                <w:rFonts w:ascii="Arial" w:eastAsia="SimSun" w:hAnsi="Arial" w:cs="Arial"/>
                <w:sz w:val="18"/>
                <w:szCs w:val="18"/>
              </w:rPr>
            </w:pPr>
            <w:ins w:id="3272" w:author="Vijay Balasubramanian (QCT)" w:date="2024-11-08T19:57:00Z" w16du:dateUtc="2024-11-09T05:57:00Z">
              <w:r w:rsidRPr="00337FEA">
                <w:rPr>
                  <w:rFonts w:ascii="Arial" w:eastAsia="SimSun" w:hAnsi="Arial" w:cs="Arial"/>
                  <w:sz w:val="18"/>
                  <w:szCs w:val="18"/>
                </w:rPr>
                <w:t>Bits</w:t>
              </w:r>
            </w:ins>
          </w:p>
        </w:tc>
        <w:tc>
          <w:tcPr>
            <w:tcW w:w="642" w:type="pct"/>
            <w:vAlign w:val="center"/>
          </w:tcPr>
          <w:p w14:paraId="795125E2" w14:textId="77777777" w:rsidR="001911B1" w:rsidRPr="00337FEA" w:rsidRDefault="001911B1" w:rsidP="008D1188">
            <w:pPr>
              <w:keepNext/>
              <w:keepLines/>
              <w:spacing w:after="0"/>
              <w:jc w:val="center"/>
              <w:rPr>
                <w:ins w:id="3273" w:author="Vijay Balasubramanian (QCT)" w:date="2024-11-08T19:57:00Z" w16du:dateUtc="2024-11-09T05:57:00Z"/>
                <w:rFonts w:ascii="Arial" w:eastAsia="SimSun" w:hAnsi="Arial" w:cs="Arial"/>
                <w:sz w:val="18"/>
                <w:szCs w:val="18"/>
              </w:rPr>
            </w:pPr>
            <w:ins w:id="3274" w:author="Vijay Balasubramanian (QCT)" w:date="2024-11-08T19:57:00Z" w16du:dateUtc="2024-11-09T05:57:00Z">
              <w:r w:rsidRPr="00337FEA">
                <w:rPr>
                  <w:rFonts w:ascii="Arial" w:eastAsia="SimSun" w:hAnsi="Arial" w:cs="Arial"/>
                  <w:sz w:val="18"/>
                  <w:szCs w:val="18"/>
                </w:rPr>
                <w:t>95436</w:t>
              </w:r>
            </w:ins>
          </w:p>
        </w:tc>
        <w:tc>
          <w:tcPr>
            <w:tcW w:w="642" w:type="pct"/>
            <w:vAlign w:val="center"/>
          </w:tcPr>
          <w:p w14:paraId="39274869" w14:textId="77777777" w:rsidR="001911B1" w:rsidRPr="00337FEA" w:rsidRDefault="001911B1" w:rsidP="008D1188">
            <w:pPr>
              <w:keepNext/>
              <w:keepLines/>
              <w:spacing w:after="0"/>
              <w:jc w:val="center"/>
              <w:rPr>
                <w:ins w:id="3275" w:author="Vijay Balasubramanian (QCT)" w:date="2024-11-08T19:57:00Z" w16du:dateUtc="2024-11-09T05:57:00Z"/>
                <w:rFonts w:ascii="Arial" w:eastAsia="SimSun" w:hAnsi="Arial" w:cs="Arial"/>
                <w:sz w:val="18"/>
                <w:szCs w:val="18"/>
              </w:rPr>
            </w:pPr>
            <w:ins w:id="3276" w:author="Vijay Balasubramanian (QCT)" w:date="2024-11-08T19:57:00Z" w16du:dateUtc="2024-11-09T05:57:00Z">
              <w:r w:rsidRPr="00337FEA">
                <w:rPr>
                  <w:rFonts w:ascii="Arial" w:eastAsia="SimSun" w:hAnsi="Arial" w:cs="Arial"/>
                  <w:sz w:val="18"/>
                  <w:szCs w:val="18"/>
                </w:rPr>
                <w:t>91080</w:t>
              </w:r>
            </w:ins>
          </w:p>
        </w:tc>
        <w:tc>
          <w:tcPr>
            <w:tcW w:w="511" w:type="pct"/>
            <w:vAlign w:val="center"/>
          </w:tcPr>
          <w:p w14:paraId="3311C0FB" w14:textId="77777777" w:rsidR="001911B1" w:rsidRPr="00337FEA" w:rsidRDefault="001911B1" w:rsidP="008D1188">
            <w:pPr>
              <w:keepNext/>
              <w:keepLines/>
              <w:spacing w:after="0"/>
              <w:jc w:val="center"/>
              <w:rPr>
                <w:ins w:id="3277" w:author="Vijay Balasubramanian (QCT)" w:date="2024-11-08T19:57:00Z" w16du:dateUtc="2024-11-09T05:57:00Z"/>
                <w:rFonts w:ascii="Arial" w:eastAsia="SimSun" w:hAnsi="Arial" w:cs="Arial"/>
                <w:sz w:val="18"/>
                <w:szCs w:val="18"/>
              </w:rPr>
            </w:pPr>
          </w:p>
        </w:tc>
        <w:tc>
          <w:tcPr>
            <w:tcW w:w="511" w:type="pct"/>
            <w:vAlign w:val="center"/>
          </w:tcPr>
          <w:p w14:paraId="4B25390C" w14:textId="77777777" w:rsidR="001911B1" w:rsidRPr="00965BCB" w:rsidRDefault="001911B1" w:rsidP="008D1188">
            <w:pPr>
              <w:keepNext/>
              <w:keepLines/>
              <w:spacing w:after="0"/>
              <w:jc w:val="center"/>
              <w:rPr>
                <w:ins w:id="3278" w:author="Vijay Balasubramanian (QCT)" w:date="2024-11-08T19:57:00Z" w16du:dateUtc="2024-11-09T05:57:00Z"/>
                <w:rFonts w:ascii="Arial" w:eastAsia="SimSun" w:hAnsi="Arial" w:cs="Arial"/>
                <w:sz w:val="18"/>
                <w:szCs w:val="18"/>
              </w:rPr>
            </w:pPr>
          </w:p>
        </w:tc>
        <w:tc>
          <w:tcPr>
            <w:tcW w:w="511" w:type="pct"/>
            <w:vAlign w:val="center"/>
          </w:tcPr>
          <w:p w14:paraId="6E0A4F5B" w14:textId="77777777" w:rsidR="001911B1" w:rsidRPr="00965BCB" w:rsidRDefault="001911B1" w:rsidP="008D1188">
            <w:pPr>
              <w:keepNext/>
              <w:keepLines/>
              <w:spacing w:after="0"/>
              <w:jc w:val="center"/>
              <w:rPr>
                <w:ins w:id="3279" w:author="Vijay Balasubramanian (QCT)" w:date="2024-11-08T19:57:00Z" w16du:dateUtc="2024-11-09T05:57:00Z"/>
                <w:rFonts w:ascii="Arial" w:eastAsia="SimSun" w:hAnsi="Arial"/>
                <w:sz w:val="18"/>
              </w:rPr>
            </w:pPr>
          </w:p>
        </w:tc>
      </w:tr>
      <w:tr w:rsidR="001911B1" w:rsidRPr="00965BCB" w14:paraId="1A1BF177" w14:textId="77777777" w:rsidTr="008D1188">
        <w:trPr>
          <w:jc w:val="center"/>
          <w:ins w:id="3280" w:author="Vijay Balasubramanian (QCT)" w:date="2024-11-08T19:57:00Z" w16du:dateUtc="2024-11-09T05:57:00Z"/>
        </w:trPr>
        <w:tc>
          <w:tcPr>
            <w:tcW w:w="1763" w:type="pct"/>
            <w:vAlign w:val="center"/>
          </w:tcPr>
          <w:p w14:paraId="5BE27431" w14:textId="77777777" w:rsidR="001911B1" w:rsidRPr="00337FEA" w:rsidRDefault="001911B1" w:rsidP="008D1188">
            <w:pPr>
              <w:keepNext/>
              <w:keepLines/>
              <w:spacing w:after="0"/>
              <w:rPr>
                <w:ins w:id="3281" w:author="Vijay Balasubramanian (QCT)" w:date="2024-11-08T19:57:00Z" w16du:dateUtc="2024-11-09T05:57:00Z"/>
                <w:rFonts w:ascii="Arial" w:eastAsia="SimSun" w:hAnsi="Arial" w:cs="Arial"/>
                <w:sz w:val="18"/>
                <w:szCs w:val="18"/>
              </w:rPr>
            </w:pPr>
            <w:ins w:id="3282" w:author="Vijay Balasubramanian (QCT)" w:date="2024-11-08T19:57:00Z" w16du:dateUtc="2024-11-09T05:57:00Z">
              <w:r w:rsidRPr="00337FEA">
                <w:rPr>
                  <w:rFonts w:ascii="Arial" w:eastAsia="SimSun" w:hAnsi="Arial" w:cs="Arial"/>
                  <w:sz w:val="18"/>
                  <w:szCs w:val="18"/>
                </w:rPr>
                <w:t xml:space="preserve">  For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5) = 3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{0,…, 159}</w:t>
              </w:r>
            </w:ins>
          </w:p>
        </w:tc>
        <w:tc>
          <w:tcPr>
            <w:tcW w:w="420" w:type="pct"/>
            <w:vAlign w:val="center"/>
          </w:tcPr>
          <w:p w14:paraId="19905B90" w14:textId="77777777" w:rsidR="001911B1" w:rsidRPr="00337FEA" w:rsidRDefault="001911B1" w:rsidP="008D1188">
            <w:pPr>
              <w:keepNext/>
              <w:keepLines/>
              <w:spacing w:after="0"/>
              <w:jc w:val="center"/>
              <w:rPr>
                <w:ins w:id="3283" w:author="Vijay Balasubramanian (QCT)" w:date="2024-11-08T19:57:00Z" w16du:dateUtc="2024-11-09T05:57:00Z"/>
                <w:rFonts w:ascii="Arial" w:eastAsia="SimSun" w:hAnsi="Arial" w:cs="Arial"/>
                <w:sz w:val="18"/>
                <w:szCs w:val="18"/>
              </w:rPr>
            </w:pPr>
            <w:ins w:id="3284" w:author="Vijay Balasubramanian (QCT)" w:date="2024-11-08T19:57:00Z" w16du:dateUtc="2024-11-09T05:57:00Z">
              <w:r w:rsidRPr="00337FEA">
                <w:rPr>
                  <w:rFonts w:ascii="Arial" w:eastAsia="SimSun" w:hAnsi="Arial" w:cs="Arial"/>
                  <w:sz w:val="18"/>
                  <w:szCs w:val="18"/>
                </w:rPr>
                <w:t>Bits</w:t>
              </w:r>
            </w:ins>
          </w:p>
        </w:tc>
        <w:tc>
          <w:tcPr>
            <w:tcW w:w="642" w:type="pct"/>
            <w:vAlign w:val="center"/>
          </w:tcPr>
          <w:p w14:paraId="52155C08" w14:textId="77777777" w:rsidR="001911B1" w:rsidRPr="00337FEA" w:rsidRDefault="001911B1" w:rsidP="008D1188">
            <w:pPr>
              <w:keepNext/>
              <w:keepLines/>
              <w:spacing w:after="0"/>
              <w:jc w:val="center"/>
              <w:rPr>
                <w:ins w:id="3285" w:author="Vijay Balasubramanian (QCT)" w:date="2024-11-08T19:57:00Z" w16du:dateUtc="2024-11-09T05:57:00Z"/>
                <w:rFonts w:ascii="Arial" w:eastAsia="SimSun" w:hAnsi="Arial" w:cs="Arial"/>
                <w:sz w:val="18"/>
                <w:szCs w:val="18"/>
              </w:rPr>
            </w:pPr>
            <w:ins w:id="3286" w:author="Vijay Balasubramanian (QCT)" w:date="2024-11-08T19:57:00Z" w16du:dateUtc="2024-11-09T05:57:00Z">
              <w:r w:rsidRPr="00337FEA">
                <w:rPr>
                  <w:rFonts w:ascii="Arial" w:eastAsia="SimSun" w:hAnsi="Arial" w:cs="Arial"/>
                  <w:sz w:val="18"/>
                  <w:szCs w:val="18"/>
                </w:rPr>
                <w:t>63756</w:t>
              </w:r>
            </w:ins>
          </w:p>
        </w:tc>
        <w:tc>
          <w:tcPr>
            <w:tcW w:w="642" w:type="pct"/>
            <w:vAlign w:val="center"/>
          </w:tcPr>
          <w:p w14:paraId="18788C01" w14:textId="77777777" w:rsidR="001911B1" w:rsidRPr="00337FEA" w:rsidRDefault="001911B1" w:rsidP="008D1188">
            <w:pPr>
              <w:keepNext/>
              <w:keepLines/>
              <w:spacing w:after="0"/>
              <w:jc w:val="center"/>
              <w:rPr>
                <w:ins w:id="3287" w:author="Vijay Balasubramanian (QCT)" w:date="2024-11-08T19:57:00Z" w16du:dateUtc="2024-11-09T05:57:00Z"/>
                <w:rFonts w:ascii="Arial" w:eastAsia="SimSun" w:hAnsi="Arial" w:cs="Arial"/>
                <w:sz w:val="18"/>
                <w:szCs w:val="18"/>
              </w:rPr>
            </w:pPr>
            <w:ins w:id="3288" w:author="Vijay Balasubramanian (QCT)" w:date="2024-11-08T19:57:00Z" w16du:dateUtc="2024-11-09T05:57:00Z">
              <w:r w:rsidRPr="00337FEA">
                <w:rPr>
                  <w:rFonts w:ascii="Arial" w:eastAsia="SimSun" w:hAnsi="Arial" w:cs="Arial"/>
                  <w:sz w:val="18"/>
                  <w:szCs w:val="18"/>
                </w:rPr>
                <w:t>60984</w:t>
              </w:r>
            </w:ins>
          </w:p>
        </w:tc>
        <w:tc>
          <w:tcPr>
            <w:tcW w:w="511" w:type="pct"/>
            <w:vAlign w:val="center"/>
          </w:tcPr>
          <w:p w14:paraId="639FC7D2" w14:textId="77777777" w:rsidR="001911B1" w:rsidRPr="00337FEA" w:rsidRDefault="001911B1" w:rsidP="008D1188">
            <w:pPr>
              <w:keepNext/>
              <w:keepLines/>
              <w:spacing w:after="0"/>
              <w:jc w:val="center"/>
              <w:rPr>
                <w:ins w:id="3289" w:author="Vijay Balasubramanian (QCT)" w:date="2024-11-08T19:57:00Z" w16du:dateUtc="2024-11-09T05:57:00Z"/>
                <w:rFonts w:ascii="Arial" w:eastAsia="SimSun" w:hAnsi="Arial" w:cs="Arial"/>
                <w:sz w:val="18"/>
                <w:szCs w:val="18"/>
              </w:rPr>
            </w:pPr>
          </w:p>
        </w:tc>
        <w:tc>
          <w:tcPr>
            <w:tcW w:w="511" w:type="pct"/>
            <w:vAlign w:val="center"/>
          </w:tcPr>
          <w:p w14:paraId="03C1ABBE" w14:textId="77777777" w:rsidR="001911B1" w:rsidRPr="00965BCB" w:rsidRDefault="001911B1" w:rsidP="008D1188">
            <w:pPr>
              <w:keepNext/>
              <w:keepLines/>
              <w:spacing w:after="0"/>
              <w:jc w:val="center"/>
              <w:rPr>
                <w:ins w:id="3290" w:author="Vijay Balasubramanian (QCT)" w:date="2024-11-08T19:57:00Z" w16du:dateUtc="2024-11-09T05:57:00Z"/>
                <w:rFonts w:ascii="Arial" w:eastAsia="SimSun" w:hAnsi="Arial" w:cs="Arial"/>
                <w:sz w:val="18"/>
                <w:szCs w:val="18"/>
              </w:rPr>
            </w:pPr>
          </w:p>
        </w:tc>
        <w:tc>
          <w:tcPr>
            <w:tcW w:w="511" w:type="pct"/>
            <w:vAlign w:val="center"/>
          </w:tcPr>
          <w:p w14:paraId="37E65371" w14:textId="77777777" w:rsidR="001911B1" w:rsidRPr="00965BCB" w:rsidRDefault="001911B1" w:rsidP="008D1188">
            <w:pPr>
              <w:keepNext/>
              <w:keepLines/>
              <w:spacing w:after="0"/>
              <w:jc w:val="center"/>
              <w:rPr>
                <w:ins w:id="3291" w:author="Vijay Balasubramanian (QCT)" w:date="2024-11-08T19:57:00Z" w16du:dateUtc="2024-11-09T05:57:00Z"/>
                <w:rFonts w:ascii="Arial" w:eastAsia="SimSun" w:hAnsi="Arial"/>
                <w:sz w:val="18"/>
              </w:rPr>
            </w:pPr>
          </w:p>
        </w:tc>
      </w:tr>
      <w:tr w:rsidR="001911B1" w:rsidRPr="00965BCB" w14:paraId="748B93CE" w14:textId="77777777" w:rsidTr="008D1188">
        <w:trPr>
          <w:jc w:val="center"/>
          <w:ins w:id="3292" w:author="Vijay Balasubramanian (QCT)" w:date="2024-11-08T19:57:00Z" w16du:dateUtc="2024-11-09T05:57:00Z"/>
        </w:trPr>
        <w:tc>
          <w:tcPr>
            <w:tcW w:w="1763" w:type="pct"/>
            <w:vAlign w:val="center"/>
          </w:tcPr>
          <w:p w14:paraId="3D0B2CC9" w14:textId="77777777" w:rsidR="001911B1" w:rsidRPr="00337FEA" w:rsidRDefault="001911B1" w:rsidP="008D1188">
            <w:pPr>
              <w:keepNext/>
              <w:keepLines/>
              <w:spacing w:after="0"/>
              <w:rPr>
                <w:ins w:id="3293" w:author="Vijay Balasubramanian (QCT)" w:date="2024-11-08T19:57:00Z" w16du:dateUtc="2024-11-09T05:57:00Z"/>
                <w:rFonts w:ascii="Arial" w:eastAsia="SimSun" w:hAnsi="Arial" w:cs="Arial"/>
                <w:sz w:val="18"/>
                <w:szCs w:val="18"/>
              </w:rPr>
            </w:pPr>
            <w:ins w:id="3294" w:author="Vijay Balasubramanian (QCT)" w:date="2024-11-08T19:57:00Z" w16du:dateUtc="2024-11-09T05:57:00Z">
              <w:r w:rsidRPr="00337FEA">
                <w:rPr>
                  <w:rFonts w:ascii="Arial" w:eastAsia="SimSun" w:hAnsi="Arial" w:cs="Arial"/>
                  <w:sz w:val="18"/>
                  <w:szCs w:val="18"/>
                </w:rPr>
                <w:t xml:space="preserve">  For Slot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if mod(</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5) = {0,1,</w:t>
              </w:r>
              <w:r w:rsidRPr="00337FEA">
                <w:rPr>
                  <w:rFonts w:ascii="Arial" w:eastAsia="SimSun" w:hAnsi="Arial" w:cs="Arial"/>
                  <w:sz w:val="18"/>
                  <w:szCs w:val="18"/>
                  <w:lang w:eastAsia="zh-CN"/>
                </w:rPr>
                <w:t>2</w:t>
              </w:r>
              <w:r w:rsidRPr="00337FEA">
                <w:rPr>
                  <w:rFonts w:ascii="Arial" w:eastAsia="SimSun" w:hAnsi="Arial" w:cs="Arial"/>
                  <w:sz w:val="18"/>
                  <w:szCs w:val="18"/>
                </w:rPr>
                <w:t xml:space="preserve">} for </w:t>
              </w:r>
              <w:proofErr w:type="spellStart"/>
              <w:r w:rsidRPr="00337FEA">
                <w:rPr>
                  <w:rFonts w:ascii="Arial" w:eastAsia="SimSun" w:hAnsi="Arial" w:cs="Arial"/>
                  <w:sz w:val="18"/>
                  <w:szCs w:val="18"/>
                </w:rPr>
                <w:t>i</w:t>
              </w:r>
              <w:proofErr w:type="spellEnd"/>
              <w:r w:rsidRPr="00337FEA">
                <w:rPr>
                  <w:rFonts w:ascii="Arial" w:eastAsia="SimSun" w:hAnsi="Arial" w:cs="Arial"/>
                  <w:sz w:val="18"/>
                  <w:szCs w:val="18"/>
                </w:rPr>
                <w:t xml:space="preserve"> from {1,…,79,82,…,159}</w:t>
              </w:r>
            </w:ins>
          </w:p>
        </w:tc>
        <w:tc>
          <w:tcPr>
            <w:tcW w:w="420" w:type="pct"/>
            <w:vAlign w:val="center"/>
          </w:tcPr>
          <w:p w14:paraId="70C1EA97" w14:textId="77777777" w:rsidR="001911B1" w:rsidRPr="00337FEA" w:rsidRDefault="001911B1" w:rsidP="008D1188">
            <w:pPr>
              <w:keepNext/>
              <w:keepLines/>
              <w:spacing w:after="0"/>
              <w:jc w:val="center"/>
              <w:rPr>
                <w:ins w:id="3295" w:author="Vijay Balasubramanian (QCT)" w:date="2024-11-08T19:57:00Z" w16du:dateUtc="2024-11-09T05:57:00Z"/>
                <w:rFonts w:ascii="Arial" w:eastAsia="SimSun" w:hAnsi="Arial" w:cs="Arial"/>
                <w:sz w:val="18"/>
                <w:szCs w:val="18"/>
              </w:rPr>
            </w:pPr>
            <w:ins w:id="3296" w:author="Vijay Balasubramanian (QCT)" w:date="2024-11-08T19:57:00Z" w16du:dateUtc="2024-11-09T05:57:00Z">
              <w:r w:rsidRPr="00337FEA">
                <w:rPr>
                  <w:rFonts w:ascii="Arial" w:eastAsia="SimSun" w:hAnsi="Arial" w:cs="Arial"/>
                  <w:sz w:val="18"/>
                  <w:szCs w:val="18"/>
                </w:rPr>
                <w:t>Bits</w:t>
              </w:r>
            </w:ins>
          </w:p>
        </w:tc>
        <w:tc>
          <w:tcPr>
            <w:tcW w:w="642" w:type="pct"/>
            <w:vAlign w:val="center"/>
          </w:tcPr>
          <w:p w14:paraId="5A519F4F" w14:textId="77777777" w:rsidR="001911B1" w:rsidRPr="00337FEA" w:rsidRDefault="001911B1" w:rsidP="008D1188">
            <w:pPr>
              <w:keepNext/>
              <w:keepLines/>
              <w:spacing w:after="0"/>
              <w:jc w:val="center"/>
              <w:rPr>
                <w:ins w:id="3297" w:author="Vijay Balasubramanian (QCT)" w:date="2024-11-08T19:57:00Z" w16du:dateUtc="2024-11-09T05:57:00Z"/>
                <w:rFonts w:ascii="Arial" w:eastAsia="SimSun" w:hAnsi="Arial" w:cs="Arial"/>
                <w:sz w:val="18"/>
                <w:szCs w:val="18"/>
              </w:rPr>
            </w:pPr>
            <w:ins w:id="3298" w:author="Vijay Balasubramanian (QCT)" w:date="2024-11-08T19:57:00Z" w16du:dateUtc="2024-11-09T05:57:00Z">
              <w:r w:rsidRPr="00337FEA">
                <w:rPr>
                  <w:rFonts w:ascii="Arial" w:eastAsia="SimSun" w:hAnsi="Arial" w:cs="Arial"/>
                  <w:sz w:val="18"/>
                  <w:szCs w:val="18"/>
                </w:rPr>
                <w:t>100188</w:t>
              </w:r>
            </w:ins>
          </w:p>
        </w:tc>
        <w:tc>
          <w:tcPr>
            <w:tcW w:w="642" w:type="pct"/>
            <w:vAlign w:val="center"/>
          </w:tcPr>
          <w:p w14:paraId="08598EAA" w14:textId="77777777" w:rsidR="001911B1" w:rsidRPr="00337FEA" w:rsidRDefault="001911B1" w:rsidP="008D1188">
            <w:pPr>
              <w:keepNext/>
              <w:keepLines/>
              <w:spacing w:after="0"/>
              <w:jc w:val="center"/>
              <w:rPr>
                <w:ins w:id="3299" w:author="Vijay Balasubramanian (QCT)" w:date="2024-11-08T19:57:00Z" w16du:dateUtc="2024-11-09T05:57:00Z"/>
                <w:rFonts w:ascii="Arial" w:eastAsia="SimSun" w:hAnsi="Arial" w:cs="Arial"/>
                <w:sz w:val="18"/>
                <w:szCs w:val="18"/>
              </w:rPr>
            </w:pPr>
            <w:ins w:id="3300" w:author="Vijay Balasubramanian (QCT)" w:date="2024-11-08T19:57:00Z" w16du:dateUtc="2024-11-09T05:57:00Z">
              <w:r w:rsidRPr="00337FEA">
                <w:rPr>
                  <w:rFonts w:ascii="Arial" w:eastAsia="SimSun" w:hAnsi="Arial" w:cs="Arial"/>
                  <w:sz w:val="18"/>
                  <w:szCs w:val="18"/>
                </w:rPr>
                <w:t>95832</w:t>
              </w:r>
            </w:ins>
          </w:p>
        </w:tc>
        <w:tc>
          <w:tcPr>
            <w:tcW w:w="511" w:type="pct"/>
            <w:vAlign w:val="center"/>
          </w:tcPr>
          <w:p w14:paraId="6EC2D7FC" w14:textId="77777777" w:rsidR="001911B1" w:rsidRPr="00337FEA" w:rsidRDefault="001911B1" w:rsidP="008D1188">
            <w:pPr>
              <w:keepNext/>
              <w:keepLines/>
              <w:spacing w:after="0"/>
              <w:jc w:val="center"/>
              <w:rPr>
                <w:ins w:id="3301" w:author="Vijay Balasubramanian (QCT)" w:date="2024-11-08T19:57:00Z" w16du:dateUtc="2024-11-09T05:57:00Z"/>
                <w:rFonts w:ascii="Arial" w:eastAsia="SimSun" w:hAnsi="Arial" w:cs="Arial"/>
                <w:sz w:val="18"/>
                <w:szCs w:val="18"/>
              </w:rPr>
            </w:pPr>
          </w:p>
        </w:tc>
        <w:tc>
          <w:tcPr>
            <w:tcW w:w="511" w:type="pct"/>
            <w:vAlign w:val="center"/>
          </w:tcPr>
          <w:p w14:paraId="43E4E2A5" w14:textId="77777777" w:rsidR="001911B1" w:rsidRPr="00965BCB" w:rsidRDefault="001911B1" w:rsidP="008D1188">
            <w:pPr>
              <w:keepNext/>
              <w:keepLines/>
              <w:spacing w:after="0"/>
              <w:jc w:val="center"/>
              <w:rPr>
                <w:ins w:id="3302" w:author="Vijay Balasubramanian (QCT)" w:date="2024-11-08T19:57:00Z" w16du:dateUtc="2024-11-09T05:57:00Z"/>
                <w:rFonts w:ascii="Arial" w:eastAsia="SimSun" w:hAnsi="Arial" w:cs="Arial"/>
                <w:sz w:val="18"/>
                <w:szCs w:val="18"/>
              </w:rPr>
            </w:pPr>
          </w:p>
        </w:tc>
        <w:tc>
          <w:tcPr>
            <w:tcW w:w="511" w:type="pct"/>
            <w:vAlign w:val="center"/>
          </w:tcPr>
          <w:p w14:paraId="3ED7B6C6" w14:textId="77777777" w:rsidR="001911B1" w:rsidRPr="00965BCB" w:rsidRDefault="001911B1" w:rsidP="008D1188">
            <w:pPr>
              <w:keepNext/>
              <w:keepLines/>
              <w:spacing w:after="0"/>
              <w:jc w:val="center"/>
              <w:rPr>
                <w:ins w:id="3303" w:author="Vijay Balasubramanian (QCT)" w:date="2024-11-08T19:57:00Z" w16du:dateUtc="2024-11-09T05:57:00Z"/>
                <w:rFonts w:ascii="Arial" w:eastAsia="SimSun" w:hAnsi="Arial"/>
                <w:sz w:val="18"/>
              </w:rPr>
            </w:pPr>
          </w:p>
        </w:tc>
      </w:tr>
      <w:tr w:rsidR="001911B1" w:rsidRPr="00965BCB" w14:paraId="0C51888A" w14:textId="77777777" w:rsidTr="008D1188">
        <w:trPr>
          <w:trHeight w:val="70"/>
          <w:jc w:val="center"/>
          <w:ins w:id="3304" w:author="Vijay Balasubramanian (QCT)" w:date="2024-11-08T19:57:00Z" w16du:dateUtc="2024-11-09T05:57:00Z"/>
        </w:trPr>
        <w:tc>
          <w:tcPr>
            <w:tcW w:w="1763" w:type="pct"/>
            <w:vAlign w:val="center"/>
          </w:tcPr>
          <w:p w14:paraId="29B249C9" w14:textId="77777777" w:rsidR="001911B1" w:rsidRPr="00337FEA" w:rsidRDefault="001911B1" w:rsidP="008D1188">
            <w:pPr>
              <w:keepNext/>
              <w:keepLines/>
              <w:spacing w:after="0"/>
              <w:rPr>
                <w:ins w:id="3305" w:author="Vijay Balasubramanian (QCT)" w:date="2024-11-08T19:57:00Z" w16du:dateUtc="2024-11-09T05:57:00Z"/>
                <w:rFonts w:ascii="Arial" w:eastAsia="SimSun" w:hAnsi="Arial" w:cs="Arial"/>
                <w:sz w:val="18"/>
                <w:szCs w:val="18"/>
              </w:rPr>
            </w:pPr>
            <w:ins w:id="3306" w:author="Vijay Balasubramanian (QCT)" w:date="2024-11-08T19:57:00Z" w16du:dateUtc="2024-11-09T05:57:00Z">
              <w:r w:rsidRPr="00337FEA">
                <w:rPr>
                  <w:rFonts w:ascii="Arial" w:eastAsia="SimSun" w:hAnsi="Arial" w:cs="Arial"/>
                  <w:sz w:val="18"/>
                  <w:szCs w:val="18"/>
                </w:rPr>
                <w:t>Max. Throughput averaged over 2 frames</w:t>
              </w:r>
            </w:ins>
          </w:p>
        </w:tc>
        <w:tc>
          <w:tcPr>
            <w:tcW w:w="420" w:type="pct"/>
            <w:vAlign w:val="center"/>
          </w:tcPr>
          <w:p w14:paraId="37C578EA" w14:textId="77777777" w:rsidR="001911B1" w:rsidRPr="00337FEA" w:rsidRDefault="001911B1" w:rsidP="008D1188">
            <w:pPr>
              <w:keepNext/>
              <w:keepLines/>
              <w:spacing w:after="0"/>
              <w:jc w:val="center"/>
              <w:rPr>
                <w:ins w:id="3307" w:author="Vijay Balasubramanian (QCT)" w:date="2024-11-08T19:57:00Z" w16du:dateUtc="2024-11-09T05:57:00Z"/>
                <w:rFonts w:ascii="Arial" w:eastAsia="SimSun" w:hAnsi="Arial" w:cs="Arial"/>
                <w:sz w:val="18"/>
                <w:szCs w:val="18"/>
              </w:rPr>
            </w:pPr>
            <w:ins w:id="3308" w:author="Vijay Balasubramanian (QCT)" w:date="2024-11-08T19:57:00Z" w16du:dateUtc="2024-11-09T05:57:00Z">
              <w:r w:rsidRPr="00337FEA">
                <w:rPr>
                  <w:rFonts w:ascii="Arial" w:eastAsia="SimSun" w:hAnsi="Arial" w:cs="Arial"/>
                  <w:sz w:val="18"/>
                  <w:szCs w:val="18"/>
                </w:rPr>
                <w:t>Mbps</w:t>
              </w:r>
            </w:ins>
          </w:p>
        </w:tc>
        <w:tc>
          <w:tcPr>
            <w:tcW w:w="642" w:type="pct"/>
            <w:vAlign w:val="center"/>
          </w:tcPr>
          <w:p w14:paraId="2DBC7B21" w14:textId="77777777" w:rsidR="001911B1" w:rsidRPr="00337FEA" w:rsidRDefault="001911B1" w:rsidP="008D1188">
            <w:pPr>
              <w:keepNext/>
              <w:keepLines/>
              <w:spacing w:after="0"/>
              <w:jc w:val="center"/>
              <w:rPr>
                <w:ins w:id="3309" w:author="Vijay Balasubramanian (QCT)" w:date="2024-11-08T19:57:00Z" w16du:dateUtc="2024-11-09T05:57:00Z"/>
                <w:rFonts w:ascii="Arial" w:eastAsia="SimSun" w:hAnsi="Arial" w:cs="Arial"/>
                <w:sz w:val="18"/>
                <w:szCs w:val="18"/>
              </w:rPr>
            </w:pPr>
            <w:ins w:id="3310" w:author="Vijay Balasubramanian (QCT)" w:date="2024-11-08T19:57:00Z" w16du:dateUtc="2024-11-09T05:57:00Z">
              <w:r w:rsidRPr="00337FEA">
                <w:rPr>
                  <w:rFonts w:ascii="Arial" w:eastAsia="SimSun" w:hAnsi="Arial" w:cs="Arial"/>
                  <w:sz w:val="18"/>
                  <w:szCs w:val="18"/>
                </w:rPr>
                <w:t>247.0132</w:t>
              </w:r>
            </w:ins>
          </w:p>
        </w:tc>
        <w:tc>
          <w:tcPr>
            <w:tcW w:w="642" w:type="pct"/>
            <w:vAlign w:val="center"/>
          </w:tcPr>
          <w:p w14:paraId="32CC7DD3" w14:textId="77777777" w:rsidR="001911B1" w:rsidRPr="00337FEA" w:rsidRDefault="001911B1" w:rsidP="008D1188">
            <w:pPr>
              <w:keepNext/>
              <w:keepLines/>
              <w:spacing w:after="0"/>
              <w:jc w:val="center"/>
              <w:rPr>
                <w:ins w:id="3311" w:author="Vijay Balasubramanian (QCT)" w:date="2024-11-08T19:57:00Z" w16du:dateUtc="2024-11-09T05:57:00Z"/>
                <w:rFonts w:ascii="Arial" w:eastAsia="SimSun" w:hAnsi="Arial" w:cs="Arial"/>
                <w:sz w:val="18"/>
                <w:szCs w:val="18"/>
              </w:rPr>
            </w:pPr>
            <w:ins w:id="3312" w:author="Vijay Balasubramanian (QCT)" w:date="2024-11-08T19:57:00Z" w16du:dateUtc="2024-11-09T05:57:00Z">
              <w:r w:rsidRPr="00337FEA">
                <w:rPr>
                  <w:rFonts w:ascii="Arial" w:eastAsia="SimSun" w:hAnsi="Arial" w:cs="Arial"/>
                  <w:sz w:val="18"/>
                  <w:szCs w:val="18"/>
                </w:rPr>
                <w:t>233.9576</w:t>
              </w:r>
            </w:ins>
          </w:p>
        </w:tc>
        <w:tc>
          <w:tcPr>
            <w:tcW w:w="511" w:type="pct"/>
            <w:vAlign w:val="center"/>
          </w:tcPr>
          <w:p w14:paraId="6A03E383" w14:textId="77777777" w:rsidR="001911B1" w:rsidRPr="00337FEA" w:rsidRDefault="001911B1" w:rsidP="008D1188">
            <w:pPr>
              <w:keepNext/>
              <w:keepLines/>
              <w:spacing w:after="0"/>
              <w:jc w:val="center"/>
              <w:rPr>
                <w:ins w:id="3313" w:author="Vijay Balasubramanian (QCT)" w:date="2024-11-08T19:57:00Z" w16du:dateUtc="2024-11-09T05:57:00Z"/>
                <w:rFonts w:ascii="Arial" w:eastAsia="SimSun" w:hAnsi="Arial" w:cs="Arial"/>
                <w:sz w:val="18"/>
                <w:szCs w:val="18"/>
              </w:rPr>
            </w:pPr>
          </w:p>
        </w:tc>
        <w:tc>
          <w:tcPr>
            <w:tcW w:w="511" w:type="pct"/>
            <w:vAlign w:val="center"/>
          </w:tcPr>
          <w:p w14:paraId="323C0CF4" w14:textId="77777777" w:rsidR="001911B1" w:rsidRPr="00965BCB" w:rsidRDefault="001911B1" w:rsidP="008D1188">
            <w:pPr>
              <w:keepNext/>
              <w:keepLines/>
              <w:spacing w:after="0"/>
              <w:jc w:val="center"/>
              <w:rPr>
                <w:ins w:id="3314" w:author="Vijay Balasubramanian (QCT)" w:date="2024-11-08T19:57:00Z" w16du:dateUtc="2024-11-09T05:57:00Z"/>
                <w:rFonts w:ascii="Arial" w:eastAsia="SimSun" w:hAnsi="Arial" w:cs="Arial"/>
                <w:sz w:val="18"/>
                <w:szCs w:val="18"/>
              </w:rPr>
            </w:pPr>
          </w:p>
        </w:tc>
        <w:tc>
          <w:tcPr>
            <w:tcW w:w="511" w:type="pct"/>
            <w:vAlign w:val="center"/>
          </w:tcPr>
          <w:p w14:paraId="44C9C9DA" w14:textId="77777777" w:rsidR="001911B1" w:rsidRPr="00965BCB" w:rsidRDefault="001911B1" w:rsidP="008D1188">
            <w:pPr>
              <w:keepNext/>
              <w:keepLines/>
              <w:spacing w:after="0"/>
              <w:jc w:val="center"/>
              <w:rPr>
                <w:ins w:id="3315" w:author="Vijay Balasubramanian (QCT)" w:date="2024-11-08T19:57:00Z" w16du:dateUtc="2024-11-09T05:57:00Z"/>
                <w:rFonts w:ascii="Arial" w:eastAsia="SimSun" w:hAnsi="Arial"/>
                <w:sz w:val="18"/>
              </w:rPr>
            </w:pPr>
          </w:p>
        </w:tc>
      </w:tr>
      <w:tr w:rsidR="001911B1" w:rsidRPr="00965BCB" w14:paraId="3710B1B9" w14:textId="77777777" w:rsidTr="008D1188">
        <w:trPr>
          <w:trHeight w:val="70"/>
          <w:jc w:val="center"/>
          <w:ins w:id="3316" w:author="Vijay Balasubramanian (QCT)" w:date="2024-11-08T19:57:00Z" w16du:dateUtc="2024-11-09T05:57:00Z"/>
        </w:trPr>
        <w:tc>
          <w:tcPr>
            <w:tcW w:w="5000" w:type="pct"/>
            <w:gridSpan w:val="7"/>
            <w:vAlign w:val="center"/>
          </w:tcPr>
          <w:p w14:paraId="2EEFCF87" w14:textId="77777777" w:rsidR="001911B1" w:rsidRPr="00337FEA" w:rsidRDefault="001911B1" w:rsidP="008D1188">
            <w:pPr>
              <w:keepNext/>
              <w:keepLines/>
              <w:spacing w:after="0"/>
              <w:ind w:left="851" w:hanging="851"/>
              <w:rPr>
                <w:ins w:id="3317" w:author="Vijay Balasubramanian (QCT)" w:date="2024-11-08T19:57:00Z" w16du:dateUtc="2024-11-09T05:57:00Z"/>
                <w:rFonts w:ascii="Arial" w:eastAsia="SimSun" w:hAnsi="Arial" w:cs="Arial"/>
                <w:sz w:val="18"/>
                <w:szCs w:val="18"/>
              </w:rPr>
            </w:pPr>
            <w:ins w:id="3318" w:author="Vijay Balasubramanian (QCT)" w:date="2024-11-08T19:57:00Z" w16du:dateUtc="2024-11-09T05:57:00Z">
              <w:r w:rsidRPr="00337FEA">
                <w:rPr>
                  <w:rFonts w:ascii="Arial" w:eastAsia="SimSun" w:hAnsi="Arial" w:cs="Arial"/>
                  <w:sz w:val="18"/>
                  <w:szCs w:val="18"/>
                </w:rPr>
                <w:t>Note 1:</w:t>
              </w:r>
              <w:r w:rsidRPr="00337FEA">
                <w:rPr>
                  <w:rFonts w:ascii="Arial" w:eastAsia="SimSun" w:hAnsi="Arial" w:cs="Arial"/>
                  <w:sz w:val="18"/>
                  <w:szCs w:val="18"/>
                </w:rPr>
                <w:tab/>
                <w:t xml:space="preserve">SS/PBCH block is transmitted in slot #0 with periodicity 20 </w:t>
              </w:r>
              <w:proofErr w:type="spellStart"/>
              <w:r w:rsidRPr="00337FEA">
                <w:rPr>
                  <w:rFonts w:ascii="Arial" w:eastAsia="SimSun" w:hAnsi="Arial" w:cs="Arial"/>
                  <w:sz w:val="18"/>
                  <w:szCs w:val="18"/>
                </w:rPr>
                <w:t>ms</w:t>
              </w:r>
              <w:proofErr w:type="spellEnd"/>
            </w:ins>
          </w:p>
          <w:p w14:paraId="40F94D21" w14:textId="77777777" w:rsidR="001911B1" w:rsidRPr="00337FEA" w:rsidRDefault="001911B1" w:rsidP="008D1188">
            <w:pPr>
              <w:keepNext/>
              <w:keepLines/>
              <w:spacing w:after="0"/>
              <w:ind w:left="851" w:hanging="851"/>
              <w:rPr>
                <w:ins w:id="3319" w:author="Vijay Balasubramanian (QCT)" w:date="2024-11-08T19:57:00Z" w16du:dateUtc="2024-11-09T05:57:00Z"/>
                <w:rFonts w:ascii="Arial" w:eastAsia="SimSun" w:hAnsi="Arial" w:cs="Arial"/>
                <w:sz w:val="18"/>
                <w:szCs w:val="18"/>
              </w:rPr>
            </w:pPr>
            <w:ins w:id="3320" w:author="Vijay Balasubramanian (QCT)" w:date="2024-11-08T19:57:00Z" w16du:dateUtc="2024-11-09T05:57:00Z">
              <w:r w:rsidRPr="00337FEA">
                <w:rPr>
                  <w:rFonts w:ascii="Arial" w:eastAsia="SimSun" w:hAnsi="Arial" w:cs="Arial"/>
                  <w:sz w:val="18"/>
                  <w:szCs w:val="18"/>
                  <w:lang w:val="en-US"/>
                </w:rPr>
                <w:t>Note 2:</w:t>
              </w:r>
              <w:r w:rsidRPr="00337FEA">
                <w:rPr>
                  <w:rFonts w:ascii="Arial" w:eastAsia="SimSun" w:hAnsi="Arial" w:cs="Arial"/>
                  <w:sz w:val="18"/>
                  <w:szCs w:val="18"/>
                </w:rPr>
                <w:tab/>
              </w:r>
              <w:r w:rsidRPr="00337FEA">
                <w:rPr>
                  <w:rFonts w:ascii="Arial" w:eastAsia="SimSun" w:hAnsi="Arial" w:cs="Arial"/>
                  <w:sz w:val="18"/>
                  <w:szCs w:val="18"/>
                  <w:lang w:val="en-US"/>
                </w:rPr>
                <w:t xml:space="preserve">Slot </w:t>
              </w:r>
              <w:proofErr w:type="spellStart"/>
              <w:r w:rsidRPr="00337FEA">
                <w:rPr>
                  <w:rFonts w:ascii="Arial" w:eastAsia="SimSun" w:hAnsi="Arial" w:cs="Arial"/>
                  <w:sz w:val="18"/>
                  <w:szCs w:val="18"/>
                  <w:lang w:val="en-US"/>
                </w:rPr>
                <w:t>i</w:t>
              </w:r>
              <w:proofErr w:type="spellEnd"/>
              <w:r w:rsidRPr="00337FEA">
                <w:rPr>
                  <w:rFonts w:ascii="Arial" w:eastAsia="SimSun" w:hAnsi="Arial" w:cs="Arial"/>
                  <w:sz w:val="18"/>
                  <w:szCs w:val="18"/>
                  <w:lang w:val="en-US"/>
                </w:rPr>
                <w:t xml:space="preserve"> is slot index per 2 frames</w:t>
              </w:r>
            </w:ins>
          </w:p>
        </w:tc>
      </w:tr>
    </w:tbl>
    <w:p w14:paraId="72B9D26E" w14:textId="77777777" w:rsidR="00665566" w:rsidRDefault="00665566">
      <w:pPr>
        <w:rPr>
          <w:noProof/>
        </w:rPr>
      </w:pPr>
    </w:p>
    <w:p w14:paraId="0D3D9C90" w14:textId="77777777" w:rsidR="001911B1" w:rsidRPr="00665566" w:rsidRDefault="001911B1" w:rsidP="001911B1">
      <w:pPr>
        <w:rPr>
          <w:noProof/>
          <w:color w:val="FF0000"/>
          <w:sz w:val="36"/>
          <w:szCs w:val="36"/>
        </w:rPr>
      </w:pPr>
      <w:r w:rsidRPr="00665566">
        <w:rPr>
          <w:noProof/>
          <w:color w:val="FF0000"/>
          <w:sz w:val="36"/>
          <w:szCs w:val="36"/>
        </w:rPr>
        <w:t>&lt;&lt;several sections skipped&gt;&gt;</w:t>
      </w:r>
    </w:p>
    <w:p w14:paraId="07D4C367" w14:textId="77777777" w:rsidR="004C07D2" w:rsidRPr="0031527D" w:rsidRDefault="004C07D2" w:rsidP="004C07D2">
      <w:pPr>
        <w:pStyle w:val="Heading4"/>
      </w:pPr>
      <w:r w:rsidRPr="0031527D">
        <w:t>B.2.3.2.3</w:t>
      </w:r>
      <w:r w:rsidRPr="0031527D">
        <w:rPr>
          <w:lang w:eastAsia="zh-CN"/>
        </w:rPr>
        <w:t>A</w:t>
      </w:r>
      <w:r w:rsidRPr="0031527D">
        <w:tab/>
        <w:t>Beam steering approach with dual cluster beams</w:t>
      </w:r>
    </w:p>
    <w:p w14:paraId="0858EE6F" w14:textId="77777777" w:rsidR="004C07D2" w:rsidRPr="0031527D" w:rsidRDefault="004C07D2" w:rsidP="004C07D2">
      <w:pPr>
        <w:rPr>
          <w:rFonts w:eastAsia="SimSun"/>
        </w:rPr>
      </w:pPr>
      <w:r w:rsidRPr="0031527D">
        <w:rPr>
          <w:rFonts w:eastAsia="SimSun"/>
        </w:rPr>
        <w:t xml:space="preserve">For the 2D cross-polarized antenna array at </w:t>
      </w:r>
      <w:proofErr w:type="spellStart"/>
      <w:r w:rsidRPr="0031527D">
        <w:rPr>
          <w:rFonts w:eastAsia="SimSun"/>
        </w:rPr>
        <w:t>gNB</w:t>
      </w:r>
      <w:proofErr w:type="spellEnd"/>
      <w:r w:rsidRPr="0031527D">
        <w:rPr>
          <w:rFonts w:eastAsia="SimSun"/>
        </w:rPr>
        <w:t xml:space="preserve">, given the channel spatial correlation matrix in B.2.3.2.1 and B.2.3.2.2, the corresponding random channel matrix </w:t>
      </w:r>
      <w:r w:rsidRPr="0031527D">
        <w:rPr>
          <w:rFonts w:eastAsia="SimSun"/>
          <w:i/>
        </w:rPr>
        <w:t>H</w:t>
      </w:r>
      <w:r w:rsidRPr="0031527D">
        <w:rPr>
          <w:rFonts w:eastAsia="SimSun"/>
        </w:rPr>
        <w:t xml:space="preserve"> can be calculated. The signal model for the </w:t>
      </w:r>
      <w:r w:rsidRPr="0031527D">
        <w:rPr>
          <w:rFonts w:eastAsia="SimSun"/>
          <w:i/>
        </w:rPr>
        <w:t>k</w:t>
      </w:r>
      <w:r w:rsidRPr="0031527D">
        <w:rPr>
          <w:rFonts w:eastAsia="SimSun"/>
        </w:rPr>
        <w:t>-</w:t>
      </w:r>
      <w:proofErr w:type="spellStart"/>
      <w:r w:rsidRPr="0031527D">
        <w:rPr>
          <w:rFonts w:eastAsia="SimSun"/>
        </w:rPr>
        <w:t>th</w:t>
      </w:r>
      <w:proofErr w:type="spellEnd"/>
      <w:r w:rsidRPr="0031527D">
        <w:rPr>
          <w:rFonts w:eastAsia="SimSun"/>
        </w:rPr>
        <w:t xml:space="preserve"> slot is denoted as</w:t>
      </w:r>
    </w:p>
    <w:p w14:paraId="56BFCBA6" w14:textId="77777777" w:rsidR="004C07D2" w:rsidRPr="0031527D" w:rsidRDefault="004C07D2" w:rsidP="004C07D2">
      <w:pPr>
        <w:pStyle w:val="EQ"/>
        <w:jc w:val="center"/>
        <w:rPr>
          <w:noProof w:val="0"/>
          <w:lang w:eastAsia="zh-CN"/>
        </w:rPr>
      </w:pPr>
      <w:r w:rsidRPr="0031527D">
        <w:rPr>
          <w:noProof w:val="0"/>
        </w:rPr>
        <w:object w:dxaOrig="5140" w:dyaOrig="840" w14:anchorId="56A18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42pt" o:ole="">
            <v:imagedata r:id="rId13" o:title=""/>
          </v:shape>
          <o:OLEObject Type="Embed" ProgID="Equation.3" ShapeID="_x0000_i1025" DrawAspect="Content" ObjectID="_1792603161" r:id="rId14"/>
        </w:object>
      </w:r>
    </w:p>
    <w:p w14:paraId="16F48968" w14:textId="77777777" w:rsidR="004C07D2" w:rsidRPr="0031527D" w:rsidRDefault="004C07D2" w:rsidP="004C07D2">
      <w:pPr>
        <w:rPr>
          <w:lang w:eastAsia="zh-CN"/>
        </w:rPr>
      </w:pPr>
      <w:r w:rsidRPr="0031527D">
        <w:rPr>
          <w:lang w:eastAsia="zh-CN"/>
        </w:rPr>
        <w:t>And t</w:t>
      </w:r>
      <w:r w:rsidRPr="0031527D">
        <w:t xml:space="preserve">he </w:t>
      </w:r>
      <w:r w:rsidRPr="0031527D">
        <w:rPr>
          <w:lang w:eastAsia="zh-CN"/>
        </w:rPr>
        <w:t>steering</w:t>
      </w:r>
      <w:r w:rsidRPr="0031527D">
        <w:t xml:space="preserve"> matrix </w:t>
      </w:r>
      <w:r w:rsidRPr="0031527D">
        <w:rPr>
          <w:lang w:eastAsia="zh-CN"/>
        </w:rPr>
        <w:t>is further expressed as following:</w:t>
      </w:r>
    </w:p>
    <w:p w14:paraId="3E48160D" w14:textId="77777777" w:rsidR="004C07D2" w:rsidRPr="0031527D" w:rsidRDefault="004C07D2" w:rsidP="004C07D2">
      <w:pPr>
        <w:pStyle w:val="EQ"/>
        <w:jc w:val="center"/>
        <w:rPr>
          <w:noProof w:val="0"/>
          <w:lang w:eastAsia="zh-CN"/>
        </w:rPr>
      </w:pPr>
      <w:r w:rsidRPr="0031527D">
        <w:rPr>
          <w:noProof w:val="0"/>
          <w:position w:val="-30"/>
        </w:rPr>
        <w:object w:dxaOrig="4020" w:dyaOrig="720" w14:anchorId="0CBB5AFB">
          <v:shape id="_x0000_i1026" type="#_x0000_t75" style="width:169.5pt;height:33pt" o:ole="">
            <v:imagedata r:id="rId15" o:title=""/>
          </v:shape>
          <o:OLEObject Type="Embed" ProgID="Equation.3" ShapeID="_x0000_i1026" DrawAspect="Content" ObjectID="_1792603162" r:id="rId16"/>
        </w:object>
      </w:r>
    </w:p>
    <w:p w14:paraId="6E82BE32" w14:textId="77777777" w:rsidR="004C07D2" w:rsidRPr="0031527D" w:rsidRDefault="004C07D2" w:rsidP="004C07D2">
      <w:pPr>
        <w:rPr>
          <w:lang w:eastAsia="zh-CN"/>
        </w:rPr>
      </w:pPr>
      <w:r w:rsidRPr="0031527D">
        <w:rPr>
          <w:lang w:eastAsia="zh-CN"/>
        </w:rPr>
        <w:t>where</w:t>
      </w:r>
    </w:p>
    <w:p w14:paraId="28C77D53" w14:textId="77777777" w:rsidR="004C07D2" w:rsidRPr="0031527D" w:rsidDel="00C86F56" w:rsidRDefault="004C07D2" w:rsidP="004C07D2">
      <w:pPr>
        <w:pStyle w:val="B1"/>
        <w:rPr>
          <w:lang w:eastAsia="zh-CN"/>
        </w:rPr>
      </w:pPr>
      <w:r w:rsidRPr="0031527D">
        <w:rPr>
          <w:lang w:eastAsia="zh-CN"/>
        </w:rPr>
        <w:t>-</w:t>
      </w:r>
      <w:r w:rsidRPr="0031527D">
        <w:rPr>
          <w:lang w:eastAsia="zh-CN"/>
        </w:rPr>
        <w:tab/>
      </w:r>
      <w:r w:rsidRPr="0031527D">
        <w:rPr>
          <w:position w:val="-10"/>
        </w:rPr>
        <w:object w:dxaOrig="340" w:dyaOrig="360" w14:anchorId="0A9E0F40">
          <v:shape id="_x0000_i1027" type="#_x0000_t75" style="width:17.25pt;height:19.5pt" o:ole="">
            <v:imagedata r:id="rId17" o:title=""/>
          </v:shape>
          <o:OLEObject Type="Embed" ProgID="Equation.3" ShapeID="_x0000_i1027" DrawAspect="Content" ObjectID="_1792603163" r:id="rId18"/>
        </w:object>
      </w:r>
      <w:r w:rsidRPr="0031527D">
        <w:rPr>
          <w:lang w:eastAsia="zh-CN"/>
        </w:rPr>
        <w:t>,</w:t>
      </w:r>
      <w:r w:rsidRPr="0031527D">
        <w:rPr>
          <w:position w:val="-10"/>
        </w:rPr>
        <w:object w:dxaOrig="320" w:dyaOrig="360" w14:anchorId="6CBBC956">
          <v:shape id="_x0000_i1028" type="#_x0000_t75" style="width:17.25pt;height:19.5pt" o:ole="">
            <v:imagedata r:id="rId19" o:title=""/>
          </v:shape>
          <o:OLEObject Type="Embed" ProgID="Equation.3" ShapeID="_x0000_i1028" DrawAspect="Content" ObjectID="_1792603164" r:id="rId20"/>
        </w:object>
      </w:r>
      <w:r w:rsidRPr="0031527D">
        <w:rPr>
          <w:lang w:eastAsia="zh-CN"/>
        </w:rPr>
        <w:t>are independent channels for  the first beam and second beam with the N</w:t>
      </w:r>
      <w:r w:rsidRPr="0031527D">
        <w:rPr>
          <w:lang w:eastAsia="zh-CN"/>
        </w:rPr>
        <w:softHyphen/>
        <w:t>r</w:t>
      </w:r>
      <w:r w:rsidRPr="0031527D">
        <w:rPr>
          <w:vertAlign w:val="subscript"/>
          <w:lang w:eastAsia="zh-CN"/>
        </w:rPr>
        <w:t xml:space="preserve"> </w:t>
      </w:r>
      <w:proofErr w:type="spellStart"/>
      <w:r w:rsidRPr="0031527D">
        <w:rPr>
          <w:lang w:eastAsia="zh-CN"/>
        </w:rPr>
        <w:t>xNt</w:t>
      </w:r>
      <w:proofErr w:type="spellEnd"/>
      <w:r w:rsidRPr="0031527D">
        <w:rPr>
          <w:vertAlign w:val="subscript"/>
          <w:lang w:eastAsia="zh-CN"/>
        </w:rPr>
        <w:t xml:space="preserve"> </w:t>
      </w:r>
      <w:r w:rsidRPr="0031527D">
        <w:rPr>
          <w:lang w:eastAsia="zh-CN"/>
        </w:rPr>
        <w:t>channel matrix per subcarrier.</w:t>
      </w:r>
    </w:p>
    <w:p w14:paraId="081FA80E" w14:textId="77777777" w:rsidR="004C07D2" w:rsidRPr="0031527D" w:rsidRDefault="004C07D2" w:rsidP="004C07D2">
      <w:pPr>
        <w:pStyle w:val="B1"/>
        <w:rPr>
          <w:lang w:eastAsia="zh-CN"/>
        </w:rPr>
      </w:pPr>
      <w:r w:rsidRPr="0031527D">
        <w:rPr>
          <w:lang w:bidi="bn-IN"/>
        </w:rPr>
        <w:t>-</w:t>
      </w:r>
      <w:r w:rsidRPr="0031527D">
        <w:rPr>
          <w:lang w:bidi="bn-IN"/>
        </w:rPr>
        <w:tab/>
      </w:r>
      <w:r w:rsidRPr="0031527D">
        <w:rPr>
          <w:position w:val="-16"/>
        </w:rPr>
        <w:object w:dxaOrig="740" w:dyaOrig="440" w14:anchorId="7B27E632">
          <v:shape id="_x0000_i1029" type="#_x0000_t75" style="width:39pt;height:21.75pt" o:ole="">
            <v:imagedata r:id="rId21" o:title=""/>
          </v:shape>
          <o:OLEObject Type="Embed" ProgID="Equation.3" ShapeID="_x0000_i1029" DrawAspect="Content" ObjectID="_1792603165" r:id="rId22"/>
        </w:object>
      </w:r>
      <w:r w:rsidRPr="0031527D">
        <w:rPr>
          <w:lang w:eastAsia="zh-CN"/>
        </w:rPr>
        <w:t xml:space="preserve">, </w:t>
      </w:r>
      <w:r w:rsidRPr="0031527D">
        <w:rPr>
          <w:position w:val="-16"/>
        </w:rPr>
        <w:object w:dxaOrig="740" w:dyaOrig="440" w14:anchorId="44B6F30A">
          <v:shape id="_x0000_i1030" type="#_x0000_t75" style="width:39pt;height:21.75pt" o:ole="">
            <v:imagedata r:id="rId23" o:title=""/>
          </v:shape>
          <o:OLEObject Type="Embed" ProgID="Equation.3" ShapeID="_x0000_i1030" DrawAspect="Content" ObjectID="_1792603166" r:id="rId24"/>
        </w:object>
      </w:r>
      <w:r w:rsidRPr="0031527D">
        <w:rPr>
          <w:lang w:eastAsia="zh-CN"/>
        </w:rPr>
        <w:t>are</w:t>
      </w:r>
      <w:r w:rsidRPr="0031527D">
        <w:t xml:space="preserve"> </w:t>
      </w:r>
      <w:r w:rsidRPr="0031527D">
        <w:rPr>
          <w:lang w:eastAsia="zh-CN"/>
        </w:rPr>
        <w:t>the steering matrix for first beam and second beam</w:t>
      </w:r>
    </w:p>
    <w:p w14:paraId="417EDED4" w14:textId="77777777" w:rsidR="004C07D2" w:rsidRPr="0031527D" w:rsidRDefault="004C07D2" w:rsidP="004C07D2">
      <w:pPr>
        <w:pStyle w:val="B1"/>
        <w:rPr>
          <w:lang w:eastAsia="zh-CN"/>
        </w:rPr>
      </w:pPr>
      <w:r w:rsidRPr="0031527D">
        <w:rPr>
          <w:lang w:eastAsia="zh-CN"/>
        </w:rPr>
        <w:t>-</w:t>
      </w:r>
      <w:r w:rsidRPr="0031527D">
        <w:rPr>
          <w:lang w:eastAsia="zh-CN"/>
        </w:rPr>
        <w:tab/>
      </w:r>
      <w:r w:rsidRPr="0031527D">
        <w:rPr>
          <w:position w:val="-16"/>
        </w:rPr>
        <w:object w:dxaOrig="920" w:dyaOrig="400" w14:anchorId="3996AF9C">
          <v:shape id="_x0000_i1031" type="#_x0000_t75" style="width:38.25pt;height:17.25pt" o:ole="">
            <v:imagedata r:id="rId25" o:title=""/>
          </v:shape>
          <o:OLEObject Type="Embed" ProgID="Equation.3" ShapeID="_x0000_i1031" DrawAspect="Content" ObjectID="_1792603167" r:id="rId26"/>
        </w:object>
      </w:r>
      <w:r w:rsidRPr="0031527D">
        <w:rPr>
          <w:lang w:eastAsia="zh-CN"/>
        </w:rPr>
        <w:t xml:space="preserve"> is the steering matrix in first dimension</w:t>
      </w:r>
      <w:r w:rsidRPr="0031527D">
        <w:t xml:space="preserve"> </w:t>
      </w:r>
      <w:r w:rsidRPr="0031527D">
        <w:rPr>
          <w:lang w:eastAsia="zh-CN"/>
        </w:rPr>
        <w:t>with same polarization,</w:t>
      </w:r>
    </w:p>
    <w:p w14:paraId="3B373844" w14:textId="77777777" w:rsidR="004C07D2" w:rsidRPr="0031527D" w:rsidRDefault="004C07D2" w:rsidP="004C07D2">
      <w:pPr>
        <w:pStyle w:val="B1"/>
        <w:rPr>
          <w:lang w:eastAsia="zh-CN"/>
        </w:rPr>
      </w:pPr>
      <w:r w:rsidRPr="0031527D">
        <w:rPr>
          <w:lang w:eastAsia="zh-CN"/>
        </w:rPr>
        <w:t>-</w:t>
      </w:r>
      <w:r w:rsidRPr="0031527D">
        <w:rPr>
          <w:lang w:eastAsia="zh-CN"/>
        </w:rPr>
        <w:tab/>
      </w:r>
      <w:r w:rsidRPr="0031527D">
        <w:rPr>
          <w:position w:val="-16"/>
        </w:rPr>
        <w:object w:dxaOrig="960" w:dyaOrig="400" w14:anchorId="64DBB981">
          <v:shape id="_x0000_i1032" type="#_x0000_t75" style="width:41.25pt;height:17.25pt" o:ole="">
            <v:imagedata r:id="rId27" o:title=""/>
          </v:shape>
          <o:OLEObject Type="Embed" ProgID="Equation.3" ShapeID="_x0000_i1032" DrawAspect="Content" ObjectID="_1792603168" r:id="rId28"/>
        </w:object>
      </w:r>
      <w:r w:rsidRPr="0031527D">
        <w:rPr>
          <w:lang w:eastAsia="zh-CN"/>
        </w:rPr>
        <w:t xml:space="preserve"> is the steering matrix in second dimension</w:t>
      </w:r>
      <w:r w:rsidRPr="0031527D">
        <w:t xml:space="preserve"> </w:t>
      </w:r>
      <w:r w:rsidRPr="0031527D">
        <w:rPr>
          <w:lang w:eastAsia="zh-CN"/>
        </w:rPr>
        <w:t>with same polarization,</w:t>
      </w:r>
    </w:p>
    <w:p w14:paraId="50766CF5" w14:textId="77777777" w:rsidR="004C07D2" w:rsidRPr="0031527D" w:rsidRDefault="004C07D2" w:rsidP="004C07D2">
      <w:pPr>
        <w:pStyle w:val="B1"/>
        <w:rPr>
          <w:lang w:eastAsia="zh-CN"/>
        </w:rPr>
      </w:pPr>
      <w:r w:rsidRPr="0031527D">
        <w:rPr>
          <w:lang w:bidi="bn-IN"/>
        </w:rPr>
        <w:t>-</w:t>
      </w:r>
      <w:r w:rsidRPr="0031527D">
        <w:rPr>
          <w:lang w:bidi="bn-IN"/>
        </w:rPr>
        <w:tab/>
      </w:r>
      <w:r w:rsidRPr="0031527D">
        <w:rPr>
          <w:position w:val="-10"/>
        </w:rPr>
        <w:object w:dxaOrig="320" w:dyaOrig="340" w14:anchorId="5C686ECA">
          <v:shape id="_x0000_i1033" type="#_x0000_t75" style="width:15pt;height:15pt" o:ole="">
            <v:imagedata r:id="rId29" o:title=""/>
          </v:shape>
          <o:OLEObject Type="Embed" ProgID="Equation.3" ShapeID="_x0000_i1033" DrawAspect="Content" ObjectID="_1792603169" r:id="rId30"/>
        </w:object>
      </w:r>
      <w:r w:rsidRPr="0031527D">
        <w:t xml:space="preserve"> is the number of antenna elements in</w:t>
      </w:r>
      <w:r w:rsidRPr="0031527D">
        <w:rPr>
          <w:lang w:eastAsia="zh-CN"/>
        </w:rPr>
        <w:t xml:space="preserve"> first dimension</w:t>
      </w:r>
      <w:r w:rsidRPr="0031527D">
        <w:t xml:space="preserve"> with same polarization</w:t>
      </w:r>
      <w:r w:rsidRPr="0031527D">
        <w:rPr>
          <w:lang w:eastAsia="zh-CN"/>
        </w:rPr>
        <w:t>,</w:t>
      </w:r>
    </w:p>
    <w:p w14:paraId="6A3ECE30" w14:textId="77777777" w:rsidR="004C07D2" w:rsidRPr="0031527D" w:rsidRDefault="004C07D2" w:rsidP="004C07D2">
      <w:pPr>
        <w:pStyle w:val="B1"/>
        <w:rPr>
          <w:lang w:eastAsia="zh-CN"/>
        </w:rPr>
      </w:pPr>
      <w:r w:rsidRPr="0031527D">
        <w:rPr>
          <w:lang w:bidi="bn-IN"/>
        </w:rPr>
        <w:t>-</w:t>
      </w:r>
      <w:r w:rsidRPr="0031527D">
        <w:rPr>
          <w:lang w:bidi="bn-IN"/>
        </w:rPr>
        <w:tab/>
      </w:r>
      <w:r w:rsidRPr="0031527D">
        <w:rPr>
          <w:position w:val="-10"/>
        </w:rPr>
        <w:object w:dxaOrig="340" w:dyaOrig="340" w14:anchorId="2D6F2EEC">
          <v:shape id="_x0000_i1034" type="#_x0000_t75" style="width:12.75pt;height:15pt" o:ole="">
            <v:imagedata r:id="rId31" o:title=""/>
          </v:shape>
          <o:OLEObject Type="Embed" ProgID="Equation.3" ShapeID="_x0000_i1034" DrawAspect="Content" ObjectID="_1792603170" r:id="rId32"/>
        </w:object>
      </w:r>
      <w:r w:rsidRPr="0031527D">
        <w:t xml:space="preserve"> is the number of antenna elements in</w:t>
      </w:r>
      <w:r w:rsidRPr="0031527D">
        <w:rPr>
          <w:lang w:eastAsia="zh-CN"/>
        </w:rPr>
        <w:t xml:space="preserve"> second dimension </w:t>
      </w:r>
      <w:r w:rsidRPr="0031527D">
        <w:t>with same polarization</w:t>
      </w:r>
      <w:r w:rsidRPr="0031527D">
        <w:rPr>
          <w:lang w:eastAsia="zh-CN"/>
        </w:rPr>
        <w:t>,</w:t>
      </w:r>
    </w:p>
    <w:p w14:paraId="067909D1" w14:textId="77777777" w:rsidR="004C07D2" w:rsidRPr="0031527D" w:rsidRDefault="004C07D2" w:rsidP="004C07D2">
      <w:pPr>
        <w:ind w:left="568" w:hanging="284"/>
        <w:rPr>
          <w:rFonts w:eastAsia="SimSun"/>
        </w:rPr>
      </w:pPr>
      <w:r w:rsidRPr="0031527D">
        <w:rPr>
          <w:rFonts w:eastAsia="SimSun"/>
        </w:rPr>
        <w:t>-</w:t>
      </w:r>
      <w:r w:rsidRPr="0031527D">
        <w:rPr>
          <w:rFonts w:eastAsia="SimSun"/>
        </w:rPr>
        <w:tab/>
        <w:t xml:space="preserve">For antenna array with only one direction, number of antenna element in second direction </w:t>
      </w:r>
      <w:r w:rsidRPr="0031527D">
        <w:rPr>
          <w:position w:val="-10"/>
        </w:rPr>
        <w:object w:dxaOrig="340" w:dyaOrig="340" w14:anchorId="1D67F106">
          <v:shape id="_x0000_i1035" type="#_x0000_t75" style="width:12.75pt;height:15pt" o:ole="">
            <v:imagedata r:id="rId31" o:title=""/>
          </v:shape>
          <o:OLEObject Type="Embed" ProgID="Equation.3" ShapeID="_x0000_i1035" DrawAspect="Content" ObjectID="_1792603171" r:id="rId33"/>
        </w:object>
      </w:r>
      <w:r w:rsidRPr="0031527D">
        <w:rPr>
          <w:rFonts w:eastAsia="SimSun"/>
        </w:rPr>
        <w:t>equals 1</w:t>
      </w:r>
      <w:r w:rsidRPr="0031527D">
        <w:rPr>
          <w:rFonts w:eastAsia="SimSun"/>
          <w:lang w:eastAsia="zh-CN"/>
        </w:rPr>
        <w:t>，</w:t>
      </w:r>
    </w:p>
    <w:p w14:paraId="6C7A4C7F" w14:textId="77777777" w:rsidR="004C07D2" w:rsidRPr="0031527D" w:rsidRDefault="004C07D2" w:rsidP="004C07D2">
      <w:pPr>
        <w:pStyle w:val="B1"/>
        <w:rPr>
          <w:lang w:eastAsia="zh-CN"/>
        </w:rPr>
      </w:pPr>
      <w:r w:rsidRPr="0031527D">
        <w:rPr>
          <w:lang w:eastAsia="zh-CN"/>
        </w:rPr>
        <w:t>-</w:t>
      </w:r>
      <w:r w:rsidRPr="0031527D">
        <w:rPr>
          <w:lang w:eastAsia="zh-CN"/>
        </w:rPr>
        <w:tab/>
      </w:r>
      <w:r w:rsidRPr="0031527D">
        <w:rPr>
          <w:position w:val="-6"/>
        </w:rPr>
        <w:object w:dxaOrig="240" w:dyaOrig="260" w14:anchorId="37962C20">
          <v:shape id="_x0000_i1036" type="#_x0000_t75" style="width:9.75pt;height:10.5pt" o:ole="">
            <v:imagedata r:id="rId34" o:title=""/>
          </v:shape>
          <o:OLEObject Type="Embed" ProgID="Equation.3" ShapeID="_x0000_i1036" DrawAspect="Content" ObjectID="_1792603172" r:id="rId35"/>
        </w:object>
      </w:r>
      <w:r w:rsidRPr="0031527D">
        <w:rPr>
          <w:lang w:eastAsia="zh-CN"/>
        </w:rPr>
        <w:t xml:space="preserve"> is the relative power ratio of the second beam to the first beam, the value of </w:t>
      </w:r>
      <w:r w:rsidRPr="0031527D">
        <w:rPr>
          <w:position w:val="-6"/>
        </w:rPr>
        <w:object w:dxaOrig="240" w:dyaOrig="260" w14:anchorId="1727A344">
          <v:shape id="_x0000_i1037" type="#_x0000_t75" style="width:9.75pt;height:10.5pt" o:ole="">
            <v:imagedata r:id="rId36" o:title=""/>
          </v:shape>
          <o:OLEObject Type="Embed" ProgID="Equation.3" ShapeID="_x0000_i1037" DrawAspect="Content" ObjectID="_1792603173" r:id="rId37"/>
        </w:object>
      </w:r>
      <w:r w:rsidRPr="0031527D">
        <w:rPr>
          <w:lang w:eastAsia="zh-CN"/>
        </w:rPr>
        <w:t>is specific to a test case,</w:t>
      </w:r>
    </w:p>
    <w:p w14:paraId="2AD59F78" w14:textId="77777777" w:rsidR="004C07D2" w:rsidRPr="0031527D" w:rsidRDefault="004C07D2" w:rsidP="004C07D2">
      <w:pPr>
        <w:rPr>
          <w:lang w:eastAsia="zh-CN"/>
        </w:rPr>
      </w:pPr>
      <w:r w:rsidRPr="0031527D">
        <w:t xml:space="preserve">For </w:t>
      </w:r>
      <w:r w:rsidRPr="0031527D">
        <w:rPr>
          <w:lang w:eastAsia="zh-CN"/>
        </w:rPr>
        <w:t xml:space="preserve">1 </w:t>
      </w:r>
      <w:r w:rsidRPr="0031527D">
        <w:t xml:space="preserve">antenna </w:t>
      </w:r>
      <w:r w:rsidRPr="0031527D">
        <w:rPr>
          <w:lang w:eastAsia="zh-CN"/>
        </w:rPr>
        <w:t xml:space="preserve">element of the same </w:t>
      </w:r>
      <w:r w:rsidRPr="0031527D">
        <w:t xml:space="preserve">polarization </w:t>
      </w:r>
      <w:r w:rsidRPr="0031527D">
        <w:rPr>
          <w:lang w:eastAsia="zh-CN"/>
        </w:rPr>
        <w:t xml:space="preserve">in one </w:t>
      </w:r>
      <w:r w:rsidRPr="0031527D">
        <w:t xml:space="preserve">direction, </w:t>
      </w:r>
      <w:r w:rsidRPr="0031527D">
        <w:rPr>
          <w:position w:val="-16"/>
        </w:rPr>
        <w:object w:dxaOrig="1060" w:dyaOrig="400" w14:anchorId="66AF20CC">
          <v:shape id="_x0000_i1038" type="#_x0000_t75" style="width:44.25pt;height:17.25pt" o:ole="">
            <v:imagedata r:id="rId38" o:title=""/>
          </v:shape>
          <o:OLEObject Type="Embed" ProgID="Equation.3" ShapeID="_x0000_i1038" DrawAspect="Content" ObjectID="_1792603174" r:id="rId39"/>
        </w:object>
      </w:r>
      <w:r w:rsidRPr="0031527D">
        <w:rPr>
          <w:lang w:eastAsia="zh-CN"/>
        </w:rPr>
        <w:t>.</w:t>
      </w:r>
    </w:p>
    <w:p w14:paraId="605397D5" w14:textId="77777777" w:rsidR="004C07D2" w:rsidRPr="0031527D" w:rsidRDefault="004C07D2" w:rsidP="004C07D2">
      <w:pPr>
        <w:rPr>
          <w:lang w:eastAsia="zh-CN"/>
        </w:rPr>
      </w:pPr>
      <w:r w:rsidRPr="0031527D">
        <w:t xml:space="preserve">For </w:t>
      </w:r>
      <w:r w:rsidRPr="0031527D">
        <w:rPr>
          <w:lang w:eastAsia="zh-CN"/>
        </w:rPr>
        <w:t xml:space="preserve">2 </w:t>
      </w:r>
      <w:r w:rsidRPr="0031527D">
        <w:t xml:space="preserve">antenna </w:t>
      </w:r>
      <w:r w:rsidRPr="0031527D">
        <w:rPr>
          <w:lang w:eastAsia="zh-CN"/>
        </w:rPr>
        <w:t xml:space="preserve">elements of the same </w:t>
      </w:r>
      <w:r w:rsidRPr="0031527D">
        <w:t xml:space="preserve">polarization </w:t>
      </w:r>
      <w:r w:rsidRPr="0031527D">
        <w:rPr>
          <w:lang w:eastAsia="zh-CN"/>
        </w:rPr>
        <w:t xml:space="preserve">in one </w:t>
      </w:r>
      <w:r w:rsidRPr="0031527D">
        <w:t>direction</w:t>
      </w:r>
      <w:r w:rsidRPr="0031527D">
        <w:rPr>
          <w:lang w:eastAsia="zh-CN"/>
        </w:rPr>
        <w:t xml:space="preserve">, </w:t>
      </w:r>
      <w:r w:rsidRPr="0031527D">
        <w:rPr>
          <w:position w:val="-30"/>
        </w:rPr>
        <w:object w:dxaOrig="2060" w:dyaOrig="720" w14:anchorId="678A1BAE">
          <v:shape id="_x0000_i1039" type="#_x0000_t75" style="width:84.75pt;height:33pt" o:ole="">
            <v:imagedata r:id="rId40" o:title=""/>
          </v:shape>
          <o:OLEObject Type="Embed" ProgID="Equation.3" ShapeID="_x0000_i1039" DrawAspect="Content" ObjectID="_1792603175" r:id="rId41"/>
        </w:object>
      </w:r>
      <w:r w:rsidRPr="0031527D">
        <w:rPr>
          <w:lang w:eastAsia="zh-CN"/>
        </w:rPr>
        <w:t>.</w:t>
      </w:r>
    </w:p>
    <w:p w14:paraId="01F4AD09" w14:textId="77777777" w:rsidR="004C07D2" w:rsidRPr="0031527D" w:rsidRDefault="004C07D2" w:rsidP="004C07D2">
      <w:pPr>
        <w:rPr>
          <w:lang w:eastAsia="zh-CN"/>
        </w:rPr>
      </w:pPr>
      <w:r w:rsidRPr="0031527D">
        <w:t xml:space="preserve">For </w:t>
      </w:r>
      <w:r w:rsidRPr="0031527D">
        <w:rPr>
          <w:lang w:eastAsia="zh-CN"/>
        </w:rPr>
        <w:t xml:space="preserve">3 </w:t>
      </w:r>
      <w:r w:rsidRPr="0031527D">
        <w:t xml:space="preserve">antenna </w:t>
      </w:r>
      <w:r w:rsidRPr="0031527D">
        <w:rPr>
          <w:lang w:eastAsia="zh-CN"/>
        </w:rPr>
        <w:t xml:space="preserve">elements of the same </w:t>
      </w:r>
      <w:r w:rsidRPr="0031527D">
        <w:t xml:space="preserve">polarization </w:t>
      </w:r>
      <w:r w:rsidRPr="0031527D">
        <w:rPr>
          <w:lang w:eastAsia="zh-CN"/>
        </w:rPr>
        <w:t xml:space="preserve">in one </w:t>
      </w:r>
      <w:r w:rsidRPr="0031527D">
        <w:t>direction,</w:t>
      </w:r>
      <w:r w:rsidRPr="0031527D">
        <w:rPr>
          <w:position w:val="-50"/>
        </w:rPr>
        <w:object w:dxaOrig="2900" w:dyaOrig="1120" w14:anchorId="3854DFCB">
          <v:shape id="_x0000_i1040" type="#_x0000_t75" style="width:122.25pt;height:48pt" o:ole="">
            <v:imagedata r:id="rId42" o:title=""/>
          </v:shape>
          <o:OLEObject Type="Embed" ProgID="Equation.3" ShapeID="_x0000_i1040" DrawAspect="Content" ObjectID="_1792603176" r:id="rId43"/>
        </w:object>
      </w:r>
      <w:r w:rsidRPr="0031527D">
        <w:rPr>
          <w:lang w:eastAsia="zh-CN"/>
        </w:rPr>
        <w:t>.</w:t>
      </w:r>
    </w:p>
    <w:p w14:paraId="229EDFE7" w14:textId="77777777" w:rsidR="004C07D2" w:rsidRPr="0031527D" w:rsidRDefault="004C07D2" w:rsidP="004C07D2">
      <w:pPr>
        <w:rPr>
          <w:lang w:eastAsia="zh-CN"/>
        </w:rPr>
      </w:pPr>
      <w:r w:rsidRPr="0031527D">
        <w:t xml:space="preserve">For </w:t>
      </w:r>
      <w:r w:rsidRPr="0031527D">
        <w:rPr>
          <w:lang w:eastAsia="zh-CN"/>
        </w:rPr>
        <w:t xml:space="preserve">4 </w:t>
      </w:r>
      <w:r w:rsidRPr="0031527D">
        <w:t xml:space="preserve">antenna </w:t>
      </w:r>
      <w:r w:rsidRPr="0031527D">
        <w:rPr>
          <w:lang w:eastAsia="zh-CN"/>
        </w:rPr>
        <w:t xml:space="preserve">elements of the same </w:t>
      </w:r>
      <w:r w:rsidRPr="0031527D">
        <w:t xml:space="preserve">polarization </w:t>
      </w:r>
      <w:r w:rsidRPr="0031527D">
        <w:rPr>
          <w:lang w:eastAsia="zh-CN"/>
        </w:rPr>
        <w:t xml:space="preserve">in one </w:t>
      </w:r>
      <w:r w:rsidRPr="0031527D">
        <w:t xml:space="preserve">direction, </w:t>
      </w:r>
      <w:r w:rsidRPr="0031527D">
        <w:rPr>
          <w:position w:val="-66"/>
        </w:rPr>
        <w:object w:dxaOrig="3460" w:dyaOrig="1440" w14:anchorId="2B1A32B5">
          <v:shape id="_x0000_i1041" type="#_x0000_t75" style="width:145.5pt;height:63pt" o:ole="">
            <v:imagedata r:id="rId44" o:title=""/>
          </v:shape>
          <o:OLEObject Type="Embed" ProgID="Equation.3" ShapeID="_x0000_i1041" DrawAspect="Content" ObjectID="_1792603177" r:id="rId45"/>
        </w:object>
      </w:r>
      <w:r w:rsidRPr="0031527D">
        <w:rPr>
          <w:lang w:eastAsia="zh-CN"/>
        </w:rPr>
        <w:t>.</w:t>
      </w:r>
    </w:p>
    <w:p w14:paraId="44006C26" w14:textId="77777777" w:rsidR="004C07D2" w:rsidRPr="0031527D" w:rsidRDefault="004C07D2" w:rsidP="004C07D2">
      <w:pPr>
        <w:rPr>
          <w:rFonts w:eastAsia="SimSun"/>
        </w:rPr>
      </w:pPr>
      <w:r w:rsidRPr="0031527D">
        <w:rPr>
          <w:rFonts w:eastAsia="SimSun"/>
        </w:rPr>
        <w:t xml:space="preserve">where the index </w:t>
      </w:r>
      <w:r w:rsidRPr="0031527D">
        <w:rPr>
          <w:rFonts w:eastAsia="SimSun"/>
          <w:position w:val="-10"/>
        </w:rPr>
        <w:object w:dxaOrig="639" w:dyaOrig="320" w14:anchorId="271819EE">
          <v:shape id="_x0000_i1042" type="#_x0000_t75" style="width:26.25pt;height:19.5pt" o:ole="">
            <v:imagedata r:id="rId46" o:title=""/>
          </v:shape>
          <o:OLEObject Type="Embed" ProgID="Equation.3" ShapeID="_x0000_i1042" DrawAspect="Content" ObjectID="_1792603178" r:id="rId47"/>
        </w:object>
      </w:r>
      <w:r w:rsidRPr="0031527D">
        <w:rPr>
          <w:rFonts w:eastAsia="SimSun"/>
        </w:rPr>
        <w:t xml:space="preserve"> stands for first dimension and second dimension respectively.</w:t>
      </w:r>
    </w:p>
    <w:p w14:paraId="5F41C65E" w14:textId="77777777" w:rsidR="004C07D2" w:rsidRPr="0031527D" w:rsidRDefault="004C07D2" w:rsidP="004C07D2">
      <w:pPr>
        <w:pStyle w:val="B1"/>
        <w:rPr>
          <w:rFonts w:eastAsia="SimSun"/>
        </w:rPr>
      </w:pPr>
      <w:r w:rsidRPr="0031527D">
        <w:rPr>
          <w:rFonts w:eastAsia="SimSun"/>
        </w:rPr>
        <w:t>-</w:t>
      </w:r>
      <w:r w:rsidRPr="0031527D">
        <w:rPr>
          <w:rFonts w:eastAsia="SimSun"/>
        </w:rPr>
        <w:tab/>
      </w:r>
      <w:r w:rsidRPr="0031527D">
        <w:rPr>
          <w:rFonts w:eastAsia="SimSun"/>
          <w:position w:val="-14"/>
        </w:rPr>
        <w:object w:dxaOrig="360" w:dyaOrig="380" w14:anchorId="62A78092">
          <v:shape id="_x0000_i1043" type="#_x0000_t75" style="width:19.5pt;height:19.5pt" o:ole="">
            <v:imagedata r:id="rId48" o:title=""/>
          </v:shape>
          <o:OLEObject Type="Embed" ProgID="Equation.3" ShapeID="_x0000_i1043" DrawAspect="Content" ObjectID="_1792603179" r:id="rId49"/>
        </w:object>
      </w:r>
      <w:r w:rsidRPr="0031527D">
        <w:rPr>
          <w:rFonts w:eastAsia="SimSun"/>
        </w:rPr>
        <w:t xml:space="preserve"> controls the phase variation in first dimension and second dimension respectively, and the phase for k-</w:t>
      </w:r>
      <w:proofErr w:type="spellStart"/>
      <w:r w:rsidRPr="0031527D">
        <w:rPr>
          <w:rFonts w:eastAsia="SimSun"/>
        </w:rPr>
        <w:t>th</w:t>
      </w:r>
      <w:proofErr w:type="spellEnd"/>
      <w:r w:rsidRPr="0031527D">
        <w:rPr>
          <w:rFonts w:eastAsia="SimSun"/>
        </w:rPr>
        <w:t xml:space="preserve"> subframe is denoted by</w:t>
      </w:r>
      <w:r w:rsidRPr="0031527D">
        <w:rPr>
          <w:rFonts w:eastAsia="SimSun"/>
          <w:position w:val="-14"/>
        </w:rPr>
        <w:object w:dxaOrig="1740" w:dyaOrig="380" w14:anchorId="4EFC5B52">
          <v:shape id="_x0000_i1044" type="#_x0000_t75" style="width:63pt;height:19.5pt" o:ole="">
            <v:imagedata r:id="rId50" o:title=""/>
          </v:shape>
          <o:OLEObject Type="Embed" ProgID="Equation.3" ShapeID="_x0000_i1044" DrawAspect="Content" ObjectID="_1792603180" r:id="rId51"/>
        </w:object>
      </w:r>
      <w:r w:rsidRPr="0031527D">
        <w:rPr>
          <w:rFonts w:eastAsia="SimSun"/>
        </w:rPr>
        <w:t xml:space="preserve">, where </w:t>
      </w:r>
      <w:r w:rsidRPr="0031527D">
        <w:rPr>
          <w:rFonts w:eastAsia="SimSun"/>
          <w:position w:val="-14"/>
        </w:rPr>
        <w:object w:dxaOrig="360" w:dyaOrig="380" w14:anchorId="4248436A">
          <v:shape id="_x0000_i1045" type="#_x0000_t75" style="width:19.5pt;height:19.5pt" o:ole="">
            <v:imagedata r:id="rId52" o:title=""/>
          </v:shape>
          <o:OLEObject Type="Embed" ProgID="Equation.3" ShapeID="_x0000_i1045" DrawAspect="Content" ObjectID="_1792603181" r:id="rId53"/>
        </w:object>
      </w:r>
      <w:r w:rsidRPr="0031527D">
        <w:rPr>
          <w:rFonts w:eastAsia="SimSun"/>
        </w:rPr>
        <w:t xml:space="preserve">is the random start value with the uniform distribution, i.e., </w:t>
      </w:r>
      <w:r w:rsidRPr="0031527D">
        <w:rPr>
          <w:rFonts w:eastAsia="SimSun"/>
          <w:position w:val="-14"/>
        </w:rPr>
        <w:object w:dxaOrig="1200" w:dyaOrig="380" w14:anchorId="694EFF30">
          <v:shape id="_x0000_i1046" type="#_x0000_t75" style="width:51.75pt;height:19.5pt" o:ole="">
            <v:imagedata r:id="rId54" o:title=""/>
          </v:shape>
          <o:OLEObject Type="Embed" ProgID="Equation.3" ShapeID="_x0000_i1046" DrawAspect="Content" ObjectID="_1792603182" r:id="rId55"/>
        </w:object>
      </w:r>
      <w:r w:rsidRPr="0031527D">
        <w:rPr>
          <w:rFonts w:eastAsia="SimSun"/>
        </w:rPr>
        <w:t xml:space="preserve">, </w:t>
      </w:r>
      <w:r w:rsidRPr="0031527D">
        <w:rPr>
          <w:position w:val="-6"/>
        </w:rPr>
        <w:object w:dxaOrig="380" w:dyaOrig="279" w14:anchorId="16A0D1CC">
          <v:shape id="_x0000_i1047" type="#_x0000_t75" style="width:19.5pt;height:14.25pt" o:ole="">
            <v:imagedata r:id="rId56" o:title=""/>
          </v:shape>
          <o:OLEObject Type="Embed" ProgID="Equation.3" ShapeID="_x0000_i1047" DrawAspect="Content" ObjectID="_1792603183" r:id="rId57"/>
        </w:object>
      </w:r>
      <w:r w:rsidRPr="0031527D">
        <w:rPr>
          <w:rFonts w:eastAsia="SimSun"/>
        </w:rPr>
        <w:t xml:space="preserve"> is the step of phase variation, which is defined in Table </w:t>
      </w:r>
      <w:r w:rsidRPr="0031527D">
        <w:rPr>
          <w:rFonts w:eastAsia="SimSun"/>
          <w:lang w:eastAsia="zh-CN"/>
        </w:rPr>
        <w:t>B.2.3.2.3A-1</w:t>
      </w:r>
      <w:r w:rsidRPr="0031527D">
        <w:rPr>
          <w:rFonts w:eastAsia="SimSun"/>
        </w:rPr>
        <w:t>, and k is the linear increment of 2</w:t>
      </w:r>
      <w:r w:rsidRPr="0031527D">
        <w:rPr>
          <w:rFonts w:eastAsia="SimSun"/>
          <w:vertAlign w:val="superscript"/>
        </w:rPr>
        <w:t>-μ</w:t>
      </w:r>
      <w:r w:rsidRPr="0031527D">
        <w:rPr>
          <w:rFonts w:eastAsia="SimSun"/>
        </w:rPr>
        <w:t xml:space="preserve"> for every slot throughout the simulation, the index </w:t>
      </w:r>
      <w:r w:rsidRPr="0031527D">
        <w:rPr>
          <w:rFonts w:eastAsia="SimSun"/>
          <w:position w:val="-10"/>
        </w:rPr>
        <w:object w:dxaOrig="639" w:dyaOrig="320" w14:anchorId="329D2E2A">
          <v:shape id="_x0000_i1048" type="#_x0000_t75" style="width:26.25pt;height:19.5pt" o:ole="">
            <v:imagedata r:id="rId58" o:title=""/>
          </v:shape>
          <o:OLEObject Type="Embed" ProgID="Equation.3" ShapeID="_x0000_i1048" DrawAspect="Content" ObjectID="_1792603184" r:id="rId59"/>
        </w:object>
      </w:r>
      <w:r w:rsidRPr="0031527D">
        <w:rPr>
          <w:rFonts w:eastAsia="SimSun"/>
        </w:rPr>
        <w:t xml:space="preserve"> stands for first dimension and second dimension respectively.</w:t>
      </w:r>
    </w:p>
    <w:p w14:paraId="7963F8CF" w14:textId="77777777" w:rsidR="004C07D2" w:rsidRPr="0031527D" w:rsidRDefault="004C07D2" w:rsidP="004C07D2">
      <w:pPr>
        <w:pStyle w:val="B1"/>
        <w:rPr>
          <w:rFonts w:eastAsia="SimSun"/>
        </w:rPr>
      </w:pPr>
      <w:r w:rsidRPr="0031527D">
        <w:rPr>
          <w:rFonts w:eastAsia="SimSun"/>
        </w:rPr>
        <w:t>-</w:t>
      </w:r>
      <w:r w:rsidRPr="0031527D">
        <w:rPr>
          <w:rFonts w:eastAsia="SimSun"/>
        </w:rPr>
        <w:tab/>
      </w:r>
      <w:r w:rsidRPr="0031527D">
        <w:rPr>
          <w:rFonts w:eastAsia="SimSun"/>
          <w:position w:val="-6"/>
        </w:rPr>
        <w:object w:dxaOrig="279" w:dyaOrig="279" w14:anchorId="5300DDCB">
          <v:shape id="_x0000_i1049" type="#_x0000_t75" style="width:8.25pt;height:8.25pt" o:ole="">
            <v:imagedata r:id="rId60" o:title=""/>
          </v:shape>
          <o:OLEObject Type="Embed" ProgID="Equation.3" ShapeID="_x0000_i1049" DrawAspect="Content" ObjectID="_1792603185" r:id="rId61"/>
        </w:object>
      </w:r>
      <w:r w:rsidRPr="0031527D">
        <w:rPr>
          <w:rFonts w:eastAsia="SimSun"/>
        </w:rPr>
        <w:t xml:space="preserve"> is the precoding matrix for </w:t>
      </w:r>
      <w:proofErr w:type="spellStart"/>
      <w:r w:rsidRPr="0031527D">
        <w:rPr>
          <w:rFonts w:eastAsia="SimSun"/>
        </w:rPr>
        <w:t>Nt</w:t>
      </w:r>
      <w:proofErr w:type="spellEnd"/>
      <w:r w:rsidRPr="0031527D">
        <w:rPr>
          <w:rFonts w:eastAsia="SimSun"/>
        </w:rPr>
        <w:t xml:space="preserve"> transmission antennas,</w:t>
      </w:r>
    </w:p>
    <w:p w14:paraId="0B4D1649" w14:textId="77777777" w:rsidR="004C07D2" w:rsidRPr="0031527D" w:rsidRDefault="004C07D2" w:rsidP="004C07D2">
      <w:pPr>
        <w:pStyle w:val="B1"/>
        <w:rPr>
          <w:rFonts w:eastAsia="SimSun"/>
        </w:rPr>
      </w:pPr>
      <w:r w:rsidRPr="0031527D">
        <w:rPr>
          <w:rFonts w:eastAsia="SimSun"/>
        </w:rPr>
        <w:t>-</w:t>
      </w:r>
      <w:r w:rsidRPr="0031527D">
        <w:rPr>
          <w:rFonts w:eastAsia="SimSun"/>
        </w:rPr>
        <w:tab/>
      </w:r>
      <w:r w:rsidRPr="0031527D">
        <w:rPr>
          <w:rFonts w:eastAsia="SimSun"/>
          <w:i/>
        </w:rPr>
        <w:t>y</w:t>
      </w:r>
      <w:r w:rsidRPr="0031527D">
        <w:rPr>
          <w:rFonts w:eastAsia="SimSun"/>
        </w:rPr>
        <w:t xml:space="preserve"> is the received signal, </w:t>
      </w:r>
      <w:r w:rsidRPr="0031527D">
        <w:rPr>
          <w:rFonts w:eastAsia="SimSun"/>
          <w:i/>
        </w:rPr>
        <w:t>x</w:t>
      </w:r>
      <w:r w:rsidRPr="0031527D">
        <w:rPr>
          <w:rFonts w:eastAsia="SimSun"/>
        </w:rPr>
        <w:t xml:space="preserve"> is the transmitted signal, and </w:t>
      </w:r>
      <w:r w:rsidRPr="0031527D">
        <w:rPr>
          <w:rFonts w:eastAsia="SimSun"/>
          <w:i/>
        </w:rPr>
        <w:t>n</w:t>
      </w:r>
      <w:r w:rsidRPr="0031527D">
        <w:rPr>
          <w:rFonts w:eastAsia="SimSun"/>
        </w:rPr>
        <w:t xml:space="preserve"> is AWGN.</w:t>
      </w:r>
    </w:p>
    <w:p w14:paraId="275CB661" w14:textId="77777777" w:rsidR="004C07D2" w:rsidRPr="0031527D" w:rsidRDefault="004C07D2" w:rsidP="004C07D2">
      <w:pPr>
        <w:pStyle w:val="B1"/>
        <w:rPr>
          <w:rFonts w:eastAsia="SimSun"/>
        </w:rPr>
      </w:pPr>
      <w:r w:rsidRPr="0031527D">
        <w:rPr>
          <w:rFonts w:eastAsia="SimSun"/>
        </w:rPr>
        <w:t>-</w:t>
      </w:r>
      <w:r w:rsidRPr="0031527D">
        <w:rPr>
          <w:rFonts w:eastAsia="SimSun"/>
        </w:rPr>
        <w:tab/>
      </w:r>
      <w:r w:rsidRPr="0031527D">
        <w:rPr>
          <w:rFonts w:eastAsia="SimSun"/>
          <w:position w:val="-10"/>
        </w:rPr>
        <w:object w:dxaOrig="220" w:dyaOrig="240" w14:anchorId="63499B19">
          <v:shape id="_x0000_i1050" type="#_x0000_t75" style="width:9.75pt;height:9.75pt" o:ole="">
            <v:imagedata r:id="rId62" o:title=""/>
          </v:shape>
          <o:OLEObject Type="Embed" ProgID="Equation.3" ShapeID="_x0000_i1050" DrawAspect="Content" ObjectID="_1792603186" r:id="rId63"/>
        </w:object>
      </w:r>
      <w:r w:rsidRPr="0031527D">
        <w:rPr>
          <w:rFonts w:eastAsia="Batang"/>
        </w:rPr>
        <w:t xml:space="preserve"> </w:t>
      </w:r>
      <w:r w:rsidRPr="0031527D">
        <w:rPr>
          <w:rFonts w:eastAsia="SimSun"/>
        </w:rPr>
        <w:t>corresponds to s</w:t>
      </w:r>
      <w:r w:rsidRPr="0031527D">
        <w:rPr>
          <w:rFonts w:eastAsia="Batang"/>
        </w:rPr>
        <w:t xml:space="preserve">ubcarrier spacing configuration, </w:t>
      </w:r>
      <w:r w:rsidRPr="0031527D">
        <w:rPr>
          <w:rFonts w:eastAsia="Batang"/>
          <w:position w:val="-10"/>
        </w:rPr>
        <w:object w:dxaOrig="1500" w:dyaOrig="340" w14:anchorId="19CFEC92">
          <v:shape id="_x0000_i1051" type="#_x0000_t75" style="width:75.75pt;height:19.5pt" o:ole="">
            <v:imagedata r:id="rId64" o:title=""/>
          </v:shape>
          <o:OLEObject Type="Embed" ProgID="Equation.3" ShapeID="_x0000_i1051" DrawAspect="Content" ObjectID="_1792603187" r:id="rId65"/>
        </w:object>
      </w:r>
    </w:p>
    <w:p w14:paraId="2ACD6222" w14:textId="77777777" w:rsidR="004C07D2" w:rsidRPr="0031527D" w:rsidRDefault="004C07D2" w:rsidP="004C07D2">
      <w:pPr>
        <w:rPr>
          <w:rFonts w:eastAsia="SimSun"/>
        </w:rPr>
      </w:pPr>
      <w:r w:rsidRPr="0031527D">
        <w:rPr>
          <w:rFonts w:eastAsia="SimSun"/>
        </w:rPr>
        <w:t xml:space="preserve">For the 1D cross-polarized antenna array at </w:t>
      </w:r>
      <w:proofErr w:type="spellStart"/>
      <w:r w:rsidRPr="0031527D">
        <w:rPr>
          <w:rFonts w:eastAsia="SimSun"/>
        </w:rPr>
        <w:t>gNB</w:t>
      </w:r>
      <w:proofErr w:type="spellEnd"/>
      <w:r w:rsidRPr="0031527D">
        <w:rPr>
          <w:rFonts w:eastAsia="SimSun"/>
        </w:rPr>
        <w:t xml:space="preserve">, the corresponding random channel matrix </w:t>
      </w:r>
      <w:r w:rsidRPr="0031527D">
        <w:rPr>
          <w:rFonts w:eastAsia="SimSun"/>
          <w:i/>
        </w:rPr>
        <w:t>H</w:t>
      </w:r>
      <w:r w:rsidRPr="0031527D">
        <w:rPr>
          <w:rFonts w:eastAsia="SimSun"/>
        </w:rPr>
        <w:t xml:space="preserve"> can be calculated by letting </w:t>
      </w:r>
      <w:r w:rsidRPr="0031527D">
        <w:rPr>
          <w:rFonts w:eastAsia="SimSun"/>
          <w:i/>
        </w:rPr>
        <w:t>N</w:t>
      </w:r>
      <w:r w:rsidRPr="0031527D">
        <w:rPr>
          <w:rFonts w:eastAsia="SimSun"/>
          <w:vertAlign w:val="subscript"/>
        </w:rPr>
        <w:t>2</w:t>
      </w:r>
      <w:r w:rsidRPr="0031527D">
        <w:rPr>
          <w:rFonts w:eastAsia="SimSun"/>
        </w:rPr>
        <w:t>=1, i.e.,</w:t>
      </w:r>
    </w:p>
    <w:p w14:paraId="243A835A" w14:textId="77777777" w:rsidR="004C07D2" w:rsidRPr="0031527D" w:rsidRDefault="004C07D2" w:rsidP="004C07D2">
      <w:pPr>
        <w:pStyle w:val="EQ"/>
        <w:jc w:val="center"/>
        <w:rPr>
          <w:rFonts w:eastAsia="SimSun"/>
          <w:noProof w:val="0"/>
        </w:rPr>
      </w:pPr>
      <w:r w:rsidRPr="0031527D">
        <w:rPr>
          <w:rFonts w:eastAsia="SimSun"/>
          <w:noProof w:val="0"/>
        </w:rPr>
        <w:object w:dxaOrig="2560" w:dyaOrig="720" w14:anchorId="58B35263">
          <v:shape id="_x0000_i1052" type="#_x0000_t75" style="width:109.5pt;height:34.5pt" o:ole="">
            <v:imagedata r:id="rId66" o:title=""/>
          </v:shape>
          <o:OLEObject Type="Embed" ProgID="Equation.3" ShapeID="_x0000_i1052" DrawAspect="Content" ObjectID="_1792603188" r:id="rId67"/>
        </w:object>
      </w:r>
    </w:p>
    <w:p w14:paraId="73CDD4BB" w14:textId="77777777" w:rsidR="004C07D2" w:rsidRPr="0031527D" w:rsidRDefault="004C07D2" w:rsidP="004C07D2">
      <w:pPr>
        <w:pStyle w:val="TH"/>
        <w:rPr>
          <w:lang w:eastAsia="zh-CN"/>
        </w:rPr>
      </w:pPr>
      <w:r w:rsidRPr="0031527D">
        <w:t>Table B.2.3.2.3</w:t>
      </w:r>
      <w:r w:rsidRPr="0031527D">
        <w:rPr>
          <w:lang w:eastAsia="zh-CN"/>
        </w:rPr>
        <w:t>A-1</w:t>
      </w:r>
      <w:r w:rsidRPr="0031527D">
        <w:t xml:space="preserve">: </w:t>
      </w:r>
      <w:r w:rsidRPr="0031527D">
        <w:rPr>
          <w:lang w:eastAsia="zh-CN"/>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4C07D2" w:rsidRPr="0031527D" w14:paraId="6B081407" w14:textId="77777777" w:rsidTr="008D1188">
        <w:trPr>
          <w:jc w:val="center"/>
        </w:trPr>
        <w:tc>
          <w:tcPr>
            <w:tcW w:w="1617" w:type="pct"/>
            <w:vAlign w:val="center"/>
          </w:tcPr>
          <w:p w14:paraId="3A66FD40" w14:textId="77777777" w:rsidR="004C07D2" w:rsidRPr="0031527D" w:rsidRDefault="004C07D2" w:rsidP="008D1188">
            <w:pPr>
              <w:pStyle w:val="TAH"/>
              <w:rPr>
                <w:lang w:eastAsia="zh-CN"/>
              </w:rPr>
            </w:pPr>
            <w:r w:rsidRPr="0031527D">
              <w:rPr>
                <w:lang w:eastAsia="zh-CN"/>
              </w:rPr>
              <w:t>Variation Step</w:t>
            </w:r>
          </w:p>
        </w:tc>
        <w:tc>
          <w:tcPr>
            <w:tcW w:w="3383" w:type="pct"/>
            <w:vAlign w:val="center"/>
          </w:tcPr>
          <w:p w14:paraId="1C0E48B5" w14:textId="77777777" w:rsidR="004C07D2" w:rsidRPr="0031527D" w:rsidRDefault="004C07D2" w:rsidP="008D1188">
            <w:pPr>
              <w:pStyle w:val="TAH"/>
              <w:rPr>
                <w:lang w:eastAsia="zh-CN"/>
              </w:rPr>
            </w:pPr>
            <w:r w:rsidRPr="0031527D">
              <w:rPr>
                <w:lang w:eastAsia="zh-CN"/>
              </w:rPr>
              <w:t>Value (rad/subframe)</w:t>
            </w:r>
          </w:p>
        </w:tc>
      </w:tr>
      <w:tr w:rsidR="004C07D2" w:rsidRPr="0031527D" w14:paraId="42EACEBD" w14:textId="77777777" w:rsidTr="008D1188">
        <w:trPr>
          <w:jc w:val="center"/>
        </w:trPr>
        <w:tc>
          <w:tcPr>
            <w:tcW w:w="1617" w:type="pct"/>
            <w:vAlign w:val="center"/>
          </w:tcPr>
          <w:p w14:paraId="2FF54D4D" w14:textId="77777777" w:rsidR="004C07D2" w:rsidRPr="0031527D" w:rsidRDefault="004C07D2" w:rsidP="008D1188">
            <w:pPr>
              <w:pStyle w:val="TAC"/>
              <w:rPr>
                <w:b/>
                <w:lang w:eastAsia="zh-CN"/>
              </w:rPr>
            </w:pPr>
            <w:r w:rsidRPr="0031527D">
              <w:rPr>
                <w:lang w:eastAsia="zh-CN"/>
              </w:rPr>
              <w:object w:dxaOrig="580" w:dyaOrig="340" w14:anchorId="726C8664">
                <v:shape id="_x0000_i1053" type="#_x0000_t75" style="width:19.5pt;height:12.75pt" o:ole="">
                  <v:imagedata r:id="rId68" o:title=""/>
                </v:shape>
                <o:OLEObject Type="Embed" ProgID="Equation.3" ShapeID="_x0000_i1053" DrawAspect="Content" ObjectID="_1792603189" r:id="rId69"/>
              </w:object>
            </w:r>
          </w:p>
        </w:tc>
        <w:tc>
          <w:tcPr>
            <w:tcW w:w="3383" w:type="pct"/>
            <w:vAlign w:val="center"/>
          </w:tcPr>
          <w:p w14:paraId="70A34714" w14:textId="77777777" w:rsidR="004C07D2" w:rsidRPr="0031527D" w:rsidRDefault="004C07D2" w:rsidP="008D1188">
            <w:pPr>
              <w:pStyle w:val="TAC"/>
              <w:rPr>
                <w:lang w:eastAsia="zh-CN"/>
              </w:rPr>
            </w:pPr>
            <w:r w:rsidRPr="0031527D">
              <w:rPr>
                <w:lang w:eastAsia="zh-CN"/>
              </w:rPr>
              <w:t>1.2566×10</w:t>
            </w:r>
            <w:r w:rsidRPr="0031527D">
              <w:rPr>
                <w:vertAlign w:val="superscript"/>
                <w:lang w:eastAsia="zh-CN"/>
              </w:rPr>
              <w:t>-3</w:t>
            </w:r>
          </w:p>
        </w:tc>
      </w:tr>
      <w:tr w:rsidR="004C07D2" w:rsidRPr="0031527D" w14:paraId="4FD6CB80" w14:textId="77777777" w:rsidTr="008D1188">
        <w:trPr>
          <w:jc w:val="center"/>
        </w:trPr>
        <w:tc>
          <w:tcPr>
            <w:tcW w:w="1617" w:type="pct"/>
            <w:vAlign w:val="center"/>
          </w:tcPr>
          <w:p w14:paraId="450A07E5" w14:textId="77777777" w:rsidR="004C07D2" w:rsidRPr="0031527D" w:rsidRDefault="004C07D2" w:rsidP="008D1188">
            <w:pPr>
              <w:pStyle w:val="TAC"/>
              <w:rPr>
                <w:lang w:eastAsia="zh-CN"/>
              </w:rPr>
            </w:pPr>
            <w:r w:rsidRPr="0031527D">
              <w:rPr>
                <w:lang w:eastAsia="zh-CN"/>
              </w:rPr>
              <w:object w:dxaOrig="560" w:dyaOrig="340" w14:anchorId="486C8FC8">
                <v:shape id="_x0000_i1054" type="#_x0000_t75" style="width:19.5pt;height:12.75pt" o:ole="">
                  <v:imagedata r:id="rId70" o:title=""/>
                </v:shape>
                <o:OLEObject Type="Embed" ProgID="Equation.3" ShapeID="_x0000_i1054" DrawAspect="Content" ObjectID="_1792603190" r:id="rId71"/>
              </w:object>
            </w:r>
          </w:p>
        </w:tc>
        <w:tc>
          <w:tcPr>
            <w:tcW w:w="3383" w:type="pct"/>
            <w:vAlign w:val="center"/>
          </w:tcPr>
          <w:p w14:paraId="2CDDB0DD" w14:textId="77777777" w:rsidR="004C07D2" w:rsidRPr="0031527D" w:rsidRDefault="004C07D2" w:rsidP="008D1188">
            <w:pPr>
              <w:pStyle w:val="TAC"/>
              <w:rPr>
                <w:lang w:eastAsia="zh-CN"/>
              </w:rPr>
            </w:pPr>
            <w:r w:rsidRPr="0031527D">
              <w:rPr>
                <w:lang w:eastAsia="zh-CN"/>
              </w:rPr>
              <w:t>2.5132×10</w:t>
            </w:r>
            <w:r w:rsidRPr="0031527D">
              <w:rPr>
                <w:vertAlign w:val="superscript"/>
                <w:lang w:eastAsia="zh-CN"/>
              </w:rPr>
              <w:t>-3</w:t>
            </w:r>
          </w:p>
        </w:tc>
      </w:tr>
    </w:tbl>
    <w:p w14:paraId="7E49D6B2" w14:textId="77777777" w:rsidR="004C07D2" w:rsidRPr="0031527D" w:rsidRDefault="004C07D2" w:rsidP="004C07D2"/>
    <w:p w14:paraId="4B35D9C6" w14:textId="77777777" w:rsidR="00D6639E" w:rsidRPr="00394C32" w:rsidRDefault="00D6639E" w:rsidP="00D6639E">
      <w:pPr>
        <w:keepNext/>
        <w:keepLines/>
        <w:spacing w:before="180"/>
        <w:ind w:left="1134" w:hanging="1134"/>
        <w:outlineLvl w:val="1"/>
        <w:rPr>
          <w:ins w:id="3321" w:author="Vijay Balasubramanian (QCT)" w:date="2024-11-08T19:59:00Z" w16du:dateUtc="2024-11-09T05:59:00Z"/>
          <w:rFonts w:ascii="Arial" w:hAnsi="Arial"/>
          <w:sz w:val="32"/>
          <w:szCs w:val="32"/>
          <w:lang w:eastAsia="zh-CN"/>
        </w:rPr>
      </w:pPr>
      <w:ins w:id="3322" w:author="Vijay Balasubramanian (QCT)" w:date="2024-11-08T19:59:00Z" w16du:dateUtc="2024-11-09T05:59:00Z">
        <w:r w:rsidRPr="50A709A4">
          <w:rPr>
            <w:rFonts w:ascii="Arial" w:hAnsi="Arial"/>
            <w:sz w:val="32"/>
            <w:szCs w:val="32"/>
          </w:rPr>
          <w:t>B.2.</w:t>
        </w:r>
        <w:r>
          <w:rPr>
            <w:rFonts w:ascii="Arial" w:hAnsi="Arial"/>
            <w:sz w:val="32"/>
            <w:szCs w:val="32"/>
          </w:rPr>
          <w:t>3.3</w:t>
        </w:r>
        <w:r>
          <w:tab/>
        </w:r>
        <w:r>
          <w:rPr>
            <w:rFonts w:ascii="Arial" w:hAnsi="Arial"/>
            <w:sz w:val="32"/>
            <w:szCs w:val="32"/>
            <w:lang w:eastAsia="zh-CN"/>
          </w:rPr>
          <w:t>MIMO C</w:t>
        </w:r>
        <w:r w:rsidRPr="50A709A4">
          <w:rPr>
            <w:rFonts w:ascii="Arial" w:hAnsi="Arial"/>
            <w:sz w:val="32"/>
            <w:szCs w:val="32"/>
            <w:lang w:eastAsia="zh-CN"/>
          </w:rPr>
          <w:t xml:space="preserve">orrelation </w:t>
        </w:r>
        <w:r>
          <w:rPr>
            <w:rFonts w:ascii="Arial" w:hAnsi="Arial"/>
            <w:sz w:val="32"/>
            <w:szCs w:val="32"/>
            <w:lang w:eastAsia="zh-CN"/>
          </w:rPr>
          <w:t>Matrices</w:t>
        </w:r>
        <w:r w:rsidRPr="50A709A4">
          <w:rPr>
            <w:rFonts w:ascii="Arial" w:hAnsi="Arial"/>
            <w:sz w:val="32"/>
            <w:szCs w:val="32"/>
            <w:lang w:eastAsia="zh-CN"/>
          </w:rPr>
          <w:t xml:space="preserve"> for FR2 simultaneous reception </w:t>
        </w:r>
      </w:ins>
    </w:p>
    <w:p w14:paraId="6BF06E3F" w14:textId="77777777" w:rsidR="00D6639E" w:rsidRDefault="00D6639E" w:rsidP="00D6639E">
      <w:pPr>
        <w:overflowPunct w:val="0"/>
        <w:autoSpaceDE w:val="0"/>
        <w:autoSpaceDN w:val="0"/>
        <w:adjustRightInd w:val="0"/>
        <w:textAlignment w:val="baseline"/>
        <w:rPr>
          <w:ins w:id="3323" w:author="Vijay Balasubramanian (QCT)" w:date="2024-11-08T19:59:00Z" w16du:dateUtc="2024-11-09T05:59:00Z"/>
          <w:lang w:val="en-US"/>
        </w:rPr>
      </w:pPr>
      <w:ins w:id="3324" w:author="Vijay Balasubramanian (QCT)" w:date="2024-11-08T19:59:00Z" w16du:dateUtc="2024-11-09T05:59:00Z">
        <w:r w:rsidRPr="50A709A4">
          <w:rPr>
            <w:lang w:val="en-US"/>
          </w:rPr>
          <w:t xml:space="preserve">The correlation model for FR2 simultaneous reception in a two </w:t>
        </w:r>
        <w:proofErr w:type="spellStart"/>
        <w:r w:rsidRPr="50A709A4">
          <w:rPr>
            <w:lang w:val="en-US"/>
          </w:rPr>
          <w:t>TRxP</w:t>
        </w:r>
        <w:proofErr w:type="spellEnd"/>
        <w:r w:rsidRPr="50A709A4">
          <w:rPr>
            <w:lang w:val="en-US"/>
          </w:rPr>
          <w:t xml:space="preserve"> scenario with 1 antenna </w:t>
        </w:r>
        <w:proofErr w:type="spellStart"/>
        <w:r w:rsidRPr="50A709A4">
          <w:rPr>
            <w:lang w:val="en-US"/>
          </w:rPr>
          <w:t>elecment</w:t>
        </w:r>
        <w:proofErr w:type="spellEnd"/>
        <w:r w:rsidRPr="50A709A4">
          <w:rPr>
            <w:lang w:val="en-US"/>
          </w:rPr>
          <w:t xml:space="preserve"> with the same polarization in one direction at the </w:t>
        </w:r>
        <w:proofErr w:type="spellStart"/>
        <w:r w:rsidRPr="50A709A4">
          <w:rPr>
            <w:lang w:val="en-US"/>
          </w:rPr>
          <w:t>gNB</w:t>
        </w:r>
        <w:proofErr w:type="spellEnd"/>
        <w:r w:rsidRPr="50A709A4">
          <w:rPr>
            <w:lang w:val="en-US"/>
          </w:rPr>
          <w:t xml:space="preserve"> and UE side is defined as follows,</w:t>
        </w:r>
      </w:ins>
    </w:p>
    <w:p w14:paraId="01C2679E" w14:textId="77777777" w:rsidR="00D6639E" w:rsidRDefault="00D6639E" w:rsidP="00D6639E">
      <w:pPr>
        <w:overflowPunct w:val="0"/>
        <w:autoSpaceDE w:val="0"/>
        <w:autoSpaceDN w:val="0"/>
        <w:adjustRightInd w:val="0"/>
        <w:jc w:val="center"/>
        <w:textAlignment w:val="baseline"/>
        <w:rPr>
          <w:ins w:id="3325" w:author="Vijay Balasubramanian (QCT)" w:date="2024-11-08T19:59:00Z" w16du:dateUtc="2024-11-09T05:59:00Z"/>
          <w:iCs/>
        </w:rPr>
      </w:pPr>
      <m:oMath>
        <m:sSub>
          <m:sSubPr>
            <m:ctrlPr>
              <w:ins w:id="3326" w:author="Vijay Balasubramanian (QCT)" w:date="2024-11-08T19:59:00Z" w16du:dateUtc="2024-11-09T05:59:00Z">
                <w:rPr>
                  <w:rFonts w:ascii="Cambria Math" w:hAnsi="Cambria Math"/>
                  <w:i/>
                  <w:sz w:val="24"/>
                  <w:szCs w:val="24"/>
                </w:rPr>
              </w:ins>
            </m:ctrlPr>
          </m:sSubPr>
          <m:e>
            <m:r>
              <w:ins w:id="3327" w:author="Vijay Balasubramanian (QCT)" w:date="2024-11-08T19:59:00Z" w16du:dateUtc="2024-11-09T05:59:00Z">
                <w:rPr>
                  <w:rFonts w:ascii="Cambria Math" w:hAnsi="Cambria Math"/>
                  <w:sz w:val="24"/>
                  <w:szCs w:val="24"/>
                </w:rPr>
                <m:t>R</m:t>
              </w:ins>
            </m:r>
          </m:e>
          <m:sub>
            <m:r>
              <w:ins w:id="3328" w:author="Vijay Balasubramanian (QCT)" w:date="2024-11-08T19:59:00Z" w16du:dateUtc="2024-11-09T05:59:00Z">
                <w:rPr>
                  <w:rFonts w:ascii="Cambria Math" w:hAnsi="Cambria Math"/>
                  <w:sz w:val="24"/>
                  <w:szCs w:val="24"/>
                </w:rPr>
                <m:t>FR2-mTxRP-mRX</m:t>
              </w:ins>
            </m:r>
          </m:sub>
        </m:sSub>
        <m:r>
          <w:ins w:id="3329" w:author="Vijay Balasubramanian (QCT)" w:date="2024-11-08T19:59:00Z" w16du:dateUtc="2024-11-09T05:59:00Z">
            <w:rPr>
              <w:rFonts w:ascii="Cambria Math" w:hAnsi="Cambria Math"/>
              <w:sz w:val="24"/>
              <w:szCs w:val="24"/>
            </w:rPr>
            <m:t>=E</m:t>
          </w:ins>
        </m:r>
        <m:d>
          <m:dPr>
            <m:begChr m:val="["/>
            <m:endChr m:val="]"/>
            <m:ctrlPr>
              <w:ins w:id="3330" w:author="Vijay Balasubramanian (QCT)" w:date="2024-11-08T19:59:00Z" w16du:dateUtc="2024-11-09T05:59:00Z">
                <w:rPr>
                  <w:rFonts w:ascii="Cambria Math" w:hAnsi="Cambria Math"/>
                  <w:i/>
                  <w:sz w:val="24"/>
                  <w:szCs w:val="24"/>
                </w:rPr>
              </w:ins>
            </m:ctrlPr>
          </m:dPr>
          <m:e>
            <m:sSub>
              <m:sSubPr>
                <m:ctrlPr>
                  <w:ins w:id="3331" w:author="Vijay Balasubramanian (QCT)" w:date="2024-11-08T19:59:00Z" w16du:dateUtc="2024-11-09T05:59:00Z">
                    <w:rPr>
                      <w:rFonts w:ascii="Cambria Math" w:eastAsiaTheme="minorHAnsi" w:hAnsi="Cambria Math"/>
                      <w:i/>
                      <w:iCs/>
                      <w:sz w:val="24"/>
                      <w:szCs w:val="24"/>
                    </w:rPr>
                  </w:ins>
                </m:ctrlPr>
              </m:sSubPr>
              <m:e>
                <m:r>
                  <w:ins w:id="3332" w:author="Vijay Balasubramanian (QCT)" w:date="2024-11-08T19:59:00Z" w16du:dateUtc="2024-11-09T05:59:00Z">
                    <m:rPr>
                      <m:sty m:val="b"/>
                    </m:rPr>
                    <w:rPr>
                      <w:rFonts w:ascii="Cambria Math" w:hAnsi="Cambria Math"/>
                      <w:sz w:val="24"/>
                      <w:szCs w:val="24"/>
                    </w:rPr>
                    <m:t>h</m:t>
                  </w:ins>
                </m:r>
              </m:e>
              <m:sub>
                <m:r>
                  <w:ins w:id="3333" w:author="Vijay Balasubramanian (QCT)" w:date="2024-11-08T19:59:00Z" w16du:dateUtc="2024-11-09T05:59:00Z">
                    <w:rPr>
                      <w:rFonts w:ascii="Cambria Math" w:hAnsi="Cambria Math"/>
                      <w:sz w:val="24"/>
                      <w:szCs w:val="24"/>
                    </w:rPr>
                    <m:t>16×1</m:t>
                  </w:ins>
                </m:r>
              </m:sub>
            </m:sSub>
            <m:sSup>
              <m:sSupPr>
                <m:ctrlPr>
                  <w:ins w:id="3334" w:author="Vijay Balasubramanian (QCT)" w:date="2024-11-08T19:59:00Z" w16du:dateUtc="2024-11-09T05:59:00Z">
                    <w:rPr>
                      <w:rFonts w:ascii="Cambria Math" w:eastAsiaTheme="minorHAnsi" w:hAnsi="Cambria Math"/>
                      <w:i/>
                      <w:iCs/>
                      <w:sz w:val="24"/>
                      <w:szCs w:val="24"/>
                    </w:rPr>
                  </w:ins>
                </m:ctrlPr>
              </m:sSupPr>
              <m:e>
                <m:sSub>
                  <m:sSubPr>
                    <m:ctrlPr>
                      <w:ins w:id="3335" w:author="Vijay Balasubramanian (QCT)" w:date="2024-11-08T19:59:00Z" w16du:dateUtc="2024-11-09T05:59:00Z">
                        <w:rPr>
                          <w:rFonts w:ascii="Cambria Math" w:eastAsiaTheme="minorHAnsi" w:hAnsi="Cambria Math"/>
                          <w:i/>
                          <w:iCs/>
                          <w:sz w:val="24"/>
                          <w:szCs w:val="24"/>
                        </w:rPr>
                      </w:ins>
                    </m:ctrlPr>
                  </m:sSubPr>
                  <m:e>
                    <m:r>
                      <w:ins w:id="3336" w:author="Vijay Balasubramanian (QCT)" w:date="2024-11-08T19:59:00Z" w16du:dateUtc="2024-11-09T05:59:00Z">
                        <m:rPr>
                          <m:sty m:val="b"/>
                        </m:rPr>
                        <w:rPr>
                          <w:rFonts w:ascii="Cambria Math" w:hAnsi="Cambria Math"/>
                          <w:sz w:val="24"/>
                          <w:szCs w:val="24"/>
                        </w:rPr>
                        <m:t>h</m:t>
                      </w:ins>
                    </m:r>
                  </m:e>
                  <m:sub>
                    <m:r>
                      <w:ins w:id="3337" w:author="Vijay Balasubramanian (QCT)" w:date="2024-11-08T19:59:00Z" w16du:dateUtc="2024-11-09T05:59:00Z">
                        <w:rPr>
                          <w:rFonts w:ascii="Cambria Math" w:hAnsi="Cambria Math"/>
                          <w:sz w:val="24"/>
                          <w:szCs w:val="24"/>
                        </w:rPr>
                        <m:t>16×1</m:t>
                      </w:ins>
                    </m:r>
                  </m:sub>
                </m:sSub>
              </m:e>
              <m:sup>
                <m:r>
                  <w:ins w:id="3338" w:author="Vijay Balasubramanian (QCT)" w:date="2024-11-08T19:59:00Z" w16du:dateUtc="2024-11-09T05:59:00Z">
                    <w:rPr>
                      <w:rFonts w:ascii="Cambria Math" w:eastAsiaTheme="minorHAnsi" w:hAnsi="Cambria Math"/>
                      <w:sz w:val="24"/>
                      <w:szCs w:val="24"/>
                    </w:rPr>
                    <m:t>H</m:t>
                  </w:ins>
                </m:r>
              </m:sup>
            </m:sSup>
          </m:e>
        </m:d>
        <m:r>
          <w:ins w:id="3339" w:author="Vijay Balasubramanian (QCT)" w:date="2024-11-08T19:59:00Z" w16du:dateUtc="2024-11-09T05:59:00Z">
            <w:rPr>
              <w:rFonts w:ascii="Cambria Math" w:hAnsi="Cambria Math"/>
              <w:sz w:val="24"/>
              <w:szCs w:val="24"/>
            </w:rPr>
            <m:t>=</m:t>
          </w:ins>
        </m:r>
        <m:f>
          <m:fPr>
            <m:ctrlPr>
              <w:ins w:id="3340" w:author="Vijay Balasubramanian (QCT)" w:date="2024-11-08T19:59:00Z" w16du:dateUtc="2024-11-09T05:59:00Z">
                <w:rPr>
                  <w:rFonts w:ascii="Cambria Math" w:eastAsiaTheme="minorHAnsi" w:hAnsi="Cambria Math"/>
                  <w:i/>
                  <w:iCs/>
                </w:rPr>
              </w:ins>
            </m:ctrlPr>
          </m:fPr>
          <m:num>
            <m:r>
              <w:ins w:id="3341" w:author="Vijay Balasubramanian (QCT)" w:date="2024-11-08T19:59:00Z" w16du:dateUtc="2024-11-09T05:59:00Z">
                <w:rPr>
                  <w:rFonts w:ascii="Cambria Math" w:eastAsiaTheme="minorHAnsi" w:hAnsi="Cambria Math"/>
                </w:rPr>
                <m:t>1</m:t>
              </w:ins>
            </m:r>
          </m:num>
          <m:den>
            <m:r>
              <w:ins w:id="3342" w:author="Vijay Balasubramanian (QCT)" w:date="2024-11-08T19:59:00Z" w16du:dateUtc="2024-11-09T05:59:00Z">
                <w:rPr>
                  <w:rFonts w:ascii="Cambria Math" w:hAnsi="Cambria Math"/>
                </w:rPr>
                <m:t>1+ρ</m:t>
              </w:ins>
            </m:r>
          </m:den>
        </m:f>
        <m:r>
          <w:ins w:id="3343" w:author="Vijay Balasubramanian (QCT)" w:date="2024-11-08T19:59:00Z" w16du:dateUtc="2024-11-09T05:59:00Z">
            <w:rPr>
              <w:rFonts w:ascii="Cambria Math" w:eastAsiaTheme="minorHAnsi" w:hAnsi="Cambria Math"/>
            </w:rPr>
            <m:t>∙</m:t>
          </w:ins>
        </m:r>
        <m:r>
          <w:ins w:id="3344" w:author="Vijay Balasubramanian (QCT)" w:date="2024-11-08T19:59:00Z" w16du:dateUtc="2024-11-09T05:59:00Z">
            <w:rPr>
              <w:rFonts w:ascii="Cambria Math" w:hAnsi="Cambria Math"/>
            </w:rPr>
            <m:t>diag</m:t>
          </w:ins>
        </m:r>
        <m:d>
          <m:dPr>
            <m:ctrlPr>
              <w:ins w:id="3345" w:author="Vijay Balasubramanian (QCT)" w:date="2024-11-08T19:59:00Z" w16du:dateUtc="2024-11-09T05:59:00Z">
                <w:rPr>
                  <w:rFonts w:ascii="Cambria Math" w:hAnsi="Cambria Math"/>
                  <w:i/>
                </w:rPr>
              </w:ins>
            </m:ctrlPr>
          </m:dPr>
          <m:e>
            <m:d>
              <m:dPr>
                <m:begChr m:val="["/>
                <m:endChr m:val="]"/>
                <m:ctrlPr>
                  <w:ins w:id="3346" w:author="Vijay Balasubramanian (QCT)" w:date="2024-11-08T19:59:00Z" w16du:dateUtc="2024-11-09T05:59:00Z">
                    <w:rPr>
                      <w:rFonts w:ascii="Cambria Math" w:hAnsi="Cambria Math"/>
                      <w:i/>
                    </w:rPr>
                  </w:ins>
                </m:ctrlPr>
              </m:dPr>
              <m:e>
                <m:r>
                  <w:ins w:id="3347" w:author="Vijay Balasubramanian (QCT)" w:date="2024-11-08T19:59:00Z" w16du:dateUtc="2024-11-09T05:59:00Z">
                    <w:rPr>
                      <w:rFonts w:ascii="Cambria Math" w:hAnsi="Cambria Math"/>
                    </w:rPr>
                    <m:t>1  ρ  ρ  1</m:t>
                  </w:ins>
                </m:r>
              </m:e>
            </m:d>
          </m:e>
        </m:d>
        <m:r>
          <w:ins w:id="3348" w:author="Vijay Balasubramanian (QCT)" w:date="2024-11-08T19:59:00Z" w16du:dateUtc="2024-11-09T05:59:00Z">
            <w:rPr>
              <w:rFonts w:ascii="Cambria Math" w:hAnsi="Cambria Math"/>
              <w:sz w:val="24"/>
              <w:szCs w:val="24"/>
            </w:rPr>
            <m:t>⊗</m:t>
          </w:ins>
        </m:r>
        <m:sSub>
          <m:sSubPr>
            <m:ctrlPr>
              <w:ins w:id="3349" w:author="Vijay Balasubramanian (QCT)" w:date="2024-11-08T19:59:00Z" w16du:dateUtc="2024-11-09T05:59:00Z">
                <w:rPr>
                  <w:rFonts w:ascii="Cambria Math" w:hAnsi="Cambria Math"/>
                  <w:i/>
                  <w:sz w:val="24"/>
                  <w:szCs w:val="24"/>
                </w:rPr>
              </w:ins>
            </m:ctrlPr>
          </m:sSubPr>
          <m:e>
            <m:r>
              <w:ins w:id="3350" w:author="Vijay Balasubramanian (QCT)" w:date="2024-11-08T19:59:00Z" w16du:dateUtc="2024-11-09T05:59:00Z">
                <w:rPr>
                  <w:rFonts w:ascii="Cambria Math" w:hAnsi="Cambria Math"/>
                  <w:sz w:val="24"/>
                  <w:szCs w:val="24"/>
                </w:rPr>
                <m:t>R</m:t>
              </w:ins>
            </m:r>
          </m:e>
          <m:sub>
            <m:r>
              <w:ins w:id="3351" w:author="Vijay Balasubramanian (QCT)" w:date="2024-11-08T19:59:00Z" w16du:dateUtc="2024-11-09T05:59:00Z">
                <w:rPr>
                  <w:rFonts w:ascii="Cambria Math" w:hAnsi="Cambria Math"/>
                  <w:sz w:val="24"/>
                  <w:szCs w:val="24"/>
                </w:rPr>
                <m:t>MIMO</m:t>
              </w:ins>
            </m:r>
          </m:sub>
        </m:sSub>
        <m:r>
          <w:ins w:id="3352" w:author="Vijay Balasubramanian (QCT)" w:date="2024-11-08T19:59:00Z" w16du:dateUtc="2024-11-09T05:59:00Z">
            <w:rPr>
              <w:rFonts w:ascii="Cambria Math" w:hAnsi="Cambria Math"/>
              <w:sz w:val="24"/>
              <w:szCs w:val="24"/>
            </w:rPr>
            <m:t>=</m:t>
          </w:ins>
        </m:r>
        <m:f>
          <m:fPr>
            <m:ctrlPr>
              <w:ins w:id="3353" w:author="Vijay Balasubramanian (QCT)" w:date="2024-11-08T19:59:00Z" w16du:dateUtc="2024-11-09T05:59:00Z">
                <w:rPr>
                  <w:rFonts w:ascii="Cambria Math" w:eastAsiaTheme="minorHAnsi" w:hAnsi="Cambria Math"/>
                  <w:i/>
                  <w:iCs/>
                </w:rPr>
              </w:ins>
            </m:ctrlPr>
          </m:fPr>
          <m:num>
            <m:r>
              <w:ins w:id="3354" w:author="Vijay Balasubramanian (QCT)" w:date="2024-11-08T19:59:00Z" w16du:dateUtc="2024-11-09T05:59:00Z">
                <w:rPr>
                  <w:rFonts w:ascii="Cambria Math" w:eastAsiaTheme="minorHAnsi" w:hAnsi="Cambria Math"/>
                </w:rPr>
                <m:t>1</m:t>
              </w:ins>
            </m:r>
          </m:num>
          <m:den>
            <m:r>
              <w:ins w:id="3355" w:author="Vijay Balasubramanian (QCT)" w:date="2024-11-08T19:59:00Z" w16du:dateUtc="2024-11-09T05:59:00Z">
                <w:rPr>
                  <w:rFonts w:ascii="Cambria Math" w:hAnsi="Cambria Math"/>
                </w:rPr>
                <m:t>1+ρ</m:t>
              </w:ins>
            </m:r>
          </m:den>
        </m:f>
        <m:d>
          <m:dPr>
            <m:begChr m:val="["/>
            <m:endChr m:val="]"/>
            <m:ctrlPr>
              <w:ins w:id="3356" w:author="Vijay Balasubramanian (QCT)" w:date="2024-11-08T19:59:00Z" w16du:dateUtc="2024-11-09T05:59:00Z">
                <w:rPr>
                  <w:rFonts w:ascii="Cambria Math" w:eastAsiaTheme="minorHAnsi" w:hAnsi="Cambria Math"/>
                  <w:i/>
                  <w:iCs/>
                </w:rPr>
              </w:ins>
            </m:ctrlPr>
          </m:dPr>
          <m:e>
            <m:m>
              <m:mPr>
                <m:mcs>
                  <m:mc>
                    <m:mcPr>
                      <m:count m:val="2"/>
                      <m:mcJc m:val="center"/>
                    </m:mcPr>
                  </m:mc>
                </m:mcs>
                <m:ctrlPr>
                  <w:ins w:id="3357" w:author="Vijay Balasubramanian (QCT)" w:date="2024-11-08T19:59:00Z" w16du:dateUtc="2024-11-09T05:59:00Z">
                    <w:rPr>
                      <w:rFonts w:ascii="Cambria Math" w:eastAsiaTheme="minorHAnsi" w:hAnsi="Cambria Math"/>
                      <w:i/>
                      <w:iCs/>
                    </w:rPr>
                  </w:ins>
                </m:ctrlPr>
              </m:mPr>
              <m:mr>
                <m:e>
                  <m:m>
                    <m:mPr>
                      <m:mcs>
                        <m:mc>
                          <m:mcPr>
                            <m:count m:val="2"/>
                            <m:mcJc m:val="center"/>
                          </m:mcPr>
                        </m:mc>
                      </m:mcs>
                      <m:ctrlPr>
                        <w:ins w:id="3358" w:author="Vijay Balasubramanian (QCT)" w:date="2024-11-08T19:59:00Z" w16du:dateUtc="2024-11-09T05:59:00Z">
                          <w:rPr>
                            <w:rFonts w:ascii="Cambria Math" w:eastAsiaTheme="minorHAnsi" w:hAnsi="Cambria Math"/>
                            <w:i/>
                            <w:iCs/>
                          </w:rPr>
                        </w:ins>
                      </m:ctrlPr>
                    </m:mPr>
                    <m:mr>
                      <m:e>
                        <m:sSub>
                          <m:sSubPr>
                            <m:ctrlPr>
                              <w:ins w:id="3359" w:author="Vijay Balasubramanian (QCT)" w:date="2024-11-08T19:59:00Z" w16du:dateUtc="2024-11-09T05:59:00Z">
                                <w:rPr>
                                  <w:rFonts w:ascii="Cambria Math" w:eastAsiaTheme="minorHAnsi" w:hAnsi="Cambria Math"/>
                                  <w:i/>
                                  <w:iCs/>
                                </w:rPr>
                              </w:ins>
                            </m:ctrlPr>
                          </m:sSubPr>
                          <m:e>
                            <m:r>
                              <w:ins w:id="3360" w:author="Vijay Balasubramanian (QCT)" w:date="2024-11-08T19:59:00Z" w16du:dateUtc="2024-11-09T05:59:00Z">
                                <w:rPr>
                                  <w:rFonts w:ascii="Cambria Math" w:eastAsiaTheme="minorHAnsi" w:hAnsi="Cambria Math"/>
                                </w:rPr>
                                <m:t>R</m:t>
                              </w:ins>
                            </m:r>
                          </m:e>
                          <m:sub>
                            <m:r>
                              <w:ins w:id="3361" w:author="Vijay Balasubramanian (QCT)" w:date="2024-11-08T19:59:00Z" w16du:dateUtc="2024-11-09T05:59:00Z">
                                <w:rPr>
                                  <w:rFonts w:ascii="Cambria Math" w:eastAsiaTheme="minorHAnsi" w:hAnsi="Cambria Math"/>
                                </w:rPr>
                                <m:t>MIMO</m:t>
                              </w:ins>
                            </m:r>
                          </m:sub>
                        </m:sSub>
                      </m:e>
                      <m:e>
                        <m:r>
                          <w:ins w:id="3362" w:author="Vijay Balasubramanian (QCT)" w:date="2024-11-08T19:59:00Z" w16du:dateUtc="2024-11-09T05:59:00Z">
                            <w:rPr>
                              <w:rFonts w:ascii="Cambria Math" w:eastAsiaTheme="minorHAnsi" w:hAnsi="Cambria Math"/>
                            </w:rPr>
                            <m:t>0</m:t>
                          </w:ins>
                        </m:r>
                      </m:e>
                    </m:mr>
                    <m:mr>
                      <m:e>
                        <m:r>
                          <w:ins w:id="3363" w:author="Vijay Balasubramanian (QCT)" w:date="2024-11-08T19:59:00Z" w16du:dateUtc="2024-11-09T05:59:00Z">
                            <w:rPr>
                              <w:rFonts w:ascii="Cambria Math" w:eastAsiaTheme="minorHAnsi" w:hAnsi="Cambria Math"/>
                            </w:rPr>
                            <m:t>0</m:t>
                          </w:ins>
                        </m:r>
                      </m:e>
                      <m:e>
                        <m:r>
                          <w:ins w:id="3364" w:author="Vijay Balasubramanian (QCT)" w:date="2024-11-08T19:59:00Z" w16du:dateUtc="2024-11-09T05:59:00Z">
                            <w:rPr>
                              <w:rFonts w:ascii="Cambria Math" w:hAnsi="Cambria Math"/>
                            </w:rPr>
                            <m:t>ρ</m:t>
                          </w:ins>
                        </m:r>
                        <m:sSub>
                          <m:sSubPr>
                            <m:ctrlPr>
                              <w:ins w:id="3365" w:author="Vijay Balasubramanian (QCT)" w:date="2024-11-08T19:59:00Z" w16du:dateUtc="2024-11-09T05:59:00Z">
                                <w:rPr>
                                  <w:rFonts w:ascii="Cambria Math" w:eastAsiaTheme="minorHAnsi" w:hAnsi="Cambria Math"/>
                                  <w:i/>
                                  <w:iCs/>
                                </w:rPr>
                              </w:ins>
                            </m:ctrlPr>
                          </m:sSubPr>
                          <m:e>
                            <m:r>
                              <w:ins w:id="3366" w:author="Vijay Balasubramanian (QCT)" w:date="2024-11-08T19:59:00Z" w16du:dateUtc="2024-11-09T05:59:00Z">
                                <w:rPr>
                                  <w:rFonts w:ascii="Cambria Math" w:eastAsiaTheme="minorHAnsi" w:hAnsi="Cambria Math"/>
                                </w:rPr>
                                <m:t>R</m:t>
                              </w:ins>
                            </m:r>
                          </m:e>
                          <m:sub>
                            <m:r>
                              <w:ins w:id="3367" w:author="Vijay Balasubramanian (QCT)" w:date="2024-11-08T19:59:00Z" w16du:dateUtc="2024-11-09T05:59:00Z">
                                <w:rPr>
                                  <w:rFonts w:ascii="Cambria Math" w:eastAsiaTheme="minorHAnsi" w:hAnsi="Cambria Math"/>
                                </w:rPr>
                                <m:t>MIMO</m:t>
                              </w:ins>
                            </m:r>
                          </m:sub>
                        </m:sSub>
                      </m:e>
                    </m:mr>
                  </m:m>
                </m:e>
                <m:e>
                  <m:r>
                    <w:ins w:id="3368" w:author="Vijay Balasubramanian (QCT)" w:date="2024-11-08T19:59:00Z" w16du:dateUtc="2024-11-09T05:59:00Z">
                      <w:rPr>
                        <w:rFonts w:ascii="Cambria Math" w:eastAsiaTheme="minorHAnsi" w:hAnsi="Cambria Math"/>
                      </w:rPr>
                      <m:t>0</m:t>
                    </w:ins>
                  </m:r>
                </m:e>
              </m:mr>
              <m:mr>
                <m:e>
                  <m:r>
                    <w:ins w:id="3369" w:author="Vijay Balasubramanian (QCT)" w:date="2024-11-08T19:59:00Z" w16du:dateUtc="2024-11-09T05:59:00Z">
                      <w:rPr>
                        <w:rFonts w:ascii="Cambria Math" w:eastAsiaTheme="minorHAnsi" w:hAnsi="Cambria Math"/>
                      </w:rPr>
                      <m:t>0</m:t>
                    </w:ins>
                  </m:r>
                </m:e>
                <m:e>
                  <m:m>
                    <m:mPr>
                      <m:mcs>
                        <m:mc>
                          <m:mcPr>
                            <m:count m:val="2"/>
                            <m:mcJc m:val="center"/>
                          </m:mcPr>
                        </m:mc>
                      </m:mcs>
                      <m:ctrlPr>
                        <w:ins w:id="3370" w:author="Vijay Balasubramanian (QCT)" w:date="2024-11-08T19:59:00Z" w16du:dateUtc="2024-11-09T05:59:00Z">
                          <w:rPr>
                            <w:rFonts w:ascii="Cambria Math" w:eastAsiaTheme="minorHAnsi" w:hAnsi="Cambria Math"/>
                            <w:i/>
                            <w:iCs/>
                          </w:rPr>
                        </w:ins>
                      </m:ctrlPr>
                    </m:mPr>
                    <m:mr>
                      <m:e>
                        <m:r>
                          <w:ins w:id="3371" w:author="Vijay Balasubramanian (QCT)" w:date="2024-11-08T19:59:00Z" w16du:dateUtc="2024-11-09T05:59:00Z">
                            <w:rPr>
                              <w:rFonts w:ascii="Cambria Math" w:hAnsi="Cambria Math"/>
                            </w:rPr>
                            <m:t>ρ</m:t>
                          </w:ins>
                        </m:r>
                        <m:sSub>
                          <m:sSubPr>
                            <m:ctrlPr>
                              <w:ins w:id="3372" w:author="Vijay Balasubramanian (QCT)" w:date="2024-11-08T19:59:00Z" w16du:dateUtc="2024-11-09T05:59:00Z">
                                <w:rPr>
                                  <w:rFonts w:ascii="Cambria Math" w:eastAsiaTheme="minorHAnsi" w:hAnsi="Cambria Math"/>
                                  <w:i/>
                                  <w:iCs/>
                                </w:rPr>
                              </w:ins>
                            </m:ctrlPr>
                          </m:sSubPr>
                          <m:e>
                            <m:r>
                              <w:ins w:id="3373" w:author="Vijay Balasubramanian (QCT)" w:date="2024-11-08T19:59:00Z" w16du:dateUtc="2024-11-09T05:59:00Z">
                                <w:rPr>
                                  <w:rFonts w:ascii="Cambria Math" w:eastAsiaTheme="minorHAnsi" w:hAnsi="Cambria Math"/>
                                </w:rPr>
                                <m:t>R</m:t>
                              </w:ins>
                            </m:r>
                          </m:e>
                          <m:sub>
                            <m:r>
                              <w:ins w:id="3374" w:author="Vijay Balasubramanian (QCT)" w:date="2024-11-08T19:59:00Z" w16du:dateUtc="2024-11-09T05:59:00Z">
                                <w:rPr>
                                  <w:rFonts w:ascii="Cambria Math" w:eastAsiaTheme="minorHAnsi" w:hAnsi="Cambria Math"/>
                                </w:rPr>
                                <m:t>MIMO</m:t>
                              </w:ins>
                            </m:r>
                          </m:sub>
                        </m:sSub>
                      </m:e>
                      <m:e>
                        <m:r>
                          <w:ins w:id="3375" w:author="Vijay Balasubramanian (QCT)" w:date="2024-11-08T19:59:00Z" w16du:dateUtc="2024-11-09T05:59:00Z">
                            <w:rPr>
                              <w:rFonts w:ascii="Cambria Math" w:eastAsiaTheme="minorHAnsi" w:hAnsi="Cambria Math"/>
                            </w:rPr>
                            <m:t>0</m:t>
                          </w:ins>
                        </m:r>
                      </m:e>
                    </m:mr>
                    <m:mr>
                      <m:e>
                        <m:r>
                          <w:ins w:id="3376" w:author="Vijay Balasubramanian (QCT)" w:date="2024-11-08T19:59:00Z" w16du:dateUtc="2024-11-09T05:59:00Z">
                            <w:rPr>
                              <w:rFonts w:ascii="Cambria Math" w:eastAsiaTheme="minorHAnsi" w:hAnsi="Cambria Math"/>
                            </w:rPr>
                            <m:t>0</m:t>
                          </w:ins>
                        </m:r>
                      </m:e>
                      <m:e>
                        <m:sSub>
                          <m:sSubPr>
                            <m:ctrlPr>
                              <w:ins w:id="3377" w:author="Vijay Balasubramanian (QCT)" w:date="2024-11-08T19:59:00Z" w16du:dateUtc="2024-11-09T05:59:00Z">
                                <w:rPr>
                                  <w:rFonts w:ascii="Cambria Math" w:eastAsiaTheme="minorHAnsi" w:hAnsi="Cambria Math"/>
                                  <w:i/>
                                  <w:iCs/>
                                </w:rPr>
                              </w:ins>
                            </m:ctrlPr>
                          </m:sSubPr>
                          <m:e>
                            <m:r>
                              <w:ins w:id="3378" w:author="Vijay Balasubramanian (QCT)" w:date="2024-11-08T19:59:00Z" w16du:dateUtc="2024-11-09T05:59:00Z">
                                <w:rPr>
                                  <w:rFonts w:ascii="Cambria Math" w:eastAsiaTheme="minorHAnsi" w:hAnsi="Cambria Math"/>
                                </w:rPr>
                                <m:t>R</m:t>
                              </w:ins>
                            </m:r>
                          </m:e>
                          <m:sub>
                            <m:r>
                              <w:ins w:id="3379" w:author="Vijay Balasubramanian (QCT)" w:date="2024-11-08T19:59:00Z" w16du:dateUtc="2024-11-09T05:59:00Z">
                                <w:rPr>
                                  <w:rFonts w:ascii="Cambria Math" w:eastAsiaTheme="minorHAnsi" w:hAnsi="Cambria Math"/>
                                </w:rPr>
                                <m:t>MIMO</m:t>
                              </w:ins>
                            </m:r>
                          </m:sub>
                        </m:sSub>
                      </m:e>
                    </m:mr>
                  </m:m>
                </m:e>
              </m:mr>
            </m:m>
          </m:e>
        </m:d>
      </m:oMath>
      <w:ins w:id="3380" w:author="Vijay Balasubramanian (QCT)" w:date="2024-11-08T19:59:00Z" w16du:dateUtc="2024-11-09T05:59:00Z">
        <w:r w:rsidRPr="00C05377">
          <w:rPr>
            <w:iCs/>
          </w:rPr>
          <w:t>,</w:t>
        </w:r>
      </w:ins>
    </w:p>
    <w:p w14:paraId="1A0DCE46" w14:textId="77777777" w:rsidR="00D6639E" w:rsidRDefault="00D6639E" w:rsidP="00D6639E">
      <w:pPr>
        <w:overflowPunct w:val="0"/>
        <w:autoSpaceDE w:val="0"/>
        <w:autoSpaceDN w:val="0"/>
        <w:adjustRightInd w:val="0"/>
        <w:textAlignment w:val="baseline"/>
        <w:rPr>
          <w:ins w:id="3381" w:author="Vijay Balasubramanian (QCT)" w:date="2024-11-08T19:59:00Z" w16du:dateUtc="2024-11-09T05:59:00Z"/>
          <w:rFonts w:eastAsia="SimSun"/>
        </w:rPr>
      </w:pPr>
    </w:p>
    <w:p w14:paraId="1EAF1DEA" w14:textId="77777777" w:rsidR="00D6639E" w:rsidRDefault="00D6639E" w:rsidP="00D6639E">
      <w:pPr>
        <w:overflowPunct w:val="0"/>
        <w:autoSpaceDE w:val="0"/>
        <w:autoSpaceDN w:val="0"/>
        <w:adjustRightInd w:val="0"/>
        <w:spacing w:after="0"/>
        <w:textAlignment w:val="baseline"/>
        <w:rPr>
          <w:ins w:id="3382" w:author="Vijay Balasubramanian (QCT)" w:date="2024-11-08T19:59:00Z" w16du:dateUtc="2024-11-09T05:59:00Z"/>
          <w:sz w:val="24"/>
          <w:szCs w:val="24"/>
        </w:rPr>
      </w:pPr>
      <w:ins w:id="3383" w:author="Vijay Balasubramanian (QCT)" w:date="2024-11-08T19:59:00Z" w16du:dateUtc="2024-11-09T05:59:00Z">
        <w:r w:rsidRPr="7B263CFB">
          <w:rPr>
            <w:sz w:val="24"/>
            <w:szCs w:val="24"/>
          </w:rPr>
          <w:t>Where</w:t>
        </w:r>
        <w:r>
          <w:rPr>
            <w:sz w:val="24"/>
            <w:szCs w:val="24"/>
          </w:rPr>
          <w:t>:</w:t>
        </w:r>
      </w:ins>
    </w:p>
    <w:p w14:paraId="3F1B5341" w14:textId="77777777" w:rsidR="00D6639E" w:rsidRPr="00A10340" w:rsidRDefault="00D6639E" w:rsidP="00D6639E">
      <w:pPr>
        <w:pStyle w:val="ListParagraph"/>
        <w:numPr>
          <w:ilvl w:val="0"/>
          <w:numId w:val="22"/>
        </w:numPr>
        <w:rPr>
          <w:ins w:id="3384" w:author="Vijay Balasubramanian (QCT)" w:date="2024-11-08T19:59:00Z" w16du:dateUtc="2024-11-09T05:59:00Z"/>
          <w:rFonts w:eastAsia="SimSun"/>
          <w:iCs/>
        </w:rPr>
      </w:pPr>
      <m:oMath>
        <m:sSub>
          <m:sSubPr>
            <m:ctrlPr>
              <w:ins w:id="3385" w:author="Vijay Balasubramanian (QCT)" w:date="2024-11-08T19:59:00Z" w16du:dateUtc="2024-11-09T05:59:00Z">
                <w:rPr>
                  <w:rFonts w:ascii="Cambria Math" w:eastAsiaTheme="minorHAnsi" w:hAnsi="Cambria Math"/>
                  <w:i/>
                  <w:iCs/>
                </w:rPr>
              </w:ins>
            </m:ctrlPr>
          </m:sSubPr>
          <m:e>
            <m:r>
              <w:ins w:id="3386" w:author="Vijay Balasubramanian (QCT)" w:date="2024-11-08T19:59:00Z" w16du:dateUtc="2024-11-09T05:59:00Z">
                <w:rPr>
                  <w:rFonts w:ascii="Cambria Math" w:eastAsiaTheme="minorHAnsi" w:hAnsi="Cambria Math"/>
                </w:rPr>
                <m:t>R</m:t>
              </w:ins>
            </m:r>
          </m:e>
          <m:sub>
            <m:r>
              <w:ins w:id="3387" w:author="Vijay Balasubramanian (QCT)" w:date="2024-11-08T19:59:00Z" w16du:dateUtc="2024-11-09T05:59:00Z">
                <w:rPr>
                  <w:rFonts w:ascii="Cambria Math" w:eastAsiaTheme="minorHAnsi" w:hAnsi="Cambria Math"/>
                </w:rPr>
                <m:t>MIMO</m:t>
              </w:ins>
            </m:r>
          </m:sub>
        </m:sSub>
        <m:r>
          <w:ins w:id="3388" w:author="Vijay Balasubramanian (QCT)" w:date="2024-11-08T19:59:00Z" w16du:dateUtc="2024-11-09T05:59:00Z">
            <w:rPr>
              <w:rFonts w:ascii="Cambria Math" w:eastAsiaTheme="minorHAnsi" w:hAnsi="Cambria Math"/>
            </w:rPr>
            <m:t>=</m:t>
          </w:ins>
        </m:r>
      </m:oMath>
      <w:ins w:id="3389" w:author="Vijay Balasubramanian (QCT)" w:date="2024-11-08T19:59:00Z" w16du:dateUtc="2024-11-09T05:59:00Z">
        <w:r w:rsidRPr="00D626B7">
          <w:rPr>
            <w:iCs/>
          </w:rPr>
          <w:t xml:space="preserve"> </w:t>
        </w:r>
      </w:ins>
      <m:oMath>
        <m:r>
          <w:ins w:id="3390" w:author="Vijay Balasubramanian (QCT)" w:date="2024-11-08T19:59:00Z" w16du:dateUtc="2024-11-09T05:59:00Z">
            <m:rPr>
              <m:sty m:val="p"/>
            </m:rPr>
            <w:rPr>
              <w:rFonts w:ascii="Cambria Math" w:eastAsia="MS Mincho" w:hAnsi="Cambria Math"/>
            </w:rPr>
            <m:t>Γ</m:t>
          </w:ins>
        </m:r>
      </m:oMath>
      <w:ins w:id="3391" w:author="Vijay Balasubramanian (QCT)" w:date="2024-11-08T19:59:00Z" w16du:dateUtc="2024-11-09T05:59:00Z">
        <w:r>
          <w:t xml:space="preserve"> </w:t>
        </w:r>
        <w:r w:rsidRPr="00C05377">
          <w:rPr>
            <w:lang w:eastAsia="en-GB"/>
          </w:rPr>
          <w:t xml:space="preserve">is </w:t>
        </w:r>
        <w:r>
          <w:rPr>
            <w:lang w:eastAsia="en-GB"/>
          </w:rPr>
          <w:t>a</w:t>
        </w:r>
        <w:r w:rsidRPr="00C05377">
          <w:rPr>
            <w:lang w:eastAsia="en-GB"/>
          </w:rPr>
          <w:t xml:space="preserve"> </w:t>
        </w:r>
      </w:ins>
      <m:oMath>
        <m:r>
          <w:ins w:id="3392" w:author="Vijay Balasubramanian (QCT)" w:date="2024-11-08T19:59:00Z" w16du:dateUtc="2024-11-09T05:59:00Z">
            <w:rPr>
              <w:rFonts w:ascii="Cambria Math" w:hAnsi="Cambria Math"/>
            </w:rPr>
            <m:t xml:space="preserve">4×4 </m:t>
          </w:ins>
        </m:r>
      </m:oMath>
      <w:ins w:id="3393" w:author="Vijay Balasubramanian (QCT)" w:date="2024-11-08T19:59:00Z" w16du:dateUtc="2024-11-09T05:59:00Z">
        <w:r w:rsidRPr="00C05377">
          <w:rPr>
            <w:lang w:eastAsia="en-GB"/>
          </w:rPr>
          <w:t>correlation matrix for each link between TRPs to</w:t>
        </w:r>
        <w:r>
          <w:rPr>
            <w:lang w:eastAsia="en-GB"/>
          </w:rPr>
          <w:t xml:space="preserve"> receiver modules at the UE side </w:t>
        </w:r>
        <w:r w:rsidRPr="00C05377">
          <w:rPr>
            <w:lang w:eastAsia="en-GB"/>
          </w:rPr>
          <w:t xml:space="preserve">generated with </w:t>
        </w:r>
      </w:ins>
    </w:p>
    <w:p w14:paraId="1655B5C3" w14:textId="77777777" w:rsidR="00D6639E" w:rsidRDefault="00D6639E" w:rsidP="00D6639E">
      <w:pPr>
        <w:pStyle w:val="ListParagraph"/>
        <w:numPr>
          <w:ilvl w:val="0"/>
          <w:numId w:val="22"/>
        </w:numPr>
        <w:contextualSpacing w:val="0"/>
        <w:rPr>
          <w:ins w:id="3394" w:author="Vijay Balasubramanian (QCT)" w:date="2024-11-08T19:59:00Z" w16du:dateUtc="2024-11-09T05:59:00Z"/>
        </w:rPr>
      </w:pPr>
      <m:oMath>
        <m:sSub>
          <m:sSubPr>
            <m:ctrlPr>
              <w:ins w:id="3395" w:author="Vijay Balasubramanian (QCT)" w:date="2024-11-08T19:59:00Z" w16du:dateUtc="2024-11-09T05:59:00Z">
                <w:rPr>
                  <w:rFonts w:ascii="Cambria Math" w:eastAsiaTheme="minorHAnsi" w:hAnsi="Cambria Math"/>
                  <w:i/>
                  <w:iCs/>
                </w:rPr>
              </w:ins>
            </m:ctrlPr>
          </m:sSubPr>
          <m:e>
            <m:r>
              <w:ins w:id="3396" w:author="Vijay Balasubramanian (QCT)" w:date="2024-11-08T19:59:00Z" w16du:dateUtc="2024-11-09T05:59:00Z">
                <w:rPr>
                  <w:rFonts w:ascii="Cambria Math" w:eastAsiaTheme="minorHAnsi" w:hAnsi="Cambria Math"/>
                </w:rPr>
                <m:t>R</m:t>
              </w:ins>
            </m:r>
          </m:e>
          <m:sub>
            <m:r>
              <w:ins w:id="3397" w:author="Vijay Balasubramanian (QCT)" w:date="2024-11-08T19:59:00Z" w16du:dateUtc="2024-11-09T05:59:00Z">
                <w:rPr>
                  <w:rFonts w:ascii="Cambria Math" w:eastAsiaTheme="minorHAnsi" w:hAnsi="Cambria Math"/>
                </w:rPr>
                <m:t>MIMO</m:t>
              </w:ins>
            </m:r>
          </m:sub>
        </m:sSub>
      </m:oMath>
      <w:ins w:id="3398" w:author="Vijay Balasubramanian (QCT)" w:date="2024-11-08T19:59:00Z" w16du:dateUtc="2024-11-09T05:59:00Z">
        <w:r w:rsidRPr="00680A8D">
          <w:rPr>
            <w:iCs/>
          </w:rPr>
          <w:t xml:space="preserve"> </w:t>
        </w:r>
        <w:r w:rsidRPr="00C05377">
          <w:rPr>
            <w:lang w:eastAsia="en-GB"/>
          </w:rPr>
          <w:t xml:space="preserve">is the </w:t>
        </w:r>
      </w:ins>
      <m:oMath>
        <m:r>
          <w:ins w:id="3399" w:author="Vijay Balasubramanian (QCT)" w:date="2024-11-08T19:59:00Z" w16du:dateUtc="2024-11-09T05:59:00Z">
            <w:rPr>
              <w:rFonts w:ascii="Cambria Math" w:hAnsi="Cambria Math"/>
            </w:rPr>
            <m:t xml:space="preserve">4×4 </m:t>
          </w:ins>
        </m:r>
      </m:oMath>
      <w:ins w:id="3400" w:author="Vijay Balasubramanian (QCT)" w:date="2024-11-08T19:59:00Z" w16du:dateUtc="2024-11-09T05:59:00Z">
        <w:r w:rsidRPr="00C05377">
          <w:rPr>
            <w:lang w:eastAsia="en-GB"/>
          </w:rPr>
          <w:t xml:space="preserve">correlation matrix for each link between TRP to UE </w:t>
        </w:r>
        <w:r>
          <w:rPr>
            <w:lang w:eastAsia="en-GB"/>
          </w:rPr>
          <w:t xml:space="preserve">RX. </w:t>
        </w:r>
        <w:r>
          <w:rPr>
            <w:lang w:eastAsia="en-GB"/>
          </w:rPr>
          <w:br/>
        </w:r>
      </w:ins>
      <m:oMath>
        <m:sSub>
          <m:sSubPr>
            <m:ctrlPr>
              <w:ins w:id="3401" w:author="Vijay Balasubramanian (QCT)" w:date="2024-11-08T19:59:00Z" w16du:dateUtc="2024-11-09T05:59:00Z">
                <w:rPr>
                  <w:rFonts w:ascii="Cambria Math" w:hAnsi="Cambria Math"/>
                  <w:i/>
                  <w:lang w:eastAsia="en-GB"/>
                </w:rPr>
              </w:ins>
            </m:ctrlPr>
          </m:sSubPr>
          <m:e>
            <m:r>
              <w:ins w:id="3402" w:author="Vijay Balasubramanian (QCT)" w:date="2024-11-08T19:59:00Z" w16du:dateUtc="2024-11-09T05:59:00Z">
                <w:rPr>
                  <w:rFonts w:ascii="Cambria Math" w:hAnsi="Cambria Math"/>
                  <w:lang w:eastAsia="en-GB"/>
                </w:rPr>
                <m:t>R</m:t>
              </w:ins>
            </m:r>
          </m:e>
          <m:sub>
            <m:r>
              <w:ins w:id="3403" w:author="Vijay Balasubramanian (QCT)" w:date="2024-11-08T19:59:00Z" w16du:dateUtc="2024-11-09T05:59:00Z">
                <w:rPr>
                  <w:rFonts w:ascii="Cambria Math" w:hAnsi="Cambria Math"/>
                  <w:lang w:eastAsia="en-GB"/>
                </w:rPr>
                <m:t>MIMO</m:t>
              </w:ins>
            </m:r>
          </m:sub>
        </m:sSub>
        <m:r>
          <w:ins w:id="3404" w:author="Vijay Balasubramanian (QCT)" w:date="2024-11-08T19:59:00Z" w16du:dateUtc="2024-11-09T05:59:00Z">
            <w:rPr>
              <w:rFonts w:ascii="Cambria Math" w:hAnsi="Cambria Math"/>
              <w:lang w:eastAsia="en-GB"/>
            </w:rPr>
            <m:t>=P</m:t>
          </w:ins>
        </m:r>
        <m:d>
          <m:dPr>
            <m:ctrlPr>
              <w:ins w:id="3405" w:author="Vijay Balasubramanian (QCT)" w:date="2024-11-08T19:59:00Z" w16du:dateUtc="2024-11-09T05:59:00Z">
                <w:rPr>
                  <w:rFonts w:ascii="Cambria Math" w:hAnsi="Cambria Math"/>
                  <w:i/>
                  <w:lang w:eastAsia="en-GB"/>
                </w:rPr>
              </w:ins>
            </m:ctrlPr>
          </m:dPr>
          <m:e>
            <m:sSub>
              <m:sSubPr>
                <m:ctrlPr>
                  <w:ins w:id="3406" w:author="Vijay Balasubramanian (QCT)" w:date="2024-11-08T19:59:00Z" w16du:dateUtc="2024-11-09T05:59:00Z">
                    <w:rPr>
                      <w:rFonts w:ascii="Cambria Math" w:hAnsi="Cambria Math"/>
                      <w:i/>
                      <w:lang w:eastAsia="en-GB"/>
                    </w:rPr>
                  </w:ins>
                </m:ctrlPr>
              </m:sSubPr>
              <m:e>
                <m:r>
                  <w:ins w:id="3407" w:author="Vijay Balasubramanian (QCT)" w:date="2024-11-08T19:59:00Z" w16du:dateUtc="2024-11-09T05:59:00Z">
                    <w:rPr>
                      <w:rFonts w:ascii="Cambria Math" w:hAnsi="Cambria Math"/>
                      <w:lang w:eastAsia="en-GB"/>
                    </w:rPr>
                    <m:t>R</m:t>
                  </w:ins>
                </m:r>
              </m:e>
              <m:sub>
                <m:r>
                  <w:ins w:id="3408" w:author="Vijay Balasubramanian (QCT)" w:date="2024-11-08T19:59:00Z" w16du:dateUtc="2024-11-09T05:59:00Z">
                    <w:rPr>
                      <w:rFonts w:ascii="Cambria Math" w:hAnsi="Cambria Math"/>
                      <w:lang w:eastAsia="en-GB"/>
                    </w:rPr>
                    <m:t>TRP</m:t>
                  </w:ins>
                </m:r>
              </m:sub>
            </m:sSub>
            <m:r>
              <w:ins w:id="3409" w:author="Vijay Balasubramanian (QCT)" w:date="2024-11-08T19:59:00Z" w16du:dateUtc="2024-11-09T05:59:00Z">
                <w:rPr>
                  <w:rFonts w:ascii="Cambria Math" w:hAnsi="Cambria Math"/>
                  <w:lang w:eastAsia="en-GB"/>
                </w:rPr>
                <m:t>⨂</m:t>
              </w:ins>
            </m:r>
            <m:r>
              <w:ins w:id="3410" w:author="Vijay Balasubramanian (QCT)" w:date="2024-11-08T19:59:00Z" w16du:dateUtc="2024-11-09T05:59:00Z">
                <m:rPr>
                  <m:sty m:val="p"/>
                </m:rPr>
                <w:rPr>
                  <w:rFonts w:ascii="Cambria Math" w:hAnsi="Cambria Math"/>
                  <w:lang w:eastAsia="en-GB"/>
                </w:rPr>
                <m:t>Γ</m:t>
              </w:ins>
            </m:r>
            <m:r>
              <w:ins w:id="3411" w:author="Vijay Balasubramanian (QCT)" w:date="2024-11-08T19:59:00Z" w16du:dateUtc="2024-11-09T05:59:00Z">
                <w:rPr>
                  <w:rFonts w:ascii="Cambria Math" w:hAnsi="Cambria Math"/>
                  <w:lang w:eastAsia="en-GB"/>
                </w:rPr>
                <m:t>⨂</m:t>
              </w:ins>
            </m:r>
            <m:sSub>
              <m:sSubPr>
                <m:ctrlPr>
                  <w:ins w:id="3412" w:author="Vijay Balasubramanian (QCT)" w:date="2024-11-08T19:59:00Z" w16du:dateUtc="2024-11-09T05:59:00Z">
                    <w:rPr>
                      <w:rFonts w:ascii="Cambria Math" w:hAnsi="Cambria Math"/>
                      <w:i/>
                      <w:lang w:eastAsia="en-GB"/>
                    </w:rPr>
                  </w:ins>
                </m:ctrlPr>
              </m:sSubPr>
              <m:e>
                <m:r>
                  <w:ins w:id="3413" w:author="Vijay Balasubramanian (QCT)" w:date="2024-11-08T19:59:00Z" w16du:dateUtc="2024-11-09T05:59:00Z">
                    <w:rPr>
                      <w:rFonts w:ascii="Cambria Math" w:hAnsi="Cambria Math"/>
                      <w:lang w:eastAsia="en-GB"/>
                    </w:rPr>
                    <m:t>R</m:t>
                  </w:ins>
                </m:r>
              </m:e>
              <m:sub>
                <m:r>
                  <w:ins w:id="3414" w:author="Vijay Balasubramanian (QCT)" w:date="2024-11-08T19:59:00Z" w16du:dateUtc="2024-11-09T05:59:00Z">
                    <w:rPr>
                      <w:rFonts w:ascii="Cambria Math" w:hAnsi="Cambria Math"/>
                      <w:lang w:eastAsia="en-GB"/>
                    </w:rPr>
                    <m:t>UE-RX</m:t>
                  </w:ins>
                </m:r>
              </m:sub>
            </m:sSub>
          </m:e>
        </m:d>
        <m:sSup>
          <m:sSupPr>
            <m:ctrlPr>
              <w:ins w:id="3415" w:author="Vijay Balasubramanian (QCT)" w:date="2024-11-08T19:59:00Z" w16du:dateUtc="2024-11-09T05:59:00Z">
                <w:rPr>
                  <w:rFonts w:ascii="Cambria Math" w:hAnsi="Cambria Math"/>
                  <w:i/>
                  <w:lang w:eastAsia="en-GB"/>
                </w:rPr>
              </w:ins>
            </m:ctrlPr>
          </m:sSupPr>
          <m:e>
            <m:r>
              <w:ins w:id="3416" w:author="Vijay Balasubramanian (QCT)" w:date="2024-11-08T19:59:00Z" w16du:dateUtc="2024-11-09T05:59:00Z">
                <w:rPr>
                  <w:rFonts w:ascii="Cambria Math" w:hAnsi="Cambria Math"/>
                  <w:lang w:eastAsia="en-GB"/>
                </w:rPr>
                <m:t>P</m:t>
              </w:ins>
            </m:r>
          </m:e>
          <m:sup>
            <m:r>
              <w:ins w:id="3417" w:author="Vijay Balasubramanian (QCT)" w:date="2024-11-08T19:59:00Z" w16du:dateUtc="2024-11-09T05:59:00Z">
                <w:rPr>
                  <w:rFonts w:ascii="Cambria Math" w:hAnsi="Cambria Math"/>
                  <w:lang w:eastAsia="en-GB"/>
                </w:rPr>
                <m:t>T</m:t>
              </w:ins>
            </m:r>
          </m:sup>
        </m:sSup>
      </m:oMath>
      <w:ins w:id="3418" w:author="Vijay Balasubramanian (QCT)" w:date="2024-11-08T19:59:00Z" w16du:dateUtc="2024-11-09T05:59:00Z">
        <w:r>
          <w:rPr>
            <w:lang w:eastAsia="en-GB"/>
          </w:rPr>
          <w:t xml:space="preserve">. With 2 RX per TRP and UE-RX, </w:t>
        </w:r>
      </w:ins>
      <m:oMath>
        <m:sSub>
          <m:sSubPr>
            <m:ctrlPr>
              <w:ins w:id="3419" w:author="Vijay Balasubramanian (QCT)" w:date="2024-11-08T19:59:00Z" w16du:dateUtc="2024-11-09T05:59:00Z">
                <w:rPr>
                  <w:rFonts w:ascii="Cambria Math" w:hAnsi="Cambria Math"/>
                  <w:i/>
                  <w:lang w:eastAsia="en-GB"/>
                </w:rPr>
              </w:ins>
            </m:ctrlPr>
          </m:sSubPr>
          <m:e>
            <m:r>
              <w:ins w:id="3420" w:author="Vijay Balasubramanian (QCT)" w:date="2024-11-08T19:59:00Z" w16du:dateUtc="2024-11-09T05:59:00Z">
                <w:rPr>
                  <w:rFonts w:ascii="Cambria Math" w:hAnsi="Cambria Math"/>
                  <w:lang w:eastAsia="en-GB"/>
                </w:rPr>
                <m:t>R</m:t>
              </w:ins>
            </m:r>
          </m:e>
          <m:sub>
            <m:r>
              <w:ins w:id="3421" w:author="Vijay Balasubramanian (QCT)" w:date="2024-11-08T19:59:00Z" w16du:dateUtc="2024-11-09T05:59:00Z">
                <w:rPr>
                  <w:rFonts w:ascii="Cambria Math" w:hAnsi="Cambria Math"/>
                  <w:lang w:eastAsia="en-GB"/>
                </w:rPr>
                <m:t>TRP</m:t>
              </w:ins>
            </m:r>
          </m:sub>
        </m:sSub>
        <m:r>
          <w:ins w:id="3422" w:author="Vijay Balasubramanian (QCT)" w:date="2024-11-08T19:59:00Z" w16du:dateUtc="2024-11-09T05:59:00Z">
            <w:rPr>
              <w:rFonts w:ascii="Cambria Math" w:hAnsi="Cambria Math"/>
              <w:lang w:eastAsia="en-GB"/>
            </w:rPr>
            <m:t xml:space="preserve">=1, </m:t>
          </w:ins>
        </m:r>
        <m:sSub>
          <m:sSubPr>
            <m:ctrlPr>
              <w:ins w:id="3423" w:author="Vijay Balasubramanian (QCT)" w:date="2024-11-08T19:59:00Z" w16du:dateUtc="2024-11-09T05:59:00Z">
                <w:rPr>
                  <w:rFonts w:ascii="Cambria Math" w:hAnsi="Cambria Math"/>
                  <w:i/>
                  <w:lang w:eastAsia="en-GB"/>
                </w:rPr>
              </w:ins>
            </m:ctrlPr>
          </m:sSubPr>
          <m:e>
            <m:r>
              <w:ins w:id="3424" w:author="Vijay Balasubramanian (QCT)" w:date="2024-11-08T19:59:00Z" w16du:dateUtc="2024-11-09T05:59:00Z">
                <w:rPr>
                  <w:rFonts w:ascii="Cambria Math" w:hAnsi="Cambria Math"/>
                  <w:lang w:eastAsia="en-GB"/>
                </w:rPr>
                <m:t>R</m:t>
              </w:ins>
            </m:r>
          </m:e>
          <m:sub>
            <m:r>
              <w:ins w:id="3425" w:author="Vijay Balasubramanian (QCT)" w:date="2024-11-08T19:59:00Z" w16du:dateUtc="2024-11-09T05:59:00Z">
                <w:rPr>
                  <w:rFonts w:ascii="Cambria Math" w:hAnsi="Cambria Math"/>
                  <w:lang w:eastAsia="en-GB"/>
                </w:rPr>
                <m:t>UE-RX</m:t>
              </w:ins>
            </m:r>
          </m:sub>
        </m:sSub>
        <m:r>
          <w:ins w:id="3426" w:author="Vijay Balasubramanian (QCT)" w:date="2024-11-08T19:59:00Z" w16du:dateUtc="2024-11-09T05:59:00Z">
            <w:rPr>
              <w:rFonts w:ascii="Cambria Math" w:hAnsi="Cambria Math"/>
              <w:lang w:eastAsia="en-GB"/>
            </w:rPr>
            <m:t xml:space="preserve">=1, </m:t>
          </w:ins>
        </m:r>
        <m:sSub>
          <m:sSubPr>
            <m:ctrlPr>
              <w:ins w:id="3427" w:author="Vijay Balasubramanian (QCT)" w:date="2024-11-08T19:59:00Z" w16du:dateUtc="2024-11-09T05:59:00Z">
                <w:rPr>
                  <w:rFonts w:ascii="Cambria Math" w:hAnsi="Cambria Math"/>
                  <w:i/>
                  <w:lang w:eastAsia="en-GB"/>
                </w:rPr>
              </w:ins>
            </m:ctrlPr>
          </m:sSubPr>
          <m:e>
            <m:r>
              <w:ins w:id="3428" w:author="Vijay Balasubramanian (QCT)" w:date="2024-11-08T19:59:00Z" w16du:dateUtc="2024-11-09T05:59:00Z">
                <w:rPr>
                  <w:rFonts w:ascii="Cambria Math" w:hAnsi="Cambria Math"/>
                  <w:lang w:eastAsia="en-GB"/>
                </w:rPr>
                <m:t>R</m:t>
              </w:ins>
            </m:r>
          </m:e>
          <m:sub>
            <m:r>
              <w:ins w:id="3429" w:author="Vijay Balasubramanian (QCT)" w:date="2024-11-08T19:59:00Z" w16du:dateUtc="2024-11-09T05:59:00Z">
                <w:rPr>
                  <w:rFonts w:ascii="Cambria Math" w:hAnsi="Cambria Math"/>
                  <w:lang w:eastAsia="en-GB"/>
                </w:rPr>
                <m:t>MIMO</m:t>
              </w:ins>
            </m:r>
          </m:sub>
        </m:sSub>
        <m:r>
          <w:ins w:id="3430" w:author="Vijay Balasubramanian (QCT)" w:date="2024-11-08T19:59:00Z" w16du:dateUtc="2024-11-09T05:59:00Z">
            <w:rPr>
              <w:rFonts w:ascii="Cambria Math" w:hAnsi="Cambria Math"/>
              <w:lang w:eastAsia="en-GB"/>
            </w:rPr>
            <m:t>=P</m:t>
          </w:ins>
        </m:r>
        <m:r>
          <w:ins w:id="3431" w:author="Vijay Balasubramanian (QCT)" w:date="2024-11-08T19:59:00Z" w16du:dateUtc="2024-11-09T05:59:00Z">
            <m:rPr>
              <m:sty m:val="p"/>
            </m:rPr>
            <w:rPr>
              <w:rFonts w:ascii="Cambria Math" w:hAnsi="Cambria Math"/>
              <w:lang w:eastAsia="en-GB"/>
            </w:rPr>
            <m:t>Γ</m:t>
          </w:ins>
        </m:r>
        <m:sSup>
          <m:sSupPr>
            <m:ctrlPr>
              <w:ins w:id="3432" w:author="Vijay Balasubramanian (QCT)" w:date="2024-11-08T19:59:00Z" w16du:dateUtc="2024-11-09T05:59:00Z">
                <w:rPr>
                  <w:rFonts w:ascii="Cambria Math" w:hAnsi="Cambria Math"/>
                  <w:i/>
                  <w:lang w:eastAsia="en-GB"/>
                </w:rPr>
              </w:ins>
            </m:ctrlPr>
          </m:sSupPr>
          <m:e>
            <m:r>
              <w:ins w:id="3433" w:author="Vijay Balasubramanian (QCT)" w:date="2024-11-08T19:59:00Z" w16du:dateUtc="2024-11-09T05:59:00Z">
                <w:rPr>
                  <w:rFonts w:ascii="Cambria Math" w:hAnsi="Cambria Math"/>
                  <w:lang w:eastAsia="en-GB"/>
                </w:rPr>
                <m:t>P</m:t>
              </w:ins>
            </m:r>
          </m:e>
          <m:sup>
            <m:r>
              <w:ins w:id="3434" w:author="Vijay Balasubramanian (QCT)" w:date="2024-11-08T19:59:00Z" w16du:dateUtc="2024-11-09T05:59:00Z">
                <w:rPr>
                  <w:rFonts w:ascii="Cambria Math" w:hAnsi="Cambria Math"/>
                  <w:lang w:eastAsia="en-GB"/>
                </w:rPr>
                <m:t>T</m:t>
              </w:ins>
            </m:r>
          </m:sup>
        </m:sSup>
        <m:r>
          <w:ins w:id="3435" w:author="Vijay Balasubramanian (QCT)" w:date="2024-11-08T19:59:00Z" w16du:dateUtc="2024-11-09T05:59:00Z">
            <w:rPr>
              <w:rFonts w:ascii="Cambria Math" w:hAnsi="Cambria Math"/>
              <w:lang w:eastAsia="en-GB"/>
            </w:rPr>
            <m:t xml:space="preserve">. </m:t>
          </w:ins>
        </m:r>
        <m:r>
          <w:ins w:id="3436" w:author="Vijay Balasubramanian (QCT)" w:date="2024-11-08T19:59:00Z" w16du:dateUtc="2024-11-09T05:59:00Z">
            <m:rPr>
              <m:sty m:val="p"/>
            </m:rPr>
            <w:rPr>
              <w:rFonts w:ascii="Cambria Math" w:hAnsi="Cambria Math"/>
              <w:lang w:eastAsia="en-GB"/>
            </w:rPr>
            <w:br/>
            <m:t>Γ</m:t>
          </w:ins>
        </m:r>
      </m:oMath>
      <w:ins w:id="3437" w:author="Vijay Balasubramanian (QCT)" w:date="2024-11-08T19:59:00Z" w16du:dateUtc="2024-11-09T05:59:00Z">
        <w:r>
          <w:rPr>
            <w:lang w:eastAsia="en-GB"/>
          </w:rPr>
          <w:t xml:space="preserve"> is the polarization coefficient matrix as defined </w:t>
        </w:r>
        <w:r w:rsidRPr="00680A8D">
          <w:t xml:space="preserve">in Annex B2.3.2 </w:t>
        </w:r>
        <w:r>
          <w:t xml:space="preserve">using </w:t>
        </w:r>
        <w:r w:rsidRPr="00D626B7">
          <w:t xml:space="preserve">parameter </w:t>
        </w:r>
        <w:r w:rsidRPr="00D626B7">
          <w:rPr>
            <w:iCs/>
          </w:rPr>
          <w:t>γ=0.0625</w:t>
        </w:r>
        <w:r>
          <w:rPr>
            <w:iCs/>
          </w:rPr>
          <w:t>;</w:t>
        </w:r>
      </w:ins>
    </w:p>
    <w:p w14:paraId="712AC8D0" w14:textId="77777777" w:rsidR="00D6639E" w:rsidRPr="00FB4CD6" w:rsidRDefault="00D6639E" w:rsidP="00D6639E">
      <w:pPr>
        <w:pStyle w:val="ListParagraph"/>
        <w:numPr>
          <w:ilvl w:val="0"/>
          <w:numId w:val="22"/>
        </w:numPr>
        <w:rPr>
          <w:ins w:id="3438" w:author="Vijay Balasubramanian (QCT)" w:date="2024-11-08T19:59:00Z" w16du:dateUtc="2024-11-09T05:59:00Z"/>
          <w:iCs/>
        </w:rPr>
      </w:pPr>
      <m:oMath>
        <m:r>
          <w:ins w:id="3439" w:author="Vijay Balasubramanian (QCT)" w:date="2024-11-08T19:59:00Z" w16du:dateUtc="2024-11-09T05:59:00Z">
            <w:rPr>
              <w:rFonts w:ascii="Cambria Math" w:hAnsi="Cambria Math"/>
            </w:rPr>
            <m:t>⊗</m:t>
          </w:ins>
        </m:r>
      </m:oMath>
      <w:ins w:id="3440" w:author="Vijay Balasubramanian (QCT)" w:date="2024-11-08T19:59:00Z" w16du:dateUtc="2024-11-09T05:59:00Z">
        <w:r w:rsidRPr="00FB4CD6">
          <w:rPr>
            <w:iCs/>
          </w:rPr>
          <w:t xml:space="preserve"> denotes the Kronecker product, </w:t>
        </w:r>
      </w:ins>
    </w:p>
    <w:p w14:paraId="1166BEA3" w14:textId="77777777" w:rsidR="00D6639E" w:rsidRDefault="00D6639E" w:rsidP="00D6639E">
      <w:pPr>
        <w:pStyle w:val="ListParagraph"/>
        <w:numPr>
          <w:ilvl w:val="0"/>
          <w:numId w:val="22"/>
        </w:numPr>
        <w:rPr>
          <w:ins w:id="3441" w:author="Vijay Balasubramanian (QCT)" w:date="2024-11-08T19:59:00Z" w16du:dateUtc="2024-11-09T05:59:00Z"/>
        </w:rPr>
      </w:pPr>
      <m:oMath>
        <m:r>
          <w:ins w:id="3442" w:author="Vijay Balasubramanian (QCT)" w:date="2024-11-08T19:59:00Z" w16du:dateUtc="2024-11-09T05:59:00Z">
            <w:rPr>
              <w:rFonts w:ascii="Cambria Math" w:hAnsi="Cambria Math"/>
            </w:rPr>
            <m:t>diag</m:t>
          </w:ins>
        </m:r>
      </m:oMath>
      <w:ins w:id="3443" w:author="Vijay Balasubramanian (QCT)" w:date="2024-11-08T19:59:00Z" w16du:dateUtc="2024-11-09T05:59:00Z">
        <w:r w:rsidRPr="00060ABE">
          <w:rPr>
            <w:lang w:eastAsia="en-GB"/>
          </w:rPr>
          <w:t xml:space="preserve"> denotes the diagonal matrix</w:t>
        </w:r>
        <w:r>
          <w:rPr>
            <w:lang w:eastAsia="en-GB"/>
          </w:rPr>
          <w:t>,</w:t>
        </w:r>
      </w:ins>
    </w:p>
    <w:p w14:paraId="2DAC3C6C" w14:textId="77777777" w:rsidR="00D6639E" w:rsidRDefault="00D6639E" w:rsidP="00D6639E">
      <w:pPr>
        <w:pStyle w:val="ListParagraph"/>
        <w:numPr>
          <w:ilvl w:val="0"/>
          <w:numId w:val="21"/>
        </w:numPr>
        <w:rPr>
          <w:ins w:id="3444" w:author="Vijay Balasubramanian (QCT)" w:date="2024-11-08T19:59:00Z" w16du:dateUtc="2024-11-09T05:59:00Z"/>
          <w:lang w:eastAsia="en-GB"/>
        </w:rPr>
      </w:pPr>
      <m:oMath>
        <m:sSub>
          <m:sSubPr>
            <m:ctrlPr>
              <w:ins w:id="3445" w:author="Vijay Balasubramanian (QCT)" w:date="2024-11-08T19:59:00Z" w16du:dateUtc="2024-11-09T05:59:00Z">
                <w:rPr>
                  <w:rFonts w:ascii="Cambria Math" w:eastAsiaTheme="minorHAnsi" w:hAnsi="Cambria Math"/>
                  <w:i/>
                  <w:iCs/>
                </w:rPr>
              </w:ins>
            </m:ctrlPr>
          </m:sSubPr>
          <m:e>
            <m:r>
              <w:ins w:id="3446" w:author="Vijay Balasubramanian (QCT)" w:date="2024-11-08T19:59:00Z" w16du:dateUtc="2024-11-09T05:59:00Z">
                <m:rPr>
                  <m:sty m:val="b"/>
                </m:rPr>
                <w:rPr>
                  <w:rFonts w:ascii="Cambria Math" w:hAnsi="Cambria Math"/>
                </w:rPr>
                <m:t>h</m:t>
              </w:ins>
            </m:r>
          </m:e>
          <m:sub>
            <m:r>
              <w:ins w:id="3447" w:author="Vijay Balasubramanian (QCT)" w:date="2024-11-08T19:59:00Z" w16du:dateUtc="2024-11-09T05:59:00Z">
                <w:rPr>
                  <w:rFonts w:ascii="Cambria Math" w:hAnsi="Cambria Math"/>
                </w:rPr>
                <m:t>16×1</m:t>
              </w:ins>
            </m:r>
          </m:sub>
        </m:sSub>
        <m:r>
          <w:ins w:id="3448" w:author="Vijay Balasubramanian (QCT)" w:date="2024-11-08T19:59:00Z" w16du:dateUtc="2024-11-09T05:59:00Z">
            <w:rPr>
              <w:rFonts w:ascii="Cambria Math" w:eastAsiaTheme="minorHAnsi" w:hAnsi="Cambria Math"/>
            </w:rPr>
            <m:t xml:space="preserve"> </m:t>
          </w:ins>
        </m:r>
      </m:oMath>
      <w:ins w:id="3449" w:author="Vijay Balasubramanian (QCT)" w:date="2024-11-08T19:59:00Z" w16du:dateUtc="2024-11-09T05:59:00Z">
        <w:r w:rsidRPr="00FB4CD6">
          <w:t>is a vector of re-arranged channel values</w:t>
        </w:r>
        <w:r w:rsidRPr="7B263CFB">
          <w:rPr>
            <w:lang w:eastAsia="en-GB"/>
          </w:rPr>
          <w:t xml:space="preserve"> for 2 antenna elements at each TRP and receiver module</w:t>
        </w:r>
        <w:r>
          <w:rPr>
            <w:lang w:eastAsia="en-GB"/>
          </w:rPr>
          <w:t>, defined as follows:</w:t>
        </w:r>
        <w:r w:rsidRPr="7B263CFB">
          <w:rPr>
            <w:lang w:eastAsia="en-GB"/>
          </w:rPr>
          <w:t xml:space="preserve"> </w:t>
        </w:r>
      </w:ins>
    </w:p>
    <w:p w14:paraId="4396C078" w14:textId="77777777" w:rsidR="00D6639E" w:rsidRDefault="00D6639E" w:rsidP="00D6639E">
      <w:pPr>
        <w:spacing w:after="0"/>
        <w:rPr>
          <w:ins w:id="3450" w:author="Vijay Balasubramanian (QCT)" w:date="2024-11-08T19:59:00Z" w16du:dateUtc="2024-11-09T05:59:00Z"/>
          <w:sz w:val="24"/>
          <w:szCs w:val="24"/>
        </w:rPr>
      </w:pPr>
      <m:oMathPara>
        <m:oMath>
          <m:sSub>
            <m:sSubPr>
              <m:ctrlPr>
                <w:ins w:id="3451" w:author="Vijay Balasubramanian (QCT)" w:date="2024-11-08T19:59:00Z" w16du:dateUtc="2024-11-09T05:59:00Z">
                  <w:rPr>
                    <w:rFonts w:ascii="Cambria Math" w:eastAsiaTheme="minorHAnsi" w:hAnsi="Cambria Math"/>
                    <w:i/>
                    <w:iCs/>
                    <w:sz w:val="24"/>
                    <w:szCs w:val="24"/>
                  </w:rPr>
                </w:ins>
              </m:ctrlPr>
            </m:sSubPr>
            <m:e>
              <m:r>
                <w:ins w:id="3452" w:author="Vijay Balasubramanian (QCT)" w:date="2024-11-08T19:59:00Z" w16du:dateUtc="2024-11-09T05:59:00Z">
                  <m:rPr>
                    <m:sty m:val="b"/>
                  </m:rPr>
                  <w:rPr>
                    <w:rFonts w:ascii="Cambria Math" w:hAnsi="Cambria Math"/>
                    <w:sz w:val="24"/>
                    <w:szCs w:val="24"/>
                  </w:rPr>
                  <m:t>h</m:t>
                </w:ins>
              </m:r>
            </m:e>
            <m:sub>
              <m:r>
                <w:ins w:id="3453" w:author="Vijay Balasubramanian (QCT)" w:date="2024-11-08T19:59:00Z" w16du:dateUtc="2024-11-09T05:59:00Z">
                  <w:rPr>
                    <w:rFonts w:ascii="Cambria Math" w:hAnsi="Cambria Math"/>
                    <w:sz w:val="24"/>
                    <w:szCs w:val="24"/>
                  </w:rPr>
                  <m:t>16×1</m:t>
                </w:ins>
              </m:r>
            </m:sub>
          </m:sSub>
          <m:r>
            <w:ins w:id="3454" w:author="Vijay Balasubramanian (QCT)" w:date="2024-11-08T19:59:00Z" w16du:dateUtc="2024-11-09T05:59:00Z">
              <w:rPr>
                <w:rFonts w:ascii="Cambria Math" w:hAnsi="Cambria Math"/>
                <w:sz w:val="24"/>
                <w:szCs w:val="24"/>
              </w:rPr>
              <m:t>=</m:t>
            </w:ins>
          </m:r>
          <m:d>
            <m:dPr>
              <m:begChr m:val="["/>
              <m:endChr m:val="]"/>
              <m:ctrlPr>
                <w:ins w:id="3455" w:author="Vijay Balasubramanian (QCT)" w:date="2024-11-08T19:59:00Z" w16du:dateUtc="2024-11-09T05:59:00Z">
                  <w:rPr>
                    <w:rFonts w:ascii="Cambria Math" w:eastAsiaTheme="minorHAnsi" w:hAnsi="Cambria Math"/>
                    <w:i/>
                    <w:sz w:val="24"/>
                    <w:szCs w:val="24"/>
                  </w:rPr>
                </w:ins>
              </m:ctrlPr>
            </m:dPr>
            <m:e>
              <m:eqArr>
                <m:eqArrPr>
                  <m:ctrlPr>
                    <w:ins w:id="3456" w:author="Vijay Balasubramanian (QCT)" w:date="2024-11-08T19:59:00Z" w16du:dateUtc="2024-11-09T05:59:00Z">
                      <w:rPr>
                        <w:rFonts w:ascii="Cambria Math" w:eastAsiaTheme="minorHAnsi" w:hAnsi="Cambria Math"/>
                        <w:i/>
                        <w:sz w:val="24"/>
                        <w:szCs w:val="24"/>
                      </w:rPr>
                    </w:ins>
                  </m:ctrlPr>
                </m:eqArrPr>
                <m:e>
                  <m:m>
                    <m:mPr>
                      <m:mcs>
                        <m:mc>
                          <m:mcPr>
                            <m:count m:val="1"/>
                            <m:mcJc m:val="center"/>
                          </m:mcPr>
                        </m:mc>
                      </m:mcs>
                      <m:ctrlPr>
                        <w:ins w:id="3457" w:author="Vijay Balasubramanian (QCT)" w:date="2024-11-08T19:59:00Z" w16du:dateUtc="2024-11-09T05:59:00Z">
                          <w:rPr>
                            <w:rFonts w:ascii="Cambria Math" w:eastAsiaTheme="minorHAnsi" w:hAnsi="Cambria Math"/>
                            <w:i/>
                            <w:sz w:val="24"/>
                            <w:szCs w:val="24"/>
                          </w:rPr>
                        </w:ins>
                      </m:ctrlPr>
                    </m:mPr>
                    <m:mr>
                      <m:e>
                        <m:r>
                          <w:ins w:id="3458" w:author="Vijay Balasubramanian (QCT)" w:date="2024-11-08T19:59:00Z" w16du:dateUtc="2024-11-09T05:59:00Z">
                            <w:rPr>
                              <w:rFonts w:ascii="Cambria Math" w:eastAsiaTheme="minorHAnsi" w:hAnsi="Cambria Math"/>
                              <w:sz w:val="24"/>
                              <w:szCs w:val="24"/>
                            </w:rPr>
                            <m:t>vec</m:t>
                          </w:ins>
                        </m:r>
                        <m:d>
                          <m:dPr>
                            <m:ctrlPr>
                              <w:ins w:id="3459" w:author="Vijay Balasubramanian (QCT)" w:date="2024-11-08T19:59:00Z" w16du:dateUtc="2024-11-09T05:59:00Z">
                                <w:rPr>
                                  <w:rFonts w:ascii="Cambria Math" w:eastAsiaTheme="minorHAnsi" w:hAnsi="Cambria Math"/>
                                  <w:i/>
                                  <w:sz w:val="24"/>
                                  <w:szCs w:val="24"/>
                                </w:rPr>
                              </w:ins>
                            </m:ctrlPr>
                          </m:dPr>
                          <m:e>
                            <m:sSub>
                              <m:sSubPr>
                                <m:ctrlPr>
                                  <w:ins w:id="3460" w:author="Vijay Balasubramanian (QCT)" w:date="2024-11-08T19:59:00Z" w16du:dateUtc="2024-11-09T05:59:00Z">
                                    <w:rPr>
                                      <w:rFonts w:ascii="Cambria Math" w:hAnsi="Cambria Math"/>
                                      <w:i/>
                                      <w:sz w:val="24"/>
                                      <w:szCs w:val="24"/>
                                    </w:rPr>
                                  </w:ins>
                                </m:ctrlPr>
                              </m:sSubPr>
                              <m:e>
                                <m:r>
                                  <w:ins w:id="3461" w:author="Vijay Balasubramanian (QCT)" w:date="2024-11-08T19:59:00Z" w16du:dateUtc="2024-11-09T05:59:00Z">
                                    <w:rPr>
                                      <w:rFonts w:ascii="Cambria Math" w:hAnsi="Cambria Math"/>
                                      <w:sz w:val="24"/>
                                      <w:szCs w:val="24"/>
                                    </w:rPr>
                                    <m:t>H</m:t>
                                  </w:ins>
                                </m:r>
                              </m:e>
                              <m:sub>
                                <m:r>
                                  <w:ins w:id="3462" w:author="Vijay Balasubramanian (QCT)" w:date="2024-11-08T19:59:00Z" w16du:dateUtc="2024-11-09T05:59:00Z">
                                    <w:rPr>
                                      <w:rFonts w:ascii="Cambria Math" w:hAnsi="Cambria Math"/>
                                      <w:sz w:val="24"/>
                                      <w:szCs w:val="24"/>
                                    </w:rPr>
                                    <m:t>RX1,TRP1</m:t>
                                  </w:ins>
                                </m:r>
                              </m:sub>
                            </m:sSub>
                            <m:ctrlPr>
                              <w:ins w:id="3463" w:author="Vijay Balasubramanian (QCT)" w:date="2024-11-08T19:59:00Z" w16du:dateUtc="2024-11-09T05:59:00Z">
                                <w:rPr>
                                  <w:rFonts w:ascii="Cambria Math" w:hAnsi="Cambria Math"/>
                                  <w:i/>
                                  <w:sz w:val="24"/>
                                  <w:szCs w:val="24"/>
                                </w:rPr>
                              </w:ins>
                            </m:ctrlPr>
                          </m:e>
                        </m:d>
                      </m:e>
                    </m:mr>
                    <m:mr>
                      <m:e>
                        <m:r>
                          <w:ins w:id="3464" w:author="Vijay Balasubramanian (QCT)" w:date="2024-11-08T19:59:00Z" w16du:dateUtc="2024-11-09T05:59:00Z">
                            <w:rPr>
                              <w:rFonts w:ascii="Cambria Math" w:eastAsiaTheme="minorHAnsi" w:hAnsi="Cambria Math"/>
                              <w:sz w:val="24"/>
                              <w:szCs w:val="24"/>
                            </w:rPr>
                            <m:t>vec</m:t>
                          </w:ins>
                        </m:r>
                        <m:d>
                          <m:dPr>
                            <m:ctrlPr>
                              <w:ins w:id="3465" w:author="Vijay Balasubramanian (QCT)" w:date="2024-11-08T19:59:00Z" w16du:dateUtc="2024-11-09T05:59:00Z">
                                <w:rPr>
                                  <w:rFonts w:ascii="Cambria Math" w:eastAsiaTheme="minorHAnsi" w:hAnsi="Cambria Math"/>
                                  <w:i/>
                                  <w:sz w:val="24"/>
                                  <w:szCs w:val="24"/>
                                </w:rPr>
                              </w:ins>
                            </m:ctrlPr>
                          </m:dPr>
                          <m:e>
                            <m:sSub>
                              <m:sSubPr>
                                <m:ctrlPr>
                                  <w:ins w:id="3466" w:author="Vijay Balasubramanian (QCT)" w:date="2024-11-08T19:59:00Z" w16du:dateUtc="2024-11-09T05:59:00Z">
                                    <w:rPr>
                                      <w:rFonts w:ascii="Cambria Math" w:hAnsi="Cambria Math"/>
                                      <w:i/>
                                      <w:sz w:val="24"/>
                                      <w:szCs w:val="24"/>
                                    </w:rPr>
                                  </w:ins>
                                </m:ctrlPr>
                              </m:sSubPr>
                              <m:e>
                                <m:r>
                                  <w:ins w:id="3467" w:author="Vijay Balasubramanian (QCT)" w:date="2024-11-08T19:59:00Z" w16du:dateUtc="2024-11-09T05:59:00Z">
                                    <w:rPr>
                                      <w:rFonts w:ascii="Cambria Math" w:hAnsi="Cambria Math"/>
                                      <w:sz w:val="24"/>
                                      <w:szCs w:val="24"/>
                                    </w:rPr>
                                    <m:t>H</m:t>
                                  </w:ins>
                                </m:r>
                              </m:e>
                              <m:sub>
                                <m:r>
                                  <w:ins w:id="3468" w:author="Vijay Balasubramanian (QCT)" w:date="2024-11-08T19:59:00Z" w16du:dateUtc="2024-11-09T05:59:00Z">
                                    <w:rPr>
                                      <w:rFonts w:ascii="Cambria Math" w:hAnsi="Cambria Math"/>
                                      <w:sz w:val="24"/>
                                      <w:szCs w:val="24"/>
                                    </w:rPr>
                                    <m:t>RX2,TRP1</m:t>
                                  </w:ins>
                                </m:r>
                              </m:sub>
                            </m:sSub>
                            <m:ctrlPr>
                              <w:ins w:id="3469" w:author="Vijay Balasubramanian (QCT)" w:date="2024-11-08T19:59:00Z" w16du:dateUtc="2024-11-09T05:59:00Z">
                                <w:rPr>
                                  <w:rFonts w:ascii="Cambria Math" w:hAnsi="Cambria Math"/>
                                  <w:i/>
                                  <w:sz w:val="24"/>
                                  <w:szCs w:val="24"/>
                                </w:rPr>
                              </w:ins>
                            </m:ctrlPr>
                          </m:e>
                        </m:d>
                      </m:e>
                    </m:mr>
                    <m:mr>
                      <m:e>
                        <m:r>
                          <w:ins w:id="3470" w:author="Vijay Balasubramanian (QCT)" w:date="2024-11-08T19:59:00Z" w16du:dateUtc="2024-11-09T05:59:00Z">
                            <w:rPr>
                              <w:rFonts w:ascii="Cambria Math" w:eastAsiaTheme="minorHAnsi" w:hAnsi="Cambria Math"/>
                              <w:sz w:val="24"/>
                              <w:szCs w:val="24"/>
                            </w:rPr>
                            <m:t>vec</m:t>
                          </w:ins>
                        </m:r>
                        <m:d>
                          <m:dPr>
                            <m:ctrlPr>
                              <w:ins w:id="3471" w:author="Vijay Balasubramanian (QCT)" w:date="2024-11-08T19:59:00Z" w16du:dateUtc="2024-11-09T05:59:00Z">
                                <w:rPr>
                                  <w:rFonts w:ascii="Cambria Math" w:eastAsiaTheme="minorHAnsi" w:hAnsi="Cambria Math"/>
                                  <w:i/>
                                  <w:sz w:val="24"/>
                                  <w:szCs w:val="24"/>
                                </w:rPr>
                              </w:ins>
                            </m:ctrlPr>
                          </m:dPr>
                          <m:e>
                            <m:sSub>
                              <m:sSubPr>
                                <m:ctrlPr>
                                  <w:ins w:id="3472" w:author="Vijay Balasubramanian (QCT)" w:date="2024-11-08T19:59:00Z" w16du:dateUtc="2024-11-09T05:59:00Z">
                                    <w:rPr>
                                      <w:rFonts w:ascii="Cambria Math" w:hAnsi="Cambria Math"/>
                                      <w:i/>
                                      <w:sz w:val="24"/>
                                      <w:szCs w:val="24"/>
                                    </w:rPr>
                                  </w:ins>
                                </m:ctrlPr>
                              </m:sSubPr>
                              <m:e>
                                <m:r>
                                  <w:ins w:id="3473" w:author="Vijay Balasubramanian (QCT)" w:date="2024-11-08T19:59:00Z" w16du:dateUtc="2024-11-09T05:59:00Z">
                                    <w:rPr>
                                      <w:rFonts w:ascii="Cambria Math" w:hAnsi="Cambria Math"/>
                                      <w:sz w:val="24"/>
                                      <w:szCs w:val="24"/>
                                    </w:rPr>
                                    <m:t>H</m:t>
                                  </w:ins>
                                </m:r>
                              </m:e>
                              <m:sub>
                                <m:r>
                                  <w:ins w:id="3474" w:author="Vijay Balasubramanian (QCT)" w:date="2024-11-08T19:59:00Z" w16du:dateUtc="2024-11-09T05:59:00Z">
                                    <w:rPr>
                                      <w:rFonts w:ascii="Cambria Math" w:hAnsi="Cambria Math"/>
                                      <w:sz w:val="24"/>
                                      <w:szCs w:val="24"/>
                                    </w:rPr>
                                    <m:t>RX1,TRP2</m:t>
                                  </w:ins>
                                </m:r>
                              </m:sub>
                            </m:sSub>
                            <m:ctrlPr>
                              <w:ins w:id="3475" w:author="Vijay Balasubramanian (QCT)" w:date="2024-11-08T19:59:00Z" w16du:dateUtc="2024-11-09T05:59:00Z">
                                <w:rPr>
                                  <w:rFonts w:ascii="Cambria Math" w:hAnsi="Cambria Math"/>
                                  <w:i/>
                                  <w:sz w:val="24"/>
                                  <w:szCs w:val="24"/>
                                </w:rPr>
                              </w:ins>
                            </m:ctrlPr>
                          </m:e>
                        </m:d>
                      </m:e>
                    </m:mr>
                  </m:m>
                </m:e>
                <m:e>
                  <m:r>
                    <w:ins w:id="3476" w:author="Vijay Balasubramanian (QCT)" w:date="2024-11-08T19:59:00Z" w16du:dateUtc="2024-11-09T05:59:00Z">
                      <w:rPr>
                        <w:rFonts w:ascii="Cambria Math" w:eastAsiaTheme="minorHAnsi" w:hAnsi="Cambria Math"/>
                        <w:sz w:val="24"/>
                        <w:szCs w:val="24"/>
                      </w:rPr>
                      <m:t>vec(</m:t>
                    </w:ins>
                  </m:r>
                  <m:sSub>
                    <m:sSubPr>
                      <m:ctrlPr>
                        <w:ins w:id="3477" w:author="Vijay Balasubramanian (QCT)" w:date="2024-11-08T19:59:00Z" w16du:dateUtc="2024-11-09T05:59:00Z">
                          <w:rPr>
                            <w:rFonts w:ascii="Cambria Math" w:hAnsi="Cambria Math"/>
                            <w:i/>
                            <w:sz w:val="24"/>
                            <w:szCs w:val="24"/>
                          </w:rPr>
                        </w:ins>
                      </m:ctrlPr>
                    </m:sSubPr>
                    <m:e>
                      <m:r>
                        <w:ins w:id="3478" w:author="Vijay Balasubramanian (QCT)" w:date="2024-11-08T19:59:00Z" w16du:dateUtc="2024-11-09T05:59:00Z">
                          <w:rPr>
                            <w:rFonts w:ascii="Cambria Math" w:hAnsi="Cambria Math"/>
                            <w:sz w:val="24"/>
                            <w:szCs w:val="24"/>
                          </w:rPr>
                          <m:t>H</m:t>
                        </w:ins>
                      </m:r>
                    </m:e>
                    <m:sub>
                      <m:r>
                        <w:ins w:id="3479" w:author="Vijay Balasubramanian (QCT)" w:date="2024-11-08T19:59:00Z" w16du:dateUtc="2024-11-09T05:59:00Z">
                          <w:rPr>
                            <w:rFonts w:ascii="Cambria Math" w:hAnsi="Cambria Math"/>
                            <w:sz w:val="24"/>
                            <w:szCs w:val="24"/>
                          </w:rPr>
                          <m:t>RX2,TRP2</m:t>
                        </w:ins>
                      </m:r>
                    </m:sub>
                  </m:sSub>
                  <m:r>
                    <w:ins w:id="3480" w:author="Vijay Balasubramanian (QCT)" w:date="2024-11-08T19:59:00Z" w16du:dateUtc="2024-11-09T05:59:00Z">
                      <w:rPr>
                        <w:rFonts w:ascii="Cambria Math" w:hAnsi="Cambria Math"/>
                        <w:sz w:val="24"/>
                        <w:szCs w:val="24"/>
                      </w:rPr>
                      <m:t>)</m:t>
                    </w:ins>
                  </m:r>
                </m:e>
              </m:eqArr>
            </m:e>
          </m:d>
        </m:oMath>
      </m:oMathPara>
    </w:p>
    <w:p w14:paraId="09628F24" w14:textId="77777777" w:rsidR="00D6639E" w:rsidRPr="00FB4CD6" w:rsidRDefault="00D6639E" w:rsidP="00D6639E">
      <w:pPr>
        <w:spacing w:after="0"/>
        <w:jc w:val="center"/>
        <w:rPr>
          <w:ins w:id="3481" w:author="Vijay Balasubramanian (QCT)" w:date="2024-11-08T19:59:00Z" w16du:dateUtc="2024-11-09T05:59:00Z"/>
          <w:sz w:val="24"/>
          <w:szCs w:val="24"/>
        </w:rPr>
      </w:pPr>
    </w:p>
    <w:p w14:paraId="251A1FDD" w14:textId="77777777" w:rsidR="00D6639E" w:rsidRPr="00FB4CD6" w:rsidRDefault="00D6639E" w:rsidP="00D6639E">
      <w:pPr>
        <w:pStyle w:val="ListParagraph"/>
        <w:numPr>
          <w:ilvl w:val="0"/>
          <w:numId w:val="21"/>
        </w:numPr>
        <w:rPr>
          <w:ins w:id="3482" w:author="Vijay Balasubramanian (QCT)" w:date="2024-11-08T19:59:00Z" w16du:dateUtc="2024-11-09T05:59:00Z"/>
        </w:rPr>
      </w:pPr>
      <w:proofErr w:type="spellStart"/>
      <w:ins w:id="3483" w:author="Vijay Balasubramanian (QCT)" w:date="2024-11-08T19:59:00Z" w16du:dateUtc="2024-11-09T05:59:00Z">
        <w:r w:rsidRPr="00FB4CD6">
          <w:rPr>
            <w:i/>
            <w:iCs/>
          </w:rPr>
          <w:t>vec</w:t>
        </w:r>
        <w:proofErr w:type="spellEnd"/>
        <w:r>
          <w:t>( ) denotes vectorizing matrix column-by-column.</w:t>
        </w:r>
      </w:ins>
    </w:p>
    <w:p w14:paraId="76451535" w14:textId="77777777" w:rsidR="00D6639E" w:rsidRDefault="00D6639E" w:rsidP="00D6639E">
      <w:pPr>
        <w:rPr>
          <w:ins w:id="3484" w:author="Vijay Balasubramanian (QCT)" w:date="2024-11-08T19:59:00Z" w16du:dateUtc="2024-11-09T05:59:00Z"/>
          <w:noProof/>
        </w:rPr>
      </w:pPr>
    </w:p>
    <w:p w14:paraId="51C9C31D" w14:textId="55A9D8FE" w:rsidR="008E3AF9" w:rsidRPr="00665566" w:rsidRDefault="008E3AF9" w:rsidP="008E3AF9">
      <w:pPr>
        <w:rPr>
          <w:noProof/>
          <w:color w:val="FF0000"/>
          <w:sz w:val="36"/>
          <w:szCs w:val="36"/>
        </w:rPr>
      </w:pPr>
      <w:r w:rsidRPr="00665566">
        <w:rPr>
          <w:noProof/>
          <w:color w:val="FF0000"/>
          <w:sz w:val="36"/>
          <w:szCs w:val="36"/>
        </w:rPr>
        <w:t>&lt;&lt;</w:t>
      </w:r>
      <w:r>
        <w:rPr>
          <w:noProof/>
          <w:color w:val="FF0000"/>
          <w:sz w:val="36"/>
          <w:szCs w:val="36"/>
        </w:rPr>
        <w:t>end of changes</w:t>
      </w:r>
      <w:r w:rsidRPr="00665566">
        <w:rPr>
          <w:noProof/>
          <w:color w:val="FF0000"/>
          <w:sz w:val="36"/>
          <w:szCs w:val="36"/>
        </w:rPr>
        <w:t>&gt;&gt;</w:t>
      </w:r>
    </w:p>
    <w:p w14:paraId="65C99900" w14:textId="77777777" w:rsidR="001911B1" w:rsidRDefault="001911B1">
      <w:pPr>
        <w:rPr>
          <w:noProof/>
        </w:rPr>
      </w:pPr>
    </w:p>
    <w:sectPr w:rsidR="001911B1"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EAB2D3" w14:textId="77777777" w:rsidR="00F370D2" w:rsidRDefault="00F370D2">
      <w:r>
        <w:separator/>
      </w:r>
    </w:p>
  </w:endnote>
  <w:endnote w:type="continuationSeparator" w:id="0">
    <w:p w14:paraId="403CE825" w14:textId="77777777" w:rsidR="00F370D2" w:rsidRDefault="00F370D2">
      <w:r>
        <w:continuationSeparator/>
      </w:r>
    </w:p>
  </w:endnote>
  <w:endnote w:type="continuationNotice" w:id="1">
    <w:p w14:paraId="34BE0F59" w14:textId="77777777" w:rsidR="003901BF" w:rsidRDefault="003901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49C0F7" w14:textId="77777777" w:rsidR="00F370D2" w:rsidRDefault="00F370D2">
      <w:r>
        <w:separator/>
      </w:r>
    </w:p>
  </w:footnote>
  <w:footnote w:type="continuationSeparator" w:id="0">
    <w:p w14:paraId="145A4262" w14:textId="77777777" w:rsidR="00F370D2" w:rsidRDefault="00F370D2">
      <w:r>
        <w:continuationSeparator/>
      </w:r>
    </w:p>
  </w:footnote>
  <w:footnote w:type="continuationNotice" w:id="1">
    <w:p w14:paraId="200CE752" w14:textId="77777777" w:rsidR="003901BF" w:rsidRDefault="003901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6"/>
  </w:num>
  <w:num w:numId="2" w16cid:durableId="1028065895">
    <w:abstractNumId w:val="3"/>
  </w:num>
  <w:num w:numId="3" w16cid:durableId="430854224">
    <w:abstractNumId w:val="2"/>
  </w:num>
  <w:num w:numId="4" w16cid:durableId="1536580008">
    <w:abstractNumId w:val="19"/>
  </w:num>
  <w:num w:numId="5" w16cid:durableId="673066769">
    <w:abstractNumId w:val="8"/>
  </w:num>
  <w:num w:numId="6" w16cid:durableId="413824179">
    <w:abstractNumId w:val="18"/>
  </w:num>
  <w:num w:numId="7" w16cid:durableId="1601642316">
    <w:abstractNumId w:val="5"/>
  </w:num>
  <w:num w:numId="8" w16cid:durableId="1081292936">
    <w:abstractNumId w:val="13"/>
  </w:num>
  <w:num w:numId="9" w16cid:durableId="490103692">
    <w:abstractNumId w:val="12"/>
  </w:num>
  <w:num w:numId="10" w16cid:durableId="1519346425">
    <w:abstractNumId w:val="17"/>
  </w:num>
  <w:num w:numId="11" w16cid:durableId="1756314835">
    <w:abstractNumId w:val="20"/>
  </w:num>
  <w:num w:numId="12" w16cid:durableId="1291859942">
    <w:abstractNumId w:val="7"/>
  </w:num>
  <w:num w:numId="13" w16cid:durableId="1945262821">
    <w:abstractNumId w:val="15"/>
  </w:num>
  <w:num w:numId="14" w16cid:durableId="815757218">
    <w:abstractNumId w:val="0"/>
  </w:num>
  <w:num w:numId="15" w16cid:durableId="2001351393">
    <w:abstractNumId w:val="10"/>
  </w:num>
  <w:num w:numId="16" w16cid:durableId="372192012">
    <w:abstractNumId w:val="14"/>
  </w:num>
  <w:num w:numId="17" w16cid:durableId="1319921712">
    <w:abstractNumId w:val="11"/>
  </w:num>
  <w:num w:numId="18" w16cid:durableId="1512376946">
    <w:abstractNumId w:val="1"/>
  </w:num>
  <w:num w:numId="19" w16cid:durableId="1344474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1"/>
  </w:num>
  <w:num w:numId="22" w16cid:durableId="54506757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497"/>
    <w:rsid w:val="000A6394"/>
    <w:rsid w:val="000B7FED"/>
    <w:rsid w:val="000C038A"/>
    <w:rsid w:val="000C6598"/>
    <w:rsid w:val="000D44B3"/>
    <w:rsid w:val="00125C1F"/>
    <w:rsid w:val="00145D43"/>
    <w:rsid w:val="001911B1"/>
    <w:rsid w:val="00192C46"/>
    <w:rsid w:val="001A08B3"/>
    <w:rsid w:val="001A7B60"/>
    <w:rsid w:val="001B52F0"/>
    <w:rsid w:val="001B7A65"/>
    <w:rsid w:val="001E41F3"/>
    <w:rsid w:val="002272E6"/>
    <w:rsid w:val="0026004D"/>
    <w:rsid w:val="002640DD"/>
    <w:rsid w:val="00275D12"/>
    <w:rsid w:val="00284FEB"/>
    <w:rsid w:val="002860C4"/>
    <w:rsid w:val="002A5927"/>
    <w:rsid w:val="002B5741"/>
    <w:rsid w:val="002E472E"/>
    <w:rsid w:val="00302EE3"/>
    <w:rsid w:val="00305409"/>
    <w:rsid w:val="003609EF"/>
    <w:rsid w:val="0036231A"/>
    <w:rsid w:val="00374DD4"/>
    <w:rsid w:val="003901BF"/>
    <w:rsid w:val="003E1A36"/>
    <w:rsid w:val="00410371"/>
    <w:rsid w:val="004242F1"/>
    <w:rsid w:val="004B5DFB"/>
    <w:rsid w:val="004B75B7"/>
    <w:rsid w:val="004C07D2"/>
    <w:rsid w:val="005141D9"/>
    <w:rsid w:val="0051580D"/>
    <w:rsid w:val="00547111"/>
    <w:rsid w:val="00592D74"/>
    <w:rsid w:val="005B247F"/>
    <w:rsid w:val="005E2C44"/>
    <w:rsid w:val="00621188"/>
    <w:rsid w:val="006257ED"/>
    <w:rsid w:val="00653DE4"/>
    <w:rsid w:val="00665566"/>
    <w:rsid w:val="00665784"/>
    <w:rsid w:val="00665C47"/>
    <w:rsid w:val="00695808"/>
    <w:rsid w:val="006B46FB"/>
    <w:rsid w:val="006E21FB"/>
    <w:rsid w:val="00780373"/>
    <w:rsid w:val="007876FD"/>
    <w:rsid w:val="00792342"/>
    <w:rsid w:val="007977A8"/>
    <w:rsid w:val="007B512A"/>
    <w:rsid w:val="007C2097"/>
    <w:rsid w:val="007D6A07"/>
    <w:rsid w:val="007F7259"/>
    <w:rsid w:val="008040A8"/>
    <w:rsid w:val="008279FA"/>
    <w:rsid w:val="008626E7"/>
    <w:rsid w:val="00870EE7"/>
    <w:rsid w:val="008863B9"/>
    <w:rsid w:val="008A45A6"/>
    <w:rsid w:val="008D3CCC"/>
    <w:rsid w:val="008E22DC"/>
    <w:rsid w:val="008E3AF9"/>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7706"/>
    <w:rsid w:val="00AC5820"/>
    <w:rsid w:val="00AD1CD8"/>
    <w:rsid w:val="00B136E2"/>
    <w:rsid w:val="00B258BB"/>
    <w:rsid w:val="00B67B97"/>
    <w:rsid w:val="00B968C8"/>
    <w:rsid w:val="00BA3EC5"/>
    <w:rsid w:val="00BA51D9"/>
    <w:rsid w:val="00BB5DFC"/>
    <w:rsid w:val="00BD279D"/>
    <w:rsid w:val="00BD6BB8"/>
    <w:rsid w:val="00C008CE"/>
    <w:rsid w:val="00C66BA2"/>
    <w:rsid w:val="00C870F6"/>
    <w:rsid w:val="00C907B5"/>
    <w:rsid w:val="00C95985"/>
    <w:rsid w:val="00CC5026"/>
    <w:rsid w:val="00CC68D0"/>
    <w:rsid w:val="00CD761D"/>
    <w:rsid w:val="00D03F9A"/>
    <w:rsid w:val="00D06D51"/>
    <w:rsid w:val="00D24991"/>
    <w:rsid w:val="00D50255"/>
    <w:rsid w:val="00D6639E"/>
    <w:rsid w:val="00D66520"/>
    <w:rsid w:val="00D84AE9"/>
    <w:rsid w:val="00D9124E"/>
    <w:rsid w:val="00DA56B6"/>
    <w:rsid w:val="00DE34CF"/>
    <w:rsid w:val="00E00298"/>
    <w:rsid w:val="00E13F3D"/>
    <w:rsid w:val="00E34898"/>
    <w:rsid w:val="00E54F11"/>
    <w:rsid w:val="00E55E3B"/>
    <w:rsid w:val="00EA0DD2"/>
    <w:rsid w:val="00EB09B7"/>
    <w:rsid w:val="00EE7D7C"/>
    <w:rsid w:val="00F03FCC"/>
    <w:rsid w:val="00F25D98"/>
    <w:rsid w:val="00F300FB"/>
    <w:rsid w:val="00F370D2"/>
    <w:rsid w:val="00F65DEF"/>
    <w:rsid w:val="00FB16F0"/>
    <w:rsid w:val="00FB6386"/>
    <w:rsid w:val="00FD1E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3901BF"/>
    <w:rPr>
      <w:rFonts w:ascii="Arial" w:hAnsi="Arial"/>
      <w:sz w:val="18"/>
      <w:lang w:val="en-GB" w:eastAsia="en-US"/>
    </w:rPr>
  </w:style>
  <w:style w:type="character" w:customStyle="1" w:styleId="TAHCar">
    <w:name w:val="TAH Car"/>
    <w:link w:val="TAH"/>
    <w:qFormat/>
    <w:locked/>
    <w:rsid w:val="003901BF"/>
    <w:rPr>
      <w:rFonts w:ascii="Arial" w:hAnsi="Arial"/>
      <w:b/>
      <w:sz w:val="18"/>
      <w:lang w:val="en-GB" w:eastAsia="en-US"/>
    </w:rPr>
  </w:style>
  <w:style w:type="character" w:customStyle="1" w:styleId="THChar">
    <w:name w:val="TH Char"/>
    <w:link w:val="TH"/>
    <w:qFormat/>
    <w:locked/>
    <w:rsid w:val="003901BF"/>
    <w:rPr>
      <w:rFonts w:ascii="Arial" w:hAnsi="Arial"/>
      <w:b/>
      <w:lang w:val="en-GB" w:eastAsia="en-US"/>
    </w:rPr>
  </w:style>
  <w:style w:type="paragraph" w:styleId="Revision">
    <w:name w:val="Revision"/>
    <w:hidden/>
    <w:uiPriority w:val="99"/>
    <w:rsid w:val="003901BF"/>
    <w:rPr>
      <w:rFonts w:ascii="Times New Roman" w:hAnsi="Times New Roman"/>
      <w:lang w:val="en-GB" w:eastAsia="en-US"/>
    </w:rPr>
  </w:style>
  <w:style w:type="character" w:customStyle="1" w:styleId="TFChar">
    <w:name w:val="TF Char"/>
    <w:link w:val="TF"/>
    <w:qFormat/>
    <w:rsid w:val="002272E6"/>
    <w:rPr>
      <w:rFonts w:ascii="Arial" w:hAnsi="Arial"/>
      <w:b/>
      <w:lang w:val="en-GB" w:eastAsia="en-US"/>
    </w:rPr>
  </w:style>
  <w:style w:type="character" w:customStyle="1" w:styleId="TALCar">
    <w:name w:val="TAL Car"/>
    <w:qFormat/>
    <w:rsid w:val="002A5927"/>
    <w:rPr>
      <w:rFonts w:ascii="Arial" w:hAnsi="Arial"/>
      <w:sz w:val="18"/>
      <w:lang w:eastAsia="en-US"/>
    </w:rPr>
  </w:style>
  <w:style w:type="character" w:customStyle="1" w:styleId="TACChar">
    <w:name w:val="TAC Char"/>
    <w:link w:val="TAC"/>
    <w:qFormat/>
    <w:rsid w:val="002A592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6556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655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556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665566"/>
    <w:rPr>
      <w:rFonts w:ascii="Arial" w:hAnsi="Arial"/>
      <w:sz w:val="22"/>
      <w:lang w:val="en-GB" w:eastAsia="en-US"/>
    </w:rPr>
  </w:style>
  <w:style w:type="character" w:customStyle="1" w:styleId="H6Char">
    <w:name w:val="H6 Char"/>
    <w:link w:val="H6"/>
    <w:qFormat/>
    <w:locked/>
    <w:rsid w:val="00665566"/>
    <w:rPr>
      <w:rFonts w:ascii="Arial" w:hAnsi="Arial"/>
      <w:lang w:val="en-GB" w:eastAsia="en-US"/>
    </w:rPr>
  </w:style>
  <w:style w:type="character" w:customStyle="1" w:styleId="EQChar">
    <w:name w:val="EQ Char"/>
    <w:link w:val="EQ"/>
    <w:qFormat/>
    <w:rsid w:val="00665566"/>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665566"/>
    <w:rPr>
      <w:rFonts w:ascii="Arial" w:hAnsi="Arial"/>
      <w:b/>
      <w:noProof/>
      <w:sz w:val="18"/>
      <w:lang w:val="en-GB" w:eastAsia="en-US"/>
    </w:rPr>
  </w:style>
  <w:style w:type="character" w:customStyle="1" w:styleId="FooterChar">
    <w:name w:val="Footer Char"/>
    <w:link w:val="Footer"/>
    <w:qFormat/>
    <w:rsid w:val="00665566"/>
    <w:rPr>
      <w:rFonts w:ascii="Arial" w:hAnsi="Arial"/>
      <w:b/>
      <w:i/>
      <w:noProof/>
      <w:sz w:val="18"/>
      <w:lang w:val="en-GB" w:eastAsia="en-US"/>
    </w:rPr>
  </w:style>
  <w:style w:type="character" w:customStyle="1" w:styleId="NOChar">
    <w:name w:val="NO Char"/>
    <w:link w:val="NO"/>
    <w:qFormat/>
    <w:rsid w:val="00665566"/>
    <w:rPr>
      <w:rFonts w:ascii="Times New Roman" w:hAnsi="Times New Roman"/>
      <w:lang w:val="en-GB" w:eastAsia="en-US"/>
    </w:rPr>
  </w:style>
  <w:style w:type="character" w:customStyle="1" w:styleId="TACCar">
    <w:name w:val="TAC Car"/>
    <w:qFormat/>
    <w:locked/>
    <w:rsid w:val="00665566"/>
    <w:rPr>
      <w:rFonts w:ascii="Arial" w:eastAsia="Times New Roman" w:hAnsi="Arial"/>
      <w:sz w:val="18"/>
      <w:lang w:eastAsia="en-US"/>
    </w:rPr>
  </w:style>
  <w:style w:type="character" w:customStyle="1" w:styleId="EXChar">
    <w:name w:val="EX Char"/>
    <w:link w:val="EX"/>
    <w:qFormat/>
    <w:locked/>
    <w:rsid w:val="00665566"/>
    <w:rPr>
      <w:rFonts w:ascii="Times New Roman" w:hAnsi="Times New Roman"/>
      <w:lang w:val="en-GB" w:eastAsia="en-US"/>
    </w:rPr>
  </w:style>
  <w:style w:type="character" w:customStyle="1" w:styleId="B1Zchn">
    <w:name w:val="B1 Zchn"/>
    <w:link w:val="B1"/>
    <w:qFormat/>
    <w:rsid w:val="00665566"/>
    <w:rPr>
      <w:rFonts w:ascii="Times New Roman" w:hAnsi="Times New Roman"/>
      <w:lang w:val="en-GB" w:eastAsia="en-US"/>
    </w:rPr>
  </w:style>
  <w:style w:type="character" w:customStyle="1" w:styleId="EditorsNoteChar">
    <w:name w:val="Editor's Note Char"/>
    <w:aliases w:val="EN Char"/>
    <w:link w:val="EditorsNote"/>
    <w:qFormat/>
    <w:locked/>
    <w:rsid w:val="00665566"/>
    <w:rPr>
      <w:rFonts w:ascii="Times New Roman" w:hAnsi="Times New Roman"/>
      <w:color w:val="FF0000"/>
      <w:lang w:val="en-GB" w:eastAsia="en-US"/>
    </w:rPr>
  </w:style>
  <w:style w:type="character" w:customStyle="1" w:styleId="TANChar">
    <w:name w:val="TAN Char"/>
    <w:link w:val="TAN"/>
    <w:qFormat/>
    <w:rsid w:val="00665566"/>
    <w:rPr>
      <w:rFonts w:ascii="Arial" w:hAnsi="Arial"/>
      <w:sz w:val="18"/>
      <w:lang w:val="en-GB" w:eastAsia="en-US"/>
    </w:rPr>
  </w:style>
  <w:style w:type="character" w:customStyle="1" w:styleId="B2Char">
    <w:name w:val="B2 Char"/>
    <w:link w:val="B2"/>
    <w:qFormat/>
    <w:rsid w:val="00665566"/>
    <w:rPr>
      <w:rFonts w:ascii="Times New Roman" w:hAnsi="Times New Roman"/>
      <w:lang w:val="en-GB" w:eastAsia="en-US"/>
    </w:rPr>
  </w:style>
  <w:style w:type="character" w:customStyle="1" w:styleId="CommentTextChar">
    <w:name w:val="Comment Text Char"/>
    <w:link w:val="CommentText"/>
    <w:qFormat/>
    <w:rsid w:val="00665566"/>
    <w:rPr>
      <w:rFonts w:ascii="Times New Roman" w:hAnsi="Times New Roman"/>
      <w:lang w:val="en-GB" w:eastAsia="en-US"/>
    </w:rPr>
  </w:style>
  <w:style w:type="character" w:customStyle="1" w:styleId="CommentSubjectChar">
    <w:name w:val="Comment Subject Char"/>
    <w:link w:val="CommentSubject"/>
    <w:qFormat/>
    <w:rsid w:val="00665566"/>
    <w:rPr>
      <w:rFonts w:ascii="Times New Roman" w:hAnsi="Times New Roman"/>
      <w:b/>
      <w:bCs/>
      <w:lang w:val="en-GB" w:eastAsia="en-US"/>
    </w:rPr>
  </w:style>
  <w:style w:type="character" w:customStyle="1" w:styleId="BalloonTextChar">
    <w:name w:val="Balloon Text Char"/>
    <w:link w:val="BalloonText"/>
    <w:uiPriority w:val="99"/>
    <w:qFormat/>
    <w:rsid w:val="00665566"/>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665566"/>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665566"/>
    <w:rPr>
      <w:rFonts w:ascii="Calibri" w:eastAsia="Calibri" w:hAnsi="Calibri"/>
      <w:sz w:val="22"/>
      <w:szCs w:val="22"/>
      <w:lang w:val="en-GB" w:eastAsia="en-US"/>
    </w:rPr>
  </w:style>
  <w:style w:type="paragraph" w:styleId="NormalWeb">
    <w:name w:val="Normal (Web)"/>
    <w:basedOn w:val="Normal"/>
    <w:uiPriority w:val="99"/>
    <w:unhideWhenUsed/>
    <w:qFormat/>
    <w:rsid w:val="0066556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DocumentMapChar">
    <w:name w:val="Document Map Char"/>
    <w:link w:val="DocumentMap"/>
    <w:qFormat/>
    <w:rsid w:val="00665566"/>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66556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665566"/>
    <w:rPr>
      <w:rFonts w:ascii="Times New Roman" w:eastAsia="SimSun" w:hAnsi="Times New Roman"/>
      <w:lang w:val="en-GB" w:eastAsia="en-US"/>
    </w:rPr>
  </w:style>
  <w:style w:type="table" w:styleId="TableGrid">
    <w:name w:val="Table Grid"/>
    <w:aliases w:val="SGS Table Basic 1,TableGrid"/>
    <w:basedOn w:val="TableNormal"/>
    <w:qFormat/>
    <w:rsid w:val="0066556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6556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65566"/>
    <w:rPr>
      <w:rFonts w:ascii="Courier New" w:eastAsia="PMingLiU" w:hAnsi="Courier New"/>
      <w:kern w:val="2"/>
      <w:sz w:val="24"/>
      <w:szCs w:val="22"/>
      <w:lang w:val="nb-NO" w:eastAsia="zh-TW"/>
    </w:rPr>
  </w:style>
  <w:style w:type="character" w:customStyle="1" w:styleId="msoins0">
    <w:name w:val="msoins"/>
    <w:basedOn w:val="DefaultParagraphFont"/>
    <w:qFormat/>
    <w:rsid w:val="00665566"/>
  </w:style>
  <w:style w:type="character" w:customStyle="1" w:styleId="CRCoverPageChar">
    <w:name w:val="CR Cover Page Char"/>
    <w:link w:val="CRCoverPage"/>
    <w:qFormat/>
    <w:rsid w:val="00665566"/>
    <w:rPr>
      <w:rFonts w:ascii="Arial" w:hAnsi="Arial"/>
      <w:lang w:val="en-GB" w:eastAsia="en-US"/>
    </w:rPr>
  </w:style>
  <w:style w:type="character" w:customStyle="1" w:styleId="Heading7Char">
    <w:name w:val="Heading 7 Char"/>
    <w:link w:val="Heading7"/>
    <w:qFormat/>
    <w:rsid w:val="00665566"/>
    <w:rPr>
      <w:rFonts w:ascii="Arial" w:hAnsi="Arial"/>
      <w:lang w:val="en-GB" w:eastAsia="en-US"/>
    </w:rPr>
  </w:style>
  <w:style w:type="character" w:customStyle="1" w:styleId="PLChar">
    <w:name w:val="PL Char"/>
    <w:link w:val="PL"/>
    <w:qFormat/>
    <w:rsid w:val="00665566"/>
    <w:rPr>
      <w:rFonts w:ascii="Courier New" w:hAnsi="Courier New"/>
      <w:noProof/>
      <w:sz w:val="16"/>
      <w:lang w:val="en-GB" w:eastAsia="en-US"/>
    </w:rPr>
  </w:style>
  <w:style w:type="paragraph" w:customStyle="1" w:styleId="TAJ">
    <w:name w:val="TAJ"/>
    <w:basedOn w:val="TH"/>
    <w:uiPriority w:val="99"/>
    <w:qFormat/>
    <w:rsid w:val="00665566"/>
    <w:rPr>
      <w:rFonts w:eastAsia="Batang"/>
    </w:rPr>
  </w:style>
  <w:style w:type="paragraph" w:customStyle="1" w:styleId="a">
    <w:name w:val="修订"/>
    <w:hidden/>
    <w:semiHidden/>
    <w:rsid w:val="00665566"/>
    <w:rPr>
      <w:rFonts w:ascii="Times New Roman" w:eastAsia="Batang" w:hAnsi="Times New Roman"/>
      <w:lang w:val="en-GB" w:eastAsia="en-US"/>
    </w:rPr>
  </w:style>
  <w:style w:type="paragraph" w:customStyle="1" w:styleId="StyleTAC">
    <w:name w:val="Style TAC +"/>
    <w:basedOn w:val="TAC"/>
    <w:next w:val="TAC"/>
    <w:link w:val="StyleTACChar"/>
    <w:autoRedefine/>
    <w:rsid w:val="00665566"/>
    <w:rPr>
      <w:rFonts w:eastAsia="SimSun"/>
      <w:kern w:val="2"/>
    </w:rPr>
  </w:style>
  <w:style w:type="character" w:customStyle="1" w:styleId="StyleTACChar">
    <w:name w:val="Style TAC + Char"/>
    <w:link w:val="StyleTAC"/>
    <w:qFormat/>
    <w:rsid w:val="00665566"/>
    <w:rPr>
      <w:rFonts w:ascii="Arial" w:eastAsia="SimSun" w:hAnsi="Arial"/>
      <w:kern w:val="2"/>
      <w:sz w:val="18"/>
      <w:lang w:val="en-GB" w:eastAsia="en-US"/>
    </w:rPr>
  </w:style>
  <w:style w:type="character" w:customStyle="1" w:styleId="EditorsNoteCarCar">
    <w:name w:val="Editor's Note Car Car"/>
    <w:qFormat/>
    <w:rsid w:val="00665566"/>
    <w:rPr>
      <w:rFonts w:ascii="Times New Roman" w:hAnsi="Times New Roman"/>
      <w:color w:val="FF0000"/>
      <w:lang w:val="en-GB" w:eastAsia="en-US"/>
    </w:rPr>
  </w:style>
  <w:style w:type="character" w:customStyle="1" w:styleId="TAL0">
    <w:name w:val="TAL (文字)"/>
    <w:qFormat/>
    <w:rsid w:val="00665566"/>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665566"/>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655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5566"/>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665566"/>
    <w:rPr>
      <w:rFonts w:ascii="Arial" w:hAnsi="Arial"/>
      <w:sz w:val="36"/>
      <w:lang w:val="en-GB" w:eastAsia="en-US"/>
    </w:rPr>
  </w:style>
  <w:style w:type="paragraph" w:customStyle="1" w:styleId="Separation">
    <w:name w:val="Separation"/>
    <w:basedOn w:val="Heading1"/>
    <w:next w:val="Normal"/>
    <w:qFormat/>
    <w:rsid w:val="00665566"/>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5566"/>
    <w:rPr>
      <w:rFonts w:ascii="Arial" w:hAnsi="Arial"/>
      <w:sz w:val="36"/>
      <w:lang w:val="en-GB"/>
    </w:rPr>
  </w:style>
  <w:style w:type="paragraph" w:styleId="IndexHeading">
    <w:name w:val="index heading"/>
    <w:basedOn w:val="Normal"/>
    <w:next w:val="Normal"/>
    <w:uiPriority w:val="99"/>
    <w:rsid w:val="0066556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665566"/>
    <w:pPr>
      <w:widowControl w:val="0"/>
      <w:spacing w:after="180"/>
      <w:ind w:left="210"/>
      <w:jc w:val="both"/>
    </w:pPr>
    <w:rPr>
      <w:rFonts w:eastAsia="Times New Roman"/>
      <w:snapToGrid w:val="0"/>
      <w:kern w:val="2"/>
      <w:sz w:val="21"/>
    </w:rPr>
  </w:style>
  <w:style w:type="character" w:styleId="PageNumber">
    <w:name w:val="page number"/>
    <w:basedOn w:val="DefaultParagraphFont"/>
    <w:qFormat/>
    <w:rsid w:val="0066556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5566"/>
    <w:rPr>
      <w:rFonts w:ascii="Arial" w:hAnsi="Arial"/>
      <w:sz w:val="32"/>
      <w:lang w:val="en-GB" w:eastAsia="ja-JP" w:bidi="ar-SA"/>
    </w:rPr>
  </w:style>
  <w:style w:type="character" w:customStyle="1" w:styleId="NOCharChar">
    <w:name w:val="NO Char Char"/>
    <w:qFormat/>
    <w:rsid w:val="00665566"/>
    <w:rPr>
      <w:lang w:val="en-GB" w:eastAsia="en-US" w:bidi="ar-SA"/>
    </w:rPr>
  </w:style>
  <w:style w:type="character" w:customStyle="1" w:styleId="NOZchn">
    <w:name w:val="NO Zchn"/>
    <w:qFormat/>
    <w:rsid w:val="00665566"/>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655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556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5566"/>
    <w:rPr>
      <w:rFonts w:ascii="Arial" w:hAnsi="Arial"/>
      <w:sz w:val="32"/>
      <w:lang w:val="en-GB" w:eastAsia="en-US" w:bidi="ar-SA"/>
    </w:rPr>
  </w:style>
  <w:style w:type="character" w:customStyle="1" w:styleId="T1Char2">
    <w:name w:val="T1 Char2"/>
    <w:aliases w:val="Header 6 Char Char2"/>
    <w:qFormat/>
    <w:rsid w:val="00665566"/>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65566"/>
    <w:pPr>
      <w:spacing w:after="0"/>
      <w:ind w:left="851"/>
    </w:pPr>
    <w:rPr>
      <w:rFonts w:eastAsia="MS Mincho"/>
      <w:lang w:val="it-IT"/>
    </w:rPr>
  </w:style>
  <w:style w:type="paragraph" w:styleId="ListNumber5">
    <w:name w:val="List Number 5"/>
    <w:basedOn w:val="Normal"/>
    <w:qFormat/>
    <w:rsid w:val="0066556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665566"/>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665566"/>
    <w:pPr>
      <w:numPr>
        <w:numId w:val="1"/>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665566"/>
    <w:rPr>
      <w:b/>
      <w:bCs/>
    </w:rPr>
  </w:style>
  <w:style w:type="paragraph" w:styleId="EndnoteText">
    <w:name w:val="endnote text"/>
    <w:basedOn w:val="Normal"/>
    <w:link w:val="EndnoteTextChar"/>
    <w:qFormat/>
    <w:rsid w:val="00665566"/>
    <w:pPr>
      <w:snapToGrid w:val="0"/>
    </w:pPr>
    <w:rPr>
      <w:rFonts w:eastAsia="SimSun"/>
    </w:rPr>
  </w:style>
  <w:style w:type="character" w:customStyle="1" w:styleId="EndnoteTextChar">
    <w:name w:val="Endnote Text Char"/>
    <w:basedOn w:val="DefaultParagraphFont"/>
    <w:link w:val="EndnoteText"/>
    <w:qFormat/>
    <w:rsid w:val="00665566"/>
    <w:rPr>
      <w:rFonts w:ascii="Times New Roman" w:eastAsia="SimSun" w:hAnsi="Times New Roman"/>
      <w:lang w:val="en-GB" w:eastAsia="en-US"/>
    </w:rPr>
  </w:style>
  <w:style w:type="character" w:styleId="EndnoteReference">
    <w:name w:val="endnote reference"/>
    <w:qFormat/>
    <w:rsid w:val="00665566"/>
    <w:rPr>
      <w:vertAlign w:val="superscript"/>
    </w:rPr>
  </w:style>
  <w:style w:type="paragraph" w:styleId="Title">
    <w:name w:val="Title"/>
    <w:aliases w:val="Section Header"/>
    <w:basedOn w:val="Normal"/>
    <w:next w:val="Normal"/>
    <w:link w:val="TitleChar"/>
    <w:qFormat/>
    <w:rsid w:val="0066556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665566"/>
    <w:rPr>
      <w:rFonts w:ascii="Courier New" w:hAnsi="Courier New"/>
      <w:lang w:val="nb-NO" w:eastAsia="en-US"/>
    </w:rPr>
  </w:style>
  <w:style w:type="paragraph" w:styleId="Date">
    <w:name w:val="Date"/>
    <w:basedOn w:val="Normal"/>
    <w:next w:val="Normal"/>
    <w:link w:val="DateChar"/>
    <w:rsid w:val="00665566"/>
    <w:pPr>
      <w:overflowPunct w:val="0"/>
      <w:autoSpaceDE w:val="0"/>
      <w:autoSpaceDN w:val="0"/>
      <w:adjustRightInd w:val="0"/>
      <w:textAlignment w:val="baseline"/>
    </w:pPr>
  </w:style>
  <w:style w:type="character" w:customStyle="1" w:styleId="DateChar">
    <w:name w:val="Date Char"/>
    <w:basedOn w:val="DefaultParagraphFont"/>
    <w:link w:val="Date"/>
    <w:rsid w:val="00665566"/>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65566"/>
    <w:rPr>
      <w:rFonts w:ascii="Arial" w:hAnsi="Arial"/>
      <w:sz w:val="24"/>
      <w:lang w:val="en-GB"/>
    </w:rPr>
  </w:style>
  <w:style w:type="paragraph" w:customStyle="1" w:styleId="PageXofY">
    <w:name w:val="Page X of Y"/>
    <w:qFormat/>
    <w:rsid w:val="00665566"/>
    <w:rPr>
      <w:rFonts w:ascii="Times New Roman" w:hAnsi="Times New Roman"/>
      <w:sz w:val="24"/>
      <w:szCs w:val="24"/>
      <w:lang w:val="en-GB" w:eastAsia="ko-KR"/>
    </w:rPr>
  </w:style>
  <w:style w:type="paragraph" w:customStyle="1" w:styleId="Createdby">
    <w:name w:val="Created by"/>
    <w:qFormat/>
    <w:rsid w:val="00665566"/>
    <w:rPr>
      <w:rFonts w:ascii="Times New Roman" w:hAnsi="Times New Roman"/>
      <w:sz w:val="24"/>
      <w:szCs w:val="24"/>
      <w:lang w:val="en-GB" w:eastAsia="ko-KR"/>
    </w:rPr>
  </w:style>
  <w:style w:type="paragraph" w:customStyle="1" w:styleId="Createdon">
    <w:name w:val="Created on"/>
    <w:qFormat/>
    <w:rsid w:val="00665566"/>
    <w:rPr>
      <w:rFonts w:ascii="Times New Roman" w:hAnsi="Times New Roman"/>
      <w:sz w:val="24"/>
      <w:szCs w:val="24"/>
      <w:lang w:val="en-GB" w:eastAsia="ko-KR"/>
    </w:rPr>
  </w:style>
  <w:style w:type="paragraph" w:customStyle="1" w:styleId="Lastprinted">
    <w:name w:val="Last printed"/>
    <w:qFormat/>
    <w:rsid w:val="00665566"/>
    <w:rPr>
      <w:rFonts w:ascii="Times New Roman" w:hAnsi="Times New Roman"/>
      <w:sz w:val="24"/>
      <w:szCs w:val="24"/>
      <w:lang w:val="en-GB" w:eastAsia="ko-KR"/>
    </w:rPr>
  </w:style>
  <w:style w:type="paragraph" w:customStyle="1" w:styleId="Lastsavedby">
    <w:name w:val="Last saved by"/>
    <w:qFormat/>
    <w:rsid w:val="00665566"/>
    <w:rPr>
      <w:rFonts w:ascii="Times New Roman" w:hAnsi="Times New Roman"/>
      <w:sz w:val="24"/>
      <w:szCs w:val="24"/>
      <w:lang w:val="en-GB" w:eastAsia="ko-KR"/>
    </w:rPr>
  </w:style>
  <w:style w:type="paragraph" w:customStyle="1" w:styleId="ConfidentialPageDate">
    <w:name w:val="Confidential  Page #  Date"/>
    <w:qFormat/>
    <w:rsid w:val="00665566"/>
    <w:rPr>
      <w:rFonts w:ascii="Times New Roman" w:hAnsi="Times New Roman"/>
      <w:sz w:val="24"/>
      <w:szCs w:val="24"/>
      <w:lang w:val="en-GB" w:eastAsia="ko-KR"/>
    </w:rPr>
  </w:style>
  <w:style w:type="paragraph" w:customStyle="1" w:styleId="INDENT1">
    <w:name w:val="INDENT1"/>
    <w:basedOn w:val="Normal"/>
    <w:qFormat/>
    <w:rsid w:val="00665566"/>
    <w:pPr>
      <w:overflowPunct w:val="0"/>
      <w:autoSpaceDE w:val="0"/>
      <w:autoSpaceDN w:val="0"/>
      <w:adjustRightInd w:val="0"/>
      <w:ind w:left="851"/>
      <w:textAlignment w:val="baseline"/>
    </w:pPr>
  </w:style>
  <w:style w:type="paragraph" w:customStyle="1" w:styleId="INDENT2">
    <w:name w:val="INDENT2"/>
    <w:basedOn w:val="Normal"/>
    <w:qFormat/>
    <w:rsid w:val="00665566"/>
    <w:pPr>
      <w:overflowPunct w:val="0"/>
      <w:autoSpaceDE w:val="0"/>
      <w:autoSpaceDN w:val="0"/>
      <w:adjustRightInd w:val="0"/>
      <w:ind w:left="1135" w:hanging="284"/>
      <w:textAlignment w:val="baseline"/>
    </w:pPr>
  </w:style>
  <w:style w:type="paragraph" w:customStyle="1" w:styleId="INDENT3">
    <w:name w:val="INDENT3"/>
    <w:basedOn w:val="Normal"/>
    <w:qFormat/>
    <w:rsid w:val="00665566"/>
    <w:pPr>
      <w:overflowPunct w:val="0"/>
      <w:autoSpaceDE w:val="0"/>
      <w:autoSpaceDN w:val="0"/>
      <w:adjustRightInd w:val="0"/>
      <w:ind w:left="1701" w:hanging="567"/>
      <w:textAlignment w:val="baseline"/>
    </w:pPr>
  </w:style>
  <w:style w:type="paragraph" w:customStyle="1" w:styleId="RecCCITT">
    <w:name w:val="Rec_CCITT_#"/>
    <w:basedOn w:val="Normal"/>
    <w:qFormat/>
    <w:rsid w:val="00665566"/>
    <w:pPr>
      <w:keepNext/>
      <w:keepLines/>
      <w:overflowPunct w:val="0"/>
      <w:autoSpaceDE w:val="0"/>
      <w:autoSpaceDN w:val="0"/>
      <w:adjustRightInd w:val="0"/>
      <w:textAlignment w:val="baseline"/>
    </w:pPr>
    <w:rPr>
      <w:b/>
    </w:rPr>
  </w:style>
  <w:style w:type="paragraph" w:customStyle="1" w:styleId="CouvRecTitle">
    <w:name w:val="Couv Rec Title"/>
    <w:basedOn w:val="Normal"/>
    <w:qFormat/>
    <w:rsid w:val="0066556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Guidance">
    <w:name w:val="Guidance"/>
    <w:basedOn w:val="Normal"/>
    <w:link w:val="GuidanceChar"/>
    <w:uiPriority w:val="99"/>
    <w:qFormat/>
    <w:rsid w:val="00665566"/>
    <w:pPr>
      <w:overflowPunct w:val="0"/>
      <w:autoSpaceDE w:val="0"/>
      <w:autoSpaceDN w:val="0"/>
      <w:adjustRightInd w:val="0"/>
      <w:textAlignment w:val="baseline"/>
    </w:pPr>
    <w:rPr>
      <w:i/>
      <w:color w:val="0000FF"/>
    </w:rPr>
  </w:style>
  <w:style w:type="paragraph" w:customStyle="1" w:styleId="MTDisplayEquation">
    <w:name w:val="MTDisplayEquation"/>
    <w:basedOn w:val="Normal"/>
    <w:link w:val="MTDisplayEquationZchn"/>
    <w:uiPriority w:val="99"/>
    <w:rsid w:val="00665566"/>
    <w:pPr>
      <w:tabs>
        <w:tab w:val="center" w:pos="4820"/>
        <w:tab w:val="right" w:pos="9640"/>
      </w:tabs>
    </w:pPr>
  </w:style>
  <w:style w:type="table" w:customStyle="1" w:styleId="TableGrid1">
    <w:name w:val="Table Grid1"/>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6556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665566"/>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665566"/>
    <w:pPr>
      <w:overflowPunct w:val="0"/>
      <w:autoSpaceDE w:val="0"/>
      <w:autoSpaceDN w:val="0"/>
      <w:adjustRightInd w:val="0"/>
      <w:textAlignment w:val="baseline"/>
    </w:pPr>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65566"/>
    <w:rPr>
      <w:rFonts w:ascii="Arial" w:hAnsi="Arial"/>
      <w:sz w:val="36"/>
      <w:lang w:val="en-GB" w:eastAsia="en-US" w:bidi="ar-SA"/>
    </w:rPr>
  </w:style>
  <w:style w:type="character" w:customStyle="1" w:styleId="T1Char3">
    <w:name w:val="T1 Char3"/>
    <w:aliases w:val="Header 6 Char Char3"/>
    <w:rsid w:val="00665566"/>
    <w:rPr>
      <w:rFonts w:ascii="Arial" w:hAnsi="Arial"/>
      <w:lang w:val="en-GB" w:eastAsia="en-US" w:bidi="ar-SA"/>
    </w:rPr>
  </w:style>
  <w:style w:type="table" w:customStyle="1" w:styleId="Tabellengitternetz1">
    <w:name w:val="Tabellengitternetz1"/>
    <w:basedOn w:val="TableNormal"/>
    <w:next w:val="TableGrid"/>
    <w:qFormat/>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65566"/>
    <w:pPr>
      <w:tabs>
        <w:tab w:val="num" w:pos="928"/>
      </w:tabs>
      <w:ind w:left="928" w:hanging="360"/>
    </w:pPr>
    <w:rPr>
      <w:rFonts w:eastAsia="Batang"/>
    </w:rPr>
  </w:style>
  <w:style w:type="table" w:customStyle="1" w:styleId="TableGrid2">
    <w:name w:val="Table Grid2"/>
    <w:basedOn w:val="TableNormal"/>
    <w:next w:val="TableGrid"/>
    <w:qFormat/>
    <w:rsid w:val="006655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655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6556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655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665566"/>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65566"/>
    <w:rPr>
      <w:rFonts w:ascii="Arial" w:hAnsi="Arial"/>
      <w:b/>
      <w:noProof/>
      <w:sz w:val="18"/>
      <w:lang w:val="en-GB" w:eastAsia="en-US" w:bidi="ar-SA"/>
    </w:rPr>
  </w:style>
  <w:style w:type="paragraph" w:customStyle="1" w:styleId="Note">
    <w:name w:val="Note"/>
    <w:basedOn w:val="B1"/>
    <w:qFormat/>
    <w:rsid w:val="00665566"/>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rsid w:val="00665566"/>
    <w:pPr>
      <w:overflowPunct w:val="0"/>
      <w:autoSpaceDE w:val="0"/>
      <w:autoSpaceDN w:val="0"/>
      <w:adjustRightInd w:val="0"/>
      <w:textAlignment w:val="baseline"/>
    </w:pPr>
    <w:rPr>
      <w:rFonts w:eastAsia="MS Mincho"/>
      <w:i/>
    </w:rPr>
  </w:style>
  <w:style w:type="paragraph" w:customStyle="1" w:styleId="TOC91">
    <w:name w:val="TOC 91"/>
    <w:basedOn w:val="TOC8"/>
    <w:qFormat/>
    <w:rsid w:val="00665566"/>
    <w:pPr>
      <w:overflowPunct w:val="0"/>
      <w:autoSpaceDE w:val="0"/>
      <w:autoSpaceDN w:val="0"/>
      <w:adjustRightInd w:val="0"/>
      <w:ind w:left="1418" w:hanging="1418"/>
      <w:textAlignment w:val="baseline"/>
    </w:pPr>
    <w:rPr>
      <w:rFonts w:eastAsia="MS Mincho"/>
      <w:bCs/>
      <w:szCs w:val="22"/>
      <w:lang w:val="en-US"/>
    </w:rPr>
  </w:style>
  <w:style w:type="paragraph" w:customStyle="1" w:styleId="HE">
    <w:name w:val="HE"/>
    <w:basedOn w:val="Normal"/>
    <w:uiPriority w:val="99"/>
    <w:rsid w:val="00665566"/>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665566"/>
    <w:pPr>
      <w:overflowPunct w:val="0"/>
      <w:autoSpaceDE w:val="0"/>
      <w:autoSpaceDN w:val="0"/>
      <w:adjustRightInd w:val="0"/>
      <w:spacing w:after="0"/>
      <w:jc w:val="right"/>
      <w:textAlignment w:val="baseline"/>
    </w:pPr>
    <w:rPr>
      <w:rFonts w:eastAsia="MS Mincho"/>
      <w:b/>
    </w:rPr>
  </w:style>
  <w:style w:type="paragraph" w:customStyle="1" w:styleId="CRfront">
    <w:name w:val="CR_front"/>
    <w:basedOn w:val="Normal"/>
    <w:uiPriority w:val="99"/>
    <w:rsid w:val="00665566"/>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665566"/>
    <w:pPr>
      <w:tabs>
        <w:tab w:val="left" w:pos="360"/>
      </w:tabs>
      <w:ind w:left="360" w:hanging="360"/>
    </w:pPr>
  </w:style>
  <w:style w:type="paragraph" w:customStyle="1" w:styleId="Para1">
    <w:name w:val="Para1"/>
    <w:basedOn w:val="Normal"/>
    <w:qFormat/>
    <w:rsid w:val="0066556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66556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Normal"/>
    <w:next w:val="Normal"/>
    <w:rsid w:val="00665566"/>
    <w:pPr>
      <w:keepNext/>
      <w:keepLines/>
      <w:overflowPunct w:val="0"/>
      <w:autoSpaceDE w:val="0"/>
      <w:autoSpaceDN w:val="0"/>
      <w:adjustRightInd w:val="0"/>
      <w:spacing w:after="60"/>
      <w:ind w:left="210"/>
      <w:jc w:val="center"/>
      <w:textAlignment w:val="baseline"/>
    </w:pPr>
    <w:rPr>
      <w:rFonts w:eastAsia="MS Mincho"/>
      <w:b/>
      <w:i/>
    </w:rPr>
  </w:style>
  <w:style w:type="paragraph" w:customStyle="1" w:styleId="TableofFigures1">
    <w:name w:val="Table of Figures1"/>
    <w:basedOn w:val="Normal"/>
    <w:next w:val="Normal"/>
    <w:qFormat/>
    <w:rsid w:val="00665566"/>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665566"/>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66556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66556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665566"/>
    <w:pPr>
      <w:overflowPunct w:val="0"/>
      <w:autoSpaceDE w:val="0"/>
      <w:autoSpaceDN w:val="0"/>
      <w:adjustRightInd w:val="0"/>
      <w:spacing w:after="0"/>
      <w:jc w:val="center"/>
      <w:textAlignment w:val="baseline"/>
    </w:pPr>
    <w:rPr>
      <w:rFonts w:ascii="Arial" w:eastAsia="MS Mincho" w:hAnsi="Arial"/>
      <w:b/>
      <w:sz w:val="16"/>
    </w:rPr>
  </w:style>
  <w:style w:type="paragraph" w:customStyle="1" w:styleId="Tdoctable">
    <w:name w:val="Tdoc_table"/>
    <w:rsid w:val="0066556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65566"/>
    <w:pPr>
      <w:spacing w:before="120"/>
      <w:outlineLvl w:val="2"/>
    </w:pPr>
    <w:rPr>
      <w:sz w:val="28"/>
    </w:rPr>
  </w:style>
  <w:style w:type="paragraph" w:customStyle="1" w:styleId="Heading2Head2A2">
    <w:name w:val="Heading 2.Head2A.2"/>
    <w:basedOn w:val="Heading1"/>
    <w:next w:val="Normal"/>
    <w:qFormat/>
    <w:rsid w:val="0066556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65566"/>
    <w:pPr>
      <w:overflowPunct w:val="0"/>
      <w:autoSpaceDE w:val="0"/>
      <w:autoSpaceDN w:val="0"/>
      <w:adjustRightInd w:val="0"/>
      <w:spacing w:after="220"/>
      <w:textAlignment w:val="baseline"/>
    </w:pPr>
    <w:rPr>
      <w:rFonts w:eastAsia="MS Mincho"/>
      <w:b/>
      <w:lang w:val="en-US"/>
    </w:rPr>
  </w:style>
  <w:style w:type="paragraph" w:customStyle="1" w:styleId="Reference">
    <w:name w:val="Reference"/>
    <w:basedOn w:val="Normal"/>
    <w:uiPriority w:val="99"/>
    <w:qFormat/>
    <w:rsid w:val="00665566"/>
    <w:pPr>
      <w:spacing w:after="0"/>
      <w:ind w:left="567" w:hanging="283"/>
    </w:pPr>
    <w:rPr>
      <w:rFonts w:eastAsia="MS Mincho"/>
    </w:rPr>
  </w:style>
  <w:style w:type="paragraph" w:customStyle="1" w:styleId="NormalArial">
    <w:name w:val="Normal + Arial"/>
    <w:aliases w:val="9 pt,Right,Right:  0,24 cm,After:  0 pt,Normal + Times New Roman"/>
    <w:basedOn w:val="Normal"/>
    <w:qFormat/>
    <w:rsid w:val="0066556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6655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655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65566"/>
    <w:rPr>
      <w:rFonts w:ascii="Arial" w:hAnsi="Arial"/>
      <w:sz w:val="22"/>
      <w:lang w:val="en-GB" w:eastAsia="en-GB" w:bidi="ar-SA"/>
    </w:rPr>
  </w:style>
  <w:style w:type="character" w:customStyle="1" w:styleId="Heading8Char">
    <w:name w:val="Heading 8 Char"/>
    <w:link w:val="Heading8"/>
    <w:qFormat/>
    <w:rsid w:val="00665566"/>
    <w:rPr>
      <w:rFonts w:ascii="Arial" w:hAnsi="Arial"/>
      <w:sz w:val="36"/>
      <w:lang w:val="en-GB" w:eastAsia="en-US"/>
    </w:rPr>
  </w:style>
  <w:style w:type="character" w:customStyle="1" w:styleId="Heading9Char">
    <w:name w:val="Heading 9 Char"/>
    <w:aliases w:val="Figure Heading Char,FH Char"/>
    <w:link w:val="Heading9"/>
    <w:qFormat/>
    <w:rsid w:val="00665566"/>
    <w:rPr>
      <w:rFonts w:ascii="Arial" w:hAnsi="Arial"/>
      <w:sz w:val="36"/>
      <w:lang w:val="en-GB" w:eastAsia="en-US"/>
    </w:rPr>
  </w:style>
  <w:style w:type="character" w:customStyle="1" w:styleId="B3Char">
    <w:name w:val="B3 Char"/>
    <w:link w:val="B3"/>
    <w:qFormat/>
    <w:rsid w:val="00665566"/>
    <w:rPr>
      <w:rFonts w:ascii="Times New Roman" w:hAnsi="Times New Roman"/>
      <w:lang w:val="en-GB" w:eastAsia="en-US"/>
    </w:rPr>
  </w:style>
  <w:style w:type="character" w:customStyle="1" w:styleId="B4Char">
    <w:name w:val="B4 Char"/>
    <w:link w:val="B4"/>
    <w:qFormat/>
    <w:rsid w:val="00665566"/>
    <w:rPr>
      <w:rFonts w:ascii="Times New Roman" w:hAnsi="Times New Roman"/>
      <w:lang w:val="en-GB" w:eastAsia="en-US"/>
    </w:rPr>
  </w:style>
  <w:style w:type="character" w:customStyle="1" w:styleId="B5Char">
    <w:name w:val="B5 Char"/>
    <w:link w:val="B5"/>
    <w:qFormat/>
    <w:rsid w:val="00665566"/>
    <w:rPr>
      <w:rFonts w:ascii="Times New Roman" w:hAnsi="Times New Roman"/>
      <w:lang w:val="en-GB" w:eastAsia="en-US"/>
    </w:rPr>
  </w:style>
  <w:style w:type="paragraph" w:customStyle="1" w:styleId="1">
    <w:name w:val="修订1"/>
    <w:hidden/>
    <w:semiHidden/>
    <w:qFormat/>
    <w:rsid w:val="00665566"/>
    <w:rPr>
      <w:rFonts w:ascii="Times New Roman" w:eastAsia="Batang" w:hAnsi="Times New Roman"/>
      <w:lang w:val="en-GB" w:eastAsia="en-US"/>
    </w:rPr>
  </w:style>
  <w:style w:type="character" w:customStyle="1" w:styleId="HeadingChar">
    <w:name w:val="Heading Char"/>
    <w:link w:val="Heading"/>
    <w:rsid w:val="00665566"/>
    <w:rPr>
      <w:rFonts w:ascii="Arial" w:eastAsia="SimSun" w:hAnsi="Arial"/>
      <w:b/>
      <w:sz w:val="22"/>
      <w:lang w:val="en-US" w:eastAsia="en-US"/>
    </w:rPr>
  </w:style>
  <w:style w:type="paragraph" w:customStyle="1" w:styleId="B6">
    <w:name w:val="B6"/>
    <w:basedOn w:val="B5"/>
    <w:link w:val="B6Char"/>
    <w:qFormat/>
    <w:rsid w:val="0066556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65566"/>
    <w:rPr>
      <w:rFonts w:ascii="Times New Roman" w:eastAsia="SimSun" w:hAnsi="Times New Roman"/>
      <w:lang w:val="en-GB" w:eastAsia="x-none"/>
    </w:rPr>
  </w:style>
  <w:style w:type="paragraph" w:customStyle="1" w:styleId="a0">
    <w:name w:val="変更箇所"/>
    <w:hidden/>
    <w:semiHidden/>
    <w:rsid w:val="00665566"/>
    <w:rPr>
      <w:rFonts w:ascii="Times New Roman" w:eastAsia="MS Mincho" w:hAnsi="Times New Roman"/>
      <w:lang w:val="en-GB" w:eastAsia="en-US"/>
    </w:rPr>
  </w:style>
  <w:style w:type="paragraph" w:styleId="NoteHeading">
    <w:name w:val="Note Heading"/>
    <w:basedOn w:val="Normal"/>
    <w:next w:val="Normal"/>
    <w:link w:val="NoteHeadingChar"/>
    <w:uiPriority w:val="99"/>
    <w:rsid w:val="0066556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665566"/>
    <w:rPr>
      <w:rFonts w:ascii="Times New Roman" w:eastAsia="MS Mincho" w:hAnsi="Times New Roman"/>
      <w:lang w:val="en-GB" w:eastAsia="en-US"/>
    </w:rPr>
  </w:style>
  <w:style w:type="paragraph" w:customStyle="1" w:styleId="a1">
    <w:name w:val="수정"/>
    <w:hidden/>
    <w:uiPriority w:val="99"/>
    <w:semiHidden/>
    <w:rsid w:val="00665566"/>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665566"/>
    <w:rPr>
      <w:rFonts w:eastAsia="PMingLiU"/>
      <w:b/>
      <w:bCs/>
      <w:lang w:eastAsia="x-none"/>
    </w:rPr>
  </w:style>
  <w:style w:type="paragraph" w:customStyle="1" w:styleId="Textedebulles">
    <w:name w:val="Texte de bulles"/>
    <w:basedOn w:val="Normal"/>
    <w:uiPriority w:val="99"/>
    <w:semiHidden/>
    <w:rsid w:val="00665566"/>
    <w:rPr>
      <w:rFonts w:ascii="Tahoma" w:eastAsia="PMingLiU" w:hAnsi="Tahoma" w:cs="Tahoma"/>
      <w:sz w:val="16"/>
      <w:szCs w:val="16"/>
    </w:rPr>
  </w:style>
  <w:style w:type="character" w:customStyle="1" w:styleId="salin1c">
    <w:name w:val="salin1c"/>
    <w:semiHidden/>
    <w:rsid w:val="00665566"/>
    <w:rPr>
      <w:rFonts w:ascii="Arial" w:hAnsi="Arial" w:cs="Arial"/>
      <w:color w:val="auto"/>
      <w:sz w:val="20"/>
      <w:szCs w:val="20"/>
    </w:rPr>
  </w:style>
  <w:style w:type="paragraph" w:customStyle="1" w:styleId="TALCharChar">
    <w:name w:val="TAL Char Char"/>
    <w:basedOn w:val="Normal"/>
    <w:link w:val="TALCharCharChar"/>
    <w:qFormat/>
    <w:rsid w:val="0066556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665566"/>
    <w:rPr>
      <w:rFonts w:ascii="Arial" w:eastAsia="MS Mincho" w:hAnsi="Arial"/>
      <w:sz w:val="18"/>
      <w:lang w:val="en-GB" w:eastAsia="x-none"/>
    </w:rPr>
  </w:style>
  <w:style w:type="table" w:customStyle="1" w:styleId="TableStyle1">
    <w:name w:val="Table Style1"/>
    <w:basedOn w:val="TableNormal"/>
    <w:rsid w:val="00665566"/>
    <w:rPr>
      <w:rFonts w:ascii="Times New Roman" w:eastAsia="PMingLiU" w:hAnsi="Times New Roman"/>
      <w:lang w:val="en-GB" w:eastAsia="en-GB"/>
    </w:rPr>
    <w:tblPr/>
  </w:style>
  <w:style w:type="paragraph" w:customStyle="1" w:styleId="Revision1">
    <w:name w:val="Revision1"/>
    <w:hidden/>
    <w:uiPriority w:val="99"/>
    <w:semiHidden/>
    <w:qFormat/>
    <w:rsid w:val="00665566"/>
    <w:rPr>
      <w:rFonts w:ascii="Times New Roman" w:eastAsia="Batang" w:hAnsi="Times New Roman"/>
      <w:lang w:val="en-GB" w:eastAsia="en-US"/>
    </w:rPr>
  </w:style>
  <w:style w:type="paragraph" w:customStyle="1" w:styleId="2">
    <w:name w:val="修订2"/>
    <w:hidden/>
    <w:semiHidden/>
    <w:qFormat/>
    <w:rsid w:val="00665566"/>
    <w:rPr>
      <w:rFonts w:ascii="Times New Roman" w:eastAsia="Batang" w:hAnsi="Times New Roman"/>
      <w:lang w:val="en-GB" w:eastAsia="en-US"/>
    </w:rPr>
  </w:style>
  <w:style w:type="character" w:customStyle="1" w:styleId="List3Char">
    <w:name w:val="List 3 Char"/>
    <w:link w:val="List3"/>
    <w:rsid w:val="00665566"/>
    <w:rPr>
      <w:rFonts w:ascii="Times New Roman" w:hAnsi="Times New Roman"/>
      <w:lang w:val="en-GB" w:eastAsia="en-US"/>
    </w:rPr>
  </w:style>
  <w:style w:type="paragraph" w:customStyle="1" w:styleId="DAText">
    <w:name w:val="DA_Text"/>
    <w:basedOn w:val="Normal"/>
    <w:link w:val="DATextZchn"/>
    <w:rsid w:val="00665566"/>
    <w:pPr>
      <w:spacing w:after="0"/>
      <w:jc w:val="both"/>
    </w:pPr>
    <w:rPr>
      <w:rFonts w:ascii="CG Times (WN)" w:eastAsia="Malgun Gothic" w:hAnsi="CG Times (WN)"/>
      <w:szCs w:val="24"/>
      <w:lang w:val="de-DE" w:eastAsia="de-DE"/>
    </w:rPr>
  </w:style>
  <w:style w:type="character" w:customStyle="1" w:styleId="DATextZchn">
    <w:name w:val="DA_Text Zchn"/>
    <w:link w:val="DAText"/>
    <w:rsid w:val="00665566"/>
    <w:rPr>
      <w:rFonts w:eastAsia="Malgun Gothic"/>
      <w:szCs w:val="24"/>
      <w:lang w:val="de-DE" w:eastAsia="de-DE"/>
    </w:rPr>
  </w:style>
  <w:style w:type="paragraph" w:customStyle="1" w:styleId="Heading">
    <w:name w:val="Heading"/>
    <w:next w:val="Normal"/>
    <w:link w:val="HeadingChar"/>
    <w:rsid w:val="00665566"/>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665566"/>
    <w:rPr>
      <w:rFonts w:ascii="CG Times (WN)" w:eastAsia="SimSun" w:hAnsi="CG Times (WN)"/>
      <w:lang w:eastAsia="x-none"/>
    </w:rPr>
  </w:style>
  <w:style w:type="character" w:customStyle="1" w:styleId="NormalLatinItaliqueCar">
    <w:name w:val="Normal + (Latin) Italique Car"/>
    <w:link w:val="NormalLatinItalique"/>
    <w:rsid w:val="00665566"/>
    <w:rPr>
      <w:rFonts w:eastAsia="SimSun"/>
      <w:lang w:val="en-GB" w:eastAsia="x-none"/>
    </w:rPr>
  </w:style>
  <w:style w:type="paragraph" w:customStyle="1" w:styleId="Normal1">
    <w:name w:val="Normal 1"/>
    <w:uiPriority w:val="99"/>
    <w:semiHidden/>
    <w:rsid w:val="00665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665566"/>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665566"/>
    <w:rPr>
      <w:rFonts w:ascii="Times New Roman" w:eastAsia="MS Mincho" w:hAnsi="Times New Roman"/>
      <w:lang w:val="en-GB" w:eastAsia="en-US"/>
    </w:rPr>
  </w:style>
  <w:style w:type="paragraph" w:customStyle="1" w:styleId="NB2">
    <w:name w:val="NB2"/>
    <w:basedOn w:val="Normal"/>
    <w:uiPriority w:val="99"/>
    <w:rsid w:val="00665566"/>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665566"/>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66556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65566"/>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65566"/>
    <w:rPr>
      <w:rFonts w:ascii="Arial" w:hAnsi="Arial"/>
      <w:sz w:val="36"/>
      <w:lang w:val="en-GB" w:eastAsia="en-US"/>
    </w:rPr>
  </w:style>
  <w:style w:type="character" w:customStyle="1" w:styleId="EditorsNoteChar1">
    <w:name w:val="Editor's Note Char1"/>
    <w:rsid w:val="00665566"/>
    <w:rPr>
      <w:rFonts w:ascii="Times New Roman" w:hAnsi="Times New Roman"/>
      <w:color w:val="FF0000"/>
      <w:lang w:val="en-GB" w:eastAsia="en-US"/>
    </w:rPr>
  </w:style>
  <w:style w:type="character" w:customStyle="1" w:styleId="NurTextZchn1">
    <w:name w:val="Nur Text Zchn1"/>
    <w:rsid w:val="00665566"/>
    <w:rPr>
      <w:rFonts w:ascii="Courier New" w:hAnsi="Courier New" w:cs="Courier New"/>
      <w:lang w:val="en-GB" w:eastAsia="en-US"/>
    </w:rPr>
  </w:style>
  <w:style w:type="character" w:customStyle="1" w:styleId="Heading1Char2">
    <w:name w:val="Heading 1 Char2"/>
    <w:rsid w:val="00665566"/>
    <w:rPr>
      <w:rFonts w:ascii="Arial" w:hAnsi="Arial"/>
      <w:sz w:val="36"/>
      <w:lang w:val="en-GB" w:eastAsia="en-US"/>
    </w:rPr>
  </w:style>
  <w:style w:type="character" w:customStyle="1" w:styleId="PlainTextChar1">
    <w:name w:val="Plain Text Char1"/>
    <w:rsid w:val="00665566"/>
    <w:rPr>
      <w:rFonts w:ascii="Courier New" w:hAnsi="Courier New" w:cs="Courier New"/>
      <w:lang w:val="en-GB" w:eastAsia="en-US"/>
    </w:rPr>
  </w:style>
  <w:style w:type="paragraph" w:customStyle="1" w:styleId="TableContent-Bulleted">
    <w:name w:val="Table Content - Bulleted"/>
    <w:basedOn w:val="Normal"/>
    <w:uiPriority w:val="99"/>
    <w:rsid w:val="00665566"/>
    <w:pPr>
      <w:numPr>
        <w:numId w:val="3"/>
      </w:numPr>
      <w:overflowPunct w:val="0"/>
      <w:autoSpaceDE w:val="0"/>
      <w:autoSpaceDN w:val="0"/>
      <w:adjustRightInd w:val="0"/>
      <w:textAlignment w:val="baseline"/>
    </w:pPr>
  </w:style>
  <w:style w:type="paragraph" w:customStyle="1" w:styleId="Tadc">
    <w:name w:val="Tadc"/>
    <w:basedOn w:val="Normal"/>
    <w:uiPriority w:val="99"/>
    <w:rsid w:val="00665566"/>
    <w:pPr>
      <w:overflowPunct w:val="0"/>
      <w:autoSpaceDE w:val="0"/>
      <w:autoSpaceDN w:val="0"/>
      <w:adjustRightInd w:val="0"/>
      <w:textAlignment w:val="baseline"/>
    </w:pPr>
    <w:rPr>
      <w:rFonts w:eastAsia="SimSun" w:cs="v4.2.0"/>
    </w:rPr>
  </w:style>
  <w:style w:type="character" w:styleId="Emphasis">
    <w:name w:val="Emphasis"/>
    <w:qFormat/>
    <w:rsid w:val="00665566"/>
    <w:rPr>
      <w:i/>
      <w:iCs/>
    </w:rPr>
  </w:style>
  <w:style w:type="character" w:customStyle="1" w:styleId="searchcontent1">
    <w:name w:val="search_content1"/>
    <w:rsid w:val="00665566"/>
    <w:rPr>
      <w:sz w:val="13"/>
      <w:szCs w:val="13"/>
    </w:rPr>
  </w:style>
  <w:style w:type="paragraph" w:customStyle="1" w:styleId="standard">
    <w:name w:val="standard"/>
    <w:uiPriority w:val="99"/>
    <w:rsid w:val="00665566"/>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665566"/>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66556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65566"/>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65566"/>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665566"/>
    <w:rPr>
      <w:sz w:val="24"/>
    </w:rPr>
  </w:style>
  <w:style w:type="table" w:customStyle="1" w:styleId="TableGrid4">
    <w:name w:val="Table Grid4"/>
    <w:basedOn w:val="TableNormal"/>
    <w:next w:val="TableGrid"/>
    <w:rsid w:val="006655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655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65566"/>
    <w:rPr>
      <w:rFonts w:ascii="Times New Roman" w:hAnsi="Times New Roman"/>
      <w:lang w:val="en-GB" w:eastAsia="en-GB"/>
    </w:rPr>
    <w:tblPr/>
  </w:style>
  <w:style w:type="table" w:customStyle="1" w:styleId="TableGrid11">
    <w:name w:val="Table Grid11"/>
    <w:basedOn w:val="TableNormal"/>
    <w:next w:val="TableGrid"/>
    <w:uiPriority w:val="39"/>
    <w:rsid w:val="006655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655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655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65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655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6556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655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65566"/>
    <w:rPr>
      <w:rFonts w:ascii="Arial" w:eastAsia="Times New Roman" w:hAnsi="Arial"/>
      <w:sz w:val="36"/>
      <w:lang w:val="en-GB" w:eastAsia="ja-JP" w:bidi="ar-SA"/>
    </w:rPr>
  </w:style>
  <w:style w:type="paragraph" w:customStyle="1" w:styleId="MO">
    <w:name w:val="MO"/>
    <w:basedOn w:val="Normal"/>
    <w:uiPriority w:val="99"/>
    <w:qFormat/>
    <w:rsid w:val="00665566"/>
    <w:rPr>
      <w:rFonts w:eastAsia="SimSun"/>
    </w:rPr>
  </w:style>
  <w:style w:type="character" w:customStyle="1" w:styleId="Heading7Char3">
    <w:name w:val="Heading 7 Char3"/>
    <w:rsid w:val="00665566"/>
    <w:rPr>
      <w:rFonts w:ascii="Arial" w:eastAsia="SimSun" w:hAnsi="Arial" w:cs="Times New Roman"/>
      <w:kern w:val="0"/>
      <w:sz w:val="20"/>
      <w:szCs w:val="20"/>
      <w:lang w:val="en-GB" w:eastAsia="en-US"/>
    </w:rPr>
  </w:style>
  <w:style w:type="character" w:customStyle="1" w:styleId="Heading8Char3">
    <w:name w:val="Heading 8 Char3"/>
    <w:rsid w:val="00665566"/>
    <w:rPr>
      <w:rFonts w:ascii="Arial" w:eastAsia="SimSun" w:hAnsi="Arial" w:cs="Times New Roman"/>
      <w:kern w:val="0"/>
      <w:sz w:val="36"/>
      <w:szCs w:val="20"/>
      <w:lang w:val="en-GB" w:eastAsia="en-US"/>
    </w:rPr>
  </w:style>
  <w:style w:type="character" w:customStyle="1" w:styleId="Heading9Char2">
    <w:name w:val="Heading 9 Char2"/>
    <w:rsid w:val="00665566"/>
    <w:rPr>
      <w:rFonts w:ascii="Arial" w:eastAsia="SimSun" w:hAnsi="Arial" w:cs="Times New Roman"/>
      <w:kern w:val="0"/>
      <w:sz w:val="36"/>
      <w:szCs w:val="20"/>
      <w:lang w:val="en-GB" w:eastAsia="en-US"/>
    </w:rPr>
  </w:style>
  <w:style w:type="character" w:customStyle="1" w:styleId="CommentSubjectChar1">
    <w:name w:val="Comment Subject Char1"/>
    <w:uiPriority w:val="99"/>
    <w:rsid w:val="00665566"/>
    <w:rPr>
      <w:rFonts w:ascii="Times New Roman" w:eastAsia="MS Mincho" w:hAnsi="Times New Roman"/>
      <w:lang w:val="en-GB" w:eastAsia="en-US"/>
    </w:rPr>
  </w:style>
  <w:style w:type="character" w:customStyle="1" w:styleId="PlainTextChar3">
    <w:name w:val="Plain Text Char3"/>
    <w:rsid w:val="00665566"/>
    <w:rPr>
      <w:rFonts w:ascii="Courier New" w:eastAsia="SimSun" w:hAnsi="Courier New" w:cs="Times New Roman"/>
      <w:kern w:val="0"/>
      <w:sz w:val="20"/>
      <w:szCs w:val="20"/>
      <w:lang w:val="nb-NO" w:eastAsia="ja-JP"/>
    </w:rPr>
  </w:style>
  <w:style w:type="paragraph" w:customStyle="1" w:styleId="11">
    <w:name w:val="수정1"/>
    <w:hidden/>
    <w:uiPriority w:val="99"/>
    <w:semiHidden/>
    <w:rsid w:val="00665566"/>
    <w:rPr>
      <w:rFonts w:ascii="Times New Roman" w:eastAsia="Batang" w:hAnsi="Times New Roman"/>
      <w:lang w:val="en-GB" w:eastAsia="en-US"/>
    </w:rPr>
  </w:style>
  <w:style w:type="character" w:customStyle="1" w:styleId="Titre3Car">
    <w:name w:val="Titre 3 Car"/>
    <w:rsid w:val="00665566"/>
    <w:rPr>
      <w:rFonts w:ascii="Arial" w:hAnsi="Arial"/>
      <w:sz w:val="28"/>
      <w:szCs w:val="28"/>
      <w:lang w:val="en-GB" w:eastAsia="en-GB"/>
    </w:rPr>
  </w:style>
  <w:style w:type="character" w:customStyle="1" w:styleId="GuidanceChar">
    <w:name w:val="Guidance Char"/>
    <w:link w:val="Guidance"/>
    <w:uiPriority w:val="99"/>
    <w:rsid w:val="00665566"/>
    <w:rPr>
      <w:rFonts w:ascii="Times New Roman" w:hAnsi="Times New Roman"/>
      <w:i/>
      <w:color w:val="0000FF"/>
      <w:lang w:val="en-GB" w:eastAsia="en-US"/>
    </w:rPr>
  </w:style>
  <w:style w:type="paragraph" w:customStyle="1" w:styleId="IBN">
    <w:name w:val="IBN"/>
    <w:basedOn w:val="Normal"/>
    <w:uiPriority w:val="99"/>
    <w:rsid w:val="00665566"/>
    <w:pPr>
      <w:tabs>
        <w:tab w:val="left" w:pos="567"/>
      </w:tabs>
    </w:pPr>
    <w:rPr>
      <w:rFonts w:eastAsia="SimSun"/>
    </w:rPr>
  </w:style>
  <w:style w:type="paragraph" w:customStyle="1" w:styleId="Npr">
    <w:name w:val="Npr"/>
    <w:basedOn w:val="Normal"/>
    <w:uiPriority w:val="99"/>
    <w:rsid w:val="00665566"/>
    <w:pPr>
      <w:ind w:firstLine="284"/>
    </w:pPr>
    <w:rPr>
      <w:rFonts w:eastAsia="MS Mincho"/>
    </w:rPr>
  </w:style>
  <w:style w:type="paragraph" w:customStyle="1" w:styleId="StyleFPArialLatin9ptCentrGauche5cmDroite5">
    <w:name w:val="Style FP + Arial (Latin) 9 pt Centré Gauche :  5 cm Droite :  5..."/>
    <w:basedOn w:val="FP"/>
    <w:uiPriority w:val="99"/>
    <w:rsid w:val="0066556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665566"/>
    <w:rPr>
      <w:rFonts w:eastAsia="MS Mincho"/>
      <w:lang w:val="en-GB" w:eastAsia="en-US" w:bidi="ar-SA"/>
    </w:rPr>
  </w:style>
  <w:style w:type="character" w:customStyle="1" w:styleId="TALZchn">
    <w:name w:val="TAL Zchn"/>
    <w:rsid w:val="006655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65566"/>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665566"/>
    <w:pPr>
      <w:widowControl/>
      <w:tabs>
        <w:tab w:val="num" w:pos="992"/>
      </w:tabs>
      <w:spacing w:after="120"/>
      <w:ind w:left="992" w:hanging="425"/>
    </w:pPr>
    <w:rPr>
      <w:rFonts w:eastAsia="MS Mincho"/>
      <w:lang w:val="en-US"/>
    </w:rPr>
  </w:style>
  <w:style w:type="paragraph" w:customStyle="1" w:styleId="text">
    <w:name w:val="text"/>
    <w:basedOn w:val="Normal"/>
    <w:uiPriority w:val="99"/>
    <w:rsid w:val="00665566"/>
    <w:pPr>
      <w:widowControl w:val="0"/>
      <w:spacing w:after="240"/>
      <w:jc w:val="both"/>
    </w:pPr>
    <w:rPr>
      <w:rFonts w:eastAsia="SimSun"/>
      <w:sz w:val="24"/>
      <w:lang w:val="en-AU"/>
    </w:rPr>
  </w:style>
  <w:style w:type="paragraph" w:customStyle="1" w:styleId="textintend2">
    <w:name w:val="text intend 2"/>
    <w:basedOn w:val="text"/>
    <w:uiPriority w:val="99"/>
    <w:rsid w:val="0066556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6556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65566"/>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66556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rPr>
  </w:style>
  <w:style w:type="character" w:customStyle="1" w:styleId="TFZchn">
    <w:name w:val="TF Zchn"/>
    <w:link w:val="TF1"/>
    <w:rsid w:val="00665566"/>
    <w:rPr>
      <w:rFonts w:ascii="Arial" w:eastAsia="MS Mincho" w:hAnsi="Arial"/>
      <w:b/>
      <w:bCs/>
      <w:lang w:val="en-GB" w:eastAsia="en-GB"/>
    </w:rPr>
  </w:style>
  <w:style w:type="paragraph" w:customStyle="1" w:styleId="TAH8pt">
    <w:name w:val="TAH + 8 pt"/>
    <w:basedOn w:val="TAH"/>
    <w:rsid w:val="00665566"/>
    <w:pPr>
      <w:overflowPunct w:val="0"/>
      <w:autoSpaceDE w:val="0"/>
      <w:autoSpaceDN w:val="0"/>
      <w:adjustRightInd w:val="0"/>
      <w:textAlignment w:val="baseline"/>
    </w:pPr>
    <w:rPr>
      <w:rFonts w:eastAsia="MS Mincho"/>
      <w:bCs/>
      <w:noProof/>
      <w:sz w:val="16"/>
      <w:szCs w:val="16"/>
    </w:rPr>
  </w:style>
  <w:style w:type="character" w:customStyle="1" w:styleId="ListChar3">
    <w:name w:val="List Char3"/>
    <w:link w:val="List"/>
    <w:rsid w:val="00665566"/>
    <w:rPr>
      <w:rFonts w:ascii="Times New Roman" w:hAnsi="Times New Roman"/>
      <w:lang w:val="en-GB" w:eastAsia="en-US"/>
    </w:rPr>
  </w:style>
  <w:style w:type="paragraph" w:customStyle="1" w:styleId="TableEntry0">
    <w:name w:val="Table Entry"/>
    <w:basedOn w:val="Normal"/>
    <w:next w:val="Normal"/>
    <w:uiPriority w:val="99"/>
    <w:rsid w:val="00665566"/>
    <w:pPr>
      <w:spacing w:after="0"/>
    </w:pPr>
    <w:rPr>
      <w:rFonts w:ascii="IMHNGF+BookmanOldStyle" w:eastAsia="SimSun" w:hAnsi="IMHNGF+BookmanOldStyle"/>
      <w:sz w:val="24"/>
      <w:szCs w:val="24"/>
      <w:lang w:val="en-US"/>
    </w:rPr>
  </w:style>
  <w:style w:type="paragraph" w:customStyle="1" w:styleId="tac0">
    <w:name w:val="tac0"/>
    <w:basedOn w:val="Normal"/>
    <w:uiPriority w:val="99"/>
    <w:rsid w:val="00665566"/>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665566"/>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665566"/>
    <w:rPr>
      <w:color w:val="FF0000"/>
      <w:lang w:val="en-GB" w:eastAsia="en-US" w:bidi="ar-SA"/>
    </w:rPr>
  </w:style>
  <w:style w:type="paragraph" w:customStyle="1" w:styleId="msolistparagraph0">
    <w:name w:val="msolistparagraph"/>
    <w:basedOn w:val="Normal"/>
    <w:uiPriority w:val="99"/>
    <w:rsid w:val="00665566"/>
    <w:pPr>
      <w:spacing w:after="0"/>
      <w:ind w:leftChars="400" w:left="400"/>
    </w:pPr>
    <w:rPr>
      <w:rFonts w:eastAsia="SimSun"/>
      <w:sz w:val="24"/>
      <w:szCs w:val="24"/>
      <w:lang w:val="en-US"/>
    </w:rPr>
  </w:style>
  <w:style w:type="paragraph" w:customStyle="1" w:styleId="no0">
    <w:name w:val="no"/>
    <w:basedOn w:val="Normal"/>
    <w:uiPriority w:val="99"/>
    <w:qFormat/>
    <w:rsid w:val="00665566"/>
    <w:pPr>
      <w:ind w:left="1135" w:hanging="851"/>
    </w:pPr>
    <w:rPr>
      <w:rFonts w:eastAsia="SimSun"/>
      <w:lang w:val="en-US"/>
    </w:rPr>
  </w:style>
  <w:style w:type="paragraph" w:customStyle="1" w:styleId="talcharchar0">
    <w:name w:val="talcharchar"/>
    <w:basedOn w:val="Normal"/>
    <w:uiPriority w:val="99"/>
    <w:rsid w:val="0066556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65566"/>
    <w:rPr>
      <w:rFonts w:ascii="Arial" w:hAnsi="Arial"/>
      <w:sz w:val="24"/>
      <w:lang w:val="en-GB" w:eastAsia="en-US" w:bidi="ar-SA"/>
    </w:rPr>
  </w:style>
  <w:style w:type="paragraph" w:customStyle="1" w:styleId="PLBold">
    <w:name w:val="PL Bold"/>
    <w:basedOn w:val="PL"/>
    <w:link w:val="PLBoldChar"/>
    <w:rsid w:val="00665566"/>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665566"/>
    <w:rPr>
      <w:rFonts w:ascii="Courier New" w:eastAsia="MS Gothic" w:hAnsi="Courier New"/>
      <w:b/>
      <w:bCs/>
      <w:noProof/>
      <w:sz w:val="16"/>
      <w:lang w:val="en-US" w:eastAsia="en-US"/>
    </w:rPr>
  </w:style>
  <w:style w:type="paragraph" w:customStyle="1" w:styleId="PLBold0">
    <w:name w:val="PL + Bold"/>
    <w:basedOn w:val="PL"/>
    <w:link w:val="PLBoldChar0"/>
    <w:rsid w:val="00665566"/>
    <w:pPr>
      <w:overflowPunct w:val="0"/>
      <w:autoSpaceDE w:val="0"/>
      <w:autoSpaceDN w:val="0"/>
      <w:adjustRightInd w:val="0"/>
      <w:textAlignment w:val="baseline"/>
    </w:pPr>
    <w:rPr>
      <w:rFonts w:eastAsia="SimSun"/>
      <w:lang w:val="en-US"/>
    </w:rPr>
  </w:style>
  <w:style w:type="character" w:customStyle="1" w:styleId="PLBoldChar0">
    <w:name w:val="PL + Bold Char"/>
    <w:link w:val="PLBold0"/>
    <w:rsid w:val="00665566"/>
    <w:rPr>
      <w:rFonts w:ascii="Courier New" w:eastAsia="SimSun" w:hAnsi="Courier New"/>
      <w:noProof/>
      <w:sz w:val="16"/>
      <w:lang w:val="en-US" w:eastAsia="en-US"/>
    </w:rPr>
  </w:style>
  <w:style w:type="character" w:customStyle="1" w:styleId="mediumtext1">
    <w:name w:val="medium_text1"/>
    <w:rsid w:val="00665566"/>
    <w:rPr>
      <w:sz w:val="18"/>
      <w:szCs w:val="18"/>
    </w:rPr>
  </w:style>
  <w:style w:type="character" w:customStyle="1" w:styleId="shorttext1">
    <w:name w:val="short_text1"/>
    <w:rsid w:val="006655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65566"/>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6556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65566"/>
    <w:rPr>
      <w:rFonts w:eastAsia="MS Mincho"/>
      <w:sz w:val="32"/>
      <w:lang w:val="en-GB" w:eastAsia="en-US"/>
    </w:rPr>
  </w:style>
  <w:style w:type="paragraph" w:customStyle="1" w:styleId="TOC911">
    <w:name w:val="TOC 911"/>
    <w:basedOn w:val="TOC8"/>
    <w:uiPriority w:val="99"/>
    <w:rsid w:val="00665566"/>
    <w:pPr>
      <w:keepNext w:val="0"/>
      <w:overflowPunct w:val="0"/>
      <w:autoSpaceDE w:val="0"/>
      <w:autoSpaceDN w:val="0"/>
      <w:adjustRightInd w:val="0"/>
      <w:ind w:left="1418" w:hanging="1418"/>
      <w:textAlignment w:val="baseline"/>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655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65566"/>
    <w:rPr>
      <w:rFonts w:ascii="Arial" w:hAnsi="Arial"/>
      <w:sz w:val="24"/>
      <w:szCs w:val="28"/>
      <w:lang w:val="en-GB" w:eastAsia="en-GB" w:bidi="ar-SA"/>
    </w:rPr>
  </w:style>
  <w:style w:type="character" w:customStyle="1" w:styleId="Heading7Char2">
    <w:name w:val="Heading 7 Char2"/>
    <w:rsid w:val="00665566"/>
    <w:rPr>
      <w:rFonts w:ascii="Arial" w:hAnsi="Arial"/>
      <w:lang w:val="en-GB" w:eastAsia="en-GB" w:bidi="ar-SA"/>
    </w:rPr>
  </w:style>
  <w:style w:type="character" w:customStyle="1" w:styleId="Heading8Char2">
    <w:name w:val="Heading 8 Char2"/>
    <w:rsid w:val="00665566"/>
    <w:rPr>
      <w:rFonts w:ascii="Arial" w:hAnsi="Arial"/>
      <w:sz w:val="36"/>
      <w:lang w:val="en-GB" w:eastAsia="en-GB" w:bidi="ar-SA"/>
    </w:rPr>
  </w:style>
  <w:style w:type="character" w:customStyle="1" w:styleId="ListChar2">
    <w:name w:val="List Char2"/>
    <w:rsid w:val="00665566"/>
    <w:rPr>
      <w:lang w:val="en-GB" w:eastAsia="en-GB" w:bidi="ar-SA"/>
    </w:rPr>
  </w:style>
  <w:style w:type="character" w:customStyle="1" w:styleId="PlainTextChar2">
    <w:name w:val="Plain Text Char2"/>
    <w:rsid w:val="00665566"/>
    <w:rPr>
      <w:rFonts w:ascii="Courier New" w:hAnsi="Courier New"/>
      <w:lang w:val="nb-NO" w:eastAsia="en-US" w:bidi="ar-SA"/>
    </w:rPr>
  </w:style>
  <w:style w:type="character" w:customStyle="1" w:styleId="CommentTextChar2">
    <w:name w:val="Comment Text Char2"/>
    <w:semiHidden/>
    <w:rsid w:val="006655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6556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655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65566"/>
    <w:rPr>
      <w:rFonts w:ascii="Arial" w:hAnsi="Arial"/>
      <w:sz w:val="28"/>
      <w:lang w:val="en-GB" w:eastAsia="en-GB" w:bidi="ar-SA"/>
    </w:rPr>
  </w:style>
  <w:style w:type="character" w:customStyle="1" w:styleId="Heading9Char1">
    <w:name w:val="Heading 9 Char1"/>
    <w:aliases w:val="Figure Heading Char1,FH Char1,标题 9 Char1"/>
    <w:rsid w:val="0066556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655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65566"/>
    <w:rPr>
      <w:rFonts w:ascii="Arial" w:hAnsi="Arial"/>
      <w:sz w:val="28"/>
      <w:lang w:val="en-GB" w:eastAsia="ja-JP" w:bidi="ar-SA"/>
    </w:rPr>
  </w:style>
  <w:style w:type="character" w:customStyle="1" w:styleId="Heading7Char1">
    <w:name w:val="Heading 7 Char1"/>
    <w:rsid w:val="00665566"/>
    <w:rPr>
      <w:rFonts w:ascii="Arial" w:hAnsi="Arial"/>
      <w:lang w:val="en-GB" w:eastAsia="ja-JP" w:bidi="ar-SA"/>
    </w:rPr>
  </w:style>
  <w:style w:type="character" w:customStyle="1" w:styleId="Heading8Char1">
    <w:name w:val="Heading 8 Char1"/>
    <w:rsid w:val="00665566"/>
    <w:rPr>
      <w:rFonts w:ascii="Arial" w:hAnsi="Arial"/>
      <w:sz w:val="36"/>
      <w:lang w:val="en-GB" w:eastAsia="ja-JP" w:bidi="ar-SA"/>
    </w:rPr>
  </w:style>
  <w:style w:type="character" w:customStyle="1" w:styleId="ListChar1">
    <w:name w:val="List Char1"/>
    <w:rsid w:val="00665566"/>
    <w:rPr>
      <w:lang w:val="en-GB" w:eastAsia="ja-JP" w:bidi="ar-SA"/>
    </w:rPr>
  </w:style>
  <w:style w:type="character" w:customStyle="1" w:styleId="CommentTextChar1">
    <w:name w:val="Comment Text Char1"/>
    <w:uiPriority w:val="99"/>
    <w:qFormat/>
    <w:rsid w:val="00665566"/>
    <w:rPr>
      <w:lang w:val="en-GB" w:eastAsia="en-US" w:bidi="ar-SA"/>
    </w:rPr>
  </w:style>
  <w:style w:type="paragraph" w:customStyle="1" w:styleId="LD1">
    <w:name w:val="LD 1"/>
    <w:basedOn w:val="Normal"/>
    <w:uiPriority w:val="99"/>
    <w:rsid w:val="00665566"/>
    <w:pPr>
      <w:keepNext/>
      <w:keepLines/>
      <w:spacing w:before="60" w:after="60"/>
      <w:jc w:val="center"/>
    </w:pPr>
    <w:rPr>
      <w:rFonts w:ascii="Courier New" w:eastAsia="SimSun" w:hAnsi="Courier New"/>
    </w:rPr>
  </w:style>
  <w:style w:type="paragraph" w:customStyle="1" w:styleId="H60">
    <w:name w:val="H6 + 左侧:  0 厘米"/>
    <w:aliases w:val="首行缩进:  0 厘H6米"/>
    <w:basedOn w:val="H6"/>
    <w:uiPriority w:val="99"/>
    <w:rsid w:val="00665566"/>
    <w:pPr>
      <w:ind w:left="0" w:firstLine="0"/>
    </w:pPr>
    <w:rPr>
      <w:rFonts w:eastAsia="SimSun"/>
      <w:lang w:eastAsia="zh-CN"/>
    </w:rPr>
  </w:style>
  <w:style w:type="character" w:styleId="HTMLTypewriter">
    <w:name w:val="HTML Typewriter"/>
    <w:rsid w:val="00665566"/>
    <w:rPr>
      <w:rFonts w:ascii="Courier New" w:eastAsia="Times New Roman" w:hAnsi="Courier New" w:cs="Courier New"/>
      <w:sz w:val="20"/>
      <w:szCs w:val="20"/>
    </w:rPr>
  </w:style>
  <w:style w:type="character" w:customStyle="1" w:styleId="H1">
    <w:name w:val="H1 (文字)"/>
    <w:rsid w:val="00665566"/>
    <w:rPr>
      <w:rFonts w:ascii="Arial" w:eastAsia="MS Mincho" w:hAnsi="Arial"/>
      <w:sz w:val="36"/>
      <w:lang w:val="en-GB" w:eastAsia="ar-SA" w:bidi="ar-SA"/>
    </w:rPr>
  </w:style>
  <w:style w:type="character" w:customStyle="1" w:styleId="Head2A">
    <w:name w:val="Head2A (文字)"/>
    <w:rsid w:val="00665566"/>
    <w:rPr>
      <w:rFonts w:ascii="Arial" w:eastAsia="MS Mincho" w:hAnsi="Arial"/>
      <w:sz w:val="32"/>
      <w:lang w:val="en-GB" w:eastAsia="ar-SA" w:bidi="ar-SA"/>
    </w:rPr>
  </w:style>
  <w:style w:type="character" w:customStyle="1" w:styleId="h4">
    <w:name w:val="h4 (文字)"/>
    <w:rsid w:val="00665566"/>
    <w:rPr>
      <w:rFonts w:ascii="Arial" w:eastAsia="MS Mincho" w:hAnsi="Arial" w:cs="Arial"/>
      <w:color w:val="0000FF"/>
      <w:kern w:val="2"/>
      <w:sz w:val="24"/>
      <w:szCs w:val="28"/>
      <w:lang w:val="en-GB" w:eastAsia="ar-SA" w:bidi="ar-SA"/>
    </w:rPr>
  </w:style>
  <w:style w:type="character" w:customStyle="1" w:styleId="M5">
    <w:name w:val="M5 (文字)"/>
    <w:rsid w:val="00665566"/>
    <w:rPr>
      <w:rFonts w:ascii="Arial" w:eastAsia="MS Mincho" w:hAnsi="Arial"/>
      <w:sz w:val="22"/>
      <w:lang w:val="en-GB" w:eastAsia="ar-SA" w:bidi="ar-SA"/>
    </w:rPr>
  </w:style>
  <w:style w:type="character" w:customStyle="1" w:styleId="T1">
    <w:name w:val="T1 (文字)"/>
    <w:rsid w:val="00665566"/>
    <w:rPr>
      <w:rFonts w:ascii="Arial" w:eastAsia="MS Mincho" w:hAnsi="Arial"/>
      <w:lang w:val="en-GB" w:eastAsia="ar-SA" w:bidi="ar-SA"/>
    </w:rPr>
  </w:style>
  <w:style w:type="character" w:customStyle="1" w:styleId="headerodd">
    <w:name w:val="header odd (文字)"/>
    <w:rsid w:val="00665566"/>
    <w:rPr>
      <w:rFonts w:ascii="Arial" w:eastAsia="MS Mincho" w:hAnsi="Arial"/>
      <w:b/>
      <w:sz w:val="18"/>
      <w:lang w:val="en-GB" w:eastAsia="ar-SA" w:bidi="ar-SA"/>
    </w:rPr>
  </w:style>
  <w:style w:type="paragraph" w:customStyle="1" w:styleId="HTML">
    <w:name w:val="HTML 書式付き"/>
    <w:basedOn w:val="Normal"/>
    <w:rsid w:val="00665566"/>
    <w:pPr>
      <w:suppressAutoHyphens/>
    </w:pPr>
    <w:rPr>
      <w:rFonts w:ascii="Courier New" w:eastAsia="MS Mincho" w:hAnsi="Courier New" w:cs="Courier New"/>
      <w:lang w:eastAsia="ar-SA"/>
    </w:rPr>
  </w:style>
  <w:style w:type="character" w:customStyle="1" w:styleId="CommentReference1">
    <w:name w:val="Comment Reference1"/>
    <w:rsid w:val="00665566"/>
    <w:rPr>
      <w:sz w:val="16"/>
    </w:rPr>
  </w:style>
  <w:style w:type="paragraph" w:customStyle="1" w:styleId="ListBullet1">
    <w:name w:val="List Bullet1"/>
    <w:basedOn w:val="Normal"/>
    <w:uiPriority w:val="99"/>
    <w:rsid w:val="0066556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65566"/>
    <w:pPr>
      <w:tabs>
        <w:tab w:val="clear" w:pos="644"/>
        <w:tab w:val="num" w:pos="1494"/>
      </w:tabs>
      <w:ind w:left="851"/>
    </w:pPr>
  </w:style>
  <w:style w:type="paragraph" w:customStyle="1" w:styleId="ListBullet31">
    <w:name w:val="List Bullet 31"/>
    <w:basedOn w:val="ListBullet21"/>
    <w:uiPriority w:val="99"/>
    <w:rsid w:val="00665566"/>
    <w:pPr>
      <w:ind w:left="1135"/>
    </w:pPr>
  </w:style>
  <w:style w:type="paragraph" w:customStyle="1" w:styleId="ListBullet41">
    <w:name w:val="List Bullet 41"/>
    <w:basedOn w:val="ListBullet31"/>
    <w:uiPriority w:val="99"/>
    <w:rsid w:val="00665566"/>
    <w:pPr>
      <w:ind w:left="1418"/>
    </w:pPr>
  </w:style>
  <w:style w:type="paragraph" w:customStyle="1" w:styleId="ListBullet51">
    <w:name w:val="List Bullet 51"/>
    <w:basedOn w:val="ListBullet41"/>
    <w:uiPriority w:val="99"/>
    <w:rsid w:val="00665566"/>
    <w:pPr>
      <w:ind w:left="1702"/>
    </w:pPr>
  </w:style>
  <w:style w:type="paragraph" w:customStyle="1" w:styleId="PlainText1">
    <w:name w:val="Plain Text1"/>
    <w:basedOn w:val="Normal"/>
    <w:uiPriority w:val="99"/>
    <w:rsid w:val="00665566"/>
    <w:pPr>
      <w:suppressAutoHyphens/>
    </w:pPr>
    <w:rPr>
      <w:rFonts w:ascii="Courier New" w:eastAsia="MS Mincho" w:hAnsi="Courier New"/>
      <w:lang w:val="nb-NO" w:eastAsia="ar-SA"/>
    </w:rPr>
  </w:style>
  <w:style w:type="paragraph" w:customStyle="1" w:styleId="CommentText1">
    <w:name w:val="Comment Text1"/>
    <w:basedOn w:val="Normal"/>
    <w:uiPriority w:val="99"/>
    <w:rsid w:val="00665566"/>
    <w:pPr>
      <w:suppressAutoHyphens/>
    </w:pPr>
    <w:rPr>
      <w:rFonts w:eastAsia="MS Mincho"/>
      <w:lang w:eastAsia="ar-SA"/>
    </w:rPr>
  </w:style>
  <w:style w:type="paragraph" w:customStyle="1" w:styleId="List31">
    <w:name w:val="List 31"/>
    <w:basedOn w:val="Normal"/>
    <w:uiPriority w:val="99"/>
    <w:rsid w:val="00665566"/>
    <w:pPr>
      <w:suppressAutoHyphens/>
      <w:ind w:left="849" w:hanging="283"/>
    </w:pPr>
    <w:rPr>
      <w:rFonts w:eastAsia="MS Mincho"/>
      <w:lang w:eastAsia="ar-SA"/>
    </w:rPr>
  </w:style>
  <w:style w:type="paragraph" w:customStyle="1" w:styleId="List41">
    <w:name w:val="List 41"/>
    <w:basedOn w:val="List31"/>
    <w:uiPriority w:val="99"/>
    <w:rsid w:val="00665566"/>
    <w:pPr>
      <w:ind w:left="1418" w:hanging="284"/>
    </w:pPr>
  </w:style>
  <w:style w:type="paragraph" w:customStyle="1" w:styleId="ListNumber1">
    <w:name w:val="List Number1"/>
    <w:basedOn w:val="List"/>
    <w:uiPriority w:val="99"/>
    <w:rsid w:val="0066556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65566"/>
    <w:pPr>
      <w:ind w:left="851" w:hanging="284"/>
    </w:pPr>
  </w:style>
  <w:style w:type="paragraph" w:customStyle="1" w:styleId="List21">
    <w:name w:val="List 21"/>
    <w:basedOn w:val="List"/>
    <w:uiPriority w:val="99"/>
    <w:rsid w:val="00665566"/>
    <w:pPr>
      <w:suppressAutoHyphens/>
      <w:ind w:left="851"/>
    </w:pPr>
    <w:rPr>
      <w:rFonts w:eastAsia="MS Mincho"/>
      <w:lang w:eastAsia="ar-SA"/>
    </w:rPr>
  </w:style>
  <w:style w:type="paragraph" w:customStyle="1" w:styleId="List51">
    <w:name w:val="List 51"/>
    <w:basedOn w:val="List41"/>
    <w:uiPriority w:val="99"/>
    <w:rsid w:val="00665566"/>
    <w:pPr>
      <w:ind w:left="1702"/>
    </w:pPr>
  </w:style>
  <w:style w:type="paragraph" w:customStyle="1" w:styleId="NormalIndent1">
    <w:name w:val="Normal Indent1"/>
    <w:basedOn w:val="Normal"/>
    <w:uiPriority w:val="99"/>
    <w:rsid w:val="00665566"/>
    <w:pPr>
      <w:suppressAutoHyphens/>
      <w:ind w:left="708"/>
    </w:pPr>
    <w:rPr>
      <w:rFonts w:eastAsia="MS Mincho"/>
      <w:lang w:eastAsia="ar-SA"/>
    </w:rPr>
  </w:style>
  <w:style w:type="paragraph" w:customStyle="1" w:styleId="NoteHeading1">
    <w:name w:val="Note Heading1"/>
    <w:basedOn w:val="Normal"/>
    <w:next w:val="Normal"/>
    <w:uiPriority w:val="99"/>
    <w:rsid w:val="00665566"/>
    <w:pPr>
      <w:suppressAutoHyphens/>
    </w:pPr>
    <w:rPr>
      <w:rFonts w:eastAsia="MS Mincho"/>
      <w:lang w:eastAsia="ar-SA"/>
    </w:rPr>
  </w:style>
  <w:style w:type="paragraph" w:customStyle="1" w:styleId="numberedlist0">
    <w:name w:val="numbered list"/>
    <w:basedOn w:val="ListBullet"/>
    <w:uiPriority w:val="99"/>
    <w:rsid w:val="0066556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uiPriority w:val="99"/>
    <w:qFormat/>
    <w:rsid w:val="00665566"/>
    <w:pPr>
      <w:tabs>
        <w:tab w:val="left" w:pos="1134"/>
      </w:tabs>
      <w:spacing w:after="0"/>
    </w:pPr>
    <w:rPr>
      <w:rFonts w:eastAsia="MS Mincho"/>
    </w:rPr>
  </w:style>
  <w:style w:type="paragraph" w:customStyle="1" w:styleId="Meetingcaption">
    <w:name w:val="Meeting caption"/>
    <w:basedOn w:val="Normal"/>
    <w:uiPriority w:val="99"/>
    <w:rsid w:val="0066556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uiPriority w:val="99"/>
    <w:rsid w:val="00665566"/>
    <w:pPr>
      <w:spacing w:after="240"/>
      <w:jc w:val="both"/>
    </w:pPr>
    <w:rPr>
      <w:rFonts w:ascii="Helvetica" w:eastAsia="SimSun" w:hAnsi="Helvetica"/>
    </w:rPr>
  </w:style>
  <w:style w:type="paragraph" w:customStyle="1" w:styleId="h61">
    <w:name w:val="h6"/>
    <w:basedOn w:val="Normal"/>
    <w:uiPriority w:val="99"/>
    <w:rsid w:val="00665566"/>
    <w:pPr>
      <w:spacing w:before="100" w:beforeAutospacing="1" w:after="100" w:afterAutospacing="1"/>
    </w:pPr>
    <w:rPr>
      <w:rFonts w:eastAsia="SimSun"/>
      <w:sz w:val="24"/>
      <w:szCs w:val="24"/>
      <w:lang w:val="en-US"/>
    </w:rPr>
  </w:style>
  <w:style w:type="paragraph" w:customStyle="1" w:styleId="tah0">
    <w:name w:val="tah"/>
    <w:basedOn w:val="Normal"/>
    <w:uiPriority w:val="99"/>
    <w:rsid w:val="00665566"/>
    <w:pPr>
      <w:keepNext/>
      <w:spacing w:after="0"/>
      <w:jc w:val="center"/>
    </w:pPr>
    <w:rPr>
      <w:rFonts w:ascii="Arial" w:eastAsia="Batang" w:hAnsi="Arial" w:cs="Arial"/>
      <w:b/>
      <w:bCs/>
      <w:sz w:val="18"/>
      <w:szCs w:val="18"/>
      <w:lang w:val="en-US"/>
    </w:rPr>
  </w:style>
  <w:style w:type="character" w:customStyle="1" w:styleId="h4CharChar">
    <w:name w:val="h4 Char Char"/>
    <w:rsid w:val="00665566"/>
    <w:rPr>
      <w:rFonts w:ascii="Arial" w:hAnsi="Arial"/>
      <w:sz w:val="24"/>
      <w:lang w:val="en-GB" w:eastAsia="ja-JP" w:bidi="ar-SA"/>
    </w:rPr>
  </w:style>
  <w:style w:type="paragraph" w:customStyle="1" w:styleId="NormalAfter3pt">
    <w:name w:val="Normal + After:  3 pt"/>
    <w:basedOn w:val="Normal"/>
    <w:uiPriority w:val="99"/>
    <w:rsid w:val="00665566"/>
    <w:pPr>
      <w:tabs>
        <w:tab w:val="num" w:pos="2560"/>
      </w:tabs>
      <w:ind w:left="2560" w:hanging="357"/>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655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65566"/>
    <w:rPr>
      <w:rFonts w:ascii="Arial" w:eastAsia="MS Mincho" w:hAnsi="Arial"/>
      <w:sz w:val="22"/>
      <w:lang w:val="en-GB" w:eastAsia="en-US" w:bidi="ar-SA"/>
    </w:rPr>
  </w:style>
  <w:style w:type="paragraph" w:customStyle="1" w:styleId="Revision2">
    <w:name w:val="Revision2"/>
    <w:hidden/>
    <w:uiPriority w:val="99"/>
    <w:semiHidden/>
    <w:qFormat/>
    <w:rsid w:val="00665566"/>
    <w:rPr>
      <w:rFonts w:ascii="Times New Roman" w:eastAsia="MS Mincho" w:hAnsi="Times New Roman"/>
      <w:lang w:val="en-GB" w:eastAsia="en-US"/>
    </w:rPr>
  </w:style>
  <w:style w:type="paragraph" w:customStyle="1" w:styleId="ListParagraph1">
    <w:name w:val="List Paragraph1"/>
    <w:basedOn w:val="Normal"/>
    <w:uiPriority w:val="99"/>
    <w:qFormat/>
    <w:rsid w:val="00665566"/>
    <w:pPr>
      <w:ind w:left="720"/>
      <w:contextualSpacing/>
    </w:pPr>
    <w:rPr>
      <w:rFonts w:eastAsia="SimSun"/>
    </w:rPr>
  </w:style>
  <w:style w:type="paragraph" w:customStyle="1" w:styleId="HTML1">
    <w:name w:val="HTML 書式付き1"/>
    <w:basedOn w:val="Normal"/>
    <w:uiPriority w:val="99"/>
    <w:rsid w:val="00665566"/>
    <w:pPr>
      <w:suppressAutoHyphens/>
    </w:pPr>
    <w:rPr>
      <w:rFonts w:ascii="Courier New" w:eastAsia="MS Mincho" w:hAnsi="Courier New" w:cs="Courier New"/>
      <w:lang w:eastAsia="ar-SA"/>
    </w:rPr>
  </w:style>
  <w:style w:type="character" w:customStyle="1" w:styleId="THC">
    <w:name w:val="TH C"/>
    <w:rsid w:val="00665566"/>
    <w:rPr>
      <w:rFonts w:ascii="Arial" w:eastAsia="MS Mincho" w:hAnsi="Arial" w:cs="Arial"/>
      <w:b/>
      <w:bCs/>
      <w:lang w:val="en-GB" w:eastAsia="ja-JP"/>
    </w:rPr>
  </w:style>
  <w:style w:type="character" w:customStyle="1" w:styleId="Heading4C">
    <w:name w:val="Heading 4 C"/>
    <w:rsid w:val="00665566"/>
    <w:rPr>
      <w:rFonts w:ascii="Arial" w:hAnsi="Arial"/>
      <w:sz w:val="24"/>
      <w:szCs w:val="28"/>
      <w:lang w:val="en-GB" w:eastAsia="en-US" w:bidi="ar-SA"/>
    </w:rPr>
  </w:style>
  <w:style w:type="character" w:customStyle="1" w:styleId="Titre3">
    <w:name w:val="Titre 3"/>
    <w:rsid w:val="00665566"/>
    <w:rPr>
      <w:rFonts w:ascii="Arial" w:hAnsi="Arial"/>
      <w:sz w:val="28"/>
      <w:szCs w:val="28"/>
      <w:lang w:val="en-GB" w:eastAsia="en-GB"/>
    </w:rPr>
  </w:style>
  <w:style w:type="character" w:customStyle="1" w:styleId="h51">
    <w:name w:val="h5 1"/>
    <w:rsid w:val="00665566"/>
    <w:rPr>
      <w:rFonts w:ascii="Arial" w:eastAsia="MS Mincho" w:hAnsi="Arial"/>
      <w:sz w:val="22"/>
      <w:lang w:val="en-GB" w:eastAsia="en-US" w:bidi="ar-SA"/>
    </w:rPr>
  </w:style>
  <w:style w:type="character" w:customStyle="1" w:styleId="st1">
    <w:name w:val="st1"/>
    <w:rsid w:val="006655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65566"/>
    <w:rPr>
      <w:rFonts w:ascii="Arial" w:hAnsi="Arial"/>
      <w:sz w:val="24"/>
      <w:szCs w:val="28"/>
      <w:lang w:val="en-GB" w:eastAsia="en-US"/>
    </w:rPr>
  </w:style>
  <w:style w:type="character" w:customStyle="1" w:styleId="T1Char5">
    <w:name w:val="T1 Char5"/>
    <w:aliases w:val="Header 6 Char Char5"/>
    <w:rsid w:val="00665566"/>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65566"/>
    <w:rPr>
      <w:rFonts w:ascii="Arial" w:hAnsi="Arial"/>
      <w:sz w:val="24"/>
      <w:szCs w:val="28"/>
      <w:lang w:val="en-GB"/>
    </w:rPr>
  </w:style>
  <w:style w:type="character" w:customStyle="1" w:styleId="ListChar">
    <w:name w:val="List Char"/>
    <w:rsid w:val="00665566"/>
    <w:rPr>
      <w:lang w:val="en-GB" w:eastAsia="ar-SA" w:bidi="ar-SA"/>
    </w:rPr>
  </w:style>
  <w:style w:type="character" w:customStyle="1" w:styleId="Heading6Char3">
    <w:name w:val="Heading 6 Char3"/>
    <w:aliases w:val="T1 Char10,Header 6 Char1"/>
    <w:rsid w:val="006655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655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6556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655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65566"/>
    <w:rPr>
      <w:rFonts w:ascii="Arial" w:eastAsia="MS Mincho" w:hAnsi="Arial"/>
      <w:sz w:val="22"/>
      <w:lang w:val="en-GB" w:eastAsia="en-US" w:bidi="ar-SA"/>
    </w:rPr>
  </w:style>
  <w:style w:type="character" w:customStyle="1" w:styleId="T1Car">
    <w:name w:val="T1 Car"/>
    <w:aliases w:val="Header 6 Car Car"/>
    <w:rsid w:val="006655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65566"/>
    <w:rPr>
      <w:rFonts w:ascii="Arial" w:eastAsia="MS Mincho" w:hAnsi="Arial"/>
      <w:b/>
      <w:noProof/>
      <w:sz w:val="18"/>
      <w:lang w:val="en-GB" w:eastAsia="en-US" w:bidi="ar-SA"/>
    </w:rPr>
  </w:style>
  <w:style w:type="character" w:customStyle="1" w:styleId="T1Char6">
    <w:name w:val="T1 Char6"/>
    <w:aliases w:val="Header 6 Char Char6"/>
    <w:rsid w:val="00665566"/>
  </w:style>
  <w:style w:type="character" w:customStyle="1" w:styleId="Head2AZchn">
    <w:name w:val="Head2A Zchn"/>
    <w:aliases w:val="2 Zchn,H2 Zchn,h2 Zchn,DO NOT USE_h2 Zchn,h21 Zchn,UNDERRUBRIK 1-2 Zchn Zchn"/>
    <w:rsid w:val="0066556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655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65566"/>
    <w:rPr>
      <w:rFonts w:ascii="Arial" w:hAnsi="Arial"/>
      <w:sz w:val="22"/>
      <w:lang w:val="en-GB" w:eastAsia="en-GB" w:bidi="ar-SA"/>
    </w:rPr>
  </w:style>
  <w:style w:type="character" w:customStyle="1" w:styleId="T1Zchn">
    <w:name w:val="T1 Zchn"/>
    <w:aliases w:val="Header 6 Zchn Zchn"/>
    <w:rsid w:val="00665566"/>
  </w:style>
  <w:style w:type="character" w:customStyle="1" w:styleId="Heading6Char2">
    <w:name w:val="Heading 6 Char2"/>
    <w:rsid w:val="00665566"/>
  </w:style>
  <w:style w:type="character" w:customStyle="1" w:styleId="T1Char8">
    <w:name w:val="T1 Char8"/>
    <w:aliases w:val="Header 6 Char Char7"/>
    <w:rsid w:val="00665566"/>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65566"/>
    <w:rPr>
      <w:rFonts w:ascii="Arial" w:hAnsi="Arial"/>
      <w:sz w:val="24"/>
      <w:szCs w:val="28"/>
      <w:lang w:val="en-GB" w:eastAsia="en-US"/>
    </w:rPr>
  </w:style>
  <w:style w:type="character" w:customStyle="1" w:styleId="T1Char7">
    <w:name w:val="T1 Char7"/>
    <w:aliases w:val="Header 6 Char Char8"/>
    <w:rsid w:val="00665566"/>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655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65566"/>
    <w:rPr>
      <w:rFonts w:ascii="Arial" w:hAnsi="Arial" w:cs="Arial"/>
      <w:sz w:val="24"/>
      <w:szCs w:val="24"/>
      <w:lang w:val="en-GB" w:eastAsia="en-US" w:bidi="he-IL"/>
    </w:rPr>
  </w:style>
  <w:style w:type="character" w:customStyle="1" w:styleId="T1Char9">
    <w:name w:val="T1 Char9"/>
    <w:aliases w:val="Header 6 Char Char9"/>
    <w:rsid w:val="00665566"/>
    <w:rPr>
      <w:rFonts w:ascii="Arial" w:hAnsi="Arial" w:cs="Arial"/>
      <w:lang w:val="en-GB" w:eastAsia="en-US" w:bidi="he-IL"/>
    </w:rPr>
  </w:style>
  <w:style w:type="character" w:customStyle="1" w:styleId="List2Char">
    <w:name w:val="List 2 Char"/>
    <w:link w:val="List2"/>
    <w:qFormat/>
    <w:rsid w:val="00665566"/>
    <w:rPr>
      <w:rFonts w:ascii="Times New Roman" w:hAnsi="Times New Roman"/>
      <w:lang w:val="en-GB" w:eastAsia="en-US"/>
    </w:rPr>
  </w:style>
  <w:style w:type="character" w:customStyle="1" w:styleId="CommentSubjectChar2">
    <w:name w:val="Comment Subject Char2"/>
    <w:rsid w:val="00665566"/>
    <w:rPr>
      <w:rFonts w:eastAsia="Times New Roman"/>
      <w:b/>
      <w:bCs/>
      <w:lang w:val="en-GB"/>
    </w:rPr>
  </w:style>
  <w:style w:type="paragraph" w:customStyle="1" w:styleId="20">
    <w:name w:val="変更箇所2"/>
    <w:hidden/>
    <w:uiPriority w:val="99"/>
    <w:semiHidden/>
    <w:rsid w:val="00665566"/>
    <w:rPr>
      <w:rFonts w:ascii="Times New Roman" w:eastAsia="MS Mincho" w:hAnsi="Times New Roman"/>
      <w:lang w:val="en-GB" w:eastAsia="en-US"/>
    </w:rPr>
  </w:style>
  <w:style w:type="paragraph" w:customStyle="1" w:styleId="HTML2">
    <w:name w:val="HTML 書式付き2"/>
    <w:basedOn w:val="Normal"/>
    <w:uiPriority w:val="99"/>
    <w:rsid w:val="00665566"/>
    <w:pPr>
      <w:suppressAutoHyphens/>
    </w:pPr>
    <w:rPr>
      <w:rFonts w:ascii="Courier New" w:eastAsia="MS Mincho" w:hAnsi="Courier New" w:cs="Courier New"/>
      <w:lang w:eastAsia="ar-SA"/>
    </w:rPr>
  </w:style>
  <w:style w:type="paragraph" w:customStyle="1" w:styleId="3">
    <w:name w:val="修订3"/>
    <w:hidden/>
    <w:semiHidden/>
    <w:rsid w:val="00665566"/>
    <w:rPr>
      <w:rFonts w:ascii="Times New Roman" w:eastAsia="Batang" w:hAnsi="Times New Roman"/>
      <w:lang w:val="en-GB" w:eastAsia="en-US"/>
    </w:rPr>
  </w:style>
  <w:style w:type="paragraph" w:customStyle="1" w:styleId="TableofFigures11">
    <w:name w:val="Table of Figures11"/>
    <w:basedOn w:val="Normal"/>
    <w:next w:val="Normal"/>
    <w:uiPriority w:val="99"/>
    <w:rsid w:val="00665566"/>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65566"/>
    <w:rPr>
      <w:rFonts w:ascii="Arial" w:eastAsia="Times New Roman" w:hAnsi="Arial"/>
      <w:sz w:val="36"/>
      <w:lang w:val="en-GB"/>
    </w:rPr>
  </w:style>
  <w:style w:type="paragraph" w:styleId="Subtitle">
    <w:name w:val="Subtitle"/>
    <w:basedOn w:val="Normal"/>
    <w:next w:val="Normal"/>
    <w:link w:val="SubtitleChar"/>
    <w:uiPriority w:val="11"/>
    <w:qFormat/>
    <w:rsid w:val="0066556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65566"/>
    <w:rPr>
      <w:rFonts w:ascii="Cambria" w:eastAsia="PMingLiU" w:hAnsi="Cambria"/>
      <w:i/>
      <w:iCs/>
      <w:sz w:val="24"/>
      <w:szCs w:val="24"/>
      <w:lang w:val="en-GB" w:eastAsia="en-US"/>
    </w:rPr>
  </w:style>
  <w:style w:type="paragraph" w:styleId="NoSpacing">
    <w:name w:val="No Spacing"/>
    <w:basedOn w:val="Normal"/>
    <w:link w:val="NoSpacingChar"/>
    <w:uiPriority w:val="1"/>
    <w:qFormat/>
    <w:rsid w:val="00665566"/>
    <w:pPr>
      <w:spacing w:after="0"/>
      <w:jc w:val="both"/>
    </w:pPr>
    <w:rPr>
      <w:rFonts w:ascii="Arial" w:eastAsia="PMingLiU" w:hAnsi="Arial"/>
      <w:lang w:eastAsia="x-none"/>
    </w:rPr>
  </w:style>
  <w:style w:type="character" w:customStyle="1" w:styleId="NoSpacingChar">
    <w:name w:val="No Spacing Char"/>
    <w:link w:val="NoSpacing"/>
    <w:uiPriority w:val="1"/>
    <w:rsid w:val="00665566"/>
    <w:rPr>
      <w:rFonts w:ascii="Arial" w:eastAsia="PMingLiU" w:hAnsi="Arial"/>
      <w:lang w:val="en-GB" w:eastAsia="x-none"/>
    </w:rPr>
  </w:style>
  <w:style w:type="paragraph" w:styleId="Quote">
    <w:name w:val="Quote"/>
    <w:basedOn w:val="Normal"/>
    <w:next w:val="Normal"/>
    <w:link w:val="QuoteChar"/>
    <w:uiPriority w:val="29"/>
    <w:qFormat/>
    <w:rsid w:val="00665566"/>
    <w:pPr>
      <w:jc w:val="both"/>
    </w:pPr>
    <w:rPr>
      <w:rFonts w:ascii="Arial" w:eastAsia="PMingLiU" w:hAnsi="Arial"/>
      <w:i/>
      <w:iCs/>
    </w:rPr>
  </w:style>
  <w:style w:type="character" w:customStyle="1" w:styleId="QuoteChar">
    <w:name w:val="Quote Char"/>
    <w:basedOn w:val="DefaultParagraphFont"/>
    <w:link w:val="Quote"/>
    <w:uiPriority w:val="29"/>
    <w:rsid w:val="00665566"/>
    <w:rPr>
      <w:rFonts w:ascii="Arial" w:eastAsia="PMingLiU" w:hAnsi="Arial"/>
      <w:i/>
      <w:iCs/>
      <w:lang w:val="en-GB" w:eastAsia="en-US"/>
    </w:rPr>
  </w:style>
  <w:style w:type="paragraph" w:styleId="IntenseQuote">
    <w:name w:val="Intense Quote"/>
    <w:basedOn w:val="Normal"/>
    <w:next w:val="Normal"/>
    <w:link w:val="IntenseQuoteChar"/>
    <w:uiPriority w:val="30"/>
    <w:qFormat/>
    <w:rsid w:val="0066556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65566"/>
    <w:rPr>
      <w:rFonts w:ascii="Arial" w:eastAsia="PMingLiU" w:hAnsi="Arial"/>
      <w:b/>
      <w:bCs/>
      <w:i/>
      <w:iCs/>
      <w:color w:val="4F81BD"/>
      <w:lang w:val="en-GB" w:eastAsia="en-US"/>
    </w:rPr>
  </w:style>
  <w:style w:type="character" w:styleId="SubtleEmphasis">
    <w:name w:val="Subtle Emphasis"/>
    <w:uiPriority w:val="19"/>
    <w:qFormat/>
    <w:rsid w:val="00665566"/>
    <w:rPr>
      <w:i/>
      <w:iCs/>
      <w:color w:val="808080"/>
    </w:rPr>
  </w:style>
  <w:style w:type="character" w:styleId="IntenseEmphasis">
    <w:name w:val="Intense Emphasis"/>
    <w:uiPriority w:val="21"/>
    <w:qFormat/>
    <w:rsid w:val="00665566"/>
    <w:rPr>
      <w:b/>
      <w:bCs/>
      <w:i/>
      <w:iCs/>
      <w:color w:val="4F81BD"/>
    </w:rPr>
  </w:style>
  <w:style w:type="character" w:styleId="SubtleReference">
    <w:name w:val="Subtle Reference"/>
    <w:uiPriority w:val="31"/>
    <w:qFormat/>
    <w:rsid w:val="00665566"/>
    <w:rPr>
      <w:smallCaps/>
      <w:color w:val="C0504D"/>
      <w:u w:val="single"/>
    </w:rPr>
  </w:style>
  <w:style w:type="character" w:styleId="IntenseReference">
    <w:name w:val="Intense Reference"/>
    <w:uiPriority w:val="32"/>
    <w:qFormat/>
    <w:rsid w:val="00665566"/>
    <w:rPr>
      <w:b/>
      <w:bCs/>
      <w:smallCaps/>
      <w:color w:val="C0504D"/>
      <w:spacing w:val="5"/>
      <w:u w:val="single"/>
    </w:rPr>
  </w:style>
  <w:style w:type="paragraph" w:styleId="TOCHeading">
    <w:name w:val="TOC Heading"/>
    <w:basedOn w:val="Heading1"/>
    <w:next w:val="Normal"/>
    <w:uiPriority w:val="39"/>
    <w:unhideWhenUsed/>
    <w:qFormat/>
    <w:rsid w:val="006655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665566"/>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65566"/>
    <w:rPr>
      <w:rFonts w:ascii="Times New Roman" w:eastAsia="PMingLiU" w:hAnsi="Times New Roman"/>
      <w:lang w:val="en-GB" w:eastAsia="x-none" w:bidi="en-US"/>
    </w:rPr>
  </w:style>
  <w:style w:type="paragraph" w:customStyle="1" w:styleId="Highlight">
    <w:name w:val="Highlight"/>
    <w:basedOn w:val="Normal"/>
    <w:uiPriority w:val="99"/>
    <w:qFormat/>
    <w:rsid w:val="00665566"/>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665566"/>
    <w:pPr>
      <w:numPr>
        <w:numId w:val="7"/>
      </w:numPr>
      <w:overflowPunct w:val="0"/>
      <w:autoSpaceDE w:val="0"/>
      <w:autoSpaceDN w:val="0"/>
      <w:adjustRightInd w:val="0"/>
      <w:spacing w:before="60"/>
      <w:textAlignment w:val="baseline"/>
    </w:pPr>
  </w:style>
  <w:style w:type="paragraph" w:customStyle="1" w:styleId="List20">
    <w:name w:val="List2"/>
    <w:basedOn w:val="List1"/>
    <w:uiPriority w:val="99"/>
    <w:qFormat/>
    <w:rsid w:val="0066556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6556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65566"/>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665566"/>
    <w:rPr>
      <w:rFonts w:ascii="Times New Roman" w:hAnsi="Times New Roman"/>
      <w:sz w:val="16"/>
      <w:szCs w:val="16"/>
      <w:lang w:val="en-GB" w:eastAsia="en-US"/>
    </w:rPr>
  </w:style>
  <w:style w:type="numbering" w:customStyle="1" w:styleId="Style1">
    <w:name w:val="Style1"/>
    <w:uiPriority w:val="99"/>
    <w:rsid w:val="00665566"/>
    <w:pPr>
      <w:numPr>
        <w:numId w:val="8"/>
      </w:numPr>
    </w:pPr>
  </w:style>
  <w:style w:type="table" w:customStyle="1" w:styleId="SGSTableBasic2">
    <w:name w:val="SGS Table Basic 2"/>
    <w:basedOn w:val="TableNormal"/>
    <w:uiPriority w:val="99"/>
    <w:qFormat/>
    <w:rsid w:val="006655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5566"/>
    <w:pPr>
      <w:numPr>
        <w:numId w:val="9"/>
      </w:numPr>
    </w:pPr>
  </w:style>
  <w:style w:type="table" w:styleId="TableClassic2">
    <w:name w:val="Table Classic 2"/>
    <w:basedOn w:val="TableNormal"/>
    <w:rsid w:val="0066556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55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55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55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65566"/>
    <w:rPr>
      <w:rFonts w:ascii="Arial" w:hAnsi="Arial"/>
      <w:sz w:val="36"/>
      <w:lang w:val="en-GB" w:eastAsia="en-US"/>
    </w:rPr>
  </w:style>
  <w:style w:type="paragraph" w:customStyle="1" w:styleId="30">
    <w:name w:val="変更箇所3"/>
    <w:hidden/>
    <w:uiPriority w:val="99"/>
    <w:semiHidden/>
    <w:rsid w:val="00665566"/>
    <w:rPr>
      <w:rFonts w:ascii="Times New Roman" w:eastAsia="MS Mincho" w:hAnsi="Times New Roman"/>
      <w:lang w:val="en-GB" w:eastAsia="en-US"/>
    </w:rPr>
  </w:style>
  <w:style w:type="paragraph" w:customStyle="1" w:styleId="HTML3">
    <w:name w:val="HTML 書式付き3"/>
    <w:basedOn w:val="Normal"/>
    <w:uiPriority w:val="99"/>
    <w:rsid w:val="00665566"/>
    <w:pPr>
      <w:suppressAutoHyphens/>
    </w:pPr>
    <w:rPr>
      <w:rFonts w:ascii="Courier New" w:eastAsia="MS Mincho" w:hAnsi="Courier New" w:cs="Courier New"/>
      <w:lang w:eastAsia="ar-SA"/>
    </w:rPr>
  </w:style>
  <w:style w:type="character" w:customStyle="1" w:styleId="CommentSubjectChar3">
    <w:name w:val="Comment Subject Char3"/>
    <w:rsid w:val="00665566"/>
    <w:rPr>
      <w:rFonts w:ascii="Times New Roman" w:hAnsi="Times New Roman"/>
      <w:b/>
      <w:bCs/>
      <w:lang w:val="en-GB" w:eastAsia="en-US"/>
    </w:rPr>
  </w:style>
  <w:style w:type="character" w:customStyle="1" w:styleId="hps">
    <w:name w:val="hps"/>
    <w:rsid w:val="00665566"/>
  </w:style>
  <w:style w:type="character" w:customStyle="1" w:styleId="im-content1">
    <w:name w:val="im-content1"/>
    <w:rsid w:val="00665566"/>
    <w:rPr>
      <w:color w:val="333333"/>
    </w:rPr>
  </w:style>
  <w:style w:type="paragraph" w:customStyle="1" w:styleId="MediumGrid21">
    <w:name w:val="Medium Grid 21"/>
    <w:basedOn w:val="Normal"/>
    <w:link w:val="MediumGrid2Char"/>
    <w:uiPriority w:val="1"/>
    <w:qFormat/>
    <w:rsid w:val="00665566"/>
    <w:pPr>
      <w:spacing w:after="0"/>
      <w:jc w:val="both"/>
    </w:pPr>
    <w:rPr>
      <w:rFonts w:ascii="Arial" w:eastAsia="PMingLiU" w:hAnsi="Arial"/>
      <w:lang w:eastAsia="x-none"/>
    </w:rPr>
  </w:style>
  <w:style w:type="character" w:customStyle="1" w:styleId="MediumGrid2Char">
    <w:name w:val="Medium Grid 2 Char"/>
    <w:link w:val="MediumGrid21"/>
    <w:uiPriority w:val="1"/>
    <w:rsid w:val="00665566"/>
    <w:rPr>
      <w:rFonts w:ascii="Arial" w:eastAsia="PMingLiU" w:hAnsi="Arial"/>
      <w:lang w:val="en-GB" w:eastAsia="x-none"/>
    </w:rPr>
  </w:style>
  <w:style w:type="character" w:customStyle="1" w:styleId="ColorfulGrid-Accent1Char">
    <w:name w:val="Colorful Grid - Accent 1 Char"/>
    <w:link w:val="ColorfulGrid-Accent1"/>
    <w:uiPriority w:val="29"/>
    <w:rsid w:val="0066556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5566"/>
    <w:rPr>
      <w:rFonts w:ascii="Arial" w:eastAsia="PMingLiU" w:hAnsi="Arial"/>
      <w:b/>
      <w:bCs/>
      <w:i/>
      <w:iCs/>
      <w:color w:val="4F81BD"/>
      <w:lang w:val="en-GB" w:eastAsia="en-US"/>
    </w:rPr>
  </w:style>
  <w:style w:type="character" w:customStyle="1" w:styleId="PlainTable31">
    <w:name w:val="Plain Table 31"/>
    <w:uiPriority w:val="19"/>
    <w:qFormat/>
    <w:rsid w:val="00665566"/>
    <w:rPr>
      <w:i/>
      <w:iCs/>
      <w:color w:val="808080"/>
    </w:rPr>
  </w:style>
  <w:style w:type="character" w:customStyle="1" w:styleId="PlainTable41">
    <w:name w:val="Plain Table 41"/>
    <w:uiPriority w:val="21"/>
    <w:qFormat/>
    <w:rsid w:val="00665566"/>
    <w:rPr>
      <w:b/>
      <w:bCs/>
      <w:i/>
      <w:iCs/>
      <w:color w:val="4F81BD"/>
    </w:rPr>
  </w:style>
  <w:style w:type="character" w:customStyle="1" w:styleId="PlainTable51">
    <w:name w:val="Plain Table 51"/>
    <w:uiPriority w:val="31"/>
    <w:qFormat/>
    <w:rsid w:val="00665566"/>
    <w:rPr>
      <w:smallCaps/>
      <w:color w:val="C0504D"/>
      <w:u w:val="single"/>
    </w:rPr>
  </w:style>
  <w:style w:type="character" w:customStyle="1" w:styleId="TableGridLight1">
    <w:name w:val="Table Grid Light1"/>
    <w:uiPriority w:val="32"/>
    <w:qFormat/>
    <w:rsid w:val="00665566"/>
    <w:rPr>
      <w:b/>
      <w:bCs/>
      <w:smallCaps/>
      <w:color w:val="C0504D"/>
      <w:spacing w:val="5"/>
      <w:u w:val="single"/>
    </w:rPr>
  </w:style>
  <w:style w:type="character" w:customStyle="1" w:styleId="GridTable1Light1">
    <w:name w:val="Grid Table 1 Light1"/>
    <w:uiPriority w:val="33"/>
    <w:qFormat/>
    <w:rsid w:val="00665566"/>
    <w:rPr>
      <w:b/>
      <w:bCs/>
      <w:smallCaps/>
      <w:spacing w:val="5"/>
    </w:rPr>
  </w:style>
  <w:style w:type="paragraph" w:customStyle="1" w:styleId="GridTable31">
    <w:name w:val="Grid Table 31"/>
    <w:basedOn w:val="Heading1"/>
    <w:next w:val="Normal"/>
    <w:uiPriority w:val="39"/>
    <w:unhideWhenUsed/>
    <w:qFormat/>
    <w:rsid w:val="006655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655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55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665566"/>
    <w:rPr>
      <w:rFonts w:ascii="Times New Roman" w:eastAsia="Batang" w:hAnsi="Times New Roman"/>
      <w:lang w:val="en-GB" w:eastAsia="en-US"/>
    </w:rPr>
  </w:style>
  <w:style w:type="paragraph" w:customStyle="1" w:styleId="4">
    <w:name w:val="修订4"/>
    <w:hidden/>
    <w:semiHidden/>
    <w:qFormat/>
    <w:rsid w:val="00665566"/>
    <w:rPr>
      <w:rFonts w:ascii="Times New Roman" w:eastAsia="Batang" w:hAnsi="Times New Roman"/>
      <w:lang w:val="en-GB" w:eastAsia="en-US"/>
    </w:rPr>
  </w:style>
  <w:style w:type="paragraph" w:customStyle="1" w:styleId="tac1">
    <w:name w:val="tac"/>
    <w:basedOn w:val="Normal"/>
    <w:uiPriority w:val="99"/>
    <w:rsid w:val="0066556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665566"/>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665566"/>
    <w:rPr>
      <w:rFonts w:ascii="Arial" w:hAnsi="Arial"/>
      <w:b/>
      <w:lang w:val="en-GB" w:eastAsia="en-US"/>
    </w:rPr>
  </w:style>
  <w:style w:type="paragraph" w:customStyle="1" w:styleId="TN">
    <w:name w:val="TN"/>
    <w:basedOn w:val="Normal"/>
    <w:qFormat/>
    <w:rsid w:val="00665566"/>
    <w:pPr>
      <w:keepNext/>
      <w:keepLines/>
      <w:spacing w:after="0"/>
      <w:ind w:left="851" w:hanging="851"/>
    </w:pPr>
    <w:rPr>
      <w:rFonts w:ascii="Arial" w:eastAsia="SimSun" w:hAnsi="Arial"/>
      <w:sz w:val="18"/>
    </w:rPr>
  </w:style>
  <w:style w:type="character" w:customStyle="1" w:styleId="search-word-mail">
    <w:name w:val="search-word-mail"/>
    <w:rsid w:val="00665566"/>
  </w:style>
  <w:style w:type="paragraph" w:customStyle="1" w:styleId="TB1">
    <w:name w:val="TB1"/>
    <w:basedOn w:val="Normal"/>
    <w:qFormat/>
    <w:rsid w:val="00665566"/>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65566"/>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665566"/>
    <w:rPr>
      <w:rFonts w:ascii="Times New Roman" w:hAnsi="Times New Roman"/>
      <w:lang w:val="en-GB" w:eastAsia="en-US"/>
    </w:rPr>
  </w:style>
  <w:style w:type="character" w:styleId="HTMLAcronym">
    <w:name w:val="HTML Acronym"/>
    <w:uiPriority w:val="99"/>
    <w:unhideWhenUsed/>
    <w:qFormat/>
    <w:rsid w:val="00665566"/>
  </w:style>
  <w:style w:type="character" w:customStyle="1" w:styleId="MTDisplayEquationZchn">
    <w:name w:val="MTDisplayEquation Zchn"/>
    <w:link w:val="MTDisplayEquation"/>
    <w:uiPriority w:val="99"/>
    <w:rsid w:val="00665566"/>
    <w:rPr>
      <w:rFonts w:ascii="Times New Roman" w:hAnsi="Times New Roman"/>
      <w:lang w:val="en-GB" w:eastAsia="en-US"/>
    </w:rPr>
  </w:style>
  <w:style w:type="character" w:customStyle="1" w:styleId="ListBullet2Char">
    <w:name w:val="List Bullet 2 Char"/>
    <w:aliases w:val="lb2 Char"/>
    <w:link w:val="ListBullet2"/>
    <w:qFormat/>
    <w:rsid w:val="00665566"/>
    <w:rPr>
      <w:rFonts w:ascii="Times New Roman" w:hAnsi="Times New Roman"/>
      <w:lang w:val="en-GB" w:eastAsia="en-US"/>
    </w:rPr>
  </w:style>
  <w:style w:type="paragraph" w:customStyle="1" w:styleId="-31">
    <w:name w:val="深色列表 - 着色 31"/>
    <w:hidden/>
    <w:uiPriority w:val="99"/>
    <w:semiHidden/>
    <w:rsid w:val="00665566"/>
    <w:rPr>
      <w:rFonts w:ascii="Times New Roman" w:eastAsia="MS Mincho" w:hAnsi="Times New Roman"/>
      <w:lang w:val="en-GB" w:eastAsia="en-US"/>
    </w:rPr>
  </w:style>
  <w:style w:type="character" w:customStyle="1" w:styleId="T1Char1">
    <w:name w:val="T1 Char1"/>
    <w:aliases w:val="Header 6 Char Char1,Heading 6 Char1"/>
    <w:qFormat/>
    <w:rsid w:val="0066556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66556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65566"/>
    <w:rPr>
      <w:rFonts w:ascii="Arial" w:hAnsi="Arial"/>
      <w:sz w:val="22"/>
      <w:lang w:val="en-GB" w:eastAsia="ja-JP" w:bidi="ar-SA"/>
    </w:rPr>
  </w:style>
  <w:style w:type="paragraph" w:customStyle="1" w:styleId="contribution">
    <w:name w:val="contribution"/>
    <w:basedOn w:val="Heading1"/>
    <w:uiPriority w:val="99"/>
    <w:semiHidden/>
    <w:rsid w:val="006655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665566"/>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665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66556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65566"/>
    <w:rPr>
      <w:rFonts w:ascii="Arial" w:eastAsia="Arial" w:hAnsi="Arial"/>
      <w:sz w:val="28"/>
      <w:lang w:val="en-GB" w:eastAsia="en-US"/>
    </w:rPr>
  </w:style>
  <w:style w:type="character" w:customStyle="1" w:styleId="textbodybold1">
    <w:name w:val="textbodybold1"/>
    <w:rsid w:val="0066556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65566"/>
    <w:rPr>
      <w:vanish w:val="0"/>
      <w:color w:val="FF0000"/>
      <w:lang w:eastAsia="en-US"/>
    </w:rPr>
  </w:style>
  <w:style w:type="character" w:customStyle="1" w:styleId="ListBullet3Char">
    <w:name w:val="List Bullet 3 Char"/>
    <w:link w:val="ListBullet3"/>
    <w:rsid w:val="00665566"/>
    <w:rPr>
      <w:rFonts w:ascii="Times New Roman" w:hAnsi="Times New Roman"/>
      <w:lang w:val="en-GB" w:eastAsia="en-US"/>
    </w:rPr>
  </w:style>
  <w:style w:type="character" w:customStyle="1" w:styleId="ListBulletChar">
    <w:name w:val="List Bullet Char"/>
    <w:aliases w:val="UL Char"/>
    <w:link w:val="ListBullet"/>
    <w:rsid w:val="00665566"/>
    <w:rPr>
      <w:rFonts w:ascii="Times New Roman" w:hAnsi="Times New Roman"/>
      <w:lang w:val="en-GB" w:eastAsia="en-US"/>
    </w:rPr>
  </w:style>
  <w:style w:type="character" w:customStyle="1" w:styleId="TitleChar1">
    <w:name w:val="Title Char1"/>
    <w:rsid w:val="00665566"/>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665566"/>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665566"/>
    <w:pPr>
      <w:spacing w:before="120" w:after="0"/>
      <w:jc w:val="both"/>
    </w:pPr>
    <w:rPr>
      <w:rFonts w:eastAsia="SimSun"/>
      <w:lang w:val="en-US"/>
    </w:rPr>
  </w:style>
  <w:style w:type="paragraph" w:customStyle="1" w:styleId="centered">
    <w:name w:val="centered"/>
    <w:basedOn w:val="Normal"/>
    <w:uiPriority w:val="99"/>
    <w:qFormat/>
    <w:rsid w:val="0066556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665566"/>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655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665566"/>
    <w:rPr>
      <w:rFonts w:ascii="Times New Roman" w:eastAsia="Batang" w:hAnsi="Times New Roman"/>
      <w:lang w:val="en-GB" w:eastAsia="en-US"/>
    </w:rPr>
  </w:style>
  <w:style w:type="paragraph" w:customStyle="1" w:styleId="note0">
    <w:name w:val="note"/>
    <w:basedOn w:val="Normal"/>
    <w:uiPriority w:val="99"/>
    <w:rsid w:val="00665566"/>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665566"/>
    <w:rPr>
      <w:rFonts w:ascii="Times New Roman" w:eastAsia="SimSun" w:hAnsi="Times New Roman"/>
      <w:lang w:val="en-GB" w:eastAsia="en-US"/>
    </w:rPr>
  </w:style>
  <w:style w:type="paragraph" w:customStyle="1" w:styleId="LGTdoc">
    <w:name w:val="LGTdoc_본문"/>
    <w:basedOn w:val="Normal"/>
    <w:uiPriority w:val="99"/>
    <w:rsid w:val="0066556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665566"/>
    <w:pPr>
      <w:spacing w:after="240"/>
      <w:ind w:left="482"/>
      <w:jc w:val="both"/>
    </w:pPr>
    <w:rPr>
      <w:rFonts w:eastAsia="SimSun"/>
      <w:sz w:val="24"/>
      <w:lang w:eastAsia="fr-BE"/>
    </w:rPr>
  </w:style>
  <w:style w:type="paragraph" w:customStyle="1" w:styleId="NumPar4">
    <w:name w:val="NumPar 4"/>
    <w:basedOn w:val="Heading4"/>
    <w:next w:val="Normal"/>
    <w:uiPriority w:val="99"/>
    <w:rsid w:val="00665566"/>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65566"/>
  </w:style>
  <w:style w:type="paragraph" w:customStyle="1" w:styleId="gpotblnote">
    <w:name w:val="gpotbl_note"/>
    <w:basedOn w:val="Normal"/>
    <w:uiPriority w:val="99"/>
    <w:rsid w:val="0066556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665566"/>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665566"/>
  </w:style>
  <w:style w:type="paragraph" w:customStyle="1" w:styleId="-11">
    <w:name w:val="彩色底纹 - 着色 11"/>
    <w:hidden/>
    <w:uiPriority w:val="99"/>
    <w:semiHidden/>
    <w:rsid w:val="00665566"/>
    <w:rPr>
      <w:rFonts w:ascii="Times New Roman" w:eastAsia="SimSun" w:hAnsi="Times New Roman"/>
      <w:lang w:val="en-GB" w:eastAsia="en-US"/>
    </w:rPr>
  </w:style>
  <w:style w:type="paragraph" w:customStyle="1" w:styleId="GridTable35">
    <w:name w:val="Grid Table 35"/>
    <w:basedOn w:val="Heading1"/>
    <w:next w:val="Normal"/>
    <w:uiPriority w:val="39"/>
    <w:qFormat/>
    <w:rsid w:val="006655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665566"/>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6655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655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665566"/>
    <w:rPr>
      <w:rFonts w:ascii="Courier New" w:eastAsia="MS Mincho" w:hAnsi="Courier New" w:cs="Courier New" w:hint="default"/>
      <w:lang w:val="en-GB"/>
    </w:rPr>
  </w:style>
  <w:style w:type="character" w:customStyle="1" w:styleId="h48">
    <w:name w:val="h48"/>
    <w:rsid w:val="00665566"/>
    <w:rPr>
      <w:rFonts w:ascii="Arial" w:hAnsi="Arial" w:cs="Arial" w:hint="default"/>
      <w:sz w:val="24"/>
      <w:lang w:val="en-GB"/>
    </w:rPr>
  </w:style>
  <w:style w:type="character" w:customStyle="1" w:styleId="h510">
    <w:name w:val="h51"/>
    <w:rsid w:val="00665566"/>
    <w:rPr>
      <w:rFonts w:ascii="Arial" w:eastAsia="SimSun" w:hAnsi="Arial" w:cs="Arial" w:hint="default"/>
      <w:sz w:val="22"/>
      <w:lang w:val="en-GB" w:eastAsia="en-US" w:bidi="ar-SA"/>
    </w:rPr>
  </w:style>
  <w:style w:type="character" w:customStyle="1" w:styleId="gt-baf-word-clickable1">
    <w:name w:val="gt-baf-word-clickable1"/>
    <w:rsid w:val="00665566"/>
    <w:rPr>
      <w:color w:val="000000"/>
    </w:rPr>
  </w:style>
  <w:style w:type="character" w:customStyle="1" w:styleId="PlainTable35">
    <w:name w:val="Plain Table 35"/>
    <w:uiPriority w:val="19"/>
    <w:qFormat/>
    <w:rsid w:val="00665566"/>
    <w:rPr>
      <w:i/>
      <w:iCs/>
      <w:color w:val="808080"/>
    </w:rPr>
  </w:style>
  <w:style w:type="character" w:customStyle="1" w:styleId="PlainTable45">
    <w:name w:val="Plain Table 45"/>
    <w:uiPriority w:val="21"/>
    <w:qFormat/>
    <w:rsid w:val="00665566"/>
    <w:rPr>
      <w:b/>
      <w:bCs/>
      <w:i/>
      <w:iCs/>
      <w:color w:val="4F81BD"/>
    </w:rPr>
  </w:style>
  <w:style w:type="character" w:customStyle="1" w:styleId="PlainTable55">
    <w:name w:val="Plain Table 55"/>
    <w:uiPriority w:val="31"/>
    <w:qFormat/>
    <w:rsid w:val="00665566"/>
    <w:rPr>
      <w:smallCaps/>
      <w:color w:val="C0504D"/>
      <w:u w:val="single"/>
    </w:rPr>
  </w:style>
  <w:style w:type="character" w:customStyle="1" w:styleId="TableGridLight5">
    <w:name w:val="Table Grid Light5"/>
    <w:uiPriority w:val="32"/>
    <w:qFormat/>
    <w:rsid w:val="00665566"/>
    <w:rPr>
      <w:b/>
      <w:bCs/>
      <w:smallCaps/>
      <w:color w:val="C0504D"/>
      <w:spacing w:val="5"/>
      <w:u w:val="single"/>
    </w:rPr>
  </w:style>
  <w:style w:type="character" w:customStyle="1" w:styleId="GridTable1Light5">
    <w:name w:val="Grid Table 1 Light5"/>
    <w:uiPriority w:val="33"/>
    <w:qFormat/>
    <w:rsid w:val="00665566"/>
    <w:rPr>
      <w:b/>
      <w:bCs/>
      <w:smallCaps/>
      <w:spacing w:val="5"/>
    </w:rPr>
  </w:style>
  <w:style w:type="character" w:customStyle="1" w:styleId="CommentSubjectChar4">
    <w:name w:val="Comment Subject Char4"/>
    <w:rsid w:val="00665566"/>
    <w:rPr>
      <w:rFonts w:ascii="Times New Roman" w:hAnsi="Times New Roman" w:cs="Times New Roman" w:hint="default"/>
      <w:b/>
      <w:bCs/>
      <w:lang w:val="en-GB" w:eastAsia="en-US"/>
    </w:rPr>
  </w:style>
  <w:style w:type="character" w:customStyle="1" w:styleId="PlainTable32">
    <w:name w:val="Plain Table 32"/>
    <w:uiPriority w:val="19"/>
    <w:qFormat/>
    <w:rsid w:val="00665566"/>
    <w:rPr>
      <w:i/>
      <w:iCs/>
      <w:color w:val="808080"/>
    </w:rPr>
  </w:style>
  <w:style w:type="character" w:customStyle="1" w:styleId="PlainTable42">
    <w:name w:val="Plain Table 42"/>
    <w:uiPriority w:val="21"/>
    <w:qFormat/>
    <w:rsid w:val="00665566"/>
    <w:rPr>
      <w:b/>
      <w:bCs/>
      <w:i/>
      <w:iCs/>
      <w:color w:val="4F81BD"/>
    </w:rPr>
  </w:style>
  <w:style w:type="character" w:customStyle="1" w:styleId="PlainTable52">
    <w:name w:val="Plain Table 52"/>
    <w:uiPriority w:val="31"/>
    <w:qFormat/>
    <w:rsid w:val="00665566"/>
    <w:rPr>
      <w:smallCaps/>
      <w:color w:val="C0504D"/>
      <w:u w:val="single"/>
    </w:rPr>
  </w:style>
  <w:style w:type="character" w:customStyle="1" w:styleId="TableGridLight2">
    <w:name w:val="Table Grid Light2"/>
    <w:uiPriority w:val="32"/>
    <w:qFormat/>
    <w:rsid w:val="00665566"/>
    <w:rPr>
      <w:b/>
      <w:bCs/>
      <w:smallCaps/>
      <w:color w:val="C0504D"/>
      <w:spacing w:val="5"/>
      <w:u w:val="single"/>
    </w:rPr>
  </w:style>
  <w:style w:type="character" w:customStyle="1" w:styleId="GridTable1Light2">
    <w:name w:val="Grid Table 1 Light2"/>
    <w:uiPriority w:val="33"/>
    <w:qFormat/>
    <w:rsid w:val="00665566"/>
    <w:rPr>
      <w:b/>
      <w:bCs/>
      <w:smallCaps/>
      <w:spacing w:val="5"/>
    </w:rPr>
  </w:style>
  <w:style w:type="character" w:customStyle="1" w:styleId="PlainTable33">
    <w:name w:val="Plain Table 33"/>
    <w:uiPriority w:val="19"/>
    <w:qFormat/>
    <w:rsid w:val="00665566"/>
    <w:rPr>
      <w:i/>
      <w:iCs/>
      <w:color w:val="808080"/>
    </w:rPr>
  </w:style>
  <w:style w:type="character" w:customStyle="1" w:styleId="PlainTable43">
    <w:name w:val="Plain Table 43"/>
    <w:uiPriority w:val="21"/>
    <w:qFormat/>
    <w:rsid w:val="00665566"/>
    <w:rPr>
      <w:b/>
      <w:bCs/>
      <w:i/>
      <w:iCs/>
      <w:color w:val="4F81BD"/>
    </w:rPr>
  </w:style>
  <w:style w:type="character" w:customStyle="1" w:styleId="PlainTable53">
    <w:name w:val="Plain Table 53"/>
    <w:uiPriority w:val="31"/>
    <w:qFormat/>
    <w:rsid w:val="00665566"/>
    <w:rPr>
      <w:smallCaps/>
      <w:color w:val="C0504D"/>
      <w:u w:val="single"/>
    </w:rPr>
  </w:style>
  <w:style w:type="character" w:customStyle="1" w:styleId="TableGridLight3">
    <w:name w:val="Table Grid Light3"/>
    <w:uiPriority w:val="32"/>
    <w:qFormat/>
    <w:rsid w:val="00665566"/>
    <w:rPr>
      <w:b/>
      <w:bCs/>
      <w:smallCaps/>
      <w:color w:val="C0504D"/>
      <w:spacing w:val="5"/>
      <w:u w:val="single"/>
    </w:rPr>
  </w:style>
  <w:style w:type="character" w:customStyle="1" w:styleId="GridTable1Light3">
    <w:name w:val="Grid Table 1 Light3"/>
    <w:uiPriority w:val="33"/>
    <w:qFormat/>
    <w:rsid w:val="00665566"/>
    <w:rPr>
      <w:b/>
      <w:bCs/>
      <w:smallCaps/>
      <w:spacing w:val="5"/>
    </w:rPr>
  </w:style>
  <w:style w:type="character" w:customStyle="1" w:styleId="KommentarthemaZchn">
    <w:name w:val="Kommentarthema Zchn"/>
    <w:rsid w:val="00665566"/>
    <w:rPr>
      <w:b/>
      <w:bCs/>
      <w:lang w:val="en-GB" w:eastAsia="en-US" w:bidi="ar-SA"/>
    </w:rPr>
  </w:style>
  <w:style w:type="table" w:customStyle="1" w:styleId="ColorfulGrid-Accent11">
    <w:name w:val="Colorful Grid - Accent 11"/>
    <w:basedOn w:val="TableNormal"/>
    <w:uiPriority w:val="29"/>
    <w:rsid w:val="0066556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655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655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655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655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6556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655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65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65566"/>
    <w:rPr>
      <w:rFonts w:ascii="Times New Roman" w:eastAsia="PMingLiU" w:hAnsi="Times New Roman"/>
      <w:lang w:val="en-GB" w:eastAsia="en-GB"/>
    </w:rPr>
    <w:tblPr/>
  </w:style>
  <w:style w:type="table" w:customStyle="1" w:styleId="TableGrid111">
    <w:name w:val="Table Grid111"/>
    <w:basedOn w:val="TableNormal"/>
    <w:uiPriority w:val="39"/>
    <w:qFormat/>
    <w:rsid w:val="006655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655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655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6556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655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5566"/>
    <w:pPr>
      <w:numPr>
        <w:numId w:val="15"/>
      </w:numPr>
    </w:pPr>
  </w:style>
  <w:style w:type="numbering" w:customStyle="1" w:styleId="Style11">
    <w:name w:val="Style11"/>
    <w:uiPriority w:val="99"/>
    <w:rsid w:val="00665566"/>
    <w:pPr>
      <w:numPr>
        <w:numId w:val="16"/>
      </w:numPr>
    </w:pPr>
  </w:style>
  <w:style w:type="character" w:customStyle="1" w:styleId="PlainTable34">
    <w:name w:val="Plain Table 34"/>
    <w:uiPriority w:val="19"/>
    <w:qFormat/>
    <w:rsid w:val="00665566"/>
    <w:rPr>
      <w:i/>
      <w:iCs/>
      <w:color w:val="808080"/>
    </w:rPr>
  </w:style>
  <w:style w:type="character" w:customStyle="1" w:styleId="PlainTable44">
    <w:name w:val="Plain Table 44"/>
    <w:uiPriority w:val="21"/>
    <w:qFormat/>
    <w:rsid w:val="00665566"/>
    <w:rPr>
      <w:b/>
      <w:bCs/>
      <w:i/>
      <w:iCs/>
      <w:color w:val="4F81BD"/>
    </w:rPr>
  </w:style>
  <w:style w:type="character" w:customStyle="1" w:styleId="PlainTable54">
    <w:name w:val="Plain Table 54"/>
    <w:uiPriority w:val="31"/>
    <w:qFormat/>
    <w:rsid w:val="00665566"/>
    <w:rPr>
      <w:smallCaps/>
      <w:color w:val="C0504D"/>
      <w:u w:val="single"/>
    </w:rPr>
  </w:style>
  <w:style w:type="character" w:customStyle="1" w:styleId="TableGridLight4">
    <w:name w:val="Table Grid Light4"/>
    <w:uiPriority w:val="32"/>
    <w:qFormat/>
    <w:rsid w:val="00665566"/>
    <w:rPr>
      <w:b/>
      <w:bCs/>
      <w:smallCaps/>
      <w:color w:val="C0504D"/>
      <w:spacing w:val="5"/>
      <w:u w:val="single"/>
    </w:rPr>
  </w:style>
  <w:style w:type="character" w:customStyle="1" w:styleId="GridTable1Light4">
    <w:name w:val="Grid Table 1 Light4"/>
    <w:uiPriority w:val="33"/>
    <w:qFormat/>
    <w:rsid w:val="00665566"/>
    <w:rPr>
      <w:b/>
      <w:bCs/>
      <w:smallCaps/>
      <w:spacing w:val="5"/>
    </w:rPr>
  </w:style>
  <w:style w:type="paragraph" w:customStyle="1" w:styleId="GridTable34">
    <w:name w:val="Grid Table 34"/>
    <w:basedOn w:val="Heading1"/>
    <w:next w:val="Normal"/>
    <w:uiPriority w:val="39"/>
    <w:unhideWhenUsed/>
    <w:qFormat/>
    <w:rsid w:val="006655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665566"/>
    <w:rPr>
      <w:rFonts w:ascii="Times New Roman" w:eastAsia="Batang" w:hAnsi="Times New Roman"/>
      <w:lang w:val="en-GB" w:eastAsia="en-US"/>
    </w:rPr>
  </w:style>
  <w:style w:type="character" w:styleId="PlaceholderText">
    <w:name w:val="Placeholder Text"/>
    <w:uiPriority w:val="99"/>
    <w:unhideWhenUsed/>
    <w:qFormat/>
    <w:rsid w:val="00665566"/>
    <w:rPr>
      <w:color w:val="808080"/>
    </w:rPr>
  </w:style>
  <w:style w:type="paragraph" w:customStyle="1" w:styleId="msonormal0">
    <w:name w:val="msonormal"/>
    <w:basedOn w:val="Normal"/>
    <w:uiPriority w:val="99"/>
    <w:qFormat/>
    <w:rsid w:val="00665566"/>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6655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655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655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6655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655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655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655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655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655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655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655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655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655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6556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665566"/>
    <w:rPr>
      <w:rFonts w:ascii="Times New Roman" w:eastAsia="MS Mincho" w:hAnsi="Times New Roman"/>
      <w:lang w:val="en-GB" w:eastAsia="en-US"/>
    </w:rPr>
  </w:style>
  <w:style w:type="paragraph" w:customStyle="1" w:styleId="HTML5">
    <w:name w:val="HTML 書式付き5"/>
    <w:basedOn w:val="Normal"/>
    <w:uiPriority w:val="99"/>
    <w:rsid w:val="00665566"/>
    <w:pPr>
      <w:suppressAutoHyphens/>
    </w:pPr>
    <w:rPr>
      <w:rFonts w:ascii="Courier New" w:eastAsia="MS Mincho" w:hAnsi="Courier New" w:cs="Courier New"/>
      <w:lang w:eastAsia="ar-SA"/>
    </w:rPr>
  </w:style>
  <w:style w:type="paragraph" w:customStyle="1" w:styleId="qqq">
    <w:name w:val="qqq"/>
    <w:basedOn w:val="Heading5"/>
    <w:link w:val="qqqChar"/>
    <w:qFormat/>
    <w:rsid w:val="00665566"/>
    <w:pPr>
      <w:overflowPunct w:val="0"/>
      <w:autoSpaceDE w:val="0"/>
      <w:autoSpaceDN w:val="0"/>
      <w:adjustRightInd w:val="0"/>
      <w:textAlignment w:val="baseline"/>
    </w:pPr>
    <w:rPr>
      <w:rFonts w:eastAsia="SimSun"/>
      <w:lang w:eastAsia="zh-CN"/>
    </w:rPr>
  </w:style>
  <w:style w:type="character" w:customStyle="1" w:styleId="qqqChar">
    <w:name w:val="qqq Char"/>
    <w:link w:val="qqq"/>
    <w:rsid w:val="00665566"/>
    <w:rPr>
      <w:rFonts w:ascii="Arial" w:eastAsia="SimSun" w:hAnsi="Arial"/>
      <w:sz w:val="22"/>
      <w:lang w:val="en-GB" w:eastAsia="zh-CN"/>
    </w:rPr>
  </w:style>
  <w:style w:type="paragraph" w:customStyle="1" w:styleId="TOC92">
    <w:name w:val="TOC 92"/>
    <w:basedOn w:val="TOC8"/>
    <w:uiPriority w:val="99"/>
    <w:rsid w:val="0066556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665566"/>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665566"/>
    <w:rPr>
      <w:rFonts w:ascii="Times New Roman" w:eastAsia="Batang" w:hAnsi="Times New Roman"/>
      <w:lang w:val="en-GB" w:eastAsia="en-US"/>
    </w:rPr>
  </w:style>
  <w:style w:type="paragraph" w:customStyle="1" w:styleId="tah00">
    <w:name w:val="tah0"/>
    <w:basedOn w:val="Normal"/>
    <w:rsid w:val="0066556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66556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665566"/>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665566"/>
    <w:rPr>
      <w:rFonts w:ascii="Times New Roman" w:eastAsia="Batang" w:hAnsi="Times New Roman"/>
      <w:lang w:val="en-GB" w:eastAsia="en-US"/>
    </w:rPr>
  </w:style>
  <w:style w:type="character" w:customStyle="1" w:styleId="TF2">
    <w:name w:val="TF (文字)"/>
    <w:rsid w:val="00665566"/>
    <w:rPr>
      <w:rFonts w:ascii="Arial" w:hAnsi="Arial"/>
      <w:b/>
      <w:lang w:val="en-US" w:eastAsia="en-US"/>
    </w:rPr>
  </w:style>
  <w:style w:type="table" w:customStyle="1" w:styleId="TableStyle111">
    <w:name w:val="Table Style111"/>
    <w:basedOn w:val="TableNormal"/>
    <w:rsid w:val="00665566"/>
    <w:rPr>
      <w:rFonts w:ascii="Times New Roman" w:eastAsia="SimSun" w:hAnsi="Times New Roman"/>
      <w:lang w:val="sv-SE" w:eastAsia="sv-SE"/>
    </w:rPr>
    <w:tblPr/>
  </w:style>
  <w:style w:type="table" w:customStyle="1" w:styleId="TableColorful11">
    <w:name w:val="Table Colorful 11"/>
    <w:basedOn w:val="TableNormal"/>
    <w:next w:val="TableColorful1"/>
    <w:rsid w:val="006655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6556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55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55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65566"/>
    <w:rPr>
      <w:rFonts w:ascii="Times New Roman" w:eastAsia="PMingLiU" w:hAnsi="Times New Roman"/>
      <w:lang w:val="sv-SE" w:eastAsia="sv-SE"/>
    </w:rPr>
    <w:tblPr/>
  </w:style>
  <w:style w:type="table" w:customStyle="1" w:styleId="TableGrid43">
    <w:name w:val="Table Grid43"/>
    <w:basedOn w:val="TableNormal"/>
    <w:next w:val="TableGrid"/>
    <w:qFormat/>
    <w:rsid w:val="006655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65566"/>
    <w:rPr>
      <w:rFonts w:ascii="Times New Roman" w:eastAsia="SimSun" w:hAnsi="Times New Roman"/>
      <w:lang w:val="sv-SE" w:eastAsia="sv-SE"/>
    </w:rPr>
    <w:tblPr/>
  </w:style>
  <w:style w:type="table" w:customStyle="1" w:styleId="TableGrid212">
    <w:name w:val="Table Grid212"/>
    <w:basedOn w:val="TableNormal"/>
    <w:next w:val="TableGrid"/>
    <w:qFormat/>
    <w:rsid w:val="006655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655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655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655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655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655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655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655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665566"/>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665566"/>
    <w:pPr>
      <w:overflowPunct w:val="0"/>
      <w:autoSpaceDE w:val="0"/>
      <w:autoSpaceDN w:val="0"/>
    </w:pPr>
    <w:rPr>
      <w:rFonts w:eastAsia="Calibri"/>
      <w:b/>
      <w:bCs/>
      <w:lang w:val="en-US"/>
    </w:rPr>
  </w:style>
  <w:style w:type="character" w:customStyle="1" w:styleId="NOChar2">
    <w:name w:val="NO Char2"/>
    <w:locked/>
    <w:rsid w:val="00665566"/>
    <w:rPr>
      <w:lang w:eastAsia="en-US"/>
    </w:rPr>
  </w:style>
  <w:style w:type="paragraph" w:customStyle="1" w:styleId="TAHLeft">
    <w:name w:val="TAH + Left"/>
    <w:basedOn w:val="TAL"/>
    <w:uiPriority w:val="99"/>
    <w:rsid w:val="00665566"/>
    <w:rPr>
      <w:rFonts w:eastAsia="SimSun"/>
    </w:rPr>
  </w:style>
  <w:style w:type="character" w:customStyle="1" w:styleId="H10">
    <w:name w:val="H1_"/>
    <w:rsid w:val="00665566"/>
    <w:rPr>
      <w:rFonts w:ascii="Arial" w:eastAsia="MS Mincho" w:hAnsi="Arial"/>
      <w:sz w:val="36"/>
      <w:lang w:val="en-GB" w:eastAsia="en-US" w:bidi="ar-SA"/>
    </w:rPr>
  </w:style>
  <w:style w:type="character" w:customStyle="1" w:styleId="T1Char4">
    <w:name w:val="T1 Char4"/>
    <w:aliases w:val="Header 6 Char Char4"/>
    <w:rsid w:val="00665566"/>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65566"/>
    <w:rPr>
      <w:rFonts w:ascii="Arial" w:hAnsi="Arial"/>
      <w:sz w:val="32"/>
      <w:lang w:val="en-GB" w:eastAsia="en-US"/>
    </w:rPr>
  </w:style>
  <w:style w:type="paragraph" w:customStyle="1" w:styleId="TDC91">
    <w:name w:val="TDC 91"/>
    <w:basedOn w:val="TOC8"/>
    <w:uiPriority w:val="99"/>
    <w:rsid w:val="00665566"/>
    <w:pPr>
      <w:keepNext w:val="0"/>
      <w:overflowPunct w:val="0"/>
      <w:autoSpaceDE w:val="0"/>
      <w:autoSpaceDN w:val="0"/>
      <w:adjustRightInd w:val="0"/>
      <w:ind w:left="1418" w:hanging="1418"/>
      <w:textAlignment w:val="baseline"/>
    </w:pPr>
    <w:rPr>
      <w:rFonts w:eastAsia="MS Mincho"/>
      <w:lang w:val="en-US"/>
    </w:rPr>
  </w:style>
  <w:style w:type="character" w:customStyle="1" w:styleId="NoteHeadingChar1">
    <w:name w:val="Note Heading Char1"/>
    <w:rsid w:val="00665566"/>
    <w:rPr>
      <w:rFonts w:eastAsia="MS Mincho"/>
      <w:lang w:val="en-GB" w:eastAsia="x-none"/>
    </w:rPr>
  </w:style>
  <w:style w:type="character" w:customStyle="1" w:styleId="HTMLPreformattedChar1">
    <w:name w:val="HTML Preformatted Char1"/>
    <w:rsid w:val="00665566"/>
    <w:rPr>
      <w:rFonts w:ascii="Courier New" w:eastAsia="MS Mincho" w:hAnsi="Courier New"/>
      <w:lang w:val="en-GB" w:eastAsia="x-none"/>
    </w:rPr>
  </w:style>
  <w:style w:type="paragraph" w:customStyle="1" w:styleId="Tabladeilustraciones1">
    <w:name w:val="Tabla de ilustraciones1"/>
    <w:basedOn w:val="Normal"/>
    <w:next w:val="Normal"/>
    <w:uiPriority w:val="99"/>
    <w:rsid w:val="00665566"/>
    <w:pPr>
      <w:overflowPunct w:val="0"/>
      <w:autoSpaceDE w:val="0"/>
      <w:autoSpaceDN w:val="0"/>
      <w:adjustRightInd w:val="0"/>
      <w:ind w:left="400" w:hanging="400"/>
      <w:jc w:val="center"/>
      <w:textAlignment w:val="baseline"/>
    </w:pPr>
    <w:rPr>
      <w:rFonts w:eastAsia="MS Mincho"/>
      <w:b/>
    </w:rPr>
  </w:style>
  <w:style w:type="paragraph" w:customStyle="1" w:styleId="TF1">
    <w:name w:val="TF1"/>
    <w:link w:val="TFZchn"/>
    <w:rsid w:val="00665566"/>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665566"/>
    <w:pPr>
      <w:overflowPunct w:val="0"/>
      <w:autoSpaceDE w:val="0"/>
      <w:autoSpaceDN w:val="0"/>
      <w:adjustRightInd w:val="0"/>
      <w:textAlignment w:val="baseline"/>
    </w:pPr>
    <w:rPr>
      <w:rFonts w:eastAsia="SimSun"/>
      <w:b/>
      <w:sz w:val="28"/>
      <w:lang w:eastAsia="x-none"/>
    </w:rPr>
  </w:style>
  <w:style w:type="character" w:customStyle="1" w:styleId="Titre32">
    <w:name w:val="Titre 32"/>
    <w:rsid w:val="00665566"/>
    <w:rPr>
      <w:rFonts w:ascii="Arial" w:hAnsi="Arial"/>
      <w:sz w:val="28"/>
      <w:szCs w:val="28"/>
      <w:lang w:val="en-GB" w:eastAsia="en-GB"/>
    </w:rPr>
  </w:style>
  <w:style w:type="character" w:customStyle="1" w:styleId="Titre31">
    <w:name w:val="Titre 31"/>
    <w:rsid w:val="00665566"/>
    <w:rPr>
      <w:rFonts w:ascii="Arial" w:hAnsi="Arial"/>
      <w:sz w:val="28"/>
      <w:szCs w:val="28"/>
      <w:lang w:val="en-GB" w:eastAsia="en-GB"/>
    </w:rPr>
  </w:style>
  <w:style w:type="character" w:customStyle="1" w:styleId="trans">
    <w:name w:val="trans"/>
    <w:rsid w:val="00665566"/>
  </w:style>
  <w:style w:type="character" w:customStyle="1" w:styleId="Head2A1">
    <w:name w:val="Head2A1"/>
    <w:rsid w:val="00665566"/>
    <w:rPr>
      <w:rFonts w:ascii="Arial" w:eastAsia="MS Mincho" w:hAnsi="Arial" w:cs="Arial" w:hint="default"/>
      <w:sz w:val="32"/>
      <w:lang w:val="en-GB" w:eastAsia="en-US" w:bidi="ar-SA"/>
    </w:rPr>
  </w:style>
  <w:style w:type="character" w:customStyle="1" w:styleId="Heading7Char4">
    <w:name w:val="Heading 7 Char4"/>
    <w:rsid w:val="00665566"/>
    <w:rPr>
      <w:rFonts w:ascii="Arial" w:eastAsia="Times New Roman" w:hAnsi="Arial"/>
    </w:rPr>
  </w:style>
  <w:style w:type="character" w:customStyle="1" w:styleId="Heading8Char4">
    <w:name w:val="Heading 8 Char4"/>
    <w:rsid w:val="00665566"/>
    <w:rPr>
      <w:rFonts w:ascii="Arial" w:eastAsia="Times New Roman" w:hAnsi="Arial"/>
      <w:sz w:val="36"/>
    </w:rPr>
  </w:style>
  <w:style w:type="character" w:customStyle="1" w:styleId="CommentTextChar3">
    <w:name w:val="Comment Text Char3"/>
    <w:rsid w:val="00665566"/>
    <w:rPr>
      <w:rFonts w:eastAsia="SimSun"/>
      <w:lang w:val="en-GB"/>
    </w:rPr>
  </w:style>
  <w:style w:type="character" w:customStyle="1" w:styleId="NoteHeadingChar2">
    <w:name w:val="Note Heading Char2"/>
    <w:rsid w:val="00665566"/>
    <w:rPr>
      <w:lang w:val="x-none" w:eastAsia="x-none"/>
    </w:rPr>
  </w:style>
  <w:style w:type="character" w:customStyle="1" w:styleId="PlainTextChar4">
    <w:name w:val="Plain Text Char4"/>
    <w:rsid w:val="00665566"/>
    <w:rPr>
      <w:rFonts w:ascii="Courier New" w:eastAsia="SimSun" w:hAnsi="Courier New"/>
      <w:lang w:val="nb-NO"/>
    </w:rPr>
  </w:style>
  <w:style w:type="character" w:customStyle="1" w:styleId="HTMLPreformattedChar2">
    <w:name w:val="HTML Preformatted Char2"/>
    <w:rsid w:val="00665566"/>
    <w:rPr>
      <w:rFonts w:ascii="Courier New" w:hAnsi="Courier New"/>
      <w:lang w:val="en-GB" w:eastAsia="x-none"/>
    </w:rPr>
  </w:style>
  <w:style w:type="character" w:customStyle="1" w:styleId="ListChar4">
    <w:name w:val="List Char4"/>
    <w:rsid w:val="00665566"/>
    <w:rPr>
      <w:rFonts w:eastAsia="Times New Roman"/>
    </w:rPr>
  </w:style>
  <w:style w:type="paragraph" w:customStyle="1" w:styleId="NOTE1">
    <w:name w:val="NOTE"/>
    <w:basedOn w:val="B3"/>
    <w:uiPriority w:val="99"/>
    <w:qFormat/>
    <w:rsid w:val="00665566"/>
    <w:rPr>
      <w:rFonts w:eastAsia="SimSun"/>
      <w:lang w:eastAsia="zh-CN"/>
    </w:rPr>
  </w:style>
  <w:style w:type="paragraph" w:customStyle="1" w:styleId="text3bullet">
    <w:name w:val="text3 bullet"/>
    <w:basedOn w:val="Normal"/>
    <w:uiPriority w:val="99"/>
    <w:rsid w:val="00665566"/>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665566"/>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6655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65566"/>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665566"/>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66556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65566"/>
    <w:pPr>
      <w:autoSpaceDE w:val="0"/>
      <w:autoSpaceDN w:val="0"/>
      <w:adjustRightInd w:val="0"/>
      <w:spacing w:after="0"/>
    </w:pPr>
    <w:rPr>
      <w:rFonts w:ascii="Arial" w:eastAsia="SimSun" w:hAnsi="Arial"/>
      <w:lang w:eastAsia="zh-CN"/>
    </w:rPr>
  </w:style>
  <w:style w:type="character" w:customStyle="1" w:styleId="PTK">
    <w:name w:val="PTK"/>
    <w:semiHidden/>
    <w:rsid w:val="00665566"/>
    <w:rPr>
      <w:rFonts w:ascii="Arial" w:hAnsi="Arial" w:cs="Arial"/>
      <w:color w:val="000080"/>
      <w:sz w:val="20"/>
      <w:szCs w:val="20"/>
    </w:rPr>
  </w:style>
  <w:style w:type="paragraph" w:customStyle="1" w:styleId="TdocList">
    <w:name w:val="Tdoc_List"/>
    <w:basedOn w:val="Normal"/>
    <w:uiPriority w:val="99"/>
    <w:rsid w:val="00665566"/>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66556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665566"/>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665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66556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6556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65566"/>
    <w:rPr>
      <w:i w:val="0"/>
      <w:color w:val="008000"/>
    </w:rPr>
  </w:style>
  <w:style w:type="character" w:customStyle="1" w:styleId="opdict3lineoneresulttip">
    <w:name w:val="op_dict3_lineone_result_tip"/>
    <w:rsid w:val="00665566"/>
    <w:rPr>
      <w:color w:val="999999"/>
    </w:rPr>
  </w:style>
  <w:style w:type="paragraph" w:customStyle="1" w:styleId="StyleFPArialLatin9ptCentrGauche5cmDroite50">
    <w:name w:val="Style FP + Arial (Latin) 9 pt Centré Gauche? :  5 cm Droite :  5.."/>
    <w:basedOn w:val="FP"/>
    <w:uiPriority w:val="99"/>
    <w:rsid w:val="0066556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665566"/>
    <w:rPr>
      <w:rFonts w:ascii="Arial" w:hAnsi="Arial"/>
      <w:sz w:val="28"/>
      <w:lang w:val="en-GB" w:eastAsia="en-GB"/>
    </w:rPr>
  </w:style>
  <w:style w:type="table" w:customStyle="1" w:styleId="TableNormal1">
    <w:name w:val="Table Normal1"/>
    <w:basedOn w:val="TableNormal"/>
    <w:semiHidden/>
    <w:rsid w:val="00665566"/>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665566"/>
    <w:rPr>
      <w:rFonts w:ascii="Times New Roman" w:eastAsia="MS Mincho" w:hAnsi="Times New Roman"/>
      <w:lang w:val="en-GB" w:eastAsia="en-US"/>
    </w:rPr>
  </w:style>
  <w:style w:type="paragraph" w:customStyle="1" w:styleId="HTML6">
    <w:name w:val="HTML 書式付き6"/>
    <w:basedOn w:val="Normal"/>
    <w:uiPriority w:val="99"/>
    <w:rsid w:val="0066556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665566"/>
    <w:rPr>
      <w:rFonts w:ascii="Arial" w:eastAsia="PMingLiU" w:hAnsi="Arial"/>
      <w:lang w:val="x-none" w:eastAsia="x-none"/>
    </w:rPr>
  </w:style>
  <w:style w:type="character" w:customStyle="1" w:styleId="MediumGrid2-Accent2Char">
    <w:name w:val="Medium Grid 2 - Accent 2 Char"/>
    <w:link w:val="MediumGrid2-Accent2"/>
    <w:uiPriority w:val="29"/>
    <w:rsid w:val="0066556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6556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655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655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655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6556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6556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6556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6556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6556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66556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6556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6556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6556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6556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66556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65566"/>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665566"/>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6655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6556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6556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655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655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655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655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6556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655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655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655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655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65566"/>
    <w:pPr>
      <w:numPr>
        <w:numId w:val="17"/>
      </w:numPr>
    </w:pPr>
  </w:style>
  <w:style w:type="table" w:customStyle="1" w:styleId="TableClassic212">
    <w:name w:val="Table Classic 212"/>
    <w:basedOn w:val="TableNormal"/>
    <w:next w:val="TableClassic2"/>
    <w:rsid w:val="0066556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655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655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6556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6556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6556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655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6556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6556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6556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665566"/>
    <w:pPr>
      <w:numPr>
        <w:numId w:val="12"/>
      </w:numPr>
    </w:pPr>
  </w:style>
  <w:style w:type="table" w:customStyle="1" w:styleId="TableClassic221">
    <w:name w:val="Table Classic 221"/>
    <w:basedOn w:val="TableNormal"/>
    <w:next w:val="TableClassic2"/>
    <w:rsid w:val="0066556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665566"/>
    <w:rPr>
      <w:rFonts w:ascii="Times New Roman" w:eastAsia="Batang" w:hAnsi="Times New Roman"/>
      <w:lang w:val="en-GB" w:eastAsia="en-US"/>
    </w:rPr>
  </w:style>
  <w:style w:type="paragraph" w:customStyle="1" w:styleId="HTML7">
    <w:name w:val="HTML 書式付き7"/>
    <w:basedOn w:val="Normal"/>
    <w:uiPriority w:val="99"/>
    <w:rsid w:val="00665566"/>
    <w:pPr>
      <w:suppressAutoHyphens/>
      <w:autoSpaceDN w:val="0"/>
    </w:pPr>
    <w:rPr>
      <w:rFonts w:ascii="Courier New" w:eastAsia="MS Mincho" w:hAnsi="Courier New" w:cs="Courier New"/>
      <w:lang w:eastAsia="ar-SA"/>
    </w:rPr>
  </w:style>
  <w:style w:type="character" w:customStyle="1" w:styleId="tlid-translation">
    <w:name w:val="tlid-translation"/>
    <w:rsid w:val="00665566"/>
  </w:style>
  <w:style w:type="paragraph" w:customStyle="1" w:styleId="LightShading-Accent53">
    <w:name w:val="Light Shading - Accent 53"/>
    <w:hidden/>
    <w:uiPriority w:val="99"/>
    <w:semiHidden/>
    <w:rsid w:val="00665566"/>
    <w:rPr>
      <w:rFonts w:ascii="Times New Roman" w:eastAsia="SimSun" w:hAnsi="Times New Roman"/>
      <w:lang w:val="en-GB" w:eastAsia="en-US"/>
    </w:rPr>
  </w:style>
  <w:style w:type="paragraph" w:customStyle="1" w:styleId="LightList-Accent53">
    <w:name w:val="Light List - Accent 53"/>
    <w:basedOn w:val="Normal"/>
    <w:uiPriority w:val="34"/>
    <w:qFormat/>
    <w:rsid w:val="0066556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65566"/>
    <w:rPr>
      <w:rFonts w:ascii="Times New Roman" w:eastAsia="SimSun" w:hAnsi="Times New Roman"/>
      <w:lang w:val="en-GB" w:eastAsia="en-US"/>
    </w:rPr>
  </w:style>
  <w:style w:type="paragraph" w:customStyle="1" w:styleId="LightList-Accent34">
    <w:name w:val="Light List - Accent 34"/>
    <w:hidden/>
    <w:uiPriority w:val="99"/>
    <w:semiHidden/>
    <w:rsid w:val="00665566"/>
    <w:rPr>
      <w:rFonts w:ascii="Times New Roman" w:eastAsia="SimSun" w:hAnsi="Times New Roman"/>
      <w:lang w:val="en-GB" w:eastAsia="en-US"/>
    </w:rPr>
  </w:style>
  <w:style w:type="paragraph" w:customStyle="1" w:styleId="ColorfulShading-Accent13">
    <w:name w:val="Colorful Shading - Accent 13"/>
    <w:hidden/>
    <w:uiPriority w:val="99"/>
    <w:unhideWhenUsed/>
    <w:rsid w:val="00665566"/>
    <w:rPr>
      <w:rFonts w:ascii="Times New Roman" w:eastAsia="SimSun" w:hAnsi="Times New Roman"/>
      <w:lang w:val="en-GB" w:eastAsia="en-US"/>
    </w:rPr>
  </w:style>
  <w:style w:type="character" w:customStyle="1" w:styleId="MediumGrid2Char1">
    <w:name w:val="Medium Grid 2 Char1"/>
    <w:link w:val="MediumGrid2"/>
    <w:uiPriority w:val="1"/>
    <w:rsid w:val="00665566"/>
    <w:rPr>
      <w:rFonts w:ascii="Arial" w:eastAsia="PMingLiU" w:hAnsi="Arial"/>
      <w:lang w:val="x-none" w:eastAsia="x-none"/>
    </w:rPr>
  </w:style>
  <w:style w:type="character" w:customStyle="1" w:styleId="ColorfulGrid-Accent1Char1">
    <w:name w:val="Colorful Grid - Accent 1 Char1"/>
    <w:uiPriority w:val="29"/>
    <w:rsid w:val="00665566"/>
    <w:rPr>
      <w:rFonts w:ascii="Arial" w:eastAsia="PMingLiU" w:hAnsi="Arial"/>
      <w:i/>
      <w:iCs/>
      <w:color w:val="000000"/>
      <w:lang w:val="en-GB" w:eastAsia="en-GB"/>
    </w:rPr>
  </w:style>
  <w:style w:type="character" w:customStyle="1" w:styleId="LightShading-Accent2Char1">
    <w:name w:val="Light Shading - Accent 2 Char1"/>
    <w:uiPriority w:val="30"/>
    <w:rsid w:val="0066556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6556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6556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6556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65566"/>
    <w:rPr>
      <w:rFonts w:ascii="Calibri" w:eastAsia="Calibri" w:hAnsi="Calibri"/>
      <w:sz w:val="22"/>
      <w:szCs w:val="22"/>
      <w:lang w:eastAsia="en-GB"/>
    </w:rPr>
  </w:style>
  <w:style w:type="table" w:styleId="MediumGrid2">
    <w:name w:val="Medium Grid 2"/>
    <w:basedOn w:val="TableNormal"/>
    <w:link w:val="MediumGrid2Char1"/>
    <w:uiPriority w:val="1"/>
    <w:unhideWhenUsed/>
    <w:rsid w:val="0066556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6556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665566"/>
    <w:rPr>
      <w:rFonts w:ascii="Times New Roman" w:eastAsia="Batang" w:hAnsi="Times New Roman"/>
      <w:lang w:val="en-GB" w:eastAsia="en-US"/>
    </w:rPr>
  </w:style>
  <w:style w:type="character" w:customStyle="1" w:styleId="MediumGrid2Char2">
    <w:name w:val="Medium Grid 2 Char2"/>
    <w:uiPriority w:val="1"/>
    <w:locked/>
    <w:rsid w:val="0066556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6556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6556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65566"/>
    <w:rPr>
      <w:rFonts w:ascii="Arial" w:eastAsia="PMingLiU" w:hAnsi="Arial"/>
      <w:i/>
      <w:iCs/>
      <w:color w:val="000000"/>
      <w:lang w:val="en-GB" w:eastAsia="en-GB"/>
    </w:rPr>
  </w:style>
  <w:style w:type="character" w:customStyle="1" w:styleId="LightShading-Accent2Char2">
    <w:name w:val="Light Shading - Accent 2 Char2"/>
    <w:uiPriority w:val="30"/>
    <w:rsid w:val="00665566"/>
    <w:rPr>
      <w:rFonts w:ascii="Arial" w:eastAsia="PMingLiU" w:hAnsi="Arial"/>
      <w:b/>
      <w:bCs/>
      <w:i/>
      <w:iCs/>
      <w:color w:val="4F81BD"/>
      <w:lang w:val="en-GB" w:eastAsia="en-GB"/>
    </w:rPr>
  </w:style>
  <w:style w:type="character" w:customStyle="1" w:styleId="MediumGrid11">
    <w:name w:val="Medium Grid 11"/>
    <w:uiPriority w:val="99"/>
    <w:rsid w:val="00665566"/>
    <w:rPr>
      <w:color w:val="808080"/>
    </w:rPr>
  </w:style>
  <w:style w:type="table" w:styleId="MediumGrid1-Accent2">
    <w:name w:val="Medium Grid 1 Accent 2"/>
    <w:basedOn w:val="TableNormal"/>
    <w:uiPriority w:val="34"/>
    <w:unhideWhenUsed/>
    <w:rsid w:val="0066556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655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655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655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665566"/>
  </w:style>
  <w:style w:type="paragraph" w:customStyle="1" w:styleId="StyleFPArialLatin9ptCentrGauche5cmDroite51">
    <w:name w:val="Style FP + Arial (Latin) 9 pt Centré Gauche?? :  5 cm Droite :  5."/>
    <w:basedOn w:val="FP"/>
    <w:uiPriority w:val="99"/>
    <w:rsid w:val="0066556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IvDbodytextChar">
    <w:name w:val="IvD bodytext Char"/>
    <w:link w:val="IvDbodytext"/>
    <w:qFormat/>
    <w:locked/>
    <w:rsid w:val="00665566"/>
    <w:rPr>
      <w:rFonts w:ascii="Arial" w:eastAsia="Malgun Gothic" w:hAnsi="Arial" w:cs="Arial"/>
      <w:spacing w:val="2"/>
      <w:lang w:eastAsia="en-US"/>
    </w:rPr>
  </w:style>
  <w:style w:type="paragraph" w:customStyle="1" w:styleId="IvDbodytext">
    <w:name w:val="IvD bodytext"/>
    <w:basedOn w:val="Normal"/>
    <w:link w:val="IvDbodytextChar"/>
    <w:qFormat/>
    <w:rsid w:val="0066556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665566"/>
    <w:rPr>
      <w:rFonts w:ascii="Arial" w:hAnsi="Arial" w:cs="Arial"/>
      <w:sz w:val="22"/>
      <w:szCs w:val="22"/>
    </w:rPr>
  </w:style>
  <w:style w:type="paragraph" w:customStyle="1" w:styleId="H53GPP">
    <w:name w:val="H5 3GPP"/>
    <w:basedOn w:val="Normal"/>
    <w:link w:val="H53GPPChar"/>
    <w:qFormat/>
    <w:rsid w:val="0066556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665566"/>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66556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rPr>
  </w:style>
  <w:style w:type="paragraph" w:customStyle="1" w:styleId="Style2">
    <w:name w:val="Style2"/>
    <w:basedOn w:val="Heading6"/>
    <w:next w:val="Heading6"/>
    <w:uiPriority w:val="99"/>
    <w:rsid w:val="0066556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rPr>
  </w:style>
  <w:style w:type="paragraph" w:customStyle="1" w:styleId="InsideAddress">
    <w:name w:val="Inside Address"/>
    <w:basedOn w:val="Normal"/>
    <w:uiPriority w:val="99"/>
    <w:rsid w:val="00665566"/>
    <w:pPr>
      <w:overflowPunct w:val="0"/>
      <w:autoSpaceDE w:val="0"/>
      <w:autoSpaceDN w:val="0"/>
      <w:adjustRightInd w:val="0"/>
      <w:spacing w:after="0" w:line="220" w:lineRule="atLeast"/>
    </w:pPr>
    <w:rPr>
      <w:rFonts w:ascii="Arial" w:eastAsia="SimSun" w:hAnsi="Arial" w:cs="Arial"/>
      <w:spacing w:val="-5"/>
    </w:rPr>
  </w:style>
  <w:style w:type="paragraph" w:customStyle="1" w:styleId="H8">
    <w:name w:val="H8"/>
    <w:basedOn w:val="Normal"/>
    <w:uiPriority w:val="99"/>
    <w:rsid w:val="00665566"/>
    <w:pPr>
      <w:keepNext/>
      <w:keepLines/>
      <w:overflowPunct w:val="0"/>
      <w:autoSpaceDE w:val="0"/>
      <w:autoSpaceDN w:val="0"/>
      <w:adjustRightInd w:val="0"/>
      <w:spacing w:before="120"/>
      <w:ind w:left="1985" w:hanging="1985"/>
    </w:pPr>
    <w:rPr>
      <w:rFonts w:ascii="Arial" w:eastAsia="SimSun" w:hAnsi="Arial" w:cs="Arial"/>
    </w:rPr>
  </w:style>
  <w:style w:type="paragraph" w:customStyle="1" w:styleId="H9">
    <w:name w:val="H9"/>
    <w:basedOn w:val="Normal"/>
    <w:uiPriority w:val="99"/>
    <w:rsid w:val="00665566"/>
    <w:pPr>
      <w:keepNext/>
      <w:keepLines/>
      <w:overflowPunct w:val="0"/>
      <w:autoSpaceDE w:val="0"/>
      <w:autoSpaceDN w:val="0"/>
      <w:adjustRightInd w:val="0"/>
      <w:spacing w:before="120"/>
      <w:ind w:left="1985" w:hanging="1985"/>
    </w:pPr>
    <w:rPr>
      <w:rFonts w:ascii="Arial" w:eastAsia="SimSun" w:hAnsi="Arial" w:cs="Arial"/>
    </w:rPr>
  </w:style>
  <w:style w:type="character" w:customStyle="1" w:styleId="Heading8Char5">
    <w:name w:val="Heading 8 Char5"/>
    <w:uiPriority w:val="99"/>
    <w:semiHidden/>
    <w:locked/>
    <w:rsid w:val="00665566"/>
    <w:rPr>
      <w:rFonts w:ascii="Arial" w:eastAsia="SimSun" w:hAnsi="Arial"/>
      <w:sz w:val="36"/>
      <w:lang w:eastAsia="en-US"/>
    </w:rPr>
  </w:style>
  <w:style w:type="character" w:customStyle="1" w:styleId="PlainTextChar5">
    <w:name w:val="Plain Text Char5"/>
    <w:uiPriority w:val="99"/>
    <w:semiHidden/>
    <w:locked/>
    <w:rsid w:val="00665566"/>
    <w:rPr>
      <w:rFonts w:ascii="Courier New" w:eastAsia="Malgun Gothic" w:hAnsi="Courier New"/>
      <w:lang w:val="nb-NO"/>
    </w:rPr>
  </w:style>
  <w:style w:type="character" w:customStyle="1" w:styleId="NoteHeadingChar3">
    <w:name w:val="Note Heading Char3"/>
    <w:uiPriority w:val="99"/>
    <w:semiHidden/>
    <w:locked/>
    <w:rsid w:val="00665566"/>
    <w:rPr>
      <w:lang w:val="x-none" w:eastAsia="x-none"/>
    </w:rPr>
  </w:style>
  <w:style w:type="character" w:customStyle="1" w:styleId="HTMLPreformattedChar3">
    <w:name w:val="HTML Preformatted Char3"/>
    <w:uiPriority w:val="99"/>
    <w:semiHidden/>
    <w:locked/>
    <w:rsid w:val="00665566"/>
    <w:rPr>
      <w:rFonts w:ascii="Courier New" w:hAnsi="Courier New"/>
      <w:lang w:eastAsia="x-none"/>
    </w:rPr>
  </w:style>
  <w:style w:type="character" w:customStyle="1" w:styleId="h49">
    <w:name w:val="h49"/>
    <w:rsid w:val="00665566"/>
    <w:rPr>
      <w:rFonts w:ascii="Arial" w:hAnsi="Arial" w:cs="Arial" w:hint="default"/>
      <w:sz w:val="24"/>
      <w:lang w:val="en-GB"/>
    </w:rPr>
  </w:style>
  <w:style w:type="character" w:customStyle="1" w:styleId="h52">
    <w:name w:val="h52"/>
    <w:rsid w:val="00665566"/>
    <w:rPr>
      <w:rFonts w:ascii="Arial" w:eastAsia="SimSun" w:hAnsi="Arial" w:cs="Arial" w:hint="default"/>
      <w:sz w:val="22"/>
      <w:lang w:val="en-GB" w:eastAsia="en-US" w:bidi="ar-SA"/>
    </w:rPr>
  </w:style>
  <w:style w:type="character" w:customStyle="1" w:styleId="Head2A2">
    <w:name w:val="Head2A2"/>
    <w:rsid w:val="00665566"/>
    <w:rPr>
      <w:rFonts w:ascii="Arial" w:eastAsia="MS Mincho" w:hAnsi="Arial" w:cs="Arial" w:hint="default"/>
      <w:sz w:val="32"/>
      <w:lang w:val="en-GB" w:eastAsia="en-US" w:bidi="ar-SA"/>
    </w:rPr>
  </w:style>
  <w:style w:type="character" w:customStyle="1" w:styleId="EditorsNoteChar2">
    <w:name w:val="Editor's Note Char2"/>
    <w:aliases w:val="EN Char1"/>
    <w:rsid w:val="00665566"/>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665566"/>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665566"/>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6655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66556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6556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65566"/>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665566"/>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665566"/>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665566"/>
    <w:rPr>
      <w:lang w:eastAsia="en-US"/>
    </w:rPr>
  </w:style>
  <w:style w:type="paragraph" w:styleId="BodyText3">
    <w:name w:val="Body Text 3"/>
    <w:basedOn w:val="Normal"/>
    <w:link w:val="BodyText3Char"/>
    <w:uiPriority w:val="99"/>
    <w:rsid w:val="00665566"/>
    <w:rPr>
      <w:rFonts w:eastAsia="MS Mincho"/>
      <w:b/>
      <w:i/>
    </w:rPr>
  </w:style>
  <w:style w:type="character" w:customStyle="1" w:styleId="BodyText3Char">
    <w:name w:val="Body Text 3 Char"/>
    <w:basedOn w:val="DefaultParagraphFont"/>
    <w:link w:val="BodyText3"/>
    <w:uiPriority w:val="99"/>
    <w:qFormat/>
    <w:rsid w:val="00665566"/>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65566"/>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65566"/>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66556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665566"/>
    <w:rPr>
      <w:rFonts w:ascii="Times New Roman" w:eastAsia="MS Mincho" w:hAnsi="Times New Roman"/>
      <w:lang w:val="en-GB" w:eastAsia="en-US"/>
    </w:rPr>
  </w:style>
  <w:style w:type="paragraph" w:styleId="BodyText2">
    <w:name w:val="Body Text 2"/>
    <w:basedOn w:val="Normal"/>
    <w:link w:val="BodyText2Char"/>
    <w:uiPriority w:val="99"/>
    <w:rsid w:val="00665566"/>
    <w:pPr>
      <w:spacing w:after="0"/>
      <w:jc w:val="both"/>
    </w:pPr>
    <w:rPr>
      <w:rFonts w:eastAsia="MS Mincho"/>
      <w:sz w:val="24"/>
    </w:rPr>
  </w:style>
  <w:style w:type="character" w:customStyle="1" w:styleId="BodyText2Char">
    <w:name w:val="Body Text 2 Char"/>
    <w:basedOn w:val="DefaultParagraphFont"/>
    <w:link w:val="BodyText2"/>
    <w:uiPriority w:val="99"/>
    <w:rsid w:val="00665566"/>
    <w:rPr>
      <w:rFonts w:ascii="Times New Roman" w:eastAsia="MS Mincho" w:hAnsi="Times New Roman"/>
      <w:sz w:val="24"/>
      <w:lang w:val="en-GB" w:eastAsia="en-US"/>
    </w:rPr>
  </w:style>
  <w:style w:type="character" w:customStyle="1" w:styleId="B2Car">
    <w:name w:val="B2 Car"/>
    <w:qFormat/>
    <w:rsid w:val="00665566"/>
    <w:rPr>
      <w:lang w:val="en-GB" w:eastAsia="en-US"/>
    </w:rPr>
  </w:style>
  <w:style w:type="character" w:customStyle="1" w:styleId="UnresolvedMention1">
    <w:name w:val="Unresolved Mention1"/>
    <w:uiPriority w:val="99"/>
    <w:unhideWhenUsed/>
    <w:qFormat/>
    <w:rsid w:val="00665566"/>
    <w:rPr>
      <w:color w:val="605E5C"/>
      <w:shd w:val="clear" w:color="auto" w:fill="E1DFDD"/>
    </w:rPr>
  </w:style>
  <w:style w:type="character" w:customStyle="1" w:styleId="fontstyle01">
    <w:name w:val="fontstyle01"/>
    <w:qFormat/>
    <w:rsid w:val="00665566"/>
    <w:rPr>
      <w:rFonts w:ascii="Times New Roman" w:hAnsi="Times New Roman" w:hint="default"/>
      <w:color w:val="000000"/>
      <w:sz w:val="20"/>
      <w:szCs w:val="20"/>
    </w:rPr>
  </w:style>
  <w:style w:type="character" w:customStyle="1" w:styleId="B2Char1">
    <w:name w:val="B2 Char1"/>
    <w:qFormat/>
    <w:rsid w:val="00665566"/>
    <w:rPr>
      <w:rFonts w:ascii="Times New Roman" w:hAnsi="Times New Roman"/>
      <w:lang w:val="en-GB"/>
    </w:rPr>
  </w:style>
  <w:style w:type="paragraph" w:customStyle="1" w:styleId="FL">
    <w:name w:val="FL"/>
    <w:basedOn w:val="Normal"/>
    <w:qFormat/>
    <w:rsid w:val="00665566"/>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665566"/>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665566"/>
    <w:rPr>
      <w:rFonts w:ascii="Times New Roman" w:hAnsi="Times New Roman"/>
      <w:lang w:val="en-GB" w:eastAsia="zh-CN"/>
    </w:rPr>
  </w:style>
  <w:style w:type="character" w:customStyle="1" w:styleId="apple-converted-space">
    <w:name w:val="apple-converted-space"/>
    <w:qFormat/>
    <w:rsid w:val="00665566"/>
  </w:style>
  <w:style w:type="paragraph" w:customStyle="1" w:styleId="berschrift1H1">
    <w:name w:val="Überschrift 1.H1"/>
    <w:basedOn w:val="Normal"/>
    <w:next w:val="Normal"/>
    <w:uiPriority w:val="99"/>
    <w:rsid w:val="00665566"/>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665566"/>
    <w:rPr>
      <w:rFonts w:ascii="Bookman" w:hAnsi="Bookman"/>
      <w:position w:val="6"/>
      <w:sz w:val="18"/>
    </w:rPr>
  </w:style>
  <w:style w:type="paragraph" w:customStyle="1" w:styleId="ZchnZchn">
    <w:name w:val="Zchn Zchn"/>
    <w:uiPriority w:val="99"/>
    <w:semiHidden/>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665566"/>
    <w:rPr>
      <w:rFonts w:eastAsia="MS Mincho"/>
      <w:lang w:val="en-GB" w:eastAsia="en-US" w:bidi="ar-SA"/>
    </w:rPr>
  </w:style>
  <w:style w:type="paragraph" w:customStyle="1" w:styleId="CharCharCharChar1">
    <w:name w:val="Char Char Char Char1"/>
    <w:uiPriority w:val="99"/>
    <w:semiHidden/>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65566"/>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66556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6655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6556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65566"/>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65566"/>
    <w:rPr>
      <w:sz w:val="24"/>
      <w:lang w:val="en-US" w:eastAsia="en-US"/>
    </w:rPr>
  </w:style>
  <w:style w:type="paragraph" w:customStyle="1" w:styleId="BL">
    <w:name w:val="BL"/>
    <w:basedOn w:val="Normal"/>
    <w:uiPriority w:val="99"/>
    <w:qFormat/>
    <w:rsid w:val="00665566"/>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55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665566"/>
    <w:rPr>
      <w:rFonts w:ascii="Times New Roman" w:eastAsia="SimSun" w:hAnsi="Times New Roman"/>
      <w:lang w:eastAsia="en-US"/>
    </w:rPr>
  </w:style>
  <w:style w:type="character" w:customStyle="1" w:styleId="CharChar31">
    <w:name w:val="Char Char31"/>
    <w:qFormat/>
    <w:rsid w:val="006655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65566"/>
    <w:rPr>
      <w:rFonts w:ascii="Arial" w:hAnsi="Arial" w:cs="Times New Roman"/>
      <w:sz w:val="28"/>
      <w:szCs w:val="20"/>
      <w:lang w:val="en-GB" w:eastAsia="en-US"/>
    </w:rPr>
  </w:style>
  <w:style w:type="paragraph" w:customStyle="1" w:styleId="CharCharCharCharChar">
    <w:name w:val="Char Char Char Char Char"/>
    <w:semiHidden/>
    <w:qFormat/>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65566"/>
    <w:rPr>
      <w:lang w:val="en-GB" w:eastAsia="ja-JP" w:bidi="ar-SA"/>
    </w:rPr>
  </w:style>
  <w:style w:type="paragraph" w:customStyle="1" w:styleId="1Char">
    <w:name w:val="(文字) (文字)1 Char (文字) (文字)"/>
    <w:semiHidden/>
    <w:qFormat/>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655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65566"/>
    <w:rPr>
      <w:b/>
      <w:lang w:val="en-GB" w:eastAsia="en-GB" w:bidi="ar-SA"/>
    </w:rPr>
  </w:style>
  <w:style w:type="character" w:customStyle="1" w:styleId="CharChar4">
    <w:name w:val="Char Char4"/>
    <w:qFormat/>
    <w:rsid w:val="00665566"/>
    <w:rPr>
      <w:rFonts w:ascii="Courier New" w:hAnsi="Courier New"/>
      <w:lang w:val="nb-NO" w:eastAsia="ja-JP" w:bidi="ar-SA"/>
    </w:rPr>
  </w:style>
  <w:style w:type="character" w:customStyle="1" w:styleId="AndreaLeonardi">
    <w:name w:val="Andrea Leonardi"/>
    <w:semiHidden/>
    <w:qFormat/>
    <w:rsid w:val="00665566"/>
    <w:rPr>
      <w:rFonts w:ascii="Arial" w:hAnsi="Arial" w:cs="Arial"/>
      <w:color w:val="auto"/>
      <w:sz w:val="20"/>
      <w:szCs w:val="20"/>
    </w:rPr>
  </w:style>
  <w:style w:type="paragraph" w:customStyle="1" w:styleId="CharCharCharCharCharChar">
    <w:name w:val="Char Char Char Char Char Char"/>
    <w:semiHidden/>
    <w:qFormat/>
    <w:rsid w:val="00665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665566"/>
    <w:rPr>
      <w:rFonts w:ascii="Arial" w:hAnsi="Arial" w:cs="Times New Roman"/>
      <w:sz w:val="20"/>
      <w:szCs w:val="20"/>
      <w:lang w:val="en-GB" w:eastAsia="en-US"/>
    </w:rPr>
  </w:style>
  <w:style w:type="paragraph" w:customStyle="1" w:styleId="CarCar">
    <w:name w:val="Car Car"/>
    <w:semiHidden/>
    <w:qFormat/>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665566"/>
    <w:rPr>
      <w:rFonts w:ascii="Tahoma" w:hAnsi="Tahoma" w:cs="Tahoma"/>
      <w:shd w:val="clear" w:color="auto" w:fill="000080"/>
      <w:lang w:val="en-GB" w:eastAsia="en-US"/>
    </w:rPr>
  </w:style>
  <w:style w:type="character" w:customStyle="1" w:styleId="ZchnZchn5">
    <w:name w:val="Zchn Zchn5"/>
    <w:qFormat/>
    <w:rsid w:val="00665566"/>
    <w:rPr>
      <w:rFonts w:ascii="Courier New" w:eastAsia="Batang" w:hAnsi="Courier New"/>
      <w:lang w:val="nb-NO" w:eastAsia="en-US" w:bidi="ar-SA"/>
    </w:rPr>
  </w:style>
  <w:style w:type="character" w:customStyle="1" w:styleId="CharChar10">
    <w:name w:val="Char Char10"/>
    <w:semiHidden/>
    <w:qFormat/>
    <w:rsid w:val="00665566"/>
    <w:rPr>
      <w:rFonts w:ascii="Times New Roman" w:hAnsi="Times New Roman"/>
      <w:lang w:val="en-GB" w:eastAsia="en-US"/>
    </w:rPr>
  </w:style>
  <w:style w:type="character" w:customStyle="1" w:styleId="CharChar9">
    <w:name w:val="Char Char9"/>
    <w:qFormat/>
    <w:rsid w:val="00665566"/>
    <w:rPr>
      <w:rFonts w:ascii="Tahoma" w:hAnsi="Tahoma" w:cs="Tahoma"/>
      <w:sz w:val="16"/>
      <w:szCs w:val="16"/>
      <w:lang w:val="en-GB" w:eastAsia="en-US"/>
    </w:rPr>
  </w:style>
  <w:style w:type="character" w:customStyle="1" w:styleId="CharChar8">
    <w:name w:val="Char Char8"/>
    <w:qFormat/>
    <w:rsid w:val="00665566"/>
    <w:rPr>
      <w:rFonts w:ascii="Times New Roman" w:hAnsi="Times New Roman"/>
      <w:b/>
      <w:bCs/>
      <w:lang w:val="en-GB" w:eastAsia="en-US"/>
    </w:rPr>
  </w:style>
  <w:style w:type="character" w:customStyle="1" w:styleId="btChar3">
    <w:name w:val="bt Char3"/>
    <w:qFormat/>
    <w:rsid w:val="00665566"/>
    <w:rPr>
      <w:lang w:val="en-GB" w:eastAsia="ja-JP" w:bidi="ar-SA"/>
    </w:rPr>
  </w:style>
  <w:style w:type="paragraph" w:customStyle="1" w:styleId="AutoCorrect">
    <w:name w:val="AutoCorrect"/>
    <w:qFormat/>
    <w:rsid w:val="00665566"/>
    <w:rPr>
      <w:rFonts w:ascii="Times New Roman" w:eastAsia="Malgun Gothic" w:hAnsi="Times New Roman"/>
      <w:sz w:val="24"/>
      <w:szCs w:val="24"/>
      <w:lang w:val="en-GB" w:eastAsia="ko-KR"/>
    </w:rPr>
  </w:style>
  <w:style w:type="paragraph" w:customStyle="1" w:styleId="-PAGE-">
    <w:name w:val="- PAGE -"/>
    <w:qFormat/>
    <w:rsid w:val="00665566"/>
    <w:rPr>
      <w:rFonts w:ascii="Times New Roman" w:eastAsia="Malgun Gothic" w:hAnsi="Times New Roman"/>
      <w:sz w:val="24"/>
      <w:szCs w:val="24"/>
      <w:lang w:val="en-GB" w:eastAsia="ko-KR"/>
    </w:rPr>
  </w:style>
  <w:style w:type="paragraph" w:customStyle="1" w:styleId="Filename">
    <w:name w:val="Filename"/>
    <w:qFormat/>
    <w:rsid w:val="00665566"/>
    <w:rPr>
      <w:rFonts w:ascii="Times New Roman" w:eastAsia="Malgun Gothic" w:hAnsi="Times New Roman"/>
      <w:sz w:val="24"/>
      <w:szCs w:val="24"/>
      <w:lang w:val="en-GB" w:eastAsia="ko-KR"/>
    </w:rPr>
  </w:style>
  <w:style w:type="paragraph" w:customStyle="1" w:styleId="Filenameandpath">
    <w:name w:val="Filename and path"/>
    <w:qFormat/>
    <w:rsid w:val="00665566"/>
    <w:rPr>
      <w:rFonts w:ascii="Times New Roman" w:eastAsia="Malgun Gothic" w:hAnsi="Times New Roman"/>
      <w:sz w:val="24"/>
      <w:szCs w:val="24"/>
      <w:lang w:val="en-GB" w:eastAsia="ko-KR"/>
    </w:rPr>
  </w:style>
  <w:style w:type="paragraph" w:customStyle="1" w:styleId="AuthorPageDate">
    <w:name w:val="Author  Page #  Date"/>
    <w:qFormat/>
    <w:rsid w:val="00665566"/>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6655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6655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665566"/>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6655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6556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65566"/>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32">
    <w:name w:val="吹き出し3"/>
    <w:basedOn w:val="Normal"/>
    <w:semiHidden/>
    <w:rsid w:val="00665566"/>
    <w:rPr>
      <w:rFonts w:ascii="Tahoma" w:eastAsia="MS Mincho" w:hAnsi="Tahoma" w:cs="Tahoma"/>
      <w:sz w:val="16"/>
      <w:szCs w:val="16"/>
      <w:lang w:eastAsia="ko-KR"/>
    </w:rPr>
  </w:style>
  <w:style w:type="paragraph" w:customStyle="1" w:styleId="b11">
    <w:name w:val="b1"/>
    <w:basedOn w:val="Normal"/>
    <w:qFormat/>
    <w:rsid w:val="00665566"/>
    <w:pPr>
      <w:spacing w:before="100" w:beforeAutospacing="1" w:after="100" w:afterAutospacing="1"/>
    </w:pPr>
    <w:rPr>
      <w:sz w:val="24"/>
      <w:szCs w:val="24"/>
      <w:lang w:val="en-US" w:eastAsia="ko-KR"/>
    </w:rPr>
  </w:style>
  <w:style w:type="paragraph" w:customStyle="1" w:styleId="14">
    <w:name w:val="吹き出し1"/>
    <w:basedOn w:val="Normal"/>
    <w:semiHidden/>
    <w:qFormat/>
    <w:rsid w:val="00665566"/>
    <w:rPr>
      <w:rFonts w:ascii="Tahoma" w:eastAsia="MS Mincho" w:hAnsi="Tahoma" w:cs="Tahoma"/>
      <w:sz w:val="16"/>
      <w:szCs w:val="16"/>
      <w:lang w:eastAsia="ko-KR"/>
    </w:rPr>
  </w:style>
  <w:style w:type="paragraph" w:customStyle="1" w:styleId="23">
    <w:name w:val="吹き出し2"/>
    <w:basedOn w:val="Normal"/>
    <w:semiHidden/>
    <w:rsid w:val="00665566"/>
    <w:rPr>
      <w:rFonts w:ascii="Tahoma" w:eastAsia="MS Mincho" w:hAnsi="Tahoma" w:cs="Tahoma"/>
      <w:sz w:val="16"/>
      <w:szCs w:val="16"/>
      <w:lang w:eastAsia="ko-KR"/>
    </w:rPr>
  </w:style>
  <w:style w:type="paragraph" w:customStyle="1" w:styleId="91">
    <w:name w:val="目次 91"/>
    <w:basedOn w:val="TOC8"/>
    <w:rsid w:val="00665566"/>
    <w:pPr>
      <w:overflowPunct w:val="0"/>
      <w:autoSpaceDE w:val="0"/>
      <w:autoSpaceDN w:val="0"/>
      <w:adjustRightInd w:val="0"/>
      <w:ind w:left="1418" w:hanging="1418"/>
      <w:textAlignment w:val="baseline"/>
    </w:pPr>
    <w:rPr>
      <w:rFonts w:eastAsia="MS Mincho"/>
      <w:noProof w:val="0"/>
      <w:lang w:val="en-US"/>
    </w:rPr>
  </w:style>
  <w:style w:type="paragraph" w:customStyle="1" w:styleId="15">
    <w:name w:val="図表番号1"/>
    <w:basedOn w:val="Normal"/>
    <w:next w:val="Normal"/>
    <w:rsid w:val="00665566"/>
    <w:pPr>
      <w:overflowPunct w:val="0"/>
      <w:autoSpaceDE w:val="0"/>
      <w:autoSpaceDN w:val="0"/>
      <w:adjustRightInd w:val="0"/>
      <w:spacing w:before="120" w:after="120"/>
      <w:textAlignment w:val="baseline"/>
    </w:pPr>
    <w:rPr>
      <w:rFonts w:eastAsia="MS Mincho"/>
      <w:b/>
    </w:rPr>
  </w:style>
  <w:style w:type="paragraph" w:customStyle="1" w:styleId="WP">
    <w:name w:val="WP"/>
    <w:basedOn w:val="Normal"/>
    <w:rsid w:val="00665566"/>
    <w:pPr>
      <w:overflowPunct w:val="0"/>
      <w:autoSpaceDE w:val="0"/>
      <w:autoSpaceDN w:val="0"/>
      <w:adjustRightInd w:val="0"/>
      <w:spacing w:after="0"/>
      <w:jc w:val="both"/>
      <w:textAlignment w:val="baseline"/>
    </w:pPr>
    <w:rPr>
      <w:rFonts w:eastAsia="MS Mincho"/>
    </w:rPr>
  </w:style>
  <w:style w:type="paragraph" w:customStyle="1" w:styleId="ZK">
    <w:name w:val="ZK"/>
    <w:qFormat/>
    <w:rsid w:val="006655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655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655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16">
    <w:name w:val="図表目次1"/>
    <w:basedOn w:val="Normal"/>
    <w:next w:val="Normal"/>
    <w:rsid w:val="00665566"/>
    <w:pPr>
      <w:overflowPunct w:val="0"/>
      <w:autoSpaceDE w:val="0"/>
      <w:autoSpaceDN w:val="0"/>
      <w:adjustRightInd w:val="0"/>
      <w:ind w:left="400" w:hanging="400"/>
      <w:jc w:val="center"/>
      <w:textAlignment w:val="baseline"/>
    </w:pPr>
    <w:rPr>
      <w:rFonts w:eastAsia="MS Mincho"/>
      <w:b/>
    </w:rPr>
  </w:style>
  <w:style w:type="paragraph" w:customStyle="1" w:styleId="berschrift2Head2A2">
    <w:name w:val="Überschrift 2.Head2A.2"/>
    <w:basedOn w:val="Heading1"/>
    <w:next w:val="Normal"/>
    <w:qFormat/>
    <w:rsid w:val="006655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65566"/>
    <w:pPr>
      <w:spacing w:before="120"/>
      <w:outlineLvl w:val="2"/>
    </w:pPr>
    <w:rPr>
      <w:rFonts w:eastAsia="MS Mincho"/>
      <w:sz w:val="28"/>
      <w:lang w:eastAsia="de-DE"/>
    </w:rPr>
  </w:style>
  <w:style w:type="paragraph" w:customStyle="1" w:styleId="Bullets">
    <w:name w:val="Bullets"/>
    <w:basedOn w:val="BodyText"/>
    <w:rsid w:val="00665566"/>
    <w:pPr>
      <w:widowControl w:val="0"/>
      <w:ind w:left="283" w:hanging="283"/>
    </w:pPr>
    <w:rPr>
      <w:rFonts w:eastAsia="MS Mincho"/>
      <w:lang w:eastAsia="de-DE"/>
    </w:rPr>
  </w:style>
  <w:style w:type="paragraph" w:customStyle="1" w:styleId="11BodyText">
    <w:name w:val="11 BodyText"/>
    <w:basedOn w:val="Normal"/>
    <w:qFormat/>
    <w:rsid w:val="00665566"/>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665566"/>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65566"/>
    <w:rPr>
      <w:rFonts w:ascii="Arial" w:hAnsi="Arial"/>
      <w:sz w:val="36"/>
      <w:lang w:val="en-GB" w:eastAsia="en-US" w:bidi="ar-SA"/>
    </w:rPr>
  </w:style>
  <w:style w:type="character" w:customStyle="1" w:styleId="CharChar28">
    <w:name w:val="Char Char28"/>
    <w:rsid w:val="00665566"/>
    <w:rPr>
      <w:rFonts w:ascii="Arial" w:hAnsi="Arial"/>
      <w:sz w:val="32"/>
      <w:lang w:val="en-GB"/>
    </w:rPr>
  </w:style>
  <w:style w:type="paragraph" w:customStyle="1" w:styleId="3GPPNormalText">
    <w:name w:val="3GPP Normal Text"/>
    <w:basedOn w:val="BodyText"/>
    <w:link w:val="3GPPNormalTextChar"/>
    <w:qFormat/>
    <w:rsid w:val="00665566"/>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665566"/>
    <w:rPr>
      <w:rFonts w:ascii="Arial" w:eastAsia="MS Mincho" w:hAnsi="Arial"/>
      <w:sz w:val="24"/>
      <w:szCs w:val="24"/>
      <w:lang w:val="zh-CN" w:eastAsia="en-US"/>
    </w:rPr>
  </w:style>
  <w:style w:type="table" w:customStyle="1" w:styleId="17">
    <w:name w:val="表格格線1"/>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66556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65566"/>
    <w:rPr>
      <w:rFonts w:ascii="Arial" w:eastAsia="Batang" w:hAnsi="Arial" w:cs="Times New Roman"/>
      <w:b/>
      <w:bCs/>
      <w:i/>
      <w:iCs/>
      <w:sz w:val="28"/>
      <w:szCs w:val="28"/>
      <w:lang w:val="en-GB" w:eastAsia="en-US" w:bidi="ar-SA"/>
    </w:rPr>
  </w:style>
  <w:style w:type="character" w:customStyle="1" w:styleId="SubtitleChar1">
    <w:name w:val="Subtitle Char1"/>
    <w:qFormat/>
    <w:rsid w:val="00665566"/>
    <w:rPr>
      <w:rFonts w:ascii="Calibri" w:eastAsia="SimSun" w:hAnsi="Calibri" w:cs="Arial"/>
      <w:b/>
      <w:bCs/>
      <w:kern w:val="28"/>
      <w:sz w:val="32"/>
      <w:szCs w:val="32"/>
      <w:lang w:val="en-GB" w:eastAsia="en-US"/>
    </w:rPr>
  </w:style>
  <w:style w:type="character" w:customStyle="1" w:styleId="Char1">
    <w:name w:val="副标题 Char1"/>
    <w:qFormat/>
    <w:rsid w:val="00665566"/>
    <w:rPr>
      <w:rFonts w:ascii="Cambria" w:eastAsia="SimSun" w:hAnsi="Cambria" w:cs="Times New Roman"/>
      <w:b/>
      <w:bCs/>
      <w:kern w:val="28"/>
      <w:sz w:val="32"/>
      <w:szCs w:val="32"/>
      <w:lang w:val="en-GB" w:eastAsia="en-US"/>
    </w:rPr>
  </w:style>
  <w:style w:type="character" w:customStyle="1" w:styleId="B3Char2">
    <w:name w:val="B3 Char2"/>
    <w:qFormat/>
    <w:rsid w:val="00665566"/>
    <w:rPr>
      <w:rFonts w:eastAsia="Times New Roman"/>
      <w:lang w:eastAsia="en-US"/>
    </w:rPr>
  </w:style>
  <w:style w:type="paragraph" w:customStyle="1" w:styleId="B8">
    <w:name w:val="B8"/>
    <w:basedOn w:val="B7"/>
    <w:link w:val="B8Char"/>
    <w:qFormat/>
    <w:rsid w:val="00665566"/>
    <w:pPr>
      <w:ind w:left="2552"/>
    </w:pPr>
    <w:rPr>
      <w:lang w:val="zh-CN" w:eastAsia="zh-CN"/>
    </w:rPr>
  </w:style>
  <w:style w:type="paragraph" w:customStyle="1" w:styleId="B7">
    <w:name w:val="B7"/>
    <w:basedOn w:val="B6"/>
    <w:link w:val="B7Char"/>
    <w:qFormat/>
    <w:rsid w:val="00665566"/>
    <w:pPr>
      <w:ind w:left="2269"/>
    </w:pPr>
    <w:rPr>
      <w:rFonts w:eastAsia="MS Mincho"/>
      <w:lang w:eastAsia="ja-JP"/>
    </w:rPr>
  </w:style>
  <w:style w:type="character" w:customStyle="1" w:styleId="B7Char">
    <w:name w:val="B7 Char"/>
    <w:link w:val="B7"/>
    <w:qFormat/>
    <w:rsid w:val="00665566"/>
    <w:rPr>
      <w:rFonts w:ascii="Times New Roman" w:eastAsia="MS Mincho" w:hAnsi="Times New Roman"/>
      <w:lang w:val="en-GB" w:eastAsia="ja-JP"/>
    </w:rPr>
  </w:style>
  <w:style w:type="character" w:customStyle="1" w:styleId="B8Char">
    <w:name w:val="B8 Char"/>
    <w:link w:val="B8"/>
    <w:qFormat/>
    <w:rsid w:val="00665566"/>
    <w:rPr>
      <w:rFonts w:ascii="Times New Roman" w:eastAsia="MS Mincho" w:hAnsi="Times New Roman"/>
      <w:lang w:val="zh-CN" w:eastAsia="zh-CN"/>
    </w:rPr>
  </w:style>
  <w:style w:type="character" w:customStyle="1" w:styleId="CRCoverPageZchn">
    <w:name w:val="CR Cover Page Zchn"/>
    <w:qFormat/>
    <w:rsid w:val="00665566"/>
    <w:rPr>
      <w:rFonts w:ascii="Arial" w:eastAsia="SimSun" w:hAnsi="Arial"/>
      <w:lang w:eastAsia="en-US" w:bidi="ar-SA"/>
    </w:rPr>
  </w:style>
  <w:style w:type="character" w:customStyle="1" w:styleId="Doc-text2Char">
    <w:name w:val="Doc-text2 Char"/>
    <w:link w:val="Doc-text2"/>
    <w:qFormat/>
    <w:rsid w:val="00665566"/>
    <w:rPr>
      <w:rFonts w:ascii="Arial" w:hAnsi="Arial"/>
      <w:szCs w:val="24"/>
    </w:rPr>
  </w:style>
  <w:style w:type="paragraph" w:customStyle="1" w:styleId="Doc-text2">
    <w:name w:val="Doc-text2"/>
    <w:basedOn w:val="Normal"/>
    <w:link w:val="Doc-text2Char"/>
    <w:qFormat/>
    <w:rsid w:val="00665566"/>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665566"/>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665566"/>
    <w:rPr>
      <w:rFonts w:ascii="Arial" w:eastAsia="MS Mincho" w:hAnsi="Arial"/>
      <w:i/>
      <w:sz w:val="18"/>
      <w:szCs w:val="24"/>
      <w:lang w:val="zh-CN" w:eastAsia="zh-CN"/>
    </w:rPr>
  </w:style>
  <w:style w:type="table" w:customStyle="1" w:styleId="19">
    <w:name w:val="网格型1"/>
    <w:basedOn w:val="TableNormal"/>
    <w:rsid w:val="0066556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665566"/>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65566"/>
    <w:rPr>
      <w:color w:val="605E5C"/>
      <w:shd w:val="clear" w:color="auto" w:fill="E1DFDD"/>
    </w:rPr>
  </w:style>
  <w:style w:type="table" w:customStyle="1" w:styleId="24">
    <w:name w:val="网格型2"/>
    <w:basedOn w:val="TableNormal"/>
    <w:rsid w:val="0066556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665566"/>
    <w:rPr>
      <w:rFonts w:ascii="Arial" w:hAnsi="Arial"/>
      <w:sz w:val="36"/>
      <w:lang w:val="en-GB" w:eastAsia="en-US" w:bidi="ar-SA"/>
    </w:rPr>
  </w:style>
  <w:style w:type="character" w:customStyle="1" w:styleId="25">
    <w:name w:val="标题 2 字符"/>
    <w:rsid w:val="00665566"/>
    <w:rPr>
      <w:rFonts w:ascii="Arial" w:hAnsi="Arial"/>
      <w:sz w:val="32"/>
      <w:lang w:eastAsia="en-US"/>
    </w:rPr>
  </w:style>
  <w:style w:type="character" w:customStyle="1" w:styleId="34">
    <w:name w:val="标题 3 字符"/>
    <w:qFormat/>
    <w:locked/>
    <w:rsid w:val="00665566"/>
    <w:rPr>
      <w:rFonts w:ascii="Arial" w:hAnsi="Arial"/>
      <w:sz w:val="28"/>
      <w:lang w:val="en-GB" w:eastAsia="en-US"/>
    </w:rPr>
  </w:style>
  <w:style w:type="character" w:customStyle="1" w:styleId="42">
    <w:name w:val="标题 4 字符"/>
    <w:qFormat/>
    <w:rsid w:val="00665566"/>
    <w:rPr>
      <w:rFonts w:ascii="Arial" w:hAnsi="Arial"/>
      <w:sz w:val="24"/>
      <w:lang w:val="en-GB" w:eastAsia="en-US"/>
    </w:rPr>
  </w:style>
  <w:style w:type="character" w:customStyle="1" w:styleId="50">
    <w:name w:val="标题 5 字符"/>
    <w:qFormat/>
    <w:locked/>
    <w:rsid w:val="00665566"/>
    <w:rPr>
      <w:rFonts w:ascii="Arial" w:hAnsi="Arial"/>
      <w:sz w:val="22"/>
      <w:lang w:val="en-GB" w:eastAsia="en-US"/>
    </w:rPr>
  </w:style>
  <w:style w:type="character" w:customStyle="1" w:styleId="80">
    <w:name w:val="标题 8 字符"/>
    <w:qFormat/>
    <w:rsid w:val="00665566"/>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65566"/>
    <w:rPr>
      <w:rFonts w:ascii="Arial" w:hAnsi="Arial"/>
      <w:b/>
      <w:sz w:val="18"/>
      <w:lang w:val="en-GB" w:eastAsia="ja-JP" w:bidi="ar-SA"/>
    </w:rPr>
  </w:style>
  <w:style w:type="character" w:customStyle="1" w:styleId="a4">
    <w:name w:val="页脚 字符"/>
    <w:uiPriority w:val="99"/>
    <w:rsid w:val="00665566"/>
    <w:rPr>
      <w:rFonts w:ascii="Arial" w:hAnsi="Arial"/>
      <w:b/>
      <w:i/>
      <w:sz w:val="18"/>
      <w:lang w:val="en-GB" w:eastAsia="ja-JP"/>
    </w:rPr>
  </w:style>
  <w:style w:type="character" w:customStyle="1" w:styleId="a5">
    <w:name w:val="文档结构图 字符"/>
    <w:qFormat/>
    <w:rsid w:val="00665566"/>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65566"/>
    <w:rPr>
      <w:rFonts w:eastAsia="MS Mincho"/>
      <w:sz w:val="16"/>
      <w:lang w:val="en-GB" w:eastAsia="en-US"/>
    </w:rPr>
  </w:style>
  <w:style w:type="character" w:customStyle="1" w:styleId="a7">
    <w:name w:val="列表 字符"/>
    <w:rsid w:val="00665566"/>
    <w:rPr>
      <w:rFonts w:eastAsia="MS Mincho"/>
      <w:lang w:val="en-GB" w:eastAsia="en-US"/>
    </w:rPr>
  </w:style>
  <w:style w:type="character" w:customStyle="1" w:styleId="a8">
    <w:name w:val="列表项目符号 字符"/>
    <w:rsid w:val="00665566"/>
    <w:rPr>
      <w:rFonts w:eastAsia="MS Mincho"/>
      <w:lang w:val="en-GB" w:eastAsia="en-US"/>
    </w:rPr>
  </w:style>
  <w:style w:type="character" w:customStyle="1" w:styleId="26">
    <w:name w:val="列表项目符号 2 字符"/>
    <w:qFormat/>
    <w:rsid w:val="00665566"/>
    <w:rPr>
      <w:rFonts w:eastAsia="MS Mincho"/>
      <w:lang w:val="en-GB" w:eastAsia="en-US"/>
    </w:rPr>
  </w:style>
  <w:style w:type="character" w:customStyle="1" w:styleId="35">
    <w:name w:val="列表项目符号 3 字符"/>
    <w:qFormat/>
    <w:rsid w:val="00665566"/>
    <w:rPr>
      <w:rFonts w:eastAsia="MS Mincho"/>
      <w:lang w:val="en-GB" w:eastAsia="en-US"/>
    </w:rPr>
  </w:style>
  <w:style w:type="character" w:customStyle="1" w:styleId="27">
    <w:name w:val="列表 2 字符"/>
    <w:rsid w:val="00665566"/>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65566"/>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65566"/>
    <w:rPr>
      <w:rFonts w:eastAsia="MS Mincho"/>
      <w:sz w:val="24"/>
      <w:lang w:eastAsia="en-US"/>
    </w:rPr>
  </w:style>
  <w:style w:type="character" w:customStyle="1" w:styleId="ab">
    <w:name w:val="纯文本 字符"/>
    <w:uiPriority w:val="99"/>
    <w:qFormat/>
    <w:rsid w:val="00665566"/>
    <w:rPr>
      <w:rFonts w:ascii="Courier New" w:eastAsia="MS Mincho" w:hAnsi="Courier New"/>
      <w:lang w:eastAsia="en-US"/>
    </w:rPr>
  </w:style>
  <w:style w:type="character" w:customStyle="1" w:styleId="ac">
    <w:name w:val="正文文本缩进 字符"/>
    <w:uiPriority w:val="99"/>
    <w:rsid w:val="00665566"/>
    <w:rPr>
      <w:rFonts w:eastAsia="MS Mincho"/>
      <w:i/>
      <w:sz w:val="22"/>
      <w:lang w:val="en-GB" w:eastAsia="en-US"/>
    </w:rPr>
  </w:style>
  <w:style w:type="character" w:customStyle="1" w:styleId="ad">
    <w:name w:val="批注文字 字符"/>
    <w:qFormat/>
    <w:rsid w:val="00665566"/>
    <w:rPr>
      <w:rFonts w:eastAsia="MS Mincho"/>
      <w:lang w:eastAsia="en-US"/>
    </w:rPr>
  </w:style>
  <w:style w:type="character" w:customStyle="1" w:styleId="28">
    <w:name w:val="正文文本 2 字符"/>
    <w:uiPriority w:val="99"/>
    <w:rsid w:val="00665566"/>
    <w:rPr>
      <w:rFonts w:eastAsia="MS Mincho"/>
      <w:sz w:val="24"/>
      <w:lang w:eastAsia="en-US"/>
    </w:rPr>
  </w:style>
  <w:style w:type="character" w:customStyle="1" w:styleId="29">
    <w:name w:val="正文文本缩进 2 字符"/>
    <w:uiPriority w:val="99"/>
    <w:rsid w:val="00665566"/>
    <w:rPr>
      <w:rFonts w:eastAsia="MS Mincho"/>
      <w:lang w:val="en-GB" w:eastAsia="en-US"/>
    </w:rPr>
  </w:style>
  <w:style w:type="character" w:customStyle="1" w:styleId="36">
    <w:name w:val="正文文本 3 字符"/>
    <w:uiPriority w:val="99"/>
    <w:rsid w:val="00665566"/>
    <w:rPr>
      <w:rFonts w:eastAsia="MS Mincho"/>
      <w:b/>
      <w:i/>
      <w:lang w:eastAsia="en-US"/>
    </w:rPr>
  </w:style>
  <w:style w:type="character" w:customStyle="1" w:styleId="ae">
    <w:name w:val="批注框文本 字符"/>
    <w:uiPriority w:val="99"/>
    <w:rsid w:val="00665566"/>
    <w:rPr>
      <w:rFonts w:ascii="Tahoma" w:eastAsia="MS Mincho" w:hAnsi="Tahoma" w:cs="Tahoma"/>
      <w:sz w:val="16"/>
      <w:szCs w:val="16"/>
      <w:lang w:val="en-GB" w:eastAsia="en-US"/>
    </w:rPr>
  </w:style>
  <w:style w:type="character" w:customStyle="1" w:styleId="af">
    <w:name w:val="批注主题 字符"/>
    <w:rsid w:val="00665566"/>
    <w:rPr>
      <w:rFonts w:eastAsia="MS Mincho"/>
      <w:b/>
      <w:bCs/>
      <w:lang w:val="en-GB" w:eastAsia="en-US"/>
    </w:rPr>
  </w:style>
  <w:style w:type="character" w:customStyle="1" w:styleId="af0">
    <w:name w:val="列表段落 字符"/>
    <w:uiPriority w:val="34"/>
    <w:qFormat/>
    <w:rsid w:val="00665566"/>
    <w:rPr>
      <w:sz w:val="24"/>
      <w:szCs w:val="24"/>
      <w:lang w:eastAsia="en-US"/>
    </w:rPr>
  </w:style>
  <w:style w:type="character" w:customStyle="1" w:styleId="60">
    <w:name w:val="标题 6 字符"/>
    <w:aliases w:val="T1 字符,Header 6 字符"/>
    <w:uiPriority w:val="9"/>
    <w:rsid w:val="00665566"/>
    <w:rPr>
      <w:rFonts w:ascii="Arial" w:hAnsi="Arial"/>
      <w:lang w:val="en-GB"/>
    </w:rPr>
  </w:style>
  <w:style w:type="character" w:customStyle="1" w:styleId="7">
    <w:name w:val="标题 7 字符"/>
    <w:rsid w:val="00665566"/>
    <w:rPr>
      <w:rFonts w:ascii="Arial" w:hAnsi="Arial"/>
      <w:lang w:val="en-GB"/>
    </w:rPr>
  </w:style>
  <w:style w:type="character" w:customStyle="1" w:styleId="90">
    <w:name w:val="标题 9 字符"/>
    <w:aliases w:val="Figure Heading 字符,FH 字符"/>
    <w:rsid w:val="00665566"/>
    <w:rPr>
      <w:rFonts w:ascii="Arial" w:hAnsi="Arial"/>
      <w:sz w:val="36"/>
      <w:lang w:val="en-GB"/>
    </w:rPr>
  </w:style>
  <w:style w:type="character" w:customStyle="1" w:styleId="af1">
    <w:name w:val="尾注文本 字符"/>
    <w:qFormat/>
    <w:rsid w:val="00665566"/>
    <w:rPr>
      <w:lang w:val="en-GB"/>
    </w:rPr>
  </w:style>
  <w:style w:type="character" w:customStyle="1" w:styleId="af2">
    <w:name w:val="标题 字符"/>
    <w:rsid w:val="00665566"/>
    <w:rPr>
      <w:rFonts w:ascii="Courier New" w:eastAsia="Malgun Gothic" w:hAnsi="Courier New"/>
      <w:lang w:val="nb-NO"/>
    </w:rPr>
  </w:style>
  <w:style w:type="character" w:customStyle="1" w:styleId="af3">
    <w:name w:val="日期 字符"/>
    <w:rsid w:val="00665566"/>
    <w:rPr>
      <w:rFonts w:eastAsia="Malgun Gothic"/>
    </w:rPr>
  </w:style>
  <w:style w:type="character" w:customStyle="1" w:styleId="af4">
    <w:name w:val="副标题 字符"/>
    <w:uiPriority w:val="11"/>
    <w:rsid w:val="00665566"/>
    <w:rPr>
      <w:rFonts w:ascii="Calibri Light" w:hAnsi="Calibri Light" w:cs="Times New Roman"/>
      <w:b/>
      <w:bCs/>
      <w:kern w:val="28"/>
      <w:sz w:val="32"/>
      <w:szCs w:val="32"/>
    </w:rPr>
  </w:style>
  <w:style w:type="character" w:customStyle="1" w:styleId="CharChar34">
    <w:name w:val="Char Char34"/>
    <w:semiHidden/>
    <w:qFormat/>
    <w:rsid w:val="00665566"/>
    <w:rPr>
      <w:rFonts w:ascii="Arial" w:hAnsi="Arial"/>
      <w:sz w:val="28"/>
      <w:lang w:val="en-GB" w:eastAsia="ko-KR" w:bidi="ar-SA"/>
    </w:rPr>
  </w:style>
  <w:style w:type="character" w:customStyle="1" w:styleId="CharChar33">
    <w:name w:val="Char Char33"/>
    <w:semiHidden/>
    <w:rsid w:val="00665566"/>
    <w:rPr>
      <w:rFonts w:ascii="Arial" w:hAnsi="Arial"/>
      <w:sz w:val="28"/>
      <w:lang w:val="en-GB" w:eastAsia="ko-KR" w:bidi="ar-SA"/>
    </w:rPr>
  </w:style>
  <w:style w:type="character" w:customStyle="1" w:styleId="CharChar32">
    <w:name w:val="Char Char32"/>
    <w:semiHidden/>
    <w:rsid w:val="00665566"/>
    <w:rPr>
      <w:rFonts w:ascii="Arial" w:hAnsi="Arial"/>
      <w:sz w:val="28"/>
      <w:lang w:val="en-GB" w:eastAsia="ko-KR" w:bidi="ar-SA"/>
    </w:rPr>
  </w:style>
  <w:style w:type="paragraph" w:customStyle="1" w:styleId="Subtitle1">
    <w:name w:val="Subtitle1"/>
    <w:basedOn w:val="Normal"/>
    <w:next w:val="Normal"/>
    <w:uiPriority w:val="11"/>
    <w:qFormat/>
    <w:rsid w:val="0066556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665566"/>
    <w:rPr>
      <w:rFonts w:ascii="Calibri" w:eastAsia="Malgun Gothic" w:hAnsi="Calibri" w:cs="Times New Roman"/>
      <w:color w:val="5A5A5A"/>
      <w:spacing w:val="15"/>
      <w:sz w:val="22"/>
      <w:szCs w:val="22"/>
      <w:lang w:val="en-GB" w:eastAsia="en-US"/>
    </w:rPr>
  </w:style>
  <w:style w:type="character" w:customStyle="1" w:styleId="SubtitleChar3">
    <w:name w:val="Subtitle Char3"/>
    <w:rsid w:val="00665566"/>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665566"/>
    <w:rPr>
      <w:rFonts w:ascii="Times New Roman" w:eastAsia="Batang" w:hAnsi="Times New Roman"/>
      <w:lang w:val="en-GB" w:eastAsia="en-US"/>
    </w:rPr>
  </w:style>
  <w:style w:type="table" w:customStyle="1" w:styleId="320">
    <w:name w:val="网格型32"/>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6556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66556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665566"/>
    <w:rPr>
      <w:rFonts w:eastAsia="Times New Roman"/>
      <w:i/>
      <w:iCs/>
      <w:color w:val="4F81BD"/>
      <w:lang w:eastAsia="en-US"/>
    </w:rPr>
  </w:style>
  <w:style w:type="table" w:customStyle="1" w:styleId="311">
    <w:name w:val="网格型311"/>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66556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665566"/>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65566"/>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6556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6556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665566"/>
    <w:rPr>
      <w:rFonts w:ascii="Times New Roman" w:eastAsia="MS Mincho" w:hAnsi="Times New Roman"/>
      <w:lang w:val="en-US" w:eastAsia="en-US"/>
    </w:rPr>
  </w:style>
  <w:style w:type="character" w:customStyle="1" w:styleId="11Char">
    <w:name w:val="1.1 Char"/>
    <w:link w:val="114"/>
    <w:qFormat/>
    <w:rsid w:val="00665566"/>
    <w:rPr>
      <w:rFonts w:ascii="Arial" w:hAnsi="Arial"/>
      <w:b/>
      <w:bCs/>
      <w:sz w:val="24"/>
      <w:szCs w:val="26"/>
    </w:rPr>
  </w:style>
  <w:style w:type="paragraph" w:customStyle="1" w:styleId="114">
    <w:name w:val="1.1"/>
    <w:basedOn w:val="Heading3"/>
    <w:link w:val="11Char"/>
    <w:qFormat/>
    <w:rsid w:val="00665566"/>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665566"/>
    <w:rPr>
      <w:b/>
      <w:bCs/>
      <w:i/>
      <w:iCs/>
      <w:color w:val="4F81BD"/>
    </w:rPr>
  </w:style>
  <w:style w:type="paragraph" w:customStyle="1" w:styleId="Paragraphedeliste">
    <w:name w:val="Paragraphe de liste"/>
    <w:basedOn w:val="Normal"/>
    <w:uiPriority w:val="34"/>
    <w:qFormat/>
    <w:rsid w:val="0066556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65566"/>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665566"/>
    <w:rPr>
      <w:b/>
      <w:i/>
      <w:color w:val="4F81BD"/>
    </w:rPr>
  </w:style>
  <w:style w:type="character" w:customStyle="1" w:styleId="SubtleReference1">
    <w:name w:val="Subtle Reference1"/>
    <w:uiPriority w:val="31"/>
    <w:qFormat/>
    <w:rsid w:val="00665566"/>
    <w:rPr>
      <w:smallCaps/>
      <w:color w:val="C0504D"/>
      <w:u w:val="single"/>
    </w:rPr>
  </w:style>
  <w:style w:type="character" w:customStyle="1" w:styleId="IntenseReference1">
    <w:name w:val="Intense Reference1"/>
    <w:qFormat/>
    <w:rsid w:val="00665566"/>
    <w:rPr>
      <w:b/>
      <w:smallCaps/>
      <w:color w:val="C0504D"/>
      <w:spacing w:val="5"/>
      <w:u w:val="single"/>
    </w:rPr>
  </w:style>
  <w:style w:type="paragraph" w:customStyle="1" w:styleId="Header-3gppTdoc">
    <w:name w:val="Header-3gpp Tdoc"/>
    <w:basedOn w:val="Header"/>
    <w:link w:val="Header-3gppTdocChar"/>
    <w:qFormat/>
    <w:rsid w:val="00665566"/>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link w:val="Header-3gppTdoc"/>
    <w:qFormat/>
    <w:rsid w:val="00665566"/>
    <w:rPr>
      <w:rFonts w:ascii="Arial" w:eastAsia="MS Mincho" w:hAnsi="Arial" w:cs="Arial"/>
      <w:b/>
      <w:sz w:val="24"/>
      <w:szCs w:val="24"/>
      <w:lang w:val="en-US" w:eastAsia="en-US"/>
    </w:rPr>
  </w:style>
  <w:style w:type="character" w:customStyle="1" w:styleId="Char2">
    <w:name w:val="明显引用 Char2"/>
    <w:uiPriority w:val="30"/>
    <w:qFormat/>
    <w:rsid w:val="00665566"/>
    <w:rPr>
      <w:rFonts w:ascii="Times New Roman" w:hAnsi="Times New Roman"/>
      <w:i/>
      <w:iCs/>
      <w:color w:val="5B9BD5"/>
      <w:lang w:val="en-GB" w:eastAsia="en-US"/>
    </w:rPr>
  </w:style>
  <w:style w:type="character" w:customStyle="1" w:styleId="CharChar35">
    <w:name w:val="Char Char35"/>
    <w:semiHidden/>
    <w:qFormat/>
    <w:rsid w:val="00665566"/>
    <w:rPr>
      <w:rFonts w:ascii="Arial" w:hAnsi="Arial"/>
      <w:sz w:val="28"/>
      <w:lang w:val="en-GB" w:eastAsia="ko-KR" w:bidi="ar-SA"/>
    </w:rPr>
  </w:style>
  <w:style w:type="table" w:customStyle="1" w:styleId="TableGrid71">
    <w:name w:val="Table Grid7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65566"/>
    <w:rPr>
      <w:rFonts w:ascii="Times New Roman" w:hAnsi="Times New Roman" w:cs="Times New Roman" w:hint="default"/>
      <w:i/>
      <w:iCs/>
      <w:color w:val="4F81BD"/>
      <w:lang w:val="en-GB" w:eastAsia="en-US"/>
    </w:rPr>
  </w:style>
  <w:style w:type="character" w:customStyle="1" w:styleId="Char20">
    <w:name w:val="副标题 Char2"/>
    <w:uiPriority w:val="11"/>
    <w:rsid w:val="00665566"/>
    <w:rPr>
      <w:rFonts w:ascii="Cambria" w:hAnsi="Cambria" w:cs="Times New Roman" w:hint="default"/>
      <w:b/>
      <w:bCs/>
      <w:kern w:val="28"/>
      <w:sz w:val="32"/>
      <w:szCs w:val="32"/>
      <w:lang w:val="en-GB" w:eastAsia="en-US"/>
    </w:rPr>
  </w:style>
  <w:style w:type="character" w:customStyle="1" w:styleId="1f">
    <w:name w:val="副標題 字元1"/>
    <w:qFormat/>
    <w:rsid w:val="00665566"/>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6655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6556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6556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6556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6556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65566"/>
    <w:rPr>
      <w:rFonts w:ascii="Intel Clear" w:eastAsia="SimSun" w:hAnsi="Intel Clear" w:cs="Intel Clear"/>
      <w:sz w:val="28"/>
      <w:lang w:val="en-GB" w:eastAsia="en-GB"/>
    </w:rPr>
  </w:style>
  <w:style w:type="table" w:customStyle="1" w:styleId="61">
    <w:name w:val="网格型6"/>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66556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665566"/>
    <w:rPr>
      <w:rFonts w:eastAsia="Times New Roman"/>
      <w:i/>
      <w:iCs/>
      <w:color w:val="4F81BD"/>
      <w:lang w:val="en-GB" w:eastAsia="en-US"/>
    </w:rPr>
  </w:style>
  <w:style w:type="character" w:customStyle="1" w:styleId="1f1">
    <w:name w:val="明显引用 字符1"/>
    <w:uiPriority w:val="99"/>
    <w:qFormat/>
    <w:rsid w:val="00665566"/>
    <w:rPr>
      <w:i/>
      <w:iCs/>
      <w:color w:val="4472C4"/>
      <w:lang w:val="en-GB" w:eastAsia="en-US"/>
    </w:rPr>
  </w:style>
  <w:style w:type="character" w:customStyle="1" w:styleId="Char4">
    <w:name w:val="明显引用 Char4"/>
    <w:uiPriority w:val="30"/>
    <w:qFormat/>
    <w:rsid w:val="00665566"/>
    <w:rPr>
      <w:rFonts w:ascii="Times New Roman" w:hAnsi="Times New Roman"/>
      <w:i/>
      <w:iCs/>
      <w:color w:val="4472C4"/>
      <w:lang w:val="en-GB" w:eastAsia="en-US"/>
    </w:rPr>
  </w:style>
  <w:style w:type="character" w:customStyle="1" w:styleId="2b">
    <w:name w:val="鮮明引文 字元2"/>
    <w:uiPriority w:val="30"/>
    <w:qFormat/>
    <w:rsid w:val="00665566"/>
    <w:rPr>
      <w:rFonts w:ascii="Times New Roman" w:hAnsi="Times New Roman"/>
      <w:i/>
      <w:iCs/>
      <w:color w:val="4472C4"/>
      <w:lang w:val="en-GB" w:eastAsia="en-US"/>
    </w:rPr>
  </w:style>
  <w:style w:type="character" w:customStyle="1" w:styleId="118">
    <w:name w:val="標題 1 字元1"/>
    <w:qFormat/>
    <w:rsid w:val="00665566"/>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665566"/>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665566"/>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665566"/>
    <w:rPr>
      <w:rFonts w:ascii="Calibri Light" w:eastAsia="Malgun Gothic" w:hAnsi="Calibri Light" w:cs="Times New Roman"/>
      <w:i/>
      <w:iCs/>
      <w:color w:val="2F5496"/>
      <w:lang w:val="en-GB" w:eastAsia="en-US"/>
    </w:rPr>
  </w:style>
  <w:style w:type="character" w:customStyle="1" w:styleId="511">
    <w:name w:val="標題 5 字元1"/>
    <w:semiHidden/>
    <w:qFormat/>
    <w:rsid w:val="00665566"/>
    <w:rPr>
      <w:rFonts w:ascii="Calibri Light" w:eastAsia="Malgun Gothic" w:hAnsi="Calibri Light" w:cs="Times New Roman"/>
      <w:color w:val="2F5496"/>
      <w:lang w:val="en-GB" w:eastAsia="en-US"/>
    </w:rPr>
  </w:style>
  <w:style w:type="character" w:customStyle="1" w:styleId="910">
    <w:name w:val="標題 9 字元1"/>
    <w:semiHidden/>
    <w:qFormat/>
    <w:rsid w:val="00665566"/>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665566"/>
    <w:rPr>
      <w:rFonts w:ascii="Times New Roman" w:eastAsia="SimSun" w:hAnsi="Times New Roman"/>
      <w:lang w:val="en-GB" w:eastAsia="en-US"/>
    </w:rPr>
  </w:style>
  <w:style w:type="character" w:customStyle="1" w:styleId="1f3">
    <w:name w:val="頁首 字元1"/>
    <w:uiPriority w:val="99"/>
    <w:semiHidden/>
    <w:qFormat/>
    <w:rsid w:val="00665566"/>
    <w:rPr>
      <w:rFonts w:ascii="Times New Roman" w:eastAsia="SimSun" w:hAnsi="Times New Roman"/>
      <w:lang w:val="en-GB" w:eastAsia="en-US"/>
    </w:rPr>
  </w:style>
  <w:style w:type="character" w:customStyle="1" w:styleId="1f4">
    <w:name w:val="本文 字元1"/>
    <w:semiHidden/>
    <w:qFormat/>
    <w:rsid w:val="00665566"/>
    <w:rPr>
      <w:rFonts w:ascii="Times New Roman" w:eastAsia="SimSun" w:hAnsi="Times New Roman"/>
      <w:lang w:val="en-GB" w:eastAsia="en-US"/>
    </w:rPr>
  </w:style>
  <w:style w:type="paragraph" w:customStyle="1" w:styleId="af5">
    <w:name w:val="吹き出し"/>
    <w:basedOn w:val="Normal"/>
    <w:semiHidden/>
    <w:qFormat/>
    <w:rsid w:val="00665566"/>
    <w:rPr>
      <w:rFonts w:ascii="Tahoma" w:eastAsia="MS Mincho" w:hAnsi="Tahoma" w:cs="Tahoma"/>
      <w:sz w:val="16"/>
      <w:szCs w:val="16"/>
      <w:lang w:eastAsia="ko-KR"/>
    </w:rPr>
  </w:style>
  <w:style w:type="paragraph" w:customStyle="1" w:styleId="Caption1">
    <w:name w:val="Caption1"/>
    <w:basedOn w:val="Normal"/>
    <w:next w:val="Normal"/>
    <w:qFormat/>
    <w:rsid w:val="00665566"/>
    <w:pPr>
      <w:overflowPunct w:val="0"/>
      <w:autoSpaceDE w:val="0"/>
      <w:autoSpaceDN w:val="0"/>
      <w:adjustRightInd w:val="0"/>
      <w:spacing w:before="120" w:after="120"/>
    </w:pPr>
    <w:rPr>
      <w:rFonts w:eastAsia="MS Mincho"/>
      <w:b/>
    </w:rPr>
  </w:style>
  <w:style w:type="paragraph" w:customStyle="1" w:styleId="B20">
    <w:name w:val="B2+"/>
    <w:basedOn w:val="B2"/>
    <w:qFormat/>
    <w:rsid w:val="00665566"/>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665566"/>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665566"/>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665566"/>
    <w:rPr>
      <w:color w:val="605E5C"/>
      <w:shd w:val="clear" w:color="auto" w:fill="E1DFDD"/>
    </w:rPr>
  </w:style>
  <w:style w:type="character" w:customStyle="1" w:styleId="eop">
    <w:name w:val="eop"/>
    <w:basedOn w:val="DefaultParagraphFont"/>
    <w:qFormat/>
    <w:rsid w:val="00665566"/>
  </w:style>
  <w:style w:type="character" w:customStyle="1" w:styleId="normaltextrun">
    <w:name w:val="normaltextrun"/>
    <w:basedOn w:val="DefaultParagraphFont"/>
    <w:qFormat/>
    <w:rsid w:val="00665566"/>
  </w:style>
  <w:style w:type="table" w:customStyle="1" w:styleId="TableGrid30">
    <w:name w:val="Table Grid30"/>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6556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66556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66556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66556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66556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655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655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655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655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655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6655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65566"/>
    <w:rPr>
      <w:color w:val="2B579A"/>
      <w:shd w:val="clear" w:color="auto" w:fill="E1DFDD"/>
    </w:rPr>
  </w:style>
  <w:style w:type="character" w:customStyle="1" w:styleId="ui-provider">
    <w:name w:val="ui-provider"/>
    <w:basedOn w:val="DefaultParagraphFont"/>
    <w:rsid w:val="00665566"/>
  </w:style>
  <w:style w:type="numbering" w:customStyle="1" w:styleId="1f5">
    <w:name w:val="无列表1"/>
    <w:next w:val="NoList"/>
    <w:uiPriority w:val="99"/>
    <w:semiHidden/>
    <w:unhideWhenUsed/>
    <w:rsid w:val="00665566"/>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665566"/>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665566"/>
    <w:rPr>
      <w:rFonts w:ascii="Arial" w:hAnsi="Arial"/>
      <w:sz w:val="22"/>
      <w:lang w:val="en-GB" w:eastAsia="en-US"/>
    </w:rPr>
  </w:style>
  <w:style w:type="character" w:customStyle="1" w:styleId="1f6">
    <w:name w:val="批注文字 字符1"/>
    <w:basedOn w:val="DefaultParagraphFont"/>
    <w:qFormat/>
    <w:rsid w:val="00665566"/>
    <w:rPr>
      <w:rFonts w:ascii="Times New Roman" w:hAnsi="Times New Roman"/>
      <w:lang w:val="en-GB" w:eastAsia="en-US"/>
    </w:rPr>
  </w:style>
  <w:style w:type="numbering" w:customStyle="1" w:styleId="NoList1">
    <w:name w:val="No List1"/>
    <w:next w:val="NoList"/>
    <w:uiPriority w:val="99"/>
    <w:semiHidden/>
    <w:unhideWhenUsed/>
    <w:rsid w:val="00665566"/>
  </w:style>
  <w:style w:type="numbering" w:customStyle="1" w:styleId="NoList11">
    <w:name w:val="No List11"/>
    <w:next w:val="NoList"/>
    <w:uiPriority w:val="99"/>
    <w:semiHidden/>
    <w:unhideWhenUsed/>
    <w:rsid w:val="00665566"/>
  </w:style>
  <w:style w:type="numbering" w:customStyle="1" w:styleId="NoList2">
    <w:name w:val="No List2"/>
    <w:next w:val="NoList"/>
    <w:semiHidden/>
    <w:unhideWhenUsed/>
    <w:rsid w:val="00665566"/>
  </w:style>
  <w:style w:type="numbering" w:customStyle="1" w:styleId="NoList3">
    <w:name w:val="No List3"/>
    <w:next w:val="NoList"/>
    <w:uiPriority w:val="99"/>
    <w:semiHidden/>
    <w:unhideWhenUsed/>
    <w:rsid w:val="00665566"/>
  </w:style>
  <w:style w:type="numbering" w:customStyle="1" w:styleId="NoList4">
    <w:name w:val="No List4"/>
    <w:next w:val="NoList"/>
    <w:uiPriority w:val="99"/>
    <w:semiHidden/>
    <w:unhideWhenUsed/>
    <w:rsid w:val="00665566"/>
  </w:style>
  <w:style w:type="numbering" w:customStyle="1" w:styleId="NoList5">
    <w:name w:val="No List5"/>
    <w:next w:val="NoList"/>
    <w:uiPriority w:val="99"/>
    <w:semiHidden/>
    <w:unhideWhenUsed/>
    <w:rsid w:val="00665566"/>
  </w:style>
  <w:style w:type="numbering" w:customStyle="1" w:styleId="NoList111">
    <w:name w:val="No List111"/>
    <w:next w:val="NoList"/>
    <w:uiPriority w:val="99"/>
    <w:semiHidden/>
    <w:unhideWhenUsed/>
    <w:rsid w:val="00665566"/>
  </w:style>
  <w:style w:type="numbering" w:customStyle="1" w:styleId="NoList21">
    <w:name w:val="No List21"/>
    <w:next w:val="NoList"/>
    <w:semiHidden/>
    <w:unhideWhenUsed/>
    <w:rsid w:val="00665566"/>
  </w:style>
  <w:style w:type="numbering" w:customStyle="1" w:styleId="NoList31">
    <w:name w:val="No List31"/>
    <w:next w:val="NoList"/>
    <w:uiPriority w:val="99"/>
    <w:semiHidden/>
    <w:unhideWhenUsed/>
    <w:rsid w:val="00665566"/>
  </w:style>
  <w:style w:type="numbering" w:customStyle="1" w:styleId="NoList41">
    <w:name w:val="No List41"/>
    <w:next w:val="NoList"/>
    <w:uiPriority w:val="99"/>
    <w:semiHidden/>
    <w:unhideWhenUsed/>
    <w:rsid w:val="00665566"/>
  </w:style>
  <w:style w:type="numbering" w:customStyle="1" w:styleId="NoList6">
    <w:name w:val="No List6"/>
    <w:next w:val="NoList"/>
    <w:uiPriority w:val="99"/>
    <w:semiHidden/>
    <w:unhideWhenUsed/>
    <w:rsid w:val="00665566"/>
  </w:style>
  <w:style w:type="numbering" w:customStyle="1" w:styleId="NoList7">
    <w:name w:val="No List7"/>
    <w:next w:val="NoList"/>
    <w:uiPriority w:val="99"/>
    <w:semiHidden/>
    <w:unhideWhenUsed/>
    <w:rsid w:val="00665566"/>
  </w:style>
  <w:style w:type="numbering" w:customStyle="1" w:styleId="NoList8">
    <w:name w:val="No List8"/>
    <w:next w:val="NoList"/>
    <w:uiPriority w:val="99"/>
    <w:semiHidden/>
    <w:unhideWhenUsed/>
    <w:rsid w:val="00665566"/>
  </w:style>
  <w:style w:type="numbering" w:customStyle="1" w:styleId="NoList12">
    <w:name w:val="No List12"/>
    <w:next w:val="NoList"/>
    <w:uiPriority w:val="99"/>
    <w:semiHidden/>
    <w:unhideWhenUsed/>
    <w:rsid w:val="00665566"/>
  </w:style>
  <w:style w:type="numbering" w:customStyle="1" w:styleId="NoList22">
    <w:name w:val="No List22"/>
    <w:next w:val="NoList"/>
    <w:semiHidden/>
    <w:unhideWhenUsed/>
    <w:rsid w:val="00665566"/>
  </w:style>
  <w:style w:type="numbering" w:customStyle="1" w:styleId="NoList32">
    <w:name w:val="No List32"/>
    <w:next w:val="NoList"/>
    <w:uiPriority w:val="99"/>
    <w:semiHidden/>
    <w:unhideWhenUsed/>
    <w:rsid w:val="00665566"/>
  </w:style>
  <w:style w:type="numbering" w:customStyle="1" w:styleId="NoList42">
    <w:name w:val="No List42"/>
    <w:next w:val="NoList"/>
    <w:uiPriority w:val="99"/>
    <w:semiHidden/>
    <w:unhideWhenUsed/>
    <w:rsid w:val="00665566"/>
  </w:style>
  <w:style w:type="numbering" w:customStyle="1" w:styleId="NoList51">
    <w:name w:val="No List51"/>
    <w:next w:val="NoList"/>
    <w:uiPriority w:val="99"/>
    <w:semiHidden/>
    <w:unhideWhenUsed/>
    <w:rsid w:val="00665566"/>
  </w:style>
  <w:style w:type="numbering" w:customStyle="1" w:styleId="NoList112">
    <w:name w:val="No List112"/>
    <w:next w:val="NoList"/>
    <w:uiPriority w:val="99"/>
    <w:semiHidden/>
    <w:unhideWhenUsed/>
    <w:rsid w:val="00665566"/>
  </w:style>
  <w:style w:type="numbering" w:customStyle="1" w:styleId="NoList211">
    <w:name w:val="No List211"/>
    <w:next w:val="NoList"/>
    <w:semiHidden/>
    <w:unhideWhenUsed/>
    <w:rsid w:val="00665566"/>
  </w:style>
  <w:style w:type="numbering" w:customStyle="1" w:styleId="NoList311">
    <w:name w:val="No List311"/>
    <w:next w:val="NoList"/>
    <w:uiPriority w:val="99"/>
    <w:semiHidden/>
    <w:unhideWhenUsed/>
    <w:rsid w:val="00665566"/>
  </w:style>
  <w:style w:type="numbering" w:customStyle="1" w:styleId="NoList411">
    <w:name w:val="No List411"/>
    <w:next w:val="NoList"/>
    <w:uiPriority w:val="99"/>
    <w:semiHidden/>
    <w:unhideWhenUsed/>
    <w:rsid w:val="00665566"/>
  </w:style>
  <w:style w:type="numbering" w:customStyle="1" w:styleId="NoList61">
    <w:name w:val="No List61"/>
    <w:next w:val="NoList"/>
    <w:uiPriority w:val="99"/>
    <w:semiHidden/>
    <w:unhideWhenUsed/>
    <w:rsid w:val="00665566"/>
  </w:style>
  <w:style w:type="numbering" w:customStyle="1" w:styleId="NoList9">
    <w:name w:val="No List9"/>
    <w:next w:val="NoList"/>
    <w:uiPriority w:val="99"/>
    <w:semiHidden/>
    <w:unhideWhenUsed/>
    <w:rsid w:val="00665566"/>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65566"/>
    <w:rPr>
      <w:rFonts w:ascii="Times New Roman" w:hAnsi="Times New Roman"/>
      <w:sz w:val="24"/>
      <w:szCs w:val="24"/>
      <w:lang w:val="en-US" w:eastAsia="zh-CN"/>
    </w:rPr>
  </w:style>
  <w:style w:type="numbering" w:customStyle="1" w:styleId="1f8">
    <w:name w:val="リストなし1"/>
    <w:next w:val="NoList"/>
    <w:uiPriority w:val="99"/>
    <w:semiHidden/>
    <w:unhideWhenUsed/>
    <w:rsid w:val="00665566"/>
  </w:style>
  <w:style w:type="numbering" w:customStyle="1" w:styleId="119">
    <w:name w:val="无列表11"/>
    <w:next w:val="NoList"/>
    <w:semiHidden/>
    <w:rsid w:val="00665566"/>
  </w:style>
  <w:style w:type="numbering" w:customStyle="1" w:styleId="1f9">
    <w:name w:val="無清單1"/>
    <w:next w:val="NoList"/>
    <w:uiPriority w:val="99"/>
    <w:semiHidden/>
    <w:unhideWhenUsed/>
    <w:rsid w:val="00665566"/>
  </w:style>
  <w:style w:type="numbering" w:customStyle="1" w:styleId="11a">
    <w:name w:val="無清單11"/>
    <w:next w:val="NoList"/>
    <w:uiPriority w:val="99"/>
    <w:semiHidden/>
    <w:unhideWhenUsed/>
    <w:rsid w:val="00665566"/>
  </w:style>
  <w:style w:type="numbering" w:customStyle="1" w:styleId="2c">
    <w:name w:val="无列表2"/>
    <w:next w:val="NoList"/>
    <w:uiPriority w:val="99"/>
    <w:semiHidden/>
    <w:unhideWhenUsed/>
    <w:rsid w:val="00665566"/>
  </w:style>
  <w:style w:type="numbering" w:customStyle="1" w:styleId="11b">
    <w:name w:val="リストなし11"/>
    <w:next w:val="NoList"/>
    <w:uiPriority w:val="99"/>
    <w:semiHidden/>
    <w:unhideWhenUsed/>
    <w:rsid w:val="00665566"/>
  </w:style>
  <w:style w:type="numbering" w:customStyle="1" w:styleId="1118">
    <w:name w:val="无列表111"/>
    <w:next w:val="NoList"/>
    <w:semiHidden/>
    <w:rsid w:val="00665566"/>
  </w:style>
  <w:style w:type="numbering" w:customStyle="1" w:styleId="129">
    <w:name w:val="無清單12"/>
    <w:next w:val="NoList"/>
    <w:uiPriority w:val="99"/>
    <w:semiHidden/>
    <w:unhideWhenUsed/>
    <w:rsid w:val="00665566"/>
  </w:style>
  <w:style w:type="numbering" w:customStyle="1" w:styleId="1119">
    <w:name w:val="無清單111"/>
    <w:next w:val="NoList"/>
    <w:uiPriority w:val="99"/>
    <w:semiHidden/>
    <w:unhideWhenUsed/>
    <w:rsid w:val="00665566"/>
  </w:style>
  <w:style w:type="numbering" w:customStyle="1" w:styleId="NoList121">
    <w:name w:val="No List121"/>
    <w:next w:val="NoList"/>
    <w:uiPriority w:val="99"/>
    <w:semiHidden/>
    <w:unhideWhenUsed/>
    <w:rsid w:val="00665566"/>
  </w:style>
  <w:style w:type="numbering" w:customStyle="1" w:styleId="111a">
    <w:name w:val="リストなし111"/>
    <w:next w:val="NoList"/>
    <w:uiPriority w:val="99"/>
    <w:semiHidden/>
    <w:unhideWhenUsed/>
    <w:rsid w:val="00665566"/>
  </w:style>
  <w:style w:type="numbering" w:customStyle="1" w:styleId="11110">
    <w:name w:val="无列表1111"/>
    <w:next w:val="NoList"/>
    <w:semiHidden/>
    <w:rsid w:val="00665566"/>
  </w:style>
  <w:style w:type="numbering" w:customStyle="1" w:styleId="NoList1111">
    <w:name w:val="No List1111"/>
    <w:next w:val="NoList"/>
    <w:uiPriority w:val="99"/>
    <w:semiHidden/>
    <w:unhideWhenUsed/>
    <w:rsid w:val="00665566"/>
  </w:style>
  <w:style w:type="numbering" w:customStyle="1" w:styleId="1217">
    <w:name w:val="無清單121"/>
    <w:next w:val="NoList"/>
    <w:uiPriority w:val="99"/>
    <w:semiHidden/>
    <w:unhideWhenUsed/>
    <w:rsid w:val="00665566"/>
  </w:style>
  <w:style w:type="numbering" w:customStyle="1" w:styleId="11116">
    <w:name w:val="無清單1111"/>
    <w:next w:val="NoList"/>
    <w:uiPriority w:val="99"/>
    <w:semiHidden/>
    <w:unhideWhenUsed/>
    <w:rsid w:val="00665566"/>
  </w:style>
  <w:style w:type="numbering" w:customStyle="1" w:styleId="NoList13">
    <w:name w:val="No List13"/>
    <w:next w:val="NoList"/>
    <w:uiPriority w:val="99"/>
    <w:semiHidden/>
    <w:unhideWhenUsed/>
    <w:rsid w:val="00665566"/>
  </w:style>
  <w:style w:type="numbering" w:customStyle="1" w:styleId="12a">
    <w:name w:val="リストなし12"/>
    <w:next w:val="NoList"/>
    <w:uiPriority w:val="99"/>
    <w:semiHidden/>
    <w:unhideWhenUsed/>
    <w:rsid w:val="00665566"/>
  </w:style>
  <w:style w:type="numbering" w:customStyle="1" w:styleId="12b">
    <w:name w:val="无列表12"/>
    <w:next w:val="NoList"/>
    <w:semiHidden/>
    <w:rsid w:val="00665566"/>
  </w:style>
  <w:style w:type="numbering" w:customStyle="1" w:styleId="137">
    <w:name w:val="無清單13"/>
    <w:next w:val="NoList"/>
    <w:uiPriority w:val="99"/>
    <w:semiHidden/>
    <w:unhideWhenUsed/>
    <w:rsid w:val="00665566"/>
  </w:style>
  <w:style w:type="numbering" w:customStyle="1" w:styleId="1127">
    <w:name w:val="無清單112"/>
    <w:next w:val="NoList"/>
    <w:uiPriority w:val="99"/>
    <w:semiHidden/>
    <w:unhideWhenUsed/>
    <w:rsid w:val="00665566"/>
  </w:style>
  <w:style w:type="numbering" w:customStyle="1" w:styleId="216">
    <w:name w:val="无列表21"/>
    <w:next w:val="NoList"/>
    <w:uiPriority w:val="99"/>
    <w:semiHidden/>
    <w:unhideWhenUsed/>
    <w:rsid w:val="00665566"/>
  </w:style>
  <w:style w:type="numbering" w:customStyle="1" w:styleId="NoList122">
    <w:name w:val="No List122"/>
    <w:next w:val="NoList"/>
    <w:uiPriority w:val="99"/>
    <w:semiHidden/>
    <w:unhideWhenUsed/>
    <w:rsid w:val="00665566"/>
  </w:style>
  <w:style w:type="numbering" w:customStyle="1" w:styleId="1128">
    <w:name w:val="リストなし112"/>
    <w:next w:val="NoList"/>
    <w:uiPriority w:val="99"/>
    <w:semiHidden/>
    <w:unhideWhenUsed/>
    <w:rsid w:val="00665566"/>
  </w:style>
  <w:style w:type="numbering" w:customStyle="1" w:styleId="1129">
    <w:name w:val="无列表112"/>
    <w:next w:val="NoList"/>
    <w:semiHidden/>
    <w:rsid w:val="00665566"/>
  </w:style>
  <w:style w:type="numbering" w:customStyle="1" w:styleId="NoList212">
    <w:name w:val="No List212"/>
    <w:next w:val="NoList"/>
    <w:semiHidden/>
    <w:rsid w:val="00665566"/>
  </w:style>
  <w:style w:type="numbering" w:customStyle="1" w:styleId="NoList312">
    <w:name w:val="No List312"/>
    <w:next w:val="NoList"/>
    <w:uiPriority w:val="99"/>
    <w:semiHidden/>
    <w:rsid w:val="00665566"/>
  </w:style>
  <w:style w:type="numbering" w:customStyle="1" w:styleId="NoList1112">
    <w:name w:val="No List1112"/>
    <w:next w:val="NoList"/>
    <w:uiPriority w:val="99"/>
    <w:semiHidden/>
    <w:unhideWhenUsed/>
    <w:rsid w:val="00665566"/>
  </w:style>
  <w:style w:type="numbering" w:customStyle="1" w:styleId="1227">
    <w:name w:val="無清單122"/>
    <w:next w:val="NoList"/>
    <w:uiPriority w:val="99"/>
    <w:semiHidden/>
    <w:unhideWhenUsed/>
    <w:rsid w:val="00665566"/>
  </w:style>
  <w:style w:type="numbering" w:customStyle="1" w:styleId="11120">
    <w:name w:val="無清單1112"/>
    <w:next w:val="NoList"/>
    <w:uiPriority w:val="99"/>
    <w:semiHidden/>
    <w:unhideWhenUsed/>
    <w:rsid w:val="00665566"/>
  </w:style>
  <w:style w:type="numbering" w:customStyle="1" w:styleId="3a">
    <w:name w:val="无列表3"/>
    <w:next w:val="NoList"/>
    <w:uiPriority w:val="99"/>
    <w:semiHidden/>
    <w:unhideWhenUsed/>
    <w:rsid w:val="00665566"/>
  </w:style>
  <w:style w:type="numbering" w:customStyle="1" w:styleId="138">
    <w:name w:val="无列表13"/>
    <w:next w:val="NoList"/>
    <w:semiHidden/>
    <w:rsid w:val="00665566"/>
  </w:style>
  <w:style w:type="numbering" w:customStyle="1" w:styleId="NoList113">
    <w:name w:val="No List113"/>
    <w:next w:val="NoList"/>
    <w:uiPriority w:val="99"/>
    <w:semiHidden/>
    <w:unhideWhenUsed/>
    <w:rsid w:val="00665566"/>
  </w:style>
  <w:style w:type="numbering" w:customStyle="1" w:styleId="222">
    <w:name w:val="无列表22"/>
    <w:next w:val="NoList"/>
    <w:uiPriority w:val="99"/>
    <w:semiHidden/>
    <w:unhideWhenUsed/>
    <w:rsid w:val="00665566"/>
  </w:style>
  <w:style w:type="numbering" w:customStyle="1" w:styleId="NoList1211">
    <w:name w:val="No List1211"/>
    <w:next w:val="NoList"/>
    <w:uiPriority w:val="99"/>
    <w:semiHidden/>
    <w:unhideWhenUsed/>
    <w:rsid w:val="00665566"/>
  </w:style>
  <w:style w:type="numbering" w:customStyle="1" w:styleId="11117">
    <w:name w:val="リストなし1111"/>
    <w:next w:val="NoList"/>
    <w:uiPriority w:val="99"/>
    <w:semiHidden/>
    <w:unhideWhenUsed/>
    <w:rsid w:val="00665566"/>
  </w:style>
  <w:style w:type="numbering" w:customStyle="1" w:styleId="111110">
    <w:name w:val="无列表11111"/>
    <w:next w:val="NoList"/>
    <w:semiHidden/>
    <w:rsid w:val="00665566"/>
  </w:style>
  <w:style w:type="numbering" w:customStyle="1" w:styleId="NoList2111">
    <w:name w:val="No List2111"/>
    <w:next w:val="NoList"/>
    <w:semiHidden/>
    <w:rsid w:val="00665566"/>
  </w:style>
  <w:style w:type="numbering" w:customStyle="1" w:styleId="NoList3111">
    <w:name w:val="No List3111"/>
    <w:next w:val="NoList"/>
    <w:uiPriority w:val="99"/>
    <w:semiHidden/>
    <w:rsid w:val="00665566"/>
  </w:style>
  <w:style w:type="numbering" w:customStyle="1" w:styleId="NoList11111">
    <w:name w:val="No List11111"/>
    <w:next w:val="NoList"/>
    <w:uiPriority w:val="99"/>
    <w:semiHidden/>
    <w:unhideWhenUsed/>
    <w:rsid w:val="00665566"/>
  </w:style>
  <w:style w:type="numbering" w:customStyle="1" w:styleId="12110">
    <w:name w:val="無清單1211"/>
    <w:next w:val="NoList"/>
    <w:uiPriority w:val="99"/>
    <w:semiHidden/>
    <w:unhideWhenUsed/>
    <w:rsid w:val="00665566"/>
  </w:style>
  <w:style w:type="numbering" w:customStyle="1" w:styleId="111112">
    <w:name w:val="無清單11111"/>
    <w:next w:val="NoList"/>
    <w:uiPriority w:val="99"/>
    <w:semiHidden/>
    <w:unhideWhenUsed/>
    <w:rsid w:val="00665566"/>
  </w:style>
  <w:style w:type="numbering" w:customStyle="1" w:styleId="NoList131">
    <w:name w:val="No List131"/>
    <w:next w:val="NoList"/>
    <w:uiPriority w:val="99"/>
    <w:semiHidden/>
    <w:unhideWhenUsed/>
    <w:rsid w:val="00665566"/>
  </w:style>
  <w:style w:type="numbering" w:customStyle="1" w:styleId="1218">
    <w:name w:val="リストなし121"/>
    <w:next w:val="NoList"/>
    <w:uiPriority w:val="99"/>
    <w:semiHidden/>
    <w:unhideWhenUsed/>
    <w:rsid w:val="00665566"/>
  </w:style>
  <w:style w:type="numbering" w:customStyle="1" w:styleId="1219">
    <w:name w:val="无列表121"/>
    <w:next w:val="NoList"/>
    <w:semiHidden/>
    <w:rsid w:val="00665566"/>
  </w:style>
  <w:style w:type="numbering" w:customStyle="1" w:styleId="NoList221">
    <w:name w:val="No List221"/>
    <w:next w:val="NoList"/>
    <w:semiHidden/>
    <w:rsid w:val="00665566"/>
  </w:style>
  <w:style w:type="numbering" w:customStyle="1" w:styleId="NoList321">
    <w:name w:val="No List321"/>
    <w:next w:val="NoList"/>
    <w:uiPriority w:val="99"/>
    <w:semiHidden/>
    <w:rsid w:val="00665566"/>
  </w:style>
  <w:style w:type="numbering" w:customStyle="1" w:styleId="NoList1121">
    <w:name w:val="No List1121"/>
    <w:next w:val="NoList"/>
    <w:uiPriority w:val="99"/>
    <w:semiHidden/>
    <w:unhideWhenUsed/>
    <w:rsid w:val="00665566"/>
  </w:style>
  <w:style w:type="numbering" w:customStyle="1" w:styleId="1310">
    <w:name w:val="無清單131"/>
    <w:next w:val="NoList"/>
    <w:uiPriority w:val="99"/>
    <w:semiHidden/>
    <w:unhideWhenUsed/>
    <w:rsid w:val="00665566"/>
  </w:style>
  <w:style w:type="numbering" w:customStyle="1" w:styleId="11210">
    <w:name w:val="無清單1121"/>
    <w:next w:val="NoList"/>
    <w:uiPriority w:val="99"/>
    <w:semiHidden/>
    <w:unhideWhenUsed/>
    <w:rsid w:val="00665566"/>
  </w:style>
  <w:style w:type="numbering" w:customStyle="1" w:styleId="2111">
    <w:name w:val="无列表211"/>
    <w:next w:val="NoList"/>
    <w:uiPriority w:val="99"/>
    <w:semiHidden/>
    <w:unhideWhenUsed/>
    <w:rsid w:val="00665566"/>
  </w:style>
  <w:style w:type="numbering" w:customStyle="1" w:styleId="NoList1221">
    <w:name w:val="No List1221"/>
    <w:next w:val="NoList"/>
    <w:uiPriority w:val="99"/>
    <w:semiHidden/>
    <w:unhideWhenUsed/>
    <w:rsid w:val="00665566"/>
  </w:style>
  <w:style w:type="numbering" w:customStyle="1" w:styleId="11214">
    <w:name w:val="リストなし1121"/>
    <w:next w:val="NoList"/>
    <w:uiPriority w:val="99"/>
    <w:semiHidden/>
    <w:unhideWhenUsed/>
    <w:rsid w:val="00665566"/>
  </w:style>
  <w:style w:type="numbering" w:customStyle="1" w:styleId="11215">
    <w:name w:val="无列表1121"/>
    <w:next w:val="NoList"/>
    <w:semiHidden/>
    <w:rsid w:val="00665566"/>
  </w:style>
  <w:style w:type="numbering" w:customStyle="1" w:styleId="NoList2121">
    <w:name w:val="No List2121"/>
    <w:next w:val="NoList"/>
    <w:semiHidden/>
    <w:rsid w:val="00665566"/>
  </w:style>
  <w:style w:type="numbering" w:customStyle="1" w:styleId="NoList3121">
    <w:name w:val="No List3121"/>
    <w:next w:val="NoList"/>
    <w:uiPriority w:val="99"/>
    <w:semiHidden/>
    <w:rsid w:val="00665566"/>
  </w:style>
  <w:style w:type="numbering" w:customStyle="1" w:styleId="NoList11121">
    <w:name w:val="No List11121"/>
    <w:next w:val="NoList"/>
    <w:uiPriority w:val="99"/>
    <w:semiHidden/>
    <w:unhideWhenUsed/>
    <w:rsid w:val="00665566"/>
  </w:style>
  <w:style w:type="numbering" w:customStyle="1" w:styleId="12210">
    <w:name w:val="無清單1221"/>
    <w:next w:val="NoList"/>
    <w:uiPriority w:val="99"/>
    <w:semiHidden/>
    <w:unhideWhenUsed/>
    <w:rsid w:val="00665566"/>
  </w:style>
  <w:style w:type="numbering" w:customStyle="1" w:styleId="111210">
    <w:name w:val="無清單11121"/>
    <w:next w:val="NoList"/>
    <w:uiPriority w:val="99"/>
    <w:semiHidden/>
    <w:unhideWhenUsed/>
    <w:rsid w:val="00665566"/>
  </w:style>
  <w:style w:type="numbering" w:customStyle="1" w:styleId="NoList14">
    <w:name w:val="No List14"/>
    <w:next w:val="NoList"/>
    <w:uiPriority w:val="99"/>
    <w:semiHidden/>
    <w:unhideWhenUsed/>
    <w:rsid w:val="00665566"/>
  </w:style>
  <w:style w:type="numbering" w:customStyle="1" w:styleId="139">
    <w:name w:val="リストなし13"/>
    <w:next w:val="NoList"/>
    <w:uiPriority w:val="99"/>
    <w:semiHidden/>
    <w:unhideWhenUsed/>
    <w:rsid w:val="00665566"/>
  </w:style>
  <w:style w:type="numbering" w:customStyle="1" w:styleId="NoList23">
    <w:name w:val="No List23"/>
    <w:next w:val="NoList"/>
    <w:semiHidden/>
    <w:rsid w:val="00665566"/>
  </w:style>
  <w:style w:type="numbering" w:customStyle="1" w:styleId="NoList33">
    <w:name w:val="No List33"/>
    <w:next w:val="NoList"/>
    <w:uiPriority w:val="99"/>
    <w:semiHidden/>
    <w:rsid w:val="00665566"/>
  </w:style>
  <w:style w:type="numbering" w:customStyle="1" w:styleId="147">
    <w:name w:val="無清單14"/>
    <w:next w:val="NoList"/>
    <w:uiPriority w:val="99"/>
    <w:semiHidden/>
    <w:unhideWhenUsed/>
    <w:rsid w:val="00665566"/>
  </w:style>
  <w:style w:type="numbering" w:customStyle="1" w:styleId="1136">
    <w:name w:val="無清單113"/>
    <w:next w:val="NoList"/>
    <w:uiPriority w:val="99"/>
    <w:semiHidden/>
    <w:unhideWhenUsed/>
    <w:rsid w:val="00665566"/>
  </w:style>
  <w:style w:type="numbering" w:customStyle="1" w:styleId="NoList123">
    <w:name w:val="No List123"/>
    <w:next w:val="NoList"/>
    <w:uiPriority w:val="99"/>
    <w:semiHidden/>
    <w:unhideWhenUsed/>
    <w:rsid w:val="00665566"/>
  </w:style>
  <w:style w:type="numbering" w:customStyle="1" w:styleId="1137">
    <w:name w:val="リストなし113"/>
    <w:next w:val="NoList"/>
    <w:uiPriority w:val="99"/>
    <w:semiHidden/>
    <w:unhideWhenUsed/>
    <w:rsid w:val="00665566"/>
  </w:style>
  <w:style w:type="numbering" w:customStyle="1" w:styleId="1138">
    <w:name w:val="无列表113"/>
    <w:next w:val="NoList"/>
    <w:semiHidden/>
    <w:rsid w:val="00665566"/>
  </w:style>
  <w:style w:type="numbering" w:customStyle="1" w:styleId="NoList213">
    <w:name w:val="No List213"/>
    <w:next w:val="NoList"/>
    <w:semiHidden/>
    <w:rsid w:val="00665566"/>
  </w:style>
  <w:style w:type="numbering" w:customStyle="1" w:styleId="NoList313">
    <w:name w:val="No List313"/>
    <w:next w:val="NoList"/>
    <w:uiPriority w:val="99"/>
    <w:semiHidden/>
    <w:rsid w:val="00665566"/>
  </w:style>
  <w:style w:type="numbering" w:customStyle="1" w:styleId="NoList1113">
    <w:name w:val="No List1113"/>
    <w:next w:val="NoList"/>
    <w:uiPriority w:val="99"/>
    <w:semiHidden/>
    <w:unhideWhenUsed/>
    <w:rsid w:val="00665566"/>
  </w:style>
  <w:style w:type="numbering" w:customStyle="1" w:styleId="1236">
    <w:name w:val="無清單123"/>
    <w:next w:val="NoList"/>
    <w:uiPriority w:val="99"/>
    <w:semiHidden/>
    <w:unhideWhenUsed/>
    <w:rsid w:val="00665566"/>
  </w:style>
  <w:style w:type="numbering" w:customStyle="1" w:styleId="11130">
    <w:name w:val="無清單1113"/>
    <w:next w:val="NoList"/>
    <w:uiPriority w:val="99"/>
    <w:semiHidden/>
    <w:unhideWhenUsed/>
    <w:rsid w:val="00665566"/>
  </w:style>
  <w:style w:type="numbering" w:customStyle="1" w:styleId="1314">
    <w:name w:val="无列表131"/>
    <w:next w:val="NoList"/>
    <w:semiHidden/>
    <w:rsid w:val="00665566"/>
  </w:style>
  <w:style w:type="numbering" w:customStyle="1" w:styleId="NoList1131">
    <w:name w:val="No List1131"/>
    <w:next w:val="NoList"/>
    <w:uiPriority w:val="99"/>
    <w:semiHidden/>
    <w:unhideWhenUsed/>
    <w:rsid w:val="00665566"/>
  </w:style>
  <w:style w:type="numbering" w:customStyle="1" w:styleId="2210">
    <w:name w:val="无列表221"/>
    <w:next w:val="NoList"/>
    <w:uiPriority w:val="99"/>
    <w:semiHidden/>
    <w:unhideWhenUsed/>
    <w:rsid w:val="00665566"/>
  </w:style>
  <w:style w:type="numbering" w:customStyle="1" w:styleId="NoList12111">
    <w:name w:val="No List12111"/>
    <w:next w:val="NoList"/>
    <w:uiPriority w:val="99"/>
    <w:semiHidden/>
    <w:unhideWhenUsed/>
    <w:rsid w:val="00665566"/>
  </w:style>
  <w:style w:type="numbering" w:customStyle="1" w:styleId="111113">
    <w:name w:val="リストなし11111"/>
    <w:next w:val="NoList"/>
    <w:uiPriority w:val="99"/>
    <w:semiHidden/>
    <w:unhideWhenUsed/>
    <w:rsid w:val="00665566"/>
  </w:style>
  <w:style w:type="numbering" w:customStyle="1" w:styleId="1111110">
    <w:name w:val="无列表111111"/>
    <w:next w:val="NoList"/>
    <w:semiHidden/>
    <w:rsid w:val="00665566"/>
  </w:style>
  <w:style w:type="numbering" w:customStyle="1" w:styleId="NoList21111">
    <w:name w:val="No List21111"/>
    <w:next w:val="NoList"/>
    <w:semiHidden/>
    <w:rsid w:val="00665566"/>
  </w:style>
  <w:style w:type="numbering" w:customStyle="1" w:styleId="NoList31111">
    <w:name w:val="No List31111"/>
    <w:next w:val="NoList"/>
    <w:uiPriority w:val="99"/>
    <w:semiHidden/>
    <w:rsid w:val="00665566"/>
  </w:style>
  <w:style w:type="numbering" w:customStyle="1" w:styleId="NoList111111">
    <w:name w:val="No List111111"/>
    <w:next w:val="NoList"/>
    <w:uiPriority w:val="99"/>
    <w:semiHidden/>
    <w:unhideWhenUsed/>
    <w:rsid w:val="00665566"/>
  </w:style>
  <w:style w:type="numbering" w:customStyle="1" w:styleId="121110">
    <w:name w:val="無清單12111"/>
    <w:next w:val="NoList"/>
    <w:uiPriority w:val="99"/>
    <w:semiHidden/>
    <w:unhideWhenUsed/>
    <w:rsid w:val="00665566"/>
  </w:style>
  <w:style w:type="numbering" w:customStyle="1" w:styleId="1111111">
    <w:name w:val="無清單111111"/>
    <w:next w:val="NoList"/>
    <w:uiPriority w:val="99"/>
    <w:semiHidden/>
    <w:unhideWhenUsed/>
    <w:rsid w:val="00665566"/>
  </w:style>
  <w:style w:type="numbering" w:customStyle="1" w:styleId="NoList1311">
    <w:name w:val="No List1311"/>
    <w:next w:val="NoList"/>
    <w:uiPriority w:val="99"/>
    <w:semiHidden/>
    <w:unhideWhenUsed/>
    <w:rsid w:val="00665566"/>
  </w:style>
  <w:style w:type="numbering" w:customStyle="1" w:styleId="12114">
    <w:name w:val="リストなし1211"/>
    <w:next w:val="NoList"/>
    <w:uiPriority w:val="99"/>
    <w:semiHidden/>
    <w:unhideWhenUsed/>
    <w:rsid w:val="00665566"/>
  </w:style>
  <w:style w:type="numbering" w:customStyle="1" w:styleId="12115">
    <w:name w:val="无列表1211"/>
    <w:next w:val="NoList"/>
    <w:semiHidden/>
    <w:rsid w:val="00665566"/>
  </w:style>
  <w:style w:type="numbering" w:customStyle="1" w:styleId="NoList2211">
    <w:name w:val="No List2211"/>
    <w:next w:val="NoList"/>
    <w:semiHidden/>
    <w:rsid w:val="00665566"/>
  </w:style>
  <w:style w:type="numbering" w:customStyle="1" w:styleId="NoList3211">
    <w:name w:val="No List3211"/>
    <w:next w:val="NoList"/>
    <w:uiPriority w:val="99"/>
    <w:semiHidden/>
    <w:rsid w:val="00665566"/>
  </w:style>
  <w:style w:type="numbering" w:customStyle="1" w:styleId="NoList11211">
    <w:name w:val="No List11211"/>
    <w:next w:val="NoList"/>
    <w:uiPriority w:val="99"/>
    <w:semiHidden/>
    <w:unhideWhenUsed/>
    <w:rsid w:val="00665566"/>
  </w:style>
  <w:style w:type="numbering" w:customStyle="1" w:styleId="13110">
    <w:name w:val="無清單1311"/>
    <w:next w:val="NoList"/>
    <w:uiPriority w:val="99"/>
    <w:semiHidden/>
    <w:unhideWhenUsed/>
    <w:rsid w:val="00665566"/>
  </w:style>
  <w:style w:type="numbering" w:customStyle="1" w:styleId="112110">
    <w:name w:val="無清單11211"/>
    <w:next w:val="NoList"/>
    <w:uiPriority w:val="99"/>
    <w:semiHidden/>
    <w:unhideWhenUsed/>
    <w:rsid w:val="00665566"/>
  </w:style>
  <w:style w:type="numbering" w:customStyle="1" w:styleId="21110">
    <w:name w:val="无列表2111"/>
    <w:next w:val="NoList"/>
    <w:uiPriority w:val="99"/>
    <w:semiHidden/>
    <w:unhideWhenUsed/>
    <w:rsid w:val="00665566"/>
  </w:style>
  <w:style w:type="numbering" w:customStyle="1" w:styleId="NoList12211">
    <w:name w:val="No List12211"/>
    <w:next w:val="NoList"/>
    <w:uiPriority w:val="99"/>
    <w:semiHidden/>
    <w:unhideWhenUsed/>
    <w:rsid w:val="00665566"/>
  </w:style>
  <w:style w:type="numbering" w:customStyle="1" w:styleId="112111">
    <w:name w:val="リストなし11211"/>
    <w:next w:val="NoList"/>
    <w:uiPriority w:val="99"/>
    <w:semiHidden/>
    <w:unhideWhenUsed/>
    <w:rsid w:val="00665566"/>
  </w:style>
  <w:style w:type="numbering" w:customStyle="1" w:styleId="112112">
    <w:name w:val="无列表11211"/>
    <w:next w:val="NoList"/>
    <w:semiHidden/>
    <w:rsid w:val="00665566"/>
  </w:style>
  <w:style w:type="numbering" w:customStyle="1" w:styleId="NoList21211">
    <w:name w:val="No List21211"/>
    <w:next w:val="NoList"/>
    <w:semiHidden/>
    <w:rsid w:val="00665566"/>
  </w:style>
  <w:style w:type="numbering" w:customStyle="1" w:styleId="NoList31211">
    <w:name w:val="No List31211"/>
    <w:next w:val="NoList"/>
    <w:uiPriority w:val="99"/>
    <w:semiHidden/>
    <w:rsid w:val="00665566"/>
  </w:style>
  <w:style w:type="numbering" w:customStyle="1" w:styleId="NoList111211">
    <w:name w:val="No List111211"/>
    <w:next w:val="NoList"/>
    <w:uiPriority w:val="99"/>
    <w:semiHidden/>
    <w:unhideWhenUsed/>
    <w:rsid w:val="00665566"/>
  </w:style>
  <w:style w:type="numbering" w:customStyle="1" w:styleId="122110">
    <w:name w:val="無清單12211"/>
    <w:next w:val="NoList"/>
    <w:uiPriority w:val="99"/>
    <w:semiHidden/>
    <w:unhideWhenUsed/>
    <w:rsid w:val="00665566"/>
  </w:style>
  <w:style w:type="numbering" w:customStyle="1" w:styleId="111211">
    <w:name w:val="無清單111211"/>
    <w:next w:val="NoList"/>
    <w:uiPriority w:val="99"/>
    <w:semiHidden/>
    <w:unhideWhenUsed/>
    <w:rsid w:val="00665566"/>
  </w:style>
  <w:style w:type="numbering" w:customStyle="1" w:styleId="NoList511">
    <w:name w:val="No List511"/>
    <w:next w:val="NoList"/>
    <w:uiPriority w:val="99"/>
    <w:semiHidden/>
    <w:unhideWhenUsed/>
    <w:rsid w:val="00665566"/>
  </w:style>
  <w:style w:type="numbering" w:customStyle="1" w:styleId="NoList141">
    <w:name w:val="No List141"/>
    <w:next w:val="NoList"/>
    <w:uiPriority w:val="99"/>
    <w:semiHidden/>
    <w:unhideWhenUsed/>
    <w:rsid w:val="00665566"/>
  </w:style>
  <w:style w:type="numbering" w:customStyle="1" w:styleId="1315">
    <w:name w:val="リストなし131"/>
    <w:next w:val="NoList"/>
    <w:uiPriority w:val="99"/>
    <w:semiHidden/>
    <w:unhideWhenUsed/>
    <w:rsid w:val="00665566"/>
  </w:style>
  <w:style w:type="numbering" w:customStyle="1" w:styleId="NoList231">
    <w:name w:val="No List231"/>
    <w:next w:val="NoList"/>
    <w:semiHidden/>
    <w:rsid w:val="00665566"/>
  </w:style>
  <w:style w:type="numbering" w:customStyle="1" w:styleId="NoList331">
    <w:name w:val="No List331"/>
    <w:next w:val="NoList"/>
    <w:uiPriority w:val="99"/>
    <w:semiHidden/>
    <w:rsid w:val="00665566"/>
  </w:style>
  <w:style w:type="numbering" w:customStyle="1" w:styleId="NoList114">
    <w:name w:val="No List114"/>
    <w:next w:val="NoList"/>
    <w:uiPriority w:val="99"/>
    <w:semiHidden/>
    <w:unhideWhenUsed/>
    <w:rsid w:val="00665566"/>
  </w:style>
  <w:style w:type="numbering" w:customStyle="1" w:styleId="1410">
    <w:name w:val="無清單141"/>
    <w:next w:val="NoList"/>
    <w:uiPriority w:val="99"/>
    <w:semiHidden/>
    <w:unhideWhenUsed/>
    <w:rsid w:val="00665566"/>
  </w:style>
  <w:style w:type="numbering" w:customStyle="1" w:styleId="11310">
    <w:name w:val="無清單1131"/>
    <w:next w:val="NoList"/>
    <w:uiPriority w:val="99"/>
    <w:semiHidden/>
    <w:unhideWhenUsed/>
    <w:rsid w:val="00665566"/>
  </w:style>
  <w:style w:type="numbering" w:customStyle="1" w:styleId="NoList1231">
    <w:name w:val="No List1231"/>
    <w:next w:val="NoList"/>
    <w:uiPriority w:val="99"/>
    <w:semiHidden/>
    <w:unhideWhenUsed/>
    <w:rsid w:val="00665566"/>
  </w:style>
  <w:style w:type="numbering" w:customStyle="1" w:styleId="11311">
    <w:name w:val="リストなし1131"/>
    <w:next w:val="NoList"/>
    <w:uiPriority w:val="99"/>
    <w:semiHidden/>
    <w:unhideWhenUsed/>
    <w:rsid w:val="00665566"/>
  </w:style>
  <w:style w:type="numbering" w:customStyle="1" w:styleId="11312">
    <w:name w:val="无列表1131"/>
    <w:next w:val="NoList"/>
    <w:semiHidden/>
    <w:rsid w:val="00665566"/>
  </w:style>
  <w:style w:type="numbering" w:customStyle="1" w:styleId="NoList2131">
    <w:name w:val="No List2131"/>
    <w:next w:val="NoList"/>
    <w:semiHidden/>
    <w:rsid w:val="00665566"/>
  </w:style>
  <w:style w:type="numbering" w:customStyle="1" w:styleId="NoList3131">
    <w:name w:val="No List3131"/>
    <w:next w:val="NoList"/>
    <w:uiPriority w:val="99"/>
    <w:semiHidden/>
    <w:rsid w:val="00665566"/>
  </w:style>
  <w:style w:type="numbering" w:customStyle="1" w:styleId="NoList11131">
    <w:name w:val="No List11131"/>
    <w:next w:val="NoList"/>
    <w:uiPriority w:val="99"/>
    <w:semiHidden/>
    <w:unhideWhenUsed/>
    <w:rsid w:val="00665566"/>
  </w:style>
  <w:style w:type="numbering" w:customStyle="1" w:styleId="12310">
    <w:name w:val="無清單1231"/>
    <w:next w:val="NoList"/>
    <w:uiPriority w:val="99"/>
    <w:semiHidden/>
    <w:unhideWhenUsed/>
    <w:rsid w:val="00665566"/>
  </w:style>
  <w:style w:type="numbering" w:customStyle="1" w:styleId="111310">
    <w:name w:val="無清單11131"/>
    <w:next w:val="NoList"/>
    <w:uiPriority w:val="99"/>
    <w:semiHidden/>
    <w:unhideWhenUsed/>
    <w:rsid w:val="00665566"/>
  </w:style>
  <w:style w:type="numbering" w:customStyle="1" w:styleId="NoList1212">
    <w:name w:val="No List1212"/>
    <w:next w:val="NoList"/>
    <w:uiPriority w:val="99"/>
    <w:semiHidden/>
    <w:unhideWhenUsed/>
    <w:rsid w:val="00665566"/>
  </w:style>
  <w:style w:type="numbering" w:customStyle="1" w:styleId="11125">
    <w:name w:val="リストなし1112"/>
    <w:next w:val="NoList"/>
    <w:uiPriority w:val="99"/>
    <w:semiHidden/>
    <w:unhideWhenUsed/>
    <w:rsid w:val="00665566"/>
  </w:style>
  <w:style w:type="numbering" w:customStyle="1" w:styleId="11126">
    <w:name w:val="无列表1112"/>
    <w:next w:val="NoList"/>
    <w:semiHidden/>
    <w:rsid w:val="00665566"/>
  </w:style>
  <w:style w:type="numbering" w:customStyle="1" w:styleId="NoList2112">
    <w:name w:val="No List2112"/>
    <w:next w:val="NoList"/>
    <w:semiHidden/>
    <w:rsid w:val="00665566"/>
  </w:style>
  <w:style w:type="numbering" w:customStyle="1" w:styleId="NoList3112">
    <w:name w:val="No List3112"/>
    <w:next w:val="NoList"/>
    <w:uiPriority w:val="99"/>
    <w:semiHidden/>
    <w:rsid w:val="00665566"/>
  </w:style>
  <w:style w:type="numbering" w:customStyle="1" w:styleId="NoList11112">
    <w:name w:val="No List11112"/>
    <w:next w:val="NoList"/>
    <w:uiPriority w:val="99"/>
    <w:semiHidden/>
    <w:unhideWhenUsed/>
    <w:rsid w:val="00665566"/>
  </w:style>
  <w:style w:type="numbering" w:customStyle="1" w:styleId="12120">
    <w:name w:val="無清單1212"/>
    <w:next w:val="NoList"/>
    <w:uiPriority w:val="99"/>
    <w:semiHidden/>
    <w:unhideWhenUsed/>
    <w:rsid w:val="00665566"/>
  </w:style>
  <w:style w:type="numbering" w:customStyle="1" w:styleId="111120">
    <w:name w:val="無清單11112"/>
    <w:next w:val="NoList"/>
    <w:uiPriority w:val="99"/>
    <w:semiHidden/>
    <w:unhideWhenUsed/>
    <w:rsid w:val="00665566"/>
  </w:style>
  <w:style w:type="numbering" w:customStyle="1" w:styleId="NoList52">
    <w:name w:val="No List52"/>
    <w:next w:val="NoList"/>
    <w:uiPriority w:val="99"/>
    <w:semiHidden/>
    <w:unhideWhenUsed/>
    <w:rsid w:val="00665566"/>
  </w:style>
  <w:style w:type="numbering" w:customStyle="1" w:styleId="NoList132">
    <w:name w:val="No List132"/>
    <w:next w:val="NoList"/>
    <w:uiPriority w:val="99"/>
    <w:semiHidden/>
    <w:unhideWhenUsed/>
    <w:rsid w:val="00665566"/>
  </w:style>
  <w:style w:type="numbering" w:customStyle="1" w:styleId="1228">
    <w:name w:val="リストなし122"/>
    <w:next w:val="NoList"/>
    <w:uiPriority w:val="99"/>
    <w:semiHidden/>
    <w:unhideWhenUsed/>
    <w:rsid w:val="00665566"/>
  </w:style>
  <w:style w:type="numbering" w:customStyle="1" w:styleId="1229">
    <w:name w:val="无列表122"/>
    <w:next w:val="NoList"/>
    <w:semiHidden/>
    <w:rsid w:val="00665566"/>
  </w:style>
  <w:style w:type="numbering" w:customStyle="1" w:styleId="NoList222">
    <w:name w:val="No List222"/>
    <w:next w:val="NoList"/>
    <w:semiHidden/>
    <w:rsid w:val="00665566"/>
  </w:style>
  <w:style w:type="numbering" w:customStyle="1" w:styleId="NoList322">
    <w:name w:val="No List322"/>
    <w:next w:val="NoList"/>
    <w:uiPriority w:val="99"/>
    <w:semiHidden/>
    <w:rsid w:val="00665566"/>
  </w:style>
  <w:style w:type="numbering" w:customStyle="1" w:styleId="NoList1122">
    <w:name w:val="No List1122"/>
    <w:next w:val="NoList"/>
    <w:uiPriority w:val="99"/>
    <w:semiHidden/>
    <w:unhideWhenUsed/>
    <w:rsid w:val="00665566"/>
  </w:style>
  <w:style w:type="numbering" w:customStyle="1" w:styleId="1321">
    <w:name w:val="無清單132"/>
    <w:next w:val="NoList"/>
    <w:uiPriority w:val="99"/>
    <w:semiHidden/>
    <w:unhideWhenUsed/>
    <w:rsid w:val="00665566"/>
  </w:style>
  <w:style w:type="numbering" w:customStyle="1" w:styleId="11220">
    <w:name w:val="無清單1122"/>
    <w:next w:val="NoList"/>
    <w:uiPriority w:val="99"/>
    <w:semiHidden/>
    <w:unhideWhenUsed/>
    <w:rsid w:val="00665566"/>
  </w:style>
  <w:style w:type="numbering" w:customStyle="1" w:styleId="2120">
    <w:name w:val="无列表212"/>
    <w:next w:val="NoList"/>
    <w:uiPriority w:val="99"/>
    <w:semiHidden/>
    <w:unhideWhenUsed/>
    <w:rsid w:val="00665566"/>
  </w:style>
  <w:style w:type="numbering" w:customStyle="1" w:styleId="NoList11122">
    <w:name w:val="No List11122"/>
    <w:next w:val="NoList"/>
    <w:uiPriority w:val="99"/>
    <w:semiHidden/>
    <w:unhideWhenUsed/>
    <w:rsid w:val="00665566"/>
  </w:style>
  <w:style w:type="numbering" w:customStyle="1" w:styleId="NoList15">
    <w:name w:val="No List15"/>
    <w:next w:val="NoList"/>
    <w:uiPriority w:val="99"/>
    <w:semiHidden/>
    <w:unhideWhenUsed/>
    <w:rsid w:val="00665566"/>
  </w:style>
  <w:style w:type="numbering" w:customStyle="1" w:styleId="148">
    <w:name w:val="リストなし14"/>
    <w:next w:val="NoList"/>
    <w:uiPriority w:val="99"/>
    <w:semiHidden/>
    <w:unhideWhenUsed/>
    <w:rsid w:val="00665566"/>
  </w:style>
  <w:style w:type="numbering" w:customStyle="1" w:styleId="149">
    <w:name w:val="无列表14"/>
    <w:next w:val="NoList"/>
    <w:semiHidden/>
    <w:rsid w:val="00665566"/>
  </w:style>
  <w:style w:type="numbering" w:customStyle="1" w:styleId="NoList24">
    <w:name w:val="No List24"/>
    <w:next w:val="NoList"/>
    <w:semiHidden/>
    <w:rsid w:val="00665566"/>
  </w:style>
  <w:style w:type="numbering" w:customStyle="1" w:styleId="NoList34">
    <w:name w:val="No List34"/>
    <w:next w:val="NoList"/>
    <w:uiPriority w:val="99"/>
    <w:semiHidden/>
    <w:rsid w:val="00665566"/>
  </w:style>
  <w:style w:type="numbering" w:customStyle="1" w:styleId="NoList115">
    <w:name w:val="No List115"/>
    <w:next w:val="NoList"/>
    <w:uiPriority w:val="99"/>
    <w:semiHidden/>
    <w:unhideWhenUsed/>
    <w:rsid w:val="00665566"/>
  </w:style>
  <w:style w:type="numbering" w:customStyle="1" w:styleId="156">
    <w:name w:val="無清單15"/>
    <w:next w:val="NoList"/>
    <w:uiPriority w:val="99"/>
    <w:semiHidden/>
    <w:unhideWhenUsed/>
    <w:rsid w:val="00665566"/>
  </w:style>
  <w:style w:type="numbering" w:customStyle="1" w:styleId="1142">
    <w:name w:val="無清單114"/>
    <w:next w:val="NoList"/>
    <w:uiPriority w:val="99"/>
    <w:semiHidden/>
    <w:unhideWhenUsed/>
    <w:rsid w:val="00665566"/>
  </w:style>
  <w:style w:type="numbering" w:customStyle="1" w:styleId="NoList43">
    <w:name w:val="No List43"/>
    <w:next w:val="NoList"/>
    <w:uiPriority w:val="99"/>
    <w:semiHidden/>
    <w:unhideWhenUsed/>
    <w:rsid w:val="00665566"/>
  </w:style>
  <w:style w:type="numbering" w:customStyle="1" w:styleId="NoList124">
    <w:name w:val="No List124"/>
    <w:next w:val="NoList"/>
    <w:uiPriority w:val="99"/>
    <w:semiHidden/>
    <w:unhideWhenUsed/>
    <w:rsid w:val="00665566"/>
  </w:style>
  <w:style w:type="numbering" w:customStyle="1" w:styleId="1143">
    <w:name w:val="リストなし114"/>
    <w:next w:val="NoList"/>
    <w:uiPriority w:val="99"/>
    <w:semiHidden/>
    <w:unhideWhenUsed/>
    <w:rsid w:val="00665566"/>
  </w:style>
  <w:style w:type="numbering" w:customStyle="1" w:styleId="1144">
    <w:name w:val="无列表114"/>
    <w:next w:val="NoList"/>
    <w:semiHidden/>
    <w:rsid w:val="00665566"/>
  </w:style>
  <w:style w:type="numbering" w:customStyle="1" w:styleId="NoList214">
    <w:name w:val="No List214"/>
    <w:next w:val="NoList"/>
    <w:semiHidden/>
    <w:rsid w:val="00665566"/>
  </w:style>
  <w:style w:type="numbering" w:customStyle="1" w:styleId="NoList314">
    <w:name w:val="No List314"/>
    <w:next w:val="NoList"/>
    <w:uiPriority w:val="99"/>
    <w:semiHidden/>
    <w:rsid w:val="00665566"/>
  </w:style>
  <w:style w:type="numbering" w:customStyle="1" w:styleId="NoList1114">
    <w:name w:val="No List1114"/>
    <w:next w:val="NoList"/>
    <w:uiPriority w:val="99"/>
    <w:semiHidden/>
    <w:unhideWhenUsed/>
    <w:rsid w:val="00665566"/>
  </w:style>
  <w:style w:type="numbering" w:customStyle="1" w:styleId="1242">
    <w:name w:val="無清單124"/>
    <w:next w:val="NoList"/>
    <w:uiPriority w:val="99"/>
    <w:semiHidden/>
    <w:unhideWhenUsed/>
    <w:rsid w:val="00665566"/>
  </w:style>
  <w:style w:type="numbering" w:customStyle="1" w:styleId="11141">
    <w:name w:val="無清單1114"/>
    <w:next w:val="NoList"/>
    <w:uiPriority w:val="99"/>
    <w:semiHidden/>
    <w:unhideWhenUsed/>
    <w:rsid w:val="00665566"/>
  </w:style>
  <w:style w:type="numbering" w:customStyle="1" w:styleId="231">
    <w:name w:val="无列表23"/>
    <w:next w:val="NoList"/>
    <w:uiPriority w:val="99"/>
    <w:semiHidden/>
    <w:unhideWhenUsed/>
    <w:rsid w:val="00665566"/>
  </w:style>
  <w:style w:type="numbering" w:customStyle="1" w:styleId="NoList1213">
    <w:name w:val="No List1213"/>
    <w:next w:val="NoList"/>
    <w:uiPriority w:val="99"/>
    <w:semiHidden/>
    <w:unhideWhenUsed/>
    <w:rsid w:val="00665566"/>
  </w:style>
  <w:style w:type="numbering" w:customStyle="1" w:styleId="11132">
    <w:name w:val="リストなし1113"/>
    <w:next w:val="NoList"/>
    <w:uiPriority w:val="99"/>
    <w:semiHidden/>
    <w:unhideWhenUsed/>
    <w:rsid w:val="00665566"/>
  </w:style>
  <w:style w:type="numbering" w:customStyle="1" w:styleId="11133">
    <w:name w:val="无列表1113"/>
    <w:next w:val="NoList"/>
    <w:semiHidden/>
    <w:rsid w:val="00665566"/>
  </w:style>
  <w:style w:type="numbering" w:customStyle="1" w:styleId="NoList2113">
    <w:name w:val="No List2113"/>
    <w:next w:val="NoList"/>
    <w:semiHidden/>
    <w:rsid w:val="00665566"/>
  </w:style>
  <w:style w:type="numbering" w:customStyle="1" w:styleId="NoList3113">
    <w:name w:val="No List3113"/>
    <w:next w:val="NoList"/>
    <w:uiPriority w:val="99"/>
    <w:semiHidden/>
    <w:rsid w:val="00665566"/>
  </w:style>
  <w:style w:type="numbering" w:customStyle="1" w:styleId="NoList11113">
    <w:name w:val="No List11113"/>
    <w:next w:val="NoList"/>
    <w:uiPriority w:val="99"/>
    <w:semiHidden/>
    <w:unhideWhenUsed/>
    <w:rsid w:val="00665566"/>
  </w:style>
  <w:style w:type="numbering" w:customStyle="1" w:styleId="12130">
    <w:name w:val="無清單1213"/>
    <w:next w:val="NoList"/>
    <w:uiPriority w:val="99"/>
    <w:semiHidden/>
    <w:unhideWhenUsed/>
    <w:rsid w:val="00665566"/>
  </w:style>
  <w:style w:type="numbering" w:customStyle="1" w:styleId="111130">
    <w:name w:val="無清單11113"/>
    <w:next w:val="NoList"/>
    <w:uiPriority w:val="99"/>
    <w:semiHidden/>
    <w:unhideWhenUsed/>
    <w:rsid w:val="00665566"/>
  </w:style>
  <w:style w:type="numbering" w:customStyle="1" w:styleId="NoList53">
    <w:name w:val="No List53"/>
    <w:next w:val="NoList"/>
    <w:uiPriority w:val="99"/>
    <w:semiHidden/>
    <w:unhideWhenUsed/>
    <w:rsid w:val="00665566"/>
  </w:style>
  <w:style w:type="numbering" w:customStyle="1" w:styleId="NoList133">
    <w:name w:val="No List133"/>
    <w:next w:val="NoList"/>
    <w:uiPriority w:val="99"/>
    <w:semiHidden/>
    <w:unhideWhenUsed/>
    <w:rsid w:val="00665566"/>
  </w:style>
  <w:style w:type="numbering" w:customStyle="1" w:styleId="1237">
    <w:name w:val="リストなし123"/>
    <w:next w:val="NoList"/>
    <w:uiPriority w:val="99"/>
    <w:semiHidden/>
    <w:unhideWhenUsed/>
    <w:rsid w:val="00665566"/>
  </w:style>
  <w:style w:type="numbering" w:customStyle="1" w:styleId="1238">
    <w:name w:val="无列表123"/>
    <w:next w:val="NoList"/>
    <w:semiHidden/>
    <w:rsid w:val="00665566"/>
  </w:style>
  <w:style w:type="numbering" w:customStyle="1" w:styleId="NoList223">
    <w:name w:val="No List223"/>
    <w:next w:val="NoList"/>
    <w:semiHidden/>
    <w:rsid w:val="00665566"/>
  </w:style>
  <w:style w:type="numbering" w:customStyle="1" w:styleId="NoList323">
    <w:name w:val="No List323"/>
    <w:next w:val="NoList"/>
    <w:uiPriority w:val="99"/>
    <w:semiHidden/>
    <w:rsid w:val="00665566"/>
  </w:style>
  <w:style w:type="numbering" w:customStyle="1" w:styleId="NoList1123">
    <w:name w:val="No List1123"/>
    <w:next w:val="NoList"/>
    <w:uiPriority w:val="99"/>
    <w:semiHidden/>
    <w:unhideWhenUsed/>
    <w:rsid w:val="00665566"/>
  </w:style>
  <w:style w:type="numbering" w:customStyle="1" w:styleId="1330">
    <w:name w:val="無清單133"/>
    <w:next w:val="NoList"/>
    <w:uiPriority w:val="99"/>
    <w:semiHidden/>
    <w:unhideWhenUsed/>
    <w:rsid w:val="00665566"/>
  </w:style>
  <w:style w:type="numbering" w:customStyle="1" w:styleId="11230">
    <w:name w:val="無清單1123"/>
    <w:next w:val="NoList"/>
    <w:uiPriority w:val="99"/>
    <w:semiHidden/>
    <w:unhideWhenUsed/>
    <w:rsid w:val="00665566"/>
  </w:style>
  <w:style w:type="numbering" w:customStyle="1" w:styleId="2130">
    <w:name w:val="无列表213"/>
    <w:next w:val="NoList"/>
    <w:uiPriority w:val="99"/>
    <w:semiHidden/>
    <w:unhideWhenUsed/>
    <w:rsid w:val="00665566"/>
  </w:style>
  <w:style w:type="numbering" w:customStyle="1" w:styleId="NoList1222">
    <w:name w:val="No List1222"/>
    <w:next w:val="NoList"/>
    <w:uiPriority w:val="99"/>
    <w:semiHidden/>
    <w:unhideWhenUsed/>
    <w:rsid w:val="00665566"/>
  </w:style>
  <w:style w:type="numbering" w:customStyle="1" w:styleId="11221">
    <w:name w:val="リストなし1122"/>
    <w:next w:val="NoList"/>
    <w:uiPriority w:val="99"/>
    <w:semiHidden/>
    <w:unhideWhenUsed/>
    <w:rsid w:val="00665566"/>
  </w:style>
  <w:style w:type="numbering" w:customStyle="1" w:styleId="11222">
    <w:name w:val="无列表1122"/>
    <w:next w:val="NoList"/>
    <w:semiHidden/>
    <w:rsid w:val="00665566"/>
  </w:style>
  <w:style w:type="numbering" w:customStyle="1" w:styleId="NoList2122">
    <w:name w:val="No List2122"/>
    <w:next w:val="NoList"/>
    <w:semiHidden/>
    <w:rsid w:val="00665566"/>
  </w:style>
  <w:style w:type="numbering" w:customStyle="1" w:styleId="NoList3122">
    <w:name w:val="No List3122"/>
    <w:next w:val="NoList"/>
    <w:uiPriority w:val="99"/>
    <w:semiHidden/>
    <w:rsid w:val="00665566"/>
  </w:style>
  <w:style w:type="numbering" w:customStyle="1" w:styleId="NoList11123">
    <w:name w:val="No List11123"/>
    <w:next w:val="NoList"/>
    <w:uiPriority w:val="99"/>
    <w:semiHidden/>
    <w:unhideWhenUsed/>
    <w:rsid w:val="00665566"/>
  </w:style>
  <w:style w:type="numbering" w:customStyle="1" w:styleId="12220">
    <w:name w:val="無清單1222"/>
    <w:next w:val="NoList"/>
    <w:uiPriority w:val="99"/>
    <w:semiHidden/>
    <w:unhideWhenUsed/>
    <w:rsid w:val="00665566"/>
  </w:style>
  <w:style w:type="numbering" w:customStyle="1" w:styleId="111220">
    <w:name w:val="無清單11122"/>
    <w:next w:val="NoList"/>
    <w:uiPriority w:val="99"/>
    <w:semiHidden/>
    <w:unhideWhenUsed/>
    <w:rsid w:val="00665566"/>
  </w:style>
  <w:style w:type="numbering" w:customStyle="1" w:styleId="NoList16">
    <w:name w:val="No List16"/>
    <w:next w:val="NoList"/>
    <w:uiPriority w:val="99"/>
    <w:semiHidden/>
    <w:unhideWhenUsed/>
    <w:rsid w:val="00665566"/>
  </w:style>
  <w:style w:type="numbering" w:customStyle="1" w:styleId="157">
    <w:name w:val="リストなし15"/>
    <w:next w:val="NoList"/>
    <w:uiPriority w:val="99"/>
    <w:semiHidden/>
    <w:unhideWhenUsed/>
    <w:rsid w:val="00665566"/>
  </w:style>
  <w:style w:type="numbering" w:customStyle="1" w:styleId="158">
    <w:name w:val="无列表15"/>
    <w:next w:val="NoList"/>
    <w:semiHidden/>
    <w:rsid w:val="00665566"/>
  </w:style>
  <w:style w:type="numbering" w:customStyle="1" w:styleId="NoList25">
    <w:name w:val="No List25"/>
    <w:next w:val="NoList"/>
    <w:semiHidden/>
    <w:rsid w:val="00665566"/>
  </w:style>
  <w:style w:type="numbering" w:customStyle="1" w:styleId="NoList35">
    <w:name w:val="No List35"/>
    <w:next w:val="NoList"/>
    <w:uiPriority w:val="99"/>
    <w:semiHidden/>
    <w:rsid w:val="00665566"/>
  </w:style>
  <w:style w:type="numbering" w:customStyle="1" w:styleId="NoList116">
    <w:name w:val="No List116"/>
    <w:next w:val="NoList"/>
    <w:uiPriority w:val="99"/>
    <w:semiHidden/>
    <w:unhideWhenUsed/>
    <w:rsid w:val="00665566"/>
  </w:style>
  <w:style w:type="numbering" w:customStyle="1" w:styleId="162">
    <w:name w:val="無清單16"/>
    <w:next w:val="NoList"/>
    <w:uiPriority w:val="99"/>
    <w:semiHidden/>
    <w:unhideWhenUsed/>
    <w:rsid w:val="00665566"/>
  </w:style>
  <w:style w:type="numbering" w:customStyle="1" w:styleId="1151">
    <w:name w:val="無清單115"/>
    <w:next w:val="NoList"/>
    <w:uiPriority w:val="99"/>
    <w:semiHidden/>
    <w:unhideWhenUsed/>
    <w:rsid w:val="00665566"/>
  </w:style>
  <w:style w:type="numbering" w:customStyle="1" w:styleId="NoList1115">
    <w:name w:val="No List1115"/>
    <w:next w:val="NoList"/>
    <w:uiPriority w:val="99"/>
    <w:semiHidden/>
    <w:unhideWhenUsed/>
    <w:rsid w:val="00665566"/>
  </w:style>
  <w:style w:type="numbering" w:customStyle="1" w:styleId="241">
    <w:name w:val="无列表24"/>
    <w:next w:val="NoList"/>
    <w:uiPriority w:val="99"/>
    <w:semiHidden/>
    <w:unhideWhenUsed/>
    <w:rsid w:val="00665566"/>
  </w:style>
  <w:style w:type="numbering" w:customStyle="1" w:styleId="NoList125">
    <w:name w:val="No List125"/>
    <w:next w:val="NoList"/>
    <w:uiPriority w:val="99"/>
    <w:semiHidden/>
    <w:unhideWhenUsed/>
    <w:rsid w:val="00665566"/>
  </w:style>
  <w:style w:type="numbering" w:customStyle="1" w:styleId="1152">
    <w:name w:val="リストなし115"/>
    <w:next w:val="NoList"/>
    <w:uiPriority w:val="99"/>
    <w:semiHidden/>
    <w:unhideWhenUsed/>
    <w:rsid w:val="00665566"/>
  </w:style>
  <w:style w:type="numbering" w:customStyle="1" w:styleId="1153">
    <w:name w:val="无列表115"/>
    <w:next w:val="NoList"/>
    <w:semiHidden/>
    <w:rsid w:val="00665566"/>
  </w:style>
  <w:style w:type="numbering" w:customStyle="1" w:styleId="NoList215">
    <w:name w:val="No List215"/>
    <w:next w:val="NoList"/>
    <w:semiHidden/>
    <w:rsid w:val="00665566"/>
  </w:style>
  <w:style w:type="numbering" w:customStyle="1" w:styleId="NoList315">
    <w:name w:val="No List315"/>
    <w:next w:val="NoList"/>
    <w:uiPriority w:val="99"/>
    <w:semiHidden/>
    <w:rsid w:val="00665566"/>
  </w:style>
  <w:style w:type="numbering" w:customStyle="1" w:styleId="1250">
    <w:name w:val="無清單125"/>
    <w:next w:val="NoList"/>
    <w:uiPriority w:val="99"/>
    <w:semiHidden/>
    <w:unhideWhenUsed/>
    <w:rsid w:val="00665566"/>
  </w:style>
  <w:style w:type="numbering" w:customStyle="1" w:styleId="11150">
    <w:name w:val="無清單1115"/>
    <w:next w:val="NoList"/>
    <w:uiPriority w:val="99"/>
    <w:semiHidden/>
    <w:unhideWhenUsed/>
    <w:rsid w:val="00665566"/>
  </w:style>
  <w:style w:type="numbering" w:customStyle="1" w:styleId="NoList44">
    <w:name w:val="No List44"/>
    <w:next w:val="NoList"/>
    <w:uiPriority w:val="99"/>
    <w:semiHidden/>
    <w:unhideWhenUsed/>
    <w:rsid w:val="00665566"/>
  </w:style>
  <w:style w:type="numbering" w:customStyle="1" w:styleId="NoList1124">
    <w:name w:val="No List1124"/>
    <w:next w:val="NoList"/>
    <w:uiPriority w:val="99"/>
    <w:semiHidden/>
    <w:unhideWhenUsed/>
    <w:rsid w:val="00665566"/>
  </w:style>
  <w:style w:type="numbering" w:customStyle="1" w:styleId="NoList1214">
    <w:name w:val="No List1214"/>
    <w:next w:val="NoList"/>
    <w:uiPriority w:val="99"/>
    <w:semiHidden/>
    <w:unhideWhenUsed/>
    <w:rsid w:val="00665566"/>
  </w:style>
  <w:style w:type="numbering" w:customStyle="1" w:styleId="11142">
    <w:name w:val="リストなし1114"/>
    <w:next w:val="NoList"/>
    <w:uiPriority w:val="99"/>
    <w:semiHidden/>
    <w:unhideWhenUsed/>
    <w:rsid w:val="00665566"/>
  </w:style>
  <w:style w:type="numbering" w:customStyle="1" w:styleId="11143">
    <w:name w:val="无列表1114"/>
    <w:next w:val="NoList"/>
    <w:semiHidden/>
    <w:rsid w:val="00665566"/>
  </w:style>
  <w:style w:type="numbering" w:customStyle="1" w:styleId="NoList2114">
    <w:name w:val="No List2114"/>
    <w:next w:val="NoList"/>
    <w:semiHidden/>
    <w:rsid w:val="00665566"/>
  </w:style>
  <w:style w:type="numbering" w:customStyle="1" w:styleId="NoList3114">
    <w:name w:val="No List3114"/>
    <w:next w:val="NoList"/>
    <w:uiPriority w:val="99"/>
    <w:semiHidden/>
    <w:rsid w:val="00665566"/>
  </w:style>
  <w:style w:type="numbering" w:customStyle="1" w:styleId="NoList11114">
    <w:name w:val="No List11114"/>
    <w:next w:val="NoList"/>
    <w:uiPriority w:val="99"/>
    <w:semiHidden/>
    <w:unhideWhenUsed/>
    <w:rsid w:val="00665566"/>
  </w:style>
  <w:style w:type="numbering" w:customStyle="1" w:styleId="12141">
    <w:name w:val="無清單1214"/>
    <w:next w:val="NoList"/>
    <w:uiPriority w:val="99"/>
    <w:semiHidden/>
    <w:unhideWhenUsed/>
    <w:rsid w:val="00665566"/>
  </w:style>
  <w:style w:type="numbering" w:customStyle="1" w:styleId="111140">
    <w:name w:val="無清單11114"/>
    <w:next w:val="NoList"/>
    <w:uiPriority w:val="99"/>
    <w:semiHidden/>
    <w:unhideWhenUsed/>
    <w:rsid w:val="00665566"/>
  </w:style>
  <w:style w:type="numbering" w:customStyle="1" w:styleId="NoList54">
    <w:name w:val="No List54"/>
    <w:next w:val="NoList"/>
    <w:uiPriority w:val="99"/>
    <w:semiHidden/>
    <w:unhideWhenUsed/>
    <w:rsid w:val="00665566"/>
  </w:style>
  <w:style w:type="numbering" w:customStyle="1" w:styleId="NoList134">
    <w:name w:val="No List134"/>
    <w:next w:val="NoList"/>
    <w:uiPriority w:val="99"/>
    <w:semiHidden/>
    <w:unhideWhenUsed/>
    <w:rsid w:val="00665566"/>
  </w:style>
  <w:style w:type="numbering" w:customStyle="1" w:styleId="1243">
    <w:name w:val="リストなし124"/>
    <w:next w:val="NoList"/>
    <w:uiPriority w:val="99"/>
    <w:semiHidden/>
    <w:unhideWhenUsed/>
    <w:rsid w:val="00665566"/>
  </w:style>
  <w:style w:type="numbering" w:customStyle="1" w:styleId="1244">
    <w:name w:val="无列表124"/>
    <w:next w:val="NoList"/>
    <w:semiHidden/>
    <w:rsid w:val="00665566"/>
  </w:style>
  <w:style w:type="numbering" w:customStyle="1" w:styleId="NoList224">
    <w:name w:val="No List224"/>
    <w:next w:val="NoList"/>
    <w:semiHidden/>
    <w:rsid w:val="00665566"/>
  </w:style>
  <w:style w:type="numbering" w:customStyle="1" w:styleId="NoList324">
    <w:name w:val="No List324"/>
    <w:next w:val="NoList"/>
    <w:uiPriority w:val="99"/>
    <w:semiHidden/>
    <w:rsid w:val="00665566"/>
  </w:style>
  <w:style w:type="numbering" w:customStyle="1" w:styleId="1340">
    <w:name w:val="無清單134"/>
    <w:next w:val="NoList"/>
    <w:uiPriority w:val="99"/>
    <w:semiHidden/>
    <w:unhideWhenUsed/>
    <w:rsid w:val="00665566"/>
  </w:style>
  <w:style w:type="numbering" w:customStyle="1" w:styleId="11241">
    <w:name w:val="無清單1124"/>
    <w:next w:val="NoList"/>
    <w:uiPriority w:val="99"/>
    <w:semiHidden/>
    <w:unhideWhenUsed/>
    <w:rsid w:val="00665566"/>
  </w:style>
  <w:style w:type="numbering" w:customStyle="1" w:styleId="2140">
    <w:name w:val="无列表214"/>
    <w:next w:val="NoList"/>
    <w:uiPriority w:val="99"/>
    <w:semiHidden/>
    <w:unhideWhenUsed/>
    <w:rsid w:val="00665566"/>
  </w:style>
  <w:style w:type="numbering" w:customStyle="1" w:styleId="NoList1223">
    <w:name w:val="No List1223"/>
    <w:next w:val="NoList"/>
    <w:uiPriority w:val="99"/>
    <w:semiHidden/>
    <w:unhideWhenUsed/>
    <w:rsid w:val="00665566"/>
  </w:style>
  <w:style w:type="numbering" w:customStyle="1" w:styleId="11231">
    <w:name w:val="リストなし1123"/>
    <w:next w:val="NoList"/>
    <w:uiPriority w:val="99"/>
    <w:semiHidden/>
    <w:unhideWhenUsed/>
    <w:rsid w:val="00665566"/>
  </w:style>
  <w:style w:type="numbering" w:customStyle="1" w:styleId="11232">
    <w:name w:val="无列表1123"/>
    <w:next w:val="NoList"/>
    <w:semiHidden/>
    <w:rsid w:val="00665566"/>
  </w:style>
  <w:style w:type="numbering" w:customStyle="1" w:styleId="NoList2123">
    <w:name w:val="No List2123"/>
    <w:next w:val="NoList"/>
    <w:semiHidden/>
    <w:rsid w:val="00665566"/>
  </w:style>
  <w:style w:type="numbering" w:customStyle="1" w:styleId="NoList3123">
    <w:name w:val="No List3123"/>
    <w:next w:val="NoList"/>
    <w:uiPriority w:val="99"/>
    <w:semiHidden/>
    <w:rsid w:val="00665566"/>
  </w:style>
  <w:style w:type="numbering" w:customStyle="1" w:styleId="NoList11124">
    <w:name w:val="No List11124"/>
    <w:next w:val="NoList"/>
    <w:uiPriority w:val="99"/>
    <w:semiHidden/>
    <w:unhideWhenUsed/>
    <w:rsid w:val="00665566"/>
  </w:style>
  <w:style w:type="numbering" w:customStyle="1" w:styleId="12230">
    <w:name w:val="無清單1223"/>
    <w:next w:val="NoList"/>
    <w:uiPriority w:val="99"/>
    <w:semiHidden/>
    <w:unhideWhenUsed/>
    <w:rsid w:val="00665566"/>
  </w:style>
  <w:style w:type="numbering" w:customStyle="1" w:styleId="111230">
    <w:name w:val="無清單11123"/>
    <w:next w:val="NoList"/>
    <w:uiPriority w:val="99"/>
    <w:semiHidden/>
    <w:unhideWhenUsed/>
    <w:rsid w:val="00665566"/>
  </w:style>
  <w:style w:type="numbering" w:customStyle="1" w:styleId="319">
    <w:name w:val="无列表31"/>
    <w:next w:val="NoList"/>
    <w:uiPriority w:val="99"/>
    <w:semiHidden/>
    <w:unhideWhenUsed/>
    <w:rsid w:val="00665566"/>
  </w:style>
  <w:style w:type="numbering" w:customStyle="1" w:styleId="1322">
    <w:name w:val="无列表132"/>
    <w:next w:val="NoList"/>
    <w:semiHidden/>
    <w:rsid w:val="00665566"/>
  </w:style>
  <w:style w:type="numbering" w:customStyle="1" w:styleId="NoList1132">
    <w:name w:val="No List1132"/>
    <w:next w:val="NoList"/>
    <w:uiPriority w:val="99"/>
    <w:semiHidden/>
    <w:unhideWhenUsed/>
    <w:rsid w:val="00665566"/>
  </w:style>
  <w:style w:type="numbering" w:customStyle="1" w:styleId="NoList412">
    <w:name w:val="No List412"/>
    <w:next w:val="NoList"/>
    <w:uiPriority w:val="99"/>
    <w:semiHidden/>
    <w:unhideWhenUsed/>
    <w:rsid w:val="00665566"/>
  </w:style>
  <w:style w:type="numbering" w:customStyle="1" w:styleId="2220">
    <w:name w:val="无列表222"/>
    <w:next w:val="NoList"/>
    <w:uiPriority w:val="99"/>
    <w:semiHidden/>
    <w:unhideWhenUsed/>
    <w:rsid w:val="00665566"/>
  </w:style>
  <w:style w:type="numbering" w:customStyle="1" w:styleId="NoList12112">
    <w:name w:val="No List12112"/>
    <w:next w:val="NoList"/>
    <w:uiPriority w:val="99"/>
    <w:semiHidden/>
    <w:unhideWhenUsed/>
    <w:rsid w:val="00665566"/>
  </w:style>
  <w:style w:type="numbering" w:customStyle="1" w:styleId="111121">
    <w:name w:val="リストなし11112"/>
    <w:next w:val="NoList"/>
    <w:uiPriority w:val="99"/>
    <w:semiHidden/>
    <w:unhideWhenUsed/>
    <w:rsid w:val="00665566"/>
  </w:style>
  <w:style w:type="numbering" w:customStyle="1" w:styleId="111122">
    <w:name w:val="无列表11112"/>
    <w:next w:val="NoList"/>
    <w:semiHidden/>
    <w:rsid w:val="00665566"/>
  </w:style>
  <w:style w:type="numbering" w:customStyle="1" w:styleId="NoList21112">
    <w:name w:val="No List21112"/>
    <w:next w:val="NoList"/>
    <w:semiHidden/>
    <w:rsid w:val="00665566"/>
  </w:style>
  <w:style w:type="numbering" w:customStyle="1" w:styleId="NoList31112">
    <w:name w:val="No List31112"/>
    <w:next w:val="NoList"/>
    <w:uiPriority w:val="99"/>
    <w:semiHidden/>
    <w:rsid w:val="00665566"/>
  </w:style>
  <w:style w:type="numbering" w:customStyle="1" w:styleId="NoList111112">
    <w:name w:val="No List111112"/>
    <w:next w:val="NoList"/>
    <w:uiPriority w:val="99"/>
    <w:semiHidden/>
    <w:unhideWhenUsed/>
    <w:rsid w:val="00665566"/>
  </w:style>
  <w:style w:type="numbering" w:customStyle="1" w:styleId="121120">
    <w:name w:val="無清單12112"/>
    <w:next w:val="NoList"/>
    <w:uiPriority w:val="99"/>
    <w:semiHidden/>
    <w:unhideWhenUsed/>
    <w:rsid w:val="00665566"/>
  </w:style>
  <w:style w:type="numbering" w:customStyle="1" w:styleId="1111120">
    <w:name w:val="無清單111112"/>
    <w:next w:val="NoList"/>
    <w:uiPriority w:val="99"/>
    <w:semiHidden/>
    <w:unhideWhenUsed/>
    <w:rsid w:val="00665566"/>
  </w:style>
  <w:style w:type="numbering" w:customStyle="1" w:styleId="NoList1312">
    <w:name w:val="No List1312"/>
    <w:next w:val="NoList"/>
    <w:uiPriority w:val="99"/>
    <w:semiHidden/>
    <w:unhideWhenUsed/>
    <w:rsid w:val="00665566"/>
  </w:style>
  <w:style w:type="numbering" w:customStyle="1" w:styleId="12121">
    <w:name w:val="リストなし1212"/>
    <w:next w:val="NoList"/>
    <w:uiPriority w:val="99"/>
    <w:semiHidden/>
    <w:unhideWhenUsed/>
    <w:rsid w:val="00665566"/>
  </w:style>
  <w:style w:type="numbering" w:customStyle="1" w:styleId="12122">
    <w:name w:val="无列表1212"/>
    <w:next w:val="NoList"/>
    <w:semiHidden/>
    <w:rsid w:val="00665566"/>
  </w:style>
  <w:style w:type="numbering" w:customStyle="1" w:styleId="NoList2212">
    <w:name w:val="No List2212"/>
    <w:next w:val="NoList"/>
    <w:semiHidden/>
    <w:rsid w:val="00665566"/>
  </w:style>
  <w:style w:type="numbering" w:customStyle="1" w:styleId="NoList3212">
    <w:name w:val="No List3212"/>
    <w:next w:val="NoList"/>
    <w:uiPriority w:val="99"/>
    <w:semiHidden/>
    <w:rsid w:val="00665566"/>
  </w:style>
  <w:style w:type="numbering" w:customStyle="1" w:styleId="NoList11212">
    <w:name w:val="No List11212"/>
    <w:next w:val="NoList"/>
    <w:uiPriority w:val="99"/>
    <w:semiHidden/>
    <w:unhideWhenUsed/>
    <w:rsid w:val="00665566"/>
  </w:style>
  <w:style w:type="numbering" w:customStyle="1" w:styleId="13120">
    <w:name w:val="無清單1312"/>
    <w:next w:val="NoList"/>
    <w:uiPriority w:val="99"/>
    <w:semiHidden/>
    <w:unhideWhenUsed/>
    <w:rsid w:val="00665566"/>
  </w:style>
  <w:style w:type="numbering" w:customStyle="1" w:styleId="112120">
    <w:name w:val="無清單11212"/>
    <w:next w:val="NoList"/>
    <w:uiPriority w:val="99"/>
    <w:semiHidden/>
    <w:unhideWhenUsed/>
    <w:rsid w:val="00665566"/>
  </w:style>
  <w:style w:type="numbering" w:customStyle="1" w:styleId="2112">
    <w:name w:val="无列表2112"/>
    <w:next w:val="NoList"/>
    <w:uiPriority w:val="99"/>
    <w:semiHidden/>
    <w:unhideWhenUsed/>
    <w:rsid w:val="00665566"/>
  </w:style>
  <w:style w:type="numbering" w:customStyle="1" w:styleId="NoList12212">
    <w:name w:val="No List12212"/>
    <w:next w:val="NoList"/>
    <w:uiPriority w:val="99"/>
    <w:semiHidden/>
    <w:unhideWhenUsed/>
    <w:rsid w:val="00665566"/>
  </w:style>
  <w:style w:type="numbering" w:customStyle="1" w:styleId="112121">
    <w:name w:val="リストなし11212"/>
    <w:next w:val="NoList"/>
    <w:uiPriority w:val="99"/>
    <w:semiHidden/>
    <w:unhideWhenUsed/>
    <w:rsid w:val="00665566"/>
  </w:style>
  <w:style w:type="numbering" w:customStyle="1" w:styleId="112122">
    <w:name w:val="无列表11212"/>
    <w:next w:val="NoList"/>
    <w:semiHidden/>
    <w:rsid w:val="00665566"/>
  </w:style>
  <w:style w:type="numbering" w:customStyle="1" w:styleId="NoList21212">
    <w:name w:val="No List21212"/>
    <w:next w:val="NoList"/>
    <w:semiHidden/>
    <w:rsid w:val="00665566"/>
  </w:style>
  <w:style w:type="numbering" w:customStyle="1" w:styleId="NoList31212">
    <w:name w:val="No List31212"/>
    <w:next w:val="NoList"/>
    <w:uiPriority w:val="99"/>
    <w:semiHidden/>
    <w:rsid w:val="00665566"/>
  </w:style>
  <w:style w:type="numbering" w:customStyle="1" w:styleId="NoList111212">
    <w:name w:val="No List111212"/>
    <w:next w:val="NoList"/>
    <w:uiPriority w:val="99"/>
    <w:semiHidden/>
    <w:unhideWhenUsed/>
    <w:rsid w:val="00665566"/>
  </w:style>
  <w:style w:type="numbering" w:customStyle="1" w:styleId="122120">
    <w:name w:val="無清單12212"/>
    <w:next w:val="NoList"/>
    <w:uiPriority w:val="99"/>
    <w:semiHidden/>
    <w:unhideWhenUsed/>
    <w:rsid w:val="00665566"/>
  </w:style>
  <w:style w:type="numbering" w:customStyle="1" w:styleId="111212">
    <w:name w:val="無清單111212"/>
    <w:next w:val="NoList"/>
    <w:uiPriority w:val="99"/>
    <w:semiHidden/>
    <w:unhideWhenUsed/>
    <w:rsid w:val="00665566"/>
  </w:style>
  <w:style w:type="numbering" w:customStyle="1" w:styleId="13111">
    <w:name w:val="无列表1311"/>
    <w:next w:val="NoList"/>
    <w:semiHidden/>
    <w:rsid w:val="00665566"/>
  </w:style>
  <w:style w:type="numbering" w:customStyle="1" w:styleId="NoList4111">
    <w:name w:val="No List4111"/>
    <w:next w:val="NoList"/>
    <w:uiPriority w:val="99"/>
    <w:semiHidden/>
    <w:unhideWhenUsed/>
    <w:rsid w:val="00665566"/>
  </w:style>
  <w:style w:type="numbering" w:customStyle="1" w:styleId="2211">
    <w:name w:val="无列表2211"/>
    <w:next w:val="NoList"/>
    <w:uiPriority w:val="99"/>
    <w:semiHidden/>
    <w:unhideWhenUsed/>
    <w:rsid w:val="00665566"/>
  </w:style>
  <w:style w:type="numbering" w:customStyle="1" w:styleId="NoList121111">
    <w:name w:val="No List121111"/>
    <w:next w:val="NoList"/>
    <w:uiPriority w:val="99"/>
    <w:semiHidden/>
    <w:unhideWhenUsed/>
    <w:rsid w:val="00665566"/>
  </w:style>
  <w:style w:type="numbering" w:customStyle="1" w:styleId="1111112">
    <w:name w:val="リストなし111111"/>
    <w:next w:val="NoList"/>
    <w:uiPriority w:val="99"/>
    <w:semiHidden/>
    <w:unhideWhenUsed/>
    <w:rsid w:val="00665566"/>
  </w:style>
  <w:style w:type="numbering" w:customStyle="1" w:styleId="11111110">
    <w:name w:val="无列表1111111"/>
    <w:next w:val="NoList"/>
    <w:semiHidden/>
    <w:rsid w:val="00665566"/>
  </w:style>
  <w:style w:type="numbering" w:customStyle="1" w:styleId="NoList211111">
    <w:name w:val="No List211111"/>
    <w:next w:val="NoList"/>
    <w:semiHidden/>
    <w:rsid w:val="00665566"/>
  </w:style>
  <w:style w:type="numbering" w:customStyle="1" w:styleId="NoList311111">
    <w:name w:val="No List311111"/>
    <w:next w:val="NoList"/>
    <w:uiPriority w:val="99"/>
    <w:semiHidden/>
    <w:rsid w:val="00665566"/>
  </w:style>
  <w:style w:type="numbering" w:customStyle="1" w:styleId="NoList1111111">
    <w:name w:val="No List1111111"/>
    <w:next w:val="NoList"/>
    <w:uiPriority w:val="99"/>
    <w:semiHidden/>
    <w:unhideWhenUsed/>
    <w:rsid w:val="00665566"/>
  </w:style>
  <w:style w:type="numbering" w:customStyle="1" w:styleId="121111">
    <w:name w:val="無清單121111"/>
    <w:next w:val="NoList"/>
    <w:uiPriority w:val="99"/>
    <w:semiHidden/>
    <w:unhideWhenUsed/>
    <w:rsid w:val="00665566"/>
  </w:style>
  <w:style w:type="numbering" w:customStyle="1" w:styleId="11111111">
    <w:name w:val="無清單1111111"/>
    <w:next w:val="NoList"/>
    <w:uiPriority w:val="99"/>
    <w:semiHidden/>
    <w:unhideWhenUsed/>
    <w:rsid w:val="00665566"/>
  </w:style>
  <w:style w:type="numbering" w:customStyle="1" w:styleId="NoList13111">
    <w:name w:val="No List13111"/>
    <w:next w:val="NoList"/>
    <w:uiPriority w:val="99"/>
    <w:semiHidden/>
    <w:unhideWhenUsed/>
    <w:rsid w:val="00665566"/>
  </w:style>
  <w:style w:type="numbering" w:customStyle="1" w:styleId="121112">
    <w:name w:val="リストなし12111"/>
    <w:next w:val="NoList"/>
    <w:uiPriority w:val="99"/>
    <w:semiHidden/>
    <w:unhideWhenUsed/>
    <w:rsid w:val="00665566"/>
  </w:style>
  <w:style w:type="numbering" w:customStyle="1" w:styleId="121113">
    <w:name w:val="无列表12111"/>
    <w:next w:val="NoList"/>
    <w:semiHidden/>
    <w:rsid w:val="00665566"/>
  </w:style>
  <w:style w:type="numbering" w:customStyle="1" w:styleId="NoList22111">
    <w:name w:val="No List22111"/>
    <w:next w:val="NoList"/>
    <w:semiHidden/>
    <w:rsid w:val="00665566"/>
  </w:style>
  <w:style w:type="numbering" w:customStyle="1" w:styleId="NoList32111">
    <w:name w:val="No List32111"/>
    <w:next w:val="NoList"/>
    <w:uiPriority w:val="99"/>
    <w:semiHidden/>
    <w:rsid w:val="00665566"/>
  </w:style>
  <w:style w:type="numbering" w:customStyle="1" w:styleId="NoList112111">
    <w:name w:val="No List112111"/>
    <w:next w:val="NoList"/>
    <w:uiPriority w:val="99"/>
    <w:semiHidden/>
    <w:unhideWhenUsed/>
    <w:rsid w:val="00665566"/>
  </w:style>
  <w:style w:type="numbering" w:customStyle="1" w:styleId="131110">
    <w:name w:val="無清單13111"/>
    <w:next w:val="NoList"/>
    <w:uiPriority w:val="99"/>
    <w:semiHidden/>
    <w:unhideWhenUsed/>
    <w:rsid w:val="00665566"/>
  </w:style>
  <w:style w:type="numbering" w:customStyle="1" w:styleId="1121110">
    <w:name w:val="無清單112111"/>
    <w:next w:val="NoList"/>
    <w:uiPriority w:val="99"/>
    <w:semiHidden/>
    <w:unhideWhenUsed/>
    <w:rsid w:val="00665566"/>
  </w:style>
  <w:style w:type="numbering" w:customStyle="1" w:styleId="21111">
    <w:name w:val="无列表21111"/>
    <w:next w:val="NoList"/>
    <w:uiPriority w:val="99"/>
    <w:semiHidden/>
    <w:unhideWhenUsed/>
    <w:rsid w:val="00665566"/>
  </w:style>
  <w:style w:type="numbering" w:customStyle="1" w:styleId="NoList122111">
    <w:name w:val="No List122111"/>
    <w:next w:val="NoList"/>
    <w:uiPriority w:val="99"/>
    <w:semiHidden/>
    <w:unhideWhenUsed/>
    <w:rsid w:val="00665566"/>
  </w:style>
  <w:style w:type="numbering" w:customStyle="1" w:styleId="1121111">
    <w:name w:val="リストなし112111"/>
    <w:next w:val="NoList"/>
    <w:uiPriority w:val="99"/>
    <w:semiHidden/>
    <w:unhideWhenUsed/>
    <w:rsid w:val="00665566"/>
  </w:style>
  <w:style w:type="numbering" w:customStyle="1" w:styleId="1121112">
    <w:name w:val="无列表112111"/>
    <w:next w:val="NoList"/>
    <w:semiHidden/>
    <w:rsid w:val="00665566"/>
  </w:style>
  <w:style w:type="numbering" w:customStyle="1" w:styleId="NoList212111">
    <w:name w:val="No List212111"/>
    <w:next w:val="NoList"/>
    <w:semiHidden/>
    <w:rsid w:val="00665566"/>
  </w:style>
  <w:style w:type="numbering" w:customStyle="1" w:styleId="NoList312111">
    <w:name w:val="No List312111"/>
    <w:next w:val="NoList"/>
    <w:uiPriority w:val="99"/>
    <w:semiHidden/>
    <w:rsid w:val="00665566"/>
  </w:style>
  <w:style w:type="numbering" w:customStyle="1" w:styleId="NoList1112111">
    <w:name w:val="No List1112111"/>
    <w:next w:val="NoList"/>
    <w:uiPriority w:val="99"/>
    <w:semiHidden/>
    <w:unhideWhenUsed/>
    <w:rsid w:val="00665566"/>
  </w:style>
  <w:style w:type="numbering" w:customStyle="1" w:styleId="122111">
    <w:name w:val="無清單122111"/>
    <w:next w:val="NoList"/>
    <w:uiPriority w:val="99"/>
    <w:semiHidden/>
    <w:unhideWhenUsed/>
    <w:rsid w:val="00665566"/>
  </w:style>
  <w:style w:type="numbering" w:customStyle="1" w:styleId="1112111">
    <w:name w:val="無清單1112111"/>
    <w:next w:val="NoList"/>
    <w:uiPriority w:val="99"/>
    <w:semiHidden/>
    <w:unhideWhenUsed/>
    <w:rsid w:val="00665566"/>
  </w:style>
  <w:style w:type="numbering" w:customStyle="1" w:styleId="12214">
    <w:name w:val="无列表1221"/>
    <w:next w:val="NoList"/>
    <w:semiHidden/>
    <w:rsid w:val="00665566"/>
  </w:style>
  <w:style w:type="numbering" w:customStyle="1" w:styleId="NoList62">
    <w:name w:val="No List62"/>
    <w:next w:val="NoList"/>
    <w:uiPriority w:val="99"/>
    <w:semiHidden/>
    <w:unhideWhenUsed/>
    <w:rsid w:val="00665566"/>
  </w:style>
  <w:style w:type="numbering" w:customStyle="1" w:styleId="NoList142">
    <w:name w:val="No List142"/>
    <w:next w:val="NoList"/>
    <w:uiPriority w:val="99"/>
    <w:semiHidden/>
    <w:unhideWhenUsed/>
    <w:rsid w:val="00665566"/>
  </w:style>
  <w:style w:type="numbering" w:customStyle="1" w:styleId="1323">
    <w:name w:val="リストなし132"/>
    <w:next w:val="NoList"/>
    <w:uiPriority w:val="99"/>
    <w:semiHidden/>
    <w:unhideWhenUsed/>
    <w:rsid w:val="00665566"/>
  </w:style>
  <w:style w:type="numbering" w:customStyle="1" w:styleId="NoList232">
    <w:name w:val="No List232"/>
    <w:next w:val="NoList"/>
    <w:semiHidden/>
    <w:rsid w:val="00665566"/>
  </w:style>
  <w:style w:type="numbering" w:customStyle="1" w:styleId="NoList332">
    <w:name w:val="No List332"/>
    <w:next w:val="NoList"/>
    <w:uiPriority w:val="99"/>
    <w:semiHidden/>
    <w:rsid w:val="00665566"/>
  </w:style>
  <w:style w:type="numbering" w:customStyle="1" w:styleId="1420">
    <w:name w:val="無清單142"/>
    <w:next w:val="NoList"/>
    <w:uiPriority w:val="99"/>
    <w:semiHidden/>
    <w:unhideWhenUsed/>
    <w:rsid w:val="00665566"/>
  </w:style>
  <w:style w:type="numbering" w:customStyle="1" w:styleId="11320">
    <w:name w:val="無清單1132"/>
    <w:next w:val="NoList"/>
    <w:uiPriority w:val="99"/>
    <w:semiHidden/>
    <w:unhideWhenUsed/>
    <w:rsid w:val="00665566"/>
  </w:style>
  <w:style w:type="numbering" w:customStyle="1" w:styleId="NoList1232">
    <w:name w:val="No List1232"/>
    <w:next w:val="NoList"/>
    <w:uiPriority w:val="99"/>
    <w:semiHidden/>
    <w:unhideWhenUsed/>
    <w:rsid w:val="00665566"/>
  </w:style>
  <w:style w:type="numbering" w:customStyle="1" w:styleId="11321">
    <w:name w:val="リストなし1132"/>
    <w:next w:val="NoList"/>
    <w:uiPriority w:val="99"/>
    <w:semiHidden/>
    <w:unhideWhenUsed/>
    <w:rsid w:val="00665566"/>
  </w:style>
  <w:style w:type="numbering" w:customStyle="1" w:styleId="11322">
    <w:name w:val="无列表1132"/>
    <w:next w:val="NoList"/>
    <w:semiHidden/>
    <w:rsid w:val="00665566"/>
  </w:style>
  <w:style w:type="numbering" w:customStyle="1" w:styleId="NoList2132">
    <w:name w:val="No List2132"/>
    <w:next w:val="NoList"/>
    <w:semiHidden/>
    <w:rsid w:val="00665566"/>
  </w:style>
  <w:style w:type="numbering" w:customStyle="1" w:styleId="NoList3132">
    <w:name w:val="No List3132"/>
    <w:next w:val="NoList"/>
    <w:uiPriority w:val="99"/>
    <w:semiHidden/>
    <w:rsid w:val="00665566"/>
  </w:style>
  <w:style w:type="numbering" w:customStyle="1" w:styleId="NoList11132">
    <w:name w:val="No List11132"/>
    <w:next w:val="NoList"/>
    <w:uiPriority w:val="99"/>
    <w:semiHidden/>
    <w:unhideWhenUsed/>
    <w:rsid w:val="00665566"/>
  </w:style>
  <w:style w:type="numbering" w:customStyle="1" w:styleId="12320">
    <w:name w:val="無清單1232"/>
    <w:next w:val="NoList"/>
    <w:uiPriority w:val="99"/>
    <w:semiHidden/>
    <w:unhideWhenUsed/>
    <w:rsid w:val="00665566"/>
  </w:style>
  <w:style w:type="numbering" w:customStyle="1" w:styleId="111320">
    <w:name w:val="無清單11132"/>
    <w:next w:val="NoList"/>
    <w:uiPriority w:val="99"/>
    <w:semiHidden/>
    <w:unhideWhenUsed/>
    <w:rsid w:val="00665566"/>
  </w:style>
  <w:style w:type="numbering" w:customStyle="1" w:styleId="NoList512">
    <w:name w:val="No List512"/>
    <w:next w:val="NoList"/>
    <w:uiPriority w:val="99"/>
    <w:semiHidden/>
    <w:unhideWhenUsed/>
    <w:rsid w:val="00665566"/>
  </w:style>
  <w:style w:type="numbering" w:customStyle="1" w:styleId="NoList11311">
    <w:name w:val="No List11311"/>
    <w:next w:val="NoList"/>
    <w:uiPriority w:val="99"/>
    <w:semiHidden/>
    <w:unhideWhenUsed/>
    <w:rsid w:val="00665566"/>
  </w:style>
  <w:style w:type="numbering" w:customStyle="1" w:styleId="NoList5111">
    <w:name w:val="No List5111"/>
    <w:next w:val="NoList"/>
    <w:uiPriority w:val="99"/>
    <w:semiHidden/>
    <w:unhideWhenUsed/>
    <w:rsid w:val="00665566"/>
  </w:style>
  <w:style w:type="numbering" w:customStyle="1" w:styleId="NoList611">
    <w:name w:val="No List611"/>
    <w:next w:val="NoList"/>
    <w:uiPriority w:val="99"/>
    <w:semiHidden/>
    <w:unhideWhenUsed/>
    <w:rsid w:val="00665566"/>
  </w:style>
  <w:style w:type="numbering" w:customStyle="1" w:styleId="NoList1411">
    <w:name w:val="No List1411"/>
    <w:next w:val="NoList"/>
    <w:uiPriority w:val="99"/>
    <w:semiHidden/>
    <w:unhideWhenUsed/>
    <w:rsid w:val="00665566"/>
  </w:style>
  <w:style w:type="numbering" w:customStyle="1" w:styleId="13112">
    <w:name w:val="リストなし1311"/>
    <w:next w:val="NoList"/>
    <w:uiPriority w:val="99"/>
    <w:semiHidden/>
    <w:unhideWhenUsed/>
    <w:rsid w:val="00665566"/>
  </w:style>
  <w:style w:type="numbering" w:customStyle="1" w:styleId="NoList2311">
    <w:name w:val="No List2311"/>
    <w:next w:val="NoList"/>
    <w:semiHidden/>
    <w:rsid w:val="00665566"/>
  </w:style>
  <w:style w:type="numbering" w:customStyle="1" w:styleId="NoList3311">
    <w:name w:val="No List3311"/>
    <w:next w:val="NoList"/>
    <w:uiPriority w:val="99"/>
    <w:semiHidden/>
    <w:rsid w:val="00665566"/>
  </w:style>
  <w:style w:type="numbering" w:customStyle="1" w:styleId="NoList1141">
    <w:name w:val="No List1141"/>
    <w:next w:val="NoList"/>
    <w:uiPriority w:val="99"/>
    <w:semiHidden/>
    <w:unhideWhenUsed/>
    <w:rsid w:val="00665566"/>
  </w:style>
  <w:style w:type="numbering" w:customStyle="1" w:styleId="14110">
    <w:name w:val="無清單1411"/>
    <w:next w:val="NoList"/>
    <w:uiPriority w:val="99"/>
    <w:semiHidden/>
    <w:unhideWhenUsed/>
    <w:rsid w:val="00665566"/>
  </w:style>
  <w:style w:type="numbering" w:customStyle="1" w:styleId="113110">
    <w:name w:val="無清單11311"/>
    <w:next w:val="NoList"/>
    <w:uiPriority w:val="99"/>
    <w:semiHidden/>
    <w:unhideWhenUsed/>
    <w:rsid w:val="00665566"/>
  </w:style>
  <w:style w:type="numbering" w:customStyle="1" w:styleId="NoList421">
    <w:name w:val="No List421"/>
    <w:next w:val="NoList"/>
    <w:uiPriority w:val="99"/>
    <w:semiHidden/>
    <w:unhideWhenUsed/>
    <w:rsid w:val="00665566"/>
  </w:style>
  <w:style w:type="numbering" w:customStyle="1" w:styleId="NoList12311">
    <w:name w:val="No List12311"/>
    <w:next w:val="NoList"/>
    <w:uiPriority w:val="99"/>
    <w:semiHidden/>
    <w:unhideWhenUsed/>
    <w:rsid w:val="00665566"/>
  </w:style>
  <w:style w:type="numbering" w:customStyle="1" w:styleId="113111">
    <w:name w:val="リストなし11311"/>
    <w:next w:val="NoList"/>
    <w:uiPriority w:val="99"/>
    <w:semiHidden/>
    <w:unhideWhenUsed/>
    <w:rsid w:val="00665566"/>
  </w:style>
  <w:style w:type="numbering" w:customStyle="1" w:styleId="113112">
    <w:name w:val="无列表11311"/>
    <w:next w:val="NoList"/>
    <w:semiHidden/>
    <w:rsid w:val="00665566"/>
  </w:style>
  <w:style w:type="numbering" w:customStyle="1" w:styleId="NoList21311">
    <w:name w:val="No List21311"/>
    <w:next w:val="NoList"/>
    <w:semiHidden/>
    <w:rsid w:val="00665566"/>
  </w:style>
  <w:style w:type="numbering" w:customStyle="1" w:styleId="NoList31311">
    <w:name w:val="No List31311"/>
    <w:next w:val="NoList"/>
    <w:uiPriority w:val="99"/>
    <w:semiHidden/>
    <w:rsid w:val="00665566"/>
  </w:style>
  <w:style w:type="numbering" w:customStyle="1" w:styleId="NoList111311">
    <w:name w:val="No List111311"/>
    <w:next w:val="NoList"/>
    <w:uiPriority w:val="99"/>
    <w:semiHidden/>
    <w:unhideWhenUsed/>
    <w:rsid w:val="00665566"/>
  </w:style>
  <w:style w:type="numbering" w:customStyle="1" w:styleId="12311">
    <w:name w:val="無清單12311"/>
    <w:next w:val="NoList"/>
    <w:uiPriority w:val="99"/>
    <w:semiHidden/>
    <w:unhideWhenUsed/>
    <w:rsid w:val="00665566"/>
  </w:style>
  <w:style w:type="numbering" w:customStyle="1" w:styleId="111311">
    <w:name w:val="無清單111311"/>
    <w:next w:val="NoList"/>
    <w:uiPriority w:val="99"/>
    <w:semiHidden/>
    <w:unhideWhenUsed/>
    <w:rsid w:val="00665566"/>
  </w:style>
  <w:style w:type="numbering" w:customStyle="1" w:styleId="NoList12121">
    <w:name w:val="No List12121"/>
    <w:next w:val="NoList"/>
    <w:uiPriority w:val="99"/>
    <w:semiHidden/>
    <w:unhideWhenUsed/>
    <w:rsid w:val="00665566"/>
  </w:style>
  <w:style w:type="numbering" w:customStyle="1" w:styleId="111213">
    <w:name w:val="リストなし11121"/>
    <w:next w:val="NoList"/>
    <w:uiPriority w:val="99"/>
    <w:semiHidden/>
    <w:unhideWhenUsed/>
    <w:rsid w:val="00665566"/>
  </w:style>
  <w:style w:type="numbering" w:customStyle="1" w:styleId="111214">
    <w:name w:val="无列表11121"/>
    <w:next w:val="NoList"/>
    <w:semiHidden/>
    <w:rsid w:val="00665566"/>
  </w:style>
  <w:style w:type="numbering" w:customStyle="1" w:styleId="NoList21121">
    <w:name w:val="No List21121"/>
    <w:next w:val="NoList"/>
    <w:semiHidden/>
    <w:rsid w:val="00665566"/>
  </w:style>
  <w:style w:type="numbering" w:customStyle="1" w:styleId="NoList31121">
    <w:name w:val="No List31121"/>
    <w:next w:val="NoList"/>
    <w:uiPriority w:val="99"/>
    <w:semiHidden/>
    <w:rsid w:val="00665566"/>
  </w:style>
  <w:style w:type="numbering" w:customStyle="1" w:styleId="NoList111121">
    <w:name w:val="No List111121"/>
    <w:next w:val="NoList"/>
    <w:uiPriority w:val="99"/>
    <w:semiHidden/>
    <w:unhideWhenUsed/>
    <w:rsid w:val="00665566"/>
  </w:style>
  <w:style w:type="numbering" w:customStyle="1" w:styleId="121210">
    <w:name w:val="無清單12121"/>
    <w:next w:val="NoList"/>
    <w:uiPriority w:val="99"/>
    <w:semiHidden/>
    <w:unhideWhenUsed/>
    <w:rsid w:val="00665566"/>
  </w:style>
  <w:style w:type="numbering" w:customStyle="1" w:styleId="1111210">
    <w:name w:val="無清單111121"/>
    <w:next w:val="NoList"/>
    <w:uiPriority w:val="99"/>
    <w:semiHidden/>
    <w:unhideWhenUsed/>
    <w:rsid w:val="00665566"/>
  </w:style>
  <w:style w:type="numbering" w:customStyle="1" w:styleId="NoList521">
    <w:name w:val="No List521"/>
    <w:next w:val="NoList"/>
    <w:uiPriority w:val="99"/>
    <w:semiHidden/>
    <w:unhideWhenUsed/>
    <w:rsid w:val="00665566"/>
  </w:style>
  <w:style w:type="numbering" w:customStyle="1" w:styleId="NoList1321">
    <w:name w:val="No List1321"/>
    <w:next w:val="NoList"/>
    <w:uiPriority w:val="99"/>
    <w:semiHidden/>
    <w:unhideWhenUsed/>
    <w:rsid w:val="00665566"/>
  </w:style>
  <w:style w:type="numbering" w:customStyle="1" w:styleId="12215">
    <w:name w:val="リストなし1221"/>
    <w:next w:val="NoList"/>
    <w:uiPriority w:val="99"/>
    <w:semiHidden/>
    <w:unhideWhenUsed/>
    <w:rsid w:val="00665566"/>
  </w:style>
  <w:style w:type="numbering" w:customStyle="1" w:styleId="NoList2221">
    <w:name w:val="No List2221"/>
    <w:next w:val="NoList"/>
    <w:semiHidden/>
    <w:rsid w:val="00665566"/>
  </w:style>
  <w:style w:type="numbering" w:customStyle="1" w:styleId="NoList3221">
    <w:name w:val="No List3221"/>
    <w:next w:val="NoList"/>
    <w:uiPriority w:val="99"/>
    <w:semiHidden/>
    <w:rsid w:val="00665566"/>
  </w:style>
  <w:style w:type="numbering" w:customStyle="1" w:styleId="NoList11221">
    <w:name w:val="No List11221"/>
    <w:next w:val="NoList"/>
    <w:uiPriority w:val="99"/>
    <w:semiHidden/>
    <w:unhideWhenUsed/>
    <w:rsid w:val="00665566"/>
  </w:style>
  <w:style w:type="numbering" w:customStyle="1" w:styleId="13210">
    <w:name w:val="無清單1321"/>
    <w:next w:val="NoList"/>
    <w:uiPriority w:val="99"/>
    <w:semiHidden/>
    <w:unhideWhenUsed/>
    <w:rsid w:val="00665566"/>
  </w:style>
  <w:style w:type="numbering" w:customStyle="1" w:styleId="112210">
    <w:name w:val="無清單11221"/>
    <w:next w:val="NoList"/>
    <w:uiPriority w:val="99"/>
    <w:semiHidden/>
    <w:unhideWhenUsed/>
    <w:rsid w:val="00665566"/>
  </w:style>
  <w:style w:type="numbering" w:customStyle="1" w:styleId="2121">
    <w:name w:val="无列表2121"/>
    <w:next w:val="NoList"/>
    <w:uiPriority w:val="99"/>
    <w:semiHidden/>
    <w:unhideWhenUsed/>
    <w:rsid w:val="00665566"/>
  </w:style>
  <w:style w:type="numbering" w:customStyle="1" w:styleId="NoList111221">
    <w:name w:val="No List111221"/>
    <w:next w:val="NoList"/>
    <w:uiPriority w:val="99"/>
    <w:semiHidden/>
    <w:unhideWhenUsed/>
    <w:rsid w:val="00665566"/>
  </w:style>
  <w:style w:type="numbering" w:customStyle="1" w:styleId="NoList71">
    <w:name w:val="No List71"/>
    <w:next w:val="NoList"/>
    <w:uiPriority w:val="99"/>
    <w:semiHidden/>
    <w:unhideWhenUsed/>
    <w:rsid w:val="00665566"/>
  </w:style>
  <w:style w:type="numbering" w:customStyle="1" w:styleId="NoList151">
    <w:name w:val="No List151"/>
    <w:next w:val="NoList"/>
    <w:uiPriority w:val="99"/>
    <w:semiHidden/>
    <w:unhideWhenUsed/>
    <w:rsid w:val="00665566"/>
  </w:style>
  <w:style w:type="numbering" w:customStyle="1" w:styleId="1414">
    <w:name w:val="リストなし141"/>
    <w:next w:val="NoList"/>
    <w:uiPriority w:val="99"/>
    <w:semiHidden/>
    <w:unhideWhenUsed/>
    <w:rsid w:val="00665566"/>
  </w:style>
  <w:style w:type="numbering" w:customStyle="1" w:styleId="1415">
    <w:name w:val="无列表141"/>
    <w:next w:val="NoList"/>
    <w:semiHidden/>
    <w:rsid w:val="00665566"/>
  </w:style>
  <w:style w:type="numbering" w:customStyle="1" w:styleId="NoList241">
    <w:name w:val="No List241"/>
    <w:next w:val="NoList"/>
    <w:semiHidden/>
    <w:rsid w:val="00665566"/>
  </w:style>
  <w:style w:type="numbering" w:customStyle="1" w:styleId="NoList341">
    <w:name w:val="No List341"/>
    <w:next w:val="NoList"/>
    <w:uiPriority w:val="99"/>
    <w:semiHidden/>
    <w:rsid w:val="00665566"/>
  </w:style>
  <w:style w:type="numbering" w:customStyle="1" w:styleId="NoList1151">
    <w:name w:val="No List1151"/>
    <w:next w:val="NoList"/>
    <w:uiPriority w:val="99"/>
    <w:semiHidden/>
    <w:unhideWhenUsed/>
    <w:rsid w:val="00665566"/>
  </w:style>
  <w:style w:type="numbering" w:customStyle="1" w:styleId="1510">
    <w:name w:val="無清單151"/>
    <w:next w:val="NoList"/>
    <w:uiPriority w:val="99"/>
    <w:semiHidden/>
    <w:unhideWhenUsed/>
    <w:rsid w:val="00665566"/>
  </w:style>
  <w:style w:type="numbering" w:customStyle="1" w:styleId="11411">
    <w:name w:val="無清單1141"/>
    <w:next w:val="NoList"/>
    <w:uiPriority w:val="99"/>
    <w:semiHidden/>
    <w:unhideWhenUsed/>
    <w:rsid w:val="00665566"/>
  </w:style>
  <w:style w:type="numbering" w:customStyle="1" w:styleId="NoList431">
    <w:name w:val="No List431"/>
    <w:next w:val="NoList"/>
    <w:uiPriority w:val="99"/>
    <w:semiHidden/>
    <w:unhideWhenUsed/>
    <w:rsid w:val="00665566"/>
  </w:style>
  <w:style w:type="numbering" w:customStyle="1" w:styleId="NoList1241">
    <w:name w:val="No List1241"/>
    <w:next w:val="NoList"/>
    <w:uiPriority w:val="99"/>
    <w:semiHidden/>
    <w:unhideWhenUsed/>
    <w:rsid w:val="00665566"/>
  </w:style>
  <w:style w:type="numbering" w:customStyle="1" w:styleId="11412">
    <w:name w:val="リストなし1141"/>
    <w:next w:val="NoList"/>
    <w:uiPriority w:val="99"/>
    <w:semiHidden/>
    <w:unhideWhenUsed/>
    <w:rsid w:val="00665566"/>
  </w:style>
  <w:style w:type="numbering" w:customStyle="1" w:styleId="11413">
    <w:name w:val="无列表1141"/>
    <w:next w:val="NoList"/>
    <w:semiHidden/>
    <w:rsid w:val="00665566"/>
  </w:style>
  <w:style w:type="numbering" w:customStyle="1" w:styleId="NoList2141">
    <w:name w:val="No List2141"/>
    <w:next w:val="NoList"/>
    <w:semiHidden/>
    <w:rsid w:val="00665566"/>
  </w:style>
  <w:style w:type="numbering" w:customStyle="1" w:styleId="NoList3141">
    <w:name w:val="No List3141"/>
    <w:next w:val="NoList"/>
    <w:uiPriority w:val="99"/>
    <w:semiHidden/>
    <w:rsid w:val="00665566"/>
  </w:style>
  <w:style w:type="numbering" w:customStyle="1" w:styleId="NoList11141">
    <w:name w:val="No List11141"/>
    <w:next w:val="NoList"/>
    <w:uiPriority w:val="99"/>
    <w:semiHidden/>
    <w:unhideWhenUsed/>
    <w:rsid w:val="00665566"/>
  </w:style>
  <w:style w:type="numbering" w:customStyle="1" w:styleId="12410">
    <w:name w:val="無清單1241"/>
    <w:next w:val="NoList"/>
    <w:uiPriority w:val="99"/>
    <w:semiHidden/>
    <w:unhideWhenUsed/>
    <w:rsid w:val="00665566"/>
  </w:style>
  <w:style w:type="numbering" w:customStyle="1" w:styleId="111410">
    <w:name w:val="無清單11141"/>
    <w:next w:val="NoList"/>
    <w:uiPriority w:val="99"/>
    <w:semiHidden/>
    <w:unhideWhenUsed/>
    <w:rsid w:val="00665566"/>
  </w:style>
  <w:style w:type="numbering" w:customStyle="1" w:styleId="2310">
    <w:name w:val="无列表231"/>
    <w:next w:val="NoList"/>
    <w:uiPriority w:val="99"/>
    <w:semiHidden/>
    <w:unhideWhenUsed/>
    <w:rsid w:val="00665566"/>
  </w:style>
  <w:style w:type="numbering" w:customStyle="1" w:styleId="NoList12131">
    <w:name w:val="No List12131"/>
    <w:next w:val="NoList"/>
    <w:uiPriority w:val="99"/>
    <w:semiHidden/>
    <w:unhideWhenUsed/>
    <w:rsid w:val="00665566"/>
  </w:style>
  <w:style w:type="numbering" w:customStyle="1" w:styleId="111312">
    <w:name w:val="リストなし11131"/>
    <w:next w:val="NoList"/>
    <w:uiPriority w:val="99"/>
    <w:semiHidden/>
    <w:unhideWhenUsed/>
    <w:rsid w:val="00665566"/>
  </w:style>
  <w:style w:type="numbering" w:customStyle="1" w:styleId="111313">
    <w:name w:val="无列表11131"/>
    <w:next w:val="NoList"/>
    <w:semiHidden/>
    <w:rsid w:val="00665566"/>
  </w:style>
  <w:style w:type="numbering" w:customStyle="1" w:styleId="NoList21131">
    <w:name w:val="No List21131"/>
    <w:next w:val="NoList"/>
    <w:semiHidden/>
    <w:rsid w:val="00665566"/>
  </w:style>
  <w:style w:type="numbering" w:customStyle="1" w:styleId="NoList31131">
    <w:name w:val="No List31131"/>
    <w:next w:val="NoList"/>
    <w:uiPriority w:val="99"/>
    <w:semiHidden/>
    <w:rsid w:val="00665566"/>
  </w:style>
  <w:style w:type="numbering" w:customStyle="1" w:styleId="NoList111131">
    <w:name w:val="No List111131"/>
    <w:next w:val="NoList"/>
    <w:uiPriority w:val="99"/>
    <w:semiHidden/>
    <w:unhideWhenUsed/>
    <w:rsid w:val="00665566"/>
  </w:style>
  <w:style w:type="numbering" w:customStyle="1" w:styleId="12131">
    <w:name w:val="無清單12131"/>
    <w:next w:val="NoList"/>
    <w:uiPriority w:val="99"/>
    <w:semiHidden/>
    <w:unhideWhenUsed/>
    <w:rsid w:val="00665566"/>
  </w:style>
  <w:style w:type="numbering" w:customStyle="1" w:styleId="111131">
    <w:name w:val="無清單111131"/>
    <w:next w:val="NoList"/>
    <w:uiPriority w:val="99"/>
    <w:semiHidden/>
    <w:unhideWhenUsed/>
    <w:rsid w:val="00665566"/>
  </w:style>
  <w:style w:type="numbering" w:customStyle="1" w:styleId="NoList531">
    <w:name w:val="No List531"/>
    <w:next w:val="NoList"/>
    <w:uiPriority w:val="99"/>
    <w:semiHidden/>
    <w:unhideWhenUsed/>
    <w:rsid w:val="00665566"/>
  </w:style>
  <w:style w:type="numbering" w:customStyle="1" w:styleId="NoList1331">
    <w:name w:val="No List1331"/>
    <w:next w:val="NoList"/>
    <w:uiPriority w:val="99"/>
    <w:semiHidden/>
    <w:unhideWhenUsed/>
    <w:rsid w:val="00665566"/>
  </w:style>
  <w:style w:type="numbering" w:customStyle="1" w:styleId="12312">
    <w:name w:val="リストなし1231"/>
    <w:next w:val="NoList"/>
    <w:uiPriority w:val="99"/>
    <w:semiHidden/>
    <w:unhideWhenUsed/>
    <w:rsid w:val="00665566"/>
  </w:style>
  <w:style w:type="numbering" w:customStyle="1" w:styleId="12313">
    <w:name w:val="无列表1231"/>
    <w:next w:val="NoList"/>
    <w:semiHidden/>
    <w:rsid w:val="00665566"/>
  </w:style>
  <w:style w:type="numbering" w:customStyle="1" w:styleId="NoList2231">
    <w:name w:val="No List2231"/>
    <w:next w:val="NoList"/>
    <w:semiHidden/>
    <w:rsid w:val="00665566"/>
  </w:style>
  <w:style w:type="numbering" w:customStyle="1" w:styleId="NoList3231">
    <w:name w:val="No List3231"/>
    <w:next w:val="NoList"/>
    <w:uiPriority w:val="99"/>
    <w:semiHidden/>
    <w:rsid w:val="00665566"/>
  </w:style>
  <w:style w:type="numbering" w:customStyle="1" w:styleId="NoList11231">
    <w:name w:val="No List11231"/>
    <w:next w:val="NoList"/>
    <w:uiPriority w:val="99"/>
    <w:semiHidden/>
    <w:unhideWhenUsed/>
    <w:rsid w:val="00665566"/>
  </w:style>
  <w:style w:type="numbering" w:customStyle="1" w:styleId="1331">
    <w:name w:val="無清單1331"/>
    <w:next w:val="NoList"/>
    <w:uiPriority w:val="99"/>
    <w:semiHidden/>
    <w:unhideWhenUsed/>
    <w:rsid w:val="00665566"/>
  </w:style>
  <w:style w:type="numbering" w:customStyle="1" w:styleId="112310">
    <w:name w:val="無清單11231"/>
    <w:next w:val="NoList"/>
    <w:uiPriority w:val="99"/>
    <w:semiHidden/>
    <w:unhideWhenUsed/>
    <w:rsid w:val="00665566"/>
  </w:style>
  <w:style w:type="numbering" w:customStyle="1" w:styleId="2131">
    <w:name w:val="无列表2131"/>
    <w:next w:val="NoList"/>
    <w:uiPriority w:val="99"/>
    <w:semiHidden/>
    <w:unhideWhenUsed/>
    <w:rsid w:val="00665566"/>
  </w:style>
  <w:style w:type="numbering" w:customStyle="1" w:styleId="NoList12221">
    <w:name w:val="No List12221"/>
    <w:next w:val="NoList"/>
    <w:uiPriority w:val="99"/>
    <w:semiHidden/>
    <w:unhideWhenUsed/>
    <w:rsid w:val="00665566"/>
  </w:style>
  <w:style w:type="numbering" w:customStyle="1" w:styleId="112211">
    <w:name w:val="リストなし11221"/>
    <w:next w:val="NoList"/>
    <w:uiPriority w:val="99"/>
    <w:semiHidden/>
    <w:unhideWhenUsed/>
    <w:rsid w:val="00665566"/>
  </w:style>
  <w:style w:type="numbering" w:customStyle="1" w:styleId="112212">
    <w:name w:val="无列表11221"/>
    <w:next w:val="NoList"/>
    <w:semiHidden/>
    <w:rsid w:val="00665566"/>
  </w:style>
  <w:style w:type="numbering" w:customStyle="1" w:styleId="NoList21221">
    <w:name w:val="No List21221"/>
    <w:next w:val="NoList"/>
    <w:semiHidden/>
    <w:rsid w:val="00665566"/>
  </w:style>
  <w:style w:type="numbering" w:customStyle="1" w:styleId="NoList31221">
    <w:name w:val="No List31221"/>
    <w:next w:val="NoList"/>
    <w:uiPriority w:val="99"/>
    <w:semiHidden/>
    <w:rsid w:val="00665566"/>
  </w:style>
  <w:style w:type="numbering" w:customStyle="1" w:styleId="NoList111231">
    <w:name w:val="No List111231"/>
    <w:next w:val="NoList"/>
    <w:uiPriority w:val="99"/>
    <w:semiHidden/>
    <w:unhideWhenUsed/>
    <w:rsid w:val="00665566"/>
  </w:style>
  <w:style w:type="numbering" w:customStyle="1" w:styleId="12221">
    <w:name w:val="無清單12221"/>
    <w:next w:val="NoList"/>
    <w:uiPriority w:val="99"/>
    <w:semiHidden/>
    <w:unhideWhenUsed/>
    <w:rsid w:val="00665566"/>
  </w:style>
  <w:style w:type="numbering" w:customStyle="1" w:styleId="111221">
    <w:name w:val="無清單111221"/>
    <w:next w:val="NoList"/>
    <w:uiPriority w:val="99"/>
    <w:semiHidden/>
    <w:unhideWhenUsed/>
    <w:rsid w:val="00665566"/>
  </w:style>
  <w:style w:type="numbering" w:customStyle="1" w:styleId="4a">
    <w:name w:val="无列表4"/>
    <w:next w:val="NoList"/>
    <w:uiPriority w:val="99"/>
    <w:semiHidden/>
    <w:unhideWhenUsed/>
    <w:rsid w:val="00665566"/>
  </w:style>
  <w:style w:type="numbering" w:customStyle="1" w:styleId="329">
    <w:name w:val="无列表32"/>
    <w:next w:val="NoList"/>
    <w:uiPriority w:val="99"/>
    <w:semiHidden/>
    <w:unhideWhenUsed/>
    <w:rsid w:val="00665566"/>
  </w:style>
  <w:style w:type="numbering" w:customStyle="1" w:styleId="13121">
    <w:name w:val="无列表1312"/>
    <w:next w:val="NoList"/>
    <w:semiHidden/>
    <w:rsid w:val="00665566"/>
  </w:style>
  <w:style w:type="numbering" w:customStyle="1" w:styleId="NoList4112">
    <w:name w:val="No List4112"/>
    <w:next w:val="NoList"/>
    <w:uiPriority w:val="99"/>
    <w:semiHidden/>
    <w:unhideWhenUsed/>
    <w:rsid w:val="00665566"/>
  </w:style>
  <w:style w:type="numbering" w:customStyle="1" w:styleId="2212">
    <w:name w:val="无列表2212"/>
    <w:next w:val="NoList"/>
    <w:uiPriority w:val="99"/>
    <w:semiHidden/>
    <w:unhideWhenUsed/>
    <w:rsid w:val="00665566"/>
  </w:style>
  <w:style w:type="numbering" w:customStyle="1" w:styleId="NoList121112">
    <w:name w:val="No List121112"/>
    <w:next w:val="NoList"/>
    <w:uiPriority w:val="99"/>
    <w:semiHidden/>
    <w:unhideWhenUsed/>
    <w:rsid w:val="00665566"/>
  </w:style>
  <w:style w:type="numbering" w:customStyle="1" w:styleId="1111121">
    <w:name w:val="リストなし111112"/>
    <w:next w:val="NoList"/>
    <w:uiPriority w:val="99"/>
    <w:semiHidden/>
    <w:unhideWhenUsed/>
    <w:rsid w:val="00665566"/>
  </w:style>
  <w:style w:type="numbering" w:customStyle="1" w:styleId="1111122">
    <w:name w:val="无列表111112"/>
    <w:next w:val="NoList"/>
    <w:semiHidden/>
    <w:rsid w:val="00665566"/>
  </w:style>
  <w:style w:type="numbering" w:customStyle="1" w:styleId="NoList211112">
    <w:name w:val="No List211112"/>
    <w:next w:val="NoList"/>
    <w:semiHidden/>
    <w:rsid w:val="00665566"/>
  </w:style>
  <w:style w:type="numbering" w:customStyle="1" w:styleId="NoList311112">
    <w:name w:val="No List311112"/>
    <w:next w:val="NoList"/>
    <w:uiPriority w:val="99"/>
    <w:semiHidden/>
    <w:rsid w:val="00665566"/>
  </w:style>
  <w:style w:type="numbering" w:customStyle="1" w:styleId="NoList1111112">
    <w:name w:val="No List1111112"/>
    <w:next w:val="NoList"/>
    <w:uiPriority w:val="99"/>
    <w:semiHidden/>
    <w:unhideWhenUsed/>
    <w:rsid w:val="00665566"/>
  </w:style>
  <w:style w:type="numbering" w:customStyle="1" w:styleId="1211120">
    <w:name w:val="無清單121112"/>
    <w:next w:val="NoList"/>
    <w:uiPriority w:val="99"/>
    <w:semiHidden/>
    <w:unhideWhenUsed/>
    <w:rsid w:val="00665566"/>
  </w:style>
  <w:style w:type="numbering" w:customStyle="1" w:styleId="11111120">
    <w:name w:val="無清單1111112"/>
    <w:next w:val="NoList"/>
    <w:uiPriority w:val="99"/>
    <w:semiHidden/>
    <w:unhideWhenUsed/>
    <w:rsid w:val="00665566"/>
  </w:style>
  <w:style w:type="numbering" w:customStyle="1" w:styleId="NoList13112">
    <w:name w:val="No List13112"/>
    <w:next w:val="NoList"/>
    <w:uiPriority w:val="99"/>
    <w:semiHidden/>
    <w:unhideWhenUsed/>
    <w:rsid w:val="00665566"/>
  </w:style>
  <w:style w:type="numbering" w:customStyle="1" w:styleId="121121">
    <w:name w:val="リストなし12112"/>
    <w:next w:val="NoList"/>
    <w:uiPriority w:val="99"/>
    <w:semiHidden/>
    <w:unhideWhenUsed/>
    <w:rsid w:val="00665566"/>
  </w:style>
  <w:style w:type="numbering" w:customStyle="1" w:styleId="121122">
    <w:name w:val="无列表12112"/>
    <w:next w:val="NoList"/>
    <w:semiHidden/>
    <w:rsid w:val="00665566"/>
  </w:style>
  <w:style w:type="numbering" w:customStyle="1" w:styleId="NoList22112">
    <w:name w:val="No List22112"/>
    <w:next w:val="NoList"/>
    <w:semiHidden/>
    <w:rsid w:val="00665566"/>
  </w:style>
  <w:style w:type="numbering" w:customStyle="1" w:styleId="NoList32112">
    <w:name w:val="No List32112"/>
    <w:next w:val="NoList"/>
    <w:uiPriority w:val="99"/>
    <w:semiHidden/>
    <w:rsid w:val="00665566"/>
  </w:style>
  <w:style w:type="numbering" w:customStyle="1" w:styleId="NoList112112">
    <w:name w:val="No List112112"/>
    <w:next w:val="NoList"/>
    <w:uiPriority w:val="99"/>
    <w:semiHidden/>
    <w:unhideWhenUsed/>
    <w:rsid w:val="00665566"/>
  </w:style>
  <w:style w:type="numbering" w:customStyle="1" w:styleId="131120">
    <w:name w:val="無清單13112"/>
    <w:next w:val="NoList"/>
    <w:uiPriority w:val="99"/>
    <w:semiHidden/>
    <w:unhideWhenUsed/>
    <w:rsid w:val="00665566"/>
  </w:style>
  <w:style w:type="numbering" w:customStyle="1" w:styleId="1121120">
    <w:name w:val="無清單112112"/>
    <w:next w:val="NoList"/>
    <w:uiPriority w:val="99"/>
    <w:semiHidden/>
    <w:unhideWhenUsed/>
    <w:rsid w:val="00665566"/>
  </w:style>
  <w:style w:type="numbering" w:customStyle="1" w:styleId="21112">
    <w:name w:val="无列表21112"/>
    <w:next w:val="NoList"/>
    <w:uiPriority w:val="99"/>
    <w:semiHidden/>
    <w:unhideWhenUsed/>
    <w:rsid w:val="00665566"/>
  </w:style>
  <w:style w:type="numbering" w:customStyle="1" w:styleId="NoList122112">
    <w:name w:val="No List122112"/>
    <w:next w:val="NoList"/>
    <w:uiPriority w:val="99"/>
    <w:semiHidden/>
    <w:unhideWhenUsed/>
    <w:rsid w:val="00665566"/>
  </w:style>
  <w:style w:type="numbering" w:customStyle="1" w:styleId="1121121">
    <w:name w:val="リストなし112112"/>
    <w:next w:val="NoList"/>
    <w:uiPriority w:val="99"/>
    <w:semiHidden/>
    <w:unhideWhenUsed/>
    <w:rsid w:val="00665566"/>
  </w:style>
  <w:style w:type="numbering" w:customStyle="1" w:styleId="1121122">
    <w:name w:val="无列表112112"/>
    <w:next w:val="NoList"/>
    <w:semiHidden/>
    <w:rsid w:val="00665566"/>
  </w:style>
  <w:style w:type="numbering" w:customStyle="1" w:styleId="NoList212112">
    <w:name w:val="No List212112"/>
    <w:next w:val="NoList"/>
    <w:semiHidden/>
    <w:rsid w:val="00665566"/>
  </w:style>
  <w:style w:type="numbering" w:customStyle="1" w:styleId="NoList312112">
    <w:name w:val="No List312112"/>
    <w:next w:val="NoList"/>
    <w:uiPriority w:val="99"/>
    <w:semiHidden/>
    <w:rsid w:val="00665566"/>
  </w:style>
  <w:style w:type="numbering" w:customStyle="1" w:styleId="NoList1112112">
    <w:name w:val="No List1112112"/>
    <w:next w:val="NoList"/>
    <w:uiPriority w:val="99"/>
    <w:semiHidden/>
    <w:unhideWhenUsed/>
    <w:rsid w:val="00665566"/>
  </w:style>
  <w:style w:type="numbering" w:customStyle="1" w:styleId="122112">
    <w:name w:val="無清單122112"/>
    <w:next w:val="NoList"/>
    <w:uiPriority w:val="99"/>
    <w:semiHidden/>
    <w:unhideWhenUsed/>
    <w:rsid w:val="00665566"/>
  </w:style>
  <w:style w:type="numbering" w:customStyle="1" w:styleId="1112112">
    <w:name w:val="無清單1112112"/>
    <w:next w:val="NoList"/>
    <w:uiPriority w:val="99"/>
    <w:semiHidden/>
    <w:unhideWhenUsed/>
    <w:rsid w:val="00665566"/>
  </w:style>
  <w:style w:type="numbering" w:customStyle="1" w:styleId="12222">
    <w:name w:val="无列表1222"/>
    <w:next w:val="NoList"/>
    <w:semiHidden/>
    <w:rsid w:val="00665566"/>
  </w:style>
  <w:style w:type="numbering" w:customStyle="1" w:styleId="NoList17">
    <w:name w:val="No List17"/>
    <w:next w:val="NoList"/>
    <w:uiPriority w:val="99"/>
    <w:semiHidden/>
    <w:unhideWhenUsed/>
    <w:rsid w:val="00665566"/>
  </w:style>
  <w:style w:type="numbering" w:customStyle="1" w:styleId="163">
    <w:name w:val="リストなし16"/>
    <w:next w:val="NoList"/>
    <w:uiPriority w:val="99"/>
    <w:semiHidden/>
    <w:unhideWhenUsed/>
    <w:rsid w:val="00665566"/>
  </w:style>
  <w:style w:type="numbering" w:customStyle="1" w:styleId="164">
    <w:name w:val="无列表16"/>
    <w:next w:val="NoList"/>
    <w:semiHidden/>
    <w:rsid w:val="00665566"/>
  </w:style>
  <w:style w:type="numbering" w:customStyle="1" w:styleId="NoList26">
    <w:name w:val="No List26"/>
    <w:next w:val="NoList"/>
    <w:semiHidden/>
    <w:rsid w:val="00665566"/>
  </w:style>
  <w:style w:type="numbering" w:customStyle="1" w:styleId="NoList36">
    <w:name w:val="No List36"/>
    <w:next w:val="NoList"/>
    <w:uiPriority w:val="99"/>
    <w:semiHidden/>
    <w:rsid w:val="00665566"/>
  </w:style>
  <w:style w:type="numbering" w:customStyle="1" w:styleId="NoList117">
    <w:name w:val="No List117"/>
    <w:next w:val="NoList"/>
    <w:uiPriority w:val="99"/>
    <w:semiHidden/>
    <w:unhideWhenUsed/>
    <w:rsid w:val="00665566"/>
  </w:style>
  <w:style w:type="numbering" w:customStyle="1" w:styleId="172">
    <w:name w:val="無清單17"/>
    <w:next w:val="NoList"/>
    <w:uiPriority w:val="99"/>
    <w:semiHidden/>
    <w:unhideWhenUsed/>
    <w:rsid w:val="00665566"/>
  </w:style>
  <w:style w:type="numbering" w:customStyle="1" w:styleId="1160">
    <w:name w:val="無清單116"/>
    <w:next w:val="NoList"/>
    <w:uiPriority w:val="99"/>
    <w:semiHidden/>
    <w:unhideWhenUsed/>
    <w:rsid w:val="00665566"/>
  </w:style>
  <w:style w:type="numbering" w:customStyle="1" w:styleId="NoList1116">
    <w:name w:val="No List1116"/>
    <w:next w:val="NoList"/>
    <w:uiPriority w:val="99"/>
    <w:semiHidden/>
    <w:unhideWhenUsed/>
    <w:rsid w:val="00665566"/>
  </w:style>
  <w:style w:type="numbering" w:customStyle="1" w:styleId="251">
    <w:name w:val="无列表25"/>
    <w:next w:val="NoList"/>
    <w:uiPriority w:val="99"/>
    <w:semiHidden/>
    <w:unhideWhenUsed/>
    <w:rsid w:val="00665566"/>
  </w:style>
  <w:style w:type="numbering" w:customStyle="1" w:styleId="NoList126">
    <w:name w:val="No List126"/>
    <w:next w:val="NoList"/>
    <w:uiPriority w:val="99"/>
    <w:semiHidden/>
    <w:unhideWhenUsed/>
    <w:rsid w:val="00665566"/>
  </w:style>
  <w:style w:type="numbering" w:customStyle="1" w:styleId="1161">
    <w:name w:val="リストなし116"/>
    <w:next w:val="NoList"/>
    <w:uiPriority w:val="99"/>
    <w:semiHidden/>
    <w:unhideWhenUsed/>
    <w:rsid w:val="00665566"/>
  </w:style>
  <w:style w:type="numbering" w:customStyle="1" w:styleId="1162">
    <w:name w:val="无列表116"/>
    <w:next w:val="NoList"/>
    <w:semiHidden/>
    <w:rsid w:val="00665566"/>
  </w:style>
  <w:style w:type="numbering" w:customStyle="1" w:styleId="NoList216">
    <w:name w:val="No List216"/>
    <w:next w:val="NoList"/>
    <w:semiHidden/>
    <w:rsid w:val="00665566"/>
  </w:style>
  <w:style w:type="numbering" w:customStyle="1" w:styleId="NoList316">
    <w:name w:val="No List316"/>
    <w:next w:val="NoList"/>
    <w:uiPriority w:val="99"/>
    <w:semiHidden/>
    <w:rsid w:val="00665566"/>
  </w:style>
  <w:style w:type="numbering" w:customStyle="1" w:styleId="1260">
    <w:name w:val="無清單126"/>
    <w:next w:val="NoList"/>
    <w:uiPriority w:val="99"/>
    <w:semiHidden/>
    <w:unhideWhenUsed/>
    <w:rsid w:val="00665566"/>
  </w:style>
  <w:style w:type="numbering" w:customStyle="1" w:styleId="11160">
    <w:name w:val="無清單1116"/>
    <w:next w:val="NoList"/>
    <w:uiPriority w:val="99"/>
    <w:semiHidden/>
    <w:unhideWhenUsed/>
    <w:rsid w:val="00665566"/>
  </w:style>
  <w:style w:type="numbering" w:customStyle="1" w:styleId="NoList45">
    <w:name w:val="No List45"/>
    <w:next w:val="NoList"/>
    <w:uiPriority w:val="99"/>
    <w:semiHidden/>
    <w:unhideWhenUsed/>
    <w:rsid w:val="00665566"/>
  </w:style>
  <w:style w:type="numbering" w:customStyle="1" w:styleId="NoList1125">
    <w:name w:val="No List1125"/>
    <w:next w:val="NoList"/>
    <w:uiPriority w:val="99"/>
    <w:semiHidden/>
    <w:unhideWhenUsed/>
    <w:rsid w:val="00665566"/>
  </w:style>
  <w:style w:type="numbering" w:customStyle="1" w:styleId="NoList1215">
    <w:name w:val="No List1215"/>
    <w:next w:val="NoList"/>
    <w:uiPriority w:val="99"/>
    <w:semiHidden/>
    <w:unhideWhenUsed/>
    <w:rsid w:val="00665566"/>
  </w:style>
  <w:style w:type="numbering" w:customStyle="1" w:styleId="11151">
    <w:name w:val="リストなし1115"/>
    <w:next w:val="NoList"/>
    <w:uiPriority w:val="99"/>
    <w:semiHidden/>
    <w:unhideWhenUsed/>
    <w:rsid w:val="00665566"/>
  </w:style>
  <w:style w:type="numbering" w:customStyle="1" w:styleId="11152">
    <w:name w:val="无列表1115"/>
    <w:next w:val="NoList"/>
    <w:semiHidden/>
    <w:rsid w:val="00665566"/>
  </w:style>
  <w:style w:type="numbering" w:customStyle="1" w:styleId="NoList2115">
    <w:name w:val="No List2115"/>
    <w:next w:val="NoList"/>
    <w:semiHidden/>
    <w:rsid w:val="00665566"/>
  </w:style>
  <w:style w:type="numbering" w:customStyle="1" w:styleId="NoList3115">
    <w:name w:val="No List3115"/>
    <w:next w:val="NoList"/>
    <w:uiPriority w:val="99"/>
    <w:semiHidden/>
    <w:rsid w:val="00665566"/>
  </w:style>
  <w:style w:type="numbering" w:customStyle="1" w:styleId="NoList11115">
    <w:name w:val="No List11115"/>
    <w:next w:val="NoList"/>
    <w:uiPriority w:val="99"/>
    <w:semiHidden/>
    <w:unhideWhenUsed/>
    <w:rsid w:val="00665566"/>
  </w:style>
  <w:style w:type="numbering" w:customStyle="1" w:styleId="12150">
    <w:name w:val="無清單1215"/>
    <w:next w:val="NoList"/>
    <w:uiPriority w:val="99"/>
    <w:semiHidden/>
    <w:unhideWhenUsed/>
    <w:rsid w:val="00665566"/>
  </w:style>
  <w:style w:type="numbering" w:customStyle="1" w:styleId="111150">
    <w:name w:val="無清單11115"/>
    <w:next w:val="NoList"/>
    <w:uiPriority w:val="99"/>
    <w:semiHidden/>
    <w:unhideWhenUsed/>
    <w:rsid w:val="00665566"/>
  </w:style>
  <w:style w:type="numbering" w:customStyle="1" w:styleId="NoList55">
    <w:name w:val="No List55"/>
    <w:next w:val="NoList"/>
    <w:uiPriority w:val="99"/>
    <w:semiHidden/>
    <w:unhideWhenUsed/>
    <w:rsid w:val="00665566"/>
  </w:style>
  <w:style w:type="numbering" w:customStyle="1" w:styleId="NoList135">
    <w:name w:val="No List135"/>
    <w:next w:val="NoList"/>
    <w:uiPriority w:val="99"/>
    <w:semiHidden/>
    <w:unhideWhenUsed/>
    <w:rsid w:val="00665566"/>
  </w:style>
  <w:style w:type="numbering" w:customStyle="1" w:styleId="1251">
    <w:name w:val="リストなし125"/>
    <w:next w:val="NoList"/>
    <w:uiPriority w:val="99"/>
    <w:semiHidden/>
    <w:unhideWhenUsed/>
    <w:rsid w:val="00665566"/>
  </w:style>
  <w:style w:type="numbering" w:customStyle="1" w:styleId="1252">
    <w:name w:val="无列表125"/>
    <w:next w:val="NoList"/>
    <w:semiHidden/>
    <w:rsid w:val="00665566"/>
  </w:style>
  <w:style w:type="numbering" w:customStyle="1" w:styleId="NoList225">
    <w:name w:val="No List225"/>
    <w:next w:val="NoList"/>
    <w:semiHidden/>
    <w:rsid w:val="00665566"/>
  </w:style>
  <w:style w:type="numbering" w:customStyle="1" w:styleId="NoList325">
    <w:name w:val="No List325"/>
    <w:next w:val="NoList"/>
    <w:uiPriority w:val="99"/>
    <w:semiHidden/>
    <w:rsid w:val="00665566"/>
  </w:style>
  <w:style w:type="numbering" w:customStyle="1" w:styleId="1350">
    <w:name w:val="無清單135"/>
    <w:next w:val="NoList"/>
    <w:uiPriority w:val="99"/>
    <w:semiHidden/>
    <w:unhideWhenUsed/>
    <w:rsid w:val="00665566"/>
  </w:style>
  <w:style w:type="numbering" w:customStyle="1" w:styleId="11250">
    <w:name w:val="無清單1125"/>
    <w:next w:val="NoList"/>
    <w:uiPriority w:val="99"/>
    <w:semiHidden/>
    <w:unhideWhenUsed/>
    <w:rsid w:val="00665566"/>
  </w:style>
  <w:style w:type="numbering" w:customStyle="1" w:styleId="2151">
    <w:name w:val="无列表215"/>
    <w:next w:val="NoList"/>
    <w:uiPriority w:val="99"/>
    <w:semiHidden/>
    <w:unhideWhenUsed/>
    <w:rsid w:val="00665566"/>
  </w:style>
  <w:style w:type="numbering" w:customStyle="1" w:styleId="NoList1224">
    <w:name w:val="No List1224"/>
    <w:next w:val="NoList"/>
    <w:uiPriority w:val="99"/>
    <w:semiHidden/>
    <w:unhideWhenUsed/>
    <w:rsid w:val="00665566"/>
  </w:style>
  <w:style w:type="numbering" w:customStyle="1" w:styleId="11242">
    <w:name w:val="リストなし1124"/>
    <w:next w:val="NoList"/>
    <w:uiPriority w:val="99"/>
    <w:semiHidden/>
    <w:unhideWhenUsed/>
    <w:rsid w:val="00665566"/>
  </w:style>
  <w:style w:type="numbering" w:customStyle="1" w:styleId="11243">
    <w:name w:val="无列表1124"/>
    <w:next w:val="NoList"/>
    <w:semiHidden/>
    <w:rsid w:val="00665566"/>
  </w:style>
  <w:style w:type="numbering" w:customStyle="1" w:styleId="NoList2124">
    <w:name w:val="No List2124"/>
    <w:next w:val="NoList"/>
    <w:semiHidden/>
    <w:rsid w:val="00665566"/>
  </w:style>
  <w:style w:type="numbering" w:customStyle="1" w:styleId="NoList3124">
    <w:name w:val="No List3124"/>
    <w:next w:val="NoList"/>
    <w:uiPriority w:val="99"/>
    <w:semiHidden/>
    <w:rsid w:val="00665566"/>
  </w:style>
  <w:style w:type="numbering" w:customStyle="1" w:styleId="NoList11125">
    <w:name w:val="No List11125"/>
    <w:next w:val="NoList"/>
    <w:uiPriority w:val="99"/>
    <w:semiHidden/>
    <w:unhideWhenUsed/>
    <w:rsid w:val="00665566"/>
  </w:style>
  <w:style w:type="numbering" w:customStyle="1" w:styleId="12240">
    <w:name w:val="無清單1224"/>
    <w:next w:val="NoList"/>
    <w:uiPriority w:val="99"/>
    <w:semiHidden/>
    <w:unhideWhenUsed/>
    <w:rsid w:val="00665566"/>
  </w:style>
  <w:style w:type="numbering" w:customStyle="1" w:styleId="111240">
    <w:name w:val="無清單11124"/>
    <w:next w:val="NoList"/>
    <w:uiPriority w:val="99"/>
    <w:semiHidden/>
    <w:unhideWhenUsed/>
    <w:rsid w:val="00665566"/>
  </w:style>
  <w:style w:type="numbering" w:customStyle="1" w:styleId="337">
    <w:name w:val="无列表33"/>
    <w:next w:val="NoList"/>
    <w:uiPriority w:val="99"/>
    <w:semiHidden/>
    <w:unhideWhenUsed/>
    <w:rsid w:val="00665566"/>
  </w:style>
  <w:style w:type="numbering" w:customStyle="1" w:styleId="1332">
    <w:name w:val="无列表133"/>
    <w:next w:val="NoList"/>
    <w:semiHidden/>
    <w:rsid w:val="00665566"/>
  </w:style>
  <w:style w:type="numbering" w:customStyle="1" w:styleId="NoList1133">
    <w:name w:val="No List1133"/>
    <w:next w:val="NoList"/>
    <w:uiPriority w:val="99"/>
    <w:semiHidden/>
    <w:unhideWhenUsed/>
    <w:rsid w:val="00665566"/>
  </w:style>
  <w:style w:type="numbering" w:customStyle="1" w:styleId="NoList413">
    <w:name w:val="No List413"/>
    <w:next w:val="NoList"/>
    <w:uiPriority w:val="99"/>
    <w:semiHidden/>
    <w:unhideWhenUsed/>
    <w:rsid w:val="00665566"/>
  </w:style>
  <w:style w:type="numbering" w:customStyle="1" w:styleId="223">
    <w:name w:val="无列表223"/>
    <w:next w:val="NoList"/>
    <w:uiPriority w:val="99"/>
    <w:semiHidden/>
    <w:unhideWhenUsed/>
    <w:rsid w:val="00665566"/>
  </w:style>
  <w:style w:type="numbering" w:customStyle="1" w:styleId="NoList12113">
    <w:name w:val="No List12113"/>
    <w:next w:val="NoList"/>
    <w:uiPriority w:val="99"/>
    <w:semiHidden/>
    <w:unhideWhenUsed/>
    <w:rsid w:val="00665566"/>
  </w:style>
  <w:style w:type="numbering" w:customStyle="1" w:styleId="111132">
    <w:name w:val="リストなし11113"/>
    <w:next w:val="NoList"/>
    <w:uiPriority w:val="99"/>
    <w:semiHidden/>
    <w:unhideWhenUsed/>
    <w:rsid w:val="00665566"/>
  </w:style>
  <w:style w:type="numbering" w:customStyle="1" w:styleId="111133">
    <w:name w:val="无列表11113"/>
    <w:next w:val="NoList"/>
    <w:semiHidden/>
    <w:rsid w:val="00665566"/>
  </w:style>
  <w:style w:type="numbering" w:customStyle="1" w:styleId="NoList21113">
    <w:name w:val="No List21113"/>
    <w:next w:val="NoList"/>
    <w:semiHidden/>
    <w:rsid w:val="00665566"/>
  </w:style>
  <w:style w:type="numbering" w:customStyle="1" w:styleId="NoList31113">
    <w:name w:val="No List31113"/>
    <w:next w:val="NoList"/>
    <w:uiPriority w:val="99"/>
    <w:semiHidden/>
    <w:rsid w:val="00665566"/>
  </w:style>
  <w:style w:type="numbering" w:customStyle="1" w:styleId="NoList111113">
    <w:name w:val="No List111113"/>
    <w:next w:val="NoList"/>
    <w:uiPriority w:val="99"/>
    <w:semiHidden/>
    <w:unhideWhenUsed/>
    <w:rsid w:val="00665566"/>
  </w:style>
  <w:style w:type="numbering" w:customStyle="1" w:styleId="121130">
    <w:name w:val="無清單12113"/>
    <w:next w:val="NoList"/>
    <w:uiPriority w:val="99"/>
    <w:semiHidden/>
    <w:unhideWhenUsed/>
    <w:rsid w:val="00665566"/>
  </w:style>
  <w:style w:type="numbering" w:customStyle="1" w:styleId="1111130">
    <w:name w:val="無清單111113"/>
    <w:next w:val="NoList"/>
    <w:uiPriority w:val="99"/>
    <w:semiHidden/>
    <w:unhideWhenUsed/>
    <w:rsid w:val="00665566"/>
  </w:style>
  <w:style w:type="numbering" w:customStyle="1" w:styleId="NoList1313">
    <w:name w:val="No List1313"/>
    <w:next w:val="NoList"/>
    <w:uiPriority w:val="99"/>
    <w:semiHidden/>
    <w:unhideWhenUsed/>
    <w:rsid w:val="00665566"/>
  </w:style>
  <w:style w:type="numbering" w:customStyle="1" w:styleId="12132">
    <w:name w:val="リストなし1213"/>
    <w:next w:val="NoList"/>
    <w:uiPriority w:val="99"/>
    <w:semiHidden/>
    <w:unhideWhenUsed/>
    <w:rsid w:val="00665566"/>
  </w:style>
  <w:style w:type="numbering" w:customStyle="1" w:styleId="12133">
    <w:name w:val="无列表1213"/>
    <w:next w:val="NoList"/>
    <w:semiHidden/>
    <w:rsid w:val="00665566"/>
  </w:style>
  <w:style w:type="numbering" w:customStyle="1" w:styleId="NoList2213">
    <w:name w:val="No List2213"/>
    <w:next w:val="NoList"/>
    <w:semiHidden/>
    <w:rsid w:val="00665566"/>
  </w:style>
  <w:style w:type="numbering" w:customStyle="1" w:styleId="NoList3213">
    <w:name w:val="No List3213"/>
    <w:next w:val="NoList"/>
    <w:uiPriority w:val="99"/>
    <w:semiHidden/>
    <w:rsid w:val="00665566"/>
  </w:style>
  <w:style w:type="numbering" w:customStyle="1" w:styleId="NoList11213">
    <w:name w:val="No List11213"/>
    <w:next w:val="NoList"/>
    <w:uiPriority w:val="99"/>
    <w:semiHidden/>
    <w:unhideWhenUsed/>
    <w:rsid w:val="00665566"/>
  </w:style>
  <w:style w:type="numbering" w:customStyle="1" w:styleId="13130">
    <w:name w:val="無清單1313"/>
    <w:next w:val="NoList"/>
    <w:uiPriority w:val="99"/>
    <w:semiHidden/>
    <w:unhideWhenUsed/>
    <w:rsid w:val="00665566"/>
  </w:style>
  <w:style w:type="numbering" w:customStyle="1" w:styleId="112130">
    <w:name w:val="無清單11213"/>
    <w:next w:val="NoList"/>
    <w:uiPriority w:val="99"/>
    <w:semiHidden/>
    <w:unhideWhenUsed/>
    <w:rsid w:val="00665566"/>
  </w:style>
  <w:style w:type="numbering" w:customStyle="1" w:styleId="2113">
    <w:name w:val="无列表2113"/>
    <w:next w:val="NoList"/>
    <w:uiPriority w:val="99"/>
    <w:semiHidden/>
    <w:unhideWhenUsed/>
    <w:rsid w:val="00665566"/>
  </w:style>
  <w:style w:type="numbering" w:customStyle="1" w:styleId="NoList12213">
    <w:name w:val="No List12213"/>
    <w:next w:val="NoList"/>
    <w:uiPriority w:val="99"/>
    <w:semiHidden/>
    <w:unhideWhenUsed/>
    <w:rsid w:val="00665566"/>
  </w:style>
  <w:style w:type="numbering" w:customStyle="1" w:styleId="112131">
    <w:name w:val="リストなし11213"/>
    <w:next w:val="NoList"/>
    <w:uiPriority w:val="99"/>
    <w:semiHidden/>
    <w:unhideWhenUsed/>
    <w:rsid w:val="00665566"/>
  </w:style>
  <w:style w:type="numbering" w:customStyle="1" w:styleId="112132">
    <w:name w:val="无列表11213"/>
    <w:next w:val="NoList"/>
    <w:semiHidden/>
    <w:rsid w:val="00665566"/>
  </w:style>
  <w:style w:type="numbering" w:customStyle="1" w:styleId="NoList21213">
    <w:name w:val="No List21213"/>
    <w:next w:val="NoList"/>
    <w:semiHidden/>
    <w:rsid w:val="00665566"/>
  </w:style>
  <w:style w:type="numbering" w:customStyle="1" w:styleId="NoList31213">
    <w:name w:val="No List31213"/>
    <w:next w:val="NoList"/>
    <w:uiPriority w:val="99"/>
    <w:semiHidden/>
    <w:rsid w:val="00665566"/>
  </w:style>
  <w:style w:type="numbering" w:customStyle="1" w:styleId="NoList111213">
    <w:name w:val="No List111213"/>
    <w:next w:val="NoList"/>
    <w:uiPriority w:val="99"/>
    <w:semiHidden/>
    <w:unhideWhenUsed/>
    <w:rsid w:val="00665566"/>
  </w:style>
  <w:style w:type="numbering" w:customStyle="1" w:styleId="122130">
    <w:name w:val="無清單12213"/>
    <w:next w:val="NoList"/>
    <w:uiPriority w:val="99"/>
    <w:semiHidden/>
    <w:unhideWhenUsed/>
    <w:rsid w:val="00665566"/>
  </w:style>
  <w:style w:type="numbering" w:customStyle="1" w:styleId="1112130">
    <w:name w:val="無清單111213"/>
    <w:next w:val="NoList"/>
    <w:uiPriority w:val="99"/>
    <w:semiHidden/>
    <w:unhideWhenUsed/>
    <w:rsid w:val="00665566"/>
  </w:style>
  <w:style w:type="numbering" w:customStyle="1" w:styleId="NoList63">
    <w:name w:val="No List63"/>
    <w:next w:val="NoList"/>
    <w:uiPriority w:val="99"/>
    <w:semiHidden/>
    <w:unhideWhenUsed/>
    <w:rsid w:val="00665566"/>
  </w:style>
  <w:style w:type="numbering" w:customStyle="1" w:styleId="NoList143">
    <w:name w:val="No List143"/>
    <w:next w:val="NoList"/>
    <w:uiPriority w:val="99"/>
    <w:semiHidden/>
    <w:unhideWhenUsed/>
    <w:rsid w:val="00665566"/>
  </w:style>
  <w:style w:type="numbering" w:customStyle="1" w:styleId="1333">
    <w:name w:val="リストなし133"/>
    <w:next w:val="NoList"/>
    <w:uiPriority w:val="99"/>
    <w:semiHidden/>
    <w:unhideWhenUsed/>
    <w:rsid w:val="00665566"/>
  </w:style>
  <w:style w:type="numbering" w:customStyle="1" w:styleId="NoList233">
    <w:name w:val="No List233"/>
    <w:next w:val="NoList"/>
    <w:semiHidden/>
    <w:rsid w:val="00665566"/>
  </w:style>
  <w:style w:type="numbering" w:customStyle="1" w:styleId="NoList333">
    <w:name w:val="No List333"/>
    <w:next w:val="NoList"/>
    <w:uiPriority w:val="99"/>
    <w:semiHidden/>
    <w:rsid w:val="00665566"/>
  </w:style>
  <w:style w:type="numbering" w:customStyle="1" w:styleId="1431">
    <w:name w:val="無清單143"/>
    <w:next w:val="NoList"/>
    <w:uiPriority w:val="99"/>
    <w:semiHidden/>
    <w:unhideWhenUsed/>
    <w:rsid w:val="00665566"/>
  </w:style>
  <w:style w:type="numbering" w:customStyle="1" w:styleId="11330">
    <w:name w:val="無清單1133"/>
    <w:next w:val="NoList"/>
    <w:uiPriority w:val="99"/>
    <w:semiHidden/>
    <w:unhideWhenUsed/>
    <w:rsid w:val="00665566"/>
  </w:style>
  <w:style w:type="numbering" w:customStyle="1" w:styleId="NoList1233">
    <w:name w:val="No List1233"/>
    <w:next w:val="NoList"/>
    <w:uiPriority w:val="99"/>
    <w:semiHidden/>
    <w:unhideWhenUsed/>
    <w:rsid w:val="00665566"/>
  </w:style>
  <w:style w:type="numbering" w:customStyle="1" w:styleId="11331">
    <w:name w:val="リストなし1133"/>
    <w:next w:val="NoList"/>
    <w:uiPriority w:val="99"/>
    <w:semiHidden/>
    <w:unhideWhenUsed/>
    <w:rsid w:val="00665566"/>
  </w:style>
  <w:style w:type="numbering" w:customStyle="1" w:styleId="11332">
    <w:name w:val="无列表1133"/>
    <w:next w:val="NoList"/>
    <w:semiHidden/>
    <w:rsid w:val="00665566"/>
  </w:style>
  <w:style w:type="numbering" w:customStyle="1" w:styleId="NoList2133">
    <w:name w:val="No List2133"/>
    <w:next w:val="NoList"/>
    <w:semiHidden/>
    <w:rsid w:val="00665566"/>
  </w:style>
  <w:style w:type="numbering" w:customStyle="1" w:styleId="NoList3133">
    <w:name w:val="No List3133"/>
    <w:next w:val="NoList"/>
    <w:uiPriority w:val="99"/>
    <w:semiHidden/>
    <w:rsid w:val="00665566"/>
  </w:style>
  <w:style w:type="numbering" w:customStyle="1" w:styleId="NoList11133">
    <w:name w:val="No List11133"/>
    <w:next w:val="NoList"/>
    <w:uiPriority w:val="99"/>
    <w:semiHidden/>
    <w:unhideWhenUsed/>
    <w:rsid w:val="00665566"/>
  </w:style>
  <w:style w:type="numbering" w:customStyle="1" w:styleId="12330">
    <w:name w:val="無清單1233"/>
    <w:next w:val="NoList"/>
    <w:uiPriority w:val="99"/>
    <w:semiHidden/>
    <w:unhideWhenUsed/>
    <w:rsid w:val="00665566"/>
  </w:style>
  <w:style w:type="numbering" w:customStyle="1" w:styleId="111330">
    <w:name w:val="無清單11133"/>
    <w:next w:val="NoList"/>
    <w:uiPriority w:val="99"/>
    <w:semiHidden/>
    <w:unhideWhenUsed/>
    <w:rsid w:val="00665566"/>
  </w:style>
  <w:style w:type="numbering" w:customStyle="1" w:styleId="NoList513">
    <w:name w:val="No List513"/>
    <w:next w:val="NoList"/>
    <w:uiPriority w:val="99"/>
    <w:semiHidden/>
    <w:unhideWhenUsed/>
    <w:rsid w:val="00665566"/>
  </w:style>
  <w:style w:type="numbering" w:customStyle="1" w:styleId="13131">
    <w:name w:val="无列表1313"/>
    <w:next w:val="NoList"/>
    <w:semiHidden/>
    <w:rsid w:val="00665566"/>
  </w:style>
  <w:style w:type="numbering" w:customStyle="1" w:styleId="NoList11312">
    <w:name w:val="No List11312"/>
    <w:next w:val="NoList"/>
    <w:uiPriority w:val="99"/>
    <w:semiHidden/>
    <w:unhideWhenUsed/>
    <w:rsid w:val="00665566"/>
  </w:style>
  <w:style w:type="numbering" w:customStyle="1" w:styleId="NoList4113">
    <w:name w:val="No List4113"/>
    <w:next w:val="NoList"/>
    <w:uiPriority w:val="99"/>
    <w:semiHidden/>
    <w:unhideWhenUsed/>
    <w:rsid w:val="00665566"/>
  </w:style>
  <w:style w:type="numbering" w:customStyle="1" w:styleId="2213">
    <w:name w:val="无列表2213"/>
    <w:next w:val="NoList"/>
    <w:uiPriority w:val="99"/>
    <w:semiHidden/>
    <w:unhideWhenUsed/>
    <w:rsid w:val="00665566"/>
  </w:style>
  <w:style w:type="numbering" w:customStyle="1" w:styleId="NoList121113">
    <w:name w:val="No List121113"/>
    <w:next w:val="NoList"/>
    <w:uiPriority w:val="99"/>
    <w:semiHidden/>
    <w:unhideWhenUsed/>
    <w:rsid w:val="00665566"/>
  </w:style>
  <w:style w:type="numbering" w:customStyle="1" w:styleId="1111131">
    <w:name w:val="リストなし111113"/>
    <w:next w:val="NoList"/>
    <w:uiPriority w:val="99"/>
    <w:semiHidden/>
    <w:unhideWhenUsed/>
    <w:rsid w:val="00665566"/>
  </w:style>
  <w:style w:type="numbering" w:customStyle="1" w:styleId="1111132">
    <w:name w:val="无列表111113"/>
    <w:next w:val="NoList"/>
    <w:semiHidden/>
    <w:rsid w:val="00665566"/>
  </w:style>
  <w:style w:type="numbering" w:customStyle="1" w:styleId="NoList211113">
    <w:name w:val="No List211113"/>
    <w:next w:val="NoList"/>
    <w:semiHidden/>
    <w:rsid w:val="00665566"/>
  </w:style>
  <w:style w:type="numbering" w:customStyle="1" w:styleId="NoList311113">
    <w:name w:val="No List311113"/>
    <w:next w:val="NoList"/>
    <w:uiPriority w:val="99"/>
    <w:semiHidden/>
    <w:rsid w:val="00665566"/>
  </w:style>
  <w:style w:type="numbering" w:customStyle="1" w:styleId="NoList1111113">
    <w:name w:val="No List1111113"/>
    <w:next w:val="NoList"/>
    <w:uiPriority w:val="99"/>
    <w:semiHidden/>
    <w:unhideWhenUsed/>
    <w:rsid w:val="00665566"/>
  </w:style>
  <w:style w:type="numbering" w:customStyle="1" w:styleId="1211130">
    <w:name w:val="無清單121113"/>
    <w:next w:val="NoList"/>
    <w:uiPriority w:val="99"/>
    <w:semiHidden/>
    <w:unhideWhenUsed/>
    <w:rsid w:val="00665566"/>
  </w:style>
  <w:style w:type="numbering" w:customStyle="1" w:styleId="1111113">
    <w:name w:val="無清單1111113"/>
    <w:next w:val="NoList"/>
    <w:uiPriority w:val="99"/>
    <w:semiHidden/>
    <w:unhideWhenUsed/>
    <w:rsid w:val="00665566"/>
  </w:style>
  <w:style w:type="numbering" w:customStyle="1" w:styleId="NoList13113">
    <w:name w:val="No List13113"/>
    <w:next w:val="NoList"/>
    <w:uiPriority w:val="99"/>
    <w:semiHidden/>
    <w:unhideWhenUsed/>
    <w:rsid w:val="00665566"/>
  </w:style>
  <w:style w:type="numbering" w:customStyle="1" w:styleId="121131">
    <w:name w:val="リストなし12113"/>
    <w:next w:val="NoList"/>
    <w:uiPriority w:val="99"/>
    <w:semiHidden/>
    <w:unhideWhenUsed/>
    <w:rsid w:val="00665566"/>
  </w:style>
  <w:style w:type="numbering" w:customStyle="1" w:styleId="121132">
    <w:name w:val="无列表12113"/>
    <w:next w:val="NoList"/>
    <w:semiHidden/>
    <w:rsid w:val="00665566"/>
  </w:style>
  <w:style w:type="numbering" w:customStyle="1" w:styleId="NoList22113">
    <w:name w:val="No List22113"/>
    <w:next w:val="NoList"/>
    <w:semiHidden/>
    <w:rsid w:val="00665566"/>
  </w:style>
  <w:style w:type="numbering" w:customStyle="1" w:styleId="NoList32113">
    <w:name w:val="No List32113"/>
    <w:next w:val="NoList"/>
    <w:uiPriority w:val="99"/>
    <w:semiHidden/>
    <w:rsid w:val="00665566"/>
  </w:style>
  <w:style w:type="numbering" w:customStyle="1" w:styleId="NoList112113">
    <w:name w:val="No List112113"/>
    <w:next w:val="NoList"/>
    <w:uiPriority w:val="99"/>
    <w:semiHidden/>
    <w:unhideWhenUsed/>
    <w:rsid w:val="00665566"/>
  </w:style>
  <w:style w:type="numbering" w:customStyle="1" w:styleId="13113">
    <w:name w:val="無清單13113"/>
    <w:next w:val="NoList"/>
    <w:uiPriority w:val="99"/>
    <w:semiHidden/>
    <w:unhideWhenUsed/>
    <w:rsid w:val="00665566"/>
  </w:style>
  <w:style w:type="numbering" w:customStyle="1" w:styleId="112113">
    <w:name w:val="無清單112113"/>
    <w:next w:val="NoList"/>
    <w:uiPriority w:val="99"/>
    <w:semiHidden/>
    <w:unhideWhenUsed/>
    <w:rsid w:val="00665566"/>
  </w:style>
  <w:style w:type="numbering" w:customStyle="1" w:styleId="21113">
    <w:name w:val="无列表21113"/>
    <w:next w:val="NoList"/>
    <w:uiPriority w:val="99"/>
    <w:semiHidden/>
    <w:unhideWhenUsed/>
    <w:rsid w:val="00665566"/>
  </w:style>
  <w:style w:type="numbering" w:customStyle="1" w:styleId="NoList122113">
    <w:name w:val="No List122113"/>
    <w:next w:val="NoList"/>
    <w:uiPriority w:val="99"/>
    <w:semiHidden/>
    <w:unhideWhenUsed/>
    <w:rsid w:val="00665566"/>
  </w:style>
  <w:style w:type="numbering" w:customStyle="1" w:styleId="1121130">
    <w:name w:val="リストなし112113"/>
    <w:next w:val="NoList"/>
    <w:uiPriority w:val="99"/>
    <w:semiHidden/>
    <w:unhideWhenUsed/>
    <w:rsid w:val="00665566"/>
  </w:style>
  <w:style w:type="numbering" w:customStyle="1" w:styleId="1121131">
    <w:name w:val="无列表112113"/>
    <w:next w:val="NoList"/>
    <w:semiHidden/>
    <w:rsid w:val="00665566"/>
  </w:style>
  <w:style w:type="numbering" w:customStyle="1" w:styleId="NoList212113">
    <w:name w:val="No List212113"/>
    <w:next w:val="NoList"/>
    <w:semiHidden/>
    <w:rsid w:val="00665566"/>
  </w:style>
  <w:style w:type="numbering" w:customStyle="1" w:styleId="NoList312113">
    <w:name w:val="No List312113"/>
    <w:next w:val="NoList"/>
    <w:uiPriority w:val="99"/>
    <w:semiHidden/>
    <w:rsid w:val="00665566"/>
  </w:style>
  <w:style w:type="numbering" w:customStyle="1" w:styleId="NoList1112113">
    <w:name w:val="No List1112113"/>
    <w:next w:val="NoList"/>
    <w:uiPriority w:val="99"/>
    <w:semiHidden/>
    <w:unhideWhenUsed/>
    <w:rsid w:val="00665566"/>
  </w:style>
  <w:style w:type="numbering" w:customStyle="1" w:styleId="122113">
    <w:name w:val="無清單122113"/>
    <w:next w:val="NoList"/>
    <w:uiPriority w:val="99"/>
    <w:semiHidden/>
    <w:unhideWhenUsed/>
    <w:rsid w:val="00665566"/>
  </w:style>
  <w:style w:type="numbering" w:customStyle="1" w:styleId="1112113">
    <w:name w:val="無清單1112113"/>
    <w:next w:val="NoList"/>
    <w:uiPriority w:val="99"/>
    <w:semiHidden/>
    <w:unhideWhenUsed/>
    <w:rsid w:val="00665566"/>
  </w:style>
  <w:style w:type="numbering" w:customStyle="1" w:styleId="NoList5112">
    <w:name w:val="No List5112"/>
    <w:next w:val="NoList"/>
    <w:uiPriority w:val="99"/>
    <w:semiHidden/>
    <w:unhideWhenUsed/>
    <w:rsid w:val="00665566"/>
  </w:style>
  <w:style w:type="numbering" w:customStyle="1" w:styleId="NoList612">
    <w:name w:val="No List612"/>
    <w:next w:val="NoList"/>
    <w:uiPriority w:val="99"/>
    <w:semiHidden/>
    <w:unhideWhenUsed/>
    <w:rsid w:val="00665566"/>
  </w:style>
  <w:style w:type="numbering" w:customStyle="1" w:styleId="NoList1412">
    <w:name w:val="No List1412"/>
    <w:next w:val="NoList"/>
    <w:uiPriority w:val="99"/>
    <w:semiHidden/>
    <w:unhideWhenUsed/>
    <w:rsid w:val="00665566"/>
  </w:style>
  <w:style w:type="numbering" w:customStyle="1" w:styleId="13122">
    <w:name w:val="リストなし1312"/>
    <w:next w:val="NoList"/>
    <w:uiPriority w:val="99"/>
    <w:semiHidden/>
    <w:unhideWhenUsed/>
    <w:rsid w:val="00665566"/>
  </w:style>
  <w:style w:type="numbering" w:customStyle="1" w:styleId="NoList2312">
    <w:name w:val="No List2312"/>
    <w:next w:val="NoList"/>
    <w:semiHidden/>
    <w:rsid w:val="00665566"/>
  </w:style>
  <w:style w:type="numbering" w:customStyle="1" w:styleId="NoList3312">
    <w:name w:val="No List3312"/>
    <w:next w:val="NoList"/>
    <w:uiPriority w:val="99"/>
    <w:semiHidden/>
    <w:rsid w:val="00665566"/>
  </w:style>
  <w:style w:type="numbering" w:customStyle="1" w:styleId="NoList1142">
    <w:name w:val="No List1142"/>
    <w:next w:val="NoList"/>
    <w:uiPriority w:val="99"/>
    <w:semiHidden/>
    <w:unhideWhenUsed/>
    <w:rsid w:val="00665566"/>
  </w:style>
  <w:style w:type="numbering" w:customStyle="1" w:styleId="14120">
    <w:name w:val="無清單1412"/>
    <w:next w:val="NoList"/>
    <w:uiPriority w:val="99"/>
    <w:semiHidden/>
    <w:unhideWhenUsed/>
    <w:rsid w:val="00665566"/>
  </w:style>
  <w:style w:type="numbering" w:customStyle="1" w:styleId="113120">
    <w:name w:val="無清單11312"/>
    <w:next w:val="NoList"/>
    <w:uiPriority w:val="99"/>
    <w:semiHidden/>
    <w:unhideWhenUsed/>
    <w:rsid w:val="00665566"/>
  </w:style>
  <w:style w:type="numbering" w:customStyle="1" w:styleId="NoList422">
    <w:name w:val="No List422"/>
    <w:next w:val="NoList"/>
    <w:uiPriority w:val="99"/>
    <w:semiHidden/>
    <w:unhideWhenUsed/>
    <w:rsid w:val="00665566"/>
  </w:style>
  <w:style w:type="numbering" w:customStyle="1" w:styleId="NoList12312">
    <w:name w:val="No List12312"/>
    <w:next w:val="NoList"/>
    <w:uiPriority w:val="99"/>
    <w:semiHidden/>
    <w:unhideWhenUsed/>
    <w:rsid w:val="00665566"/>
  </w:style>
  <w:style w:type="numbering" w:customStyle="1" w:styleId="113121">
    <w:name w:val="リストなし11312"/>
    <w:next w:val="NoList"/>
    <w:uiPriority w:val="99"/>
    <w:semiHidden/>
    <w:unhideWhenUsed/>
    <w:rsid w:val="00665566"/>
  </w:style>
  <w:style w:type="numbering" w:customStyle="1" w:styleId="113122">
    <w:name w:val="无列表11312"/>
    <w:next w:val="NoList"/>
    <w:semiHidden/>
    <w:rsid w:val="00665566"/>
  </w:style>
  <w:style w:type="numbering" w:customStyle="1" w:styleId="NoList21312">
    <w:name w:val="No List21312"/>
    <w:next w:val="NoList"/>
    <w:semiHidden/>
    <w:rsid w:val="00665566"/>
  </w:style>
  <w:style w:type="numbering" w:customStyle="1" w:styleId="NoList31312">
    <w:name w:val="No List31312"/>
    <w:next w:val="NoList"/>
    <w:uiPriority w:val="99"/>
    <w:semiHidden/>
    <w:rsid w:val="00665566"/>
  </w:style>
  <w:style w:type="numbering" w:customStyle="1" w:styleId="NoList111312">
    <w:name w:val="No List111312"/>
    <w:next w:val="NoList"/>
    <w:uiPriority w:val="99"/>
    <w:semiHidden/>
    <w:unhideWhenUsed/>
    <w:rsid w:val="00665566"/>
  </w:style>
  <w:style w:type="numbering" w:customStyle="1" w:styleId="123120">
    <w:name w:val="無清單12312"/>
    <w:next w:val="NoList"/>
    <w:uiPriority w:val="99"/>
    <w:semiHidden/>
    <w:unhideWhenUsed/>
    <w:rsid w:val="00665566"/>
  </w:style>
  <w:style w:type="numbering" w:customStyle="1" w:styleId="1113120">
    <w:name w:val="無清單111312"/>
    <w:next w:val="NoList"/>
    <w:uiPriority w:val="99"/>
    <w:semiHidden/>
    <w:unhideWhenUsed/>
    <w:rsid w:val="00665566"/>
  </w:style>
  <w:style w:type="numbering" w:customStyle="1" w:styleId="NoList12122">
    <w:name w:val="No List12122"/>
    <w:next w:val="NoList"/>
    <w:uiPriority w:val="99"/>
    <w:semiHidden/>
    <w:unhideWhenUsed/>
    <w:rsid w:val="00665566"/>
  </w:style>
  <w:style w:type="numbering" w:customStyle="1" w:styleId="111222">
    <w:name w:val="リストなし11122"/>
    <w:next w:val="NoList"/>
    <w:uiPriority w:val="99"/>
    <w:semiHidden/>
    <w:unhideWhenUsed/>
    <w:rsid w:val="00665566"/>
  </w:style>
  <w:style w:type="numbering" w:customStyle="1" w:styleId="111223">
    <w:name w:val="无列表11122"/>
    <w:next w:val="NoList"/>
    <w:semiHidden/>
    <w:rsid w:val="00665566"/>
  </w:style>
  <w:style w:type="numbering" w:customStyle="1" w:styleId="NoList21122">
    <w:name w:val="No List21122"/>
    <w:next w:val="NoList"/>
    <w:semiHidden/>
    <w:rsid w:val="00665566"/>
  </w:style>
  <w:style w:type="numbering" w:customStyle="1" w:styleId="NoList31122">
    <w:name w:val="No List31122"/>
    <w:next w:val="NoList"/>
    <w:uiPriority w:val="99"/>
    <w:semiHidden/>
    <w:rsid w:val="00665566"/>
  </w:style>
  <w:style w:type="numbering" w:customStyle="1" w:styleId="NoList111122">
    <w:name w:val="No List111122"/>
    <w:next w:val="NoList"/>
    <w:uiPriority w:val="99"/>
    <w:semiHidden/>
    <w:unhideWhenUsed/>
    <w:rsid w:val="00665566"/>
  </w:style>
  <w:style w:type="numbering" w:customStyle="1" w:styleId="121220">
    <w:name w:val="無清單12122"/>
    <w:next w:val="NoList"/>
    <w:uiPriority w:val="99"/>
    <w:semiHidden/>
    <w:unhideWhenUsed/>
    <w:rsid w:val="00665566"/>
  </w:style>
  <w:style w:type="numbering" w:customStyle="1" w:styleId="1111220">
    <w:name w:val="無清單111122"/>
    <w:next w:val="NoList"/>
    <w:uiPriority w:val="99"/>
    <w:semiHidden/>
    <w:unhideWhenUsed/>
    <w:rsid w:val="00665566"/>
  </w:style>
  <w:style w:type="numbering" w:customStyle="1" w:styleId="NoList522">
    <w:name w:val="No List522"/>
    <w:next w:val="NoList"/>
    <w:uiPriority w:val="99"/>
    <w:semiHidden/>
    <w:unhideWhenUsed/>
    <w:rsid w:val="00665566"/>
  </w:style>
  <w:style w:type="numbering" w:customStyle="1" w:styleId="NoList1322">
    <w:name w:val="No List1322"/>
    <w:next w:val="NoList"/>
    <w:uiPriority w:val="99"/>
    <w:semiHidden/>
    <w:unhideWhenUsed/>
    <w:rsid w:val="00665566"/>
  </w:style>
  <w:style w:type="numbering" w:customStyle="1" w:styleId="12223">
    <w:name w:val="リストなし1222"/>
    <w:next w:val="NoList"/>
    <w:uiPriority w:val="99"/>
    <w:semiHidden/>
    <w:unhideWhenUsed/>
    <w:rsid w:val="00665566"/>
  </w:style>
  <w:style w:type="numbering" w:customStyle="1" w:styleId="12231">
    <w:name w:val="无列表1223"/>
    <w:next w:val="NoList"/>
    <w:semiHidden/>
    <w:rsid w:val="00665566"/>
  </w:style>
  <w:style w:type="numbering" w:customStyle="1" w:styleId="NoList2222">
    <w:name w:val="No List2222"/>
    <w:next w:val="NoList"/>
    <w:semiHidden/>
    <w:rsid w:val="00665566"/>
  </w:style>
  <w:style w:type="numbering" w:customStyle="1" w:styleId="NoList3222">
    <w:name w:val="No List3222"/>
    <w:next w:val="NoList"/>
    <w:uiPriority w:val="99"/>
    <w:semiHidden/>
    <w:rsid w:val="00665566"/>
  </w:style>
  <w:style w:type="numbering" w:customStyle="1" w:styleId="NoList11222">
    <w:name w:val="No List11222"/>
    <w:next w:val="NoList"/>
    <w:uiPriority w:val="99"/>
    <w:semiHidden/>
    <w:unhideWhenUsed/>
    <w:rsid w:val="00665566"/>
  </w:style>
  <w:style w:type="numbering" w:customStyle="1" w:styleId="13220">
    <w:name w:val="無清單1322"/>
    <w:next w:val="NoList"/>
    <w:uiPriority w:val="99"/>
    <w:semiHidden/>
    <w:unhideWhenUsed/>
    <w:rsid w:val="00665566"/>
  </w:style>
  <w:style w:type="numbering" w:customStyle="1" w:styleId="112220">
    <w:name w:val="無清單11222"/>
    <w:next w:val="NoList"/>
    <w:uiPriority w:val="99"/>
    <w:semiHidden/>
    <w:unhideWhenUsed/>
    <w:rsid w:val="00665566"/>
  </w:style>
  <w:style w:type="numbering" w:customStyle="1" w:styleId="2122">
    <w:name w:val="无列表2122"/>
    <w:next w:val="NoList"/>
    <w:uiPriority w:val="99"/>
    <w:semiHidden/>
    <w:unhideWhenUsed/>
    <w:rsid w:val="00665566"/>
  </w:style>
  <w:style w:type="numbering" w:customStyle="1" w:styleId="NoList111222">
    <w:name w:val="No List111222"/>
    <w:next w:val="NoList"/>
    <w:uiPriority w:val="99"/>
    <w:semiHidden/>
    <w:unhideWhenUsed/>
    <w:rsid w:val="00665566"/>
  </w:style>
  <w:style w:type="numbering" w:customStyle="1" w:styleId="NoList72">
    <w:name w:val="No List72"/>
    <w:next w:val="NoList"/>
    <w:uiPriority w:val="99"/>
    <w:semiHidden/>
    <w:unhideWhenUsed/>
    <w:rsid w:val="00665566"/>
  </w:style>
  <w:style w:type="numbering" w:customStyle="1" w:styleId="NoList152">
    <w:name w:val="No List152"/>
    <w:next w:val="NoList"/>
    <w:uiPriority w:val="99"/>
    <w:semiHidden/>
    <w:unhideWhenUsed/>
    <w:rsid w:val="00665566"/>
  </w:style>
  <w:style w:type="numbering" w:customStyle="1" w:styleId="1421">
    <w:name w:val="リストなし142"/>
    <w:next w:val="NoList"/>
    <w:uiPriority w:val="99"/>
    <w:semiHidden/>
    <w:unhideWhenUsed/>
    <w:rsid w:val="00665566"/>
  </w:style>
  <w:style w:type="numbering" w:customStyle="1" w:styleId="1422">
    <w:name w:val="无列表142"/>
    <w:next w:val="NoList"/>
    <w:semiHidden/>
    <w:rsid w:val="00665566"/>
  </w:style>
  <w:style w:type="numbering" w:customStyle="1" w:styleId="NoList242">
    <w:name w:val="No List242"/>
    <w:next w:val="NoList"/>
    <w:semiHidden/>
    <w:rsid w:val="00665566"/>
  </w:style>
  <w:style w:type="numbering" w:customStyle="1" w:styleId="NoList342">
    <w:name w:val="No List342"/>
    <w:next w:val="NoList"/>
    <w:uiPriority w:val="99"/>
    <w:semiHidden/>
    <w:rsid w:val="00665566"/>
  </w:style>
  <w:style w:type="numbering" w:customStyle="1" w:styleId="NoList1152">
    <w:name w:val="No List1152"/>
    <w:next w:val="NoList"/>
    <w:uiPriority w:val="99"/>
    <w:semiHidden/>
    <w:unhideWhenUsed/>
    <w:rsid w:val="00665566"/>
  </w:style>
  <w:style w:type="numbering" w:customStyle="1" w:styleId="1520">
    <w:name w:val="無清單152"/>
    <w:next w:val="NoList"/>
    <w:uiPriority w:val="99"/>
    <w:semiHidden/>
    <w:unhideWhenUsed/>
    <w:rsid w:val="00665566"/>
  </w:style>
  <w:style w:type="numbering" w:customStyle="1" w:styleId="11420">
    <w:name w:val="無清單1142"/>
    <w:next w:val="NoList"/>
    <w:uiPriority w:val="99"/>
    <w:semiHidden/>
    <w:unhideWhenUsed/>
    <w:rsid w:val="00665566"/>
  </w:style>
  <w:style w:type="numbering" w:customStyle="1" w:styleId="NoList432">
    <w:name w:val="No List432"/>
    <w:next w:val="NoList"/>
    <w:uiPriority w:val="99"/>
    <w:semiHidden/>
    <w:unhideWhenUsed/>
    <w:rsid w:val="00665566"/>
  </w:style>
  <w:style w:type="numbering" w:customStyle="1" w:styleId="NoList1242">
    <w:name w:val="No List1242"/>
    <w:next w:val="NoList"/>
    <w:uiPriority w:val="99"/>
    <w:semiHidden/>
    <w:unhideWhenUsed/>
    <w:rsid w:val="00665566"/>
  </w:style>
  <w:style w:type="numbering" w:customStyle="1" w:styleId="11421">
    <w:name w:val="リストなし1142"/>
    <w:next w:val="NoList"/>
    <w:uiPriority w:val="99"/>
    <w:semiHidden/>
    <w:unhideWhenUsed/>
    <w:rsid w:val="00665566"/>
  </w:style>
  <w:style w:type="numbering" w:customStyle="1" w:styleId="11422">
    <w:name w:val="无列表1142"/>
    <w:next w:val="NoList"/>
    <w:semiHidden/>
    <w:rsid w:val="00665566"/>
  </w:style>
  <w:style w:type="numbering" w:customStyle="1" w:styleId="NoList2142">
    <w:name w:val="No List2142"/>
    <w:next w:val="NoList"/>
    <w:semiHidden/>
    <w:rsid w:val="00665566"/>
  </w:style>
  <w:style w:type="numbering" w:customStyle="1" w:styleId="NoList3142">
    <w:name w:val="No List3142"/>
    <w:next w:val="NoList"/>
    <w:uiPriority w:val="99"/>
    <w:semiHidden/>
    <w:rsid w:val="00665566"/>
  </w:style>
  <w:style w:type="numbering" w:customStyle="1" w:styleId="NoList11142">
    <w:name w:val="No List11142"/>
    <w:next w:val="NoList"/>
    <w:uiPriority w:val="99"/>
    <w:semiHidden/>
    <w:unhideWhenUsed/>
    <w:rsid w:val="00665566"/>
  </w:style>
  <w:style w:type="numbering" w:customStyle="1" w:styleId="12420">
    <w:name w:val="無清單1242"/>
    <w:next w:val="NoList"/>
    <w:uiPriority w:val="99"/>
    <w:semiHidden/>
    <w:unhideWhenUsed/>
    <w:rsid w:val="00665566"/>
  </w:style>
  <w:style w:type="numbering" w:customStyle="1" w:styleId="111420">
    <w:name w:val="無清單11142"/>
    <w:next w:val="NoList"/>
    <w:uiPriority w:val="99"/>
    <w:semiHidden/>
    <w:unhideWhenUsed/>
    <w:rsid w:val="00665566"/>
  </w:style>
  <w:style w:type="numbering" w:customStyle="1" w:styleId="232">
    <w:name w:val="无列表232"/>
    <w:next w:val="NoList"/>
    <w:uiPriority w:val="99"/>
    <w:semiHidden/>
    <w:unhideWhenUsed/>
    <w:rsid w:val="00665566"/>
  </w:style>
  <w:style w:type="numbering" w:customStyle="1" w:styleId="NoList12132">
    <w:name w:val="No List12132"/>
    <w:next w:val="NoList"/>
    <w:uiPriority w:val="99"/>
    <w:semiHidden/>
    <w:unhideWhenUsed/>
    <w:rsid w:val="00665566"/>
  </w:style>
  <w:style w:type="numbering" w:customStyle="1" w:styleId="111321">
    <w:name w:val="リストなし11132"/>
    <w:next w:val="NoList"/>
    <w:uiPriority w:val="99"/>
    <w:semiHidden/>
    <w:unhideWhenUsed/>
    <w:rsid w:val="00665566"/>
  </w:style>
  <w:style w:type="numbering" w:customStyle="1" w:styleId="111322">
    <w:name w:val="无列表11132"/>
    <w:next w:val="NoList"/>
    <w:semiHidden/>
    <w:rsid w:val="00665566"/>
  </w:style>
  <w:style w:type="numbering" w:customStyle="1" w:styleId="NoList21132">
    <w:name w:val="No List21132"/>
    <w:next w:val="NoList"/>
    <w:semiHidden/>
    <w:rsid w:val="00665566"/>
  </w:style>
  <w:style w:type="numbering" w:customStyle="1" w:styleId="NoList31132">
    <w:name w:val="No List31132"/>
    <w:next w:val="NoList"/>
    <w:uiPriority w:val="99"/>
    <w:semiHidden/>
    <w:rsid w:val="00665566"/>
  </w:style>
  <w:style w:type="numbering" w:customStyle="1" w:styleId="NoList111132">
    <w:name w:val="No List111132"/>
    <w:next w:val="NoList"/>
    <w:uiPriority w:val="99"/>
    <w:semiHidden/>
    <w:unhideWhenUsed/>
    <w:rsid w:val="00665566"/>
  </w:style>
  <w:style w:type="numbering" w:customStyle="1" w:styleId="121320">
    <w:name w:val="無清單12132"/>
    <w:next w:val="NoList"/>
    <w:uiPriority w:val="99"/>
    <w:semiHidden/>
    <w:unhideWhenUsed/>
    <w:rsid w:val="00665566"/>
  </w:style>
  <w:style w:type="numbering" w:customStyle="1" w:styleId="1111320">
    <w:name w:val="無清單111132"/>
    <w:next w:val="NoList"/>
    <w:uiPriority w:val="99"/>
    <w:semiHidden/>
    <w:unhideWhenUsed/>
    <w:rsid w:val="00665566"/>
  </w:style>
  <w:style w:type="numbering" w:customStyle="1" w:styleId="NoList532">
    <w:name w:val="No List532"/>
    <w:next w:val="NoList"/>
    <w:uiPriority w:val="99"/>
    <w:semiHidden/>
    <w:unhideWhenUsed/>
    <w:rsid w:val="00665566"/>
  </w:style>
  <w:style w:type="numbering" w:customStyle="1" w:styleId="NoList1332">
    <w:name w:val="No List1332"/>
    <w:next w:val="NoList"/>
    <w:uiPriority w:val="99"/>
    <w:semiHidden/>
    <w:unhideWhenUsed/>
    <w:rsid w:val="00665566"/>
  </w:style>
  <w:style w:type="numbering" w:customStyle="1" w:styleId="12321">
    <w:name w:val="リストなし1232"/>
    <w:next w:val="NoList"/>
    <w:uiPriority w:val="99"/>
    <w:semiHidden/>
    <w:unhideWhenUsed/>
    <w:rsid w:val="00665566"/>
  </w:style>
  <w:style w:type="numbering" w:customStyle="1" w:styleId="12322">
    <w:name w:val="无列表1232"/>
    <w:next w:val="NoList"/>
    <w:semiHidden/>
    <w:rsid w:val="00665566"/>
  </w:style>
  <w:style w:type="numbering" w:customStyle="1" w:styleId="NoList2232">
    <w:name w:val="No List2232"/>
    <w:next w:val="NoList"/>
    <w:semiHidden/>
    <w:rsid w:val="00665566"/>
  </w:style>
  <w:style w:type="numbering" w:customStyle="1" w:styleId="NoList3232">
    <w:name w:val="No List3232"/>
    <w:next w:val="NoList"/>
    <w:uiPriority w:val="99"/>
    <w:semiHidden/>
    <w:rsid w:val="00665566"/>
  </w:style>
  <w:style w:type="numbering" w:customStyle="1" w:styleId="NoList11232">
    <w:name w:val="No List11232"/>
    <w:next w:val="NoList"/>
    <w:uiPriority w:val="99"/>
    <w:semiHidden/>
    <w:unhideWhenUsed/>
    <w:rsid w:val="00665566"/>
  </w:style>
  <w:style w:type="numbering" w:customStyle="1" w:styleId="13320">
    <w:name w:val="無清單1332"/>
    <w:next w:val="NoList"/>
    <w:uiPriority w:val="99"/>
    <w:semiHidden/>
    <w:unhideWhenUsed/>
    <w:rsid w:val="00665566"/>
  </w:style>
  <w:style w:type="numbering" w:customStyle="1" w:styleId="112320">
    <w:name w:val="無清單11232"/>
    <w:next w:val="NoList"/>
    <w:uiPriority w:val="99"/>
    <w:semiHidden/>
    <w:unhideWhenUsed/>
    <w:rsid w:val="00665566"/>
  </w:style>
  <w:style w:type="numbering" w:customStyle="1" w:styleId="2132">
    <w:name w:val="无列表2132"/>
    <w:next w:val="NoList"/>
    <w:uiPriority w:val="99"/>
    <w:semiHidden/>
    <w:unhideWhenUsed/>
    <w:rsid w:val="00665566"/>
  </w:style>
  <w:style w:type="numbering" w:customStyle="1" w:styleId="NoList12222">
    <w:name w:val="No List12222"/>
    <w:next w:val="NoList"/>
    <w:uiPriority w:val="99"/>
    <w:semiHidden/>
    <w:unhideWhenUsed/>
    <w:rsid w:val="00665566"/>
  </w:style>
  <w:style w:type="numbering" w:customStyle="1" w:styleId="112221">
    <w:name w:val="リストなし11222"/>
    <w:next w:val="NoList"/>
    <w:uiPriority w:val="99"/>
    <w:semiHidden/>
    <w:unhideWhenUsed/>
    <w:rsid w:val="00665566"/>
  </w:style>
  <w:style w:type="numbering" w:customStyle="1" w:styleId="112222">
    <w:name w:val="无列表11222"/>
    <w:next w:val="NoList"/>
    <w:semiHidden/>
    <w:rsid w:val="00665566"/>
  </w:style>
  <w:style w:type="numbering" w:customStyle="1" w:styleId="NoList21222">
    <w:name w:val="No List21222"/>
    <w:next w:val="NoList"/>
    <w:semiHidden/>
    <w:rsid w:val="00665566"/>
  </w:style>
  <w:style w:type="numbering" w:customStyle="1" w:styleId="NoList31222">
    <w:name w:val="No List31222"/>
    <w:next w:val="NoList"/>
    <w:uiPriority w:val="99"/>
    <w:semiHidden/>
    <w:rsid w:val="00665566"/>
  </w:style>
  <w:style w:type="numbering" w:customStyle="1" w:styleId="NoList111232">
    <w:name w:val="No List111232"/>
    <w:next w:val="NoList"/>
    <w:uiPriority w:val="99"/>
    <w:semiHidden/>
    <w:unhideWhenUsed/>
    <w:rsid w:val="00665566"/>
  </w:style>
  <w:style w:type="numbering" w:customStyle="1" w:styleId="122220">
    <w:name w:val="無清單12222"/>
    <w:next w:val="NoList"/>
    <w:uiPriority w:val="99"/>
    <w:semiHidden/>
    <w:unhideWhenUsed/>
    <w:rsid w:val="00665566"/>
  </w:style>
  <w:style w:type="numbering" w:customStyle="1" w:styleId="1112220">
    <w:name w:val="無清單111222"/>
    <w:next w:val="NoList"/>
    <w:uiPriority w:val="99"/>
    <w:semiHidden/>
    <w:unhideWhenUsed/>
    <w:rsid w:val="00665566"/>
  </w:style>
  <w:style w:type="numbering" w:customStyle="1" w:styleId="NoList81">
    <w:name w:val="No List81"/>
    <w:next w:val="NoList"/>
    <w:uiPriority w:val="99"/>
    <w:semiHidden/>
    <w:unhideWhenUsed/>
    <w:rsid w:val="00665566"/>
  </w:style>
  <w:style w:type="numbering" w:customStyle="1" w:styleId="NoList161">
    <w:name w:val="No List161"/>
    <w:next w:val="NoList"/>
    <w:uiPriority w:val="99"/>
    <w:semiHidden/>
    <w:unhideWhenUsed/>
    <w:rsid w:val="00665566"/>
  </w:style>
  <w:style w:type="numbering" w:customStyle="1" w:styleId="1511">
    <w:name w:val="リストなし151"/>
    <w:next w:val="NoList"/>
    <w:uiPriority w:val="99"/>
    <w:semiHidden/>
    <w:unhideWhenUsed/>
    <w:rsid w:val="00665566"/>
  </w:style>
  <w:style w:type="numbering" w:customStyle="1" w:styleId="1512">
    <w:name w:val="无列表151"/>
    <w:next w:val="NoList"/>
    <w:semiHidden/>
    <w:rsid w:val="00665566"/>
  </w:style>
  <w:style w:type="numbering" w:customStyle="1" w:styleId="NoList251">
    <w:name w:val="No List251"/>
    <w:next w:val="NoList"/>
    <w:semiHidden/>
    <w:rsid w:val="00665566"/>
  </w:style>
  <w:style w:type="numbering" w:customStyle="1" w:styleId="NoList351">
    <w:name w:val="No List351"/>
    <w:next w:val="NoList"/>
    <w:uiPriority w:val="99"/>
    <w:semiHidden/>
    <w:rsid w:val="00665566"/>
  </w:style>
  <w:style w:type="numbering" w:customStyle="1" w:styleId="NoList1161">
    <w:name w:val="No List1161"/>
    <w:next w:val="NoList"/>
    <w:uiPriority w:val="99"/>
    <w:semiHidden/>
    <w:unhideWhenUsed/>
    <w:rsid w:val="00665566"/>
  </w:style>
  <w:style w:type="numbering" w:customStyle="1" w:styleId="1611">
    <w:name w:val="無清單161"/>
    <w:next w:val="NoList"/>
    <w:uiPriority w:val="99"/>
    <w:semiHidden/>
    <w:unhideWhenUsed/>
    <w:rsid w:val="00665566"/>
  </w:style>
  <w:style w:type="numbering" w:customStyle="1" w:styleId="11510">
    <w:name w:val="無清單1151"/>
    <w:next w:val="NoList"/>
    <w:uiPriority w:val="99"/>
    <w:semiHidden/>
    <w:unhideWhenUsed/>
    <w:rsid w:val="00665566"/>
  </w:style>
  <w:style w:type="numbering" w:customStyle="1" w:styleId="NoList11151">
    <w:name w:val="No List11151"/>
    <w:next w:val="NoList"/>
    <w:uiPriority w:val="99"/>
    <w:semiHidden/>
    <w:unhideWhenUsed/>
    <w:rsid w:val="00665566"/>
  </w:style>
  <w:style w:type="numbering" w:customStyle="1" w:styleId="2410">
    <w:name w:val="无列表241"/>
    <w:next w:val="NoList"/>
    <w:uiPriority w:val="99"/>
    <w:semiHidden/>
    <w:unhideWhenUsed/>
    <w:rsid w:val="00665566"/>
  </w:style>
  <w:style w:type="numbering" w:customStyle="1" w:styleId="NoList1251">
    <w:name w:val="No List1251"/>
    <w:next w:val="NoList"/>
    <w:uiPriority w:val="99"/>
    <w:semiHidden/>
    <w:unhideWhenUsed/>
    <w:rsid w:val="00665566"/>
  </w:style>
  <w:style w:type="numbering" w:customStyle="1" w:styleId="11511">
    <w:name w:val="リストなし1151"/>
    <w:next w:val="NoList"/>
    <w:uiPriority w:val="99"/>
    <w:semiHidden/>
    <w:unhideWhenUsed/>
    <w:rsid w:val="00665566"/>
  </w:style>
  <w:style w:type="numbering" w:customStyle="1" w:styleId="11512">
    <w:name w:val="无列表1151"/>
    <w:next w:val="NoList"/>
    <w:semiHidden/>
    <w:rsid w:val="00665566"/>
  </w:style>
  <w:style w:type="numbering" w:customStyle="1" w:styleId="NoList2151">
    <w:name w:val="No List2151"/>
    <w:next w:val="NoList"/>
    <w:semiHidden/>
    <w:rsid w:val="00665566"/>
  </w:style>
  <w:style w:type="numbering" w:customStyle="1" w:styleId="NoList3151">
    <w:name w:val="No List3151"/>
    <w:next w:val="NoList"/>
    <w:uiPriority w:val="99"/>
    <w:semiHidden/>
    <w:rsid w:val="00665566"/>
  </w:style>
  <w:style w:type="numbering" w:customStyle="1" w:styleId="12510">
    <w:name w:val="無清單1251"/>
    <w:next w:val="NoList"/>
    <w:uiPriority w:val="99"/>
    <w:semiHidden/>
    <w:unhideWhenUsed/>
    <w:rsid w:val="00665566"/>
  </w:style>
  <w:style w:type="numbering" w:customStyle="1" w:styleId="111510">
    <w:name w:val="無清單11151"/>
    <w:next w:val="NoList"/>
    <w:uiPriority w:val="99"/>
    <w:semiHidden/>
    <w:unhideWhenUsed/>
    <w:rsid w:val="00665566"/>
  </w:style>
  <w:style w:type="numbering" w:customStyle="1" w:styleId="NoList441">
    <w:name w:val="No List441"/>
    <w:next w:val="NoList"/>
    <w:uiPriority w:val="99"/>
    <w:semiHidden/>
    <w:unhideWhenUsed/>
    <w:rsid w:val="00665566"/>
  </w:style>
  <w:style w:type="numbering" w:customStyle="1" w:styleId="NoList11241">
    <w:name w:val="No List11241"/>
    <w:next w:val="NoList"/>
    <w:uiPriority w:val="99"/>
    <w:semiHidden/>
    <w:unhideWhenUsed/>
    <w:rsid w:val="00665566"/>
  </w:style>
  <w:style w:type="numbering" w:customStyle="1" w:styleId="NoList12141">
    <w:name w:val="No List12141"/>
    <w:next w:val="NoList"/>
    <w:uiPriority w:val="99"/>
    <w:semiHidden/>
    <w:unhideWhenUsed/>
    <w:rsid w:val="00665566"/>
  </w:style>
  <w:style w:type="numbering" w:customStyle="1" w:styleId="111411">
    <w:name w:val="リストなし11141"/>
    <w:next w:val="NoList"/>
    <w:uiPriority w:val="99"/>
    <w:semiHidden/>
    <w:unhideWhenUsed/>
    <w:rsid w:val="00665566"/>
  </w:style>
  <w:style w:type="numbering" w:customStyle="1" w:styleId="111412">
    <w:name w:val="无列表11141"/>
    <w:next w:val="NoList"/>
    <w:semiHidden/>
    <w:rsid w:val="00665566"/>
  </w:style>
  <w:style w:type="numbering" w:customStyle="1" w:styleId="NoList21141">
    <w:name w:val="No List21141"/>
    <w:next w:val="NoList"/>
    <w:semiHidden/>
    <w:rsid w:val="00665566"/>
  </w:style>
  <w:style w:type="numbering" w:customStyle="1" w:styleId="NoList31141">
    <w:name w:val="No List31141"/>
    <w:next w:val="NoList"/>
    <w:uiPriority w:val="99"/>
    <w:semiHidden/>
    <w:rsid w:val="00665566"/>
  </w:style>
  <w:style w:type="numbering" w:customStyle="1" w:styleId="NoList111141">
    <w:name w:val="No List111141"/>
    <w:next w:val="NoList"/>
    <w:uiPriority w:val="99"/>
    <w:semiHidden/>
    <w:unhideWhenUsed/>
    <w:rsid w:val="00665566"/>
  </w:style>
  <w:style w:type="numbering" w:customStyle="1" w:styleId="121410">
    <w:name w:val="無清單12141"/>
    <w:next w:val="NoList"/>
    <w:uiPriority w:val="99"/>
    <w:semiHidden/>
    <w:unhideWhenUsed/>
    <w:rsid w:val="00665566"/>
  </w:style>
  <w:style w:type="numbering" w:customStyle="1" w:styleId="111141">
    <w:name w:val="無清單111141"/>
    <w:next w:val="NoList"/>
    <w:uiPriority w:val="99"/>
    <w:semiHidden/>
    <w:unhideWhenUsed/>
    <w:rsid w:val="00665566"/>
  </w:style>
  <w:style w:type="numbering" w:customStyle="1" w:styleId="NoList541">
    <w:name w:val="No List541"/>
    <w:next w:val="NoList"/>
    <w:uiPriority w:val="99"/>
    <w:semiHidden/>
    <w:unhideWhenUsed/>
    <w:rsid w:val="00665566"/>
  </w:style>
  <w:style w:type="numbering" w:customStyle="1" w:styleId="NoList1341">
    <w:name w:val="No List1341"/>
    <w:next w:val="NoList"/>
    <w:uiPriority w:val="99"/>
    <w:semiHidden/>
    <w:unhideWhenUsed/>
    <w:rsid w:val="00665566"/>
  </w:style>
  <w:style w:type="numbering" w:customStyle="1" w:styleId="12411">
    <w:name w:val="リストなし1241"/>
    <w:next w:val="NoList"/>
    <w:uiPriority w:val="99"/>
    <w:semiHidden/>
    <w:unhideWhenUsed/>
    <w:rsid w:val="00665566"/>
  </w:style>
  <w:style w:type="numbering" w:customStyle="1" w:styleId="12412">
    <w:name w:val="无列表1241"/>
    <w:next w:val="NoList"/>
    <w:semiHidden/>
    <w:rsid w:val="00665566"/>
  </w:style>
  <w:style w:type="numbering" w:customStyle="1" w:styleId="NoList2241">
    <w:name w:val="No List2241"/>
    <w:next w:val="NoList"/>
    <w:semiHidden/>
    <w:rsid w:val="00665566"/>
  </w:style>
  <w:style w:type="numbering" w:customStyle="1" w:styleId="NoList3241">
    <w:name w:val="No List3241"/>
    <w:next w:val="NoList"/>
    <w:uiPriority w:val="99"/>
    <w:semiHidden/>
    <w:rsid w:val="00665566"/>
  </w:style>
  <w:style w:type="numbering" w:customStyle="1" w:styleId="1341">
    <w:name w:val="無清單1341"/>
    <w:next w:val="NoList"/>
    <w:uiPriority w:val="99"/>
    <w:semiHidden/>
    <w:unhideWhenUsed/>
    <w:rsid w:val="00665566"/>
  </w:style>
  <w:style w:type="numbering" w:customStyle="1" w:styleId="112410">
    <w:name w:val="無清單11241"/>
    <w:next w:val="NoList"/>
    <w:uiPriority w:val="99"/>
    <w:semiHidden/>
    <w:unhideWhenUsed/>
    <w:rsid w:val="00665566"/>
  </w:style>
  <w:style w:type="numbering" w:customStyle="1" w:styleId="2141">
    <w:name w:val="无列表2141"/>
    <w:next w:val="NoList"/>
    <w:uiPriority w:val="99"/>
    <w:semiHidden/>
    <w:unhideWhenUsed/>
    <w:rsid w:val="00665566"/>
  </w:style>
  <w:style w:type="numbering" w:customStyle="1" w:styleId="NoList12231">
    <w:name w:val="No List12231"/>
    <w:next w:val="NoList"/>
    <w:uiPriority w:val="99"/>
    <w:semiHidden/>
    <w:unhideWhenUsed/>
    <w:rsid w:val="00665566"/>
  </w:style>
  <w:style w:type="numbering" w:customStyle="1" w:styleId="112311">
    <w:name w:val="リストなし11231"/>
    <w:next w:val="NoList"/>
    <w:uiPriority w:val="99"/>
    <w:semiHidden/>
    <w:unhideWhenUsed/>
    <w:rsid w:val="00665566"/>
  </w:style>
  <w:style w:type="numbering" w:customStyle="1" w:styleId="112312">
    <w:name w:val="无列表11231"/>
    <w:next w:val="NoList"/>
    <w:semiHidden/>
    <w:rsid w:val="00665566"/>
  </w:style>
  <w:style w:type="numbering" w:customStyle="1" w:styleId="NoList21231">
    <w:name w:val="No List21231"/>
    <w:next w:val="NoList"/>
    <w:semiHidden/>
    <w:rsid w:val="00665566"/>
  </w:style>
  <w:style w:type="numbering" w:customStyle="1" w:styleId="NoList31231">
    <w:name w:val="No List31231"/>
    <w:next w:val="NoList"/>
    <w:uiPriority w:val="99"/>
    <w:semiHidden/>
    <w:rsid w:val="00665566"/>
  </w:style>
  <w:style w:type="numbering" w:customStyle="1" w:styleId="NoList111241">
    <w:name w:val="No List111241"/>
    <w:next w:val="NoList"/>
    <w:uiPriority w:val="99"/>
    <w:semiHidden/>
    <w:unhideWhenUsed/>
    <w:rsid w:val="00665566"/>
  </w:style>
  <w:style w:type="numbering" w:customStyle="1" w:styleId="122310">
    <w:name w:val="無清單12231"/>
    <w:next w:val="NoList"/>
    <w:uiPriority w:val="99"/>
    <w:semiHidden/>
    <w:unhideWhenUsed/>
    <w:rsid w:val="00665566"/>
  </w:style>
  <w:style w:type="numbering" w:customStyle="1" w:styleId="111231">
    <w:name w:val="無清單111231"/>
    <w:next w:val="NoList"/>
    <w:uiPriority w:val="99"/>
    <w:semiHidden/>
    <w:unhideWhenUsed/>
    <w:rsid w:val="00665566"/>
  </w:style>
  <w:style w:type="numbering" w:customStyle="1" w:styleId="3110">
    <w:name w:val="无列表311"/>
    <w:next w:val="NoList"/>
    <w:uiPriority w:val="99"/>
    <w:semiHidden/>
    <w:unhideWhenUsed/>
    <w:rsid w:val="00665566"/>
  </w:style>
  <w:style w:type="numbering" w:customStyle="1" w:styleId="13211">
    <w:name w:val="无列表1321"/>
    <w:next w:val="NoList"/>
    <w:semiHidden/>
    <w:rsid w:val="00665566"/>
  </w:style>
  <w:style w:type="numbering" w:customStyle="1" w:styleId="NoList11321">
    <w:name w:val="No List11321"/>
    <w:next w:val="NoList"/>
    <w:uiPriority w:val="99"/>
    <w:semiHidden/>
    <w:unhideWhenUsed/>
    <w:rsid w:val="00665566"/>
  </w:style>
  <w:style w:type="numbering" w:customStyle="1" w:styleId="NoList4121">
    <w:name w:val="No List4121"/>
    <w:next w:val="NoList"/>
    <w:uiPriority w:val="99"/>
    <w:semiHidden/>
    <w:unhideWhenUsed/>
    <w:rsid w:val="00665566"/>
  </w:style>
  <w:style w:type="numbering" w:customStyle="1" w:styleId="2221">
    <w:name w:val="无列表2221"/>
    <w:next w:val="NoList"/>
    <w:uiPriority w:val="99"/>
    <w:semiHidden/>
    <w:unhideWhenUsed/>
    <w:rsid w:val="00665566"/>
  </w:style>
  <w:style w:type="numbering" w:customStyle="1" w:styleId="NoList121121">
    <w:name w:val="No List121121"/>
    <w:next w:val="NoList"/>
    <w:uiPriority w:val="99"/>
    <w:semiHidden/>
    <w:unhideWhenUsed/>
    <w:rsid w:val="00665566"/>
  </w:style>
  <w:style w:type="numbering" w:customStyle="1" w:styleId="1111211">
    <w:name w:val="リストなし111121"/>
    <w:next w:val="NoList"/>
    <w:uiPriority w:val="99"/>
    <w:semiHidden/>
    <w:unhideWhenUsed/>
    <w:rsid w:val="00665566"/>
  </w:style>
  <w:style w:type="numbering" w:customStyle="1" w:styleId="1111212">
    <w:name w:val="无列表111121"/>
    <w:next w:val="NoList"/>
    <w:semiHidden/>
    <w:rsid w:val="00665566"/>
  </w:style>
  <w:style w:type="numbering" w:customStyle="1" w:styleId="NoList211121">
    <w:name w:val="No List211121"/>
    <w:next w:val="NoList"/>
    <w:semiHidden/>
    <w:rsid w:val="00665566"/>
  </w:style>
  <w:style w:type="numbering" w:customStyle="1" w:styleId="NoList311121">
    <w:name w:val="No List311121"/>
    <w:next w:val="NoList"/>
    <w:uiPriority w:val="99"/>
    <w:semiHidden/>
    <w:rsid w:val="00665566"/>
  </w:style>
  <w:style w:type="numbering" w:customStyle="1" w:styleId="NoList1111121">
    <w:name w:val="No List1111121"/>
    <w:next w:val="NoList"/>
    <w:uiPriority w:val="99"/>
    <w:semiHidden/>
    <w:unhideWhenUsed/>
    <w:rsid w:val="00665566"/>
  </w:style>
  <w:style w:type="numbering" w:customStyle="1" w:styleId="1211210">
    <w:name w:val="無清單121121"/>
    <w:next w:val="NoList"/>
    <w:uiPriority w:val="99"/>
    <w:semiHidden/>
    <w:unhideWhenUsed/>
    <w:rsid w:val="00665566"/>
  </w:style>
  <w:style w:type="numbering" w:customStyle="1" w:styleId="11111210">
    <w:name w:val="無清單1111121"/>
    <w:next w:val="NoList"/>
    <w:uiPriority w:val="99"/>
    <w:semiHidden/>
    <w:unhideWhenUsed/>
    <w:rsid w:val="00665566"/>
  </w:style>
  <w:style w:type="numbering" w:customStyle="1" w:styleId="NoList13121">
    <w:name w:val="No List13121"/>
    <w:next w:val="NoList"/>
    <w:uiPriority w:val="99"/>
    <w:semiHidden/>
    <w:unhideWhenUsed/>
    <w:rsid w:val="00665566"/>
  </w:style>
  <w:style w:type="numbering" w:customStyle="1" w:styleId="121211">
    <w:name w:val="リストなし12121"/>
    <w:next w:val="NoList"/>
    <w:uiPriority w:val="99"/>
    <w:semiHidden/>
    <w:unhideWhenUsed/>
    <w:rsid w:val="00665566"/>
  </w:style>
  <w:style w:type="numbering" w:customStyle="1" w:styleId="121212">
    <w:name w:val="无列表12121"/>
    <w:next w:val="NoList"/>
    <w:semiHidden/>
    <w:rsid w:val="00665566"/>
  </w:style>
  <w:style w:type="numbering" w:customStyle="1" w:styleId="NoList22121">
    <w:name w:val="No List22121"/>
    <w:next w:val="NoList"/>
    <w:semiHidden/>
    <w:rsid w:val="00665566"/>
  </w:style>
  <w:style w:type="numbering" w:customStyle="1" w:styleId="NoList32121">
    <w:name w:val="No List32121"/>
    <w:next w:val="NoList"/>
    <w:uiPriority w:val="99"/>
    <w:semiHidden/>
    <w:rsid w:val="00665566"/>
  </w:style>
  <w:style w:type="numbering" w:customStyle="1" w:styleId="NoList112121">
    <w:name w:val="No List112121"/>
    <w:next w:val="NoList"/>
    <w:uiPriority w:val="99"/>
    <w:semiHidden/>
    <w:unhideWhenUsed/>
    <w:rsid w:val="00665566"/>
  </w:style>
  <w:style w:type="numbering" w:customStyle="1" w:styleId="131210">
    <w:name w:val="無清單13121"/>
    <w:next w:val="NoList"/>
    <w:uiPriority w:val="99"/>
    <w:semiHidden/>
    <w:unhideWhenUsed/>
    <w:rsid w:val="00665566"/>
  </w:style>
  <w:style w:type="numbering" w:customStyle="1" w:styleId="1121210">
    <w:name w:val="無清單112121"/>
    <w:next w:val="NoList"/>
    <w:uiPriority w:val="99"/>
    <w:semiHidden/>
    <w:unhideWhenUsed/>
    <w:rsid w:val="00665566"/>
  </w:style>
  <w:style w:type="numbering" w:customStyle="1" w:styleId="21121">
    <w:name w:val="无列表21121"/>
    <w:next w:val="NoList"/>
    <w:uiPriority w:val="99"/>
    <w:semiHidden/>
    <w:unhideWhenUsed/>
    <w:rsid w:val="00665566"/>
  </w:style>
  <w:style w:type="numbering" w:customStyle="1" w:styleId="NoList122121">
    <w:name w:val="No List122121"/>
    <w:next w:val="NoList"/>
    <w:uiPriority w:val="99"/>
    <w:semiHidden/>
    <w:unhideWhenUsed/>
    <w:rsid w:val="00665566"/>
  </w:style>
  <w:style w:type="numbering" w:customStyle="1" w:styleId="1121211">
    <w:name w:val="リストなし112121"/>
    <w:next w:val="NoList"/>
    <w:uiPriority w:val="99"/>
    <w:semiHidden/>
    <w:unhideWhenUsed/>
    <w:rsid w:val="00665566"/>
  </w:style>
  <w:style w:type="numbering" w:customStyle="1" w:styleId="1121212">
    <w:name w:val="无列表112121"/>
    <w:next w:val="NoList"/>
    <w:semiHidden/>
    <w:rsid w:val="00665566"/>
  </w:style>
  <w:style w:type="numbering" w:customStyle="1" w:styleId="NoList212121">
    <w:name w:val="No List212121"/>
    <w:next w:val="NoList"/>
    <w:semiHidden/>
    <w:rsid w:val="00665566"/>
  </w:style>
  <w:style w:type="numbering" w:customStyle="1" w:styleId="NoList312121">
    <w:name w:val="No List312121"/>
    <w:next w:val="NoList"/>
    <w:uiPriority w:val="99"/>
    <w:semiHidden/>
    <w:rsid w:val="00665566"/>
  </w:style>
  <w:style w:type="numbering" w:customStyle="1" w:styleId="NoList1112121">
    <w:name w:val="No List1112121"/>
    <w:next w:val="NoList"/>
    <w:uiPriority w:val="99"/>
    <w:semiHidden/>
    <w:unhideWhenUsed/>
    <w:rsid w:val="00665566"/>
  </w:style>
  <w:style w:type="numbering" w:customStyle="1" w:styleId="122121">
    <w:name w:val="無清單122121"/>
    <w:next w:val="NoList"/>
    <w:uiPriority w:val="99"/>
    <w:semiHidden/>
    <w:unhideWhenUsed/>
    <w:rsid w:val="00665566"/>
  </w:style>
  <w:style w:type="numbering" w:customStyle="1" w:styleId="1112121">
    <w:name w:val="無清單1112121"/>
    <w:next w:val="NoList"/>
    <w:uiPriority w:val="99"/>
    <w:semiHidden/>
    <w:unhideWhenUsed/>
    <w:rsid w:val="00665566"/>
  </w:style>
  <w:style w:type="numbering" w:customStyle="1" w:styleId="131111">
    <w:name w:val="无列表13111"/>
    <w:next w:val="NoList"/>
    <w:semiHidden/>
    <w:rsid w:val="00665566"/>
  </w:style>
  <w:style w:type="numbering" w:customStyle="1" w:styleId="NoList41111">
    <w:name w:val="No List41111"/>
    <w:next w:val="NoList"/>
    <w:uiPriority w:val="99"/>
    <w:semiHidden/>
    <w:unhideWhenUsed/>
    <w:rsid w:val="00665566"/>
  </w:style>
  <w:style w:type="numbering" w:customStyle="1" w:styleId="22111">
    <w:name w:val="无列表22111"/>
    <w:next w:val="NoList"/>
    <w:uiPriority w:val="99"/>
    <w:semiHidden/>
    <w:unhideWhenUsed/>
    <w:rsid w:val="00665566"/>
  </w:style>
  <w:style w:type="numbering" w:customStyle="1" w:styleId="NoList1211111">
    <w:name w:val="No List1211111"/>
    <w:next w:val="NoList"/>
    <w:uiPriority w:val="99"/>
    <w:semiHidden/>
    <w:unhideWhenUsed/>
    <w:rsid w:val="00665566"/>
  </w:style>
  <w:style w:type="numbering" w:customStyle="1" w:styleId="11111112">
    <w:name w:val="リストなし1111111"/>
    <w:next w:val="NoList"/>
    <w:uiPriority w:val="99"/>
    <w:semiHidden/>
    <w:unhideWhenUsed/>
    <w:rsid w:val="00665566"/>
  </w:style>
  <w:style w:type="numbering" w:customStyle="1" w:styleId="111111110">
    <w:name w:val="无列表11111111"/>
    <w:next w:val="NoList"/>
    <w:semiHidden/>
    <w:rsid w:val="00665566"/>
  </w:style>
  <w:style w:type="numbering" w:customStyle="1" w:styleId="NoList2111111">
    <w:name w:val="No List2111111"/>
    <w:next w:val="NoList"/>
    <w:semiHidden/>
    <w:rsid w:val="00665566"/>
  </w:style>
  <w:style w:type="numbering" w:customStyle="1" w:styleId="NoList3111111">
    <w:name w:val="No List3111111"/>
    <w:next w:val="NoList"/>
    <w:uiPriority w:val="99"/>
    <w:semiHidden/>
    <w:rsid w:val="00665566"/>
  </w:style>
  <w:style w:type="numbering" w:customStyle="1" w:styleId="NoList11111111">
    <w:name w:val="No List11111111"/>
    <w:next w:val="NoList"/>
    <w:uiPriority w:val="99"/>
    <w:semiHidden/>
    <w:unhideWhenUsed/>
    <w:rsid w:val="00665566"/>
  </w:style>
  <w:style w:type="numbering" w:customStyle="1" w:styleId="1211111">
    <w:name w:val="無清單1211111"/>
    <w:next w:val="NoList"/>
    <w:uiPriority w:val="99"/>
    <w:semiHidden/>
    <w:unhideWhenUsed/>
    <w:rsid w:val="00665566"/>
  </w:style>
  <w:style w:type="numbering" w:customStyle="1" w:styleId="111111111">
    <w:name w:val="無清單11111111"/>
    <w:next w:val="NoList"/>
    <w:uiPriority w:val="99"/>
    <w:semiHidden/>
    <w:unhideWhenUsed/>
    <w:rsid w:val="00665566"/>
  </w:style>
  <w:style w:type="numbering" w:customStyle="1" w:styleId="NoList131111">
    <w:name w:val="No List131111"/>
    <w:next w:val="NoList"/>
    <w:uiPriority w:val="99"/>
    <w:semiHidden/>
    <w:unhideWhenUsed/>
    <w:rsid w:val="00665566"/>
  </w:style>
  <w:style w:type="numbering" w:customStyle="1" w:styleId="1211110">
    <w:name w:val="リストなし121111"/>
    <w:next w:val="NoList"/>
    <w:uiPriority w:val="99"/>
    <w:semiHidden/>
    <w:unhideWhenUsed/>
    <w:rsid w:val="00665566"/>
  </w:style>
  <w:style w:type="numbering" w:customStyle="1" w:styleId="1211112">
    <w:name w:val="无列表121111"/>
    <w:next w:val="NoList"/>
    <w:semiHidden/>
    <w:rsid w:val="00665566"/>
  </w:style>
  <w:style w:type="numbering" w:customStyle="1" w:styleId="NoList221111">
    <w:name w:val="No List221111"/>
    <w:next w:val="NoList"/>
    <w:semiHidden/>
    <w:rsid w:val="00665566"/>
  </w:style>
  <w:style w:type="numbering" w:customStyle="1" w:styleId="NoList321111">
    <w:name w:val="No List321111"/>
    <w:next w:val="NoList"/>
    <w:uiPriority w:val="99"/>
    <w:semiHidden/>
    <w:rsid w:val="00665566"/>
  </w:style>
  <w:style w:type="numbering" w:customStyle="1" w:styleId="NoList1121111">
    <w:name w:val="No List1121111"/>
    <w:next w:val="NoList"/>
    <w:uiPriority w:val="99"/>
    <w:semiHidden/>
    <w:unhideWhenUsed/>
    <w:rsid w:val="00665566"/>
  </w:style>
  <w:style w:type="numbering" w:customStyle="1" w:styleId="1311110">
    <w:name w:val="無清單131111"/>
    <w:next w:val="NoList"/>
    <w:uiPriority w:val="99"/>
    <w:semiHidden/>
    <w:unhideWhenUsed/>
    <w:rsid w:val="00665566"/>
  </w:style>
  <w:style w:type="numbering" w:customStyle="1" w:styleId="11211110">
    <w:name w:val="無清單1121111"/>
    <w:next w:val="NoList"/>
    <w:uiPriority w:val="99"/>
    <w:semiHidden/>
    <w:unhideWhenUsed/>
    <w:rsid w:val="00665566"/>
  </w:style>
  <w:style w:type="numbering" w:customStyle="1" w:styleId="211111">
    <w:name w:val="无列表211111"/>
    <w:next w:val="NoList"/>
    <w:uiPriority w:val="99"/>
    <w:semiHidden/>
    <w:unhideWhenUsed/>
    <w:rsid w:val="00665566"/>
  </w:style>
  <w:style w:type="numbering" w:customStyle="1" w:styleId="NoList1221111">
    <w:name w:val="No List1221111"/>
    <w:next w:val="NoList"/>
    <w:uiPriority w:val="99"/>
    <w:semiHidden/>
    <w:unhideWhenUsed/>
    <w:rsid w:val="00665566"/>
  </w:style>
  <w:style w:type="numbering" w:customStyle="1" w:styleId="11211111">
    <w:name w:val="リストなし1121111"/>
    <w:next w:val="NoList"/>
    <w:uiPriority w:val="99"/>
    <w:semiHidden/>
    <w:unhideWhenUsed/>
    <w:rsid w:val="00665566"/>
  </w:style>
  <w:style w:type="numbering" w:customStyle="1" w:styleId="11211112">
    <w:name w:val="无列表1121111"/>
    <w:next w:val="NoList"/>
    <w:semiHidden/>
    <w:rsid w:val="00665566"/>
  </w:style>
  <w:style w:type="numbering" w:customStyle="1" w:styleId="NoList2121111">
    <w:name w:val="No List2121111"/>
    <w:next w:val="NoList"/>
    <w:semiHidden/>
    <w:rsid w:val="00665566"/>
  </w:style>
  <w:style w:type="numbering" w:customStyle="1" w:styleId="NoList3121111">
    <w:name w:val="No List3121111"/>
    <w:next w:val="NoList"/>
    <w:uiPriority w:val="99"/>
    <w:semiHidden/>
    <w:rsid w:val="00665566"/>
  </w:style>
  <w:style w:type="numbering" w:customStyle="1" w:styleId="NoList11121111">
    <w:name w:val="No List11121111"/>
    <w:next w:val="NoList"/>
    <w:uiPriority w:val="99"/>
    <w:semiHidden/>
    <w:unhideWhenUsed/>
    <w:rsid w:val="00665566"/>
  </w:style>
  <w:style w:type="numbering" w:customStyle="1" w:styleId="1221111">
    <w:name w:val="無清單1221111"/>
    <w:next w:val="NoList"/>
    <w:uiPriority w:val="99"/>
    <w:semiHidden/>
    <w:unhideWhenUsed/>
    <w:rsid w:val="00665566"/>
  </w:style>
  <w:style w:type="numbering" w:customStyle="1" w:styleId="11121111">
    <w:name w:val="無清單11121111"/>
    <w:next w:val="NoList"/>
    <w:uiPriority w:val="99"/>
    <w:semiHidden/>
    <w:unhideWhenUsed/>
    <w:rsid w:val="00665566"/>
  </w:style>
  <w:style w:type="numbering" w:customStyle="1" w:styleId="122114">
    <w:name w:val="无列表12211"/>
    <w:next w:val="NoList"/>
    <w:semiHidden/>
    <w:rsid w:val="00665566"/>
  </w:style>
  <w:style w:type="numbering" w:customStyle="1" w:styleId="NoList10">
    <w:name w:val="No List10"/>
    <w:next w:val="NoList"/>
    <w:uiPriority w:val="99"/>
    <w:semiHidden/>
    <w:unhideWhenUsed/>
    <w:rsid w:val="00665566"/>
  </w:style>
  <w:style w:type="numbering" w:customStyle="1" w:styleId="NoList18">
    <w:name w:val="No List18"/>
    <w:next w:val="NoList"/>
    <w:uiPriority w:val="99"/>
    <w:semiHidden/>
    <w:unhideWhenUsed/>
    <w:rsid w:val="00665566"/>
  </w:style>
  <w:style w:type="numbering" w:customStyle="1" w:styleId="173">
    <w:name w:val="リストなし17"/>
    <w:next w:val="NoList"/>
    <w:uiPriority w:val="99"/>
    <w:semiHidden/>
    <w:unhideWhenUsed/>
    <w:rsid w:val="00665566"/>
  </w:style>
  <w:style w:type="numbering" w:customStyle="1" w:styleId="174">
    <w:name w:val="无列表17"/>
    <w:next w:val="NoList"/>
    <w:semiHidden/>
    <w:rsid w:val="00665566"/>
  </w:style>
  <w:style w:type="numbering" w:customStyle="1" w:styleId="NoList27">
    <w:name w:val="No List27"/>
    <w:next w:val="NoList"/>
    <w:semiHidden/>
    <w:rsid w:val="00665566"/>
  </w:style>
  <w:style w:type="numbering" w:customStyle="1" w:styleId="NoList37">
    <w:name w:val="No List37"/>
    <w:next w:val="NoList"/>
    <w:uiPriority w:val="99"/>
    <w:semiHidden/>
    <w:rsid w:val="00665566"/>
  </w:style>
  <w:style w:type="numbering" w:customStyle="1" w:styleId="NoList118">
    <w:name w:val="No List118"/>
    <w:next w:val="NoList"/>
    <w:uiPriority w:val="99"/>
    <w:semiHidden/>
    <w:unhideWhenUsed/>
    <w:rsid w:val="00665566"/>
  </w:style>
  <w:style w:type="numbering" w:customStyle="1" w:styleId="181">
    <w:name w:val="無清單18"/>
    <w:next w:val="NoList"/>
    <w:uiPriority w:val="99"/>
    <w:semiHidden/>
    <w:unhideWhenUsed/>
    <w:rsid w:val="00665566"/>
  </w:style>
  <w:style w:type="numbering" w:customStyle="1" w:styleId="1170">
    <w:name w:val="無清單117"/>
    <w:next w:val="NoList"/>
    <w:uiPriority w:val="99"/>
    <w:semiHidden/>
    <w:unhideWhenUsed/>
    <w:rsid w:val="00665566"/>
  </w:style>
  <w:style w:type="numbering" w:customStyle="1" w:styleId="NoList46">
    <w:name w:val="No List46"/>
    <w:next w:val="NoList"/>
    <w:uiPriority w:val="99"/>
    <w:semiHidden/>
    <w:unhideWhenUsed/>
    <w:rsid w:val="00665566"/>
  </w:style>
  <w:style w:type="numbering" w:customStyle="1" w:styleId="NoList127">
    <w:name w:val="No List127"/>
    <w:next w:val="NoList"/>
    <w:uiPriority w:val="99"/>
    <w:semiHidden/>
    <w:unhideWhenUsed/>
    <w:rsid w:val="00665566"/>
  </w:style>
  <w:style w:type="numbering" w:customStyle="1" w:styleId="1171">
    <w:name w:val="リストなし117"/>
    <w:next w:val="NoList"/>
    <w:uiPriority w:val="99"/>
    <w:semiHidden/>
    <w:unhideWhenUsed/>
    <w:rsid w:val="00665566"/>
  </w:style>
  <w:style w:type="numbering" w:customStyle="1" w:styleId="1172">
    <w:name w:val="无列表117"/>
    <w:next w:val="NoList"/>
    <w:semiHidden/>
    <w:rsid w:val="00665566"/>
  </w:style>
  <w:style w:type="numbering" w:customStyle="1" w:styleId="NoList217">
    <w:name w:val="No List217"/>
    <w:next w:val="NoList"/>
    <w:semiHidden/>
    <w:rsid w:val="00665566"/>
  </w:style>
  <w:style w:type="numbering" w:customStyle="1" w:styleId="NoList317">
    <w:name w:val="No List317"/>
    <w:next w:val="NoList"/>
    <w:uiPriority w:val="99"/>
    <w:semiHidden/>
    <w:rsid w:val="00665566"/>
  </w:style>
  <w:style w:type="numbering" w:customStyle="1" w:styleId="NoList1117">
    <w:name w:val="No List1117"/>
    <w:next w:val="NoList"/>
    <w:uiPriority w:val="99"/>
    <w:semiHidden/>
    <w:unhideWhenUsed/>
    <w:rsid w:val="00665566"/>
  </w:style>
  <w:style w:type="numbering" w:customStyle="1" w:styleId="1270">
    <w:name w:val="無清單127"/>
    <w:next w:val="NoList"/>
    <w:uiPriority w:val="99"/>
    <w:semiHidden/>
    <w:unhideWhenUsed/>
    <w:rsid w:val="00665566"/>
  </w:style>
  <w:style w:type="numbering" w:customStyle="1" w:styleId="11170">
    <w:name w:val="無清單1117"/>
    <w:next w:val="NoList"/>
    <w:uiPriority w:val="99"/>
    <w:semiHidden/>
    <w:unhideWhenUsed/>
    <w:rsid w:val="00665566"/>
  </w:style>
  <w:style w:type="numbering" w:customStyle="1" w:styleId="261">
    <w:name w:val="无列表26"/>
    <w:next w:val="NoList"/>
    <w:uiPriority w:val="99"/>
    <w:semiHidden/>
    <w:unhideWhenUsed/>
    <w:rsid w:val="00665566"/>
  </w:style>
  <w:style w:type="numbering" w:customStyle="1" w:styleId="NoList1216">
    <w:name w:val="No List1216"/>
    <w:next w:val="NoList"/>
    <w:uiPriority w:val="99"/>
    <w:semiHidden/>
    <w:unhideWhenUsed/>
    <w:rsid w:val="00665566"/>
  </w:style>
  <w:style w:type="numbering" w:customStyle="1" w:styleId="11161">
    <w:name w:val="リストなし1116"/>
    <w:next w:val="NoList"/>
    <w:uiPriority w:val="99"/>
    <w:semiHidden/>
    <w:unhideWhenUsed/>
    <w:rsid w:val="00665566"/>
  </w:style>
  <w:style w:type="numbering" w:customStyle="1" w:styleId="11162">
    <w:name w:val="无列表1116"/>
    <w:next w:val="NoList"/>
    <w:semiHidden/>
    <w:rsid w:val="00665566"/>
  </w:style>
  <w:style w:type="numbering" w:customStyle="1" w:styleId="NoList2116">
    <w:name w:val="No List2116"/>
    <w:next w:val="NoList"/>
    <w:semiHidden/>
    <w:rsid w:val="00665566"/>
  </w:style>
  <w:style w:type="numbering" w:customStyle="1" w:styleId="NoList3116">
    <w:name w:val="No List3116"/>
    <w:next w:val="NoList"/>
    <w:uiPriority w:val="99"/>
    <w:semiHidden/>
    <w:rsid w:val="00665566"/>
  </w:style>
  <w:style w:type="numbering" w:customStyle="1" w:styleId="NoList11116">
    <w:name w:val="No List11116"/>
    <w:next w:val="NoList"/>
    <w:uiPriority w:val="99"/>
    <w:semiHidden/>
    <w:unhideWhenUsed/>
    <w:rsid w:val="00665566"/>
  </w:style>
  <w:style w:type="numbering" w:customStyle="1" w:styleId="12160">
    <w:name w:val="無清單1216"/>
    <w:next w:val="NoList"/>
    <w:uiPriority w:val="99"/>
    <w:semiHidden/>
    <w:unhideWhenUsed/>
    <w:rsid w:val="00665566"/>
  </w:style>
  <w:style w:type="numbering" w:customStyle="1" w:styleId="111160">
    <w:name w:val="無清單11116"/>
    <w:next w:val="NoList"/>
    <w:uiPriority w:val="99"/>
    <w:semiHidden/>
    <w:unhideWhenUsed/>
    <w:rsid w:val="00665566"/>
  </w:style>
  <w:style w:type="numbering" w:customStyle="1" w:styleId="NoList56">
    <w:name w:val="No List56"/>
    <w:next w:val="NoList"/>
    <w:uiPriority w:val="99"/>
    <w:semiHidden/>
    <w:unhideWhenUsed/>
    <w:rsid w:val="00665566"/>
  </w:style>
  <w:style w:type="numbering" w:customStyle="1" w:styleId="NoList136">
    <w:name w:val="No List136"/>
    <w:next w:val="NoList"/>
    <w:uiPriority w:val="99"/>
    <w:semiHidden/>
    <w:unhideWhenUsed/>
    <w:rsid w:val="00665566"/>
  </w:style>
  <w:style w:type="numbering" w:customStyle="1" w:styleId="1261">
    <w:name w:val="リストなし126"/>
    <w:next w:val="NoList"/>
    <w:uiPriority w:val="99"/>
    <w:semiHidden/>
    <w:unhideWhenUsed/>
    <w:rsid w:val="00665566"/>
  </w:style>
  <w:style w:type="numbering" w:customStyle="1" w:styleId="1262">
    <w:name w:val="无列表126"/>
    <w:next w:val="NoList"/>
    <w:semiHidden/>
    <w:rsid w:val="00665566"/>
  </w:style>
  <w:style w:type="numbering" w:customStyle="1" w:styleId="NoList226">
    <w:name w:val="No List226"/>
    <w:next w:val="NoList"/>
    <w:semiHidden/>
    <w:rsid w:val="00665566"/>
  </w:style>
  <w:style w:type="numbering" w:customStyle="1" w:styleId="NoList326">
    <w:name w:val="No List326"/>
    <w:next w:val="NoList"/>
    <w:uiPriority w:val="99"/>
    <w:semiHidden/>
    <w:rsid w:val="00665566"/>
  </w:style>
  <w:style w:type="numbering" w:customStyle="1" w:styleId="NoList1126">
    <w:name w:val="No List1126"/>
    <w:next w:val="NoList"/>
    <w:uiPriority w:val="99"/>
    <w:semiHidden/>
    <w:unhideWhenUsed/>
    <w:rsid w:val="00665566"/>
  </w:style>
  <w:style w:type="numbering" w:customStyle="1" w:styleId="1360">
    <w:name w:val="無清單136"/>
    <w:next w:val="NoList"/>
    <w:uiPriority w:val="99"/>
    <w:semiHidden/>
    <w:unhideWhenUsed/>
    <w:rsid w:val="00665566"/>
  </w:style>
  <w:style w:type="numbering" w:customStyle="1" w:styleId="11260">
    <w:name w:val="無清單1126"/>
    <w:next w:val="NoList"/>
    <w:uiPriority w:val="99"/>
    <w:semiHidden/>
    <w:unhideWhenUsed/>
    <w:rsid w:val="00665566"/>
  </w:style>
  <w:style w:type="numbering" w:customStyle="1" w:styleId="2160">
    <w:name w:val="无列表216"/>
    <w:next w:val="NoList"/>
    <w:uiPriority w:val="99"/>
    <w:semiHidden/>
    <w:unhideWhenUsed/>
    <w:rsid w:val="00665566"/>
  </w:style>
  <w:style w:type="numbering" w:customStyle="1" w:styleId="NoList1225">
    <w:name w:val="No List1225"/>
    <w:next w:val="NoList"/>
    <w:uiPriority w:val="99"/>
    <w:semiHidden/>
    <w:unhideWhenUsed/>
    <w:rsid w:val="00665566"/>
  </w:style>
  <w:style w:type="numbering" w:customStyle="1" w:styleId="11251">
    <w:name w:val="リストなし1125"/>
    <w:next w:val="NoList"/>
    <w:uiPriority w:val="99"/>
    <w:semiHidden/>
    <w:unhideWhenUsed/>
    <w:rsid w:val="00665566"/>
  </w:style>
  <w:style w:type="numbering" w:customStyle="1" w:styleId="11252">
    <w:name w:val="无列表1125"/>
    <w:next w:val="NoList"/>
    <w:semiHidden/>
    <w:rsid w:val="00665566"/>
  </w:style>
  <w:style w:type="numbering" w:customStyle="1" w:styleId="NoList2125">
    <w:name w:val="No List2125"/>
    <w:next w:val="NoList"/>
    <w:semiHidden/>
    <w:rsid w:val="00665566"/>
  </w:style>
  <w:style w:type="numbering" w:customStyle="1" w:styleId="NoList3125">
    <w:name w:val="No List3125"/>
    <w:next w:val="NoList"/>
    <w:uiPriority w:val="99"/>
    <w:semiHidden/>
    <w:rsid w:val="00665566"/>
  </w:style>
  <w:style w:type="numbering" w:customStyle="1" w:styleId="NoList11126">
    <w:name w:val="No List11126"/>
    <w:next w:val="NoList"/>
    <w:uiPriority w:val="99"/>
    <w:semiHidden/>
    <w:unhideWhenUsed/>
    <w:rsid w:val="00665566"/>
  </w:style>
  <w:style w:type="numbering" w:customStyle="1" w:styleId="12250">
    <w:name w:val="無清單1225"/>
    <w:next w:val="NoList"/>
    <w:uiPriority w:val="99"/>
    <w:semiHidden/>
    <w:unhideWhenUsed/>
    <w:rsid w:val="00665566"/>
  </w:style>
  <w:style w:type="numbering" w:customStyle="1" w:styleId="111250">
    <w:name w:val="無清單11125"/>
    <w:next w:val="NoList"/>
    <w:uiPriority w:val="99"/>
    <w:semiHidden/>
    <w:unhideWhenUsed/>
    <w:rsid w:val="00665566"/>
  </w:style>
  <w:style w:type="numbering" w:customStyle="1" w:styleId="NoList64">
    <w:name w:val="No List64"/>
    <w:next w:val="NoList"/>
    <w:uiPriority w:val="99"/>
    <w:semiHidden/>
    <w:unhideWhenUsed/>
    <w:rsid w:val="00665566"/>
  </w:style>
  <w:style w:type="numbering" w:customStyle="1" w:styleId="NoList144">
    <w:name w:val="No List144"/>
    <w:next w:val="NoList"/>
    <w:uiPriority w:val="99"/>
    <w:semiHidden/>
    <w:unhideWhenUsed/>
    <w:rsid w:val="00665566"/>
  </w:style>
  <w:style w:type="numbering" w:customStyle="1" w:styleId="1342">
    <w:name w:val="リストなし134"/>
    <w:next w:val="NoList"/>
    <w:uiPriority w:val="99"/>
    <w:semiHidden/>
    <w:unhideWhenUsed/>
    <w:rsid w:val="00665566"/>
  </w:style>
  <w:style w:type="numbering" w:customStyle="1" w:styleId="1343">
    <w:name w:val="无列表134"/>
    <w:next w:val="NoList"/>
    <w:semiHidden/>
    <w:rsid w:val="00665566"/>
  </w:style>
  <w:style w:type="numbering" w:customStyle="1" w:styleId="NoList234">
    <w:name w:val="No List234"/>
    <w:next w:val="NoList"/>
    <w:semiHidden/>
    <w:rsid w:val="00665566"/>
  </w:style>
  <w:style w:type="numbering" w:customStyle="1" w:styleId="NoList334">
    <w:name w:val="No List334"/>
    <w:next w:val="NoList"/>
    <w:uiPriority w:val="99"/>
    <w:semiHidden/>
    <w:rsid w:val="00665566"/>
  </w:style>
  <w:style w:type="numbering" w:customStyle="1" w:styleId="NoList1134">
    <w:name w:val="No List1134"/>
    <w:next w:val="NoList"/>
    <w:uiPriority w:val="99"/>
    <w:semiHidden/>
    <w:unhideWhenUsed/>
    <w:rsid w:val="00665566"/>
  </w:style>
  <w:style w:type="numbering" w:customStyle="1" w:styleId="1440">
    <w:name w:val="無清單144"/>
    <w:next w:val="NoList"/>
    <w:uiPriority w:val="99"/>
    <w:semiHidden/>
    <w:unhideWhenUsed/>
    <w:rsid w:val="00665566"/>
  </w:style>
  <w:style w:type="numbering" w:customStyle="1" w:styleId="11340">
    <w:name w:val="無清單1134"/>
    <w:next w:val="NoList"/>
    <w:uiPriority w:val="99"/>
    <w:semiHidden/>
    <w:unhideWhenUsed/>
    <w:rsid w:val="00665566"/>
  </w:style>
  <w:style w:type="numbering" w:customStyle="1" w:styleId="224">
    <w:name w:val="无列表224"/>
    <w:next w:val="NoList"/>
    <w:uiPriority w:val="99"/>
    <w:semiHidden/>
    <w:unhideWhenUsed/>
    <w:rsid w:val="00665566"/>
  </w:style>
  <w:style w:type="numbering" w:customStyle="1" w:styleId="NoList1234">
    <w:name w:val="No List1234"/>
    <w:next w:val="NoList"/>
    <w:uiPriority w:val="99"/>
    <w:semiHidden/>
    <w:unhideWhenUsed/>
    <w:rsid w:val="00665566"/>
  </w:style>
  <w:style w:type="numbering" w:customStyle="1" w:styleId="11341">
    <w:name w:val="リストなし1134"/>
    <w:next w:val="NoList"/>
    <w:uiPriority w:val="99"/>
    <w:semiHidden/>
    <w:unhideWhenUsed/>
    <w:rsid w:val="00665566"/>
  </w:style>
  <w:style w:type="numbering" w:customStyle="1" w:styleId="11342">
    <w:name w:val="无列表1134"/>
    <w:next w:val="NoList"/>
    <w:semiHidden/>
    <w:rsid w:val="00665566"/>
  </w:style>
  <w:style w:type="numbering" w:customStyle="1" w:styleId="NoList2134">
    <w:name w:val="No List2134"/>
    <w:next w:val="NoList"/>
    <w:semiHidden/>
    <w:rsid w:val="00665566"/>
  </w:style>
  <w:style w:type="numbering" w:customStyle="1" w:styleId="NoList3134">
    <w:name w:val="No List3134"/>
    <w:next w:val="NoList"/>
    <w:uiPriority w:val="99"/>
    <w:semiHidden/>
    <w:rsid w:val="00665566"/>
  </w:style>
  <w:style w:type="numbering" w:customStyle="1" w:styleId="NoList11134">
    <w:name w:val="No List11134"/>
    <w:next w:val="NoList"/>
    <w:uiPriority w:val="99"/>
    <w:semiHidden/>
    <w:unhideWhenUsed/>
    <w:rsid w:val="00665566"/>
  </w:style>
  <w:style w:type="numbering" w:customStyle="1" w:styleId="12340">
    <w:name w:val="無清單1234"/>
    <w:next w:val="NoList"/>
    <w:uiPriority w:val="99"/>
    <w:semiHidden/>
    <w:unhideWhenUsed/>
    <w:rsid w:val="00665566"/>
  </w:style>
  <w:style w:type="numbering" w:customStyle="1" w:styleId="11134">
    <w:name w:val="無清單11134"/>
    <w:next w:val="NoList"/>
    <w:uiPriority w:val="99"/>
    <w:semiHidden/>
    <w:unhideWhenUsed/>
    <w:rsid w:val="00665566"/>
  </w:style>
  <w:style w:type="numbering" w:customStyle="1" w:styleId="NoList414">
    <w:name w:val="No List414"/>
    <w:next w:val="NoList"/>
    <w:uiPriority w:val="99"/>
    <w:semiHidden/>
    <w:unhideWhenUsed/>
    <w:rsid w:val="00665566"/>
  </w:style>
  <w:style w:type="numbering" w:customStyle="1" w:styleId="NoList12114">
    <w:name w:val="No List12114"/>
    <w:next w:val="NoList"/>
    <w:uiPriority w:val="99"/>
    <w:semiHidden/>
    <w:unhideWhenUsed/>
    <w:rsid w:val="00665566"/>
  </w:style>
  <w:style w:type="numbering" w:customStyle="1" w:styleId="111142">
    <w:name w:val="リストなし11114"/>
    <w:next w:val="NoList"/>
    <w:uiPriority w:val="99"/>
    <w:semiHidden/>
    <w:unhideWhenUsed/>
    <w:rsid w:val="00665566"/>
  </w:style>
  <w:style w:type="numbering" w:customStyle="1" w:styleId="111143">
    <w:name w:val="无列表11114"/>
    <w:next w:val="NoList"/>
    <w:semiHidden/>
    <w:rsid w:val="00665566"/>
  </w:style>
  <w:style w:type="numbering" w:customStyle="1" w:styleId="NoList21114">
    <w:name w:val="No List21114"/>
    <w:next w:val="NoList"/>
    <w:semiHidden/>
    <w:rsid w:val="00665566"/>
  </w:style>
  <w:style w:type="numbering" w:customStyle="1" w:styleId="NoList31114">
    <w:name w:val="No List31114"/>
    <w:next w:val="NoList"/>
    <w:uiPriority w:val="99"/>
    <w:semiHidden/>
    <w:rsid w:val="00665566"/>
  </w:style>
  <w:style w:type="numbering" w:customStyle="1" w:styleId="NoList111114">
    <w:name w:val="No List111114"/>
    <w:next w:val="NoList"/>
    <w:uiPriority w:val="99"/>
    <w:semiHidden/>
    <w:unhideWhenUsed/>
    <w:rsid w:val="00665566"/>
  </w:style>
  <w:style w:type="numbering" w:customStyle="1" w:styleId="121140">
    <w:name w:val="無清單12114"/>
    <w:next w:val="NoList"/>
    <w:uiPriority w:val="99"/>
    <w:semiHidden/>
    <w:unhideWhenUsed/>
    <w:rsid w:val="00665566"/>
  </w:style>
  <w:style w:type="numbering" w:customStyle="1" w:styleId="111114">
    <w:name w:val="無清單111114"/>
    <w:next w:val="NoList"/>
    <w:uiPriority w:val="99"/>
    <w:semiHidden/>
    <w:unhideWhenUsed/>
    <w:rsid w:val="00665566"/>
  </w:style>
  <w:style w:type="numbering" w:customStyle="1" w:styleId="NoList514">
    <w:name w:val="No List514"/>
    <w:next w:val="NoList"/>
    <w:uiPriority w:val="99"/>
    <w:semiHidden/>
    <w:unhideWhenUsed/>
    <w:rsid w:val="00665566"/>
  </w:style>
  <w:style w:type="numbering" w:customStyle="1" w:styleId="NoList1314">
    <w:name w:val="No List1314"/>
    <w:next w:val="NoList"/>
    <w:uiPriority w:val="99"/>
    <w:semiHidden/>
    <w:unhideWhenUsed/>
    <w:rsid w:val="00665566"/>
  </w:style>
  <w:style w:type="numbering" w:customStyle="1" w:styleId="12142">
    <w:name w:val="リストなし1214"/>
    <w:next w:val="NoList"/>
    <w:uiPriority w:val="99"/>
    <w:semiHidden/>
    <w:unhideWhenUsed/>
    <w:rsid w:val="00665566"/>
  </w:style>
  <w:style w:type="numbering" w:customStyle="1" w:styleId="12143">
    <w:name w:val="无列表1214"/>
    <w:next w:val="NoList"/>
    <w:semiHidden/>
    <w:rsid w:val="00665566"/>
  </w:style>
  <w:style w:type="numbering" w:customStyle="1" w:styleId="NoList2214">
    <w:name w:val="No List2214"/>
    <w:next w:val="NoList"/>
    <w:semiHidden/>
    <w:rsid w:val="00665566"/>
  </w:style>
  <w:style w:type="numbering" w:customStyle="1" w:styleId="NoList3214">
    <w:name w:val="No List3214"/>
    <w:next w:val="NoList"/>
    <w:uiPriority w:val="99"/>
    <w:semiHidden/>
    <w:rsid w:val="00665566"/>
  </w:style>
  <w:style w:type="numbering" w:customStyle="1" w:styleId="NoList11214">
    <w:name w:val="No List11214"/>
    <w:next w:val="NoList"/>
    <w:uiPriority w:val="99"/>
    <w:semiHidden/>
    <w:unhideWhenUsed/>
    <w:rsid w:val="00665566"/>
  </w:style>
  <w:style w:type="numbering" w:customStyle="1" w:styleId="13140">
    <w:name w:val="無清單1314"/>
    <w:next w:val="NoList"/>
    <w:uiPriority w:val="99"/>
    <w:semiHidden/>
    <w:unhideWhenUsed/>
    <w:rsid w:val="00665566"/>
  </w:style>
  <w:style w:type="numbering" w:customStyle="1" w:styleId="112140">
    <w:name w:val="無清單11214"/>
    <w:next w:val="NoList"/>
    <w:uiPriority w:val="99"/>
    <w:semiHidden/>
    <w:unhideWhenUsed/>
    <w:rsid w:val="00665566"/>
  </w:style>
  <w:style w:type="numbering" w:customStyle="1" w:styleId="2114">
    <w:name w:val="无列表2114"/>
    <w:next w:val="NoList"/>
    <w:uiPriority w:val="99"/>
    <w:semiHidden/>
    <w:unhideWhenUsed/>
    <w:rsid w:val="00665566"/>
  </w:style>
  <w:style w:type="numbering" w:customStyle="1" w:styleId="NoList12214">
    <w:name w:val="No List12214"/>
    <w:next w:val="NoList"/>
    <w:uiPriority w:val="99"/>
    <w:semiHidden/>
    <w:unhideWhenUsed/>
    <w:rsid w:val="00665566"/>
  </w:style>
  <w:style w:type="numbering" w:customStyle="1" w:styleId="112141">
    <w:name w:val="リストなし11214"/>
    <w:next w:val="NoList"/>
    <w:uiPriority w:val="99"/>
    <w:semiHidden/>
    <w:unhideWhenUsed/>
    <w:rsid w:val="00665566"/>
  </w:style>
  <w:style w:type="numbering" w:customStyle="1" w:styleId="112142">
    <w:name w:val="无列表11214"/>
    <w:next w:val="NoList"/>
    <w:semiHidden/>
    <w:rsid w:val="00665566"/>
  </w:style>
  <w:style w:type="numbering" w:customStyle="1" w:styleId="NoList21214">
    <w:name w:val="No List21214"/>
    <w:next w:val="NoList"/>
    <w:semiHidden/>
    <w:rsid w:val="00665566"/>
  </w:style>
  <w:style w:type="numbering" w:customStyle="1" w:styleId="NoList31214">
    <w:name w:val="No List31214"/>
    <w:next w:val="NoList"/>
    <w:uiPriority w:val="99"/>
    <w:semiHidden/>
    <w:rsid w:val="00665566"/>
  </w:style>
  <w:style w:type="numbering" w:customStyle="1" w:styleId="NoList111214">
    <w:name w:val="No List111214"/>
    <w:next w:val="NoList"/>
    <w:uiPriority w:val="99"/>
    <w:semiHidden/>
    <w:unhideWhenUsed/>
    <w:rsid w:val="00665566"/>
  </w:style>
  <w:style w:type="numbering" w:customStyle="1" w:styleId="122140">
    <w:name w:val="無清單12214"/>
    <w:next w:val="NoList"/>
    <w:uiPriority w:val="99"/>
    <w:semiHidden/>
    <w:unhideWhenUsed/>
    <w:rsid w:val="00665566"/>
  </w:style>
  <w:style w:type="numbering" w:customStyle="1" w:styleId="1112140">
    <w:name w:val="無清單111214"/>
    <w:next w:val="NoList"/>
    <w:uiPriority w:val="99"/>
    <w:semiHidden/>
    <w:unhideWhenUsed/>
    <w:rsid w:val="00665566"/>
  </w:style>
  <w:style w:type="numbering" w:customStyle="1" w:styleId="347">
    <w:name w:val="无列表34"/>
    <w:next w:val="NoList"/>
    <w:uiPriority w:val="99"/>
    <w:semiHidden/>
    <w:unhideWhenUsed/>
    <w:rsid w:val="00665566"/>
  </w:style>
  <w:style w:type="numbering" w:customStyle="1" w:styleId="13141">
    <w:name w:val="无列表1314"/>
    <w:next w:val="NoList"/>
    <w:semiHidden/>
    <w:rsid w:val="00665566"/>
  </w:style>
  <w:style w:type="numbering" w:customStyle="1" w:styleId="NoList11313">
    <w:name w:val="No List11313"/>
    <w:next w:val="NoList"/>
    <w:uiPriority w:val="99"/>
    <w:semiHidden/>
    <w:unhideWhenUsed/>
    <w:rsid w:val="00665566"/>
  </w:style>
  <w:style w:type="numbering" w:customStyle="1" w:styleId="NoList4114">
    <w:name w:val="No List4114"/>
    <w:next w:val="NoList"/>
    <w:uiPriority w:val="99"/>
    <w:semiHidden/>
    <w:unhideWhenUsed/>
    <w:rsid w:val="00665566"/>
  </w:style>
  <w:style w:type="numbering" w:customStyle="1" w:styleId="2214">
    <w:name w:val="无列表2214"/>
    <w:next w:val="NoList"/>
    <w:uiPriority w:val="99"/>
    <w:semiHidden/>
    <w:unhideWhenUsed/>
    <w:rsid w:val="00665566"/>
  </w:style>
  <w:style w:type="numbering" w:customStyle="1" w:styleId="NoList121114">
    <w:name w:val="No List121114"/>
    <w:next w:val="NoList"/>
    <w:uiPriority w:val="99"/>
    <w:semiHidden/>
    <w:unhideWhenUsed/>
    <w:rsid w:val="00665566"/>
  </w:style>
  <w:style w:type="numbering" w:customStyle="1" w:styleId="1111140">
    <w:name w:val="リストなし111114"/>
    <w:next w:val="NoList"/>
    <w:uiPriority w:val="99"/>
    <w:semiHidden/>
    <w:unhideWhenUsed/>
    <w:rsid w:val="00665566"/>
  </w:style>
  <w:style w:type="numbering" w:customStyle="1" w:styleId="1111141">
    <w:name w:val="无列表111114"/>
    <w:next w:val="NoList"/>
    <w:semiHidden/>
    <w:rsid w:val="00665566"/>
  </w:style>
  <w:style w:type="numbering" w:customStyle="1" w:styleId="NoList211114">
    <w:name w:val="No List211114"/>
    <w:next w:val="NoList"/>
    <w:semiHidden/>
    <w:rsid w:val="00665566"/>
  </w:style>
  <w:style w:type="numbering" w:customStyle="1" w:styleId="NoList311114">
    <w:name w:val="No List311114"/>
    <w:next w:val="NoList"/>
    <w:uiPriority w:val="99"/>
    <w:semiHidden/>
    <w:rsid w:val="00665566"/>
  </w:style>
  <w:style w:type="numbering" w:customStyle="1" w:styleId="NoList1111114">
    <w:name w:val="No List1111114"/>
    <w:next w:val="NoList"/>
    <w:uiPriority w:val="99"/>
    <w:semiHidden/>
    <w:unhideWhenUsed/>
    <w:rsid w:val="00665566"/>
  </w:style>
  <w:style w:type="numbering" w:customStyle="1" w:styleId="121114">
    <w:name w:val="無清單121114"/>
    <w:next w:val="NoList"/>
    <w:uiPriority w:val="99"/>
    <w:semiHidden/>
    <w:unhideWhenUsed/>
    <w:rsid w:val="00665566"/>
  </w:style>
  <w:style w:type="numbering" w:customStyle="1" w:styleId="1111114">
    <w:name w:val="無清單1111114"/>
    <w:next w:val="NoList"/>
    <w:uiPriority w:val="99"/>
    <w:semiHidden/>
    <w:unhideWhenUsed/>
    <w:rsid w:val="00665566"/>
  </w:style>
  <w:style w:type="numbering" w:customStyle="1" w:styleId="NoList13114">
    <w:name w:val="No List13114"/>
    <w:next w:val="NoList"/>
    <w:uiPriority w:val="99"/>
    <w:semiHidden/>
    <w:unhideWhenUsed/>
    <w:rsid w:val="00665566"/>
  </w:style>
  <w:style w:type="numbering" w:customStyle="1" w:styleId="121141">
    <w:name w:val="リストなし12114"/>
    <w:next w:val="NoList"/>
    <w:uiPriority w:val="99"/>
    <w:semiHidden/>
    <w:unhideWhenUsed/>
    <w:rsid w:val="00665566"/>
  </w:style>
  <w:style w:type="numbering" w:customStyle="1" w:styleId="121142">
    <w:name w:val="无列表12114"/>
    <w:next w:val="NoList"/>
    <w:semiHidden/>
    <w:rsid w:val="00665566"/>
  </w:style>
  <w:style w:type="numbering" w:customStyle="1" w:styleId="NoList22114">
    <w:name w:val="No List22114"/>
    <w:next w:val="NoList"/>
    <w:semiHidden/>
    <w:rsid w:val="00665566"/>
  </w:style>
  <w:style w:type="numbering" w:customStyle="1" w:styleId="NoList32114">
    <w:name w:val="No List32114"/>
    <w:next w:val="NoList"/>
    <w:uiPriority w:val="99"/>
    <w:semiHidden/>
    <w:rsid w:val="00665566"/>
  </w:style>
  <w:style w:type="numbering" w:customStyle="1" w:styleId="NoList112114">
    <w:name w:val="No List112114"/>
    <w:next w:val="NoList"/>
    <w:uiPriority w:val="99"/>
    <w:semiHidden/>
    <w:unhideWhenUsed/>
    <w:rsid w:val="00665566"/>
  </w:style>
  <w:style w:type="numbering" w:customStyle="1" w:styleId="13114">
    <w:name w:val="無清單13114"/>
    <w:next w:val="NoList"/>
    <w:uiPriority w:val="99"/>
    <w:semiHidden/>
    <w:unhideWhenUsed/>
    <w:rsid w:val="00665566"/>
  </w:style>
  <w:style w:type="numbering" w:customStyle="1" w:styleId="112114">
    <w:name w:val="無清單112114"/>
    <w:next w:val="NoList"/>
    <w:uiPriority w:val="99"/>
    <w:semiHidden/>
    <w:unhideWhenUsed/>
    <w:rsid w:val="00665566"/>
  </w:style>
  <w:style w:type="numbering" w:customStyle="1" w:styleId="21114">
    <w:name w:val="无列表21114"/>
    <w:next w:val="NoList"/>
    <w:uiPriority w:val="99"/>
    <w:semiHidden/>
    <w:unhideWhenUsed/>
    <w:rsid w:val="00665566"/>
  </w:style>
  <w:style w:type="numbering" w:customStyle="1" w:styleId="NoList122114">
    <w:name w:val="No List122114"/>
    <w:next w:val="NoList"/>
    <w:uiPriority w:val="99"/>
    <w:semiHidden/>
    <w:unhideWhenUsed/>
    <w:rsid w:val="00665566"/>
  </w:style>
  <w:style w:type="numbering" w:customStyle="1" w:styleId="1121140">
    <w:name w:val="リストなし112114"/>
    <w:next w:val="NoList"/>
    <w:uiPriority w:val="99"/>
    <w:semiHidden/>
    <w:unhideWhenUsed/>
    <w:rsid w:val="00665566"/>
  </w:style>
  <w:style w:type="numbering" w:customStyle="1" w:styleId="1121141">
    <w:name w:val="无列表112114"/>
    <w:next w:val="NoList"/>
    <w:semiHidden/>
    <w:rsid w:val="00665566"/>
  </w:style>
  <w:style w:type="numbering" w:customStyle="1" w:styleId="NoList212114">
    <w:name w:val="No List212114"/>
    <w:next w:val="NoList"/>
    <w:semiHidden/>
    <w:rsid w:val="00665566"/>
  </w:style>
  <w:style w:type="numbering" w:customStyle="1" w:styleId="NoList312114">
    <w:name w:val="No List312114"/>
    <w:next w:val="NoList"/>
    <w:uiPriority w:val="99"/>
    <w:semiHidden/>
    <w:rsid w:val="00665566"/>
  </w:style>
  <w:style w:type="numbering" w:customStyle="1" w:styleId="NoList1112114">
    <w:name w:val="No List1112114"/>
    <w:next w:val="NoList"/>
    <w:uiPriority w:val="99"/>
    <w:semiHidden/>
    <w:unhideWhenUsed/>
    <w:rsid w:val="00665566"/>
  </w:style>
  <w:style w:type="numbering" w:customStyle="1" w:styleId="1221140">
    <w:name w:val="無清單122114"/>
    <w:next w:val="NoList"/>
    <w:uiPriority w:val="99"/>
    <w:semiHidden/>
    <w:unhideWhenUsed/>
    <w:rsid w:val="00665566"/>
  </w:style>
  <w:style w:type="numbering" w:customStyle="1" w:styleId="1112114">
    <w:name w:val="無清單1112114"/>
    <w:next w:val="NoList"/>
    <w:uiPriority w:val="99"/>
    <w:semiHidden/>
    <w:unhideWhenUsed/>
    <w:rsid w:val="00665566"/>
  </w:style>
  <w:style w:type="numbering" w:customStyle="1" w:styleId="NoList5113">
    <w:name w:val="No List5113"/>
    <w:next w:val="NoList"/>
    <w:uiPriority w:val="99"/>
    <w:semiHidden/>
    <w:unhideWhenUsed/>
    <w:rsid w:val="00665566"/>
  </w:style>
  <w:style w:type="numbering" w:customStyle="1" w:styleId="NoList613">
    <w:name w:val="No List613"/>
    <w:next w:val="NoList"/>
    <w:uiPriority w:val="99"/>
    <w:semiHidden/>
    <w:unhideWhenUsed/>
    <w:rsid w:val="00665566"/>
  </w:style>
  <w:style w:type="numbering" w:customStyle="1" w:styleId="NoList1413">
    <w:name w:val="No List1413"/>
    <w:next w:val="NoList"/>
    <w:uiPriority w:val="99"/>
    <w:semiHidden/>
    <w:unhideWhenUsed/>
    <w:rsid w:val="00665566"/>
  </w:style>
  <w:style w:type="numbering" w:customStyle="1" w:styleId="13132">
    <w:name w:val="リストなし1313"/>
    <w:next w:val="NoList"/>
    <w:uiPriority w:val="99"/>
    <w:semiHidden/>
    <w:unhideWhenUsed/>
    <w:rsid w:val="00665566"/>
  </w:style>
  <w:style w:type="numbering" w:customStyle="1" w:styleId="NoList2313">
    <w:name w:val="No List2313"/>
    <w:next w:val="NoList"/>
    <w:semiHidden/>
    <w:rsid w:val="00665566"/>
  </w:style>
  <w:style w:type="numbering" w:customStyle="1" w:styleId="NoList3313">
    <w:name w:val="No List3313"/>
    <w:next w:val="NoList"/>
    <w:uiPriority w:val="99"/>
    <w:semiHidden/>
    <w:rsid w:val="00665566"/>
  </w:style>
  <w:style w:type="numbering" w:customStyle="1" w:styleId="NoList1143">
    <w:name w:val="No List1143"/>
    <w:next w:val="NoList"/>
    <w:uiPriority w:val="99"/>
    <w:semiHidden/>
    <w:unhideWhenUsed/>
    <w:rsid w:val="00665566"/>
  </w:style>
  <w:style w:type="numbering" w:customStyle="1" w:styleId="14130">
    <w:name w:val="無清單1413"/>
    <w:next w:val="NoList"/>
    <w:uiPriority w:val="99"/>
    <w:semiHidden/>
    <w:unhideWhenUsed/>
    <w:rsid w:val="00665566"/>
  </w:style>
  <w:style w:type="numbering" w:customStyle="1" w:styleId="11313">
    <w:name w:val="無清單11313"/>
    <w:next w:val="NoList"/>
    <w:uiPriority w:val="99"/>
    <w:semiHidden/>
    <w:unhideWhenUsed/>
    <w:rsid w:val="00665566"/>
  </w:style>
  <w:style w:type="numbering" w:customStyle="1" w:styleId="NoList423">
    <w:name w:val="No List423"/>
    <w:next w:val="NoList"/>
    <w:uiPriority w:val="99"/>
    <w:semiHidden/>
    <w:unhideWhenUsed/>
    <w:rsid w:val="00665566"/>
  </w:style>
  <w:style w:type="numbering" w:customStyle="1" w:styleId="NoList12313">
    <w:name w:val="No List12313"/>
    <w:next w:val="NoList"/>
    <w:uiPriority w:val="99"/>
    <w:semiHidden/>
    <w:unhideWhenUsed/>
    <w:rsid w:val="00665566"/>
  </w:style>
  <w:style w:type="numbering" w:customStyle="1" w:styleId="113130">
    <w:name w:val="リストなし11313"/>
    <w:next w:val="NoList"/>
    <w:uiPriority w:val="99"/>
    <w:semiHidden/>
    <w:unhideWhenUsed/>
    <w:rsid w:val="00665566"/>
  </w:style>
  <w:style w:type="numbering" w:customStyle="1" w:styleId="113131">
    <w:name w:val="无列表11313"/>
    <w:next w:val="NoList"/>
    <w:semiHidden/>
    <w:rsid w:val="00665566"/>
  </w:style>
  <w:style w:type="numbering" w:customStyle="1" w:styleId="NoList21313">
    <w:name w:val="No List21313"/>
    <w:next w:val="NoList"/>
    <w:semiHidden/>
    <w:rsid w:val="00665566"/>
  </w:style>
  <w:style w:type="numbering" w:customStyle="1" w:styleId="NoList31313">
    <w:name w:val="No List31313"/>
    <w:next w:val="NoList"/>
    <w:uiPriority w:val="99"/>
    <w:semiHidden/>
    <w:rsid w:val="00665566"/>
  </w:style>
  <w:style w:type="numbering" w:customStyle="1" w:styleId="NoList111313">
    <w:name w:val="No List111313"/>
    <w:next w:val="NoList"/>
    <w:uiPriority w:val="99"/>
    <w:semiHidden/>
    <w:unhideWhenUsed/>
    <w:rsid w:val="00665566"/>
  </w:style>
  <w:style w:type="numbering" w:customStyle="1" w:styleId="123130">
    <w:name w:val="無清單12313"/>
    <w:next w:val="NoList"/>
    <w:uiPriority w:val="99"/>
    <w:semiHidden/>
    <w:unhideWhenUsed/>
    <w:rsid w:val="00665566"/>
  </w:style>
  <w:style w:type="numbering" w:customStyle="1" w:styleId="1113130">
    <w:name w:val="無清單111313"/>
    <w:next w:val="NoList"/>
    <w:uiPriority w:val="99"/>
    <w:semiHidden/>
    <w:unhideWhenUsed/>
    <w:rsid w:val="00665566"/>
  </w:style>
  <w:style w:type="numbering" w:customStyle="1" w:styleId="NoList12123">
    <w:name w:val="No List12123"/>
    <w:next w:val="NoList"/>
    <w:uiPriority w:val="99"/>
    <w:semiHidden/>
    <w:unhideWhenUsed/>
    <w:rsid w:val="00665566"/>
  </w:style>
  <w:style w:type="numbering" w:customStyle="1" w:styleId="111232">
    <w:name w:val="リストなし11123"/>
    <w:next w:val="NoList"/>
    <w:uiPriority w:val="99"/>
    <w:semiHidden/>
    <w:unhideWhenUsed/>
    <w:rsid w:val="00665566"/>
  </w:style>
  <w:style w:type="numbering" w:customStyle="1" w:styleId="111233">
    <w:name w:val="无列表11123"/>
    <w:next w:val="NoList"/>
    <w:semiHidden/>
    <w:rsid w:val="00665566"/>
  </w:style>
  <w:style w:type="numbering" w:customStyle="1" w:styleId="NoList21123">
    <w:name w:val="No List21123"/>
    <w:next w:val="NoList"/>
    <w:semiHidden/>
    <w:rsid w:val="00665566"/>
  </w:style>
  <w:style w:type="numbering" w:customStyle="1" w:styleId="NoList31123">
    <w:name w:val="No List31123"/>
    <w:next w:val="NoList"/>
    <w:uiPriority w:val="99"/>
    <w:semiHidden/>
    <w:rsid w:val="00665566"/>
  </w:style>
  <w:style w:type="numbering" w:customStyle="1" w:styleId="NoList111123">
    <w:name w:val="No List111123"/>
    <w:next w:val="NoList"/>
    <w:uiPriority w:val="99"/>
    <w:semiHidden/>
    <w:unhideWhenUsed/>
    <w:rsid w:val="00665566"/>
  </w:style>
  <w:style w:type="numbering" w:customStyle="1" w:styleId="12123">
    <w:name w:val="無清單12123"/>
    <w:next w:val="NoList"/>
    <w:uiPriority w:val="99"/>
    <w:semiHidden/>
    <w:unhideWhenUsed/>
    <w:rsid w:val="00665566"/>
  </w:style>
  <w:style w:type="numbering" w:customStyle="1" w:styleId="111123">
    <w:name w:val="無清單111123"/>
    <w:next w:val="NoList"/>
    <w:uiPriority w:val="99"/>
    <w:semiHidden/>
    <w:unhideWhenUsed/>
    <w:rsid w:val="00665566"/>
  </w:style>
  <w:style w:type="numbering" w:customStyle="1" w:styleId="NoList523">
    <w:name w:val="No List523"/>
    <w:next w:val="NoList"/>
    <w:uiPriority w:val="99"/>
    <w:semiHidden/>
    <w:unhideWhenUsed/>
    <w:rsid w:val="00665566"/>
  </w:style>
  <w:style w:type="numbering" w:customStyle="1" w:styleId="NoList1323">
    <w:name w:val="No List1323"/>
    <w:next w:val="NoList"/>
    <w:uiPriority w:val="99"/>
    <w:semiHidden/>
    <w:unhideWhenUsed/>
    <w:rsid w:val="00665566"/>
  </w:style>
  <w:style w:type="numbering" w:customStyle="1" w:styleId="12232">
    <w:name w:val="リストなし1223"/>
    <w:next w:val="NoList"/>
    <w:uiPriority w:val="99"/>
    <w:semiHidden/>
    <w:unhideWhenUsed/>
    <w:rsid w:val="00665566"/>
  </w:style>
  <w:style w:type="numbering" w:customStyle="1" w:styleId="12241">
    <w:name w:val="无列表1224"/>
    <w:next w:val="NoList"/>
    <w:semiHidden/>
    <w:rsid w:val="00665566"/>
  </w:style>
  <w:style w:type="numbering" w:customStyle="1" w:styleId="NoList2223">
    <w:name w:val="No List2223"/>
    <w:next w:val="NoList"/>
    <w:semiHidden/>
    <w:rsid w:val="00665566"/>
  </w:style>
  <w:style w:type="numbering" w:customStyle="1" w:styleId="NoList3223">
    <w:name w:val="No List3223"/>
    <w:next w:val="NoList"/>
    <w:uiPriority w:val="99"/>
    <w:semiHidden/>
    <w:rsid w:val="00665566"/>
  </w:style>
  <w:style w:type="numbering" w:customStyle="1" w:styleId="NoList11223">
    <w:name w:val="No List11223"/>
    <w:next w:val="NoList"/>
    <w:uiPriority w:val="99"/>
    <w:semiHidden/>
    <w:unhideWhenUsed/>
    <w:rsid w:val="00665566"/>
  </w:style>
  <w:style w:type="numbering" w:customStyle="1" w:styleId="13230">
    <w:name w:val="無清單1323"/>
    <w:next w:val="NoList"/>
    <w:uiPriority w:val="99"/>
    <w:semiHidden/>
    <w:unhideWhenUsed/>
    <w:rsid w:val="00665566"/>
  </w:style>
  <w:style w:type="numbering" w:customStyle="1" w:styleId="11223">
    <w:name w:val="無清單11223"/>
    <w:next w:val="NoList"/>
    <w:uiPriority w:val="99"/>
    <w:semiHidden/>
    <w:unhideWhenUsed/>
    <w:rsid w:val="00665566"/>
  </w:style>
  <w:style w:type="numbering" w:customStyle="1" w:styleId="2123">
    <w:name w:val="无列表2123"/>
    <w:next w:val="NoList"/>
    <w:uiPriority w:val="99"/>
    <w:semiHidden/>
    <w:unhideWhenUsed/>
    <w:rsid w:val="00665566"/>
  </w:style>
  <w:style w:type="numbering" w:customStyle="1" w:styleId="NoList111223">
    <w:name w:val="No List111223"/>
    <w:next w:val="NoList"/>
    <w:uiPriority w:val="99"/>
    <w:semiHidden/>
    <w:unhideWhenUsed/>
    <w:rsid w:val="00665566"/>
  </w:style>
  <w:style w:type="numbering" w:customStyle="1" w:styleId="NoList73">
    <w:name w:val="No List73"/>
    <w:next w:val="NoList"/>
    <w:uiPriority w:val="99"/>
    <w:semiHidden/>
    <w:unhideWhenUsed/>
    <w:rsid w:val="00665566"/>
  </w:style>
  <w:style w:type="numbering" w:customStyle="1" w:styleId="NoList153">
    <w:name w:val="No List153"/>
    <w:next w:val="NoList"/>
    <w:uiPriority w:val="99"/>
    <w:semiHidden/>
    <w:unhideWhenUsed/>
    <w:rsid w:val="00665566"/>
  </w:style>
  <w:style w:type="numbering" w:customStyle="1" w:styleId="1432">
    <w:name w:val="リストなし143"/>
    <w:next w:val="NoList"/>
    <w:uiPriority w:val="99"/>
    <w:semiHidden/>
    <w:unhideWhenUsed/>
    <w:rsid w:val="00665566"/>
  </w:style>
  <w:style w:type="numbering" w:customStyle="1" w:styleId="1433">
    <w:name w:val="无列表143"/>
    <w:next w:val="NoList"/>
    <w:semiHidden/>
    <w:rsid w:val="00665566"/>
  </w:style>
  <w:style w:type="numbering" w:customStyle="1" w:styleId="NoList243">
    <w:name w:val="No List243"/>
    <w:next w:val="NoList"/>
    <w:semiHidden/>
    <w:rsid w:val="00665566"/>
  </w:style>
  <w:style w:type="numbering" w:customStyle="1" w:styleId="NoList343">
    <w:name w:val="No List343"/>
    <w:next w:val="NoList"/>
    <w:uiPriority w:val="99"/>
    <w:semiHidden/>
    <w:rsid w:val="00665566"/>
  </w:style>
  <w:style w:type="numbering" w:customStyle="1" w:styleId="NoList1153">
    <w:name w:val="No List1153"/>
    <w:next w:val="NoList"/>
    <w:uiPriority w:val="99"/>
    <w:semiHidden/>
    <w:unhideWhenUsed/>
    <w:rsid w:val="00665566"/>
  </w:style>
  <w:style w:type="numbering" w:customStyle="1" w:styleId="1531">
    <w:name w:val="無清單153"/>
    <w:next w:val="NoList"/>
    <w:uiPriority w:val="99"/>
    <w:semiHidden/>
    <w:unhideWhenUsed/>
    <w:rsid w:val="00665566"/>
  </w:style>
  <w:style w:type="numbering" w:customStyle="1" w:styleId="11430">
    <w:name w:val="無清單1143"/>
    <w:next w:val="NoList"/>
    <w:uiPriority w:val="99"/>
    <w:semiHidden/>
    <w:unhideWhenUsed/>
    <w:rsid w:val="00665566"/>
  </w:style>
  <w:style w:type="numbering" w:customStyle="1" w:styleId="NoList433">
    <w:name w:val="No List433"/>
    <w:next w:val="NoList"/>
    <w:uiPriority w:val="99"/>
    <w:semiHidden/>
    <w:unhideWhenUsed/>
    <w:rsid w:val="00665566"/>
  </w:style>
  <w:style w:type="numbering" w:customStyle="1" w:styleId="NoList1243">
    <w:name w:val="No List1243"/>
    <w:next w:val="NoList"/>
    <w:uiPriority w:val="99"/>
    <w:semiHidden/>
    <w:unhideWhenUsed/>
    <w:rsid w:val="00665566"/>
  </w:style>
  <w:style w:type="numbering" w:customStyle="1" w:styleId="11431">
    <w:name w:val="リストなし1143"/>
    <w:next w:val="NoList"/>
    <w:uiPriority w:val="99"/>
    <w:semiHidden/>
    <w:unhideWhenUsed/>
    <w:rsid w:val="00665566"/>
  </w:style>
  <w:style w:type="numbering" w:customStyle="1" w:styleId="11432">
    <w:name w:val="无列表1143"/>
    <w:next w:val="NoList"/>
    <w:semiHidden/>
    <w:rsid w:val="00665566"/>
  </w:style>
  <w:style w:type="numbering" w:customStyle="1" w:styleId="NoList2143">
    <w:name w:val="No List2143"/>
    <w:next w:val="NoList"/>
    <w:semiHidden/>
    <w:rsid w:val="00665566"/>
  </w:style>
  <w:style w:type="numbering" w:customStyle="1" w:styleId="NoList3143">
    <w:name w:val="No List3143"/>
    <w:next w:val="NoList"/>
    <w:uiPriority w:val="99"/>
    <w:semiHidden/>
    <w:rsid w:val="00665566"/>
  </w:style>
  <w:style w:type="numbering" w:customStyle="1" w:styleId="NoList11143">
    <w:name w:val="No List11143"/>
    <w:next w:val="NoList"/>
    <w:uiPriority w:val="99"/>
    <w:semiHidden/>
    <w:unhideWhenUsed/>
    <w:rsid w:val="00665566"/>
  </w:style>
  <w:style w:type="numbering" w:customStyle="1" w:styleId="12430">
    <w:name w:val="無清單1243"/>
    <w:next w:val="NoList"/>
    <w:uiPriority w:val="99"/>
    <w:semiHidden/>
    <w:unhideWhenUsed/>
    <w:rsid w:val="00665566"/>
  </w:style>
  <w:style w:type="numbering" w:customStyle="1" w:styleId="111430">
    <w:name w:val="無清單11143"/>
    <w:next w:val="NoList"/>
    <w:uiPriority w:val="99"/>
    <w:semiHidden/>
    <w:unhideWhenUsed/>
    <w:rsid w:val="00665566"/>
  </w:style>
  <w:style w:type="numbering" w:customStyle="1" w:styleId="233">
    <w:name w:val="无列表233"/>
    <w:next w:val="NoList"/>
    <w:uiPriority w:val="99"/>
    <w:semiHidden/>
    <w:unhideWhenUsed/>
    <w:rsid w:val="00665566"/>
  </w:style>
  <w:style w:type="numbering" w:customStyle="1" w:styleId="NoList12133">
    <w:name w:val="No List12133"/>
    <w:next w:val="NoList"/>
    <w:uiPriority w:val="99"/>
    <w:semiHidden/>
    <w:unhideWhenUsed/>
    <w:rsid w:val="00665566"/>
  </w:style>
  <w:style w:type="numbering" w:customStyle="1" w:styleId="111331">
    <w:name w:val="リストなし11133"/>
    <w:next w:val="NoList"/>
    <w:uiPriority w:val="99"/>
    <w:semiHidden/>
    <w:unhideWhenUsed/>
    <w:rsid w:val="00665566"/>
  </w:style>
  <w:style w:type="numbering" w:customStyle="1" w:styleId="111332">
    <w:name w:val="无列表11133"/>
    <w:next w:val="NoList"/>
    <w:semiHidden/>
    <w:rsid w:val="00665566"/>
  </w:style>
  <w:style w:type="numbering" w:customStyle="1" w:styleId="NoList21133">
    <w:name w:val="No List21133"/>
    <w:next w:val="NoList"/>
    <w:semiHidden/>
    <w:rsid w:val="00665566"/>
  </w:style>
  <w:style w:type="numbering" w:customStyle="1" w:styleId="NoList31133">
    <w:name w:val="No List31133"/>
    <w:next w:val="NoList"/>
    <w:uiPriority w:val="99"/>
    <w:semiHidden/>
    <w:rsid w:val="00665566"/>
  </w:style>
  <w:style w:type="numbering" w:customStyle="1" w:styleId="NoList111133">
    <w:name w:val="No List111133"/>
    <w:next w:val="NoList"/>
    <w:uiPriority w:val="99"/>
    <w:semiHidden/>
    <w:unhideWhenUsed/>
    <w:rsid w:val="00665566"/>
  </w:style>
  <w:style w:type="numbering" w:customStyle="1" w:styleId="121330">
    <w:name w:val="無清單12133"/>
    <w:next w:val="NoList"/>
    <w:uiPriority w:val="99"/>
    <w:semiHidden/>
    <w:unhideWhenUsed/>
    <w:rsid w:val="00665566"/>
  </w:style>
  <w:style w:type="numbering" w:customStyle="1" w:styleId="1111330">
    <w:name w:val="無清單111133"/>
    <w:next w:val="NoList"/>
    <w:uiPriority w:val="99"/>
    <w:semiHidden/>
    <w:unhideWhenUsed/>
    <w:rsid w:val="00665566"/>
  </w:style>
  <w:style w:type="numbering" w:customStyle="1" w:styleId="NoList533">
    <w:name w:val="No List533"/>
    <w:next w:val="NoList"/>
    <w:uiPriority w:val="99"/>
    <w:semiHidden/>
    <w:unhideWhenUsed/>
    <w:rsid w:val="00665566"/>
  </w:style>
  <w:style w:type="numbering" w:customStyle="1" w:styleId="NoList1333">
    <w:name w:val="No List1333"/>
    <w:next w:val="NoList"/>
    <w:uiPriority w:val="99"/>
    <w:semiHidden/>
    <w:unhideWhenUsed/>
    <w:rsid w:val="00665566"/>
  </w:style>
  <w:style w:type="numbering" w:customStyle="1" w:styleId="12331">
    <w:name w:val="リストなし1233"/>
    <w:next w:val="NoList"/>
    <w:uiPriority w:val="99"/>
    <w:semiHidden/>
    <w:unhideWhenUsed/>
    <w:rsid w:val="00665566"/>
  </w:style>
  <w:style w:type="numbering" w:customStyle="1" w:styleId="12332">
    <w:name w:val="无列表1233"/>
    <w:next w:val="NoList"/>
    <w:semiHidden/>
    <w:rsid w:val="00665566"/>
  </w:style>
  <w:style w:type="numbering" w:customStyle="1" w:styleId="NoList2233">
    <w:name w:val="No List2233"/>
    <w:next w:val="NoList"/>
    <w:semiHidden/>
    <w:rsid w:val="00665566"/>
  </w:style>
  <w:style w:type="numbering" w:customStyle="1" w:styleId="NoList3233">
    <w:name w:val="No List3233"/>
    <w:next w:val="NoList"/>
    <w:uiPriority w:val="99"/>
    <w:semiHidden/>
    <w:rsid w:val="00665566"/>
  </w:style>
  <w:style w:type="numbering" w:customStyle="1" w:styleId="NoList11233">
    <w:name w:val="No List11233"/>
    <w:next w:val="NoList"/>
    <w:uiPriority w:val="99"/>
    <w:semiHidden/>
    <w:unhideWhenUsed/>
    <w:rsid w:val="00665566"/>
  </w:style>
  <w:style w:type="numbering" w:customStyle="1" w:styleId="13330">
    <w:name w:val="無清單1333"/>
    <w:next w:val="NoList"/>
    <w:uiPriority w:val="99"/>
    <w:semiHidden/>
    <w:unhideWhenUsed/>
    <w:rsid w:val="00665566"/>
  </w:style>
  <w:style w:type="numbering" w:customStyle="1" w:styleId="11233">
    <w:name w:val="無清單11233"/>
    <w:next w:val="NoList"/>
    <w:uiPriority w:val="99"/>
    <w:semiHidden/>
    <w:unhideWhenUsed/>
    <w:rsid w:val="00665566"/>
  </w:style>
  <w:style w:type="numbering" w:customStyle="1" w:styleId="2133">
    <w:name w:val="无列表2133"/>
    <w:next w:val="NoList"/>
    <w:uiPriority w:val="99"/>
    <w:semiHidden/>
    <w:unhideWhenUsed/>
    <w:rsid w:val="00665566"/>
  </w:style>
  <w:style w:type="numbering" w:customStyle="1" w:styleId="NoList12223">
    <w:name w:val="No List12223"/>
    <w:next w:val="NoList"/>
    <w:uiPriority w:val="99"/>
    <w:semiHidden/>
    <w:unhideWhenUsed/>
    <w:rsid w:val="00665566"/>
  </w:style>
  <w:style w:type="numbering" w:customStyle="1" w:styleId="112230">
    <w:name w:val="リストなし11223"/>
    <w:next w:val="NoList"/>
    <w:uiPriority w:val="99"/>
    <w:semiHidden/>
    <w:unhideWhenUsed/>
    <w:rsid w:val="00665566"/>
  </w:style>
  <w:style w:type="numbering" w:customStyle="1" w:styleId="112231">
    <w:name w:val="无列表11223"/>
    <w:next w:val="NoList"/>
    <w:semiHidden/>
    <w:rsid w:val="00665566"/>
  </w:style>
  <w:style w:type="numbering" w:customStyle="1" w:styleId="NoList21223">
    <w:name w:val="No List21223"/>
    <w:next w:val="NoList"/>
    <w:semiHidden/>
    <w:rsid w:val="00665566"/>
  </w:style>
  <w:style w:type="numbering" w:customStyle="1" w:styleId="NoList31223">
    <w:name w:val="No List31223"/>
    <w:next w:val="NoList"/>
    <w:uiPriority w:val="99"/>
    <w:semiHidden/>
    <w:rsid w:val="00665566"/>
  </w:style>
  <w:style w:type="numbering" w:customStyle="1" w:styleId="NoList111233">
    <w:name w:val="No List111233"/>
    <w:next w:val="NoList"/>
    <w:uiPriority w:val="99"/>
    <w:semiHidden/>
    <w:unhideWhenUsed/>
    <w:rsid w:val="00665566"/>
  </w:style>
  <w:style w:type="numbering" w:customStyle="1" w:styleId="122230">
    <w:name w:val="無清單12223"/>
    <w:next w:val="NoList"/>
    <w:uiPriority w:val="99"/>
    <w:semiHidden/>
    <w:unhideWhenUsed/>
    <w:rsid w:val="00665566"/>
  </w:style>
  <w:style w:type="numbering" w:customStyle="1" w:styleId="1112230">
    <w:name w:val="無清單111223"/>
    <w:next w:val="NoList"/>
    <w:uiPriority w:val="99"/>
    <w:semiHidden/>
    <w:unhideWhenUsed/>
    <w:rsid w:val="00665566"/>
  </w:style>
  <w:style w:type="numbering" w:customStyle="1" w:styleId="NoList82">
    <w:name w:val="No List82"/>
    <w:next w:val="NoList"/>
    <w:uiPriority w:val="99"/>
    <w:semiHidden/>
    <w:unhideWhenUsed/>
    <w:rsid w:val="00665566"/>
  </w:style>
  <w:style w:type="numbering" w:customStyle="1" w:styleId="NoList162">
    <w:name w:val="No List162"/>
    <w:next w:val="NoList"/>
    <w:uiPriority w:val="99"/>
    <w:semiHidden/>
    <w:unhideWhenUsed/>
    <w:rsid w:val="00665566"/>
  </w:style>
  <w:style w:type="numbering" w:customStyle="1" w:styleId="1521">
    <w:name w:val="リストなし152"/>
    <w:next w:val="NoList"/>
    <w:uiPriority w:val="99"/>
    <w:semiHidden/>
    <w:unhideWhenUsed/>
    <w:rsid w:val="00665566"/>
  </w:style>
  <w:style w:type="numbering" w:customStyle="1" w:styleId="1522">
    <w:name w:val="无列表152"/>
    <w:next w:val="NoList"/>
    <w:semiHidden/>
    <w:rsid w:val="00665566"/>
  </w:style>
  <w:style w:type="numbering" w:customStyle="1" w:styleId="NoList252">
    <w:name w:val="No List252"/>
    <w:next w:val="NoList"/>
    <w:semiHidden/>
    <w:rsid w:val="00665566"/>
  </w:style>
  <w:style w:type="numbering" w:customStyle="1" w:styleId="NoList352">
    <w:name w:val="No List352"/>
    <w:next w:val="NoList"/>
    <w:uiPriority w:val="99"/>
    <w:semiHidden/>
    <w:rsid w:val="00665566"/>
  </w:style>
  <w:style w:type="numbering" w:customStyle="1" w:styleId="NoList1162">
    <w:name w:val="No List1162"/>
    <w:next w:val="NoList"/>
    <w:uiPriority w:val="99"/>
    <w:semiHidden/>
    <w:unhideWhenUsed/>
    <w:rsid w:val="00665566"/>
  </w:style>
  <w:style w:type="numbering" w:customStyle="1" w:styleId="1620">
    <w:name w:val="無清單162"/>
    <w:next w:val="NoList"/>
    <w:uiPriority w:val="99"/>
    <w:semiHidden/>
    <w:unhideWhenUsed/>
    <w:rsid w:val="00665566"/>
  </w:style>
  <w:style w:type="numbering" w:customStyle="1" w:styleId="11520">
    <w:name w:val="無清單1152"/>
    <w:next w:val="NoList"/>
    <w:uiPriority w:val="99"/>
    <w:semiHidden/>
    <w:unhideWhenUsed/>
    <w:rsid w:val="00665566"/>
  </w:style>
  <w:style w:type="numbering" w:customStyle="1" w:styleId="NoList442">
    <w:name w:val="No List442"/>
    <w:next w:val="NoList"/>
    <w:uiPriority w:val="99"/>
    <w:semiHidden/>
    <w:unhideWhenUsed/>
    <w:rsid w:val="00665566"/>
  </w:style>
  <w:style w:type="numbering" w:customStyle="1" w:styleId="NoList1252">
    <w:name w:val="No List1252"/>
    <w:next w:val="NoList"/>
    <w:uiPriority w:val="99"/>
    <w:semiHidden/>
    <w:unhideWhenUsed/>
    <w:rsid w:val="00665566"/>
  </w:style>
  <w:style w:type="numbering" w:customStyle="1" w:styleId="11521">
    <w:name w:val="リストなし1152"/>
    <w:next w:val="NoList"/>
    <w:uiPriority w:val="99"/>
    <w:semiHidden/>
    <w:unhideWhenUsed/>
    <w:rsid w:val="00665566"/>
  </w:style>
  <w:style w:type="numbering" w:customStyle="1" w:styleId="11522">
    <w:name w:val="无列表1152"/>
    <w:next w:val="NoList"/>
    <w:semiHidden/>
    <w:rsid w:val="00665566"/>
  </w:style>
  <w:style w:type="numbering" w:customStyle="1" w:styleId="NoList2152">
    <w:name w:val="No List2152"/>
    <w:next w:val="NoList"/>
    <w:semiHidden/>
    <w:rsid w:val="00665566"/>
  </w:style>
  <w:style w:type="numbering" w:customStyle="1" w:styleId="NoList3152">
    <w:name w:val="No List3152"/>
    <w:next w:val="NoList"/>
    <w:uiPriority w:val="99"/>
    <w:semiHidden/>
    <w:rsid w:val="00665566"/>
  </w:style>
  <w:style w:type="numbering" w:customStyle="1" w:styleId="NoList11152">
    <w:name w:val="No List11152"/>
    <w:next w:val="NoList"/>
    <w:uiPriority w:val="99"/>
    <w:semiHidden/>
    <w:unhideWhenUsed/>
    <w:rsid w:val="00665566"/>
  </w:style>
  <w:style w:type="numbering" w:customStyle="1" w:styleId="12520">
    <w:name w:val="無清單1252"/>
    <w:next w:val="NoList"/>
    <w:uiPriority w:val="99"/>
    <w:semiHidden/>
    <w:unhideWhenUsed/>
    <w:rsid w:val="00665566"/>
  </w:style>
  <w:style w:type="numbering" w:customStyle="1" w:styleId="111520">
    <w:name w:val="無清單11152"/>
    <w:next w:val="NoList"/>
    <w:uiPriority w:val="99"/>
    <w:semiHidden/>
    <w:unhideWhenUsed/>
    <w:rsid w:val="00665566"/>
  </w:style>
  <w:style w:type="numbering" w:customStyle="1" w:styleId="242">
    <w:name w:val="无列表242"/>
    <w:next w:val="NoList"/>
    <w:uiPriority w:val="99"/>
    <w:semiHidden/>
    <w:unhideWhenUsed/>
    <w:rsid w:val="00665566"/>
  </w:style>
  <w:style w:type="numbering" w:customStyle="1" w:styleId="NoList12142">
    <w:name w:val="No List12142"/>
    <w:next w:val="NoList"/>
    <w:uiPriority w:val="99"/>
    <w:semiHidden/>
    <w:unhideWhenUsed/>
    <w:rsid w:val="00665566"/>
  </w:style>
  <w:style w:type="numbering" w:customStyle="1" w:styleId="111421">
    <w:name w:val="リストなし11142"/>
    <w:next w:val="NoList"/>
    <w:uiPriority w:val="99"/>
    <w:semiHidden/>
    <w:unhideWhenUsed/>
    <w:rsid w:val="00665566"/>
  </w:style>
  <w:style w:type="numbering" w:customStyle="1" w:styleId="111422">
    <w:name w:val="无列表11142"/>
    <w:next w:val="NoList"/>
    <w:semiHidden/>
    <w:rsid w:val="00665566"/>
  </w:style>
  <w:style w:type="numbering" w:customStyle="1" w:styleId="NoList21142">
    <w:name w:val="No List21142"/>
    <w:next w:val="NoList"/>
    <w:semiHidden/>
    <w:rsid w:val="00665566"/>
  </w:style>
  <w:style w:type="numbering" w:customStyle="1" w:styleId="NoList31142">
    <w:name w:val="No List31142"/>
    <w:next w:val="NoList"/>
    <w:uiPriority w:val="99"/>
    <w:semiHidden/>
    <w:rsid w:val="00665566"/>
  </w:style>
  <w:style w:type="numbering" w:customStyle="1" w:styleId="NoList111142">
    <w:name w:val="No List111142"/>
    <w:next w:val="NoList"/>
    <w:uiPriority w:val="99"/>
    <w:semiHidden/>
    <w:unhideWhenUsed/>
    <w:rsid w:val="00665566"/>
  </w:style>
  <w:style w:type="numbering" w:customStyle="1" w:styleId="121420">
    <w:name w:val="無清單12142"/>
    <w:next w:val="NoList"/>
    <w:uiPriority w:val="99"/>
    <w:semiHidden/>
    <w:unhideWhenUsed/>
    <w:rsid w:val="00665566"/>
  </w:style>
  <w:style w:type="numbering" w:customStyle="1" w:styleId="1111420">
    <w:name w:val="無清單111142"/>
    <w:next w:val="NoList"/>
    <w:uiPriority w:val="99"/>
    <w:semiHidden/>
    <w:unhideWhenUsed/>
    <w:rsid w:val="00665566"/>
  </w:style>
  <w:style w:type="numbering" w:customStyle="1" w:styleId="NoList542">
    <w:name w:val="No List542"/>
    <w:next w:val="NoList"/>
    <w:uiPriority w:val="99"/>
    <w:semiHidden/>
    <w:unhideWhenUsed/>
    <w:rsid w:val="00665566"/>
  </w:style>
  <w:style w:type="numbering" w:customStyle="1" w:styleId="NoList1342">
    <w:name w:val="No List1342"/>
    <w:next w:val="NoList"/>
    <w:uiPriority w:val="99"/>
    <w:semiHidden/>
    <w:unhideWhenUsed/>
    <w:rsid w:val="00665566"/>
  </w:style>
  <w:style w:type="numbering" w:customStyle="1" w:styleId="12421">
    <w:name w:val="リストなし1242"/>
    <w:next w:val="NoList"/>
    <w:uiPriority w:val="99"/>
    <w:semiHidden/>
    <w:unhideWhenUsed/>
    <w:rsid w:val="00665566"/>
  </w:style>
  <w:style w:type="numbering" w:customStyle="1" w:styleId="12422">
    <w:name w:val="无列表1242"/>
    <w:next w:val="NoList"/>
    <w:semiHidden/>
    <w:rsid w:val="00665566"/>
  </w:style>
  <w:style w:type="numbering" w:customStyle="1" w:styleId="NoList2242">
    <w:name w:val="No List2242"/>
    <w:next w:val="NoList"/>
    <w:semiHidden/>
    <w:rsid w:val="00665566"/>
  </w:style>
  <w:style w:type="numbering" w:customStyle="1" w:styleId="NoList3242">
    <w:name w:val="No List3242"/>
    <w:next w:val="NoList"/>
    <w:uiPriority w:val="99"/>
    <w:semiHidden/>
    <w:rsid w:val="00665566"/>
  </w:style>
  <w:style w:type="numbering" w:customStyle="1" w:styleId="NoList11242">
    <w:name w:val="No List11242"/>
    <w:next w:val="NoList"/>
    <w:uiPriority w:val="99"/>
    <w:semiHidden/>
    <w:unhideWhenUsed/>
    <w:rsid w:val="00665566"/>
  </w:style>
  <w:style w:type="numbering" w:customStyle="1" w:styleId="13420">
    <w:name w:val="無清單1342"/>
    <w:next w:val="NoList"/>
    <w:uiPriority w:val="99"/>
    <w:semiHidden/>
    <w:unhideWhenUsed/>
    <w:rsid w:val="00665566"/>
  </w:style>
  <w:style w:type="numbering" w:customStyle="1" w:styleId="112420">
    <w:name w:val="無清單11242"/>
    <w:next w:val="NoList"/>
    <w:uiPriority w:val="99"/>
    <w:semiHidden/>
    <w:unhideWhenUsed/>
    <w:rsid w:val="00665566"/>
  </w:style>
  <w:style w:type="numbering" w:customStyle="1" w:styleId="2142">
    <w:name w:val="无列表2142"/>
    <w:next w:val="NoList"/>
    <w:uiPriority w:val="99"/>
    <w:semiHidden/>
    <w:unhideWhenUsed/>
    <w:rsid w:val="00665566"/>
  </w:style>
  <w:style w:type="numbering" w:customStyle="1" w:styleId="NoList12232">
    <w:name w:val="No List12232"/>
    <w:next w:val="NoList"/>
    <w:uiPriority w:val="99"/>
    <w:semiHidden/>
    <w:unhideWhenUsed/>
    <w:rsid w:val="00665566"/>
  </w:style>
  <w:style w:type="numbering" w:customStyle="1" w:styleId="112321">
    <w:name w:val="リストなし11232"/>
    <w:next w:val="NoList"/>
    <w:uiPriority w:val="99"/>
    <w:semiHidden/>
    <w:unhideWhenUsed/>
    <w:rsid w:val="00665566"/>
  </w:style>
  <w:style w:type="numbering" w:customStyle="1" w:styleId="112322">
    <w:name w:val="无列表11232"/>
    <w:next w:val="NoList"/>
    <w:semiHidden/>
    <w:rsid w:val="00665566"/>
  </w:style>
  <w:style w:type="numbering" w:customStyle="1" w:styleId="NoList21232">
    <w:name w:val="No List21232"/>
    <w:next w:val="NoList"/>
    <w:semiHidden/>
    <w:rsid w:val="00665566"/>
  </w:style>
  <w:style w:type="numbering" w:customStyle="1" w:styleId="NoList31232">
    <w:name w:val="No List31232"/>
    <w:next w:val="NoList"/>
    <w:uiPriority w:val="99"/>
    <w:semiHidden/>
    <w:rsid w:val="00665566"/>
  </w:style>
  <w:style w:type="numbering" w:customStyle="1" w:styleId="NoList111242">
    <w:name w:val="No List111242"/>
    <w:next w:val="NoList"/>
    <w:uiPriority w:val="99"/>
    <w:semiHidden/>
    <w:unhideWhenUsed/>
    <w:rsid w:val="00665566"/>
  </w:style>
  <w:style w:type="numbering" w:customStyle="1" w:styleId="122320">
    <w:name w:val="無清單12232"/>
    <w:next w:val="NoList"/>
    <w:uiPriority w:val="99"/>
    <w:semiHidden/>
    <w:unhideWhenUsed/>
    <w:rsid w:val="00665566"/>
  </w:style>
  <w:style w:type="numbering" w:customStyle="1" w:styleId="1112320">
    <w:name w:val="無清單111232"/>
    <w:next w:val="NoList"/>
    <w:uiPriority w:val="99"/>
    <w:semiHidden/>
    <w:unhideWhenUsed/>
    <w:rsid w:val="00665566"/>
  </w:style>
  <w:style w:type="numbering" w:customStyle="1" w:styleId="NoList621">
    <w:name w:val="No List621"/>
    <w:next w:val="NoList"/>
    <w:uiPriority w:val="99"/>
    <w:semiHidden/>
    <w:unhideWhenUsed/>
    <w:rsid w:val="00665566"/>
  </w:style>
  <w:style w:type="numbering" w:customStyle="1" w:styleId="NoList1421">
    <w:name w:val="No List1421"/>
    <w:next w:val="NoList"/>
    <w:uiPriority w:val="99"/>
    <w:semiHidden/>
    <w:unhideWhenUsed/>
    <w:rsid w:val="00665566"/>
  </w:style>
  <w:style w:type="numbering" w:customStyle="1" w:styleId="13212">
    <w:name w:val="リストなし1321"/>
    <w:next w:val="NoList"/>
    <w:uiPriority w:val="99"/>
    <w:semiHidden/>
    <w:unhideWhenUsed/>
    <w:rsid w:val="00665566"/>
  </w:style>
  <w:style w:type="numbering" w:customStyle="1" w:styleId="13221">
    <w:name w:val="无列表1322"/>
    <w:next w:val="NoList"/>
    <w:semiHidden/>
    <w:rsid w:val="00665566"/>
  </w:style>
  <w:style w:type="numbering" w:customStyle="1" w:styleId="NoList2321">
    <w:name w:val="No List2321"/>
    <w:next w:val="NoList"/>
    <w:semiHidden/>
    <w:rsid w:val="00665566"/>
  </w:style>
  <w:style w:type="numbering" w:customStyle="1" w:styleId="NoList3321">
    <w:name w:val="No List3321"/>
    <w:next w:val="NoList"/>
    <w:uiPriority w:val="99"/>
    <w:semiHidden/>
    <w:rsid w:val="00665566"/>
  </w:style>
  <w:style w:type="numbering" w:customStyle="1" w:styleId="NoList11322">
    <w:name w:val="No List11322"/>
    <w:next w:val="NoList"/>
    <w:uiPriority w:val="99"/>
    <w:semiHidden/>
    <w:unhideWhenUsed/>
    <w:rsid w:val="00665566"/>
  </w:style>
  <w:style w:type="numbering" w:customStyle="1" w:styleId="14210">
    <w:name w:val="無清單1421"/>
    <w:next w:val="NoList"/>
    <w:uiPriority w:val="99"/>
    <w:semiHidden/>
    <w:unhideWhenUsed/>
    <w:rsid w:val="00665566"/>
  </w:style>
  <w:style w:type="numbering" w:customStyle="1" w:styleId="113210">
    <w:name w:val="無清單11321"/>
    <w:next w:val="NoList"/>
    <w:uiPriority w:val="99"/>
    <w:semiHidden/>
    <w:unhideWhenUsed/>
    <w:rsid w:val="00665566"/>
  </w:style>
  <w:style w:type="numbering" w:customStyle="1" w:styleId="2222">
    <w:name w:val="无列表2222"/>
    <w:next w:val="NoList"/>
    <w:uiPriority w:val="99"/>
    <w:semiHidden/>
    <w:unhideWhenUsed/>
    <w:rsid w:val="00665566"/>
  </w:style>
  <w:style w:type="numbering" w:customStyle="1" w:styleId="NoList12321">
    <w:name w:val="No List12321"/>
    <w:next w:val="NoList"/>
    <w:uiPriority w:val="99"/>
    <w:semiHidden/>
    <w:unhideWhenUsed/>
    <w:rsid w:val="00665566"/>
  </w:style>
  <w:style w:type="numbering" w:customStyle="1" w:styleId="113211">
    <w:name w:val="リストなし11321"/>
    <w:next w:val="NoList"/>
    <w:uiPriority w:val="99"/>
    <w:semiHidden/>
    <w:unhideWhenUsed/>
    <w:rsid w:val="00665566"/>
  </w:style>
  <w:style w:type="numbering" w:customStyle="1" w:styleId="113212">
    <w:name w:val="无列表11321"/>
    <w:next w:val="NoList"/>
    <w:semiHidden/>
    <w:rsid w:val="00665566"/>
  </w:style>
  <w:style w:type="numbering" w:customStyle="1" w:styleId="NoList21321">
    <w:name w:val="No List21321"/>
    <w:next w:val="NoList"/>
    <w:semiHidden/>
    <w:rsid w:val="00665566"/>
  </w:style>
  <w:style w:type="numbering" w:customStyle="1" w:styleId="NoList31321">
    <w:name w:val="No List31321"/>
    <w:next w:val="NoList"/>
    <w:uiPriority w:val="99"/>
    <w:semiHidden/>
    <w:rsid w:val="00665566"/>
  </w:style>
  <w:style w:type="numbering" w:customStyle="1" w:styleId="NoList111321">
    <w:name w:val="No List111321"/>
    <w:next w:val="NoList"/>
    <w:uiPriority w:val="99"/>
    <w:semiHidden/>
    <w:unhideWhenUsed/>
    <w:rsid w:val="00665566"/>
  </w:style>
  <w:style w:type="numbering" w:customStyle="1" w:styleId="123210">
    <w:name w:val="無清單12321"/>
    <w:next w:val="NoList"/>
    <w:uiPriority w:val="99"/>
    <w:semiHidden/>
    <w:unhideWhenUsed/>
    <w:rsid w:val="00665566"/>
  </w:style>
  <w:style w:type="numbering" w:customStyle="1" w:styleId="1113210">
    <w:name w:val="無清單111321"/>
    <w:next w:val="NoList"/>
    <w:uiPriority w:val="99"/>
    <w:semiHidden/>
    <w:unhideWhenUsed/>
    <w:rsid w:val="00665566"/>
  </w:style>
  <w:style w:type="numbering" w:customStyle="1" w:styleId="NoList4122">
    <w:name w:val="No List4122"/>
    <w:next w:val="NoList"/>
    <w:uiPriority w:val="99"/>
    <w:semiHidden/>
    <w:unhideWhenUsed/>
    <w:rsid w:val="00665566"/>
  </w:style>
  <w:style w:type="numbering" w:customStyle="1" w:styleId="NoList121122">
    <w:name w:val="No List121122"/>
    <w:next w:val="NoList"/>
    <w:uiPriority w:val="99"/>
    <w:semiHidden/>
    <w:unhideWhenUsed/>
    <w:rsid w:val="00665566"/>
  </w:style>
  <w:style w:type="numbering" w:customStyle="1" w:styleId="1111221">
    <w:name w:val="リストなし111122"/>
    <w:next w:val="NoList"/>
    <w:uiPriority w:val="99"/>
    <w:semiHidden/>
    <w:unhideWhenUsed/>
    <w:rsid w:val="00665566"/>
  </w:style>
  <w:style w:type="numbering" w:customStyle="1" w:styleId="1111222">
    <w:name w:val="无列表111122"/>
    <w:next w:val="NoList"/>
    <w:semiHidden/>
    <w:rsid w:val="00665566"/>
  </w:style>
  <w:style w:type="numbering" w:customStyle="1" w:styleId="NoList211122">
    <w:name w:val="No List211122"/>
    <w:next w:val="NoList"/>
    <w:semiHidden/>
    <w:rsid w:val="00665566"/>
  </w:style>
  <w:style w:type="numbering" w:customStyle="1" w:styleId="NoList311122">
    <w:name w:val="No List311122"/>
    <w:next w:val="NoList"/>
    <w:uiPriority w:val="99"/>
    <w:semiHidden/>
    <w:rsid w:val="00665566"/>
  </w:style>
  <w:style w:type="numbering" w:customStyle="1" w:styleId="NoList1111122">
    <w:name w:val="No List1111122"/>
    <w:next w:val="NoList"/>
    <w:uiPriority w:val="99"/>
    <w:semiHidden/>
    <w:unhideWhenUsed/>
    <w:rsid w:val="00665566"/>
  </w:style>
  <w:style w:type="numbering" w:customStyle="1" w:styleId="1211220">
    <w:name w:val="無清單121122"/>
    <w:next w:val="NoList"/>
    <w:uiPriority w:val="99"/>
    <w:semiHidden/>
    <w:unhideWhenUsed/>
    <w:rsid w:val="00665566"/>
  </w:style>
  <w:style w:type="numbering" w:customStyle="1" w:styleId="11111220">
    <w:name w:val="無清單1111122"/>
    <w:next w:val="NoList"/>
    <w:uiPriority w:val="99"/>
    <w:semiHidden/>
    <w:unhideWhenUsed/>
    <w:rsid w:val="00665566"/>
  </w:style>
  <w:style w:type="numbering" w:customStyle="1" w:styleId="NoList5121">
    <w:name w:val="No List5121"/>
    <w:next w:val="NoList"/>
    <w:uiPriority w:val="99"/>
    <w:semiHidden/>
    <w:unhideWhenUsed/>
    <w:rsid w:val="00665566"/>
  </w:style>
  <w:style w:type="numbering" w:customStyle="1" w:styleId="NoList13122">
    <w:name w:val="No List13122"/>
    <w:next w:val="NoList"/>
    <w:uiPriority w:val="99"/>
    <w:semiHidden/>
    <w:unhideWhenUsed/>
    <w:rsid w:val="00665566"/>
  </w:style>
  <w:style w:type="numbering" w:customStyle="1" w:styleId="121221">
    <w:name w:val="リストなし12122"/>
    <w:next w:val="NoList"/>
    <w:uiPriority w:val="99"/>
    <w:semiHidden/>
    <w:unhideWhenUsed/>
    <w:rsid w:val="00665566"/>
  </w:style>
  <w:style w:type="numbering" w:customStyle="1" w:styleId="121222">
    <w:name w:val="无列表12122"/>
    <w:next w:val="NoList"/>
    <w:semiHidden/>
    <w:rsid w:val="00665566"/>
  </w:style>
  <w:style w:type="numbering" w:customStyle="1" w:styleId="NoList22122">
    <w:name w:val="No List22122"/>
    <w:next w:val="NoList"/>
    <w:semiHidden/>
    <w:rsid w:val="00665566"/>
  </w:style>
  <w:style w:type="numbering" w:customStyle="1" w:styleId="NoList32122">
    <w:name w:val="No List32122"/>
    <w:next w:val="NoList"/>
    <w:uiPriority w:val="99"/>
    <w:semiHidden/>
    <w:rsid w:val="00665566"/>
  </w:style>
  <w:style w:type="numbering" w:customStyle="1" w:styleId="NoList112122">
    <w:name w:val="No List112122"/>
    <w:next w:val="NoList"/>
    <w:uiPriority w:val="99"/>
    <w:semiHidden/>
    <w:unhideWhenUsed/>
    <w:rsid w:val="00665566"/>
  </w:style>
  <w:style w:type="numbering" w:customStyle="1" w:styleId="131220">
    <w:name w:val="無清單13122"/>
    <w:next w:val="NoList"/>
    <w:uiPriority w:val="99"/>
    <w:semiHidden/>
    <w:unhideWhenUsed/>
    <w:rsid w:val="00665566"/>
  </w:style>
  <w:style w:type="numbering" w:customStyle="1" w:styleId="1121220">
    <w:name w:val="無清單112122"/>
    <w:next w:val="NoList"/>
    <w:uiPriority w:val="99"/>
    <w:semiHidden/>
    <w:unhideWhenUsed/>
    <w:rsid w:val="00665566"/>
  </w:style>
  <w:style w:type="numbering" w:customStyle="1" w:styleId="21122">
    <w:name w:val="无列表21122"/>
    <w:next w:val="NoList"/>
    <w:uiPriority w:val="99"/>
    <w:semiHidden/>
    <w:unhideWhenUsed/>
    <w:rsid w:val="00665566"/>
  </w:style>
  <w:style w:type="numbering" w:customStyle="1" w:styleId="NoList122122">
    <w:name w:val="No List122122"/>
    <w:next w:val="NoList"/>
    <w:uiPriority w:val="99"/>
    <w:semiHidden/>
    <w:unhideWhenUsed/>
    <w:rsid w:val="00665566"/>
  </w:style>
  <w:style w:type="numbering" w:customStyle="1" w:styleId="1121221">
    <w:name w:val="リストなし112122"/>
    <w:next w:val="NoList"/>
    <w:uiPriority w:val="99"/>
    <w:semiHidden/>
    <w:unhideWhenUsed/>
    <w:rsid w:val="00665566"/>
  </w:style>
  <w:style w:type="numbering" w:customStyle="1" w:styleId="1121222">
    <w:name w:val="无列表112122"/>
    <w:next w:val="NoList"/>
    <w:semiHidden/>
    <w:rsid w:val="00665566"/>
  </w:style>
  <w:style w:type="numbering" w:customStyle="1" w:styleId="NoList212122">
    <w:name w:val="No List212122"/>
    <w:next w:val="NoList"/>
    <w:semiHidden/>
    <w:rsid w:val="00665566"/>
  </w:style>
  <w:style w:type="numbering" w:customStyle="1" w:styleId="NoList312122">
    <w:name w:val="No List312122"/>
    <w:next w:val="NoList"/>
    <w:uiPriority w:val="99"/>
    <w:semiHidden/>
    <w:rsid w:val="00665566"/>
  </w:style>
  <w:style w:type="numbering" w:customStyle="1" w:styleId="NoList1112122">
    <w:name w:val="No List1112122"/>
    <w:next w:val="NoList"/>
    <w:uiPriority w:val="99"/>
    <w:semiHidden/>
    <w:unhideWhenUsed/>
    <w:rsid w:val="00665566"/>
  </w:style>
  <w:style w:type="numbering" w:customStyle="1" w:styleId="122122">
    <w:name w:val="無清單122122"/>
    <w:next w:val="NoList"/>
    <w:uiPriority w:val="99"/>
    <w:semiHidden/>
    <w:unhideWhenUsed/>
    <w:rsid w:val="00665566"/>
  </w:style>
  <w:style w:type="numbering" w:customStyle="1" w:styleId="1112122">
    <w:name w:val="無清單1112122"/>
    <w:next w:val="NoList"/>
    <w:uiPriority w:val="99"/>
    <w:semiHidden/>
    <w:unhideWhenUsed/>
    <w:rsid w:val="00665566"/>
  </w:style>
  <w:style w:type="numbering" w:customStyle="1" w:styleId="3120">
    <w:name w:val="无列表312"/>
    <w:next w:val="NoList"/>
    <w:uiPriority w:val="99"/>
    <w:semiHidden/>
    <w:unhideWhenUsed/>
    <w:rsid w:val="00665566"/>
  </w:style>
  <w:style w:type="numbering" w:customStyle="1" w:styleId="131121">
    <w:name w:val="无列表13112"/>
    <w:next w:val="NoList"/>
    <w:semiHidden/>
    <w:rsid w:val="00665566"/>
  </w:style>
  <w:style w:type="numbering" w:customStyle="1" w:styleId="NoList113111">
    <w:name w:val="No List113111"/>
    <w:next w:val="NoList"/>
    <w:uiPriority w:val="99"/>
    <w:semiHidden/>
    <w:unhideWhenUsed/>
    <w:rsid w:val="00665566"/>
  </w:style>
  <w:style w:type="numbering" w:customStyle="1" w:styleId="NoList41112">
    <w:name w:val="No List41112"/>
    <w:next w:val="NoList"/>
    <w:uiPriority w:val="99"/>
    <w:semiHidden/>
    <w:unhideWhenUsed/>
    <w:rsid w:val="00665566"/>
  </w:style>
  <w:style w:type="numbering" w:customStyle="1" w:styleId="22112">
    <w:name w:val="无列表22112"/>
    <w:next w:val="NoList"/>
    <w:uiPriority w:val="99"/>
    <w:semiHidden/>
    <w:unhideWhenUsed/>
    <w:rsid w:val="00665566"/>
  </w:style>
  <w:style w:type="numbering" w:customStyle="1" w:styleId="NoList1211112">
    <w:name w:val="No List1211112"/>
    <w:next w:val="NoList"/>
    <w:uiPriority w:val="99"/>
    <w:semiHidden/>
    <w:unhideWhenUsed/>
    <w:rsid w:val="00665566"/>
  </w:style>
  <w:style w:type="numbering" w:customStyle="1" w:styleId="11111121">
    <w:name w:val="リストなし1111112"/>
    <w:next w:val="NoList"/>
    <w:uiPriority w:val="99"/>
    <w:semiHidden/>
    <w:unhideWhenUsed/>
    <w:rsid w:val="00665566"/>
  </w:style>
  <w:style w:type="numbering" w:customStyle="1" w:styleId="11111122">
    <w:name w:val="无列表1111112"/>
    <w:next w:val="NoList"/>
    <w:semiHidden/>
    <w:rsid w:val="00665566"/>
  </w:style>
  <w:style w:type="numbering" w:customStyle="1" w:styleId="NoList2111112">
    <w:name w:val="No List2111112"/>
    <w:next w:val="NoList"/>
    <w:semiHidden/>
    <w:rsid w:val="00665566"/>
  </w:style>
  <w:style w:type="numbering" w:customStyle="1" w:styleId="NoList3111112">
    <w:name w:val="No List3111112"/>
    <w:next w:val="NoList"/>
    <w:uiPriority w:val="99"/>
    <w:semiHidden/>
    <w:rsid w:val="00665566"/>
  </w:style>
  <w:style w:type="numbering" w:customStyle="1" w:styleId="NoList11111112">
    <w:name w:val="No List11111112"/>
    <w:next w:val="NoList"/>
    <w:uiPriority w:val="99"/>
    <w:semiHidden/>
    <w:unhideWhenUsed/>
    <w:rsid w:val="00665566"/>
  </w:style>
  <w:style w:type="numbering" w:customStyle="1" w:styleId="12111120">
    <w:name w:val="無清單1211112"/>
    <w:next w:val="NoList"/>
    <w:uiPriority w:val="99"/>
    <w:semiHidden/>
    <w:unhideWhenUsed/>
    <w:rsid w:val="00665566"/>
  </w:style>
  <w:style w:type="numbering" w:customStyle="1" w:styleId="111111120">
    <w:name w:val="無清單11111112"/>
    <w:next w:val="NoList"/>
    <w:uiPriority w:val="99"/>
    <w:semiHidden/>
    <w:unhideWhenUsed/>
    <w:rsid w:val="00665566"/>
  </w:style>
  <w:style w:type="numbering" w:customStyle="1" w:styleId="NoList131112">
    <w:name w:val="No List131112"/>
    <w:next w:val="NoList"/>
    <w:uiPriority w:val="99"/>
    <w:semiHidden/>
    <w:unhideWhenUsed/>
    <w:rsid w:val="00665566"/>
  </w:style>
  <w:style w:type="numbering" w:customStyle="1" w:styleId="1211121">
    <w:name w:val="リストなし121112"/>
    <w:next w:val="NoList"/>
    <w:uiPriority w:val="99"/>
    <w:semiHidden/>
    <w:unhideWhenUsed/>
    <w:rsid w:val="00665566"/>
  </w:style>
  <w:style w:type="numbering" w:customStyle="1" w:styleId="1211122">
    <w:name w:val="无列表121112"/>
    <w:next w:val="NoList"/>
    <w:semiHidden/>
    <w:rsid w:val="00665566"/>
  </w:style>
  <w:style w:type="numbering" w:customStyle="1" w:styleId="NoList221112">
    <w:name w:val="No List221112"/>
    <w:next w:val="NoList"/>
    <w:semiHidden/>
    <w:rsid w:val="00665566"/>
  </w:style>
  <w:style w:type="numbering" w:customStyle="1" w:styleId="NoList321112">
    <w:name w:val="No List321112"/>
    <w:next w:val="NoList"/>
    <w:uiPriority w:val="99"/>
    <w:semiHidden/>
    <w:rsid w:val="00665566"/>
  </w:style>
  <w:style w:type="numbering" w:customStyle="1" w:styleId="NoList1121112">
    <w:name w:val="No List1121112"/>
    <w:next w:val="NoList"/>
    <w:uiPriority w:val="99"/>
    <w:semiHidden/>
    <w:unhideWhenUsed/>
    <w:rsid w:val="00665566"/>
  </w:style>
  <w:style w:type="numbering" w:customStyle="1" w:styleId="131112">
    <w:name w:val="無清單131112"/>
    <w:next w:val="NoList"/>
    <w:uiPriority w:val="99"/>
    <w:semiHidden/>
    <w:unhideWhenUsed/>
    <w:rsid w:val="00665566"/>
  </w:style>
  <w:style w:type="numbering" w:customStyle="1" w:styleId="11211120">
    <w:name w:val="無清單1121112"/>
    <w:next w:val="NoList"/>
    <w:uiPriority w:val="99"/>
    <w:semiHidden/>
    <w:unhideWhenUsed/>
    <w:rsid w:val="00665566"/>
  </w:style>
  <w:style w:type="numbering" w:customStyle="1" w:styleId="211112">
    <w:name w:val="无列表211112"/>
    <w:next w:val="NoList"/>
    <w:uiPriority w:val="99"/>
    <w:semiHidden/>
    <w:unhideWhenUsed/>
    <w:rsid w:val="00665566"/>
  </w:style>
  <w:style w:type="numbering" w:customStyle="1" w:styleId="NoList1221112">
    <w:name w:val="No List1221112"/>
    <w:next w:val="NoList"/>
    <w:uiPriority w:val="99"/>
    <w:semiHidden/>
    <w:unhideWhenUsed/>
    <w:rsid w:val="00665566"/>
  </w:style>
  <w:style w:type="numbering" w:customStyle="1" w:styleId="11211121">
    <w:name w:val="リストなし1121112"/>
    <w:next w:val="NoList"/>
    <w:uiPriority w:val="99"/>
    <w:semiHidden/>
    <w:unhideWhenUsed/>
    <w:rsid w:val="00665566"/>
  </w:style>
  <w:style w:type="numbering" w:customStyle="1" w:styleId="11211122">
    <w:name w:val="无列表1121112"/>
    <w:next w:val="NoList"/>
    <w:semiHidden/>
    <w:rsid w:val="00665566"/>
  </w:style>
  <w:style w:type="numbering" w:customStyle="1" w:styleId="NoList2121112">
    <w:name w:val="No List2121112"/>
    <w:next w:val="NoList"/>
    <w:semiHidden/>
    <w:rsid w:val="00665566"/>
  </w:style>
  <w:style w:type="numbering" w:customStyle="1" w:styleId="NoList3121112">
    <w:name w:val="No List3121112"/>
    <w:next w:val="NoList"/>
    <w:uiPriority w:val="99"/>
    <w:semiHidden/>
    <w:rsid w:val="00665566"/>
  </w:style>
  <w:style w:type="numbering" w:customStyle="1" w:styleId="NoList11121112">
    <w:name w:val="No List11121112"/>
    <w:next w:val="NoList"/>
    <w:uiPriority w:val="99"/>
    <w:semiHidden/>
    <w:unhideWhenUsed/>
    <w:rsid w:val="00665566"/>
  </w:style>
  <w:style w:type="numbering" w:customStyle="1" w:styleId="1221112">
    <w:name w:val="無清單1221112"/>
    <w:next w:val="NoList"/>
    <w:uiPriority w:val="99"/>
    <w:semiHidden/>
    <w:unhideWhenUsed/>
    <w:rsid w:val="00665566"/>
  </w:style>
  <w:style w:type="numbering" w:customStyle="1" w:styleId="11121112">
    <w:name w:val="無清單11121112"/>
    <w:next w:val="NoList"/>
    <w:uiPriority w:val="99"/>
    <w:semiHidden/>
    <w:unhideWhenUsed/>
    <w:rsid w:val="00665566"/>
  </w:style>
  <w:style w:type="numbering" w:customStyle="1" w:styleId="NoList51111">
    <w:name w:val="No List51111"/>
    <w:next w:val="NoList"/>
    <w:uiPriority w:val="99"/>
    <w:semiHidden/>
    <w:unhideWhenUsed/>
    <w:rsid w:val="00665566"/>
  </w:style>
  <w:style w:type="numbering" w:customStyle="1" w:styleId="NoList6111">
    <w:name w:val="No List6111"/>
    <w:next w:val="NoList"/>
    <w:uiPriority w:val="99"/>
    <w:semiHidden/>
    <w:unhideWhenUsed/>
    <w:rsid w:val="00665566"/>
  </w:style>
  <w:style w:type="numbering" w:customStyle="1" w:styleId="NoList14111">
    <w:name w:val="No List14111"/>
    <w:next w:val="NoList"/>
    <w:uiPriority w:val="99"/>
    <w:semiHidden/>
    <w:unhideWhenUsed/>
    <w:rsid w:val="00665566"/>
  </w:style>
  <w:style w:type="numbering" w:customStyle="1" w:styleId="131113">
    <w:name w:val="リストなし13111"/>
    <w:next w:val="NoList"/>
    <w:uiPriority w:val="99"/>
    <w:semiHidden/>
    <w:unhideWhenUsed/>
    <w:rsid w:val="00665566"/>
  </w:style>
  <w:style w:type="numbering" w:customStyle="1" w:styleId="NoList23111">
    <w:name w:val="No List23111"/>
    <w:next w:val="NoList"/>
    <w:semiHidden/>
    <w:rsid w:val="00665566"/>
  </w:style>
  <w:style w:type="numbering" w:customStyle="1" w:styleId="NoList33111">
    <w:name w:val="No List33111"/>
    <w:next w:val="NoList"/>
    <w:uiPriority w:val="99"/>
    <w:semiHidden/>
    <w:rsid w:val="00665566"/>
  </w:style>
  <w:style w:type="numbering" w:customStyle="1" w:styleId="NoList11411">
    <w:name w:val="No List11411"/>
    <w:next w:val="NoList"/>
    <w:uiPriority w:val="99"/>
    <w:semiHidden/>
    <w:unhideWhenUsed/>
    <w:rsid w:val="00665566"/>
  </w:style>
  <w:style w:type="numbering" w:customStyle="1" w:styleId="14111">
    <w:name w:val="無清單14111"/>
    <w:next w:val="NoList"/>
    <w:uiPriority w:val="99"/>
    <w:semiHidden/>
    <w:unhideWhenUsed/>
    <w:rsid w:val="00665566"/>
  </w:style>
  <w:style w:type="numbering" w:customStyle="1" w:styleId="1131110">
    <w:name w:val="無清單113111"/>
    <w:next w:val="NoList"/>
    <w:uiPriority w:val="99"/>
    <w:semiHidden/>
    <w:unhideWhenUsed/>
    <w:rsid w:val="00665566"/>
  </w:style>
  <w:style w:type="numbering" w:customStyle="1" w:styleId="NoList4211">
    <w:name w:val="No List4211"/>
    <w:next w:val="NoList"/>
    <w:uiPriority w:val="99"/>
    <w:semiHidden/>
    <w:unhideWhenUsed/>
    <w:rsid w:val="00665566"/>
  </w:style>
  <w:style w:type="numbering" w:customStyle="1" w:styleId="NoList123111">
    <w:name w:val="No List123111"/>
    <w:next w:val="NoList"/>
    <w:uiPriority w:val="99"/>
    <w:semiHidden/>
    <w:unhideWhenUsed/>
    <w:rsid w:val="00665566"/>
  </w:style>
  <w:style w:type="numbering" w:customStyle="1" w:styleId="1131111">
    <w:name w:val="リストなし113111"/>
    <w:next w:val="NoList"/>
    <w:uiPriority w:val="99"/>
    <w:semiHidden/>
    <w:unhideWhenUsed/>
    <w:rsid w:val="00665566"/>
  </w:style>
  <w:style w:type="numbering" w:customStyle="1" w:styleId="1131112">
    <w:name w:val="无列表113111"/>
    <w:next w:val="NoList"/>
    <w:semiHidden/>
    <w:rsid w:val="00665566"/>
  </w:style>
  <w:style w:type="numbering" w:customStyle="1" w:styleId="NoList213111">
    <w:name w:val="No List213111"/>
    <w:next w:val="NoList"/>
    <w:semiHidden/>
    <w:rsid w:val="00665566"/>
  </w:style>
  <w:style w:type="numbering" w:customStyle="1" w:styleId="NoList313111">
    <w:name w:val="No List313111"/>
    <w:next w:val="NoList"/>
    <w:uiPriority w:val="99"/>
    <w:semiHidden/>
    <w:rsid w:val="00665566"/>
  </w:style>
  <w:style w:type="numbering" w:customStyle="1" w:styleId="NoList1113111">
    <w:name w:val="No List1113111"/>
    <w:next w:val="NoList"/>
    <w:uiPriority w:val="99"/>
    <w:semiHidden/>
    <w:unhideWhenUsed/>
    <w:rsid w:val="00665566"/>
  </w:style>
  <w:style w:type="numbering" w:customStyle="1" w:styleId="123111">
    <w:name w:val="無清單123111"/>
    <w:next w:val="NoList"/>
    <w:uiPriority w:val="99"/>
    <w:semiHidden/>
    <w:unhideWhenUsed/>
    <w:rsid w:val="00665566"/>
  </w:style>
  <w:style w:type="numbering" w:customStyle="1" w:styleId="1113111">
    <w:name w:val="無清單1113111"/>
    <w:next w:val="NoList"/>
    <w:uiPriority w:val="99"/>
    <w:semiHidden/>
    <w:unhideWhenUsed/>
    <w:rsid w:val="00665566"/>
  </w:style>
  <w:style w:type="numbering" w:customStyle="1" w:styleId="NoList121211">
    <w:name w:val="No List121211"/>
    <w:next w:val="NoList"/>
    <w:uiPriority w:val="99"/>
    <w:semiHidden/>
    <w:unhideWhenUsed/>
    <w:rsid w:val="00665566"/>
  </w:style>
  <w:style w:type="numbering" w:customStyle="1" w:styleId="1112110">
    <w:name w:val="リストなし111211"/>
    <w:next w:val="NoList"/>
    <w:uiPriority w:val="99"/>
    <w:semiHidden/>
    <w:unhideWhenUsed/>
    <w:rsid w:val="00665566"/>
  </w:style>
  <w:style w:type="numbering" w:customStyle="1" w:styleId="1112115">
    <w:name w:val="无列表111211"/>
    <w:next w:val="NoList"/>
    <w:semiHidden/>
    <w:rsid w:val="00665566"/>
  </w:style>
  <w:style w:type="numbering" w:customStyle="1" w:styleId="NoList211211">
    <w:name w:val="No List211211"/>
    <w:next w:val="NoList"/>
    <w:semiHidden/>
    <w:rsid w:val="00665566"/>
  </w:style>
  <w:style w:type="numbering" w:customStyle="1" w:styleId="NoList311211">
    <w:name w:val="No List311211"/>
    <w:next w:val="NoList"/>
    <w:uiPriority w:val="99"/>
    <w:semiHidden/>
    <w:rsid w:val="00665566"/>
  </w:style>
  <w:style w:type="numbering" w:customStyle="1" w:styleId="NoList1111211">
    <w:name w:val="No List1111211"/>
    <w:next w:val="NoList"/>
    <w:uiPriority w:val="99"/>
    <w:semiHidden/>
    <w:unhideWhenUsed/>
    <w:rsid w:val="00665566"/>
  </w:style>
  <w:style w:type="numbering" w:customStyle="1" w:styleId="1212110">
    <w:name w:val="無清單121211"/>
    <w:next w:val="NoList"/>
    <w:uiPriority w:val="99"/>
    <w:semiHidden/>
    <w:unhideWhenUsed/>
    <w:rsid w:val="00665566"/>
  </w:style>
  <w:style w:type="numbering" w:customStyle="1" w:styleId="11112110">
    <w:name w:val="無清單1111211"/>
    <w:next w:val="NoList"/>
    <w:uiPriority w:val="99"/>
    <w:semiHidden/>
    <w:unhideWhenUsed/>
    <w:rsid w:val="00665566"/>
  </w:style>
  <w:style w:type="numbering" w:customStyle="1" w:styleId="NoList5211">
    <w:name w:val="No List5211"/>
    <w:next w:val="NoList"/>
    <w:uiPriority w:val="99"/>
    <w:semiHidden/>
    <w:unhideWhenUsed/>
    <w:rsid w:val="00665566"/>
  </w:style>
  <w:style w:type="numbering" w:customStyle="1" w:styleId="NoList13211">
    <w:name w:val="No List13211"/>
    <w:next w:val="NoList"/>
    <w:uiPriority w:val="99"/>
    <w:semiHidden/>
    <w:unhideWhenUsed/>
    <w:rsid w:val="00665566"/>
  </w:style>
  <w:style w:type="numbering" w:customStyle="1" w:styleId="122115">
    <w:name w:val="リストなし12211"/>
    <w:next w:val="NoList"/>
    <w:uiPriority w:val="99"/>
    <w:semiHidden/>
    <w:unhideWhenUsed/>
    <w:rsid w:val="00665566"/>
  </w:style>
  <w:style w:type="numbering" w:customStyle="1" w:styleId="122123">
    <w:name w:val="无列表12212"/>
    <w:next w:val="NoList"/>
    <w:semiHidden/>
    <w:rsid w:val="00665566"/>
  </w:style>
  <w:style w:type="numbering" w:customStyle="1" w:styleId="NoList22211">
    <w:name w:val="No List22211"/>
    <w:next w:val="NoList"/>
    <w:semiHidden/>
    <w:rsid w:val="00665566"/>
  </w:style>
  <w:style w:type="numbering" w:customStyle="1" w:styleId="NoList32211">
    <w:name w:val="No List32211"/>
    <w:next w:val="NoList"/>
    <w:uiPriority w:val="99"/>
    <w:semiHidden/>
    <w:rsid w:val="00665566"/>
  </w:style>
  <w:style w:type="numbering" w:customStyle="1" w:styleId="NoList112211">
    <w:name w:val="No List112211"/>
    <w:next w:val="NoList"/>
    <w:uiPriority w:val="99"/>
    <w:semiHidden/>
    <w:unhideWhenUsed/>
    <w:rsid w:val="00665566"/>
  </w:style>
  <w:style w:type="numbering" w:customStyle="1" w:styleId="132110">
    <w:name w:val="無清單13211"/>
    <w:next w:val="NoList"/>
    <w:uiPriority w:val="99"/>
    <w:semiHidden/>
    <w:unhideWhenUsed/>
    <w:rsid w:val="00665566"/>
  </w:style>
  <w:style w:type="numbering" w:customStyle="1" w:styleId="1122110">
    <w:name w:val="無清單112211"/>
    <w:next w:val="NoList"/>
    <w:uiPriority w:val="99"/>
    <w:semiHidden/>
    <w:unhideWhenUsed/>
    <w:rsid w:val="00665566"/>
  </w:style>
  <w:style w:type="numbering" w:customStyle="1" w:styleId="21211">
    <w:name w:val="无列表21211"/>
    <w:next w:val="NoList"/>
    <w:uiPriority w:val="99"/>
    <w:semiHidden/>
    <w:unhideWhenUsed/>
    <w:rsid w:val="00665566"/>
  </w:style>
  <w:style w:type="numbering" w:customStyle="1" w:styleId="NoList1112211">
    <w:name w:val="No List1112211"/>
    <w:next w:val="NoList"/>
    <w:uiPriority w:val="99"/>
    <w:semiHidden/>
    <w:unhideWhenUsed/>
    <w:rsid w:val="00665566"/>
  </w:style>
  <w:style w:type="numbering" w:customStyle="1" w:styleId="NoList711">
    <w:name w:val="No List711"/>
    <w:next w:val="NoList"/>
    <w:uiPriority w:val="99"/>
    <w:semiHidden/>
    <w:unhideWhenUsed/>
    <w:rsid w:val="00665566"/>
  </w:style>
  <w:style w:type="numbering" w:customStyle="1" w:styleId="NoList1511">
    <w:name w:val="No List1511"/>
    <w:next w:val="NoList"/>
    <w:uiPriority w:val="99"/>
    <w:semiHidden/>
    <w:unhideWhenUsed/>
    <w:rsid w:val="00665566"/>
  </w:style>
  <w:style w:type="numbering" w:customStyle="1" w:styleId="14112">
    <w:name w:val="リストなし1411"/>
    <w:next w:val="NoList"/>
    <w:uiPriority w:val="99"/>
    <w:semiHidden/>
    <w:unhideWhenUsed/>
    <w:rsid w:val="00665566"/>
  </w:style>
  <w:style w:type="numbering" w:customStyle="1" w:styleId="14113">
    <w:name w:val="无列表1411"/>
    <w:next w:val="NoList"/>
    <w:semiHidden/>
    <w:rsid w:val="00665566"/>
  </w:style>
  <w:style w:type="numbering" w:customStyle="1" w:styleId="NoList2411">
    <w:name w:val="No List2411"/>
    <w:next w:val="NoList"/>
    <w:semiHidden/>
    <w:rsid w:val="00665566"/>
  </w:style>
  <w:style w:type="numbering" w:customStyle="1" w:styleId="NoList3411">
    <w:name w:val="No List3411"/>
    <w:next w:val="NoList"/>
    <w:uiPriority w:val="99"/>
    <w:semiHidden/>
    <w:rsid w:val="00665566"/>
  </w:style>
  <w:style w:type="numbering" w:customStyle="1" w:styleId="NoList11511">
    <w:name w:val="No List11511"/>
    <w:next w:val="NoList"/>
    <w:uiPriority w:val="99"/>
    <w:semiHidden/>
    <w:unhideWhenUsed/>
    <w:rsid w:val="00665566"/>
  </w:style>
  <w:style w:type="numbering" w:customStyle="1" w:styleId="15110">
    <w:name w:val="無清單1511"/>
    <w:next w:val="NoList"/>
    <w:uiPriority w:val="99"/>
    <w:semiHidden/>
    <w:unhideWhenUsed/>
    <w:rsid w:val="00665566"/>
  </w:style>
  <w:style w:type="numbering" w:customStyle="1" w:styleId="114110">
    <w:name w:val="無清單11411"/>
    <w:next w:val="NoList"/>
    <w:uiPriority w:val="99"/>
    <w:semiHidden/>
    <w:unhideWhenUsed/>
    <w:rsid w:val="00665566"/>
  </w:style>
  <w:style w:type="numbering" w:customStyle="1" w:styleId="NoList4311">
    <w:name w:val="No List4311"/>
    <w:next w:val="NoList"/>
    <w:uiPriority w:val="99"/>
    <w:semiHidden/>
    <w:unhideWhenUsed/>
    <w:rsid w:val="00665566"/>
  </w:style>
  <w:style w:type="numbering" w:customStyle="1" w:styleId="NoList12411">
    <w:name w:val="No List12411"/>
    <w:next w:val="NoList"/>
    <w:uiPriority w:val="99"/>
    <w:semiHidden/>
    <w:unhideWhenUsed/>
    <w:rsid w:val="00665566"/>
  </w:style>
  <w:style w:type="numbering" w:customStyle="1" w:styleId="114111">
    <w:name w:val="リストなし11411"/>
    <w:next w:val="NoList"/>
    <w:uiPriority w:val="99"/>
    <w:semiHidden/>
    <w:unhideWhenUsed/>
    <w:rsid w:val="00665566"/>
  </w:style>
  <w:style w:type="numbering" w:customStyle="1" w:styleId="114112">
    <w:name w:val="无列表11411"/>
    <w:next w:val="NoList"/>
    <w:semiHidden/>
    <w:rsid w:val="00665566"/>
  </w:style>
  <w:style w:type="numbering" w:customStyle="1" w:styleId="NoList21411">
    <w:name w:val="No List21411"/>
    <w:next w:val="NoList"/>
    <w:semiHidden/>
    <w:rsid w:val="00665566"/>
  </w:style>
  <w:style w:type="numbering" w:customStyle="1" w:styleId="NoList31411">
    <w:name w:val="No List31411"/>
    <w:next w:val="NoList"/>
    <w:uiPriority w:val="99"/>
    <w:semiHidden/>
    <w:rsid w:val="00665566"/>
  </w:style>
  <w:style w:type="numbering" w:customStyle="1" w:styleId="NoList111411">
    <w:name w:val="No List111411"/>
    <w:next w:val="NoList"/>
    <w:uiPriority w:val="99"/>
    <w:semiHidden/>
    <w:unhideWhenUsed/>
    <w:rsid w:val="00665566"/>
  </w:style>
  <w:style w:type="numbering" w:customStyle="1" w:styleId="124110">
    <w:name w:val="無清單12411"/>
    <w:next w:val="NoList"/>
    <w:uiPriority w:val="99"/>
    <w:semiHidden/>
    <w:unhideWhenUsed/>
    <w:rsid w:val="00665566"/>
  </w:style>
  <w:style w:type="numbering" w:customStyle="1" w:styleId="1114110">
    <w:name w:val="無清單111411"/>
    <w:next w:val="NoList"/>
    <w:uiPriority w:val="99"/>
    <w:semiHidden/>
    <w:unhideWhenUsed/>
    <w:rsid w:val="00665566"/>
  </w:style>
  <w:style w:type="numbering" w:customStyle="1" w:styleId="2311">
    <w:name w:val="无列表2311"/>
    <w:next w:val="NoList"/>
    <w:uiPriority w:val="99"/>
    <w:semiHidden/>
    <w:unhideWhenUsed/>
    <w:rsid w:val="00665566"/>
  </w:style>
  <w:style w:type="numbering" w:customStyle="1" w:styleId="NoList121311">
    <w:name w:val="No List121311"/>
    <w:next w:val="NoList"/>
    <w:uiPriority w:val="99"/>
    <w:semiHidden/>
    <w:unhideWhenUsed/>
    <w:rsid w:val="00665566"/>
  </w:style>
  <w:style w:type="numbering" w:customStyle="1" w:styleId="1113110">
    <w:name w:val="リストなし111311"/>
    <w:next w:val="NoList"/>
    <w:uiPriority w:val="99"/>
    <w:semiHidden/>
    <w:unhideWhenUsed/>
    <w:rsid w:val="00665566"/>
  </w:style>
  <w:style w:type="numbering" w:customStyle="1" w:styleId="1113112">
    <w:name w:val="无列表111311"/>
    <w:next w:val="NoList"/>
    <w:semiHidden/>
    <w:rsid w:val="00665566"/>
  </w:style>
  <w:style w:type="numbering" w:customStyle="1" w:styleId="NoList211311">
    <w:name w:val="No List211311"/>
    <w:next w:val="NoList"/>
    <w:semiHidden/>
    <w:rsid w:val="00665566"/>
  </w:style>
  <w:style w:type="numbering" w:customStyle="1" w:styleId="NoList311311">
    <w:name w:val="No List311311"/>
    <w:next w:val="NoList"/>
    <w:uiPriority w:val="99"/>
    <w:semiHidden/>
    <w:rsid w:val="00665566"/>
  </w:style>
  <w:style w:type="numbering" w:customStyle="1" w:styleId="NoList1111311">
    <w:name w:val="No List1111311"/>
    <w:next w:val="NoList"/>
    <w:uiPriority w:val="99"/>
    <w:semiHidden/>
    <w:unhideWhenUsed/>
    <w:rsid w:val="00665566"/>
  </w:style>
  <w:style w:type="numbering" w:customStyle="1" w:styleId="121311">
    <w:name w:val="無清單121311"/>
    <w:next w:val="NoList"/>
    <w:uiPriority w:val="99"/>
    <w:semiHidden/>
    <w:unhideWhenUsed/>
    <w:rsid w:val="00665566"/>
  </w:style>
  <w:style w:type="numbering" w:customStyle="1" w:styleId="1111311">
    <w:name w:val="無清單1111311"/>
    <w:next w:val="NoList"/>
    <w:uiPriority w:val="99"/>
    <w:semiHidden/>
    <w:unhideWhenUsed/>
    <w:rsid w:val="00665566"/>
  </w:style>
  <w:style w:type="numbering" w:customStyle="1" w:styleId="NoList5311">
    <w:name w:val="No List5311"/>
    <w:next w:val="NoList"/>
    <w:uiPriority w:val="99"/>
    <w:semiHidden/>
    <w:unhideWhenUsed/>
    <w:rsid w:val="00665566"/>
  </w:style>
  <w:style w:type="numbering" w:customStyle="1" w:styleId="NoList13311">
    <w:name w:val="No List13311"/>
    <w:next w:val="NoList"/>
    <w:uiPriority w:val="99"/>
    <w:semiHidden/>
    <w:unhideWhenUsed/>
    <w:rsid w:val="00665566"/>
  </w:style>
  <w:style w:type="numbering" w:customStyle="1" w:styleId="123110">
    <w:name w:val="リストなし12311"/>
    <w:next w:val="NoList"/>
    <w:uiPriority w:val="99"/>
    <w:semiHidden/>
    <w:unhideWhenUsed/>
    <w:rsid w:val="00665566"/>
  </w:style>
  <w:style w:type="numbering" w:customStyle="1" w:styleId="123112">
    <w:name w:val="无列表12311"/>
    <w:next w:val="NoList"/>
    <w:semiHidden/>
    <w:rsid w:val="00665566"/>
  </w:style>
  <w:style w:type="numbering" w:customStyle="1" w:styleId="NoList22311">
    <w:name w:val="No List22311"/>
    <w:next w:val="NoList"/>
    <w:semiHidden/>
    <w:rsid w:val="00665566"/>
  </w:style>
  <w:style w:type="numbering" w:customStyle="1" w:styleId="NoList32311">
    <w:name w:val="No List32311"/>
    <w:next w:val="NoList"/>
    <w:uiPriority w:val="99"/>
    <w:semiHidden/>
    <w:rsid w:val="00665566"/>
  </w:style>
  <w:style w:type="numbering" w:customStyle="1" w:styleId="NoList112311">
    <w:name w:val="No List112311"/>
    <w:next w:val="NoList"/>
    <w:uiPriority w:val="99"/>
    <w:semiHidden/>
    <w:unhideWhenUsed/>
    <w:rsid w:val="00665566"/>
  </w:style>
  <w:style w:type="numbering" w:customStyle="1" w:styleId="13311">
    <w:name w:val="無清單13311"/>
    <w:next w:val="NoList"/>
    <w:uiPriority w:val="99"/>
    <w:semiHidden/>
    <w:unhideWhenUsed/>
    <w:rsid w:val="00665566"/>
  </w:style>
  <w:style w:type="numbering" w:customStyle="1" w:styleId="1123110">
    <w:name w:val="無清單112311"/>
    <w:next w:val="NoList"/>
    <w:uiPriority w:val="99"/>
    <w:semiHidden/>
    <w:unhideWhenUsed/>
    <w:rsid w:val="00665566"/>
  </w:style>
  <w:style w:type="numbering" w:customStyle="1" w:styleId="21311">
    <w:name w:val="无列表21311"/>
    <w:next w:val="NoList"/>
    <w:uiPriority w:val="99"/>
    <w:semiHidden/>
    <w:unhideWhenUsed/>
    <w:rsid w:val="00665566"/>
  </w:style>
  <w:style w:type="numbering" w:customStyle="1" w:styleId="NoList122211">
    <w:name w:val="No List122211"/>
    <w:next w:val="NoList"/>
    <w:uiPriority w:val="99"/>
    <w:semiHidden/>
    <w:unhideWhenUsed/>
    <w:rsid w:val="00665566"/>
  </w:style>
  <w:style w:type="numbering" w:customStyle="1" w:styleId="1122111">
    <w:name w:val="リストなし112211"/>
    <w:next w:val="NoList"/>
    <w:uiPriority w:val="99"/>
    <w:semiHidden/>
    <w:unhideWhenUsed/>
    <w:rsid w:val="00665566"/>
  </w:style>
  <w:style w:type="numbering" w:customStyle="1" w:styleId="1122112">
    <w:name w:val="无列表112211"/>
    <w:next w:val="NoList"/>
    <w:semiHidden/>
    <w:rsid w:val="00665566"/>
  </w:style>
  <w:style w:type="numbering" w:customStyle="1" w:styleId="NoList212211">
    <w:name w:val="No List212211"/>
    <w:next w:val="NoList"/>
    <w:semiHidden/>
    <w:rsid w:val="00665566"/>
  </w:style>
  <w:style w:type="numbering" w:customStyle="1" w:styleId="NoList312211">
    <w:name w:val="No List312211"/>
    <w:next w:val="NoList"/>
    <w:uiPriority w:val="99"/>
    <w:semiHidden/>
    <w:rsid w:val="00665566"/>
  </w:style>
  <w:style w:type="numbering" w:customStyle="1" w:styleId="NoList1112311">
    <w:name w:val="No List1112311"/>
    <w:next w:val="NoList"/>
    <w:uiPriority w:val="99"/>
    <w:semiHidden/>
    <w:unhideWhenUsed/>
    <w:rsid w:val="00665566"/>
  </w:style>
  <w:style w:type="numbering" w:customStyle="1" w:styleId="122211">
    <w:name w:val="無清單122211"/>
    <w:next w:val="NoList"/>
    <w:uiPriority w:val="99"/>
    <w:semiHidden/>
    <w:unhideWhenUsed/>
    <w:rsid w:val="00665566"/>
  </w:style>
  <w:style w:type="numbering" w:customStyle="1" w:styleId="1112211">
    <w:name w:val="無清單1112211"/>
    <w:next w:val="NoList"/>
    <w:uiPriority w:val="99"/>
    <w:semiHidden/>
    <w:unhideWhenUsed/>
    <w:rsid w:val="00665566"/>
  </w:style>
  <w:style w:type="numbering" w:customStyle="1" w:styleId="41a">
    <w:name w:val="无列表41"/>
    <w:next w:val="NoList"/>
    <w:uiPriority w:val="99"/>
    <w:semiHidden/>
    <w:unhideWhenUsed/>
    <w:rsid w:val="00665566"/>
  </w:style>
  <w:style w:type="numbering" w:customStyle="1" w:styleId="3210">
    <w:name w:val="无列表321"/>
    <w:next w:val="NoList"/>
    <w:uiPriority w:val="99"/>
    <w:semiHidden/>
    <w:unhideWhenUsed/>
    <w:rsid w:val="00665566"/>
  </w:style>
  <w:style w:type="numbering" w:customStyle="1" w:styleId="131211">
    <w:name w:val="无列表13121"/>
    <w:next w:val="NoList"/>
    <w:semiHidden/>
    <w:rsid w:val="00665566"/>
  </w:style>
  <w:style w:type="numbering" w:customStyle="1" w:styleId="NoList41121">
    <w:name w:val="No List41121"/>
    <w:next w:val="NoList"/>
    <w:uiPriority w:val="99"/>
    <w:semiHidden/>
    <w:unhideWhenUsed/>
    <w:rsid w:val="00665566"/>
  </w:style>
  <w:style w:type="numbering" w:customStyle="1" w:styleId="22121">
    <w:name w:val="无列表22121"/>
    <w:next w:val="NoList"/>
    <w:uiPriority w:val="99"/>
    <w:semiHidden/>
    <w:unhideWhenUsed/>
    <w:rsid w:val="00665566"/>
  </w:style>
  <w:style w:type="numbering" w:customStyle="1" w:styleId="NoList1211121">
    <w:name w:val="No List1211121"/>
    <w:next w:val="NoList"/>
    <w:uiPriority w:val="99"/>
    <w:semiHidden/>
    <w:unhideWhenUsed/>
    <w:rsid w:val="00665566"/>
  </w:style>
  <w:style w:type="numbering" w:customStyle="1" w:styleId="11111211">
    <w:name w:val="リストなし1111121"/>
    <w:next w:val="NoList"/>
    <w:uiPriority w:val="99"/>
    <w:semiHidden/>
    <w:unhideWhenUsed/>
    <w:rsid w:val="00665566"/>
  </w:style>
  <w:style w:type="numbering" w:customStyle="1" w:styleId="11111212">
    <w:name w:val="无列表1111121"/>
    <w:next w:val="NoList"/>
    <w:semiHidden/>
    <w:rsid w:val="00665566"/>
  </w:style>
  <w:style w:type="numbering" w:customStyle="1" w:styleId="NoList2111121">
    <w:name w:val="No List2111121"/>
    <w:next w:val="NoList"/>
    <w:semiHidden/>
    <w:rsid w:val="00665566"/>
  </w:style>
  <w:style w:type="numbering" w:customStyle="1" w:styleId="NoList3111121">
    <w:name w:val="No List3111121"/>
    <w:next w:val="NoList"/>
    <w:uiPriority w:val="99"/>
    <w:semiHidden/>
    <w:rsid w:val="00665566"/>
  </w:style>
  <w:style w:type="numbering" w:customStyle="1" w:styleId="NoList11111121">
    <w:name w:val="No List11111121"/>
    <w:next w:val="NoList"/>
    <w:uiPriority w:val="99"/>
    <w:semiHidden/>
    <w:unhideWhenUsed/>
    <w:rsid w:val="00665566"/>
  </w:style>
  <w:style w:type="numbering" w:customStyle="1" w:styleId="12111210">
    <w:name w:val="無清單1211121"/>
    <w:next w:val="NoList"/>
    <w:uiPriority w:val="99"/>
    <w:semiHidden/>
    <w:unhideWhenUsed/>
    <w:rsid w:val="00665566"/>
  </w:style>
  <w:style w:type="numbering" w:customStyle="1" w:styleId="111111210">
    <w:name w:val="無清單11111121"/>
    <w:next w:val="NoList"/>
    <w:uiPriority w:val="99"/>
    <w:semiHidden/>
    <w:unhideWhenUsed/>
    <w:rsid w:val="00665566"/>
  </w:style>
  <w:style w:type="numbering" w:customStyle="1" w:styleId="NoList131121">
    <w:name w:val="No List131121"/>
    <w:next w:val="NoList"/>
    <w:uiPriority w:val="99"/>
    <w:semiHidden/>
    <w:unhideWhenUsed/>
    <w:rsid w:val="00665566"/>
  </w:style>
  <w:style w:type="numbering" w:customStyle="1" w:styleId="1211211">
    <w:name w:val="リストなし121121"/>
    <w:next w:val="NoList"/>
    <w:uiPriority w:val="99"/>
    <w:semiHidden/>
    <w:unhideWhenUsed/>
    <w:rsid w:val="00665566"/>
  </w:style>
  <w:style w:type="numbering" w:customStyle="1" w:styleId="1211212">
    <w:name w:val="无列表121121"/>
    <w:next w:val="NoList"/>
    <w:semiHidden/>
    <w:rsid w:val="00665566"/>
  </w:style>
  <w:style w:type="numbering" w:customStyle="1" w:styleId="NoList221121">
    <w:name w:val="No List221121"/>
    <w:next w:val="NoList"/>
    <w:semiHidden/>
    <w:rsid w:val="00665566"/>
  </w:style>
  <w:style w:type="numbering" w:customStyle="1" w:styleId="NoList321121">
    <w:name w:val="No List321121"/>
    <w:next w:val="NoList"/>
    <w:uiPriority w:val="99"/>
    <w:semiHidden/>
    <w:rsid w:val="00665566"/>
  </w:style>
  <w:style w:type="numbering" w:customStyle="1" w:styleId="NoList1121121">
    <w:name w:val="No List1121121"/>
    <w:next w:val="NoList"/>
    <w:uiPriority w:val="99"/>
    <w:semiHidden/>
    <w:unhideWhenUsed/>
    <w:rsid w:val="00665566"/>
  </w:style>
  <w:style w:type="numbering" w:customStyle="1" w:styleId="1311210">
    <w:name w:val="無清單131121"/>
    <w:next w:val="NoList"/>
    <w:uiPriority w:val="99"/>
    <w:semiHidden/>
    <w:unhideWhenUsed/>
    <w:rsid w:val="00665566"/>
  </w:style>
  <w:style w:type="numbering" w:customStyle="1" w:styleId="11211210">
    <w:name w:val="無清單1121121"/>
    <w:next w:val="NoList"/>
    <w:uiPriority w:val="99"/>
    <w:semiHidden/>
    <w:unhideWhenUsed/>
    <w:rsid w:val="00665566"/>
  </w:style>
  <w:style w:type="numbering" w:customStyle="1" w:styleId="211121">
    <w:name w:val="无列表211121"/>
    <w:next w:val="NoList"/>
    <w:uiPriority w:val="99"/>
    <w:semiHidden/>
    <w:unhideWhenUsed/>
    <w:rsid w:val="00665566"/>
  </w:style>
  <w:style w:type="numbering" w:customStyle="1" w:styleId="NoList1221121">
    <w:name w:val="No List1221121"/>
    <w:next w:val="NoList"/>
    <w:uiPriority w:val="99"/>
    <w:semiHidden/>
    <w:unhideWhenUsed/>
    <w:rsid w:val="00665566"/>
  </w:style>
  <w:style w:type="numbering" w:customStyle="1" w:styleId="11211211">
    <w:name w:val="リストなし1121121"/>
    <w:next w:val="NoList"/>
    <w:uiPriority w:val="99"/>
    <w:semiHidden/>
    <w:unhideWhenUsed/>
    <w:rsid w:val="00665566"/>
  </w:style>
  <w:style w:type="numbering" w:customStyle="1" w:styleId="11211212">
    <w:name w:val="无列表1121121"/>
    <w:next w:val="NoList"/>
    <w:semiHidden/>
    <w:rsid w:val="00665566"/>
  </w:style>
  <w:style w:type="numbering" w:customStyle="1" w:styleId="NoList2121121">
    <w:name w:val="No List2121121"/>
    <w:next w:val="NoList"/>
    <w:semiHidden/>
    <w:rsid w:val="00665566"/>
  </w:style>
  <w:style w:type="numbering" w:customStyle="1" w:styleId="NoList3121121">
    <w:name w:val="No List3121121"/>
    <w:next w:val="NoList"/>
    <w:uiPriority w:val="99"/>
    <w:semiHidden/>
    <w:rsid w:val="00665566"/>
  </w:style>
  <w:style w:type="numbering" w:customStyle="1" w:styleId="NoList11121121">
    <w:name w:val="No List11121121"/>
    <w:next w:val="NoList"/>
    <w:uiPriority w:val="99"/>
    <w:semiHidden/>
    <w:unhideWhenUsed/>
    <w:rsid w:val="00665566"/>
  </w:style>
  <w:style w:type="numbering" w:customStyle="1" w:styleId="1221121">
    <w:name w:val="無清單1221121"/>
    <w:next w:val="NoList"/>
    <w:uiPriority w:val="99"/>
    <w:semiHidden/>
    <w:unhideWhenUsed/>
    <w:rsid w:val="00665566"/>
  </w:style>
  <w:style w:type="numbering" w:customStyle="1" w:styleId="11121121">
    <w:name w:val="無清單11121121"/>
    <w:next w:val="NoList"/>
    <w:uiPriority w:val="99"/>
    <w:semiHidden/>
    <w:unhideWhenUsed/>
    <w:rsid w:val="00665566"/>
  </w:style>
  <w:style w:type="numbering" w:customStyle="1" w:styleId="122210">
    <w:name w:val="无列表12221"/>
    <w:next w:val="NoList"/>
    <w:semiHidden/>
    <w:rsid w:val="00665566"/>
  </w:style>
  <w:style w:type="numbering" w:customStyle="1" w:styleId="54">
    <w:name w:val="无列表5"/>
    <w:next w:val="NoList"/>
    <w:uiPriority w:val="99"/>
    <w:semiHidden/>
    <w:unhideWhenUsed/>
    <w:rsid w:val="00665566"/>
  </w:style>
  <w:style w:type="numbering" w:customStyle="1" w:styleId="NoList1211113">
    <w:name w:val="No List1211113"/>
    <w:next w:val="NoList"/>
    <w:uiPriority w:val="99"/>
    <w:semiHidden/>
    <w:unhideWhenUsed/>
    <w:rsid w:val="00665566"/>
  </w:style>
  <w:style w:type="numbering" w:customStyle="1" w:styleId="11111130">
    <w:name w:val="リストなし1111113"/>
    <w:next w:val="NoList"/>
    <w:uiPriority w:val="99"/>
    <w:semiHidden/>
    <w:unhideWhenUsed/>
    <w:rsid w:val="00665566"/>
  </w:style>
  <w:style w:type="numbering" w:customStyle="1" w:styleId="11111131">
    <w:name w:val="无列表1111113"/>
    <w:next w:val="NoList"/>
    <w:semiHidden/>
    <w:rsid w:val="00665566"/>
  </w:style>
  <w:style w:type="numbering" w:customStyle="1" w:styleId="NoList2111113">
    <w:name w:val="No List2111113"/>
    <w:next w:val="NoList"/>
    <w:semiHidden/>
    <w:rsid w:val="00665566"/>
  </w:style>
  <w:style w:type="numbering" w:customStyle="1" w:styleId="NoList3111113">
    <w:name w:val="No List3111113"/>
    <w:next w:val="NoList"/>
    <w:uiPriority w:val="99"/>
    <w:semiHidden/>
    <w:rsid w:val="00665566"/>
  </w:style>
  <w:style w:type="numbering" w:customStyle="1" w:styleId="NoList11111113">
    <w:name w:val="No List11111113"/>
    <w:next w:val="NoList"/>
    <w:uiPriority w:val="99"/>
    <w:semiHidden/>
    <w:unhideWhenUsed/>
    <w:rsid w:val="00665566"/>
  </w:style>
  <w:style w:type="numbering" w:customStyle="1" w:styleId="1211113">
    <w:name w:val="無清單1211113"/>
    <w:next w:val="NoList"/>
    <w:uiPriority w:val="99"/>
    <w:semiHidden/>
    <w:unhideWhenUsed/>
    <w:rsid w:val="00665566"/>
  </w:style>
  <w:style w:type="numbering" w:customStyle="1" w:styleId="11111113">
    <w:name w:val="無清單11111113"/>
    <w:next w:val="NoList"/>
    <w:uiPriority w:val="99"/>
    <w:semiHidden/>
    <w:unhideWhenUsed/>
    <w:rsid w:val="00665566"/>
  </w:style>
  <w:style w:type="numbering" w:customStyle="1" w:styleId="1211131">
    <w:name w:val="无列表121113"/>
    <w:next w:val="NoList"/>
    <w:semiHidden/>
    <w:rsid w:val="00665566"/>
  </w:style>
  <w:style w:type="numbering" w:customStyle="1" w:styleId="211113">
    <w:name w:val="无列表211113"/>
    <w:next w:val="NoList"/>
    <w:uiPriority w:val="99"/>
    <w:semiHidden/>
    <w:unhideWhenUsed/>
    <w:rsid w:val="00665566"/>
  </w:style>
  <w:style w:type="character" w:customStyle="1" w:styleId="EXCar">
    <w:name w:val="EX Car"/>
    <w:qFormat/>
    <w:rsid w:val="00665566"/>
    <w:rPr>
      <w:rFonts w:ascii="Times New Roman" w:hAnsi="Times New Roman"/>
      <w:lang w:val="en-GB" w:eastAsia="en-US"/>
    </w:rPr>
  </w:style>
  <w:style w:type="numbering" w:customStyle="1" w:styleId="NoList19">
    <w:name w:val="No List19"/>
    <w:next w:val="NoList"/>
    <w:uiPriority w:val="99"/>
    <w:semiHidden/>
    <w:unhideWhenUsed/>
    <w:rsid w:val="00665566"/>
  </w:style>
  <w:style w:type="numbering" w:customStyle="1" w:styleId="182">
    <w:name w:val="无列表18"/>
    <w:next w:val="NoList"/>
    <w:semiHidden/>
    <w:unhideWhenUsed/>
    <w:rsid w:val="00665566"/>
  </w:style>
  <w:style w:type="table" w:customStyle="1" w:styleId="TableGrid1a">
    <w:name w:val="TableGrid1"/>
    <w:basedOn w:val="TableNormal"/>
    <w:next w:val="TableGrid"/>
    <w:qFormat/>
    <w:rsid w:val="006655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65566"/>
  </w:style>
  <w:style w:type="numbering" w:customStyle="1" w:styleId="183">
    <w:name w:val="リストなし18"/>
    <w:next w:val="NoList"/>
    <w:uiPriority w:val="99"/>
    <w:semiHidden/>
    <w:unhideWhenUsed/>
    <w:rsid w:val="00665566"/>
  </w:style>
  <w:style w:type="numbering" w:customStyle="1" w:styleId="1181">
    <w:name w:val="无列表118"/>
    <w:next w:val="NoList"/>
    <w:semiHidden/>
    <w:rsid w:val="00665566"/>
  </w:style>
  <w:style w:type="numbering" w:customStyle="1" w:styleId="NoList28">
    <w:name w:val="No List28"/>
    <w:next w:val="NoList"/>
    <w:semiHidden/>
    <w:rsid w:val="00665566"/>
  </w:style>
  <w:style w:type="numbering" w:customStyle="1" w:styleId="NoList38">
    <w:name w:val="No List38"/>
    <w:next w:val="NoList"/>
    <w:uiPriority w:val="99"/>
    <w:semiHidden/>
    <w:rsid w:val="00665566"/>
  </w:style>
  <w:style w:type="numbering" w:customStyle="1" w:styleId="NoList119">
    <w:name w:val="No List119"/>
    <w:next w:val="NoList"/>
    <w:uiPriority w:val="99"/>
    <w:semiHidden/>
    <w:unhideWhenUsed/>
    <w:rsid w:val="00665566"/>
  </w:style>
  <w:style w:type="numbering" w:customStyle="1" w:styleId="191">
    <w:name w:val="無清單19"/>
    <w:next w:val="NoList"/>
    <w:uiPriority w:val="99"/>
    <w:semiHidden/>
    <w:unhideWhenUsed/>
    <w:rsid w:val="00665566"/>
  </w:style>
  <w:style w:type="numbering" w:customStyle="1" w:styleId="1182">
    <w:name w:val="無清單118"/>
    <w:next w:val="NoList"/>
    <w:uiPriority w:val="99"/>
    <w:semiHidden/>
    <w:unhideWhenUsed/>
    <w:rsid w:val="00665566"/>
  </w:style>
  <w:style w:type="numbering" w:customStyle="1" w:styleId="270">
    <w:name w:val="无列表27"/>
    <w:next w:val="NoList"/>
    <w:uiPriority w:val="99"/>
    <w:semiHidden/>
    <w:unhideWhenUsed/>
    <w:rsid w:val="00665566"/>
  </w:style>
  <w:style w:type="numbering" w:customStyle="1" w:styleId="356">
    <w:name w:val="无列表35"/>
    <w:next w:val="NoList"/>
    <w:uiPriority w:val="99"/>
    <w:semiHidden/>
    <w:unhideWhenUsed/>
    <w:rsid w:val="00665566"/>
  </w:style>
  <w:style w:type="numbering" w:customStyle="1" w:styleId="NoList1118">
    <w:name w:val="No List1118"/>
    <w:next w:val="NoList"/>
    <w:uiPriority w:val="99"/>
    <w:semiHidden/>
    <w:unhideWhenUsed/>
    <w:rsid w:val="00665566"/>
  </w:style>
  <w:style w:type="numbering" w:customStyle="1" w:styleId="NoList128">
    <w:name w:val="No List128"/>
    <w:next w:val="NoList"/>
    <w:uiPriority w:val="99"/>
    <w:semiHidden/>
    <w:unhideWhenUsed/>
    <w:rsid w:val="00665566"/>
  </w:style>
  <w:style w:type="numbering" w:customStyle="1" w:styleId="1183">
    <w:name w:val="リストなし118"/>
    <w:next w:val="NoList"/>
    <w:uiPriority w:val="99"/>
    <w:semiHidden/>
    <w:unhideWhenUsed/>
    <w:rsid w:val="00665566"/>
  </w:style>
  <w:style w:type="numbering" w:customStyle="1" w:styleId="1271">
    <w:name w:val="无列表127"/>
    <w:next w:val="NoList"/>
    <w:semiHidden/>
    <w:rsid w:val="00665566"/>
  </w:style>
  <w:style w:type="numbering" w:customStyle="1" w:styleId="NoList218">
    <w:name w:val="No List218"/>
    <w:next w:val="NoList"/>
    <w:semiHidden/>
    <w:rsid w:val="00665566"/>
  </w:style>
  <w:style w:type="numbering" w:customStyle="1" w:styleId="NoList318">
    <w:name w:val="No List318"/>
    <w:next w:val="NoList"/>
    <w:uiPriority w:val="99"/>
    <w:semiHidden/>
    <w:rsid w:val="00665566"/>
  </w:style>
  <w:style w:type="numbering" w:customStyle="1" w:styleId="1280">
    <w:name w:val="無清單128"/>
    <w:next w:val="NoList"/>
    <w:uiPriority w:val="99"/>
    <w:semiHidden/>
    <w:unhideWhenUsed/>
    <w:rsid w:val="00665566"/>
  </w:style>
  <w:style w:type="numbering" w:customStyle="1" w:styleId="11180">
    <w:name w:val="無清單1118"/>
    <w:next w:val="NoList"/>
    <w:uiPriority w:val="99"/>
    <w:semiHidden/>
    <w:unhideWhenUsed/>
    <w:rsid w:val="00665566"/>
  </w:style>
  <w:style w:type="numbering" w:customStyle="1" w:styleId="NoList11117">
    <w:name w:val="No List11117"/>
    <w:next w:val="NoList"/>
    <w:uiPriority w:val="99"/>
    <w:semiHidden/>
    <w:unhideWhenUsed/>
    <w:rsid w:val="00665566"/>
  </w:style>
  <w:style w:type="numbering" w:customStyle="1" w:styleId="11171">
    <w:name w:val="无列表1117"/>
    <w:next w:val="NoList"/>
    <w:semiHidden/>
    <w:rsid w:val="00665566"/>
  </w:style>
  <w:style w:type="numbering" w:customStyle="1" w:styleId="217">
    <w:name w:val="无列表217"/>
    <w:next w:val="NoList"/>
    <w:uiPriority w:val="99"/>
    <w:semiHidden/>
    <w:unhideWhenUsed/>
    <w:rsid w:val="00665566"/>
  </w:style>
  <w:style w:type="numbering" w:customStyle="1" w:styleId="NoList1217">
    <w:name w:val="No List1217"/>
    <w:next w:val="NoList"/>
    <w:uiPriority w:val="99"/>
    <w:semiHidden/>
    <w:unhideWhenUsed/>
    <w:rsid w:val="00665566"/>
  </w:style>
  <w:style w:type="numbering" w:customStyle="1" w:styleId="11172">
    <w:name w:val="リストなし1117"/>
    <w:next w:val="NoList"/>
    <w:uiPriority w:val="99"/>
    <w:semiHidden/>
    <w:unhideWhenUsed/>
    <w:rsid w:val="00665566"/>
  </w:style>
  <w:style w:type="numbering" w:customStyle="1" w:styleId="12151">
    <w:name w:val="无列表1215"/>
    <w:next w:val="NoList"/>
    <w:semiHidden/>
    <w:rsid w:val="00665566"/>
  </w:style>
  <w:style w:type="numbering" w:customStyle="1" w:styleId="NoList2117">
    <w:name w:val="No List2117"/>
    <w:next w:val="NoList"/>
    <w:semiHidden/>
    <w:rsid w:val="00665566"/>
  </w:style>
  <w:style w:type="numbering" w:customStyle="1" w:styleId="NoList3117">
    <w:name w:val="No List3117"/>
    <w:next w:val="NoList"/>
    <w:uiPriority w:val="99"/>
    <w:semiHidden/>
    <w:rsid w:val="00665566"/>
  </w:style>
  <w:style w:type="numbering" w:customStyle="1" w:styleId="12170">
    <w:name w:val="無清單1217"/>
    <w:next w:val="NoList"/>
    <w:uiPriority w:val="99"/>
    <w:semiHidden/>
    <w:unhideWhenUsed/>
    <w:rsid w:val="00665566"/>
  </w:style>
  <w:style w:type="numbering" w:customStyle="1" w:styleId="111170">
    <w:name w:val="無清單11117"/>
    <w:next w:val="NoList"/>
    <w:uiPriority w:val="99"/>
    <w:semiHidden/>
    <w:unhideWhenUsed/>
    <w:rsid w:val="00665566"/>
  </w:style>
  <w:style w:type="numbering" w:customStyle="1" w:styleId="NoList47">
    <w:name w:val="No List47"/>
    <w:next w:val="NoList"/>
    <w:uiPriority w:val="99"/>
    <w:semiHidden/>
    <w:unhideWhenUsed/>
    <w:rsid w:val="00665566"/>
  </w:style>
  <w:style w:type="numbering" w:customStyle="1" w:styleId="NoList111115">
    <w:name w:val="No List111115"/>
    <w:next w:val="NoList"/>
    <w:uiPriority w:val="99"/>
    <w:semiHidden/>
    <w:unhideWhenUsed/>
    <w:rsid w:val="00665566"/>
  </w:style>
  <w:style w:type="numbering" w:customStyle="1" w:styleId="111151">
    <w:name w:val="无列表11115"/>
    <w:next w:val="NoList"/>
    <w:semiHidden/>
    <w:rsid w:val="00665566"/>
  </w:style>
  <w:style w:type="numbering" w:customStyle="1" w:styleId="2115">
    <w:name w:val="无列表2115"/>
    <w:next w:val="NoList"/>
    <w:uiPriority w:val="99"/>
    <w:semiHidden/>
    <w:unhideWhenUsed/>
    <w:rsid w:val="00665566"/>
  </w:style>
  <w:style w:type="numbering" w:customStyle="1" w:styleId="NoList12115">
    <w:name w:val="No List12115"/>
    <w:next w:val="NoList"/>
    <w:uiPriority w:val="99"/>
    <w:semiHidden/>
    <w:unhideWhenUsed/>
    <w:rsid w:val="00665566"/>
  </w:style>
  <w:style w:type="numbering" w:customStyle="1" w:styleId="111152">
    <w:name w:val="リストなし11115"/>
    <w:next w:val="NoList"/>
    <w:uiPriority w:val="99"/>
    <w:semiHidden/>
    <w:unhideWhenUsed/>
    <w:rsid w:val="00665566"/>
  </w:style>
  <w:style w:type="numbering" w:customStyle="1" w:styleId="121150">
    <w:name w:val="无列表12115"/>
    <w:next w:val="NoList"/>
    <w:semiHidden/>
    <w:rsid w:val="00665566"/>
  </w:style>
  <w:style w:type="numbering" w:customStyle="1" w:styleId="NoList21115">
    <w:name w:val="No List21115"/>
    <w:next w:val="NoList"/>
    <w:semiHidden/>
    <w:rsid w:val="00665566"/>
  </w:style>
  <w:style w:type="numbering" w:customStyle="1" w:styleId="NoList31115">
    <w:name w:val="No List31115"/>
    <w:next w:val="NoList"/>
    <w:uiPriority w:val="99"/>
    <w:semiHidden/>
    <w:rsid w:val="00665566"/>
  </w:style>
  <w:style w:type="numbering" w:customStyle="1" w:styleId="121151">
    <w:name w:val="無清單12115"/>
    <w:next w:val="NoList"/>
    <w:uiPriority w:val="99"/>
    <w:semiHidden/>
    <w:unhideWhenUsed/>
    <w:rsid w:val="00665566"/>
  </w:style>
  <w:style w:type="numbering" w:customStyle="1" w:styleId="111115">
    <w:name w:val="無清單111115"/>
    <w:next w:val="NoList"/>
    <w:uiPriority w:val="99"/>
    <w:semiHidden/>
    <w:unhideWhenUsed/>
    <w:rsid w:val="00665566"/>
  </w:style>
  <w:style w:type="numbering" w:customStyle="1" w:styleId="1370">
    <w:name w:val="無清單137"/>
    <w:next w:val="NoList"/>
    <w:uiPriority w:val="99"/>
    <w:semiHidden/>
    <w:unhideWhenUsed/>
    <w:rsid w:val="00665566"/>
  </w:style>
  <w:style w:type="numbering" w:customStyle="1" w:styleId="NoList137">
    <w:name w:val="No List137"/>
    <w:next w:val="NoList"/>
    <w:uiPriority w:val="99"/>
    <w:semiHidden/>
    <w:unhideWhenUsed/>
    <w:rsid w:val="00665566"/>
  </w:style>
  <w:style w:type="numbering" w:customStyle="1" w:styleId="1272">
    <w:name w:val="リストなし127"/>
    <w:next w:val="NoList"/>
    <w:uiPriority w:val="99"/>
    <w:semiHidden/>
    <w:unhideWhenUsed/>
    <w:rsid w:val="00665566"/>
  </w:style>
  <w:style w:type="numbering" w:customStyle="1" w:styleId="1351">
    <w:name w:val="无列表135"/>
    <w:next w:val="NoList"/>
    <w:semiHidden/>
    <w:rsid w:val="00665566"/>
  </w:style>
  <w:style w:type="numbering" w:customStyle="1" w:styleId="NoList227">
    <w:name w:val="No List227"/>
    <w:next w:val="NoList"/>
    <w:semiHidden/>
    <w:rsid w:val="00665566"/>
  </w:style>
  <w:style w:type="numbering" w:customStyle="1" w:styleId="NoList327">
    <w:name w:val="No List327"/>
    <w:next w:val="NoList"/>
    <w:uiPriority w:val="99"/>
    <w:semiHidden/>
    <w:rsid w:val="00665566"/>
  </w:style>
  <w:style w:type="numbering" w:customStyle="1" w:styleId="NoList1127">
    <w:name w:val="No List1127"/>
    <w:next w:val="NoList"/>
    <w:uiPriority w:val="99"/>
    <w:semiHidden/>
    <w:unhideWhenUsed/>
    <w:rsid w:val="00665566"/>
  </w:style>
  <w:style w:type="numbering" w:customStyle="1" w:styleId="11270">
    <w:name w:val="無清單1127"/>
    <w:next w:val="NoList"/>
    <w:uiPriority w:val="99"/>
    <w:semiHidden/>
    <w:unhideWhenUsed/>
    <w:rsid w:val="00665566"/>
  </w:style>
  <w:style w:type="numbering" w:customStyle="1" w:styleId="111260">
    <w:name w:val="無清單11126"/>
    <w:next w:val="NoList"/>
    <w:uiPriority w:val="99"/>
    <w:semiHidden/>
    <w:unhideWhenUsed/>
    <w:rsid w:val="00665566"/>
  </w:style>
  <w:style w:type="numbering" w:customStyle="1" w:styleId="NoList11127">
    <w:name w:val="No List11127"/>
    <w:next w:val="NoList"/>
    <w:uiPriority w:val="99"/>
    <w:semiHidden/>
    <w:unhideWhenUsed/>
    <w:rsid w:val="00665566"/>
  </w:style>
  <w:style w:type="numbering" w:customStyle="1" w:styleId="225">
    <w:name w:val="无列表225"/>
    <w:next w:val="NoList"/>
    <w:uiPriority w:val="99"/>
    <w:semiHidden/>
    <w:unhideWhenUsed/>
    <w:rsid w:val="00665566"/>
  </w:style>
  <w:style w:type="numbering" w:customStyle="1" w:styleId="NoList1226">
    <w:name w:val="No List1226"/>
    <w:next w:val="NoList"/>
    <w:uiPriority w:val="99"/>
    <w:semiHidden/>
    <w:unhideWhenUsed/>
    <w:rsid w:val="00665566"/>
  </w:style>
  <w:style w:type="numbering" w:customStyle="1" w:styleId="11261">
    <w:name w:val="リストなし1126"/>
    <w:next w:val="NoList"/>
    <w:uiPriority w:val="99"/>
    <w:semiHidden/>
    <w:unhideWhenUsed/>
    <w:rsid w:val="00665566"/>
  </w:style>
  <w:style w:type="numbering" w:customStyle="1" w:styleId="11262">
    <w:name w:val="无列表1126"/>
    <w:next w:val="NoList"/>
    <w:semiHidden/>
    <w:rsid w:val="00665566"/>
  </w:style>
  <w:style w:type="numbering" w:customStyle="1" w:styleId="NoList2126">
    <w:name w:val="No List2126"/>
    <w:next w:val="NoList"/>
    <w:semiHidden/>
    <w:rsid w:val="00665566"/>
  </w:style>
  <w:style w:type="numbering" w:customStyle="1" w:styleId="NoList3126">
    <w:name w:val="No List3126"/>
    <w:next w:val="NoList"/>
    <w:uiPriority w:val="99"/>
    <w:semiHidden/>
    <w:rsid w:val="00665566"/>
  </w:style>
  <w:style w:type="numbering" w:customStyle="1" w:styleId="12260">
    <w:name w:val="無清單1226"/>
    <w:next w:val="NoList"/>
    <w:uiPriority w:val="99"/>
    <w:semiHidden/>
    <w:unhideWhenUsed/>
    <w:rsid w:val="00665566"/>
  </w:style>
  <w:style w:type="numbering" w:customStyle="1" w:styleId="111124">
    <w:name w:val="無清單111124"/>
    <w:next w:val="NoList"/>
    <w:uiPriority w:val="99"/>
    <w:semiHidden/>
    <w:unhideWhenUsed/>
    <w:rsid w:val="00665566"/>
  </w:style>
  <w:style w:type="numbering" w:customStyle="1" w:styleId="NoList415">
    <w:name w:val="No List415"/>
    <w:next w:val="NoList"/>
    <w:uiPriority w:val="99"/>
    <w:semiHidden/>
    <w:unhideWhenUsed/>
    <w:rsid w:val="00665566"/>
  </w:style>
  <w:style w:type="numbering" w:customStyle="1" w:styleId="NoList11215">
    <w:name w:val="No List11215"/>
    <w:next w:val="NoList"/>
    <w:uiPriority w:val="99"/>
    <w:semiHidden/>
    <w:unhideWhenUsed/>
    <w:rsid w:val="00665566"/>
  </w:style>
  <w:style w:type="numbering" w:customStyle="1" w:styleId="NoList12124">
    <w:name w:val="No List12124"/>
    <w:next w:val="NoList"/>
    <w:uiPriority w:val="99"/>
    <w:semiHidden/>
    <w:unhideWhenUsed/>
    <w:rsid w:val="00665566"/>
  </w:style>
  <w:style w:type="numbering" w:customStyle="1" w:styleId="111241">
    <w:name w:val="リストなし11124"/>
    <w:next w:val="NoList"/>
    <w:uiPriority w:val="99"/>
    <w:semiHidden/>
    <w:unhideWhenUsed/>
    <w:rsid w:val="00665566"/>
  </w:style>
  <w:style w:type="numbering" w:customStyle="1" w:styleId="111242">
    <w:name w:val="无列表11124"/>
    <w:next w:val="NoList"/>
    <w:semiHidden/>
    <w:rsid w:val="00665566"/>
  </w:style>
  <w:style w:type="numbering" w:customStyle="1" w:styleId="NoList21124">
    <w:name w:val="No List21124"/>
    <w:next w:val="NoList"/>
    <w:semiHidden/>
    <w:rsid w:val="00665566"/>
  </w:style>
  <w:style w:type="numbering" w:customStyle="1" w:styleId="NoList31124">
    <w:name w:val="No List31124"/>
    <w:next w:val="NoList"/>
    <w:uiPriority w:val="99"/>
    <w:semiHidden/>
    <w:rsid w:val="00665566"/>
  </w:style>
  <w:style w:type="numbering" w:customStyle="1" w:styleId="NoList111124">
    <w:name w:val="No List111124"/>
    <w:next w:val="NoList"/>
    <w:uiPriority w:val="99"/>
    <w:semiHidden/>
    <w:unhideWhenUsed/>
    <w:rsid w:val="00665566"/>
  </w:style>
  <w:style w:type="numbering" w:customStyle="1" w:styleId="12124">
    <w:name w:val="無清單12124"/>
    <w:next w:val="NoList"/>
    <w:uiPriority w:val="99"/>
    <w:semiHidden/>
    <w:unhideWhenUsed/>
    <w:rsid w:val="00665566"/>
  </w:style>
  <w:style w:type="numbering" w:customStyle="1" w:styleId="1111115">
    <w:name w:val="無清單1111115"/>
    <w:next w:val="NoList"/>
    <w:uiPriority w:val="99"/>
    <w:semiHidden/>
    <w:unhideWhenUsed/>
    <w:rsid w:val="00665566"/>
  </w:style>
  <w:style w:type="numbering" w:customStyle="1" w:styleId="NoList57">
    <w:name w:val="No List57"/>
    <w:next w:val="NoList"/>
    <w:uiPriority w:val="99"/>
    <w:semiHidden/>
    <w:unhideWhenUsed/>
    <w:rsid w:val="00665566"/>
  </w:style>
  <w:style w:type="numbering" w:customStyle="1" w:styleId="NoList1315">
    <w:name w:val="No List1315"/>
    <w:next w:val="NoList"/>
    <w:uiPriority w:val="99"/>
    <w:semiHidden/>
    <w:unhideWhenUsed/>
    <w:rsid w:val="00665566"/>
  </w:style>
  <w:style w:type="numbering" w:customStyle="1" w:styleId="12152">
    <w:name w:val="リストなし1215"/>
    <w:next w:val="NoList"/>
    <w:uiPriority w:val="99"/>
    <w:semiHidden/>
    <w:unhideWhenUsed/>
    <w:rsid w:val="00665566"/>
  </w:style>
  <w:style w:type="numbering" w:customStyle="1" w:styleId="12251">
    <w:name w:val="无列表1225"/>
    <w:next w:val="NoList"/>
    <w:semiHidden/>
    <w:rsid w:val="00665566"/>
  </w:style>
  <w:style w:type="numbering" w:customStyle="1" w:styleId="NoList2215">
    <w:name w:val="No List2215"/>
    <w:next w:val="NoList"/>
    <w:semiHidden/>
    <w:rsid w:val="00665566"/>
  </w:style>
  <w:style w:type="numbering" w:customStyle="1" w:styleId="NoList3215">
    <w:name w:val="No List3215"/>
    <w:next w:val="NoList"/>
    <w:uiPriority w:val="99"/>
    <w:semiHidden/>
    <w:rsid w:val="00665566"/>
  </w:style>
  <w:style w:type="numbering" w:customStyle="1" w:styleId="13150">
    <w:name w:val="無清單1315"/>
    <w:next w:val="NoList"/>
    <w:uiPriority w:val="99"/>
    <w:semiHidden/>
    <w:unhideWhenUsed/>
    <w:rsid w:val="00665566"/>
  </w:style>
  <w:style w:type="numbering" w:customStyle="1" w:styleId="112150">
    <w:name w:val="無清單11215"/>
    <w:next w:val="NoList"/>
    <w:uiPriority w:val="99"/>
    <w:semiHidden/>
    <w:unhideWhenUsed/>
    <w:rsid w:val="00665566"/>
  </w:style>
  <w:style w:type="numbering" w:customStyle="1" w:styleId="2124">
    <w:name w:val="无列表2124"/>
    <w:next w:val="NoList"/>
    <w:uiPriority w:val="99"/>
    <w:semiHidden/>
    <w:unhideWhenUsed/>
    <w:rsid w:val="00665566"/>
  </w:style>
  <w:style w:type="numbering" w:customStyle="1" w:styleId="NoList12215">
    <w:name w:val="No List12215"/>
    <w:next w:val="NoList"/>
    <w:uiPriority w:val="99"/>
    <w:semiHidden/>
    <w:unhideWhenUsed/>
    <w:rsid w:val="00665566"/>
  </w:style>
  <w:style w:type="numbering" w:customStyle="1" w:styleId="112151">
    <w:name w:val="リストなし11215"/>
    <w:next w:val="NoList"/>
    <w:uiPriority w:val="99"/>
    <w:semiHidden/>
    <w:unhideWhenUsed/>
    <w:rsid w:val="00665566"/>
  </w:style>
  <w:style w:type="numbering" w:customStyle="1" w:styleId="112152">
    <w:name w:val="无列表11215"/>
    <w:next w:val="NoList"/>
    <w:semiHidden/>
    <w:rsid w:val="00665566"/>
  </w:style>
  <w:style w:type="numbering" w:customStyle="1" w:styleId="NoList21215">
    <w:name w:val="No List21215"/>
    <w:next w:val="NoList"/>
    <w:semiHidden/>
    <w:rsid w:val="00665566"/>
  </w:style>
  <w:style w:type="numbering" w:customStyle="1" w:styleId="NoList31215">
    <w:name w:val="No List31215"/>
    <w:next w:val="NoList"/>
    <w:uiPriority w:val="99"/>
    <w:semiHidden/>
    <w:rsid w:val="00665566"/>
  </w:style>
  <w:style w:type="numbering" w:customStyle="1" w:styleId="NoList111215">
    <w:name w:val="No List111215"/>
    <w:next w:val="NoList"/>
    <w:uiPriority w:val="99"/>
    <w:semiHidden/>
    <w:unhideWhenUsed/>
    <w:rsid w:val="00665566"/>
  </w:style>
  <w:style w:type="numbering" w:customStyle="1" w:styleId="122150">
    <w:name w:val="無清單12215"/>
    <w:next w:val="NoList"/>
    <w:uiPriority w:val="99"/>
    <w:semiHidden/>
    <w:unhideWhenUsed/>
    <w:rsid w:val="00665566"/>
  </w:style>
  <w:style w:type="numbering" w:customStyle="1" w:styleId="111215">
    <w:name w:val="無清單111215"/>
    <w:next w:val="NoList"/>
    <w:uiPriority w:val="99"/>
    <w:semiHidden/>
    <w:unhideWhenUsed/>
    <w:rsid w:val="00665566"/>
  </w:style>
  <w:style w:type="numbering" w:customStyle="1" w:styleId="3130">
    <w:name w:val="无列表313"/>
    <w:next w:val="NoList"/>
    <w:uiPriority w:val="99"/>
    <w:semiHidden/>
    <w:unhideWhenUsed/>
    <w:rsid w:val="00665566"/>
  </w:style>
  <w:style w:type="numbering" w:customStyle="1" w:styleId="13151">
    <w:name w:val="无列表1315"/>
    <w:next w:val="NoList"/>
    <w:semiHidden/>
    <w:rsid w:val="00665566"/>
  </w:style>
  <w:style w:type="numbering" w:customStyle="1" w:styleId="NoList1135">
    <w:name w:val="No List1135"/>
    <w:next w:val="NoList"/>
    <w:uiPriority w:val="99"/>
    <w:semiHidden/>
    <w:unhideWhenUsed/>
    <w:rsid w:val="00665566"/>
  </w:style>
  <w:style w:type="numbering" w:customStyle="1" w:styleId="NoList4115">
    <w:name w:val="No List4115"/>
    <w:next w:val="NoList"/>
    <w:uiPriority w:val="99"/>
    <w:semiHidden/>
    <w:unhideWhenUsed/>
    <w:rsid w:val="00665566"/>
  </w:style>
  <w:style w:type="numbering" w:customStyle="1" w:styleId="2215">
    <w:name w:val="无列表2215"/>
    <w:next w:val="NoList"/>
    <w:uiPriority w:val="99"/>
    <w:semiHidden/>
    <w:unhideWhenUsed/>
    <w:rsid w:val="00665566"/>
  </w:style>
  <w:style w:type="numbering" w:customStyle="1" w:styleId="NoList121115">
    <w:name w:val="No List121115"/>
    <w:next w:val="NoList"/>
    <w:uiPriority w:val="99"/>
    <w:semiHidden/>
    <w:unhideWhenUsed/>
    <w:rsid w:val="00665566"/>
  </w:style>
  <w:style w:type="numbering" w:customStyle="1" w:styleId="1111150">
    <w:name w:val="リストなし111115"/>
    <w:next w:val="NoList"/>
    <w:uiPriority w:val="99"/>
    <w:semiHidden/>
    <w:unhideWhenUsed/>
    <w:rsid w:val="00665566"/>
  </w:style>
  <w:style w:type="numbering" w:customStyle="1" w:styleId="1111151">
    <w:name w:val="无列表111115"/>
    <w:next w:val="NoList"/>
    <w:semiHidden/>
    <w:rsid w:val="00665566"/>
  </w:style>
  <w:style w:type="numbering" w:customStyle="1" w:styleId="NoList211115">
    <w:name w:val="No List211115"/>
    <w:next w:val="NoList"/>
    <w:semiHidden/>
    <w:rsid w:val="00665566"/>
  </w:style>
  <w:style w:type="numbering" w:customStyle="1" w:styleId="NoList311115">
    <w:name w:val="No List311115"/>
    <w:next w:val="NoList"/>
    <w:uiPriority w:val="99"/>
    <w:semiHidden/>
    <w:rsid w:val="00665566"/>
  </w:style>
  <w:style w:type="numbering" w:customStyle="1" w:styleId="NoList1111115">
    <w:name w:val="No List1111115"/>
    <w:next w:val="NoList"/>
    <w:uiPriority w:val="99"/>
    <w:semiHidden/>
    <w:unhideWhenUsed/>
    <w:rsid w:val="00665566"/>
  </w:style>
  <w:style w:type="numbering" w:customStyle="1" w:styleId="121115">
    <w:name w:val="無清單121115"/>
    <w:next w:val="NoList"/>
    <w:uiPriority w:val="99"/>
    <w:semiHidden/>
    <w:unhideWhenUsed/>
    <w:rsid w:val="00665566"/>
  </w:style>
  <w:style w:type="numbering" w:customStyle="1" w:styleId="11111114">
    <w:name w:val="無清單11111114"/>
    <w:next w:val="NoList"/>
    <w:uiPriority w:val="99"/>
    <w:semiHidden/>
    <w:unhideWhenUsed/>
    <w:rsid w:val="00665566"/>
  </w:style>
  <w:style w:type="numbering" w:customStyle="1" w:styleId="NoList13115">
    <w:name w:val="No List13115"/>
    <w:next w:val="NoList"/>
    <w:uiPriority w:val="99"/>
    <w:semiHidden/>
    <w:unhideWhenUsed/>
    <w:rsid w:val="00665566"/>
  </w:style>
  <w:style w:type="numbering" w:customStyle="1" w:styleId="121152">
    <w:name w:val="リストなし12115"/>
    <w:next w:val="NoList"/>
    <w:uiPriority w:val="99"/>
    <w:semiHidden/>
    <w:unhideWhenUsed/>
    <w:rsid w:val="00665566"/>
  </w:style>
  <w:style w:type="numbering" w:customStyle="1" w:styleId="121230">
    <w:name w:val="无列表12123"/>
    <w:next w:val="NoList"/>
    <w:semiHidden/>
    <w:rsid w:val="00665566"/>
  </w:style>
  <w:style w:type="numbering" w:customStyle="1" w:styleId="NoList22115">
    <w:name w:val="No List22115"/>
    <w:next w:val="NoList"/>
    <w:semiHidden/>
    <w:rsid w:val="00665566"/>
  </w:style>
  <w:style w:type="numbering" w:customStyle="1" w:styleId="NoList32115">
    <w:name w:val="No List32115"/>
    <w:next w:val="NoList"/>
    <w:uiPriority w:val="99"/>
    <w:semiHidden/>
    <w:rsid w:val="00665566"/>
  </w:style>
  <w:style w:type="numbering" w:customStyle="1" w:styleId="NoList112115">
    <w:name w:val="No List112115"/>
    <w:next w:val="NoList"/>
    <w:uiPriority w:val="99"/>
    <w:semiHidden/>
    <w:unhideWhenUsed/>
    <w:rsid w:val="00665566"/>
  </w:style>
  <w:style w:type="numbering" w:customStyle="1" w:styleId="13115">
    <w:name w:val="無清單13115"/>
    <w:next w:val="NoList"/>
    <w:uiPriority w:val="99"/>
    <w:semiHidden/>
    <w:unhideWhenUsed/>
    <w:rsid w:val="00665566"/>
  </w:style>
  <w:style w:type="numbering" w:customStyle="1" w:styleId="112115">
    <w:name w:val="無清單112115"/>
    <w:next w:val="NoList"/>
    <w:uiPriority w:val="99"/>
    <w:semiHidden/>
    <w:unhideWhenUsed/>
    <w:rsid w:val="00665566"/>
  </w:style>
  <w:style w:type="numbering" w:customStyle="1" w:styleId="21115">
    <w:name w:val="无列表21115"/>
    <w:next w:val="NoList"/>
    <w:uiPriority w:val="99"/>
    <w:semiHidden/>
    <w:unhideWhenUsed/>
    <w:rsid w:val="00665566"/>
  </w:style>
  <w:style w:type="numbering" w:customStyle="1" w:styleId="NoList122115">
    <w:name w:val="No List122115"/>
    <w:next w:val="NoList"/>
    <w:uiPriority w:val="99"/>
    <w:semiHidden/>
    <w:unhideWhenUsed/>
    <w:rsid w:val="00665566"/>
  </w:style>
  <w:style w:type="numbering" w:customStyle="1" w:styleId="1121150">
    <w:name w:val="リストなし112115"/>
    <w:next w:val="NoList"/>
    <w:uiPriority w:val="99"/>
    <w:semiHidden/>
    <w:unhideWhenUsed/>
    <w:rsid w:val="00665566"/>
  </w:style>
  <w:style w:type="numbering" w:customStyle="1" w:styleId="1121151">
    <w:name w:val="无列表112115"/>
    <w:next w:val="NoList"/>
    <w:semiHidden/>
    <w:rsid w:val="00665566"/>
  </w:style>
  <w:style w:type="numbering" w:customStyle="1" w:styleId="NoList212115">
    <w:name w:val="No List212115"/>
    <w:next w:val="NoList"/>
    <w:semiHidden/>
    <w:rsid w:val="00665566"/>
  </w:style>
  <w:style w:type="numbering" w:customStyle="1" w:styleId="NoList312115">
    <w:name w:val="No List312115"/>
    <w:next w:val="NoList"/>
    <w:uiPriority w:val="99"/>
    <w:semiHidden/>
    <w:rsid w:val="00665566"/>
  </w:style>
  <w:style w:type="numbering" w:customStyle="1" w:styleId="NoList1112115">
    <w:name w:val="No List1112115"/>
    <w:next w:val="NoList"/>
    <w:uiPriority w:val="99"/>
    <w:semiHidden/>
    <w:unhideWhenUsed/>
    <w:rsid w:val="00665566"/>
  </w:style>
  <w:style w:type="numbering" w:customStyle="1" w:styleId="1221150">
    <w:name w:val="無清單122115"/>
    <w:next w:val="NoList"/>
    <w:uiPriority w:val="99"/>
    <w:semiHidden/>
    <w:unhideWhenUsed/>
    <w:rsid w:val="00665566"/>
  </w:style>
  <w:style w:type="numbering" w:customStyle="1" w:styleId="11121150">
    <w:name w:val="無清單1112115"/>
    <w:next w:val="NoList"/>
    <w:uiPriority w:val="99"/>
    <w:semiHidden/>
    <w:unhideWhenUsed/>
    <w:rsid w:val="00665566"/>
  </w:style>
  <w:style w:type="numbering" w:customStyle="1" w:styleId="NoList65">
    <w:name w:val="No List65"/>
    <w:next w:val="NoList"/>
    <w:uiPriority w:val="99"/>
    <w:semiHidden/>
    <w:unhideWhenUsed/>
    <w:rsid w:val="00665566"/>
  </w:style>
  <w:style w:type="numbering" w:customStyle="1" w:styleId="NoList145">
    <w:name w:val="No List145"/>
    <w:next w:val="NoList"/>
    <w:uiPriority w:val="99"/>
    <w:semiHidden/>
    <w:unhideWhenUsed/>
    <w:rsid w:val="00665566"/>
  </w:style>
  <w:style w:type="numbering" w:customStyle="1" w:styleId="1352">
    <w:name w:val="リストなし135"/>
    <w:next w:val="NoList"/>
    <w:uiPriority w:val="99"/>
    <w:semiHidden/>
    <w:unhideWhenUsed/>
    <w:rsid w:val="00665566"/>
  </w:style>
  <w:style w:type="numbering" w:customStyle="1" w:styleId="NoList235">
    <w:name w:val="No List235"/>
    <w:next w:val="NoList"/>
    <w:semiHidden/>
    <w:rsid w:val="00665566"/>
  </w:style>
  <w:style w:type="numbering" w:customStyle="1" w:styleId="NoList335">
    <w:name w:val="No List335"/>
    <w:next w:val="NoList"/>
    <w:uiPriority w:val="99"/>
    <w:semiHidden/>
    <w:rsid w:val="00665566"/>
  </w:style>
  <w:style w:type="numbering" w:customStyle="1" w:styleId="1450">
    <w:name w:val="無清單145"/>
    <w:next w:val="NoList"/>
    <w:uiPriority w:val="99"/>
    <w:semiHidden/>
    <w:unhideWhenUsed/>
    <w:rsid w:val="00665566"/>
  </w:style>
  <w:style w:type="numbering" w:customStyle="1" w:styleId="11350">
    <w:name w:val="無清單1135"/>
    <w:next w:val="NoList"/>
    <w:uiPriority w:val="99"/>
    <w:semiHidden/>
    <w:unhideWhenUsed/>
    <w:rsid w:val="00665566"/>
  </w:style>
  <w:style w:type="numbering" w:customStyle="1" w:styleId="NoList1235">
    <w:name w:val="No List1235"/>
    <w:next w:val="NoList"/>
    <w:uiPriority w:val="99"/>
    <w:semiHidden/>
    <w:unhideWhenUsed/>
    <w:rsid w:val="00665566"/>
  </w:style>
  <w:style w:type="numbering" w:customStyle="1" w:styleId="11351">
    <w:name w:val="リストなし1135"/>
    <w:next w:val="NoList"/>
    <w:uiPriority w:val="99"/>
    <w:semiHidden/>
    <w:unhideWhenUsed/>
    <w:rsid w:val="00665566"/>
  </w:style>
  <w:style w:type="numbering" w:customStyle="1" w:styleId="11352">
    <w:name w:val="无列表1135"/>
    <w:next w:val="NoList"/>
    <w:semiHidden/>
    <w:rsid w:val="00665566"/>
  </w:style>
  <w:style w:type="numbering" w:customStyle="1" w:styleId="NoList2135">
    <w:name w:val="No List2135"/>
    <w:next w:val="NoList"/>
    <w:semiHidden/>
    <w:rsid w:val="00665566"/>
  </w:style>
  <w:style w:type="numbering" w:customStyle="1" w:styleId="NoList3135">
    <w:name w:val="No List3135"/>
    <w:next w:val="NoList"/>
    <w:uiPriority w:val="99"/>
    <w:semiHidden/>
    <w:rsid w:val="00665566"/>
  </w:style>
  <w:style w:type="numbering" w:customStyle="1" w:styleId="NoList11135">
    <w:name w:val="No List11135"/>
    <w:next w:val="NoList"/>
    <w:uiPriority w:val="99"/>
    <w:semiHidden/>
    <w:unhideWhenUsed/>
    <w:rsid w:val="00665566"/>
  </w:style>
  <w:style w:type="numbering" w:customStyle="1" w:styleId="12350">
    <w:name w:val="無清單1235"/>
    <w:next w:val="NoList"/>
    <w:uiPriority w:val="99"/>
    <w:semiHidden/>
    <w:unhideWhenUsed/>
    <w:rsid w:val="00665566"/>
  </w:style>
  <w:style w:type="numbering" w:customStyle="1" w:styleId="11135">
    <w:name w:val="無清單11135"/>
    <w:next w:val="NoList"/>
    <w:uiPriority w:val="99"/>
    <w:semiHidden/>
    <w:unhideWhenUsed/>
    <w:rsid w:val="00665566"/>
  </w:style>
  <w:style w:type="numbering" w:customStyle="1" w:styleId="NoList515">
    <w:name w:val="No List515"/>
    <w:next w:val="NoList"/>
    <w:uiPriority w:val="99"/>
    <w:semiHidden/>
    <w:unhideWhenUsed/>
    <w:rsid w:val="00665566"/>
  </w:style>
  <w:style w:type="numbering" w:customStyle="1" w:styleId="131130">
    <w:name w:val="无列表13113"/>
    <w:next w:val="NoList"/>
    <w:semiHidden/>
    <w:rsid w:val="00665566"/>
  </w:style>
  <w:style w:type="numbering" w:customStyle="1" w:styleId="NoList11314">
    <w:name w:val="No List11314"/>
    <w:next w:val="NoList"/>
    <w:uiPriority w:val="99"/>
    <w:semiHidden/>
    <w:unhideWhenUsed/>
    <w:rsid w:val="00665566"/>
  </w:style>
  <w:style w:type="numbering" w:customStyle="1" w:styleId="NoList41113">
    <w:name w:val="No List41113"/>
    <w:next w:val="NoList"/>
    <w:uiPriority w:val="99"/>
    <w:semiHidden/>
    <w:unhideWhenUsed/>
    <w:rsid w:val="00665566"/>
  </w:style>
  <w:style w:type="numbering" w:customStyle="1" w:styleId="22113">
    <w:name w:val="无列表22113"/>
    <w:next w:val="NoList"/>
    <w:uiPriority w:val="99"/>
    <w:semiHidden/>
    <w:unhideWhenUsed/>
    <w:rsid w:val="00665566"/>
  </w:style>
  <w:style w:type="numbering" w:customStyle="1" w:styleId="NoList1211114">
    <w:name w:val="No List1211114"/>
    <w:next w:val="NoList"/>
    <w:uiPriority w:val="99"/>
    <w:semiHidden/>
    <w:unhideWhenUsed/>
    <w:rsid w:val="006655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image" Target="media/image15.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28.wmf"/><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3.wmf"/><Relationship Id="rId66" Type="http://schemas.openxmlformats.org/officeDocument/2006/relationships/image" Target="media/image27.wmf"/><Relationship Id="rId74"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25.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oleObject" Target="embeddings/oleObject29.bin"/><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image" Target="media/image21.wmf"/><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27.bin"/><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22.bin"/><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0.bin"/><Relationship Id="rId2" Type="http://schemas.openxmlformats.org/officeDocument/2006/relationships/customXml" Target="../customXml/item1.xml"/><Relationship Id="rId29"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15</Pages>
  <Words>4478</Words>
  <Characters>25525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37</cp:revision>
  <cp:lastPrinted>1900-01-01T10:00:00Z</cp:lastPrinted>
  <dcterms:created xsi:type="dcterms:W3CDTF">2020-02-03T08:32:00Z</dcterms:created>
  <dcterms:modified xsi:type="dcterms:W3CDTF">2024-11-09T05:59:00Z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R5-247156</vt:lpwstr>
  </property>
  <property fmtid="{D5CDD505-2E9C-101B-9397-08002B2CF9AE}" pid="10" name="Spec#">
    <vt:lpwstr>38.521-4</vt:lpwstr>
  </property>
  <property fmtid="{D5CDD505-2E9C-101B-9397-08002B2CF9AE}" pid="11" name="Cr#">
    <vt:lpwstr>0908</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common Demod clauses for FR2 Multi-Rx</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