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2A75FD" w:rsidR="001E41F3" w:rsidRDefault="001E41F3">
      <w:pPr>
        <w:pStyle w:val="CRCoverPage"/>
        <w:tabs>
          <w:tab w:val="right" w:pos="9639"/>
        </w:tabs>
        <w:spacing w:after="0"/>
        <w:rPr>
          <w:b/>
          <w:i/>
          <w:noProof/>
          <w:sz w:val="28"/>
        </w:rPr>
      </w:pPr>
      <w:r>
        <w:rPr>
          <w:b/>
          <w:noProof/>
          <w:sz w:val="24"/>
        </w:rPr>
        <w:t>3GPP TSG-</w:t>
      </w:r>
      <w:r w:rsidR="009D062B">
        <w:fldChar w:fldCharType="begin"/>
      </w:r>
      <w:r w:rsidR="009D062B">
        <w:instrText xml:space="preserve"> DOCPROPERTY  TSG/WGRef  \* MERGEFORMAT </w:instrText>
      </w:r>
      <w:r w:rsidR="009D062B">
        <w:fldChar w:fldCharType="separate"/>
      </w:r>
      <w:r w:rsidR="00A5212A">
        <w:rPr>
          <w:b/>
          <w:noProof/>
          <w:sz w:val="24"/>
        </w:rPr>
        <w:t>RAN5</w:t>
      </w:r>
      <w:r w:rsidR="009D062B">
        <w:rPr>
          <w:b/>
          <w:noProof/>
          <w:sz w:val="24"/>
        </w:rPr>
        <w:fldChar w:fldCharType="end"/>
      </w:r>
      <w:r w:rsidR="00C66BA2">
        <w:rPr>
          <w:b/>
          <w:noProof/>
          <w:sz w:val="24"/>
        </w:rPr>
        <w:t xml:space="preserve"> </w:t>
      </w:r>
      <w:r>
        <w:rPr>
          <w:b/>
          <w:noProof/>
          <w:sz w:val="24"/>
        </w:rPr>
        <w:t>Meeting #</w:t>
      </w:r>
      <w:r w:rsidR="009D062B">
        <w:fldChar w:fldCharType="begin"/>
      </w:r>
      <w:r w:rsidR="009D062B">
        <w:instrText xml:space="preserve"> DOCPROPERTY  MtgSeq  \* MERGEFORMAT </w:instrText>
      </w:r>
      <w:r w:rsidR="009D062B">
        <w:fldChar w:fldCharType="separate"/>
      </w:r>
      <w:r w:rsidR="00E73DC0">
        <w:rPr>
          <w:b/>
          <w:noProof/>
          <w:sz w:val="24"/>
        </w:rPr>
        <w:t>10</w:t>
      </w:r>
      <w:r w:rsidR="009D062B">
        <w:rPr>
          <w:b/>
          <w:noProof/>
          <w:sz w:val="24"/>
        </w:rPr>
        <w:fldChar w:fldCharType="end"/>
      </w:r>
      <w:r w:rsidR="00B50569">
        <w:rPr>
          <w:b/>
          <w:noProof/>
          <w:sz w:val="24"/>
        </w:rPr>
        <w:t>5</w:t>
      </w:r>
      <w:r>
        <w:rPr>
          <w:b/>
          <w:i/>
          <w:noProof/>
          <w:sz w:val="28"/>
        </w:rPr>
        <w:tab/>
      </w:r>
      <w:r w:rsidR="00CD467D" w:rsidRPr="00CD467D">
        <w:rPr>
          <w:b/>
          <w:i/>
          <w:sz w:val="28"/>
        </w:rPr>
        <w:t>R5-247043</w:t>
      </w:r>
    </w:p>
    <w:p w14:paraId="7CB45193" w14:textId="3137EC66" w:rsidR="001E41F3" w:rsidRDefault="00CD467D" w:rsidP="005E2C44">
      <w:pPr>
        <w:pStyle w:val="CRCoverPage"/>
        <w:outlineLvl w:val="0"/>
        <w:rPr>
          <w:b/>
          <w:noProof/>
          <w:sz w:val="24"/>
        </w:rPr>
      </w:pPr>
      <w:r w:rsidRPr="00CD467D">
        <w:rPr>
          <w:b/>
          <w:sz w:val="24"/>
        </w:rPr>
        <w:t>Orlando, United States, 18th Nov 2024 - 22nd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3031A" w:rsidR="001E41F3" w:rsidRPr="00CD467D" w:rsidRDefault="006563ED" w:rsidP="00E13F3D">
            <w:pPr>
              <w:pStyle w:val="CRCoverPage"/>
              <w:spacing w:after="0"/>
              <w:jc w:val="right"/>
              <w:rPr>
                <w:b/>
                <w:noProof/>
                <w:sz w:val="28"/>
              </w:rPr>
            </w:pPr>
            <w:r w:rsidRPr="00CD467D">
              <w:rPr>
                <w:b/>
                <w:sz w:val="28"/>
              </w:rPr>
              <w:fldChar w:fldCharType="begin"/>
            </w:r>
            <w:r w:rsidRPr="00CD467D">
              <w:rPr>
                <w:b/>
                <w:sz w:val="28"/>
              </w:rPr>
              <w:instrText xml:space="preserve"> DOCPROPERTY  Spec#  \* MERGEFORMAT </w:instrText>
            </w:r>
            <w:r w:rsidRPr="00CD467D">
              <w:rPr>
                <w:b/>
                <w:sz w:val="28"/>
              </w:rPr>
              <w:fldChar w:fldCharType="separate"/>
            </w:r>
            <w:r w:rsidR="006837DF" w:rsidRPr="00CD467D">
              <w:rPr>
                <w:b/>
                <w:noProof/>
                <w:sz w:val="28"/>
              </w:rPr>
              <w:t>38.</w:t>
            </w:r>
            <w:r w:rsidR="00B623DF" w:rsidRPr="00CD467D">
              <w:rPr>
                <w:b/>
                <w:noProof/>
                <w:sz w:val="28"/>
              </w:rPr>
              <w:t>508-1</w:t>
            </w:r>
            <w:r w:rsidRPr="00CD467D">
              <w:rPr>
                <w:b/>
                <w:noProof/>
                <w:sz w:val="28"/>
              </w:rPr>
              <w:fldChar w:fldCharType="end"/>
            </w:r>
          </w:p>
        </w:tc>
        <w:tc>
          <w:tcPr>
            <w:tcW w:w="709" w:type="dxa"/>
          </w:tcPr>
          <w:p w14:paraId="77009707" w14:textId="77777777" w:rsidR="001E41F3" w:rsidRPr="00CD467D" w:rsidRDefault="001E41F3">
            <w:pPr>
              <w:pStyle w:val="CRCoverPage"/>
              <w:spacing w:after="0"/>
              <w:jc w:val="center"/>
              <w:rPr>
                <w:b/>
                <w:noProof/>
                <w:sz w:val="28"/>
              </w:rPr>
            </w:pPr>
            <w:r w:rsidRPr="00CD467D">
              <w:rPr>
                <w:b/>
                <w:noProof/>
                <w:sz w:val="28"/>
              </w:rPr>
              <w:t>CR</w:t>
            </w:r>
          </w:p>
        </w:tc>
        <w:tc>
          <w:tcPr>
            <w:tcW w:w="1276" w:type="dxa"/>
            <w:shd w:val="pct30" w:color="FFFF00" w:fill="auto"/>
          </w:tcPr>
          <w:p w14:paraId="6CAED29D" w14:textId="4974DF91" w:rsidR="001E41F3" w:rsidRPr="00CD467D" w:rsidRDefault="00CD467D" w:rsidP="00547111">
            <w:pPr>
              <w:pStyle w:val="CRCoverPage"/>
              <w:spacing w:after="0"/>
              <w:rPr>
                <w:b/>
                <w:noProof/>
                <w:sz w:val="28"/>
              </w:rPr>
            </w:pPr>
            <w:r w:rsidRPr="00CD467D">
              <w:rPr>
                <w:b/>
                <w:sz w:val="28"/>
              </w:rPr>
              <w:t>3385</w:t>
            </w:r>
          </w:p>
        </w:tc>
        <w:tc>
          <w:tcPr>
            <w:tcW w:w="709" w:type="dxa"/>
          </w:tcPr>
          <w:p w14:paraId="09D2C09B" w14:textId="77777777" w:rsidR="001E41F3" w:rsidRPr="00CD467D" w:rsidRDefault="001E41F3" w:rsidP="0051580D">
            <w:pPr>
              <w:pStyle w:val="CRCoverPage"/>
              <w:tabs>
                <w:tab w:val="right" w:pos="625"/>
              </w:tabs>
              <w:spacing w:after="0"/>
              <w:jc w:val="center"/>
              <w:rPr>
                <w:b/>
                <w:noProof/>
                <w:sz w:val="28"/>
              </w:rPr>
            </w:pPr>
            <w:r w:rsidRPr="00CD467D">
              <w:rPr>
                <w:b/>
                <w:bCs/>
                <w:noProof/>
                <w:sz w:val="28"/>
              </w:rPr>
              <w:t>rev</w:t>
            </w:r>
          </w:p>
        </w:tc>
        <w:tc>
          <w:tcPr>
            <w:tcW w:w="992" w:type="dxa"/>
            <w:shd w:val="pct30" w:color="FFFF00" w:fill="auto"/>
          </w:tcPr>
          <w:p w14:paraId="7533BF9D" w14:textId="717B58B0" w:rsidR="001E41F3" w:rsidRPr="00CD467D" w:rsidRDefault="009D062B" w:rsidP="00E13F3D">
            <w:pPr>
              <w:pStyle w:val="CRCoverPage"/>
              <w:spacing w:after="0"/>
              <w:jc w:val="center"/>
              <w:rPr>
                <w:b/>
                <w:noProof/>
                <w:sz w:val="28"/>
              </w:rPr>
            </w:pPr>
            <w:r>
              <w:rPr>
                <w:b/>
                <w:sz w:val="28"/>
              </w:rPr>
              <w:t>-</w:t>
            </w:r>
            <w:r w:rsidR="006563ED" w:rsidRPr="00CD467D">
              <w:rPr>
                <w:b/>
                <w:sz w:val="28"/>
              </w:rPr>
              <w:fldChar w:fldCharType="begin"/>
            </w:r>
            <w:r w:rsidR="006563ED" w:rsidRPr="00CD467D">
              <w:rPr>
                <w:b/>
                <w:sz w:val="28"/>
              </w:rPr>
              <w:instrText xml:space="preserve"> DOCPROPERTY  Revision  \* MERGEFORMAT </w:instrText>
            </w:r>
            <w:r w:rsidRPr="00CD467D">
              <w:rPr>
                <w:b/>
                <w:sz w:val="28"/>
              </w:rPr>
              <w:fldChar w:fldCharType="separate"/>
            </w:r>
            <w:r w:rsidR="006563ED" w:rsidRPr="00CD467D">
              <w:rPr>
                <w:b/>
                <w:sz w:val="28"/>
              </w:rPr>
              <w:fldChar w:fldCharType="end"/>
            </w:r>
          </w:p>
        </w:tc>
        <w:tc>
          <w:tcPr>
            <w:tcW w:w="2410" w:type="dxa"/>
          </w:tcPr>
          <w:p w14:paraId="5D4AEAE9" w14:textId="77777777" w:rsidR="001E41F3" w:rsidRPr="00CD467D" w:rsidRDefault="001E41F3" w:rsidP="0051580D">
            <w:pPr>
              <w:pStyle w:val="CRCoverPage"/>
              <w:tabs>
                <w:tab w:val="right" w:pos="1825"/>
              </w:tabs>
              <w:spacing w:after="0"/>
              <w:jc w:val="center"/>
              <w:rPr>
                <w:b/>
                <w:noProof/>
                <w:sz w:val="28"/>
              </w:rPr>
            </w:pPr>
            <w:r w:rsidRPr="00CD467D">
              <w:rPr>
                <w:b/>
                <w:noProof/>
                <w:sz w:val="28"/>
                <w:szCs w:val="28"/>
              </w:rPr>
              <w:t>Current version:</w:t>
            </w:r>
          </w:p>
        </w:tc>
        <w:tc>
          <w:tcPr>
            <w:tcW w:w="1701" w:type="dxa"/>
            <w:shd w:val="pct30" w:color="FFFF00" w:fill="auto"/>
          </w:tcPr>
          <w:p w14:paraId="1E22D6AC" w14:textId="3AB4CB82" w:rsidR="001E41F3" w:rsidRPr="00CD467D" w:rsidRDefault="006563ED">
            <w:pPr>
              <w:pStyle w:val="CRCoverPage"/>
              <w:spacing w:after="0"/>
              <w:jc w:val="center"/>
              <w:rPr>
                <w:b/>
                <w:noProof/>
                <w:sz w:val="28"/>
              </w:rPr>
            </w:pPr>
            <w:r w:rsidRPr="00CD467D">
              <w:rPr>
                <w:b/>
                <w:sz w:val="28"/>
              </w:rPr>
              <w:fldChar w:fldCharType="begin"/>
            </w:r>
            <w:r w:rsidRPr="00CD467D">
              <w:rPr>
                <w:b/>
                <w:sz w:val="28"/>
              </w:rPr>
              <w:instrText xml:space="preserve"> DOCPROPERTY  Version  \* MERGEFORMAT </w:instrText>
            </w:r>
            <w:r w:rsidRPr="00CD467D">
              <w:rPr>
                <w:b/>
                <w:sz w:val="28"/>
              </w:rPr>
              <w:fldChar w:fldCharType="separate"/>
            </w:r>
            <w:r w:rsidR="000209BD" w:rsidRPr="00CD467D">
              <w:rPr>
                <w:b/>
                <w:noProof/>
                <w:sz w:val="28"/>
              </w:rPr>
              <w:t>18.</w:t>
            </w:r>
            <w:r w:rsidR="00D127EF" w:rsidRPr="00CD467D">
              <w:rPr>
                <w:b/>
                <w:noProof/>
                <w:sz w:val="28"/>
              </w:rPr>
              <w:t>4</w:t>
            </w:r>
            <w:r w:rsidR="000209BD" w:rsidRPr="00CD467D">
              <w:rPr>
                <w:b/>
                <w:noProof/>
                <w:sz w:val="28"/>
              </w:rPr>
              <w:t>.0</w:t>
            </w:r>
            <w:r w:rsidRPr="00CD467D">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C9712F" w:rsidR="001E41F3" w:rsidRDefault="003537CA" w:rsidP="00AF2358">
            <w:pPr>
              <w:pStyle w:val="CRCoverPage"/>
              <w:spacing w:after="0"/>
              <w:rPr>
                <w:noProof/>
              </w:rPr>
            </w:pPr>
            <w:r>
              <w:t xml:space="preserve">Addition </w:t>
            </w:r>
            <w:r w:rsidR="00FE5225">
              <w:t xml:space="preserve">of test frequencies for </w:t>
            </w:r>
            <w:r w:rsidR="006C3ACB">
              <w:t>5 MHz BW for n41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1A7B4" w:rsidR="001E41F3" w:rsidRDefault="00CD467D">
            <w:pPr>
              <w:pStyle w:val="CRCoverPage"/>
              <w:spacing w:after="0"/>
              <w:ind w:left="100"/>
              <w:rPr>
                <w:noProof/>
              </w:rPr>
            </w:pPr>
            <w:r>
              <w:t>Ericsson,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31D267" w:rsidR="001E41F3" w:rsidRDefault="009D062B" w:rsidP="00547111">
            <w:pPr>
              <w:pStyle w:val="CRCoverPage"/>
              <w:spacing w:after="0"/>
              <w:ind w:left="100"/>
              <w:rPr>
                <w:noProof/>
              </w:rPr>
            </w:pPr>
            <w:r>
              <w:fldChar w:fldCharType="begin"/>
            </w:r>
            <w:r>
              <w:instrText xml:space="preserve"> DOCPROPERTY  SourceIfTsg  \* MERGEFORMAT </w:instrText>
            </w:r>
            <w:r>
              <w:fldChar w:fldCharType="separate"/>
            </w:r>
            <w:r w:rsidR="00CF1B2C">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04DD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AC017D5" w:rsidR="001E41F3" w:rsidRDefault="00422D50" w:rsidP="009B09FB">
            <w:pPr>
              <w:pStyle w:val="CRCoverPage"/>
              <w:spacing w:after="0"/>
              <w:rPr>
                <w:noProof/>
              </w:rPr>
            </w:pPr>
            <w:r>
              <w:rPr>
                <w:rStyle w:val="ui-provider"/>
              </w:rPr>
              <w:t>TEI</w:t>
            </w:r>
            <w:r w:rsidR="00E05224">
              <w:rPr>
                <w:rStyle w:val="ui-provider"/>
              </w:rPr>
              <w:t xml:space="preserve">17_Test, </w:t>
            </w:r>
            <w:r w:rsidR="00636DBB">
              <w:rPr>
                <w:rStyle w:val="ui-provider"/>
              </w:rPr>
              <w:t>NR_lic_bands_BW_R17</w:t>
            </w:r>
            <w:r w:rsidR="00B87D42">
              <w:rPr>
                <w:rStyle w:val="ui-provider"/>
              </w:rPr>
              <w:t>-UEConTest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52BDF9" w:rsidR="001E41F3" w:rsidRDefault="009D062B">
            <w:pPr>
              <w:pStyle w:val="CRCoverPage"/>
              <w:spacing w:after="0"/>
              <w:ind w:left="100"/>
              <w:rPr>
                <w:noProof/>
              </w:rPr>
            </w:pPr>
            <w:r>
              <w:fldChar w:fldCharType="begin"/>
            </w:r>
            <w:r>
              <w:instrText xml:space="preserve"> DOCPROPERTY  ResDate  \* MERGEFORMAT </w:instrText>
            </w:r>
            <w:r>
              <w:fldChar w:fldCharType="separate"/>
            </w:r>
            <w:r w:rsidR="00CF1B2C">
              <w:rPr>
                <w:noProof/>
              </w:rPr>
              <w:t>2024-</w:t>
            </w:r>
            <w:r w:rsidR="00400958">
              <w:rPr>
                <w:noProof/>
              </w:rPr>
              <w:t>11</w:t>
            </w:r>
            <w:r w:rsidR="00D85D56">
              <w:rPr>
                <w:noProof/>
              </w:rPr>
              <w:t>-</w:t>
            </w:r>
            <w:r>
              <w:rPr>
                <w:noProof/>
              </w:rPr>
              <w:fldChar w:fldCharType="end"/>
            </w:r>
            <w:r w:rsidR="00CD0EC0">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66B7D" w:rsidR="001E41F3" w:rsidRDefault="009D062B" w:rsidP="00D24991">
            <w:pPr>
              <w:pStyle w:val="CRCoverPage"/>
              <w:spacing w:after="0"/>
              <w:ind w:left="100" w:right="-609"/>
              <w:rPr>
                <w:b/>
                <w:noProof/>
              </w:rPr>
            </w:pPr>
            <w:r>
              <w:fldChar w:fldCharType="begin"/>
            </w:r>
            <w:r>
              <w:instrText xml:space="preserve"> DOCPROPERTY  Cat  \* MERGEFORMAT </w:instrText>
            </w:r>
            <w:r>
              <w:fldChar w:fldCharType="separate"/>
            </w:r>
            <w:r w:rsidR="00CF1B2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6F95F" w:rsidR="001E41F3" w:rsidRDefault="009D062B">
            <w:pPr>
              <w:pStyle w:val="CRCoverPage"/>
              <w:spacing w:after="0"/>
              <w:ind w:left="100"/>
              <w:rPr>
                <w:noProof/>
              </w:rPr>
            </w:pPr>
            <w:r>
              <w:fldChar w:fldCharType="begin"/>
            </w:r>
            <w:r>
              <w:instrText xml:space="preserve"> DOCPROPERTY  Release  \* MERGEFORMAT </w:instrText>
            </w:r>
            <w:r>
              <w:fldChar w:fldCharType="separate"/>
            </w:r>
            <w:r w:rsidR="00D85D5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2A6D8B" w:rsidR="001E41F3" w:rsidRPr="00303D29" w:rsidRDefault="00CD4B5E" w:rsidP="00955246">
            <w:pPr>
              <w:pStyle w:val="CRCoverPage"/>
              <w:spacing w:after="0"/>
              <w:rPr>
                <w:noProof/>
                <w:highlight w:val="yellow"/>
              </w:rPr>
            </w:pPr>
            <w:r>
              <w:rPr>
                <w:noProof/>
              </w:rPr>
              <w:t>Test frequencies for 5 MHz BW needs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646F46" w14:textId="1FC91090" w:rsidR="00904DDD" w:rsidRDefault="00CD4B5E" w:rsidP="00236FB5">
            <w:pPr>
              <w:pStyle w:val="CRCoverPage"/>
              <w:spacing w:after="0"/>
              <w:rPr>
                <w:noProof/>
              </w:rPr>
            </w:pPr>
            <w:r>
              <w:rPr>
                <w:noProof/>
              </w:rPr>
              <w:t>Test frequencies for 5 MHz BW added.</w:t>
            </w:r>
          </w:p>
          <w:p w14:paraId="31C656EC" w14:textId="35F698D2" w:rsidR="00B814EC" w:rsidRDefault="00B814EC" w:rsidP="00984211">
            <w:pPr>
              <w:pStyle w:val="CRCoverPage"/>
              <w:spacing w:after="0"/>
              <w:ind w:left="3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3DB78E" w:rsidR="005157BA" w:rsidRDefault="001E77DF" w:rsidP="00F917A4">
            <w:pPr>
              <w:pStyle w:val="CRCoverPage"/>
              <w:spacing w:after="0"/>
              <w:rPr>
                <w:noProof/>
              </w:rPr>
            </w:pPr>
            <w:r>
              <w:rPr>
                <w:noProof/>
              </w:rPr>
              <w:t>Test frequencies for 5 MHz BW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B5111E" w:rsidR="001E41F3" w:rsidRDefault="00AD4445">
            <w:pPr>
              <w:pStyle w:val="CRCoverPage"/>
              <w:spacing w:after="0"/>
              <w:ind w:left="100"/>
              <w:rPr>
                <w:noProof/>
              </w:rPr>
            </w:pPr>
            <w:r>
              <w:rPr>
                <w:noProof/>
              </w:rPr>
              <w:t>Clause 4.3.1.1.1</w:t>
            </w:r>
            <w:r w:rsidR="00F158C8">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63D2FC" w:rsidR="001E41F3" w:rsidRDefault="009652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A1C239" w:rsidR="001E41F3" w:rsidRDefault="009652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A4D2C8" w:rsidR="001E41F3" w:rsidRDefault="009652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AA1BE1" w:rsidR="001E41F3" w:rsidRDefault="001E41F3" w:rsidP="005F3FD0">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3F7D90" w14:textId="77777777" w:rsidR="00334418" w:rsidRDefault="00334418" w:rsidP="00334418">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5318E206" w14:textId="77777777" w:rsidR="004036B9" w:rsidRPr="004D139E" w:rsidRDefault="004036B9" w:rsidP="004036B9">
      <w:pPr>
        <w:pStyle w:val="Heading6"/>
      </w:pPr>
      <w:r w:rsidRPr="004D139E">
        <w:t>Reference test frequencies for NR operating band n41</w:t>
      </w:r>
    </w:p>
    <w:p w14:paraId="7CA3EB8C" w14:textId="77777777" w:rsidR="004036B9" w:rsidRPr="004D139E" w:rsidRDefault="004036B9" w:rsidP="004036B9">
      <w:pPr>
        <w:pStyle w:val="TH"/>
      </w:pPr>
      <w:bookmarkStart w:id="1" w:name="_CRTable4_3_1_1_1_411"/>
      <w:r w:rsidRPr="004D139E">
        <w:t xml:space="preserve">Table </w:t>
      </w:r>
      <w:bookmarkEnd w:id="1"/>
      <w:r w:rsidRPr="004D139E">
        <w:t xml:space="preserve">4.3.1.1.1.41-1: Test frequencies for NR operating band n41, SCS 15 kHz and </w:t>
      </w:r>
      <w:proofErr w:type="spellStart"/>
      <w:r w:rsidRPr="004D139E">
        <w:t>ΔF</w:t>
      </w:r>
      <w:r w:rsidRPr="004D139E">
        <w:rPr>
          <w:vertAlign w:val="subscript"/>
        </w:rPr>
        <w:t>Raster</w:t>
      </w:r>
      <w:proofErr w:type="spellEnd"/>
      <w:r w:rsidRPr="004D139E">
        <w:t xml:space="preserve"> 15 kHz</w:t>
      </w:r>
    </w:p>
    <w:tbl>
      <w:tblPr>
        <w:tblW w:w="14571"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850"/>
        <w:gridCol w:w="1134"/>
        <w:gridCol w:w="709"/>
        <w:gridCol w:w="992"/>
        <w:gridCol w:w="992"/>
        <w:gridCol w:w="993"/>
        <w:gridCol w:w="992"/>
        <w:gridCol w:w="992"/>
        <w:gridCol w:w="851"/>
        <w:gridCol w:w="850"/>
        <w:gridCol w:w="992"/>
        <w:gridCol w:w="709"/>
        <w:gridCol w:w="851"/>
        <w:gridCol w:w="850"/>
        <w:gridCol w:w="992"/>
        <w:tblGridChange w:id="2">
          <w:tblGrid>
            <w:gridCol w:w="822"/>
            <w:gridCol w:w="850"/>
            <w:gridCol w:w="1134"/>
            <w:gridCol w:w="709"/>
            <w:gridCol w:w="992"/>
            <w:gridCol w:w="992"/>
            <w:gridCol w:w="993"/>
            <w:gridCol w:w="992"/>
            <w:gridCol w:w="992"/>
            <w:gridCol w:w="851"/>
            <w:gridCol w:w="850"/>
            <w:gridCol w:w="992"/>
            <w:gridCol w:w="709"/>
            <w:gridCol w:w="851"/>
            <w:gridCol w:w="850"/>
            <w:gridCol w:w="992"/>
          </w:tblGrid>
        </w:tblGridChange>
      </w:tblGrid>
      <w:tr w:rsidR="004036B9" w:rsidRPr="004D139E" w14:paraId="06712177" w14:textId="77777777" w:rsidTr="005A68D2">
        <w:tc>
          <w:tcPr>
            <w:tcW w:w="822" w:type="dxa"/>
            <w:tcBorders>
              <w:top w:val="single" w:sz="4" w:space="0" w:color="auto"/>
              <w:bottom w:val="single" w:sz="4" w:space="0" w:color="auto"/>
            </w:tcBorders>
            <w:shd w:val="clear" w:color="auto" w:fill="auto"/>
          </w:tcPr>
          <w:p w14:paraId="3790653A" w14:textId="77777777" w:rsidR="004036B9" w:rsidRPr="004D139E" w:rsidRDefault="004036B9" w:rsidP="00B8375F">
            <w:pPr>
              <w:pStyle w:val="TAH"/>
            </w:pPr>
            <w:r w:rsidRPr="004D139E">
              <w:t>CBW [MHz]</w:t>
            </w:r>
          </w:p>
        </w:tc>
        <w:tc>
          <w:tcPr>
            <w:tcW w:w="850" w:type="dxa"/>
            <w:tcBorders>
              <w:bottom w:val="single" w:sz="4" w:space="0" w:color="auto"/>
            </w:tcBorders>
            <w:shd w:val="clear" w:color="auto" w:fill="auto"/>
          </w:tcPr>
          <w:p w14:paraId="39883637" w14:textId="77777777" w:rsidR="004036B9" w:rsidRPr="004D139E" w:rsidRDefault="004036B9" w:rsidP="00B8375F">
            <w:pPr>
              <w:pStyle w:val="TAH"/>
            </w:pPr>
            <w:proofErr w:type="spellStart"/>
            <w:r w:rsidRPr="004D139E">
              <w:t>carrierBandwidth</w:t>
            </w:r>
            <w:proofErr w:type="spellEnd"/>
          </w:p>
          <w:p w14:paraId="3994B525" w14:textId="77777777" w:rsidR="004036B9" w:rsidRPr="004D139E" w:rsidRDefault="004036B9" w:rsidP="00B8375F">
            <w:pPr>
              <w:pStyle w:val="TAH"/>
            </w:pPr>
            <w:r w:rsidRPr="004D139E">
              <w:t>[PRBs]</w:t>
            </w:r>
          </w:p>
        </w:tc>
        <w:tc>
          <w:tcPr>
            <w:tcW w:w="1843" w:type="dxa"/>
            <w:gridSpan w:val="2"/>
            <w:tcBorders>
              <w:bottom w:val="single" w:sz="4" w:space="0" w:color="auto"/>
            </w:tcBorders>
            <w:shd w:val="clear" w:color="auto" w:fill="auto"/>
          </w:tcPr>
          <w:p w14:paraId="18F62C21" w14:textId="77777777" w:rsidR="004036B9" w:rsidRPr="004D139E" w:rsidRDefault="004036B9" w:rsidP="00B8375F">
            <w:pPr>
              <w:pStyle w:val="TAH"/>
            </w:pPr>
            <w:r w:rsidRPr="004D139E">
              <w:t>Range</w:t>
            </w:r>
          </w:p>
        </w:tc>
        <w:tc>
          <w:tcPr>
            <w:tcW w:w="992" w:type="dxa"/>
            <w:shd w:val="clear" w:color="auto" w:fill="auto"/>
          </w:tcPr>
          <w:p w14:paraId="37079FBE" w14:textId="77777777" w:rsidR="004036B9" w:rsidRPr="004D139E" w:rsidRDefault="004036B9" w:rsidP="00B8375F">
            <w:pPr>
              <w:pStyle w:val="TAH"/>
            </w:pPr>
            <w:r w:rsidRPr="004D139E">
              <w:t>Carrier centre</w:t>
            </w:r>
          </w:p>
          <w:p w14:paraId="3A8806E1" w14:textId="77777777" w:rsidR="004036B9" w:rsidRPr="004D139E" w:rsidRDefault="004036B9" w:rsidP="00B8375F">
            <w:pPr>
              <w:pStyle w:val="TAH"/>
            </w:pPr>
            <w:r w:rsidRPr="004D139E">
              <w:t>[MHz]</w:t>
            </w:r>
          </w:p>
        </w:tc>
        <w:tc>
          <w:tcPr>
            <w:tcW w:w="992" w:type="dxa"/>
          </w:tcPr>
          <w:p w14:paraId="0F7CAAD3" w14:textId="77777777" w:rsidR="004036B9" w:rsidRPr="004D139E" w:rsidRDefault="004036B9" w:rsidP="00B8375F">
            <w:pPr>
              <w:pStyle w:val="TAH"/>
            </w:pPr>
            <w:r w:rsidRPr="004D139E">
              <w:t>Carrier centre</w:t>
            </w:r>
          </w:p>
          <w:p w14:paraId="3CB22643" w14:textId="77777777" w:rsidR="004036B9" w:rsidRPr="004D139E" w:rsidRDefault="004036B9" w:rsidP="00B8375F">
            <w:pPr>
              <w:pStyle w:val="TAH"/>
            </w:pPr>
            <w:r w:rsidRPr="004D139E">
              <w:t>[ARFCN]</w:t>
            </w:r>
          </w:p>
        </w:tc>
        <w:tc>
          <w:tcPr>
            <w:tcW w:w="993" w:type="dxa"/>
            <w:shd w:val="clear" w:color="auto" w:fill="auto"/>
          </w:tcPr>
          <w:p w14:paraId="1972A85E" w14:textId="77777777" w:rsidR="004036B9" w:rsidRPr="004D139E" w:rsidRDefault="004036B9" w:rsidP="00B8375F">
            <w:pPr>
              <w:pStyle w:val="TAH"/>
            </w:pPr>
            <w:r w:rsidRPr="004D139E">
              <w:t>point A</w:t>
            </w:r>
            <w:r w:rsidRPr="004D139E">
              <w:br/>
              <w:t>[MHz]</w:t>
            </w:r>
          </w:p>
        </w:tc>
        <w:tc>
          <w:tcPr>
            <w:tcW w:w="992" w:type="dxa"/>
            <w:shd w:val="clear" w:color="auto" w:fill="auto"/>
          </w:tcPr>
          <w:p w14:paraId="5EB1D153" w14:textId="77777777" w:rsidR="004036B9" w:rsidRPr="004D139E" w:rsidRDefault="004036B9" w:rsidP="00B8375F">
            <w:pPr>
              <w:pStyle w:val="TAH"/>
            </w:pPr>
            <w:proofErr w:type="spellStart"/>
            <w:r w:rsidRPr="004D139E">
              <w:t>absoluteFrequencyPointA</w:t>
            </w:r>
            <w:proofErr w:type="spellEnd"/>
            <w:r w:rsidRPr="004D139E">
              <w:br/>
              <w:t>[ARFCN]</w:t>
            </w:r>
          </w:p>
        </w:tc>
        <w:tc>
          <w:tcPr>
            <w:tcW w:w="992" w:type="dxa"/>
            <w:shd w:val="clear" w:color="auto" w:fill="auto"/>
          </w:tcPr>
          <w:p w14:paraId="66B83950" w14:textId="77777777" w:rsidR="004036B9" w:rsidRPr="004D139E" w:rsidRDefault="004036B9" w:rsidP="00B8375F">
            <w:pPr>
              <w:pStyle w:val="TAH"/>
            </w:pPr>
            <w:proofErr w:type="spellStart"/>
            <w:r w:rsidRPr="004D139E">
              <w:t>offsetToCarrier</w:t>
            </w:r>
            <w:proofErr w:type="spellEnd"/>
            <w:r w:rsidRPr="004D139E">
              <w:t xml:space="preserve"> [Carrier PRBs]</w:t>
            </w:r>
          </w:p>
        </w:tc>
        <w:tc>
          <w:tcPr>
            <w:tcW w:w="851" w:type="dxa"/>
            <w:tcBorders>
              <w:bottom w:val="single" w:sz="4" w:space="0" w:color="auto"/>
            </w:tcBorders>
            <w:shd w:val="clear" w:color="auto" w:fill="auto"/>
          </w:tcPr>
          <w:p w14:paraId="447B9BF0" w14:textId="77777777" w:rsidR="004036B9" w:rsidRPr="004D139E" w:rsidRDefault="004036B9" w:rsidP="00B8375F">
            <w:pPr>
              <w:pStyle w:val="TAH"/>
            </w:pPr>
            <w:r w:rsidRPr="004D139E">
              <w:t>SS block SCS</w:t>
            </w:r>
          </w:p>
          <w:p w14:paraId="551A12EA" w14:textId="77777777" w:rsidR="004036B9" w:rsidRPr="004D139E" w:rsidRDefault="004036B9" w:rsidP="00B8375F">
            <w:pPr>
              <w:pStyle w:val="TAH"/>
            </w:pPr>
            <w:r w:rsidRPr="004D139E">
              <w:t>[kHz]</w:t>
            </w:r>
          </w:p>
        </w:tc>
        <w:tc>
          <w:tcPr>
            <w:tcW w:w="850" w:type="dxa"/>
            <w:tcBorders>
              <w:bottom w:val="single" w:sz="4" w:space="0" w:color="auto"/>
            </w:tcBorders>
            <w:shd w:val="clear" w:color="auto" w:fill="auto"/>
          </w:tcPr>
          <w:p w14:paraId="645474D8" w14:textId="77777777" w:rsidR="004036B9" w:rsidRPr="004D139E" w:rsidRDefault="004036B9" w:rsidP="00B8375F">
            <w:pPr>
              <w:pStyle w:val="TAH"/>
            </w:pPr>
            <w:r w:rsidRPr="004D139E">
              <w:t>GSCN</w:t>
            </w:r>
          </w:p>
        </w:tc>
        <w:tc>
          <w:tcPr>
            <w:tcW w:w="992" w:type="dxa"/>
            <w:tcBorders>
              <w:bottom w:val="single" w:sz="4" w:space="0" w:color="auto"/>
            </w:tcBorders>
            <w:shd w:val="clear" w:color="auto" w:fill="auto"/>
          </w:tcPr>
          <w:p w14:paraId="17137A82" w14:textId="77777777" w:rsidR="004036B9" w:rsidRPr="004D139E" w:rsidRDefault="004036B9" w:rsidP="00B8375F">
            <w:pPr>
              <w:pStyle w:val="TAH"/>
            </w:pPr>
            <w:proofErr w:type="spellStart"/>
            <w:r w:rsidRPr="004D139E">
              <w:t>absoluteFrequencySSB</w:t>
            </w:r>
            <w:proofErr w:type="spellEnd"/>
          </w:p>
          <w:p w14:paraId="614F8040" w14:textId="77777777" w:rsidR="004036B9" w:rsidRPr="004D139E" w:rsidRDefault="004036B9" w:rsidP="00B8375F">
            <w:pPr>
              <w:pStyle w:val="TAH"/>
            </w:pPr>
            <w:r w:rsidRPr="004D139E">
              <w:t>[ARFCN]</w:t>
            </w:r>
          </w:p>
        </w:tc>
        <w:tc>
          <w:tcPr>
            <w:tcW w:w="709" w:type="dxa"/>
            <w:tcBorders>
              <w:bottom w:val="single" w:sz="4" w:space="0" w:color="auto"/>
            </w:tcBorders>
            <w:shd w:val="clear" w:color="auto" w:fill="auto"/>
          </w:tcPr>
          <w:p w14:paraId="41F80BD7" w14:textId="77777777" w:rsidR="004036B9" w:rsidRPr="004D139E" w:rsidRDefault="004036B9" w:rsidP="00B8375F">
            <w:pPr>
              <w:pStyle w:val="TAH"/>
            </w:pPr>
            <w:r w:rsidRPr="004D139E">
              <w:object w:dxaOrig="420" w:dyaOrig="300" w14:anchorId="1E2708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3" o:title=""/>
                </v:shape>
                <o:OLEObject Type="Embed" ProgID="Equation.3" ShapeID="_x0000_i1025" DrawAspect="Content" ObjectID="_1792569307" r:id="rId14"/>
              </w:object>
            </w:r>
          </w:p>
        </w:tc>
        <w:tc>
          <w:tcPr>
            <w:tcW w:w="851" w:type="dxa"/>
            <w:tcBorders>
              <w:bottom w:val="single" w:sz="4" w:space="0" w:color="auto"/>
            </w:tcBorders>
            <w:shd w:val="clear" w:color="auto" w:fill="auto"/>
          </w:tcPr>
          <w:p w14:paraId="63EB02DB" w14:textId="77777777" w:rsidR="004036B9" w:rsidRPr="004D139E" w:rsidRDefault="004036B9" w:rsidP="00B8375F">
            <w:pPr>
              <w:pStyle w:val="TAH"/>
            </w:pPr>
            <w:r w:rsidRPr="004D139E">
              <w:t>Offset Carrier CORESET#0</w:t>
            </w:r>
          </w:p>
          <w:p w14:paraId="49D97DE6" w14:textId="77777777" w:rsidR="004036B9" w:rsidRPr="004D139E" w:rsidRDefault="004036B9" w:rsidP="00B8375F">
            <w:pPr>
              <w:pStyle w:val="TAH"/>
            </w:pPr>
            <w:r w:rsidRPr="004D139E">
              <w:t>[RBs]</w:t>
            </w:r>
          </w:p>
          <w:p w14:paraId="37BFC170" w14:textId="77777777" w:rsidR="004036B9" w:rsidRPr="004D139E" w:rsidRDefault="004036B9" w:rsidP="00B8375F">
            <w:pPr>
              <w:pStyle w:val="TAH"/>
            </w:pPr>
            <w:r w:rsidRPr="004D139E">
              <w:t>Note 2</w:t>
            </w:r>
          </w:p>
        </w:tc>
        <w:tc>
          <w:tcPr>
            <w:tcW w:w="850" w:type="dxa"/>
            <w:tcBorders>
              <w:bottom w:val="single" w:sz="4" w:space="0" w:color="auto"/>
            </w:tcBorders>
          </w:tcPr>
          <w:p w14:paraId="526CBA35" w14:textId="77777777" w:rsidR="004036B9" w:rsidRPr="004D139E" w:rsidRDefault="004036B9" w:rsidP="00B8375F">
            <w:pPr>
              <w:pStyle w:val="TAH"/>
            </w:pPr>
            <w:r w:rsidRPr="004D139E">
              <w:t>CORESET#0 Index (Offset</w:t>
            </w:r>
          </w:p>
          <w:p w14:paraId="303058E6" w14:textId="77777777" w:rsidR="004036B9" w:rsidRPr="004D139E" w:rsidRDefault="004036B9" w:rsidP="00B8375F">
            <w:pPr>
              <w:pStyle w:val="TAH"/>
            </w:pPr>
            <w:r w:rsidRPr="004D139E">
              <w:t>[RBs])</w:t>
            </w:r>
          </w:p>
          <w:p w14:paraId="49CF3AA2" w14:textId="77777777" w:rsidR="004036B9" w:rsidRPr="004D139E" w:rsidRDefault="004036B9" w:rsidP="00B8375F">
            <w:pPr>
              <w:pStyle w:val="TAH"/>
            </w:pPr>
            <w:r w:rsidRPr="004D139E">
              <w:t>Note 1</w:t>
            </w:r>
          </w:p>
        </w:tc>
        <w:tc>
          <w:tcPr>
            <w:tcW w:w="992" w:type="dxa"/>
            <w:tcBorders>
              <w:bottom w:val="single" w:sz="4" w:space="0" w:color="auto"/>
            </w:tcBorders>
          </w:tcPr>
          <w:p w14:paraId="2E0932D8" w14:textId="77777777" w:rsidR="004036B9" w:rsidRPr="004D139E" w:rsidRDefault="004036B9" w:rsidP="00B8375F">
            <w:pPr>
              <w:pStyle w:val="TAH"/>
            </w:pPr>
            <w:proofErr w:type="spellStart"/>
            <w:r w:rsidRPr="004D139E">
              <w:t>offsetToPointA</w:t>
            </w:r>
            <w:proofErr w:type="spellEnd"/>
            <w:r w:rsidRPr="004D139E">
              <w:br/>
              <w:t>(SIB1)</w:t>
            </w:r>
          </w:p>
          <w:p w14:paraId="31F041B7" w14:textId="77777777" w:rsidR="004036B9" w:rsidRPr="004D139E" w:rsidRDefault="004036B9" w:rsidP="00B8375F">
            <w:pPr>
              <w:pStyle w:val="TAH"/>
            </w:pPr>
            <w:r w:rsidRPr="004D139E">
              <w:t>[PRBs]</w:t>
            </w:r>
          </w:p>
          <w:p w14:paraId="6915DAA0" w14:textId="77777777" w:rsidR="004036B9" w:rsidRPr="004D139E" w:rsidRDefault="004036B9" w:rsidP="00B8375F">
            <w:pPr>
              <w:pStyle w:val="TAH"/>
            </w:pPr>
            <w:r w:rsidRPr="004D139E">
              <w:t>Note 1</w:t>
            </w:r>
          </w:p>
        </w:tc>
      </w:tr>
      <w:tr w:rsidR="00090F08" w:rsidRPr="004D139E" w14:paraId="6989B4B0" w14:textId="77777777" w:rsidTr="0007029C">
        <w:tblPrEx>
          <w:tblW w:w="14571"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 w:author="Niclas Weiler" w:date="2024-10-04T13:40:00Z">
            <w:tblPrEx>
              <w:tblW w:w="14571"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 w:author="Niclas Weiler" w:date="2024-10-04T12:08:00Z"/>
        </w:trPr>
        <w:tc>
          <w:tcPr>
            <w:tcW w:w="822" w:type="dxa"/>
            <w:tcBorders>
              <w:top w:val="single" w:sz="4" w:space="0" w:color="auto"/>
              <w:left w:val="single" w:sz="4" w:space="0" w:color="auto"/>
              <w:bottom w:val="nil"/>
              <w:right w:val="single" w:sz="4" w:space="0" w:color="auto"/>
            </w:tcBorders>
            <w:shd w:val="clear" w:color="auto" w:fill="auto"/>
            <w:tcPrChange w:id="5" w:author="Niclas Weiler" w:date="2024-10-04T13:40:00Z">
              <w:tcPr>
                <w:tcW w:w="822" w:type="dxa"/>
                <w:tcBorders>
                  <w:top w:val="single" w:sz="4" w:space="0" w:color="auto"/>
                  <w:left w:val="single" w:sz="4" w:space="0" w:color="auto"/>
                  <w:bottom w:val="nil"/>
                  <w:right w:val="single" w:sz="4" w:space="0" w:color="auto"/>
                </w:tcBorders>
                <w:shd w:val="clear" w:color="auto" w:fill="auto"/>
              </w:tcPr>
            </w:tcPrChange>
          </w:tcPr>
          <w:p w14:paraId="145E8C77" w14:textId="513BD03B" w:rsidR="00090F08" w:rsidRPr="004D139E" w:rsidRDefault="00090F08" w:rsidP="00090F08">
            <w:pPr>
              <w:pStyle w:val="TAC"/>
              <w:rPr>
                <w:ins w:id="6" w:author="Niclas Weiler" w:date="2024-10-04T12:08:00Z"/>
              </w:rPr>
            </w:pPr>
            <w:ins w:id="7" w:author="Niclas Weiler" w:date="2024-10-04T13:36:00Z">
              <w:r>
                <w:t>5</w:t>
              </w:r>
            </w:ins>
          </w:p>
        </w:tc>
        <w:tc>
          <w:tcPr>
            <w:tcW w:w="850" w:type="dxa"/>
            <w:tcBorders>
              <w:top w:val="single" w:sz="4" w:space="0" w:color="auto"/>
              <w:left w:val="single" w:sz="4" w:space="0" w:color="auto"/>
              <w:bottom w:val="nil"/>
              <w:right w:val="single" w:sz="4" w:space="0" w:color="auto"/>
            </w:tcBorders>
            <w:shd w:val="clear" w:color="auto" w:fill="auto"/>
            <w:tcPrChange w:id="8" w:author="Niclas Weiler" w:date="2024-10-04T13:40:00Z">
              <w:tcPr>
                <w:tcW w:w="850" w:type="dxa"/>
                <w:tcBorders>
                  <w:top w:val="single" w:sz="4" w:space="0" w:color="auto"/>
                  <w:left w:val="single" w:sz="4" w:space="0" w:color="auto"/>
                  <w:bottom w:val="nil"/>
                  <w:right w:val="single" w:sz="4" w:space="0" w:color="auto"/>
                </w:tcBorders>
                <w:shd w:val="clear" w:color="auto" w:fill="auto"/>
              </w:tcPr>
            </w:tcPrChange>
          </w:tcPr>
          <w:p w14:paraId="0A3F5BF1" w14:textId="620A1EAC" w:rsidR="00090F08" w:rsidRPr="004D139E" w:rsidRDefault="00090F08" w:rsidP="00090F08">
            <w:pPr>
              <w:pStyle w:val="TAC"/>
              <w:rPr>
                <w:ins w:id="9" w:author="Niclas Weiler" w:date="2024-10-04T12:08:00Z"/>
              </w:rPr>
            </w:pPr>
            <w:ins w:id="10" w:author="Niclas Weiler" w:date="2024-10-04T13:36:00Z">
              <w:r>
                <w:t>25</w:t>
              </w:r>
            </w:ins>
          </w:p>
        </w:tc>
        <w:tc>
          <w:tcPr>
            <w:tcW w:w="1134" w:type="dxa"/>
            <w:tcBorders>
              <w:top w:val="single" w:sz="4" w:space="0" w:color="auto"/>
              <w:left w:val="single" w:sz="4" w:space="0" w:color="auto"/>
              <w:bottom w:val="nil"/>
              <w:right w:val="single" w:sz="4" w:space="0" w:color="auto"/>
            </w:tcBorders>
            <w:shd w:val="clear" w:color="auto" w:fill="auto"/>
            <w:tcPrChange w:id="11" w:author="Niclas Weiler" w:date="2024-10-04T13:40:00Z">
              <w:tcPr>
                <w:tcW w:w="1134" w:type="dxa"/>
                <w:tcBorders>
                  <w:top w:val="single" w:sz="4" w:space="0" w:color="auto"/>
                  <w:left w:val="single" w:sz="4" w:space="0" w:color="auto"/>
                  <w:bottom w:val="nil"/>
                  <w:right w:val="single" w:sz="4" w:space="0" w:color="auto"/>
                </w:tcBorders>
                <w:shd w:val="clear" w:color="auto" w:fill="auto"/>
              </w:tcPr>
            </w:tcPrChange>
          </w:tcPr>
          <w:p w14:paraId="3BB6F48F" w14:textId="77777777" w:rsidR="00090F08" w:rsidRPr="004D139E" w:rsidRDefault="00090F08" w:rsidP="00090F08">
            <w:pPr>
              <w:pStyle w:val="TAC"/>
              <w:rPr>
                <w:ins w:id="12" w:author="Niclas Weiler" w:date="2024-10-04T12:08:00Z"/>
              </w:rPr>
            </w:pPr>
            <w:ins w:id="13" w:author="Niclas Weiler" w:date="2024-10-04T12:08:00Z">
              <w:r w:rsidRPr="004D139E">
                <w:t>Downlink</w:t>
              </w:r>
            </w:ins>
          </w:p>
        </w:tc>
        <w:tc>
          <w:tcPr>
            <w:tcW w:w="709" w:type="dxa"/>
            <w:tcBorders>
              <w:left w:val="single" w:sz="4" w:space="0" w:color="auto"/>
            </w:tcBorders>
            <w:shd w:val="clear" w:color="auto" w:fill="auto"/>
            <w:tcPrChange w:id="14" w:author="Niclas Weiler" w:date="2024-10-04T13:40:00Z">
              <w:tcPr>
                <w:tcW w:w="709" w:type="dxa"/>
                <w:tcBorders>
                  <w:left w:val="single" w:sz="4" w:space="0" w:color="auto"/>
                </w:tcBorders>
                <w:shd w:val="clear" w:color="auto" w:fill="auto"/>
              </w:tcPr>
            </w:tcPrChange>
          </w:tcPr>
          <w:p w14:paraId="74D0DAC7" w14:textId="77777777" w:rsidR="00090F08" w:rsidRPr="004D139E" w:rsidRDefault="00090F08" w:rsidP="00090F08">
            <w:pPr>
              <w:pStyle w:val="TAC"/>
              <w:rPr>
                <w:ins w:id="15" w:author="Niclas Weiler" w:date="2024-10-04T12:08:00Z"/>
              </w:rPr>
            </w:pPr>
            <w:ins w:id="16" w:author="Niclas Weiler" w:date="2024-10-04T12:08:00Z">
              <w:r w:rsidRPr="004D139E">
                <w:t>Low</w:t>
              </w:r>
            </w:ins>
          </w:p>
        </w:tc>
        <w:tc>
          <w:tcPr>
            <w:tcW w:w="992" w:type="dxa"/>
            <w:tcBorders>
              <w:top w:val="nil"/>
              <w:left w:val="nil"/>
              <w:bottom w:val="nil"/>
              <w:right w:val="nil"/>
            </w:tcBorders>
            <w:shd w:val="clear" w:color="auto" w:fill="auto"/>
            <w:vAlign w:val="bottom"/>
            <w:tcPrChange w:id="17" w:author="Niclas Weiler" w:date="2024-10-04T13:40:00Z">
              <w:tcPr>
                <w:tcW w:w="992" w:type="dxa"/>
                <w:tcBorders>
                  <w:top w:val="nil"/>
                  <w:left w:val="nil"/>
                  <w:bottom w:val="nil"/>
                  <w:right w:val="nil"/>
                </w:tcBorders>
                <w:shd w:val="clear" w:color="auto" w:fill="auto"/>
                <w:vAlign w:val="bottom"/>
              </w:tcPr>
            </w:tcPrChange>
          </w:tcPr>
          <w:p w14:paraId="0B65F36A" w14:textId="6BEC8E95" w:rsidR="00090F08" w:rsidRPr="004D139E" w:rsidRDefault="00090F08" w:rsidP="00090F08">
            <w:pPr>
              <w:pStyle w:val="TAC"/>
              <w:rPr>
                <w:ins w:id="18" w:author="Niclas Weiler" w:date="2024-10-04T12:08:00Z"/>
              </w:rPr>
            </w:pPr>
            <w:ins w:id="19" w:author="Niclas Weiler" w:date="2024-10-04T13:37:00Z">
              <w:r w:rsidRPr="002273BB">
                <w:t>2498.505</w:t>
              </w:r>
            </w:ins>
          </w:p>
        </w:tc>
        <w:tc>
          <w:tcPr>
            <w:tcW w:w="992" w:type="dxa"/>
            <w:tcBorders>
              <w:top w:val="nil"/>
              <w:left w:val="nil"/>
              <w:bottom w:val="nil"/>
              <w:right w:val="nil"/>
            </w:tcBorders>
            <w:shd w:val="clear" w:color="auto" w:fill="auto"/>
            <w:vAlign w:val="bottom"/>
            <w:tcPrChange w:id="20" w:author="Niclas Weiler" w:date="2024-10-04T13:40:00Z">
              <w:tcPr>
                <w:tcW w:w="992" w:type="dxa"/>
                <w:tcBorders>
                  <w:top w:val="nil"/>
                  <w:left w:val="nil"/>
                  <w:bottom w:val="nil"/>
                  <w:right w:val="nil"/>
                </w:tcBorders>
                <w:shd w:val="clear" w:color="auto" w:fill="auto"/>
                <w:vAlign w:val="bottom"/>
              </w:tcPr>
            </w:tcPrChange>
          </w:tcPr>
          <w:p w14:paraId="6137EB5E" w14:textId="1FF72690" w:rsidR="00090F08" w:rsidRPr="004D139E" w:rsidRDefault="00090F08" w:rsidP="00090F08">
            <w:pPr>
              <w:pStyle w:val="TAC"/>
              <w:rPr>
                <w:ins w:id="21" w:author="Niclas Weiler" w:date="2024-10-04T12:08:00Z"/>
              </w:rPr>
            </w:pPr>
            <w:ins w:id="22" w:author="Niclas Weiler" w:date="2024-10-04T13:38:00Z">
              <w:r w:rsidRPr="00292F9D">
                <w:t>499701</w:t>
              </w:r>
            </w:ins>
          </w:p>
        </w:tc>
        <w:tc>
          <w:tcPr>
            <w:tcW w:w="993" w:type="dxa"/>
            <w:tcBorders>
              <w:top w:val="nil"/>
              <w:left w:val="nil"/>
              <w:bottom w:val="nil"/>
              <w:right w:val="nil"/>
            </w:tcBorders>
            <w:shd w:val="clear" w:color="auto" w:fill="auto"/>
            <w:vAlign w:val="bottom"/>
            <w:tcPrChange w:id="23" w:author="Niclas Weiler" w:date="2024-10-04T13:40:00Z">
              <w:tcPr>
                <w:tcW w:w="993" w:type="dxa"/>
                <w:tcBorders>
                  <w:top w:val="nil"/>
                  <w:left w:val="nil"/>
                  <w:bottom w:val="nil"/>
                  <w:right w:val="nil"/>
                </w:tcBorders>
                <w:shd w:val="clear" w:color="auto" w:fill="auto"/>
                <w:vAlign w:val="bottom"/>
              </w:tcPr>
            </w:tcPrChange>
          </w:tcPr>
          <w:p w14:paraId="394D6864" w14:textId="58083CAE" w:rsidR="00090F08" w:rsidRPr="004D139E" w:rsidRDefault="00090F08" w:rsidP="00090F08">
            <w:pPr>
              <w:pStyle w:val="TAC"/>
              <w:rPr>
                <w:ins w:id="24" w:author="Niclas Weiler" w:date="2024-10-04T12:08:00Z"/>
              </w:rPr>
            </w:pPr>
            <w:ins w:id="25" w:author="Niclas Weiler" w:date="2024-10-04T13:38:00Z">
              <w:r w:rsidRPr="00292F9D">
                <w:t>2496.255</w:t>
              </w:r>
            </w:ins>
          </w:p>
        </w:tc>
        <w:tc>
          <w:tcPr>
            <w:tcW w:w="992" w:type="dxa"/>
            <w:tcBorders>
              <w:top w:val="nil"/>
              <w:left w:val="nil"/>
              <w:bottom w:val="nil"/>
              <w:right w:val="nil"/>
            </w:tcBorders>
            <w:shd w:val="clear" w:color="auto" w:fill="auto"/>
            <w:vAlign w:val="bottom"/>
            <w:tcPrChange w:id="26" w:author="Niclas Weiler" w:date="2024-10-04T13:40:00Z">
              <w:tcPr>
                <w:tcW w:w="992" w:type="dxa"/>
                <w:tcBorders>
                  <w:top w:val="nil"/>
                  <w:left w:val="nil"/>
                  <w:bottom w:val="nil"/>
                  <w:right w:val="nil"/>
                </w:tcBorders>
                <w:shd w:val="clear" w:color="auto" w:fill="auto"/>
                <w:vAlign w:val="bottom"/>
              </w:tcPr>
            </w:tcPrChange>
          </w:tcPr>
          <w:p w14:paraId="69AA85BD" w14:textId="128E6BE7" w:rsidR="00090F08" w:rsidRPr="004D139E" w:rsidRDefault="00090F08" w:rsidP="00090F08">
            <w:pPr>
              <w:pStyle w:val="TAC"/>
              <w:rPr>
                <w:ins w:id="27" w:author="Niclas Weiler" w:date="2024-10-04T12:08:00Z"/>
              </w:rPr>
            </w:pPr>
            <w:ins w:id="28" w:author="Niclas Weiler" w:date="2024-10-04T13:38:00Z">
              <w:r w:rsidRPr="00292F9D">
                <w:t>499251</w:t>
              </w:r>
            </w:ins>
          </w:p>
        </w:tc>
        <w:tc>
          <w:tcPr>
            <w:tcW w:w="992" w:type="dxa"/>
            <w:tcBorders>
              <w:right w:val="single" w:sz="4" w:space="0" w:color="auto"/>
            </w:tcBorders>
            <w:shd w:val="clear" w:color="auto" w:fill="auto"/>
            <w:tcPrChange w:id="29" w:author="Niclas Weiler" w:date="2024-10-04T13:40:00Z">
              <w:tcPr>
                <w:tcW w:w="992" w:type="dxa"/>
                <w:tcBorders>
                  <w:right w:val="single" w:sz="4" w:space="0" w:color="auto"/>
                </w:tcBorders>
                <w:shd w:val="clear" w:color="auto" w:fill="auto"/>
              </w:tcPr>
            </w:tcPrChange>
          </w:tcPr>
          <w:p w14:paraId="4DD99374" w14:textId="77777777" w:rsidR="00090F08" w:rsidRPr="004D139E" w:rsidRDefault="00090F08" w:rsidP="00090F08">
            <w:pPr>
              <w:pStyle w:val="TAC"/>
              <w:rPr>
                <w:ins w:id="30" w:author="Niclas Weiler" w:date="2024-10-04T12:08:00Z"/>
              </w:rPr>
            </w:pPr>
            <w:ins w:id="31" w:author="Niclas Weiler" w:date="2024-10-04T12:08:00Z">
              <w:r w:rsidRPr="004D139E">
                <w:t>0</w:t>
              </w:r>
            </w:ins>
          </w:p>
        </w:tc>
        <w:tc>
          <w:tcPr>
            <w:tcW w:w="851" w:type="dxa"/>
            <w:tcBorders>
              <w:top w:val="single" w:sz="4" w:space="0" w:color="auto"/>
              <w:left w:val="single" w:sz="4" w:space="0" w:color="auto"/>
              <w:bottom w:val="nil"/>
              <w:right w:val="single" w:sz="4" w:space="0" w:color="auto"/>
            </w:tcBorders>
            <w:shd w:val="clear" w:color="auto" w:fill="auto"/>
            <w:tcPrChange w:id="32" w:author="Niclas Weiler" w:date="2024-10-04T13:40:00Z">
              <w:tcPr>
                <w:tcW w:w="851" w:type="dxa"/>
                <w:tcBorders>
                  <w:top w:val="single" w:sz="4" w:space="0" w:color="auto"/>
                  <w:left w:val="single" w:sz="4" w:space="0" w:color="auto"/>
                  <w:bottom w:val="nil"/>
                  <w:right w:val="single" w:sz="4" w:space="0" w:color="auto"/>
                </w:tcBorders>
                <w:shd w:val="clear" w:color="auto" w:fill="auto"/>
              </w:tcPr>
            </w:tcPrChange>
          </w:tcPr>
          <w:p w14:paraId="2EFAA348" w14:textId="77777777" w:rsidR="00090F08" w:rsidRPr="004D139E" w:rsidRDefault="00090F08" w:rsidP="00090F08">
            <w:pPr>
              <w:pStyle w:val="TAC"/>
              <w:rPr>
                <w:ins w:id="33" w:author="Niclas Weiler" w:date="2024-10-04T12:08:00Z"/>
              </w:rPr>
            </w:pPr>
            <w:ins w:id="34" w:author="Niclas Weiler" w:date="2024-10-04T12:08:00Z">
              <w:r w:rsidRPr="004D139E">
                <w:t>15</w:t>
              </w:r>
            </w:ins>
          </w:p>
        </w:tc>
        <w:tc>
          <w:tcPr>
            <w:tcW w:w="850" w:type="dxa"/>
            <w:tcBorders>
              <w:top w:val="nil"/>
              <w:left w:val="nil"/>
              <w:bottom w:val="nil"/>
              <w:right w:val="nil"/>
            </w:tcBorders>
            <w:shd w:val="clear" w:color="auto" w:fill="auto"/>
            <w:vAlign w:val="bottom"/>
            <w:tcPrChange w:id="35" w:author="Niclas Weiler" w:date="2024-10-04T13:40: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6056C856" w14:textId="7D779AC7" w:rsidR="00090F08" w:rsidRPr="004D139E" w:rsidRDefault="00090F08" w:rsidP="00090F08">
            <w:pPr>
              <w:pStyle w:val="TAC"/>
              <w:rPr>
                <w:ins w:id="36" w:author="Niclas Weiler" w:date="2024-10-04T12:08:00Z"/>
              </w:rPr>
            </w:pPr>
            <w:ins w:id="37" w:author="Niclas Weiler" w:date="2024-10-04T13:39:00Z">
              <w:r w:rsidRPr="00292F9D">
                <w:t>6246</w:t>
              </w:r>
            </w:ins>
          </w:p>
        </w:tc>
        <w:tc>
          <w:tcPr>
            <w:tcW w:w="992" w:type="dxa"/>
            <w:tcBorders>
              <w:top w:val="nil"/>
              <w:left w:val="nil"/>
              <w:bottom w:val="nil"/>
              <w:right w:val="nil"/>
            </w:tcBorders>
            <w:shd w:val="clear" w:color="auto" w:fill="auto"/>
            <w:vAlign w:val="bottom"/>
            <w:tcPrChange w:id="38" w:author="Niclas Weiler" w:date="2024-10-04T13:40: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7C507A82" w14:textId="3E8FB07F" w:rsidR="00090F08" w:rsidRPr="004D139E" w:rsidRDefault="00090F08" w:rsidP="00090F08">
            <w:pPr>
              <w:pStyle w:val="TAC"/>
              <w:rPr>
                <w:ins w:id="39" w:author="Niclas Weiler" w:date="2024-10-04T12:08:00Z"/>
              </w:rPr>
            </w:pPr>
            <w:ins w:id="40" w:author="Niclas Weiler" w:date="2024-10-04T13:40:00Z">
              <w:r w:rsidRPr="00292F9D">
                <w:t>499710</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41" w:author="Niclas Weiler" w:date="2024-10-04T13:40: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3678C351" w14:textId="50B45D2C" w:rsidR="00090F08" w:rsidRPr="004D139E" w:rsidRDefault="00090F08" w:rsidP="00090F08">
            <w:pPr>
              <w:pStyle w:val="TAC"/>
              <w:rPr>
                <w:ins w:id="42" w:author="Niclas Weiler" w:date="2024-10-04T12:08:00Z"/>
              </w:rPr>
            </w:pPr>
            <w:ins w:id="43" w:author="Niclas Weiler" w:date="2024-10-04T13:40:00Z">
              <w:r>
                <w:t>9</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44" w:author="Niclas Weiler" w:date="2024-10-04T13:40: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51E9B817" w14:textId="77777777" w:rsidR="00090F08" w:rsidRPr="004D139E" w:rsidRDefault="00090F08" w:rsidP="00090F08">
            <w:pPr>
              <w:pStyle w:val="TAC"/>
              <w:rPr>
                <w:ins w:id="45" w:author="Niclas Weiler" w:date="2024-10-04T12:08:00Z"/>
              </w:rPr>
            </w:pPr>
            <w:ins w:id="46" w:author="Niclas Weiler" w:date="2024-10-04T12:08:00Z">
              <w:r w:rsidRPr="004D139E">
                <w:t>0</w:t>
              </w:r>
            </w:ins>
          </w:p>
        </w:tc>
        <w:tc>
          <w:tcPr>
            <w:tcW w:w="850" w:type="dxa"/>
            <w:tcBorders>
              <w:top w:val="single" w:sz="4" w:space="0" w:color="auto"/>
              <w:left w:val="single" w:sz="4" w:space="0" w:color="auto"/>
              <w:bottom w:val="single" w:sz="4" w:space="0" w:color="auto"/>
              <w:right w:val="single" w:sz="4" w:space="0" w:color="auto"/>
            </w:tcBorders>
            <w:tcPrChange w:id="47" w:author="Niclas Weiler" w:date="2024-10-04T13:40:00Z">
              <w:tcPr>
                <w:tcW w:w="850" w:type="dxa"/>
                <w:tcBorders>
                  <w:top w:val="single" w:sz="4" w:space="0" w:color="auto"/>
                  <w:left w:val="single" w:sz="4" w:space="0" w:color="auto"/>
                  <w:bottom w:val="single" w:sz="4" w:space="0" w:color="auto"/>
                  <w:right w:val="single" w:sz="4" w:space="0" w:color="auto"/>
                </w:tcBorders>
              </w:tcPr>
            </w:tcPrChange>
          </w:tcPr>
          <w:p w14:paraId="0E483701" w14:textId="77777777" w:rsidR="00090F08" w:rsidRPr="004D139E" w:rsidRDefault="00090F08" w:rsidP="00090F08">
            <w:pPr>
              <w:pStyle w:val="TAC"/>
              <w:rPr>
                <w:ins w:id="48" w:author="Niclas Weiler" w:date="2024-10-04T12:08:00Z"/>
              </w:rPr>
            </w:pPr>
            <w:ins w:id="49" w:author="Niclas Weiler" w:date="2024-10-04T12:08:00Z">
              <w:r w:rsidRPr="004D139E">
                <w:t>1 (2)</w:t>
              </w:r>
            </w:ins>
          </w:p>
        </w:tc>
        <w:tc>
          <w:tcPr>
            <w:tcW w:w="992" w:type="dxa"/>
            <w:tcBorders>
              <w:top w:val="single" w:sz="4" w:space="0" w:color="auto"/>
              <w:left w:val="single" w:sz="4" w:space="0" w:color="auto"/>
              <w:bottom w:val="single" w:sz="4" w:space="0" w:color="auto"/>
              <w:right w:val="single" w:sz="4" w:space="0" w:color="auto"/>
            </w:tcBorders>
            <w:tcPrChange w:id="50" w:author="Niclas Weiler" w:date="2024-10-04T13:40:00Z">
              <w:tcPr>
                <w:tcW w:w="992" w:type="dxa"/>
                <w:tcBorders>
                  <w:top w:val="single" w:sz="4" w:space="0" w:color="auto"/>
                  <w:left w:val="single" w:sz="4" w:space="0" w:color="auto"/>
                  <w:bottom w:val="single" w:sz="4" w:space="0" w:color="auto"/>
                  <w:right w:val="single" w:sz="4" w:space="0" w:color="auto"/>
                </w:tcBorders>
              </w:tcPr>
            </w:tcPrChange>
          </w:tcPr>
          <w:p w14:paraId="0372E361" w14:textId="77777777" w:rsidR="00090F08" w:rsidRPr="004D139E" w:rsidRDefault="00090F08" w:rsidP="00090F08">
            <w:pPr>
              <w:pStyle w:val="TAC"/>
              <w:rPr>
                <w:ins w:id="51" w:author="Niclas Weiler" w:date="2024-10-04T12:08:00Z"/>
              </w:rPr>
            </w:pPr>
            <w:ins w:id="52" w:author="Niclas Weiler" w:date="2024-10-04T12:08:00Z">
              <w:r w:rsidRPr="004D139E">
                <w:t>2</w:t>
              </w:r>
            </w:ins>
          </w:p>
        </w:tc>
      </w:tr>
      <w:tr w:rsidR="00090F08" w:rsidRPr="004D139E" w14:paraId="7BEDB0DA" w14:textId="77777777" w:rsidTr="0007029C">
        <w:tblPrEx>
          <w:tblW w:w="14571"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 w:author="Niclas Weiler" w:date="2024-10-04T13:40:00Z">
            <w:tblPrEx>
              <w:tblW w:w="14571"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4" w:author="Niclas Weiler" w:date="2024-10-04T12:08:00Z"/>
        </w:trPr>
        <w:tc>
          <w:tcPr>
            <w:tcW w:w="822" w:type="dxa"/>
            <w:tcBorders>
              <w:top w:val="nil"/>
              <w:left w:val="single" w:sz="4" w:space="0" w:color="auto"/>
              <w:bottom w:val="nil"/>
              <w:right w:val="single" w:sz="4" w:space="0" w:color="auto"/>
            </w:tcBorders>
            <w:shd w:val="clear" w:color="auto" w:fill="auto"/>
            <w:tcPrChange w:id="55" w:author="Niclas Weiler" w:date="2024-10-04T13:40:00Z">
              <w:tcPr>
                <w:tcW w:w="822" w:type="dxa"/>
                <w:tcBorders>
                  <w:top w:val="nil"/>
                  <w:left w:val="single" w:sz="4" w:space="0" w:color="auto"/>
                  <w:bottom w:val="nil"/>
                  <w:right w:val="single" w:sz="4" w:space="0" w:color="auto"/>
                </w:tcBorders>
                <w:shd w:val="clear" w:color="auto" w:fill="auto"/>
              </w:tcPr>
            </w:tcPrChange>
          </w:tcPr>
          <w:p w14:paraId="62E5A378" w14:textId="77777777" w:rsidR="00090F08" w:rsidRPr="004D139E" w:rsidRDefault="00090F08" w:rsidP="00090F08">
            <w:pPr>
              <w:pStyle w:val="TAC"/>
              <w:rPr>
                <w:ins w:id="56" w:author="Niclas Weiler" w:date="2024-10-04T12:08:00Z"/>
              </w:rPr>
            </w:pPr>
          </w:p>
        </w:tc>
        <w:tc>
          <w:tcPr>
            <w:tcW w:w="850" w:type="dxa"/>
            <w:tcBorders>
              <w:top w:val="nil"/>
              <w:left w:val="single" w:sz="4" w:space="0" w:color="auto"/>
              <w:bottom w:val="nil"/>
              <w:right w:val="single" w:sz="4" w:space="0" w:color="auto"/>
            </w:tcBorders>
            <w:shd w:val="clear" w:color="auto" w:fill="auto"/>
            <w:tcPrChange w:id="57" w:author="Niclas Weiler" w:date="2024-10-04T13:40:00Z">
              <w:tcPr>
                <w:tcW w:w="850" w:type="dxa"/>
                <w:tcBorders>
                  <w:top w:val="nil"/>
                  <w:left w:val="single" w:sz="4" w:space="0" w:color="auto"/>
                  <w:bottom w:val="nil"/>
                  <w:right w:val="single" w:sz="4" w:space="0" w:color="auto"/>
                </w:tcBorders>
                <w:shd w:val="clear" w:color="auto" w:fill="auto"/>
              </w:tcPr>
            </w:tcPrChange>
          </w:tcPr>
          <w:p w14:paraId="1EBD2323" w14:textId="77777777" w:rsidR="00090F08" w:rsidRPr="004D139E" w:rsidRDefault="00090F08" w:rsidP="00090F08">
            <w:pPr>
              <w:pStyle w:val="TAC"/>
              <w:rPr>
                <w:ins w:id="58" w:author="Niclas Weiler" w:date="2024-10-04T12:08:00Z"/>
              </w:rPr>
            </w:pPr>
          </w:p>
        </w:tc>
        <w:tc>
          <w:tcPr>
            <w:tcW w:w="1134" w:type="dxa"/>
            <w:tcBorders>
              <w:top w:val="nil"/>
              <w:left w:val="single" w:sz="4" w:space="0" w:color="auto"/>
              <w:bottom w:val="nil"/>
              <w:right w:val="single" w:sz="4" w:space="0" w:color="auto"/>
            </w:tcBorders>
            <w:shd w:val="clear" w:color="auto" w:fill="auto"/>
            <w:tcPrChange w:id="59" w:author="Niclas Weiler" w:date="2024-10-04T13:40:00Z">
              <w:tcPr>
                <w:tcW w:w="1134" w:type="dxa"/>
                <w:tcBorders>
                  <w:top w:val="nil"/>
                  <w:left w:val="single" w:sz="4" w:space="0" w:color="auto"/>
                  <w:bottom w:val="nil"/>
                  <w:right w:val="single" w:sz="4" w:space="0" w:color="auto"/>
                </w:tcBorders>
                <w:shd w:val="clear" w:color="auto" w:fill="auto"/>
              </w:tcPr>
            </w:tcPrChange>
          </w:tcPr>
          <w:p w14:paraId="58F9C8CF" w14:textId="77777777" w:rsidR="00090F08" w:rsidRPr="004D139E" w:rsidRDefault="00090F08" w:rsidP="00090F08">
            <w:pPr>
              <w:pStyle w:val="TAC"/>
              <w:rPr>
                <w:ins w:id="60" w:author="Niclas Weiler" w:date="2024-10-04T12:08:00Z"/>
              </w:rPr>
            </w:pPr>
            <w:ins w:id="61" w:author="Niclas Weiler" w:date="2024-10-04T12:08:00Z">
              <w:r w:rsidRPr="004D139E">
                <w:t>&amp;</w:t>
              </w:r>
            </w:ins>
          </w:p>
        </w:tc>
        <w:tc>
          <w:tcPr>
            <w:tcW w:w="709" w:type="dxa"/>
            <w:tcBorders>
              <w:left w:val="single" w:sz="4" w:space="0" w:color="auto"/>
            </w:tcBorders>
            <w:shd w:val="clear" w:color="auto" w:fill="auto"/>
            <w:tcPrChange w:id="62" w:author="Niclas Weiler" w:date="2024-10-04T13:40:00Z">
              <w:tcPr>
                <w:tcW w:w="709" w:type="dxa"/>
                <w:tcBorders>
                  <w:left w:val="single" w:sz="4" w:space="0" w:color="auto"/>
                </w:tcBorders>
                <w:shd w:val="clear" w:color="auto" w:fill="auto"/>
              </w:tcPr>
            </w:tcPrChange>
          </w:tcPr>
          <w:p w14:paraId="019997E7" w14:textId="77777777" w:rsidR="00090F08" w:rsidRPr="004D139E" w:rsidRDefault="00090F08" w:rsidP="00090F08">
            <w:pPr>
              <w:pStyle w:val="TAC"/>
              <w:rPr>
                <w:ins w:id="63" w:author="Niclas Weiler" w:date="2024-10-04T12:08:00Z"/>
              </w:rPr>
            </w:pPr>
            <w:ins w:id="64" w:author="Niclas Weiler" w:date="2024-10-04T12:08:00Z">
              <w:r w:rsidRPr="004D139E">
                <w:t>Mid</w:t>
              </w:r>
            </w:ins>
          </w:p>
        </w:tc>
        <w:tc>
          <w:tcPr>
            <w:tcW w:w="992" w:type="dxa"/>
            <w:tcBorders>
              <w:top w:val="nil"/>
              <w:left w:val="nil"/>
              <w:bottom w:val="nil"/>
              <w:right w:val="nil"/>
            </w:tcBorders>
            <w:shd w:val="clear" w:color="auto" w:fill="auto"/>
            <w:vAlign w:val="bottom"/>
            <w:tcPrChange w:id="65" w:author="Niclas Weiler" w:date="2024-10-04T13:40:00Z">
              <w:tcPr>
                <w:tcW w:w="992" w:type="dxa"/>
                <w:tcBorders>
                  <w:top w:val="nil"/>
                  <w:left w:val="nil"/>
                  <w:bottom w:val="nil"/>
                  <w:right w:val="nil"/>
                </w:tcBorders>
                <w:shd w:val="clear" w:color="auto" w:fill="auto"/>
                <w:vAlign w:val="bottom"/>
              </w:tcPr>
            </w:tcPrChange>
          </w:tcPr>
          <w:p w14:paraId="7C651F34" w14:textId="079140DF" w:rsidR="00090F08" w:rsidRPr="004D139E" w:rsidRDefault="00090F08" w:rsidP="00090F08">
            <w:pPr>
              <w:pStyle w:val="TAC"/>
              <w:rPr>
                <w:ins w:id="66" w:author="Niclas Weiler" w:date="2024-10-04T12:08:00Z"/>
              </w:rPr>
            </w:pPr>
            <w:ins w:id="67" w:author="Niclas Weiler" w:date="2024-10-04T13:37:00Z">
              <w:r w:rsidRPr="002273BB">
                <w:t>2593.005</w:t>
              </w:r>
            </w:ins>
          </w:p>
        </w:tc>
        <w:tc>
          <w:tcPr>
            <w:tcW w:w="992" w:type="dxa"/>
            <w:tcBorders>
              <w:top w:val="nil"/>
              <w:left w:val="nil"/>
              <w:bottom w:val="nil"/>
              <w:right w:val="nil"/>
            </w:tcBorders>
            <w:shd w:val="clear" w:color="auto" w:fill="auto"/>
            <w:vAlign w:val="bottom"/>
            <w:tcPrChange w:id="68" w:author="Niclas Weiler" w:date="2024-10-04T13:40:00Z">
              <w:tcPr>
                <w:tcW w:w="992" w:type="dxa"/>
                <w:tcBorders>
                  <w:top w:val="nil"/>
                  <w:left w:val="nil"/>
                  <w:bottom w:val="nil"/>
                  <w:right w:val="nil"/>
                </w:tcBorders>
                <w:shd w:val="clear" w:color="auto" w:fill="auto"/>
                <w:vAlign w:val="bottom"/>
              </w:tcPr>
            </w:tcPrChange>
          </w:tcPr>
          <w:p w14:paraId="4E6B0720" w14:textId="7A181776" w:rsidR="00090F08" w:rsidRPr="004D139E" w:rsidRDefault="00090F08" w:rsidP="00090F08">
            <w:pPr>
              <w:pStyle w:val="TAC"/>
              <w:rPr>
                <w:ins w:id="69" w:author="Niclas Weiler" w:date="2024-10-04T12:08:00Z"/>
              </w:rPr>
            </w:pPr>
            <w:ins w:id="70" w:author="Niclas Weiler" w:date="2024-10-04T13:38:00Z">
              <w:r w:rsidRPr="00292F9D">
                <w:t>518601</w:t>
              </w:r>
            </w:ins>
          </w:p>
        </w:tc>
        <w:tc>
          <w:tcPr>
            <w:tcW w:w="993" w:type="dxa"/>
            <w:tcBorders>
              <w:top w:val="nil"/>
              <w:left w:val="nil"/>
              <w:bottom w:val="nil"/>
              <w:right w:val="nil"/>
            </w:tcBorders>
            <w:shd w:val="clear" w:color="auto" w:fill="auto"/>
            <w:vAlign w:val="bottom"/>
            <w:tcPrChange w:id="71" w:author="Niclas Weiler" w:date="2024-10-04T13:40:00Z">
              <w:tcPr>
                <w:tcW w:w="993" w:type="dxa"/>
                <w:tcBorders>
                  <w:top w:val="nil"/>
                  <w:left w:val="nil"/>
                  <w:bottom w:val="nil"/>
                  <w:right w:val="nil"/>
                </w:tcBorders>
                <w:shd w:val="clear" w:color="auto" w:fill="auto"/>
                <w:vAlign w:val="bottom"/>
              </w:tcPr>
            </w:tcPrChange>
          </w:tcPr>
          <w:p w14:paraId="7AFD37F4" w14:textId="380403CC" w:rsidR="00090F08" w:rsidRPr="004D139E" w:rsidRDefault="00090F08" w:rsidP="00090F08">
            <w:pPr>
              <w:pStyle w:val="TAC"/>
              <w:rPr>
                <w:ins w:id="72" w:author="Niclas Weiler" w:date="2024-10-04T12:08:00Z"/>
              </w:rPr>
            </w:pPr>
            <w:ins w:id="73" w:author="Niclas Weiler" w:date="2024-10-04T13:38:00Z">
              <w:r w:rsidRPr="00292F9D">
                <w:t>2572.395</w:t>
              </w:r>
            </w:ins>
          </w:p>
        </w:tc>
        <w:tc>
          <w:tcPr>
            <w:tcW w:w="992" w:type="dxa"/>
            <w:tcBorders>
              <w:top w:val="nil"/>
              <w:left w:val="nil"/>
              <w:bottom w:val="nil"/>
              <w:right w:val="nil"/>
            </w:tcBorders>
            <w:shd w:val="clear" w:color="auto" w:fill="auto"/>
            <w:vAlign w:val="bottom"/>
            <w:tcPrChange w:id="74" w:author="Niclas Weiler" w:date="2024-10-04T13:40:00Z">
              <w:tcPr>
                <w:tcW w:w="992" w:type="dxa"/>
                <w:tcBorders>
                  <w:top w:val="nil"/>
                  <w:left w:val="nil"/>
                  <w:bottom w:val="nil"/>
                  <w:right w:val="nil"/>
                </w:tcBorders>
                <w:shd w:val="clear" w:color="auto" w:fill="auto"/>
                <w:vAlign w:val="bottom"/>
              </w:tcPr>
            </w:tcPrChange>
          </w:tcPr>
          <w:p w14:paraId="5F5889F8" w14:textId="0EEF4FAD" w:rsidR="00090F08" w:rsidRPr="004D139E" w:rsidRDefault="00090F08" w:rsidP="00090F08">
            <w:pPr>
              <w:pStyle w:val="TAC"/>
              <w:rPr>
                <w:ins w:id="75" w:author="Niclas Weiler" w:date="2024-10-04T12:08:00Z"/>
              </w:rPr>
            </w:pPr>
            <w:ins w:id="76" w:author="Niclas Weiler" w:date="2024-10-04T13:38:00Z">
              <w:r w:rsidRPr="00292F9D">
                <w:t>514479</w:t>
              </w:r>
            </w:ins>
          </w:p>
        </w:tc>
        <w:tc>
          <w:tcPr>
            <w:tcW w:w="992" w:type="dxa"/>
            <w:tcBorders>
              <w:right w:val="single" w:sz="4" w:space="0" w:color="auto"/>
            </w:tcBorders>
            <w:shd w:val="clear" w:color="auto" w:fill="auto"/>
            <w:tcPrChange w:id="77" w:author="Niclas Weiler" w:date="2024-10-04T13:40:00Z">
              <w:tcPr>
                <w:tcW w:w="992" w:type="dxa"/>
                <w:tcBorders>
                  <w:right w:val="single" w:sz="4" w:space="0" w:color="auto"/>
                </w:tcBorders>
                <w:shd w:val="clear" w:color="auto" w:fill="auto"/>
              </w:tcPr>
            </w:tcPrChange>
          </w:tcPr>
          <w:p w14:paraId="62B1D286" w14:textId="77777777" w:rsidR="00090F08" w:rsidRPr="004D139E" w:rsidRDefault="00090F08" w:rsidP="00090F08">
            <w:pPr>
              <w:pStyle w:val="TAC"/>
              <w:rPr>
                <w:ins w:id="78" w:author="Niclas Weiler" w:date="2024-10-04T12:08:00Z"/>
              </w:rPr>
            </w:pPr>
            <w:ins w:id="79" w:author="Niclas Weiler" w:date="2024-10-04T12:08:00Z">
              <w:r w:rsidRPr="004D139E">
                <w:t>102</w:t>
              </w:r>
            </w:ins>
          </w:p>
        </w:tc>
        <w:tc>
          <w:tcPr>
            <w:tcW w:w="851" w:type="dxa"/>
            <w:tcBorders>
              <w:top w:val="nil"/>
              <w:left w:val="single" w:sz="4" w:space="0" w:color="auto"/>
              <w:bottom w:val="nil"/>
              <w:right w:val="single" w:sz="4" w:space="0" w:color="auto"/>
            </w:tcBorders>
            <w:shd w:val="clear" w:color="auto" w:fill="auto"/>
            <w:tcPrChange w:id="80" w:author="Niclas Weiler" w:date="2024-10-04T13:40:00Z">
              <w:tcPr>
                <w:tcW w:w="851" w:type="dxa"/>
                <w:tcBorders>
                  <w:top w:val="nil"/>
                  <w:left w:val="single" w:sz="4" w:space="0" w:color="auto"/>
                  <w:bottom w:val="nil"/>
                  <w:right w:val="single" w:sz="4" w:space="0" w:color="auto"/>
                </w:tcBorders>
                <w:shd w:val="clear" w:color="auto" w:fill="auto"/>
              </w:tcPr>
            </w:tcPrChange>
          </w:tcPr>
          <w:p w14:paraId="5AE639F1" w14:textId="77777777" w:rsidR="00090F08" w:rsidRPr="004D139E" w:rsidRDefault="00090F08" w:rsidP="00090F08">
            <w:pPr>
              <w:pStyle w:val="TAC"/>
              <w:rPr>
                <w:ins w:id="81" w:author="Niclas Weiler" w:date="2024-10-04T12:08:00Z"/>
              </w:rPr>
            </w:pPr>
          </w:p>
        </w:tc>
        <w:tc>
          <w:tcPr>
            <w:tcW w:w="850" w:type="dxa"/>
            <w:tcBorders>
              <w:top w:val="nil"/>
              <w:left w:val="nil"/>
              <w:bottom w:val="nil"/>
              <w:right w:val="nil"/>
            </w:tcBorders>
            <w:shd w:val="clear" w:color="auto" w:fill="auto"/>
            <w:vAlign w:val="bottom"/>
            <w:tcPrChange w:id="82" w:author="Niclas Weiler" w:date="2024-10-04T13:40: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4D49B588" w14:textId="09041E71" w:rsidR="00090F08" w:rsidRPr="004D139E" w:rsidRDefault="00090F08" w:rsidP="00090F08">
            <w:pPr>
              <w:pStyle w:val="TAC"/>
              <w:rPr>
                <w:ins w:id="83" w:author="Niclas Weiler" w:date="2024-10-04T12:08:00Z"/>
              </w:rPr>
            </w:pPr>
            <w:ins w:id="84" w:author="Niclas Weiler" w:date="2024-10-04T13:39:00Z">
              <w:r w:rsidRPr="00292F9D">
                <w:t>6483</w:t>
              </w:r>
            </w:ins>
          </w:p>
        </w:tc>
        <w:tc>
          <w:tcPr>
            <w:tcW w:w="992" w:type="dxa"/>
            <w:tcBorders>
              <w:top w:val="nil"/>
              <w:left w:val="nil"/>
              <w:bottom w:val="nil"/>
              <w:right w:val="nil"/>
            </w:tcBorders>
            <w:shd w:val="clear" w:color="auto" w:fill="auto"/>
            <w:vAlign w:val="bottom"/>
            <w:tcPrChange w:id="85" w:author="Niclas Weiler" w:date="2024-10-04T13:40: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1FC5FA39" w14:textId="326D3255" w:rsidR="00090F08" w:rsidRPr="004D139E" w:rsidRDefault="00090F08" w:rsidP="00090F08">
            <w:pPr>
              <w:pStyle w:val="TAC"/>
              <w:rPr>
                <w:ins w:id="86" w:author="Niclas Weiler" w:date="2024-10-04T12:08:00Z"/>
              </w:rPr>
            </w:pPr>
            <w:ins w:id="87" w:author="Niclas Weiler" w:date="2024-10-04T13:40:00Z">
              <w:r w:rsidRPr="00292F9D">
                <w:t>518670</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88" w:author="Niclas Weiler" w:date="2024-10-04T13:40: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091D320E" w14:textId="16A1D80D" w:rsidR="00090F08" w:rsidRPr="004D139E" w:rsidRDefault="00090F08" w:rsidP="00090F08">
            <w:pPr>
              <w:pStyle w:val="TAC"/>
              <w:rPr>
                <w:ins w:id="89" w:author="Niclas Weiler" w:date="2024-10-04T12:08:00Z"/>
              </w:rPr>
            </w:pPr>
            <w:ins w:id="90" w:author="Niclas Weiler" w:date="2024-10-04T13:40:00Z">
              <w: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91" w:author="Niclas Weiler" w:date="2024-10-04T13:40: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4015F24B" w14:textId="77777777" w:rsidR="00090F08" w:rsidRPr="004D139E" w:rsidRDefault="00090F08" w:rsidP="00090F08">
            <w:pPr>
              <w:pStyle w:val="TAC"/>
              <w:rPr>
                <w:ins w:id="92" w:author="Niclas Weiler" w:date="2024-10-04T12:08:00Z"/>
              </w:rPr>
            </w:pPr>
            <w:ins w:id="93" w:author="Niclas Weiler" w:date="2024-10-04T12:08:00Z">
              <w:r w:rsidRPr="004D139E">
                <w:t>0</w:t>
              </w:r>
            </w:ins>
          </w:p>
        </w:tc>
        <w:tc>
          <w:tcPr>
            <w:tcW w:w="850" w:type="dxa"/>
            <w:tcBorders>
              <w:top w:val="single" w:sz="4" w:space="0" w:color="auto"/>
              <w:left w:val="single" w:sz="4" w:space="0" w:color="auto"/>
              <w:bottom w:val="single" w:sz="4" w:space="0" w:color="auto"/>
              <w:right w:val="single" w:sz="4" w:space="0" w:color="auto"/>
            </w:tcBorders>
            <w:tcPrChange w:id="94" w:author="Niclas Weiler" w:date="2024-10-04T13:40:00Z">
              <w:tcPr>
                <w:tcW w:w="850" w:type="dxa"/>
                <w:tcBorders>
                  <w:top w:val="single" w:sz="4" w:space="0" w:color="auto"/>
                  <w:left w:val="single" w:sz="4" w:space="0" w:color="auto"/>
                  <w:bottom w:val="single" w:sz="4" w:space="0" w:color="auto"/>
                  <w:right w:val="single" w:sz="4" w:space="0" w:color="auto"/>
                </w:tcBorders>
              </w:tcPr>
            </w:tcPrChange>
          </w:tcPr>
          <w:p w14:paraId="24FCEB5C" w14:textId="77777777" w:rsidR="00090F08" w:rsidRPr="004D139E" w:rsidRDefault="00090F08" w:rsidP="00090F08">
            <w:pPr>
              <w:pStyle w:val="TAC"/>
              <w:rPr>
                <w:ins w:id="95" w:author="Niclas Weiler" w:date="2024-10-04T12:08:00Z"/>
              </w:rPr>
            </w:pPr>
            <w:ins w:id="96" w:author="Niclas Weiler" w:date="2024-10-04T12:08:00Z">
              <w:r w:rsidRPr="004D139E">
                <w:t>2 (4)</w:t>
              </w:r>
            </w:ins>
          </w:p>
        </w:tc>
        <w:tc>
          <w:tcPr>
            <w:tcW w:w="992" w:type="dxa"/>
            <w:tcBorders>
              <w:top w:val="single" w:sz="4" w:space="0" w:color="auto"/>
              <w:left w:val="single" w:sz="4" w:space="0" w:color="auto"/>
              <w:bottom w:val="single" w:sz="4" w:space="0" w:color="auto"/>
              <w:right w:val="single" w:sz="4" w:space="0" w:color="auto"/>
            </w:tcBorders>
            <w:tcPrChange w:id="97" w:author="Niclas Weiler" w:date="2024-10-04T13:40:00Z">
              <w:tcPr>
                <w:tcW w:w="992" w:type="dxa"/>
                <w:tcBorders>
                  <w:top w:val="single" w:sz="4" w:space="0" w:color="auto"/>
                  <w:left w:val="single" w:sz="4" w:space="0" w:color="auto"/>
                  <w:bottom w:val="single" w:sz="4" w:space="0" w:color="auto"/>
                  <w:right w:val="single" w:sz="4" w:space="0" w:color="auto"/>
                </w:tcBorders>
              </w:tcPr>
            </w:tcPrChange>
          </w:tcPr>
          <w:p w14:paraId="15DDE02C" w14:textId="77777777" w:rsidR="00090F08" w:rsidRPr="004D139E" w:rsidRDefault="00090F08" w:rsidP="00090F08">
            <w:pPr>
              <w:pStyle w:val="TAC"/>
              <w:rPr>
                <w:ins w:id="98" w:author="Niclas Weiler" w:date="2024-10-04T12:08:00Z"/>
              </w:rPr>
            </w:pPr>
            <w:ins w:id="99" w:author="Niclas Weiler" w:date="2024-10-04T12:08:00Z">
              <w:r w:rsidRPr="004D139E">
                <w:t>106</w:t>
              </w:r>
            </w:ins>
          </w:p>
        </w:tc>
      </w:tr>
      <w:tr w:rsidR="00090F08" w:rsidRPr="004D139E" w14:paraId="48FA21B0" w14:textId="77777777" w:rsidTr="0007029C">
        <w:tblPrEx>
          <w:tblW w:w="14571"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 w:author="Niclas Weiler" w:date="2024-10-04T13:40:00Z">
            <w:tblPrEx>
              <w:tblW w:w="14571"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1" w:author="Niclas Weiler" w:date="2024-10-04T12:08:00Z"/>
        </w:trPr>
        <w:tc>
          <w:tcPr>
            <w:tcW w:w="822" w:type="dxa"/>
            <w:tcBorders>
              <w:top w:val="nil"/>
              <w:left w:val="single" w:sz="4" w:space="0" w:color="auto"/>
              <w:bottom w:val="nil"/>
              <w:right w:val="single" w:sz="4" w:space="0" w:color="auto"/>
            </w:tcBorders>
            <w:shd w:val="clear" w:color="auto" w:fill="auto"/>
            <w:tcPrChange w:id="102" w:author="Niclas Weiler" w:date="2024-10-04T13:40:00Z">
              <w:tcPr>
                <w:tcW w:w="822" w:type="dxa"/>
                <w:tcBorders>
                  <w:top w:val="nil"/>
                  <w:left w:val="single" w:sz="4" w:space="0" w:color="auto"/>
                  <w:bottom w:val="nil"/>
                  <w:right w:val="single" w:sz="4" w:space="0" w:color="auto"/>
                </w:tcBorders>
                <w:shd w:val="clear" w:color="auto" w:fill="auto"/>
              </w:tcPr>
            </w:tcPrChange>
          </w:tcPr>
          <w:p w14:paraId="68A6963A" w14:textId="77777777" w:rsidR="00090F08" w:rsidRPr="004D139E" w:rsidRDefault="00090F08" w:rsidP="00090F08">
            <w:pPr>
              <w:pStyle w:val="TAC"/>
              <w:rPr>
                <w:ins w:id="103" w:author="Niclas Weiler" w:date="2024-10-04T12:08:00Z"/>
              </w:rPr>
            </w:pPr>
          </w:p>
        </w:tc>
        <w:tc>
          <w:tcPr>
            <w:tcW w:w="850" w:type="dxa"/>
            <w:tcBorders>
              <w:top w:val="nil"/>
              <w:left w:val="single" w:sz="4" w:space="0" w:color="auto"/>
              <w:bottom w:val="nil"/>
              <w:right w:val="single" w:sz="4" w:space="0" w:color="auto"/>
            </w:tcBorders>
            <w:shd w:val="clear" w:color="auto" w:fill="auto"/>
            <w:tcPrChange w:id="104" w:author="Niclas Weiler" w:date="2024-10-04T13:40:00Z">
              <w:tcPr>
                <w:tcW w:w="850" w:type="dxa"/>
                <w:tcBorders>
                  <w:top w:val="nil"/>
                  <w:left w:val="single" w:sz="4" w:space="0" w:color="auto"/>
                  <w:bottom w:val="nil"/>
                  <w:right w:val="single" w:sz="4" w:space="0" w:color="auto"/>
                </w:tcBorders>
                <w:shd w:val="clear" w:color="auto" w:fill="auto"/>
              </w:tcPr>
            </w:tcPrChange>
          </w:tcPr>
          <w:p w14:paraId="59DE12CC" w14:textId="77777777" w:rsidR="00090F08" w:rsidRPr="004D139E" w:rsidRDefault="00090F08" w:rsidP="00090F08">
            <w:pPr>
              <w:pStyle w:val="TAC"/>
              <w:rPr>
                <w:ins w:id="105" w:author="Niclas Weiler" w:date="2024-10-04T12:08:00Z"/>
              </w:rPr>
            </w:pPr>
          </w:p>
        </w:tc>
        <w:tc>
          <w:tcPr>
            <w:tcW w:w="1134" w:type="dxa"/>
            <w:tcBorders>
              <w:top w:val="nil"/>
              <w:left w:val="single" w:sz="4" w:space="0" w:color="auto"/>
              <w:bottom w:val="single" w:sz="4" w:space="0" w:color="auto"/>
              <w:right w:val="single" w:sz="4" w:space="0" w:color="auto"/>
            </w:tcBorders>
            <w:shd w:val="clear" w:color="auto" w:fill="auto"/>
            <w:tcPrChange w:id="106" w:author="Niclas Weiler" w:date="2024-10-04T13:40:00Z">
              <w:tcPr>
                <w:tcW w:w="1134" w:type="dxa"/>
                <w:tcBorders>
                  <w:top w:val="nil"/>
                  <w:left w:val="single" w:sz="4" w:space="0" w:color="auto"/>
                  <w:bottom w:val="single" w:sz="4" w:space="0" w:color="auto"/>
                  <w:right w:val="single" w:sz="4" w:space="0" w:color="auto"/>
                </w:tcBorders>
                <w:shd w:val="clear" w:color="auto" w:fill="auto"/>
              </w:tcPr>
            </w:tcPrChange>
          </w:tcPr>
          <w:p w14:paraId="3784133F" w14:textId="77777777" w:rsidR="00090F08" w:rsidRPr="004D139E" w:rsidRDefault="00090F08" w:rsidP="00090F08">
            <w:pPr>
              <w:pStyle w:val="TAC"/>
              <w:rPr>
                <w:ins w:id="107" w:author="Niclas Weiler" w:date="2024-10-04T12:08:00Z"/>
              </w:rPr>
            </w:pPr>
            <w:ins w:id="108" w:author="Niclas Weiler" w:date="2024-10-04T12:08:00Z">
              <w:r w:rsidRPr="004D139E">
                <w:t>Uplink</w:t>
              </w:r>
            </w:ins>
          </w:p>
        </w:tc>
        <w:tc>
          <w:tcPr>
            <w:tcW w:w="709" w:type="dxa"/>
            <w:tcBorders>
              <w:left w:val="single" w:sz="4" w:space="0" w:color="auto"/>
            </w:tcBorders>
            <w:shd w:val="clear" w:color="auto" w:fill="auto"/>
            <w:tcPrChange w:id="109" w:author="Niclas Weiler" w:date="2024-10-04T13:40:00Z">
              <w:tcPr>
                <w:tcW w:w="709" w:type="dxa"/>
                <w:tcBorders>
                  <w:left w:val="single" w:sz="4" w:space="0" w:color="auto"/>
                </w:tcBorders>
                <w:shd w:val="clear" w:color="auto" w:fill="auto"/>
              </w:tcPr>
            </w:tcPrChange>
          </w:tcPr>
          <w:p w14:paraId="60E32A62" w14:textId="77777777" w:rsidR="00090F08" w:rsidRPr="004D139E" w:rsidRDefault="00090F08" w:rsidP="00090F08">
            <w:pPr>
              <w:pStyle w:val="TAC"/>
              <w:rPr>
                <w:ins w:id="110" w:author="Niclas Weiler" w:date="2024-10-04T12:08:00Z"/>
              </w:rPr>
            </w:pPr>
            <w:ins w:id="111" w:author="Niclas Weiler" w:date="2024-10-04T12:08:00Z">
              <w:r w:rsidRPr="004D139E">
                <w:t>High</w:t>
              </w:r>
            </w:ins>
          </w:p>
        </w:tc>
        <w:tc>
          <w:tcPr>
            <w:tcW w:w="992" w:type="dxa"/>
            <w:tcBorders>
              <w:top w:val="nil"/>
              <w:left w:val="nil"/>
              <w:bottom w:val="nil"/>
              <w:right w:val="nil"/>
            </w:tcBorders>
            <w:shd w:val="clear" w:color="auto" w:fill="auto"/>
            <w:vAlign w:val="bottom"/>
            <w:tcPrChange w:id="112" w:author="Niclas Weiler" w:date="2024-10-04T13:40:00Z">
              <w:tcPr>
                <w:tcW w:w="992" w:type="dxa"/>
                <w:tcBorders>
                  <w:top w:val="nil"/>
                  <w:left w:val="nil"/>
                  <w:bottom w:val="nil"/>
                  <w:right w:val="nil"/>
                </w:tcBorders>
                <w:shd w:val="clear" w:color="auto" w:fill="auto"/>
                <w:vAlign w:val="bottom"/>
              </w:tcPr>
            </w:tcPrChange>
          </w:tcPr>
          <w:p w14:paraId="05DDCAEC" w14:textId="3F5DC191" w:rsidR="00090F08" w:rsidRPr="004D139E" w:rsidRDefault="00090F08" w:rsidP="00090F08">
            <w:pPr>
              <w:pStyle w:val="TAC"/>
              <w:rPr>
                <w:ins w:id="113" w:author="Niclas Weiler" w:date="2024-10-04T12:08:00Z"/>
              </w:rPr>
            </w:pPr>
            <w:ins w:id="114" w:author="Niclas Weiler" w:date="2024-10-04T13:37:00Z">
              <w:r w:rsidRPr="002273BB">
                <w:t>2687.49</w:t>
              </w:r>
            </w:ins>
          </w:p>
        </w:tc>
        <w:tc>
          <w:tcPr>
            <w:tcW w:w="992" w:type="dxa"/>
            <w:tcBorders>
              <w:top w:val="nil"/>
              <w:left w:val="nil"/>
              <w:bottom w:val="nil"/>
              <w:right w:val="nil"/>
            </w:tcBorders>
            <w:shd w:val="clear" w:color="auto" w:fill="auto"/>
            <w:vAlign w:val="bottom"/>
            <w:tcPrChange w:id="115" w:author="Niclas Weiler" w:date="2024-10-04T13:40:00Z">
              <w:tcPr>
                <w:tcW w:w="992" w:type="dxa"/>
                <w:tcBorders>
                  <w:top w:val="nil"/>
                  <w:left w:val="nil"/>
                  <w:bottom w:val="nil"/>
                  <w:right w:val="nil"/>
                </w:tcBorders>
                <w:shd w:val="clear" w:color="auto" w:fill="auto"/>
                <w:vAlign w:val="bottom"/>
              </w:tcPr>
            </w:tcPrChange>
          </w:tcPr>
          <w:p w14:paraId="28BE60A1" w14:textId="519B6BB7" w:rsidR="00090F08" w:rsidRPr="004D139E" w:rsidRDefault="00090F08" w:rsidP="00090F08">
            <w:pPr>
              <w:pStyle w:val="TAC"/>
              <w:rPr>
                <w:ins w:id="116" w:author="Niclas Weiler" w:date="2024-10-04T12:08:00Z"/>
              </w:rPr>
            </w:pPr>
            <w:ins w:id="117" w:author="Niclas Weiler" w:date="2024-10-04T13:38:00Z">
              <w:r w:rsidRPr="00292F9D">
                <w:t>537498</w:t>
              </w:r>
            </w:ins>
          </w:p>
        </w:tc>
        <w:tc>
          <w:tcPr>
            <w:tcW w:w="993" w:type="dxa"/>
            <w:tcBorders>
              <w:top w:val="nil"/>
              <w:left w:val="nil"/>
              <w:bottom w:val="nil"/>
              <w:right w:val="nil"/>
            </w:tcBorders>
            <w:shd w:val="clear" w:color="auto" w:fill="auto"/>
            <w:vAlign w:val="bottom"/>
            <w:tcPrChange w:id="118" w:author="Niclas Weiler" w:date="2024-10-04T13:40:00Z">
              <w:tcPr>
                <w:tcW w:w="993" w:type="dxa"/>
                <w:tcBorders>
                  <w:top w:val="nil"/>
                  <w:left w:val="nil"/>
                  <w:bottom w:val="nil"/>
                  <w:right w:val="nil"/>
                </w:tcBorders>
                <w:shd w:val="clear" w:color="auto" w:fill="auto"/>
                <w:vAlign w:val="bottom"/>
              </w:tcPr>
            </w:tcPrChange>
          </w:tcPr>
          <w:p w14:paraId="2A8DD05D" w14:textId="1A7E52B8" w:rsidR="00090F08" w:rsidRPr="004D139E" w:rsidRDefault="00090F08" w:rsidP="00090F08">
            <w:pPr>
              <w:pStyle w:val="TAC"/>
              <w:rPr>
                <w:ins w:id="119" w:author="Niclas Weiler" w:date="2024-10-04T12:08:00Z"/>
              </w:rPr>
            </w:pPr>
            <w:ins w:id="120" w:author="Niclas Weiler" w:date="2024-10-04T13:38:00Z">
              <w:r w:rsidRPr="00292F9D">
                <w:t>2594.52</w:t>
              </w:r>
            </w:ins>
          </w:p>
        </w:tc>
        <w:tc>
          <w:tcPr>
            <w:tcW w:w="992" w:type="dxa"/>
            <w:tcBorders>
              <w:top w:val="nil"/>
              <w:left w:val="nil"/>
              <w:bottom w:val="nil"/>
              <w:right w:val="nil"/>
            </w:tcBorders>
            <w:shd w:val="clear" w:color="auto" w:fill="auto"/>
            <w:vAlign w:val="bottom"/>
            <w:tcPrChange w:id="121" w:author="Niclas Weiler" w:date="2024-10-04T13:40:00Z">
              <w:tcPr>
                <w:tcW w:w="992" w:type="dxa"/>
                <w:tcBorders>
                  <w:top w:val="nil"/>
                  <w:left w:val="nil"/>
                  <w:bottom w:val="nil"/>
                  <w:right w:val="nil"/>
                </w:tcBorders>
                <w:shd w:val="clear" w:color="auto" w:fill="auto"/>
                <w:vAlign w:val="bottom"/>
              </w:tcPr>
            </w:tcPrChange>
          </w:tcPr>
          <w:p w14:paraId="1D7F4B64" w14:textId="0AF9F5C3" w:rsidR="00090F08" w:rsidRPr="004D139E" w:rsidRDefault="00090F08" w:rsidP="00090F08">
            <w:pPr>
              <w:pStyle w:val="TAC"/>
              <w:rPr>
                <w:ins w:id="122" w:author="Niclas Weiler" w:date="2024-10-04T12:08:00Z"/>
              </w:rPr>
            </w:pPr>
            <w:ins w:id="123" w:author="Niclas Weiler" w:date="2024-10-04T13:38:00Z">
              <w:r w:rsidRPr="00292F9D">
                <w:t>518904</w:t>
              </w:r>
            </w:ins>
          </w:p>
        </w:tc>
        <w:tc>
          <w:tcPr>
            <w:tcW w:w="992" w:type="dxa"/>
            <w:tcBorders>
              <w:right w:val="single" w:sz="4" w:space="0" w:color="auto"/>
            </w:tcBorders>
            <w:shd w:val="clear" w:color="auto" w:fill="auto"/>
            <w:tcPrChange w:id="124" w:author="Niclas Weiler" w:date="2024-10-04T13:40:00Z">
              <w:tcPr>
                <w:tcW w:w="992" w:type="dxa"/>
                <w:tcBorders>
                  <w:right w:val="single" w:sz="4" w:space="0" w:color="auto"/>
                </w:tcBorders>
                <w:shd w:val="clear" w:color="auto" w:fill="auto"/>
              </w:tcPr>
            </w:tcPrChange>
          </w:tcPr>
          <w:p w14:paraId="377BF95F" w14:textId="77777777" w:rsidR="00090F08" w:rsidRPr="004D139E" w:rsidRDefault="00090F08" w:rsidP="00090F08">
            <w:pPr>
              <w:pStyle w:val="TAC"/>
              <w:rPr>
                <w:ins w:id="125" w:author="Niclas Weiler" w:date="2024-10-04T12:08:00Z"/>
              </w:rPr>
            </w:pPr>
            <w:ins w:id="126" w:author="Niclas Weiler" w:date="2024-10-04T12:08:00Z">
              <w:r w:rsidRPr="004D139E">
                <w:t>504</w:t>
              </w:r>
            </w:ins>
          </w:p>
        </w:tc>
        <w:tc>
          <w:tcPr>
            <w:tcW w:w="851" w:type="dxa"/>
            <w:tcBorders>
              <w:top w:val="nil"/>
              <w:left w:val="single" w:sz="4" w:space="0" w:color="auto"/>
              <w:bottom w:val="single" w:sz="4" w:space="0" w:color="auto"/>
              <w:right w:val="single" w:sz="4" w:space="0" w:color="auto"/>
            </w:tcBorders>
            <w:shd w:val="clear" w:color="auto" w:fill="auto"/>
            <w:tcPrChange w:id="127" w:author="Niclas Weiler" w:date="2024-10-04T13:40:00Z">
              <w:tcPr>
                <w:tcW w:w="851" w:type="dxa"/>
                <w:tcBorders>
                  <w:top w:val="nil"/>
                  <w:left w:val="single" w:sz="4" w:space="0" w:color="auto"/>
                  <w:bottom w:val="single" w:sz="4" w:space="0" w:color="auto"/>
                  <w:right w:val="single" w:sz="4" w:space="0" w:color="auto"/>
                </w:tcBorders>
                <w:shd w:val="clear" w:color="auto" w:fill="auto"/>
              </w:tcPr>
            </w:tcPrChange>
          </w:tcPr>
          <w:p w14:paraId="2A1A7446" w14:textId="77777777" w:rsidR="00090F08" w:rsidRPr="004D139E" w:rsidRDefault="00090F08" w:rsidP="00090F08">
            <w:pPr>
              <w:pStyle w:val="TAC"/>
              <w:rPr>
                <w:ins w:id="128" w:author="Niclas Weiler" w:date="2024-10-04T12:08:00Z"/>
              </w:rPr>
            </w:pPr>
          </w:p>
        </w:tc>
        <w:tc>
          <w:tcPr>
            <w:tcW w:w="850" w:type="dxa"/>
            <w:tcBorders>
              <w:top w:val="nil"/>
              <w:left w:val="nil"/>
              <w:bottom w:val="nil"/>
              <w:right w:val="nil"/>
            </w:tcBorders>
            <w:shd w:val="clear" w:color="auto" w:fill="auto"/>
            <w:vAlign w:val="bottom"/>
            <w:tcPrChange w:id="129" w:author="Niclas Weiler" w:date="2024-10-04T13:40: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53EB7533" w14:textId="5ADF79E3" w:rsidR="00090F08" w:rsidRPr="004D139E" w:rsidRDefault="00090F08" w:rsidP="00090F08">
            <w:pPr>
              <w:pStyle w:val="TAC"/>
              <w:rPr>
                <w:ins w:id="130" w:author="Niclas Weiler" w:date="2024-10-04T12:08:00Z"/>
              </w:rPr>
            </w:pPr>
            <w:ins w:id="131" w:author="Niclas Weiler" w:date="2024-10-04T13:39:00Z">
              <w:r w:rsidRPr="00292F9D">
                <w:t>6720</w:t>
              </w:r>
            </w:ins>
          </w:p>
        </w:tc>
        <w:tc>
          <w:tcPr>
            <w:tcW w:w="992" w:type="dxa"/>
            <w:tcBorders>
              <w:top w:val="nil"/>
              <w:left w:val="nil"/>
              <w:bottom w:val="nil"/>
              <w:right w:val="nil"/>
            </w:tcBorders>
            <w:shd w:val="clear" w:color="auto" w:fill="auto"/>
            <w:vAlign w:val="bottom"/>
            <w:tcPrChange w:id="132" w:author="Niclas Weiler" w:date="2024-10-04T13:40: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AFC0238" w14:textId="430AC844" w:rsidR="00090F08" w:rsidRPr="004D139E" w:rsidRDefault="00090F08" w:rsidP="00090F08">
            <w:pPr>
              <w:pStyle w:val="TAC"/>
              <w:rPr>
                <w:ins w:id="133" w:author="Niclas Weiler" w:date="2024-10-04T12:08:00Z"/>
              </w:rPr>
            </w:pPr>
            <w:ins w:id="134" w:author="Niclas Weiler" w:date="2024-10-04T13:40:00Z">
              <w:r w:rsidRPr="00292F9D">
                <w:t>537630</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135" w:author="Niclas Weiler" w:date="2024-10-04T13:40: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00EDC5E9" w14:textId="77777777" w:rsidR="00090F08" w:rsidRPr="004D139E" w:rsidRDefault="00090F08" w:rsidP="00090F08">
            <w:pPr>
              <w:pStyle w:val="TAC"/>
              <w:rPr>
                <w:ins w:id="136" w:author="Niclas Weiler" w:date="2024-10-04T12:08:00Z"/>
              </w:rPr>
            </w:pPr>
            <w:ins w:id="137" w:author="Niclas Weiler" w:date="2024-10-04T12:08:00Z">
              <w:r w:rsidRPr="004D139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138" w:author="Niclas Weiler" w:date="2024-10-04T13:40: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3CCE2B86" w14:textId="7496A0B9" w:rsidR="00090F08" w:rsidRPr="004D139E" w:rsidRDefault="00BF07E6" w:rsidP="00090F08">
            <w:pPr>
              <w:pStyle w:val="TAC"/>
              <w:rPr>
                <w:ins w:id="139" w:author="Niclas Weiler" w:date="2024-10-04T12:08:00Z"/>
              </w:rPr>
            </w:pPr>
            <w:ins w:id="140" w:author="Niclas Weiler" w:date="2024-10-04T13:40:00Z">
              <w:r>
                <w:t>2</w:t>
              </w:r>
            </w:ins>
          </w:p>
        </w:tc>
        <w:tc>
          <w:tcPr>
            <w:tcW w:w="850" w:type="dxa"/>
            <w:tcBorders>
              <w:top w:val="single" w:sz="4" w:space="0" w:color="auto"/>
              <w:left w:val="single" w:sz="4" w:space="0" w:color="auto"/>
              <w:bottom w:val="single" w:sz="4" w:space="0" w:color="auto"/>
              <w:right w:val="single" w:sz="4" w:space="0" w:color="auto"/>
            </w:tcBorders>
            <w:tcPrChange w:id="141" w:author="Niclas Weiler" w:date="2024-10-04T13:40:00Z">
              <w:tcPr>
                <w:tcW w:w="850" w:type="dxa"/>
                <w:tcBorders>
                  <w:top w:val="single" w:sz="4" w:space="0" w:color="auto"/>
                  <w:left w:val="single" w:sz="4" w:space="0" w:color="auto"/>
                  <w:bottom w:val="single" w:sz="4" w:space="0" w:color="auto"/>
                  <w:right w:val="single" w:sz="4" w:space="0" w:color="auto"/>
                </w:tcBorders>
              </w:tcPr>
            </w:tcPrChange>
          </w:tcPr>
          <w:p w14:paraId="4C689024" w14:textId="067CE94E" w:rsidR="00090F08" w:rsidRPr="004D139E" w:rsidRDefault="00BF07E6" w:rsidP="00090F08">
            <w:pPr>
              <w:pStyle w:val="TAC"/>
              <w:rPr>
                <w:ins w:id="142" w:author="Niclas Weiler" w:date="2024-10-04T12:08:00Z"/>
              </w:rPr>
            </w:pPr>
            <w:ins w:id="143" w:author="Niclas Weiler" w:date="2024-10-04T13:40:00Z">
              <w:r>
                <w:t>2</w:t>
              </w:r>
            </w:ins>
            <w:ins w:id="144" w:author="Niclas Weiler" w:date="2024-10-04T12:08:00Z">
              <w:r w:rsidR="00090F08" w:rsidRPr="004D139E">
                <w:t xml:space="preserve"> (</w:t>
              </w:r>
            </w:ins>
            <w:ins w:id="145" w:author="Niclas Weiler" w:date="2024-10-04T13:40:00Z">
              <w:r>
                <w:t>4</w:t>
              </w:r>
            </w:ins>
            <w:ins w:id="146" w:author="Niclas Weiler" w:date="2024-10-04T12:08:00Z">
              <w:r w:rsidR="00090F08" w:rsidRPr="004D139E">
                <w:t>)</w:t>
              </w:r>
            </w:ins>
          </w:p>
        </w:tc>
        <w:tc>
          <w:tcPr>
            <w:tcW w:w="992" w:type="dxa"/>
            <w:tcBorders>
              <w:top w:val="single" w:sz="4" w:space="0" w:color="auto"/>
              <w:left w:val="single" w:sz="4" w:space="0" w:color="auto"/>
              <w:bottom w:val="single" w:sz="4" w:space="0" w:color="auto"/>
              <w:right w:val="single" w:sz="4" w:space="0" w:color="auto"/>
            </w:tcBorders>
            <w:tcPrChange w:id="147" w:author="Niclas Weiler" w:date="2024-10-04T13:40:00Z">
              <w:tcPr>
                <w:tcW w:w="992" w:type="dxa"/>
                <w:tcBorders>
                  <w:top w:val="single" w:sz="4" w:space="0" w:color="auto"/>
                  <w:left w:val="single" w:sz="4" w:space="0" w:color="auto"/>
                  <w:bottom w:val="single" w:sz="4" w:space="0" w:color="auto"/>
                  <w:right w:val="single" w:sz="4" w:space="0" w:color="auto"/>
                </w:tcBorders>
              </w:tcPr>
            </w:tcPrChange>
          </w:tcPr>
          <w:p w14:paraId="626E9FED" w14:textId="0FDD3ECF" w:rsidR="00090F08" w:rsidRPr="004D139E" w:rsidRDefault="00090F08" w:rsidP="00090F08">
            <w:pPr>
              <w:pStyle w:val="TAC"/>
              <w:rPr>
                <w:ins w:id="148" w:author="Niclas Weiler" w:date="2024-10-04T12:08:00Z"/>
              </w:rPr>
            </w:pPr>
            <w:ins w:id="149" w:author="Niclas Weiler" w:date="2024-10-04T12:08:00Z">
              <w:r w:rsidRPr="004D139E">
                <w:t>5</w:t>
              </w:r>
            </w:ins>
            <w:ins w:id="150" w:author="Niclas Weiler" w:date="2024-10-04T13:40:00Z">
              <w:r w:rsidR="00292F9D">
                <w:t>10</w:t>
              </w:r>
            </w:ins>
          </w:p>
        </w:tc>
      </w:tr>
      <w:tr w:rsidR="004036B9" w:rsidRPr="004D139E" w14:paraId="1AA07AEC" w14:textId="77777777" w:rsidTr="005A68D2">
        <w:tc>
          <w:tcPr>
            <w:tcW w:w="822" w:type="dxa"/>
            <w:tcBorders>
              <w:top w:val="single" w:sz="4" w:space="0" w:color="auto"/>
              <w:left w:val="single" w:sz="4" w:space="0" w:color="auto"/>
              <w:bottom w:val="nil"/>
              <w:right w:val="single" w:sz="4" w:space="0" w:color="auto"/>
            </w:tcBorders>
            <w:shd w:val="clear" w:color="auto" w:fill="auto"/>
          </w:tcPr>
          <w:p w14:paraId="3D1D96F1" w14:textId="77777777" w:rsidR="004036B9" w:rsidRPr="004D139E" w:rsidRDefault="004036B9" w:rsidP="00B8375F">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333464AF" w14:textId="77777777" w:rsidR="004036B9" w:rsidRPr="004D139E" w:rsidRDefault="004036B9" w:rsidP="00B8375F">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7C074BD6" w14:textId="77777777" w:rsidR="004036B9" w:rsidRPr="004D139E" w:rsidRDefault="004036B9" w:rsidP="00B8375F">
            <w:pPr>
              <w:pStyle w:val="TAC"/>
            </w:pPr>
            <w:r w:rsidRPr="004D139E">
              <w:t>Downlink</w:t>
            </w:r>
          </w:p>
        </w:tc>
        <w:tc>
          <w:tcPr>
            <w:tcW w:w="709" w:type="dxa"/>
            <w:tcBorders>
              <w:left w:val="single" w:sz="4" w:space="0" w:color="auto"/>
            </w:tcBorders>
            <w:shd w:val="clear" w:color="auto" w:fill="auto"/>
          </w:tcPr>
          <w:p w14:paraId="3EF54EC6" w14:textId="77777777" w:rsidR="004036B9" w:rsidRPr="004D139E" w:rsidRDefault="004036B9" w:rsidP="00B8375F">
            <w:pPr>
              <w:pStyle w:val="TAC"/>
            </w:pPr>
            <w:r w:rsidRPr="004D139E">
              <w:t>Low</w:t>
            </w:r>
          </w:p>
        </w:tc>
        <w:tc>
          <w:tcPr>
            <w:tcW w:w="992" w:type="dxa"/>
            <w:shd w:val="clear" w:color="auto" w:fill="auto"/>
          </w:tcPr>
          <w:p w14:paraId="63DBC97C" w14:textId="77777777" w:rsidR="004036B9" w:rsidRPr="004D139E" w:rsidRDefault="004036B9" w:rsidP="00B8375F">
            <w:pPr>
              <w:pStyle w:val="TAC"/>
            </w:pPr>
            <w:r w:rsidRPr="004D139E">
              <w:t>2501.01</w:t>
            </w:r>
          </w:p>
        </w:tc>
        <w:tc>
          <w:tcPr>
            <w:tcW w:w="992" w:type="dxa"/>
          </w:tcPr>
          <w:p w14:paraId="01CD85CC" w14:textId="77777777" w:rsidR="004036B9" w:rsidRPr="004D139E" w:rsidRDefault="004036B9" w:rsidP="00B8375F">
            <w:pPr>
              <w:pStyle w:val="TAC"/>
            </w:pPr>
            <w:r w:rsidRPr="004D139E">
              <w:t>500202</w:t>
            </w:r>
          </w:p>
        </w:tc>
        <w:tc>
          <w:tcPr>
            <w:tcW w:w="993" w:type="dxa"/>
            <w:shd w:val="clear" w:color="auto" w:fill="auto"/>
          </w:tcPr>
          <w:p w14:paraId="44929E3A" w14:textId="77777777" w:rsidR="004036B9" w:rsidRPr="004D139E" w:rsidRDefault="004036B9" w:rsidP="00B8375F">
            <w:pPr>
              <w:pStyle w:val="TAC"/>
            </w:pPr>
            <w:r w:rsidRPr="004D139E">
              <w:t>2496.33</w:t>
            </w:r>
          </w:p>
        </w:tc>
        <w:tc>
          <w:tcPr>
            <w:tcW w:w="992" w:type="dxa"/>
            <w:tcBorders>
              <w:right w:val="single" w:sz="4" w:space="0" w:color="auto"/>
            </w:tcBorders>
            <w:shd w:val="clear" w:color="auto" w:fill="auto"/>
          </w:tcPr>
          <w:p w14:paraId="47CCFCFA" w14:textId="77777777" w:rsidR="004036B9" w:rsidRPr="004D139E" w:rsidRDefault="004036B9" w:rsidP="00B8375F">
            <w:pPr>
              <w:pStyle w:val="TAC"/>
            </w:pPr>
            <w:r w:rsidRPr="004D139E">
              <w:t>499266</w:t>
            </w:r>
          </w:p>
        </w:tc>
        <w:tc>
          <w:tcPr>
            <w:tcW w:w="992" w:type="dxa"/>
            <w:tcBorders>
              <w:right w:val="single" w:sz="4" w:space="0" w:color="auto"/>
            </w:tcBorders>
            <w:shd w:val="clear" w:color="auto" w:fill="auto"/>
          </w:tcPr>
          <w:p w14:paraId="1E11CE80" w14:textId="77777777" w:rsidR="004036B9" w:rsidRPr="004D139E" w:rsidRDefault="004036B9" w:rsidP="00B8375F">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C2BC983" w14:textId="77777777" w:rsidR="004036B9" w:rsidRPr="004D139E" w:rsidRDefault="004036B9" w:rsidP="00B8375F">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DE653B" w14:textId="77777777" w:rsidR="004036B9" w:rsidRPr="004D139E" w:rsidRDefault="004036B9" w:rsidP="00B8375F">
            <w:pPr>
              <w:pStyle w:val="TAC"/>
            </w:pPr>
            <w:r w:rsidRPr="004D139E">
              <w:t>6246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DE5C94" w14:textId="77777777" w:rsidR="004036B9" w:rsidRPr="004D139E" w:rsidRDefault="004036B9" w:rsidP="00B8375F">
            <w:pPr>
              <w:pStyle w:val="TAC"/>
            </w:pPr>
            <w:r w:rsidRPr="004D139E">
              <w:t>499710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9272EE" w14:textId="77777777" w:rsidR="004036B9" w:rsidRPr="004D139E" w:rsidRDefault="004036B9" w:rsidP="00B8375F">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4FF425" w14:textId="77777777" w:rsidR="004036B9" w:rsidRPr="004D139E" w:rsidRDefault="004036B9" w:rsidP="00B8375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056078F" w14:textId="77777777" w:rsidR="004036B9" w:rsidRPr="004D139E" w:rsidRDefault="004036B9" w:rsidP="00B8375F">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4F6CC3CD" w14:textId="77777777" w:rsidR="004036B9" w:rsidRPr="004D139E" w:rsidRDefault="004036B9" w:rsidP="00B8375F">
            <w:pPr>
              <w:pStyle w:val="TAC"/>
            </w:pPr>
            <w:r w:rsidRPr="004D139E">
              <w:t>2</w:t>
            </w:r>
          </w:p>
        </w:tc>
      </w:tr>
      <w:tr w:rsidR="004036B9" w:rsidRPr="004D139E" w14:paraId="056A002D" w14:textId="77777777" w:rsidTr="005A68D2">
        <w:tc>
          <w:tcPr>
            <w:tcW w:w="822" w:type="dxa"/>
            <w:tcBorders>
              <w:top w:val="nil"/>
              <w:left w:val="single" w:sz="4" w:space="0" w:color="auto"/>
              <w:bottom w:val="nil"/>
              <w:right w:val="single" w:sz="4" w:space="0" w:color="auto"/>
            </w:tcBorders>
            <w:shd w:val="clear" w:color="auto" w:fill="auto"/>
          </w:tcPr>
          <w:p w14:paraId="19987558" w14:textId="77777777" w:rsidR="004036B9" w:rsidRPr="004D139E" w:rsidRDefault="004036B9" w:rsidP="00B8375F">
            <w:pPr>
              <w:pStyle w:val="TAC"/>
            </w:pPr>
          </w:p>
        </w:tc>
        <w:tc>
          <w:tcPr>
            <w:tcW w:w="850" w:type="dxa"/>
            <w:tcBorders>
              <w:top w:val="nil"/>
              <w:left w:val="single" w:sz="4" w:space="0" w:color="auto"/>
              <w:bottom w:val="nil"/>
              <w:right w:val="single" w:sz="4" w:space="0" w:color="auto"/>
            </w:tcBorders>
            <w:shd w:val="clear" w:color="auto" w:fill="auto"/>
          </w:tcPr>
          <w:p w14:paraId="08DA80FF" w14:textId="77777777" w:rsidR="004036B9" w:rsidRPr="004D139E" w:rsidRDefault="004036B9" w:rsidP="00B8375F">
            <w:pPr>
              <w:pStyle w:val="TAC"/>
            </w:pPr>
          </w:p>
        </w:tc>
        <w:tc>
          <w:tcPr>
            <w:tcW w:w="1134" w:type="dxa"/>
            <w:tcBorders>
              <w:top w:val="nil"/>
              <w:left w:val="single" w:sz="4" w:space="0" w:color="auto"/>
              <w:bottom w:val="nil"/>
              <w:right w:val="single" w:sz="4" w:space="0" w:color="auto"/>
            </w:tcBorders>
            <w:shd w:val="clear" w:color="auto" w:fill="auto"/>
          </w:tcPr>
          <w:p w14:paraId="419369D0" w14:textId="77777777" w:rsidR="004036B9" w:rsidRPr="004D139E" w:rsidRDefault="004036B9" w:rsidP="00B8375F">
            <w:pPr>
              <w:pStyle w:val="TAC"/>
            </w:pPr>
            <w:r w:rsidRPr="004D139E">
              <w:t>&amp;</w:t>
            </w:r>
          </w:p>
        </w:tc>
        <w:tc>
          <w:tcPr>
            <w:tcW w:w="709" w:type="dxa"/>
            <w:tcBorders>
              <w:left w:val="single" w:sz="4" w:space="0" w:color="auto"/>
            </w:tcBorders>
            <w:shd w:val="clear" w:color="auto" w:fill="auto"/>
          </w:tcPr>
          <w:p w14:paraId="4F4F2CB9" w14:textId="77777777" w:rsidR="004036B9" w:rsidRPr="004D139E" w:rsidRDefault="004036B9" w:rsidP="00B8375F">
            <w:pPr>
              <w:pStyle w:val="TAC"/>
            </w:pPr>
            <w:r w:rsidRPr="004D139E">
              <w:t>Mid</w:t>
            </w:r>
          </w:p>
        </w:tc>
        <w:tc>
          <w:tcPr>
            <w:tcW w:w="992" w:type="dxa"/>
            <w:shd w:val="clear" w:color="auto" w:fill="auto"/>
          </w:tcPr>
          <w:p w14:paraId="2B739F15" w14:textId="77777777" w:rsidR="004036B9" w:rsidRPr="004D139E" w:rsidRDefault="004036B9" w:rsidP="00B8375F">
            <w:pPr>
              <w:pStyle w:val="TAC"/>
            </w:pPr>
            <w:r w:rsidRPr="004D139E">
              <w:t>2593.005</w:t>
            </w:r>
          </w:p>
        </w:tc>
        <w:tc>
          <w:tcPr>
            <w:tcW w:w="992" w:type="dxa"/>
          </w:tcPr>
          <w:p w14:paraId="0DAAB55C" w14:textId="77777777" w:rsidR="004036B9" w:rsidRPr="004D139E" w:rsidRDefault="004036B9" w:rsidP="00B8375F">
            <w:pPr>
              <w:pStyle w:val="TAC"/>
            </w:pPr>
            <w:r w:rsidRPr="004D139E">
              <w:t>518601</w:t>
            </w:r>
          </w:p>
        </w:tc>
        <w:tc>
          <w:tcPr>
            <w:tcW w:w="993" w:type="dxa"/>
            <w:shd w:val="clear" w:color="auto" w:fill="auto"/>
          </w:tcPr>
          <w:p w14:paraId="68FC3DE5" w14:textId="77777777" w:rsidR="004036B9" w:rsidRPr="004D139E" w:rsidRDefault="004036B9" w:rsidP="00B8375F">
            <w:pPr>
              <w:pStyle w:val="TAC"/>
            </w:pPr>
            <w:r w:rsidRPr="004D139E">
              <w:t>2569.965</w:t>
            </w:r>
          </w:p>
        </w:tc>
        <w:tc>
          <w:tcPr>
            <w:tcW w:w="992" w:type="dxa"/>
            <w:tcBorders>
              <w:right w:val="single" w:sz="4" w:space="0" w:color="auto"/>
            </w:tcBorders>
            <w:shd w:val="clear" w:color="auto" w:fill="auto"/>
          </w:tcPr>
          <w:p w14:paraId="2FDF723A" w14:textId="77777777" w:rsidR="004036B9" w:rsidRPr="004D139E" w:rsidRDefault="004036B9" w:rsidP="00B8375F">
            <w:pPr>
              <w:pStyle w:val="TAC"/>
            </w:pPr>
            <w:r w:rsidRPr="004D139E">
              <w:t>513993</w:t>
            </w:r>
          </w:p>
        </w:tc>
        <w:tc>
          <w:tcPr>
            <w:tcW w:w="992" w:type="dxa"/>
            <w:tcBorders>
              <w:right w:val="single" w:sz="4" w:space="0" w:color="auto"/>
            </w:tcBorders>
            <w:shd w:val="clear" w:color="auto" w:fill="auto"/>
          </w:tcPr>
          <w:p w14:paraId="2A2DF476" w14:textId="77777777" w:rsidR="004036B9" w:rsidRPr="004D139E" w:rsidRDefault="004036B9" w:rsidP="00B8375F">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40082118" w14:textId="77777777" w:rsidR="004036B9" w:rsidRPr="004D139E" w:rsidRDefault="004036B9" w:rsidP="00B8375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EA6179" w14:textId="77777777" w:rsidR="004036B9" w:rsidRPr="004D139E" w:rsidRDefault="004036B9" w:rsidP="00B8375F">
            <w:pPr>
              <w:pStyle w:val="TAC"/>
            </w:pPr>
            <w:r w:rsidRPr="004D139E">
              <w:t>6477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AA2AEF" w14:textId="77777777" w:rsidR="004036B9" w:rsidRPr="004D139E" w:rsidRDefault="004036B9" w:rsidP="00B8375F">
            <w:pPr>
              <w:pStyle w:val="TAC"/>
            </w:pPr>
            <w:r w:rsidRPr="004D139E">
              <w:t>518190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3DF3B5" w14:textId="77777777" w:rsidR="004036B9" w:rsidRPr="004D139E" w:rsidRDefault="004036B9" w:rsidP="00B8375F">
            <w:pPr>
              <w:pStyle w:val="TAC"/>
            </w:pPr>
            <w:r w:rsidRPr="004D139E">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BB3B47" w14:textId="77777777" w:rsidR="004036B9" w:rsidRPr="004D139E" w:rsidRDefault="004036B9" w:rsidP="00B8375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7DDC213" w14:textId="77777777" w:rsidR="004036B9" w:rsidRPr="004D139E" w:rsidRDefault="004036B9" w:rsidP="00B8375F">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016B1DFC" w14:textId="77777777" w:rsidR="004036B9" w:rsidRPr="004D139E" w:rsidRDefault="004036B9" w:rsidP="00B8375F">
            <w:pPr>
              <w:pStyle w:val="TAC"/>
            </w:pPr>
            <w:r w:rsidRPr="004D139E">
              <w:t>106</w:t>
            </w:r>
          </w:p>
        </w:tc>
      </w:tr>
      <w:tr w:rsidR="004036B9" w:rsidRPr="004D139E" w14:paraId="233E2F4F" w14:textId="77777777" w:rsidTr="005A68D2">
        <w:tc>
          <w:tcPr>
            <w:tcW w:w="822" w:type="dxa"/>
            <w:tcBorders>
              <w:top w:val="nil"/>
              <w:left w:val="single" w:sz="4" w:space="0" w:color="auto"/>
              <w:bottom w:val="nil"/>
              <w:right w:val="single" w:sz="4" w:space="0" w:color="auto"/>
            </w:tcBorders>
            <w:shd w:val="clear" w:color="auto" w:fill="auto"/>
          </w:tcPr>
          <w:p w14:paraId="4E957798" w14:textId="77777777" w:rsidR="004036B9" w:rsidRPr="004D139E" w:rsidRDefault="004036B9" w:rsidP="00B8375F">
            <w:pPr>
              <w:pStyle w:val="TAC"/>
            </w:pPr>
          </w:p>
        </w:tc>
        <w:tc>
          <w:tcPr>
            <w:tcW w:w="850" w:type="dxa"/>
            <w:tcBorders>
              <w:top w:val="nil"/>
              <w:left w:val="single" w:sz="4" w:space="0" w:color="auto"/>
              <w:bottom w:val="nil"/>
              <w:right w:val="single" w:sz="4" w:space="0" w:color="auto"/>
            </w:tcBorders>
            <w:shd w:val="clear" w:color="auto" w:fill="auto"/>
          </w:tcPr>
          <w:p w14:paraId="5719DEDD" w14:textId="77777777" w:rsidR="004036B9" w:rsidRPr="004D139E" w:rsidRDefault="004036B9" w:rsidP="00B8375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6879A4E" w14:textId="77777777" w:rsidR="004036B9" w:rsidRPr="004D139E" w:rsidRDefault="004036B9" w:rsidP="00B8375F">
            <w:pPr>
              <w:pStyle w:val="TAC"/>
            </w:pPr>
            <w:r w:rsidRPr="004D139E">
              <w:t>Uplink</w:t>
            </w:r>
          </w:p>
        </w:tc>
        <w:tc>
          <w:tcPr>
            <w:tcW w:w="709" w:type="dxa"/>
            <w:tcBorders>
              <w:left w:val="single" w:sz="4" w:space="0" w:color="auto"/>
            </w:tcBorders>
            <w:shd w:val="clear" w:color="auto" w:fill="auto"/>
          </w:tcPr>
          <w:p w14:paraId="6B3769E4" w14:textId="77777777" w:rsidR="004036B9" w:rsidRPr="004D139E" w:rsidRDefault="004036B9" w:rsidP="00B8375F">
            <w:pPr>
              <w:pStyle w:val="TAC"/>
            </w:pPr>
            <w:r w:rsidRPr="004D139E">
              <w:t>High</w:t>
            </w:r>
          </w:p>
        </w:tc>
        <w:tc>
          <w:tcPr>
            <w:tcW w:w="992" w:type="dxa"/>
            <w:shd w:val="clear" w:color="auto" w:fill="auto"/>
          </w:tcPr>
          <w:p w14:paraId="47E63B93" w14:textId="77777777" w:rsidR="004036B9" w:rsidRPr="004D139E" w:rsidRDefault="004036B9" w:rsidP="00B8375F">
            <w:pPr>
              <w:pStyle w:val="TAC"/>
            </w:pPr>
            <w:r w:rsidRPr="004D139E">
              <w:t>2685</w:t>
            </w:r>
          </w:p>
        </w:tc>
        <w:tc>
          <w:tcPr>
            <w:tcW w:w="992" w:type="dxa"/>
          </w:tcPr>
          <w:p w14:paraId="66885808" w14:textId="77777777" w:rsidR="004036B9" w:rsidRPr="004D139E" w:rsidRDefault="004036B9" w:rsidP="00B8375F">
            <w:pPr>
              <w:pStyle w:val="TAC"/>
            </w:pPr>
            <w:r w:rsidRPr="004D139E">
              <w:t>537000</w:t>
            </w:r>
          </w:p>
        </w:tc>
        <w:tc>
          <w:tcPr>
            <w:tcW w:w="993" w:type="dxa"/>
            <w:shd w:val="clear" w:color="auto" w:fill="auto"/>
          </w:tcPr>
          <w:p w14:paraId="17A61EC0" w14:textId="77777777" w:rsidR="004036B9" w:rsidRPr="004D139E" w:rsidRDefault="004036B9" w:rsidP="00B8375F">
            <w:pPr>
              <w:pStyle w:val="TAC"/>
            </w:pPr>
            <w:r w:rsidRPr="004D139E">
              <w:t>2589.6</w:t>
            </w:r>
          </w:p>
        </w:tc>
        <w:tc>
          <w:tcPr>
            <w:tcW w:w="992" w:type="dxa"/>
            <w:tcBorders>
              <w:right w:val="single" w:sz="4" w:space="0" w:color="auto"/>
            </w:tcBorders>
            <w:shd w:val="clear" w:color="auto" w:fill="auto"/>
          </w:tcPr>
          <w:p w14:paraId="5AF6582E" w14:textId="77777777" w:rsidR="004036B9" w:rsidRPr="004D139E" w:rsidRDefault="004036B9" w:rsidP="00B8375F">
            <w:pPr>
              <w:pStyle w:val="TAC"/>
            </w:pPr>
            <w:r w:rsidRPr="004D139E">
              <w:t>517920</w:t>
            </w:r>
          </w:p>
        </w:tc>
        <w:tc>
          <w:tcPr>
            <w:tcW w:w="992" w:type="dxa"/>
            <w:tcBorders>
              <w:right w:val="single" w:sz="4" w:space="0" w:color="auto"/>
            </w:tcBorders>
            <w:shd w:val="clear" w:color="auto" w:fill="auto"/>
          </w:tcPr>
          <w:p w14:paraId="37A1D1E6" w14:textId="77777777" w:rsidR="004036B9" w:rsidRPr="004D139E" w:rsidRDefault="004036B9" w:rsidP="00B8375F">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5FE41B1" w14:textId="77777777" w:rsidR="004036B9" w:rsidRPr="004D139E" w:rsidRDefault="004036B9" w:rsidP="00B8375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2AF4AD" w14:textId="77777777" w:rsidR="004036B9" w:rsidRPr="004D139E" w:rsidRDefault="004036B9" w:rsidP="00B8375F">
            <w:pPr>
              <w:pStyle w:val="TAC"/>
            </w:pPr>
            <w:r w:rsidRPr="004D139E">
              <w:t>6705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F94E5E" w14:textId="77777777" w:rsidR="004036B9" w:rsidRPr="004D139E" w:rsidRDefault="004036B9" w:rsidP="00B8375F">
            <w:pPr>
              <w:pStyle w:val="TAC"/>
            </w:pPr>
            <w:r w:rsidRPr="004D139E">
              <w:t>536430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40247E" w14:textId="77777777" w:rsidR="004036B9" w:rsidRPr="004D139E" w:rsidRDefault="004036B9" w:rsidP="00B8375F">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C4E664" w14:textId="77777777" w:rsidR="004036B9" w:rsidRPr="004D139E" w:rsidRDefault="004036B9" w:rsidP="00B8375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EC76465" w14:textId="77777777" w:rsidR="004036B9" w:rsidRPr="004D139E" w:rsidRDefault="004036B9" w:rsidP="00B8375F">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326336E8" w14:textId="77777777" w:rsidR="004036B9" w:rsidRPr="004D139E" w:rsidRDefault="004036B9" w:rsidP="00B8375F">
            <w:pPr>
              <w:pStyle w:val="TAC"/>
            </w:pPr>
            <w:r w:rsidRPr="004D139E">
              <w:t>504</w:t>
            </w:r>
          </w:p>
        </w:tc>
      </w:tr>
      <w:tr w:rsidR="004036B9" w:rsidRPr="004D139E" w14:paraId="21FDCD89" w14:textId="77777777" w:rsidTr="005A68D2">
        <w:tc>
          <w:tcPr>
            <w:tcW w:w="822" w:type="dxa"/>
            <w:tcBorders>
              <w:top w:val="single" w:sz="4" w:space="0" w:color="auto"/>
              <w:left w:val="single" w:sz="4" w:space="0" w:color="auto"/>
              <w:bottom w:val="nil"/>
              <w:right w:val="single" w:sz="4" w:space="0" w:color="auto"/>
            </w:tcBorders>
            <w:shd w:val="clear" w:color="auto" w:fill="auto"/>
          </w:tcPr>
          <w:p w14:paraId="23A9B90D" w14:textId="77777777" w:rsidR="004036B9" w:rsidRPr="004D139E" w:rsidRDefault="004036B9" w:rsidP="00B8375F">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412CE8E9" w14:textId="77777777" w:rsidR="004036B9" w:rsidRPr="004D139E" w:rsidRDefault="004036B9" w:rsidP="00B8375F">
            <w:pPr>
              <w:pStyle w:val="TAC"/>
            </w:pPr>
            <w:r w:rsidRPr="004D139E">
              <w:t>79</w:t>
            </w:r>
          </w:p>
        </w:tc>
        <w:tc>
          <w:tcPr>
            <w:tcW w:w="1134" w:type="dxa"/>
            <w:tcBorders>
              <w:top w:val="single" w:sz="4" w:space="0" w:color="auto"/>
              <w:left w:val="single" w:sz="4" w:space="0" w:color="auto"/>
              <w:bottom w:val="nil"/>
              <w:right w:val="single" w:sz="4" w:space="0" w:color="auto"/>
            </w:tcBorders>
            <w:shd w:val="clear" w:color="auto" w:fill="auto"/>
          </w:tcPr>
          <w:p w14:paraId="72F00D88" w14:textId="77777777" w:rsidR="004036B9" w:rsidRPr="004D139E" w:rsidRDefault="004036B9" w:rsidP="00B8375F">
            <w:pPr>
              <w:pStyle w:val="TAC"/>
            </w:pPr>
            <w:r w:rsidRPr="004D139E">
              <w:t>Downlink</w:t>
            </w:r>
          </w:p>
        </w:tc>
        <w:tc>
          <w:tcPr>
            <w:tcW w:w="709" w:type="dxa"/>
            <w:tcBorders>
              <w:left w:val="single" w:sz="4" w:space="0" w:color="auto"/>
            </w:tcBorders>
            <w:shd w:val="clear" w:color="auto" w:fill="auto"/>
          </w:tcPr>
          <w:p w14:paraId="7E4400E8" w14:textId="77777777" w:rsidR="004036B9" w:rsidRPr="004D139E" w:rsidRDefault="004036B9" w:rsidP="00B8375F">
            <w:pPr>
              <w:pStyle w:val="TAC"/>
            </w:pPr>
            <w:r w:rsidRPr="004D139E">
              <w:t>Low</w:t>
            </w:r>
          </w:p>
        </w:tc>
        <w:tc>
          <w:tcPr>
            <w:tcW w:w="992" w:type="dxa"/>
            <w:shd w:val="clear" w:color="auto" w:fill="auto"/>
          </w:tcPr>
          <w:p w14:paraId="11E3B0B5" w14:textId="77777777" w:rsidR="004036B9" w:rsidRPr="004D139E" w:rsidRDefault="004036B9" w:rsidP="00B8375F">
            <w:pPr>
              <w:pStyle w:val="TAC"/>
            </w:pPr>
            <w:r w:rsidRPr="004D139E">
              <w:t>2503.5</w:t>
            </w:r>
          </w:p>
        </w:tc>
        <w:tc>
          <w:tcPr>
            <w:tcW w:w="992" w:type="dxa"/>
          </w:tcPr>
          <w:p w14:paraId="66FEBCEF" w14:textId="77777777" w:rsidR="004036B9" w:rsidRPr="004D139E" w:rsidRDefault="004036B9" w:rsidP="00B8375F">
            <w:pPr>
              <w:pStyle w:val="TAC"/>
            </w:pPr>
            <w:r w:rsidRPr="004D139E">
              <w:t>500700</w:t>
            </w:r>
          </w:p>
        </w:tc>
        <w:tc>
          <w:tcPr>
            <w:tcW w:w="993" w:type="dxa"/>
            <w:shd w:val="clear" w:color="auto" w:fill="auto"/>
          </w:tcPr>
          <w:p w14:paraId="55A30AF8" w14:textId="77777777" w:rsidR="004036B9" w:rsidRPr="004D139E" w:rsidRDefault="004036B9" w:rsidP="00B8375F">
            <w:pPr>
              <w:pStyle w:val="TAC"/>
            </w:pPr>
            <w:r w:rsidRPr="004D139E">
              <w:t>2496.39</w:t>
            </w:r>
          </w:p>
        </w:tc>
        <w:tc>
          <w:tcPr>
            <w:tcW w:w="992" w:type="dxa"/>
            <w:tcBorders>
              <w:right w:val="single" w:sz="4" w:space="0" w:color="auto"/>
            </w:tcBorders>
            <w:shd w:val="clear" w:color="auto" w:fill="auto"/>
          </w:tcPr>
          <w:p w14:paraId="6AE8A661" w14:textId="77777777" w:rsidR="004036B9" w:rsidRPr="004D139E" w:rsidRDefault="004036B9" w:rsidP="00B8375F">
            <w:pPr>
              <w:pStyle w:val="TAC"/>
            </w:pPr>
            <w:r w:rsidRPr="004D139E">
              <w:t>499278</w:t>
            </w:r>
          </w:p>
        </w:tc>
        <w:tc>
          <w:tcPr>
            <w:tcW w:w="992" w:type="dxa"/>
            <w:tcBorders>
              <w:right w:val="single" w:sz="4" w:space="0" w:color="auto"/>
            </w:tcBorders>
            <w:shd w:val="clear" w:color="auto" w:fill="auto"/>
          </w:tcPr>
          <w:p w14:paraId="7A43D2B8" w14:textId="77777777" w:rsidR="004036B9" w:rsidRPr="004D139E" w:rsidRDefault="004036B9" w:rsidP="00B8375F">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6F7C3DF" w14:textId="77777777" w:rsidR="004036B9" w:rsidRPr="004D139E" w:rsidRDefault="004036B9" w:rsidP="00B8375F">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22128F" w14:textId="77777777" w:rsidR="004036B9" w:rsidRPr="004D139E" w:rsidRDefault="004036B9" w:rsidP="00B8375F">
            <w:pPr>
              <w:pStyle w:val="TAC"/>
            </w:pPr>
            <w:r w:rsidRPr="004D139E">
              <w:t>6246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2EDBE7" w14:textId="77777777" w:rsidR="004036B9" w:rsidRPr="004D139E" w:rsidRDefault="004036B9" w:rsidP="00B8375F">
            <w:pPr>
              <w:pStyle w:val="TAC"/>
            </w:pPr>
            <w:r w:rsidRPr="004D139E">
              <w:t>499710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B71298" w14:textId="77777777" w:rsidR="004036B9" w:rsidRPr="004D139E" w:rsidRDefault="004036B9" w:rsidP="00B8375F">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513DB7" w14:textId="77777777" w:rsidR="004036B9" w:rsidRPr="004D139E" w:rsidRDefault="004036B9" w:rsidP="00B8375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1B96FEB" w14:textId="77777777" w:rsidR="004036B9" w:rsidRPr="004D139E" w:rsidRDefault="004036B9" w:rsidP="00B8375F">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72076D6C" w14:textId="77777777" w:rsidR="004036B9" w:rsidRPr="004D139E" w:rsidRDefault="004036B9" w:rsidP="00B8375F">
            <w:pPr>
              <w:pStyle w:val="TAC"/>
            </w:pPr>
            <w:r w:rsidRPr="004D139E">
              <w:t>2</w:t>
            </w:r>
          </w:p>
        </w:tc>
      </w:tr>
      <w:tr w:rsidR="004036B9" w:rsidRPr="004D139E" w14:paraId="2F1B5153" w14:textId="77777777" w:rsidTr="005A68D2">
        <w:tc>
          <w:tcPr>
            <w:tcW w:w="822" w:type="dxa"/>
            <w:tcBorders>
              <w:top w:val="nil"/>
              <w:left w:val="single" w:sz="4" w:space="0" w:color="auto"/>
              <w:bottom w:val="nil"/>
              <w:right w:val="single" w:sz="4" w:space="0" w:color="auto"/>
            </w:tcBorders>
            <w:shd w:val="clear" w:color="auto" w:fill="auto"/>
          </w:tcPr>
          <w:p w14:paraId="20C2B9A4" w14:textId="77777777" w:rsidR="004036B9" w:rsidRPr="004D139E" w:rsidRDefault="004036B9" w:rsidP="00B8375F">
            <w:pPr>
              <w:pStyle w:val="TAC"/>
            </w:pPr>
          </w:p>
        </w:tc>
        <w:tc>
          <w:tcPr>
            <w:tcW w:w="850" w:type="dxa"/>
            <w:tcBorders>
              <w:top w:val="nil"/>
              <w:left w:val="single" w:sz="4" w:space="0" w:color="auto"/>
              <w:bottom w:val="nil"/>
              <w:right w:val="single" w:sz="4" w:space="0" w:color="auto"/>
            </w:tcBorders>
            <w:shd w:val="clear" w:color="auto" w:fill="auto"/>
          </w:tcPr>
          <w:p w14:paraId="69589D3F" w14:textId="77777777" w:rsidR="004036B9" w:rsidRPr="004D139E" w:rsidRDefault="004036B9" w:rsidP="00B8375F">
            <w:pPr>
              <w:pStyle w:val="TAC"/>
            </w:pPr>
          </w:p>
        </w:tc>
        <w:tc>
          <w:tcPr>
            <w:tcW w:w="1134" w:type="dxa"/>
            <w:tcBorders>
              <w:top w:val="nil"/>
              <w:left w:val="single" w:sz="4" w:space="0" w:color="auto"/>
              <w:bottom w:val="nil"/>
              <w:right w:val="single" w:sz="4" w:space="0" w:color="auto"/>
            </w:tcBorders>
            <w:shd w:val="clear" w:color="auto" w:fill="auto"/>
          </w:tcPr>
          <w:p w14:paraId="07955D78" w14:textId="77777777" w:rsidR="004036B9" w:rsidRPr="004D139E" w:rsidRDefault="004036B9" w:rsidP="00B8375F">
            <w:pPr>
              <w:pStyle w:val="TAC"/>
            </w:pPr>
            <w:r w:rsidRPr="004D139E">
              <w:t>&amp;</w:t>
            </w:r>
          </w:p>
        </w:tc>
        <w:tc>
          <w:tcPr>
            <w:tcW w:w="709" w:type="dxa"/>
            <w:tcBorders>
              <w:left w:val="single" w:sz="4" w:space="0" w:color="auto"/>
            </w:tcBorders>
            <w:shd w:val="clear" w:color="auto" w:fill="auto"/>
          </w:tcPr>
          <w:p w14:paraId="082F876F" w14:textId="77777777" w:rsidR="004036B9" w:rsidRPr="004D139E" w:rsidRDefault="004036B9" w:rsidP="00B8375F">
            <w:pPr>
              <w:pStyle w:val="TAC"/>
            </w:pPr>
            <w:r w:rsidRPr="004D139E">
              <w:t>Mid</w:t>
            </w:r>
          </w:p>
        </w:tc>
        <w:tc>
          <w:tcPr>
            <w:tcW w:w="992" w:type="dxa"/>
            <w:shd w:val="clear" w:color="auto" w:fill="auto"/>
          </w:tcPr>
          <w:p w14:paraId="226B61B4" w14:textId="77777777" w:rsidR="004036B9" w:rsidRPr="004D139E" w:rsidRDefault="004036B9" w:rsidP="00B8375F">
            <w:pPr>
              <w:pStyle w:val="TAC"/>
            </w:pPr>
            <w:r w:rsidRPr="004D139E">
              <w:t>2593.005</w:t>
            </w:r>
          </w:p>
        </w:tc>
        <w:tc>
          <w:tcPr>
            <w:tcW w:w="992" w:type="dxa"/>
          </w:tcPr>
          <w:p w14:paraId="0C8FE899" w14:textId="77777777" w:rsidR="004036B9" w:rsidRPr="004D139E" w:rsidRDefault="004036B9" w:rsidP="00B8375F">
            <w:pPr>
              <w:pStyle w:val="TAC"/>
            </w:pPr>
            <w:r w:rsidRPr="004D139E">
              <w:t>518601</w:t>
            </w:r>
          </w:p>
        </w:tc>
        <w:tc>
          <w:tcPr>
            <w:tcW w:w="993" w:type="dxa"/>
            <w:shd w:val="clear" w:color="auto" w:fill="auto"/>
          </w:tcPr>
          <w:p w14:paraId="07DADD86" w14:textId="77777777" w:rsidR="004036B9" w:rsidRPr="004D139E" w:rsidRDefault="004036B9" w:rsidP="00B8375F">
            <w:pPr>
              <w:pStyle w:val="TAC"/>
            </w:pPr>
            <w:r w:rsidRPr="004D139E">
              <w:t>2567.535</w:t>
            </w:r>
          </w:p>
        </w:tc>
        <w:tc>
          <w:tcPr>
            <w:tcW w:w="992" w:type="dxa"/>
            <w:tcBorders>
              <w:right w:val="single" w:sz="4" w:space="0" w:color="auto"/>
            </w:tcBorders>
            <w:shd w:val="clear" w:color="auto" w:fill="auto"/>
          </w:tcPr>
          <w:p w14:paraId="72710A09" w14:textId="77777777" w:rsidR="004036B9" w:rsidRPr="004D139E" w:rsidRDefault="004036B9" w:rsidP="00B8375F">
            <w:pPr>
              <w:pStyle w:val="TAC"/>
            </w:pPr>
            <w:r w:rsidRPr="004D139E">
              <w:t>513507</w:t>
            </w:r>
          </w:p>
        </w:tc>
        <w:tc>
          <w:tcPr>
            <w:tcW w:w="992" w:type="dxa"/>
            <w:tcBorders>
              <w:right w:val="single" w:sz="4" w:space="0" w:color="auto"/>
            </w:tcBorders>
            <w:shd w:val="clear" w:color="auto" w:fill="auto"/>
          </w:tcPr>
          <w:p w14:paraId="759AE97C" w14:textId="77777777" w:rsidR="004036B9" w:rsidRPr="004D139E" w:rsidRDefault="004036B9" w:rsidP="00B8375F">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52FC41BE" w14:textId="77777777" w:rsidR="004036B9" w:rsidRPr="004D139E" w:rsidRDefault="004036B9" w:rsidP="00B8375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72EE11" w14:textId="77777777" w:rsidR="004036B9" w:rsidRPr="004D139E" w:rsidRDefault="004036B9" w:rsidP="00B8375F">
            <w:pPr>
              <w:pStyle w:val="TAC"/>
            </w:pPr>
            <w:r w:rsidRPr="004D139E">
              <w:t>6471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23C60F" w14:textId="77777777" w:rsidR="004036B9" w:rsidRPr="004D139E" w:rsidRDefault="004036B9" w:rsidP="00B8375F">
            <w:pPr>
              <w:pStyle w:val="TAC"/>
            </w:pPr>
            <w:r w:rsidRPr="004D139E">
              <w:t>517710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721D05" w14:textId="77777777" w:rsidR="004036B9" w:rsidRPr="004D139E" w:rsidRDefault="004036B9" w:rsidP="00B8375F">
            <w:pPr>
              <w:pStyle w:val="TAC"/>
            </w:pPr>
            <w:r w:rsidRPr="004D139E">
              <w:t>9</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D00E20" w14:textId="77777777" w:rsidR="004036B9" w:rsidRPr="004D139E" w:rsidRDefault="004036B9" w:rsidP="00B8375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1BABC24" w14:textId="77777777" w:rsidR="004036B9" w:rsidRPr="004D139E" w:rsidRDefault="004036B9" w:rsidP="00B8375F">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43D074BD" w14:textId="77777777" w:rsidR="004036B9" w:rsidRPr="004D139E" w:rsidRDefault="004036B9" w:rsidP="00B8375F">
            <w:pPr>
              <w:pStyle w:val="TAC"/>
            </w:pPr>
            <w:r w:rsidRPr="004D139E">
              <w:t>106</w:t>
            </w:r>
          </w:p>
        </w:tc>
      </w:tr>
      <w:tr w:rsidR="004036B9" w:rsidRPr="004D139E" w14:paraId="4C853CE8" w14:textId="77777777" w:rsidTr="005A68D2">
        <w:tc>
          <w:tcPr>
            <w:tcW w:w="822" w:type="dxa"/>
            <w:tcBorders>
              <w:top w:val="nil"/>
              <w:left w:val="single" w:sz="4" w:space="0" w:color="auto"/>
              <w:bottom w:val="nil"/>
              <w:right w:val="single" w:sz="4" w:space="0" w:color="auto"/>
            </w:tcBorders>
            <w:shd w:val="clear" w:color="auto" w:fill="auto"/>
          </w:tcPr>
          <w:p w14:paraId="460BAEC0" w14:textId="77777777" w:rsidR="004036B9" w:rsidRPr="004D139E" w:rsidRDefault="004036B9" w:rsidP="00B8375F">
            <w:pPr>
              <w:pStyle w:val="TAC"/>
            </w:pPr>
          </w:p>
        </w:tc>
        <w:tc>
          <w:tcPr>
            <w:tcW w:w="850" w:type="dxa"/>
            <w:tcBorders>
              <w:top w:val="nil"/>
              <w:left w:val="single" w:sz="4" w:space="0" w:color="auto"/>
              <w:bottom w:val="nil"/>
              <w:right w:val="single" w:sz="4" w:space="0" w:color="auto"/>
            </w:tcBorders>
            <w:shd w:val="clear" w:color="auto" w:fill="auto"/>
          </w:tcPr>
          <w:p w14:paraId="493BCE2C" w14:textId="77777777" w:rsidR="004036B9" w:rsidRPr="004D139E" w:rsidRDefault="004036B9" w:rsidP="00B8375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6614055" w14:textId="77777777" w:rsidR="004036B9" w:rsidRPr="004D139E" w:rsidRDefault="004036B9" w:rsidP="00B8375F">
            <w:pPr>
              <w:pStyle w:val="TAC"/>
            </w:pPr>
            <w:r w:rsidRPr="004D139E">
              <w:t>Uplink</w:t>
            </w:r>
          </w:p>
        </w:tc>
        <w:tc>
          <w:tcPr>
            <w:tcW w:w="709" w:type="dxa"/>
            <w:tcBorders>
              <w:left w:val="single" w:sz="4" w:space="0" w:color="auto"/>
            </w:tcBorders>
            <w:shd w:val="clear" w:color="auto" w:fill="auto"/>
          </w:tcPr>
          <w:p w14:paraId="2BEDC842" w14:textId="77777777" w:rsidR="004036B9" w:rsidRPr="004D139E" w:rsidRDefault="004036B9" w:rsidP="00B8375F">
            <w:pPr>
              <w:pStyle w:val="TAC"/>
            </w:pPr>
            <w:r w:rsidRPr="004D139E">
              <w:t>High</w:t>
            </w:r>
          </w:p>
        </w:tc>
        <w:tc>
          <w:tcPr>
            <w:tcW w:w="992" w:type="dxa"/>
            <w:shd w:val="clear" w:color="auto" w:fill="auto"/>
          </w:tcPr>
          <w:p w14:paraId="5C285B79" w14:textId="77777777" w:rsidR="004036B9" w:rsidRPr="004D139E" w:rsidRDefault="004036B9" w:rsidP="00B8375F">
            <w:pPr>
              <w:pStyle w:val="TAC"/>
            </w:pPr>
            <w:r w:rsidRPr="004D139E">
              <w:t>2682.495</w:t>
            </w:r>
          </w:p>
        </w:tc>
        <w:tc>
          <w:tcPr>
            <w:tcW w:w="992" w:type="dxa"/>
          </w:tcPr>
          <w:p w14:paraId="134A2673" w14:textId="77777777" w:rsidR="004036B9" w:rsidRPr="004D139E" w:rsidRDefault="004036B9" w:rsidP="00B8375F">
            <w:pPr>
              <w:pStyle w:val="TAC"/>
            </w:pPr>
            <w:r w:rsidRPr="004D139E">
              <w:t>536499</w:t>
            </w:r>
          </w:p>
        </w:tc>
        <w:tc>
          <w:tcPr>
            <w:tcW w:w="993" w:type="dxa"/>
            <w:shd w:val="clear" w:color="auto" w:fill="auto"/>
          </w:tcPr>
          <w:p w14:paraId="1EB1B610" w14:textId="77777777" w:rsidR="004036B9" w:rsidRPr="004D139E" w:rsidRDefault="004036B9" w:rsidP="00B8375F">
            <w:pPr>
              <w:pStyle w:val="TAC"/>
            </w:pPr>
            <w:r w:rsidRPr="004D139E">
              <w:t>2584.665</w:t>
            </w:r>
          </w:p>
        </w:tc>
        <w:tc>
          <w:tcPr>
            <w:tcW w:w="992" w:type="dxa"/>
            <w:tcBorders>
              <w:right w:val="single" w:sz="4" w:space="0" w:color="auto"/>
            </w:tcBorders>
            <w:shd w:val="clear" w:color="auto" w:fill="auto"/>
          </w:tcPr>
          <w:p w14:paraId="22A244B4" w14:textId="77777777" w:rsidR="004036B9" w:rsidRPr="004D139E" w:rsidRDefault="004036B9" w:rsidP="00B8375F">
            <w:pPr>
              <w:pStyle w:val="TAC"/>
            </w:pPr>
            <w:r w:rsidRPr="004D139E">
              <w:t>516933</w:t>
            </w:r>
          </w:p>
        </w:tc>
        <w:tc>
          <w:tcPr>
            <w:tcW w:w="992" w:type="dxa"/>
            <w:tcBorders>
              <w:right w:val="single" w:sz="4" w:space="0" w:color="auto"/>
            </w:tcBorders>
            <w:shd w:val="clear" w:color="auto" w:fill="auto"/>
          </w:tcPr>
          <w:p w14:paraId="46326C68" w14:textId="77777777" w:rsidR="004036B9" w:rsidRPr="004D139E" w:rsidRDefault="004036B9" w:rsidP="00B8375F">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775A268" w14:textId="77777777" w:rsidR="004036B9" w:rsidRPr="004D139E" w:rsidRDefault="004036B9" w:rsidP="00B8375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E43458" w14:textId="77777777" w:rsidR="004036B9" w:rsidRPr="004D139E" w:rsidRDefault="004036B9" w:rsidP="00B8375F">
            <w:pPr>
              <w:pStyle w:val="TAC"/>
            </w:pPr>
            <w:r w:rsidRPr="004D139E">
              <w:t>6693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B8CF29" w14:textId="77777777" w:rsidR="004036B9" w:rsidRPr="004D139E" w:rsidRDefault="004036B9" w:rsidP="00B8375F">
            <w:pPr>
              <w:pStyle w:val="TAC"/>
            </w:pPr>
            <w:r w:rsidRPr="004D139E">
              <w:t>535470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F044C5" w14:textId="77777777" w:rsidR="004036B9" w:rsidRPr="004D139E" w:rsidRDefault="004036B9" w:rsidP="00B8375F">
            <w:pPr>
              <w:pStyle w:val="TAC"/>
            </w:pPr>
            <w:r w:rsidRPr="004D139E">
              <w:t>11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8AEA1F" w14:textId="77777777" w:rsidR="004036B9" w:rsidRPr="004D139E" w:rsidRDefault="004036B9" w:rsidP="00B8375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B4475B6" w14:textId="77777777" w:rsidR="004036B9" w:rsidRPr="004D139E" w:rsidRDefault="004036B9" w:rsidP="00B8375F">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4C64A7C6" w14:textId="77777777" w:rsidR="004036B9" w:rsidRPr="004D139E" w:rsidRDefault="004036B9" w:rsidP="00B8375F">
            <w:pPr>
              <w:pStyle w:val="TAC"/>
            </w:pPr>
            <w:r w:rsidRPr="004D139E">
              <w:t>504</w:t>
            </w:r>
          </w:p>
        </w:tc>
      </w:tr>
      <w:tr w:rsidR="004036B9" w:rsidRPr="004D139E" w14:paraId="48193799" w14:textId="77777777" w:rsidTr="005A68D2">
        <w:tc>
          <w:tcPr>
            <w:tcW w:w="822" w:type="dxa"/>
            <w:tcBorders>
              <w:top w:val="single" w:sz="4" w:space="0" w:color="auto"/>
              <w:left w:val="single" w:sz="4" w:space="0" w:color="auto"/>
              <w:bottom w:val="nil"/>
              <w:right w:val="single" w:sz="4" w:space="0" w:color="auto"/>
            </w:tcBorders>
            <w:shd w:val="clear" w:color="auto" w:fill="auto"/>
          </w:tcPr>
          <w:p w14:paraId="2E7E724A" w14:textId="77777777" w:rsidR="004036B9" w:rsidRPr="004D139E" w:rsidRDefault="004036B9" w:rsidP="00B8375F">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43F34AD6" w14:textId="77777777" w:rsidR="004036B9" w:rsidRPr="004D139E" w:rsidRDefault="004036B9" w:rsidP="00B8375F">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678AD84B" w14:textId="77777777" w:rsidR="004036B9" w:rsidRPr="004D139E" w:rsidRDefault="004036B9" w:rsidP="00B8375F">
            <w:pPr>
              <w:pStyle w:val="TAC"/>
            </w:pPr>
            <w:r w:rsidRPr="004D139E">
              <w:t>Downlink</w:t>
            </w:r>
          </w:p>
        </w:tc>
        <w:tc>
          <w:tcPr>
            <w:tcW w:w="709" w:type="dxa"/>
            <w:tcBorders>
              <w:left w:val="single" w:sz="4" w:space="0" w:color="auto"/>
            </w:tcBorders>
            <w:shd w:val="clear" w:color="auto" w:fill="auto"/>
          </w:tcPr>
          <w:p w14:paraId="5498AC4E" w14:textId="77777777" w:rsidR="004036B9" w:rsidRPr="004D139E" w:rsidRDefault="004036B9" w:rsidP="00B8375F">
            <w:pPr>
              <w:pStyle w:val="TAC"/>
            </w:pPr>
            <w:r w:rsidRPr="004D139E">
              <w:t>Low</w:t>
            </w:r>
          </w:p>
        </w:tc>
        <w:tc>
          <w:tcPr>
            <w:tcW w:w="992" w:type="dxa"/>
            <w:shd w:val="clear" w:color="auto" w:fill="auto"/>
          </w:tcPr>
          <w:p w14:paraId="00171E3B" w14:textId="77777777" w:rsidR="004036B9" w:rsidRPr="004D139E" w:rsidRDefault="004036B9" w:rsidP="00B8375F">
            <w:pPr>
              <w:pStyle w:val="TAC"/>
            </w:pPr>
            <w:r w:rsidRPr="004D139E">
              <w:t>2506.005</w:t>
            </w:r>
          </w:p>
        </w:tc>
        <w:tc>
          <w:tcPr>
            <w:tcW w:w="992" w:type="dxa"/>
          </w:tcPr>
          <w:p w14:paraId="11EF7482" w14:textId="77777777" w:rsidR="004036B9" w:rsidRPr="004D139E" w:rsidRDefault="004036B9" w:rsidP="00B8375F">
            <w:pPr>
              <w:pStyle w:val="TAC"/>
            </w:pPr>
            <w:r w:rsidRPr="004D139E">
              <w:t>501201</w:t>
            </w:r>
          </w:p>
        </w:tc>
        <w:tc>
          <w:tcPr>
            <w:tcW w:w="993" w:type="dxa"/>
            <w:shd w:val="clear" w:color="auto" w:fill="auto"/>
          </w:tcPr>
          <w:p w14:paraId="2A55661D" w14:textId="77777777" w:rsidR="004036B9" w:rsidRPr="004D139E" w:rsidRDefault="004036B9" w:rsidP="00B8375F">
            <w:pPr>
              <w:pStyle w:val="TAC"/>
            </w:pPr>
            <w:r w:rsidRPr="004D139E">
              <w:t>2496.465</w:t>
            </w:r>
          </w:p>
        </w:tc>
        <w:tc>
          <w:tcPr>
            <w:tcW w:w="992" w:type="dxa"/>
            <w:tcBorders>
              <w:right w:val="single" w:sz="4" w:space="0" w:color="auto"/>
            </w:tcBorders>
            <w:shd w:val="clear" w:color="auto" w:fill="auto"/>
          </w:tcPr>
          <w:p w14:paraId="293B2139" w14:textId="77777777" w:rsidR="004036B9" w:rsidRPr="004D139E" w:rsidRDefault="004036B9" w:rsidP="00B8375F">
            <w:pPr>
              <w:pStyle w:val="TAC"/>
            </w:pPr>
            <w:r w:rsidRPr="004D139E">
              <w:t>499293</w:t>
            </w:r>
          </w:p>
        </w:tc>
        <w:tc>
          <w:tcPr>
            <w:tcW w:w="992" w:type="dxa"/>
            <w:tcBorders>
              <w:right w:val="single" w:sz="4" w:space="0" w:color="auto"/>
            </w:tcBorders>
            <w:shd w:val="clear" w:color="auto" w:fill="auto"/>
          </w:tcPr>
          <w:p w14:paraId="5C76624B" w14:textId="77777777" w:rsidR="004036B9" w:rsidRPr="004D139E" w:rsidRDefault="004036B9" w:rsidP="00B8375F">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4A5C83D" w14:textId="77777777" w:rsidR="004036B9" w:rsidRPr="004D139E" w:rsidRDefault="004036B9" w:rsidP="00B8375F">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FFA2B4" w14:textId="77777777" w:rsidR="004036B9" w:rsidRPr="004D139E" w:rsidRDefault="004036B9" w:rsidP="00B8375F">
            <w:pPr>
              <w:pStyle w:val="TAC"/>
            </w:pPr>
            <w:r w:rsidRPr="004D139E">
              <w:t>6246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11A55D" w14:textId="77777777" w:rsidR="004036B9" w:rsidRPr="004D139E" w:rsidRDefault="004036B9" w:rsidP="00B8375F">
            <w:pPr>
              <w:pStyle w:val="TAC"/>
            </w:pPr>
            <w:r w:rsidRPr="004D139E">
              <w:t>499710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01AFB0" w14:textId="77777777" w:rsidR="004036B9" w:rsidRPr="004D139E" w:rsidRDefault="004036B9" w:rsidP="00B8375F">
            <w:pPr>
              <w:pStyle w:val="TAC"/>
            </w:pPr>
            <w:r w:rsidRPr="004D139E">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BDB0AE" w14:textId="77777777" w:rsidR="004036B9" w:rsidRPr="004D139E" w:rsidRDefault="004036B9" w:rsidP="00B8375F">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F2FD076" w14:textId="77777777" w:rsidR="004036B9" w:rsidRPr="004D139E" w:rsidRDefault="004036B9" w:rsidP="00B8375F">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185D2320" w14:textId="77777777" w:rsidR="004036B9" w:rsidRPr="004D139E" w:rsidRDefault="004036B9" w:rsidP="00B8375F">
            <w:pPr>
              <w:pStyle w:val="TAC"/>
            </w:pPr>
            <w:r w:rsidRPr="004D139E">
              <w:t>1</w:t>
            </w:r>
          </w:p>
        </w:tc>
      </w:tr>
      <w:tr w:rsidR="004036B9" w:rsidRPr="004D139E" w14:paraId="2542C7CD" w14:textId="77777777" w:rsidTr="005A68D2">
        <w:tc>
          <w:tcPr>
            <w:tcW w:w="822" w:type="dxa"/>
            <w:tcBorders>
              <w:top w:val="nil"/>
              <w:left w:val="single" w:sz="4" w:space="0" w:color="auto"/>
              <w:bottom w:val="nil"/>
              <w:right w:val="single" w:sz="4" w:space="0" w:color="auto"/>
            </w:tcBorders>
            <w:shd w:val="clear" w:color="auto" w:fill="auto"/>
          </w:tcPr>
          <w:p w14:paraId="0A76D289" w14:textId="77777777" w:rsidR="004036B9" w:rsidRPr="004D139E" w:rsidRDefault="004036B9" w:rsidP="00B8375F">
            <w:pPr>
              <w:pStyle w:val="TAC"/>
            </w:pPr>
          </w:p>
        </w:tc>
        <w:tc>
          <w:tcPr>
            <w:tcW w:w="850" w:type="dxa"/>
            <w:tcBorders>
              <w:top w:val="nil"/>
              <w:left w:val="single" w:sz="4" w:space="0" w:color="auto"/>
              <w:bottom w:val="nil"/>
              <w:right w:val="single" w:sz="4" w:space="0" w:color="auto"/>
            </w:tcBorders>
            <w:shd w:val="clear" w:color="auto" w:fill="auto"/>
          </w:tcPr>
          <w:p w14:paraId="0B777F1B" w14:textId="77777777" w:rsidR="004036B9" w:rsidRPr="004D139E" w:rsidRDefault="004036B9" w:rsidP="00B8375F">
            <w:pPr>
              <w:pStyle w:val="TAC"/>
            </w:pPr>
          </w:p>
        </w:tc>
        <w:tc>
          <w:tcPr>
            <w:tcW w:w="1134" w:type="dxa"/>
            <w:tcBorders>
              <w:top w:val="nil"/>
              <w:left w:val="single" w:sz="4" w:space="0" w:color="auto"/>
              <w:bottom w:val="nil"/>
              <w:right w:val="single" w:sz="4" w:space="0" w:color="auto"/>
            </w:tcBorders>
            <w:shd w:val="clear" w:color="auto" w:fill="auto"/>
          </w:tcPr>
          <w:p w14:paraId="0253DE2B" w14:textId="77777777" w:rsidR="004036B9" w:rsidRPr="004D139E" w:rsidRDefault="004036B9" w:rsidP="00B8375F">
            <w:pPr>
              <w:pStyle w:val="TAC"/>
            </w:pPr>
            <w:r w:rsidRPr="004D139E">
              <w:t>&amp;</w:t>
            </w:r>
          </w:p>
        </w:tc>
        <w:tc>
          <w:tcPr>
            <w:tcW w:w="709" w:type="dxa"/>
            <w:tcBorders>
              <w:left w:val="single" w:sz="4" w:space="0" w:color="auto"/>
            </w:tcBorders>
            <w:shd w:val="clear" w:color="auto" w:fill="auto"/>
          </w:tcPr>
          <w:p w14:paraId="667EC34D" w14:textId="77777777" w:rsidR="004036B9" w:rsidRPr="004D139E" w:rsidRDefault="004036B9" w:rsidP="00B8375F">
            <w:pPr>
              <w:pStyle w:val="TAC"/>
            </w:pPr>
            <w:r w:rsidRPr="004D139E">
              <w:t>Mid</w:t>
            </w:r>
          </w:p>
        </w:tc>
        <w:tc>
          <w:tcPr>
            <w:tcW w:w="992" w:type="dxa"/>
            <w:shd w:val="clear" w:color="auto" w:fill="auto"/>
          </w:tcPr>
          <w:p w14:paraId="28175D35" w14:textId="77777777" w:rsidR="004036B9" w:rsidRPr="004D139E" w:rsidRDefault="004036B9" w:rsidP="00B8375F">
            <w:pPr>
              <w:pStyle w:val="TAC"/>
            </w:pPr>
            <w:r w:rsidRPr="004D139E">
              <w:t>2593.005</w:t>
            </w:r>
          </w:p>
        </w:tc>
        <w:tc>
          <w:tcPr>
            <w:tcW w:w="992" w:type="dxa"/>
          </w:tcPr>
          <w:p w14:paraId="235F8AE1" w14:textId="77777777" w:rsidR="004036B9" w:rsidRPr="004D139E" w:rsidRDefault="004036B9" w:rsidP="00B8375F">
            <w:pPr>
              <w:pStyle w:val="TAC"/>
            </w:pPr>
            <w:r w:rsidRPr="004D139E">
              <w:t>518601</w:t>
            </w:r>
          </w:p>
        </w:tc>
        <w:tc>
          <w:tcPr>
            <w:tcW w:w="993" w:type="dxa"/>
            <w:shd w:val="clear" w:color="auto" w:fill="auto"/>
          </w:tcPr>
          <w:p w14:paraId="235F9E4D" w14:textId="77777777" w:rsidR="004036B9" w:rsidRPr="004D139E" w:rsidRDefault="004036B9" w:rsidP="00B8375F">
            <w:pPr>
              <w:pStyle w:val="TAC"/>
            </w:pPr>
            <w:r w:rsidRPr="004D139E">
              <w:t>2565.105</w:t>
            </w:r>
          </w:p>
        </w:tc>
        <w:tc>
          <w:tcPr>
            <w:tcW w:w="992" w:type="dxa"/>
            <w:tcBorders>
              <w:right w:val="single" w:sz="4" w:space="0" w:color="auto"/>
            </w:tcBorders>
            <w:shd w:val="clear" w:color="auto" w:fill="auto"/>
          </w:tcPr>
          <w:p w14:paraId="2648AB2B" w14:textId="77777777" w:rsidR="004036B9" w:rsidRPr="004D139E" w:rsidRDefault="004036B9" w:rsidP="00B8375F">
            <w:pPr>
              <w:pStyle w:val="TAC"/>
            </w:pPr>
            <w:r w:rsidRPr="004D139E">
              <w:t>513021</w:t>
            </w:r>
          </w:p>
        </w:tc>
        <w:tc>
          <w:tcPr>
            <w:tcW w:w="992" w:type="dxa"/>
            <w:tcBorders>
              <w:right w:val="single" w:sz="4" w:space="0" w:color="auto"/>
            </w:tcBorders>
            <w:shd w:val="clear" w:color="auto" w:fill="auto"/>
          </w:tcPr>
          <w:p w14:paraId="4CDB5721" w14:textId="77777777" w:rsidR="004036B9" w:rsidRPr="004D139E" w:rsidRDefault="004036B9" w:rsidP="00B8375F">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5AA63E8" w14:textId="77777777" w:rsidR="004036B9" w:rsidRPr="004D139E" w:rsidRDefault="004036B9" w:rsidP="00B8375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C789BB" w14:textId="77777777" w:rsidR="004036B9" w:rsidRPr="004D139E" w:rsidRDefault="004036B9" w:rsidP="00B8375F">
            <w:pPr>
              <w:pStyle w:val="TAC"/>
            </w:pPr>
            <w:r w:rsidRPr="004D139E">
              <w:t>6465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FBAB98" w14:textId="77777777" w:rsidR="004036B9" w:rsidRPr="004D139E" w:rsidRDefault="004036B9" w:rsidP="00B8375F">
            <w:pPr>
              <w:pStyle w:val="TAC"/>
            </w:pPr>
            <w:r w:rsidRPr="004D139E">
              <w:t>517230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F2A5D6" w14:textId="77777777" w:rsidR="004036B9" w:rsidRPr="004D139E" w:rsidRDefault="004036B9" w:rsidP="00B8375F">
            <w:pPr>
              <w:pStyle w:val="TAC"/>
            </w:pPr>
            <w:r w:rsidRPr="004D139E">
              <w:t>11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D0BE64" w14:textId="77777777" w:rsidR="004036B9" w:rsidRPr="004D139E" w:rsidRDefault="004036B9" w:rsidP="00B8375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024A5EB" w14:textId="77777777" w:rsidR="004036B9" w:rsidRPr="004D139E" w:rsidRDefault="004036B9" w:rsidP="00B8375F">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58FE0CED" w14:textId="77777777" w:rsidR="004036B9" w:rsidRPr="004D139E" w:rsidRDefault="004036B9" w:rsidP="00B8375F">
            <w:pPr>
              <w:pStyle w:val="TAC"/>
            </w:pPr>
            <w:r w:rsidRPr="004D139E">
              <w:t>106</w:t>
            </w:r>
          </w:p>
        </w:tc>
      </w:tr>
      <w:tr w:rsidR="004036B9" w:rsidRPr="004D139E" w14:paraId="78787AE8" w14:textId="77777777" w:rsidTr="00B0645B">
        <w:tc>
          <w:tcPr>
            <w:tcW w:w="822" w:type="dxa"/>
            <w:tcBorders>
              <w:top w:val="nil"/>
              <w:left w:val="single" w:sz="4" w:space="0" w:color="auto"/>
              <w:bottom w:val="single" w:sz="4" w:space="0" w:color="auto"/>
              <w:right w:val="single" w:sz="4" w:space="0" w:color="auto"/>
            </w:tcBorders>
            <w:shd w:val="clear" w:color="auto" w:fill="auto"/>
          </w:tcPr>
          <w:p w14:paraId="0DF7C5F0" w14:textId="77777777" w:rsidR="004036B9" w:rsidRPr="004D139E" w:rsidRDefault="004036B9" w:rsidP="00B8375F">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5714015" w14:textId="77777777" w:rsidR="004036B9" w:rsidRPr="004D139E" w:rsidRDefault="004036B9" w:rsidP="00B8375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4B452CD" w14:textId="77777777" w:rsidR="004036B9" w:rsidRPr="004D139E" w:rsidRDefault="004036B9" w:rsidP="00B8375F">
            <w:pPr>
              <w:pStyle w:val="TAC"/>
            </w:pPr>
            <w:r w:rsidRPr="004D139E">
              <w:t>Uplink</w:t>
            </w:r>
          </w:p>
        </w:tc>
        <w:tc>
          <w:tcPr>
            <w:tcW w:w="709" w:type="dxa"/>
            <w:tcBorders>
              <w:left w:val="single" w:sz="4" w:space="0" w:color="auto"/>
            </w:tcBorders>
            <w:shd w:val="clear" w:color="auto" w:fill="auto"/>
          </w:tcPr>
          <w:p w14:paraId="64D94EF9" w14:textId="77777777" w:rsidR="004036B9" w:rsidRPr="004D139E" w:rsidRDefault="004036B9" w:rsidP="00B8375F">
            <w:pPr>
              <w:pStyle w:val="TAC"/>
            </w:pPr>
            <w:r w:rsidRPr="004D139E">
              <w:t>High</w:t>
            </w:r>
          </w:p>
        </w:tc>
        <w:tc>
          <w:tcPr>
            <w:tcW w:w="992" w:type="dxa"/>
            <w:shd w:val="clear" w:color="auto" w:fill="auto"/>
          </w:tcPr>
          <w:p w14:paraId="7FB791C0" w14:textId="77777777" w:rsidR="004036B9" w:rsidRPr="004D139E" w:rsidRDefault="004036B9" w:rsidP="00B8375F">
            <w:pPr>
              <w:pStyle w:val="TAC"/>
            </w:pPr>
            <w:r w:rsidRPr="004D139E">
              <w:t>2679.99</w:t>
            </w:r>
          </w:p>
        </w:tc>
        <w:tc>
          <w:tcPr>
            <w:tcW w:w="992" w:type="dxa"/>
          </w:tcPr>
          <w:p w14:paraId="405F7726" w14:textId="77777777" w:rsidR="004036B9" w:rsidRPr="004D139E" w:rsidRDefault="004036B9" w:rsidP="00B8375F">
            <w:pPr>
              <w:pStyle w:val="TAC"/>
            </w:pPr>
            <w:r w:rsidRPr="004D139E">
              <w:t>535998</w:t>
            </w:r>
          </w:p>
        </w:tc>
        <w:tc>
          <w:tcPr>
            <w:tcW w:w="993" w:type="dxa"/>
            <w:shd w:val="clear" w:color="auto" w:fill="auto"/>
          </w:tcPr>
          <w:p w14:paraId="296AC526" w14:textId="77777777" w:rsidR="004036B9" w:rsidRPr="004D139E" w:rsidRDefault="004036B9" w:rsidP="00B8375F">
            <w:pPr>
              <w:pStyle w:val="TAC"/>
            </w:pPr>
            <w:r w:rsidRPr="004D139E">
              <w:t>2579.73</w:t>
            </w:r>
          </w:p>
        </w:tc>
        <w:tc>
          <w:tcPr>
            <w:tcW w:w="992" w:type="dxa"/>
            <w:tcBorders>
              <w:right w:val="single" w:sz="4" w:space="0" w:color="auto"/>
            </w:tcBorders>
            <w:shd w:val="clear" w:color="auto" w:fill="auto"/>
          </w:tcPr>
          <w:p w14:paraId="0019FC34" w14:textId="77777777" w:rsidR="004036B9" w:rsidRPr="004D139E" w:rsidRDefault="004036B9" w:rsidP="00B8375F">
            <w:pPr>
              <w:pStyle w:val="TAC"/>
            </w:pPr>
            <w:r w:rsidRPr="004D139E">
              <w:t>515946</w:t>
            </w:r>
          </w:p>
        </w:tc>
        <w:tc>
          <w:tcPr>
            <w:tcW w:w="992" w:type="dxa"/>
            <w:tcBorders>
              <w:right w:val="single" w:sz="4" w:space="0" w:color="auto"/>
            </w:tcBorders>
            <w:shd w:val="clear" w:color="auto" w:fill="auto"/>
          </w:tcPr>
          <w:p w14:paraId="7FED0F9C" w14:textId="77777777" w:rsidR="004036B9" w:rsidRPr="004D139E" w:rsidRDefault="004036B9" w:rsidP="00B8375F">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447CC0C5" w14:textId="77777777" w:rsidR="004036B9" w:rsidRPr="004D139E" w:rsidRDefault="004036B9" w:rsidP="00B8375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FC18D1" w14:textId="77777777" w:rsidR="004036B9" w:rsidRPr="004D139E" w:rsidRDefault="004036B9" w:rsidP="00B8375F">
            <w:pPr>
              <w:pStyle w:val="TAC"/>
            </w:pPr>
            <w:r w:rsidRPr="004D139E">
              <w:t>6681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50B5D5" w14:textId="77777777" w:rsidR="004036B9" w:rsidRPr="004D139E" w:rsidRDefault="004036B9" w:rsidP="00B8375F">
            <w:pPr>
              <w:pStyle w:val="TAC"/>
            </w:pPr>
            <w:r w:rsidRPr="004D139E">
              <w:t>534510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5C9727" w14:textId="77777777" w:rsidR="004036B9" w:rsidRPr="004D139E" w:rsidRDefault="004036B9" w:rsidP="00B8375F">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1F9240" w14:textId="77777777" w:rsidR="004036B9" w:rsidRPr="004D139E" w:rsidRDefault="004036B9" w:rsidP="00B8375F">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A3A8E58" w14:textId="77777777" w:rsidR="004036B9" w:rsidRPr="004D139E" w:rsidRDefault="004036B9" w:rsidP="00B8375F">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3373B1CB" w14:textId="77777777" w:rsidR="004036B9" w:rsidRPr="004D139E" w:rsidRDefault="004036B9" w:rsidP="00B8375F">
            <w:pPr>
              <w:pStyle w:val="TAC"/>
            </w:pPr>
            <w:r w:rsidRPr="004D139E">
              <w:t>505</w:t>
            </w:r>
          </w:p>
        </w:tc>
      </w:tr>
      <w:tr w:rsidR="004036B9" w:rsidRPr="004D139E" w14:paraId="696BAD0B" w14:textId="77777777" w:rsidTr="00B0645B">
        <w:tc>
          <w:tcPr>
            <w:tcW w:w="822" w:type="dxa"/>
            <w:tcBorders>
              <w:top w:val="single" w:sz="4" w:space="0" w:color="auto"/>
              <w:left w:val="single" w:sz="4" w:space="0" w:color="auto"/>
              <w:bottom w:val="nil"/>
              <w:right w:val="single" w:sz="4" w:space="0" w:color="auto"/>
            </w:tcBorders>
            <w:shd w:val="clear" w:color="auto" w:fill="auto"/>
          </w:tcPr>
          <w:p w14:paraId="410FFF08" w14:textId="77777777" w:rsidR="004036B9" w:rsidRPr="004D139E" w:rsidRDefault="004036B9" w:rsidP="00B8375F">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1DB7AD5A" w14:textId="77777777" w:rsidR="004036B9" w:rsidRPr="004D139E" w:rsidRDefault="004036B9" w:rsidP="00B8375F">
            <w:pPr>
              <w:pStyle w:val="TAC"/>
            </w:pPr>
            <w:r w:rsidRPr="004D139E">
              <w:t>160</w:t>
            </w:r>
          </w:p>
        </w:tc>
        <w:tc>
          <w:tcPr>
            <w:tcW w:w="1134" w:type="dxa"/>
            <w:tcBorders>
              <w:top w:val="nil"/>
              <w:left w:val="single" w:sz="4" w:space="0" w:color="auto"/>
              <w:bottom w:val="single" w:sz="4" w:space="0" w:color="auto"/>
              <w:right w:val="single" w:sz="4" w:space="0" w:color="auto"/>
            </w:tcBorders>
            <w:shd w:val="clear" w:color="auto" w:fill="auto"/>
          </w:tcPr>
          <w:p w14:paraId="2A820833" w14:textId="77777777" w:rsidR="004036B9" w:rsidRPr="004D139E" w:rsidRDefault="004036B9" w:rsidP="00B8375F">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815056" w14:textId="77777777" w:rsidR="004036B9" w:rsidRPr="004D139E" w:rsidRDefault="004036B9" w:rsidP="00B8375F">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F3DBD7" w14:textId="77777777" w:rsidR="004036B9" w:rsidRPr="004D139E" w:rsidRDefault="004036B9" w:rsidP="00B8375F">
            <w:pPr>
              <w:pStyle w:val="TAC"/>
            </w:pPr>
            <w:r w:rsidRPr="004D139E">
              <w:t>2511</w:t>
            </w:r>
          </w:p>
        </w:tc>
        <w:tc>
          <w:tcPr>
            <w:tcW w:w="992" w:type="dxa"/>
            <w:tcBorders>
              <w:top w:val="single" w:sz="4" w:space="0" w:color="auto"/>
              <w:left w:val="single" w:sz="4" w:space="0" w:color="auto"/>
              <w:bottom w:val="single" w:sz="4" w:space="0" w:color="auto"/>
              <w:right w:val="single" w:sz="4" w:space="0" w:color="auto"/>
            </w:tcBorders>
          </w:tcPr>
          <w:p w14:paraId="3645B6D3" w14:textId="77777777" w:rsidR="004036B9" w:rsidRPr="004D139E" w:rsidRDefault="004036B9" w:rsidP="00B8375F">
            <w:pPr>
              <w:pStyle w:val="TAC"/>
            </w:pPr>
            <w:r w:rsidRPr="004D139E">
              <w:t>502200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838FD3" w14:textId="77777777" w:rsidR="004036B9" w:rsidRPr="004D139E" w:rsidRDefault="004036B9" w:rsidP="00B8375F">
            <w:pPr>
              <w:pStyle w:val="TAC"/>
            </w:pPr>
            <w:r w:rsidRPr="004D139E">
              <w:t>2496.6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315CF4" w14:textId="77777777" w:rsidR="004036B9" w:rsidRPr="004D139E" w:rsidRDefault="004036B9" w:rsidP="00B8375F">
            <w:pPr>
              <w:pStyle w:val="TAC"/>
            </w:pPr>
            <w:r w:rsidRPr="004D139E">
              <w:t>499320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C7EB8A" w14:textId="77777777" w:rsidR="004036B9" w:rsidRPr="004D139E" w:rsidRDefault="004036B9" w:rsidP="00B8375F">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9A3BA04" w14:textId="77777777" w:rsidR="004036B9" w:rsidRPr="004D139E" w:rsidRDefault="004036B9" w:rsidP="00B8375F">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23FDBA" w14:textId="77777777" w:rsidR="004036B9" w:rsidRPr="004D139E" w:rsidRDefault="004036B9" w:rsidP="00B8375F">
            <w:pPr>
              <w:pStyle w:val="TAC"/>
            </w:pPr>
            <w:r w:rsidRPr="004D139E">
              <w:t>6246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C98CFA" w14:textId="77777777" w:rsidR="004036B9" w:rsidRPr="004D139E" w:rsidRDefault="004036B9" w:rsidP="00B8375F">
            <w:pPr>
              <w:pStyle w:val="TAC"/>
            </w:pPr>
            <w:r w:rsidRPr="004D139E">
              <w:t>499710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324CCE" w14:textId="77777777" w:rsidR="004036B9" w:rsidRPr="004D139E" w:rsidRDefault="004036B9" w:rsidP="00B8375F">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B94996" w14:textId="77777777" w:rsidR="004036B9" w:rsidRPr="004D139E" w:rsidRDefault="004036B9" w:rsidP="00B8375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E48D5A8" w14:textId="77777777" w:rsidR="004036B9" w:rsidRPr="004D139E" w:rsidRDefault="004036B9" w:rsidP="00B8375F">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7B3989E2" w14:textId="77777777" w:rsidR="004036B9" w:rsidRPr="004D139E" w:rsidRDefault="004036B9" w:rsidP="00B8375F">
            <w:pPr>
              <w:pStyle w:val="TAC"/>
            </w:pPr>
            <w:r w:rsidRPr="004D139E">
              <w:t>0</w:t>
            </w:r>
          </w:p>
        </w:tc>
      </w:tr>
      <w:tr w:rsidR="004036B9" w:rsidRPr="004D139E" w14:paraId="36DCDEDA" w14:textId="77777777" w:rsidTr="00B0645B">
        <w:tc>
          <w:tcPr>
            <w:tcW w:w="822" w:type="dxa"/>
            <w:tcBorders>
              <w:top w:val="nil"/>
              <w:left w:val="single" w:sz="4" w:space="0" w:color="auto"/>
              <w:bottom w:val="nil"/>
              <w:right w:val="single" w:sz="4" w:space="0" w:color="auto"/>
            </w:tcBorders>
            <w:shd w:val="clear" w:color="auto" w:fill="auto"/>
          </w:tcPr>
          <w:p w14:paraId="62DA6845" w14:textId="77777777" w:rsidR="004036B9" w:rsidRPr="004D139E" w:rsidRDefault="004036B9" w:rsidP="00B8375F">
            <w:pPr>
              <w:pStyle w:val="TAC"/>
            </w:pPr>
          </w:p>
        </w:tc>
        <w:tc>
          <w:tcPr>
            <w:tcW w:w="850" w:type="dxa"/>
            <w:tcBorders>
              <w:top w:val="nil"/>
              <w:left w:val="single" w:sz="4" w:space="0" w:color="auto"/>
              <w:bottom w:val="nil"/>
              <w:right w:val="single" w:sz="4" w:space="0" w:color="auto"/>
            </w:tcBorders>
            <w:shd w:val="clear" w:color="auto" w:fill="auto"/>
          </w:tcPr>
          <w:p w14:paraId="6FDF00C5" w14:textId="77777777" w:rsidR="004036B9" w:rsidRPr="004D139E" w:rsidRDefault="004036B9" w:rsidP="00B8375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92D805F" w14:textId="77777777" w:rsidR="004036B9" w:rsidRPr="004D139E" w:rsidRDefault="004036B9" w:rsidP="00B8375F">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A2B1A0" w14:textId="77777777" w:rsidR="004036B9" w:rsidRPr="004D139E" w:rsidRDefault="004036B9" w:rsidP="00B8375F">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851D4C" w14:textId="77777777" w:rsidR="004036B9" w:rsidRPr="004D139E" w:rsidRDefault="004036B9" w:rsidP="00B8375F">
            <w:pPr>
              <w:pStyle w:val="TAC"/>
            </w:pPr>
            <w:r w:rsidRPr="004D139E">
              <w:t>2593.005</w:t>
            </w:r>
          </w:p>
        </w:tc>
        <w:tc>
          <w:tcPr>
            <w:tcW w:w="992" w:type="dxa"/>
            <w:tcBorders>
              <w:top w:val="single" w:sz="4" w:space="0" w:color="auto"/>
              <w:left w:val="single" w:sz="4" w:space="0" w:color="auto"/>
              <w:bottom w:val="single" w:sz="4" w:space="0" w:color="auto"/>
              <w:right w:val="single" w:sz="4" w:space="0" w:color="auto"/>
            </w:tcBorders>
          </w:tcPr>
          <w:p w14:paraId="22C19BBE" w14:textId="77777777" w:rsidR="004036B9" w:rsidRPr="004D139E" w:rsidRDefault="004036B9" w:rsidP="00B8375F">
            <w:pPr>
              <w:pStyle w:val="TAC"/>
            </w:pPr>
            <w:r w:rsidRPr="004D139E">
              <w:t>518601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808529" w14:textId="77777777" w:rsidR="004036B9" w:rsidRPr="004D139E" w:rsidRDefault="004036B9" w:rsidP="00B8375F">
            <w:pPr>
              <w:pStyle w:val="TAC"/>
            </w:pPr>
            <w:r w:rsidRPr="004D139E">
              <w:t>2560.245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817E7C" w14:textId="77777777" w:rsidR="004036B9" w:rsidRPr="004D139E" w:rsidRDefault="004036B9" w:rsidP="00B8375F">
            <w:pPr>
              <w:pStyle w:val="TAC"/>
            </w:pPr>
            <w:r w:rsidRPr="004D139E">
              <w:t>512049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DE6059" w14:textId="77777777" w:rsidR="004036B9" w:rsidRPr="004D139E" w:rsidRDefault="004036B9" w:rsidP="00B8375F">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522EF35" w14:textId="77777777" w:rsidR="004036B9" w:rsidRPr="004D139E" w:rsidRDefault="004036B9" w:rsidP="00B8375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3F7290" w14:textId="77777777" w:rsidR="004036B9" w:rsidRPr="004D139E" w:rsidRDefault="004036B9" w:rsidP="00B8375F">
            <w:pPr>
              <w:pStyle w:val="TAC"/>
            </w:pPr>
            <w:r w:rsidRPr="004D139E">
              <w:t>6453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1ABB88" w14:textId="77777777" w:rsidR="004036B9" w:rsidRPr="004D139E" w:rsidRDefault="004036B9" w:rsidP="00B8375F">
            <w:pPr>
              <w:pStyle w:val="TAC"/>
            </w:pPr>
            <w:r w:rsidRPr="004D139E">
              <w:t>516270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99133F" w14:textId="77777777" w:rsidR="004036B9" w:rsidRPr="004D139E" w:rsidRDefault="004036B9" w:rsidP="00B8375F">
            <w:pPr>
              <w:pStyle w:val="TAC"/>
            </w:pPr>
            <w:r w:rsidRPr="004D139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840C43" w14:textId="77777777" w:rsidR="004036B9" w:rsidRPr="004D139E" w:rsidRDefault="004036B9" w:rsidP="00B8375F">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18D73EE8" w14:textId="77777777" w:rsidR="004036B9" w:rsidRPr="004D139E" w:rsidRDefault="004036B9" w:rsidP="00B8375F">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14951896" w14:textId="77777777" w:rsidR="004036B9" w:rsidRPr="004D139E" w:rsidRDefault="004036B9" w:rsidP="00B8375F">
            <w:pPr>
              <w:pStyle w:val="TAC"/>
            </w:pPr>
            <w:r w:rsidRPr="004D139E">
              <w:t>107</w:t>
            </w:r>
          </w:p>
        </w:tc>
      </w:tr>
      <w:tr w:rsidR="004036B9" w:rsidRPr="004D139E" w14:paraId="0B00A98F" w14:textId="77777777" w:rsidTr="005A68D2">
        <w:tc>
          <w:tcPr>
            <w:tcW w:w="822" w:type="dxa"/>
            <w:tcBorders>
              <w:top w:val="nil"/>
              <w:left w:val="single" w:sz="4" w:space="0" w:color="auto"/>
              <w:bottom w:val="nil"/>
              <w:right w:val="single" w:sz="4" w:space="0" w:color="auto"/>
            </w:tcBorders>
            <w:shd w:val="clear" w:color="auto" w:fill="auto"/>
          </w:tcPr>
          <w:p w14:paraId="525E190D" w14:textId="77777777" w:rsidR="004036B9" w:rsidRPr="004D139E" w:rsidRDefault="004036B9" w:rsidP="00B8375F">
            <w:pPr>
              <w:pStyle w:val="TAC"/>
            </w:pPr>
          </w:p>
        </w:tc>
        <w:tc>
          <w:tcPr>
            <w:tcW w:w="850" w:type="dxa"/>
            <w:tcBorders>
              <w:top w:val="nil"/>
              <w:left w:val="single" w:sz="4" w:space="0" w:color="auto"/>
              <w:bottom w:val="nil"/>
              <w:right w:val="single" w:sz="4" w:space="0" w:color="auto"/>
            </w:tcBorders>
            <w:shd w:val="clear" w:color="auto" w:fill="auto"/>
          </w:tcPr>
          <w:p w14:paraId="7EF3E8FA" w14:textId="77777777" w:rsidR="004036B9" w:rsidRPr="004D139E" w:rsidRDefault="004036B9" w:rsidP="00B8375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E3DB62E" w14:textId="77777777" w:rsidR="004036B9" w:rsidRPr="004D139E" w:rsidRDefault="004036B9" w:rsidP="00B8375F">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82EA30" w14:textId="77777777" w:rsidR="004036B9" w:rsidRPr="004D139E" w:rsidRDefault="004036B9" w:rsidP="00B8375F">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5F076F" w14:textId="77777777" w:rsidR="004036B9" w:rsidRPr="004D139E" w:rsidRDefault="004036B9" w:rsidP="00B8375F">
            <w:pPr>
              <w:pStyle w:val="TAC"/>
            </w:pPr>
            <w:r w:rsidRPr="004D139E">
              <w:t>2674.995</w:t>
            </w:r>
          </w:p>
        </w:tc>
        <w:tc>
          <w:tcPr>
            <w:tcW w:w="992" w:type="dxa"/>
            <w:tcBorders>
              <w:top w:val="single" w:sz="4" w:space="0" w:color="auto"/>
              <w:left w:val="single" w:sz="4" w:space="0" w:color="auto"/>
              <w:bottom w:val="single" w:sz="4" w:space="0" w:color="auto"/>
              <w:right w:val="single" w:sz="4" w:space="0" w:color="auto"/>
            </w:tcBorders>
          </w:tcPr>
          <w:p w14:paraId="5DACF88D" w14:textId="77777777" w:rsidR="004036B9" w:rsidRPr="004D139E" w:rsidRDefault="004036B9" w:rsidP="00B8375F">
            <w:pPr>
              <w:pStyle w:val="TAC"/>
            </w:pPr>
            <w:r w:rsidRPr="004D139E">
              <w:t>534999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C82126" w14:textId="77777777" w:rsidR="004036B9" w:rsidRPr="004D139E" w:rsidRDefault="004036B9" w:rsidP="00B8375F">
            <w:pPr>
              <w:pStyle w:val="TAC"/>
            </w:pPr>
            <w:r w:rsidRPr="004D139E">
              <w:t>2569.875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AC862C" w14:textId="77777777" w:rsidR="004036B9" w:rsidRPr="004D139E" w:rsidRDefault="004036B9" w:rsidP="00B8375F">
            <w:pPr>
              <w:pStyle w:val="TAC"/>
            </w:pPr>
            <w:r w:rsidRPr="004D139E">
              <w:t>513975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A417E2" w14:textId="77777777" w:rsidR="004036B9" w:rsidRPr="004D139E" w:rsidRDefault="004036B9" w:rsidP="00B8375F">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6350109" w14:textId="77777777" w:rsidR="004036B9" w:rsidRPr="004D139E" w:rsidRDefault="004036B9" w:rsidP="00B8375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757823" w14:textId="77777777" w:rsidR="004036B9" w:rsidRPr="004D139E" w:rsidRDefault="004036B9" w:rsidP="00B8375F">
            <w:pPr>
              <w:pStyle w:val="TAC"/>
            </w:pPr>
            <w:r w:rsidRPr="004D139E">
              <w:t>6657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8E7D3A" w14:textId="77777777" w:rsidR="004036B9" w:rsidRPr="004D139E" w:rsidRDefault="004036B9" w:rsidP="00B8375F">
            <w:pPr>
              <w:pStyle w:val="TAC"/>
            </w:pPr>
            <w:r w:rsidRPr="004D139E">
              <w:t>532590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6701D9" w14:textId="77777777" w:rsidR="004036B9" w:rsidRPr="004D139E" w:rsidRDefault="004036B9" w:rsidP="00B8375F">
            <w:pPr>
              <w:pStyle w:val="TAC"/>
            </w:pPr>
            <w:r w:rsidRPr="004D139E">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BEAB43" w14:textId="77777777" w:rsidR="004036B9" w:rsidRPr="004D139E" w:rsidRDefault="004036B9" w:rsidP="00B8375F">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FBD037A" w14:textId="77777777" w:rsidR="004036B9" w:rsidRPr="004D139E" w:rsidRDefault="004036B9" w:rsidP="00B8375F">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713B4CDD" w14:textId="77777777" w:rsidR="004036B9" w:rsidRPr="004D139E" w:rsidRDefault="004036B9" w:rsidP="00B8375F">
            <w:pPr>
              <w:pStyle w:val="TAC"/>
            </w:pPr>
            <w:r w:rsidRPr="004D139E">
              <w:t>507</w:t>
            </w:r>
          </w:p>
        </w:tc>
      </w:tr>
      <w:tr w:rsidR="004036B9" w:rsidRPr="004D139E" w14:paraId="0EDBC4EF" w14:textId="77777777" w:rsidTr="005A68D2">
        <w:tc>
          <w:tcPr>
            <w:tcW w:w="822" w:type="dxa"/>
            <w:tcBorders>
              <w:top w:val="single" w:sz="4" w:space="0" w:color="auto"/>
              <w:left w:val="single" w:sz="4" w:space="0" w:color="auto"/>
              <w:bottom w:val="nil"/>
              <w:right w:val="single" w:sz="4" w:space="0" w:color="auto"/>
            </w:tcBorders>
            <w:shd w:val="clear" w:color="auto" w:fill="auto"/>
          </w:tcPr>
          <w:p w14:paraId="33757C63" w14:textId="77777777" w:rsidR="004036B9" w:rsidRPr="004D139E" w:rsidRDefault="004036B9" w:rsidP="00B8375F">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3D31A69A" w14:textId="77777777" w:rsidR="004036B9" w:rsidRPr="004D139E" w:rsidRDefault="004036B9" w:rsidP="00B8375F">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34D1241C" w14:textId="77777777" w:rsidR="004036B9" w:rsidRPr="004D139E" w:rsidRDefault="004036B9" w:rsidP="00B8375F">
            <w:pPr>
              <w:pStyle w:val="TAC"/>
            </w:pPr>
            <w:r w:rsidRPr="004D139E">
              <w:t>Downlink</w:t>
            </w:r>
          </w:p>
        </w:tc>
        <w:tc>
          <w:tcPr>
            <w:tcW w:w="709" w:type="dxa"/>
            <w:tcBorders>
              <w:left w:val="single" w:sz="4" w:space="0" w:color="auto"/>
            </w:tcBorders>
            <w:shd w:val="clear" w:color="auto" w:fill="auto"/>
          </w:tcPr>
          <w:p w14:paraId="5663088F" w14:textId="77777777" w:rsidR="004036B9" w:rsidRPr="004D139E" w:rsidRDefault="004036B9" w:rsidP="00B8375F">
            <w:pPr>
              <w:pStyle w:val="TAC"/>
            </w:pPr>
            <w:r w:rsidRPr="004D139E">
              <w:t>Low</w:t>
            </w:r>
          </w:p>
        </w:tc>
        <w:tc>
          <w:tcPr>
            <w:tcW w:w="992" w:type="dxa"/>
            <w:shd w:val="clear" w:color="auto" w:fill="auto"/>
          </w:tcPr>
          <w:p w14:paraId="304C2D3E" w14:textId="77777777" w:rsidR="004036B9" w:rsidRPr="004D139E" w:rsidRDefault="004036B9" w:rsidP="00B8375F">
            <w:pPr>
              <w:pStyle w:val="TAC"/>
            </w:pPr>
            <w:r w:rsidRPr="004D139E">
              <w:t>2516.01</w:t>
            </w:r>
          </w:p>
        </w:tc>
        <w:tc>
          <w:tcPr>
            <w:tcW w:w="992" w:type="dxa"/>
          </w:tcPr>
          <w:p w14:paraId="75706E73" w14:textId="77777777" w:rsidR="004036B9" w:rsidRPr="004D139E" w:rsidRDefault="004036B9" w:rsidP="00B8375F">
            <w:pPr>
              <w:pStyle w:val="TAC"/>
            </w:pPr>
            <w:r w:rsidRPr="004D139E">
              <w:t>503202</w:t>
            </w:r>
          </w:p>
        </w:tc>
        <w:tc>
          <w:tcPr>
            <w:tcW w:w="993" w:type="dxa"/>
            <w:shd w:val="clear" w:color="auto" w:fill="auto"/>
          </w:tcPr>
          <w:p w14:paraId="754A2431" w14:textId="77777777" w:rsidR="004036B9" w:rsidRPr="004D139E" w:rsidRDefault="004036B9" w:rsidP="00B8375F">
            <w:pPr>
              <w:pStyle w:val="TAC"/>
            </w:pPr>
            <w:r w:rsidRPr="004D139E">
              <w:t>2496.57</w:t>
            </w:r>
          </w:p>
        </w:tc>
        <w:tc>
          <w:tcPr>
            <w:tcW w:w="992" w:type="dxa"/>
            <w:tcBorders>
              <w:right w:val="single" w:sz="4" w:space="0" w:color="auto"/>
            </w:tcBorders>
            <w:shd w:val="clear" w:color="auto" w:fill="auto"/>
          </w:tcPr>
          <w:p w14:paraId="385B53BA" w14:textId="77777777" w:rsidR="004036B9" w:rsidRPr="004D139E" w:rsidRDefault="004036B9" w:rsidP="00B8375F">
            <w:pPr>
              <w:pStyle w:val="TAC"/>
            </w:pPr>
            <w:r w:rsidRPr="004D139E">
              <w:t>499314</w:t>
            </w:r>
          </w:p>
        </w:tc>
        <w:tc>
          <w:tcPr>
            <w:tcW w:w="992" w:type="dxa"/>
            <w:tcBorders>
              <w:right w:val="single" w:sz="4" w:space="0" w:color="auto"/>
            </w:tcBorders>
            <w:shd w:val="clear" w:color="auto" w:fill="auto"/>
          </w:tcPr>
          <w:p w14:paraId="22A7DE04" w14:textId="77777777" w:rsidR="004036B9" w:rsidRPr="004D139E" w:rsidRDefault="004036B9" w:rsidP="00B8375F">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CFCF1F5" w14:textId="77777777" w:rsidR="004036B9" w:rsidRPr="004D139E" w:rsidRDefault="004036B9" w:rsidP="00B8375F">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DB07D1" w14:textId="77777777" w:rsidR="004036B9" w:rsidRPr="004D139E" w:rsidRDefault="004036B9" w:rsidP="00B8375F">
            <w:pPr>
              <w:pStyle w:val="TAC"/>
            </w:pPr>
            <w:r w:rsidRPr="004D139E">
              <w:t>6246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C79F2A" w14:textId="77777777" w:rsidR="004036B9" w:rsidRPr="004D139E" w:rsidRDefault="004036B9" w:rsidP="00B8375F">
            <w:pPr>
              <w:pStyle w:val="TAC"/>
            </w:pPr>
            <w:r w:rsidRPr="004D139E">
              <w:t>499710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31D79D" w14:textId="77777777" w:rsidR="004036B9" w:rsidRPr="004D139E" w:rsidRDefault="004036B9" w:rsidP="00B8375F">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297534" w14:textId="77777777" w:rsidR="004036B9" w:rsidRPr="004D139E" w:rsidRDefault="004036B9" w:rsidP="00B8375F">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4823D8E" w14:textId="77777777" w:rsidR="004036B9" w:rsidRPr="004D139E" w:rsidRDefault="004036B9" w:rsidP="00B8375F">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23805F7B" w14:textId="77777777" w:rsidR="004036B9" w:rsidRPr="004D139E" w:rsidRDefault="004036B9" w:rsidP="00B8375F">
            <w:pPr>
              <w:pStyle w:val="TAC"/>
            </w:pPr>
            <w:r w:rsidRPr="004D139E">
              <w:t>1</w:t>
            </w:r>
          </w:p>
        </w:tc>
      </w:tr>
      <w:tr w:rsidR="004036B9" w:rsidRPr="004D139E" w14:paraId="3AB02269" w14:textId="77777777" w:rsidTr="005A68D2">
        <w:tc>
          <w:tcPr>
            <w:tcW w:w="822" w:type="dxa"/>
            <w:tcBorders>
              <w:top w:val="nil"/>
              <w:left w:val="single" w:sz="4" w:space="0" w:color="auto"/>
              <w:bottom w:val="nil"/>
              <w:right w:val="single" w:sz="4" w:space="0" w:color="auto"/>
            </w:tcBorders>
            <w:shd w:val="clear" w:color="auto" w:fill="auto"/>
          </w:tcPr>
          <w:p w14:paraId="201EB0BC" w14:textId="77777777" w:rsidR="004036B9" w:rsidRPr="004D139E" w:rsidRDefault="004036B9" w:rsidP="00B8375F">
            <w:pPr>
              <w:pStyle w:val="TAC"/>
            </w:pPr>
          </w:p>
        </w:tc>
        <w:tc>
          <w:tcPr>
            <w:tcW w:w="850" w:type="dxa"/>
            <w:tcBorders>
              <w:top w:val="nil"/>
              <w:left w:val="single" w:sz="4" w:space="0" w:color="auto"/>
              <w:bottom w:val="nil"/>
              <w:right w:val="single" w:sz="4" w:space="0" w:color="auto"/>
            </w:tcBorders>
            <w:shd w:val="clear" w:color="auto" w:fill="auto"/>
          </w:tcPr>
          <w:p w14:paraId="546EE0B5" w14:textId="77777777" w:rsidR="004036B9" w:rsidRPr="004D139E" w:rsidRDefault="004036B9" w:rsidP="00B8375F">
            <w:pPr>
              <w:pStyle w:val="TAC"/>
            </w:pPr>
          </w:p>
        </w:tc>
        <w:tc>
          <w:tcPr>
            <w:tcW w:w="1134" w:type="dxa"/>
            <w:tcBorders>
              <w:top w:val="nil"/>
              <w:left w:val="single" w:sz="4" w:space="0" w:color="auto"/>
              <w:bottom w:val="nil"/>
              <w:right w:val="single" w:sz="4" w:space="0" w:color="auto"/>
            </w:tcBorders>
            <w:shd w:val="clear" w:color="auto" w:fill="auto"/>
          </w:tcPr>
          <w:p w14:paraId="3CAF5360" w14:textId="77777777" w:rsidR="004036B9" w:rsidRPr="004D139E" w:rsidRDefault="004036B9" w:rsidP="00B8375F">
            <w:pPr>
              <w:pStyle w:val="TAC"/>
            </w:pPr>
            <w:r w:rsidRPr="004D139E">
              <w:t>&amp;</w:t>
            </w:r>
          </w:p>
        </w:tc>
        <w:tc>
          <w:tcPr>
            <w:tcW w:w="709" w:type="dxa"/>
            <w:tcBorders>
              <w:left w:val="single" w:sz="4" w:space="0" w:color="auto"/>
            </w:tcBorders>
            <w:shd w:val="clear" w:color="auto" w:fill="auto"/>
          </w:tcPr>
          <w:p w14:paraId="2D1E58A0" w14:textId="77777777" w:rsidR="004036B9" w:rsidRPr="004D139E" w:rsidRDefault="004036B9" w:rsidP="00B8375F">
            <w:pPr>
              <w:pStyle w:val="TAC"/>
            </w:pPr>
            <w:r w:rsidRPr="004D139E">
              <w:t>Mid</w:t>
            </w:r>
          </w:p>
        </w:tc>
        <w:tc>
          <w:tcPr>
            <w:tcW w:w="992" w:type="dxa"/>
            <w:shd w:val="clear" w:color="auto" w:fill="auto"/>
          </w:tcPr>
          <w:p w14:paraId="003AC84C" w14:textId="77777777" w:rsidR="004036B9" w:rsidRPr="004D139E" w:rsidRDefault="004036B9" w:rsidP="00B8375F">
            <w:pPr>
              <w:pStyle w:val="TAC"/>
            </w:pPr>
            <w:r w:rsidRPr="004D139E">
              <w:t>2593.005</w:t>
            </w:r>
          </w:p>
        </w:tc>
        <w:tc>
          <w:tcPr>
            <w:tcW w:w="992" w:type="dxa"/>
          </w:tcPr>
          <w:p w14:paraId="6A22BABD" w14:textId="77777777" w:rsidR="004036B9" w:rsidRPr="004D139E" w:rsidRDefault="004036B9" w:rsidP="00B8375F">
            <w:pPr>
              <w:pStyle w:val="TAC"/>
            </w:pPr>
            <w:r w:rsidRPr="004D139E">
              <w:t>518601</w:t>
            </w:r>
          </w:p>
        </w:tc>
        <w:tc>
          <w:tcPr>
            <w:tcW w:w="993" w:type="dxa"/>
            <w:shd w:val="clear" w:color="auto" w:fill="auto"/>
          </w:tcPr>
          <w:p w14:paraId="5162C82A" w14:textId="77777777" w:rsidR="004036B9" w:rsidRPr="004D139E" w:rsidRDefault="004036B9" w:rsidP="00B8375F">
            <w:pPr>
              <w:pStyle w:val="TAC"/>
            </w:pPr>
            <w:r w:rsidRPr="004D139E">
              <w:t>2555.205</w:t>
            </w:r>
          </w:p>
        </w:tc>
        <w:tc>
          <w:tcPr>
            <w:tcW w:w="992" w:type="dxa"/>
            <w:tcBorders>
              <w:right w:val="single" w:sz="4" w:space="0" w:color="auto"/>
            </w:tcBorders>
            <w:shd w:val="clear" w:color="auto" w:fill="auto"/>
          </w:tcPr>
          <w:p w14:paraId="55A5E3E0" w14:textId="77777777" w:rsidR="004036B9" w:rsidRPr="004D139E" w:rsidRDefault="004036B9" w:rsidP="00B8375F">
            <w:pPr>
              <w:pStyle w:val="TAC"/>
            </w:pPr>
            <w:r w:rsidRPr="004D139E">
              <w:t>511041</w:t>
            </w:r>
          </w:p>
        </w:tc>
        <w:tc>
          <w:tcPr>
            <w:tcW w:w="992" w:type="dxa"/>
            <w:tcBorders>
              <w:right w:val="single" w:sz="4" w:space="0" w:color="auto"/>
            </w:tcBorders>
            <w:shd w:val="clear" w:color="auto" w:fill="auto"/>
          </w:tcPr>
          <w:p w14:paraId="5823E270" w14:textId="77777777" w:rsidR="004036B9" w:rsidRPr="004D139E" w:rsidRDefault="004036B9" w:rsidP="00B8375F">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3B2C943" w14:textId="77777777" w:rsidR="004036B9" w:rsidRPr="004D139E" w:rsidRDefault="004036B9" w:rsidP="00B8375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E002BB" w14:textId="77777777" w:rsidR="004036B9" w:rsidRPr="004D139E" w:rsidRDefault="004036B9" w:rsidP="00B8375F">
            <w:pPr>
              <w:pStyle w:val="TAC"/>
            </w:pPr>
            <w:r w:rsidRPr="004D139E">
              <w:t>6441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D58F49" w14:textId="77777777" w:rsidR="004036B9" w:rsidRPr="004D139E" w:rsidRDefault="004036B9" w:rsidP="00B8375F">
            <w:pPr>
              <w:pStyle w:val="TAC"/>
            </w:pPr>
            <w:r w:rsidRPr="004D139E">
              <w:t>515310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E6A4B6" w14:textId="77777777" w:rsidR="004036B9" w:rsidRPr="004D139E" w:rsidRDefault="004036B9" w:rsidP="00B8375F">
            <w:pPr>
              <w:pStyle w:val="TAC"/>
            </w:pPr>
            <w:r w:rsidRPr="004D139E">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98EA4" w14:textId="77777777" w:rsidR="004036B9" w:rsidRPr="004D139E" w:rsidRDefault="004036B9" w:rsidP="00B8375F">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3AF21015" w14:textId="77777777" w:rsidR="004036B9" w:rsidRPr="004D139E" w:rsidRDefault="004036B9" w:rsidP="00B8375F">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35FBBAF" w14:textId="77777777" w:rsidR="004036B9" w:rsidRPr="004D139E" w:rsidRDefault="004036B9" w:rsidP="00B8375F">
            <w:pPr>
              <w:pStyle w:val="TAC"/>
            </w:pPr>
            <w:r w:rsidRPr="004D139E">
              <w:t>108</w:t>
            </w:r>
          </w:p>
        </w:tc>
      </w:tr>
      <w:tr w:rsidR="004036B9" w:rsidRPr="004D139E" w14:paraId="3A2D2798" w14:textId="77777777" w:rsidTr="005A68D2">
        <w:tc>
          <w:tcPr>
            <w:tcW w:w="822" w:type="dxa"/>
            <w:tcBorders>
              <w:top w:val="nil"/>
              <w:left w:val="single" w:sz="4" w:space="0" w:color="auto"/>
              <w:bottom w:val="nil"/>
              <w:right w:val="single" w:sz="4" w:space="0" w:color="auto"/>
            </w:tcBorders>
            <w:shd w:val="clear" w:color="auto" w:fill="auto"/>
          </w:tcPr>
          <w:p w14:paraId="1224D71C" w14:textId="77777777" w:rsidR="004036B9" w:rsidRPr="004D139E" w:rsidRDefault="004036B9" w:rsidP="00B8375F">
            <w:pPr>
              <w:pStyle w:val="TAC"/>
            </w:pPr>
          </w:p>
        </w:tc>
        <w:tc>
          <w:tcPr>
            <w:tcW w:w="850" w:type="dxa"/>
            <w:tcBorders>
              <w:top w:val="nil"/>
              <w:left w:val="single" w:sz="4" w:space="0" w:color="auto"/>
              <w:bottom w:val="nil"/>
              <w:right w:val="single" w:sz="4" w:space="0" w:color="auto"/>
            </w:tcBorders>
            <w:shd w:val="clear" w:color="auto" w:fill="auto"/>
          </w:tcPr>
          <w:p w14:paraId="2A5D1328" w14:textId="77777777" w:rsidR="004036B9" w:rsidRPr="004D139E" w:rsidRDefault="004036B9" w:rsidP="00B8375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FB4B208" w14:textId="77777777" w:rsidR="004036B9" w:rsidRPr="004D139E" w:rsidRDefault="004036B9" w:rsidP="00B8375F">
            <w:pPr>
              <w:pStyle w:val="TAC"/>
            </w:pPr>
            <w:r w:rsidRPr="004D139E">
              <w:t>Uplink</w:t>
            </w:r>
          </w:p>
        </w:tc>
        <w:tc>
          <w:tcPr>
            <w:tcW w:w="709" w:type="dxa"/>
            <w:tcBorders>
              <w:left w:val="single" w:sz="4" w:space="0" w:color="auto"/>
            </w:tcBorders>
            <w:shd w:val="clear" w:color="auto" w:fill="auto"/>
          </w:tcPr>
          <w:p w14:paraId="621EC834" w14:textId="77777777" w:rsidR="004036B9" w:rsidRPr="004D139E" w:rsidRDefault="004036B9" w:rsidP="00B8375F">
            <w:pPr>
              <w:pStyle w:val="TAC"/>
            </w:pPr>
            <w:r w:rsidRPr="004D139E">
              <w:t>High</w:t>
            </w:r>
          </w:p>
        </w:tc>
        <w:tc>
          <w:tcPr>
            <w:tcW w:w="992" w:type="dxa"/>
            <w:shd w:val="clear" w:color="auto" w:fill="auto"/>
          </w:tcPr>
          <w:p w14:paraId="51F350ED" w14:textId="77777777" w:rsidR="004036B9" w:rsidRPr="004D139E" w:rsidRDefault="004036B9" w:rsidP="00B8375F">
            <w:pPr>
              <w:pStyle w:val="TAC"/>
            </w:pPr>
            <w:r w:rsidRPr="004D139E">
              <w:t>2670</w:t>
            </w:r>
          </w:p>
        </w:tc>
        <w:tc>
          <w:tcPr>
            <w:tcW w:w="992" w:type="dxa"/>
          </w:tcPr>
          <w:p w14:paraId="7E746C5C" w14:textId="77777777" w:rsidR="004036B9" w:rsidRPr="004D139E" w:rsidRDefault="004036B9" w:rsidP="00B8375F">
            <w:pPr>
              <w:pStyle w:val="TAC"/>
            </w:pPr>
            <w:r w:rsidRPr="004D139E">
              <w:t>534000</w:t>
            </w:r>
          </w:p>
        </w:tc>
        <w:tc>
          <w:tcPr>
            <w:tcW w:w="993" w:type="dxa"/>
            <w:shd w:val="clear" w:color="auto" w:fill="auto"/>
          </w:tcPr>
          <w:p w14:paraId="536E0493" w14:textId="77777777" w:rsidR="004036B9" w:rsidRPr="004D139E" w:rsidRDefault="004036B9" w:rsidP="00B8375F">
            <w:pPr>
              <w:pStyle w:val="TAC"/>
            </w:pPr>
            <w:r w:rsidRPr="004D139E">
              <w:t>2559.84</w:t>
            </w:r>
          </w:p>
        </w:tc>
        <w:tc>
          <w:tcPr>
            <w:tcW w:w="992" w:type="dxa"/>
            <w:tcBorders>
              <w:right w:val="single" w:sz="4" w:space="0" w:color="auto"/>
            </w:tcBorders>
            <w:shd w:val="clear" w:color="auto" w:fill="auto"/>
          </w:tcPr>
          <w:p w14:paraId="3EB25EAF" w14:textId="77777777" w:rsidR="004036B9" w:rsidRPr="004D139E" w:rsidRDefault="004036B9" w:rsidP="00B8375F">
            <w:pPr>
              <w:pStyle w:val="TAC"/>
            </w:pPr>
            <w:r w:rsidRPr="004D139E">
              <w:t>511968</w:t>
            </w:r>
          </w:p>
        </w:tc>
        <w:tc>
          <w:tcPr>
            <w:tcW w:w="992" w:type="dxa"/>
            <w:tcBorders>
              <w:right w:val="single" w:sz="4" w:space="0" w:color="auto"/>
            </w:tcBorders>
            <w:shd w:val="clear" w:color="auto" w:fill="auto"/>
          </w:tcPr>
          <w:p w14:paraId="5BE72CE6" w14:textId="77777777" w:rsidR="004036B9" w:rsidRPr="004D139E" w:rsidRDefault="004036B9" w:rsidP="00B8375F">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4EB25EC7" w14:textId="77777777" w:rsidR="004036B9" w:rsidRPr="004D139E" w:rsidRDefault="004036B9" w:rsidP="00B8375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EACF5C" w14:textId="77777777" w:rsidR="004036B9" w:rsidRPr="004D139E" w:rsidRDefault="004036B9" w:rsidP="00B8375F">
            <w:pPr>
              <w:pStyle w:val="TAC"/>
            </w:pPr>
            <w:r w:rsidRPr="004D139E">
              <w:t>6633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21D8CE" w14:textId="77777777" w:rsidR="004036B9" w:rsidRPr="004D139E" w:rsidRDefault="004036B9" w:rsidP="00B8375F">
            <w:pPr>
              <w:pStyle w:val="TAC"/>
            </w:pPr>
            <w:r w:rsidRPr="004D139E">
              <w:t>530670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87559E" w14:textId="77777777" w:rsidR="004036B9" w:rsidRPr="004D139E" w:rsidRDefault="004036B9" w:rsidP="00B8375F">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EC4EC2" w14:textId="77777777" w:rsidR="004036B9" w:rsidRPr="004D139E" w:rsidRDefault="004036B9" w:rsidP="00B8375F">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059669CF" w14:textId="77777777" w:rsidR="004036B9" w:rsidRPr="004D139E" w:rsidRDefault="004036B9" w:rsidP="00B8375F">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665CB17" w14:textId="77777777" w:rsidR="004036B9" w:rsidRPr="004D139E" w:rsidRDefault="004036B9" w:rsidP="00B8375F">
            <w:pPr>
              <w:pStyle w:val="TAC"/>
            </w:pPr>
            <w:r w:rsidRPr="004D139E">
              <w:t>509</w:t>
            </w:r>
          </w:p>
        </w:tc>
      </w:tr>
      <w:tr w:rsidR="004036B9" w:rsidRPr="004D139E" w14:paraId="1012E487" w14:textId="77777777" w:rsidTr="005A68D2">
        <w:tc>
          <w:tcPr>
            <w:tcW w:w="822" w:type="dxa"/>
            <w:tcBorders>
              <w:top w:val="single" w:sz="4" w:space="0" w:color="auto"/>
              <w:left w:val="single" w:sz="4" w:space="0" w:color="auto"/>
              <w:bottom w:val="nil"/>
              <w:right w:val="single" w:sz="4" w:space="0" w:color="auto"/>
            </w:tcBorders>
            <w:shd w:val="clear" w:color="auto" w:fill="auto"/>
          </w:tcPr>
          <w:p w14:paraId="7154BDF8" w14:textId="77777777" w:rsidR="004036B9" w:rsidRPr="004D139E" w:rsidRDefault="004036B9" w:rsidP="00B8375F">
            <w:pPr>
              <w:pStyle w:val="TAC"/>
            </w:pPr>
            <w:r w:rsidRPr="004D139E">
              <w:t>50</w:t>
            </w:r>
          </w:p>
        </w:tc>
        <w:tc>
          <w:tcPr>
            <w:tcW w:w="850" w:type="dxa"/>
            <w:tcBorders>
              <w:top w:val="single" w:sz="4" w:space="0" w:color="auto"/>
              <w:left w:val="single" w:sz="4" w:space="0" w:color="auto"/>
              <w:bottom w:val="nil"/>
              <w:right w:val="single" w:sz="4" w:space="0" w:color="auto"/>
            </w:tcBorders>
            <w:shd w:val="clear" w:color="auto" w:fill="auto"/>
          </w:tcPr>
          <w:p w14:paraId="5B08C56F" w14:textId="77777777" w:rsidR="004036B9" w:rsidRPr="004D139E" w:rsidRDefault="004036B9" w:rsidP="00B8375F">
            <w:pPr>
              <w:pStyle w:val="TAC"/>
            </w:pPr>
            <w:r w:rsidRPr="004D139E">
              <w:t>270</w:t>
            </w:r>
          </w:p>
        </w:tc>
        <w:tc>
          <w:tcPr>
            <w:tcW w:w="1134" w:type="dxa"/>
            <w:tcBorders>
              <w:top w:val="single" w:sz="4" w:space="0" w:color="auto"/>
              <w:left w:val="single" w:sz="4" w:space="0" w:color="auto"/>
              <w:bottom w:val="nil"/>
              <w:right w:val="single" w:sz="4" w:space="0" w:color="auto"/>
            </w:tcBorders>
            <w:shd w:val="clear" w:color="auto" w:fill="auto"/>
          </w:tcPr>
          <w:p w14:paraId="7A8B145A" w14:textId="77777777" w:rsidR="004036B9" w:rsidRPr="004D139E" w:rsidRDefault="004036B9" w:rsidP="00B8375F">
            <w:pPr>
              <w:pStyle w:val="TAC"/>
            </w:pPr>
            <w:r w:rsidRPr="004D139E">
              <w:t>Downlink</w:t>
            </w:r>
          </w:p>
        </w:tc>
        <w:tc>
          <w:tcPr>
            <w:tcW w:w="709" w:type="dxa"/>
            <w:tcBorders>
              <w:left w:val="single" w:sz="4" w:space="0" w:color="auto"/>
            </w:tcBorders>
            <w:shd w:val="clear" w:color="auto" w:fill="auto"/>
          </w:tcPr>
          <w:p w14:paraId="4498C984" w14:textId="77777777" w:rsidR="004036B9" w:rsidRPr="004D139E" w:rsidRDefault="004036B9" w:rsidP="00B8375F">
            <w:pPr>
              <w:pStyle w:val="TAC"/>
            </w:pPr>
            <w:r w:rsidRPr="004D139E">
              <w:t>Low</w:t>
            </w:r>
          </w:p>
        </w:tc>
        <w:tc>
          <w:tcPr>
            <w:tcW w:w="992" w:type="dxa"/>
            <w:shd w:val="clear" w:color="auto" w:fill="auto"/>
          </w:tcPr>
          <w:p w14:paraId="34779A81" w14:textId="77777777" w:rsidR="004036B9" w:rsidRPr="004D139E" w:rsidRDefault="004036B9" w:rsidP="00B8375F">
            <w:pPr>
              <w:pStyle w:val="TAC"/>
            </w:pPr>
            <w:r w:rsidRPr="004D139E">
              <w:t>2521.005</w:t>
            </w:r>
          </w:p>
        </w:tc>
        <w:tc>
          <w:tcPr>
            <w:tcW w:w="992" w:type="dxa"/>
          </w:tcPr>
          <w:p w14:paraId="6B6F20A0" w14:textId="77777777" w:rsidR="004036B9" w:rsidRPr="004D139E" w:rsidRDefault="004036B9" w:rsidP="00B8375F">
            <w:pPr>
              <w:pStyle w:val="TAC"/>
            </w:pPr>
            <w:r w:rsidRPr="004D139E">
              <w:t>504201</w:t>
            </w:r>
          </w:p>
        </w:tc>
        <w:tc>
          <w:tcPr>
            <w:tcW w:w="993" w:type="dxa"/>
            <w:shd w:val="clear" w:color="auto" w:fill="auto"/>
          </w:tcPr>
          <w:p w14:paraId="21438B32" w14:textId="77777777" w:rsidR="004036B9" w:rsidRPr="004D139E" w:rsidRDefault="004036B9" w:rsidP="00B8375F">
            <w:pPr>
              <w:pStyle w:val="TAC"/>
            </w:pPr>
            <w:r w:rsidRPr="004D139E">
              <w:t>2496.705</w:t>
            </w:r>
          </w:p>
        </w:tc>
        <w:tc>
          <w:tcPr>
            <w:tcW w:w="992" w:type="dxa"/>
            <w:tcBorders>
              <w:right w:val="single" w:sz="4" w:space="0" w:color="auto"/>
            </w:tcBorders>
            <w:shd w:val="clear" w:color="auto" w:fill="auto"/>
          </w:tcPr>
          <w:p w14:paraId="373FB463" w14:textId="77777777" w:rsidR="004036B9" w:rsidRPr="004D139E" w:rsidRDefault="004036B9" w:rsidP="00B8375F">
            <w:pPr>
              <w:pStyle w:val="TAC"/>
            </w:pPr>
            <w:r w:rsidRPr="004D139E">
              <w:t>499341</w:t>
            </w:r>
          </w:p>
        </w:tc>
        <w:tc>
          <w:tcPr>
            <w:tcW w:w="992" w:type="dxa"/>
            <w:tcBorders>
              <w:right w:val="single" w:sz="4" w:space="0" w:color="auto"/>
            </w:tcBorders>
            <w:shd w:val="clear" w:color="auto" w:fill="auto"/>
          </w:tcPr>
          <w:p w14:paraId="21F80EC9" w14:textId="77777777" w:rsidR="004036B9" w:rsidRPr="004D139E" w:rsidRDefault="004036B9" w:rsidP="00B8375F">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45C002C" w14:textId="77777777" w:rsidR="004036B9" w:rsidRPr="004D139E" w:rsidRDefault="004036B9" w:rsidP="00B8375F">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7F78F2" w14:textId="77777777" w:rsidR="004036B9" w:rsidRPr="004D139E" w:rsidRDefault="004036B9" w:rsidP="00B8375F">
            <w:pPr>
              <w:pStyle w:val="TAC"/>
            </w:pPr>
            <w:r w:rsidRPr="004D139E">
              <w:t>6246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4F9109" w14:textId="77777777" w:rsidR="004036B9" w:rsidRPr="004D139E" w:rsidRDefault="004036B9" w:rsidP="00B8375F">
            <w:pPr>
              <w:pStyle w:val="TAC"/>
            </w:pPr>
            <w:r w:rsidRPr="004D139E">
              <w:t>499710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7BFE28" w14:textId="77777777" w:rsidR="004036B9" w:rsidRPr="004D139E" w:rsidRDefault="004036B9" w:rsidP="00B8375F">
            <w:pPr>
              <w:pStyle w:val="TAC"/>
            </w:pPr>
            <w:r w:rsidRPr="004D139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D20FFC" w14:textId="77777777" w:rsidR="004036B9" w:rsidRPr="004D139E" w:rsidRDefault="004036B9" w:rsidP="00B8375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8BC0D04" w14:textId="77777777" w:rsidR="004036B9" w:rsidRPr="004D139E" w:rsidRDefault="004036B9" w:rsidP="00B8375F">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714C1D74" w14:textId="77777777" w:rsidR="004036B9" w:rsidRPr="004D139E" w:rsidRDefault="004036B9" w:rsidP="00B8375F">
            <w:pPr>
              <w:pStyle w:val="TAC"/>
            </w:pPr>
            <w:r w:rsidRPr="004D139E">
              <w:t>0</w:t>
            </w:r>
          </w:p>
        </w:tc>
      </w:tr>
      <w:tr w:rsidR="004036B9" w:rsidRPr="004D139E" w14:paraId="332DCAE8" w14:textId="77777777" w:rsidTr="005A68D2">
        <w:tc>
          <w:tcPr>
            <w:tcW w:w="822" w:type="dxa"/>
            <w:tcBorders>
              <w:top w:val="nil"/>
              <w:left w:val="single" w:sz="4" w:space="0" w:color="auto"/>
              <w:bottom w:val="nil"/>
              <w:right w:val="single" w:sz="4" w:space="0" w:color="auto"/>
            </w:tcBorders>
            <w:shd w:val="clear" w:color="auto" w:fill="auto"/>
          </w:tcPr>
          <w:p w14:paraId="3FD5CC69" w14:textId="77777777" w:rsidR="004036B9" w:rsidRPr="004D139E" w:rsidRDefault="004036B9" w:rsidP="00B8375F">
            <w:pPr>
              <w:pStyle w:val="TAC"/>
            </w:pPr>
          </w:p>
        </w:tc>
        <w:tc>
          <w:tcPr>
            <w:tcW w:w="850" w:type="dxa"/>
            <w:tcBorders>
              <w:top w:val="nil"/>
              <w:left w:val="single" w:sz="4" w:space="0" w:color="auto"/>
              <w:bottom w:val="nil"/>
              <w:right w:val="single" w:sz="4" w:space="0" w:color="auto"/>
            </w:tcBorders>
            <w:shd w:val="clear" w:color="auto" w:fill="auto"/>
          </w:tcPr>
          <w:p w14:paraId="080FA8EC" w14:textId="77777777" w:rsidR="004036B9" w:rsidRPr="004D139E" w:rsidRDefault="004036B9" w:rsidP="00B8375F">
            <w:pPr>
              <w:pStyle w:val="TAC"/>
            </w:pPr>
          </w:p>
        </w:tc>
        <w:tc>
          <w:tcPr>
            <w:tcW w:w="1134" w:type="dxa"/>
            <w:tcBorders>
              <w:top w:val="nil"/>
              <w:left w:val="single" w:sz="4" w:space="0" w:color="auto"/>
              <w:bottom w:val="nil"/>
              <w:right w:val="single" w:sz="4" w:space="0" w:color="auto"/>
            </w:tcBorders>
            <w:shd w:val="clear" w:color="auto" w:fill="auto"/>
          </w:tcPr>
          <w:p w14:paraId="5BD011DE" w14:textId="77777777" w:rsidR="004036B9" w:rsidRPr="004D139E" w:rsidRDefault="004036B9" w:rsidP="00B8375F">
            <w:pPr>
              <w:pStyle w:val="TAC"/>
            </w:pPr>
            <w:r w:rsidRPr="004D139E">
              <w:t>&amp;</w:t>
            </w:r>
          </w:p>
        </w:tc>
        <w:tc>
          <w:tcPr>
            <w:tcW w:w="709" w:type="dxa"/>
            <w:tcBorders>
              <w:left w:val="single" w:sz="4" w:space="0" w:color="auto"/>
            </w:tcBorders>
            <w:shd w:val="clear" w:color="auto" w:fill="auto"/>
          </w:tcPr>
          <w:p w14:paraId="584A4AF6" w14:textId="77777777" w:rsidR="004036B9" w:rsidRPr="004D139E" w:rsidRDefault="004036B9" w:rsidP="00B8375F">
            <w:pPr>
              <w:pStyle w:val="TAC"/>
            </w:pPr>
            <w:r w:rsidRPr="004D139E">
              <w:t>Mid</w:t>
            </w:r>
          </w:p>
        </w:tc>
        <w:tc>
          <w:tcPr>
            <w:tcW w:w="992" w:type="dxa"/>
            <w:shd w:val="clear" w:color="auto" w:fill="auto"/>
          </w:tcPr>
          <w:p w14:paraId="352AACFD" w14:textId="77777777" w:rsidR="004036B9" w:rsidRPr="004D139E" w:rsidRDefault="004036B9" w:rsidP="00B8375F">
            <w:pPr>
              <w:pStyle w:val="TAC"/>
            </w:pPr>
            <w:r w:rsidRPr="004D139E">
              <w:t>2593.005</w:t>
            </w:r>
          </w:p>
        </w:tc>
        <w:tc>
          <w:tcPr>
            <w:tcW w:w="992" w:type="dxa"/>
          </w:tcPr>
          <w:p w14:paraId="413B35C9" w14:textId="77777777" w:rsidR="004036B9" w:rsidRPr="004D139E" w:rsidRDefault="004036B9" w:rsidP="00B8375F">
            <w:pPr>
              <w:pStyle w:val="TAC"/>
            </w:pPr>
            <w:r w:rsidRPr="004D139E">
              <w:t>518601</w:t>
            </w:r>
          </w:p>
        </w:tc>
        <w:tc>
          <w:tcPr>
            <w:tcW w:w="993" w:type="dxa"/>
            <w:shd w:val="clear" w:color="auto" w:fill="auto"/>
          </w:tcPr>
          <w:p w14:paraId="178B2BA0" w14:textId="77777777" w:rsidR="004036B9" w:rsidRPr="004D139E" w:rsidRDefault="004036B9" w:rsidP="00B8375F">
            <w:pPr>
              <w:pStyle w:val="TAC"/>
            </w:pPr>
            <w:r w:rsidRPr="004D139E">
              <w:t>2550.345</w:t>
            </w:r>
          </w:p>
        </w:tc>
        <w:tc>
          <w:tcPr>
            <w:tcW w:w="992" w:type="dxa"/>
            <w:tcBorders>
              <w:right w:val="single" w:sz="4" w:space="0" w:color="auto"/>
            </w:tcBorders>
            <w:shd w:val="clear" w:color="auto" w:fill="auto"/>
          </w:tcPr>
          <w:p w14:paraId="5115572A" w14:textId="77777777" w:rsidR="004036B9" w:rsidRPr="004D139E" w:rsidRDefault="004036B9" w:rsidP="00B8375F">
            <w:pPr>
              <w:pStyle w:val="TAC"/>
            </w:pPr>
            <w:r w:rsidRPr="004D139E">
              <w:t>510069</w:t>
            </w:r>
          </w:p>
        </w:tc>
        <w:tc>
          <w:tcPr>
            <w:tcW w:w="992" w:type="dxa"/>
            <w:tcBorders>
              <w:right w:val="single" w:sz="4" w:space="0" w:color="auto"/>
            </w:tcBorders>
            <w:shd w:val="clear" w:color="auto" w:fill="auto"/>
          </w:tcPr>
          <w:p w14:paraId="3ABDCF62" w14:textId="77777777" w:rsidR="004036B9" w:rsidRPr="004D139E" w:rsidRDefault="004036B9" w:rsidP="00B8375F">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EC9B660" w14:textId="77777777" w:rsidR="004036B9" w:rsidRPr="004D139E" w:rsidRDefault="004036B9" w:rsidP="00B8375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663733" w14:textId="77777777" w:rsidR="004036B9" w:rsidRPr="004D139E" w:rsidRDefault="004036B9" w:rsidP="00B8375F">
            <w:pPr>
              <w:pStyle w:val="TAC"/>
            </w:pPr>
            <w:r w:rsidRPr="004D139E">
              <w:t>6426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606D74" w14:textId="77777777" w:rsidR="004036B9" w:rsidRPr="004D139E" w:rsidRDefault="004036B9" w:rsidP="00B8375F">
            <w:pPr>
              <w:pStyle w:val="TAC"/>
            </w:pPr>
            <w:r w:rsidRPr="004D139E">
              <w:t>514110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53D163" w14:textId="77777777" w:rsidR="004036B9" w:rsidRPr="004D139E" w:rsidRDefault="004036B9" w:rsidP="00B8375F">
            <w:pPr>
              <w:pStyle w:val="TAC"/>
            </w:pPr>
            <w:r w:rsidRPr="004D139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947910" w14:textId="77777777" w:rsidR="004036B9" w:rsidRPr="004D139E" w:rsidRDefault="004036B9" w:rsidP="00B8375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1F53A32" w14:textId="77777777" w:rsidR="004036B9" w:rsidRPr="004D139E" w:rsidRDefault="004036B9" w:rsidP="00B8375F">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17C672C6" w14:textId="77777777" w:rsidR="004036B9" w:rsidRPr="004D139E" w:rsidRDefault="004036B9" w:rsidP="00B8375F">
            <w:pPr>
              <w:pStyle w:val="TAC"/>
            </w:pPr>
            <w:r w:rsidRPr="004D139E">
              <w:t>102</w:t>
            </w:r>
          </w:p>
        </w:tc>
      </w:tr>
      <w:tr w:rsidR="004036B9" w:rsidRPr="004D139E" w14:paraId="10CDD560" w14:textId="77777777" w:rsidTr="005A68D2">
        <w:tc>
          <w:tcPr>
            <w:tcW w:w="822" w:type="dxa"/>
            <w:tcBorders>
              <w:top w:val="nil"/>
              <w:left w:val="single" w:sz="4" w:space="0" w:color="auto"/>
              <w:bottom w:val="nil"/>
              <w:right w:val="single" w:sz="4" w:space="0" w:color="auto"/>
            </w:tcBorders>
            <w:shd w:val="clear" w:color="auto" w:fill="auto"/>
          </w:tcPr>
          <w:p w14:paraId="7ECDE9DD" w14:textId="77777777" w:rsidR="004036B9" w:rsidRPr="004D139E" w:rsidRDefault="004036B9" w:rsidP="00B8375F">
            <w:pPr>
              <w:pStyle w:val="TAC"/>
            </w:pPr>
          </w:p>
        </w:tc>
        <w:tc>
          <w:tcPr>
            <w:tcW w:w="850" w:type="dxa"/>
            <w:tcBorders>
              <w:top w:val="nil"/>
              <w:left w:val="single" w:sz="4" w:space="0" w:color="auto"/>
              <w:bottom w:val="nil"/>
              <w:right w:val="single" w:sz="4" w:space="0" w:color="auto"/>
            </w:tcBorders>
            <w:shd w:val="clear" w:color="auto" w:fill="auto"/>
          </w:tcPr>
          <w:p w14:paraId="3C91BD58" w14:textId="77777777" w:rsidR="004036B9" w:rsidRPr="004D139E" w:rsidRDefault="004036B9" w:rsidP="00B8375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E19AEC3" w14:textId="77777777" w:rsidR="004036B9" w:rsidRPr="004D139E" w:rsidRDefault="004036B9" w:rsidP="00B8375F">
            <w:pPr>
              <w:pStyle w:val="TAC"/>
            </w:pPr>
            <w:r w:rsidRPr="004D139E">
              <w:t>Uplink</w:t>
            </w:r>
          </w:p>
        </w:tc>
        <w:tc>
          <w:tcPr>
            <w:tcW w:w="709" w:type="dxa"/>
            <w:tcBorders>
              <w:left w:val="single" w:sz="4" w:space="0" w:color="auto"/>
            </w:tcBorders>
            <w:shd w:val="clear" w:color="auto" w:fill="auto"/>
          </w:tcPr>
          <w:p w14:paraId="7A5247DA" w14:textId="77777777" w:rsidR="004036B9" w:rsidRPr="004D139E" w:rsidRDefault="004036B9" w:rsidP="00B8375F">
            <w:pPr>
              <w:pStyle w:val="TAC"/>
            </w:pPr>
            <w:r w:rsidRPr="004D139E">
              <w:t>High</w:t>
            </w:r>
          </w:p>
        </w:tc>
        <w:tc>
          <w:tcPr>
            <w:tcW w:w="992" w:type="dxa"/>
            <w:shd w:val="clear" w:color="auto" w:fill="auto"/>
          </w:tcPr>
          <w:p w14:paraId="419B6E4E" w14:textId="77777777" w:rsidR="004036B9" w:rsidRPr="004D139E" w:rsidRDefault="004036B9" w:rsidP="00B8375F">
            <w:pPr>
              <w:pStyle w:val="TAC"/>
            </w:pPr>
            <w:r w:rsidRPr="004D139E">
              <w:t>2664.99</w:t>
            </w:r>
          </w:p>
        </w:tc>
        <w:tc>
          <w:tcPr>
            <w:tcW w:w="992" w:type="dxa"/>
          </w:tcPr>
          <w:p w14:paraId="02E386C6" w14:textId="77777777" w:rsidR="004036B9" w:rsidRPr="004D139E" w:rsidRDefault="004036B9" w:rsidP="00B8375F">
            <w:pPr>
              <w:pStyle w:val="TAC"/>
            </w:pPr>
            <w:r w:rsidRPr="004D139E">
              <w:t>532998</w:t>
            </w:r>
          </w:p>
        </w:tc>
        <w:tc>
          <w:tcPr>
            <w:tcW w:w="993" w:type="dxa"/>
            <w:shd w:val="clear" w:color="auto" w:fill="auto"/>
          </w:tcPr>
          <w:p w14:paraId="6DB604A3" w14:textId="77777777" w:rsidR="004036B9" w:rsidRPr="004D139E" w:rsidRDefault="004036B9" w:rsidP="00B8375F">
            <w:pPr>
              <w:pStyle w:val="TAC"/>
            </w:pPr>
            <w:r w:rsidRPr="004D139E">
              <w:t>2549.97</w:t>
            </w:r>
          </w:p>
        </w:tc>
        <w:tc>
          <w:tcPr>
            <w:tcW w:w="992" w:type="dxa"/>
            <w:tcBorders>
              <w:right w:val="single" w:sz="4" w:space="0" w:color="auto"/>
            </w:tcBorders>
            <w:shd w:val="clear" w:color="auto" w:fill="auto"/>
          </w:tcPr>
          <w:p w14:paraId="7ADCCF95" w14:textId="77777777" w:rsidR="004036B9" w:rsidRPr="004D139E" w:rsidRDefault="004036B9" w:rsidP="00B8375F">
            <w:pPr>
              <w:pStyle w:val="TAC"/>
            </w:pPr>
            <w:r w:rsidRPr="004D139E">
              <w:t>509994</w:t>
            </w:r>
          </w:p>
        </w:tc>
        <w:tc>
          <w:tcPr>
            <w:tcW w:w="992" w:type="dxa"/>
            <w:tcBorders>
              <w:right w:val="single" w:sz="4" w:space="0" w:color="auto"/>
            </w:tcBorders>
            <w:shd w:val="clear" w:color="auto" w:fill="auto"/>
          </w:tcPr>
          <w:p w14:paraId="04148D54" w14:textId="77777777" w:rsidR="004036B9" w:rsidRPr="004D139E" w:rsidRDefault="004036B9" w:rsidP="00B8375F">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37E8F48" w14:textId="77777777" w:rsidR="004036B9" w:rsidRPr="004D139E" w:rsidRDefault="004036B9" w:rsidP="00B8375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4B86BC" w14:textId="77777777" w:rsidR="004036B9" w:rsidRPr="004D139E" w:rsidRDefault="004036B9" w:rsidP="00B8375F">
            <w:pPr>
              <w:pStyle w:val="TAC"/>
            </w:pPr>
            <w:r w:rsidRPr="004D139E">
              <w:t>6606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7CC25F" w14:textId="77777777" w:rsidR="004036B9" w:rsidRPr="004D139E" w:rsidRDefault="004036B9" w:rsidP="00B8375F">
            <w:pPr>
              <w:pStyle w:val="TAC"/>
            </w:pPr>
            <w:r w:rsidRPr="004D139E">
              <w:t>528510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399BD0" w14:textId="77777777" w:rsidR="004036B9" w:rsidRPr="004D139E" w:rsidRDefault="004036B9" w:rsidP="00B8375F">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1B6A94" w14:textId="77777777" w:rsidR="004036B9" w:rsidRPr="004D139E" w:rsidRDefault="004036B9" w:rsidP="00B8375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9D49ED0" w14:textId="77777777" w:rsidR="004036B9" w:rsidRPr="004D139E" w:rsidRDefault="004036B9" w:rsidP="00B8375F">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3CDD4C88" w14:textId="77777777" w:rsidR="004036B9" w:rsidRPr="004D139E" w:rsidRDefault="004036B9" w:rsidP="00B8375F">
            <w:pPr>
              <w:pStyle w:val="TAC"/>
            </w:pPr>
            <w:r w:rsidRPr="004D139E">
              <w:t>504</w:t>
            </w:r>
          </w:p>
        </w:tc>
      </w:tr>
      <w:tr w:rsidR="004036B9" w:rsidRPr="004D139E" w14:paraId="04D4D2C4" w14:textId="77777777" w:rsidTr="005A68D2">
        <w:tc>
          <w:tcPr>
            <w:tcW w:w="14571" w:type="dxa"/>
            <w:gridSpan w:val="16"/>
            <w:tcBorders>
              <w:top w:val="single" w:sz="4" w:space="0" w:color="auto"/>
              <w:left w:val="single" w:sz="4" w:space="0" w:color="auto"/>
              <w:bottom w:val="single" w:sz="4" w:space="0" w:color="auto"/>
              <w:right w:val="single" w:sz="4" w:space="0" w:color="auto"/>
            </w:tcBorders>
            <w:shd w:val="clear" w:color="auto" w:fill="auto"/>
          </w:tcPr>
          <w:p w14:paraId="437F80CB" w14:textId="77777777" w:rsidR="004036B9" w:rsidRPr="004D139E" w:rsidRDefault="004036B9" w:rsidP="00B8375F">
            <w:pPr>
              <w:pStyle w:val="TAN"/>
            </w:pPr>
            <w:r w:rsidRPr="004D139E">
              <w:t>Note 1:</w:t>
            </w:r>
            <w:r w:rsidRPr="004D139E">
              <w:tab/>
              <w:t xml:space="preserve">The CORESET#0 Index and the associated CORESET#0 Offset refers to Table 13-1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0D7CB913" w14:textId="77777777" w:rsidR="004036B9" w:rsidRPr="004D139E" w:rsidRDefault="004036B9" w:rsidP="00B8375F">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tc>
      </w:tr>
    </w:tbl>
    <w:p w14:paraId="73A659E7" w14:textId="77777777" w:rsidR="004036B9" w:rsidRPr="004D139E" w:rsidRDefault="004036B9" w:rsidP="004036B9"/>
    <w:p w14:paraId="4FD3F5AB" w14:textId="77777777" w:rsidR="004036B9" w:rsidRPr="004D139E" w:rsidRDefault="004036B9" w:rsidP="004036B9">
      <w:pPr>
        <w:pStyle w:val="TH"/>
      </w:pPr>
      <w:bookmarkStart w:id="151" w:name="_CRTable4_3_1_1_1_412"/>
      <w:r w:rsidRPr="004D139E">
        <w:lastRenderedPageBreak/>
        <w:t xml:space="preserve">Table </w:t>
      </w:r>
      <w:bookmarkEnd w:id="151"/>
      <w:r w:rsidRPr="004D139E">
        <w:t xml:space="preserve">4.3.1.1.1.41-2: Test frequencies for NR operating band n41, SCS 30 kHz and </w:t>
      </w:r>
      <w:proofErr w:type="spellStart"/>
      <w:r w:rsidRPr="004D139E">
        <w:t>ΔF</w:t>
      </w:r>
      <w:r w:rsidRPr="004D139E">
        <w:rPr>
          <w:vertAlign w:val="subscript"/>
        </w:rPr>
        <w:t>Raster</w:t>
      </w:r>
      <w:proofErr w:type="spellEnd"/>
      <w:r w:rsidRPr="004D139E">
        <w:t xml:space="preserve">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4036B9" w:rsidRPr="004D139E" w14:paraId="517F76B2" w14:textId="77777777" w:rsidTr="00B8375F">
        <w:tc>
          <w:tcPr>
            <w:tcW w:w="789" w:type="dxa"/>
            <w:tcBorders>
              <w:top w:val="single" w:sz="4" w:space="0" w:color="auto"/>
              <w:bottom w:val="single" w:sz="4" w:space="0" w:color="auto"/>
            </w:tcBorders>
            <w:shd w:val="clear" w:color="auto" w:fill="auto"/>
          </w:tcPr>
          <w:p w14:paraId="1184799D" w14:textId="77777777" w:rsidR="004036B9" w:rsidRPr="004D139E" w:rsidRDefault="004036B9" w:rsidP="00B8375F">
            <w:pPr>
              <w:pStyle w:val="TAH"/>
            </w:pPr>
            <w:r w:rsidRPr="004D139E">
              <w:t>CBW [MHz]</w:t>
            </w:r>
          </w:p>
        </w:tc>
        <w:tc>
          <w:tcPr>
            <w:tcW w:w="850" w:type="dxa"/>
            <w:tcBorders>
              <w:bottom w:val="single" w:sz="4" w:space="0" w:color="auto"/>
            </w:tcBorders>
            <w:shd w:val="clear" w:color="auto" w:fill="auto"/>
          </w:tcPr>
          <w:p w14:paraId="223A435E" w14:textId="77777777" w:rsidR="004036B9" w:rsidRPr="004D139E" w:rsidRDefault="004036B9" w:rsidP="00B8375F">
            <w:pPr>
              <w:pStyle w:val="TAH"/>
            </w:pPr>
            <w:proofErr w:type="spellStart"/>
            <w:r w:rsidRPr="004D139E">
              <w:t>carrierBandwidth</w:t>
            </w:r>
            <w:proofErr w:type="spellEnd"/>
          </w:p>
          <w:p w14:paraId="303743FE" w14:textId="77777777" w:rsidR="004036B9" w:rsidRPr="004D139E" w:rsidRDefault="004036B9" w:rsidP="00B8375F">
            <w:pPr>
              <w:pStyle w:val="TAH"/>
            </w:pPr>
            <w:r w:rsidRPr="004D139E">
              <w:t>[PRBs]</w:t>
            </w:r>
          </w:p>
        </w:tc>
        <w:tc>
          <w:tcPr>
            <w:tcW w:w="1843" w:type="dxa"/>
            <w:gridSpan w:val="2"/>
            <w:tcBorders>
              <w:bottom w:val="single" w:sz="4" w:space="0" w:color="auto"/>
            </w:tcBorders>
            <w:shd w:val="clear" w:color="auto" w:fill="auto"/>
          </w:tcPr>
          <w:p w14:paraId="53382EC1" w14:textId="77777777" w:rsidR="004036B9" w:rsidRPr="004D139E" w:rsidRDefault="004036B9" w:rsidP="00B8375F">
            <w:pPr>
              <w:pStyle w:val="TAH"/>
            </w:pPr>
            <w:r w:rsidRPr="004D139E">
              <w:t>Range</w:t>
            </w:r>
          </w:p>
        </w:tc>
        <w:tc>
          <w:tcPr>
            <w:tcW w:w="992" w:type="dxa"/>
            <w:shd w:val="clear" w:color="auto" w:fill="auto"/>
          </w:tcPr>
          <w:p w14:paraId="2D6686E5" w14:textId="77777777" w:rsidR="004036B9" w:rsidRPr="004D139E" w:rsidRDefault="004036B9" w:rsidP="00B8375F">
            <w:pPr>
              <w:pStyle w:val="TAH"/>
            </w:pPr>
            <w:r w:rsidRPr="004D139E">
              <w:t>Carrier centre</w:t>
            </w:r>
          </w:p>
          <w:p w14:paraId="5151BE6E" w14:textId="77777777" w:rsidR="004036B9" w:rsidRPr="004D139E" w:rsidRDefault="004036B9" w:rsidP="00B8375F">
            <w:pPr>
              <w:pStyle w:val="TAH"/>
            </w:pPr>
            <w:r w:rsidRPr="004D139E">
              <w:t>[MHz]</w:t>
            </w:r>
          </w:p>
        </w:tc>
        <w:tc>
          <w:tcPr>
            <w:tcW w:w="992" w:type="dxa"/>
          </w:tcPr>
          <w:p w14:paraId="4803677D" w14:textId="77777777" w:rsidR="004036B9" w:rsidRPr="004D139E" w:rsidRDefault="004036B9" w:rsidP="00B8375F">
            <w:pPr>
              <w:pStyle w:val="TAH"/>
            </w:pPr>
            <w:r w:rsidRPr="004D139E">
              <w:t>Carrier centre</w:t>
            </w:r>
          </w:p>
          <w:p w14:paraId="45A604F8" w14:textId="77777777" w:rsidR="004036B9" w:rsidRPr="004D139E" w:rsidRDefault="004036B9" w:rsidP="00B8375F">
            <w:pPr>
              <w:pStyle w:val="TAH"/>
            </w:pPr>
            <w:r w:rsidRPr="004D139E">
              <w:t>[ARFCN]</w:t>
            </w:r>
          </w:p>
        </w:tc>
        <w:tc>
          <w:tcPr>
            <w:tcW w:w="993" w:type="dxa"/>
            <w:shd w:val="clear" w:color="auto" w:fill="auto"/>
          </w:tcPr>
          <w:p w14:paraId="0D1980C7" w14:textId="77777777" w:rsidR="004036B9" w:rsidRPr="004D139E" w:rsidRDefault="004036B9" w:rsidP="00B8375F">
            <w:pPr>
              <w:pStyle w:val="TAH"/>
            </w:pPr>
            <w:r w:rsidRPr="004D139E">
              <w:t>point A</w:t>
            </w:r>
            <w:r w:rsidRPr="004D139E">
              <w:br/>
              <w:t>[MHz]</w:t>
            </w:r>
          </w:p>
        </w:tc>
        <w:tc>
          <w:tcPr>
            <w:tcW w:w="992" w:type="dxa"/>
            <w:shd w:val="clear" w:color="auto" w:fill="auto"/>
          </w:tcPr>
          <w:p w14:paraId="266E0E3D" w14:textId="77777777" w:rsidR="004036B9" w:rsidRPr="004D139E" w:rsidRDefault="004036B9" w:rsidP="00B8375F">
            <w:pPr>
              <w:pStyle w:val="TAH"/>
            </w:pPr>
            <w:proofErr w:type="spellStart"/>
            <w:r w:rsidRPr="004D139E">
              <w:t>absoluteFrequencyPointA</w:t>
            </w:r>
            <w:proofErr w:type="spellEnd"/>
            <w:r w:rsidRPr="004D139E">
              <w:br/>
              <w:t>[ARFCN]</w:t>
            </w:r>
          </w:p>
        </w:tc>
        <w:tc>
          <w:tcPr>
            <w:tcW w:w="992" w:type="dxa"/>
            <w:shd w:val="clear" w:color="auto" w:fill="auto"/>
          </w:tcPr>
          <w:p w14:paraId="6724F99F" w14:textId="77777777" w:rsidR="004036B9" w:rsidRPr="004D139E" w:rsidRDefault="004036B9" w:rsidP="00B8375F">
            <w:pPr>
              <w:pStyle w:val="TAH"/>
            </w:pPr>
            <w:proofErr w:type="spellStart"/>
            <w:r w:rsidRPr="004D139E">
              <w:t>offsetToCarrier</w:t>
            </w:r>
            <w:proofErr w:type="spellEnd"/>
            <w:r w:rsidRPr="004D139E">
              <w:t xml:space="preserve"> [Carrier PRBs]</w:t>
            </w:r>
          </w:p>
        </w:tc>
        <w:tc>
          <w:tcPr>
            <w:tcW w:w="851" w:type="dxa"/>
            <w:tcBorders>
              <w:bottom w:val="single" w:sz="4" w:space="0" w:color="auto"/>
            </w:tcBorders>
            <w:shd w:val="clear" w:color="auto" w:fill="auto"/>
          </w:tcPr>
          <w:p w14:paraId="10894333" w14:textId="77777777" w:rsidR="004036B9" w:rsidRPr="004D139E" w:rsidRDefault="004036B9" w:rsidP="00B8375F">
            <w:pPr>
              <w:pStyle w:val="TAH"/>
            </w:pPr>
            <w:r w:rsidRPr="004D139E">
              <w:t>SS block SCS</w:t>
            </w:r>
          </w:p>
          <w:p w14:paraId="7CE3A75B" w14:textId="77777777" w:rsidR="004036B9" w:rsidRPr="004D139E" w:rsidRDefault="004036B9" w:rsidP="00B8375F">
            <w:pPr>
              <w:pStyle w:val="TAH"/>
            </w:pPr>
            <w:r w:rsidRPr="004D139E">
              <w:t>[kHz]</w:t>
            </w:r>
          </w:p>
        </w:tc>
        <w:tc>
          <w:tcPr>
            <w:tcW w:w="850" w:type="dxa"/>
            <w:tcBorders>
              <w:bottom w:val="single" w:sz="4" w:space="0" w:color="auto"/>
            </w:tcBorders>
            <w:shd w:val="clear" w:color="auto" w:fill="auto"/>
          </w:tcPr>
          <w:p w14:paraId="4498583A" w14:textId="77777777" w:rsidR="004036B9" w:rsidRPr="004D139E" w:rsidRDefault="004036B9" w:rsidP="00B8375F">
            <w:pPr>
              <w:pStyle w:val="TAH"/>
            </w:pPr>
            <w:r w:rsidRPr="004D139E">
              <w:t>GSCN</w:t>
            </w:r>
          </w:p>
        </w:tc>
        <w:tc>
          <w:tcPr>
            <w:tcW w:w="992" w:type="dxa"/>
            <w:tcBorders>
              <w:bottom w:val="single" w:sz="4" w:space="0" w:color="auto"/>
            </w:tcBorders>
            <w:shd w:val="clear" w:color="auto" w:fill="auto"/>
          </w:tcPr>
          <w:p w14:paraId="237D80D0" w14:textId="77777777" w:rsidR="004036B9" w:rsidRPr="004D139E" w:rsidRDefault="004036B9" w:rsidP="00B8375F">
            <w:pPr>
              <w:pStyle w:val="TAH"/>
            </w:pPr>
            <w:proofErr w:type="spellStart"/>
            <w:r w:rsidRPr="004D139E">
              <w:t>absoluteFrequencySSB</w:t>
            </w:r>
            <w:proofErr w:type="spellEnd"/>
          </w:p>
          <w:p w14:paraId="20C379F1" w14:textId="77777777" w:rsidR="004036B9" w:rsidRPr="004D139E" w:rsidRDefault="004036B9" w:rsidP="00B8375F">
            <w:pPr>
              <w:pStyle w:val="TAH"/>
            </w:pPr>
            <w:r w:rsidRPr="004D139E">
              <w:t>[ARFCN]</w:t>
            </w:r>
          </w:p>
        </w:tc>
        <w:tc>
          <w:tcPr>
            <w:tcW w:w="709" w:type="dxa"/>
            <w:tcBorders>
              <w:bottom w:val="single" w:sz="4" w:space="0" w:color="auto"/>
            </w:tcBorders>
            <w:shd w:val="clear" w:color="auto" w:fill="auto"/>
          </w:tcPr>
          <w:p w14:paraId="0629C5E1" w14:textId="77777777" w:rsidR="004036B9" w:rsidRPr="004D139E" w:rsidRDefault="004036B9" w:rsidP="00B8375F">
            <w:pPr>
              <w:pStyle w:val="TAH"/>
            </w:pPr>
            <w:r w:rsidRPr="004D139E">
              <w:object w:dxaOrig="420" w:dyaOrig="300" w14:anchorId="5A89AE29">
                <v:shape id="_x0000_i1026" type="#_x0000_t75" style="width:21.75pt;height:15.75pt" o:ole="">
                  <v:imagedata r:id="rId13" o:title=""/>
                </v:shape>
                <o:OLEObject Type="Embed" ProgID="Equation.3" ShapeID="_x0000_i1026" DrawAspect="Content" ObjectID="_1792569308" r:id="rId15"/>
              </w:object>
            </w:r>
          </w:p>
        </w:tc>
        <w:tc>
          <w:tcPr>
            <w:tcW w:w="851" w:type="dxa"/>
            <w:tcBorders>
              <w:bottom w:val="single" w:sz="4" w:space="0" w:color="auto"/>
            </w:tcBorders>
            <w:shd w:val="clear" w:color="auto" w:fill="auto"/>
          </w:tcPr>
          <w:p w14:paraId="0B990C7A" w14:textId="77777777" w:rsidR="004036B9" w:rsidRPr="004D139E" w:rsidRDefault="004036B9" w:rsidP="00B8375F">
            <w:pPr>
              <w:pStyle w:val="TAH"/>
            </w:pPr>
            <w:r w:rsidRPr="004D139E">
              <w:t>Offset Carrier CORESET#0</w:t>
            </w:r>
          </w:p>
          <w:p w14:paraId="09805F98" w14:textId="77777777" w:rsidR="004036B9" w:rsidRPr="004D139E" w:rsidRDefault="004036B9" w:rsidP="00B8375F">
            <w:pPr>
              <w:pStyle w:val="TAH"/>
            </w:pPr>
            <w:r w:rsidRPr="004D139E">
              <w:t>[RBs]</w:t>
            </w:r>
          </w:p>
          <w:p w14:paraId="1CDFF155" w14:textId="77777777" w:rsidR="004036B9" w:rsidRPr="004D139E" w:rsidRDefault="004036B9" w:rsidP="00B8375F">
            <w:pPr>
              <w:pStyle w:val="TAH"/>
            </w:pPr>
            <w:r w:rsidRPr="004D139E">
              <w:t>Note 2</w:t>
            </w:r>
          </w:p>
        </w:tc>
        <w:tc>
          <w:tcPr>
            <w:tcW w:w="850" w:type="dxa"/>
            <w:tcBorders>
              <w:bottom w:val="single" w:sz="4" w:space="0" w:color="auto"/>
            </w:tcBorders>
          </w:tcPr>
          <w:p w14:paraId="563A1CAC" w14:textId="77777777" w:rsidR="004036B9" w:rsidRPr="004D139E" w:rsidRDefault="004036B9" w:rsidP="00B8375F">
            <w:pPr>
              <w:pStyle w:val="TAH"/>
            </w:pPr>
            <w:r w:rsidRPr="004D139E">
              <w:t>CORESET#0 Index (Offset</w:t>
            </w:r>
          </w:p>
          <w:p w14:paraId="0E6AE7AD" w14:textId="77777777" w:rsidR="004036B9" w:rsidRPr="004D139E" w:rsidRDefault="004036B9" w:rsidP="00B8375F">
            <w:pPr>
              <w:pStyle w:val="TAH"/>
            </w:pPr>
            <w:r w:rsidRPr="004D139E">
              <w:t>[RBs])</w:t>
            </w:r>
          </w:p>
          <w:p w14:paraId="36468E9F" w14:textId="77777777" w:rsidR="004036B9" w:rsidRPr="004D139E" w:rsidRDefault="004036B9" w:rsidP="00B8375F">
            <w:pPr>
              <w:pStyle w:val="TAH"/>
            </w:pPr>
            <w:r w:rsidRPr="004D139E">
              <w:t>Note 1</w:t>
            </w:r>
          </w:p>
        </w:tc>
        <w:tc>
          <w:tcPr>
            <w:tcW w:w="992" w:type="dxa"/>
            <w:tcBorders>
              <w:bottom w:val="single" w:sz="4" w:space="0" w:color="auto"/>
            </w:tcBorders>
          </w:tcPr>
          <w:p w14:paraId="4BDA3B22" w14:textId="77777777" w:rsidR="004036B9" w:rsidRPr="004D139E" w:rsidRDefault="004036B9" w:rsidP="00B8375F">
            <w:pPr>
              <w:pStyle w:val="TAH"/>
            </w:pPr>
            <w:proofErr w:type="spellStart"/>
            <w:r w:rsidRPr="004D139E">
              <w:t>offsetToPointA</w:t>
            </w:r>
            <w:proofErr w:type="spellEnd"/>
            <w:r w:rsidRPr="004D139E">
              <w:br/>
              <w:t>(SIB1)</w:t>
            </w:r>
          </w:p>
          <w:p w14:paraId="0E1B6B3C" w14:textId="77777777" w:rsidR="004036B9" w:rsidRPr="004D139E" w:rsidRDefault="004036B9" w:rsidP="00B8375F">
            <w:pPr>
              <w:pStyle w:val="TAH"/>
            </w:pPr>
            <w:r w:rsidRPr="004D139E">
              <w:t>[PRBs]</w:t>
            </w:r>
          </w:p>
          <w:p w14:paraId="4CED9524" w14:textId="77777777" w:rsidR="004036B9" w:rsidRPr="004D139E" w:rsidRDefault="004036B9" w:rsidP="00B8375F">
            <w:pPr>
              <w:pStyle w:val="TAH"/>
            </w:pPr>
            <w:r w:rsidRPr="004D139E">
              <w:t>Note 1</w:t>
            </w:r>
          </w:p>
        </w:tc>
      </w:tr>
      <w:tr w:rsidR="004036B9" w:rsidRPr="004D139E" w14:paraId="100E4D62" w14:textId="77777777" w:rsidTr="00B8375F">
        <w:tc>
          <w:tcPr>
            <w:tcW w:w="789" w:type="dxa"/>
            <w:tcBorders>
              <w:top w:val="single" w:sz="4" w:space="0" w:color="auto"/>
              <w:left w:val="single" w:sz="4" w:space="0" w:color="auto"/>
              <w:bottom w:val="nil"/>
              <w:right w:val="single" w:sz="4" w:space="0" w:color="auto"/>
            </w:tcBorders>
            <w:shd w:val="clear" w:color="auto" w:fill="auto"/>
          </w:tcPr>
          <w:p w14:paraId="21F964BB" w14:textId="77777777" w:rsidR="004036B9" w:rsidRPr="004D139E" w:rsidRDefault="004036B9" w:rsidP="00B8375F">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779A1A25" w14:textId="77777777" w:rsidR="004036B9" w:rsidRPr="004D139E" w:rsidRDefault="004036B9" w:rsidP="00B8375F">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6DE9F0D4" w14:textId="77777777" w:rsidR="004036B9" w:rsidRPr="004D139E" w:rsidRDefault="004036B9" w:rsidP="00B8375F">
            <w:pPr>
              <w:pStyle w:val="TAC"/>
            </w:pPr>
            <w:r w:rsidRPr="004D139E">
              <w:t>Downlink</w:t>
            </w:r>
          </w:p>
        </w:tc>
        <w:tc>
          <w:tcPr>
            <w:tcW w:w="709" w:type="dxa"/>
            <w:tcBorders>
              <w:left w:val="single" w:sz="4" w:space="0" w:color="auto"/>
            </w:tcBorders>
            <w:shd w:val="clear" w:color="auto" w:fill="auto"/>
          </w:tcPr>
          <w:p w14:paraId="42C8EABA" w14:textId="77777777" w:rsidR="004036B9" w:rsidRPr="004D139E" w:rsidRDefault="004036B9" w:rsidP="00B8375F">
            <w:pPr>
              <w:pStyle w:val="TAC"/>
            </w:pPr>
            <w:r w:rsidRPr="004D139E">
              <w:t>Low</w:t>
            </w:r>
          </w:p>
        </w:tc>
        <w:tc>
          <w:tcPr>
            <w:tcW w:w="992" w:type="dxa"/>
            <w:shd w:val="clear" w:color="auto" w:fill="auto"/>
          </w:tcPr>
          <w:p w14:paraId="30E1C933" w14:textId="77777777" w:rsidR="004036B9" w:rsidRPr="004D139E" w:rsidRDefault="004036B9" w:rsidP="00B8375F">
            <w:pPr>
              <w:pStyle w:val="TAC"/>
            </w:pPr>
            <w:r w:rsidRPr="004D139E">
              <w:t>2501.01</w:t>
            </w:r>
          </w:p>
        </w:tc>
        <w:tc>
          <w:tcPr>
            <w:tcW w:w="992" w:type="dxa"/>
          </w:tcPr>
          <w:p w14:paraId="60F06505" w14:textId="77777777" w:rsidR="004036B9" w:rsidRPr="004D139E" w:rsidRDefault="004036B9" w:rsidP="00B8375F">
            <w:pPr>
              <w:pStyle w:val="TAC"/>
            </w:pPr>
            <w:r w:rsidRPr="004D139E">
              <w:t>500202</w:t>
            </w:r>
          </w:p>
        </w:tc>
        <w:tc>
          <w:tcPr>
            <w:tcW w:w="993" w:type="dxa"/>
            <w:shd w:val="clear" w:color="auto" w:fill="auto"/>
          </w:tcPr>
          <w:p w14:paraId="01605334" w14:textId="77777777" w:rsidR="004036B9" w:rsidRPr="004D139E" w:rsidRDefault="004036B9" w:rsidP="00B8375F">
            <w:pPr>
              <w:pStyle w:val="TAC"/>
            </w:pPr>
            <w:r w:rsidRPr="004D139E">
              <w:t>2496.69</w:t>
            </w:r>
          </w:p>
        </w:tc>
        <w:tc>
          <w:tcPr>
            <w:tcW w:w="992" w:type="dxa"/>
            <w:tcBorders>
              <w:right w:val="single" w:sz="4" w:space="0" w:color="auto"/>
            </w:tcBorders>
            <w:shd w:val="clear" w:color="auto" w:fill="auto"/>
          </w:tcPr>
          <w:p w14:paraId="676491F5" w14:textId="77777777" w:rsidR="004036B9" w:rsidRPr="004D139E" w:rsidRDefault="004036B9" w:rsidP="00B8375F">
            <w:pPr>
              <w:pStyle w:val="TAC"/>
            </w:pPr>
            <w:r w:rsidRPr="004D139E">
              <w:t>499338</w:t>
            </w:r>
          </w:p>
        </w:tc>
        <w:tc>
          <w:tcPr>
            <w:tcW w:w="992" w:type="dxa"/>
            <w:tcBorders>
              <w:right w:val="single" w:sz="4" w:space="0" w:color="auto"/>
            </w:tcBorders>
            <w:shd w:val="clear" w:color="auto" w:fill="auto"/>
          </w:tcPr>
          <w:p w14:paraId="18405A52" w14:textId="77777777" w:rsidR="004036B9" w:rsidRPr="004D139E" w:rsidRDefault="004036B9" w:rsidP="00B8375F">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7D5B375" w14:textId="77777777" w:rsidR="004036B9" w:rsidRPr="004D139E" w:rsidRDefault="004036B9" w:rsidP="00B8375F">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528E22" w14:textId="77777777" w:rsidR="004036B9" w:rsidRPr="004D139E" w:rsidRDefault="004036B9" w:rsidP="00B8375F">
            <w:pPr>
              <w:pStyle w:val="TAC"/>
            </w:pPr>
            <w:r w:rsidRPr="004D139E">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23874A" w14:textId="77777777" w:rsidR="004036B9" w:rsidRPr="004D139E" w:rsidRDefault="004036B9" w:rsidP="00B8375F">
            <w:pPr>
              <w:pStyle w:val="TAC"/>
            </w:pPr>
            <w:r w:rsidRPr="004D139E">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0A1305" w14:textId="77777777" w:rsidR="004036B9" w:rsidRPr="004D139E" w:rsidRDefault="004036B9" w:rsidP="00B8375F">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88B1A9" w14:textId="77777777" w:rsidR="004036B9" w:rsidRPr="004D139E" w:rsidRDefault="004036B9" w:rsidP="00B8375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C146A32" w14:textId="77777777" w:rsidR="004036B9" w:rsidRPr="004D139E" w:rsidRDefault="004036B9" w:rsidP="00B8375F">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363AFD25" w14:textId="77777777" w:rsidR="004036B9" w:rsidRPr="004D139E" w:rsidRDefault="004036B9" w:rsidP="00B8375F">
            <w:pPr>
              <w:pStyle w:val="TAC"/>
            </w:pPr>
            <w:r w:rsidRPr="004D139E">
              <w:t>2</w:t>
            </w:r>
          </w:p>
        </w:tc>
      </w:tr>
      <w:tr w:rsidR="004036B9" w:rsidRPr="004D139E" w14:paraId="348299D1" w14:textId="77777777" w:rsidTr="00B8375F">
        <w:tc>
          <w:tcPr>
            <w:tcW w:w="789" w:type="dxa"/>
            <w:tcBorders>
              <w:top w:val="nil"/>
              <w:left w:val="single" w:sz="4" w:space="0" w:color="auto"/>
              <w:bottom w:val="nil"/>
              <w:right w:val="single" w:sz="4" w:space="0" w:color="auto"/>
            </w:tcBorders>
            <w:shd w:val="clear" w:color="auto" w:fill="auto"/>
          </w:tcPr>
          <w:p w14:paraId="0FBB7362" w14:textId="77777777" w:rsidR="004036B9" w:rsidRPr="004D139E" w:rsidRDefault="004036B9" w:rsidP="00B8375F">
            <w:pPr>
              <w:pStyle w:val="TAC"/>
            </w:pPr>
          </w:p>
        </w:tc>
        <w:tc>
          <w:tcPr>
            <w:tcW w:w="850" w:type="dxa"/>
            <w:tcBorders>
              <w:top w:val="nil"/>
              <w:left w:val="single" w:sz="4" w:space="0" w:color="auto"/>
              <w:bottom w:val="nil"/>
              <w:right w:val="single" w:sz="4" w:space="0" w:color="auto"/>
            </w:tcBorders>
            <w:shd w:val="clear" w:color="auto" w:fill="auto"/>
          </w:tcPr>
          <w:p w14:paraId="254634B8" w14:textId="77777777" w:rsidR="004036B9" w:rsidRPr="004D139E" w:rsidRDefault="004036B9" w:rsidP="00B8375F">
            <w:pPr>
              <w:pStyle w:val="TAC"/>
            </w:pPr>
          </w:p>
        </w:tc>
        <w:tc>
          <w:tcPr>
            <w:tcW w:w="1134" w:type="dxa"/>
            <w:tcBorders>
              <w:top w:val="nil"/>
              <w:left w:val="single" w:sz="4" w:space="0" w:color="auto"/>
              <w:bottom w:val="nil"/>
              <w:right w:val="single" w:sz="4" w:space="0" w:color="auto"/>
            </w:tcBorders>
            <w:shd w:val="clear" w:color="auto" w:fill="auto"/>
          </w:tcPr>
          <w:p w14:paraId="11614094" w14:textId="77777777" w:rsidR="004036B9" w:rsidRPr="004D139E" w:rsidRDefault="004036B9" w:rsidP="00B8375F">
            <w:pPr>
              <w:pStyle w:val="TAC"/>
            </w:pPr>
            <w:r w:rsidRPr="004D139E">
              <w:t>&amp;</w:t>
            </w:r>
          </w:p>
        </w:tc>
        <w:tc>
          <w:tcPr>
            <w:tcW w:w="709" w:type="dxa"/>
            <w:tcBorders>
              <w:left w:val="single" w:sz="4" w:space="0" w:color="auto"/>
            </w:tcBorders>
            <w:shd w:val="clear" w:color="auto" w:fill="auto"/>
          </w:tcPr>
          <w:p w14:paraId="5AF7170D" w14:textId="77777777" w:rsidR="004036B9" w:rsidRPr="004D139E" w:rsidRDefault="004036B9" w:rsidP="00B8375F">
            <w:pPr>
              <w:pStyle w:val="TAC"/>
            </w:pPr>
            <w:r w:rsidRPr="004D139E">
              <w:t>Mid</w:t>
            </w:r>
          </w:p>
        </w:tc>
        <w:tc>
          <w:tcPr>
            <w:tcW w:w="992" w:type="dxa"/>
            <w:shd w:val="clear" w:color="auto" w:fill="auto"/>
          </w:tcPr>
          <w:p w14:paraId="543C2AC8" w14:textId="77777777" w:rsidR="004036B9" w:rsidRPr="004D139E" w:rsidRDefault="004036B9" w:rsidP="00B8375F">
            <w:pPr>
              <w:pStyle w:val="TAC"/>
            </w:pPr>
            <w:r w:rsidRPr="004D139E">
              <w:t>2592.99</w:t>
            </w:r>
          </w:p>
        </w:tc>
        <w:tc>
          <w:tcPr>
            <w:tcW w:w="992" w:type="dxa"/>
          </w:tcPr>
          <w:p w14:paraId="23422B6D" w14:textId="77777777" w:rsidR="004036B9" w:rsidRPr="004D139E" w:rsidRDefault="004036B9" w:rsidP="00B8375F">
            <w:pPr>
              <w:pStyle w:val="TAC"/>
            </w:pPr>
            <w:r w:rsidRPr="004D139E">
              <w:t>518598</w:t>
            </w:r>
          </w:p>
        </w:tc>
        <w:tc>
          <w:tcPr>
            <w:tcW w:w="993" w:type="dxa"/>
            <w:shd w:val="clear" w:color="auto" w:fill="auto"/>
          </w:tcPr>
          <w:p w14:paraId="3C88B63C" w14:textId="77777777" w:rsidR="004036B9" w:rsidRPr="004D139E" w:rsidRDefault="004036B9" w:rsidP="00B8375F">
            <w:pPr>
              <w:pStyle w:val="TAC"/>
            </w:pPr>
            <w:r w:rsidRPr="004D139E">
              <w:t>2551.95</w:t>
            </w:r>
          </w:p>
        </w:tc>
        <w:tc>
          <w:tcPr>
            <w:tcW w:w="992" w:type="dxa"/>
            <w:tcBorders>
              <w:right w:val="single" w:sz="4" w:space="0" w:color="auto"/>
            </w:tcBorders>
            <w:shd w:val="clear" w:color="auto" w:fill="auto"/>
          </w:tcPr>
          <w:p w14:paraId="63C3FA21" w14:textId="77777777" w:rsidR="004036B9" w:rsidRPr="004D139E" w:rsidRDefault="004036B9" w:rsidP="00B8375F">
            <w:pPr>
              <w:pStyle w:val="TAC"/>
            </w:pPr>
            <w:r w:rsidRPr="004D139E">
              <w:t>510390</w:t>
            </w:r>
          </w:p>
        </w:tc>
        <w:tc>
          <w:tcPr>
            <w:tcW w:w="992" w:type="dxa"/>
            <w:tcBorders>
              <w:right w:val="single" w:sz="4" w:space="0" w:color="auto"/>
            </w:tcBorders>
            <w:shd w:val="clear" w:color="auto" w:fill="auto"/>
          </w:tcPr>
          <w:p w14:paraId="705FB820" w14:textId="77777777" w:rsidR="004036B9" w:rsidRPr="004D139E" w:rsidRDefault="004036B9" w:rsidP="00B8375F">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2327924C" w14:textId="77777777" w:rsidR="004036B9" w:rsidRPr="004D139E" w:rsidRDefault="004036B9" w:rsidP="00B8375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242C06" w14:textId="77777777" w:rsidR="004036B9" w:rsidRPr="004D139E" w:rsidRDefault="004036B9" w:rsidP="00B8375F">
            <w:pPr>
              <w:pStyle w:val="TAC"/>
            </w:pPr>
            <w:r w:rsidRPr="004D139E">
              <w:t>6483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B9C7C8" w14:textId="77777777" w:rsidR="004036B9" w:rsidRPr="004D139E" w:rsidRDefault="004036B9" w:rsidP="00B8375F">
            <w:pPr>
              <w:pStyle w:val="TAC"/>
            </w:pPr>
            <w:r w:rsidRPr="004D139E">
              <w:t>518670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32292F" w14:textId="77777777" w:rsidR="004036B9" w:rsidRPr="004D139E" w:rsidRDefault="004036B9" w:rsidP="00B8375F">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62CEA1" w14:textId="77777777" w:rsidR="004036B9" w:rsidRPr="004D139E" w:rsidRDefault="004036B9" w:rsidP="00B8375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C9DFF89" w14:textId="77777777" w:rsidR="004036B9" w:rsidRPr="004D139E" w:rsidRDefault="004036B9" w:rsidP="00B8375F">
            <w:pPr>
              <w:pStyle w:val="TAC"/>
            </w:pPr>
            <w:r w:rsidRPr="004D139E">
              <w:t>3 (3)</w:t>
            </w:r>
          </w:p>
        </w:tc>
        <w:tc>
          <w:tcPr>
            <w:tcW w:w="992" w:type="dxa"/>
            <w:tcBorders>
              <w:top w:val="single" w:sz="4" w:space="0" w:color="auto"/>
              <w:left w:val="single" w:sz="4" w:space="0" w:color="auto"/>
              <w:bottom w:val="single" w:sz="4" w:space="0" w:color="auto"/>
              <w:right w:val="single" w:sz="4" w:space="0" w:color="auto"/>
            </w:tcBorders>
          </w:tcPr>
          <w:p w14:paraId="2460E6CA" w14:textId="77777777" w:rsidR="004036B9" w:rsidRPr="004D139E" w:rsidRDefault="004036B9" w:rsidP="00B8375F">
            <w:pPr>
              <w:pStyle w:val="TAC"/>
            </w:pPr>
            <w:r w:rsidRPr="004D139E">
              <w:t>210</w:t>
            </w:r>
          </w:p>
        </w:tc>
      </w:tr>
      <w:tr w:rsidR="004036B9" w:rsidRPr="004D139E" w14:paraId="12ECC06F" w14:textId="77777777" w:rsidTr="00B8375F">
        <w:tc>
          <w:tcPr>
            <w:tcW w:w="789" w:type="dxa"/>
            <w:tcBorders>
              <w:top w:val="nil"/>
              <w:left w:val="single" w:sz="4" w:space="0" w:color="auto"/>
              <w:bottom w:val="nil"/>
              <w:right w:val="single" w:sz="4" w:space="0" w:color="auto"/>
            </w:tcBorders>
            <w:shd w:val="clear" w:color="auto" w:fill="auto"/>
          </w:tcPr>
          <w:p w14:paraId="1153B6E1" w14:textId="77777777" w:rsidR="004036B9" w:rsidRPr="004D139E" w:rsidRDefault="004036B9" w:rsidP="00B8375F">
            <w:pPr>
              <w:pStyle w:val="TAC"/>
            </w:pPr>
          </w:p>
        </w:tc>
        <w:tc>
          <w:tcPr>
            <w:tcW w:w="850" w:type="dxa"/>
            <w:tcBorders>
              <w:top w:val="nil"/>
              <w:left w:val="single" w:sz="4" w:space="0" w:color="auto"/>
              <w:bottom w:val="nil"/>
              <w:right w:val="single" w:sz="4" w:space="0" w:color="auto"/>
            </w:tcBorders>
            <w:shd w:val="clear" w:color="auto" w:fill="auto"/>
          </w:tcPr>
          <w:p w14:paraId="539B81F2" w14:textId="77777777" w:rsidR="004036B9" w:rsidRPr="004D139E" w:rsidRDefault="004036B9" w:rsidP="00B8375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FD50133" w14:textId="77777777" w:rsidR="004036B9" w:rsidRPr="004D139E" w:rsidRDefault="004036B9" w:rsidP="00B8375F">
            <w:pPr>
              <w:pStyle w:val="TAC"/>
            </w:pPr>
            <w:r w:rsidRPr="004D139E">
              <w:t>Uplink</w:t>
            </w:r>
          </w:p>
        </w:tc>
        <w:tc>
          <w:tcPr>
            <w:tcW w:w="709" w:type="dxa"/>
            <w:tcBorders>
              <w:left w:val="single" w:sz="4" w:space="0" w:color="auto"/>
            </w:tcBorders>
            <w:shd w:val="clear" w:color="auto" w:fill="auto"/>
          </w:tcPr>
          <w:p w14:paraId="799BC4A9" w14:textId="77777777" w:rsidR="004036B9" w:rsidRPr="004D139E" w:rsidRDefault="004036B9" w:rsidP="00B8375F">
            <w:pPr>
              <w:pStyle w:val="TAC"/>
            </w:pPr>
            <w:r w:rsidRPr="004D139E">
              <w:t>High</w:t>
            </w:r>
          </w:p>
        </w:tc>
        <w:tc>
          <w:tcPr>
            <w:tcW w:w="992" w:type="dxa"/>
            <w:shd w:val="clear" w:color="auto" w:fill="auto"/>
          </w:tcPr>
          <w:p w14:paraId="67D47E01" w14:textId="77777777" w:rsidR="004036B9" w:rsidRPr="004D139E" w:rsidRDefault="004036B9" w:rsidP="00B8375F">
            <w:pPr>
              <w:pStyle w:val="TAC"/>
            </w:pPr>
            <w:r w:rsidRPr="004D139E">
              <w:t>2685</w:t>
            </w:r>
          </w:p>
        </w:tc>
        <w:tc>
          <w:tcPr>
            <w:tcW w:w="992" w:type="dxa"/>
          </w:tcPr>
          <w:p w14:paraId="5DF2DAE2" w14:textId="77777777" w:rsidR="004036B9" w:rsidRPr="004D139E" w:rsidRDefault="004036B9" w:rsidP="00B8375F">
            <w:pPr>
              <w:pStyle w:val="TAC"/>
            </w:pPr>
            <w:r w:rsidRPr="004D139E">
              <w:t>537000</w:t>
            </w:r>
          </w:p>
        </w:tc>
        <w:tc>
          <w:tcPr>
            <w:tcW w:w="993" w:type="dxa"/>
            <w:shd w:val="clear" w:color="auto" w:fill="auto"/>
          </w:tcPr>
          <w:p w14:paraId="48C3E6DE" w14:textId="77777777" w:rsidR="004036B9" w:rsidRPr="004D139E" w:rsidRDefault="004036B9" w:rsidP="00B8375F">
            <w:pPr>
              <w:pStyle w:val="TAC"/>
            </w:pPr>
            <w:r w:rsidRPr="004D139E">
              <w:t>2499.24</w:t>
            </w:r>
          </w:p>
        </w:tc>
        <w:tc>
          <w:tcPr>
            <w:tcW w:w="992" w:type="dxa"/>
            <w:tcBorders>
              <w:right w:val="single" w:sz="4" w:space="0" w:color="auto"/>
            </w:tcBorders>
            <w:shd w:val="clear" w:color="auto" w:fill="auto"/>
          </w:tcPr>
          <w:p w14:paraId="1E7CB987" w14:textId="77777777" w:rsidR="004036B9" w:rsidRPr="004D139E" w:rsidRDefault="004036B9" w:rsidP="00B8375F">
            <w:pPr>
              <w:pStyle w:val="TAC"/>
            </w:pPr>
            <w:r w:rsidRPr="004D139E">
              <w:t>499848</w:t>
            </w:r>
          </w:p>
        </w:tc>
        <w:tc>
          <w:tcPr>
            <w:tcW w:w="992" w:type="dxa"/>
            <w:tcBorders>
              <w:right w:val="single" w:sz="4" w:space="0" w:color="auto"/>
            </w:tcBorders>
            <w:shd w:val="clear" w:color="auto" w:fill="auto"/>
          </w:tcPr>
          <w:p w14:paraId="31E63295" w14:textId="77777777" w:rsidR="004036B9" w:rsidRPr="004D139E" w:rsidRDefault="004036B9" w:rsidP="00B8375F">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672F3CFE" w14:textId="77777777" w:rsidR="004036B9" w:rsidRPr="004D139E" w:rsidRDefault="004036B9" w:rsidP="00B8375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43C553" w14:textId="77777777" w:rsidR="004036B9" w:rsidRPr="004D139E" w:rsidRDefault="004036B9" w:rsidP="00B8375F">
            <w:pPr>
              <w:pStyle w:val="TAC"/>
            </w:pPr>
            <w:r w:rsidRPr="004D139E">
              <w:t>6711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F5CDF4" w14:textId="77777777" w:rsidR="004036B9" w:rsidRPr="004D139E" w:rsidRDefault="004036B9" w:rsidP="00B8375F">
            <w:pPr>
              <w:pStyle w:val="TAC"/>
            </w:pPr>
            <w:r w:rsidRPr="004D139E">
              <w:t>536910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EAEA72" w14:textId="77777777" w:rsidR="004036B9" w:rsidRPr="004D139E" w:rsidRDefault="004036B9" w:rsidP="00B8375F">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310B54" w14:textId="77777777" w:rsidR="004036B9" w:rsidRPr="004D139E" w:rsidRDefault="004036B9" w:rsidP="00B8375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B8C6F48" w14:textId="77777777" w:rsidR="004036B9" w:rsidRPr="004D139E" w:rsidRDefault="004036B9" w:rsidP="00B8375F">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7595E7DB" w14:textId="77777777" w:rsidR="004036B9" w:rsidRPr="004D139E" w:rsidRDefault="004036B9" w:rsidP="00B8375F">
            <w:pPr>
              <w:pStyle w:val="TAC"/>
            </w:pPr>
            <w:r w:rsidRPr="004D139E">
              <w:t>1008</w:t>
            </w:r>
          </w:p>
        </w:tc>
      </w:tr>
      <w:tr w:rsidR="004036B9" w:rsidRPr="004D139E" w14:paraId="1BC4C90B" w14:textId="77777777" w:rsidTr="00B8375F">
        <w:tc>
          <w:tcPr>
            <w:tcW w:w="789" w:type="dxa"/>
            <w:tcBorders>
              <w:top w:val="single" w:sz="4" w:space="0" w:color="auto"/>
              <w:left w:val="single" w:sz="4" w:space="0" w:color="auto"/>
              <w:bottom w:val="nil"/>
              <w:right w:val="single" w:sz="4" w:space="0" w:color="auto"/>
            </w:tcBorders>
            <w:shd w:val="clear" w:color="auto" w:fill="auto"/>
          </w:tcPr>
          <w:p w14:paraId="1F9F302D" w14:textId="77777777" w:rsidR="004036B9" w:rsidRPr="004D139E" w:rsidRDefault="004036B9" w:rsidP="00B8375F">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3907FD9F" w14:textId="77777777" w:rsidR="004036B9" w:rsidRPr="004D139E" w:rsidRDefault="004036B9" w:rsidP="00B8375F">
            <w:pPr>
              <w:pStyle w:val="TAC"/>
            </w:pPr>
            <w:r w:rsidRPr="004D139E">
              <w:t>38</w:t>
            </w:r>
          </w:p>
        </w:tc>
        <w:tc>
          <w:tcPr>
            <w:tcW w:w="1134" w:type="dxa"/>
            <w:tcBorders>
              <w:top w:val="single" w:sz="4" w:space="0" w:color="auto"/>
              <w:left w:val="single" w:sz="4" w:space="0" w:color="auto"/>
              <w:bottom w:val="nil"/>
              <w:right w:val="single" w:sz="4" w:space="0" w:color="auto"/>
            </w:tcBorders>
            <w:shd w:val="clear" w:color="auto" w:fill="auto"/>
          </w:tcPr>
          <w:p w14:paraId="02999D59" w14:textId="77777777" w:rsidR="004036B9" w:rsidRPr="004D139E" w:rsidRDefault="004036B9" w:rsidP="00B8375F">
            <w:pPr>
              <w:pStyle w:val="TAC"/>
            </w:pPr>
            <w:r w:rsidRPr="004D139E">
              <w:t>Downlink</w:t>
            </w:r>
          </w:p>
        </w:tc>
        <w:tc>
          <w:tcPr>
            <w:tcW w:w="709" w:type="dxa"/>
            <w:tcBorders>
              <w:left w:val="single" w:sz="4" w:space="0" w:color="auto"/>
            </w:tcBorders>
            <w:shd w:val="clear" w:color="auto" w:fill="auto"/>
          </w:tcPr>
          <w:p w14:paraId="5A3617FA" w14:textId="77777777" w:rsidR="004036B9" w:rsidRPr="004D139E" w:rsidRDefault="004036B9" w:rsidP="00B8375F">
            <w:pPr>
              <w:pStyle w:val="TAC"/>
            </w:pPr>
            <w:r w:rsidRPr="004D139E">
              <w:t>Low</w:t>
            </w:r>
          </w:p>
        </w:tc>
        <w:tc>
          <w:tcPr>
            <w:tcW w:w="992" w:type="dxa"/>
            <w:shd w:val="clear" w:color="auto" w:fill="auto"/>
          </w:tcPr>
          <w:p w14:paraId="6842B7F3" w14:textId="77777777" w:rsidR="004036B9" w:rsidRPr="004D139E" w:rsidRDefault="004036B9" w:rsidP="00B8375F">
            <w:pPr>
              <w:pStyle w:val="TAC"/>
            </w:pPr>
            <w:r w:rsidRPr="004D139E">
              <w:t>2503.5</w:t>
            </w:r>
          </w:p>
        </w:tc>
        <w:tc>
          <w:tcPr>
            <w:tcW w:w="992" w:type="dxa"/>
          </w:tcPr>
          <w:p w14:paraId="6297C5DC" w14:textId="77777777" w:rsidR="004036B9" w:rsidRPr="004D139E" w:rsidRDefault="004036B9" w:rsidP="00B8375F">
            <w:pPr>
              <w:pStyle w:val="TAC"/>
            </w:pPr>
            <w:r w:rsidRPr="004D139E">
              <w:t>500700</w:t>
            </w:r>
          </w:p>
        </w:tc>
        <w:tc>
          <w:tcPr>
            <w:tcW w:w="993" w:type="dxa"/>
            <w:shd w:val="clear" w:color="auto" w:fill="auto"/>
          </w:tcPr>
          <w:p w14:paraId="738E67EE" w14:textId="77777777" w:rsidR="004036B9" w:rsidRPr="004D139E" w:rsidRDefault="004036B9" w:rsidP="00B8375F">
            <w:pPr>
              <w:pStyle w:val="TAC"/>
            </w:pPr>
            <w:r w:rsidRPr="004D139E">
              <w:t>2496.66</w:t>
            </w:r>
          </w:p>
        </w:tc>
        <w:tc>
          <w:tcPr>
            <w:tcW w:w="992" w:type="dxa"/>
            <w:tcBorders>
              <w:right w:val="single" w:sz="4" w:space="0" w:color="auto"/>
            </w:tcBorders>
            <w:shd w:val="clear" w:color="auto" w:fill="auto"/>
          </w:tcPr>
          <w:p w14:paraId="3935FB97" w14:textId="77777777" w:rsidR="004036B9" w:rsidRPr="004D139E" w:rsidRDefault="004036B9" w:rsidP="00B8375F">
            <w:pPr>
              <w:pStyle w:val="TAC"/>
            </w:pPr>
            <w:r w:rsidRPr="004D139E">
              <w:t>499332</w:t>
            </w:r>
          </w:p>
        </w:tc>
        <w:tc>
          <w:tcPr>
            <w:tcW w:w="992" w:type="dxa"/>
            <w:tcBorders>
              <w:right w:val="single" w:sz="4" w:space="0" w:color="auto"/>
            </w:tcBorders>
            <w:shd w:val="clear" w:color="auto" w:fill="auto"/>
          </w:tcPr>
          <w:p w14:paraId="67019982" w14:textId="77777777" w:rsidR="004036B9" w:rsidRPr="004D139E" w:rsidRDefault="004036B9" w:rsidP="00B8375F">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36AFF45" w14:textId="77777777" w:rsidR="004036B9" w:rsidRPr="004D139E" w:rsidRDefault="004036B9" w:rsidP="00B8375F">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CFDB3F" w14:textId="77777777" w:rsidR="004036B9" w:rsidRPr="004D139E" w:rsidRDefault="004036B9" w:rsidP="00B8375F">
            <w:pPr>
              <w:pStyle w:val="TAC"/>
            </w:pPr>
            <w:r w:rsidRPr="004D139E">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1AF048" w14:textId="77777777" w:rsidR="004036B9" w:rsidRPr="004D139E" w:rsidRDefault="004036B9" w:rsidP="00B8375F">
            <w:pPr>
              <w:pStyle w:val="TAC"/>
            </w:pPr>
            <w:r w:rsidRPr="004D139E">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80BF52" w14:textId="77777777" w:rsidR="004036B9" w:rsidRPr="004D139E" w:rsidRDefault="004036B9" w:rsidP="00B8375F">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385300" w14:textId="77777777" w:rsidR="004036B9" w:rsidRPr="004D139E" w:rsidRDefault="004036B9" w:rsidP="00B8375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CD51944" w14:textId="77777777" w:rsidR="004036B9" w:rsidRPr="004D139E" w:rsidRDefault="004036B9" w:rsidP="00B8375F">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56371F9E" w14:textId="77777777" w:rsidR="004036B9" w:rsidRPr="004D139E" w:rsidRDefault="004036B9" w:rsidP="00B8375F">
            <w:pPr>
              <w:pStyle w:val="TAC"/>
            </w:pPr>
            <w:r w:rsidRPr="004D139E">
              <w:t>2</w:t>
            </w:r>
          </w:p>
        </w:tc>
      </w:tr>
      <w:tr w:rsidR="004036B9" w:rsidRPr="004D139E" w14:paraId="0562C456" w14:textId="77777777" w:rsidTr="00B8375F">
        <w:tc>
          <w:tcPr>
            <w:tcW w:w="789" w:type="dxa"/>
            <w:tcBorders>
              <w:top w:val="nil"/>
              <w:left w:val="single" w:sz="4" w:space="0" w:color="auto"/>
              <w:bottom w:val="nil"/>
              <w:right w:val="single" w:sz="4" w:space="0" w:color="auto"/>
            </w:tcBorders>
            <w:shd w:val="clear" w:color="auto" w:fill="auto"/>
          </w:tcPr>
          <w:p w14:paraId="676159E6" w14:textId="77777777" w:rsidR="004036B9" w:rsidRPr="004D139E" w:rsidRDefault="004036B9" w:rsidP="00B8375F">
            <w:pPr>
              <w:pStyle w:val="TAC"/>
            </w:pPr>
          </w:p>
        </w:tc>
        <w:tc>
          <w:tcPr>
            <w:tcW w:w="850" w:type="dxa"/>
            <w:tcBorders>
              <w:top w:val="nil"/>
              <w:left w:val="single" w:sz="4" w:space="0" w:color="auto"/>
              <w:bottom w:val="nil"/>
              <w:right w:val="single" w:sz="4" w:space="0" w:color="auto"/>
            </w:tcBorders>
            <w:shd w:val="clear" w:color="auto" w:fill="auto"/>
          </w:tcPr>
          <w:p w14:paraId="1CC2C185" w14:textId="77777777" w:rsidR="004036B9" w:rsidRPr="004D139E" w:rsidRDefault="004036B9" w:rsidP="00B8375F">
            <w:pPr>
              <w:pStyle w:val="TAC"/>
            </w:pPr>
          </w:p>
        </w:tc>
        <w:tc>
          <w:tcPr>
            <w:tcW w:w="1134" w:type="dxa"/>
            <w:tcBorders>
              <w:top w:val="nil"/>
              <w:left w:val="single" w:sz="4" w:space="0" w:color="auto"/>
              <w:bottom w:val="nil"/>
              <w:right w:val="single" w:sz="4" w:space="0" w:color="auto"/>
            </w:tcBorders>
            <w:shd w:val="clear" w:color="auto" w:fill="auto"/>
          </w:tcPr>
          <w:p w14:paraId="7686D38B" w14:textId="77777777" w:rsidR="004036B9" w:rsidRPr="004D139E" w:rsidRDefault="004036B9" w:rsidP="00B8375F">
            <w:pPr>
              <w:pStyle w:val="TAC"/>
            </w:pPr>
            <w:r w:rsidRPr="004D139E">
              <w:t>&amp;</w:t>
            </w:r>
          </w:p>
        </w:tc>
        <w:tc>
          <w:tcPr>
            <w:tcW w:w="709" w:type="dxa"/>
            <w:tcBorders>
              <w:left w:val="single" w:sz="4" w:space="0" w:color="auto"/>
            </w:tcBorders>
            <w:shd w:val="clear" w:color="auto" w:fill="auto"/>
          </w:tcPr>
          <w:p w14:paraId="2D6E7F99" w14:textId="77777777" w:rsidR="004036B9" w:rsidRPr="004D139E" w:rsidRDefault="004036B9" w:rsidP="00B8375F">
            <w:pPr>
              <w:pStyle w:val="TAC"/>
            </w:pPr>
            <w:r w:rsidRPr="004D139E">
              <w:t>Mid</w:t>
            </w:r>
          </w:p>
        </w:tc>
        <w:tc>
          <w:tcPr>
            <w:tcW w:w="992" w:type="dxa"/>
            <w:shd w:val="clear" w:color="auto" w:fill="auto"/>
          </w:tcPr>
          <w:p w14:paraId="0321CD0E" w14:textId="77777777" w:rsidR="004036B9" w:rsidRPr="004D139E" w:rsidRDefault="004036B9" w:rsidP="00B8375F">
            <w:pPr>
              <w:pStyle w:val="TAC"/>
            </w:pPr>
            <w:r w:rsidRPr="004D139E">
              <w:t>2592.99</w:t>
            </w:r>
          </w:p>
        </w:tc>
        <w:tc>
          <w:tcPr>
            <w:tcW w:w="992" w:type="dxa"/>
          </w:tcPr>
          <w:p w14:paraId="42C4359A" w14:textId="77777777" w:rsidR="004036B9" w:rsidRPr="004D139E" w:rsidRDefault="004036B9" w:rsidP="00B8375F">
            <w:pPr>
              <w:pStyle w:val="TAC"/>
            </w:pPr>
            <w:r w:rsidRPr="004D139E">
              <w:t>518598</w:t>
            </w:r>
          </w:p>
        </w:tc>
        <w:tc>
          <w:tcPr>
            <w:tcW w:w="993" w:type="dxa"/>
            <w:shd w:val="clear" w:color="auto" w:fill="auto"/>
          </w:tcPr>
          <w:p w14:paraId="7C493288" w14:textId="77777777" w:rsidR="004036B9" w:rsidRPr="004D139E" w:rsidRDefault="004036B9" w:rsidP="00B8375F">
            <w:pPr>
              <w:pStyle w:val="TAC"/>
            </w:pPr>
            <w:r w:rsidRPr="004D139E">
              <w:t>2549.43</w:t>
            </w:r>
          </w:p>
        </w:tc>
        <w:tc>
          <w:tcPr>
            <w:tcW w:w="992" w:type="dxa"/>
            <w:tcBorders>
              <w:right w:val="single" w:sz="4" w:space="0" w:color="auto"/>
            </w:tcBorders>
            <w:shd w:val="clear" w:color="auto" w:fill="auto"/>
          </w:tcPr>
          <w:p w14:paraId="1F24773B" w14:textId="77777777" w:rsidR="004036B9" w:rsidRPr="004D139E" w:rsidRDefault="004036B9" w:rsidP="00B8375F">
            <w:pPr>
              <w:pStyle w:val="TAC"/>
            </w:pPr>
            <w:r w:rsidRPr="004D139E">
              <w:t>509886</w:t>
            </w:r>
          </w:p>
        </w:tc>
        <w:tc>
          <w:tcPr>
            <w:tcW w:w="992" w:type="dxa"/>
            <w:tcBorders>
              <w:right w:val="single" w:sz="4" w:space="0" w:color="auto"/>
            </w:tcBorders>
            <w:shd w:val="clear" w:color="auto" w:fill="auto"/>
          </w:tcPr>
          <w:p w14:paraId="54FED498" w14:textId="77777777" w:rsidR="004036B9" w:rsidRPr="004D139E" w:rsidRDefault="004036B9" w:rsidP="00B8375F">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4F2EB3F8" w14:textId="77777777" w:rsidR="004036B9" w:rsidRPr="004D139E" w:rsidRDefault="004036B9" w:rsidP="00B8375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BB0862" w14:textId="77777777" w:rsidR="004036B9" w:rsidRPr="004D139E" w:rsidRDefault="004036B9" w:rsidP="00B8375F">
            <w:pPr>
              <w:pStyle w:val="TAC"/>
            </w:pPr>
            <w:r w:rsidRPr="004D139E">
              <w:t>6474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3D88E5" w14:textId="77777777" w:rsidR="004036B9" w:rsidRPr="004D139E" w:rsidRDefault="004036B9" w:rsidP="00B8375F">
            <w:pPr>
              <w:pStyle w:val="TAC"/>
            </w:pPr>
            <w:r w:rsidRPr="004D139E">
              <w:t>517950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B9853F" w14:textId="77777777" w:rsidR="004036B9" w:rsidRPr="004D139E" w:rsidRDefault="004036B9" w:rsidP="00B8375F">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398360" w14:textId="77777777" w:rsidR="004036B9" w:rsidRPr="004D139E" w:rsidRDefault="004036B9" w:rsidP="00B8375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371CA46" w14:textId="77777777" w:rsidR="004036B9" w:rsidRPr="004D139E" w:rsidRDefault="004036B9" w:rsidP="00B8375F">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2F69B573" w14:textId="77777777" w:rsidR="004036B9" w:rsidRPr="004D139E" w:rsidRDefault="004036B9" w:rsidP="00B8375F">
            <w:pPr>
              <w:pStyle w:val="TAC"/>
            </w:pPr>
            <w:r w:rsidRPr="004D139E">
              <w:t>204</w:t>
            </w:r>
          </w:p>
        </w:tc>
      </w:tr>
      <w:tr w:rsidR="004036B9" w:rsidRPr="004D139E" w14:paraId="382872AD" w14:textId="77777777" w:rsidTr="00B8375F">
        <w:tc>
          <w:tcPr>
            <w:tcW w:w="789" w:type="dxa"/>
            <w:tcBorders>
              <w:top w:val="nil"/>
              <w:left w:val="single" w:sz="4" w:space="0" w:color="auto"/>
              <w:bottom w:val="nil"/>
              <w:right w:val="single" w:sz="4" w:space="0" w:color="auto"/>
            </w:tcBorders>
            <w:shd w:val="clear" w:color="auto" w:fill="auto"/>
          </w:tcPr>
          <w:p w14:paraId="3912DCA0" w14:textId="77777777" w:rsidR="004036B9" w:rsidRPr="004D139E" w:rsidRDefault="004036B9" w:rsidP="00B8375F">
            <w:pPr>
              <w:pStyle w:val="TAC"/>
            </w:pPr>
          </w:p>
        </w:tc>
        <w:tc>
          <w:tcPr>
            <w:tcW w:w="850" w:type="dxa"/>
            <w:tcBorders>
              <w:top w:val="nil"/>
              <w:left w:val="single" w:sz="4" w:space="0" w:color="auto"/>
              <w:bottom w:val="nil"/>
              <w:right w:val="single" w:sz="4" w:space="0" w:color="auto"/>
            </w:tcBorders>
            <w:shd w:val="clear" w:color="auto" w:fill="auto"/>
          </w:tcPr>
          <w:p w14:paraId="23A6C79C" w14:textId="77777777" w:rsidR="004036B9" w:rsidRPr="004D139E" w:rsidRDefault="004036B9" w:rsidP="00B8375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0446B36" w14:textId="77777777" w:rsidR="004036B9" w:rsidRPr="004D139E" w:rsidRDefault="004036B9" w:rsidP="00B8375F">
            <w:pPr>
              <w:pStyle w:val="TAC"/>
            </w:pPr>
            <w:r w:rsidRPr="004D139E">
              <w:t>Uplink</w:t>
            </w:r>
          </w:p>
        </w:tc>
        <w:tc>
          <w:tcPr>
            <w:tcW w:w="709" w:type="dxa"/>
            <w:tcBorders>
              <w:left w:val="single" w:sz="4" w:space="0" w:color="auto"/>
            </w:tcBorders>
            <w:shd w:val="clear" w:color="auto" w:fill="auto"/>
          </w:tcPr>
          <w:p w14:paraId="6BD1D1A7" w14:textId="77777777" w:rsidR="004036B9" w:rsidRPr="004D139E" w:rsidRDefault="004036B9" w:rsidP="00B8375F">
            <w:pPr>
              <w:pStyle w:val="TAC"/>
            </w:pPr>
            <w:r w:rsidRPr="004D139E">
              <w:t>High</w:t>
            </w:r>
          </w:p>
        </w:tc>
        <w:tc>
          <w:tcPr>
            <w:tcW w:w="992" w:type="dxa"/>
            <w:shd w:val="clear" w:color="auto" w:fill="auto"/>
          </w:tcPr>
          <w:p w14:paraId="6B64E81B" w14:textId="77777777" w:rsidR="004036B9" w:rsidRPr="004D139E" w:rsidRDefault="004036B9" w:rsidP="00B8375F">
            <w:pPr>
              <w:pStyle w:val="TAC"/>
            </w:pPr>
            <w:r w:rsidRPr="004D139E">
              <w:t>2682.48</w:t>
            </w:r>
          </w:p>
        </w:tc>
        <w:tc>
          <w:tcPr>
            <w:tcW w:w="992" w:type="dxa"/>
          </w:tcPr>
          <w:p w14:paraId="19293824" w14:textId="77777777" w:rsidR="004036B9" w:rsidRPr="004D139E" w:rsidRDefault="004036B9" w:rsidP="00B8375F">
            <w:pPr>
              <w:pStyle w:val="TAC"/>
            </w:pPr>
            <w:r w:rsidRPr="004D139E">
              <w:t>536496</w:t>
            </w:r>
          </w:p>
        </w:tc>
        <w:tc>
          <w:tcPr>
            <w:tcW w:w="993" w:type="dxa"/>
            <w:shd w:val="clear" w:color="auto" w:fill="auto"/>
          </w:tcPr>
          <w:p w14:paraId="5D5B78F2" w14:textId="77777777" w:rsidR="004036B9" w:rsidRPr="004D139E" w:rsidRDefault="004036B9" w:rsidP="00B8375F">
            <w:pPr>
              <w:pStyle w:val="TAC"/>
            </w:pPr>
            <w:r w:rsidRPr="004D139E">
              <w:t>2494.2</w:t>
            </w:r>
          </w:p>
        </w:tc>
        <w:tc>
          <w:tcPr>
            <w:tcW w:w="992" w:type="dxa"/>
            <w:tcBorders>
              <w:right w:val="single" w:sz="4" w:space="0" w:color="auto"/>
            </w:tcBorders>
            <w:shd w:val="clear" w:color="auto" w:fill="auto"/>
          </w:tcPr>
          <w:p w14:paraId="193BBAC7" w14:textId="77777777" w:rsidR="004036B9" w:rsidRPr="004D139E" w:rsidRDefault="004036B9" w:rsidP="00B8375F">
            <w:pPr>
              <w:pStyle w:val="TAC"/>
            </w:pPr>
            <w:r w:rsidRPr="004D139E">
              <w:t>498840</w:t>
            </w:r>
          </w:p>
        </w:tc>
        <w:tc>
          <w:tcPr>
            <w:tcW w:w="992" w:type="dxa"/>
            <w:tcBorders>
              <w:right w:val="single" w:sz="4" w:space="0" w:color="auto"/>
            </w:tcBorders>
            <w:shd w:val="clear" w:color="auto" w:fill="auto"/>
          </w:tcPr>
          <w:p w14:paraId="2379161F" w14:textId="77777777" w:rsidR="004036B9" w:rsidRPr="004D139E" w:rsidRDefault="004036B9" w:rsidP="00B8375F">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7527515" w14:textId="77777777" w:rsidR="004036B9" w:rsidRPr="004D139E" w:rsidRDefault="004036B9" w:rsidP="00B8375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628DF5" w14:textId="77777777" w:rsidR="004036B9" w:rsidRPr="004D139E" w:rsidRDefault="004036B9" w:rsidP="00B8375F">
            <w:pPr>
              <w:pStyle w:val="TAC"/>
            </w:pPr>
            <w:r w:rsidRPr="004D139E">
              <w:t>6699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ECB610" w14:textId="77777777" w:rsidR="004036B9" w:rsidRPr="004D139E" w:rsidRDefault="004036B9" w:rsidP="00B8375F">
            <w:pPr>
              <w:pStyle w:val="TAC"/>
            </w:pPr>
            <w:r w:rsidRPr="004D139E">
              <w:t>535950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115749" w14:textId="77777777" w:rsidR="004036B9" w:rsidRPr="004D139E" w:rsidRDefault="004036B9" w:rsidP="00B8375F">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4E4C56" w14:textId="77777777" w:rsidR="004036B9" w:rsidRPr="004D139E" w:rsidRDefault="004036B9" w:rsidP="00B8375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AD3374A" w14:textId="77777777" w:rsidR="004036B9" w:rsidRPr="004D139E" w:rsidRDefault="004036B9" w:rsidP="00B8375F">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23FCE6A1" w14:textId="77777777" w:rsidR="004036B9" w:rsidRPr="004D139E" w:rsidRDefault="004036B9" w:rsidP="00B8375F">
            <w:pPr>
              <w:pStyle w:val="TAC"/>
            </w:pPr>
            <w:r w:rsidRPr="004D139E">
              <w:t>1010</w:t>
            </w:r>
          </w:p>
        </w:tc>
      </w:tr>
      <w:tr w:rsidR="004036B9" w:rsidRPr="004D139E" w14:paraId="2BFBD093" w14:textId="77777777" w:rsidTr="00B8375F">
        <w:tc>
          <w:tcPr>
            <w:tcW w:w="789" w:type="dxa"/>
            <w:tcBorders>
              <w:top w:val="single" w:sz="4" w:space="0" w:color="auto"/>
              <w:left w:val="single" w:sz="4" w:space="0" w:color="auto"/>
              <w:bottom w:val="nil"/>
              <w:right w:val="single" w:sz="4" w:space="0" w:color="auto"/>
            </w:tcBorders>
            <w:shd w:val="clear" w:color="auto" w:fill="auto"/>
          </w:tcPr>
          <w:p w14:paraId="02C41591" w14:textId="77777777" w:rsidR="004036B9" w:rsidRPr="004D139E" w:rsidRDefault="004036B9" w:rsidP="00B8375F">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377C106D" w14:textId="77777777" w:rsidR="004036B9" w:rsidRPr="004D139E" w:rsidRDefault="004036B9" w:rsidP="00B8375F">
            <w:pPr>
              <w:pStyle w:val="TAC"/>
            </w:pPr>
            <w:r w:rsidRPr="004D139E">
              <w:t>51</w:t>
            </w:r>
          </w:p>
        </w:tc>
        <w:tc>
          <w:tcPr>
            <w:tcW w:w="1134" w:type="dxa"/>
            <w:tcBorders>
              <w:top w:val="single" w:sz="4" w:space="0" w:color="auto"/>
              <w:left w:val="single" w:sz="4" w:space="0" w:color="auto"/>
              <w:bottom w:val="nil"/>
              <w:right w:val="single" w:sz="4" w:space="0" w:color="auto"/>
            </w:tcBorders>
            <w:shd w:val="clear" w:color="auto" w:fill="auto"/>
          </w:tcPr>
          <w:p w14:paraId="2D8EFAA5" w14:textId="77777777" w:rsidR="004036B9" w:rsidRPr="004D139E" w:rsidRDefault="004036B9" w:rsidP="00B8375F">
            <w:pPr>
              <w:pStyle w:val="TAC"/>
            </w:pPr>
            <w:r w:rsidRPr="004D139E">
              <w:t>Downlink</w:t>
            </w:r>
          </w:p>
        </w:tc>
        <w:tc>
          <w:tcPr>
            <w:tcW w:w="709" w:type="dxa"/>
            <w:tcBorders>
              <w:left w:val="single" w:sz="4" w:space="0" w:color="auto"/>
            </w:tcBorders>
            <w:shd w:val="clear" w:color="auto" w:fill="auto"/>
          </w:tcPr>
          <w:p w14:paraId="61325CA3" w14:textId="77777777" w:rsidR="004036B9" w:rsidRPr="004D139E" w:rsidRDefault="004036B9" w:rsidP="00B8375F">
            <w:pPr>
              <w:pStyle w:val="TAC"/>
            </w:pPr>
            <w:r w:rsidRPr="004D139E">
              <w:t>Low</w:t>
            </w:r>
          </w:p>
        </w:tc>
        <w:tc>
          <w:tcPr>
            <w:tcW w:w="992" w:type="dxa"/>
            <w:shd w:val="clear" w:color="auto" w:fill="auto"/>
          </w:tcPr>
          <w:p w14:paraId="6418CB1B" w14:textId="77777777" w:rsidR="004036B9" w:rsidRPr="004D139E" w:rsidRDefault="004036B9" w:rsidP="00B8375F">
            <w:pPr>
              <w:pStyle w:val="TAC"/>
            </w:pPr>
            <w:r w:rsidRPr="004D139E">
              <w:t>2506.02</w:t>
            </w:r>
          </w:p>
        </w:tc>
        <w:tc>
          <w:tcPr>
            <w:tcW w:w="992" w:type="dxa"/>
          </w:tcPr>
          <w:p w14:paraId="2634A83F" w14:textId="77777777" w:rsidR="004036B9" w:rsidRPr="004D139E" w:rsidRDefault="004036B9" w:rsidP="00B8375F">
            <w:pPr>
              <w:pStyle w:val="TAC"/>
            </w:pPr>
            <w:r w:rsidRPr="004D139E">
              <w:t>501204</w:t>
            </w:r>
          </w:p>
        </w:tc>
        <w:tc>
          <w:tcPr>
            <w:tcW w:w="993" w:type="dxa"/>
            <w:shd w:val="clear" w:color="auto" w:fill="auto"/>
          </w:tcPr>
          <w:p w14:paraId="4D273FC5" w14:textId="77777777" w:rsidR="004036B9" w:rsidRPr="004D139E" w:rsidRDefault="004036B9" w:rsidP="00B8375F">
            <w:pPr>
              <w:pStyle w:val="TAC"/>
            </w:pPr>
            <w:r w:rsidRPr="004D139E">
              <w:t>2496.84</w:t>
            </w:r>
          </w:p>
        </w:tc>
        <w:tc>
          <w:tcPr>
            <w:tcW w:w="992" w:type="dxa"/>
            <w:tcBorders>
              <w:right w:val="single" w:sz="4" w:space="0" w:color="auto"/>
            </w:tcBorders>
            <w:shd w:val="clear" w:color="auto" w:fill="auto"/>
          </w:tcPr>
          <w:p w14:paraId="75C63BF5" w14:textId="77777777" w:rsidR="004036B9" w:rsidRPr="004D139E" w:rsidRDefault="004036B9" w:rsidP="00B8375F">
            <w:pPr>
              <w:pStyle w:val="TAC"/>
            </w:pPr>
            <w:r w:rsidRPr="004D139E">
              <w:t>499368</w:t>
            </w:r>
          </w:p>
        </w:tc>
        <w:tc>
          <w:tcPr>
            <w:tcW w:w="992" w:type="dxa"/>
            <w:tcBorders>
              <w:right w:val="single" w:sz="4" w:space="0" w:color="auto"/>
            </w:tcBorders>
            <w:shd w:val="clear" w:color="auto" w:fill="auto"/>
          </w:tcPr>
          <w:p w14:paraId="50F72C93" w14:textId="77777777" w:rsidR="004036B9" w:rsidRPr="004D139E" w:rsidRDefault="004036B9" w:rsidP="00B8375F">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575E5EF" w14:textId="77777777" w:rsidR="004036B9" w:rsidRPr="004D139E" w:rsidRDefault="004036B9" w:rsidP="00B8375F">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02D633" w14:textId="77777777" w:rsidR="004036B9" w:rsidRPr="004D139E" w:rsidRDefault="004036B9" w:rsidP="00B8375F">
            <w:pPr>
              <w:pStyle w:val="TAC"/>
            </w:pPr>
            <w:r w:rsidRPr="004D139E">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E003E0" w14:textId="77777777" w:rsidR="004036B9" w:rsidRPr="004D139E" w:rsidRDefault="004036B9" w:rsidP="00B8375F">
            <w:pPr>
              <w:pStyle w:val="TAC"/>
            </w:pPr>
            <w:r w:rsidRPr="004D139E">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015555" w14:textId="77777777" w:rsidR="004036B9" w:rsidRPr="004D139E" w:rsidRDefault="004036B9" w:rsidP="00B8375F">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33771E" w14:textId="77777777" w:rsidR="004036B9" w:rsidRPr="004D139E" w:rsidRDefault="004036B9" w:rsidP="00B8375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66DA08D" w14:textId="77777777" w:rsidR="004036B9" w:rsidRPr="004D139E" w:rsidRDefault="004036B9" w:rsidP="00B8375F">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46B51538" w14:textId="77777777" w:rsidR="004036B9" w:rsidRPr="004D139E" w:rsidRDefault="004036B9" w:rsidP="00B8375F">
            <w:pPr>
              <w:pStyle w:val="TAC"/>
            </w:pPr>
            <w:r w:rsidRPr="004D139E">
              <w:t>2</w:t>
            </w:r>
          </w:p>
        </w:tc>
      </w:tr>
      <w:tr w:rsidR="004036B9" w:rsidRPr="004D139E" w14:paraId="78E93510" w14:textId="77777777" w:rsidTr="00B8375F">
        <w:tc>
          <w:tcPr>
            <w:tcW w:w="789" w:type="dxa"/>
            <w:tcBorders>
              <w:top w:val="nil"/>
              <w:left w:val="single" w:sz="4" w:space="0" w:color="auto"/>
              <w:bottom w:val="nil"/>
              <w:right w:val="single" w:sz="4" w:space="0" w:color="auto"/>
            </w:tcBorders>
            <w:shd w:val="clear" w:color="auto" w:fill="auto"/>
          </w:tcPr>
          <w:p w14:paraId="767D58F6" w14:textId="77777777" w:rsidR="004036B9" w:rsidRPr="004D139E" w:rsidRDefault="004036B9" w:rsidP="00B8375F">
            <w:pPr>
              <w:pStyle w:val="TAC"/>
            </w:pPr>
          </w:p>
        </w:tc>
        <w:tc>
          <w:tcPr>
            <w:tcW w:w="850" w:type="dxa"/>
            <w:tcBorders>
              <w:top w:val="nil"/>
              <w:left w:val="single" w:sz="4" w:space="0" w:color="auto"/>
              <w:bottom w:val="nil"/>
              <w:right w:val="single" w:sz="4" w:space="0" w:color="auto"/>
            </w:tcBorders>
            <w:shd w:val="clear" w:color="auto" w:fill="auto"/>
          </w:tcPr>
          <w:p w14:paraId="41CAD319" w14:textId="77777777" w:rsidR="004036B9" w:rsidRPr="004D139E" w:rsidRDefault="004036B9" w:rsidP="00B8375F">
            <w:pPr>
              <w:pStyle w:val="TAC"/>
            </w:pPr>
          </w:p>
        </w:tc>
        <w:tc>
          <w:tcPr>
            <w:tcW w:w="1134" w:type="dxa"/>
            <w:tcBorders>
              <w:top w:val="nil"/>
              <w:left w:val="single" w:sz="4" w:space="0" w:color="auto"/>
              <w:bottom w:val="nil"/>
              <w:right w:val="single" w:sz="4" w:space="0" w:color="auto"/>
            </w:tcBorders>
            <w:shd w:val="clear" w:color="auto" w:fill="auto"/>
          </w:tcPr>
          <w:p w14:paraId="1D113822" w14:textId="77777777" w:rsidR="004036B9" w:rsidRPr="004D139E" w:rsidRDefault="004036B9" w:rsidP="00B8375F">
            <w:pPr>
              <w:pStyle w:val="TAC"/>
            </w:pPr>
            <w:r w:rsidRPr="004D139E">
              <w:t>&amp;</w:t>
            </w:r>
          </w:p>
        </w:tc>
        <w:tc>
          <w:tcPr>
            <w:tcW w:w="709" w:type="dxa"/>
            <w:tcBorders>
              <w:left w:val="single" w:sz="4" w:space="0" w:color="auto"/>
            </w:tcBorders>
            <w:shd w:val="clear" w:color="auto" w:fill="auto"/>
          </w:tcPr>
          <w:p w14:paraId="38A31FDB" w14:textId="77777777" w:rsidR="004036B9" w:rsidRPr="004D139E" w:rsidRDefault="004036B9" w:rsidP="00B8375F">
            <w:pPr>
              <w:pStyle w:val="TAC"/>
            </w:pPr>
            <w:r w:rsidRPr="004D139E">
              <w:t>Mid</w:t>
            </w:r>
          </w:p>
        </w:tc>
        <w:tc>
          <w:tcPr>
            <w:tcW w:w="992" w:type="dxa"/>
            <w:shd w:val="clear" w:color="auto" w:fill="auto"/>
          </w:tcPr>
          <w:p w14:paraId="6509F48A" w14:textId="77777777" w:rsidR="004036B9" w:rsidRPr="004D139E" w:rsidRDefault="004036B9" w:rsidP="00B8375F">
            <w:pPr>
              <w:pStyle w:val="TAC"/>
            </w:pPr>
            <w:r w:rsidRPr="004D139E">
              <w:t>2592.99</w:t>
            </w:r>
          </w:p>
        </w:tc>
        <w:tc>
          <w:tcPr>
            <w:tcW w:w="992" w:type="dxa"/>
          </w:tcPr>
          <w:p w14:paraId="49F7461F" w14:textId="77777777" w:rsidR="004036B9" w:rsidRPr="004D139E" w:rsidRDefault="004036B9" w:rsidP="00B8375F">
            <w:pPr>
              <w:pStyle w:val="TAC"/>
            </w:pPr>
            <w:r w:rsidRPr="004D139E">
              <w:t>518598</w:t>
            </w:r>
          </w:p>
        </w:tc>
        <w:tc>
          <w:tcPr>
            <w:tcW w:w="993" w:type="dxa"/>
            <w:shd w:val="clear" w:color="auto" w:fill="auto"/>
          </w:tcPr>
          <w:p w14:paraId="2E49F3FF" w14:textId="77777777" w:rsidR="004036B9" w:rsidRPr="004D139E" w:rsidRDefault="004036B9" w:rsidP="00B8375F">
            <w:pPr>
              <w:pStyle w:val="TAC"/>
            </w:pPr>
            <w:r w:rsidRPr="004D139E">
              <w:t>2547.09</w:t>
            </w:r>
          </w:p>
        </w:tc>
        <w:tc>
          <w:tcPr>
            <w:tcW w:w="992" w:type="dxa"/>
            <w:tcBorders>
              <w:right w:val="single" w:sz="4" w:space="0" w:color="auto"/>
            </w:tcBorders>
            <w:shd w:val="clear" w:color="auto" w:fill="auto"/>
          </w:tcPr>
          <w:p w14:paraId="66224438" w14:textId="77777777" w:rsidR="004036B9" w:rsidRPr="004D139E" w:rsidRDefault="004036B9" w:rsidP="00B8375F">
            <w:pPr>
              <w:pStyle w:val="TAC"/>
            </w:pPr>
            <w:r w:rsidRPr="004D139E">
              <w:t>509418</w:t>
            </w:r>
          </w:p>
        </w:tc>
        <w:tc>
          <w:tcPr>
            <w:tcW w:w="992" w:type="dxa"/>
            <w:tcBorders>
              <w:right w:val="single" w:sz="4" w:space="0" w:color="auto"/>
            </w:tcBorders>
            <w:shd w:val="clear" w:color="auto" w:fill="auto"/>
          </w:tcPr>
          <w:p w14:paraId="4B9FF63B" w14:textId="77777777" w:rsidR="004036B9" w:rsidRPr="004D139E" w:rsidRDefault="004036B9" w:rsidP="00B8375F">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52B5FFC3" w14:textId="77777777" w:rsidR="004036B9" w:rsidRPr="004D139E" w:rsidRDefault="004036B9" w:rsidP="00B8375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21BCE0" w14:textId="77777777" w:rsidR="004036B9" w:rsidRPr="004D139E" w:rsidRDefault="004036B9" w:rsidP="00B8375F">
            <w:pPr>
              <w:pStyle w:val="TAC"/>
            </w:pPr>
            <w:r w:rsidRPr="004D139E">
              <w:t>6471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579978" w14:textId="77777777" w:rsidR="004036B9" w:rsidRPr="004D139E" w:rsidRDefault="004036B9" w:rsidP="00B8375F">
            <w:pPr>
              <w:pStyle w:val="TAC"/>
            </w:pPr>
            <w:r w:rsidRPr="004D139E">
              <w:t>517710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A75DFE" w14:textId="77777777" w:rsidR="004036B9" w:rsidRPr="004D139E" w:rsidRDefault="004036B9" w:rsidP="00B8375F">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CDCB77" w14:textId="77777777" w:rsidR="004036B9" w:rsidRPr="004D139E" w:rsidRDefault="004036B9" w:rsidP="00B8375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003672D" w14:textId="77777777" w:rsidR="004036B9" w:rsidRPr="004D139E" w:rsidRDefault="004036B9" w:rsidP="00B8375F">
            <w:pPr>
              <w:pStyle w:val="TAC"/>
            </w:pPr>
            <w:r w:rsidRPr="004D139E">
              <w:t>3 (3)</w:t>
            </w:r>
          </w:p>
        </w:tc>
        <w:tc>
          <w:tcPr>
            <w:tcW w:w="992" w:type="dxa"/>
            <w:tcBorders>
              <w:top w:val="single" w:sz="4" w:space="0" w:color="auto"/>
              <w:left w:val="single" w:sz="4" w:space="0" w:color="auto"/>
              <w:bottom w:val="single" w:sz="4" w:space="0" w:color="auto"/>
              <w:right w:val="single" w:sz="4" w:space="0" w:color="auto"/>
            </w:tcBorders>
          </w:tcPr>
          <w:p w14:paraId="5D9A061B" w14:textId="77777777" w:rsidR="004036B9" w:rsidRPr="004D139E" w:rsidRDefault="004036B9" w:rsidP="00B8375F">
            <w:pPr>
              <w:pStyle w:val="TAC"/>
            </w:pPr>
            <w:r w:rsidRPr="004D139E">
              <w:t>210</w:t>
            </w:r>
          </w:p>
        </w:tc>
      </w:tr>
      <w:tr w:rsidR="004036B9" w:rsidRPr="004D139E" w14:paraId="411BFE3F" w14:textId="77777777" w:rsidTr="00B8375F">
        <w:tc>
          <w:tcPr>
            <w:tcW w:w="789" w:type="dxa"/>
            <w:tcBorders>
              <w:top w:val="nil"/>
              <w:left w:val="single" w:sz="4" w:space="0" w:color="auto"/>
              <w:bottom w:val="single" w:sz="4" w:space="0" w:color="auto"/>
              <w:right w:val="single" w:sz="4" w:space="0" w:color="auto"/>
            </w:tcBorders>
            <w:shd w:val="clear" w:color="auto" w:fill="auto"/>
          </w:tcPr>
          <w:p w14:paraId="25A59F4D" w14:textId="77777777" w:rsidR="004036B9" w:rsidRPr="004D139E" w:rsidRDefault="004036B9" w:rsidP="00B8375F">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DDD0372" w14:textId="77777777" w:rsidR="004036B9" w:rsidRPr="004D139E" w:rsidRDefault="004036B9" w:rsidP="00B8375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2DA0848" w14:textId="77777777" w:rsidR="004036B9" w:rsidRPr="004D139E" w:rsidRDefault="004036B9" w:rsidP="00B8375F">
            <w:pPr>
              <w:pStyle w:val="TAC"/>
            </w:pPr>
            <w:r w:rsidRPr="004D139E">
              <w:t>Uplink</w:t>
            </w:r>
          </w:p>
        </w:tc>
        <w:tc>
          <w:tcPr>
            <w:tcW w:w="709" w:type="dxa"/>
            <w:tcBorders>
              <w:left w:val="single" w:sz="4" w:space="0" w:color="auto"/>
            </w:tcBorders>
            <w:shd w:val="clear" w:color="auto" w:fill="auto"/>
          </w:tcPr>
          <w:p w14:paraId="017C59CC" w14:textId="77777777" w:rsidR="004036B9" w:rsidRPr="004D139E" w:rsidRDefault="004036B9" w:rsidP="00B8375F">
            <w:pPr>
              <w:pStyle w:val="TAC"/>
            </w:pPr>
            <w:r w:rsidRPr="004D139E">
              <w:t>High</w:t>
            </w:r>
          </w:p>
        </w:tc>
        <w:tc>
          <w:tcPr>
            <w:tcW w:w="992" w:type="dxa"/>
            <w:shd w:val="clear" w:color="auto" w:fill="auto"/>
          </w:tcPr>
          <w:p w14:paraId="1A8D9DF6" w14:textId="77777777" w:rsidR="004036B9" w:rsidRPr="004D139E" w:rsidRDefault="004036B9" w:rsidP="00B8375F">
            <w:pPr>
              <w:pStyle w:val="TAC"/>
            </w:pPr>
            <w:r w:rsidRPr="004D139E">
              <w:t>2679.99</w:t>
            </w:r>
          </w:p>
        </w:tc>
        <w:tc>
          <w:tcPr>
            <w:tcW w:w="992" w:type="dxa"/>
          </w:tcPr>
          <w:p w14:paraId="45F1AF57" w14:textId="77777777" w:rsidR="004036B9" w:rsidRPr="004D139E" w:rsidRDefault="004036B9" w:rsidP="00B8375F">
            <w:pPr>
              <w:pStyle w:val="TAC"/>
            </w:pPr>
            <w:r w:rsidRPr="004D139E">
              <w:t>535998</w:t>
            </w:r>
          </w:p>
        </w:tc>
        <w:tc>
          <w:tcPr>
            <w:tcW w:w="993" w:type="dxa"/>
            <w:shd w:val="clear" w:color="auto" w:fill="auto"/>
          </w:tcPr>
          <w:p w14:paraId="63E08689" w14:textId="77777777" w:rsidR="004036B9" w:rsidRPr="004D139E" w:rsidRDefault="004036B9" w:rsidP="00B8375F">
            <w:pPr>
              <w:pStyle w:val="TAC"/>
            </w:pPr>
            <w:r w:rsidRPr="004D139E">
              <w:t>2489.37</w:t>
            </w:r>
          </w:p>
        </w:tc>
        <w:tc>
          <w:tcPr>
            <w:tcW w:w="992" w:type="dxa"/>
            <w:tcBorders>
              <w:right w:val="single" w:sz="4" w:space="0" w:color="auto"/>
            </w:tcBorders>
            <w:shd w:val="clear" w:color="auto" w:fill="auto"/>
          </w:tcPr>
          <w:p w14:paraId="37961155" w14:textId="77777777" w:rsidR="004036B9" w:rsidRPr="004D139E" w:rsidRDefault="004036B9" w:rsidP="00B8375F">
            <w:pPr>
              <w:pStyle w:val="TAC"/>
            </w:pPr>
            <w:r w:rsidRPr="004D139E">
              <w:t>497874</w:t>
            </w:r>
          </w:p>
        </w:tc>
        <w:tc>
          <w:tcPr>
            <w:tcW w:w="992" w:type="dxa"/>
            <w:tcBorders>
              <w:right w:val="single" w:sz="4" w:space="0" w:color="auto"/>
            </w:tcBorders>
            <w:shd w:val="clear" w:color="auto" w:fill="auto"/>
          </w:tcPr>
          <w:p w14:paraId="1323C25F" w14:textId="77777777" w:rsidR="004036B9" w:rsidRPr="004D139E" w:rsidRDefault="004036B9" w:rsidP="00B8375F">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DE47DD8" w14:textId="77777777" w:rsidR="004036B9" w:rsidRPr="004D139E" w:rsidRDefault="004036B9" w:rsidP="00B8375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BC9E50" w14:textId="77777777" w:rsidR="004036B9" w:rsidRPr="004D139E" w:rsidRDefault="004036B9" w:rsidP="00B8375F">
            <w:pPr>
              <w:pStyle w:val="TAC"/>
            </w:pPr>
            <w:r w:rsidRPr="004D139E">
              <w:t>6687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122A8B" w14:textId="77777777" w:rsidR="004036B9" w:rsidRPr="004D139E" w:rsidRDefault="004036B9" w:rsidP="00B8375F">
            <w:pPr>
              <w:pStyle w:val="TAC"/>
            </w:pPr>
            <w:r w:rsidRPr="004D139E">
              <w:t>534990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F6FB46" w14:textId="77777777" w:rsidR="004036B9" w:rsidRPr="004D139E" w:rsidRDefault="004036B9" w:rsidP="00B8375F">
            <w:pPr>
              <w:pStyle w:val="TAC"/>
            </w:pPr>
            <w:r w:rsidRPr="004D139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129209" w14:textId="77777777" w:rsidR="004036B9" w:rsidRPr="004D139E" w:rsidRDefault="004036B9" w:rsidP="00B8375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079226F" w14:textId="77777777" w:rsidR="004036B9" w:rsidRPr="004D139E" w:rsidRDefault="004036B9" w:rsidP="00B8375F">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022ADAE4" w14:textId="77777777" w:rsidR="004036B9" w:rsidRPr="004D139E" w:rsidRDefault="004036B9" w:rsidP="00B8375F">
            <w:pPr>
              <w:pStyle w:val="TAC"/>
            </w:pPr>
            <w:r w:rsidRPr="004D139E">
              <w:t>1010</w:t>
            </w:r>
          </w:p>
        </w:tc>
      </w:tr>
      <w:tr w:rsidR="004036B9" w:rsidRPr="004D139E" w14:paraId="648534C3" w14:textId="77777777" w:rsidTr="00B8375F">
        <w:tc>
          <w:tcPr>
            <w:tcW w:w="789" w:type="dxa"/>
            <w:tcBorders>
              <w:top w:val="single" w:sz="4" w:space="0" w:color="auto"/>
              <w:left w:val="single" w:sz="4" w:space="0" w:color="auto"/>
              <w:bottom w:val="nil"/>
              <w:right w:val="single" w:sz="4" w:space="0" w:color="auto"/>
            </w:tcBorders>
            <w:shd w:val="clear" w:color="auto" w:fill="auto"/>
          </w:tcPr>
          <w:p w14:paraId="69F5912D" w14:textId="77777777" w:rsidR="004036B9" w:rsidRPr="004D139E" w:rsidRDefault="004036B9" w:rsidP="00B8375F">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0CCF5779" w14:textId="77777777" w:rsidR="004036B9" w:rsidRPr="004D139E" w:rsidRDefault="004036B9" w:rsidP="00B8375F">
            <w:pPr>
              <w:pStyle w:val="TAC"/>
            </w:pPr>
            <w:r w:rsidRPr="004D139E">
              <w:t>78</w:t>
            </w:r>
          </w:p>
        </w:tc>
        <w:tc>
          <w:tcPr>
            <w:tcW w:w="1134" w:type="dxa"/>
            <w:tcBorders>
              <w:top w:val="nil"/>
              <w:left w:val="single" w:sz="4" w:space="0" w:color="auto"/>
              <w:bottom w:val="single" w:sz="4" w:space="0" w:color="auto"/>
              <w:right w:val="single" w:sz="4" w:space="0" w:color="auto"/>
            </w:tcBorders>
            <w:shd w:val="clear" w:color="auto" w:fill="auto"/>
          </w:tcPr>
          <w:p w14:paraId="095B748F" w14:textId="77777777" w:rsidR="004036B9" w:rsidRPr="004D139E" w:rsidRDefault="004036B9" w:rsidP="00B8375F">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933CE3" w14:textId="77777777" w:rsidR="004036B9" w:rsidRPr="004D139E" w:rsidRDefault="004036B9" w:rsidP="00B8375F">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938703" w14:textId="77777777" w:rsidR="004036B9" w:rsidRPr="004D139E" w:rsidRDefault="004036B9" w:rsidP="00B8375F">
            <w:pPr>
              <w:pStyle w:val="TAC"/>
            </w:pPr>
            <w:r w:rsidRPr="004D139E">
              <w:t>2511</w:t>
            </w:r>
          </w:p>
        </w:tc>
        <w:tc>
          <w:tcPr>
            <w:tcW w:w="992" w:type="dxa"/>
            <w:tcBorders>
              <w:top w:val="single" w:sz="4" w:space="0" w:color="auto"/>
              <w:left w:val="single" w:sz="4" w:space="0" w:color="auto"/>
              <w:bottom w:val="single" w:sz="4" w:space="0" w:color="auto"/>
              <w:right w:val="single" w:sz="4" w:space="0" w:color="auto"/>
            </w:tcBorders>
          </w:tcPr>
          <w:p w14:paraId="09AF60ED" w14:textId="77777777" w:rsidR="004036B9" w:rsidRPr="004D139E" w:rsidRDefault="004036B9" w:rsidP="00B8375F">
            <w:pPr>
              <w:pStyle w:val="TAC"/>
            </w:pPr>
            <w:r w:rsidRPr="004D139E">
              <w:t>502200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2607B1" w14:textId="77777777" w:rsidR="004036B9" w:rsidRPr="004D139E" w:rsidRDefault="004036B9" w:rsidP="00B8375F">
            <w:pPr>
              <w:pStyle w:val="TAC"/>
            </w:pPr>
            <w:r w:rsidRPr="004D139E">
              <w:t>2496.96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01CF7E" w14:textId="77777777" w:rsidR="004036B9" w:rsidRPr="004D139E" w:rsidRDefault="004036B9" w:rsidP="00B8375F">
            <w:pPr>
              <w:pStyle w:val="TAC"/>
            </w:pPr>
            <w:r w:rsidRPr="004D139E">
              <w:t>499392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81E579" w14:textId="77777777" w:rsidR="004036B9" w:rsidRPr="004D139E" w:rsidRDefault="004036B9" w:rsidP="00B8375F">
            <w:pPr>
              <w:pStyle w:val="TAC"/>
            </w:pPr>
            <w:r w:rsidRPr="004D139E">
              <w:t>0</w:t>
            </w:r>
          </w:p>
        </w:tc>
        <w:tc>
          <w:tcPr>
            <w:tcW w:w="851" w:type="dxa"/>
            <w:tcBorders>
              <w:top w:val="nil"/>
              <w:left w:val="single" w:sz="4" w:space="0" w:color="auto"/>
              <w:bottom w:val="single" w:sz="4" w:space="0" w:color="auto"/>
              <w:right w:val="single" w:sz="4" w:space="0" w:color="auto"/>
            </w:tcBorders>
            <w:shd w:val="clear" w:color="auto" w:fill="auto"/>
          </w:tcPr>
          <w:p w14:paraId="784D1E7B" w14:textId="77777777" w:rsidR="004036B9" w:rsidRPr="004D139E" w:rsidRDefault="004036B9" w:rsidP="00B8375F">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97587C" w14:textId="77777777" w:rsidR="004036B9" w:rsidRPr="004D139E" w:rsidRDefault="004036B9" w:rsidP="00B8375F">
            <w:pPr>
              <w:pStyle w:val="TAC"/>
            </w:pPr>
            <w:r w:rsidRPr="004D139E">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2A5401" w14:textId="77777777" w:rsidR="004036B9" w:rsidRPr="004D139E" w:rsidRDefault="004036B9" w:rsidP="00B8375F">
            <w:pPr>
              <w:pStyle w:val="TAC"/>
            </w:pPr>
            <w:r w:rsidRPr="004D139E">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E584BB" w14:textId="77777777" w:rsidR="004036B9" w:rsidRPr="004D139E" w:rsidRDefault="004036B9" w:rsidP="00B8375F">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21AFA9" w14:textId="77777777" w:rsidR="004036B9" w:rsidRPr="004D139E" w:rsidRDefault="004036B9" w:rsidP="00B8375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75CA2F1" w14:textId="77777777" w:rsidR="004036B9" w:rsidRPr="004D139E" w:rsidRDefault="004036B9" w:rsidP="00B8375F">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27E3AD89" w14:textId="77777777" w:rsidR="004036B9" w:rsidRPr="004D139E" w:rsidRDefault="004036B9" w:rsidP="00B8375F">
            <w:pPr>
              <w:pStyle w:val="TAC"/>
            </w:pPr>
            <w:r w:rsidRPr="004D139E">
              <w:t>2</w:t>
            </w:r>
          </w:p>
        </w:tc>
      </w:tr>
      <w:tr w:rsidR="004036B9" w:rsidRPr="004D139E" w14:paraId="4342FE5E" w14:textId="77777777" w:rsidTr="00B8375F">
        <w:tc>
          <w:tcPr>
            <w:tcW w:w="789" w:type="dxa"/>
            <w:tcBorders>
              <w:top w:val="nil"/>
              <w:left w:val="single" w:sz="4" w:space="0" w:color="auto"/>
              <w:bottom w:val="nil"/>
              <w:right w:val="single" w:sz="4" w:space="0" w:color="auto"/>
            </w:tcBorders>
            <w:shd w:val="clear" w:color="auto" w:fill="auto"/>
          </w:tcPr>
          <w:p w14:paraId="65460E6E" w14:textId="77777777" w:rsidR="004036B9" w:rsidRPr="004D139E" w:rsidRDefault="004036B9" w:rsidP="00B8375F">
            <w:pPr>
              <w:pStyle w:val="TAC"/>
            </w:pPr>
          </w:p>
        </w:tc>
        <w:tc>
          <w:tcPr>
            <w:tcW w:w="850" w:type="dxa"/>
            <w:tcBorders>
              <w:top w:val="nil"/>
              <w:left w:val="single" w:sz="4" w:space="0" w:color="auto"/>
              <w:bottom w:val="nil"/>
              <w:right w:val="single" w:sz="4" w:space="0" w:color="auto"/>
            </w:tcBorders>
            <w:shd w:val="clear" w:color="auto" w:fill="auto"/>
          </w:tcPr>
          <w:p w14:paraId="4BA479E3" w14:textId="77777777" w:rsidR="004036B9" w:rsidRPr="004D139E" w:rsidRDefault="004036B9" w:rsidP="00B8375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FE4D0D4" w14:textId="77777777" w:rsidR="004036B9" w:rsidRPr="004D139E" w:rsidRDefault="004036B9" w:rsidP="00B8375F">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2C4D47" w14:textId="77777777" w:rsidR="004036B9" w:rsidRPr="004D139E" w:rsidRDefault="004036B9" w:rsidP="00B8375F">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9D64CD" w14:textId="77777777" w:rsidR="004036B9" w:rsidRPr="004D139E" w:rsidRDefault="004036B9" w:rsidP="00B8375F">
            <w:pPr>
              <w:pStyle w:val="TAC"/>
            </w:pPr>
            <w:r w:rsidRPr="004D139E">
              <w:t>2592.99</w:t>
            </w:r>
          </w:p>
        </w:tc>
        <w:tc>
          <w:tcPr>
            <w:tcW w:w="992" w:type="dxa"/>
            <w:tcBorders>
              <w:top w:val="single" w:sz="4" w:space="0" w:color="auto"/>
              <w:left w:val="single" w:sz="4" w:space="0" w:color="auto"/>
              <w:bottom w:val="single" w:sz="4" w:space="0" w:color="auto"/>
              <w:right w:val="single" w:sz="4" w:space="0" w:color="auto"/>
            </w:tcBorders>
          </w:tcPr>
          <w:p w14:paraId="7F30D54D" w14:textId="77777777" w:rsidR="004036B9" w:rsidRPr="004D139E" w:rsidRDefault="004036B9" w:rsidP="00B8375F">
            <w:pPr>
              <w:pStyle w:val="TAC"/>
            </w:pPr>
            <w:r w:rsidRPr="004D139E">
              <w:t>518598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73DA18" w14:textId="77777777" w:rsidR="004036B9" w:rsidRPr="004D139E" w:rsidRDefault="004036B9" w:rsidP="00B8375F">
            <w:pPr>
              <w:pStyle w:val="TAC"/>
            </w:pPr>
            <w:r w:rsidRPr="004D139E">
              <w:t>2542.23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828C94" w14:textId="77777777" w:rsidR="004036B9" w:rsidRPr="004D139E" w:rsidRDefault="004036B9" w:rsidP="00B8375F">
            <w:pPr>
              <w:pStyle w:val="TAC"/>
            </w:pPr>
            <w:r w:rsidRPr="004D139E">
              <w:t>508446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57FD02" w14:textId="77777777" w:rsidR="004036B9" w:rsidRPr="004D139E" w:rsidRDefault="004036B9" w:rsidP="00B8375F">
            <w:pPr>
              <w:pStyle w:val="TAC"/>
            </w:pPr>
            <w:r w:rsidRPr="004D139E">
              <w:t>102</w:t>
            </w:r>
          </w:p>
        </w:tc>
        <w:tc>
          <w:tcPr>
            <w:tcW w:w="851" w:type="dxa"/>
            <w:tcBorders>
              <w:top w:val="nil"/>
              <w:left w:val="single" w:sz="4" w:space="0" w:color="auto"/>
              <w:bottom w:val="single" w:sz="4" w:space="0" w:color="auto"/>
              <w:right w:val="single" w:sz="4" w:space="0" w:color="auto"/>
            </w:tcBorders>
            <w:shd w:val="clear" w:color="auto" w:fill="auto"/>
          </w:tcPr>
          <w:p w14:paraId="2391F724" w14:textId="77777777" w:rsidR="004036B9" w:rsidRPr="004D139E" w:rsidRDefault="004036B9" w:rsidP="00B8375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C2E982" w14:textId="77777777" w:rsidR="004036B9" w:rsidRPr="004D139E" w:rsidRDefault="004036B9" w:rsidP="00B8375F">
            <w:pPr>
              <w:pStyle w:val="TAC"/>
            </w:pPr>
            <w:r w:rsidRPr="004D139E">
              <w:t>6456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84FA5E" w14:textId="77777777" w:rsidR="004036B9" w:rsidRPr="004D139E" w:rsidRDefault="004036B9" w:rsidP="00B8375F">
            <w:pPr>
              <w:pStyle w:val="TAC"/>
            </w:pPr>
            <w:r w:rsidRPr="004D139E">
              <w:t>516510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85AF55" w14:textId="77777777" w:rsidR="004036B9" w:rsidRPr="004D139E" w:rsidRDefault="004036B9" w:rsidP="00B8375F">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A418C9" w14:textId="77777777" w:rsidR="004036B9" w:rsidRPr="004D139E" w:rsidRDefault="004036B9" w:rsidP="00B8375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257A6BE" w14:textId="77777777" w:rsidR="004036B9" w:rsidRPr="004D139E" w:rsidRDefault="004036B9" w:rsidP="00B8375F">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37A4AB0E" w14:textId="77777777" w:rsidR="004036B9" w:rsidRPr="004D139E" w:rsidRDefault="004036B9" w:rsidP="00B8375F">
            <w:pPr>
              <w:pStyle w:val="TAC"/>
            </w:pPr>
            <w:r w:rsidRPr="004D139E">
              <w:t>204</w:t>
            </w:r>
          </w:p>
        </w:tc>
      </w:tr>
      <w:tr w:rsidR="004036B9" w:rsidRPr="004D139E" w14:paraId="3438A91B" w14:textId="77777777" w:rsidTr="00B8375F">
        <w:tc>
          <w:tcPr>
            <w:tcW w:w="789" w:type="dxa"/>
            <w:tcBorders>
              <w:top w:val="nil"/>
              <w:left w:val="single" w:sz="4" w:space="0" w:color="auto"/>
              <w:bottom w:val="nil"/>
              <w:right w:val="single" w:sz="4" w:space="0" w:color="auto"/>
            </w:tcBorders>
            <w:shd w:val="clear" w:color="auto" w:fill="auto"/>
          </w:tcPr>
          <w:p w14:paraId="7C254485" w14:textId="77777777" w:rsidR="004036B9" w:rsidRPr="004D139E" w:rsidRDefault="004036B9" w:rsidP="00B8375F">
            <w:pPr>
              <w:pStyle w:val="TAC"/>
            </w:pPr>
          </w:p>
        </w:tc>
        <w:tc>
          <w:tcPr>
            <w:tcW w:w="850" w:type="dxa"/>
            <w:tcBorders>
              <w:top w:val="nil"/>
              <w:left w:val="single" w:sz="4" w:space="0" w:color="auto"/>
              <w:bottom w:val="nil"/>
              <w:right w:val="single" w:sz="4" w:space="0" w:color="auto"/>
            </w:tcBorders>
            <w:shd w:val="clear" w:color="auto" w:fill="auto"/>
          </w:tcPr>
          <w:p w14:paraId="3CC2A37E" w14:textId="77777777" w:rsidR="004036B9" w:rsidRPr="004D139E" w:rsidRDefault="004036B9" w:rsidP="00B8375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206F84F" w14:textId="77777777" w:rsidR="004036B9" w:rsidRPr="004D139E" w:rsidRDefault="004036B9" w:rsidP="00B8375F">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70B8E1" w14:textId="77777777" w:rsidR="004036B9" w:rsidRPr="004D139E" w:rsidRDefault="004036B9" w:rsidP="00B8375F">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7162D5" w14:textId="77777777" w:rsidR="004036B9" w:rsidRPr="004D139E" w:rsidRDefault="004036B9" w:rsidP="00B8375F">
            <w:pPr>
              <w:pStyle w:val="TAC"/>
            </w:pPr>
            <w:r w:rsidRPr="004D139E">
              <w:t>2674.98</w:t>
            </w:r>
          </w:p>
        </w:tc>
        <w:tc>
          <w:tcPr>
            <w:tcW w:w="992" w:type="dxa"/>
            <w:tcBorders>
              <w:top w:val="single" w:sz="4" w:space="0" w:color="auto"/>
              <w:left w:val="single" w:sz="4" w:space="0" w:color="auto"/>
              <w:bottom w:val="single" w:sz="4" w:space="0" w:color="auto"/>
              <w:right w:val="single" w:sz="4" w:space="0" w:color="auto"/>
            </w:tcBorders>
          </w:tcPr>
          <w:p w14:paraId="6BE97013" w14:textId="77777777" w:rsidR="004036B9" w:rsidRPr="004D139E" w:rsidRDefault="004036B9" w:rsidP="00B8375F">
            <w:pPr>
              <w:pStyle w:val="TAC"/>
            </w:pPr>
            <w:r w:rsidRPr="004D139E">
              <w:t>534996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7D7BEA" w14:textId="77777777" w:rsidR="004036B9" w:rsidRPr="004D139E" w:rsidRDefault="004036B9" w:rsidP="00B8375F">
            <w:pPr>
              <w:pStyle w:val="TAC"/>
            </w:pPr>
            <w:r w:rsidRPr="004D139E">
              <w:t>2479.5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07B951" w14:textId="77777777" w:rsidR="004036B9" w:rsidRPr="004D139E" w:rsidRDefault="004036B9" w:rsidP="00B8375F">
            <w:pPr>
              <w:pStyle w:val="TAC"/>
            </w:pPr>
            <w:r w:rsidRPr="004D139E">
              <w:t>495900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5D3543" w14:textId="77777777" w:rsidR="004036B9" w:rsidRPr="004D139E" w:rsidRDefault="004036B9" w:rsidP="00B8375F">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3D12734" w14:textId="77777777" w:rsidR="004036B9" w:rsidRPr="004D139E" w:rsidRDefault="004036B9" w:rsidP="00B8375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D9C3E5" w14:textId="77777777" w:rsidR="004036B9" w:rsidRPr="004D139E" w:rsidRDefault="004036B9" w:rsidP="00B8375F">
            <w:pPr>
              <w:pStyle w:val="TAC"/>
            </w:pPr>
            <w:r w:rsidRPr="004D139E">
              <w:t>6663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3CDF0B" w14:textId="77777777" w:rsidR="004036B9" w:rsidRPr="004D139E" w:rsidRDefault="004036B9" w:rsidP="00B8375F">
            <w:pPr>
              <w:pStyle w:val="TAC"/>
            </w:pPr>
            <w:r w:rsidRPr="004D139E">
              <w:t>533070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455AFA" w14:textId="77777777" w:rsidR="004036B9" w:rsidRPr="004D139E" w:rsidRDefault="004036B9" w:rsidP="00B8375F">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BFE237" w14:textId="77777777" w:rsidR="004036B9" w:rsidRPr="004D139E" w:rsidRDefault="004036B9" w:rsidP="00B8375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3563711" w14:textId="77777777" w:rsidR="004036B9" w:rsidRPr="004D139E" w:rsidRDefault="004036B9" w:rsidP="00B8375F">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0D8B4DE9" w14:textId="77777777" w:rsidR="004036B9" w:rsidRPr="004D139E" w:rsidRDefault="004036B9" w:rsidP="00B8375F">
            <w:pPr>
              <w:pStyle w:val="TAC"/>
            </w:pPr>
            <w:r w:rsidRPr="004D139E">
              <w:t>1012</w:t>
            </w:r>
          </w:p>
        </w:tc>
      </w:tr>
      <w:tr w:rsidR="004036B9" w:rsidRPr="004D139E" w14:paraId="113041AB" w14:textId="77777777" w:rsidTr="00B8375F">
        <w:tc>
          <w:tcPr>
            <w:tcW w:w="789" w:type="dxa"/>
            <w:tcBorders>
              <w:top w:val="single" w:sz="4" w:space="0" w:color="auto"/>
              <w:left w:val="single" w:sz="4" w:space="0" w:color="auto"/>
              <w:bottom w:val="nil"/>
              <w:right w:val="single" w:sz="4" w:space="0" w:color="auto"/>
            </w:tcBorders>
            <w:shd w:val="clear" w:color="auto" w:fill="auto"/>
          </w:tcPr>
          <w:p w14:paraId="7CBC32E4" w14:textId="77777777" w:rsidR="004036B9" w:rsidRPr="004D139E" w:rsidRDefault="004036B9" w:rsidP="00B8375F">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5AF95CF9" w14:textId="77777777" w:rsidR="004036B9" w:rsidRPr="004D139E" w:rsidRDefault="004036B9" w:rsidP="00B8375F">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2B7097F2" w14:textId="77777777" w:rsidR="004036B9" w:rsidRPr="004D139E" w:rsidRDefault="004036B9" w:rsidP="00B8375F">
            <w:pPr>
              <w:pStyle w:val="TAC"/>
            </w:pPr>
            <w:r w:rsidRPr="004D139E">
              <w:t>Downlink</w:t>
            </w:r>
          </w:p>
        </w:tc>
        <w:tc>
          <w:tcPr>
            <w:tcW w:w="709" w:type="dxa"/>
            <w:tcBorders>
              <w:left w:val="single" w:sz="4" w:space="0" w:color="auto"/>
            </w:tcBorders>
            <w:shd w:val="clear" w:color="auto" w:fill="auto"/>
          </w:tcPr>
          <w:p w14:paraId="1981F070" w14:textId="77777777" w:rsidR="004036B9" w:rsidRPr="004D139E" w:rsidRDefault="004036B9" w:rsidP="00B8375F">
            <w:pPr>
              <w:pStyle w:val="TAC"/>
            </w:pPr>
            <w:r w:rsidRPr="004D139E">
              <w:t>Low</w:t>
            </w:r>
          </w:p>
        </w:tc>
        <w:tc>
          <w:tcPr>
            <w:tcW w:w="992" w:type="dxa"/>
            <w:shd w:val="clear" w:color="auto" w:fill="auto"/>
          </w:tcPr>
          <w:p w14:paraId="28F1C424" w14:textId="77777777" w:rsidR="004036B9" w:rsidRPr="004D139E" w:rsidRDefault="004036B9" w:rsidP="00B8375F">
            <w:pPr>
              <w:pStyle w:val="TAC"/>
            </w:pPr>
            <w:r w:rsidRPr="004D139E">
              <w:t>2516.01</w:t>
            </w:r>
          </w:p>
        </w:tc>
        <w:tc>
          <w:tcPr>
            <w:tcW w:w="992" w:type="dxa"/>
          </w:tcPr>
          <w:p w14:paraId="5DFE6F8B" w14:textId="77777777" w:rsidR="004036B9" w:rsidRPr="004D139E" w:rsidRDefault="004036B9" w:rsidP="00B8375F">
            <w:pPr>
              <w:pStyle w:val="TAC"/>
            </w:pPr>
            <w:r w:rsidRPr="004D139E">
              <w:t>503202</w:t>
            </w:r>
          </w:p>
        </w:tc>
        <w:tc>
          <w:tcPr>
            <w:tcW w:w="993" w:type="dxa"/>
            <w:shd w:val="clear" w:color="auto" w:fill="auto"/>
          </w:tcPr>
          <w:p w14:paraId="050A18DE" w14:textId="77777777" w:rsidR="004036B9" w:rsidRPr="004D139E" w:rsidRDefault="004036B9" w:rsidP="00B8375F">
            <w:pPr>
              <w:pStyle w:val="TAC"/>
            </w:pPr>
            <w:r w:rsidRPr="004D139E">
              <w:t>2496.93</w:t>
            </w:r>
          </w:p>
        </w:tc>
        <w:tc>
          <w:tcPr>
            <w:tcW w:w="992" w:type="dxa"/>
            <w:tcBorders>
              <w:right w:val="single" w:sz="4" w:space="0" w:color="auto"/>
            </w:tcBorders>
            <w:shd w:val="clear" w:color="auto" w:fill="auto"/>
          </w:tcPr>
          <w:p w14:paraId="6F68A94E" w14:textId="77777777" w:rsidR="004036B9" w:rsidRPr="004D139E" w:rsidRDefault="004036B9" w:rsidP="00B8375F">
            <w:pPr>
              <w:pStyle w:val="TAC"/>
            </w:pPr>
            <w:r w:rsidRPr="004D139E">
              <w:t>499386</w:t>
            </w:r>
          </w:p>
        </w:tc>
        <w:tc>
          <w:tcPr>
            <w:tcW w:w="992" w:type="dxa"/>
            <w:tcBorders>
              <w:right w:val="single" w:sz="4" w:space="0" w:color="auto"/>
            </w:tcBorders>
            <w:shd w:val="clear" w:color="auto" w:fill="auto"/>
          </w:tcPr>
          <w:p w14:paraId="1D33F911" w14:textId="77777777" w:rsidR="004036B9" w:rsidRPr="004D139E" w:rsidRDefault="004036B9" w:rsidP="00B8375F">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DE6D205" w14:textId="77777777" w:rsidR="004036B9" w:rsidRPr="004D139E" w:rsidRDefault="004036B9" w:rsidP="00B8375F">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1409A5" w14:textId="77777777" w:rsidR="004036B9" w:rsidRPr="004D139E" w:rsidRDefault="004036B9" w:rsidP="00B8375F">
            <w:pPr>
              <w:pStyle w:val="TAC"/>
            </w:pPr>
            <w:r w:rsidRPr="004D139E">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C2D449" w14:textId="77777777" w:rsidR="004036B9" w:rsidRPr="004D139E" w:rsidRDefault="004036B9" w:rsidP="00B8375F">
            <w:pPr>
              <w:pStyle w:val="TAC"/>
            </w:pPr>
            <w:r w:rsidRPr="004D139E">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56CA16" w14:textId="77777777" w:rsidR="004036B9" w:rsidRPr="004D139E" w:rsidRDefault="004036B9" w:rsidP="00B8375F">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939877" w14:textId="77777777" w:rsidR="004036B9" w:rsidRPr="004D139E" w:rsidRDefault="004036B9" w:rsidP="00B8375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C4CEB6B" w14:textId="77777777" w:rsidR="004036B9" w:rsidRPr="004D139E" w:rsidRDefault="004036B9" w:rsidP="00B8375F">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4DF027B6" w14:textId="77777777" w:rsidR="004036B9" w:rsidRPr="004D139E" w:rsidRDefault="004036B9" w:rsidP="00B8375F">
            <w:pPr>
              <w:pStyle w:val="TAC"/>
            </w:pPr>
            <w:r w:rsidRPr="004D139E">
              <w:t>2</w:t>
            </w:r>
          </w:p>
        </w:tc>
      </w:tr>
      <w:tr w:rsidR="004036B9" w:rsidRPr="004D139E" w14:paraId="294C825C" w14:textId="77777777" w:rsidTr="00B8375F">
        <w:tc>
          <w:tcPr>
            <w:tcW w:w="789" w:type="dxa"/>
            <w:tcBorders>
              <w:top w:val="nil"/>
              <w:left w:val="single" w:sz="4" w:space="0" w:color="auto"/>
              <w:bottom w:val="nil"/>
              <w:right w:val="single" w:sz="4" w:space="0" w:color="auto"/>
            </w:tcBorders>
            <w:shd w:val="clear" w:color="auto" w:fill="auto"/>
          </w:tcPr>
          <w:p w14:paraId="0353FAB7" w14:textId="77777777" w:rsidR="004036B9" w:rsidRPr="004D139E" w:rsidRDefault="004036B9" w:rsidP="00B8375F">
            <w:pPr>
              <w:pStyle w:val="TAC"/>
            </w:pPr>
          </w:p>
        </w:tc>
        <w:tc>
          <w:tcPr>
            <w:tcW w:w="850" w:type="dxa"/>
            <w:tcBorders>
              <w:top w:val="nil"/>
              <w:left w:val="single" w:sz="4" w:space="0" w:color="auto"/>
              <w:bottom w:val="nil"/>
              <w:right w:val="single" w:sz="4" w:space="0" w:color="auto"/>
            </w:tcBorders>
            <w:shd w:val="clear" w:color="auto" w:fill="auto"/>
          </w:tcPr>
          <w:p w14:paraId="47C5FDCB" w14:textId="77777777" w:rsidR="004036B9" w:rsidRPr="004D139E" w:rsidRDefault="004036B9" w:rsidP="00B8375F">
            <w:pPr>
              <w:pStyle w:val="TAC"/>
            </w:pPr>
          </w:p>
        </w:tc>
        <w:tc>
          <w:tcPr>
            <w:tcW w:w="1134" w:type="dxa"/>
            <w:tcBorders>
              <w:top w:val="nil"/>
              <w:left w:val="single" w:sz="4" w:space="0" w:color="auto"/>
              <w:bottom w:val="nil"/>
              <w:right w:val="single" w:sz="4" w:space="0" w:color="auto"/>
            </w:tcBorders>
            <w:shd w:val="clear" w:color="auto" w:fill="auto"/>
          </w:tcPr>
          <w:p w14:paraId="11A6413F" w14:textId="77777777" w:rsidR="004036B9" w:rsidRPr="004D139E" w:rsidRDefault="004036B9" w:rsidP="00B8375F">
            <w:pPr>
              <w:pStyle w:val="TAC"/>
            </w:pPr>
            <w:r w:rsidRPr="004D139E">
              <w:t>&amp;</w:t>
            </w:r>
          </w:p>
        </w:tc>
        <w:tc>
          <w:tcPr>
            <w:tcW w:w="709" w:type="dxa"/>
            <w:tcBorders>
              <w:left w:val="single" w:sz="4" w:space="0" w:color="auto"/>
            </w:tcBorders>
            <w:shd w:val="clear" w:color="auto" w:fill="auto"/>
          </w:tcPr>
          <w:p w14:paraId="3221D8F7" w14:textId="77777777" w:rsidR="004036B9" w:rsidRPr="004D139E" w:rsidRDefault="004036B9" w:rsidP="00B8375F">
            <w:pPr>
              <w:pStyle w:val="TAC"/>
            </w:pPr>
            <w:r w:rsidRPr="004D139E">
              <w:t>Mid</w:t>
            </w:r>
          </w:p>
        </w:tc>
        <w:tc>
          <w:tcPr>
            <w:tcW w:w="992" w:type="dxa"/>
            <w:shd w:val="clear" w:color="auto" w:fill="auto"/>
          </w:tcPr>
          <w:p w14:paraId="578D55B8" w14:textId="77777777" w:rsidR="004036B9" w:rsidRPr="004D139E" w:rsidRDefault="004036B9" w:rsidP="00B8375F">
            <w:pPr>
              <w:pStyle w:val="TAC"/>
            </w:pPr>
            <w:r w:rsidRPr="004D139E">
              <w:t>2592.99</w:t>
            </w:r>
          </w:p>
        </w:tc>
        <w:tc>
          <w:tcPr>
            <w:tcW w:w="992" w:type="dxa"/>
          </w:tcPr>
          <w:p w14:paraId="641E5373" w14:textId="77777777" w:rsidR="004036B9" w:rsidRPr="004D139E" w:rsidRDefault="004036B9" w:rsidP="00B8375F">
            <w:pPr>
              <w:pStyle w:val="TAC"/>
            </w:pPr>
            <w:r w:rsidRPr="004D139E">
              <w:t>518598</w:t>
            </w:r>
          </w:p>
        </w:tc>
        <w:tc>
          <w:tcPr>
            <w:tcW w:w="993" w:type="dxa"/>
            <w:shd w:val="clear" w:color="auto" w:fill="auto"/>
          </w:tcPr>
          <w:p w14:paraId="7A745A49" w14:textId="77777777" w:rsidR="004036B9" w:rsidRPr="004D139E" w:rsidRDefault="004036B9" w:rsidP="00B8375F">
            <w:pPr>
              <w:pStyle w:val="TAC"/>
            </w:pPr>
            <w:r w:rsidRPr="004D139E">
              <w:t>2537.19</w:t>
            </w:r>
          </w:p>
        </w:tc>
        <w:tc>
          <w:tcPr>
            <w:tcW w:w="992" w:type="dxa"/>
            <w:tcBorders>
              <w:right w:val="single" w:sz="4" w:space="0" w:color="auto"/>
            </w:tcBorders>
            <w:shd w:val="clear" w:color="auto" w:fill="auto"/>
          </w:tcPr>
          <w:p w14:paraId="5CB897DB" w14:textId="77777777" w:rsidR="004036B9" w:rsidRPr="004D139E" w:rsidRDefault="004036B9" w:rsidP="00B8375F">
            <w:pPr>
              <w:pStyle w:val="TAC"/>
            </w:pPr>
            <w:r w:rsidRPr="004D139E">
              <w:t>507438</w:t>
            </w:r>
          </w:p>
        </w:tc>
        <w:tc>
          <w:tcPr>
            <w:tcW w:w="992" w:type="dxa"/>
            <w:tcBorders>
              <w:right w:val="single" w:sz="4" w:space="0" w:color="auto"/>
            </w:tcBorders>
            <w:shd w:val="clear" w:color="auto" w:fill="auto"/>
          </w:tcPr>
          <w:p w14:paraId="30A697C8" w14:textId="77777777" w:rsidR="004036B9" w:rsidRPr="004D139E" w:rsidRDefault="004036B9" w:rsidP="00B8375F">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219AABA" w14:textId="77777777" w:rsidR="004036B9" w:rsidRPr="004D139E" w:rsidRDefault="004036B9" w:rsidP="00B8375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B75798" w14:textId="77777777" w:rsidR="004036B9" w:rsidRPr="004D139E" w:rsidRDefault="004036B9" w:rsidP="00B8375F">
            <w:pPr>
              <w:pStyle w:val="TAC"/>
            </w:pPr>
            <w:r w:rsidRPr="004D139E">
              <w:t>6444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A83AA2" w14:textId="77777777" w:rsidR="004036B9" w:rsidRPr="004D139E" w:rsidRDefault="004036B9" w:rsidP="00B8375F">
            <w:pPr>
              <w:pStyle w:val="TAC"/>
            </w:pPr>
            <w:r w:rsidRPr="004D139E">
              <w:t>515550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DE5694" w14:textId="77777777" w:rsidR="004036B9" w:rsidRPr="004D139E" w:rsidRDefault="004036B9" w:rsidP="00B8375F">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AC642E" w14:textId="77777777" w:rsidR="004036B9" w:rsidRPr="004D139E" w:rsidRDefault="004036B9" w:rsidP="00B8375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D8BE838" w14:textId="77777777" w:rsidR="004036B9" w:rsidRPr="004D139E" w:rsidRDefault="004036B9" w:rsidP="00B8375F">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1B5865F7" w14:textId="77777777" w:rsidR="004036B9" w:rsidRPr="004D139E" w:rsidRDefault="004036B9" w:rsidP="00B8375F">
            <w:pPr>
              <w:pStyle w:val="TAC"/>
            </w:pPr>
            <w:r w:rsidRPr="004D139E">
              <w:t>204</w:t>
            </w:r>
          </w:p>
        </w:tc>
      </w:tr>
      <w:tr w:rsidR="004036B9" w:rsidRPr="004D139E" w14:paraId="7F47D639" w14:textId="77777777" w:rsidTr="00B8375F">
        <w:tc>
          <w:tcPr>
            <w:tcW w:w="789" w:type="dxa"/>
            <w:tcBorders>
              <w:top w:val="nil"/>
              <w:left w:val="single" w:sz="4" w:space="0" w:color="auto"/>
              <w:bottom w:val="nil"/>
              <w:right w:val="single" w:sz="4" w:space="0" w:color="auto"/>
            </w:tcBorders>
            <w:shd w:val="clear" w:color="auto" w:fill="auto"/>
          </w:tcPr>
          <w:p w14:paraId="7731BDCA" w14:textId="77777777" w:rsidR="004036B9" w:rsidRPr="004D139E" w:rsidRDefault="004036B9" w:rsidP="00B8375F">
            <w:pPr>
              <w:pStyle w:val="TAC"/>
            </w:pPr>
          </w:p>
        </w:tc>
        <w:tc>
          <w:tcPr>
            <w:tcW w:w="850" w:type="dxa"/>
            <w:tcBorders>
              <w:top w:val="nil"/>
              <w:left w:val="single" w:sz="4" w:space="0" w:color="auto"/>
              <w:bottom w:val="nil"/>
              <w:right w:val="single" w:sz="4" w:space="0" w:color="auto"/>
            </w:tcBorders>
            <w:shd w:val="clear" w:color="auto" w:fill="auto"/>
          </w:tcPr>
          <w:p w14:paraId="4A4ADB54" w14:textId="77777777" w:rsidR="004036B9" w:rsidRPr="004D139E" w:rsidRDefault="004036B9" w:rsidP="00B8375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4CD038D" w14:textId="77777777" w:rsidR="004036B9" w:rsidRPr="004D139E" w:rsidRDefault="004036B9" w:rsidP="00B8375F">
            <w:pPr>
              <w:pStyle w:val="TAC"/>
            </w:pPr>
            <w:r w:rsidRPr="004D139E">
              <w:t>Uplink</w:t>
            </w:r>
          </w:p>
        </w:tc>
        <w:tc>
          <w:tcPr>
            <w:tcW w:w="709" w:type="dxa"/>
            <w:tcBorders>
              <w:left w:val="single" w:sz="4" w:space="0" w:color="auto"/>
            </w:tcBorders>
            <w:shd w:val="clear" w:color="auto" w:fill="auto"/>
          </w:tcPr>
          <w:p w14:paraId="380E107D" w14:textId="77777777" w:rsidR="004036B9" w:rsidRPr="004D139E" w:rsidRDefault="004036B9" w:rsidP="00B8375F">
            <w:pPr>
              <w:pStyle w:val="TAC"/>
            </w:pPr>
            <w:r w:rsidRPr="004D139E">
              <w:t>High</w:t>
            </w:r>
          </w:p>
        </w:tc>
        <w:tc>
          <w:tcPr>
            <w:tcW w:w="992" w:type="dxa"/>
            <w:shd w:val="clear" w:color="auto" w:fill="auto"/>
          </w:tcPr>
          <w:p w14:paraId="0E9B6434" w14:textId="77777777" w:rsidR="004036B9" w:rsidRPr="004D139E" w:rsidRDefault="004036B9" w:rsidP="00B8375F">
            <w:pPr>
              <w:pStyle w:val="TAC"/>
            </w:pPr>
            <w:r w:rsidRPr="004D139E">
              <w:t>2670</w:t>
            </w:r>
          </w:p>
        </w:tc>
        <w:tc>
          <w:tcPr>
            <w:tcW w:w="992" w:type="dxa"/>
          </w:tcPr>
          <w:p w14:paraId="7A5FDBBB" w14:textId="77777777" w:rsidR="004036B9" w:rsidRPr="004D139E" w:rsidRDefault="004036B9" w:rsidP="00B8375F">
            <w:pPr>
              <w:pStyle w:val="TAC"/>
            </w:pPr>
            <w:r w:rsidRPr="004D139E">
              <w:t>534000</w:t>
            </w:r>
          </w:p>
        </w:tc>
        <w:tc>
          <w:tcPr>
            <w:tcW w:w="993" w:type="dxa"/>
            <w:shd w:val="clear" w:color="auto" w:fill="auto"/>
          </w:tcPr>
          <w:p w14:paraId="4A7D81A7" w14:textId="77777777" w:rsidR="004036B9" w:rsidRPr="004D139E" w:rsidRDefault="004036B9" w:rsidP="00B8375F">
            <w:pPr>
              <w:pStyle w:val="TAC"/>
            </w:pPr>
            <w:r w:rsidRPr="004D139E">
              <w:t>2469.48</w:t>
            </w:r>
          </w:p>
        </w:tc>
        <w:tc>
          <w:tcPr>
            <w:tcW w:w="992" w:type="dxa"/>
            <w:tcBorders>
              <w:right w:val="single" w:sz="4" w:space="0" w:color="auto"/>
            </w:tcBorders>
            <w:shd w:val="clear" w:color="auto" w:fill="auto"/>
          </w:tcPr>
          <w:p w14:paraId="4BE3D316" w14:textId="77777777" w:rsidR="004036B9" w:rsidRPr="004D139E" w:rsidRDefault="004036B9" w:rsidP="00B8375F">
            <w:pPr>
              <w:pStyle w:val="TAC"/>
            </w:pPr>
            <w:r w:rsidRPr="004D139E">
              <w:t>493896</w:t>
            </w:r>
          </w:p>
        </w:tc>
        <w:tc>
          <w:tcPr>
            <w:tcW w:w="992" w:type="dxa"/>
            <w:tcBorders>
              <w:right w:val="single" w:sz="4" w:space="0" w:color="auto"/>
            </w:tcBorders>
            <w:shd w:val="clear" w:color="auto" w:fill="auto"/>
          </w:tcPr>
          <w:p w14:paraId="7E25D0A6" w14:textId="77777777" w:rsidR="004036B9" w:rsidRPr="004D139E" w:rsidRDefault="004036B9" w:rsidP="00B8375F">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BC27275" w14:textId="77777777" w:rsidR="004036B9" w:rsidRPr="004D139E" w:rsidRDefault="004036B9" w:rsidP="00B8375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ADB99C" w14:textId="77777777" w:rsidR="004036B9" w:rsidRPr="004D139E" w:rsidRDefault="004036B9" w:rsidP="00B8375F">
            <w:pPr>
              <w:pStyle w:val="TAC"/>
            </w:pPr>
            <w:r w:rsidRPr="004D139E">
              <w:t>6636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B67DF9" w14:textId="77777777" w:rsidR="004036B9" w:rsidRPr="004D139E" w:rsidRDefault="004036B9" w:rsidP="00B8375F">
            <w:pPr>
              <w:pStyle w:val="TAC"/>
            </w:pPr>
            <w:r w:rsidRPr="004D139E">
              <w:t>530910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0B8D4E" w14:textId="77777777" w:rsidR="004036B9" w:rsidRPr="004D139E" w:rsidRDefault="004036B9" w:rsidP="00B8375F">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38A6A1" w14:textId="77777777" w:rsidR="004036B9" w:rsidRPr="004D139E" w:rsidRDefault="004036B9" w:rsidP="00B8375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65D384A" w14:textId="77777777" w:rsidR="004036B9" w:rsidRPr="004D139E" w:rsidRDefault="004036B9" w:rsidP="00B8375F">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21456BDE" w14:textId="77777777" w:rsidR="004036B9" w:rsidRPr="004D139E" w:rsidRDefault="004036B9" w:rsidP="00B8375F">
            <w:pPr>
              <w:pStyle w:val="TAC"/>
            </w:pPr>
            <w:r w:rsidRPr="004D139E">
              <w:t>1008</w:t>
            </w:r>
          </w:p>
        </w:tc>
      </w:tr>
      <w:tr w:rsidR="004036B9" w:rsidRPr="004D139E" w14:paraId="2CDE2008" w14:textId="77777777" w:rsidTr="00B8375F">
        <w:tc>
          <w:tcPr>
            <w:tcW w:w="789" w:type="dxa"/>
            <w:tcBorders>
              <w:top w:val="single" w:sz="4" w:space="0" w:color="auto"/>
              <w:left w:val="single" w:sz="4" w:space="0" w:color="auto"/>
              <w:bottom w:val="nil"/>
              <w:right w:val="single" w:sz="4" w:space="0" w:color="auto"/>
            </w:tcBorders>
            <w:shd w:val="clear" w:color="auto" w:fill="auto"/>
          </w:tcPr>
          <w:p w14:paraId="01F239DA" w14:textId="77777777" w:rsidR="004036B9" w:rsidRPr="004D139E" w:rsidRDefault="004036B9" w:rsidP="00B8375F">
            <w:pPr>
              <w:pStyle w:val="TAC"/>
            </w:pPr>
            <w:r w:rsidRPr="004D139E">
              <w:t>50</w:t>
            </w:r>
          </w:p>
        </w:tc>
        <w:tc>
          <w:tcPr>
            <w:tcW w:w="850" w:type="dxa"/>
            <w:tcBorders>
              <w:top w:val="single" w:sz="4" w:space="0" w:color="auto"/>
              <w:left w:val="single" w:sz="4" w:space="0" w:color="auto"/>
              <w:bottom w:val="nil"/>
              <w:right w:val="single" w:sz="4" w:space="0" w:color="auto"/>
            </w:tcBorders>
            <w:shd w:val="clear" w:color="auto" w:fill="auto"/>
          </w:tcPr>
          <w:p w14:paraId="44A21E76" w14:textId="77777777" w:rsidR="004036B9" w:rsidRPr="004D139E" w:rsidRDefault="004036B9" w:rsidP="00B8375F">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1A776C8A" w14:textId="77777777" w:rsidR="004036B9" w:rsidRPr="004D139E" w:rsidRDefault="004036B9" w:rsidP="00B8375F">
            <w:pPr>
              <w:pStyle w:val="TAC"/>
            </w:pPr>
            <w:r w:rsidRPr="004D139E">
              <w:t>Downlink</w:t>
            </w:r>
          </w:p>
        </w:tc>
        <w:tc>
          <w:tcPr>
            <w:tcW w:w="709" w:type="dxa"/>
            <w:tcBorders>
              <w:left w:val="single" w:sz="4" w:space="0" w:color="auto"/>
            </w:tcBorders>
            <w:shd w:val="clear" w:color="auto" w:fill="auto"/>
          </w:tcPr>
          <w:p w14:paraId="728BA22D" w14:textId="77777777" w:rsidR="004036B9" w:rsidRPr="004D139E" w:rsidRDefault="004036B9" w:rsidP="00B8375F">
            <w:pPr>
              <w:pStyle w:val="TAC"/>
            </w:pPr>
            <w:r w:rsidRPr="004D139E">
              <w:t>Low</w:t>
            </w:r>
          </w:p>
        </w:tc>
        <w:tc>
          <w:tcPr>
            <w:tcW w:w="992" w:type="dxa"/>
            <w:shd w:val="clear" w:color="auto" w:fill="auto"/>
          </w:tcPr>
          <w:p w14:paraId="71D99374" w14:textId="77777777" w:rsidR="004036B9" w:rsidRPr="004D139E" w:rsidRDefault="004036B9" w:rsidP="00B8375F">
            <w:pPr>
              <w:pStyle w:val="TAC"/>
            </w:pPr>
            <w:r w:rsidRPr="004D139E">
              <w:t>2521.02</w:t>
            </w:r>
          </w:p>
        </w:tc>
        <w:tc>
          <w:tcPr>
            <w:tcW w:w="992" w:type="dxa"/>
          </w:tcPr>
          <w:p w14:paraId="42FAB3C4" w14:textId="77777777" w:rsidR="004036B9" w:rsidRPr="004D139E" w:rsidRDefault="004036B9" w:rsidP="00B8375F">
            <w:pPr>
              <w:pStyle w:val="TAC"/>
            </w:pPr>
            <w:r w:rsidRPr="004D139E">
              <w:t>504204</w:t>
            </w:r>
          </w:p>
        </w:tc>
        <w:tc>
          <w:tcPr>
            <w:tcW w:w="993" w:type="dxa"/>
            <w:shd w:val="clear" w:color="auto" w:fill="auto"/>
          </w:tcPr>
          <w:p w14:paraId="26CF2BF7" w14:textId="77777777" w:rsidR="004036B9" w:rsidRPr="004D139E" w:rsidRDefault="004036B9" w:rsidP="00B8375F">
            <w:pPr>
              <w:pStyle w:val="TAC"/>
            </w:pPr>
            <w:r w:rsidRPr="004D139E">
              <w:t>2497.08</w:t>
            </w:r>
          </w:p>
        </w:tc>
        <w:tc>
          <w:tcPr>
            <w:tcW w:w="992" w:type="dxa"/>
            <w:tcBorders>
              <w:right w:val="single" w:sz="4" w:space="0" w:color="auto"/>
            </w:tcBorders>
            <w:shd w:val="clear" w:color="auto" w:fill="auto"/>
          </w:tcPr>
          <w:p w14:paraId="74D65A53" w14:textId="77777777" w:rsidR="004036B9" w:rsidRPr="004D139E" w:rsidRDefault="004036B9" w:rsidP="00B8375F">
            <w:pPr>
              <w:pStyle w:val="TAC"/>
            </w:pPr>
            <w:r w:rsidRPr="004D139E">
              <w:t>499416</w:t>
            </w:r>
          </w:p>
        </w:tc>
        <w:tc>
          <w:tcPr>
            <w:tcW w:w="992" w:type="dxa"/>
            <w:tcBorders>
              <w:right w:val="single" w:sz="4" w:space="0" w:color="auto"/>
            </w:tcBorders>
            <w:shd w:val="clear" w:color="auto" w:fill="auto"/>
          </w:tcPr>
          <w:p w14:paraId="5E5419D0" w14:textId="77777777" w:rsidR="004036B9" w:rsidRPr="004D139E" w:rsidRDefault="004036B9" w:rsidP="00B8375F">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B6F1D8C" w14:textId="77777777" w:rsidR="004036B9" w:rsidRPr="004D139E" w:rsidRDefault="004036B9" w:rsidP="00B8375F">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CD6DA8" w14:textId="77777777" w:rsidR="004036B9" w:rsidRPr="004D139E" w:rsidRDefault="004036B9" w:rsidP="00B8375F">
            <w:pPr>
              <w:pStyle w:val="TAC"/>
            </w:pPr>
            <w:r w:rsidRPr="004D139E">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F4B226" w14:textId="77777777" w:rsidR="004036B9" w:rsidRPr="004D139E" w:rsidRDefault="004036B9" w:rsidP="00B8375F">
            <w:pPr>
              <w:pStyle w:val="TAC"/>
            </w:pPr>
            <w:r w:rsidRPr="004D139E">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636022" w14:textId="77777777" w:rsidR="004036B9" w:rsidRPr="004D139E" w:rsidRDefault="004036B9" w:rsidP="00B8375F">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6BA370" w14:textId="77777777" w:rsidR="004036B9" w:rsidRPr="004D139E" w:rsidRDefault="004036B9" w:rsidP="00B8375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469C42D" w14:textId="77777777" w:rsidR="004036B9" w:rsidRPr="004D139E" w:rsidRDefault="004036B9" w:rsidP="00B8375F">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3897A693" w14:textId="77777777" w:rsidR="004036B9" w:rsidRPr="004D139E" w:rsidRDefault="004036B9" w:rsidP="00B8375F">
            <w:pPr>
              <w:pStyle w:val="TAC"/>
            </w:pPr>
            <w:r w:rsidRPr="004D139E">
              <w:t>0</w:t>
            </w:r>
          </w:p>
        </w:tc>
      </w:tr>
      <w:tr w:rsidR="004036B9" w:rsidRPr="004D139E" w14:paraId="1DE5DA6E" w14:textId="77777777" w:rsidTr="00B8375F">
        <w:tc>
          <w:tcPr>
            <w:tcW w:w="789" w:type="dxa"/>
            <w:tcBorders>
              <w:top w:val="nil"/>
              <w:left w:val="single" w:sz="4" w:space="0" w:color="auto"/>
              <w:bottom w:val="nil"/>
              <w:right w:val="single" w:sz="4" w:space="0" w:color="auto"/>
            </w:tcBorders>
            <w:shd w:val="clear" w:color="auto" w:fill="auto"/>
          </w:tcPr>
          <w:p w14:paraId="607FA972" w14:textId="77777777" w:rsidR="004036B9" w:rsidRPr="004D139E" w:rsidRDefault="004036B9" w:rsidP="00B8375F">
            <w:pPr>
              <w:pStyle w:val="TAC"/>
            </w:pPr>
          </w:p>
        </w:tc>
        <w:tc>
          <w:tcPr>
            <w:tcW w:w="850" w:type="dxa"/>
            <w:tcBorders>
              <w:top w:val="nil"/>
              <w:left w:val="single" w:sz="4" w:space="0" w:color="auto"/>
              <w:bottom w:val="nil"/>
              <w:right w:val="single" w:sz="4" w:space="0" w:color="auto"/>
            </w:tcBorders>
            <w:shd w:val="clear" w:color="auto" w:fill="auto"/>
          </w:tcPr>
          <w:p w14:paraId="1C9472C0" w14:textId="77777777" w:rsidR="004036B9" w:rsidRPr="004D139E" w:rsidRDefault="004036B9" w:rsidP="00B8375F">
            <w:pPr>
              <w:pStyle w:val="TAC"/>
            </w:pPr>
          </w:p>
        </w:tc>
        <w:tc>
          <w:tcPr>
            <w:tcW w:w="1134" w:type="dxa"/>
            <w:tcBorders>
              <w:top w:val="nil"/>
              <w:left w:val="single" w:sz="4" w:space="0" w:color="auto"/>
              <w:bottom w:val="nil"/>
              <w:right w:val="single" w:sz="4" w:space="0" w:color="auto"/>
            </w:tcBorders>
            <w:shd w:val="clear" w:color="auto" w:fill="auto"/>
          </w:tcPr>
          <w:p w14:paraId="0602FEA7" w14:textId="77777777" w:rsidR="004036B9" w:rsidRPr="004D139E" w:rsidRDefault="004036B9" w:rsidP="00B8375F">
            <w:pPr>
              <w:pStyle w:val="TAC"/>
            </w:pPr>
            <w:r w:rsidRPr="004D139E">
              <w:t>&amp;</w:t>
            </w:r>
          </w:p>
        </w:tc>
        <w:tc>
          <w:tcPr>
            <w:tcW w:w="709" w:type="dxa"/>
            <w:tcBorders>
              <w:left w:val="single" w:sz="4" w:space="0" w:color="auto"/>
            </w:tcBorders>
            <w:shd w:val="clear" w:color="auto" w:fill="auto"/>
          </w:tcPr>
          <w:p w14:paraId="3BF00A69" w14:textId="77777777" w:rsidR="004036B9" w:rsidRPr="004D139E" w:rsidRDefault="004036B9" w:rsidP="00B8375F">
            <w:pPr>
              <w:pStyle w:val="TAC"/>
            </w:pPr>
            <w:r w:rsidRPr="004D139E">
              <w:t>Mid</w:t>
            </w:r>
          </w:p>
        </w:tc>
        <w:tc>
          <w:tcPr>
            <w:tcW w:w="992" w:type="dxa"/>
            <w:shd w:val="clear" w:color="auto" w:fill="auto"/>
          </w:tcPr>
          <w:p w14:paraId="02CC2B66" w14:textId="77777777" w:rsidR="004036B9" w:rsidRPr="004D139E" w:rsidRDefault="004036B9" w:rsidP="00B8375F">
            <w:pPr>
              <w:pStyle w:val="TAC"/>
            </w:pPr>
            <w:r w:rsidRPr="004D139E">
              <w:t>2592.99</w:t>
            </w:r>
          </w:p>
        </w:tc>
        <w:tc>
          <w:tcPr>
            <w:tcW w:w="992" w:type="dxa"/>
          </w:tcPr>
          <w:p w14:paraId="6DA9A5F1" w14:textId="77777777" w:rsidR="004036B9" w:rsidRPr="004D139E" w:rsidRDefault="004036B9" w:rsidP="00B8375F">
            <w:pPr>
              <w:pStyle w:val="TAC"/>
            </w:pPr>
            <w:r w:rsidRPr="004D139E">
              <w:t>518598</w:t>
            </w:r>
          </w:p>
        </w:tc>
        <w:tc>
          <w:tcPr>
            <w:tcW w:w="993" w:type="dxa"/>
            <w:shd w:val="clear" w:color="auto" w:fill="auto"/>
          </w:tcPr>
          <w:p w14:paraId="2050101B" w14:textId="77777777" w:rsidR="004036B9" w:rsidRPr="004D139E" w:rsidRDefault="004036B9" w:rsidP="00B8375F">
            <w:pPr>
              <w:pStyle w:val="TAC"/>
            </w:pPr>
            <w:r w:rsidRPr="004D139E">
              <w:t>2532.33</w:t>
            </w:r>
          </w:p>
        </w:tc>
        <w:tc>
          <w:tcPr>
            <w:tcW w:w="992" w:type="dxa"/>
            <w:tcBorders>
              <w:right w:val="single" w:sz="4" w:space="0" w:color="auto"/>
            </w:tcBorders>
            <w:shd w:val="clear" w:color="auto" w:fill="auto"/>
          </w:tcPr>
          <w:p w14:paraId="3A86A876" w14:textId="77777777" w:rsidR="004036B9" w:rsidRPr="004D139E" w:rsidRDefault="004036B9" w:rsidP="00B8375F">
            <w:pPr>
              <w:pStyle w:val="TAC"/>
            </w:pPr>
            <w:r w:rsidRPr="004D139E">
              <w:t>506466</w:t>
            </w:r>
          </w:p>
        </w:tc>
        <w:tc>
          <w:tcPr>
            <w:tcW w:w="992" w:type="dxa"/>
            <w:tcBorders>
              <w:right w:val="single" w:sz="4" w:space="0" w:color="auto"/>
            </w:tcBorders>
            <w:shd w:val="clear" w:color="auto" w:fill="auto"/>
          </w:tcPr>
          <w:p w14:paraId="5AF989BD" w14:textId="77777777" w:rsidR="004036B9" w:rsidRPr="004D139E" w:rsidRDefault="004036B9" w:rsidP="00B8375F">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3225ED74" w14:textId="77777777" w:rsidR="004036B9" w:rsidRPr="004D139E" w:rsidRDefault="004036B9" w:rsidP="00B8375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135427" w14:textId="77777777" w:rsidR="004036B9" w:rsidRPr="004D139E" w:rsidRDefault="004036B9" w:rsidP="00B8375F">
            <w:pPr>
              <w:pStyle w:val="TAC"/>
            </w:pPr>
            <w:r w:rsidRPr="004D139E">
              <w:t>6432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905448" w14:textId="77777777" w:rsidR="004036B9" w:rsidRPr="004D139E" w:rsidRDefault="004036B9" w:rsidP="00B8375F">
            <w:pPr>
              <w:pStyle w:val="TAC"/>
            </w:pPr>
            <w:r w:rsidRPr="004D139E">
              <w:t>514590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FE083A" w14:textId="77777777" w:rsidR="004036B9" w:rsidRPr="004D139E" w:rsidRDefault="004036B9" w:rsidP="00B8375F">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8E6A24" w14:textId="77777777" w:rsidR="004036B9" w:rsidRPr="004D139E" w:rsidRDefault="004036B9" w:rsidP="00B8375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58AD572" w14:textId="77777777" w:rsidR="004036B9" w:rsidRPr="004D139E" w:rsidRDefault="004036B9" w:rsidP="00B8375F">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6A2B659B" w14:textId="77777777" w:rsidR="004036B9" w:rsidRPr="004D139E" w:rsidRDefault="004036B9" w:rsidP="00B8375F">
            <w:pPr>
              <w:pStyle w:val="TAC"/>
            </w:pPr>
            <w:r w:rsidRPr="004D139E">
              <w:t>204</w:t>
            </w:r>
          </w:p>
        </w:tc>
      </w:tr>
      <w:tr w:rsidR="004036B9" w:rsidRPr="004D139E" w14:paraId="78692FF9" w14:textId="77777777" w:rsidTr="00B8375F">
        <w:tc>
          <w:tcPr>
            <w:tcW w:w="789" w:type="dxa"/>
            <w:tcBorders>
              <w:top w:val="nil"/>
              <w:left w:val="single" w:sz="4" w:space="0" w:color="auto"/>
              <w:bottom w:val="nil"/>
              <w:right w:val="single" w:sz="4" w:space="0" w:color="auto"/>
            </w:tcBorders>
            <w:shd w:val="clear" w:color="auto" w:fill="auto"/>
          </w:tcPr>
          <w:p w14:paraId="15F96FC0" w14:textId="77777777" w:rsidR="004036B9" w:rsidRPr="004D139E" w:rsidRDefault="004036B9" w:rsidP="00B8375F">
            <w:pPr>
              <w:pStyle w:val="TAC"/>
            </w:pPr>
          </w:p>
        </w:tc>
        <w:tc>
          <w:tcPr>
            <w:tcW w:w="850" w:type="dxa"/>
            <w:tcBorders>
              <w:top w:val="nil"/>
              <w:left w:val="single" w:sz="4" w:space="0" w:color="auto"/>
              <w:bottom w:val="nil"/>
              <w:right w:val="single" w:sz="4" w:space="0" w:color="auto"/>
            </w:tcBorders>
            <w:shd w:val="clear" w:color="auto" w:fill="auto"/>
          </w:tcPr>
          <w:p w14:paraId="1D40DEA9" w14:textId="77777777" w:rsidR="004036B9" w:rsidRPr="004D139E" w:rsidRDefault="004036B9" w:rsidP="00B8375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CAABEED" w14:textId="77777777" w:rsidR="004036B9" w:rsidRPr="004D139E" w:rsidRDefault="004036B9" w:rsidP="00B8375F">
            <w:pPr>
              <w:pStyle w:val="TAC"/>
            </w:pPr>
            <w:r w:rsidRPr="004D139E">
              <w:t>Uplink</w:t>
            </w:r>
          </w:p>
        </w:tc>
        <w:tc>
          <w:tcPr>
            <w:tcW w:w="709" w:type="dxa"/>
            <w:tcBorders>
              <w:left w:val="single" w:sz="4" w:space="0" w:color="auto"/>
            </w:tcBorders>
            <w:shd w:val="clear" w:color="auto" w:fill="auto"/>
          </w:tcPr>
          <w:p w14:paraId="1D6B7985" w14:textId="77777777" w:rsidR="004036B9" w:rsidRPr="004D139E" w:rsidRDefault="004036B9" w:rsidP="00B8375F">
            <w:pPr>
              <w:pStyle w:val="TAC"/>
            </w:pPr>
            <w:r w:rsidRPr="004D139E">
              <w:t>High</w:t>
            </w:r>
          </w:p>
        </w:tc>
        <w:tc>
          <w:tcPr>
            <w:tcW w:w="992" w:type="dxa"/>
            <w:shd w:val="clear" w:color="auto" w:fill="auto"/>
          </w:tcPr>
          <w:p w14:paraId="3F219A9D" w14:textId="77777777" w:rsidR="004036B9" w:rsidRPr="004D139E" w:rsidRDefault="004036B9" w:rsidP="00B8375F">
            <w:pPr>
              <w:pStyle w:val="TAC"/>
            </w:pPr>
            <w:r w:rsidRPr="004D139E">
              <w:t>2664.99</w:t>
            </w:r>
          </w:p>
        </w:tc>
        <w:tc>
          <w:tcPr>
            <w:tcW w:w="992" w:type="dxa"/>
          </w:tcPr>
          <w:p w14:paraId="073554D3" w14:textId="77777777" w:rsidR="004036B9" w:rsidRPr="004D139E" w:rsidRDefault="004036B9" w:rsidP="00B8375F">
            <w:pPr>
              <w:pStyle w:val="TAC"/>
            </w:pPr>
            <w:r w:rsidRPr="004D139E">
              <w:t>532998</w:t>
            </w:r>
          </w:p>
        </w:tc>
        <w:tc>
          <w:tcPr>
            <w:tcW w:w="993" w:type="dxa"/>
            <w:shd w:val="clear" w:color="auto" w:fill="auto"/>
          </w:tcPr>
          <w:p w14:paraId="2403E9B0" w14:textId="77777777" w:rsidR="004036B9" w:rsidRPr="004D139E" w:rsidRDefault="004036B9" w:rsidP="00B8375F">
            <w:pPr>
              <w:pStyle w:val="TAC"/>
            </w:pPr>
            <w:r w:rsidRPr="004D139E">
              <w:t>2459.61</w:t>
            </w:r>
          </w:p>
        </w:tc>
        <w:tc>
          <w:tcPr>
            <w:tcW w:w="992" w:type="dxa"/>
            <w:tcBorders>
              <w:right w:val="single" w:sz="4" w:space="0" w:color="auto"/>
            </w:tcBorders>
            <w:shd w:val="clear" w:color="auto" w:fill="auto"/>
          </w:tcPr>
          <w:p w14:paraId="4528BFE8" w14:textId="77777777" w:rsidR="004036B9" w:rsidRPr="004D139E" w:rsidRDefault="004036B9" w:rsidP="00B8375F">
            <w:pPr>
              <w:pStyle w:val="TAC"/>
            </w:pPr>
            <w:r w:rsidRPr="004D139E">
              <w:t>491922</w:t>
            </w:r>
          </w:p>
        </w:tc>
        <w:tc>
          <w:tcPr>
            <w:tcW w:w="992" w:type="dxa"/>
            <w:tcBorders>
              <w:right w:val="single" w:sz="4" w:space="0" w:color="auto"/>
            </w:tcBorders>
            <w:shd w:val="clear" w:color="auto" w:fill="auto"/>
          </w:tcPr>
          <w:p w14:paraId="4756FF3F" w14:textId="77777777" w:rsidR="004036B9" w:rsidRPr="004D139E" w:rsidRDefault="004036B9" w:rsidP="00B8375F">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6F8AF72A" w14:textId="77777777" w:rsidR="004036B9" w:rsidRPr="004D139E" w:rsidRDefault="004036B9" w:rsidP="00B8375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38F9F3" w14:textId="77777777" w:rsidR="004036B9" w:rsidRPr="004D139E" w:rsidRDefault="004036B9" w:rsidP="00B8375F">
            <w:pPr>
              <w:pStyle w:val="TAC"/>
            </w:pPr>
            <w:r w:rsidRPr="004D139E">
              <w:t>6612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D9A423" w14:textId="77777777" w:rsidR="004036B9" w:rsidRPr="004D139E" w:rsidRDefault="004036B9" w:rsidP="00B8375F">
            <w:pPr>
              <w:pStyle w:val="TAC"/>
            </w:pPr>
            <w:r w:rsidRPr="004D139E">
              <w:t>528990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7AA9C8" w14:textId="77777777" w:rsidR="004036B9" w:rsidRPr="004D139E" w:rsidRDefault="004036B9" w:rsidP="00B8375F">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D03A0B" w14:textId="77777777" w:rsidR="004036B9" w:rsidRPr="004D139E" w:rsidRDefault="004036B9" w:rsidP="00B8375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84F906A" w14:textId="77777777" w:rsidR="004036B9" w:rsidRPr="004D139E" w:rsidRDefault="004036B9" w:rsidP="00B8375F">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3F63F2DF" w14:textId="77777777" w:rsidR="004036B9" w:rsidRPr="004D139E" w:rsidRDefault="004036B9" w:rsidP="00B8375F">
            <w:pPr>
              <w:pStyle w:val="TAC"/>
            </w:pPr>
            <w:r w:rsidRPr="004D139E">
              <w:t>1008</w:t>
            </w:r>
          </w:p>
        </w:tc>
      </w:tr>
      <w:tr w:rsidR="004036B9" w:rsidRPr="004D139E" w14:paraId="3A363DA4" w14:textId="77777777" w:rsidTr="00B8375F">
        <w:tc>
          <w:tcPr>
            <w:tcW w:w="789" w:type="dxa"/>
            <w:tcBorders>
              <w:top w:val="single" w:sz="4" w:space="0" w:color="auto"/>
              <w:left w:val="single" w:sz="4" w:space="0" w:color="auto"/>
              <w:bottom w:val="nil"/>
              <w:right w:val="single" w:sz="4" w:space="0" w:color="auto"/>
            </w:tcBorders>
            <w:shd w:val="clear" w:color="auto" w:fill="auto"/>
          </w:tcPr>
          <w:p w14:paraId="766250ED" w14:textId="77777777" w:rsidR="004036B9" w:rsidRPr="004D139E" w:rsidRDefault="004036B9" w:rsidP="00B8375F">
            <w:pPr>
              <w:pStyle w:val="TAC"/>
            </w:pPr>
            <w:r w:rsidRPr="004D139E">
              <w:t>60</w:t>
            </w:r>
          </w:p>
        </w:tc>
        <w:tc>
          <w:tcPr>
            <w:tcW w:w="850" w:type="dxa"/>
            <w:tcBorders>
              <w:top w:val="single" w:sz="4" w:space="0" w:color="auto"/>
              <w:left w:val="single" w:sz="4" w:space="0" w:color="auto"/>
              <w:bottom w:val="nil"/>
              <w:right w:val="single" w:sz="4" w:space="0" w:color="auto"/>
            </w:tcBorders>
            <w:shd w:val="clear" w:color="auto" w:fill="auto"/>
          </w:tcPr>
          <w:p w14:paraId="34C77C79" w14:textId="77777777" w:rsidR="004036B9" w:rsidRPr="004D139E" w:rsidRDefault="004036B9" w:rsidP="00B8375F">
            <w:pPr>
              <w:pStyle w:val="TAC"/>
            </w:pPr>
            <w:r w:rsidRPr="004D139E">
              <w:t>162</w:t>
            </w:r>
          </w:p>
        </w:tc>
        <w:tc>
          <w:tcPr>
            <w:tcW w:w="1134" w:type="dxa"/>
            <w:tcBorders>
              <w:top w:val="single" w:sz="4" w:space="0" w:color="auto"/>
              <w:left w:val="single" w:sz="4" w:space="0" w:color="auto"/>
              <w:bottom w:val="nil"/>
              <w:right w:val="single" w:sz="4" w:space="0" w:color="auto"/>
            </w:tcBorders>
            <w:shd w:val="clear" w:color="auto" w:fill="auto"/>
          </w:tcPr>
          <w:p w14:paraId="63FF08D8" w14:textId="77777777" w:rsidR="004036B9" w:rsidRPr="004D139E" w:rsidRDefault="004036B9" w:rsidP="00B8375F">
            <w:pPr>
              <w:pStyle w:val="TAC"/>
            </w:pPr>
            <w:r w:rsidRPr="004D139E">
              <w:t>Downlink</w:t>
            </w:r>
          </w:p>
        </w:tc>
        <w:tc>
          <w:tcPr>
            <w:tcW w:w="709" w:type="dxa"/>
            <w:tcBorders>
              <w:left w:val="single" w:sz="4" w:space="0" w:color="auto"/>
            </w:tcBorders>
            <w:shd w:val="clear" w:color="auto" w:fill="auto"/>
          </w:tcPr>
          <w:p w14:paraId="4A032CF8" w14:textId="77777777" w:rsidR="004036B9" w:rsidRPr="004D139E" w:rsidRDefault="004036B9" w:rsidP="00B8375F">
            <w:pPr>
              <w:pStyle w:val="TAC"/>
            </w:pPr>
            <w:r w:rsidRPr="004D139E">
              <w:t>Low</w:t>
            </w:r>
          </w:p>
        </w:tc>
        <w:tc>
          <w:tcPr>
            <w:tcW w:w="992" w:type="dxa"/>
            <w:shd w:val="clear" w:color="auto" w:fill="auto"/>
          </w:tcPr>
          <w:p w14:paraId="76E11283" w14:textId="77777777" w:rsidR="004036B9" w:rsidRPr="004D139E" w:rsidRDefault="004036B9" w:rsidP="00B8375F">
            <w:pPr>
              <w:pStyle w:val="TAC"/>
            </w:pPr>
            <w:r w:rsidRPr="004D139E">
              <w:t>2526</w:t>
            </w:r>
          </w:p>
        </w:tc>
        <w:tc>
          <w:tcPr>
            <w:tcW w:w="992" w:type="dxa"/>
          </w:tcPr>
          <w:p w14:paraId="3390256D" w14:textId="77777777" w:rsidR="004036B9" w:rsidRPr="004D139E" w:rsidRDefault="004036B9" w:rsidP="00B8375F">
            <w:pPr>
              <w:pStyle w:val="TAC"/>
            </w:pPr>
            <w:r w:rsidRPr="004D139E">
              <w:t>505200</w:t>
            </w:r>
          </w:p>
        </w:tc>
        <w:tc>
          <w:tcPr>
            <w:tcW w:w="993" w:type="dxa"/>
            <w:shd w:val="clear" w:color="auto" w:fill="auto"/>
          </w:tcPr>
          <w:p w14:paraId="3BF88790" w14:textId="77777777" w:rsidR="004036B9" w:rsidRPr="004D139E" w:rsidRDefault="004036B9" w:rsidP="00B8375F">
            <w:pPr>
              <w:pStyle w:val="TAC"/>
            </w:pPr>
            <w:r w:rsidRPr="004D139E">
              <w:t>2496.84</w:t>
            </w:r>
          </w:p>
        </w:tc>
        <w:tc>
          <w:tcPr>
            <w:tcW w:w="992" w:type="dxa"/>
            <w:tcBorders>
              <w:right w:val="single" w:sz="4" w:space="0" w:color="auto"/>
            </w:tcBorders>
            <w:shd w:val="clear" w:color="auto" w:fill="auto"/>
          </w:tcPr>
          <w:p w14:paraId="4875654C" w14:textId="77777777" w:rsidR="004036B9" w:rsidRPr="004D139E" w:rsidRDefault="004036B9" w:rsidP="00B8375F">
            <w:pPr>
              <w:pStyle w:val="TAC"/>
            </w:pPr>
            <w:r w:rsidRPr="004D139E">
              <w:t>499368</w:t>
            </w:r>
          </w:p>
        </w:tc>
        <w:tc>
          <w:tcPr>
            <w:tcW w:w="992" w:type="dxa"/>
            <w:tcBorders>
              <w:right w:val="single" w:sz="4" w:space="0" w:color="auto"/>
            </w:tcBorders>
            <w:shd w:val="clear" w:color="auto" w:fill="auto"/>
          </w:tcPr>
          <w:p w14:paraId="5ABBE11C" w14:textId="77777777" w:rsidR="004036B9" w:rsidRPr="004D139E" w:rsidRDefault="004036B9" w:rsidP="00B8375F">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4B7DA77" w14:textId="77777777" w:rsidR="004036B9" w:rsidRPr="004D139E" w:rsidRDefault="004036B9" w:rsidP="00B8375F">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450BA1" w14:textId="77777777" w:rsidR="004036B9" w:rsidRPr="004D139E" w:rsidRDefault="004036B9" w:rsidP="00B8375F">
            <w:pPr>
              <w:pStyle w:val="TAC"/>
            </w:pPr>
            <w:r w:rsidRPr="004D139E">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DBF7D5" w14:textId="77777777" w:rsidR="004036B9" w:rsidRPr="004D139E" w:rsidRDefault="004036B9" w:rsidP="00B8375F">
            <w:pPr>
              <w:pStyle w:val="TAC"/>
            </w:pPr>
            <w:r w:rsidRPr="004D139E">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BF5FC7" w14:textId="77777777" w:rsidR="004036B9" w:rsidRPr="004D139E" w:rsidRDefault="004036B9" w:rsidP="00B8375F">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CA0E04" w14:textId="77777777" w:rsidR="004036B9" w:rsidRPr="004D139E" w:rsidRDefault="004036B9" w:rsidP="00B8375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E887630" w14:textId="77777777" w:rsidR="004036B9" w:rsidRPr="004D139E" w:rsidRDefault="004036B9" w:rsidP="00B8375F">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442AD4E5" w14:textId="77777777" w:rsidR="004036B9" w:rsidRPr="004D139E" w:rsidRDefault="004036B9" w:rsidP="00B8375F">
            <w:pPr>
              <w:pStyle w:val="TAC"/>
            </w:pPr>
            <w:r w:rsidRPr="004D139E">
              <w:t>2</w:t>
            </w:r>
          </w:p>
        </w:tc>
      </w:tr>
      <w:tr w:rsidR="004036B9" w:rsidRPr="004D139E" w14:paraId="627A44CC" w14:textId="77777777" w:rsidTr="00B8375F">
        <w:tc>
          <w:tcPr>
            <w:tcW w:w="789" w:type="dxa"/>
            <w:tcBorders>
              <w:top w:val="nil"/>
              <w:left w:val="single" w:sz="4" w:space="0" w:color="auto"/>
              <w:bottom w:val="nil"/>
              <w:right w:val="single" w:sz="4" w:space="0" w:color="auto"/>
            </w:tcBorders>
            <w:shd w:val="clear" w:color="auto" w:fill="auto"/>
          </w:tcPr>
          <w:p w14:paraId="4DE79E5C" w14:textId="77777777" w:rsidR="004036B9" w:rsidRPr="004D139E" w:rsidRDefault="004036B9" w:rsidP="00B8375F">
            <w:pPr>
              <w:pStyle w:val="TAC"/>
            </w:pPr>
          </w:p>
        </w:tc>
        <w:tc>
          <w:tcPr>
            <w:tcW w:w="850" w:type="dxa"/>
            <w:tcBorders>
              <w:top w:val="nil"/>
              <w:left w:val="single" w:sz="4" w:space="0" w:color="auto"/>
              <w:bottom w:val="nil"/>
              <w:right w:val="single" w:sz="4" w:space="0" w:color="auto"/>
            </w:tcBorders>
            <w:shd w:val="clear" w:color="auto" w:fill="auto"/>
          </w:tcPr>
          <w:p w14:paraId="49B30AD6" w14:textId="77777777" w:rsidR="004036B9" w:rsidRPr="004D139E" w:rsidRDefault="004036B9" w:rsidP="00B8375F">
            <w:pPr>
              <w:pStyle w:val="TAC"/>
            </w:pPr>
          </w:p>
        </w:tc>
        <w:tc>
          <w:tcPr>
            <w:tcW w:w="1134" w:type="dxa"/>
            <w:tcBorders>
              <w:top w:val="nil"/>
              <w:left w:val="single" w:sz="4" w:space="0" w:color="auto"/>
              <w:bottom w:val="nil"/>
              <w:right w:val="single" w:sz="4" w:space="0" w:color="auto"/>
            </w:tcBorders>
            <w:shd w:val="clear" w:color="auto" w:fill="auto"/>
          </w:tcPr>
          <w:p w14:paraId="74B37E4B" w14:textId="77777777" w:rsidR="004036B9" w:rsidRPr="004D139E" w:rsidRDefault="004036B9" w:rsidP="00B8375F">
            <w:pPr>
              <w:pStyle w:val="TAC"/>
            </w:pPr>
            <w:r w:rsidRPr="004D139E">
              <w:t>&amp;</w:t>
            </w:r>
          </w:p>
        </w:tc>
        <w:tc>
          <w:tcPr>
            <w:tcW w:w="709" w:type="dxa"/>
            <w:tcBorders>
              <w:left w:val="single" w:sz="4" w:space="0" w:color="auto"/>
            </w:tcBorders>
            <w:shd w:val="clear" w:color="auto" w:fill="auto"/>
          </w:tcPr>
          <w:p w14:paraId="2500F92F" w14:textId="77777777" w:rsidR="004036B9" w:rsidRPr="004D139E" w:rsidRDefault="004036B9" w:rsidP="00B8375F">
            <w:pPr>
              <w:pStyle w:val="TAC"/>
            </w:pPr>
            <w:r w:rsidRPr="004D139E">
              <w:t>Mid</w:t>
            </w:r>
          </w:p>
        </w:tc>
        <w:tc>
          <w:tcPr>
            <w:tcW w:w="992" w:type="dxa"/>
            <w:shd w:val="clear" w:color="auto" w:fill="auto"/>
          </w:tcPr>
          <w:p w14:paraId="31645651" w14:textId="77777777" w:rsidR="004036B9" w:rsidRPr="004D139E" w:rsidRDefault="004036B9" w:rsidP="00B8375F">
            <w:pPr>
              <w:pStyle w:val="TAC"/>
            </w:pPr>
            <w:r w:rsidRPr="004D139E">
              <w:t>2592.99</w:t>
            </w:r>
          </w:p>
        </w:tc>
        <w:tc>
          <w:tcPr>
            <w:tcW w:w="992" w:type="dxa"/>
          </w:tcPr>
          <w:p w14:paraId="71503DE2" w14:textId="77777777" w:rsidR="004036B9" w:rsidRPr="004D139E" w:rsidRDefault="004036B9" w:rsidP="00B8375F">
            <w:pPr>
              <w:pStyle w:val="TAC"/>
            </w:pPr>
            <w:r w:rsidRPr="004D139E">
              <w:t>518598</w:t>
            </w:r>
          </w:p>
        </w:tc>
        <w:tc>
          <w:tcPr>
            <w:tcW w:w="993" w:type="dxa"/>
            <w:shd w:val="clear" w:color="auto" w:fill="auto"/>
          </w:tcPr>
          <w:p w14:paraId="2E630CDA" w14:textId="77777777" w:rsidR="004036B9" w:rsidRPr="004D139E" w:rsidRDefault="004036B9" w:rsidP="00B8375F">
            <w:pPr>
              <w:pStyle w:val="TAC"/>
            </w:pPr>
            <w:r w:rsidRPr="004D139E">
              <w:t>2527.11</w:t>
            </w:r>
          </w:p>
        </w:tc>
        <w:tc>
          <w:tcPr>
            <w:tcW w:w="992" w:type="dxa"/>
            <w:tcBorders>
              <w:right w:val="single" w:sz="4" w:space="0" w:color="auto"/>
            </w:tcBorders>
            <w:shd w:val="clear" w:color="auto" w:fill="auto"/>
          </w:tcPr>
          <w:p w14:paraId="28F0C384" w14:textId="77777777" w:rsidR="004036B9" w:rsidRPr="004D139E" w:rsidRDefault="004036B9" w:rsidP="00B8375F">
            <w:pPr>
              <w:pStyle w:val="TAC"/>
            </w:pPr>
            <w:r w:rsidRPr="004D139E">
              <w:t>505422</w:t>
            </w:r>
          </w:p>
        </w:tc>
        <w:tc>
          <w:tcPr>
            <w:tcW w:w="992" w:type="dxa"/>
            <w:tcBorders>
              <w:right w:val="single" w:sz="4" w:space="0" w:color="auto"/>
            </w:tcBorders>
            <w:shd w:val="clear" w:color="auto" w:fill="auto"/>
          </w:tcPr>
          <w:p w14:paraId="37895AE6" w14:textId="77777777" w:rsidR="004036B9" w:rsidRPr="004D139E" w:rsidRDefault="004036B9" w:rsidP="00B8375F">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2B70E905" w14:textId="77777777" w:rsidR="004036B9" w:rsidRPr="004D139E" w:rsidRDefault="004036B9" w:rsidP="00B8375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A838E3" w14:textId="77777777" w:rsidR="004036B9" w:rsidRPr="004D139E" w:rsidRDefault="004036B9" w:rsidP="00B8375F">
            <w:pPr>
              <w:pStyle w:val="TAC"/>
            </w:pPr>
            <w:r w:rsidRPr="004D139E">
              <w:t>6420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9B2EA9" w14:textId="77777777" w:rsidR="004036B9" w:rsidRPr="004D139E" w:rsidRDefault="004036B9" w:rsidP="00B8375F">
            <w:pPr>
              <w:pStyle w:val="TAC"/>
            </w:pPr>
            <w:r w:rsidRPr="004D139E">
              <w:t>513630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59ED32" w14:textId="77777777" w:rsidR="004036B9" w:rsidRPr="004D139E" w:rsidRDefault="004036B9" w:rsidP="00B8375F">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ED9546" w14:textId="77777777" w:rsidR="004036B9" w:rsidRPr="004D139E" w:rsidRDefault="004036B9" w:rsidP="00B8375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A844683" w14:textId="77777777" w:rsidR="004036B9" w:rsidRPr="004D139E" w:rsidRDefault="004036B9" w:rsidP="00B8375F">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3F92169C" w14:textId="77777777" w:rsidR="004036B9" w:rsidRPr="004D139E" w:rsidRDefault="004036B9" w:rsidP="00B8375F">
            <w:pPr>
              <w:pStyle w:val="TAC"/>
            </w:pPr>
            <w:r w:rsidRPr="004D139E">
              <w:t>208</w:t>
            </w:r>
          </w:p>
        </w:tc>
      </w:tr>
      <w:tr w:rsidR="004036B9" w:rsidRPr="004D139E" w14:paraId="69466F2E" w14:textId="77777777" w:rsidTr="00B8375F">
        <w:tc>
          <w:tcPr>
            <w:tcW w:w="789" w:type="dxa"/>
            <w:tcBorders>
              <w:top w:val="nil"/>
              <w:left w:val="single" w:sz="4" w:space="0" w:color="auto"/>
              <w:bottom w:val="nil"/>
              <w:right w:val="single" w:sz="4" w:space="0" w:color="auto"/>
            </w:tcBorders>
            <w:shd w:val="clear" w:color="auto" w:fill="auto"/>
          </w:tcPr>
          <w:p w14:paraId="07AE360E" w14:textId="77777777" w:rsidR="004036B9" w:rsidRPr="004D139E" w:rsidRDefault="004036B9" w:rsidP="00B8375F">
            <w:pPr>
              <w:pStyle w:val="TAC"/>
            </w:pPr>
          </w:p>
        </w:tc>
        <w:tc>
          <w:tcPr>
            <w:tcW w:w="850" w:type="dxa"/>
            <w:tcBorders>
              <w:top w:val="nil"/>
              <w:left w:val="single" w:sz="4" w:space="0" w:color="auto"/>
              <w:bottom w:val="nil"/>
              <w:right w:val="single" w:sz="4" w:space="0" w:color="auto"/>
            </w:tcBorders>
            <w:shd w:val="clear" w:color="auto" w:fill="auto"/>
          </w:tcPr>
          <w:p w14:paraId="415C78CC" w14:textId="77777777" w:rsidR="004036B9" w:rsidRPr="004D139E" w:rsidRDefault="004036B9" w:rsidP="00B8375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3930F6A" w14:textId="77777777" w:rsidR="004036B9" w:rsidRPr="004D139E" w:rsidRDefault="004036B9" w:rsidP="00B8375F">
            <w:pPr>
              <w:pStyle w:val="TAC"/>
            </w:pPr>
            <w:r w:rsidRPr="004D139E">
              <w:t>Uplink</w:t>
            </w:r>
          </w:p>
        </w:tc>
        <w:tc>
          <w:tcPr>
            <w:tcW w:w="709" w:type="dxa"/>
            <w:tcBorders>
              <w:left w:val="single" w:sz="4" w:space="0" w:color="auto"/>
            </w:tcBorders>
            <w:shd w:val="clear" w:color="auto" w:fill="auto"/>
          </w:tcPr>
          <w:p w14:paraId="0BC31F2A" w14:textId="77777777" w:rsidR="004036B9" w:rsidRPr="004D139E" w:rsidRDefault="004036B9" w:rsidP="00B8375F">
            <w:pPr>
              <w:pStyle w:val="TAC"/>
            </w:pPr>
            <w:r w:rsidRPr="004D139E">
              <w:t>High</w:t>
            </w:r>
          </w:p>
        </w:tc>
        <w:tc>
          <w:tcPr>
            <w:tcW w:w="992" w:type="dxa"/>
            <w:shd w:val="clear" w:color="auto" w:fill="auto"/>
          </w:tcPr>
          <w:p w14:paraId="578F56F0" w14:textId="77777777" w:rsidR="004036B9" w:rsidRPr="004D139E" w:rsidRDefault="004036B9" w:rsidP="00B8375F">
            <w:pPr>
              <w:pStyle w:val="TAC"/>
            </w:pPr>
            <w:r w:rsidRPr="004D139E">
              <w:t>2659.98</w:t>
            </w:r>
          </w:p>
        </w:tc>
        <w:tc>
          <w:tcPr>
            <w:tcW w:w="992" w:type="dxa"/>
          </w:tcPr>
          <w:p w14:paraId="3107165F" w14:textId="77777777" w:rsidR="004036B9" w:rsidRPr="004D139E" w:rsidRDefault="004036B9" w:rsidP="00B8375F">
            <w:pPr>
              <w:pStyle w:val="TAC"/>
            </w:pPr>
            <w:r w:rsidRPr="004D139E">
              <w:t>531996</w:t>
            </w:r>
          </w:p>
        </w:tc>
        <w:tc>
          <w:tcPr>
            <w:tcW w:w="993" w:type="dxa"/>
            <w:shd w:val="clear" w:color="auto" w:fill="auto"/>
          </w:tcPr>
          <w:p w14:paraId="77F2048A" w14:textId="77777777" w:rsidR="004036B9" w:rsidRPr="004D139E" w:rsidRDefault="004036B9" w:rsidP="00B8375F">
            <w:pPr>
              <w:pStyle w:val="TAC"/>
            </w:pPr>
            <w:r w:rsidRPr="004D139E">
              <w:t>2449.38</w:t>
            </w:r>
          </w:p>
        </w:tc>
        <w:tc>
          <w:tcPr>
            <w:tcW w:w="992" w:type="dxa"/>
            <w:tcBorders>
              <w:right w:val="single" w:sz="4" w:space="0" w:color="auto"/>
            </w:tcBorders>
            <w:shd w:val="clear" w:color="auto" w:fill="auto"/>
          </w:tcPr>
          <w:p w14:paraId="1AA50DA8" w14:textId="77777777" w:rsidR="004036B9" w:rsidRPr="004D139E" w:rsidRDefault="004036B9" w:rsidP="00B8375F">
            <w:pPr>
              <w:pStyle w:val="TAC"/>
            </w:pPr>
            <w:r w:rsidRPr="004D139E">
              <w:t>489876</w:t>
            </w:r>
          </w:p>
        </w:tc>
        <w:tc>
          <w:tcPr>
            <w:tcW w:w="992" w:type="dxa"/>
            <w:tcBorders>
              <w:right w:val="single" w:sz="4" w:space="0" w:color="auto"/>
            </w:tcBorders>
            <w:shd w:val="clear" w:color="auto" w:fill="auto"/>
          </w:tcPr>
          <w:p w14:paraId="4909B2AF" w14:textId="77777777" w:rsidR="004036B9" w:rsidRPr="004D139E" w:rsidRDefault="004036B9" w:rsidP="00B8375F">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418B673" w14:textId="77777777" w:rsidR="004036B9" w:rsidRPr="004D139E" w:rsidRDefault="004036B9" w:rsidP="00B8375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1C0936" w14:textId="77777777" w:rsidR="004036B9" w:rsidRPr="004D139E" w:rsidRDefault="004036B9" w:rsidP="00B8375F">
            <w:pPr>
              <w:pStyle w:val="TAC"/>
            </w:pPr>
            <w:r w:rsidRPr="004D139E">
              <w:t>6588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9A0F45" w14:textId="77777777" w:rsidR="004036B9" w:rsidRPr="004D139E" w:rsidRDefault="004036B9" w:rsidP="00B8375F">
            <w:pPr>
              <w:pStyle w:val="TAC"/>
            </w:pPr>
            <w:r w:rsidRPr="004D139E">
              <w:t>527070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489BCF" w14:textId="77777777" w:rsidR="004036B9" w:rsidRPr="004D139E" w:rsidRDefault="004036B9" w:rsidP="00B8375F">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8E5AEB" w14:textId="77777777" w:rsidR="004036B9" w:rsidRPr="004D139E" w:rsidRDefault="004036B9" w:rsidP="00B8375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E42D9FC" w14:textId="77777777" w:rsidR="004036B9" w:rsidRPr="004D139E" w:rsidRDefault="004036B9" w:rsidP="00B8375F">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65B198F9" w14:textId="77777777" w:rsidR="004036B9" w:rsidRPr="004D139E" w:rsidRDefault="004036B9" w:rsidP="00B8375F">
            <w:pPr>
              <w:pStyle w:val="TAC"/>
            </w:pPr>
            <w:r w:rsidRPr="004D139E">
              <w:t>1012</w:t>
            </w:r>
          </w:p>
        </w:tc>
      </w:tr>
      <w:tr w:rsidR="004036B9" w:rsidRPr="004D139E" w14:paraId="27E4543A" w14:textId="77777777" w:rsidTr="00B8375F">
        <w:tc>
          <w:tcPr>
            <w:tcW w:w="789" w:type="dxa"/>
            <w:tcBorders>
              <w:top w:val="single" w:sz="4" w:space="0" w:color="auto"/>
              <w:left w:val="single" w:sz="4" w:space="0" w:color="auto"/>
              <w:bottom w:val="nil"/>
              <w:right w:val="single" w:sz="4" w:space="0" w:color="auto"/>
            </w:tcBorders>
            <w:shd w:val="clear" w:color="auto" w:fill="auto"/>
          </w:tcPr>
          <w:p w14:paraId="4E243909" w14:textId="77777777" w:rsidR="004036B9" w:rsidRPr="004D139E" w:rsidRDefault="004036B9" w:rsidP="00B8375F">
            <w:pPr>
              <w:pStyle w:val="TAC"/>
            </w:pPr>
            <w:r w:rsidRPr="004D139E">
              <w:t>70</w:t>
            </w:r>
          </w:p>
        </w:tc>
        <w:tc>
          <w:tcPr>
            <w:tcW w:w="850" w:type="dxa"/>
            <w:tcBorders>
              <w:top w:val="single" w:sz="4" w:space="0" w:color="auto"/>
              <w:left w:val="single" w:sz="4" w:space="0" w:color="auto"/>
              <w:bottom w:val="nil"/>
              <w:right w:val="single" w:sz="4" w:space="0" w:color="auto"/>
            </w:tcBorders>
            <w:shd w:val="clear" w:color="auto" w:fill="auto"/>
          </w:tcPr>
          <w:p w14:paraId="5EACFBBD" w14:textId="77777777" w:rsidR="004036B9" w:rsidRPr="004D139E" w:rsidRDefault="004036B9" w:rsidP="00B8375F">
            <w:pPr>
              <w:pStyle w:val="TAC"/>
            </w:pPr>
            <w:r w:rsidRPr="004D139E">
              <w:t>189</w:t>
            </w:r>
          </w:p>
        </w:tc>
        <w:tc>
          <w:tcPr>
            <w:tcW w:w="1134" w:type="dxa"/>
            <w:tcBorders>
              <w:top w:val="single" w:sz="4" w:space="0" w:color="auto"/>
              <w:left w:val="single" w:sz="4" w:space="0" w:color="auto"/>
              <w:bottom w:val="nil"/>
              <w:right w:val="single" w:sz="4" w:space="0" w:color="auto"/>
            </w:tcBorders>
            <w:shd w:val="clear" w:color="auto" w:fill="auto"/>
          </w:tcPr>
          <w:p w14:paraId="2D4269F6" w14:textId="77777777" w:rsidR="004036B9" w:rsidRPr="004D139E" w:rsidRDefault="004036B9" w:rsidP="00B8375F">
            <w:pPr>
              <w:pStyle w:val="TAC"/>
            </w:pPr>
            <w:r w:rsidRPr="004D139E">
              <w:t>Downlink</w:t>
            </w:r>
          </w:p>
        </w:tc>
        <w:tc>
          <w:tcPr>
            <w:tcW w:w="709" w:type="dxa"/>
            <w:tcBorders>
              <w:left w:val="single" w:sz="4" w:space="0" w:color="auto"/>
            </w:tcBorders>
            <w:shd w:val="clear" w:color="auto" w:fill="auto"/>
          </w:tcPr>
          <w:p w14:paraId="67E7D636" w14:textId="77777777" w:rsidR="004036B9" w:rsidRPr="004D139E" w:rsidRDefault="004036B9" w:rsidP="00B8375F">
            <w:pPr>
              <w:pStyle w:val="TAC"/>
            </w:pPr>
            <w:r w:rsidRPr="004D139E">
              <w:t>Low</w:t>
            </w:r>
          </w:p>
        </w:tc>
        <w:tc>
          <w:tcPr>
            <w:tcW w:w="992" w:type="dxa"/>
            <w:shd w:val="clear" w:color="auto" w:fill="auto"/>
          </w:tcPr>
          <w:p w14:paraId="4411B946" w14:textId="77777777" w:rsidR="004036B9" w:rsidRPr="004D139E" w:rsidRDefault="004036B9" w:rsidP="00B8375F">
            <w:pPr>
              <w:pStyle w:val="TAC"/>
            </w:pPr>
            <w:r w:rsidRPr="004D139E">
              <w:t>2531.01</w:t>
            </w:r>
          </w:p>
        </w:tc>
        <w:tc>
          <w:tcPr>
            <w:tcW w:w="992" w:type="dxa"/>
          </w:tcPr>
          <w:p w14:paraId="76FD7C3B" w14:textId="77777777" w:rsidR="004036B9" w:rsidRPr="004D139E" w:rsidRDefault="004036B9" w:rsidP="00B8375F">
            <w:pPr>
              <w:pStyle w:val="TAC"/>
            </w:pPr>
            <w:r w:rsidRPr="004D139E">
              <w:t>506202</w:t>
            </w:r>
          </w:p>
        </w:tc>
        <w:tc>
          <w:tcPr>
            <w:tcW w:w="993" w:type="dxa"/>
            <w:shd w:val="clear" w:color="auto" w:fill="auto"/>
          </w:tcPr>
          <w:p w14:paraId="7593E069" w14:textId="77777777" w:rsidR="004036B9" w:rsidRPr="004D139E" w:rsidRDefault="004036B9" w:rsidP="00B8375F">
            <w:pPr>
              <w:pStyle w:val="TAC"/>
            </w:pPr>
            <w:r w:rsidRPr="004D139E">
              <w:t>2496.99</w:t>
            </w:r>
          </w:p>
        </w:tc>
        <w:tc>
          <w:tcPr>
            <w:tcW w:w="992" w:type="dxa"/>
            <w:tcBorders>
              <w:right w:val="single" w:sz="4" w:space="0" w:color="auto"/>
            </w:tcBorders>
            <w:shd w:val="clear" w:color="auto" w:fill="auto"/>
          </w:tcPr>
          <w:p w14:paraId="45151B73" w14:textId="77777777" w:rsidR="004036B9" w:rsidRPr="004D139E" w:rsidRDefault="004036B9" w:rsidP="00B8375F">
            <w:pPr>
              <w:pStyle w:val="TAC"/>
            </w:pPr>
            <w:r w:rsidRPr="004D139E">
              <w:t>499398</w:t>
            </w:r>
          </w:p>
        </w:tc>
        <w:tc>
          <w:tcPr>
            <w:tcW w:w="992" w:type="dxa"/>
            <w:tcBorders>
              <w:right w:val="single" w:sz="4" w:space="0" w:color="auto"/>
            </w:tcBorders>
            <w:shd w:val="clear" w:color="auto" w:fill="auto"/>
          </w:tcPr>
          <w:p w14:paraId="55CAD5A1" w14:textId="77777777" w:rsidR="004036B9" w:rsidRPr="004D139E" w:rsidRDefault="004036B9" w:rsidP="00B8375F">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1726CEF" w14:textId="77777777" w:rsidR="004036B9" w:rsidRPr="004D139E" w:rsidRDefault="004036B9" w:rsidP="00B8375F">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C9F8CB" w14:textId="77777777" w:rsidR="004036B9" w:rsidRPr="004D139E" w:rsidRDefault="004036B9" w:rsidP="00B8375F">
            <w:pPr>
              <w:pStyle w:val="TAC"/>
            </w:pPr>
            <w:r w:rsidRPr="004D139E">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5A7A22" w14:textId="77777777" w:rsidR="004036B9" w:rsidRPr="004D139E" w:rsidRDefault="004036B9" w:rsidP="00B8375F">
            <w:pPr>
              <w:pStyle w:val="TAC"/>
            </w:pPr>
            <w:r w:rsidRPr="004D139E">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0C43E4" w14:textId="77777777" w:rsidR="004036B9" w:rsidRPr="004D139E" w:rsidRDefault="004036B9" w:rsidP="00B8375F">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955DFE" w14:textId="77777777" w:rsidR="004036B9" w:rsidRPr="004D139E" w:rsidRDefault="004036B9" w:rsidP="00B8375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C439CC8" w14:textId="77777777" w:rsidR="004036B9" w:rsidRPr="004D139E" w:rsidRDefault="004036B9" w:rsidP="00B8375F">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78E297BE" w14:textId="77777777" w:rsidR="004036B9" w:rsidRPr="004D139E" w:rsidRDefault="004036B9" w:rsidP="00B8375F">
            <w:pPr>
              <w:pStyle w:val="TAC"/>
            </w:pPr>
            <w:r w:rsidRPr="004D139E">
              <w:t>2</w:t>
            </w:r>
          </w:p>
        </w:tc>
      </w:tr>
      <w:tr w:rsidR="004036B9" w:rsidRPr="004D139E" w14:paraId="6597B76A" w14:textId="77777777" w:rsidTr="00B8375F">
        <w:tc>
          <w:tcPr>
            <w:tcW w:w="789" w:type="dxa"/>
            <w:tcBorders>
              <w:top w:val="nil"/>
              <w:left w:val="single" w:sz="4" w:space="0" w:color="auto"/>
              <w:bottom w:val="nil"/>
              <w:right w:val="single" w:sz="4" w:space="0" w:color="auto"/>
            </w:tcBorders>
            <w:shd w:val="clear" w:color="auto" w:fill="auto"/>
          </w:tcPr>
          <w:p w14:paraId="7D8006D0" w14:textId="77777777" w:rsidR="004036B9" w:rsidRPr="004D139E" w:rsidRDefault="004036B9" w:rsidP="00B8375F">
            <w:pPr>
              <w:pStyle w:val="TAC"/>
            </w:pPr>
          </w:p>
        </w:tc>
        <w:tc>
          <w:tcPr>
            <w:tcW w:w="850" w:type="dxa"/>
            <w:tcBorders>
              <w:top w:val="nil"/>
              <w:left w:val="single" w:sz="4" w:space="0" w:color="auto"/>
              <w:bottom w:val="nil"/>
              <w:right w:val="single" w:sz="4" w:space="0" w:color="auto"/>
            </w:tcBorders>
            <w:shd w:val="clear" w:color="auto" w:fill="auto"/>
          </w:tcPr>
          <w:p w14:paraId="33926049" w14:textId="77777777" w:rsidR="004036B9" w:rsidRPr="004D139E" w:rsidRDefault="004036B9" w:rsidP="00B8375F">
            <w:pPr>
              <w:pStyle w:val="TAC"/>
            </w:pPr>
          </w:p>
        </w:tc>
        <w:tc>
          <w:tcPr>
            <w:tcW w:w="1134" w:type="dxa"/>
            <w:tcBorders>
              <w:top w:val="nil"/>
              <w:left w:val="single" w:sz="4" w:space="0" w:color="auto"/>
              <w:bottom w:val="nil"/>
              <w:right w:val="single" w:sz="4" w:space="0" w:color="auto"/>
            </w:tcBorders>
            <w:shd w:val="clear" w:color="auto" w:fill="auto"/>
          </w:tcPr>
          <w:p w14:paraId="11849AC7" w14:textId="77777777" w:rsidR="004036B9" w:rsidRPr="004D139E" w:rsidRDefault="004036B9" w:rsidP="00B8375F">
            <w:pPr>
              <w:pStyle w:val="TAC"/>
            </w:pPr>
            <w:r w:rsidRPr="004D139E">
              <w:t>&amp;</w:t>
            </w:r>
          </w:p>
        </w:tc>
        <w:tc>
          <w:tcPr>
            <w:tcW w:w="709" w:type="dxa"/>
            <w:tcBorders>
              <w:left w:val="single" w:sz="4" w:space="0" w:color="auto"/>
            </w:tcBorders>
            <w:shd w:val="clear" w:color="auto" w:fill="auto"/>
          </w:tcPr>
          <w:p w14:paraId="273277FF" w14:textId="77777777" w:rsidR="004036B9" w:rsidRPr="004D139E" w:rsidRDefault="004036B9" w:rsidP="00B8375F">
            <w:pPr>
              <w:pStyle w:val="TAC"/>
            </w:pPr>
            <w:r w:rsidRPr="004D139E">
              <w:t>Mid</w:t>
            </w:r>
          </w:p>
        </w:tc>
        <w:tc>
          <w:tcPr>
            <w:tcW w:w="992" w:type="dxa"/>
            <w:shd w:val="clear" w:color="auto" w:fill="auto"/>
          </w:tcPr>
          <w:p w14:paraId="563231D9" w14:textId="77777777" w:rsidR="004036B9" w:rsidRPr="004D139E" w:rsidRDefault="004036B9" w:rsidP="00B8375F">
            <w:pPr>
              <w:pStyle w:val="TAC"/>
            </w:pPr>
            <w:r w:rsidRPr="004D139E">
              <w:t>2592.99</w:t>
            </w:r>
          </w:p>
        </w:tc>
        <w:tc>
          <w:tcPr>
            <w:tcW w:w="992" w:type="dxa"/>
          </w:tcPr>
          <w:p w14:paraId="5EAF4538" w14:textId="77777777" w:rsidR="004036B9" w:rsidRPr="004D139E" w:rsidRDefault="004036B9" w:rsidP="00B8375F">
            <w:pPr>
              <w:pStyle w:val="TAC"/>
            </w:pPr>
            <w:r w:rsidRPr="004D139E">
              <w:t>518598</w:t>
            </w:r>
          </w:p>
        </w:tc>
        <w:tc>
          <w:tcPr>
            <w:tcW w:w="993" w:type="dxa"/>
            <w:shd w:val="clear" w:color="auto" w:fill="auto"/>
          </w:tcPr>
          <w:p w14:paraId="04FF6B0F" w14:textId="77777777" w:rsidR="004036B9" w:rsidRPr="004D139E" w:rsidRDefault="004036B9" w:rsidP="00B8375F">
            <w:pPr>
              <w:pStyle w:val="TAC"/>
            </w:pPr>
            <w:r w:rsidRPr="004D139E">
              <w:t>2522.25</w:t>
            </w:r>
          </w:p>
        </w:tc>
        <w:tc>
          <w:tcPr>
            <w:tcW w:w="992" w:type="dxa"/>
            <w:tcBorders>
              <w:right w:val="single" w:sz="4" w:space="0" w:color="auto"/>
            </w:tcBorders>
            <w:shd w:val="clear" w:color="auto" w:fill="auto"/>
          </w:tcPr>
          <w:p w14:paraId="55BADFA3" w14:textId="77777777" w:rsidR="004036B9" w:rsidRPr="004D139E" w:rsidRDefault="004036B9" w:rsidP="00B8375F">
            <w:pPr>
              <w:pStyle w:val="TAC"/>
            </w:pPr>
            <w:r w:rsidRPr="004D139E">
              <w:t>504450</w:t>
            </w:r>
          </w:p>
        </w:tc>
        <w:tc>
          <w:tcPr>
            <w:tcW w:w="992" w:type="dxa"/>
            <w:tcBorders>
              <w:right w:val="single" w:sz="4" w:space="0" w:color="auto"/>
            </w:tcBorders>
            <w:shd w:val="clear" w:color="auto" w:fill="auto"/>
          </w:tcPr>
          <w:p w14:paraId="7D224B19" w14:textId="77777777" w:rsidR="004036B9" w:rsidRPr="004D139E" w:rsidRDefault="004036B9" w:rsidP="00B8375F">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27A80AF3" w14:textId="77777777" w:rsidR="004036B9" w:rsidRPr="004D139E" w:rsidRDefault="004036B9" w:rsidP="00B8375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B8D255" w14:textId="77777777" w:rsidR="004036B9" w:rsidRPr="004D139E" w:rsidRDefault="004036B9" w:rsidP="00B8375F">
            <w:pPr>
              <w:pStyle w:val="TAC"/>
            </w:pPr>
            <w:r w:rsidRPr="004D139E">
              <w:t>6408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6A00B6" w14:textId="77777777" w:rsidR="004036B9" w:rsidRPr="004D139E" w:rsidRDefault="004036B9" w:rsidP="00B8375F">
            <w:pPr>
              <w:pStyle w:val="TAC"/>
            </w:pPr>
            <w:r w:rsidRPr="004D139E">
              <w:t>512670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AA2D72" w14:textId="77777777" w:rsidR="004036B9" w:rsidRPr="004D139E" w:rsidRDefault="004036B9" w:rsidP="00B8375F">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9E3479" w14:textId="77777777" w:rsidR="004036B9" w:rsidRPr="004D139E" w:rsidRDefault="004036B9" w:rsidP="00B8375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94FD96D" w14:textId="77777777" w:rsidR="004036B9" w:rsidRPr="004D139E" w:rsidRDefault="004036B9" w:rsidP="00B8375F">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075511C7" w14:textId="77777777" w:rsidR="004036B9" w:rsidRPr="004D139E" w:rsidRDefault="004036B9" w:rsidP="00B8375F">
            <w:pPr>
              <w:pStyle w:val="TAC"/>
            </w:pPr>
            <w:r w:rsidRPr="004D139E">
              <w:t>208</w:t>
            </w:r>
          </w:p>
        </w:tc>
      </w:tr>
      <w:tr w:rsidR="004036B9" w:rsidRPr="004D139E" w14:paraId="5D0EB945" w14:textId="77777777" w:rsidTr="00B8375F">
        <w:tc>
          <w:tcPr>
            <w:tcW w:w="789" w:type="dxa"/>
            <w:tcBorders>
              <w:top w:val="nil"/>
              <w:left w:val="single" w:sz="4" w:space="0" w:color="auto"/>
              <w:bottom w:val="nil"/>
              <w:right w:val="single" w:sz="4" w:space="0" w:color="auto"/>
            </w:tcBorders>
            <w:shd w:val="clear" w:color="auto" w:fill="auto"/>
          </w:tcPr>
          <w:p w14:paraId="08643939" w14:textId="77777777" w:rsidR="004036B9" w:rsidRPr="004D139E" w:rsidRDefault="004036B9" w:rsidP="00B8375F">
            <w:pPr>
              <w:pStyle w:val="TAC"/>
            </w:pPr>
          </w:p>
        </w:tc>
        <w:tc>
          <w:tcPr>
            <w:tcW w:w="850" w:type="dxa"/>
            <w:tcBorders>
              <w:top w:val="nil"/>
              <w:left w:val="single" w:sz="4" w:space="0" w:color="auto"/>
              <w:bottom w:val="nil"/>
              <w:right w:val="single" w:sz="4" w:space="0" w:color="auto"/>
            </w:tcBorders>
            <w:shd w:val="clear" w:color="auto" w:fill="auto"/>
          </w:tcPr>
          <w:p w14:paraId="07F3FFC6" w14:textId="77777777" w:rsidR="004036B9" w:rsidRPr="004D139E" w:rsidRDefault="004036B9" w:rsidP="00B8375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6A80E05" w14:textId="77777777" w:rsidR="004036B9" w:rsidRPr="004D139E" w:rsidRDefault="004036B9" w:rsidP="00B8375F">
            <w:pPr>
              <w:pStyle w:val="TAC"/>
            </w:pPr>
            <w:r w:rsidRPr="004D139E">
              <w:t>Uplink</w:t>
            </w:r>
          </w:p>
        </w:tc>
        <w:tc>
          <w:tcPr>
            <w:tcW w:w="709" w:type="dxa"/>
            <w:tcBorders>
              <w:left w:val="single" w:sz="4" w:space="0" w:color="auto"/>
            </w:tcBorders>
            <w:shd w:val="clear" w:color="auto" w:fill="auto"/>
          </w:tcPr>
          <w:p w14:paraId="682EAD68" w14:textId="77777777" w:rsidR="004036B9" w:rsidRPr="004D139E" w:rsidRDefault="004036B9" w:rsidP="00B8375F">
            <w:pPr>
              <w:pStyle w:val="TAC"/>
            </w:pPr>
            <w:r w:rsidRPr="004D139E">
              <w:t>High</w:t>
            </w:r>
          </w:p>
        </w:tc>
        <w:tc>
          <w:tcPr>
            <w:tcW w:w="992" w:type="dxa"/>
            <w:shd w:val="clear" w:color="auto" w:fill="auto"/>
          </w:tcPr>
          <w:p w14:paraId="61BF5595" w14:textId="77777777" w:rsidR="004036B9" w:rsidRPr="004D139E" w:rsidRDefault="004036B9" w:rsidP="00B8375F">
            <w:pPr>
              <w:pStyle w:val="TAC"/>
            </w:pPr>
            <w:r w:rsidRPr="004D139E">
              <w:t>2655</w:t>
            </w:r>
          </w:p>
        </w:tc>
        <w:tc>
          <w:tcPr>
            <w:tcW w:w="992" w:type="dxa"/>
          </w:tcPr>
          <w:p w14:paraId="04431710" w14:textId="77777777" w:rsidR="004036B9" w:rsidRPr="004D139E" w:rsidRDefault="004036B9" w:rsidP="00B8375F">
            <w:pPr>
              <w:pStyle w:val="TAC"/>
            </w:pPr>
            <w:r w:rsidRPr="004D139E">
              <w:t>531000</w:t>
            </w:r>
          </w:p>
        </w:tc>
        <w:tc>
          <w:tcPr>
            <w:tcW w:w="993" w:type="dxa"/>
            <w:shd w:val="clear" w:color="auto" w:fill="auto"/>
          </w:tcPr>
          <w:p w14:paraId="1CD883CD" w14:textId="77777777" w:rsidR="004036B9" w:rsidRPr="004D139E" w:rsidRDefault="004036B9" w:rsidP="00B8375F">
            <w:pPr>
              <w:pStyle w:val="TAC"/>
            </w:pPr>
            <w:r w:rsidRPr="004D139E">
              <w:t>2439.54</w:t>
            </w:r>
          </w:p>
        </w:tc>
        <w:tc>
          <w:tcPr>
            <w:tcW w:w="992" w:type="dxa"/>
            <w:tcBorders>
              <w:right w:val="single" w:sz="4" w:space="0" w:color="auto"/>
            </w:tcBorders>
            <w:shd w:val="clear" w:color="auto" w:fill="auto"/>
          </w:tcPr>
          <w:p w14:paraId="394511C9" w14:textId="77777777" w:rsidR="004036B9" w:rsidRPr="004D139E" w:rsidRDefault="004036B9" w:rsidP="00B8375F">
            <w:pPr>
              <w:pStyle w:val="TAC"/>
            </w:pPr>
            <w:r w:rsidRPr="004D139E">
              <w:t>487908</w:t>
            </w:r>
          </w:p>
        </w:tc>
        <w:tc>
          <w:tcPr>
            <w:tcW w:w="992" w:type="dxa"/>
            <w:tcBorders>
              <w:right w:val="single" w:sz="4" w:space="0" w:color="auto"/>
            </w:tcBorders>
            <w:shd w:val="clear" w:color="auto" w:fill="auto"/>
          </w:tcPr>
          <w:p w14:paraId="29C81C58" w14:textId="77777777" w:rsidR="004036B9" w:rsidRPr="004D139E" w:rsidRDefault="004036B9" w:rsidP="00B8375F">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CF42B04" w14:textId="77777777" w:rsidR="004036B9" w:rsidRPr="004D139E" w:rsidRDefault="004036B9" w:rsidP="00B8375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232A7F" w14:textId="77777777" w:rsidR="004036B9" w:rsidRPr="004D139E" w:rsidRDefault="004036B9" w:rsidP="00B8375F">
            <w:pPr>
              <w:pStyle w:val="TAC"/>
            </w:pPr>
            <w:r w:rsidRPr="004D139E">
              <w:t>6564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220F4B" w14:textId="77777777" w:rsidR="004036B9" w:rsidRPr="004D139E" w:rsidRDefault="004036B9" w:rsidP="00B8375F">
            <w:pPr>
              <w:pStyle w:val="TAC"/>
            </w:pPr>
            <w:r w:rsidRPr="004D139E">
              <w:t>525150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B1A330" w14:textId="77777777" w:rsidR="004036B9" w:rsidRPr="004D139E" w:rsidRDefault="004036B9" w:rsidP="00B8375F">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CE3458" w14:textId="77777777" w:rsidR="004036B9" w:rsidRPr="004D139E" w:rsidRDefault="004036B9" w:rsidP="00B8375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1BAC785" w14:textId="77777777" w:rsidR="004036B9" w:rsidRPr="004D139E" w:rsidRDefault="004036B9" w:rsidP="00B8375F">
            <w:pPr>
              <w:pStyle w:val="TAC"/>
            </w:pPr>
            <w:r w:rsidRPr="004D139E">
              <w:t>3 (3)</w:t>
            </w:r>
          </w:p>
        </w:tc>
        <w:tc>
          <w:tcPr>
            <w:tcW w:w="992" w:type="dxa"/>
            <w:tcBorders>
              <w:top w:val="single" w:sz="4" w:space="0" w:color="auto"/>
              <w:left w:val="single" w:sz="4" w:space="0" w:color="auto"/>
              <w:bottom w:val="single" w:sz="4" w:space="0" w:color="auto"/>
              <w:right w:val="single" w:sz="4" w:space="0" w:color="auto"/>
            </w:tcBorders>
          </w:tcPr>
          <w:p w14:paraId="058511F6" w14:textId="77777777" w:rsidR="004036B9" w:rsidRPr="004D139E" w:rsidRDefault="004036B9" w:rsidP="00B8375F">
            <w:pPr>
              <w:pStyle w:val="TAC"/>
            </w:pPr>
            <w:r w:rsidRPr="004D139E">
              <w:t>1014</w:t>
            </w:r>
          </w:p>
        </w:tc>
      </w:tr>
      <w:tr w:rsidR="004036B9" w:rsidRPr="004D139E" w14:paraId="73C55F56" w14:textId="77777777" w:rsidTr="00B8375F">
        <w:tc>
          <w:tcPr>
            <w:tcW w:w="789" w:type="dxa"/>
            <w:tcBorders>
              <w:top w:val="single" w:sz="4" w:space="0" w:color="auto"/>
              <w:left w:val="single" w:sz="4" w:space="0" w:color="auto"/>
              <w:bottom w:val="nil"/>
              <w:right w:val="single" w:sz="4" w:space="0" w:color="auto"/>
            </w:tcBorders>
            <w:shd w:val="clear" w:color="auto" w:fill="auto"/>
          </w:tcPr>
          <w:p w14:paraId="18E68108" w14:textId="77777777" w:rsidR="004036B9" w:rsidRPr="004D139E" w:rsidRDefault="004036B9" w:rsidP="00B8375F">
            <w:pPr>
              <w:pStyle w:val="TAC"/>
            </w:pPr>
            <w:r w:rsidRPr="004D139E">
              <w:t>80</w:t>
            </w:r>
          </w:p>
        </w:tc>
        <w:tc>
          <w:tcPr>
            <w:tcW w:w="850" w:type="dxa"/>
            <w:tcBorders>
              <w:top w:val="single" w:sz="4" w:space="0" w:color="auto"/>
              <w:left w:val="single" w:sz="4" w:space="0" w:color="auto"/>
              <w:bottom w:val="nil"/>
              <w:right w:val="single" w:sz="4" w:space="0" w:color="auto"/>
            </w:tcBorders>
            <w:shd w:val="clear" w:color="auto" w:fill="auto"/>
          </w:tcPr>
          <w:p w14:paraId="5DF0D823" w14:textId="77777777" w:rsidR="004036B9" w:rsidRPr="004D139E" w:rsidRDefault="004036B9" w:rsidP="00B8375F">
            <w:pPr>
              <w:pStyle w:val="TAC"/>
            </w:pPr>
            <w:r w:rsidRPr="004D139E">
              <w:t>217</w:t>
            </w:r>
          </w:p>
        </w:tc>
        <w:tc>
          <w:tcPr>
            <w:tcW w:w="1134" w:type="dxa"/>
            <w:tcBorders>
              <w:top w:val="single" w:sz="4" w:space="0" w:color="auto"/>
              <w:left w:val="single" w:sz="4" w:space="0" w:color="auto"/>
              <w:bottom w:val="nil"/>
              <w:right w:val="single" w:sz="4" w:space="0" w:color="auto"/>
            </w:tcBorders>
            <w:shd w:val="clear" w:color="auto" w:fill="auto"/>
          </w:tcPr>
          <w:p w14:paraId="7BA09472" w14:textId="77777777" w:rsidR="004036B9" w:rsidRPr="004D139E" w:rsidRDefault="004036B9" w:rsidP="00B8375F">
            <w:pPr>
              <w:pStyle w:val="TAC"/>
            </w:pPr>
            <w:r w:rsidRPr="004D139E">
              <w:t>Downlink</w:t>
            </w:r>
          </w:p>
        </w:tc>
        <w:tc>
          <w:tcPr>
            <w:tcW w:w="709" w:type="dxa"/>
            <w:tcBorders>
              <w:left w:val="single" w:sz="4" w:space="0" w:color="auto"/>
            </w:tcBorders>
            <w:shd w:val="clear" w:color="auto" w:fill="auto"/>
          </w:tcPr>
          <w:p w14:paraId="5A6BE288" w14:textId="77777777" w:rsidR="004036B9" w:rsidRPr="004D139E" w:rsidRDefault="004036B9" w:rsidP="00B8375F">
            <w:pPr>
              <w:pStyle w:val="TAC"/>
            </w:pPr>
            <w:r w:rsidRPr="004D139E">
              <w:t>Low</w:t>
            </w:r>
          </w:p>
        </w:tc>
        <w:tc>
          <w:tcPr>
            <w:tcW w:w="992" w:type="dxa"/>
            <w:shd w:val="clear" w:color="auto" w:fill="auto"/>
          </w:tcPr>
          <w:p w14:paraId="77DE64D4" w14:textId="77777777" w:rsidR="004036B9" w:rsidRPr="004D139E" w:rsidRDefault="004036B9" w:rsidP="00B8375F">
            <w:pPr>
              <w:pStyle w:val="TAC"/>
            </w:pPr>
            <w:r w:rsidRPr="004D139E">
              <w:t>2536.02</w:t>
            </w:r>
          </w:p>
        </w:tc>
        <w:tc>
          <w:tcPr>
            <w:tcW w:w="992" w:type="dxa"/>
          </w:tcPr>
          <w:p w14:paraId="29CF08A9" w14:textId="77777777" w:rsidR="004036B9" w:rsidRPr="004D139E" w:rsidRDefault="004036B9" w:rsidP="00B8375F">
            <w:pPr>
              <w:pStyle w:val="TAC"/>
            </w:pPr>
            <w:r w:rsidRPr="004D139E">
              <w:t>507204</w:t>
            </w:r>
          </w:p>
        </w:tc>
        <w:tc>
          <w:tcPr>
            <w:tcW w:w="993" w:type="dxa"/>
            <w:shd w:val="clear" w:color="auto" w:fill="auto"/>
          </w:tcPr>
          <w:p w14:paraId="068C07C0" w14:textId="77777777" w:rsidR="004036B9" w:rsidRPr="004D139E" w:rsidRDefault="004036B9" w:rsidP="00B8375F">
            <w:pPr>
              <w:pStyle w:val="TAC"/>
            </w:pPr>
            <w:r w:rsidRPr="004D139E">
              <w:t>2496.96</w:t>
            </w:r>
          </w:p>
        </w:tc>
        <w:tc>
          <w:tcPr>
            <w:tcW w:w="992" w:type="dxa"/>
            <w:tcBorders>
              <w:right w:val="single" w:sz="4" w:space="0" w:color="auto"/>
            </w:tcBorders>
            <w:shd w:val="clear" w:color="auto" w:fill="auto"/>
          </w:tcPr>
          <w:p w14:paraId="451207BF" w14:textId="77777777" w:rsidR="004036B9" w:rsidRPr="004D139E" w:rsidRDefault="004036B9" w:rsidP="00B8375F">
            <w:pPr>
              <w:pStyle w:val="TAC"/>
            </w:pPr>
            <w:r w:rsidRPr="004D139E">
              <w:t>499392</w:t>
            </w:r>
          </w:p>
        </w:tc>
        <w:tc>
          <w:tcPr>
            <w:tcW w:w="992" w:type="dxa"/>
            <w:tcBorders>
              <w:right w:val="single" w:sz="4" w:space="0" w:color="auto"/>
            </w:tcBorders>
            <w:shd w:val="clear" w:color="auto" w:fill="auto"/>
          </w:tcPr>
          <w:p w14:paraId="5FC010AA" w14:textId="77777777" w:rsidR="004036B9" w:rsidRPr="004D139E" w:rsidRDefault="004036B9" w:rsidP="00B8375F">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64C2146" w14:textId="77777777" w:rsidR="004036B9" w:rsidRPr="004D139E" w:rsidRDefault="004036B9" w:rsidP="00B8375F">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A55A44" w14:textId="77777777" w:rsidR="004036B9" w:rsidRPr="004D139E" w:rsidRDefault="004036B9" w:rsidP="00B8375F">
            <w:pPr>
              <w:pStyle w:val="TAC"/>
            </w:pPr>
            <w:r w:rsidRPr="004D139E">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84A265" w14:textId="77777777" w:rsidR="004036B9" w:rsidRPr="004D139E" w:rsidRDefault="004036B9" w:rsidP="00B8375F">
            <w:pPr>
              <w:pStyle w:val="TAC"/>
            </w:pPr>
            <w:r w:rsidRPr="004D139E">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56BF4D" w14:textId="77777777" w:rsidR="004036B9" w:rsidRPr="004D139E" w:rsidRDefault="004036B9" w:rsidP="00B8375F">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F5D92C" w14:textId="77777777" w:rsidR="004036B9" w:rsidRPr="004D139E" w:rsidRDefault="004036B9" w:rsidP="00B8375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2992B8D" w14:textId="77777777" w:rsidR="004036B9" w:rsidRPr="004D139E" w:rsidRDefault="004036B9" w:rsidP="00B8375F">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09288D67" w14:textId="77777777" w:rsidR="004036B9" w:rsidRPr="004D139E" w:rsidRDefault="004036B9" w:rsidP="00B8375F">
            <w:pPr>
              <w:pStyle w:val="TAC"/>
            </w:pPr>
            <w:r w:rsidRPr="004D139E">
              <w:t>2</w:t>
            </w:r>
          </w:p>
        </w:tc>
      </w:tr>
      <w:tr w:rsidR="004036B9" w:rsidRPr="004D139E" w14:paraId="0F98A1A5" w14:textId="77777777" w:rsidTr="00B8375F">
        <w:tc>
          <w:tcPr>
            <w:tcW w:w="789" w:type="dxa"/>
            <w:tcBorders>
              <w:top w:val="nil"/>
              <w:left w:val="single" w:sz="4" w:space="0" w:color="auto"/>
              <w:bottom w:val="nil"/>
              <w:right w:val="single" w:sz="4" w:space="0" w:color="auto"/>
            </w:tcBorders>
            <w:shd w:val="clear" w:color="auto" w:fill="auto"/>
          </w:tcPr>
          <w:p w14:paraId="75E76BE9" w14:textId="77777777" w:rsidR="004036B9" w:rsidRPr="004D139E" w:rsidRDefault="004036B9" w:rsidP="00B8375F">
            <w:pPr>
              <w:pStyle w:val="TAC"/>
            </w:pPr>
          </w:p>
        </w:tc>
        <w:tc>
          <w:tcPr>
            <w:tcW w:w="850" w:type="dxa"/>
            <w:tcBorders>
              <w:top w:val="nil"/>
              <w:left w:val="single" w:sz="4" w:space="0" w:color="auto"/>
              <w:bottom w:val="nil"/>
              <w:right w:val="single" w:sz="4" w:space="0" w:color="auto"/>
            </w:tcBorders>
            <w:shd w:val="clear" w:color="auto" w:fill="auto"/>
          </w:tcPr>
          <w:p w14:paraId="4A23CBA5" w14:textId="77777777" w:rsidR="004036B9" w:rsidRPr="004D139E" w:rsidRDefault="004036B9" w:rsidP="00B8375F">
            <w:pPr>
              <w:pStyle w:val="TAC"/>
            </w:pPr>
          </w:p>
        </w:tc>
        <w:tc>
          <w:tcPr>
            <w:tcW w:w="1134" w:type="dxa"/>
            <w:tcBorders>
              <w:top w:val="nil"/>
              <w:left w:val="single" w:sz="4" w:space="0" w:color="auto"/>
              <w:bottom w:val="nil"/>
              <w:right w:val="single" w:sz="4" w:space="0" w:color="auto"/>
            </w:tcBorders>
            <w:shd w:val="clear" w:color="auto" w:fill="auto"/>
          </w:tcPr>
          <w:p w14:paraId="5A485879" w14:textId="77777777" w:rsidR="004036B9" w:rsidRPr="004D139E" w:rsidRDefault="004036B9" w:rsidP="00B8375F">
            <w:pPr>
              <w:pStyle w:val="TAC"/>
            </w:pPr>
            <w:r w:rsidRPr="004D139E">
              <w:t>&amp;</w:t>
            </w:r>
          </w:p>
        </w:tc>
        <w:tc>
          <w:tcPr>
            <w:tcW w:w="709" w:type="dxa"/>
            <w:tcBorders>
              <w:left w:val="single" w:sz="4" w:space="0" w:color="auto"/>
            </w:tcBorders>
            <w:shd w:val="clear" w:color="auto" w:fill="auto"/>
          </w:tcPr>
          <w:p w14:paraId="24770A80" w14:textId="77777777" w:rsidR="004036B9" w:rsidRPr="004D139E" w:rsidRDefault="004036B9" w:rsidP="00B8375F">
            <w:pPr>
              <w:pStyle w:val="TAC"/>
            </w:pPr>
            <w:r w:rsidRPr="004D139E">
              <w:t>Mid</w:t>
            </w:r>
          </w:p>
        </w:tc>
        <w:tc>
          <w:tcPr>
            <w:tcW w:w="992" w:type="dxa"/>
            <w:shd w:val="clear" w:color="auto" w:fill="auto"/>
          </w:tcPr>
          <w:p w14:paraId="05DAA399" w14:textId="77777777" w:rsidR="004036B9" w:rsidRPr="004D139E" w:rsidRDefault="004036B9" w:rsidP="00B8375F">
            <w:pPr>
              <w:pStyle w:val="TAC"/>
            </w:pPr>
            <w:r w:rsidRPr="004D139E">
              <w:t>2592.99</w:t>
            </w:r>
          </w:p>
        </w:tc>
        <w:tc>
          <w:tcPr>
            <w:tcW w:w="992" w:type="dxa"/>
          </w:tcPr>
          <w:p w14:paraId="2FC2E8EB" w14:textId="77777777" w:rsidR="004036B9" w:rsidRPr="004D139E" w:rsidRDefault="004036B9" w:rsidP="00B8375F">
            <w:pPr>
              <w:pStyle w:val="TAC"/>
            </w:pPr>
            <w:r w:rsidRPr="004D139E">
              <w:t>518598</w:t>
            </w:r>
          </w:p>
        </w:tc>
        <w:tc>
          <w:tcPr>
            <w:tcW w:w="993" w:type="dxa"/>
            <w:shd w:val="clear" w:color="auto" w:fill="auto"/>
          </w:tcPr>
          <w:p w14:paraId="636E4C05" w14:textId="77777777" w:rsidR="004036B9" w:rsidRPr="004D139E" w:rsidRDefault="004036B9" w:rsidP="00B8375F">
            <w:pPr>
              <w:pStyle w:val="TAC"/>
            </w:pPr>
            <w:r w:rsidRPr="004D139E">
              <w:t>2517.21</w:t>
            </w:r>
          </w:p>
        </w:tc>
        <w:tc>
          <w:tcPr>
            <w:tcW w:w="992" w:type="dxa"/>
            <w:tcBorders>
              <w:right w:val="single" w:sz="4" w:space="0" w:color="auto"/>
            </w:tcBorders>
            <w:shd w:val="clear" w:color="auto" w:fill="auto"/>
          </w:tcPr>
          <w:p w14:paraId="1967550E" w14:textId="77777777" w:rsidR="004036B9" w:rsidRPr="004D139E" w:rsidRDefault="004036B9" w:rsidP="00B8375F">
            <w:pPr>
              <w:pStyle w:val="TAC"/>
            </w:pPr>
            <w:r w:rsidRPr="004D139E">
              <w:t>503442</w:t>
            </w:r>
          </w:p>
        </w:tc>
        <w:tc>
          <w:tcPr>
            <w:tcW w:w="992" w:type="dxa"/>
            <w:tcBorders>
              <w:right w:val="single" w:sz="4" w:space="0" w:color="auto"/>
            </w:tcBorders>
            <w:shd w:val="clear" w:color="auto" w:fill="auto"/>
          </w:tcPr>
          <w:p w14:paraId="2C36A984" w14:textId="77777777" w:rsidR="004036B9" w:rsidRPr="004D139E" w:rsidRDefault="004036B9" w:rsidP="00B8375F">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481205F8" w14:textId="77777777" w:rsidR="004036B9" w:rsidRPr="004D139E" w:rsidRDefault="004036B9" w:rsidP="00B8375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7BCCD6" w14:textId="77777777" w:rsidR="004036B9" w:rsidRPr="004D139E" w:rsidRDefault="004036B9" w:rsidP="00B8375F">
            <w:pPr>
              <w:pStyle w:val="TAC"/>
            </w:pPr>
            <w:r w:rsidRPr="004D139E">
              <w:t>6396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6E3478" w14:textId="77777777" w:rsidR="004036B9" w:rsidRPr="004D139E" w:rsidRDefault="004036B9" w:rsidP="00B8375F">
            <w:pPr>
              <w:pStyle w:val="TAC"/>
            </w:pPr>
            <w:r w:rsidRPr="004D139E">
              <w:t>511710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DF837C" w14:textId="77777777" w:rsidR="004036B9" w:rsidRPr="004D139E" w:rsidRDefault="004036B9" w:rsidP="00B8375F">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C4061D" w14:textId="77777777" w:rsidR="004036B9" w:rsidRPr="004D139E" w:rsidRDefault="004036B9" w:rsidP="00B8375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C2B46C0" w14:textId="77777777" w:rsidR="004036B9" w:rsidRPr="004D139E" w:rsidRDefault="004036B9" w:rsidP="00B8375F">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634600C6" w14:textId="77777777" w:rsidR="004036B9" w:rsidRPr="004D139E" w:rsidRDefault="004036B9" w:rsidP="00B8375F">
            <w:pPr>
              <w:pStyle w:val="TAC"/>
            </w:pPr>
            <w:r w:rsidRPr="004D139E">
              <w:t>208</w:t>
            </w:r>
          </w:p>
        </w:tc>
      </w:tr>
      <w:tr w:rsidR="004036B9" w:rsidRPr="004D139E" w14:paraId="74C29020" w14:textId="77777777" w:rsidTr="00B8375F">
        <w:tc>
          <w:tcPr>
            <w:tcW w:w="789" w:type="dxa"/>
            <w:tcBorders>
              <w:top w:val="nil"/>
              <w:left w:val="single" w:sz="4" w:space="0" w:color="auto"/>
              <w:bottom w:val="nil"/>
              <w:right w:val="single" w:sz="4" w:space="0" w:color="auto"/>
            </w:tcBorders>
            <w:shd w:val="clear" w:color="auto" w:fill="auto"/>
          </w:tcPr>
          <w:p w14:paraId="6D7DF820" w14:textId="77777777" w:rsidR="004036B9" w:rsidRPr="004D139E" w:rsidRDefault="004036B9" w:rsidP="00B8375F">
            <w:pPr>
              <w:pStyle w:val="TAC"/>
            </w:pPr>
          </w:p>
        </w:tc>
        <w:tc>
          <w:tcPr>
            <w:tcW w:w="850" w:type="dxa"/>
            <w:tcBorders>
              <w:top w:val="nil"/>
              <w:left w:val="single" w:sz="4" w:space="0" w:color="auto"/>
              <w:bottom w:val="nil"/>
              <w:right w:val="single" w:sz="4" w:space="0" w:color="auto"/>
            </w:tcBorders>
            <w:shd w:val="clear" w:color="auto" w:fill="auto"/>
          </w:tcPr>
          <w:p w14:paraId="14A4E4E1" w14:textId="77777777" w:rsidR="004036B9" w:rsidRPr="004D139E" w:rsidRDefault="004036B9" w:rsidP="00B8375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4ED4BF4" w14:textId="77777777" w:rsidR="004036B9" w:rsidRPr="004D139E" w:rsidRDefault="004036B9" w:rsidP="00B8375F">
            <w:pPr>
              <w:pStyle w:val="TAC"/>
            </w:pPr>
            <w:r w:rsidRPr="004D139E">
              <w:t>Uplink</w:t>
            </w:r>
          </w:p>
        </w:tc>
        <w:tc>
          <w:tcPr>
            <w:tcW w:w="709" w:type="dxa"/>
            <w:tcBorders>
              <w:left w:val="single" w:sz="4" w:space="0" w:color="auto"/>
            </w:tcBorders>
            <w:shd w:val="clear" w:color="auto" w:fill="auto"/>
          </w:tcPr>
          <w:p w14:paraId="6E879CAA" w14:textId="77777777" w:rsidR="004036B9" w:rsidRPr="004D139E" w:rsidRDefault="004036B9" w:rsidP="00B8375F">
            <w:pPr>
              <w:pStyle w:val="TAC"/>
            </w:pPr>
            <w:r w:rsidRPr="004D139E">
              <w:t>High</w:t>
            </w:r>
          </w:p>
        </w:tc>
        <w:tc>
          <w:tcPr>
            <w:tcW w:w="992" w:type="dxa"/>
            <w:shd w:val="clear" w:color="auto" w:fill="auto"/>
          </w:tcPr>
          <w:p w14:paraId="63921B78" w14:textId="77777777" w:rsidR="004036B9" w:rsidRPr="004D139E" w:rsidRDefault="004036B9" w:rsidP="00B8375F">
            <w:pPr>
              <w:pStyle w:val="TAC"/>
            </w:pPr>
            <w:r w:rsidRPr="004D139E">
              <w:t>2649.99</w:t>
            </w:r>
          </w:p>
        </w:tc>
        <w:tc>
          <w:tcPr>
            <w:tcW w:w="992" w:type="dxa"/>
          </w:tcPr>
          <w:p w14:paraId="7734B237" w14:textId="77777777" w:rsidR="004036B9" w:rsidRPr="004D139E" w:rsidRDefault="004036B9" w:rsidP="00B8375F">
            <w:pPr>
              <w:pStyle w:val="TAC"/>
            </w:pPr>
            <w:r w:rsidRPr="004D139E">
              <w:t>529998</w:t>
            </w:r>
          </w:p>
        </w:tc>
        <w:tc>
          <w:tcPr>
            <w:tcW w:w="993" w:type="dxa"/>
            <w:shd w:val="clear" w:color="auto" w:fill="auto"/>
          </w:tcPr>
          <w:p w14:paraId="3BA5F033" w14:textId="77777777" w:rsidR="004036B9" w:rsidRPr="004D139E" w:rsidRDefault="004036B9" w:rsidP="00B8375F">
            <w:pPr>
              <w:pStyle w:val="TAC"/>
            </w:pPr>
            <w:r w:rsidRPr="004D139E">
              <w:t>2429.49</w:t>
            </w:r>
          </w:p>
        </w:tc>
        <w:tc>
          <w:tcPr>
            <w:tcW w:w="992" w:type="dxa"/>
            <w:tcBorders>
              <w:right w:val="single" w:sz="4" w:space="0" w:color="auto"/>
            </w:tcBorders>
            <w:shd w:val="clear" w:color="auto" w:fill="auto"/>
          </w:tcPr>
          <w:p w14:paraId="67FCB70E" w14:textId="77777777" w:rsidR="004036B9" w:rsidRPr="004D139E" w:rsidRDefault="004036B9" w:rsidP="00B8375F">
            <w:pPr>
              <w:pStyle w:val="TAC"/>
            </w:pPr>
            <w:r w:rsidRPr="004D139E">
              <w:t>485898</w:t>
            </w:r>
          </w:p>
        </w:tc>
        <w:tc>
          <w:tcPr>
            <w:tcW w:w="992" w:type="dxa"/>
            <w:tcBorders>
              <w:right w:val="single" w:sz="4" w:space="0" w:color="auto"/>
            </w:tcBorders>
            <w:shd w:val="clear" w:color="auto" w:fill="auto"/>
          </w:tcPr>
          <w:p w14:paraId="65078ED1" w14:textId="77777777" w:rsidR="004036B9" w:rsidRPr="004D139E" w:rsidRDefault="004036B9" w:rsidP="00B8375F">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6DFED5FE" w14:textId="77777777" w:rsidR="004036B9" w:rsidRPr="004D139E" w:rsidRDefault="004036B9" w:rsidP="00B8375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646AF5" w14:textId="77777777" w:rsidR="004036B9" w:rsidRPr="004D139E" w:rsidRDefault="004036B9" w:rsidP="00B8375F">
            <w:pPr>
              <w:pStyle w:val="TAC"/>
            </w:pPr>
            <w:r w:rsidRPr="004D139E">
              <w:t>6537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68123D" w14:textId="77777777" w:rsidR="004036B9" w:rsidRPr="004D139E" w:rsidRDefault="004036B9" w:rsidP="00B8375F">
            <w:pPr>
              <w:pStyle w:val="TAC"/>
            </w:pPr>
            <w:r w:rsidRPr="004D139E">
              <w:t>522990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90BB2C" w14:textId="77777777" w:rsidR="004036B9" w:rsidRPr="004D139E" w:rsidRDefault="004036B9" w:rsidP="00B8375F">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69817D" w14:textId="77777777" w:rsidR="004036B9" w:rsidRPr="004D139E" w:rsidRDefault="004036B9" w:rsidP="00B8375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B9997F1" w14:textId="77777777" w:rsidR="004036B9" w:rsidRPr="004D139E" w:rsidRDefault="004036B9" w:rsidP="00B8375F">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6E66B1DE" w14:textId="77777777" w:rsidR="004036B9" w:rsidRPr="004D139E" w:rsidRDefault="004036B9" w:rsidP="00B8375F">
            <w:pPr>
              <w:pStyle w:val="TAC"/>
            </w:pPr>
            <w:r w:rsidRPr="004D139E">
              <w:t>1010</w:t>
            </w:r>
          </w:p>
        </w:tc>
      </w:tr>
      <w:tr w:rsidR="004036B9" w:rsidRPr="004D139E" w14:paraId="211AC3B7" w14:textId="77777777" w:rsidTr="00B8375F">
        <w:tc>
          <w:tcPr>
            <w:tcW w:w="789" w:type="dxa"/>
            <w:tcBorders>
              <w:top w:val="single" w:sz="4" w:space="0" w:color="auto"/>
              <w:left w:val="single" w:sz="4" w:space="0" w:color="auto"/>
              <w:bottom w:val="nil"/>
              <w:right w:val="single" w:sz="4" w:space="0" w:color="auto"/>
            </w:tcBorders>
            <w:shd w:val="clear" w:color="auto" w:fill="auto"/>
          </w:tcPr>
          <w:p w14:paraId="67200CD7" w14:textId="77777777" w:rsidR="004036B9" w:rsidRPr="004D139E" w:rsidRDefault="004036B9" w:rsidP="00B8375F">
            <w:pPr>
              <w:pStyle w:val="TAC"/>
            </w:pPr>
            <w:r w:rsidRPr="004D139E">
              <w:t>90</w:t>
            </w:r>
          </w:p>
        </w:tc>
        <w:tc>
          <w:tcPr>
            <w:tcW w:w="850" w:type="dxa"/>
            <w:tcBorders>
              <w:top w:val="single" w:sz="4" w:space="0" w:color="auto"/>
              <w:left w:val="single" w:sz="4" w:space="0" w:color="auto"/>
              <w:bottom w:val="nil"/>
              <w:right w:val="single" w:sz="4" w:space="0" w:color="auto"/>
            </w:tcBorders>
            <w:shd w:val="clear" w:color="auto" w:fill="auto"/>
          </w:tcPr>
          <w:p w14:paraId="53997FA0" w14:textId="77777777" w:rsidR="004036B9" w:rsidRPr="004D139E" w:rsidRDefault="004036B9" w:rsidP="00B8375F">
            <w:pPr>
              <w:pStyle w:val="TAC"/>
            </w:pPr>
            <w:r w:rsidRPr="004D139E">
              <w:t>245</w:t>
            </w:r>
          </w:p>
        </w:tc>
        <w:tc>
          <w:tcPr>
            <w:tcW w:w="1134" w:type="dxa"/>
            <w:tcBorders>
              <w:top w:val="single" w:sz="4" w:space="0" w:color="auto"/>
              <w:left w:val="single" w:sz="4" w:space="0" w:color="auto"/>
              <w:bottom w:val="nil"/>
              <w:right w:val="single" w:sz="4" w:space="0" w:color="auto"/>
            </w:tcBorders>
            <w:shd w:val="clear" w:color="auto" w:fill="auto"/>
          </w:tcPr>
          <w:p w14:paraId="42C21011" w14:textId="77777777" w:rsidR="004036B9" w:rsidRPr="004D139E" w:rsidRDefault="004036B9" w:rsidP="00B8375F">
            <w:pPr>
              <w:pStyle w:val="TAC"/>
            </w:pPr>
            <w:r w:rsidRPr="004D139E">
              <w:t>Downlink</w:t>
            </w:r>
          </w:p>
        </w:tc>
        <w:tc>
          <w:tcPr>
            <w:tcW w:w="709" w:type="dxa"/>
            <w:tcBorders>
              <w:left w:val="single" w:sz="4" w:space="0" w:color="auto"/>
            </w:tcBorders>
            <w:shd w:val="clear" w:color="auto" w:fill="auto"/>
          </w:tcPr>
          <w:p w14:paraId="29EF2814" w14:textId="77777777" w:rsidR="004036B9" w:rsidRPr="004D139E" w:rsidRDefault="004036B9" w:rsidP="00B8375F">
            <w:pPr>
              <w:pStyle w:val="TAC"/>
            </w:pPr>
            <w:r w:rsidRPr="004D139E">
              <w:t>Low</w:t>
            </w:r>
          </w:p>
        </w:tc>
        <w:tc>
          <w:tcPr>
            <w:tcW w:w="992" w:type="dxa"/>
            <w:shd w:val="clear" w:color="auto" w:fill="auto"/>
          </w:tcPr>
          <w:p w14:paraId="56E1612E" w14:textId="77777777" w:rsidR="004036B9" w:rsidRPr="004D139E" w:rsidRDefault="004036B9" w:rsidP="00B8375F">
            <w:pPr>
              <w:pStyle w:val="TAC"/>
            </w:pPr>
            <w:r w:rsidRPr="004D139E">
              <w:t>2541</w:t>
            </w:r>
          </w:p>
        </w:tc>
        <w:tc>
          <w:tcPr>
            <w:tcW w:w="992" w:type="dxa"/>
          </w:tcPr>
          <w:p w14:paraId="1F59FA5A" w14:textId="77777777" w:rsidR="004036B9" w:rsidRPr="004D139E" w:rsidRDefault="004036B9" w:rsidP="00B8375F">
            <w:pPr>
              <w:pStyle w:val="TAC"/>
            </w:pPr>
            <w:r w:rsidRPr="004D139E">
              <w:t>508200</w:t>
            </w:r>
          </w:p>
        </w:tc>
        <w:tc>
          <w:tcPr>
            <w:tcW w:w="993" w:type="dxa"/>
            <w:shd w:val="clear" w:color="auto" w:fill="auto"/>
          </w:tcPr>
          <w:p w14:paraId="59E623F6" w14:textId="77777777" w:rsidR="004036B9" w:rsidRPr="004D139E" w:rsidRDefault="004036B9" w:rsidP="00B8375F">
            <w:pPr>
              <w:pStyle w:val="TAC"/>
            </w:pPr>
            <w:r w:rsidRPr="004D139E">
              <w:t>2496.9</w:t>
            </w:r>
          </w:p>
        </w:tc>
        <w:tc>
          <w:tcPr>
            <w:tcW w:w="992" w:type="dxa"/>
            <w:tcBorders>
              <w:right w:val="single" w:sz="4" w:space="0" w:color="auto"/>
            </w:tcBorders>
            <w:shd w:val="clear" w:color="auto" w:fill="auto"/>
          </w:tcPr>
          <w:p w14:paraId="6CFE8954" w14:textId="77777777" w:rsidR="004036B9" w:rsidRPr="004D139E" w:rsidRDefault="004036B9" w:rsidP="00B8375F">
            <w:pPr>
              <w:pStyle w:val="TAC"/>
            </w:pPr>
            <w:r w:rsidRPr="004D139E">
              <w:t>499380</w:t>
            </w:r>
          </w:p>
        </w:tc>
        <w:tc>
          <w:tcPr>
            <w:tcW w:w="992" w:type="dxa"/>
            <w:tcBorders>
              <w:right w:val="single" w:sz="4" w:space="0" w:color="auto"/>
            </w:tcBorders>
            <w:shd w:val="clear" w:color="auto" w:fill="auto"/>
          </w:tcPr>
          <w:p w14:paraId="7BE74A1B" w14:textId="77777777" w:rsidR="004036B9" w:rsidRPr="004D139E" w:rsidRDefault="004036B9" w:rsidP="00B8375F">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312F1E8" w14:textId="77777777" w:rsidR="004036B9" w:rsidRPr="004D139E" w:rsidRDefault="004036B9" w:rsidP="00B8375F">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D7341D" w14:textId="77777777" w:rsidR="004036B9" w:rsidRPr="004D139E" w:rsidRDefault="004036B9" w:rsidP="00B8375F">
            <w:pPr>
              <w:pStyle w:val="TAC"/>
            </w:pPr>
            <w:r w:rsidRPr="004D139E">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F7067E" w14:textId="77777777" w:rsidR="004036B9" w:rsidRPr="004D139E" w:rsidRDefault="004036B9" w:rsidP="00B8375F">
            <w:pPr>
              <w:pStyle w:val="TAC"/>
            </w:pPr>
            <w:r w:rsidRPr="004D139E">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C0CDF7" w14:textId="77777777" w:rsidR="004036B9" w:rsidRPr="004D139E" w:rsidRDefault="004036B9" w:rsidP="00B8375F">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AA4D6F" w14:textId="77777777" w:rsidR="004036B9" w:rsidRPr="004D139E" w:rsidRDefault="004036B9" w:rsidP="00B8375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469407E" w14:textId="77777777" w:rsidR="004036B9" w:rsidRPr="004D139E" w:rsidRDefault="004036B9" w:rsidP="00B8375F">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24DBD8D9" w14:textId="77777777" w:rsidR="004036B9" w:rsidRPr="004D139E" w:rsidRDefault="004036B9" w:rsidP="00B8375F">
            <w:pPr>
              <w:pStyle w:val="TAC"/>
            </w:pPr>
            <w:r w:rsidRPr="004D139E">
              <w:t>2</w:t>
            </w:r>
          </w:p>
        </w:tc>
      </w:tr>
      <w:tr w:rsidR="004036B9" w:rsidRPr="004D139E" w14:paraId="39950CAC" w14:textId="77777777" w:rsidTr="00B8375F">
        <w:tc>
          <w:tcPr>
            <w:tcW w:w="789" w:type="dxa"/>
            <w:tcBorders>
              <w:top w:val="nil"/>
              <w:left w:val="single" w:sz="4" w:space="0" w:color="auto"/>
              <w:bottom w:val="nil"/>
              <w:right w:val="single" w:sz="4" w:space="0" w:color="auto"/>
            </w:tcBorders>
            <w:shd w:val="clear" w:color="auto" w:fill="auto"/>
          </w:tcPr>
          <w:p w14:paraId="1AD316E1" w14:textId="77777777" w:rsidR="004036B9" w:rsidRPr="004D139E" w:rsidRDefault="004036B9" w:rsidP="00B8375F">
            <w:pPr>
              <w:pStyle w:val="TAC"/>
            </w:pPr>
          </w:p>
        </w:tc>
        <w:tc>
          <w:tcPr>
            <w:tcW w:w="850" w:type="dxa"/>
            <w:tcBorders>
              <w:top w:val="nil"/>
              <w:left w:val="single" w:sz="4" w:space="0" w:color="auto"/>
              <w:bottom w:val="nil"/>
              <w:right w:val="single" w:sz="4" w:space="0" w:color="auto"/>
            </w:tcBorders>
            <w:shd w:val="clear" w:color="auto" w:fill="auto"/>
          </w:tcPr>
          <w:p w14:paraId="2F216F96" w14:textId="77777777" w:rsidR="004036B9" w:rsidRPr="004D139E" w:rsidRDefault="004036B9" w:rsidP="00B8375F">
            <w:pPr>
              <w:pStyle w:val="TAC"/>
            </w:pPr>
          </w:p>
        </w:tc>
        <w:tc>
          <w:tcPr>
            <w:tcW w:w="1134" w:type="dxa"/>
            <w:tcBorders>
              <w:top w:val="nil"/>
              <w:left w:val="single" w:sz="4" w:space="0" w:color="auto"/>
              <w:bottom w:val="nil"/>
              <w:right w:val="single" w:sz="4" w:space="0" w:color="auto"/>
            </w:tcBorders>
            <w:shd w:val="clear" w:color="auto" w:fill="auto"/>
          </w:tcPr>
          <w:p w14:paraId="30C289A9" w14:textId="77777777" w:rsidR="004036B9" w:rsidRPr="004D139E" w:rsidRDefault="004036B9" w:rsidP="00B8375F">
            <w:pPr>
              <w:pStyle w:val="TAC"/>
            </w:pPr>
            <w:r w:rsidRPr="004D139E">
              <w:t>&amp;</w:t>
            </w:r>
          </w:p>
        </w:tc>
        <w:tc>
          <w:tcPr>
            <w:tcW w:w="709" w:type="dxa"/>
            <w:tcBorders>
              <w:left w:val="single" w:sz="4" w:space="0" w:color="auto"/>
            </w:tcBorders>
            <w:shd w:val="clear" w:color="auto" w:fill="auto"/>
          </w:tcPr>
          <w:p w14:paraId="3227ECC4" w14:textId="77777777" w:rsidR="004036B9" w:rsidRPr="004D139E" w:rsidRDefault="004036B9" w:rsidP="00B8375F">
            <w:pPr>
              <w:pStyle w:val="TAC"/>
            </w:pPr>
            <w:r w:rsidRPr="004D139E">
              <w:t>Mid</w:t>
            </w:r>
          </w:p>
        </w:tc>
        <w:tc>
          <w:tcPr>
            <w:tcW w:w="992" w:type="dxa"/>
            <w:shd w:val="clear" w:color="auto" w:fill="auto"/>
          </w:tcPr>
          <w:p w14:paraId="40B2E2E9" w14:textId="77777777" w:rsidR="004036B9" w:rsidRPr="004D139E" w:rsidRDefault="004036B9" w:rsidP="00B8375F">
            <w:pPr>
              <w:pStyle w:val="TAC"/>
            </w:pPr>
            <w:r w:rsidRPr="004D139E">
              <w:t>2592.99</w:t>
            </w:r>
          </w:p>
        </w:tc>
        <w:tc>
          <w:tcPr>
            <w:tcW w:w="992" w:type="dxa"/>
          </w:tcPr>
          <w:p w14:paraId="29B7D7F7" w14:textId="77777777" w:rsidR="004036B9" w:rsidRPr="004D139E" w:rsidRDefault="004036B9" w:rsidP="00B8375F">
            <w:pPr>
              <w:pStyle w:val="TAC"/>
            </w:pPr>
            <w:r w:rsidRPr="004D139E">
              <w:t>518598</w:t>
            </w:r>
          </w:p>
        </w:tc>
        <w:tc>
          <w:tcPr>
            <w:tcW w:w="993" w:type="dxa"/>
            <w:shd w:val="clear" w:color="auto" w:fill="auto"/>
          </w:tcPr>
          <w:p w14:paraId="0CE4F7F9" w14:textId="77777777" w:rsidR="004036B9" w:rsidRPr="004D139E" w:rsidRDefault="004036B9" w:rsidP="00B8375F">
            <w:pPr>
              <w:pStyle w:val="TAC"/>
            </w:pPr>
            <w:r w:rsidRPr="004D139E">
              <w:t>2512.17</w:t>
            </w:r>
          </w:p>
        </w:tc>
        <w:tc>
          <w:tcPr>
            <w:tcW w:w="992" w:type="dxa"/>
            <w:tcBorders>
              <w:right w:val="single" w:sz="4" w:space="0" w:color="auto"/>
            </w:tcBorders>
            <w:shd w:val="clear" w:color="auto" w:fill="auto"/>
          </w:tcPr>
          <w:p w14:paraId="4709CBBF" w14:textId="77777777" w:rsidR="004036B9" w:rsidRPr="004D139E" w:rsidRDefault="004036B9" w:rsidP="00B8375F">
            <w:pPr>
              <w:pStyle w:val="TAC"/>
            </w:pPr>
            <w:r w:rsidRPr="004D139E">
              <w:t>502434</w:t>
            </w:r>
          </w:p>
        </w:tc>
        <w:tc>
          <w:tcPr>
            <w:tcW w:w="992" w:type="dxa"/>
            <w:tcBorders>
              <w:right w:val="single" w:sz="4" w:space="0" w:color="auto"/>
            </w:tcBorders>
            <w:shd w:val="clear" w:color="auto" w:fill="auto"/>
          </w:tcPr>
          <w:p w14:paraId="5DDA3261" w14:textId="77777777" w:rsidR="004036B9" w:rsidRPr="004D139E" w:rsidRDefault="004036B9" w:rsidP="00B8375F">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6CBA4D5" w14:textId="77777777" w:rsidR="004036B9" w:rsidRPr="004D139E" w:rsidRDefault="004036B9" w:rsidP="00B8375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7F40F2" w14:textId="77777777" w:rsidR="004036B9" w:rsidRPr="004D139E" w:rsidRDefault="004036B9" w:rsidP="00B8375F">
            <w:pPr>
              <w:pStyle w:val="TAC"/>
            </w:pPr>
            <w:r w:rsidRPr="004D139E">
              <w:t>6381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EB34EB" w14:textId="77777777" w:rsidR="004036B9" w:rsidRPr="004D139E" w:rsidRDefault="004036B9" w:rsidP="00B8375F">
            <w:pPr>
              <w:pStyle w:val="TAC"/>
            </w:pPr>
            <w:r w:rsidRPr="004D139E">
              <w:t>510510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59ED45" w14:textId="77777777" w:rsidR="004036B9" w:rsidRPr="004D139E" w:rsidRDefault="004036B9" w:rsidP="00B8375F">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F037FF" w14:textId="77777777" w:rsidR="004036B9" w:rsidRPr="004D139E" w:rsidRDefault="004036B9" w:rsidP="00B8375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1A119DD" w14:textId="77777777" w:rsidR="004036B9" w:rsidRPr="004D139E" w:rsidRDefault="004036B9" w:rsidP="00B8375F">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6C6A0029" w14:textId="77777777" w:rsidR="004036B9" w:rsidRPr="004D139E" w:rsidRDefault="004036B9" w:rsidP="00B8375F">
            <w:pPr>
              <w:pStyle w:val="TAC"/>
            </w:pPr>
            <w:r w:rsidRPr="004D139E">
              <w:t>204</w:t>
            </w:r>
          </w:p>
        </w:tc>
      </w:tr>
      <w:tr w:rsidR="004036B9" w:rsidRPr="004D139E" w14:paraId="3D1FDF65" w14:textId="77777777" w:rsidTr="00B8375F">
        <w:tc>
          <w:tcPr>
            <w:tcW w:w="789" w:type="dxa"/>
            <w:tcBorders>
              <w:top w:val="nil"/>
              <w:left w:val="single" w:sz="4" w:space="0" w:color="auto"/>
              <w:bottom w:val="nil"/>
              <w:right w:val="single" w:sz="4" w:space="0" w:color="auto"/>
            </w:tcBorders>
            <w:shd w:val="clear" w:color="auto" w:fill="auto"/>
          </w:tcPr>
          <w:p w14:paraId="2613EBFE" w14:textId="77777777" w:rsidR="004036B9" w:rsidRPr="004D139E" w:rsidRDefault="004036B9" w:rsidP="00B8375F">
            <w:pPr>
              <w:pStyle w:val="TAC"/>
            </w:pPr>
          </w:p>
        </w:tc>
        <w:tc>
          <w:tcPr>
            <w:tcW w:w="850" w:type="dxa"/>
            <w:tcBorders>
              <w:top w:val="nil"/>
              <w:left w:val="single" w:sz="4" w:space="0" w:color="auto"/>
              <w:bottom w:val="nil"/>
              <w:right w:val="single" w:sz="4" w:space="0" w:color="auto"/>
            </w:tcBorders>
            <w:shd w:val="clear" w:color="auto" w:fill="auto"/>
          </w:tcPr>
          <w:p w14:paraId="65512A04" w14:textId="77777777" w:rsidR="004036B9" w:rsidRPr="004D139E" w:rsidRDefault="004036B9" w:rsidP="00B8375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5C5C4E0" w14:textId="77777777" w:rsidR="004036B9" w:rsidRPr="004D139E" w:rsidRDefault="004036B9" w:rsidP="00B8375F">
            <w:pPr>
              <w:pStyle w:val="TAC"/>
            </w:pPr>
            <w:r w:rsidRPr="004D139E">
              <w:t>Uplink</w:t>
            </w:r>
          </w:p>
        </w:tc>
        <w:tc>
          <w:tcPr>
            <w:tcW w:w="709" w:type="dxa"/>
            <w:tcBorders>
              <w:left w:val="single" w:sz="4" w:space="0" w:color="auto"/>
            </w:tcBorders>
            <w:shd w:val="clear" w:color="auto" w:fill="auto"/>
          </w:tcPr>
          <w:p w14:paraId="3F1EB505" w14:textId="77777777" w:rsidR="004036B9" w:rsidRPr="004D139E" w:rsidRDefault="004036B9" w:rsidP="00B8375F">
            <w:pPr>
              <w:pStyle w:val="TAC"/>
            </w:pPr>
            <w:r w:rsidRPr="004D139E">
              <w:t>High</w:t>
            </w:r>
          </w:p>
        </w:tc>
        <w:tc>
          <w:tcPr>
            <w:tcW w:w="992" w:type="dxa"/>
            <w:shd w:val="clear" w:color="auto" w:fill="auto"/>
          </w:tcPr>
          <w:p w14:paraId="18134D2C" w14:textId="77777777" w:rsidR="004036B9" w:rsidRPr="004D139E" w:rsidRDefault="004036B9" w:rsidP="00B8375F">
            <w:pPr>
              <w:pStyle w:val="TAC"/>
            </w:pPr>
            <w:r w:rsidRPr="004D139E">
              <w:t>2644.98</w:t>
            </w:r>
          </w:p>
        </w:tc>
        <w:tc>
          <w:tcPr>
            <w:tcW w:w="992" w:type="dxa"/>
          </w:tcPr>
          <w:p w14:paraId="378447FC" w14:textId="77777777" w:rsidR="004036B9" w:rsidRPr="004D139E" w:rsidRDefault="004036B9" w:rsidP="00B8375F">
            <w:pPr>
              <w:pStyle w:val="TAC"/>
            </w:pPr>
            <w:r w:rsidRPr="004D139E">
              <w:t>528996</w:t>
            </w:r>
          </w:p>
        </w:tc>
        <w:tc>
          <w:tcPr>
            <w:tcW w:w="993" w:type="dxa"/>
            <w:shd w:val="clear" w:color="auto" w:fill="auto"/>
          </w:tcPr>
          <w:p w14:paraId="68CA4E75" w14:textId="77777777" w:rsidR="004036B9" w:rsidRPr="004D139E" w:rsidRDefault="004036B9" w:rsidP="00B8375F">
            <w:pPr>
              <w:pStyle w:val="TAC"/>
            </w:pPr>
            <w:r w:rsidRPr="004D139E">
              <w:t>2419.44</w:t>
            </w:r>
          </w:p>
        </w:tc>
        <w:tc>
          <w:tcPr>
            <w:tcW w:w="992" w:type="dxa"/>
            <w:tcBorders>
              <w:right w:val="single" w:sz="4" w:space="0" w:color="auto"/>
            </w:tcBorders>
            <w:shd w:val="clear" w:color="auto" w:fill="auto"/>
          </w:tcPr>
          <w:p w14:paraId="3430DC62" w14:textId="77777777" w:rsidR="004036B9" w:rsidRPr="004D139E" w:rsidRDefault="004036B9" w:rsidP="00B8375F">
            <w:pPr>
              <w:pStyle w:val="TAC"/>
            </w:pPr>
            <w:r w:rsidRPr="004D139E">
              <w:t>483888</w:t>
            </w:r>
          </w:p>
        </w:tc>
        <w:tc>
          <w:tcPr>
            <w:tcW w:w="992" w:type="dxa"/>
            <w:tcBorders>
              <w:right w:val="single" w:sz="4" w:space="0" w:color="auto"/>
            </w:tcBorders>
            <w:shd w:val="clear" w:color="auto" w:fill="auto"/>
          </w:tcPr>
          <w:p w14:paraId="51837B6F" w14:textId="77777777" w:rsidR="004036B9" w:rsidRPr="004D139E" w:rsidRDefault="004036B9" w:rsidP="00B8375F">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C233761" w14:textId="77777777" w:rsidR="004036B9" w:rsidRPr="004D139E" w:rsidRDefault="004036B9" w:rsidP="00B8375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1046DA" w14:textId="77777777" w:rsidR="004036B9" w:rsidRPr="004D139E" w:rsidRDefault="004036B9" w:rsidP="00B8375F">
            <w:pPr>
              <w:pStyle w:val="TAC"/>
            </w:pPr>
            <w:r w:rsidRPr="004D139E">
              <w:t>6513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7ADF07" w14:textId="77777777" w:rsidR="004036B9" w:rsidRPr="004D139E" w:rsidRDefault="004036B9" w:rsidP="00B8375F">
            <w:pPr>
              <w:pStyle w:val="TAC"/>
            </w:pPr>
            <w:r w:rsidRPr="004D139E">
              <w:t>521070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CAF479" w14:textId="77777777" w:rsidR="004036B9" w:rsidRPr="004D139E" w:rsidRDefault="004036B9" w:rsidP="00B8375F">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119323" w14:textId="77777777" w:rsidR="004036B9" w:rsidRPr="004D139E" w:rsidRDefault="004036B9" w:rsidP="00B8375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7465CA2" w14:textId="77777777" w:rsidR="004036B9" w:rsidRPr="004D139E" w:rsidRDefault="004036B9" w:rsidP="00B8375F">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615CB886" w14:textId="77777777" w:rsidR="004036B9" w:rsidRPr="004D139E" w:rsidRDefault="004036B9" w:rsidP="00B8375F">
            <w:pPr>
              <w:pStyle w:val="TAC"/>
            </w:pPr>
            <w:r w:rsidRPr="004D139E">
              <w:t>1012</w:t>
            </w:r>
          </w:p>
        </w:tc>
      </w:tr>
      <w:tr w:rsidR="004036B9" w:rsidRPr="004D139E" w14:paraId="281C54D4" w14:textId="77777777" w:rsidTr="00B8375F">
        <w:tc>
          <w:tcPr>
            <w:tcW w:w="789" w:type="dxa"/>
            <w:tcBorders>
              <w:top w:val="single" w:sz="4" w:space="0" w:color="auto"/>
              <w:left w:val="single" w:sz="4" w:space="0" w:color="auto"/>
              <w:bottom w:val="nil"/>
              <w:right w:val="single" w:sz="4" w:space="0" w:color="auto"/>
            </w:tcBorders>
            <w:shd w:val="clear" w:color="auto" w:fill="auto"/>
          </w:tcPr>
          <w:p w14:paraId="0ACA030E" w14:textId="77777777" w:rsidR="004036B9" w:rsidRPr="004D139E" w:rsidRDefault="004036B9" w:rsidP="00B8375F">
            <w:pPr>
              <w:pStyle w:val="TAC"/>
            </w:pPr>
            <w:r w:rsidRPr="004D139E">
              <w:t>100</w:t>
            </w:r>
          </w:p>
        </w:tc>
        <w:tc>
          <w:tcPr>
            <w:tcW w:w="850" w:type="dxa"/>
            <w:tcBorders>
              <w:top w:val="single" w:sz="4" w:space="0" w:color="auto"/>
              <w:left w:val="single" w:sz="4" w:space="0" w:color="auto"/>
              <w:bottom w:val="nil"/>
              <w:right w:val="single" w:sz="4" w:space="0" w:color="auto"/>
            </w:tcBorders>
            <w:shd w:val="clear" w:color="auto" w:fill="auto"/>
          </w:tcPr>
          <w:p w14:paraId="02E3F001" w14:textId="77777777" w:rsidR="004036B9" w:rsidRPr="004D139E" w:rsidRDefault="004036B9" w:rsidP="00B8375F">
            <w:pPr>
              <w:pStyle w:val="TAC"/>
            </w:pPr>
            <w:r w:rsidRPr="004D139E">
              <w:t>273</w:t>
            </w:r>
          </w:p>
        </w:tc>
        <w:tc>
          <w:tcPr>
            <w:tcW w:w="1134" w:type="dxa"/>
            <w:tcBorders>
              <w:top w:val="single" w:sz="4" w:space="0" w:color="auto"/>
              <w:left w:val="single" w:sz="4" w:space="0" w:color="auto"/>
              <w:bottom w:val="nil"/>
              <w:right w:val="single" w:sz="4" w:space="0" w:color="auto"/>
            </w:tcBorders>
            <w:shd w:val="clear" w:color="auto" w:fill="auto"/>
          </w:tcPr>
          <w:p w14:paraId="7D7B0783" w14:textId="77777777" w:rsidR="004036B9" w:rsidRPr="004D139E" w:rsidRDefault="004036B9" w:rsidP="00B8375F">
            <w:pPr>
              <w:pStyle w:val="TAC"/>
            </w:pPr>
            <w:r w:rsidRPr="004D139E">
              <w:t>Downlink</w:t>
            </w:r>
          </w:p>
        </w:tc>
        <w:tc>
          <w:tcPr>
            <w:tcW w:w="709" w:type="dxa"/>
            <w:tcBorders>
              <w:left w:val="single" w:sz="4" w:space="0" w:color="auto"/>
            </w:tcBorders>
            <w:shd w:val="clear" w:color="auto" w:fill="auto"/>
          </w:tcPr>
          <w:p w14:paraId="73DC32C9" w14:textId="77777777" w:rsidR="004036B9" w:rsidRPr="004D139E" w:rsidRDefault="004036B9" w:rsidP="00B8375F">
            <w:pPr>
              <w:pStyle w:val="TAC"/>
            </w:pPr>
            <w:r w:rsidRPr="004D139E">
              <w:t>Low</w:t>
            </w:r>
          </w:p>
        </w:tc>
        <w:tc>
          <w:tcPr>
            <w:tcW w:w="992" w:type="dxa"/>
            <w:shd w:val="clear" w:color="auto" w:fill="auto"/>
          </w:tcPr>
          <w:p w14:paraId="61954613" w14:textId="77777777" w:rsidR="004036B9" w:rsidRPr="004D139E" w:rsidRDefault="004036B9" w:rsidP="00B8375F">
            <w:pPr>
              <w:pStyle w:val="TAC"/>
            </w:pPr>
            <w:r w:rsidRPr="004D139E">
              <w:t>2546.01</w:t>
            </w:r>
          </w:p>
        </w:tc>
        <w:tc>
          <w:tcPr>
            <w:tcW w:w="992" w:type="dxa"/>
          </w:tcPr>
          <w:p w14:paraId="36AE26E3" w14:textId="77777777" w:rsidR="004036B9" w:rsidRPr="004D139E" w:rsidRDefault="004036B9" w:rsidP="00B8375F">
            <w:pPr>
              <w:pStyle w:val="TAC"/>
            </w:pPr>
            <w:r w:rsidRPr="004D139E">
              <w:t>509202</w:t>
            </w:r>
          </w:p>
        </w:tc>
        <w:tc>
          <w:tcPr>
            <w:tcW w:w="993" w:type="dxa"/>
            <w:shd w:val="clear" w:color="auto" w:fill="auto"/>
          </w:tcPr>
          <w:p w14:paraId="5216A017" w14:textId="77777777" w:rsidR="004036B9" w:rsidRPr="004D139E" w:rsidRDefault="004036B9" w:rsidP="00B8375F">
            <w:pPr>
              <w:pStyle w:val="TAC"/>
            </w:pPr>
            <w:r w:rsidRPr="004D139E">
              <w:t>2496.87</w:t>
            </w:r>
          </w:p>
        </w:tc>
        <w:tc>
          <w:tcPr>
            <w:tcW w:w="992" w:type="dxa"/>
            <w:tcBorders>
              <w:right w:val="single" w:sz="4" w:space="0" w:color="auto"/>
            </w:tcBorders>
            <w:shd w:val="clear" w:color="auto" w:fill="auto"/>
          </w:tcPr>
          <w:p w14:paraId="49087316" w14:textId="77777777" w:rsidR="004036B9" w:rsidRPr="004D139E" w:rsidRDefault="004036B9" w:rsidP="00B8375F">
            <w:pPr>
              <w:pStyle w:val="TAC"/>
            </w:pPr>
            <w:r w:rsidRPr="004D139E">
              <w:t>499374</w:t>
            </w:r>
          </w:p>
        </w:tc>
        <w:tc>
          <w:tcPr>
            <w:tcW w:w="992" w:type="dxa"/>
            <w:tcBorders>
              <w:right w:val="single" w:sz="4" w:space="0" w:color="auto"/>
            </w:tcBorders>
            <w:shd w:val="clear" w:color="auto" w:fill="auto"/>
          </w:tcPr>
          <w:p w14:paraId="6433FFF0" w14:textId="77777777" w:rsidR="004036B9" w:rsidRPr="004D139E" w:rsidRDefault="004036B9" w:rsidP="00B8375F">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9EE7813" w14:textId="77777777" w:rsidR="004036B9" w:rsidRPr="004D139E" w:rsidRDefault="004036B9" w:rsidP="00B8375F">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813B3C" w14:textId="77777777" w:rsidR="004036B9" w:rsidRPr="004D139E" w:rsidRDefault="004036B9" w:rsidP="00B8375F">
            <w:pPr>
              <w:pStyle w:val="TAC"/>
            </w:pPr>
            <w:r w:rsidRPr="004D139E">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CA2777" w14:textId="77777777" w:rsidR="004036B9" w:rsidRPr="004D139E" w:rsidRDefault="004036B9" w:rsidP="00B8375F">
            <w:pPr>
              <w:pStyle w:val="TAC"/>
            </w:pPr>
            <w:r w:rsidRPr="004D139E">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58E2AF" w14:textId="77777777" w:rsidR="004036B9" w:rsidRPr="004D139E" w:rsidRDefault="004036B9" w:rsidP="00B8375F">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FD4756" w14:textId="77777777" w:rsidR="004036B9" w:rsidRPr="004D139E" w:rsidRDefault="004036B9" w:rsidP="00B8375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5A6A070" w14:textId="77777777" w:rsidR="004036B9" w:rsidRPr="004D139E" w:rsidRDefault="004036B9" w:rsidP="00B8375F">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64659545" w14:textId="77777777" w:rsidR="004036B9" w:rsidRPr="004D139E" w:rsidRDefault="004036B9" w:rsidP="00B8375F">
            <w:pPr>
              <w:pStyle w:val="TAC"/>
            </w:pPr>
            <w:r w:rsidRPr="004D139E">
              <w:t>2</w:t>
            </w:r>
          </w:p>
        </w:tc>
      </w:tr>
      <w:tr w:rsidR="004036B9" w:rsidRPr="004D139E" w14:paraId="2906FA9F" w14:textId="77777777" w:rsidTr="00B8375F">
        <w:tc>
          <w:tcPr>
            <w:tcW w:w="789" w:type="dxa"/>
            <w:tcBorders>
              <w:top w:val="nil"/>
              <w:left w:val="single" w:sz="4" w:space="0" w:color="auto"/>
              <w:bottom w:val="nil"/>
              <w:right w:val="single" w:sz="4" w:space="0" w:color="auto"/>
            </w:tcBorders>
            <w:shd w:val="clear" w:color="auto" w:fill="auto"/>
          </w:tcPr>
          <w:p w14:paraId="61EF1DE8" w14:textId="77777777" w:rsidR="004036B9" w:rsidRPr="004D139E" w:rsidRDefault="004036B9" w:rsidP="00B8375F">
            <w:pPr>
              <w:pStyle w:val="TAC"/>
            </w:pPr>
          </w:p>
        </w:tc>
        <w:tc>
          <w:tcPr>
            <w:tcW w:w="850" w:type="dxa"/>
            <w:tcBorders>
              <w:top w:val="nil"/>
              <w:left w:val="single" w:sz="4" w:space="0" w:color="auto"/>
              <w:bottom w:val="nil"/>
              <w:right w:val="single" w:sz="4" w:space="0" w:color="auto"/>
            </w:tcBorders>
            <w:shd w:val="clear" w:color="auto" w:fill="auto"/>
          </w:tcPr>
          <w:p w14:paraId="2D5B45C4" w14:textId="77777777" w:rsidR="004036B9" w:rsidRPr="004D139E" w:rsidRDefault="004036B9" w:rsidP="00B8375F">
            <w:pPr>
              <w:pStyle w:val="TAC"/>
            </w:pPr>
          </w:p>
        </w:tc>
        <w:tc>
          <w:tcPr>
            <w:tcW w:w="1134" w:type="dxa"/>
            <w:tcBorders>
              <w:top w:val="nil"/>
              <w:left w:val="single" w:sz="4" w:space="0" w:color="auto"/>
              <w:bottom w:val="nil"/>
              <w:right w:val="single" w:sz="4" w:space="0" w:color="auto"/>
            </w:tcBorders>
            <w:shd w:val="clear" w:color="auto" w:fill="auto"/>
          </w:tcPr>
          <w:p w14:paraId="21904D0B" w14:textId="77777777" w:rsidR="004036B9" w:rsidRPr="004D139E" w:rsidRDefault="004036B9" w:rsidP="00B8375F">
            <w:pPr>
              <w:pStyle w:val="TAC"/>
            </w:pPr>
            <w:r w:rsidRPr="004D139E">
              <w:t>&amp;</w:t>
            </w:r>
          </w:p>
        </w:tc>
        <w:tc>
          <w:tcPr>
            <w:tcW w:w="709" w:type="dxa"/>
            <w:tcBorders>
              <w:left w:val="single" w:sz="4" w:space="0" w:color="auto"/>
            </w:tcBorders>
            <w:shd w:val="clear" w:color="auto" w:fill="auto"/>
          </w:tcPr>
          <w:p w14:paraId="37E8547F" w14:textId="77777777" w:rsidR="004036B9" w:rsidRPr="004D139E" w:rsidRDefault="004036B9" w:rsidP="00B8375F">
            <w:pPr>
              <w:pStyle w:val="TAC"/>
            </w:pPr>
            <w:r w:rsidRPr="004D139E">
              <w:t>Mid</w:t>
            </w:r>
          </w:p>
        </w:tc>
        <w:tc>
          <w:tcPr>
            <w:tcW w:w="992" w:type="dxa"/>
            <w:shd w:val="clear" w:color="auto" w:fill="auto"/>
          </w:tcPr>
          <w:p w14:paraId="66FE5A23" w14:textId="77777777" w:rsidR="004036B9" w:rsidRPr="004D139E" w:rsidRDefault="004036B9" w:rsidP="00B8375F">
            <w:pPr>
              <w:pStyle w:val="TAC"/>
            </w:pPr>
            <w:r w:rsidRPr="004D139E">
              <w:t>2592.99</w:t>
            </w:r>
          </w:p>
        </w:tc>
        <w:tc>
          <w:tcPr>
            <w:tcW w:w="992" w:type="dxa"/>
          </w:tcPr>
          <w:p w14:paraId="46D4CDED" w14:textId="77777777" w:rsidR="004036B9" w:rsidRPr="004D139E" w:rsidRDefault="004036B9" w:rsidP="00B8375F">
            <w:pPr>
              <w:pStyle w:val="TAC"/>
            </w:pPr>
            <w:r w:rsidRPr="004D139E">
              <w:t>518598</w:t>
            </w:r>
          </w:p>
        </w:tc>
        <w:tc>
          <w:tcPr>
            <w:tcW w:w="993" w:type="dxa"/>
            <w:shd w:val="clear" w:color="auto" w:fill="auto"/>
          </w:tcPr>
          <w:p w14:paraId="6CECD570" w14:textId="77777777" w:rsidR="004036B9" w:rsidRPr="004D139E" w:rsidRDefault="004036B9" w:rsidP="00B8375F">
            <w:pPr>
              <w:pStyle w:val="TAC"/>
            </w:pPr>
            <w:r w:rsidRPr="004D139E">
              <w:t>2507.13</w:t>
            </w:r>
          </w:p>
        </w:tc>
        <w:tc>
          <w:tcPr>
            <w:tcW w:w="992" w:type="dxa"/>
            <w:tcBorders>
              <w:right w:val="single" w:sz="4" w:space="0" w:color="auto"/>
            </w:tcBorders>
            <w:shd w:val="clear" w:color="auto" w:fill="auto"/>
          </w:tcPr>
          <w:p w14:paraId="54C50972" w14:textId="77777777" w:rsidR="004036B9" w:rsidRPr="004D139E" w:rsidRDefault="004036B9" w:rsidP="00B8375F">
            <w:pPr>
              <w:pStyle w:val="TAC"/>
            </w:pPr>
            <w:r w:rsidRPr="004D139E">
              <w:t>501426</w:t>
            </w:r>
          </w:p>
        </w:tc>
        <w:tc>
          <w:tcPr>
            <w:tcW w:w="992" w:type="dxa"/>
            <w:tcBorders>
              <w:right w:val="single" w:sz="4" w:space="0" w:color="auto"/>
            </w:tcBorders>
            <w:shd w:val="clear" w:color="auto" w:fill="auto"/>
          </w:tcPr>
          <w:p w14:paraId="260839A6" w14:textId="77777777" w:rsidR="004036B9" w:rsidRPr="004D139E" w:rsidRDefault="004036B9" w:rsidP="00B8375F">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249869FA" w14:textId="77777777" w:rsidR="004036B9" w:rsidRPr="004D139E" w:rsidRDefault="004036B9" w:rsidP="00B8375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26590A" w14:textId="77777777" w:rsidR="004036B9" w:rsidRPr="004D139E" w:rsidRDefault="004036B9" w:rsidP="00B8375F">
            <w:pPr>
              <w:pStyle w:val="TAC"/>
            </w:pPr>
            <w:r w:rsidRPr="004D139E">
              <w:t>6369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329779" w14:textId="77777777" w:rsidR="004036B9" w:rsidRPr="004D139E" w:rsidRDefault="004036B9" w:rsidP="00B8375F">
            <w:pPr>
              <w:pStyle w:val="TAC"/>
            </w:pPr>
            <w:r w:rsidRPr="004D139E">
              <w:t>509550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E9B156" w14:textId="77777777" w:rsidR="004036B9" w:rsidRPr="004D139E" w:rsidRDefault="004036B9" w:rsidP="00B8375F">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44E271" w14:textId="77777777" w:rsidR="004036B9" w:rsidRPr="004D139E" w:rsidRDefault="004036B9" w:rsidP="00B8375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CAFFDB7" w14:textId="77777777" w:rsidR="004036B9" w:rsidRPr="004D139E" w:rsidRDefault="004036B9" w:rsidP="00B8375F">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26A52847" w14:textId="77777777" w:rsidR="004036B9" w:rsidRPr="004D139E" w:rsidRDefault="004036B9" w:rsidP="00B8375F">
            <w:pPr>
              <w:pStyle w:val="TAC"/>
            </w:pPr>
            <w:r w:rsidRPr="004D139E">
              <w:t>204</w:t>
            </w:r>
          </w:p>
        </w:tc>
      </w:tr>
      <w:tr w:rsidR="004036B9" w:rsidRPr="004D139E" w14:paraId="34D34E45" w14:textId="77777777" w:rsidTr="00B8375F">
        <w:tc>
          <w:tcPr>
            <w:tcW w:w="789" w:type="dxa"/>
            <w:tcBorders>
              <w:top w:val="nil"/>
              <w:left w:val="single" w:sz="4" w:space="0" w:color="auto"/>
              <w:bottom w:val="nil"/>
              <w:right w:val="single" w:sz="4" w:space="0" w:color="auto"/>
            </w:tcBorders>
            <w:shd w:val="clear" w:color="auto" w:fill="auto"/>
          </w:tcPr>
          <w:p w14:paraId="0BC95C8A" w14:textId="77777777" w:rsidR="004036B9" w:rsidRPr="004D139E" w:rsidRDefault="004036B9" w:rsidP="00B8375F">
            <w:pPr>
              <w:pStyle w:val="TAC"/>
            </w:pPr>
          </w:p>
        </w:tc>
        <w:tc>
          <w:tcPr>
            <w:tcW w:w="850" w:type="dxa"/>
            <w:tcBorders>
              <w:top w:val="nil"/>
              <w:left w:val="single" w:sz="4" w:space="0" w:color="auto"/>
              <w:bottom w:val="nil"/>
              <w:right w:val="single" w:sz="4" w:space="0" w:color="auto"/>
            </w:tcBorders>
            <w:shd w:val="clear" w:color="auto" w:fill="auto"/>
          </w:tcPr>
          <w:p w14:paraId="46EFC524" w14:textId="77777777" w:rsidR="004036B9" w:rsidRPr="004D139E" w:rsidRDefault="004036B9" w:rsidP="00B8375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76AD9F4" w14:textId="77777777" w:rsidR="004036B9" w:rsidRPr="004D139E" w:rsidRDefault="004036B9" w:rsidP="00B8375F">
            <w:pPr>
              <w:pStyle w:val="TAC"/>
            </w:pPr>
            <w:r w:rsidRPr="004D139E">
              <w:t>Uplink</w:t>
            </w:r>
          </w:p>
        </w:tc>
        <w:tc>
          <w:tcPr>
            <w:tcW w:w="709" w:type="dxa"/>
            <w:tcBorders>
              <w:left w:val="single" w:sz="4" w:space="0" w:color="auto"/>
            </w:tcBorders>
            <w:shd w:val="clear" w:color="auto" w:fill="auto"/>
          </w:tcPr>
          <w:p w14:paraId="59386AB6" w14:textId="77777777" w:rsidR="004036B9" w:rsidRPr="004D139E" w:rsidRDefault="004036B9" w:rsidP="00B8375F">
            <w:pPr>
              <w:pStyle w:val="TAC"/>
            </w:pPr>
            <w:r w:rsidRPr="004D139E">
              <w:t>High</w:t>
            </w:r>
          </w:p>
        </w:tc>
        <w:tc>
          <w:tcPr>
            <w:tcW w:w="992" w:type="dxa"/>
            <w:shd w:val="clear" w:color="auto" w:fill="auto"/>
          </w:tcPr>
          <w:p w14:paraId="6462B8BC" w14:textId="77777777" w:rsidR="004036B9" w:rsidRPr="004D139E" w:rsidRDefault="004036B9" w:rsidP="00B8375F">
            <w:pPr>
              <w:pStyle w:val="TAC"/>
            </w:pPr>
            <w:r w:rsidRPr="004D139E">
              <w:t>2640</w:t>
            </w:r>
          </w:p>
        </w:tc>
        <w:tc>
          <w:tcPr>
            <w:tcW w:w="992" w:type="dxa"/>
          </w:tcPr>
          <w:p w14:paraId="3A55DE5D" w14:textId="77777777" w:rsidR="004036B9" w:rsidRPr="004D139E" w:rsidRDefault="004036B9" w:rsidP="00B8375F">
            <w:pPr>
              <w:pStyle w:val="TAC"/>
            </w:pPr>
            <w:r w:rsidRPr="004D139E">
              <w:t>528000</w:t>
            </w:r>
          </w:p>
        </w:tc>
        <w:tc>
          <w:tcPr>
            <w:tcW w:w="993" w:type="dxa"/>
            <w:shd w:val="clear" w:color="auto" w:fill="auto"/>
          </w:tcPr>
          <w:p w14:paraId="0B405601" w14:textId="77777777" w:rsidR="004036B9" w:rsidRPr="004D139E" w:rsidRDefault="004036B9" w:rsidP="00B8375F">
            <w:pPr>
              <w:pStyle w:val="TAC"/>
            </w:pPr>
            <w:r w:rsidRPr="004D139E">
              <w:t>2409.42</w:t>
            </w:r>
          </w:p>
        </w:tc>
        <w:tc>
          <w:tcPr>
            <w:tcW w:w="992" w:type="dxa"/>
            <w:tcBorders>
              <w:right w:val="single" w:sz="4" w:space="0" w:color="auto"/>
            </w:tcBorders>
            <w:shd w:val="clear" w:color="auto" w:fill="auto"/>
          </w:tcPr>
          <w:p w14:paraId="3E300B07" w14:textId="77777777" w:rsidR="004036B9" w:rsidRPr="004D139E" w:rsidRDefault="004036B9" w:rsidP="00B8375F">
            <w:pPr>
              <w:pStyle w:val="TAC"/>
            </w:pPr>
            <w:r w:rsidRPr="004D139E">
              <w:t>481884</w:t>
            </w:r>
          </w:p>
        </w:tc>
        <w:tc>
          <w:tcPr>
            <w:tcW w:w="992" w:type="dxa"/>
            <w:tcBorders>
              <w:right w:val="single" w:sz="4" w:space="0" w:color="auto"/>
            </w:tcBorders>
            <w:shd w:val="clear" w:color="auto" w:fill="auto"/>
          </w:tcPr>
          <w:p w14:paraId="5423DAE4" w14:textId="77777777" w:rsidR="004036B9" w:rsidRPr="004D139E" w:rsidRDefault="004036B9" w:rsidP="00B8375F">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E914460" w14:textId="77777777" w:rsidR="004036B9" w:rsidRPr="004D139E" w:rsidRDefault="004036B9" w:rsidP="00B8375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F91821" w14:textId="77777777" w:rsidR="004036B9" w:rsidRPr="004D139E" w:rsidRDefault="004036B9" w:rsidP="00B8375F">
            <w:pPr>
              <w:pStyle w:val="TAC"/>
            </w:pPr>
            <w:r w:rsidRPr="004D139E">
              <w:t>6486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1F6A33" w14:textId="77777777" w:rsidR="004036B9" w:rsidRPr="004D139E" w:rsidRDefault="004036B9" w:rsidP="00B8375F">
            <w:pPr>
              <w:pStyle w:val="TAC"/>
            </w:pPr>
            <w:r w:rsidRPr="004D139E">
              <w:t>518910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3A19EB" w14:textId="77777777" w:rsidR="004036B9" w:rsidRPr="004D139E" w:rsidRDefault="004036B9" w:rsidP="00B8375F">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011BB8" w14:textId="77777777" w:rsidR="004036B9" w:rsidRPr="004D139E" w:rsidRDefault="004036B9" w:rsidP="00B8375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5914966" w14:textId="77777777" w:rsidR="004036B9" w:rsidRPr="004D139E" w:rsidRDefault="004036B9" w:rsidP="00B8375F">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31B98295" w14:textId="77777777" w:rsidR="004036B9" w:rsidRPr="004D139E" w:rsidRDefault="004036B9" w:rsidP="00B8375F">
            <w:pPr>
              <w:pStyle w:val="TAC"/>
            </w:pPr>
            <w:r w:rsidRPr="004D139E">
              <w:t>1008</w:t>
            </w:r>
          </w:p>
        </w:tc>
      </w:tr>
      <w:tr w:rsidR="004036B9" w:rsidRPr="004D139E" w14:paraId="6DB08DE4" w14:textId="77777777" w:rsidTr="00B8375F">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296E7320" w14:textId="77777777" w:rsidR="004036B9" w:rsidRPr="004D139E" w:rsidRDefault="004036B9" w:rsidP="00B8375F">
            <w:pPr>
              <w:pStyle w:val="TAN"/>
            </w:pPr>
            <w:r w:rsidRPr="004D139E">
              <w:t>Note 1:</w:t>
            </w:r>
            <w:r w:rsidRPr="004D139E">
              <w:tab/>
              <w:t xml:space="preserve">The CORESET#0 Index and the associated CORESET#0 Offset refers to Table 13-4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0D436619" w14:textId="77777777" w:rsidR="004036B9" w:rsidRPr="004D139E" w:rsidRDefault="004036B9" w:rsidP="00B8375F">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tc>
      </w:tr>
    </w:tbl>
    <w:p w14:paraId="2940689A" w14:textId="77777777" w:rsidR="004036B9" w:rsidRPr="004D139E" w:rsidRDefault="004036B9" w:rsidP="004036B9"/>
    <w:p w14:paraId="26F9B0B1" w14:textId="77777777" w:rsidR="004036B9" w:rsidRPr="004D139E" w:rsidRDefault="004036B9" w:rsidP="004036B9">
      <w:pPr>
        <w:pStyle w:val="TH"/>
      </w:pPr>
      <w:bookmarkStart w:id="152" w:name="_CRTable4_3_1_1_1_413"/>
      <w:r w:rsidRPr="004D139E">
        <w:lastRenderedPageBreak/>
        <w:t xml:space="preserve">Table </w:t>
      </w:r>
      <w:bookmarkEnd w:id="152"/>
      <w:r w:rsidRPr="004D139E">
        <w:t xml:space="preserve">4.3.1.1.1.41-3: Test frequencies for NR operating band n41, SCS 60 kHz and </w:t>
      </w:r>
      <w:proofErr w:type="spellStart"/>
      <w:r w:rsidRPr="004D139E">
        <w:t>ΔF</w:t>
      </w:r>
      <w:r w:rsidRPr="004D139E">
        <w:rPr>
          <w:vertAlign w:val="subscript"/>
        </w:rPr>
        <w:t>Raster</w:t>
      </w:r>
      <w:proofErr w:type="spellEnd"/>
      <w:r w:rsidRPr="004D139E">
        <w:t xml:space="preserve"> 15 kHz without CORESET#0</w:t>
      </w:r>
    </w:p>
    <w:tbl>
      <w:tblPr>
        <w:tblW w:w="1276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993"/>
        <w:gridCol w:w="992"/>
        <w:gridCol w:w="992"/>
        <w:gridCol w:w="1559"/>
        <w:gridCol w:w="993"/>
        <w:gridCol w:w="993"/>
        <w:gridCol w:w="993"/>
        <w:gridCol w:w="993"/>
      </w:tblGrid>
      <w:tr w:rsidR="004036B9" w:rsidRPr="004D139E" w14:paraId="577DC70D" w14:textId="77777777" w:rsidTr="00B8375F">
        <w:tc>
          <w:tcPr>
            <w:tcW w:w="1276" w:type="dxa"/>
            <w:tcBorders>
              <w:top w:val="single" w:sz="4" w:space="0" w:color="auto"/>
              <w:bottom w:val="single" w:sz="4" w:space="0" w:color="auto"/>
            </w:tcBorders>
            <w:shd w:val="clear" w:color="auto" w:fill="auto"/>
          </w:tcPr>
          <w:p w14:paraId="53FC3A7C" w14:textId="77777777" w:rsidR="004036B9" w:rsidRPr="004D139E" w:rsidRDefault="004036B9" w:rsidP="00B8375F">
            <w:pPr>
              <w:pStyle w:val="TAH"/>
            </w:pPr>
            <w:r w:rsidRPr="004D139E">
              <w:t>CBW [MHz]</w:t>
            </w:r>
          </w:p>
        </w:tc>
        <w:tc>
          <w:tcPr>
            <w:tcW w:w="1275" w:type="dxa"/>
            <w:tcBorders>
              <w:bottom w:val="single" w:sz="4" w:space="0" w:color="auto"/>
            </w:tcBorders>
            <w:shd w:val="clear" w:color="auto" w:fill="auto"/>
          </w:tcPr>
          <w:p w14:paraId="0E5C8C21" w14:textId="77777777" w:rsidR="004036B9" w:rsidRPr="004D139E" w:rsidRDefault="004036B9" w:rsidP="00B8375F">
            <w:pPr>
              <w:pStyle w:val="TAH"/>
            </w:pPr>
            <w:proofErr w:type="spellStart"/>
            <w:r w:rsidRPr="004D139E">
              <w:t>carrierBandwidth</w:t>
            </w:r>
            <w:proofErr w:type="spellEnd"/>
          </w:p>
          <w:p w14:paraId="0F7882BE" w14:textId="77777777" w:rsidR="004036B9" w:rsidRPr="004D139E" w:rsidRDefault="004036B9" w:rsidP="00B8375F">
            <w:pPr>
              <w:pStyle w:val="TAH"/>
            </w:pPr>
            <w:r w:rsidRPr="004D139E">
              <w:t>[PRBs]</w:t>
            </w:r>
          </w:p>
        </w:tc>
        <w:tc>
          <w:tcPr>
            <w:tcW w:w="1701" w:type="dxa"/>
            <w:gridSpan w:val="2"/>
            <w:tcBorders>
              <w:bottom w:val="single" w:sz="4" w:space="0" w:color="auto"/>
            </w:tcBorders>
            <w:shd w:val="clear" w:color="auto" w:fill="auto"/>
          </w:tcPr>
          <w:p w14:paraId="1D3C61B5" w14:textId="77777777" w:rsidR="004036B9" w:rsidRPr="004D139E" w:rsidRDefault="004036B9" w:rsidP="00B8375F">
            <w:pPr>
              <w:pStyle w:val="TAH"/>
            </w:pPr>
            <w:r w:rsidRPr="004D139E">
              <w:t>Range</w:t>
            </w:r>
          </w:p>
        </w:tc>
        <w:tc>
          <w:tcPr>
            <w:tcW w:w="993" w:type="dxa"/>
            <w:shd w:val="clear" w:color="auto" w:fill="auto"/>
          </w:tcPr>
          <w:p w14:paraId="307D1673" w14:textId="77777777" w:rsidR="004036B9" w:rsidRPr="004D139E" w:rsidRDefault="004036B9" w:rsidP="00B8375F">
            <w:pPr>
              <w:pStyle w:val="TAH"/>
            </w:pPr>
            <w:r w:rsidRPr="004D139E">
              <w:t>Carrier centre</w:t>
            </w:r>
          </w:p>
          <w:p w14:paraId="49D30E5F" w14:textId="77777777" w:rsidR="004036B9" w:rsidRPr="004D139E" w:rsidRDefault="004036B9" w:rsidP="00B8375F">
            <w:pPr>
              <w:pStyle w:val="TAH"/>
            </w:pPr>
            <w:r w:rsidRPr="004D139E">
              <w:t>[MHz]</w:t>
            </w:r>
          </w:p>
        </w:tc>
        <w:tc>
          <w:tcPr>
            <w:tcW w:w="992" w:type="dxa"/>
          </w:tcPr>
          <w:p w14:paraId="40DB2F20" w14:textId="77777777" w:rsidR="004036B9" w:rsidRPr="004D139E" w:rsidRDefault="004036B9" w:rsidP="00B8375F">
            <w:pPr>
              <w:pStyle w:val="TAH"/>
            </w:pPr>
            <w:r w:rsidRPr="004D139E">
              <w:t>Carrier centre</w:t>
            </w:r>
          </w:p>
          <w:p w14:paraId="33ABA595" w14:textId="77777777" w:rsidR="004036B9" w:rsidRPr="004D139E" w:rsidRDefault="004036B9" w:rsidP="00B8375F">
            <w:pPr>
              <w:pStyle w:val="TAH"/>
            </w:pPr>
            <w:r w:rsidRPr="004D139E">
              <w:t>[ARFCN]</w:t>
            </w:r>
          </w:p>
        </w:tc>
        <w:tc>
          <w:tcPr>
            <w:tcW w:w="992" w:type="dxa"/>
            <w:shd w:val="clear" w:color="auto" w:fill="auto"/>
          </w:tcPr>
          <w:p w14:paraId="5AFC1F7E" w14:textId="77777777" w:rsidR="004036B9" w:rsidRPr="004D139E" w:rsidRDefault="004036B9" w:rsidP="00B8375F">
            <w:pPr>
              <w:pStyle w:val="TAH"/>
            </w:pPr>
            <w:r w:rsidRPr="004D139E">
              <w:t>point A</w:t>
            </w:r>
            <w:r w:rsidRPr="004D139E">
              <w:br/>
              <w:t>[MHz]</w:t>
            </w:r>
          </w:p>
        </w:tc>
        <w:tc>
          <w:tcPr>
            <w:tcW w:w="1559" w:type="dxa"/>
            <w:shd w:val="clear" w:color="auto" w:fill="auto"/>
          </w:tcPr>
          <w:p w14:paraId="155100DD" w14:textId="77777777" w:rsidR="004036B9" w:rsidRPr="004D139E" w:rsidRDefault="004036B9" w:rsidP="00B8375F">
            <w:pPr>
              <w:pStyle w:val="TAH"/>
            </w:pPr>
            <w:proofErr w:type="spellStart"/>
            <w:r w:rsidRPr="004D139E">
              <w:t>absoluteFrequencyPointA</w:t>
            </w:r>
            <w:proofErr w:type="spellEnd"/>
            <w:r w:rsidRPr="004D139E">
              <w:br/>
              <w:t>[ARFCN]</w:t>
            </w:r>
          </w:p>
        </w:tc>
        <w:tc>
          <w:tcPr>
            <w:tcW w:w="993" w:type="dxa"/>
          </w:tcPr>
          <w:p w14:paraId="5F9ADAD3" w14:textId="77777777" w:rsidR="004036B9" w:rsidRPr="004D139E" w:rsidRDefault="004036B9" w:rsidP="00B8375F">
            <w:pPr>
              <w:pStyle w:val="TAH"/>
            </w:pPr>
            <w:proofErr w:type="spellStart"/>
            <w:r w:rsidRPr="004D139E">
              <w:t>offsetToCarrier</w:t>
            </w:r>
            <w:proofErr w:type="spellEnd"/>
            <w:r w:rsidRPr="004D139E">
              <w:t xml:space="preserve"> [PRBs]</w:t>
            </w:r>
          </w:p>
        </w:tc>
        <w:tc>
          <w:tcPr>
            <w:tcW w:w="993" w:type="dxa"/>
            <w:tcBorders>
              <w:bottom w:val="single" w:sz="4" w:space="0" w:color="auto"/>
            </w:tcBorders>
          </w:tcPr>
          <w:p w14:paraId="52C9C7DD" w14:textId="77777777" w:rsidR="004036B9" w:rsidRPr="004D139E" w:rsidRDefault="004036B9" w:rsidP="00B8375F">
            <w:pPr>
              <w:pStyle w:val="TAH"/>
            </w:pPr>
            <w:r w:rsidRPr="004D139E">
              <w:t>SS block SCS</w:t>
            </w:r>
          </w:p>
          <w:p w14:paraId="220542C0" w14:textId="77777777" w:rsidR="004036B9" w:rsidRPr="004D139E" w:rsidRDefault="004036B9" w:rsidP="00B8375F">
            <w:pPr>
              <w:pStyle w:val="TAH"/>
              <w:rPr>
                <w:i/>
              </w:rPr>
            </w:pPr>
            <w:r w:rsidRPr="004D139E">
              <w:t>[kHz]</w:t>
            </w:r>
          </w:p>
        </w:tc>
        <w:tc>
          <w:tcPr>
            <w:tcW w:w="993" w:type="dxa"/>
          </w:tcPr>
          <w:p w14:paraId="3EDE94F2" w14:textId="77777777" w:rsidR="004036B9" w:rsidRPr="004D139E" w:rsidRDefault="004036B9" w:rsidP="00B8375F">
            <w:pPr>
              <w:pStyle w:val="TAH"/>
              <w:rPr>
                <w:i/>
              </w:rPr>
            </w:pPr>
            <w:r w:rsidRPr="004D139E">
              <w:t>GSCN</w:t>
            </w:r>
          </w:p>
        </w:tc>
        <w:tc>
          <w:tcPr>
            <w:tcW w:w="993" w:type="dxa"/>
          </w:tcPr>
          <w:p w14:paraId="7C04CF8B" w14:textId="77777777" w:rsidR="004036B9" w:rsidRPr="004D139E" w:rsidRDefault="004036B9" w:rsidP="00B8375F">
            <w:pPr>
              <w:pStyle w:val="TAH"/>
            </w:pPr>
            <w:proofErr w:type="spellStart"/>
            <w:r w:rsidRPr="004D139E">
              <w:t>absoluteFrequencySSB</w:t>
            </w:r>
            <w:proofErr w:type="spellEnd"/>
          </w:p>
          <w:p w14:paraId="5F9AFA36" w14:textId="77777777" w:rsidR="004036B9" w:rsidRPr="004D139E" w:rsidRDefault="004036B9" w:rsidP="00B8375F">
            <w:pPr>
              <w:pStyle w:val="TAH"/>
              <w:rPr>
                <w:i/>
              </w:rPr>
            </w:pPr>
            <w:r w:rsidRPr="004D139E">
              <w:t>[ARFCN]</w:t>
            </w:r>
          </w:p>
        </w:tc>
      </w:tr>
      <w:tr w:rsidR="004036B9" w:rsidRPr="004D139E" w14:paraId="3AF4A14F" w14:textId="77777777" w:rsidTr="00B8375F">
        <w:tc>
          <w:tcPr>
            <w:tcW w:w="1276" w:type="dxa"/>
            <w:tcBorders>
              <w:top w:val="single" w:sz="4" w:space="0" w:color="auto"/>
              <w:left w:val="single" w:sz="4" w:space="0" w:color="auto"/>
              <w:bottom w:val="nil"/>
              <w:right w:val="single" w:sz="4" w:space="0" w:color="auto"/>
            </w:tcBorders>
            <w:shd w:val="clear" w:color="auto" w:fill="auto"/>
          </w:tcPr>
          <w:p w14:paraId="0F4A2AF9" w14:textId="77777777" w:rsidR="004036B9" w:rsidRPr="004D139E" w:rsidRDefault="004036B9" w:rsidP="00B8375F">
            <w:pPr>
              <w:pStyle w:val="TAC"/>
            </w:pPr>
            <w:r w:rsidRPr="004D139E">
              <w:t>10</w:t>
            </w:r>
          </w:p>
        </w:tc>
        <w:tc>
          <w:tcPr>
            <w:tcW w:w="1275" w:type="dxa"/>
            <w:tcBorders>
              <w:top w:val="single" w:sz="4" w:space="0" w:color="auto"/>
              <w:left w:val="single" w:sz="4" w:space="0" w:color="auto"/>
              <w:bottom w:val="nil"/>
              <w:right w:val="single" w:sz="4" w:space="0" w:color="auto"/>
            </w:tcBorders>
            <w:shd w:val="clear" w:color="auto" w:fill="auto"/>
          </w:tcPr>
          <w:p w14:paraId="2B5F3F7E" w14:textId="77777777" w:rsidR="004036B9" w:rsidRPr="004D139E" w:rsidRDefault="004036B9" w:rsidP="00B8375F">
            <w:pPr>
              <w:pStyle w:val="TAC"/>
            </w:pPr>
            <w:r w:rsidRPr="004D139E">
              <w:t>11</w:t>
            </w:r>
          </w:p>
        </w:tc>
        <w:tc>
          <w:tcPr>
            <w:tcW w:w="993" w:type="dxa"/>
            <w:tcBorders>
              <w:top w:val="single" w:sz="4" w:space="0" w:color="auto"/>
              <w:left w:val="single" w:sz="4" w:space="0" w:color="auto"/>
              <w:bottom w:val="nil"/>
              <w:right w:val="single" w:sz="4" w:space="0" w:color="auto"/>
            </w:tcBorders>
            <w:shd w:val="clear" w:color="auto" w:fill="auto"/>
          </w:tcPr>
          <w:p w14:paraId="00137E9F" w14:textId="77777777" w:rsidR="004036B9" w:rsidRPr="004D139E" w:rsidRDefault="004036B9" w:rsidP="00B8375F">
            <w:pPr>
              <w:pStyle w:val="TAC"/>
            </w:pPr>
            <w:r w:rsidRPr="004D139E">
              <w:t>Downlink</w:t>
            </w:r>
          </w:p>
        </w:tc>
        <w:tc>
          <w:tcPr>
            <w:tcW w:w="708" w:type="dxa"/>
            <w:tcBorders>
              <w:left w:val="single" w:sz="4" w:space="0" w:color="auto"/>
            </w:tcBorders>
            <w:shd w:val="clear" w:color="auto" w:fill="auto"/>
          </w:tcPr>
          <w:p w14:paraId="06ED55EF" w14:textId="77777777" w:rsidR="004036B9" w:rsidRPr="004D139E" w:rsidRDefault="004036B9" w:rsidP="00B8375F">
            <w:pPr>
              <w:pStyle w:val="TAC"/>
            </w:pPr>
            <w:r w:rsidRPr="004D139E">
              <w:t>Low</w:t>
            </w:r>
          </w:p>
        </w:tc>
        <w:tc>
          <w:tcPr>
            <w:tcW w:w="993" w:type="dxa"/>
            <w:shd w:val="clear" w:color="auto" w:fill="auto"/>
          </w:tcPr>
          <w:p w14:paraId="5A065FD5" w14:textId="77777777" w:rsidR="004036B9" w:rsidRPr="004D139E" w:rsidRDefault="004036B9" w:rsidP="00B8375F">
            <w:pPr>
              <w:pStyle w:val="TAC"/>
            </w:pPr>
            <w:r w:rsidRPr="004D139E">
              <w:t>2501.01</w:t>
            </w:r>
          </w:p>
        </w:tc>
        <w:tc>
          <w:tcPr>
            <w:tcW w:w="992" w:type="dxa"/>
          </w:tcPr>
          <w:p w14:paraId="419743BE" w14:textId="77777777" w:rsidR="004036B9" w:rsidRPr="004D139E" w:rsidRDefault="004036B9" w:rsidP="00B8375F">
            <w:pPr>
              <w:pStyle w:val="TAC"/>
              <w:rPr>
                <w:rFonts w:cs="Arial"/>
              </w:rPr>
            </w:pPr>
            <w:r w:rsidRPr="004D139E">
              <w:t>500202</w:t>
            </w:r>
          </w:p>
        </w:tc>
        <w:tc>
          <w:tcPr>
            <w:tcW w:w="992" w:type="dxa"/>
            <w:shd w:val="clear" w:color="auto" w:fill="auto"/>
          </w:tcPr>
          <w:p w14:paraId="630E9DB9" w14:textId="77777777" w:rsidR="004036B9" w:rsidRPr="004D139E" w:rsidRDefault="004036B9" w:rsidP="00B8375F">
            <w:pPr>
              <w:pStyle w:val="TAC"/>
            </w:pPr>
            <w:r w:rsidRPr="004D139E">
              <w:t>2497.05</w:t>
            </w:r>
          </w:p>
        </w:tc>
        <w:tc>
          <w:tcPr>
            <w:tcW w:w="1559" w:type="dxa"/>
            <w:tcBorders>
              <w:right w:val="single" w:sz="4" w:space="0" w:color="auto"/>
            </w:tcBorders>
            <w:shd w:val="clear" w:color="auto" w:fill="auto"/>
          </w:tcPr>
          <w:p w14:paraId="42C5A9E8" w14:textId="77777777" w:rsidR="004036B9" w:rsidRPr="004D139E" w:rsidRDefault="004036B9" w:rsidP="00B8375F">
            <w:pPr>
              <w:pStyle w:val="TAC"/>
            </w:pPr>
            <w:r w:rsidRPr="004D139E">
              <w:t>499410</w:t>
            </w:r>
          </w:p>
        </w:tc>
        <w:tc>
          <w:tcPr>
            <w:tcW w:w="993" w:type="dxa"/>
            <w:tcBorders>
              <w:right w:val="single" w:sz="4" w:space="0" w:color="auto"/>
            </w:tcBorders>
          </w:tcPr>
          <w:p w14:paraId="3414121B" w14:textId="77777777" w:rsidR="004036B9" w:rsidRPr="004D139E" w:rsidRDefault="004036B9" w:rsidP="00B8375F">
            <w:pPr>
              <w:pStyle w:val="TAC"/>
              <w:rPr>
                <w:rFonts w:cs="Arial"/>
              </w:rPr>
            </w:pPr>
            <w:r w:rsidRPr="004D139E">
              <w:t>0</w:t>
            </w:r>
          </w:p>
        </w:tc>
        <w:tc>
          <w:tcPr>
            <w:tcW w:w="993" w:type="dxa"/>
            <w:tcBorders>
              <w:top w:val="single" w:sz="4" w:space="0" w:color="auto"/>
              <w:left w:val="single" w:sz="4" w:space="0" w:color="auto"/>
              <w:bottom w:val="nil"/>
              <w:right w:val="single" w:sz="4" w:space="0" w:color="auto"/>
            </w:tcBorders>
          </w:tcPr>
          <w:p w14:paraId="01077413" w14:textId="77777777" w:rsidR="004036B9" w:rsidRPr="004D139E" w:rsidRDefault="004036B9" w:rsidP="00B8375F">
            <w:pPr>
              <w:pStyle w:val="TAC"/>
              <w:rPr>
                <w:rFonts w:cs="Arial"/>
              </w:rPr>
            </w:pPr>
            <w:r w:rsidRPr="004D139E">
              <w:t>15</w:t>
            </w:r>
          </w:p>
        </w:tc>
        <w:tc>
          <w:tcPr>
            <w:tcW w:w="993" w:type="dxa"/>
            <w:tcBorders>
              <w:left w:val="single" w:sz="4" w:space="0" w:color="auto"/>
            </w:tcBorders>
          </w:tcPr>
          <w:p w14:paraId="15FC9D59" w14:textId="77777777" w:rsidR="004036B9" w:rsidRPr="004D139E" w:rsidRDefault="004036B9" w:rsidP="00B8375F">
            <w:pPr>
              <w:pStyle w:val="TAC"/>
              <w:rPr>
                <w:rFonts w:cs="Arial"/>
              </w:rPr>
            </w:pPr>
            <w:r w:rsidRPr="004D139E">
              <w:t>-</w:t>
            </w:r>
          </w:p>
        </w:tc>
        <w:tc>
          <w:tcPr>
            <w:tcW w:w="993" w:type="dxa"/>
            <w:tcBorders>
              <w:right w:val="single" w:sz="4" w:space="0" w:color="auto"/>
            </w:tcBorders>
          </w:tcPr>
          <w:p w14:paraId="172D2BC3" w14:textId="77777777" w:rsidR="004036B9" w:rsidRPr="004D139E" w:rsidRDefault="004036B9" w:rsidP="00B8375F">
            <w:pPr>
              <w:pStyle w:val="TAC"/>
            </w:pPr>
            <w:r w:rsidRPr="004D139E">
              <w:t>499770</w:t>
            </w:r>
          </w:p>
        </w:tc>
      </w:tr>
      <w:tr w:rsidR="004036B9" w:rsidRPr="004D139E" w14:paraId="32A9FEA7" w14:textId="77777777" w:rsidTr="00B8375F">
        <w:tc>
          <w:tcPr>
            <w:tcW w:w="1276" w:type="dxa"/>
            <w:tcBorders>
              <w:top w:val="nil"/>
              <w:left w:val="single" w:sz="4" w:space="0" w:color="auto"/>
              <w:bottom w:val="nil"/>
              <w:right w:val="single" w:sz="4" w:space="0" w:color="auto"/>
            </w:tcBorders>
            <w:shd w:val="clear" w:color="auto" w:fill="auto"/>
          </w:tcPr>
          <w:p w14:paraId="55DD1E24" w14:textId="77777777" w:rsidR="004036B9" w:rsidRPr="004D139E" w:rsidRDefault="004036B9" w:rsidP="00B8375F">
            <w:pPr>
              <w:pStyle w:val="TAC"/>
            </w:pPr>
          </w:p>
        </w:tc>
        <w:tc>
          <w:tcPr>
            <w:tcW w:w="1275" w:type="dxa"/>
            <w:tcBorders>
              <w:top w:val="nil"/>
              <w:left w:val="single" w:sz="4" w:space="0" w:color="auto"/>
              <w:bottom w:val="nil"/>
              <w:right w:val="single" w:sz="4" w:space="0" w:color="auto"/>
            </w:tcBorders>
            <w:shd w:val="clear" w:color="auto" w:fill="auto"/>
          </w:tcPr>
          <w:p w14:paraId="1EDA2359" w14:textId="77777777" w:rsidR="004036B9" w:rsidRPr="004D139E" w:rsidRDefault="004036B9" w:rsidP="00B8375F">
            <w:pPr>
              <w:pStyle w:val="TAC"/>
            </w:pPr>
          </w:p>
        </w:tc>
        <w:tc>
          <w:tcPr>
            <w:tcW w:w="993" w:type="dxa"/>
            <w:tcBorders>
              <w:top w:val="nil"/>
              <w:left w:val="single" w:sz="4" w:space="0" w:color="auto"/>
              <w:bottom w:val="nil"/>
              <w:right w:val="single" w:sz="4" w:space="0" w:color="auto"/>
            </w:tcBorders>
            <w:shd w:val="clear" w:color="auto" w:fill="auto"/>
          </w:tcPr>
          <w:p w14:paraId="318ABFC3" w14:textId="77777777" w:rsidR="004036B9" w:rsidRPr="004D139E" w:rsidRDefault="004036B9" w:rsidP="00B8375F">
            <w:pPr>
              <w:pStyle w:val="TAC"/>
            </w:pPr>
            <w:r w:rsidRPr="004D139E">
              <w:t>&amp;</w:t>
            </w:r>
          </w:p>
        </w:tc>
        <w:tc>
          <w:tcPr>
            <w:tcW w:w="708" w:type="dxa"/>
            <w:tcBorders>
              <w:left w:val="single" w:sz="4" w:space="0" w:color="auto"/>
            </w:tcBorders>
            <w:shd w:val="clear" w:color="auto" w:fill="auto"/>
          </w:tcPr>
          <w:p w14:paraId="32EB58AF" w14:textId="77777777" w:rsidR="004036B9" w:rsidRPr="004D139E" w:rsidRDefault="004036B9" w:rsidP="00B8375F">
            <w:pPr>
              <w:pStyle w:val="TAC"/>
            </w:pPr>
            <w:r w:rsidRPr="004D139E">
              <w:t>Mid</w:t>
            </w:r>
          </w:p>
        </w:tc>
        <w:tc>
          <w:tcPr>
            <w:tcW w:w="993" w:type="dxa"/>
            <w:shd w:val="clear" w:color="auto" w:fill="auto"/>
          </w:tcPr>
          <w:p w14:paraId="09B5F7EF" w14:textId="77777777" w:rsidR="004036B9" w:rsidRPr="004D139E" w:rsidRDefault="004036B9" w:rsidP="00B8375F">
            <w:pPr>
              <w:pStyle w:val="TAC"/>
            </w:pPr>
            <w:r w:rsidRPr="004D139E">
              <w:t>2593.005</w:t>
            </w:r>
          </w:p>
        </w:tc>
        <w:tc>
          <w:tcPr>
            <w:tcW w:w="992" w:type="dxa"/>
          </w:tcPr>
          <w:p w14:paraId="24F554CE" w14:textId="77777777" w:rsidR="004036B9" w:rsidRPr="004D139E" w:rsidRDefault="004036B9" w:rsidP="00B8375F">
            <w:pPr>
              <w:pStyle w:val="TAC"/>
              <w:rPr>
                <w:rFonts w:cs="Arial"/>
              </w:rPr>
            </w:pPr>
            <w:r w:rsidRPr="004D139E">
              <w:t>518601</w:t>
            </w:r>
          </w:p>
        </w:tc>
        <w:tc>
          <w:tcPr>
            <w:tcW w:w="992" w:type="dxa"/>
            <w:shd w:val="clear" w:color="auto" w:fill="auto"/>
          </w:tcPr>
          <w:p w14:paraId="72C33986" w14:textId="77777777" w:rsidR="004036B9" w:rsidRPr="004D139E" w:rsidRDefault="004036B9" w:rsidP="00B8375F">
            <w:pPr>
              <w:pStyle w:val="TAC"/>
            </w:pPr>
            <w:r w:rsidRPr="004D139E">
              <w:t>2515.605</w:t>
            </w:r>
          </w:p>
        </w:tc>
        <w:tc>
          <w:tcPr>
            <w:tcW w:w="1559" w:type="dxa"/>
            <w:tcBorders>
              <w:right w:val="single" w:sz="4" w:space="0" w:color="auto"/>
            </w:tcBorders>
            <w:shd w:val="clear" w:color="auto" w:fill="auto"/>
          </w:tcPr>
          <w:p w14:paraId="4682CFF3" w14:textId="77777777" w:rsidR="004036B9" w:rsidRPr="004D139E" w:rsidRDefault="004036B9" w:rsidP="00B8375F">
            <w:pPr>
              <w:pStyle w:val="TAC"/>
            </w:pPr>
            <w:r w:rsidRPr="004D139E">
              <w:t>503121</w:t>
            </w:r>
          </w:p>
        </w:tc>
        <w:tc>
          <w:tcPr>
            <w:tcW w:w="993" w:type="dxa"/>
            <w:tcBorders>
              <w:right w:val="single" w:sz="4" w:space="0" w:color="auto"/>
            </w:tcBorders>
          </w:tcPr>
          <w:p w14:paraId="23708A4D" w14:textId="77777777" w:rsidR="004036B9" w:rsidRPr="004D139E" w:rsidRDefault="004036B9" w:rsidP="00B8375F">
            <w:pPr>
              <w:pStyle w:val="TAC"/>
              <w:rPr>
                <w:rFonts w:cs="Arial"/>
              </w:rPr>
            </w:pPr>
            <w:r w:rsidRPr="004D139E">
              <w:t>102</w:t>
            </w:r>
          </w:p>
        </w:tc>
        <w:tc>
          <w:tcPr>
            <w:tcW w:w="993" w:type="dxa"/>
            <w:tcBorders>
              <w:top w:val="nil"/>
              <w:left w:val="single" w:sz="4" w:space="0" w:color="auto"/>
              <w:bottom w:val="nil"/>
              <w:right w:val="single" w:sz="4" w:space="0" w:color="auto"/>
            </w:tcBorders>
          </w:tcPr>
          <w:p w14:paraId="2F766A77" w14:textId="77777777" w:rsidR="004036B9" w:rsidRPr="004D139E" w:rsidRDefault="004036B9" w:rsidP="00B8375F">
            <w:pPr>
              <w:pStyle w:val="TAC"/>
            </w:pPr>
          </w:p>
        </w:tc>
        <w:tc>
          <w:tcPr>
            <w:tcW w:w="993" w:type="dxa"/>
            <w:tcBorders>
              <w:left w:val="single" w:sz="4" w:space="0" w:color="auto"/>
            </w:tcBorders>
          </w:tcPr>
          <w:p w14:paraId="6CDF1D70" w14:textId="77777777" w:rsidR="004036B9" w:rsidRPr="004D139E" w:rsidRDefault="004036B9" w:rsidP="00B8375F">
            <w:pPr>
              <w:pStyle w:val="TAC"/>
              <w:rPr>
                <w:rFonts w:cs="Arial"/>
              </w:rPr>
            </w:pPr>
            <w:r w:rsidRPr="004D139E">
              <w:t>-</w:t>
            </w:r>
          </w:p>
        </w:tc>
        <w:tc>
          <w:tcPr>
            <w:tcW w:w="993" w:type="dxa"/>
            <w:tcBorders>
              <w:right w:val="single" w:sz="4" w:space="0" w:color="auto"/>
            </w:tcBorders>
          </w:tcPr>
          <w:p w14:paraId="46793318" w14:textId="77777777" w:rsidR="004036B9" w:rsidRPr="004D139E" w:rsidRDefault="004036B9" w:rsidP="00B8375F">
            <w:pPr>
              <w:pStyle w:val="TAC"/>
            </w:pPr>
            <w:r w:rsidRPr="004D139E">
              <w:t>518169</w:t>
            </w:r>
          </w:p>
        </w:tc>
      </w:tr>
      <w:tr w:rsidR="004036B9" w:rsidRPr="004D139E" w14:paraId="6E8E5FAE" w14:textId="77777777" w:rsidTr="00B8375F">
        <w:tc>
          <w:tcPr>
            <w:tcW w:w="1276" w:type="dxa"/>
            <w:tcBorders>
              <w:top w:val="nil"/>
              <w:left w:val="single" w:sz="4" w:space="0" w:color="auto"/>
              <w:bottom w:val="nil"/>
              <w:right w:val="single" w:sz="4" w:space="0" w:color="auto"/>
            </w:tcBorders>
            <w:shd w:val="clear" w:color="auto" w:fill="auto"/>
          </w:tcPr>
          <w:p w14:paraId="3E9B2BD4" w14:textId="77777777" w:rsidR="004036B9" w:rsidRPr="004D139E" w:rsidRDefault="004036B9" w:rsidP="00B8375F">
            <w:pPr>
              <w:pStyle w:val="TAC"/>
            </w:pPr>
          </w:p>
        </w:tc>
        <w:tc>
          <w:tcPr>
            <w:tcW w:w="1275" w:type="dxa"/>
            <w:tcBorders>
              <w:top w:val="nil"/>
              <w:left w:val="single" w:sz="4" w:space="0" w:color="auto"/>
              <w:bottom w:val="nil"/>
              <w:right w:val="single" w:sz="4" w:space="0" w:color="auto"/>
            </w:tcBorders>
            <w:shd w:val="clear" w:color="auto" w:fill="auto"/>
          </w:tcPr>
          <w:p w14:paraId="61ED31B7" w14:textId="77777777" w:rsidR="004036B9" w:rsidRPr="004D139E" w:rsidRDefault="004036B9" w:rsidP="00B8375F">
            <w:pPr>
              <w:pStyle w:val="TAC"/>
            </w:pPr>
          </w:p>
        </w:tc>
        <w:tc>
          <w:tcPr>
            <w:tcW w:w="993" w:type="dxa"/>
            <w:tcBorders>
              <w:top w:val="nil"/>
              <w:left w:val="single" w:sz="4" w:space="0" w:color="auto"/>
              <w:bottom w:val="single" w:sz="4" w:space="0" w:color="auto"/>
              <w:right w:val="single" w:sz="4" w:space="0" w:color="auto"/>
            </w:tcBorders>
            <w:shd w:val="clear" w:color="auto" w:fill="auto"/>
          </w:tcPr>
          <w:p w14:paraId="6399212E" w14:textId="77777777" w:rsidR="004036B9" w:rsidRPr="004D139E" w:rsidRDefault="004036B9" w:rsidP="00B8375F">
            <w:pPr>
              <w:pStyle w:val="TAC"/>
            </w:pPr>
            <w:r w:rsidRPr="004D139E">
              <w:t>Uplink</w:t>
            </w:r>
          </w:p>
        </w:tc>
        <w:tc>
          <w:tcPr>
            <w:tcW w:w="708" w:type="dxa"/>
            <w:tcBorders>
              <w:left w:val="single" w:sz="4" w:space="0" w:color="auto"/>
            </w:tcBorders>
            <w:shd w:val="clear" w:color="auto" w:fill="auto"/>
          </w:tcPr>
          <w:p w14:paraId="049ACA8A" w14:textId="77777777" w:rsidR="004036B9" w:rsidRPr="004D139E" w:rsidRDefault="004036B9" w:rsidP="00B8375F">
            <w:pPr>
              <w:pStyle w:val="TAC"/>
            </w:pPr>
            <w:r w:rsidRPr="004D139E">
              <w:t>High</w:t>
            </w:r>
          </w:p>
        </w:tc>
        <w:tc>
          <w:tcPr>
            <w:tcW w:w="993" w:type="dxa"/>
            <w:shd w:val="clear" w:color="auto" w:fill="auto"/>
          </w:tcPr>
          <w:p w14:paraId="4158C808" w14:textId="77777777" w:rsidR="004036B9" w:rsidRPr="004D139E" w:rsidRDefault="004036B9" w:rsidP="00B8375F">
            <w:pPr>
              <w:pStyle w:val="TAC"/>
            </w:pPr>
            <w:r w:rsidRPr="004D139E">
              <w:t>2685</w:t>
            </w:r>
          </w:p>
        </w:tc>
        <w:tc>
          <w:tcPr>
            <w:tcW w:w="992" w:type="dxa"/>
          </w:tcPr>
          <w:p w14:paraId="05FEA1B8" w14:textId="77777777" w:rsidR="004036B9" w:rsidRPr="004D139E" w:rsidRDefault="004036B9" w:rsidP="00B8375F">
            <w:pPr>
              <w:pStyle w:val="TAC"/>
              <w:rPr>
                <w:rFonts w:cs="Arial"/>
              </w:rPr>
            </w:pPr>
            <w:r w:rsidRPr="004D139E">
              <w:t>537000</w:t>
            </w:r>
          </w:p>
        </w:tc>
        <w:tc>
          <w:tcPr>
            <w:tcW w:w="992" w:type="dxa"/>
            <w:shd w:val="clear" w:color="auto" w:fill="auto"/>
          </w:tcPr>
          <w:p w14:paraId="148EB5E9" w14:textId="77777777" w:rsidR="004036B9" w:rsidRPr="004D139E" w:rsidRDefault="004036B9" w:rsidP="00B8375F">
            <w:pPr>
              <w:pStyle w:val="TAC"/>
            </w:pPr>
            <w:r w:rsidRPr="004D139E">
              <w:t>2318.16</w:t>
            </w:r>
          </w:p>
        </w:tc>
        <w:tc>
          <w:tcPr>
            <w:tcW w:w="1559" w:type="dxa"/>
            <w:tcBorders>
              <w:right w:val="single" w:sz="4" w:space="0" w:color="auto"/>
            </w:tcBorders>
            <w:shd w:val="clear" w:color="auto" w:fill="auto"/>
          </w:tcPr>
          <w:p w14:paraId="41E5699C" w14:textId="77777777" w:rsidR="004036B9" w:rsidRPr="004D139E" w:rsidRDefault="004036B9" w:rsidP="00B8375F">
            <w:pPr>
              <w:pStyle w:val="TAC"/>
            </w:pPr>
            <w:r w:rsidRPr="004D139E">
              <w:t>463632</w:t>
            </w:r>
          </w:p>
        </w:tc>
        <w:tc>
          <w:tcPr>
            <w:tcW w:w="993" w:type="dxa"/>
            <w:tcBorders>
              <w:right w:val="single" w:sz="4" w:space="0" w:color="auto"/>
            </w:tcBorders>
          </w:tcPr>
          <w:p w14:paraId="191167D5" w14:textId="77777777" w:rsidR="004036B9" w:rsidRPr="004D139E" w:rsidRDefault="004036B9" w:rsidP="00B8375F">
            <w:pPr>
              <w:pStyle w:val="TAC"/>
              <w:rPr>
                <w:rFonts w:cs="Arial"/>
              </w:rPr>
            </w:pPr>
            <w:r w:rsidRPr="004D139E">
              <w:t>504</w:t>
            </w:r>
          </w:p>
        </w:tc>
        <w:tc>
          <w:tcPr>
            <w:tcW w:w="993" w:type="dxa"/>
            <w:tcBorders>
              <w:top w:val="nil"/>
              <w:left w:val="single" w:sz="4" w:space="0" w:color="auto"/>
              <w:bottom w:val="single" w:sz="4" w:space="0" w:color="auto"/>
              <w:right w:val="single" w:sz="4" w:space="0" w:color="auto"/>
            </w:tcBorders>
          </w:tcPr>
          <w:p w14:paraId="4BC907E8" w14:textId="77777777" w:rsidR="004036B9" w:rsidRPr="004D139E" w:rsidRDefault="004036B9" w:rsidP="00B8375F">
            <w:pPr>
              <w:pStyle w:val="TAC"/>
            </w:pPr>
          </w:p>
        </w:tc>
        <w:tc>
          <w:tcPr>
            <w:tcW w:w="993" w:type="dxa"/>
            <w:tcBorders>
              <w:left w:val="single" w:sz="4" w:space="0" w:color="auto"/>
            </w:tcBorders>
          </w:tcPr>
          <w:p w14:paraId="7A412B97" w14:textId="77777777" w:rsidR="004036B9" w:rsidRPr="004D139E" w:rsidRDefault="004036B9" w:rsidP="00B8375F">
            <w:pPr>
              <w:pStyle w:val="TAC"/>
            </w:pPr>
            <w:r w:rsidRPr="004D139E">
              <w:t>-</w:t>
            </w:r>
          </w:p>
        </w:tc>
        <w:tc>
          <w:tcPr>
            <w:tcW w:w="993" w:type="dxa"/>
            <w:tcBorders>
              <w:right w:val="single" w:sz="4" w:space="0" w:color="auto"/>
            </w:tcBorders>
          </w:tcPr>
          <w:p w14:paraId="313237AB" w14:textId="77777777" w:rsidR="004036B9" w:rsidRPr="004D139E" w:rsidRDefault="004036B9" w:rsidP="00B8375F">
            <w:pPr>
              <w:pStyle w:val="TAC"/>
            </w:pPr>
            <w:r w:rsidRPr="004D139E">
              <w:t>536568</w:t>
            </w:r>
          </w:p>
        </w:tc>
      </w:tr>
      <w:tr w:rsidR="004036B9" w:rsidRPr="004D139E" w14:paraId="70B55744" w14:textId="77777777" w:rsidTr="00B8375F">
        <w:tc>
          <w:tcPr>
            <w:tcW w:w="1276" w:type="dxa"/>
            <w:tcBorders>
              <w:top w:val="single" w:sz="4" w:space="0" w:color="auto"/>
              <w:left w:val="single" w:sz="4" w:space="0" w:color="auto"/>
              <w:bottom w:val="nil"/>
              <w:right w:val="single" w:sz="4" w:space="0" w:color="auto"/>
            </w:tcBorders>
            <w:shd w:val="clear" w:color="auto" w:fill="auto"/>
          </w:tcPr>
          <w:p w14:paraId="66F977C4" w14:textId="77777777" w:rsidR="004036B9" w:rsidRPr="004D139E" w:rsidRDefault="004036B9" w:rsidP="00B8375F">
            <w:pPr>
              <w:pStyle w:val="TAC"/>
            </w:pPr>
            <w:r w:rsidRPr="004D139E">
              <w:t>15</w:t>
            </w:r>
          </w:p>
        </w:tc>
        <w:tc>
          <w:tcPr>
            <w:tcW w:w="1275" w:type="dxa"/>
            <w:tcBorders>
              <w:top w:val="single" w:sz="4" w:space="0" w:color="auto"/>
              <w:left w:val="single" w:sz="4" w:space="0" w:color="auto"/>
              <w:bottom w:val="nil"/>
              <w:right w:val="single" w:sz="4" w:space="0" w:color="auto"/>
            </w:tcBorders>
            <w:shd w:val="clear" w:color="auto" w:fill="auto"/>
          </w:tcPr>
          <w:p w14:paraId="0B74873A" w14:textId="77777777" w:rsidR="004036B9" w:rsidRPr="004D139E" w:rsidRDefault="004036B9" w:rsidP="00B8375F">
            <w:pPr>
              <w:pStyle w:val="TAC"/>
            </w:pPr>
            <w:r w:rsidRPr="004D139E">
              <w:t>18</w:t>
            </w:r>
          </w:p>
        </w:tc>
        <w:tc>
          <w:tcPr>
            <w:tcW w:w="993" w:type="dxa"/>
            <w:tcBorders>
              <w:top w:val="single" w:sz="4" w:space="0" w:color="auto"/>
              <w:left w:val="single" w:sz="4" w:space="0" w:color="auto"/>
              <w:bottom w:val="nil"/>
              <w:right w:val="single" w:sz="4" w:space="0" w:color="auto"/>
            </w:tcBorders>
            <w:shd w:val="clear" w:color="auto" w:fill="auto"/>
          </w:tcPr>
          <w:p w14:paraId="10747A90" w14:textId="77777777" w:rsidR="004036B9" w:rsidRPr="004D139E" w:rsidRDefault="004036B9" w:rsidP="00B8375F">
            <w:pPr>
              <w:pStyle w:val="TAC"/>
            </w:pPr>
            <w:r w:rsidRPr="004D139E">
              <w:t>Downlink</w:t>
            </w:r>
          </w:p>
        </w:tc>
        <w:tc>
          <w:tcPr>
            <w:tcW w:w="708" w:type="dxa"/>
            <w:tcBorders>
              <w:left w:val="single" w:sz="4" w:space="0" w:color="auto"/>
            </w:tcBorders>
            <w:shd w:val="clear" w:color="auto" w:fill="auto"/>
          </w:tcPr>
          <w:p w14:paraId="5F8EAC85" w14:textId="77777777" w:rsidR="004036B9" w:rsidRPr="004D139E" w:rsidRDefault="004036B9" w:rsidP="00B8375F">
            <w:pPr>
              <w:pStyle w:val="TAC"/>
            </w:pPr>
            <w:r w:rsidRPr="004D139E">
              <w:t>Low</w:t>
            </w:r>
          </w:p>
        </w:tc>
        <w:tc>
          <w:tcPr>
            <w:tcW w:w="993" w:type="dxa"/>
            <w:shd w:val="clear" w:color="auto" w:fill="auto"/>
          </w:tcPr>
          <w:p w14:paraId="7F7D4BB8" w14:textId="77777777" w:rsidR="004036B9" w:rsidRPr="004D139E" w:rsidRDefault="004036B9" w:rsidP="00B8375F">
            <w:pPr>
              <w:pStyle w:val="TAC"/>
            </w:pPr>
            <w:r w:rsidRPr="004D139E">
              <w:t>2503.5</w:t>
            </w:r>
          </w:p>
        </w:tc>
        <w:tc>
          <w:tcPr>
            <w:tcW w:w="992" w:type="dxa"/>
          </w:tcPr>
          <w:p w14:paraId="04CED725" w14:textId="77777777" w:rsidR="004036B9" w:rsidRPr="004D139E" w:rsidRDefault="004036B9" w:rsidP="00B8375F">
            <w:pPr>
              <w:pStyle w:val="TAC"/>
              <w:rPr>
                <w:rFonts w:cs="Arial"/>
              </w:rPr>
            </w:pPr>
            <w:r w:rsidRPr="004D139E">
              <w:t>500700</w:t>
            </w:r>
          </w:p>
        </w:tc>
        <w:tc>
          <w:tcPr>
            <w:tcW w:w="992" w:type="dxa"/>
            <w:shd w:val="clear" w:color="auto" w:fill="auto"/>
          </w:tcPr>
          <w:p w14:paraId="0E205F51" w14:textId="77777777" w:rsidR="004036B9" w:rsidRPr="004D139E" w:rsidRDefault="004036B9" w:rsidP="00B8375F">
            <w:pPr>
              <w:pStyle w:val="TAC"/>
            </w:pPr>
            <w:r w:rsidRPr="004D139E">
              <w:t>2497.02</w:t>
            </w:r>
          </w:p>
        </w:tc>
        <w:tc>
          <w:tcPr>
            <w:tcW w:w="1559" w:type="dxa"/>
            <w:tcBorders>
              <w:right w:val="single" w:sz="4" w:space="0" w:color="auto"/>
            </w:tcBorders>
            <w:shd w:val="clear" w:color="auto" w:fill="auto"/>
          </w:tcPr>
          <w:p w14:paraId="0AF554BC" w14:textId="77777777" w:rsidR="004036B9" w:rsidRPr="004D139E" w:rsidRDefault="004036B9" w:rsidP="00B8375F">
            <w:pPr>
              <w:pStyle w:val="TAC"/>
            </w:pPr>
            <w:r w:rsidRPr="004D139E">
              <w:t>499404</w:t>
            </w:r>
          </w:p>
        </w:tc>
        <w:tc>
          <w:tcPr>
            <w:tcW w:w="993" w:type="dxa"/>
            <w:tcBorders>
              <w:right w:val="single" w:sz="4" w:space="0" w:color="auto"/>
            </w:tcBorders>
          </w:tcPr>
          <w:p w14:paraId="00C06D84" w14:textId="77777777" w:rsidR="004036B9" w:rsidRPr="004D139E" w:rsidRDefault="004036B9" w:rsidP="00B8375F">
            <w:pPr>
              <w:pStyle w:val="TAC"/>
              <w:rPr>
                <w:rFonts w:cs="Arial"/>
              </w:rPr>
            </w:pPr>
            <w:r w:rsidRPr="004D139E">
              <w:t>0</w:t>
            </w:r>
          </w:p>
        </w:tc>
        <w:tc>
          <w:tcPr>
            <w:tcW w:w="993" w:type="dxa"/>
            <w:tcBorders>
              <w:top w:val="single" w:sz="4" w:space="0" w:color="auto"/>
              <w:left w:val="single" w:sz="4" w:space="0" w:color="auto"/>
              <w:bottom w:val="nil"/>
              <w:right w:val="single" w:sz="4" w:space="0" w:color="auto"/>
            </w:tcBorders>
          </w:tcPr>
          <w:p w14:paraId="713623C9" w14:textId="77777777" w:rsidR="004036B9" w:rsidRPr="004D139E" w:rsidRDefault="004036B9" w:rsidP="00B8375F">
            <w:pPr>
              <w:pStyle w:val="TAC"/>
              <w:rPr>
                <w:rFonts w:cs="Arial"/>
              </w:rPr>
            </w:pPr>
            <w:r w:rsidRPr="004D139E">
              <w:t>15</w:t>
            </w:r>
          </w:p>
        </w:tc>
        <w:tc>
          <w:tcPr>
            <w:tcW w:w="993" w:type="dxa"/>
            <w:tcBorders>
              <w:left w:val="single" w:sz="4" w:space="0" w:color="auto"/>
            </w:tcBorders>
          </w:tcPr>
          <w:p w14:paraId="4507D71F" w14:textId="77777777" w:rsidR="004036B9" w:rsidRPr="004D139E" w:rsidRDefault="004036B9" w:rsidP="00B8375F">
            <w:pPr>
              <w:pStyle w:val="TAC"/>
              <w:rPr>
                <w:rFonts w:cs="Arial"/>
              </w:rPr>
            </w:pPr>
            <w:r w:rsidRPr="004D139E">
              <w:t>-</w:t>
            </w:r>
          </w:p>
        </w:tc>
        <w:tc>
          <w:tcPr>
            <w:tcW w:w="993" w:type="dxa"/>
            <w:tcBorders>
              <w:right w:val="single" w:sz="4" w:space="0" w:color="auto"/>
            </w:tcBorders>
          </w:tcPr>
          <w:p w14:paraId="58D4A471" w14:textId="77777777" w:rsidR="004036B9" w:rsidRPr="004D139E" w:rsidRDefault="004036B9" w:rsidP="00B8375F">
            <w:pPr>
              <w:pStyle w:val="TAC"/>
            </w:pPr>
            <w:r w:rsidRPr="004D139E">
              <w:t>499764</w:t>
            </w:r>
          </w:p>
        </w:tc>
      </w:tr>
      <w:tr w:rsidR="004036B9" w:rsidRPr="004D139E" w14:paraId="503941B6" w14:textId="77777777" w:rsidTr="00B8375F">
        <w:tc>
          <w:tcPr>
            <w:tcW w:w="1276" w:type="dxa"/>
            <w:tcBorders>
              <w:top w:val="nil"/>
              <w:left w:val="single" w:sz="4" w:space="0" w:color="auto"/>
              <w:bottom w:val="nil"/>
              <w:right w:val="single" w:sz="4" w:space="0" w:color="auto"/>
            </w:tcBorders>
            <w:shd w:val="clear" w:color="auto" w:fill="auto"/>
          </w:tcPr>
          <w:p w14:paraId="77E1D232" w14:textId="77777777" w:rsidR="004036B9" w:rsidRPr="004D139E" w:rsidRDefault="004036B9" w:rsidP="00B8375F">
            <w:pPr>
              <w:pStyle w:val="TAC"/>
            </w:pPr>
          </w:p>
        </w:tc>
        <w:tc>
          <w:tcPr>
            <w:tcW w:w="1275" w:type="dxa"/>
            <w:tcBorders>
              <w:top w:val="nil"/>
              <w:left w:val="single" w:sz="4" w:space="0" w:color="auto"/>
              <w:bottom w:val="nil"/>
              <w:right w:val="single" w:sz="4" w:space="0" w:color="auto"/>
            </w:tcBorders>
            <w:shd w:val="clear" w:color="auto" w:fill="auto"/>
          </w:tcPr>
          <w:p w14:paraId="2D49CA2B" w14:textId="77777777" w:rsidR="004036B9" w:rsidRPr="004D139E" w:rsidRDefault="004036B9" w:rsidP="00B8375F">
            <w:pPr>
              <w:pStyle w:val="TAC"/>
            </w:pPr>
          </w:p>
        </w:tc>
        <w:tc>
          <w:tcPr>
            <w:tcW w:w="993" w:type="dxa"/>
            <w:tcBorders>
              <w:top w:val="nil"/>
              <w:left w:val="single" w:sz="4" w:space="0" w:color="auto"/>
              <w:bottom w:val="nil"/>
              <w:right w:val="single" w:sz="4" w:space="0" w:color="auto"/>
            </w:tcBorders>
            <w:shd w:val="clear" w:color="auto" w:fill="auto"/>
          </w:tcPr>
          <w:p w14:paraId="02DD8CCC" w14:textId="77777777" w:rsidR="004036B9" w:rsidRPr="004D139E" w:rsidRDefault="004036B9" w:rsidP="00B8375F">
            <w:pPr>
              <w:pStyle w:val="TAC"/>
            </w:pPr>
            <w:r w:rsidRPr="004D139E">
              <w:t>&amp;</w:t>
            </w:r>
          </w:p>
        </w:tc>
        <w:tc>
          <w:tcPr>
            <w:tcW w:w="708" w:type="dxa"/>
            <w:tcBorders>
              <w:left w:val="single" w:sz="4" w:space="0" w:color="auto"/>
            </w:tcBorders>
            <w:shd w:val="clear" w:color="auto" w:fill="auto"/>
          </w:tcPr>
          <w:p w14:paraId="086F11EE" w14:textId="77777777" w:rsidR="004036B9" w:rsidRPr="004D139E" w:rsidRDefault="004036B9" w:rsidP="00B8375F">
            <w:pPr>
              <w:pStyle w:val="TAC"/>
            </w:pPr>
            <w:r w:rsidRPr="004D139E">
              <w:t>Mid</w:t>
            </w:r>
          </w:p>
        </w:tc>
        <w:tc>
          <w:tcPr>
            <w:tcW w:w="993" w:type="dxa"/>
            <w:shd w:val="clear" w:color="auto" w:fill="auto"/>
          </w:tcPr>
          <w:p w14:paraId="280F8432" w14:textId="77777777" w:rsidR="004036B9" w:rsidRPr="004D139E" w:rsidRDefault="004036B9" w:rsidP="00B8375F">
            <w:pPr>
              <w:pStyle w:val="TAC"/>
            </w:pPr>
            <w:r w:rsidRPr="004D139E">
              <w:t>2593.005</w:t>
            </w:r>
          </w:p>
        </w:tc>
        <w:tc>
          <w:tcPr>
            <w:tcW w:w="992" w:type="dxa"/>
          </w:tcPr>
          <w:p w14:paraId="764F4D7D" w14:textId="77777777" w:rsidR="004036B9" w:rsidRPr="004D139E" w:rsidRDefault="004036B9" w:rsidP="00B8375F">
            <w:pPr>
              <w:pStyle w:val="TAC"/>
              <w:rPr>
                <w:rFonts w:cs="Arial"/>
              </w:rPr>
            </w:pPr>
            <w:r w:rsidRPr="004D139E">
              <w:t>518601</w:t>
            </w:r>
          </w:p>
        </w:tc>
        <w:tc>
          <w:tcPr>
            <w:tcW w:w="992" w:type="dxa"/>
            <w:shd w:val="clear" w:color="auto" w:fill="auto"/>
          </w:tcPr>
          <w:p w14:paraId="5B5CB579" w14:textId="77777777" w:rsidR="004036B9" w:rsidRPr="004D139E" w:rsidRDefault="004036B9" w:rsidP="00B8375F">
            <w:pPr>
              <w:pStyle w:val="TAC"/>
            </w:pPr>
            <w:r w:rsidRPr="004D139E">
              <w:t>2513.085</w:t>
            </w:r>
          </w:p>
        </w:tc>
        <w:tc>
          <w:tcPr>
            <w:tcW w:w="1559" w:type="dxa"/>
            <w:tcBorders>
              <w:right w:val="single" w:sz="4" w:space="0" w:color="auto"/>
            </w:tcBorders>
            <w:shd w:val="clear" w:color="auto" w:fill="auto"/>
          </w:tcPr>
          <w:p w14:paraId="0EAACB56" w14:textId="77777777" w:rsidR="004036B9" w:rsidRPr="004D139E" w:rsidRDefault="004036B9" w:rsidP="00B8375F">
            <w:pPr>
              <w:pStyle w:val="TAC"/>
            </w:pPr>
            <w:r w:rsidRPr="004D139E">
              <w:t>502617</w:t>
            </w:r>
          </w:p>
        </w:tc>
        <w:tc>
          <w:tcPr>
            <w:tcW w:w="993" w:type="dxa"/>
            <w:tcBorders>
              <w:right w:val="single" w:sz="4" w:space="0" w:color="auto"/>
            </w:tcBorders>
          </w:tcPr>
          <w:p w14:paraId="494756B1" w14:textId="77777777" w:rsidR="004036B9" w:rsidRPr="004D139E" w:rsidRDefault="004036B9" w:rsidP="00B8375F">
            <w:pPr>
              <w:pStyle w:val="TAC"/>
              <w:rPr>
                <w:rFonts w:cs="Arial"/>
              </w:rPr>
            </w:pPr>
            <w:r w:rsidRPr="004D139E">
              <w:t>102</w:t>
            </w:r>
          </w:p>
        </w:tc>
        <w:tc>
          <w:tcPr>
            <w:tcW w:w="993" w:type="dxa"/>
            <w:tcBorders>
              <w:top w:val="nil"/>
              <w:left w:val="single" w:sz="4" w:space="0" w:color="auto"/>
              <w:bottom w:val="nil"/>
              <w:right w:val="single" w:sz="4" w:space="0" w:color="auto"/>
            </w:tcBorders>
          </w:tcPr>
          <w:p w14:paraId="50D5A3D5" w14:textId="77777777" w:rsidR="004036B9" w:rsidRPr="004D139E" w:rsidRDefault="004036B9" w:rsidP="00B8375F">
            <w:pPr>
              <w:pStyle w:val="TAC"/>
            </w:pPr>
          </w:p>
        </w:tc>
        <w:tc>
          <w:tcPr>
            <w:tcW w:w="993" w:type="dxa"/>
            <w:tcBorders>
              <w:left w:val="single" w:sz="4" w:space="0" w:color="auto"/>
            </w:tcBorders>
          </w:tcPr>
          <w:p w14:paraId="2EFB12EC" w14:textId="77777777" w:rsidR="004036B9" w:rsidRPr="004D139E" w:rsidRDefault="004036B9" w:rsidP="00B8375F">
            <w:pPr>
              <w:pStyle w:val="TAC"/>
              <w:rPr>
                <w:rFonts w:cs="Arial"/>
              </w:rPr>
            </w:pPr>
            <w:r w:rsidRPr="004D139E">
              <w:t>-</w:t>
            </w:r>
          </w:p>
        </w:tc>
        <w:tc>
          <w:tcPr>
            <w:tcW w:w="993" w:type="dxa"/>
            <w:tcBorders>
              <w:right w:val="single" w:sz="4" w:space="0" w:color="auto"/>
            </w:tcBorders>
          </w:tcPr>
          <w:p w14:paraId="7111BAD4" w14:textId="77777777" w:rsidR="004036B9" w:rsidRPr="004D139E" w:rsidRDefault="004036B9" w:rsidP="00B8375F">
            <w:pPr>
              <w:pStyle w:val="TAC"/>
            </w:pPr>
            <w:r w:rsidRPr="004D139E">
              <w:t>517665</w:t>
            </w:r>
          </w:p>
        </w:tc>
      </w:tr>
      <w:tr w:rsidR="004036B9" w:rsidRPr="004D139E" w14:paraId="494212ED" w14:textId="77777777" w:rsidTr="00B8375F">
        <w:tc>
          <w:tcPr>
            <w:tcW w:w="1276" w:type="dxa"/>
            <w:tcBorders>
              <w:top w:val="nil"/>
              <w:left w:val="single" w:sz="4" w:space="0" w:color="auto"/>
              <w:bottom w:val="nil"/>
              <w:right w:val="single" w:sz="4" w:space="0" w:color="auto"/>
            </w:tcBorders>
            <w:shd w:val="clear" w:color="auto" w:fill="auto"/>
          </w:tcPr>
          <w:p w14:paraId="3F9AD622" w14:textId="77777777" w:rsidR="004036B9" w:rsidRPr="004D139E" w:rsidRDefault="004036B9" w:rsidP="00B8375F">
            <w:pPr>
              <w:pStyle w:val="TAC"/>
            </w:pPr>
          </w:p>
        </w:tc>
        <w:tc>
          <w:tcPr>
            <w:tcW w:w="1275" w:type="dxa"/>
            <w:tcBorders>
              <w:top w:val="nil"/>
              <w:left w:val="single" w:sz="4" w:space="0" w:color="auto"/>
              <w:bottom w:val="nil"/>
              <w:right w:val="single" w:sz="4" w:space="0" w:color="auto"/>
            </w:tcBorders>
            <w:shd w:val="clear" w:color="auto" w:fill="auto"/>
          </w:tcPr>
          <w:p w14:paraId="3215A939" w14:textId="77777777" w:rsidR="004036B9" w:rsidRPr="004D139E" w:rsidRDefault="004036B9" w:rsidP="00B8375F">
            <w:pPr>
              <w:pStyle w:val="TAC"/>
            </w:pPr>
          </w:p>
        </w:tc>
        <w:tc>
          <w:tcPr>
            <w:tcW w:w="993" w:type="dxa"/>
            <w:tcBorders>
              <w:top w:val="nil"/>
              <w:left w:val="single" w:sz="4" w:space="0" w:color="auto"/>
              <w:bottom w:val="single" w:sz="4" w:space="0" w:color="auto"/>
              <w:right w:val="single" w:sz="4" w:space="0" w:color="auto"/>
            </w:tcBorders>
            <w:shd w:val="clear" w:color="auto" w:fill="auto"/>
          </w:tcPr>
          <w:p w14:paraId="0409C581" w14:textId="77777777" w:rsidR="004036B9" w:rsidRPr="004D139E" w:rsidRDefault="004036B9" w:rsidP="00B8375F">
            <w:pPr>
              <w:pStyle w:val="TAC"/>
            </w:pPr>
            <w:r w:rsidRPr="004D139E">
              <w:t>Uplink</w:t>
            </w:r>
          </w:p>
        </w:tc>
        <w:tc>
          <w:tcPr>
            <w:tcW w:w="708" w:type="dxa"/>
            <w:tcBorders>
              <w:left w:val="single" w:sz="4" w:space="0" w:color="auto"/>
            </w:tcBorders>
            <w:shd w:val="clear" w:color="auto" w:fill="auto"/>
          </w:tcPr>
          <w:p w14:paraId="05EA9885" w14:textId="77777777" w:rsidR="004036B9" w:rsidRPr="004D139E" w:rsidRDefault="004036B9" w:rsidP="00B8375F">
            <w:pPr>
              <w:pStyle w:val="TAC"/>
            </w:pPr>
            <w:r w:rsidRPr="004D139E">
              <w:t>High</w:t>
            </w:r>
          </w:p>
        </w:tc>
        <w:tc>
          <w:tcPr>
            <w:tcW w:w="993" w:type="dxa"/>
            <w:shd w:val="clear" w:color="auto" w:fill="auto"/>
          </w:tcPr>
          <w:p w14:paraId="13E9D1B4" w14:textId="77777777" w:rsidR="004036B9" w:rsidRPr="004D139E" w:rsidRDefault="004036B9" w:rsidP="00B8375F">
            <w:pPr>
              <w:pStyle w:val="TAC"/>
            </w:pPr>
            <w:r w:rsidRPr="004D139E">
              <w:t>2682.495</w:t>
            </w:r>
          </w:p>
        </w:tc>
        <w:tc>
          <w:tcPr>
            <w:tcW w:w="992" w:type="dxa"/>
          </w:tcPr>
          <w:p w14:paraId="0C1EA063" w14:textId="77777777" w:rsidR="004036B9" w:rsidRPr="004D139E" w:rsidRDefault="004036B9" w:rsidP="00B8375F">
            <w:pPr>
              <w:pStyle w:val="TAC"/>
              <w:rPr>
                <w:rFonts w:cs="Arial"/>
              </w:rPr>
            </w:pPr>
            <w:r w:rsidRPr="004D139E">
              <w:t>536499</w:t>
            </w:r>
          </w:p>
        </w:tc>
        <w:tc>
          <w:tcPr>
            <w:tcW w:w="992" w:type="dxa"/>
            <w:shd w:val="clear" w:color="auto" w:fill="auto"/>
          </w:tcPr>
          <w:p w14:paraId="0DFBC013" w14:textId="77777777" w:rsidR="004036B9" w:rsidRPr="004D139E" w:rsidRDefault="004036B9" w:rsidP="00B8375F">
            <w:pPr>
              <w:pStyle w:val="TAC"/>
            </w:pPr>
            <w:r w:rsidRPr="004D139E">
              <w:t>2313.135</w:t>
            </w:r>
          </w:p>
        </w:tc>
        <w:tc>
          <w:tcPr>
            <w:tcW w:w="1559" w:type="dxa"/>
            <w:tcBorders>
              <w:right w:val="single" w:sz="4" w:space="0" w:color="auto"/>
            </w:tcBorders>
            <w:shd w:val="clear" w:color="auto" w:fill="auto"/>
          </w:tcPr>
          <w:p w14:paraId="0E043EAB" w14:textId="77777777" w:rsidR="004036B9" w:rsidRPr="004D139E" w:rsidRDefault="004036B9" w:rsidP="00B8375F">
            <w:pPr>
              <w:pStyle w:val="TAC"/>
            </w:pPr>
            <w:r w:rsidRPr="004D139E">
              <w:t>462627</w:t>
            </w:r>
          </w:p>
        </w:tc>
        <w:tc>
          <w:tcPr>
            <w:tcW w:w="993" w:type="dxa"/>
            <w:tcBorders>
              <w:right w:val="single" w:sz="4" w:space="0" w:color="auto"/>
            </w:tcBorders>
          </w:tcPr>
          <w:p w14:paraId="53E4EE93" w14:textId="77777777" w:rsidR="004036B9" w:rsidRPr="004D139E" w:rsidRDefault="004036B9" w:rsidP="00B8375F">
            <w:pPr>
              <w:pStyle w:val="TAC"/>
              <w:rPr>
                <w:rFonts w:cs="Arial"/>
              </w:rPr>
            </w:pPr>
            <w:r w:rsidRPr="004D139E">
              <w:t>504</w:t>
            </w:r>
          </w:p>
        </w:tc>
        <w:tc>
          <w:tcPr>
            <w:tcW w:w="993" w:type="dxa"/>
            <w:tcBorders>
              <w:top w:val="nil"/>
              <w:left w:val="single" w:sz="4" w:space="0" w:color="auto"/>
              <w:bottom w:val="single" w:sz="4" w:space="0" w:color="auto"/>
              <w:right w:val="single" w:sz="4" w:space="0" w:color="auto"/>
            </w:tcBorders>
          </w:tcPr>
          <w:p w14:paraId="10A1700C" w14:textId="77777777" w:rsidR="004036B9" w:rsidRPr="004D139E" w:rsidRDefault="004036B9" w:rsidP="00B8375F">
            <w:pPr>
              <w:pStyle w:val="TAC"/>
            </w:pPr>
          </w:p>
        </w:tc>
        <w:tc>
          <w:tcPr>
            <w:tcW w:w="993" w:type="dxa"/>
            <w:tcBorders>
              <w:left w:val="single" w:sz="4" w:space="0" w:color="auto"/>
            </w:tcBorders>
          </w:tcPr>
          <w:p w14:paraId="1C542C64" w14:textId="77777777" w:rsidR="004036B9" w:rsidRPr="004D139E" w:rsidRDefault="004036B9" w:rsidP="00B8375F">
            <w:pPr>
              <w:pStyle w:val="TAC"/>
            </w:pPr>
            <w:r w:rsidRPr="004D139E">
              <w:t>-</w:t>
            </w:r>
          </w:p>
        </w:tc>
        <w:tc>
          <w:tcPr>
            <w:tcW w:w="993" w:type="dxa"/>
            <w:tcBorders>
              <w:right w:val="single" w:sz="4" w:space="0" w:color="auto"/>
            </w:tcBorders>
          </w:tcPr>
          <w:p w14:paraId="6437BC5C" w14:textId="77777777" w:rsidR="004036B9" w:rsidRPr="004D139E" w:rsidRDefault="004036B9" w:rsidP="00B8375F">
            <w:pPr>
              <w:pStyle w:val="TAC"/>
            </w:pPr>
            <w:r w:rsidRPr="004D139E">
              <w:t>535563</w:t>
            </w:r>
          </w:p>
        </w:tc>
      </w:tr>
      <w:tr w:rsidR="004036B9" w:rsidRPr="004D139E" w14:paraId="6C56390A" w14:textId="77777777" w:rsidTr="00B8375F">
        <w:tc>
          <w:tcPr>
            <w:tcW w:w="1276" w:type="dxa"/>
            <w:tcBorders>
              <w:top w:val="single" w:sz="4" w:space="0" w:color="auto"/>
              <w:left w:val="single" w:sz="4" w:space="0" w:color="auto"/>
              <w:bottom w:val="nil"/>
              <w:right w:val="single" w:sz="4" w:space="0" w:color="auto"/>
            </w:tcBorders>
            <w:shd w:val="clear" w:color="auto" w:fill="auto"/>
          </w:tcPr>
          <w:p w14:paraId="06DCF175" w14:textId="77777777" w:rsidR="004036B9" w:rsidRPr="004D139E" w:rsidRDefault="004036B9" w:rsidP="00B8375F">
            <w:pPr>
              <w:pStyle w:val="TAC"/>
            </w:pPr>
            <w:r w:rsidRPr="004D139E">
              <w:t>20</w:t>
            </w:r>
          </w:p>
        </w:tc>
        <w:tc>
          <w:tcPr>
            <w:tcW w:w="1275" w:type="dxa"/>
            <w:tcBorders>
              <w:top w:val="single" w:sz="4" w:space="0" w:color="auto"/>
              <w:left w:val="single" w:sz="4" w:space="0" w:color="auto"/>
              <w:bottom w:val="nil"/>
              <w:right w:val="single" w:sz="4" w:space="0" w:color="auto"/>
            </w:tcBorders>
            <w:shd w:val="clear" w:color="auto" w:fill="auto"/>
          </w:tcPr>
          <w:p w14:paraId="6527C36F" w14:textId="77777777" w:rsidR="004036B9" w:rsidRPr="004D139E" w:rsidRDefault="004036B9" w:rsidP="00B8375F">
            <w:pPr>
              <w:pStyle w:val="TAC"/>
            </w:pPr>
            <w:r w:rsidRPr="004D139E">
              <w:t>24</w:t>
            </w:r>
          </w:p>
        </w:tc>
        <w:tc>
          <w:tcPr>
            <w:tcW w:w="993" w:type="dxa"/>
            <w:tcBorders>
              <w:top w:val="single" w:sz="4" w:space="0" w:color="auto"/>
              <w:left w:val="single" w:sz="4" w:space="0" w:color="auto"/>
              <w:bottom w:val="nil"/>
              <w:right w:val="single" w:sz="4" w:space="0" w:color="auto"/>
            </w:tcBorders>
            <w:shd w:val="clear" w:color="auto" w:fill="auto"/>
          </w:tcPr>
          <w:p w14:paraId="4181606D" w14:textId="77777777" w:rsidR="004036B9" w:rsidRPr="004D139E" w:rsidRDefault="004036B9" w:rsidP="00B8375F">
            <w:pPr>
              <w:pStyle w:val="TAC"/>
            </w:pPr>
            <w:r w:rsidRPr="004D139E">
              <w:t>Downlink</w:t>
            </w:r>
          </w:p>
        </w:tc>
        <w:tc>
          <w:tcPr>
            <w:tcW w:w="708" w:type="dxa"/>
            <w:tcBorders>
              <w:left w:val="single" w:sz="4" w:space="0" w:color="auto"/>
            </w:tcBorders>
            <w:shd w:val="clear" w:color="auto" w:fill="auto"/>
          </w:tcPr>
          <w:p w14:paraId="1B5D0D0B" w14:textId="77777777" w:rsidR="004036B9" w:rsidRPr="004D139E" w:rsidRDefault="004036B9" w:rsidP="00B8375F">
            <w:pPr>
              <w:pStyle w:val="TAC"/>
            </w:pPr>
            <w:r w:rsidRPr="004D139E">
              <w:t>Low</w:t>
            </w:r>
          </w:p>
        </w:tc>
        <w:tc>
          <w:tcPr>
            <w:tcW w:w="993" w:type="dxa"/>
            <w:shd w:val="clear" w:color="auto" w:fill="auto"/>
          </w:tcPr>
          <w:p w14:paraId="5BCA117F" w14:textId="77777777" w:rsidR="004036B9" w:rsidRPr="004D139E" w:rsidRDefault="004036B9" w:rsidP="00B8375F">
            <w:pPr>
              <w:pStyle w:val="TAC"/>
            </w:pPr>
            <w:r w:rsidRPr="004D139E">
              <w:t>2506.005</w:t>
            </w:r>
          </w:p>
        </w:tc>
        <w:tc>
          <w:tcPr>
            <w:tcW w:w="992" w:type="dxa"/>
          </w:tcPr>
          <w:p w14:paraId="720E1F4F" w14:textId="77777777" w:rsidR="004036B9" w:rsidRPr="004D139E" w:rsidRDefault="004036B9" w:rsidP="00B8375F">
            <w:pPr>
              <w:pStyle w:val="TAC"/>
              <w:rPr>
                <w:rFonts w:cs="Arial"/>
              </w:rPr>
            </w:pPr>
            <w:r w:rsidRPr="004D139E">
              <w:t>501201</w:t>
            </w:r>
          </w:p>
        </w:tc>
        <w:tc>
          <w:tcPr>
            <w:tcW w:w="992" w:type="dxa"/>
            <w:shd w:val="clear" w:color="auto" w:fill="auto"/>
          </w:tcPr>
          <w:p w14:paraId="22D4024D" w14:textId="77777777" w:rsidR="004036B9" w:rsidRPr="004D139E" w:rsidRDefault="004036B9" w:rsidP="00B8375F">
            <w:pPr>
              <w:pStyle w:val="TAC"/>
            </w:pPr>
            <w:r w:rsidRPr="004D139E">
              <w:t>2497.365</w:t>
            </w:r>
          </w:p>
        </w:tc>
        <w:tc>
          <w:tcPr>
            <w:tcW w:w="1559" w:type="dxa"/>
            <w:tcBorders>
              <w:right w:val="single" w:sz="4" w:space="0" w:color="auto"/>
            </w:tcBorders>
            <w:shd w:val="clear" w:color="auto" w:fill="auto"/>
          </w:tcPr>
          <w:p w14:paraId="3A690D54" w14:textId="77777777" w:rsidR="004036B9" w:rsidRPr="004D139E" w:rsidRDefault="004036B9" w:rsidP="00B8375F">
            <w:pPr>
              <w:pStyle w:val="TAC"/>
            </w:pPr>
            <w:r w:rsidRPr="004D139E">
              <w:t>499473</w:t>
            </w:r>
          </w:p>
        </w:tc>
        <w:tc>
          <w:tcPr>
            <w:tcW w:w="993" w:type="dxa"/>
            <w:tcBorders>
              <w:right w:val="single" w:sz="4" w:space="0" w:color="auto"/>
            </w:tcBorders>
          </w:tcPr>
          <w:p w14:paraId="6B3122AF" w14:textId="77777777" w:rsidR="004036B9" w:rsidRPr="004D139E" w:rsidRDefault="004036B9" w:rsidP="00B8375F">
            <w:pPr>
              <w:pStyle w:val="TAC"/>
              <w:rPr>
                <w:rFonts w:cs="Arial"/>
              </w:rPr>
            </w:pPr>
            <w:r w:rsidRPr="004D139E">
              <w:t>0</w:t>
            </w:r>
          </w:p>
        </w:tc>
        <w:tc>
          <w:tcPr>
            <w:tcW w:w="993" w:type="dxa"/>
            <w:tcBorders>
              <w:top w:val="single" w:sz="4" w:space="0" w:color="auto"/>
              <w:left w:val="single" w:sz="4" w:space="0" w:color="auto"/>
              <w:bottom w:val="nil"/>
              <w:right w:val="single" w:sz="4" w:space="0" w:color="auto"/>
            </w:tcBorders>
          </w:tcPr>
          <w:p w14:paraId="570C853D" w14:textId="77777777" w:rsidR="004036B9" w:rsidRPr="004D139E" w:rsidRDefault="004036B9" w:rsidP="00B8375F">
            <w:pPr>
              <w:pStyle w:val="TAC"/>
              <w:rPr>
                <w:rFonts w:cs="Arial"/>
              </w:rPr>
            </w:pPr>
            <w:r w:rsidRPr="004D139E">
              <w:t>15</w:t>
            </w:r>
          </w:p>
        </w:tc>
        <w:tc>
          <w:tcPr>
            <w:tcW w:w="993" w:type="dxa"/>
            <w:tcBorders>
              <w:left w:val="single" w:sz="4" w:space="0" w:color="auto"/>
            </w:tcBorders>
          </w:tcPr>
          <w:p w14:paraId="16606422" w14:textId="77777777" w:rsidR="004036B9" w:rsidRPr="004D139E" w:rsidRDefault="004036B9" w:rsidP="00B8375F">
            <w:pPr>
              <w:pStyle w:val="TAC"/>
              <w:rPr>
                <w:rFonts w:cs="Arial"/>
              </w:rPr>
            </w:pPr>
            <w:r w:rsidRPr="004D139E">
              <w:t>-</w:t>
            </w:r>
          </w:p>
        </w:tc>
        <w:tc>
          <w:tcPr>
            <w:tcW w:w="993" w:type="dxa"/>
            <w:tcBorders>
              <w:right w:val="single" w:sz="4" w:space="0" w:color="auto"/>
            </w:tcBorders>
          </w:tcPr>
          <w:p w14:paraId="0AEE2035" w14:textId="77777777" w:rsidR="004036B9" w:rsidRPr="004D139E" w:rsidRDefault="004036B9" w:rsidP="00B8375F">
            <w:pPr>
              <w:pStyle w:val="TAC"/>
            </w:pPr>
            <w:r w:rsidRPr="004D139E">
              <w:t>499833</w:t>
            </w:r>
          </w:p>
        </w:tc>
      </w:tr>
      <w:tr w:rsidR="004036B9" w:rsidRPr="004D139E" w14:paraId="7A5256A3" w14:textId="77777777" w:rsidTr="00B8375F">
        <w:tc>
          <w:tcPr>
            <w:tcW w:w="1276" w:type="dxa"/>
            <w:tcBorders>
              <w:top w:val="nil"/>
              <w:left w:val="single" w:sz="4" w:space="0" w:color="auto"/>
              <w:bottom w:val="nil"/>
              <w:right w:val="single" w:sz="4" w:space="0" w:color="auto"/>
            </w:tcBorders>
            <w:shd w:val="clear" w:color="auto" w:fill="auto"/>
          </w:tcPr>
          <w:p w14:paraId="42D71FC8" w14:textId="77777777" w:rsidR="004036B9" w:rsidRPr="004D139E" w:rsidRDefault="004036B9" w:rsidP="00B8375F">
            <w:pPr>
              <w:pStyle w:val="TAC"/>
            </w:pPr>
          </w:p>
        </w:tc>
        <w:tc>
          <w:tcPr>
            <w:tcW w:w="1275" w:type="dxa"/>
            <w:tcBorders>
              <w:top w:val="nil"/>
              <w:left w:val="single" w:sz="4" w:space="0" w:color="auto"/>
              <w:bottom w:val="nil"/>
              <w:right w:val="single" w:sz="4" w:space="0" w:color="auto"/>
            </w:tcBorders>
            <w:shd w:val="clear" w:color="auto" w:fill="auto"/>
          </w:tcPr>
          <w:p w14:paraId="51EB0BE7" w14:textId="77777777" w:rsidR="004036B9" w:rsidRPr="004D139E" w:rsidRDefault="004036B9" w:rsidP="00B8375F">
            <w:pPr>
              <w:pStyle w:val="TAC"/>
            </w:pPr>
          </w:p>
        </w:tc>
        <w:tc>
          <w:tcPr>
            <w:tcW w:w="993" w:type="dxa"/>
            <w:tcBorders>
              <w:top w:val="nil"/>
              <w:left w:val="single" w:sz="4" w:space="0" w:color="auto"/>
              <w:bottom w:val="nil"/>
              <w:right w:val="single" w:sz="4" w:space="0" w:color="auto"/>
            </w:tcBorders>
            <w:shd w:val="clear" w:color="auto" w:fill="auto"/>
          </w:tcPr>
          <w:p w14:paraId="41348B5D" w14:textId="77777777" w:rsidR="004036B9" w:rsidRPr="004D139E" w:rsidRDefault="004036B9" w:rsidP="00B8375F">
            <w:pPr>
              <w:pStyle w:val="TAC"/>
            </w:pPr>
            <w:r w:rsidRPr="004D139E">
              <w:t>&amp;</w:t>
            </w:r>
          </w:p>
        </w:tc>
        <w:tc>
          <w:tcPr>
            <w:tcW w:w="708" w:type="dxa"/>
            <w:tcBorders>
              <w:left w:val="single" w:sz="4" w:space="0" w:color="auto"/>
            </w:tcBorders>
            <w:shd w:val="clear" w:color="auto" w:fill="auto"/>
          </w:tcPr>
          <w:p w14:paraId="17D33E96" w14:textId="77777777" w:rsidR="004036B9" w:rsidRPr="004D139E" w:rsidRDefault="004036B9" w:rsidP="00B8375F">
            <w:pPr>
              <w:pStyle w:val="TAC"/>
            </w:pPr>
            <w:r w:rsidRPr="004D139E">
              <w:t>Mid</w:t>
            </w:r>
          </w:p>
        </w:tc>
        <w:tc>
          <w:tcPr>
            <w:tcW w:w="993" w:type="dxa"/>
            <w:shd w:val="clear" w:color="auto" w:fill="auto"/>
          </w:tcPr>
          <w:p w14:paraId="1E14C521" w14:textId="77777777" w:rsidR="004036B9" w:rsidRPr="004D139E" w:rsidRDefault="004036B9" w:rsidP="00B8375F">
            <w:pPr>
              <w:pStyle w:val="TAC"/>
            </w:pPr>
            <w:r w:rsidRPr="004D139E">
              <w:t>2593.005</w:t>
            </w:r>
          </w:p>
        </w:tc>
        <w:tc>
          <w:tcPr>
            <w:tcW w:w="992" w:type="dxa"/>
          </w:tcPr>
          <w:p w14:paraId="1DDB4527" w14:textId="77777777" w:rsidR="004036B9" w:rsidRPr="004D139E" w:rsidRDefault="004036B9" w:rsidP="00B8375F">
            <w:pPr>
              <w:pStyle w:val="TAC"/>
              <w:rPr>
                <w:rFonts w:cs="Arial"/>
              </w:rPr>
            </w:pPr>
            <w:r w:rsidRPr="004D139E">
              <w:t>518601</w:t>
            </w:r>
          </w:p>
        </w:tc>
        <w:tc>
          <w:tcPr>
            <w:tcW w:w="992" w:type="dxa"/>
            <w:shd w:val="clear" w:color="auto" w:fill="auto"/>
          </w:tcPr>
          <w:p w14:paraId="7FF8AB8D" w14:textId="77777777" w:rsidR="004036B9" w:rsidRPr="004D139E" w:rsidRDefault="004036B9" w:rsidP="00B8375F">
            <w:pPr>
              <w:pStyle w:val="TAC"/>
            </w:pPr>
            <w:r w:rsidRPr="004D139E">
              <w:t>2510.925</w:t>
            </w:r>
          </w:p>
        </w:tc>
        <w:tc>
          <w:tcPr>
            <w:tcW w:w="1559" w:type="dxa"/>
            <w:tcBorders>
              <w:right w:val="single" w:sz="4" w:space="0" w:color="auto"/>
            </w:tcBorders>
            <w:shd w:val="clear" w:color="auto" w:fill="auto"/>
          </w:tcPr>
          <w:p w14:paraId="01DA3DE2" w14:textId="77777777" w:rsidR="004036B9" w:rsidRPr="004D139E" w:rsidRDefault="004036B9" w:rsidP="00B8375F">
            <w:pPr>
              <w:pStyle w:val="TAC"/>
            </w:pPr>
            <w:r w:rsidRPr="004D139E">
              <w:t>502185</w:t>
            </w:r>
          </w:p>
        </w:tc>
        <w:tc>
          <w:tcPr>
            <w:tcW w:w="993" w:type="dxa"/>
            <w:tcBorders>
              <w:right w:val="single" w:sz="4" w:space="0" w:color="auto"/>
            </w:tcBorders>
          </w:tcPr>
          <w:p w14:paraId="2C84ABBE" w14:textId="77777777" w:rsidR="004036B9" w:rsidRPr="004D139E" w:rsidRDefault="004036B9" w:rsidP="00B8375F">
            <w:pPr>
              <w:pStyle w:val="TAC"/>
              <w:rPr>
                <w:rFonts w:cs="Arial"/>
              </w:rPr>
            </w:pPr>
            <w:r w:rsidRPr="004D139E">
              <w:t>102</w:t>
            </w:r>
          </w:p>
        </w:tc>
        <w:tc>
          <w:tcPr>
            <w:tcW w:w="993" w:type="dxa"/>
            <w:tcBorders>
              <w:top w:val="nil"/>
              <w:left w:val="single" w:sz="4" w:space="0" w:color="auto"/>
              <w:bottom w:val="nil"/>
              <w:right w:val="single" w:sz="4" w:space="0" w:color="auto"/>
            </w:tcBorders>
          </w:tcPr>
          <w:p w14:paraId="78BD6B0B" w14:textId="77777777" w:rsidR="004036B9" w:rsidRPr="004D139E" w:rsidRDefault="004036B9" w:rsidP="00B8375F">
            <w:pPr>
              <w:pStyle w:val="TAC"/>
            </w:pPr>
          </w:p>
        </w:tc>
        <w:tc>
          <w:tcPr>
            <w:tcW w:w="993" w:type="dxa"/>
            <w:tcBorders>
              <w:left w:val="single" w:sz="4" w:space="0" w:color="auto"/>
            </w:tcBorders>
          </w:tcPr>
          <w:p w14:paraId="15C07FBB" w14:textId="77777777" w:rsidR="004036B9" w:rsidRPr="004D139E" w:rsidRDefault="004036B9" w:rsidP="00B8375F">
            <w:pPr>
              <w:pStyle w:val="TAC"/>
              <w:rPr>
                <w:rFonts w:cs="Arial"/>
              </w:rPr>
            </w:pPr>
            <w:r w:rsidRPr="004D139E">
              <w:t>-</w:t>
            </w:r>
          </w:p>
        </w:tc>
        <w:tc>
          <w:tcPr>
            <w:tcW w:w="993" w:type="dxa"/>
            <w:tcBorders>
              <w:right w:val="single" w:sz="4" w:space="0" w:color="auto"/>
            </w:tcBorders>
          </w:tcPr>
          <w:p w14:paraId="14F0F0CB" w14:textId="77777777" w:rsidR="004036B9" w:rsidRPr="004D139E" w:rsidRDefault="004036B9" w:rsidP="00B8375F">
            <w:pPr>
              <w:pStyle w:val="TAC"/>
            </w:pPr>
            <w:r w:rsidRPr="004D139E">
              <w:t>517233</w:t>
            </w:r>
          </w:p>
        </w:tc>
      </w:tr>
      <w:tr w:rsidR="004036B9" w:rsidRPr="004D139E" w14:paraId="6BBF2DE9" w14:textId="77777777" w:rsidTr="00B8375F">
        <w:tc>
          <w:tcPr>
            <w:tcW w:w="1276" w:type="dxa"/>
            <w:tcBorders>
              <w:top w:val="nil"/>
              <w:left w:val="single" w:sz="4" w:space="0" w:color="auto"/>
              <w:bottom w:val="single" w:sz="4" w:space="0" w:color="auto"/>
              <w:right w:val="single" w:sz="4" w:space="0" w:color="auto"/>
            </w:tcBorders>
            <w:shd w:val="clear" w:color="auto" w:fill="auto"/>
          </w:tcPr>
          <w:p w14:paraId="43D2A293" w14:textId="77777777" w:rsidR="004036B9" w:rsidRPr="004D139E" w:rsidRDefault="004036B9" w:rsidP="00B8375F">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02B3C8E2" w14:textId="77777777" w:rsidR="004036B9" w:rsidRPr="004D139E" w:rsidRDefault="004036B9" w:rsidP="00B8375F">
            <w:pPr>
              <w:pStyle w:val="TAC"/>
            </w:pPr>
          </w:p>
        </w:tc>
        <w:tc>
          <w:tcPr>
            <w:tcW w:w="993" w:type="dxa"/>
            <w:tcBorders>
              <w:top w:val="nil"/>
              <w:left w:val="single" w:sz="4" w:space="0" w:color="auto"/>
              <w:bottom w:val="single" w:sz="4" w:space="0" w:color="auto"/>
              <w:right w:val="single" w:sz="4" w:space="0" w:color="auto"/>
            </w:tcBorders>
            <w:shd w:val="clear" w:color="auto" w:fill="auto"/>
          </w:tcPr>
          <w:p w14:paraId="462E33A8" w14:textId="77777777" w:rsidR="004036B9" w:rsidRPr="004D139E" w:rsidRDefault="004036B9" w:rsidP="00B8375F">
            <w:pPr>
              <w:pStyle w:val="TAC"/>
            </w:pPr>
            <w:r w:rsidRPr="004D139E">
              <w:t>Uplink</w:t>
            </w:r>
          </w:p>
        </w:tc>
        <w:tc>
          <w:tcPr>
            <w:tcW w:w="708" w:type="dxa"/>
            <w:tcBorders>
              <w:left w:val="single" w:sz="4" w:space="0" w:color="auto"/>
            </w:tcBorders>
            <w:shd w:val="clear" w:color="auto" w:fill="auto"/>
          </w:tcPr>
          <w:p w14:paraId="75809EA7" w14:textId="77777777" w:rsidR="004036B9" w:rsidRPr="004D139E" w:rsidRDefault="004036B9" w:rsidP="00B8375F">
            <w:pPr>
              <w:pStyle w:val="TAC"/>
            </w:pPr>
            <w:r w:rsidRPr="004D139E">
              <w:t>High</w:t>
            </w:r>
          </w:p>
        </w:tc>
        <w:tc>
          <w:tcPr>
            <w:tcW w:w="993" w:type="dxa"/>
            <w:shd w:val="clear" w:color="auto" w:fill="auto"/>
          </w:tcPr>
          <w:p w14:paraId="62536FB7" w14:textId="77777777" w:rsidR="004036B9" w:rsidRPr="004D139E" w:rsidRDefault="004036B9" w:rsidP="00B8375F">
            <w:pPr>
              <w:pStyle w:val="TAC"/>
            </w:pPr>
            <w:r w:rsidRPr="004D139E">
              <w:t>2679.99</w:t>
            </w:r>
          </w:p>
        </w:tc>
        <w:tc>
          <w:tcPr>
            <w:tcW w:w="992" w:type="dxa"/>
          </w:tcPr>
          <w:p w14:paraId="35F1B3D8" w14:textId="77777777" w:rsidR="004036B9" w:rsidRPr="004D139E" w:rsidRDefault="004036B9" w:rsidP="00B8375F">
            <w:pPr>
              <w:pStyle w:val="TAC"/>
              <w:rPr>
                <w:rFonts w:cs="Arial"/>
              </w:rPr>
            </w:pPr>
            <w:r w:rsidRPr="004D139E">
              <w:t>535998</w:t>
            </w:r>
          </w:p>
        </w:tc>
        <w:tc>
          <w:tcPr>
            <w:tcW w:w="992" w:type="dxa"/>
            <w:shd w:val="clear" w:color="auto" w:fill="auto"/>
          </w:tcPr>
          <w:p w14:paraId="148D42AF" w14:textId="77777777" w:rsidR="004036B9" w:rsidRPr="004D139E" w:rsidRDefault="004036B9" w:rsidP="00B8375F">
            <w:pPr>
              <w:pStyle w:val="TAC"/>
            </w:pPr>
            <w:r w:rsidRPr="004D139E">
              <w:t>2308.47</w:t>
            </w:r>
          </w:p>
        </w:tc>
        <w:tc>
          <w:tcPr>
            <w:tcW w:w="1559" w:type="dxa"/>
            <w:tcBorders>
              <w:right w:val="single" w:sz="4" w:space="0" w:color="auto"/>
            </w:tcBorders>
            <w:shd w:val="clear" w:color="auto" w:fill="auto"/>
          </w:tcPr>
          <w:p w14:paraId="0A43E58E" w14:textId="77777777" w:rsidR="004036B9" w:rsidRPr="004D139E" w:rsidRDefault="004036B9" w:rsidP="00B8375F">
            <w:pPr>
              <w:pStyle w:val="TAC"/>
            </w:pPr>
            <w:r w:rsidRPr="004D139E">
              <w:t>461694</w:t>
            </w:r>
          </w:p>
        </w:tc>
        <w:tc>
          <w:tcPr>
            <w:tcW w:w="993" w:type="dxa"/>
            <w:tcBorders>
              <w:right w:val="single" w:sz="4" w:space="0" w:color="auto"/>
            </w:tcBorders>
          </w:tcPr>
          <w:p w14:paraId="69CA31FB" w14:textId="77777777" w:rsidR="004036B9" w:rsidRPr="004D139E" w:rsidRDefault="004036B9" w:rsidP="00B8375F">
            <w:pPr>
              <w:pStyle w:val="TAC"/>
              <w:rPr>
                <w:rFonts w:cs="Arial"/>
              </w:rPr>
            </w:pPr>
            <w:r w:rsidRPr="004D139E">
              <w:t>504</w:t>
            </w:r>
          </w:p>
        </w:tc>
        <w:tc>
          <w:tcPr>
            <w:tcW w:w="993" w:type="dxa"/>
            <w:tcBorders>
              <w:top w:val="nil"/>
              <w:left w:val="single" w:sz="4" w:space="0" w:color="auto"/>
              <w:bottom w:val="single" w:sz="4" w:space="0" w:color="auto"/>
              <w:right w:val="single" w:sz="4" w:space="0" w:color="auto"/>
            </w:tcBorders>
          </w:tcPr>
          <w:p w14:paraId="0CEC4945" w14:textId="77777777" w:rsidR="004036B9" w:rsidRPr="004D139E" w:rsidRDefault="004036B9" w:rsidP="00B8375F">
            <w:pPr>
              <w:pStyle w:val="TAC"/>
            </w:pPr>
          </w:p>
        </w:tc>
        <w:tc>
          <w:tcPr>
            <w:tcW w:w="993" w:type="dxa"/>
            <w:tcBorders>
              <w:left w:val="single" w:sz="4" w:space="0" w:color="auto"/>
            </w:tcBorders>
          </w:tcPr>
          <w:p w14:paraId="5FC3A2CC" w14:textId="77777777" w:rsidR="004036B9" w:rsidRPr="004D139E" w:rsidRDefault="004036B9" w:rsidP="00B8375F">
            <w:pPr>
              <w:pStyle w:val="TAC"/>
            </w:pPr>
            <w:r w:rsidRPr="004D139E">
              <w:t>-</w:t>
            </w:r>
          </w:p>
        </w:tc>
        <w:tc>
          <w:tcPr>
            <w:tcW w:w="993" w:type="dxa"/>
            <w:tcBorders>
              <w:right w:val="single" w:sz="4" w:space="0" w:color="auto"/>
            </w:tcBorders>
          </w:tcPr>
          <w:p w14:paraId="6F4957EE" w14:textId="77777777" w:rsidR="004036B9" w:rsidRPr="004D139E" w:rsidRDefault="004036B9" w:rsidP="00B8375F">
            <w:pPr>
              <w:pStyle w:val="TAC"/>
            </w:pPr>
            <w:r w:rsidRPr="004D139E">
              <w:t>534630</w:t>
            </w:r>
          </w:p>
        </w:tc>
      </w:tr>
      <w:tr w:rsidR="004036B9" w:rsidRPr="004D139E" w14:paraId="3B8F187E" w14:textId="77777777" w:rsidTr="00B8375F">
        <w:tc>
          <w:tcPr>
            <w:tcW w:w="1276" w:type="dxa"/>
            <w:tcBorders>
              <w:top w:val="single" w:sz="4" w:space="0" w:color="auto"/>
              <w:left w:val="single" w:sz="4" w:space="0" w:color="auto"/>
              <w:bottom w:val="nil"/>
              <w:right w:val="single" w:sz="4" w:space="0" w:color="auto"/>
            </w:tcBorders>
            <w:shd w:val="clear" w:color="auto" w:fill="auto"/>
          </w:tcPr>
          <w:p w14:paraId="20512594" w14:textId="77777777" w:rsidR="004036B9" w:rsidRPr="004D139E" w:rsidRDefault="004036B9" w:rsidP="00B8375F">
            <w:pPr>
              <w:pStyle w:val="TAC"/>
            </w:pPr>
            <w:r w:rsidRPr="004D139E">
              <w:t>30</w:t>
            </w:r>
          </w:p>
        </w:tc>
        <w:tc>
          <w:tcPr>
            <w:tcW w:w="1275" w:type="dxa"/>
            <w:tcBorders>
              <w:top w:val="single" w:sz="4" w:space="0" w:color="auto"/>
              <w:left w:val="single" w:sz="4" w:space="0" w:color="auto"/>
              <w:bottom w:val="nil"/>
              <w:right w:val="single" w:sz="4" w:space="0" w:color="auto"/>
            </w:tcBorders>
            <w:shd w:val="clear" w:color="auto" w:fill="auto"/>
          </w:tcPr>
          <w:p w14:paraId="641B61D3" w14:textId="77777777" w:rsidR="004036B9" w:rsidRPr="004D139E" w:rsidRDefault="004036B9" w:rsidP="00B8375F">
            <w:pPr>
              <w:pStyle w:val="TAC"/>
            </w:pPr>
            <w:r w:rsidRPr="004D139E">
              <w:t>38</w:t>
            </w:r>
          </w:p>
        </w:tc>
        <w:tc>
          <w:tcPr>
            <w:tcW w:w="993" w:type="dxa"/>
            <w:tcBorders>
              <w:top w:val="nil"/>
              <w:left w:val="single" w:sz="4" w:space="0" w:color="auto"/>
              <w:bottom w:val="single" w:sz="4" w:space="0" w:color="auto"/>
              <w:right w:val="single" w:sz="4" w:space="0" w:color="auto"/>
            </w:tcBorders>
            <w:shd w:val="clear" w:color="auto" w:fill="auto"/>
          </w:tcPr>
          <w:p w14:paraId="0984CB4D" w14:textId="77777777" w:rsidR="004036B9" w:rsidRPr="004D139E" w:rsidRDefault="004036B9" w:rsidP="00B8375F">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77EED0" w14:textId="77777777" w:rsidR="004036B9" w:rsidRPr="004D139E" w:rsidRDefault="004036B9" w:rsidP="00B8375F">
            <w:pPr>
              <w:pStyle w:val="TAC"/>
            </w:pPr>
            <w:r w:rsidRPr="004D139E">
              <w:t>Low</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1170FE" w14:textId="77777777" w:rsidR="004036B9" w:rsidRPr="004D139E" w:rsidRDefault="004036B9" w:rsidP="00B8375F">
            <w:pPr>
              <w:pStyle w:val="TAC"/>
            </w:pPr>
            <w:r w:rsidRPr="004D139E">
              <w:t>2511</w:t>
            </w:r>
          </w:p>
        </w:tc>
        <w:tc>
          <w:tcPr>
            <w:tcW w:w="992" w:type="dxa"/>
            <w:tcBorders>
              <w:top w:val="single" w:sz="4" w:space="0" w:color="auto"/>
              <w:left w:val="single" w:sz="4" w:space="0" w:color="auto"/>
              <w:bottom w:val="single" w:sz="4" w:space="0" w:color="auto"/>
              <w:right w:val="single" w:sz="4" w:space="0" w:color="auto"/>
            </w:tcBorders>
          </w:tcPr>
          <w:p w14:paraId="72286210" w14:textId="77777777" w:rsidR="004036B9" w:rsidRPr="004D139E" w:rsidRDefault="004036B9" w:rsidP="00B8375F">
            <w:pPr>
              <w:pStyle w:val="TAC"/>
            </w:pPr>
            <w:r w:rsidRPr="004D139E">
              <w:t>502200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46FCF3" w14:textId="77777777" w:rsidR="004036B9" w:rsidRPr="004D139E" w:rsidRDefault="004036B9" w:rsidP="00B8375F">
            <w:pPr>
              <w:pStyle w:val="TAC"/>
            </w:pPr>
            <w:r w:rsidRPr="004D139E">
              <w:t>2497.32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62A781" w14:textId="77777777" w:rsidR="004036B9" w:rsidRPr="004D139E" w:rsidRDefault="004036B9" w:rsidP="00B8375F">
            <w:pPr>
              <w:pStyle w:val="TAC"/>
            </w:pPr>
            <w:r w:rsidRPr="004D139E">
              <w:t>499464</w:t>
            </w:r>
          </w:p>
        </w:tc>
        <w:tc>
          <w:tcPr>
            <w:tcW w:w="993" w:type="dxa"/>
            <w:tcBorders>
              <w:top w:val="single" w:sz="4" w:space="0" w:color="auto"/>
              <w:left w:val="single" w:sz="4" w:space="0" w:color="auto"/>
              <w:bottom w:val="single" w:sz="4" w:space="0" w:color="auto"/>
              <w:right w:val="single" w:sz="4" w:space="0" w:color="auto"/>
            </w:tcBorders>
          </w:tcPr>
          <w:p w14:paraId="0BC0E6AB" w14:textId="77777777" w:rsidR="004036B9" w:rsidRPr="004D139E" w:rsidRDefault="004036B9" w:rsidP="00B8375F">
            <w:pPr>
              <w:pStyle w:val="TAC"/>
            </w:pPr>
            <w:r w:rsidRPr="004D139E">
              <w:t>0</w:t>
            </w:r>
          </w:p>
        </w:tc>
        <w:tc>
          <w:tcPr>
            <w:tcW w:w="993" w:type="dxa"/>
            <w:tcBorders>
              <w:top w:val="nil"/>
              <w:left w:val="single" w:sz="4" w:space="0" w:color="auto"/>
              <w:bottom w:val="single" w:sz="4" w:space="0" w:color="auto"/>
              <w:right w:val="single" w:sz="4" w:space="0" w:color="auto"/>
            </w:tcBorders>
          </w:tcPr>
          <w:p w14:paraId="025DE9B1" w14:textId="77777777" w:rsidR="004036B9" w:rsidRPr="004D139E" w:rsidRDefault="004036B9" w:rsidP="00B8375F">
            <w:pPr>
              <w:pStyle w:val="TAC"/>
            </w:pPr>
            <w:r w:rsidRPr="004D139E">
              <w:t>15</w:t>
            </w:r>
          </w:p>
        </w:tc>
        <w:tc>
          <w:tcPr>
            <w:tcW w:w="993" w:type="dxa"/>
            <w:tcBorders>
              <w:top w:val="single" w:sz="4" w:space="0" w:color="auto"/>
              <w:left w:val="single" w:sz="4" w:space="0" w:color="auto"/>
              <w:bottom w:val="single" w:sz="4" w:space="0" w:color="auto"/>
              <w:right w:val="single" w:sz="4" w:space="0" w:color="auto"/>
            </w:tcBorders>
          </w:tcPr>
          <w:p w14:paraId="67DAEE49" w14:textId="77777777" w:rsidR="004036B9" w:rsidRPr="004D139E" w:rsidRDefault="004036B9" w:rsidP="00B8375F">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54F44F32" w14:textId="77777777" w:rsidR="004036B9" w:rsidRPr="004D139E" w:rsidRDefault="004036B9" w:rsidP="00B8375F">
            <w:pPr>
              <w:pStyle w:val="TAC"/>
            </w:pPr>
            <w:r w:rsidRPr="004D139E">
              <w:t>499824</w:t>
            </w:r>
          </w:p>
        </w:tc>
      </w:tr>
      <w:tr w:rsidR="004036B9" w:rsidRPr="004D139E" w14:paraId="6063F810" w14:textId="77777777" w:rsidTr="00B8375F">
        <w:tc>
          <w:tcPr>
            <w:tcW w:w="1276" w:type="dxa"/>
            <w:tcBorders>
              <w:top w:val="nil"/>
              <w:left w:val="single" w:sz="4" w:space="0" w:color="auto"/>
              <w:bottom w:val="nil"/>
              <w:right w:val="single" w:sz="4" w:space="0" w:color="auto"/>
            </w:tcBorders>
            <w:shd w:val="clear" w:color="auto" w:fill="auto"/>
          </w:tcPr>
          <w:p w14:paraId="7BAB5FC1" w14:textId="77777777" w:rsidR="004036B9" w:rsidRPr="004D139E" w:rsidRDefault="004036B9" w:rsidP="00B8375F">
            <w:pPr>
              <w:pStyle w:val="TAC"/>
            </w:pPr>
          </w:p>
        </w:tc>
        <w:tc>
          <w:tcPr>
            <w:tcW w:w="1275" w:type="dxa"/>
            <w:tcBorders>
              <w:top w:val="nil"/>
              <w:left w:val="single" w:sz="4" w:space="0" w:color="auto"/>
              <w:bottom w:val="nil"/>
              <w:right w:val="single" w:sz="4" w:space="0" w:color="auto"/>
            </w:tcBorders>
            <w:shd w:val="clear" w:color="auto" w:fill="auto"/>
          </w:tcPr>
          <w:p w14:paraId="788561FA" w14:textId="77777777" w:rsidR="004036B9" w:rsidRPr="004D139E" w:rsidRDefault="004036B9" w:rsidP="00B8375F">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00C9F32" w14:textId="77777777" w:rsidR="004036B9" w:rsidRPr="004D139E" w:rsidRDefault="004036B9" w:rsidP="00B8375F">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43FFE0" w14:textId="77777777" w:rsidR="004036B9" w:rsidRPr="004D139E" w:rsidRDefault="004036B9" w:rsidP="00B8375F">
            <w:pPr>
              <w:pStyle w:val="TAC"/>
            </w:pPr>
            <w:r w:rsidRPr="004D139E">
              <w:t>Mid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BC35DA" w14:textId="77777777" w:rsidR="004036B9" w:rsidRPr="004D139E" w:rsidRDefault="004036B9" w:rsidP="00B8375F">
            <w:pPr>
              <w:pStyle w:val="TAC"/>
            </w:pPr>
            <w:r w:rsidRPr="004D139E">
              <w:t>2593.005</w:t>
            </w:r>
          </w:p>
        </w:tc>
        <w:tc>
          <w:tcPr>
            <w:tcW w:w="992" w:type="dxa"/>
            <w:tcBorders>
              <w:top w:val="single" w:sz="4" w:space="0" w:color="auto"/>
              <w:left w:val="single" w:sz="4" w:space="0" w:color="auto"/>
              <w:bottom w:val="single" w:sz="4" w:space="0" w:color="auto"/>
              <w:right w:val="single" w:sz="4" w:space="0" w:color="auto"/>
            </w:tcBorders>
          </w:tcPr>
          <w:p w14:paraId="356AC13D" w14:textId="77777777" w:rsidR="004036B9" w:rsidRPr="004D139E" w:rsidRDefault="004036B9" w:rsidP="00B8375F">
            <w:pPr>
              <w:pStyle w:val="TAC"/>
            </w:pPr>
            <w:r w:rsidRPr="004D139E">
              <w:t>518601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842138" w14:textId="77777777" w:rsidR="004036B9" w:rsidRPr="004D139E" w:rsidRDefault="004036B9" w:rsidP="00B8375F">
            <w:pPr>
              <w:pStyle w:val="TAC"/>
            </w:pPr>
            <w:r w:rsidRPr="004D139E">
              <w:t>2505.885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FB35EF" w14:textId="77777777" w:rsidR="004036B9" w:rsidRPr="004D139E" w:rsidRDefault="004036B9" w:rsidP="00B8375F">
            <w:pPr>
              <w:pStyle w:val="TAC"/>
            </w:pPr>
            <w:r w:rsidRPr="004D139E">
              <w:t>501177</w:t>
            </w:r>
          </w:p>
        </w:tc>
        <w:tc>
          <w:tcPr>
            <w:tcW w:w="993" w:type="dxa"/>
            <w:tcBorders>
              <w:top w:val="single" w:sz="4" w:space="0" w:color="auto"/>
              <w:left w:val="single" w:sz="4" w:space="0" w:color="auto"/>
              <w:bottom w:val="single" w:sz="4" w:space="0" w:color="auto"/>
              <w:right w:val="single" w:sz="4" w:space="0" w:color="auto"/>
            </w:tcBorders>
          </w:tcPr>
          <w:p w14:paraId="1E5114CD" w14:textId="77777777" w:rsidR="004036B9" w:rsidRPr="004D139E" w:rsidRDefault="004036B9" w:rsidP="00B8375F">
            <w:pPr>
              <w:pStyle w:val="TAC"/>
            </w:pPr>
            <w:r w:rsidRPr="004D139E">
              <w:t>102</w:t>
            </w:r>
          </w:p>
        </w:tc>
        <w:tc>
          <w:tcPr>
            <w:tcW w:w="993" w:type="dxa"/>
            <w:tcBorders>
              <w:top w:val="nil"/>
              <w:left w:val="single" w:sz="4" w:space="0" w:color="auto"/>
              <w:bottom w:val="single" w:sz="4" w:space="0" w:color="auto"/>
              <w:right w:val="single" w:sz="4" w:space="0" w:color="auto"/>
            </w:tcBorders>
          </w:tcPr>
          <w:p w14:paraId="2797C36E" w14:textId="77777777" w:rsidR="004036B9" w:rsidRPr="004D139E" w:rsidRDefault="004036B9" w:rsidP="00B8375F">
            <w:pPr>
              <w:pStyle w:val="TAC"/>
            </w:pPr>
          </w:p>
        </w:tc>
        <w:tc>
          <w:tcPr>
            <w:tcW w:w="993" w:type="dxa"/>
            <w:tcBorders>
              <w:top w:val="single" w:sz="4" w:space="0" w:color="auto"/>
              <w:left w:val="single" w:sz="4" w:space="0" w:color="auto"/>
              <w:bottom w:val="single" w:sz="4" w:space="0" w:color="auto"/>
              <w:right w:val="single" w:sz="4" w:space="0" w:color="auto"/>
            </w:tcBorders>
          </w:tcPr>
          <w:p w14:paraId="04312D54" w14:textId="77777777" w:rsidR="004036B9" w:rsidRPr="004D139E" w:rsidRDefault="004036B9" w:rsidP="00B8375F">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6DA4A53D" w14:textId="77777777" w:rsidR="004036B9" w:rsidRPr="004D139E" w:rsidRDefault="004036B9" w:rsidP="00B8375F">
            <w:pPr>
              <w:pStyle w:val="TAC"/>
            </w:pPr>
            <w:r w:rsidRPr="004D139E">
              <w:t>516225</w:t>
            </w:r>
          </w:p>
        </w:tc>
      </w:tr>
      <w:tr w:rsidR="004036B9" w:rsidRPr="004D139E" w14:paraId="74249BCB" w14:textId="77777777" w:rsidTr="00B8375F">
        <w:tc>
          <w:tcPr>
            <w:tcW w:w="1276" w:type="dxa"/>
            <w:tcBorders>
              <w:top w:val="nil"/>
              <w:left w:val="single" w:sz="4" w:space="0" w:color="auto"/>
              <w:bottom w:val="nil"/>
              <w:right w:val="single" w:sz="4" w:space="0" w:color="auto"/>
            </w:tcBorders>
            <w:shd w:val="clear" w:color="auto" w:fill="auto"/>
          </w:tcPr>
          <w:p w14:paraId="76307505" w14:textId="77777777" w:rsidR="004036B9" w:rsidRPr="004D139E" w:rsidRDefault="004036B9" w:rsidP="00B8375F">
            <w:pPr>
              <w:pStyle w:val="TAC"/>
            </w:pPr>
          </w:p>
        </w:tc>
        <w:tc>
          <w:tcPr>
            <w:tcW w:w="1275" w:type="dxa"/>
            <w:tcBorders>
              <w:top w:val="nil"/>
              <w:left w:val="single" w:sz="4" w:space="0" w:color="auto"/>
              <w:bottom w:val="nil"/>
              <w:right w:val="single" w:sz="4" w:space="0" w:color="auto"/>
            </w:tcBorders>
            <w:shd w:val="clear" w:color="auto" w:fill="auto"/>
          </w:tcPr>
          <w:p w14:paraId="3C0640A5" w14:textId="77777777" w:rsidR="004036B9" w:rsidRPr="004D139E" w:rsidRDefault="004036B9" w:rsidP="00B8375F">
            <w:pPr>
              <w:pStyle w:val="TAC"/>
            </w:pPr>
          </w:p>
        </w:tc>
        <w:tc>
          <w:tcPr>
            <w:tcW w:w="993" w:type="dxa"/>
            <w:tcBorders>
              <w:top w:val="nil"/>
              <w:left w:val="single" w:sz="4" w:space="0" w:color="auto"/>
              <w:bottom w:val="single" w:sz="4" w:space="0" w:color="auto"/>
              <w:right w:val="single" w:sz="4" w:space="0" w:color="auto"/>
            </w:tcBorders>
            <w:shd w:val="clear" w:color="auto" w:fill="auto"/>
          </w:tcPr>
          <w:p w14:paraId="56EACF49" w14:textId="77777777" w:rsidR="004036B9" w:rsidRPr="004D139E" w:rsidRDefault="004036B9" w:rsidP="00B8375F">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1EF917" w14:textId="77777777" w:rsidR="004036B9" w:rsidRPr="004D139E" w:rsidRDefault="004036B9" w:rsidP="00B8375F">
            <w:pPr>
              <w:pStyle w:val="TAC"/>
            </w:pPr>
            <w:r w:rsidRPr="004D139E">
              <w:t>High</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46AB78" w14:textId="77777777" w:rsidR="004036B9" w:rsidRPr="004D139E" w:rsidRDefault="004036B9" w:rsidP="00B8375F">
            <w:pPr>
              <w:pStyle w:val="TAC"/>
            </w:pPr>
            <w:r w:rsidRPr="004D139E">
              <w:t>2674.995</w:t>
            </w:r>
          </w:p>
        </w:tc>
        <w:tc>
          <w:tcPr>
            <w:tcW w:w="992" w:type="dxa"/>
            <w:tcBorders>
              <w:top w:val="single" w:sz="4" w:space="0" w:color="auto"/>
              <w:left w:val="single" w:sz="4" w:space="0" w:color="auto"/>
              <w:bottom w:val="single" w:sz="4" w:space="0" w:color="auto"/>
              <w:right w:val="single" w:sz="4" w:space="0" w:color="auto"/>
            </w:tcBorders>
          </w:tcPr>
          <w:p w14:paraId="262CD258" w14:textId="77777777" w:rsidR="004036B9" w:rsidRPr="004D139E" w:rsidRDefault="004036B9" w:rsidP="00B8375F">
            <w:pPr>
              <w:pStyle w:val="TAC"/>
            </w:pPr>
            <w:r w:rsidRPr="004D139E">
              <w:t>534999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8E32D7" w14:textId="77777777" w:rsidR="004036B9" w:rsidRPr="004D139E" w:rsidRDefault="004036B9" w:rsidP="00B8375F">
            <w:pPr>
              <w:pStyle w:val="TAC"/>
            </w:pPr>
            <w:r w:rsidRPr="004D139E">
              <w:t>2298.435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4136C7" w14:textId="77777777" w:rsidR="004036B9" w:rsidRPr="004D139E" w:rsidRDefault="004036B9" w:rsidP="00B8375F">
            <w:pPr>
              <w:pStyle w:val="TAC"/>
            </w:pPr>
            <w:r w:rsidRPr="004D139E">
              <w:t>459687</w:t>
            </w:r>
          </w:p>
        </w:tc>
        <w:tc>
          <w:tcPr>
            <w:tcW w:w="993" w:type="dxa"/>
            <w:tcBorders>
              <w:top w:val="single" w:sz="4" w:space="0" w:color="auto"/>
              <w:left w:val="single" w:sz="4" w:space="0" w:color="auto"/>
              <w:bottom w:val="single" w:sz="4" w:space="0" w:color="auto"/>
              <w:right w:val="single" w:sz="4" w:space="0" w:color="auto"/>
            </w:tcBorders>
          </w:tcPr>
          <w:p w14:paraId="02DF2D83" w14:textId="77777777" w:rsidR="004036B9" w:rsidRPr="004D139E" w:rsidRDefault="004036B9" w:rsidP="00B8375F">
            <w:pPr>
              <w:pStyle w:val="TAC"/>
            </w:pPr>
            <w:r w:rsidRPr="004D139E">
              <w:t>504</w:t>
            </w:r>
          </w:p>
        </w:tc>
        <w:tc>
          <w:tcPr>
            <w:tcW w:w="993" w:type="dxa"/>
            <w:tcBorders>
              <w:top w:val="nil"/>
              <w:left w:val="single" w:sz="4" w:space="0" w:color="auto"/>
              <w:bottom w:val="single" w:sz="4" w:space="0" w:color="auto"/>
              <w:right w:val="single" w:sz="4" w:space="0" w:color="auto"/>
            </w:tcBorders>
          </w:tcPr>
          <w:p w14:paraId="46E1BD6D" w14:textId="77777777" w:rsidR="004036B9" w:rsidRPr="004D139E" w:rsidRDefault="004036B9" w:rsidP="00B8375F">
            <w:pPr>
              <w:pStyle w:val="TAC"/>
            </w:pPr>
          </w:p>
        </w:tc>
        <w:tc>
          <w:tcPr>
            <w:tcW w:w="993" w:type="dxa"/>
            <w:tcBorders>
              <w:top w:val="single" w:sz="4" w:space="0" w:color="auto"/>
              <w:left w:val="single" w:sz="4" w:space="0" w:color="auto"/>
              <w:bottom w:val="single" w:sz="4" w:space="0" w:color="auto"/>
              <w:right w:val="single" w:sz="4" w:space="0" w:color="auto"/>
            </w:tcBorders>
          </w:tcPr>
          <w:p w14:paraId="5D2CD956" w14:textId="77777777" w:rsidR="004036B9" w:rsidRPr="004D139E" w:rsidRDefault="004036B9" w:rsidP="00B8375F">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1C9AA7D0" w14:textId="77777777" w:rsidR="004036B9" w:rsidRPr="004D139E" w:rsidRDefault="004036B9" w:rsidP="00B8375F">
            <w:pPr>
              <w:pStyle w:val="TAC"/>
            </w:pPr>
            <w:r w:rsidRPr="004D139E">
              <w:t>532623</w:t>
            </w:r>
          </w:p>
        </w:tc>
      </w:tr>
      <w:tr w:rsidR="004036B9" w:rsidRPr="004D139E" w14:paraId="0964208D" w14:textId="77777777" w:rsidTr="00B8375F">
        <w:tc>
          <w:tcPr>
            <w:tcW w:w="1276" w:type="dxa"/>
            <w:tcBorders>
              <w:top w:val="single" w:sz="4" w:space="0" w:color="auto"/>
              <w:left w:val="single" w:sz="4" w:space="0" w:color="auto"/>
              <w:bottom w:val="nil"/>
              <w:right w:val="single" w:sz="4" w:space="0" w:color="auto"/>
            </w:tcBorders>
            <w:shd w:val="clear" w:color="auto" w:fill="auto"/>
          </w:tcPr>
          <w:p w14:paraId="3B79B4A8" w14:textId="77777777" w:rsidR="004036B9" w:rsidRPr="004D139E" w:rsidRDefault="004036B9" w:rsidP="00B8375F">
            <w:pPr>
              <w:pStyle w:val="TAC"/>
            </w:pPr>
            <w:r w:rsidRPr="004D139E">
              <w:t>40</w:t>
            </w:r>
          </w:p>
        </w:tc>
        <w:tc>
          <w:tcPr>
            <w:tcW w:w="1275" w:type="dxa"/>
            <w:tcBorders>
              <w:top w:val="single" w:sz="4" w:space="0" w:color="auto"/>
              <w:left w:val="single" w:sz="4" w:space="0" w:color="auto"/>
              <w:bottom w:val="nil"/>
              <w:right w:val="single" w:sz="4" w:space="0" w:color="auto"/>
            </w:tcBorders>
            <w:shd w:val="clear" w:color="auto" w:fill="auto"/>
          </w:tcPr>
          <w:p w14:paraId="471458E3" w14:textId="77777777" w:rsidR="004036B9" w:rsidRPr="004D139E" w:rsidRDefault="004036B9" w:rsidP="00B8375F">
            <w:pPr>
              <w:pStyle w:val="TAC"/>
            </w:pPr>
            <w:r w:rsidRPr="004D139E">
              <w:t>51</w:t>
            </w:r>
          </w:p>
        </w:tc>
        <w:tc>
          <w:tcPr>
            <w:tcW w:w="993" w:type="dxa"/>
            <w:tcBorders>
              <w:top w:val="single" w:sz="4" w:space="0" w:color="auto"/>
              <w:left w:val="single" w:sz="4" w:space="0" w:color="auto"/>
              <w:bottom w:val="nil"/>
              <w:right w:val="single" w:sz="4" w:space="0" w:color="auto"/>
            </w:tcBorders>
            <w:shd w:val="clear" w:color="auto" w:fill="auto"/>
          </w:tcPr>
          <w:p w14:paraId="72A2DDB8" w14:textId="77777777" w:rsidR="004036B9" w:rsidRPr="004D139E" w:rsidRDefault="004036B9" w:rsidP="00B8375F">
            <w:pPr>
              <w:pStyle w:val="TAC"/>
            </w:pPr>
            <w:r w:rsidRPr="004D139E">
              <w:t>Downlink</w:t>
            </w:r>
          </w:p>
        </w:tc>
        <w:tc>
          <w:tcPr>
            <w:tcW w:w="708" w:type="dxa"/>
            <w:tcBorders>
              <w:left w:val="single" w:sz="4" w:space="0" w:color="auto"/>
            </w:tcBorders>
            <w:shd w:val="clear" w:color="auto" w:fill="auto"/>
          </w:tcPr>
          <w:p w14:paraId="6D20D334" w14:textId="77777777" w:rsidR="004036B9" w:rsidRPr="004D139E" w:rsidRDefault="004036B9" w:rsidP="00B8375F">
            <w:pPr>
              <w:pStyle w:val="TAC"/>
            </w:pPr>
            <w:r w:rsidRPr="004D139E">
              <w:t>Low</w:t>
            </w:r>
          </w:p>
        </w:tc>
        <w:tc>
          <w:tcPr>
            <w:tcW w:w="993" w:type="dxa"/>
            <w:shd w:val="clear" w:color="auto" w:fill="auto"/>
          </w:tcPr>
          <w:p w14:paraId="1F53595E" w14:textId="77777777" w:rsidR="004036B9" w:rsidRPr="004D139E" w:rsidRDefault="004036B9" w:rsidP="00B8375F">
            <w:pPr>
              <w:pStyle w:val="TAC"/>
            </w:pPr>
            <w:r w:rsidRPr="004D139E">
              <w:t>2516.01</w:t>
            </w:r>
          </w:p>
        </w:tc>
        <w:tc>
          <w:tcPr>
            <w:tcW w:w="992" w:type="dxa"/>
          </w:tcPr>
          <w:p w14:paraId="5B983F24" w14:textId="77777777" w:rsidR="004036B9" w:rsidRPr="004D139E" w:rsidRDefault="004036B9" w:rsidP="00B8375F">
            <w:pPr>
              <w:pStyle w:val="TAC"/>
              <w:rPr>
                <w:rFonts w:cs="Arial"/>
              </w:rPr>
            </w:pPr>
            <w:r w:rsidRPr="004D139E">
              <w:t>503202</w:t>
            </w:r>
          </w:p>
        </w:tc>
        <w:tc>
          <w:tcPr>
            <w:tcW w:w="992" w:type="dxa"/>
            <w:shd w:val="clear" w:color="auto" w:fill="auto"/>
          </w:tcPr>
          <w:p w14:paraId="7ABB39AB" w14:textId="77777777" w:rsidR="004036B9" w:rsidRPr="004D139E" w:rsidRDefault="004036B9" w:rsidP="00B8375F">
            <w:pPr>
              <w:pStyle w:val="TAC"/>
            </w:pPr>
            <w:r w:rsidRPr="004D139E">
              <w:t>2497.65</w:t>
            </w:r>
          </w:p>
        </w:tc>
        <w:tc>
          <w:tcPr>
            <w:tcW w:w="1559" w:type="dxa"/>
            <w:tcBorders>
              <w:right w:val="single" w:sz="4" w:space="0" w:color="auto"/>
            </w:tcBorders>
            <w:shd w:val="clear" w:color="auto" w:fill="auto"/>
          </w:tcPr>
          <w:p w14:paraId="7BA03D0B" w14:textId="77777777" w:rsidR="004036B9" w:rsidRPr="004D139E" w:rsidRDefault="004036B9" w:rsidP="00B8375F">
            <w:pPr>
              <w:pStyle w:val="TAC"/>
            </w:pPr>
            <w:r w:rsidRPr="004D139E">
              <w:t>499530</w:t>
            </w:r>
          </w:p>
        </w:tc>
        <w:tc>
          <w:tcPr>
            <w:tcW w:w="993" w:type="dxa"/>
            <w:tcBorders>
              <w:right w:val="single" w:sz="4" w:space="0" w:color="auto"/>
            </w:tcBorders>
          </w:tcPr>
          <w:p w14:paraId="4D52CCCD" w14:textId="77777777" w:rsidR="004036B9" w:rsidRPr="004D139E" w:rsidRDefault="004036B9" w:rsidP="00B8375F">
            <w:pPr>
              <w:pStyle w:val="TAC"/>
              <w:rPr>
                <w:rFonts w:cs="Arial"/>
              </w:rPr>
            </w:pPr>
            <w:r w:rsidRPr="004D139E">
              <w:t>0</w:t>
            </w:r>
          </w:p>
        </w:tc>
        <w:tc>
          <w:tcPr>
            <w:tcW w:w="993" w:type="dxa"/>
            <w:tcBorders>
              <w:top w:val="single" w:sz="4" w:space="0" w:color="auto"/>
              <w:left w:val="single" w:sz="4" w:space="0" w:color="auto"/>
              <w:bottom w:val="nil"/>
              <w:right w:val="single" w:sz="4" w:space="0" w:color="auto"/>
            </w:tcBorders>
          </w:tcPr>
          <w:p w14:paraId="7C87AD69" w14:textId="77777777" w:rsidR="004036B9" w:rsidRPr="004D139E" w:rsidRDefault="004036B9" w:rsidP="00B8375F">
            <w:pPr>
              <w:pStyle w:val="TAC"/>
              <w:rPr>
                <w:rFonts w:cs="Arial"/>
              </w:rPr>
            </w:pPr>
            <w:r w:rsidRPr="004D139E">
              <w:t>15</w:t>
            </w:r>
          </w:p>
        </w:tc>
        <w:tc>
          <w:tcPr>
            <w:tcW w:w="993" w:type="dxa"/>
            <w:tcBorders>
              <w:left w:val="single" w:sz="4" w:space="0" w:color="auto"/>
            </w:tcBorders>
          </w:tcPr>
          <w:p w14:paraId="7C148648" w14:textId="77777777" w:rsidR="004036B9" w:rsidRPr="004D139E" w:rsidRDefault="004036B9" w:rsidP="00B8375F">
            <w:pPr>
              <w:pStyle w:val="TAC"/>
              <w:rPr>
                <w:rFonts w:cs="Arial"/>
              </w:rPr>
            </w:pPr>
            <w:r w:rsidRPr="004D139E">
              <w:t>-</w:t>
            </w:r>
          </w:p>
        </w:tc>
        <w:tc>
          <w:tcPr>
            <w:tcW w:w="993" w:type="dxa"/>
            <w:tcBorders>
              <w:right w:val="single" w:sz="4" w:space="0" w:color="auto"/>
            </w:tcBorders>
          </w:tcPr>
          <w:p w14:paraId="3A708326" w14:textId="77777777" w:rsidR="004036B9" w:rsidRPr="004D139E" w:rsidRDefault="004036B9" w:rsidP="00B8375F">
            <w:pPr>
              <w:pStyle w:val="TAC"/>
            </w:pPr>
            <w:r w:rsidRPr="004D139E">
              <w:t>499890</w:t>
            </w:r>
          </w:p>
        </w:tc>
      </w:tr>
      <w:tr w:rsidR="004036B9" w:rsidRPr="004D139E" w14:paraId="3E01FCEF" w14:textId="77777777" w:rsidTr="00B8375F">
        <w:tc>
          <w:tcPr>
            <w:tcW w:w="1276" w:type="dxa"/>
            <w:tcBorders>
              <w:top w:val="nil"/>
              <w:left w:val="single" w:sz="4" w:space="0" w:color="auto"/>
              <w:bottom w:val="nil"/>
              <w:right w:val="single" w:sz="4" w:space="0" w:color="auto"/>
            </w:tcBorders>
            <w:shd w:val="clear" w:color="auto" w:fill="auto"/>
          </w:tcPr>
          <w:p w14:paraId="6141693C" w14:textId="77777777" w:rsidR="004036B9" w:rsidRPr="004D139E" w:rsidRDefault="004036B9" w:rsidP="00B8375F">
            <w:pPr>
              <w:pStyle w:val="TAC"/>
            </w:pPr>
          </w:p>
        </w:tc>
        <w:tc>
          <w:tcPr>
            <w:tcW w:w="1275" w:type="dxa"/>
            <w:tcBorders>
              <w:top w:val="nil"/>
              <w:left w:val="single" w:sz="4" w:space="0" w:color="auto"/>
              <w:bottom w:val="nil"/>
              <w:right w:val="single" w:sz="4" w:space="0" w:color="auto"/>
            </w:tcBorders>
            <w:shd w:val="clear" w:color="auto" w:fill="auto"/>
          </w:tcPr>
          <w:p w14:paraId="256EFC7D" w14:textId="77777777" w:rsidR="004036B9" w:rsidRPr="004D139E" w:rsidRDefault="004036B9" w:rsidP="00B8375F">
            <w:pPr>
              <w:pStyle w:val="TAC"/>
            </w:pPr>
          </w:p>
        </w:tc>
        <w:tc>
          <w:tcPr>
            <w:tcW w:w="993" w:type="dxa"/>
            <w:tcBorders>
              <w:top w:val="nil"/>
              <w:left w:val="single" w:sz="4" w:space="0" w:color="auto"/>
              <w:bottom w:val="nil"/>
              <w:right w:val="single" w:sz="4" w:space="0" w:color="auto"/>
            </w:tcBorders>
            <w:shd w:val="clear" w:color="auto" w:fill="auto"/>
          </w:tcPr>
          <w:p w14:paraId="2DD90B26" w14:textId="77777777" w:rsidR="004036B9" w:rsidRPr="004D139E" w:rsidRDefault="004036B9" w:rsidP="00B8375F">
            <w:pPr>
              <w:pStyle w:val="TAC"/>
            </w:pPr>
            <w:r w:rsidRPr="004D139E">
              <w:t>&amp;</w:t>
            </w:r>
          </w:p>
        </w:tc>
        <w:tc>
          <w:tcPr>
            <w:tcW w:w="708" w:type="dxa"/>
            <w:tcBorders>
              <w:left w:val="single" w:sz="4" w:space="0" w:color="auto"/>
            </w:tcBorders>
            <w:shd w:val="clear" w:color="auto" w:fill="auto"/>
          </w:tcPr>
          <w:p w14:paraId="7A8D6C12" w14:textId="77777777" w:rsidR="004036B9" w:rsidRPr="004D139E" w:rsidRDefault="004036B9" w:rsidP="00B8375F">
            <w:pPr>
              <w:pStyle w:val="TAC"/>
            </w:pPr>
            <w:r w:rsidRPr="004D139E">
              <w:t>Mid</w:t>
            </w:r>
          </w:p>
        </w:tc>
        <w:tc>
          <w:tcPr>
            <w:tcW w:w="993" w:type="dxa"/>
            <w:shd w:val="clear" w:color="auto" w:fill="auto"/>
          </w:tcPr>
          <w:p w14:paraId="1E77E261" w14:textId="77777777" w:rsidR="004036B9" w:rsidRPr="004D139E" w:rsidRDefault="004036B9" w:rsidP="00B8375F">
            <w:pPr>
              <w:pStyle w:val="TAC"/>
            </w:pPr>
            <w:r w:rsidRPr="004D139E">
              <w:t>2593.005</w:t>
            </w:r>
          </w:p>
        </w:tc>
        <w:tc>
          <w:tcPr>
            <w:tcW w:w="992" w:type="dxa"/>
          </w:tcPr>
          <w:p w14:paraId="7834762E" w14:textId="77777777" w:rsidR="004036B9" w:rsidRPr="004D139E" w:rsidRDefault="004036B9" w:rsidP="00B8375F">
            <w:pPr>
              <w:pStyle w:val="TAC"/>
              <w:rPr>
                <w:rFonts w:cs="Arial"/>
              </w:rPr>
            </w:pPr>
            <w:r w:rsidRPr="004D139E">
              <w:t>518601</w:t>
            </w:r>
          </w:p>
        </w:tc>
        <w:tc>
          <w:tcPr>
            <w:tcW w:w="992" w:type="dxa"/>
            <w:shd w:val="clear" w:color="auto" w:fill="auto"/>
          </w:tcPr>
          <w:p w14:paraId="0FA6C5D7" w14:textId="77777777" w:rsidR="004036B9" w:rsidRPr="004D139E" w:rsidRDefault="004036B9" w:rsidP="00B8375F">
            <w:pPr>
              <w:pStyle w:val="TAC"/>
            </w:pPr>
            <w:r w:rsidRPr="004D139E">
              <w:t>2501.205</w:t>
            </w:r>
          </w:p>
        </w:tc>
        <w:tc>
          <w:tcPr>
            <w:tcW w:w="1559" w:type="dxa"/>
            <w:tcBorders>
              <w:right w:val="single" w:sz="4" w:space="0" w:color="auto"/>
            </w:tcBorders>
            <w:shd w:val="clear" w:color="auto" w:fill="auto"/>
          </w:tcPr>
          <w:p w14:paraId="0C0077CA" w14:textId="77777777" w:rsidR="004036B9" w:rsidRPr="004D139E" w:rsidRDefault="004036B9" w:rsidP="00B8375F">
            <w:pPr>
              <w:pStyle w:val="TAC"/>
            </w:pPr>
            <w:r w:rsidRPr="004D139E">
              <w:t>500241</w:t>
            </w:r>
          </w:p>
        </w:tc>
        <w:tc>
          <w:tcPr>
            <w:tcW w:w="993" w:type="dxa"/>
            <w:tcBorders>
              <w:right w:val="single" w:sz="4" w:space="0" w:color="auto"/>
            </w:tcBorders>
          </w:tcPr>
          <w:p w14:paraId="09003A15" w14:textId="77777777" w:rsidR="004036B9" w:rsidRPr="004D139E" w:rsidRDefault="004036B9" w:rsidP="00B8375F">
            <w:pPr>
              <w:pStyle w:val="TAC"/>
              <w:rPr>
                <w:rFonts w:cs="Arial"/>
              </w:rPr>
            </w:pPr>
            <w:r w:rsidRPr="004D139E">
              <w:t>102</w:t>
            </w:r>
          </w:p>
        </w:tc>
        <w:tc>
          <w:tcPr>
            <w:tcW w:w="993" w:type="dxa"/>
            <w:tcBorders>
              <w:top w:val="nil"/>
              <w:left w:val="single" w:sz="4" w:space="0" w:color="auto"/>
              <w:bottom w:val="nil"/>
              <w:right w:val="single" w:sz="4" w:space="0" w:color="auto"/>
            </w:tcBorders>
          </w:tcPr>
          <w:p w14:paraId="68C0E5DC" w14:textId="77777777" w:rsidR="004036B9" w:rsidRPr="004D139E" w:rsidRDefault="004036B9" w:rsidP="00B8375F">
            <w:pPr>
              <w:pStyle w:val="TAC"/>
            </w:pPr>
          </w:p>
        </w:tc>
        <w:tc>
          <w:tcPr>
            <w:tcW w:w="993" w:type="dxa"/>
            <w:tcBorders>
              <w:left w:val="single" w:sz="4" w:space="0" w:color="auto"/>
            </w:tcBorders>
          </w:tcPr>
          <w:p w14:paraId="4B3F0588" w14:textId="77777777" w:rsidR="004036B9" w:rsidRPr="004D139E" w:rsidRDefault="004036B9" w:rsidP="00B8375F">
            <w:pPr>
              <w:pStyle w:val="TAC"/>
              <w:rPr>
                <w:rFonts w:cs="Arial"/>
              </w:rPr>
            </w:pPr>
            <w:r w:rsidRPr="004D139E">
              <w:t>-</w:t>
            </w:r>
          </w:p>
        </w:tc>
        <w:tc>
          <w:tcPr>
            <w:tcW w:w="993" w:type="dxa"/>
            <w:tcBorders>
              <w:right w:val="single" w:sz="4" w:space="0" w:color="auto"/>
            </w:tcBorders>
          </w:tcPr>
          <w:p w14:paraId="4BC41FBA" w14:textId="77777777" w:rsidR="004036B9" w:rsidRPr="004D139E" w:rsidRDefault="004036B9" w:rsidP="00B8375F">
            <w:pPr>
              <w:pStyle w:val="TAC"/>
            </w:pPr>
            <w:r w:rsidRPr="004D139E">
              <w:t>515289</w:t>
            </w:r>
          </w:p>
        </w:tc>
      </w:tr>
      <w:tr w:rsidR="004036B9" w:rsidRPr="004D139E" w14:paraId="70CD5AF1" w14:textId="77777777" w:rsidTr="00B8375F">
        <w:tc>
          <w:tcPr>
            <w:tcW w:w="1276" w:type="dxa"/>
            <w:tcBorders>
              <w:top w:val="nil"/>
              <w:left w:val="single" w:sz="4" w:space="0" w:color="auto"/>
              <w:bottom w:val="nil"/>
              <w:right w:val="single" w:sz="4" w:space="0" w:color="auto"/>
            </w:tcBorders>
            <w:shd w:val="clear" w:color="auto" w:fill="auto"/>
          </w:tcPr>
          <w:p w14:paraId="6D5138E9" w14:textId="77777777" w:rsidR="004036B9" w:rsidRPr="004D139E" w:rsidRDefault="004036B9" w:rsidP="00B8375F">
            <w:pPr>
              <w:pStyle w:val="TAC"/>
            </w:pPr>
          </w:p>
        </w:tc>
        <w:tc>
          <w:tcPr>
            <w:tcW w:w="1275" w:type="dxa"/>
            <w:tcBorders>
              <w:top w:val="nil"/>
              <w:left w:val="single" w:sz="4" w:space="0" w:color="auto"/>
              <w:bottom w:val="nil"/>
              <w:right w:val="single" w:sz="4" w:space="0" w:color="auto"/>
            </w:tcBorders>
            <w:shd w:val="clear" w:color="auto" w:fill="auto"/>
          </w:tcPr>
          <w:p w14:paraId="6001258C" w14:textId="77777777" w:rsidR="004036B9" w:rsidRPr="004D139E" w:rsidRDefault="004036B9" w:rsidP="00B8375F">
            <w:pPr>
              <w:pStyle w:val="TAC"/>
            </w:pPr>
          </w:p>
        </w:tc>
        <w:tc>
          <w:tcPr>
            <w:tcW w:w="993" w:type="dxa"/>
            <w:tcBorders>
              <w:top w:val="nil"/>
              <w:left w:val="single" w:sz="4" w:space="0" w:color="auto"/>
              <w:bottom w:val="single" w:sz="4" w:space="0" w:color="auto"/>
              <w:right w:val="single" w:sz="4" w:space="0" w:color="auto"/>
            </w:tcBorders>
            <w:shd w:val="clear" w:color="auto" w:fill="auto"/>
          </w:tcPr>
          <w:p w14:paraId="270A6312" w14:textId="77777777" w:rsidR="004036B9" w:rsidRPr="004D139E" w:rsidRDefault="004036B9" w:rsidP="00B8375F">
            <w:pPr>
              <w:pStyle w:val="TAC"/>
            </w:pPr>
            <w:r w:rsidRPr="004D139E">
              <w:t>Uplink</w:t>
            </w:r>
          </w:p>
        </w:tc>
        <w:tc>
          <w:tcPr>
            <w:tcW w:w="708" w:type="dxa"/>
            <w:tcBorders>
              <w:left w:val="single" w:sz="4" w:space="0" w:color="auto"/>
            </w:tcBorders>
            <w:shd w:val="clear" w:color="auto" w:fill="auto"/>
          </w:tcPr>
          <w:p w14:paraId="54878301" w14:textId="77777777" w:rsidR="004036B9" w:rsidRPr="004D139E" w:rsidRDefault="004036B9" w:rsidP="00B8375F">
            <w:pPr>
              <w:pStyle w:val="TAC"/>
            </w:pPr>
            <w:r w:rsidRPr="004D139E">
              <w:t>High</w:t>
            </w:r>
          </w:p>
        </w:tc>
        <w:tc>
          <w:tcPr>
            <w:tcW w:w="993" w:type="dxa"/>
            <w:shd w:val="clear" w:color="auto" w:fill="auto"/>
          </w:tcPr>
          <w:p w14:paraId="6DB9928E" w14:textId="77777777" w:rsidR="004036B9" w:rsidRPr="004D139E" w:rsidRDefault="004036B9" w:rsidP="00B8375F">
            <w:pPr>
              <w:pStyle w:val="TAC"/>
            </w:pPr>
            <w:r w:rsidRPr="004D139E">
              <w:t>2670</w:t>
            </w:r>
          </w:p>
        </w:tc>
        <w:tc>
          <w:tcPr>
            <w:tcW w:w="992" w:type="dxa"/>
          </w:tcPr>
          <w:p w14:paraId="03383F96" w14:textId="77777777" w:rsidR="004036B9" w:rsidRPr="004D139E" w:rsidRDefault="004036B9" w:rsidP="00B8375F">
            <w:pPr>
              <w:pStyle w:val="TAC"/>
              <w:rPr>
                <w:rFonts w:cs="Arial"/>
              </w:rPr>
            </w:pPr>
            <w:r w:rsidRPr="004D139E">
              <w:t>534000</w:t>
            </w:r>
          </w:p>
        </w:tc>
        <w:tc>
          <w:tcPr>
            <w:tcW w:w="992" w:type="dxa"/>
            <w:shd w:val="clear" w:color="auto" w:fill="auto"/>
          </w:tcPr>
          <w:p w14:paraId="1FEC037C" w14:textId="77777777" w:rsidR="004036B9" w:rsidRPr="004D139E" w:rsidRDefault="004036B9" w:rsidP="00B8375F">
            <w:pPr>
              <w:pStyle w:val="TAC"/>
            </w:pPr>
            <w:r w:rsidRPr="004D139E">
              <w:t>2288.76</w:t>
            </w:r>
          </w:p>
        </w:tc>
        <w:tc>
          <w:tcPr>
            <w:tcW w:w="1559" w:type="dxa"/>
            <w:tcBorders>
              <w:right w:val="single" w:sz="4" w:space="0" w:color="auto"/>
            </w:tcBorders>
            <w:shd w:val="clear" w:color="auto" w:fill="auto"/>
          </w:tcPr>
          <w:p w14:paraId="3C4E630C" w14:textId="77777777" w:rsidR="004036B9" w:rsidRPr="004D139E" w:rsidRDefault="004036B9" w:rsidP="00B8375F">
            <w:pPr>
              <w:pStyle w:val="TAC"/>
            </w:pPr>
            <w:r w:rsidRPr="004D139E">
              <w:t>457752</w:t>
            </w:r>
          </w:p>
        </w:tc>
        <w:tc>
          <w:tcPr>
            <w:tcW w:w="993" w:type="dxa"/>
            <w:tcBorders>
              <w:right w:val="single" w:sz="4" w:space="0" w:color="auto"/>
            </w:tcBorders>
          </w:tcPr>
          <w:p w14:paraId="263A9A47" w14:textId="77777777" w:rsidR="004036B9" w:rsidRPr="004D139E" w:rsidRDefault="004036B9" w:rsidP="00B8375F">
            <w:pPr>
              <w:pStyle w:val="TAC"/>
              <w:rPr>
                <w:rFonts w:cs="Arial"/>
              </w:rPr>
            </w:pPr>
            <w:r w:rsidRPr="004D139E">
              <w:t>504</w:t>
            </w:r>
          </w:p>
        </w:tc>
        <w:tc>
          <w:tcPr>
            <w:tcW w:w="993" w:type="dxa"/>
            <w:tcBorders>
              <w:top w:val="nil"/>
              <w:left w:val="single" w:sz="4" w:space="0" w:color="auto"/>
              <w:bottom w:val="single" w:sz="4" w:space="0" w:color="auto"/>
              <w:right w:val="single" w:sz="4" w:space="0" w:color="auto"/>
            </w:tcBorders>
          </w:tcPr>
          <w:p w14:paraId="313D643E" w14:textId="77777777" w:rsidR="004036B9" w:rsidRPr="004D139E" w:rsidRDefault="004036B9" w:rsidP="00B8375F">
            <w:pPr>
              <w:pStyle w:val="TAC"/>
            </w:pPr>
          </w:p>
        </w:tc>
        <w:tc>
          <w:tcPr>
            <w:tcW w:w="993" w:type="dxa"/>
            <w:tcBorders>
              <w:left w:val="single" w:sz="4" w:space="0" w:color="auto"/>
            </w:tcBorders>
          </w:tcPr>
          <w:p w14:paraId="1B3B7F2F" w14:textId="77777777" w:rsidR="004036B9" w:rsidRPr="004D139E" w:rsidRDefault="004036B9" w:rsidP="00B8375F">
            <w:pPr>
              <w:pStyle w:val="TAC"/>
            </w:pPr>
            <w:r w:rsidRPr="004D139E">
              <w:t>-</w:t>
            </w:r>
          </w:p>
        </w:tc>
        <w:tc>
          <w:tcPr>
            <w:tcW w:w="993" w:type="dxa"/>
            <w:tcBorders>
              <w:right w:val="single" w:sz="4" w:space="0" w:color="auto"/>
            </w:tcBorders>
          </w:tcPr>
          <w:p w14:paraId="548AEDB0" w14:textId="77777777" w:rsidR="004036B9" w:rsidRPr="004D139E" w:rsidRDefault="004036B9" w:rsidP="00B8375F">
            <w:pPr>
              <w:pStyle w:val="TAC"/>
            </w:pPr>
            <w:r w:rsidRPr="004D139E">
              <w:t>530688</w:t>
            </w:r>
          </w:p>
        </w:tc>
      </w:tr>
      <w:tr w:rsidR="004036B9" w:rsidRPr="004D139E" w14:paraId="30A59679" w14:textId="77777777" w:rsidTr="00B8375F">
        <w:tc>
          <w:tcPr>
            <w:tcW w:w="1276" w:type="dxa"/>
            <w:tcBorders>
              <w:top w:val="single" w:sz="4" w:space="0" w:color="auto"/>
              <w:left w:val="single" w:sz="4" w:space="0" w:color="auto"/>
              <w:bottom w:val="nil"/>
              <w:right w:val="single" w:sz="4" w:space="0" w:color="auto"/>
            </w:tcBorders>
            <w:shd w:val="clear" w:color="auto" w:fill="auto"/>
          </w:tcPr>
          <w:p w14:paraId="1126BFDF" w14:textId="77777777" w:rsidR="004036B9" w:rsidRPr="004D139E" w:rsidRDefault="004036B9" w:rsidP="00B8375F">
            <w:pPr>
              <w:pStyle w:val="TAC"/>
            </w:pPr>
            <w:r w:rsidRPr="004D139E">
              <w:t>50</w:t>
            </w:r>
          </w:p>
        </w:tc>
        <w:tc>
          <w:tcPr>
            <w:tcW w:w="1275" w:type="dxa"/>
            <w:tcBorders>
              <w:top w:val="single" w:sz="4" w:space="0" w:color="auto"/>
              <w:left w:val="single" w:sz="4" w:space="0" w:color="auto"/>
              <w:bottom w:val="nil"/>
              <w:right w:val="single" w:sz="4" w:space="0" w:color="auto"/>
            </w:tcBorders>
            <w:shd w:val="clear" w:color="auto" w:fill="auto"/>
          </w:tcPr>
          <w:p w14:paraId="169B8C48" w14:textId="77777777" w:rsidR="004036B9" w:rsidRPr="004D139E" w:rsidRDefault="004036B9" w:rsidP="00B8375F">
            <w:pPr>
              <w:pStyle w:val="TAC"/>
            </w:pPr>
            <w:r w:rsidRPr="004D139E">
              <w:t>65</w:t>
            </w:r>
          </w:p>
        </w:tc>
        <w:tc>
          <w:tcPr>
            <w:tcW w:w="993" w:type="dxa"/>
            <w:tcBorders>
              <w:top w:val="single" w:sz="4" w:space="0" w:color="auto"/>
              <w:left w:val="single" w:sz="4" w:space="0" w:color="auto"/>
              <w:bottom w:val="nil"/>
              <w:right w:val="single" w:sz="4" w:space="0" w:color="auto"/>
            </w:tcBorders>
            <w:shd w:val="clear" w:color="auto" w:fill="auto"/>
          </w:tcPr>
          <w:p w14:paraId="68615775" w14:textId="77777777" w:rsidR="004036B9" w:rsidRPr="004D139E" w:rsidRDefault="004036B9" w:rsidP="00B8375F">
            <w:pPr>
              <w:pStyle w:val="TAC"/>
            </w:pPr>
            <w:r w:rsidRPr="004D139E">
              <w:t>Downlink</w:t>
            </w:r>
          </w:p>
        </w:tc>
        <w:tc>
          <w:tcPr>
            <w:tcW w:w="708" w:type="dxa"/>
            <w:tcBorders>
              <w:left w:val="single" w:sz="4" w:space="0" w:color="auto"/>
            </w:tcBorders>
            <w:shd w:val="clear" w:color="auto" w:fill="auto"/>
          </w:tcPr>
          <w:p w14:paraId="79651145" w14:textId="77777777" w:rsidR="004036B9" w:rsidRPr="004D139E" w:rsidRDefault="004036B9" w:rsidP="00B8375F">
            <w:pPr>
              <w:pStyle w:val="TAC"/>
            </w:pPr>
            <w:r w:rsidRPr="004D139E">
              <w:t>Low</w:t>
            </w:r>
          </w:p>
        </w:tc>
        <w:tc>
          <w:tcPr>
            <w:tcW w:w="993" w:type="dxa"/>
            <w:shd w:val="clear" w:color="auto" w:fill="auto"/>
          </w:tcPr>
          <w:p w14:paraId="3554883E" w14:textId="77777777" w:rsidR="004036B9" w:rsidRPr="004D139E" w:rsidRDefault="004036B9" w:rsidP="00B8375F">
            <w:pPr>
              <w:pStyle w:val="TAC"/>
            </w:pPr>
            <w:r w:rsidRPr="004D139E">
              <w:t>2521.005</w:t>
            </w:r>
          </w:p>
        </w:tc>
        <w:tc>
          <w:tcPr>
            <w:tcW w:w="992" w:type="dxa"/>
          </w:tcPr>
          <w:p w14:paraId="06FB75E3" w14:textId="77777777" w:rsidR="004036B9" w:rsidRPr="004D139E" w:rsidRDefault="004036B9" w:rsidP="00B8375F">
            <w:pPr>
              <w:pStyle w:val="TAC"/>
              <w:rPr>
                <w:rFonts w:cs="Arial"/>
              </w:rPr>
            </w:pPr>
            <w:r w:rsidRPr="004D139E">
              <w:t>504201</w:t>
            </w:r>
          </w:p>
        </w:tc>
        <w:tc>
          <w:tcPr>
            <w:tcW w:w="992" w:type="dxa"/>
            <w:shd w:val="clear" w:color="auto" w:fill="auto"/>
          </w:tcPr>
          <w:p w14:paraId="77E64440" w14:textId="77777777" w:rsidR="004036B9" w:rsidRPr="004D139E" w:rsidRDefault="004036B9" w:rsidP="00B8375F">
            <w:pPr>
              <w:pStyle w:val="TAC"/>
            </w:pPr>
            <w:r w:rsidRPr="004D139E">
              <w:t>2497.605</w:t>
            </w:r>
          </w:p>
        </w:tc>
        <w:tc>
          <w:tcPr>
            <w:tcW w:w="1559" w:type="dxa"/>
            <w:tcBorders>
              <w:right w:val="single" w:sz="4" w:space="0" w:color="auto"/>
            </w:tcBorders>
            <w:shd w:val="clear" w:color="auto" w:fill="auto"/>
          </w:tcPr>
          <w:p w14:paraId="57D553B1" w14:textId="77777777" w:rsidR="004036B9" w:rsidRPr="004D139E" w:rsidRDefault="004036B9" w:rsidP="00B8375F">
            <w:pPr>
              <w:pStyle w:val="TAC"/>
            </w:pPr>
            <w:r w:rsidRPr="004D139E">
              <w:t>499521</w:t>
            </w:r>
          </w:p>
        </w:tc>
        <w:tc>
          <w:tcPr>
            <w:tcW w:w="993" w:type="dxa"/>
            <w:tcBorders>
              <w:right w:val="single" w:sz="4" w:space="0" w:color="auto"/>
            </w:tcBorders>
          </w:tcPr>
          <w:p w14:paraId="2DF8A4AA" w14:textId="77777777" w:rsidR="004036B9" w:rsidRPr="004D139E" w:rsidRDefault="004036B9" w:rsidP="00B8375F">
            <w:pPr>
              <w:pStyle w:val="TAC"/>
              <w:rPr>
                <w:rFonts w:cs="Arial"/>
              </w:rPr>
            </w:pPr>
            <w:r w:rsidRPr="004D139E">
              <w:t>0</w:t>
            </w:r>
          </w:p>
        </w:tc>
        <w:tc>
          <w:tcPr>
            <w:tcW w:w="993" w:type="dxa"/>
            <w:tcBorders>
              <w:top w:val="single" w:sz="4" w:space="0" w:color="auto"/>
              <w:left w:val="single" w:sz="4" w:space="0" w:color="auto"/>
              <w:bottom w:val="nil"/>
              <w:right w:val="single" w:sz="4" w:space="0" w:color="auto"/>
            </w:tcBorders>
          </w:tcPr>
          <w:p w14:paraId="36D1CECC" w14:textId="77777777" w:rsidR="004036B9" w:rsidRPr="004D139E" w:rsidRDefault="004036B9" w:rsidP="00B8375F">
            <w:pPr>
              <w:pStyle w:val="TAC"/>
              <w:rPr>
                <w:rFonts w:cs="Arial"/>
              </w:rPr>
            </w:pPr>
            <w:r w:rsidRPr="004D139E">
              <w:t>15</w:t>
            </w:r>
          </w:p>
        </w:tc>
        <w:tc>
          <w:tcPr>
            <w:tcW w:w="993" w:type="dxa"/>
            <w:tcBorders>
              <w:left w:val="single" w:sz="4" w:space="0" w:color="auto"/>
            </w:tcBorders>
          </w:tcPr>
          <w:p w14:paraId="29F73510" w14:textId="77777777" w:rsidR="004036B9" w:rsidRPr="004D139E" w:rsidRDefault="004036B9" w:rsidP="00B8375F">
            <w:pPr>
              <w:pStyle w:val="TAC"/>
              <w:rPr>
                <w:rFonts w:cs="Arial"/>
              </w:rPr>
            </w:pPr>
            <w:r w:rsidRPr="004D139E">
              <w:t>-</w:t>
            </w:r>
          </w:p>
        </w:tc>
        <w:tc>
          <w:tcPr>
            <w:tcW w:w="993" w:type="dxa"/>
            <w:tcBorders>
              <w:right w:val="single" w:sz="4" w:space="0" w:color="auto"/>
            </w:tcBorders>
          </w:tcPr>
          <w:p w14:paraId="0BBB6F32" w14:textId="77777777" w:rsidR="004036B9" w:rsidRPr="004D139E" w:rsidRDefault="004036B9" w:rsidP="00B8375F">
            <w:pPr>
              <w:pStyle w:val="TAC"/>
            </w:pPr>
            <w:r w:rsidRPr="004D139E">
              <w:t>499881</w:t>
            </w:r>
          </w:p>
        </w:tc>
      </w:tr>
      <w:tr w:rsidR="004036B9" w:rsidRPr="004D139E" w14:paraId="11B0F5BD" w14:textId="77777777" w:rsidTr="00B8375F">
        <w:tc>
          <w:tcPr>
            <w:tcW w:w="1276" w:type="dxa"/>
            <w:tcBorders>
              <w:top w:val="nil"/>
              <w:left w:val="single" w:sz="4" w:space="0" w:color="auto"/>
              <w:bottom w:val="nil"/>
              <w:right w:val="single" w:sz="4" w:space="0" w:color="auto"/>
            </w:tcBorders>
            <w:shd w:val="clear" w:color="auto" w:fill="auto"/>
          </w:tcPr>
          <w:p w14:paraId="5B8A7A78" w14:textId="77777777" w:rsidR="004036B9" w:rsidRPr="004D139E" w:rsidRDefault="004036B9" w:rsidP="00B8375F">
            <w:pPr>
              <w:pStyle w:val="TAC"/>
            </w:pPr>
          </w:p>
        </w:tc>
        <w:tc>
          <w:tcPr>
            <w:tcW w:w="1275" w:type="dxa"/>
            <w:tcBorders>
              <w:top w:val="nil"/>
              <w:left w:val="single" w:sz="4" w:space="0" w:color="auto"/>
              <w:bottom w:val="nil"/>
              <w:right w:val="single" w:sz="4" w:space="0" w:color="auto"/>
            </w:tcBorders>
            <w:shd w:val="clear" w:color="auto" w:fill="auto"/>
          </w:tcPr>
          <w:p w14:paraId="6A89379D" w14:textId="77777777" w:rsidR="004036B9" w:rsidRPr="004D139E" w:rsidRDefault="004036B9" w:rsidP="00B8375F">
            <w:pPr>
              <w:pStyle w:val="TAC"/>
            </w:pPr>
          </w:p>
        </w:tc>
        <w:tc>
          <w:tcPr>
            <w:tcW w:w="993" w:type="dxa"/>
            <w:tcBorders>
              <w:top w:val="nil"/>
              <w:left w:val="single" w:sz="4" w:space="0" w:color="auto"/>
              <w:bottom w:val="nil"/>
              <w:right w:val="single" w:sz="4" w:space="0" w:color="auto"/>
            </w:tcBorders>
            <w:shd w:val="clear" w:color="auto" w:fill="auto"/>
          </w:tcPr>
          <w:p w14:paraId="2D278310" w14:textId="77777777" w:rsidR="004036B9" w:rsidRPr="004D139E" w:rsidRDefault="004036B9" w:rsidP="00B8375F">
            <w:pPr>
              <w:pStyle w:val="TAC"/>
            </w:pPr>
            <w:r w:rsidRPr="004D139E">
              <w:t>&amp;</w:t>
            </w:r>
          </w:p>
        </w:tc>
        <w:tc>
          <w:tcPr>
            <w:tcW w:w="708" w:type="dxa"/>
            <w:tcBorders>
              <w:left w:val="single" w:sz="4" w:space="0" w:color="auto"/>
            </w:tcBorders>
            <w:shd w:val="clear" w:color="auto" w:fill="auto"/>
          </w:tcPr>
          <w:p w14:paraId="5FDBCE68" w14:textId="77777777" w:rsidR="004036B9" w:rsidRPr="004D139E" w:rsidRDefault="004036B9" w:rsidP="00B8375F">
            <w:pPr>
              <w:pStyle w:val="TAC"/>
            </w:pPr>
            <w:r w:rsidRPr="004D139E">
              <w:t>Mid</w:t>
            </w:r>
          </w:p>
        </w:tc>
        <w:tc>
          <w:tcPr>
            <w:tcW w:w="993" w:type="dxa"/>
            <w:shd w:val="clear" w:color="auto" w:fill="auto"/>
          </w:tcPr>
          <w:p w14:paraId="0E8A6492" w14:textId="77777777" w:rsidR="004036B9" w:rsidRPr="004D139E" w:rsidRDefault="004036B9" w:rsidP="00B8375F">
            <w:pPr>
              <w:pStyle w:val="TAC"/>
            </w:pPr>
            <w:r w:rsidRPr="004D139E">
              <w:t>2593.005</w:t>
            </w:r>
          </w:p>
        </w:tc>
        <w:tc>
          <w:tcPr>
            <w:tcW w:w="992" w:type="dxa"/>
          </w:tcPr>
          <w:p w14:paraId="6E40E105" w14:textId="77777777" w:rsidR="004036B9" w:rsidRPr="004D139E" w:rsidRDefault="004036B9" w:rsidP="00B8375F">
            <w:pPr>
              <w:pStyle w:val="TAC"/>
              <w:rPr>
                <w:rFonts w:cs="Arial"/>
              </w:rPr>
            </w:pPr>
            <w:r w:rsidRPr="004D139E">
              <w:t>518601</w:t>
            </w:r>
          </w:p>
        </w:tc>
        <w:tc>
          <w:tcPr>
            <w:tcW w:w="992" w:type="dxa"/>
            <w:shd w:val="clear" w:color="auto" w:fill="auto"/>
          </w:tcPr>
          <w:p w14:paraId="4A056E8F" w14:textId="77777777" w:rsidR="004036B9" w:rsidRPr="004D139E" w:rsidRDefault="004036B9" w:rsidP="00B8375F">
            <w:pPr>
              <w:pStyle w:val="TAC"/>
            </w:pPr>
            <w:r w:rsidRPr="004D139E">
              <w:t>2496.165</w:t>
            </w:r>
          </w:p>
        </w:tc>
        <w:tc>
          <w:tcPr>
            <w:tcW w:w="1559" w:type="dxa"/>
            <w:tcBorders>
              <w:right w:val="single" w:sz="4" w:space="0" w:color="auto"/>
            </w:tcBorders>
            <w:shd w:val="clear" w:color="auto" w:fill="auto"/>
          </w:tcPr>
          <w:p w14:paraId="4D6F3399" w14:textId="77777777" w:rsidR="004036B9" w:rsidRPr="004D139E" w:rsidRDefault="004036B9" w:rsidP="00B8375F">
            <w:pPr>
              <w:pStyle w:val="TAC"/>
            </w:pPr>
            <w:r w:rsidRPr="004D139E">
              <w:t>499233</w:t>
            </w:r>
          </w:p>
        </w:tc>
        <w:tc>
          <w:tcPr>
            <w:tcW w:w="993" w:type="dxa"/>
            <w:tcBorders>
              <w:right w:val="single" w:sz="4" w:space="0" w:color="auto"/>
            </w:tcBorders>
          </w:tcPr>
          <w:p w14:paraId="3E1B51A5" w14:textId="77777777" w:rsidR="004036B9" w:rsidRPr="004D139E" w:rsidRDefault="004036B9" w:rsidP="00B8375F">
            <w:pPr>
              <w:pStyle w:val="TAC"/>
              <w:rPr>
                <w:rFonts w:cs="Arial"/>
              </w:rPr>
            </w:pPr>
            <w:r w:rsidRPr="004D139E">
              <w:t>102</w:t>
            </w:r>
          </w:p>
        </w:tc>
        <w:tc>
          <w:tcPr>
            <w:tcW w:w="993" w:type="dxa"/>
            <w:tcBorders>
              <w:top w:val="nil"/>
              <w:left w:val="single" w:sz="4" w:space="0" w:color="auto"/>
              <w:bottom w:val="nil"/>
              <w:right w:val="single" w:sz="4" w:space="0" w:color="auto"/>
            </w:tcBorders>
          </w:tcPr>
          <w:p w14:paraId="3917F159" w14:textId="77777777" w:rsidR="004036B9" w:rsidRPr="004D139E" w:rsidRDefault="004036B9" w:rsidP="00B8375F">
            <w:pPr>
              <w:pStyle w:val="TAC"/>
            </w:pPr>
          </w:p>
        </w:tc>
        <w:tc>
          <w:tcPr>
            <w:tcW w:w="993" w:type="dxa"/>
            <w:tcBorders>
              <w:left w:val="single" w:sz="4" w:space="0" w:color="auto"/>
            </w:tcBorders>
          </w:tcPr>
          <w:p w14:paraId="6692A4F8" w14:textId="77777777" w:rsidR="004036B9" w:rsidRPr="004D139E" w:rsidRDefault="004036B9" w:rsidP="00B8375F">
            <w:pPr>
              <w:pStyle w:val="TAC"/>
              <w:rPr>
                <w:rFonts w:cs="Arial"/>
              </w:rPr>
            </w:pPr>
            <w:r w:rsidRPr="004D139E">
              <w:t>-</w:t>
            </w:r>
          </w:p>
        </w:tc>
        <w:tc>
          <w:tcPr>
            <w:tcW w:w="993" w:type="dxa"/>
            <w:tcBorders>
              <w:right w:val="single" w:sz="4" w:space="0" w:color="auto"/>
            </w:tcBorders>
          </w:tcPr>
          <w:p w14:paraId="22CF9C6E" w14:textId="77777777" w:rsidR="004036B9" w:rsidRPr="004D139E" w:rsidRDefault="004036B9" w:rsidP="00B8375F">
            <w:pPr>
              <w:pStyle w:val="TAC"/>
            </w:pPr>
            <w:r w:rsidRPr="004D139E">
              <w:t>514281</w:t>
            </w:r>
          </w:p>
        </w:tc>
      </w:tr>
      <w:tr w:rsidR="004036B9" w:rsidRPr="004D139E" w14:paraId="6FAEBC38" w14:textId="77777777" w:rsidTr="00B8375F">
        <w:tc>
          <w:tcPr>
            <w:tcW w:w="1276" w:type="dxa"/>
            <w:tcBorders>
              <w:top w:val="nil"/>
              <w:left w:val="single" w:sz="4" w:space="0" w:color="auto"/>
              <w:bottom w:val="nil"/>
              <w:right w:val="single" w:sz="4" w:space="0" w:color="auto"/>
            </w:tcBorders>
            <w:shd w:val="clear" w:color="auto" w:fill="auto"/>
          </w:tcPr>
          <w:p w14:paraId="4CD01BF7" w14:textId="77777777" w:rsidR="004036B9" w:rsidRPr="004D139E" w:rsidRDefault="004036B9" w:rsidP="00B8375F">
            <w:pPr>
              <w:pStyle w:val="TAC"/>
            </w:pPr>
          </w:p>
        </w:tc>
        <w:tc>
          <w:tcPr>
            <w:tcW w:w="1275" w:type="dxa"/>
            <w:tcBorders>
              <w:top w:val="nil"/>
              <w:left w:val="single" w:sz="4" w:space="0" w:color="auto"/>
              <w:bottom w:val="nil"/>
              <w:right w:val="single" w:sz="4" w:space="0" w:color="auto"/>
            </w:tcBorders>
            <w:shd w:val="clear" w:color="auto" w:fill="auto"/>
          </w:tcPr>
          <w:p w14:paraId="66CDB76F" w14:textId="77777777" w:rsidR="004036B9" w:rsidRPr="004D139E" w:rsidRDefault="004036B9" w:rsidP="00B8375F">
            <w:pPr>
              <w:pStyle w:val="TAC"/>
            </w:pPr>
          </w:p>
        </w:tc>
        <w:tc>
          <w:tcPr>
            <w:tcW w:w="993" w:type="dxa"/>
            <w:tcBorders>
              <w:top w:val="nil"/>
              <w:left w:val="single" w:sz="4" w:space="0" w:color="auto"/>
              <w:bottom w:val="single" w:sz="4" w:space="0" w:color="auto"/>
              <w:right w:val="single" w:sz="4" w:space="0" w:color="auto"/>
            </w:tcBorders>
            <w:shd w:val="clear" w:color="auto" w:fill="auto"/>
          </w:tcPr>
          <w:p w14:paraId="7D02FBF5" w14:textId="77777777" w:rsidR="004036B9" w:rsidRPr="004D139E" w:rsidRDefault="004036B9" w:rsidP="00B8375F">
            <w:pPr>
              <w:pStyle w:val="TAC"/>
            </w:pPr>
            <w:r w:rsidRPr="004D139E">
              <w:t>Uplink</w:t>
            </w:r>
          </w:p>
        </w:tc>
        <w:tc>
          <w:tcPr>
            <w:tcW w:w="708" w:type="dxa"/>
            <w:tcBorders>
              <w:left w:val="single" w:sz="4" w:space="0" w:color="auto"/>
            </w:tcBorders>
            <w:shd w:val="clear" w:color="auto" w:fill="auto"/>
          </w:tcPr>
          <w:p w14:paraId="7688CFA6" w14:textId="77777777" w:rsidR="004036B9" w:rsidRPr="004D139E" w:rsidRDefault="004036B9" w:rsidP="00B8375F">
            <w:pPr>
              <w:pStyle w:val="TAC"/>
            </w:pPr>
            <w:r w:rsidRPr="004D139E">
              <w:t>High</w:t>
            </w:r>
          </w:p>
        </w:tc>
        <w:tc>
          <w:tcPr>
            <w:tcW w:w="993" w:type="dxa"/>
            <w:shd w:val="clear" w:color="auto" w:fill="auto"/>
          </w:tcPr>
          <w:p w14:paraId="79931800" w14:textId="77777777" w:rsidR="004036B9" w:rsidRPr="004D139E" w:rsidRDefault="004036B9" w:rsidP="00B8375F">
            <w:pPr>
              <w:pStyle w:val="TAC"/>
            </w:pPr>
            <w:r w:rsidRPr="004D139E">
              <w:t>2664.99</w:t>
            </w:r>
          </w:p>
        </w:tc>
        <w:tc>
          <w:tcPr>
            <w:tcW w:w="992" w:type="dxa"/>
          </w:tcPr>
          <w:p w14:paraId="1B0CAC37" w14:textId="77777777" w:rsidR="004036B9" w:rsidRPr="004D139E" w:rsidRDefault="004036B9" w:rsidP="00B8375F">
            <w:pPr>
              <w:pStyle w:val="TAC"/>
              <w:rPr>
                <w:rFonts w:cs="Arial"/>
              </w:rPr>
            </w:pPr>
            <w:r w:rsidRPr="004D139E">
              <w:t>532998</w:t>
            </w:r>
          </w:p>
        </w:tc>
        <w:tc>
          <w:tcPr>
            <w:tcW w:w="992" w:type="dxa"/>
            <w:shd w:val="clear" w:color="auto" w:fill="auto"/>
          </w:tcPr>
          <w:p w14:paraId="50378954" w14:textId="77777777" w:rsidR="004036B9" w:rsidRPr="004D139E" w:rsidRDefault="004036B9" w:rsidP="00B8375F">
            <w:pPr>
              <w:pStyle w:val="TAC"/>
            </w:pPr>
            <w:r w:rsidRPr="004D139E">
              <w:t>2278.71</w:t>
            </w:r>
          </w:p>
        </w:tc>
        <w:tc>
          <w:tcPr>
            <w:tcW w:w="1559" w:type="dxa"/>
            <w:tcBorders>
              <w:right w:val="single" w:sz="4" w:space="0" w:color="auto"/>
            </w:tcBorders>
            <w:shd w:val="clear" w:color="auto" w:fill="auto"/>
          </w:tcPr>
          <w:p w14:paraId="7D9C4310" w14:textId="77777777" w:rsidR="004036B9" w:rsidRPr="004D139E" w:rsidRDefault="004036B9" w:rsidP="00B8375F">
            <w:pPr>
              <w:pStyle w:val="TAC"/>
            </w:pPr>
            <w:r w:rsidRPr="004D139E">
              <w:t>455742</w:t>
            </w:r>
          </w:p>
        </w:tc>
        <w:tc>
          <w:tcPr>
            <w:tcW w:w="993" w:type="dxa"/>
            <w:tcBorders>
              <w:right w:val="single" w:sz="4" w:space="0" w:color="auto"/>
            </w:tcBorders>
          </w:tcPr>
          <w:p w14:paraId="6EC5BE10" w14:textId="77777777" w:rsidR="004036B9" w:rsidRPr="004D139E" w:rsidRDefault="004036B9" w:rsidP="00B8375F">
            <w:pPr>
              <w:pStyle w:val="TAC"/>
              <w:rPr>
                <w:rFonts w:cs="Arial"/>
              </w:rPr>
            </w:pPr>
            <w:r w:rsidRPr="004D139E">
              <w:t>504</w:t>
            </w:r>
          </w:p>
        </w:tc>
        <w:tc>
          <w:tcPr>
            <w:tcW w:w="993" w:type="dxa"/>
            <w:tcBorders>
              <w:top w:val="nil"/>
              <w:left w:val="single" w:sz="4" w:space="0" w:color="auto"/>
              <w:bottom w:val="single" w:sz="4" w:space="0" w:color="auto"/>
              <w:right w:val="single" w:sz="4" w:space="0" w:color="auto"/>
            </w:tcBorders>
          </w:tcPr>
          <w:p w14:paraId="33195264" w14:textId="77777777" w:rsidR="004036B9" w:rsidRPr="004D139E" w:rsidRDefault="004036B9" w:rsidP="00B8375F">
            <w:pPr>
              <w:pStyle w:val="TAC"/>
            </w:pPr>
          </w:p>
        </w:tc>
        <w:tc>
          <w:tcPr>
            <w:tcW w:w="993" w:type="dxa"/>
            <w:tcBorders>
              <w:left w:val="single" w:sz="4" w:space="0" w:color="auto"/>
            </w:tcBorders>
          </w:tcPr>
          <w:p w14:paraId="6D7A936D" w14:textId="77777777" w:rsidR="004036B9" w:rsidRPr="004D139E" w:rsidRDefault="004036B9" w:rsidP="00B8375F">
            <w:pPr>
              <w:pStyle w:val="TAC"/>
            </w:pPr>
            <w:r w:rsidRPr="004D139E">
              <w:t>-</w:t>
            </w:r>
          </w:p>
        </w:tc>
        <w:tc>
          <w:tcPr>
            <w:tcW w:w="993" w:type="dxa"/>
            <w:tcBorders>
              <w:right w:val="single" w:sz="4" w:space="0" w:color="auto"/>
            </w:tcBorders>
          </w:tcPr>
          <w:p w14:paraId="1276B948" w14:textId="77777777" w:rsidR="004036B9" w:rsidRPr="004D139E" w:rsidRDefault="004036B9" w:rsidP="00B8375F">
            <w:pPr>
              <w:pStyle w:val="TAC"/>
            </w:pPr>
            <w:r w:rsidRPr="004D139E">
              <w:t>528678</w:t>
            </w:r>
          </w:p>
        </w:tc>
      </w:tr>
      <w:tr w:rsidR="004036B9" w:rsidRPr="004D139E" w14:paraId="425DA20E" w14:textId="77777777" w:rsidTr="00B8375F">
        <w:tc>
          <w:tcPr>
            <w:tcW w:w="1276" w:type="dxa"/>
            <w:tcBorders>
              <w:top w:val="single" w:sz="4" w:space="0" w:color="auto"/>
              <w:left w:val="single" w:sz="4" w:space="0" w:color="auto"/>
              <w:bottom w:val="nil"/>
              <w:right w:val="single" w:sz="4" w:space="0" w:color="auto"/>
            </w:tcBorders>
            <w:shd w:val="clear" w:color="auto" w:fill="auto"/>
          </w:tcPr>
          <w:p w14:paraId="1D77B1F9" w14:textId="77777777" w:rsidR="004036B9" w:rsidRPr="004D139E" w:rsidRDefault="004036B9" w:rsidP="00B8375F">
            <w:pPr>
              <w:pStyle w:val="TAC"/>
            </w:pPr>
            <w:r w:rsidRPr="004D139E">
              <w:t>60</w:t>
            </w:r>
          </w:p>
        </w:tc>
        <w:tc>
          <w:tcPr>
            <w:tcW w:w="1275" w:type="dxa"/>
            <w:tcBorders>
              <w:top w:val="single" w:sz="4" w:space="0" w:color="auto"/>
              <w:left w:val="single" w:sz="4" w:space="0" w:color="auto"/>
              <w:bottom w:val="nil"/>
              <w:right w:val="single" w:sz="4" w:space="0" w:color="auto"/>
            </w:tcBorders>
            <w:shd w:val="clear" w:color="auto" w:fill="auto"/>
          </w:tcPr>
          <w:p w14:paraId="13F35A3A" w14:textId="77777777" w:rsidR="004036B9" w:rsidRPr="004D139E" w:rsidRDefault="004036B9" w:rsidP="00B8375F">
            <w:pPr>
              <w:pStyle w:val="TAC"/>
            </w:pPr>
            <w:r w:rsidRPr="004D139E">
              <w:t>79</w:t>
            </w:r>
          </w:p>
        </w:tc>
        <w:tc>
          <w:tcPr>
            <w:tcW w:w="993" w:type="dxa"/>
            <w:tcBorders>
              <w:top w:val="single" w:sz="4" w:space="0" w:color="auto"/>
              <w:left w:val="single" w:sz="4" w:space="0" w:color="auto"/>
              <w:bottom w:val="nil"/>
              <w:right w:val="single" w:sz="4" w:space="0" w:color="auto"/>
            </w:tcBorders>
            <w:shd w:val="clear" w:color="auto" w:fill="auto"/>
          </w:tcPr>
          <w:p w14:paraId="79D92275" w14:textId="77777777" w:rsidR="004036B9" w:rsidRPr="004D139E" w:rsidRDefault="004036B9" w:rsidP="00B8375F">
            <w:pPr>
              <w:pStyle w:val="TAC"/>
            </w:pPr>
            <w:r w:rsidRPr="004D139E">
              <w:t>Downlink</w:t>
            </w:r>
          </w:p>
        </w:tc>
        <w:tc>
          <w:tcPr>
            <w:tcW w:w="708" w:type="dxa"/>
            <w:tcBorders>
              <w:left w:val="single" w:sz="4" w:space="0" w:color="auto"/>
            </w:tcBorders>
            <w:shd w:val="clear" w:color="auto" w:fill="auto"/>
          </w:tcPr>
          <w:p w14:paraId="1A0BD5F9" w14:textId="77777777" w:rsidR="004036B9" w:rsidRPr="004D139E" w:rsidRDefault="004036B9" w:rsidP="00B8375F">
            <w:pPr>
              <w:pStyle w:val="TAC"/>
            </w:pPr>
            <w:r w:rsidRPr="004D139E">
              <w:t>Low</w:t>
            </w:r>
          </w:p>
        </w:tc>
        <w:tc>
          <w:tcPr>
            <w:tcW w:w="993" w:type="dxa"/>
            <w:shd w:val="clear" w:color="auto" w:fill="auto"/>
          </w:tcPr>
          <w:p w14:paraId="531C617C" w14:textId="77777777" w:rsidR="004036B9" w:rsidRPr="004D139E" w:rsidRDefault="004036B9" w:rsidP="00B8375F">
            <w:pPr>
              <w:pStyle w:val="TAC"/>
            </w:pPr>
            <w:r w:rsidRPr="004D139E">
              <w:t>2526</w:t>
            </w:r>
          </w:p>
        </w:tc>
        <w:tc>
          <w:tcPr>
            <w:tcW w:w="992" w:type="dxa"/>
          </w:tcPr>
          <w:p w14:paraId="02D4BC73" w14:textId="77777777" w:rsidR="004036B9" w:rsidRPr="004D139E" w:rsidRDefault="004036B9" w:rsidP="00B8375F">
            <w:pPr>
              <w:pStyle w:val="TAC"/>
              <w:rPr>
                <w:rFonts w:cs="Arial"/>
              </w:rPr>
            </w:pPr>
            <w:r w:rsidRPr="004D139E">
              <w:t>505200</w:t>
            </w:r>
          </w:p>
        </w:tc>
        <w:tc>
          <w:tcPr>
            <w:tcW w:w="992" w:type="dxa"/>
            <w:shd w:val="clear" w:color="auto" w:fill="auto"/>
          </w:tcPr>
          <w:p w14:paraId="364E388E" w14:textId="77777777" w:rsidR="004036B9" w:rsidRPr="004D139E" w:rsidRDefault="004036B9" w:rsidP="00B8375F">
            <w:pPr>
              <w:pStyle w:val="TAC"/>
            </w:pPr>
            <w:r w:rsidRPr="004D139E">
              <w:t>2497.56</w:t>
            </w:r>
          </w:p>
        </w:tc>
        <w:tc>
          <w:tcPr>
            <w:tcW w:w="1559" w:type="dxa"/>
            <w:tcBorders>
              <w:right w:val="single" w:sz="4" w:space="0" w:color="auto"/>
            </w:tcBorders>
            <w:shd w:val="clear" w:color="auto" w:fill="auto"/>
          </w:tcPr>
          <w:p w14:paraId="71DC82F1" w14:textId="77777777" w:rsidR="004036B9" w:rsidRPr="004D139E" w:rsidRDefault="004036B9" w:rsidP="00B8375F">
            <w:pPr>
              <w:pStyle w:val="TAC"/>
            </w:pPr>
            <w:r w:rsidRPr="004D139E">
              <w:t>499512</w:t>
            </w:r>
          </w:p>
        </w:tc>
        <w:tc>
          <w:tcPr>
            <w:tcW w:w="993" w:type="dxa"/>
            <w:tcBorders>
              <w:right w:val="single" w:sz="4" w:space="0" w:color="auto"/>
            </w:tcBorders>
          </w:tcPr>
          <w:p w14:paraId="339842D9" w14:textId="77777777" w:rsidR="004036B9" w:rsidRPr="004D139E" w:rsidRDefault="004036B9" w:rsidP="00B8375F">
            <w:pPr>
              <w:pStyle w:val="TAC"/>
              <w:rPr>
                <w:rFonts w:cs="Arial"/>
              </w:rPr>
            </w:pPr>
            <w:r w:rsidRPr="004D139E">
              <w:t>0</w:t>
            </w:r>
          </w:p>
        </w:tc>
        <w:tc>
          <w:tcPr>
            <w:tcW w:w="993" w:type="dxa"/>
            <w:tcBorders>
              <w:top w:val="single" w:sz="4" w:space="0" w:color="auto"/>
              <w:left w:val="single" w:sz="4" w:space="0" w:color="auto"/>
              <w:bottom w:val="nil"/>
              <w:right w:val="single" w:sz="4" w:space="0" w:color="auto"/>
            </w:tcBorders>
          </w:tcPr>
          <w:p w14:paraId="73495CDD" w14:textId="77777777" w:rsidR="004036B9" w:rsidRPr="004D139E" w:rsidRDefault="004036B9" w:rsidP="00B8375F">
            <w:pPr>
              <w:pStyle w:val="TAC"/>
              <w:rPr>
                <w:rFonts w:cs="Arial"/>
              </w:rPr>
            </w:pPr>
            <w:r w:rsidRPr="004D139E">
              <w:t>15</w:t>
            </w:r>
          </w:p>
        </w:tc>
        <w:tc>
          <w:tcPr>
            <w:tcW w:w="993" w:type="dxa"/>
            <w:tcBorders>
              <w:left w:val="single" w:sz="4" w:space="0" w:color="auto"/>
            </w:tcBorders>
          </w:tcPr>
          <w:p w14:paraId="607C88EA" w14:textId="77777777" w:rsidR="004036B9" w:rsidRPr="004D139E" w:rsidRDefault="004036B9" w:rsidP="00B8375F">
            <w:pPr>
              <w:pStyle w:val="TAC"/>
              <w:rPr>
                <w:rFonts w:cs="Arial"/>
              </w:rPr>
            </w:pPr>
            <w:r w:rsidRPr="004D139E">
              <w:t>-</w:t>
            </w:r>
          </w:p>
        </w:tc>
        <w:tc>
          <w:tcPr>
            <w:tcW w:w="993" w:type="dxa"/>
            <w:tcBorders>
              <w:right w:val="single" w:sz="4" w:space="0" w:color="auto"/>
            </w:tcBorders>
          </w:tcPr>
          <w:p w14:paraId="249D51F3" w14:textId="77777777" w:rsidR="004036B9" w:rsidRPr="004D139E" w:rsidRDefault="004036B9" w:rsidP="00B8375F">
            <w:pPr>
              <w:pStyle w:val="TAC"/>
            </w:pPr>
            <w:r w:rsidRPr="004D139E">
              <w:t>499872</w:t>
            </w:r>
          </w:p>
        </w:tc>
      </w:tr>
      <w:tr w:rsidR="004036B9" w:rsidRPr="004D139E" w14:paraId="1D95B238" w14:textId="77777777" w:rsidTr="00B8375F">
        <w:tc>
          <w:tcPr>
            <w:tcW w:w="1276" w:type="dxa"/>
            <w:tcBorders>
              <w:top w:val="nil"/>
              <w:left w:val="single" w:sz="4" w:space="0" w:color="auto"/>
              <w:bottom w:val="nil"/>
              <w:right w:val="single" w:sz="4" w:space="0" w:color="auto"/>
            </w:tcBorders>
            <w:shd w:val="clear" w:color="auto" w:fill="auto"/>
          </w:tcPr>
          <w:p w14:paraId="1D1ED791" w14:textId="77777777" w:rsidR="004036B9" w:rsidRPr="004D139E" w:rsidRDefault="004036B9" w:rsidP="00B8375F">
            <w:pPr>
              <w:pStyle w:val="TAC"/>
            </w:pPr>
          </w:p>
        </w:tc>
        <w:tc>
          <w:tcPr>
            <w:tcW w:w="1275" w:type="dxa"/>
            <w:tcBorders>
              <w:top w:val="nil"/>
              <w:left w:val="single" w:sz="4" w:space="0" w:color="auto"/>
              <w:bottom w:val="nil"/>
              <w:right w:val="single" w:sz="4" w:space="0" w:color="auto"/>
            </w:tcBorders>
            <w:shd w:val="clear" w:color="auto" w:fill="auto"/>
          </w:tcPr>
          <w:p w14:paraId="43409F68" w14:textId="77777777" w:rsidR="004036B9" w:rsidRPr="004D139E" w:rsidRDefault="004036B9" w:rsidP="00B8375F">
            <w:pPr>
              <w:pStyle w:val="TAC"/>
            </w:pPr>
          </w:p>
        </w:tc>
        <w:tc>
          <w:tcPr>
            <w:tcW w:w="993" w:type="dxa"/>
            <w:tcBorders>
              <w:top w:val="nil"/>
              <w:left w:val="single" w:sz="4" w:space="0" w:color="auto"/>
              <w:bottom w:val="nil"/>
              <w:right w:val="single" w:sz="4" w:space="0" w:color="auto"/>
            </w:tcBorders>
            <w:shd w:val="clear" w:color="auto" w:fill="auto"/>
          </w:tcPr>
          <w:p w14:paraId="2130286F" w14:textId="77777777" w:rsidR="004036B9" w:rsidRPr="004D139E" w:rsidRDefault="004036B9" w:rsidP="00B8375F">
            <w:pPr>
              <w:pStyle w:val="TAC"/>
            </w:pPr>
            <w:r w:rsidRPr="004D139E">
              <w:t>&amp;</w:t>
            </w:r>
          </w:p>
        </w:tc>
        <w:tc>
          <w:tcPr>
            <w:tcW w:w="708" w:type="dxa"/>
            <w:tcBorders>
              <w:left w:val="single" w:sz="4" w:space="0" w:color="auto"/>
            </w:tcBorders>
            <w:shd w:val="clear" w:color="auto" w:fill="auto"/>
          </w:tcPr>
          <w:p w14:paraId="4F8BE105" w14:textId="77777777" w:rsidR="004036B9" w:rsidRPr="004D139E" w:rsidRDefault="004036B9" w:rsidP="00B8375F">
            <w:pPr>
              <w:pStyle w:val="TAC"/>
            </w:pPr>
            <w:r w:rsidRPr="004D139E">
              <w:t>Mid</w:t>
            </w:r>
          </w:p>
        </w:tc>
        <w:tc>
          <w:tcPr>
            <w:tcW w:w="993" w:type="dxa"/>
            <w:shd w:val="clear" w:color="auto" w:fill="auto"/>
          </w:tcPr>
          <w:p w14:paraId="44446D95" w14:textId="77777777" w:rsidR="004036B9" w:rsidRPr="004D139E" w:rsidRDefault="004036B9" w:rsidP="00B8375F">
            <w:pPr>
              <w:pStyle w:val="TAC"/>
            </w:pPr>
            <w:r w:rsidRPr="004D139E">
              <w:t>2593.005</w:t>
            </w:r>
          </w:p>
        </w:tc>
        <w:tc>
          <w:tcPr>
            <w:tcW w:w="992" w:type="dxa"/>
          </w:tcPr>
          <w:p w14:paraId="102CD522" w14:textId="77777777" w:rsidR="004036B9" w:rsidRPr="004D139E" w:rsidRDefault="004036B9" w:rsidP="00B8375F">
            <w:pPr>
              <w:pStyle w:val="TAC"/>
              <w:rPr>
                <w:rFonts w:cs="Arial"/>
              </w:rPr>
            </w:pPr>
            <w:r w:rsidRPr="004D139E">
              <w:t>518601</w:t>
            </w:r>
          </w:p>
        </w:tc>
        <w:tc>
          <w:tcPr>
            <w:tcW w:w="992" w:type="dxa"/>
            <w:shd w:val="clear" w:color="auto" w:fill="auto"/>
          </w:tcPr>
          <w:p w14:paraId="22F93153" w14:textId="77777777" w:rsidR="004036B9" w:rsidRPr="004D139E" w:rsidRDefault="004036B9" w:rsidP="00B8375F">
            <w:pPr>
              <w:pStyle w:val="TAC"/>
            </w:pPr>
            <w:r w:rsidRPr="004D139E">
              <w:t>2491.125</w:t>
            </w:r>
          </w:p>
        </w:tc>
        <w:tc>
          <w:tcPr>
            <w:tcW w:w="1559" w:type="dxa"/>
            <w:tcBorders>
              <w:right w:val="single" w:sz="4" w:space="0" w:color="auto"/>
            </w:tcBorders>
            <w:shd w:val="clear" w:color="auto" w:fill="auto"/>
          </w:tcPr>
          <w:p w14:paraId="4CE60AED" w14:textId="77777777" w:rsidR="004036B9" w:rsidRPr="004D139E" w:rsidRDefault="004036B9" w:rsidP="00B8375F">
            <w:pPr>
              <w:pStyle w:val="TAC"/>
            </w:pPr>
            <w:r w:rsidRPr="004D139E">
              <w:t>498225</w:t>
            </w:r>
          </w:p>
        </w:tc>
        <w:tc>
          <w:tcPr>
            <w:tcW w:w="993" w:type="dxa"/>
            <w:tcBorders>
              <w:right w:val="single" w:sz="4" w:space="0" w:color="auto"/>
            </w:tcBorders>
          </w:tcPr>
          <w:p w14:paraId="303E14C5" w14:textId="77777777" w:rsidR="004036B9" w:rsidRPr="004D139E" w:rsidRDefault="004036B9" w:rsidP="00B8375F">
            <w:pPr>
              <w:pStyle w:val="TAC"/>
              <w:rPr>
                <w:rFonts w:cs="Arial"/>
              </w:rPr>
            </w:pPr>
            <w:r w:rsidRPr="004D139E">
              <w:t>102</w:t>
            </w:r>
          </w:p>
        </w:tc>
        <w:tc>
          <w:tcPr>
            <w:tcW w:w="993" w:type="dxa"/>
            <w:tcBorders>
              <w:top w:val="nil"/>
              <w:left w:val="single" w:sz="4" w:space="0" w:color="auto"/>
              <w:bottom w:val="nil"/>
              <w:right w:val="single" w:sz="4" w:space="0" w:color="auto"/>
            </w:tcBorders>
          </w:tcPr>
          <w:p w14:paraId="58AF87E8" w14:textId="77777777" w:rsidR="004036B9" w:rsidRPr="004D139E" w:rsidRDefault="004036B9" w:rsidP="00B8375F">
            <w:pPr>
              <w:pStyle w:val="TAC"/>
            </w:pPr>
          </w:p>
        </w:tc>
        <w:tc>
          <w:tcPr>
            <w:tcW w:w="993" w:type="dxa"/>
            <w:tcBorders>
              <w:left w:val="single" w:sz="4" w:space="0" w:color="auto"/>
            </w:tcBorders>
          </w:tcPr>
          <w:p w14:paraId="60FDADEA" w14:textId="77777777" w:rsidR="004036B9" w:rsidRPr="004D139E" w:rsidRDefault="004036B9" w:rsidP="00B8375F">
            <w:pPr>
              <w:pStyle w:val="TAC"/>
              <w:rPr>
                <w:rFonts w:cs="Arial"/>
              </w:rPr>
            </w:pPr>
            <w:r w:rsidRPr="004D139E">
              <w:t>-</w:t>
            </w:r>
          </w:p>
        </w:tc>
        <w:tc>
          <w:tcPr>
            <w:tcW w:w="993" w:type="dxa"/>
            <w:tcBorders>
              <w:right w:val="single" w:sz="4" w:space="0" w:color="auto"/>
            </w:tcBorders>
          </w:tcPr>
          <w:p w14:paraId="7F05D3A7" w14:textId="77777777" w:rsidR="004036B9" w:rsidRPr="004D139E" w:rsidRDefault="004036B9" w:rsidP="00B8375F">
            <w:pPr>
              <w:pStyle w:val="TAC"/>
            </w:pPr>
            <w:r w:rsidRPr="004D139E">
              <w:t>513273</w:t>
            </w:r>
          </w:p>
        </w:tc>
      </w:tr>
      <w:tr w:rsidR="004036B9" w:rsidRPr="004D139E" w14:paraId="68F40ADF" w14:textId="77777777" w:rsidTr="00B8375F">
        <w:tc>
          <w:tcPr>
            <w:tcW w:w="1276" w:type="dxa"/>
            <w:tcBorders>
              <w:top w:val="nil"/>
              <w:left w:val="single" w:sz="4" w:space="0" w:color="auto"/>
              <w:bottom w:val="nil"/>
              <w:right w:val="single" w:sz="4" w:space="0" w:color="auto"/>
            </w:tcBorders>
            <w:shd w:val="clear" w:color="auto" w:fill="auto"/>
          </w:tcPr>
          <w:p w14:paraId="12E2CE43" w14:textId="77777777" w:rsidR="004036B9" w:rsidRPr="004D139E" w:rsidRDefault="004036B9" w:rsidP="00B8375F">
            <w:pPr>
              <w:pStyle w:val="TAC"/>
            </w:pPr>
          </w:p>
        </w:tc>
        <w:tc>
          <w:tcPr>
            <w:tcW w:w="1275" w:type="dxa"/>
            <w:tcBorders>
              <w:top w:val="nil"/>
              <w:left w:val="single" w:sz="4" w:space="0" w:color="auto"/>
              <w:bottom w:val="nil"/>
              <w:right w:val="single" w:sz="4" w:space="0" w:color="auto"/>
            </w:tcBorders>
            <w:shd w:val="clear" w:color="auto" w:fill="auto"/>
          </w:tcPr>
          <w:p w14:paraId="220F917F" w14:textId="77777777" w:rsidR="004036B9" w:rsidRPr="004D139E" w:rsidRDefault="004036B9" w:rsidP="00B8375F">
            <w:pPr>
              <w:pStyle w:val="TAC"/>
            </w:pPr>
          </w:p>
        </w:tc>
        <w:tc>
          <w:tcPr>
            <w:tcW w:w="993" w:type="dxa"/>
            <w:tcBorders>
              <w:top w:val="nil"/>
              <w:left w:val="single" w:sz="4" w:space="0" w:color="auto"/>
              <w:bottom w:val="single" w:sz="4" w:space="0" w:color="auto"/>
              <w:right w:val="single" w:sz="4" w:space="0" w:color="auto"/>
            </w:tcBorders>
            <w:shd w:val="clear" w:color="auto" w:fill="auto"/>
          </w:tcPr>
          <w:p w14:paraId="4A4D6E9B" w14:textId="77777777" w:rsidR="004036B9" w:rsidRPr="004D139E" w:rsidRDefault="004036B9" w:rsidP="00B8375F">
            <w:pPr>
              <w:pStyle w:val="TAC"/>
            </w:pPr>
            <w:r w:rsidRPr="004D139E">
              <w:t>Uplink</w:t>
            </w:r>
          </w:p>
        </w:tc>
        <w:tc>
          <w:tcPr>
            <w:tcW w:w="708" w:type="dxa"/>
            <w:tcBorders>
              <w:left w:val="single" w:sz="4" w:space="0" w:color="auto"/>
            </w:tcBorders>
            <w:shd w:val="clear" w:color="auto" w:fill="auto"/>
          </w:tcPr>
          <w:p w14:paraId="1799165D" w14:textId="77777777" w:rsidR="004036B9" w:rsidRPr="004D139E" w:rsidRDefault="004036B9" w:rsidP="00B8375F">
            <w:pPr>
              <w:pStyle w:val="TAC"/>
            </w:pPr>
            <w:r w:rsidRPr="004D139E">
              <w:t>High</w:t>
            </w:r>
          </w:p>
        </w:tc>
        <w:tc>
          <w:tcPr>
            <w:tcW w:w="993" w:type="dxa"/>
            <w:shd w:val="clear" w:color="auto" w:fill="auto"/>
          </w:tcPr>
          <w:p w14:paraId="66FBB065" w14:textId="77777777" w:rsidR="004036B9" w:rsidRPr="004D139E" w:rsidRDefault="004036B9" w:rsidP="00B8375F">
            <w:pPr>
              <w:pStyle w:val="TAC"/>
            </w:pPr>
            <w:r w:rsidRPr="004D139E">
              <w:t>2659.995</w:t>
            </w:r>
          </w:p>
        </w:tc>
        <w:tc>
          <w:tcPr>
            <w:tcW w:w="992" w:type="dxa"/>
          </w:tcPr>
          <w:p w14:paraId="60AAFEE3" w14:textId="77777777" w:rsidR="004036B9" w:rsidRPr="004D139E" w:rsidRDefault="004036B9" w:rsidP="00B8375F">
            <w:pPr>
              <w:pStyle w:val="TAC"/>
              <w:rPr>
                <w:rFonts w:cs="Arial"/>
              </w:rPr>
            </w:pPr>
            <w:r w:rsidRPr="004D139E">
              <w:t>531999</w:t>
            </w:r>
          </w:p>
        </w:tc>
        <w:tc>
          <w:tcPr>
            <w:tcW w:w="992" w:type="dxa"/>
            <w:shd w:val="clear" w:color="auto" w:fill="auto"/>
          </w:tcPr>
          <w:p w14:paraId="1B012F65" w14:textId="77777777" w:rsidR="004036B9" w:rsidRPr="004D139E" w:rsidRDefault="004036B9" w:rsidP="00B8375F">
            <w:pPr>
              <w:pStyle w:val="TAC"/>
            </w:pPr>
            <w:r w:rsidRPr="004D139E">
              <w:t>2268.675</w:t>
            </w:r>
          </w:p>
        </w:tc>
        <w:tc>
          <w:tcPr>
            <w:tcW w:w="1559" w:type="dxa"/>
            <w:tcBorders>
              <w:right w:val="single" w:sz="4" w:space="0" w:color="auto"/>
            </w:tcBorders>
            <w:shd w:val="clear" w:color="auto" w:fill="auto"/>
          </w:tcPr>
          <w:p w14:paraId="178402DF" w14:textId="77777777" w:rsidR="004036B9" w:rsidRPr="004D139E" w:rsidRDefault="004036B9" w:rsidP="00B8375F">
            <w:pPr>
              <w:pStyle w:val="TAC"/>
            </w:pPr>
            <w:r w:rsidRPr="004D139E">
              <w:t>453735</w:t>
            </w:r>
          </w:p>
        </w:tc>
        <w:tc>
          <w:tcPr>
            <w:tcW w:w="993" w:type="dxa"/>
            <w:tcBorders>
              <w:right w:val="single" w:sz="4" w:space="0" w:color="auto"/>
            </w:tcBorders>
          </w:tcPr>
          <w:p w14:paraId="3E6EDBEF" w14:textId="77777777" w:rsidR="004036B9" w:rsidRPr="004D139E" w:rsidRDefault="004036B9" w:rsidP="00B8375F">
            <w:pPr>
              <w:pStyle w:val="TAC"/>
              <w:rPr>
                <w:rFonts w:cs="Arial"/>
              </w:rPr>
            </w:pPr>
            <w:r w:rsidRPr="004D139E">
              <w:t>504</w:t>
            </w:r>
          </w:p>
        </w:tc>
        <w:tc>
          <w:tcPr>
            <w:tcW w:w="993" w:type="dxa"/>
            <w:tcBorders>
              <w:top w:val="nil"/>
              <w:left w:val="single" w:sz="4" w:space="0" w:color="auto"/>
              <w:bottom w:val="single" w:sz="4" w:space="0" w:color="auto"/>
              <w:right w:val="single" w:sz="4" w:space="0" w:color="auto"/>
            </w:tcBorders>
          </w:tcPr>
          <w:p w14:paraId="3DF83F22" w14:textId="77777777" w:rsidR="004036B9" w:rsidRPr="004D139E" w:rsidRDefault="004036B9" w:rsidP="00B8375F">
            <w:pPr>
              <w:pStyle w:val="TAC"/>
            </w:pPr>
          </w:p>
        </w:tc>
        <w:tc>
          <w:tcPr>
            <w:tcW w:w="993" w:type="dxa"/>
            <w:tcBorders>
              <w:left w:val="single" w:sz="4" w:space="0" w:color="auto"/>
            </w:tcBorders>
          </w:tcPr>
          <w:p w14:paraId="779AD6FC" w14:textId="77777777" w:rsidR="004036B9" w:rsidRPr="004D139E" w:rsidRDefault="004036B9" w:rsidP="00B8375F">
            <w:pPr>
              <w:pStyle w:val="TAC"/>
            </w:pPr>
            <w:r w:rsidRPr="004D139E">
              <w:t>-</w:t>
            </w:r>
          </w:p>
        </w:tc>
        <w:tc>
          <w:tcPr>
            <w:tcW w:w="993" w:type="dxa"/>
            <w:tcBorders>
              <w:right w:val="single" w:sz="4" w:space="0" w:color="auto"/>
            </w:tcBorders>
          </w:tcPr>
          <w:p w14:paraId="0A36875F" w14:textId="77777777" w:rsidR="004036B9" w:rsidRPr="004D139E" w:rsidRDefault="004036B9" w:rsidP="00B8375F">
            <w:pPr>
              <w:pStyle w:val="TAC"/>
            </w:pPr>
            <w:r w:rsidRPr="004D139E">
              <w:t>526671</w:t>
            </w:r>
          </w:p>
        </w:tc>
      </w:tr>
      <w:tr w:rsidR="004036B9" w:rsidRPr="004D139E" w14:paraId="3E3345EB" w14:textId="77777777" w:rsidTr="00B8375F">
        <w:tc>
          <w:tcPr>
            <w:tcW w:w="1276" w:type="dxa"/>
            <w:tcBorders>
              <w:top w:val="single" w:sz="4" w:space="0" w:color="auto"/>
              <w:left w:val="single" w:sz="4" w:space="0" w:color="auto"/>
              <w:bottom w:val="nil"/>
              <w:right w:val="single" w:sz="4" w:space="0" w:color="auto"/>
            </w:tcBorders>
            <w:shd w:val="clear" w:color="auto" w:fill="auto"/>
          </w:tcPr>
          <w:p w14:paraId="7551F229" w14:textId="77777777" w:rsidR="004036B9" w:rsidRPr="004D139E" w:rsidRDefault="004036B9" w:rsidP="00B8375F">
            <w:pPr>
              <w:pStyle w:val="TAC"/>
            </w:pPr>
            <w:r w:rsidRPr="004D139E">
              <w:t>70</w:t>
            </w:r>
          </w:p>
        </w:tc>
        <w:tc>
          <w:tcPr>
            <w:tcW w:w="1275" w:type="dxa"/>
            <w:tcBorders>
              <w:top w:val="single" w:sz="4" w:space="0" w:color="auto"/>
              <w:left w:val="single" w:sz="4" w:space="0" w:color="auto"/>
              <w:bottom w:val="nil"/>
              <w:right w:val="single" w:sz="4" w:space="0" w:color="auto"/>
            </w:tcBorders>
            <w:shd w:val="clear" w:color="auto" w:fill="auto"/>
          </w:tcPr>
          <w:p w14:paraId="63C41756" w14:textId="77777777" w:rsidR="004036B9" w:rsidRPr="004D139E" w:rsidRDefault="004036B9" w:rsidP="00B8375F">
            <w:pPr>
              <w:pStyle w:val="TAC"/>
            </w:pPr>
            <w:r w:rsidRPr="004D139E">
              <w:t>93</w:t>
            </w:r>
          </w:p>
        </w:tc>
        <w:tc>
          <w:tcPr>
            <w:tcW w:w="993" w:type="dxa"/>
            <w:tcBorders>
              <w:top w:val="single" w:sz="4" w:space="0" w:color="auto"/>
              <w:left w:val="single" w:sz="4" w:space="0" w:color="auto"/>
              <w:bottom w:val="nil"/>
              <w:right w:val="single" w:sz="4" w:space="0" w:color="auto"/>
            </w:tcBorders>
            <w:shd w:val="clear" w:color="auto" w:fill="auto"/>
          </w:tcPr>
          <w:p w14:paraId="74C0359A" w14:textId="77777777" w:rsidR="004036B9" w:rsidRPr="004D139E" w:rsidRDefault="004036B9" w:rsidP="00B8375F">
            <w:pPr>
              <w:pStyle w:val="TAC"/>
            </w:pPr>
            <w:r w:rsidRPr="004D139E">
              <w:t>Downlink</w:t>
            </w:r>
          </w:p>
        </w:tc>
        <w:tc>
          <w:tcPr>
            <w:tcW w:w="708" w:type="dxa"/>
            <w:tcBorders>
              <w:left w:val="single" w:sz="4" w:space="0" w:color="auto"/>
            </w:tcBorders>
            <w:shd w:val="clear" w:color="auto" w:fill="auto"/>
          </w:tcPr>
          <w:p w14:paraId="0CD53C5A" w14:textId="77777777" w:rsidR="004036B9" w:rsidRPr="004D139E" w:rsidRDefault="004036B9" w:rsidP="00B8375F">
            <w:pPr>
              <w:pStyle w:val="TAC"/>
            </w:pPr>
            <w:r w:rsidRPr="004D139E">
              <w:t>Low</w:t>
            </w:r>
          </w:p>
        </w:tc>
        <w:tc>
          <w:tcPr>
            <w:tcW w:w="993" w:type="dxa"/>
            <w:shd w:val="clear" w:color="auto" w:fill="auto"/>
          </w:tcPr>
          <w:p w14:paraId="6B78EF48" w14:textId="77777777" w:rsidR="004036B9" w:rsidRPr="004D139E" w:rsidRDefault="004036B9" w:rsidP="00B8375F">
            <w:pPr>
              <w:pStyle w:val="TAC"/>
            </w:pPr>
            <w:r w:rsidRPr="004D139E">
              <w:t>2531.01</w:t>
            </w:r>
          </w:p>
        </w:tc>
        <w:tc>
          <w:tcPr>
            <w:tcW w:w="992" w:type="dxa"/>
          </w:tcPr>
          <w:p w14:paraId="19808BE7" w14:textId="77777777" w:rsidR="004036B9" w:rsidRPr="004D139E" w:rsidRDefault="004036B9" w:rsidP="00B8375F">
            <w:pPr>
              <w:pStyle w:val="TAC"/>
            </w:pPr>
            <w:r w:rsidRPr="004D139E">
              <w:t>506202</w:t>
            </w:r>
          </w:p>
        </w:tc>
        <w:tc>
          <w:tcPr>
            <w:tcW w:w="992" w:type="dxa"/>
            <w:shd w:val="clear" w:color="auto" w:fill="auto"/>
          </w:tcPr>
          <w:p w14:paraId="7383E260" w14:textId="77777777" w:rsidR="004036B9" w:rsidRPr="004D139E" w:rsidRDefault="004036B9" w:rsidP="00B8375F">
            <w:pPr>
              <w:pStyle w:val="TAC"/>
            </w:pPr>
            <w:r w:rsidRPr="004D139E">
              <w:t>2497.53</w:t>
            </w:r>
          </w:p>
        </w:tc>
        <w:tc>
          <w:tcPr>
            <w:tcW w:w="1559" w:type="dxa"/>
            <w:tcBorders>
              <w:right w:val="single" w:sz="4" w:space="0" w:color="auto"/>
            </w:tcBorders>
            <w:shd w:val="clear" w:color="auto" w:fill="auto"/>
          </w:tcPr>
          <w:p w14:paraId="25906554" w14:textId="77777777" w:rsidR="004036B9" w:rsidRPr="004D139E" w:rsidRDefault="004036B9" w:rsidP="00B8375F">
            <w:pPr>
              <w:pStyle w:val="TAC"/>
            </w:pPr>
            <w:r w:rsidRPr="004D139E">
              <w:t>499506</w:t>
            </w:r>
          </w:p>
        </w:tc>
        <w:tc>
          <w:tcPr>
            <w:tcW w:w="993" w:type="dxa"/>
            <w:tcBorders>
              <w:right w:val="single" w:sz="4" w:space="0" w:color="auto"/>
            </w:tcBorders>
          </w:tcPr>
          <w:p w14:paraId="2F8C0316" w14:textId="77777777" w:rsidR="004036B9" w:rsidRPr="004D139E" w:rsidRDefault="004036B9" w:rsidP="00B8375F">
            <w:pPr>
              <w:pStyle w:val="TAC"/>
            </w:pPr>
            <w:r w:rsidRPr="004D139E">
              <w:t>0</w:t>
            </w:r>
          </w:p>
        </w:tc>
        <w:tc>
          <w:tcPr>
            <w:tcW w:w="993" w:type="dxa"/>
            <w:tcBorders>
              <w:top w:val="single" w:sz="4" w:space="0" w:color="auto"/>
              <w:left w:val="single" w:sz="4" w:space="0" w:color="auto"/>
              <w:bottom w:val="nil"/>
              <w:right w:val="single" w:sz="4" w:space="0" w:color="auto"/>
            </w:tcBorders>
          </w:tcPr>
          <w:p w14:paraId="295F25FB" w14:textId="77777777" w:rsidR="004036B9" w:rsidRPr="004D139E" w:rsidRDefault="004036B9" w:rsidP="00B8375F">
            <w:pPr>
              <w:pStyle w:val="TAC"/>
            </w:pPr>
            <w:r w:rsidRPr="004D139E">
              <w:t>15</w:t>
            </w:r>
          </w:p>
        </w:tc>
        <w:tc>
          <w:tcPr>
            <w:tcW w:w="993" w:type="dxa"/>
            <w:tcBorders>
              <w:left w:val="single" w:sz="4" w:space="0" w:color="auto"/>
            </w:tcBorders>
          </w:tcPr>
          <w:p w14:paraId="4240D07F" w14:textId="77777777" w:rsidR="004036B9" w:rsidRPr="004D139E" w:rsidRDefault="004036B9" w:rsidP="00B8375F">
            <w:pPr>
              <w:pStyle w:val="TAC"/>
            </w:pPr>
            <w:r w:rsidRPr="004D139E">
              <w:t>-</w:t>
            </w:r>
          </w:p>
        </w:tc>
        <w:tc>
          <w:tcPr>
            <w:tcW w:w="993" w:type="dxa"/>
            <w:tcBorders>
              <w:right w:val="single" w:sz="4" w:space="0" w:color="auto"/>
            </w:tcBorders>
          </w:tcPr>
          <w:p w14:paraId="4B8B6876" w14:textId="77777777" w:rsidR="004036B9" w:rsidRPr="004D139E" w:rsidRDefault="004036B9" w:rsidP="00B8375F">
            <w:pPr>
              <w:pStyle w:val="TAC"/>
            </w:pPr>
            <w:r w:rsidRPr="004D139E">
              <w:t>499866</w:t>
            </w:r>
          </w:p>
        </w:tc>
      </w:tr>
      <w:tr w:rsidR="004036B9" w:rsidRPr="004D139E" w14:paraId="3F6719F7" w14:textId="77777777" w:rsidTr="00B8375F">
        <w:tc>
          <w:tcPr>
            <w:tcW w:w="1276" w:type="dxa"/>
            <w:tcBorders>
              <w:top w:val="nil"/>
              <w:left w:val="single" w:sz="4" w:space="0" w:color="auto"/>
              <w:bottom w:val="nil"/>
              <w:right w:val="single" w:sz="4" w:space="0" w:color="auto"/>
            </w:tcBorders>
            <w:shd w:val="clear" w:color="auto" w:fill="auto"/>
          </w:tcPr>
          <w:p w14:paraId="500E140C" w14:textId="77777777" w:rsidR="004036B9" w:rsidRPr="004D139E" w:rsidRDefault="004036B9" w:rsidP="00B8375F">
            <w:pPr>
              <w:pStyle w:val="TAC"/>
            </w:pPr>
          </w:p>
        </w:tc>
        <w:tc>
          <w:tcPr>
            <w:tcW w:w="1275" w:type="dxa"/>
            <w:tcBorders>
              <w:top w:val="nil"/>
              <w:left w:val="single" w:sz="4" w:space="0" w:color="auto"/>
              <w:bottom w:val="nil"/>
              <w:right w:val="single" w:sz="4" w:space="0" w:color="auto"/>
            </w:tcBorders>
            <w:shd w:val="clear" w:color="auto" w:fill="auto"/>
          </w:tcPr>
          <w:p w14:paraId="4723FBBB" w14:textId="77777777" w:rsidR="004036B9" w:rsidRPr="004D139E" w:rsidRDefault="004036B9" w:rsidP="00B8375F">
            <w:pPr>
              <w:pStyle w:val="TAC"/>
            </w:pPr>
          </w:p>
        </w:tc>
        <w:tc>
          <w:tcPr>
            <w:tcW w:w="993" w:type="dxa"/>
            <w:tcBorders>
              <w:top w:val="nil"/>
              <w:left w:val="single" w:sz="4" w:space="0" w:color="auto"/>
              <w:bottom w:val="nil"/>
              <w:right w:val="single" w:sz="4" w:space="0" w:color="auto"/>
            </w:tcBorders>
            <w:shd w:val="clear" w:color="auto" w:fill="auto"/>
          </w:tcPr>
          <w:p w14:paraId="4A7D19F0" w14:textId="77777777" w:rsidR="004036B9" w:rsidRPr="004D139E" w:rsidRDefault="004036B9" w:rsidP="00B8375F">
            <w:pPr>
              <w:pStyle w:val="TAC"/>
            </w:pPr>
            <w:r w:rsidRPr="004D139E">
              <w:t>&amp;</w:t>
            </w:r>
          </w:p>
        </w:tc>
        <w:tc>
          <w:tcPr>
            <w:tcW w:w="708" w:type="dxa"/>
            <w:tcBorders>
              <w:left w:val="single" w:sz="4" w:space="0" w:color="auto"/>
            </w:tcBorders>
            <w:shd w:val="clear" w:color="auto" w:fill="auto"/>
          </w:tcPr>
          <w:p w14:paraId="3C58E055" w14:textId="77777777" w:rsidR="004036B9" w:rsidRPr="004D139E" w:rsidRDefault="004036B9" w:rsidP="00B8375F">
            <w:pPr>
              <w:pStyle w:val="TAC"/>
            </w:pPr>
            <w:r w:rsidRPr="004D139E">
              <w:t>Mid</w:t>
            </w:r>
          </w:p>
        </w:tc>
        <w:tc>
          <w:tcPr>
            <w:tcW w:w="993" w:type="dxa"/>
            <w:shd w:val="clear" w:color="auto" w:fill="auto"/>
          </w:tcPr>
          <w:p w14:paraId="38A2F60B" w14:textId="77777777" w:rsidR="004036B9" w:rsidRPr="004D139E" w:rsidRDefault="004036B9" w:rsidP="00B8375F">
            <w:pPr>
              <w:pStyle w:val="TAC"/>
            </w:pPr>
            <w:r w:rsidRPr="004D139E">
              <w:t>2593.005</w:t>
            </w:r>
          </w:p>
        </w:tc>
        <w:tc>
          <w:tcPr>
            <w:tcW w:w="992" w:type="dxa"/>
          </w:tcPr>
          <w:p w14:paraId="5EC5E3AE" w14:textId="77777777" w:rsidR="004036B9" w:rsidRPr="004D139E" w:rsidRDefault="004036B9" w:rsidP="00B8375F">
            <w:pPr>
              <w:pStyle w:val="TAC"/>
            </w:pPr>
            <w:r w:rsidRPr="004D139E">
              <w:t>518601</w:t>
            </w:r>
          </w:p>
        </w:tc>
        <w:tc>
          <w:tcPr>
            <w:tcW w:w="992" w:type="dxa"/>
            <w:shd w:val="clear" w:color="auto" w:fill="auto"/>
          </w:tcPr>
          <w:p w14:paraId="68BC6253" w14:textId="77777777" w:rsidR="004036B9" w:rsidRPr="004D139E" w:rsidRDefault="004036B9" w:rsidP="00B8375F">
            <w:pPr>
              <w:pStyle w:val="TAC"/>
            </w:pPr>
            <w:r w:rsidRPr="004D139E">
              <w:t>2486.085</w:t>
            </w:r>
          </w:p>
        </w:tc>
        <w:tc>
          <w:tcPr>
            <w:tcW w:w="1559" w:type="dxa"/>
            <w:tcBorders>
              <w:right w:val="single" w:sz="4" w:space="0" w:color="auto"/>
            </w:tcBorders>
            <w:shd w:val="clear" w:color="auto" w:fill="auto"/>
          </w:tcPr>
          <w:p w14:paraId="1E14FB5F" w14:textId="77777777" w:rsidR="004036B9" w:rsidRPr="004D139E" w:rsidRDefault="004036B9" w:rsidP="00B8375F">
            <w:pPr>
              <w:pStyle w:val="TAC"/>
            </w:pPr>
            <w:r w:rsidRPr="004D139E">
              <w:t>497217</w:t>
            </w:r>
          </w:p>
        </w:tc>
        <w:tc>
          <w:tcPr>
            <w:tcW w:w="993" w:type="dxa"/>
            <w:tcBorders>
              <w:right w:val="single" w:sz="4" w:space="0" w:color="auto"/>
            </w:tcBorders>
          </w:tcPr>
          <w:p w14:paraId="25FC3099" w14:textId="77777777" w:rsidR="004036B9" w:rsidRPr="004D139E" w:rsidRDefault="004036B9" w:rsidP="00B8375F">
            <w:pPr>
              <w:pStyle w:val="TAC"/>
            </w:pPr>
            <w:r w:rsidRPr="004D139E">
              <w:t>102</w:t>
            </w:r>
          </w:p>
        </w:tc>
        <w:tc>
          <w:tcPr>
            <w:tcW w:w="993" w:type="dxa"/>
            <w:tcBorders>
              <w:top w:val="nil"/>
              <w:left w:val="single" w:sz="4" w:space="0" w:color="auto"/>
              <w:bottom w:val="nil"/>
              <w:right w:val="single" w:sz="4" w:space="0" w:color="auto"/>
            </w:tcBorders>
          </w:tcPr>
          <w:p w14:paraId="56E12330" w14:textId="77777777" w:rsidR="004036B9" w:rsidRPr="004D139E" w:rsidRDefault="004036B9" w:rsidP="00B8375F">
            <w:pPr>
              <w:pStyle w:val="TAC"/>
            </w:pPr>
          </w:p>
        </w:tc>
        <w:tc>
          <w:tcPr>
            <w:tcW w:w="993" w:type="dxa"/>
            <w:tcBorders>
              <w:left w:val="single" w:sz="4" w:space="0" w:color="auto"/>
            </w:tcBorders>
          </w:tcPr>
          <w:p w14:paraId="160FDED4" w14:textId="77777777" w:rsidR="004036B9" w:rsidRPr="004D139E" w:rsidRDefault="004036B9" w:rsidP="00B8375F">
            <w:pPr>
              <w:pStyle w:val="TAC"/>
            </w:pPr>
            <w:r w:rsidRPr="004D139E">
              <w:t>-</w:t>
            </w:r>
          </w:p>
        </w:tc>
        <w:tc>
          <w:tcPr>
            <w:tcW w:w="993" w:type="dxa"/>
            <w:tcBorders>
              <w:right w:val="single" w:sz="4" w:space="0" w:color="auto"/>
            </w:tcBorders>
          </w:tcPr>
          <w:p w14:paraId="79E41E30" w14:textId="77777777" w:rsidR="004036B9" w:rsidRPr="004D139E" w:rsidRDefault="004036B9" w:rsidP="00B8375F">
            <w:pPr>
              <w:pStyle w:val="TAC"/>
            </w:pPr>
            <w:r w:rsidRPr="004D139E">
              <w:t>512265</w:t>
            </w:r>
          </w:p>
        </w:tc>
      </w:tr>
      <w:tr w:rsidR="004036B9" w:rsidRPr="004D139E" w14:paraId="230DC1F3" w14:textId="77777777" w:rsidTr="00B8375F">
        <w:tc>
          <w:tcPr>
            <w:tcW w:w="1276" w:type="dxa"/>
            <w:tcBorders>
              <w:top w:val="nil"/>
              <w:left w:val="single" w:sz="4" w:space="0" w:color="auto"/>
              <w:bottom w:val="nil"/>
              <w:right w:val="single" w:sz="4" w:space="0" w:color="auto"/>
            </w:tcBorders>
            <w:shd w:val="clear" w:color="auto" w:fill="auto"/>
          </w:tcPr>
          <w:p w14:paraId="715BDC63" w14:textId="77777777" w:rsidR="004036B9" w:rsidRPr="004D139E" w:rsidRDefault="004036B9" w:rsidP="00B8375F">
            <w:pPr>
              <w:pStyle w:val="TAC"/>
            </w:pPr>
          </w:p>
        </w:tc>
        <w:tc>
          <w:tcPr>
            <w:tcW w:w="1275" w:type="dxa"/>
            <w:tcBorders>
              <w:top w:val="nil"/>
              <w:left w:val="single" w:sz="4" w:space="0" w:color="auto"/>
              <w:bottom w:val="nil"/>
              <w:right w:val="single" w:sz="4" w:space="0" w:color="auto"/>
            </w:tcBorders>
            <w:shd w:val="clear" w:color="auto" w:fill="auto"/>
          </w:tcPr>
          <w:p w14:paraId="6C22C2FD" w14:textId="77777777" w:rsidR="004036B9" w:rsidRPr="004D139E" w:rsidRDefault="004036B9" w:rsidP="00B8375F">
            <w:pPr>
              <w:pStyle w:val="TAC"/>
            </w:pPr>
          </w:p>
        </w:tc>
        <w:tc>
          <w:tcPr>
            <w:tcW w:w="993" w:type="dxa"/>
            <w:tcBorders>
              <w:top w:val="nil"/>
              <w:left w:val="single" w:sz="4" w:space="0" w:color="auto"/>
              <w:bottom w:val="single" w:sz="4" w:space="0" w:color="auto"/>
              <w:right w:val="single" w:sz="4" w:space="0" w:color="auto"/>
            </w:tcBorders>
            <w:shd w:val="clear" w:color="auto" w:fill="auto"/>
          </w:tcPr>
          <w:p w14:paraId="0C9F5C06" w14:textId="77777777" w:rsidR="004036B9" w:rsidRPr="004D139E" w:rsidRDefault="004036B9" w:rsidP="00B8375F">
            <w:pPr>
              <w:pStyle w:val="TAC"/>
            </w:pPr>
            <w:r w:rsidRPr="004D139E">
              <w:t>Uplink</w:t>
            </w:r>
          </w:p>
        </w:tc>
        <w:tc>
          <w:tcPr>
            <w:tcW w:w="708" w:type="dxa"/>
            <w:tcBorders>
              <w:left w:val="single" w:sz="4" w:space="0" w:color="auto"/>
            </w:tcBorders>
            <w:shd w:val="clear" w:color="auto" w:fill="auto"/>
          </w:tcPr>
          <w:p w14:paraId="589A0C3F" w14:textId="77777777" w:rsidR="004036B9" w:rsidRPr="004D139E" w:rsidRDefault="004036B9" w:rsidP="00B8375F">
            <w:pPr>
              <w:pStyle w:val="TAC"/>
            </w:pPr>
            <w:r w:rsidRPr="004D139E">
              <w:t>High</w:t>
            </w:r>
          </w:p>
        </w:tc>
        <w:tc>
          <w:tcPr>
            <w:tcW w:w="993" w:type="dxa"/>
            <w:shd w:val="clear" w:color="auto" w:fill="auto"/>
          </w:tcPr>
          <w:p w14:paraId="28D4C453" w14:textId="77777777" w:rsidR="004036B9" w:rsidRPr="004D139E" w:rsidRDefault="004036B9" w:rsidP="00B8375F">
            <w:pPr>
              <w:pStyle w:val="TAC"/>
            </w:pPr>
            <w:r w:rsidRPr="004D139E">
              <w:t>2655</w:t>
            </w:r>
          </w:p>
        </w:tc>
        <w:tc>
          <w:tcPr>
            <w:tcW w:w="992" w:type="dxa"/>
          </w:tcPr>
          <w:p w14:paraId="057C6C2A" w14:textId="77777777" w:rsidR="004036B9" w:rsidRPr="004D139E" w:rsidRDefault="004036B9" w:rsidP="00B8375F">
            <w:pPr>
              <w:pStyle w:val="TAC"/>
            </w:pPr>
            <w:r w:rsidRPr="004D139E">
              <w:t>531000</w:t>
            </w:r>
          </w:p>
        </w:tc>
        <w:tc>
          <w:tcPr>
            <w:tcW w:w="992" w:type="dxa"/>
            <w:shd w:val="clear" w:color="auto" w:fill="auto"/>
          </w:tcPr>
          <w:p w14:paraId="114E29BA" w14:textId="77777777" w:rsidR="004036B9" w:rsidRPr="004D139E" w:rsidRDefault="004036B9" w:rsidP="00B8375F">
            <w:pPr>
              <w:pStyle w:val="TAC"/>
            </w:pPr>
            <w:r w:rsidRPr="004D139E">
              <w:t>2258.64</w:t>
            </w:r>
          </w:p>
        </w:tc>
        <w:tc>
          <w:tcPr>
            <w:tcW w:w="1559" w:type="dxa"/>
            <w:tcBorders>
              <w:right w:val="single" w:sz="4" w:space="0" w:color="auto"/>
            </w:tcBorders>
            <w:shd w:val="clear" w:color="auto" w:fill="auto"/>
          </w:tcPr>
          <w:p w14:paraId="7EA38D52" w14:textId="77777777" w:rsidR="004036B9" w:rsidRPr="004D139E" w:rsidRDefault="004036B9" w:rsidP="00B8375F">
            <w:pPr>
              <w:pStyle w:val="TAC"/>
            </w:pPr>
            <w:r w:rsidRPr="004D139E">
              <w:t>451728</w:t>
            </w:r>
          </w:p>
        </w:tc>
        <w:tc>
          <w:tcPr>
            <w:tcW w:w="993" w:type="dxa"/>
            <w:tcBorders>
              <w:right w:val="single" w:sz="4" w:space="0" w:color="auto"/>
            </w:tcBorders>
          </w:tcPr>
          <w:p w14:paraId="6371914D" w14:textId="77777777" w:rsidR="004036B9" w:rsidRPr="004D139E" w:rsidRDefault="004036B9" w:rsidP="00B8375F">
            <w:pPr>
              <w:pStyle w:val="TAC"/>
            </w:pPr>
            <w:r w:rsidRPr="004D139E">
              <w:t>504</w:t>
            </w:r>
          </w:p>
        </w:tc>
        <w:tc>
          <w:tcPr>
            <w:tcW w:w="993" w:type="dxa"/>
            <w:tcBorders>
              <w:top w:val="nil"/>
              <w:left w:val="single" w:sz="4" w:space="0" w:color="auto"/>
              <w:bottom w:val="single" w:sz="4" w:space="0" w:color="auto"/>
              <w:right w:val="single" w:sz="4" w:space="0" w:color="auto"/>
            </w:tcBorders>
          </w:tcPr>
          <w:p w14:paraId="16E02366" w14:textId="77777777" w:rsidR="004036B9" w:rsidRPr="004D139E" w:rsidRDefault="004036B9" w:rsidP="00B8375F">
            <w:pPr>
              <w:pStyle w:val="TAC"/>
            </w:pPr>
          </w:p>
        </w:tc>
        <w:tc>
          <w:tcPr>
            <w:tcW w:w="993" w:type="dxa"/>
            <w:tcBorders>
              <w:left w:val="single" w:sz="4" w:space="0" w:color="auto"/>
            </w:tcBorders>
          </w:tcPr>
          <w:p w14:paraId="2FBAAD2A" w14:textId="77777777" w:rsidR="004036B9" w:rsidRPr="004D139E" w:rsidRDefault="004036B9" w:rsidP="00B8375F">
            <w:pPr>
              <w:pStyle w:val="TAC"/>
            </w:pPr>
            <w:r w:rsidRPr="004D139E">
              <w:t>-</w:t>
            </w:r>
          </w:p>
        </w:tc>
        <w:tc>
          <w:tcPr>
            <w:tcW w:w="993" w:type="dxa"/>
            <w:tcBorders>
              <w:right w:val="single" w:sz="4" w:space="0" w:color="auto"/>
            </w:tcBorders>
          </w:tcPr>
          <w:p w14:paraId="2791E513" w14:textId="77777777" w:rsidR="004036B9" w:rsidRPr="004D139E" w:rsidRDefault="004036B9" w:rsidP="00B8375F">
            <w:pPr>
              <w:pStyle w:val="TAC"/>
            </w:pPr>
            <w:r w:rsidRPr="004D139E">
              <w:t>524664</w:t>
            </w:r>
          </w:p>
        </w:tc>
      </w:tr>
      <w:tr w:rsidR="004036B9" w:rsidRPr="004D139E" w14:paraId="19BA5C1B" w14:textId="77777777" w:rsidTr="00B8375F">
        <w:tc>
          <w:tcPr>
            <w:tcW w:w="1276" w:type="dxa"/>
            <w:tcBorders>
              <w:top w:val="single" w:sz="4" w:space="0" w:color="auto"/>
              <w:left w:val="single" w:sz="4" w:space="0" w:color="auto"/>
              <w:bottom w:val="nil"/>
              <w:right w:val="single" w:sz="4" w:space="0" w:color="auto"/>
            </w:tcBorders>
            <w:shd w:val="clear" w:color="auto" w:fill="auto"/>
          </w:tcPr>
          <w:p w14:paraId="61D65C05" w14:textId="77777777" w:rsidR="004036B9" w:rsidRPr="004D139E" w:rsidRDefault="004036B9" w:rsidP="00B8375F">
            <w:pPr>
              <w:pStyle w:val="TAC"/>
            </w:pPr>
            <w:r w:rsidRPr="004D139E">
              <w:t>80</w:t>
            </w:r>
          </w:p>
        </w:tc>
        <w:tc>
          <w:tcPr>
            <w:tcW w:w="1275" w:type="dxa"/>
            <w:tcBorders>
              <w:top w:val="single" w:sz="4" w:space="0" w:color="auto"/>
              <w:left w:val="single" w:sz="4" w:space="0" w:color="auto"/>
              <w:bottom w:val="nil"/>
              <w:right w:val="single" w:sz="4" w:space="0" w:color="auto"/>
            </w:tcBorders>
            <w:shd w:val="clear" w:color="auto" w:fill="auto"/>
          </w:tcPr>
          <w:p w14:paraId="7795165D" w14:textId="77777777" w:rsidR="004036B9" w:rsidRPr="004D139E" w:rsidRDefault="004036B9" w:rsidP="00B8375F">
            <w:pPr>
              <w:pStyle w:val="TAC"/>
            </w:pPr>
            <w:r w:rsidRPr="004D139E">
              <w:t>107</w:t>
            </w:r>
          </w:p>
        </w:tc>
        <w:tc>
          <w:tcPr>
            <w:tcW w:w="993" w:type="dxa"/>
            <w:tcBorders>
              <w:top w:val="single" w:sz="4" w:space="0" w:color="auto"/>
              <w:left w:val="single" w:sz="4" w:space="0" w:color="auto"/>
              <w:bottom w:val="nil"/>
              <w:right w:val="single" w:sz="4" w:space="0" w:color="auto"/>
            </w:tcBorders>
            <w:shd w:val="clear" w:color="auto" w:fill="auto"/>
          </w:tcPr>
          <w:p w14:paraId="2D87D2DD" w14:textId="77777777" w:rsidR="004036B9" w:rsidRPr="004D139E" w:rsidRDefault="004036B9" w:rsidP="00B8375F">
            <w:pPr>
              <w:pStyle w:val="TAC"/>
            </w:pPr>
            <w:r w:rsidRPr="004D139E">
              <w:t>Downlink</w:t>
            </w:r>
          </w:p>
        </w:tc>
        <w:tc>
          <w:tcPr>
            <w:tcW w:w="708" w:type="dxa"/>
            <w:tcBorders>
              <w:left w:val="single" w:sz="4" w:space="0" w:color="auto"/>
            </w:tcBorders>
            <w:shd w:val="clear" w:color="auto" w:fill="auto"/>
          </w:tcPr>
          <w:p w14:paraId="4EB14379" w14:textId="77777777" w:rsidR="004036B9" w:rsidRPr="004D139E" w:rsidRDefault="004036B9" w:rsidP="00B8375F">
            <w:pPr>
              <w:pStyle w:val="TAC"/>
            </w:pPr>
            <w:r w:rsidRPr="004D139E">
              <w:t>Low</w:t>
            </w:r>
          </w:p>
        </w:tc>
        <w:tc>
          <w:tcPr>
            <w:tcW w:w="993" w:type="dxa"/>
            <w:shd w:val="clear" w:color="auto" w:fill="auto"/>
          </w:tcPr>
          <w:p w14:paraId="017654F9" w14:textId="77777777" w:rsidR="004036B9" w:rsidRPr="004D139E" w:rsidRDefault="004036B9" w:rsidP="00B8375F">
            <w:pPr>
              <w:pStyle w:val="TAC"/>
            </w:pPr>
            <w:r w:rsidRPr="004D139E">
              <w:t>2536.005</w:t>
            </w:r>
          </w:p>
        </w:tc>
        <w:tc>
          <w:tcPr>
            <w:tcW w:w="992" w:type="dxa"/>
          </w:tcPr>
          <w:p w14:paraId="33A68A08" w14:textId="77777777" w:rsidR="004036B9" w:rsidRPr="004D139E" w:rsidRDefault="004036B9" w:rsidP="00B8375F">
            <w:pPr>
              <w:pStyle w:val="TAC"/>
              <w:rPr>
                <w:rFonts w:cs="Arial"/>
              </w:rPr>
            </w:pPr>
            <w:r w:rsidRPr="004D139E">
              <w:t>507201</w:t>
            </w:r>
          </w:p>
        </w:tc>
        <w:tc>
          <w:tcPr>
            <w:tcW w:w="992" w:type="dxa"/>
            <w:shd w:val="clear" w:color="auto" w:fill="auto"/>
          </w:tcPr>
          <w:p w14:paraId="170A29E1" w14:textId="77777777" w:rsidR="004036B9" w:rsidRPr="004D139E" w:rsidRDefault="004036B9" w:rsidP="00B8375F">
            <w:pPr>
              <w:pStyle w:val="TAC"/>
            </w:pPr>
            <w:r w:rsidRPr="004D139E">
              <w:t>2497.485</w:t>
            </w:r>
          </w:p>
        </w:tc>
        <w:tc>
          <w:tcPr>
            <w:tcW w:w="1559" w:type="dxa"/>
            <w:tcBorders>
              <w:right w:val="single" w:sz="4" w:space="0" w:color="auto"/>
            </w:tcBorders>
            <w:shd w:val="clear" w:color="auto" w:fill="auto"/>
          </w:tcPr>
          <w:p w14:paraId="7BF55AF7" w14:textId="77777777" w:rsidR="004036B9" w:rsidRPr="004D139E" w:rsidRDefault="004036B9" w:rsidP="00B8375F">
            <w:pPr>
              <w:pStyle w:val="TAC"/>
            </w:pPr>
            <w:r w:rsidRPr="004D139E">
              <w:t>499497</w:t>
            </w:r>
          </w:p>
        </w:tc>
        <w:tc>
          <w:tcPr>
            <w:tcW w:w="993" w:type="dxa"/>
            <w:tcBorders>
              <w:right w:val="single" w:sz="4" w:space="0" w:color="auto"/>
            </w:tcBorders>
          </w:tcPr>
          <w:p w14:paraId="0EAF9D19" w14:textId="77777777" w:rsidR="004036B9" w:rsidRPr="004D139E" w:rsidRDefault="004036B9" w:rsidP="00B8375F">
            <w:pPr>
              <w:pStyle w:val="TAC"/>
              <w:rPr>
                <w:rFonts w:cs="Arial"/>
              </w:rPr>
            </w:pPr>
            <w:r w:rsidRPr="004D139E">
              <w:t>0</w:t>
            </w:r>
          </w:p>
        </w:tc>
        <w:tc>
          <w:tcPr>
            <w:tcW w:w="993" w:type="dxa"/>
            <w:tcBorders>
              <w:top w:val="single" w:sz="4" w:space="0" w:color="auto"/>
              <w:left w:val="single" w:sz="4" w:space="0" w:color="auto"/>
              <w:bottom w:val="nil"/>
              <w:right w:val="single" w:sz="4" w:space="0" w:color="auto"/>
            </w:tcBorders>
          </w:tcPr>
          <w:p w14:paraId="022A7E69" w14:textId="77777777" w:rsidR="004036B9" w:rsidRPr="004D139E" w:rsidRDefault="004036B9" w:rsidP="00B8375F">
            <w:pPr>
              <w:pStyle w:val="TAC"/>
              <w:rPr>
                <w:rFonts w:cs="Arial"/>
              </w:rPr>
            </w:pPr>
            <w:r w:rsidRPr="004D139E">
              <w:t>15</w:t>
            </w:r>
          </w:p>
        </w:tc>
        <w:tc>
          <w:tcPr>
            <w:tcW w:w="993" w:type="dxa"/>
            <w:tcBorders>
              <w:left w:val="single" w:sz="4" w:space="0" w:color="auto"/>
            </w:tcBorders>
          </w:tcPr>
          <w:p w14:paraId="334029B5" w14:textId="77777777" w:rsidR="004036B9" w:rsidRPr="004D139E" w:rsidRDefault="004036B9" w:rsidP="00B8375F">
            <w:pPr>
              <w:pStyle w:val="TAC"/>
              <w:rPr>
                <w:rFonts w:cs="Arial"/>
              </w:rPr>
            </w:pPr>
            <w:r w:rsidRPr="004D139E">
              <w:t>-</w:t>
            </w:r>
          </w:p>
        </w:tc>
        <w:tc>
          <w:tcPr>
            <w:tcW w:w="993" w:type="dxa"/>
            <w:tcBorders>
              <w:right w:val="single" w:sz="4" w:space="0" w:color="auto"/>
            </w:tcBorders>
          </w:tcPr>
          <w:p w14:paraId="3F8CDB00" w14:textId="77777777" w:rsidR="004036B9" w:rsidRPr="004D139E" w:rsidRDefault="004036B9" w:rsidP="00B8375F">
            <w:pPr>
              <w:pStyle w:val="TAC"/>
            </w:pPr>
            <w:r w:rsidRPr="004D139E">
              <w:t>499857</w:t>
            </w:r>
          </w:p>
        </w:tc>
      </w:tr>
      <w:tr w:rsidR="004036B9" w:rsidRPr="004D139E" w14:paraId="4C98477A" w14:textId="77777777" w:rsidTr="00B8375F">
        <w:tc>
          <w:tcPr>
            <w:tcW w:w="1276" w:type="dxa"/>
            <w:tcBorders>
              <w:top w:val="nil"/>
              <w:left w:val="single" w:sz="4" w:space="0" w:color="auto"/>
              <w:bottom w:val="nil"/>
              <w:right w:val="single" w:sz="4" w:space="0" w:color="auto"/>
            </w:tcBorders>
            <w:shd w:val="clear" w:color="auto" w:fill="auto"/>
          </w:tcPr>
          <w:p w14:paraId="1D6C27C4" w14:textId="77777777" w:rsidR="004036B9" w:rsidRPr="004D139E" w:rsidRDefault="004036B9" w:rsidP="00B8375F">
            <w:pPr>
              <w:pStyle w:val="TAC"/>
            </w:pPr>
          </w:p>
        </w:tc>
        <w:tc>
          <w:tcPr>
            <w:tcW w:w="1275" w:type="dxa"/>
            <w:tcBorders>
              <w:top w:val="nil"/>
              <w:left w:val="single" w:sz="4" w:space="0" w:color="auto"/>
              <w:bottom w:val="nil"/>
              <w:right w:val="single" w:sz="4" w:space="0" w:color="auto"/>
            </w:tcBorders>
            <w:shd w:val="clear" w:color="auto" w:fill="auto"/>
          </w:tcPr>
          <w:p w14:paraId="593E4745" w14:textId="77777777" w:rsidR="004036B9" w:rsidRPr="004D139E" w:rsidRDefault="004036B9" w:rsidP="00B8375F">
            <w:pPr>
              <w:pStyle w:val="TAC"/>
            </w:pPr>
          </w:p>
        </w:tc>
        <w:tc>
          <w:tcPr>
            <w:tcW w:w="993" w:type="dxa"/>
            <w:tcBorders>
              <w:top w:val="nil"/>
              <w:left w:val="single" w:sz="4" w:space="0" w:color="auto"/>
              <w:bottom w:val="nil"/>
              <w:right w:val="single" w:sz="4" w:space="0" w:color="auto"/>
            </w:tcBorders>
            <w:shd w:val="clear" w:color="auto" w:fill="auto"/>
          </w:tcPr>
          <w:p w14:paraId="4540FD54" w14:textId="77777777" w:rsidR="004036B9" w:rsidRPr="004D139E" w:rsidRDefault="004036B9" w:rsidP="00B8375F">
            <w:pPr>
              <w:pStyle w:val="TAC"/>
            </w:pPr>
            <w:r w:rsidRPr="004D139E">
              <w:t>&amp;</w:t>
            </w:r>
          </w:p>
        </w:tc>
        <w:tc>
          <w:tcPr>
            <w:tcW w:w="708" w:type="dxa"/>
            <w:tcBorders>
              <w:left w:val="single" w:sz="4" w:space="0" w:color="auto"/>
            </w:tcBorders>
            <w:shd w:val="clear" w:color="auto" w:fill="auto"/>
          </w:tcPr>
          <w:p w14:paraId="6943627E" w14:textId="77777777" w:rsidR="004036B9" w:rsidRPr="004D139E" w:rsidRDefault="004036B9" w:rsidP="00B8375F">
            <w:pPr>
              <w:pStyle w:val="TAC"/>
            </w:pPr>
            <w:r w:rsidRPr="004D139E">
              <w:t>Mid</w:t>
            </w:r>
          </w:p>
        </w:tc>
        <w:tc>
          <w:tcPr>
            <w:tcW w:w="993" w:type="dxa"/>
            <w:shd w:val="clear" w:color="auto" w:fill="auto"/>
          </w:tcPr>
          <w:p w14:paraId="592679F4" w14:textId="77777777" w:rsidR="004036B9" w:rsidRPr="004D139E" w:rsidRDefault="004036B9" w:rsidP="00B8375F">
            <w:pPr>
              <w:pStyle w:val="TAC"/>
            </w:pPr>
            <w:r w:rsidRPr="004D139E">
              <w:t>2593.005</w:t>
            </w:r>
          </w:p>
        </w:tc>
        <w:tc>
          <w:tcPr>
            <w:tcW w:w="992" w:type="dxa"/>
          </w:tcPr>
          <w:p w14:paraId="34215AFC" w14:textId="77777777" w:rsidR="004036B9" w:rsidRPr="004D139E" w:rsidRDefault="004036B9" w:rsidP="00B8375F">
            <w:pPr>
              <w:pStyle w:val="TAC"/>
              <w:rPr>
                <w:rFonts w:cs="Arial"/>
              </w:rPr>
            </w:pPr>
            <w:r w:rsidRPr="004D139E">
              <w:t>518601</w:t>
            </w:r>
          </w:p>
        </w:tc>
        <w:tc>
          <w:tcPr>
            <w:tcW w:w="992" w:type="dxa"/>
            <w:shd w:val="clear" w:color="auto" w:fill="auto"/>
          </w:tcPr>
          <w:p w14:paraId="7EAC4B1D" w14:textId="77777777" w:rsidR="004036B9" w:rsidRPr="004D139E" w:rsidRDefault="004036B9" w:rsidP="00B8375F">
            <w:pPr>
              <w:pStyle w:val="TAC"/>
            </w:pPr>
            <w:r w:rsidRPr="004D139E">
              <w:t>2481.045</w:t>
            </w:r>
          </w:p>
        </w:tc>
        <w:tc>
          <w:tcPr>
            <w:tcW w:w="1559" w:type="dxa"/>
            <w:tcBorders>
              <w:right w:val="single" w:sz="4" w:space="0" w:color="auto"/>
            </w:tcBorders>
            <w:shd w:val="clear" w:color="auto" w:fill="auto"/>
          </w:tcPr>
          <w:p w14:paraId="32CA8202" w14:textId="77777777" w:rsidR="004036B9" w:rsidRPr="004D139E" w:rsidRDefault="004036B9" w:rsidP="00B8375F">
            <w:pPr>
              <w:pStyle w:val="TAC"/>
            </w:pPr>
            <w:r w:rsidRPr="004D139E">
              <w:t>496209</w:t>
            </w:r>
          </w:p>
        </w:tc>
        <w:tc>
          <w:tcPr>
            <w:tcW w:w="993" w:type="dxa"/>
            <w:tcBorders>
              <w:right w:val="single" w:sz="4" w:space="0" w:color="auto"/>
            </w:tcBorders>
          </w:tcPr>
          <w:p w14:paraId="1DEA64EA" w14:textId="77777777" w:rsidR="004036B9" w:rsidRPr="004D139E" w:rsidRDefault="004036B9" w:rsidP="00B8375F">
            <w:pPr>
              <w:pStyle w:val="TAC"/>
              <w:rPr>
                <w:rFonts w:cs="Arial"/>
              </w:rPr>
            </w:pPr>
            <w:r w:rsidRPr="004D139E">
              <w:t>102</w:t>
            </w:r>
          </w:p>
        </w:tc>
        <w:tc>
          <w:tcPr>
            <w:tcW w:w="993" w:type="dxa"/>
            <w:tcBorders>
              <w:top w:val="nil"/>
              <w:left w:val="single" w:sz="4" w:space="0" w:color="auto"/>
              <w:bottom w:val="nil"/>
              <w:right w:val="single" w:sz="4" w:space="0" w:color="auto"/>
            </w:tcBorders>
          </w:tcPr>
          <w:p w14:paraId="442E24D9" w14:textId="77777777" w:rsidR="004036B9" w:rsidRPr="004D139E" w:rsidRDefault="004036B9" w:rsidP="00B8375F">
            <w:pPr>
              <w:pStyle w:val="TAC"/>
            </w:pPr>
          </w:p>
        </w:tc>
        <w:tc>
          <w:tcPr>
            <w:tcW w:w="993" w:type="dxa"/>
            <w:tcBorders>
              <w:left w:val="single" w:sz="4" w:space="0" w:color="auto"/>
            </w:tcBorders>
          </w:tcPr>
          <w:p w14:paraId="39486961" w14:textId="77777777" w:rsidR="004036B9" w:rsidRPr="004D139E" w:rsidRDefault="004036B9" w:rsidP="00B8375F">
            <w:pPr>
              <w:pStyle w:val="TAC"/>
              <w:rPr>
                <w:rFonts w:cs="Arial"/>
              </w:rPr>
            </w:pPr>
            <w:r w:rsidRPr="004D139E">
              <w:t>-</w:t>
            </w:r>
          </w:p>
        </w:tc>
        <w:tc>
          <w:tcPr>
            <w:tcW w:w="993" w:type="dxa"/>
            <w:tcBorders>
              <w:right w:val="single" w:sz="4" w:space="0" w:color="auto"/>
            </w:tcBorders>
          </w:tcPr>
          <w:p w14:paraId="29FF9232" w14:textId="77777777" w:rsidR="004036B9" w:rsidRPr="004D139E" w:rsidRDefault="004036B9" w:rsidP="00B8375F">
            <w:pPr>
              <w:pStyle w:val="TAC"/>
            </w:pPr>
            <w:r w:rsidRPr="004D139E">
              <w:t>511257</w:t>
            </w:r>
          </w:p>
        </w:tc>
      </w:tr>
      <w:tr w:rsidR="004036B9" w:rsidRPr="004D139E" w14:paraId="4C388F47" w14:textId="77777777" w:rsidTr="00B8375F">
        <w:tc>
          <w:tcPr>
            <w:tcW w:w="1276" w:type="dxa"/>
            <w:tcBorders>
              <w:top w:val="nil"/>
              <w:left w:val="single" w:sz="4" w:space="0" w:color="auto"/>
              <w:bottom w:val="nil"/>
              <w:right w:val="single" w:sz="4" w:space="0" w:color="auto"/>
            </w:tcBorders>
            <w:shd w:val="clear" w:color="auto" w:fill="auto"/>
          </w:tcPr>
          <w:p w14:paraId="08FAFFD2" w14:textId="77777777" w:rsidR="004036B9" w:rsidRPr="004D139E" w:rsidRDefault="004036B9" w:rsidP="00B8375F">
            <w:pPr>
              <w:pStyle w:val="TAC"/>
            </w:pPr>
          </w:p>
        </w:tc>
        <w:tc>
          <w:tcPr>
            <w:tcW w:w="1275" w:type="dxa"/>
            <w:tcBorders>
              <w:top w:val="nil"/>
              <w:left w:val="single" w:sz="4" w:space="0" w:color="auto"/>
              <w:bottom w:val="nil"/>
              <w:right w:val="single" w:sz="4" w:space="0" w:color="auto"/>
            </w:tcBorders>
            <w:shd w:val="clear" w:color="auto" w:fill="auto"/>
          </w:tcPr>
          <w:p w14:paraId="2034CF5E" w14:textId="77777777" w:rsidR="004036B9" w:rsidRPr="004D139E" w:rsidRDefault="004036B9" w:rsidP="00B8375F">
            <w:pPr>
              <w:pStyle w:val="TAC"/>
            </w:pPr>
          </w:p>
        </w:tc>
        <w:tc>
          <w:tcPr>
            <w:tcW w:w="993" w:type="dxa"/>
            <w:tcBorders>
              <w:top w:val="nil"/>
              <w:left w:val="single" w:sz="4" w:space="0" w:color="auto"/>
              <w:bottom w:val="single" w:sz="4" w:space="0" w:color="auto"/>
              <w:right w:val="single" w:sz="4" w:space="0" w:color="auto"/>
            </w:tcBorders>
            <w:shd w:val="clear" w:color="auto" w:fill="auto"/>
          </w:tcPr>
          <w:p w14:paraId="250405D8" w14:textId="77777777" w:rsidR="004036B9" w:rsidRPr="004D139E" w:rsidRDefault="004036B9" w:rsidP="00B8375F">
            <w:pPr>
              <w:pStyle w:val="TAC"/>
            </w:pPr>
            <w:r w:rsidRPr="004D139E">
              <w:t>Uplink</w:t>
            </w:r>
          </w:p>
        </w:tc>
        <w:tc>
          <w:tcPr>
            <w:tcW w:w="708" w:type="dxa"/>
            <w:tcBorders>
              <w:left w:val="single" w:sz="4" w:space="0" w:color="auto"/>
            </w:tcBorders>
            <w:shd w:val="clear" w:color="auto" w:fill="auto"/>
          </w:tcPr>
          <w:p w14:paraId="2660E7E4" w14:textId="77777777" w:rsidR="004036B9" w:rsidRPr="004D139E" w:rsidRDefault="004036B9" w:rsidP="00B8375F">
            <w:pPr>
              <w:pStyle w:val="TAC"/>
            </w:pPr>
            <w:r w:rsidRPr="004D139E">
              <w:t>High</w:t>
            </w:r>
          </w:p>
        </w:tc>
        <w:tc>
          <w:tcPr>
            <w:tcW w:w="993" w:type="dxa"/>
            <w:shd w:val="clear" w:color="auto" w:fill="auto"/>
          </w:tcPr>
          <w:p w14:paraId="6EACE70C" w14:textId="77777777" w:rsidR="004036B9" w:rsidRPr="004D139E" w:rsidRDefault="004036B9" w:rsidP="00B8375F">
            <w:pPr>
              <w:pStyle w:val="TAC"/>
            </w:pPr>
            <w:r w:rsidRPr="004D139E">
              <w:t>2649.99</w:t>
            </w:r>
          </w:p>
        </w:tc>
        <w:tc>
          <w:tcPr>
            <w:tcW w:w="992" w:type="dxa"/>
          </w:tcPr>
          <w:p w14:paraId="7A28B3AA" w14:textId="77777777" w:rsidR="004036B9" w:rsidRPr="004D139E" w:rsidRDefault="004036B9" w:rsidP="00B8375F">
            <w:pPr>
              <w:pStyle w:val="TAC"/>
              <w:rPr>
                <w:rFonts w:cs="Arial"/>
              </w:rPr>
            </w:pPr>
            <w:r w:rsidRPr="004D139E">
              <w:t>529998</w:t>
            </w:r>
          </w:p>
        </w:tc>
        <w:tc>
          <w:tcPr>
            <w:tcW w:w="992" w:type="dxa"/>
            <w:shd w:val="clear" w:color="auto" w:fill="auto"/>
          </w:tcPr>
          <w:p w14:paraId="068167CA" w14:textId="77777777" w:rsidR="004036B9" w:rsidRPr="004D139E" w:rsidRDefault="004036B9" w:rsidP="00B8375F">
            <w:pPr>
              <w:pStyle w:val="TAC"/>
            </w:pPr>
            <w:r w:rsidRPr="004D139E">
              <w:t>2248.59</w:t>
            </w:r>
          </w:p>
        </w:tc>
        <w:tc>
          <w:tcPr>
            <w:tcW w:w="1559" w:type="dxa"/>
            <w:tcBorders>
              <w:right w:val="single" w:sz="4" w:space="0" w:color="auto"/>
            </w:tcBorders>
            <w:shd w:val="clear" w:color="auto" w:fill="auto"/>
          </w:tcPr>
          <w:p w14:paraId="2D775A92" w14:textId="77777777" w:rsidR="004036B9" w:rsidRPr="004D139E" w:rsidRDefault="004036B9" w:rsidP="00B8375F">
            <w:pPr>
              <w:pStyle w:val="TAC"/>
            </w:pPr>
            <w:r w:rsidRPr="004D139E">
              <w:t>449718</w:t>
            </w:r>
          </w:p>
        </w:tc>
        <w:tc>
          <w:tcPr>
            <w:tcW w:w="993" w:type="dxa"/>
            <w:tcBorders>
              <w:right w:val="single" w:sz="4" w:space="0" w:color="auto"/>
            </w:tcBorders>
          </w:tcPr>
          <w:p w14:paraId="56DA50A1" w14:textId="77777777" w:rsidR="004036B9" w:rsidRPr="004D139E" w:rsidRDefault="004036B9" w:rsidP="00B8375F">
            <w:pPr>
              <w:pStyle w:val="TAC"/>
              <w:rPr>
                <w:rFonts w:cs="Arial"/>
              </w:rPr>
            </w:pPr>
            <w:r w:rsidRPr="004D139E">
              <w:t>504</w:t>
            </w:r>
          </w:p>
        </w:tc>
        <w:tc>
          <w:tcPr>
            <w:tcW w:w="993" w:type="dxa"/>
            <w:tcBorders>
              <w:top w:val="nil"/>
              <w:left w:val="single" w:sz="4" w:space="0" w:color="auto"/>
              <w:bottom w:val="single" w:sz="4" w:space="0" w:color="auto"/>
              <w:right w:val="single" w:sz="4" w:space="0" w:color="auto"/>
            </w:tcBorders>
          </w:tcPr>
          <w:p w14:paraId="1054162B" w14:textId="77777777" w:rsidR="004036B9" w:rsidRPr="004D139E" w:rsidRDefault="004036B9" w:rsidP="00B8375F">
            <w:pPr>
              <w:pStyle w:val="TAC"/>
            </w:pPr>
          </w:p>
        </w:tc>
        <w:tc>
          <w:tcPr>
            <w:tcW w:w="993" w:type="dxa"/>
            <w:tcBorders>
              <w:left w:val="single" w:sz="4" w:space="0" w:color="auto"/>
            </w:tcBorders>
          </w:tcPr>
          <w:p w14:paraId="04E335C2" w14:textId="77777777" w:rsidR="004036B9" w:rsidRPr="004D139E" w:rsidRDefault="004036B9" w:rsidP="00B8375F">
            <w:pPr>
              <w:pStyle w:val="TAC"/>
            </w:pPr>
            <w:r w:rsidRPr="004D139E">
              <w:t>-</w:t>
            </w:r>
          </w:p>
        </w:tc>
        <w:tc>
          <w:tcPr>
            <w:tcW w:w="993" w:type="dxa"/>
            <w:tcBorders>
              <w:right w:val="single" w:sz="4" w:space="0" w:color="auto"/>
            </w:tcBorders>
          </w:tcPr>
          <w:p w14:paraId="1B92078E" w14:textId="77777777" w:rsidR="004036B9" w:rsidRPr="004D139E" w:rsidRDefault="004036B9" w:rsidP="00B8375F">
            <w:pPr>
              <w:pStyle w:val="TAC"/>
            </w:pPr>
            <w:r w:rsidRPr="004D139E">
              <w:t>522654</w:t>
            </w:r>
          </w:p>
        </w:tc>
      </w:tr>
      <w:tr w:rsidR="004036B9" w:rsidRPr="004D139E" w14:paraId="68AA1B44" w14:textId="77777777" w:rsidTr="00B8375F">
        <w:tc>
          <w:tcPr>
            <w:tcW w:w="1276" w:type="dxa"/>
            <w:tcBorders>
              <w:top w:val="single" w:sz="4" w:space="0" w:color="auto"/>
              <w:left w:val="single" w:sz="4" w:space="0" w:color="auto"/>
              <w:bottom w:val="nil"/>
              <w:right w:val="single" w:sz="4" w:space="0" w:color="auto"/>
            </w:tcBorders>
            <w:shd w:val="clear" w:color="auto" w:fill="auto"/>
          </w:tcPr>
          <w:p w14:paraId="30DD7594" w14:textId="77777777" w:rsidR="004036B9" w:rsidRPr="004D139E" w:rsidRDefault="004036B9" w:rsidP="00B8375F">
            <w:pPr>
              <w:pStyle w:val="TAC"/>
            </w:pPr>
            <w:r w:rsidRPr="004D139E">
              <w:t>90</w:t>
            </w:r>
          </w:p>
        </w:tc>
        <w:tc>
          <w:tcPr>
            <w:tcW w:w="1275" w:type="dxa"/>
            <w:tcBorders>
              <w:top w:val="single" w:sz="4" w:space="0" w:color="auto"/>
              <w:left w:val="single" w:sz="4" w:space="0" w:color="auto"/>
              <w:bottom w:val="nil"/>
              <w:right w:val="single" w:sz="4" w:space="0" w:color="auto"/>
            </w:tcBorders>
            <w:shd w:val="clear" w:color="auto" w:fill="auto"/>
          </w:tcPr>
          <w:p w14:paraId="3AF47FFD" w14:textId="77777777" w:rsidR="004036B9" w:rsidRPr="004D139E" w:rsidRDefault="004036B9" w:rsidP="00B8375F">
            <w:pPr>
              <w:pStyle w:val="TAC"/>
            </w:pPr>
            <w:r w:rsidRPr="004D139E">
              <w:t>121</w:t>
            </w:r>
          </w:p>
        </w:tc>
        <w:tc>
          <w:tcPr>
            <w:tcW w:w="993" w:type="dxa"/>
            <w:tcBorders>
              <w:top w:val="single" w:sz="4" w:space="0" w:color="auto"/>
              <w:left w:val="single" w:sz="4" w:space="0" w:color="auto"/>
              <w:bottom w:val="nil"/>
              <w:right w:val="single" w:sz="4" w:space="0" w:color="auto"/>
            </w:tcBorders>
            <w:shd w:val="clear" w:color="auto" w:fill="auto"/>
          </w:tcPr>
          <w:p w14:paraId="50DEE2DA" w14:textId="77777777" w:rsidR="004036B9" w:rsidRPr="004D139E" w:rsidRDefault="004036B9" w:rsidP="00B8375F">
            <w:pPr>
              <w:pStyle w:val="TAC"/>
            </w:pPr>
            <w:r w:rsidRPr="004D139E">
              <w:t>Downlink</w:t>
            </w:r>
          </w:p>
        </w:tc>
        <w:tc>
          <w:tcPr>
            <w:tcW w:w="708" w:type="dxa"/>
            <w:tcBorders>
              <w:left w:val="single" w:sz="4" w:space="0" w:color="auto"/>
            </w:tcBorders>
            <w:shd w:val="clear" w:color="auto" w:fill="auto"/>
          </w:tcPr>
          <w:p w14:paraId="11B1AC26" w14:textId="77777777" w:rsidR="004036B9" w:rsidRPr="004D139E" w:rsidRDefault="004036B9" w:rsidP="00B8375F">
            <w:pPr>
              <w:pStyle w:val="TAC"/>
            </w:pPr>
            <w:r w:rsidRPr="004D139E">
              <w:t>Low</w:t>
            </w:r>
          </w:p>
        </w:tc>
        <w:tc>
          <w:tcPr>
            <w:tcW w:w="993" w:type="dxa"/>
            <w:shd w:val="clear" w:color="auto" w:fill="auto"/>
          </w:tcPr>
          <w:p w14:paraId="6825F74F" w14:textId="77777777" w:rsidR="004036B9" w:rsidRPr="004D139E" w:rsidRDefault="004036B9" w:rsidP="00B8375F">
            <w:pPr>
              <w:pStyle w:val="TAC"/>
            </w:pPr>
            <w:r w:rsidRPr="004D139E">
              <w:t>2541</w:t>
            </w:r>
          </w:p>
        </w:tc>
        <w:tc>
          <w:tcPr>
            <w:tcW w:w="992" w:type="dxa"/>
          </w:tcPr>
          <w:p w14:paraId="138D72CF" w14:textId="77777777" w:rsidR="004036B9" w:rsidRPr="004D139E" w:rsidRDefault="004036B9" w:rsidP="00B8375F">
            <w:pPr>
              <w:pStyle w:val="TAC"/>
              <w:rPr>
                <w:rFonts w:cs="Arial"/>
              </w:rPr>
            </w:pPr>
            <w:r w:rsidRPr="004D139E">
              <w:t>508200</w:t>
            </w:r>
          </w:p>
        </w:tc>
        <w:tc>
          <w:tcPr>
            <w:tcW w:w="992" w:type="dxa"/>
            <w:shd w:val="clear" w:color="auto" w:fill="auto"/>
          </w:tcPr>
          <w:p w14:paraId="347A3243" w14:textId="77777777" w:rsidR="004036B9" w:rsidRPr="004D139E" w:rsidRDefault="004036B9" w:rsidP="00B8375F">
            <w:pPr>
              <w:pStyle w:val="TAC"/>
            </w:pPr>
            <w:r w:rsidRPr="004D139E">
              <w:t>2497.44</w:t>
            </w:r>
          </w:p>
        </w:tc>
        <w:tc>
          <w:tcPr>
            <w:tcW w:w="1559" w:type="dxa"/>
            <w:tcBorders>
              <w:right w:val="single" w:sz="4" w:space="0" w:color="auto"/>
            </w:tcBorders>
            <w:shd w:val="clear" w:color="auto" w:fill="auto"/>
          </w:tcPr>
          <w:p w14:paraId="4EE6FD9E" w14:textId="77777777" w:rsidR="004036B9" w:rsidRPr="004D139E" w:rsidRDefault="004036B9" w:rsidP="00B8375F">
            <w:pPr>
              <w:pStyle w:val="TAC"/>
            </w:pPr>
            <w:r w:rsidRPr="004D139E">
              <w:t>499488</w:t>
            </w:r>
          </w:p>
        </w:tc>
        <w:tc>
          <w:tcPr>
            <w:tcW w:w="993" w:type="dxa"/>
            <w:tcBorders>
              <w:right w:val="single" w:sz="4" w:space="0" w:color="auto"/>
            </w:tcBorders>
          </w:tcPr>
          <w:p w14:paraId="0E9C88F8" w14:textId="77777777" w:rsidR="004036B9" w:rsidRPr="004D139E" w:rsidRDefault="004036B9" w:rsidP="00B8375F">
            <w:pPr>
              <w:pStyle w:val="TAC"/>
              <w:rPr>
                <w:rFonts w:cs="Arial"/>
              </w:rPr>
            </w:pPr>
            <w:r w:rsidRPr="004D139E">
              <w:t>0</w:t>
            </w:r>
          </w:p>
        </w:tc>
        <w:tc>
          <w:tcPr>
            <w:tcW w:w="993" w:type="dxa"/>
            <w:tcBorders>
              <w:top w:val="single" w:sz="4" w:space="0" w:color="auto"/>
              <w:left w:val="single" w:sz="4" w:space="0" w:color="auto"/>
              <w:bottom w:val="nil"/>
              <w:right w:val="single" w:sz="4" w:space="0" w:color="auto"/>
            </w:tcBorders>
          </w:tcPr>
          <w:p w14:paraId="263F3B28" w14:textId="77777777" w:rsidR="004036B9" w:rsidRPr="004D139E" w:rsidRDefault="004036B9" w:rsidP="00B8375F">
            <w:pPr>
              <w:pStyle w:val="TAC"/>
              <w:rPr>
                <w:rFonts w:cs="Arial"/>
              </w:rPr>
            </w:pPr>
            <w:r w:rsidRPr="004D139E">
              <w:t>15</w:t>
            </w:r>
          </w:p>
        </w:tc>
        <w:tc>
          <w:tcPr>
            <w:tcW w:w="993" w:type="dxa"/>
            <w:tcBorders>
              <w:left w:val="single" w:sz="4" w:space="0" w:color="auto"/>
            </w:tcBorders>
          </w:tcPr>
          <w:p w14:paraId="62CD35AF" w14:textId="77777777" w:rsidR="004036B9" w:rsidRPr="004D139E" w:rsidRDefault="004036B9" w:rsidP="00B8375F">
            <w:pPr>
              <w:pStyle w:val="TAC"/>
              <w:rPr>
                <w:rFonts w:cs="Arial"/>
              </w:rPr>
            </w:pPr>
            <w:r w:rsidRPr="004D139E">
              <w:t>-</w:t>
            </w:r>
          </w:p>
        </w:tc>
        <w:tc>
          <w:tcPr>
            <w:tcW w:w="993" w:type="dxa"/>
            <w:tcBorders>
              <w:right w:val="single" w:sz="4" w:space="0" w:color="auto"/>
            </w:tcBorders>
          </w:tcPr>
          <w:p w14:paraId="759177B4" w14:textId="77777777" w:rsidR="004036B9" w:rsidRPr="004D139E" w:rsidRDefault="004036B9" w:rsidP="00B8375F">
            <w:pPr>
              <w:pStyle w:val="TAC"/>
            </w:pPr>
            <w:r w:rsidRPr="004D139E">
              <w:t>499848</w:t>
            </w:r>
          </w:p>
        </w:tc>
      </w:tr>
      <w:tr w:rsidR="004036B9" w:rsidRPr="004D139E" w14:paraId="486099D0" w14:textId="77777777" w:rsidTr="00B8375F">
        <w:tc>
          <w:tcPr>
            <w:tcW w:w="1276" w:type="dxa"/>
            <w:tcBorders>
              <w:top w:val="nil"/>
              <w:left w:val="single" w:sz="4" w:space="0" w:color="auto"/>
              <w:bottom w:val="nil"/>
              <w:right w:val="single" w:sz="4" w:space="0" w:color="auto"/>
            </w:tcBorders>
            <w:shd w:val="clear" w:color="auto" w:fill="auto"/>
          </w:tcPr>
          <w:p w14:paraId="60E4E8AD" w14:textId="77777777" w:rsidR="004036B9" w:rsidRPr="004D139E" w:rsidRDefault="004036B9" w:rsidP="00B8375F">
            <w:pPr>
              <w:pStyle w:val="TAC"/>
            </w:pPr>
          </w:p>
        </w:tc>
        <w:tc>
          <w:tcPr>
            <w:tcW w:w="1275" w:type="dxa"/>
            <w:tcBorders>
              <w:top w:val="nil"/>
              <w:left w:val="single" w:sz="4" w:space="0" w:color="auto"/>
              <w:bottom w:val="nil"/>
              <w:right w:val="single" w:sz="4" w:space="0" w:color="auto"/>
            </w:tcBorders>
            <w:shd w:val="clear" w:color="auto" w:fill="auto"/>
          </w:tcPr>
          <w:p w14:paraId="48BF210B" w14:textId="77777777" w:rsidR="004036B9" w:rsidRPr="004D139E" w:rsidRDefault="004036B9" w:rsidP="00B8375F">
            <w:pPr>
              <w:pStyle w:val="TAC"/>
            </w:pPr>
          </w:p>
        </w:tc>
        <w:tc>
          <w:tcPr>
            <w:tcW w:w="993" w:type="dxa"/>
            <w:tcBorders>
              <w:top w:val="nil"/>
              <w:left w:val="single" w:sz="4" w:space="0" w:color="auto"/>
              <w:bottom w:val="nil"/>
              <w:right w:val="single" w:sz="4" w:space="0" w:color="auto"/>
            </w:tcBorders>
            <w:shd w:val="clear" w:color="auto" w:fill="auto"/>
          </w:tcPr>
          <w:p w14:paraId="676387EC" w14:textId="77777777" w:rsidR="004036B9" w:rsidRPr="004D139E" w:rsidRDefault="004036B9" w:rsidP="00B8375F">
            <w:pPr>
              <w:pStyle w:val="TAC"/>
            </w:pPr>
            <w:r w:rsidRPr="004D139E">
              <w:t>&amp;</w:t>
            </w:r>
          </w:p>
        </w:tc>
        <w:tc>
          <w:tcPr>
            <w:tcW w:w="708" w:type="dxa"/>
            <w:tcBorders>
              <w:left w:val="single" w:sz="4" w:space="0" w:color="auto"/>
            </w:tcBorders>
            <w:shd w:val="clear" w:color="auto" w:fill="auto"/>
          </w:tcPr>
          <w:p w14:paraId="70625C45" w14:textId="77777777" w:rsidR="004036B9" w:rsidRPr="004D139E" w:rsidRDefault="004036B9" w:rsidP="00B8375F">
            <w:pPr>
              <w:pStyle w:val="TAC"/>
            </w:pPr>
            <w:r w:rsidRPr="004D139E">
              <w:t>Mid</w:t>
            </w:r>
          </w:p>
        </w:tc>
        <w:tc>
          <w:tcPr>
            <w:tcW w:w="993" w:type="dxa"/>
            <w:shd w:val="clear" w:color="auto" w:fill="auto"/>
          </w:tcPr>
          <w:p w14:paraId="087AC6B8" w14:textId="77777777" w:rsidR="004036B9" w:rsidRPr="004D139E" w:rsidRDefault="004036B9" w:rsidP="00B8375F">
            <w:pPr>
              <w:pStyle w:val="TAC"/>
            </w:pPr>
            <w:r w:rsidRPr="004D139E">
              <w:t>2593.005</w:t>
            </w:r>
          </w:p>
        </w:tc>
        <w:tc>
          <w:tcPr>
            <w:tcW w:w="992" w:type="dxa"/>
          </w:tcPr>
          <w:p w14:paraId="692639DD" w14:textId="77777777" w:rsidR="004036B9" w:rsidRPr="004D139E" w:rsidRDefault="004036B9" w:rsidP="00B8375F">
            <w:pPr>
              <w:pStyle w:val="TAC"/>
              <w:rPr>
                <w:rFonts w:cs="Arial"/>
              </w:rPr>
            </w:pPr>
            <w:r w:rsidRPr="004D139E">
              <w:t>518601</w:t>
            </w:r>
          </w:p>
        </w:tc>
        <w:tc>
          <w:tcPr>
            <w:tcW w:w="992" w:type="dxa"/>
            <w:shd w:val="clear" w:color="auto" w:fill="auto"/>
          </w:tcPr>
          <w:p w14:paraId="7A86B5E3" w14:textId="77777777" w:rsidR="004036B9" w:rsidRPr="004D139E" w:rsidRDefault="004036B9" w:rsidP="00B8375F">
            <w:pPr>
              <w:pStyle w:val="TAC"/>
            </w:pPr>
            <w:r w:rsidRPr="004D139E">
              <w:t>2476.005</w:t>
            </w:r>
          </w:p>
        </w:tc>
        <w:tc>
          <w:tcPr>
            <w:tcW w:w="1559" w:type="dxa"/>
            <w:tcBorders>
              <w:right w:val="single" w:sz="4" w:space="0" w:color="auto"/>
            </w:tcBorders>
            <w:shd w:val="clear" w:color="auto" w:fill="auto"/>
          </w:tcPr>
          <w:p w14:paraId="1CFCC72B" w14:textId="77777777" w:rsidR="004036B9" w:rsidRPr="004D139E" w:rsidRDefault="004036B9" w:rsidP="00B8375F">
            <w:pPr>
              <w:pStyle w:val="TAC"/>
            </w:pPr>
            <w:r w:rsidRPr="004D139E">
              <w:t>495201</w:t>
            </w:r>
          </w:p>
        </w:tc>
        <w:tc>
          <w:tcPr>
            <w:tcW w:w="993" w:type="dxa"/>
            <w:tcBorders>
              <w:right w:val="single" w:sz="4" w:space="0" w:color="auto"/>
            </w:tcBorders>
          </w:tcPr>
          <w:p w14:paraId="28718048" w14:textId="77777777" w:rsidR="004036B9" w:rsidRPr="004D139E" w:rsidRDefault="004036B9" w:rsidP="00B8375F">
            <w:pPr>
              <w:pStyle w:val="TAC"/>
              <w:rPr>
                <w:rFonts w:cs="Arial"/>
              </w:rPr>
            </w:pPr>
            <w:r w:rsidRPr="004D139E">
              <w:t>102</w:t>
            </w:r>
          </w:p>
        </w:tc>
        <w:tc>
          <w:tcPr>
            <w:tcW w:w="993" w:type="dxa"/>
            <w:tcBorders>
              <w:top w:val="nil"/>
              <w:left w:val="single" w:sz="4" w:space="0" w:color="auto"/>
              <w:bottom w:val="nil"/>
              <w:right w:val="single" w:sz="4" w:space="0" w:color="auto"/>
            </w:tcBorders>
          </w:tcPr>
          <w:p w14:paraId="255324D2" w14:textId="77777777" w:rsidR="004036B9" w:rsidRPr="004D139E" w:rsidRDefault="004036B9" w:rsidP="00B8375F">
            <w:pPr>
              <w:pStyle w:val="TAC"/>
            </w:pPr>
          </w:p>
        </w:tc>
        <w:tc>
          <w:tcPr>
            <w:tcW w:w="993" w:type="dxa"/>
            <w:tcBorders>
              <w:left w:val="single" w:sz="4" w:space="0" w:color="auto"/>
            </w:tcBorders>
          </w:tcPr>
          <w:p w14:paraId="01B85DE4" w14:textId="77777777" w:rsidR="004036B9" w:rsidRPr="004D139E" w:rsidRDefault="004036B9" w:rsidP="00B8375F">
            <w:pPr>
              <w:pStyle w:val="TAC"/>
              <w:rPr>
                <w:rFonts w:cs="Arial"/>
              </w:rPr>
            </w:pPr>
            <w:r w:rsidRPr="004D139E">
              <w:t>-</w:t>
            </w:r>
          </w:p>
        </w:tc>
        <w:tc>
          <w:tcPr>
            <w:tcW w:w="993" w:type="dxa"/>
            <w:tcBorders>
              <w:right w:val="single" w:sz="4" w:space="0" w:color="auto"/>
            </w:tcBorders>
          </w:tcPr>
          <w:p w14:paraId="18F69FE4" w14:textId="77777777" w:rsidR="004036B9" w:rsidRPr="004D139E" w:rsidRDefault="004036B9" w:rsidP="00B8375F">
            <w:pPr>
              <w:pStyle w:val="TAC"/>
            </w:pPr>
            <w:r w:rsidRPr="004D139E">
              <w:t>510249</w:t>
            </w:r>
          </w:p>
        </w:tc>
      </w:tr>
      <w:tr w:rsidR="004036B9" w:rsidRPr="004D139E" w14:paraId="3A284C1F" w14:textId="77777777" w:rsidTr="00B8375F">
        <w:tc>
          <w:tcPr>
            <w:tcW w:w="1276" w:type="dxa"/>
            <w:tcBorders>
              <w:top w:val="nil"/>
              <w:left w:val="single" w:sz="4" w:space="0" w:color="auto"/>
              <w:bottom w:val="nil"/>
              <w:right w:val="single" w:sz="4" w:space="0" w:color="auto"/>
            </w:tcBorders>
            <w:shd w:val="clear" w:color="auto" w:fill="auto"/>
          </w:tcPr>
          <w:p w14:paraId="3CF9A2F2" w14:textId="77777777" w:rsidR="004036B9" w:rsidRPr="004D139E" w:rsidRDefault="004036B9" w:rsidP="00B8375F">
            <w:pPr>
              <w:pStyle w:val="TAC"/>
            </w:pPr>
          </w:p>
        </w:tc>
        <w:tc>
          <w:tcPr>
            <w:tcW w:w="1275" w:type="dxa"/>
            <w:tcBorders>
              <w:top w:val="nil"/>
              <w:left w:val="single" w:sz="4" w:space="0" w:color="auto"/>
              <w:bottom w:val="nil"/>
              <w:right w:val="single" w:sz="4" w:space="0" w:color="auto"/>
            </w:tcBorders>
            <w:shd w:val="clear" w:color="auto" w:fill="auto"/>
          </w:tcPr>
          <w:p w14:paraId="4FECE459" w14:textId="77777777" w:rsidR="004036B9" w:rsidRPr="004D139E" w:rsidRDefault="004036B9" w:rsidP="00B8375F">
            <w:pPr>
              <w:pStyle w:val="TAC"/>
            </w:pPr>
          </w:p>
        </w:tc>
        <w:tc>
          <w:tcPr>
            <w:tcW w:w="993" w:type="dxa"/>
            <w:tcBorders>
              <w:top w:val="nil"/>
              <w:left w:val="single" w:sz="4" w:space="0" w:color="auto"/>
              <w:bottom w:val="single" w:sz="4" w:space="0" w:color="auto"/>
              <w:right w:val="single" w:sz="4" w:space="0" w:color="auto"/>
            </w:tcBorders>
            <w:shd w:val="clear" w:color="auto" w:fill="auto"/>
          </w:tcPr>
          <w:p w14:paraId="4E00FA48" w14:textId="77777777" w:rsidR="004036B9" w:rsidRPr="004D139E" w:rsidRDefault="004036B9" w:rsidP="00B8375F">
            <w:pPr>
              <w:pStyle w:val="TAC"/>
            </w:pPr>
            <w:r w:rsidRPr="004D139E">
              <w:t>Uplink</w:t>
            </w:r>
          </w:p>
        </w:tc>
        <w:tc>
          <w:tcPr>
            <w:tcW w:w="708" w:type="dxa"/>
            <w:tcBorders>
              <w:left w:val="single" w:sz="4" w:space="0" w:color="auto"/>
            </w:tcBorders>
            <w:shd w:val="clear" w:color="auto" w:fill="auto"/>
          </w:tcPr>
          <w:p w14:paraId="168E6EBB" w14:textId="77777777" w:rsidR="004036B9" w:rsidRPr="004D139E" w:rsidRDefault="004036B9" w:rsidP="00B8375F">
            <w:pPr>
              <w:pStyle w:val="TAC"/>
            </w:pPr>
            <w:r w:rsidRPr="004D139E">
              <w:t>High</w:t>
            </w:r>
          </w:p>
        </w:tc>
        <w:tc>
          <w:tcPr>
            <w:tcW w:w="993" w:type="dxa"/>
            <w:shd w:val="clear" w:color="auto" w:fill="auto"/>
          </w:tcPr>
          <w:p w14:paraId="713AB5DA" w14:textId="77777777" w:rsidR="004036B9" w:rsidRPr="004D139E" w:rsidRDefault="004036B9" w:rsidP="00B8375F">
            <w:pPr>
              <w:pStyle w:val="TAC"/>
            </w:pPr>
            <w:r w:rsidRPr="004D139E">
              <w:t>2644.995</w:t>
            </w:r>
          </w:p>
        </w:tc>
        <w:tc>
          <w:tcPr>
            <w:tcW w:w="992" w:type="dxa"/>
          </w:tcPr>
          <w:p w14:paraId="745F55B1" w14:textId="77777777" w:rsidR="004036B9" w:rsidRPr="004D139E" w:rsidRDefault="004036B9" w:rsidP="00B8375F">
            <w:pPr>
              <w:pStyle w:val="TAC"/>
              <w:rPr>
                <w:rFonts w:cs="Arial"/>
              </w:rPr>
            </w:pPr>
            <w:r w:rsidRPr="004D139E">
              <w:t>528999</w:t>
            </w:r>
          </w:p>
        </w:tc>
        <w:tc>
          <w:tcPr>
            <w:tcW w:w="992" w:type="dxa"/>
            <w:shd w:val="clear" w:color="auto" w:fill="auto"/>
          </w:tcPr>
          <w:p w14:paraId="08675DEA" w14:textId="77777777" w:rsidR="004036B9" w:rsidRPr="004D139E" w:rsidRDefault="004036B9" w:rsidP="00B8375F">
            <w:pPr>
              <w:pStyle w:val="TAC"/>
            </w:pPr>
            <w:r w:rsidRPr="004D139E">
              <w:t>2238.555</w:t>
            </w:r>
          </w:p>
        </w:tc>
        <w:tc>
          <w:tcPr>
            <w:tcW w:w="1559" w:type="dxa"/>
            <w:tcBorders>
              <w:right w:val="single" w:sz="4" w:space="0" w:color="auto"/>
            </w:tcBorders>
            <w:shd w:val="clear" w:color="auto" w:fill="auto"/>
          </w:tcPr>
          <w:p w14:paraId="008AA22B" w14:textId="77777777" w:rsidR="004036B9" w:rsidRPr="004D139E" w:rsidRDefault="004036B9" w:rsidP="00B8375F">
            <w:pPr>
              <w:pStyle w:val="TAC"/>
            </w:pPr>
            <w:r w:rsidRPr="004D139E">
              <w:t>447711</w:t>
            </w:r>
          </w:p>
        </w:tc>
        <w:tc>
          <w:tcPr>
            <w:tcW w:w="993" w:type="dxa"/>
            <w:tcBorders>
              <w:right w:val="single" w:sz="4" w:space="0" w:color="auto"/>
            </w:tcBorders>
          </w:tcPr>
          <w:p w14:paraId="617BFC06" w14:textId="77777777" w:rsidR="004036B9" w:rsidRPr="004D139E" w:rsidRDefault="004036B9" w:rsidP="00B8375F">
            <w:pPr>
              <w:pStyle w:val="TAC"/>
              <w:rPr>
                <w:rFonts w:cs="Arial"/>
              </w:rPr>
            </w:pPr>
            <w:r w:rsidRPr="004D139E">
              <w:t>504</w:t>
            </w:r>
          </w:p>
        </w:tc>
        <w:tc>
          <w:tcPr>
            <w:tcW w:w="993" w:type="dxa"/>
            <w:tcBorders>
              <w:top w:val="nil"/>
              <w:left w:val="single" w:sz="4" w:space="0" w:color="auto"/>
              <w:bottom w:val="single" w:sz="4" w:space="0" w:color="auto"/>
              <w:right w:val="single" w:sz="4" w:space="0" w:color="auto"/>
            </w:tcBorders>
          </w:tcPr>
          <w:p w14:paraId="6C80590E" w14:textId="77777777" w:rsidR="004036B9" w:rsidRPr="004D139E" w:rsidRDefault="004036B9" w:rsidP="00B8375F">
            <w:pPr>
              <w:pStyle w:val="TAC"/>
            </w:pPr>
          </w:p>
        </w:tc>
        <w:tc>
          <w:tcPr>
            <w:tcW w:w="993" w:type="dxa"/>
            <w:tcBorders>
              <w:left w:val="single" w:sz="4" w:space="0" w:color="auto"/>
            </w:tcBorders>
          </w:tcPr>
          <w:p w14:paraId="12E56274" w14:textId="77777777" w:rsidR="004036B9" w:rsidRPr="004D139E" w:rsidRDefault="004036B9" w:rsidP="00B8375F">
            <w:pPr>
              <w:pStyle w:val="TAC"/>
              <w:rPr>
                <w:rFonts w:cs="Arial"/>
              </w:rPr>
            </w:pPr>
            <w:r w:rsidRPr="004D139E">
              <w:t>-</w:t>
            </w:r>
          </w:p>
        </w:tc>
        <w:tc>
          <w:tcPr>
            <w:tcW w:w="993" w:type="dxa"/>
            <w:tcBorders>
              <w:right w:val="single" w:sz="4" w:space="0" w:color="auto"/>
            </w:tcBorders>
          </w:tcPr>
          <w:p w14:paraId="04FEB311" w14:textId="77777777" w:rsidR="004036B9" w:rsidRPr="004D139E" w:rsidRDefault="004036B9" w:rsidP="00B8375F">
            <w:pPr>
              <w:pStyle w:val="TAC"/>
            </w:pPr>
            <w:r w:rsidRPr="004D139E">
              <w:t>520647</w:t>
            </w:r>
          </w:p>
        </w:tc>
      </w:tr>
      <w:tr w:rsidR="004036B9" w:rsidRPr="004D139E" w14:paraId="6687618A" w14:textId="77777777" w:rsidTr="00B8375F">
        <w:tc>
          <w:tcPr>
            <w:tcW w:w="1276" w:type="dxa"/>
            <w:tcBorders>
              <w:top w:val="single" w:sz="4" w:space="0" w:color="auto"/>
              <w:left w:val="single" w:sz="4" w:space="0" w:color="auto"/>
              <w:bottom w:val="nil"/>
              <w:right w:val="single" w:sz="4" w:space="0" w:color="auto"/>
            </w:tcBorders>
            <w:shd w:val="clear" w:color="auto" w:fill="auto"/>
          </w:tcPr>
          <w:p w14:paraId="36FD1CE6" w14:textId="77777777" w:rsidR="004036B9" w:rsidRPr="004D139E" w:rsidRDefault="004036B9" w:rsidP="00B8375F">
            <w:pPr>
              <w:pStyle w:val="TAC"/>
            </w:pPr>
            <w:r w:rsidRPr="004D139E">
              <w:t>100</w:t>
            </w:r>
          </w:p>
        </w:tc>
        <w:tc>
          <w:tcPr>
            <w:tcW w:w="1275" w:type="dxa"/>
            <w:tcBorders>
              <w:top w:val="single" w:sz="4" w:space="0" w:color="auto"/>
              <w:left w:val="single" w:sz="4" w:space="0" w:color="auto"/>
              <w:bottom w:val="nil"/>
              <w:right w:val="single" w:sz="4" w:space="0" w:color="auto"/>
            </w:tcBorders>
            <w:shd w:val="clear" w:color="auto" w:fill="auto"/>
          </w:tcPr>
          <w:p w14:paraId="274A8304" w14:textId="77777777" w:rsidR="004036B9" w:rsidRPr="004D139E" w:rsidRDefault="004036B9" w:rsidP="00B8375F">
            <w:pPr>
              <w:pStyle w:val="TAC"/>
            </w:pPr>
            <w:r w:rsidRPr="004D139E">
              <w:t>135</w:t>
            </w:r>
          </w:p>
        </w:tc>
        <w:tc>
          <w:tcPr>
            <w:tcW w:w="993" w:type="dxa"/>
            <w:tcBorders>
              <w:top w:val="single" w:sz="4" w:space="0" w:color="auto"/>
              <w:left w:val="single" w:sz="4" w:space="0" w:color="auto"/>
              <w:bottom w:val="nil"/>
              <w:right w:val="single" w:sz="4" w:space="0" w:color="auto"/>
            </w:tcBorders>
            <w:shd w:val="clear" w:color="auto" w:fill="auto"/>
          </w:tcPr>
          <w:p w14:paraId="7090F3A9" w14:textId="77777777" w:rsidR="004036B9" w:rsidRPr="004D139E" w:rsidRDefault="004036B9" w:rsidP="00B8375F">
            <w:pPr>
              <w:pStyle w:val="TAC"/>
            </w:pPr>
            <w:r w:rsidRPr="004D139E">
              <w:t>Downlink</w:t>
            </w:r>
          </w:p>
        </w:tc>
        <w:tc>
          <w:tcPr>
            <w:tcW w:w="708" w:type="dxa"/>
            <w:tcBorders>
              <w:left w:val="single" w:sz="4" w:space="0" w:color="auto"/>
            </w:tcBorders>
            <w:shd w:val="clear" w:color="auto" w:fill="auto"/>
          </w:tcPr>
          <w:p w14:paraId="03E097FA" w14:textId="77777777" w:rsidR="004036B9" w:rsidRPr="004D139E" w:rsidRDefault="004036B9" w:rsidP="00B8375F">
            <w:pPr>
              <w:pStyle w:val="TAC"/>
            </w:pPr>
            <w:r w:rsidRPr="004D139E">
              <w:t>Low</w:t>
            </w:r>
          </w:p>
        </w:tc>
        <w:tc>
          <w:tcPr>
            <w:tcW w:w="993" w:type="dxa"/>
            <w:shd w:val="clear" w:color="auto" w:fill="auto"/>
          </w:tcPr>
          <w:p w14:paraId="5A3315C7" w14:textId="77777777" w:rsidR="004036B9" w:rsidRPr="004D139E" w:rsidRDefault="004036B9" w:rsidP="00B8375F">
            <w:pPr>
              <w:pStyle w:val="TAC"/>
            </w:pPr>
            <w:r w:rsidRPr="004D139E">
              <w:t>2546.01</w:t>
            </w:r>
          </w:p>
        </w:tc>
        <w:tc>
          <w:tcPr>
            <w:tcW w:w="992" w:type="dxa"/>
          </w:tcPr>
          <w:p w14:paraId="74D769D4" w14:textId="77777777" w:rsidR="004036B9" w:rsidRPr="004D139E" w:rsidRDefault="004036B9" w:rsidP="00B8375F">
            <w:pPr>
              <w:pStyle w:val="TAC"/>
              <w:rPr>
                <w:rFonts w:cs="Arial"/>
              </w:rPr>
            </w:pPr>
            <w:r w:rsidRPr="004D139E">
              <w:t>509202</w:t>
            </w:r>
          </w:p>
        </w:tc>
        <w:tc>
          <w:tcPr>
            <w:tcW w:w="992" w:type="dxa"/>
            <w:shd w:val="clear" w:color="auto" w:fill="auto"/>
          </w:tcPr>
          <w:p w14:paraId="0703D17F" w14:textId="77777777" w:rsidR="004036B9" w:rsidRPr="004D139E" w:rsidRDefault="004036B9" w:rsidP="00B8375F">
            <w:pPr>
              <w:pStyle w:val="TAC"/>
            </w:pPr>
            <w:r w:rsidRPr="004D139E">
              <w:t>2497.41</w:t>
            </w:r>
          </w:p>
        </w:tc>
        <w:tc>
          <w:tcPr>
            <w:tcW w:w="1559" w:type="dxa"/>
            <w:tcBorders>
              <w:right w:val="single" w:sz="4" w:space="0" w:color="auto"/>
            </w:tcBorders>
            <w:shd w:val="clear" w:color="auto" w:fill="auto"/>
          </w:tcPr>
          <w:p w14:paraId="3888A2C5" w14:textId="77777777" w:rsidR="004036B9" w:rsidRPr="004D139E" w:rsidRDefault="004036B9" w:rsidP="00B8375F">
            <w:pPr>
              <w:pStyle w:val="TAC"/>
            </w:pPr>
            <w:r w:rsidRPr="004D139E">
              <w:t>499482</w:t>
            </w:r>
          </w:p>
        </w:tc>
        <w:tc>
          <w:tcPr>
            <w:tcW w:w="993" w:type="dxa"/>
            <w:tcBorders>
              <w:right w:val="single" w:sz="4" w:space="0" w:color="auto"/>
            </w:tcBorders>
          </w:tcPr>
          <w:p w14:paraId="6CD92ACB" w14:textId="77777777" w:rsidR="004036B9" w:rsidRPr="004D139E" w:rsidRDefault="004036B9" w:rsidP="00B8375F">
            <w:pPr>
              <w:pStyle w:val="TAC"/>
              <w:rPr>
                <w:rFonts w:cs="Arial"/>
              </w:rPr>
            </w:pPr>
            <w:r w:rsidRPr="004D139E">
              <w:t>0</w:t>
            </w:r>
          </w:p>
        </w:tc>
        <w:tc>
          <w:tcPr>
            <w:tcW w:w="993" w:type="dxa"/>
            <w:tcBorders>
              <w:top w:val="single" w:sz="4" w:space="0" w:color="auto"/>
              <w:left w:val="single" w:sz="4" w:space="0" w:color="auto"/>
              <w:bottom w:val="nil"/>
              <w:right w:val="single" w:sz="4" w:space="0" w:color="auto"/>
            </w:tcBorders>
          </w:tcPr>
          <w:p w14:paraId="624B95AB" w14:textId="77777777" w:rsidR="004036B9" w:rsidRPr="004D139E" w:rsidRDefault="004036B9" w:rsidP="00B8375F">
            <w:pPr>
              <w:pStyle w:val="TAC"/>
              <w:rPr>
                <w:rFonts w:cs="Arial"/>
              </w:rPr>
            </w:pPr>
            <w:r w:rsidRPr="004D139E">
              <w:t>15</w:t>
            </w:r>
          </w:p>
        </w:tc>
        <w:tc>
          <w:tcPr>
            <w:tcW w:w="993" w:type="dxa"/>
            <w:tcBorders>
              <w:left w:val="single" w:sz="4" w:space="0" w:color="auto"/>
            </w:tcBorders>
          </w:tcPr>
          <w:p w14:paraId="08B9BEEE" w14:textId="77777777" w:rsidR="004036B9" w:rsidRPr="004D139E" w:rsidRDefault="004036B9" w:rsidP="00B8375F">
            <w:pPr>
              <w:pStyle w:val="TAC"/>
              <w:rPr>
                <w:rFonts w:cs="Arial"/>
              </w:rPr>
            </w:pPr>
            <w:r w:rsidRPr="004D139E">
              <w:t>-</w:t>
            </w:r>
          </w:p>
        </w:tc>
        <w:tc>
          <w:tcPr>
            <w:tcW w:w="993" w:type="dxa"/>
            <w:tcBorders>
              <w:right w:val="single" w:sz="4" w:space="0" w:color="auto"/>
            </w:tcBorders>
          </w:tcPr>
          <w:p w14:paraId="58DE62F6" w14:textId="77777777" w:rsidR="004036B9" w:rsidRPr="004D139E" w:rsidRDefault="004036B9" w:rsidP="00B8375F">
            <w:pPr>
              <w:pStyle w:val="TAC"/>
            </w:pPr>
            <w:r w:rsidRPr="004D139E">
              <w:t>499842</w:t>
            </w:r>
          </w:p>
        </w:tc>
      </w:tr>
      <w:tr w:rsidR="004036B9" w:rsidRPr="004D139E" w14:paraId="2E63B99E" w14:textId="77777777" w:rsidTr="00B8375F">
        <w:tc>
          <w:tcPr>
            <w:tcW w:w="1276" w:type="dxa"/>
            <w:tcBorders>
              <w:top w:val="nil"/>
              <w:left w:val="single" w:sz="4" w:space="0" w:color="auto"/>
              <w:bottom w:val="nil"/>
              <w:right w:val="single" w:sz="4" w:space="0" w:color="auto"/>
            </w:tcBorders>
            <w:shd w:val="clear" w:color="auto" w:fill="auto"/>
          </w:tcPr>
          <w:p w14:paraId="72B5D3BB" w14:textId="77777777" w:rsidR="004036B9" w:rsidRPr="004D139E" w:rsidRDefault="004036B9" w:rsidP="00B8375F">
            <w:pPr>
              <w:pStyle w:val="TAC"/>
            </w:pPr>
          </w:p>
        </w:tc>
        <w:tc>
          <w:tcPr>
            <w:tcW w:w="1275" w:type="dxa"/>
            <w:tcBorders>
              <w:top w:val="nil"/>
              <w:left w:val="single" w:sz="4" w:space="0" w:color="auto"/>
              <w:bottom w:val="nil"/>
              <w:right w:val="single" w:sz="4" w:space="0" w:color="auto"/>
            </w:tcBorders>
            <w:shd w:val="clear" w:color="auto" w:fill="auto"/>
          </w:tcPr>
          <w:p w14:paraId="44889CA7" w14:textId="77777777" w:rsidR="004036B9" w:rsidRPr="004D139E" w:rsidRDefault="004036B9" w:rsidP="00B8375F">
            <w:pPr>
              <w:pStyle w:val="TAC"/>
            </w:pPr>
          </w:p>
        </w:tc>
        <w:tc>
          <w:tcPr>
            <w:tcW w:w="993" w:type="dxa"/>
            <w:tcBorders>
              <w:top w:val="nil"/>
              <w:left w:val="single" w:sz="4" w:space="0" w:color="auto"/>
              <w:bottom w:val="nil"/>
              <w:right w:val="single" w:sz="4" w:space="0" w:color="auto"/>
            </w:tcBorders>
            <w:shd w:val="clear" w:color="auto" w:fill="auto"/>
          </w:tcPr>
          <w:p w14:paraId="47EE85EA" w14:textId="77777777" w:rsidR="004036B9" w:rsidRPr="004D139E" w:rsidRDefault="004036B9" w:rsidP="00B8375F">
            <w:pPr>
              <w:pStyle w:val="TAC"/>
            </w:pPr>
            <w:r w:rsidRPr="004D139E">
              <w:t>&amp;</w:t>
            </w:r>
          </w:p>
        </w:tc>
        <w:tc>
          <w:tcPr>
            <w:tcW w:w="708" w:type="dxa"/>
            <w:tcBorders>
              <w:left w:val="single" w:sz="4" w:space="0" w:color="auto"/>
            </w:tcBorders>
            <w:shd w:val="clear" w:color="auto" w:fill="auto"/>
          </w:tcPr>
          <w:p w14:paraId="24943448" w14:textId="77777777" w:rsidR="004036B9" w:rsidRPr="004D139E" w:rsidRDefault="004036B9" w:rsidP="00B8375F">
            <w:pPr>
              <w:pStyle w:val="TAC"/>
            </w:pPr>
            <w:r w:rsidRPr="004D139E">
              <w:t>Mid</w:t>
            </w:r>
          </w:p>
        </w:tc>
        <w:tc>
          <w:tcPr>
            <w:tcW w:w="993" w:type="dxa"/>
            <w:shd w:val="clear" w:color="auto" w:fill="auto"/>
          </w:tcPr>
          <w:p w14:paraId="64A67290" w14:textId="77777777" w:rsidR="004036B9" w:rsidRPr="004D139E" w:rsidRDefault="004036B9" w:rsidP="00B8375F">
            <w:pPr>
              <w:pStyle w:val="TAC"/>
            </w:pPr>
            <w:r w:rsidRPr="004D139E">
              <w:t>2593.005</w:t>
            </w:r>
          </w:p>
        </w:tc>
        <w:tc>
          <w:tcPr>
            <w:tcW w:w="992" w:type="dxa"/>
          </w:tcPr>
          <w:p w14:paraId="6085F84B" w14:textId="77777777" w:rsidR="004036B9" w:rsidRPr="004D139E" w:rsidRDefault="004036B9" w:rsidP="00B8375F">
            <w:pPr>
              <w:pStyle w:val="TAC"/>
              <w:rPr>
                <w:rFonts w:cs="Arial"/>
              </w:rPr>
            </w:pPr>
            <w:r w:rsidRPr="004D139E">
              <w:t>518601</w:t>
            </w:r>
          </w:p>
        </w:tc>
        <w:tc>
          <w:tcPr>
            <w:tcW w:w="992" w:type="dxa"/>
            <w:shd w:val="clear" w:color="auto" w:fill="auto"/>
          </w:tcPr>
          <w:p w14:paraId="0E934A5D" w14:textId="77777777" w:rsidR="004036B9" w:rsidRPr="004D139E" w:rsidRDefault="004036B9" w:rsidP="00B8375F">
            <w:pPr>
              <w:pStyle w:val="TAC"/>
            </w:pPr>
            <w:r w:rsidRPr="004D139E">
              <w:t>2470.965</w:t>
            </w:r>
          </w:p>
        </w:tc>
        <w:tc>
          <w:tcPr>
            <w:tcW w:w="1559" w:type="dxa"/>
            <w:tcBorders>
              <w:right w:val="single" w:sz="4" w:space="0" w:color="auto"/>
            </w:tcBorders>
            <w:shd w:val="clear" w:color="auto" w:fill="auto"/>
          </w:tcPr>
          <w:p w14:paraId="43988197" w14:textId="77777777" w:rsidR="004036B9" w:rsidRPr="004D139E" w:rsidRDefault="004036B9" w:rsidP="00B8375F">
            <w:pPr>
              <w:pStyle w:val="TAC"/>
            </w:pPr>
            <w:r w:rsidRPr="004D139E">
              <w:t>494193</w:t>
            </w:r>
          </w:p>
        </w:tc>
        <w:tc>
          <w:tcPr>
            <w:tcW w:w="993" w:type="dxa"/>
            <w:tcBorders>
              <w:right w:val="single" w:sz="4" w:space="0" w:color="auto"/>
            </w:tcBorders>
          </w:tcPr>
          <w:p w14:paraId="4CB05359" w14:textId="77777777" w:rsidR="004036B9" w:rsidRPr="004D139E" w:rsidRDefault="004036B9" w:rsidP="00B8375F">
            <w:pPr>
              <w:pStyle w:val="TAC"/>
              <w:rPr>
                <w:rFonts w:cs="Arial"/>
              </w:rPr>
            </w:pPr>
            <w:r w:rsidRPr="004D139E">
              <w:t>102</w:t>
            </w:r>
          </w:p>
        </w:tc>
        <w:tc>
          <w:tcPr>
            <w:tcW w:w="993" w:type="dxa"/>
            <w:tcBorders>
              <w:top w:val="nil"/>
              <w:left w:val="single" w:sz="4" w:space="0" w:color="auto"/>
              <w:bottom w:val="nil"/>
              <w:right w:val="single" w:sz="4" w:space="0" w:color="auto"/>
            </w:tcBorders>
          </w:tcPr>
          <w:p w14:paraId="237A60D7" w14:textId="77777777" w:rsidR="004036B9" w:rsidRPr="004D139E" w:rsidRDefault="004036B9" w:rsidP="00B8375F">
            <w:pPr>
              <w:pStyle w:val="TAC"/>
            </w:pPr>
          </w:p>
        </w:tc>
        <w:tc>
          <w:tcPr>
            <w:tcW w:w="993" w:type="dxa"/>
            <w:tcBorders>
              <w:left w:val="single" w:sz="4" w:space="0" w:color="auto"/>
            </w:tcBorders>
          </w:tcPr>
          <w:p w14:paraId="28E1D3FA" w14:textId="77777777" w:rsidR="004036B9" w:rsidRPr="004D139E" w:rsidRDefault="004036B9" w:rsidP="00B8375F">
            <w:pPr>
              <w:pStyle w:val="TAC"/>
              <w:rPr>
                <w:rFonts w:cs="Arial"/>
              </w:rPr>
            </w:pPr>
            <w:r w:rsidRPr="004D139E">
              <w:t>-</w:t>
            </w:r>
          </w:p>
        </w:tc>
        <w:tc>
          <w:tcPr>
            <w:tcW w:w="993" w:type="dxa"/>
            <w:tcBorders>
              <w:right w:val="single" w:sz="4" w:space="0" w:color="auto"/>
            </w:tcBorders>
          </w:tcPr>
          <w:p w14:paraId="7A8DD650" w14:textId="77777777" w:rsidR="004036B9" w:rsidRPr="004D139E" w:rsidRDefault="004036B9" w:rsidP="00B8375F">
            <w:pPr>
              <w:pStyle w:val="TAC"/>
            </w:pPr>
            <w:r w:rsidRPr="004D139E">
              <w:t>509241</w:t>
            </w:r>
          </w:p>
        </w:tc>
      </w:tr>
      <w:tr w:rsidR="004036B9" w:rsidRPr="004D139E" w14:paraId="4FF010FC" w14:textId="77777777" w:rsidTr="00B8375F">
        <w:tc>
          <w:tcPr>
            <w:tcW w:w="1276" w:type="dxa"/>
            <w:tcBorders>
              <w:top w:val="nil"/>
              <w:left w:val="single" w:sz="4" w:space="0" w:color="auto"/>
              <w:bottom w:val="single" w:sz="4" w:space="0" w:color="auto"/>
              <w:right w:val="single" w:sz="4" w:space="0" w:color="auto"/>
            </w:tcBorders>
            <w:shd w:val="clear" w:color="auto" w:fill="auto"/>
          </w:tcPr>
          <w:p w14:paraId="42D4B44C" w14:textId="77777777" w:rsidR="004036B9" w:rsidRPr="004D139E" w:rsidRDefault="004036B9" w:rsidP="00B8375F">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75158F8A" w14:textId="77777777" w:rsidR="004036B9" w:rsidRPr="004D139E" w:rsidRDefault="004036B9" w:rsidP="00B8375F">
            <w:pPr>
              <w:pStyle w:val="TAC"/>
            </w:pPr>
          </w:p>
        </w:tc>
        <w:tc>
          <w:tcPr>
            <w:tcW w:w="993" w:type="dxa"/>
            <w:tcBorders>
              <w:top w:val="nil"/>
              <w:left w:val="single" w:sz="4" w:space="0" w:color="auto"/>
              <w:bottom w:val="single" w:sz="4" w:space="0" w:color="auto"/>
              <w:right w:val="single" w:sz="4" w:space="0" w:color="auto"/>
            </w:tcBorders>
            <w:shd w:val="clear" w:color="auto" w:fill="auto"/>
          </w:tcPr>
          <w:p w14:paraId="5730895B" w14:textId="77777777" w:rsidR="004036B9" w:rsidRPr="004D139E" w:rsidRDefault="004036B9" w:rsidP="00B8375F">
            <w:pPr>
              <w:pStyle w:val="TAC"/>
            </w:pPr>
            <w:r w:rsidRPr="004D139E">
              <w:t>Uplink</w:t>
            </w:r>
          </w:p>
        </w:tc>
        <w:tc>
          <w:tcPr>
            <w:tcW w:w="708" w:type="dxa"/>
            <w:tcBorders>
              <w:left w:val="single" w:sz="4" w:space="0" w:color="auto"/>
            </w:tcBorders>
            <w:shd w:val="clear" w:color="auto" w:fill="auto"/>
          </w:tcPr>
          <w:p w14:paraId="7C125B5F" w14:textId="77777777" w:rsidR="004036B9" w:rsidRPr="004D139E" w:rsidRDefault="004036B9" w:rsidP="00B8375F">
            <w:pPr>
              <w:pStyle w:val="TAC"/>
            </w:pPr>
            <w:r w:rsidRPr="004D139E">
              <w:t>High</w:t>
            </w:r>
          </w:p>
        </w:tc>
        <w:tc>
          <w:tcPr>
            <w:tcW w:w="993" w:type="dxa"/>
            <w:shd w:val="clear" w:color="auto" w:fill="auto"/>
          </w:tcPr>
          <w:p w14:paraId="67483A41" w14:textId="77777777" w:rsidR="004036B9" w:rsidRPr="004D139E" w:rsidRDefault="004036B9" w:rsidP="00B8375F">
            <w:pPr>
              <w:pStyle w:val="TAC"/>
            </w:pPr>
            <w:r w:rsidRPr="004D139E">
              <w:t>2640</w:t>
            </w:r>
          </w:p>
        </w:tc>
        <w:tc>
          <w:tcPr>
            <w:tcW w:w="992" w:type="dxa"/>
          </w:tcPr>
          <w:p w14:paraId="58EFBB6F" w14:textId="77777777" w:rsidR="004036B9" w:rsidRPr="004D139E" w:rsidRDefault="004036B9" w:rsidP="00B8375F">
            <w:pPr>
              <w:pStyle w:val="TAC"/>
              <w:rPr>
                <w:rFonts w:cs="Arial"/>
              </w:rPr>
            </w:pPr>
            <w:r w:rsidRPr="004D139E">
              <w:t>528000</w:t>
            </w:r>
          </w:p>
        </w:tc>
        <w:tc>
          <w:tcPr>
            <w:tcW w:w="992" w:type="dxa"/>
            <w:shd w:val="clear" w:color="auto" w:fill="auto"/>
          </w:tcPr>
          <w:p w14:paraId="7FF679C5" w14:textId="77777777" w:rsidR="004036B9" w:rsidRPr="004D139E" w:rsidRDefault="004036B9" w:rsidP="00B8375F">
            <w:pPr>
              <w:pStyle w:val="TAC"/>
            </w:pPr>
            <w:r w:rsidRPr="004D139E">
              <w:t>2228.52</w:t>
            </w:r>
          </w:p>
        </w:tc>
        <w:tc>
          <w:tcPr>
            <w:tcW w:w="1559" w:type="dxa"/>
            <w:tcBorders>
              <w:right w:val="single" w:sz="4" w:space="0" w:color="auto"/>
            </w:tcBorders>
            <w:shd w:val="clear" w:color="auto" w:fill="auto"/>
          </w:tcPr>
          <w:p w14:paraId="2DAA82B6" w14:textId="77777777" w:rsidR="004036B9" w:rsidRPr="004D139E" w:rsidRDefault="004036B9" w:rsidP="00B8375F">
            <w:pPr>
              <w:pStyle w:val="TAC"/>
            </w:pPr>
            <w:r w:rsidRPr="004D139E">
              <w:t>445704</w:t>
            </w:r>
          </w:p>
        </w:tc>
        <w:tc>
          <w:tcPr>
            <w:tcW w:w="993" w:type="dxa"/>
            <w:tcBorders>
              <w:right w:val="single" w:sz="4" w:space="0" w:color="auto"/>
            </w:tcBorders>
          </w:tcPr>
          <w:p w14:paraId="01655B9C" w14:textId="77777777" w:rsidR="004036B9" w:rsidRPr="004D139E" w:rsidRDefault="004036B9" w:rsidP="00B8375F">
            <w:pPr>
              <w:pStyle w:val="TAC"/>
              <w:rPr>
                <w:rFonts w:cs="Arial"/>
              </w:rPr>
            </w:pPr>
            <w:r w:rsidRPr="004D139E">
              <w:t>504</w:t>
            </w:r>
          </w:p>
        </w:tc>
        <w:tc>
          <w:tcPr>
            <w:tcW w:w="993" w:type="dxa"/>
            <w:tcBorders>
              <w:top w:val="nil"/>
              <w:left w:val="single" w:sz="4" w:space="0" w:color="auto"/>
              <w:bottom w:val="single" w:sz="4" w:space="0" w:color="auto"/>
              <w:right w:val="single" w:sz="4" w:space="0" w:color="auto"/>
            </w:tcBorders>
          </w:tcPr>
          <w:p w14:paraId="28781AD5" w14:textId="77777777" w:rsidR="004036B9" w:rsidRPr="004D139E" w:rsidRDefault="004036B9" w:rsidP="00B8375F">
            <w:pPr>
              <w:pStyle w:val="TAC"/>
            </w:pPr>
          </w:p>
        </w:tc>
        <w:tc>
          <w:tcPr>
            <w:tcW w:w="993" w:type="dxa"/>
            <w:tcBorders>
              <w:left w:val="single" w:sz="4" w:space="0" w:color="auto"/>
            </w:tcBorders>
          </w:tcPr>
          <w:p w14:paraId="22AA28D6" w14:textId="77777777" w:rsidR="004036B9" w:rsidRPr="004D139E" w:rsidRDefault="004036B9" w:rsidP="00B8375F">
            <w:pPr>
              <w:pStyle w:val="TAC"/>
            </w:pPr>
            <w:r w:rsidRPr="004D139E">
              <w:t>-</w:t>
            </w:r>
          </w:p>
        </w:tc>
        <w:tc>
          <w:tcPr>
            <w:tcW w:w="993" w:type="dxa"/>
            <w:tcBorders>
              <w:right w:val="single" w:sz="4" w:space="0" w:color="auto"/>
            </w:tcBorders>
          </w:tcPr>
          <w:p w14:paraId="74ED5558" w14:textId="77777777" w:rsidR="004036B9" w:rsidRPr="004D139E" w:rsidRDefault="004036B9" w:rsidP="00B8375F">
            <w:pPr>
              <w:pStyle w:val="TAC"/>
            </w:pPr>
            <w:r w:rsidRPr="004D139E">
              <w:t>518640</w:t>
            </w:r>
          </w:p>
        </w:tc>
      </w:tr>
      <w:tr w:rsidR="004036B9" w:rsidRPr="004D139E" w14:paraId="6E27CB7F" w14:textId="77777777" w:rsidTr="00B8375F">
        <w:tc>
          <w:tcPr>
            <w:tcW w:w="12760" w:type="dxa"/>
            <w:gridSpan w:val="12"/>
            <w:tcBorders>
              <w:top w:val="single" w:sz="4" w:space="0" w:color="auto"/>
              <w:left w:val="single" w:sz="4" w:space="0" w:color="auto"/>
              <w:bottom w:val="single" w:sz="4" w:space="0" w:color="auto"/>
              <w:right w:val="single" w:sz="4" w:space="0" w:color="auto"/>
            </w:tcBorders>
            <w:shd w:val="clear" w:color="auto" w:fill="auto"/>
          </w:tcPr>
          <w:p w14:paraId="47C86717" w14:textId="77777777" w:rsidR="004036B9" w:rsidRPr="004D139E" w:rsidRDefault="004036B9" w:rsidP="00B8375F">
            <w:pPr>
              <w:pStyle w:val="TAN"/>
            </w:pPr>
            <w:r w:rsidRPr="004D139E">
              <w:t>Note:</w:t>
            </w:r>
            <w:r w:rsidRPr="004D139E">
              <w:tab/>
              <w:t xml:space="preserve">FR1 carrier without CORESET#0 is indicated in the MIB by setting </w:t>
            </w:r>
            <w:r w:rsidRPr="004D139E">
              <w:rPr>
                <w:position w:val="-10"/>
              </w:rPr>
              <w:object w:dxaOrig="420" w:dyaOrig="300" w14:anchorId="6EEB473D">
                <v:shape id="_x0000_i1027" type="#_x0000_t75" style="width:21.75pt;height:15.75pt" o:ole="">
                  <v:imagedata r:id="rId13" o:title=""/>
                </v:shape>
                <o:OLEObject Type="Embed" ProgID="Equation.3" ShapeID="_x0000_i1027" DrawAspect="Content" ObjectID="_1792569309" r:id="rId16"/>
              </w:object>
            </w:r>
            <w:r w:rsidRPr="004D139E">
              <w:t xml:space="preserve">=31, </w:t>
            </w:r>
            <w:proofErr w:type="spellStart"/>
            <w:r w:rsidRPr="004D139E">
              <w:rPr>
                <w:i/>
                <w:iCs/>
              </w:rPr>
              <w:t>controlResourceSetZero</w:t>
            </w:r>
            <w:proofErr w:type="spellEnd"/>
            <w:r w:rsidRPr="004D139E">
              <w:t xml:space="preserve">=0 and </w:t>
            </w:r>
            <w:proofErr w:type="spellStart"/>
            <w:r w:rsidRPr="004D139E">
              <w:rPr>
                <w:i/>
                <w:iCs/>
              </w:rPr>
              <w:t>searchSpaceZero</w:t>
            </w:r>
            <w:proofErr w:type="spellEnd"/>
            <w:r w:rsidRPr="004D139E">
              <w:rPr>
                <w:i/>
                <w:iCs/>
              </w:rPr>
              <w:t xml:space="preserve"> = 0</w:t>
            </w:r>
            <w:r w:rsidRPr="004D139E">
              <w:t xml:space="preserve"> (TS 38.213 [22], clause 13).</w:t>
            </w:r>
          </w:p>
        </w:tc>
      </w:tr>
    </w:tbl>
    <w:p w14:paraId="07B6C7CB" w14:textId="77777777" w:rsidR="004036B9" w:rsidRPr="004D139E" w:rsidRDefault="004036B9" w:rsidP="004036B9"/>
    <w:p w14:paraId="0A1B6594" w14:textId="77777777" w:rsidR="004036B9" w:rsidRPr="004D139E" w:rsidRDefault="004036B9" w:rsidP="004036B9">
      <w:pPr>
        <w:pStyle w:val="Heading6"/>
      </w:pPr>
      <w:bookmarkStart w:id="153" w:name="_Toc77005745"/>
      <w:bookmarkStart w:id="154" w:name="_Toc84849649"/>
      <w:bookmarkStart w:id="155" w:name="_Toc92808376"/>
      <w:r w:rsidRPr="004D139E">
        <w:t>4.3.1.1.1.42 to 4.3.1.1.1.45</w:t>
      </w:r>
      <w:r w:rsidRPr="004D139E">
        <w:tab/>
        <w:t>FFS</w:t>
      </w:r>
      <w:bookmarkEnd w:id="153"/>
      <w:bookmarkEnd w:id="154"/>
      <w:bookmarkEnd w:id="155"/>
    </w:p>
    <w:p w14:paraId="77091A08" w14:textId="77777777" w:rsidR="00376546" w:rsidRDefault="00376546" w:rsidP="00376546"/>
    <w:p w14:paraId="7DE03A3C" w14:textId="77777777" w:rsidR="004036B9" w:rsidRPr="00376546" w:rsidRDefault="004036B9" w:rsidP="00376546"/>
    <w:p w14:paraId="18524064" w14:textId="77777777" w:rsidR="005F4347" w:rsidRPr="008117FD" w:rsidRDefault="005F4347" w:rsidP="005F4347">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302F0EA9" w14:textId="77777777" w:rsidR="005F4347" w:rsidRDefault="005F4347">
      <w:pPr>
        <w:rPr>
          <w:noProof/>
        </w:rPr>
      </w:pPr>
    </w:p>
    <w:sectPr w:rsidR="005F43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3D546" w14:textId="77777777" w:rsidR="008C5D01" w:rsidRDefault="008C5D01">
      <w:r>
        <w:separator/>
      </w:r>
    </w:p>
  </w:endnote>
  <w:endnote w:type="continuationSeparator" w:id="0">
    <w:p w14:paraId="07AA5077" w14:textId="77777777" w:rsidR="008C5D01" w:rsidRDefault="008C5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913F6" w14:textId="77777777" w:rsidR="008C5D01" w:rsidRDefault="008C5D01">
      <w:r>
        <w:separator/>
      </w:r>
    </w:p>
  </w:footnote>
  <w:footnote w:type="continuationSeparator" w:id="0">
    <w:p w14:paraId="3B4AFF5F" w14:textId="77777777" w:rsidR="008C5D01" w:rsidRDefault="008C5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66163E2"/>
    <w:multiLevelType w:val="hybridMultilevel"/>
    <w:tmpl w:val="41B2B024"/>
    <w:lvl w:ilvl="0" w:tplc="00980FBE">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72773146">
    <w:abstractNumId w:val="35"/>
  </w:num>
  <w:num w:numId="2" w16cid:durableId="1607734924">
    <w:abstractNumId w:val="32"/>
  </w:num>
  <w:num w:numId="3" w16cid:durableId="951473939">
    <w:abstractNumId w:val="41"/>
  </w:num>
  <w:num w:numId="4" w16cid:durableId="920410895">
    <w:abstractNumId w:val="24"/>
  </w:num>
  <w:num w:numId="5" w16cid:durableId="315040453">
    <w:abstractNumId w:val="16"/>
  </w:num>
  <w:num w:numId="6" w16cid:durableId="515584283">
    <w:abstractNumId w:val="29"/>
  </w:num>
  <w:num w:numId="7" w16cid:durableId="128472463">
    <w:abstractNumId w:val="36"/>
  </w:num>
  <w:num w:numId="8" w16cid:durableId="616840145">
    <w:abstractNumId w:val="10"/>
  </w:num>
  <w:num w:numId="9" w16cid:durableId="2067142967">
    <w:abstractNumId w:val="7"/>
  </w:num>
  <w:num w:numId="10" w16cid:durableId="297147332">
    <w:abstractNumId w:val="19"/>
  </w:num>
  <w:num w:numId="11" w16cid:durableId="1396199572">
    <w:abstractNumId w:val="14"/>
  </w:num>
  <w:num w:numId="12" w16cid:durableId="2101951109">
    <w:abstractNumId w:val="8"/>
  </w:num>
  <w:num w:numId="13" w16cid:durableId="828209270">
    <w:abstractNumId w:val="13"/>
  </w:num>
  <w:num w:numId="14" w16cid:durableId="502666624">
    <w:abstractNumId w:val="21"/>
  </w:num>
  <w:num w:numId="15" w16cid:durableId="81343492">
    <w:abstractNumId w:val="39"/>
  </w:num>
  <w:num w:numId="16" w16cid:durableId="1145779888">
    <w:abstractNumId w:val="0"/>
  </w:num>
  <w:num w:numId="17" w16cid:durableId="1335064625">
    <w:abstractNumId w:val="4"/>
  </w:num>
  <w:num w:numId="18" w16cid:durableId="1383094409">
    <w:abstractNumId w:val="38"/>
  </w:num>
  <w:num w:numId="19" w16cid:durableId="915091089">
    <w:abstractNumId w:val="42"/>
  </w:num>
  <w:num w:numId="20" w16cid:durableId="752431200">
    <w:abstractNumId w:val="40"/>
  </w:num>
  <w:num w:numId="21" w16cid:durableId="750928412">
    <w:abstractNumId w:val="44"/>
  </w:num>
  <w:num w:numId="22" w16cid:durableId="1775973077">
    <w:abstractNumId w:val="9"/>
  </w:num>
  <w:num w:numId="23" w16cid:durableId="346174502">
    <w:abstractNumId w:val="23"/>
  </w:num>
  <w:num w:numId="24" w16cid:durableId="1326779774">
    <w:abstractNumId w:val="18"/>
  </w:num>
  <w:num w:numId="25" w16cid:durableId="1514151106">
    <w:abstractNumId w:val="25"/>
  </w:num>
  <w:num w:numId="26" w16cid:durableId="105197572">
    <w:abstractNumId w:val="26"/>
  </w:num>
  <w:num w:numId="27" w16cid:durableId="939679186">
    <w:abstractNumId w:val="20"/>
  </w:num>
  <w:num w:numId="28" w16cid:durableId="2946510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680634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64845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18077568">
    <w:abstractNumId w:val="17"/>
  </w:num>
  <w:num w:numId="32" w16cid:durableId="1599556194">
    <w:abstractNumId w:val="15"/>
  </w:num>
  <w:num w:numId="33" w16cid:durableId="2060595330">
    <w:abstractNumId w:val="45"/>
  </w:num>
  <w:num w:numId="34" w16cid:durableId="1864829959">
    <w:abstractNumId w:val="6"/>
  </w:num>
  <w:num w:numId="35" w16cid:durableId="441726196">
    <w:abstractNumId w:val="3"/>
  </w:num>
  <w:num w:numId="36" w16cid:durableId="609360777">
    <w:abstractNumId w:val="31"/>
  </w:num>
  <w:num w:numId="37" w16cid:durableId="290207347">
    <w:abstractNumId w:val="1"/>
  </w:num>
  <w:num w:numId="38" w16cid:durableId="98257748">
    <w:abstractNumId w:val="12"/>
  </w:num>
  <w:num w:numId="39" w16cid:durableId="548879040">
    <w:abstractNumId w:val="22"/>
  </w:num>
  <w:num w:numId="40" w16cid:durableId="1675953997">
    <w:abstractNumId w:val="27"/>
  </w:num>
  <w:num w:numId="41" w16cid:durableId="1106074521">
    <w:abstractNumId w:val="30"/>
  </w:num>
  <w:num w:numId="42" w16cid:durableId="965165627">
    <w:abstractNumId w:val="5"/>
  </w:num>
  <w:num w:numId="43" w16cid:durableId="51855984">
    <w:abstractNumId w:val="11"/>
  </w:num>
  <w:num w:numId="44" w16cid:durableId="1570270418">
    <w:abstractNumId w:val="37"/>
  </w:num>
  <w:num w:numId="45" w16cid:durableId="1791898684">
    <w:abstractNumId w:val="34"/>
  </w:num>
  <w:num w:numId="46" w16cid:durableId="2048554872">
    <w:abstractNumId w:val="33"/>
  </w:num>
  <w:num w:numId="47" w16cid:durableId="293293210">
    <w:abstractNumId w:val="28"/>
  </w:num>
  <w:num w:numId="48" w16cid:durableId="346713611">
    <w:abstractNumId w:val="2"/>
  </w:num>
  <w:num w:numId="49" w16cid:durableId="2106487816">
    <w:abstractNumId w:val="4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E"/>
    <w:rsid w:val="00001A5A"/>
    <w:rsid w:val="00010324"/>
    <w:rsid w:val="00015BEC"/>
    <w:rsid w:val="00017365"/>
    <w:rsid w:val="000209BD"/>
    <w:rsid w:val="00022E4A"/>
    <w:rsid w:val="00033D87"/>
    <w:rsid w:val="00034985"/>
    <w:rsid w:val="000361CE"/>
    <w:rsid w:val="000558AA"/>
    <w:rsid w:val="000657C3"/>
    <w:rsid w:val="00070E09"/>
    <w:rsid w:val="00081939"/>
    <w:rsid w:val="00082EE8"/>
    <w:rsid w:val="0008604B"/>
    <w:rsid w:val="00090D65"/>
    <w:rsid w:val="00090F08"/>
    <w:rsid w:val="000938D9"/>
    <w:rsid w:val="000A6394"/>
    <w:rsid w:val="000A6971"/>
    <w:rsid w:val="000A7244"/>
    <w:rsid w:val="000B1DC3"/>
    <w:rsid w:val="000B31E8"/>
    <w:rsid w:val="000B7FED"/>
    <w:rsid w:val="000C038A"/>
    <w:rsid w:val="000C11A0"/>
    <w:rsid w:val="000C6598"/>
    <w:rsid w:val="000D44B3"/>
    <w:rsid w:val="000D7F18"/>
    <w:rsid w:val="000E5226"/>
    <w:rsid w:val="000F134E"/>
    <w:rsid w:val="000F1866"/>
    <w:rsid w:val="000F4711"/>
    <w:rsid w:val="000F4D03"/>
    <w:rsid w:val="00127457"/>
    <w:rsid w:val="00137CD7"/>
    <w:rsid w:val="00145D43"/>
    <w:rsid w:val="00146735"/>
    <w:rsid w:val="001530D9"/>
    <w:rsid w:val="001537F0"/>
    <w:rsid w:val="001549DD"/>
    <w:rsid w:val="00174F23"/>
    <w:rsid w:val="00183CAB"/>
    <w:rsid w:val="00187BA6"/>
    <w:rsid w:val="001900A9"/>
    <w:rsid w:val="001912F3"/>
    <w:rsid w:val="00191414"/>
    <w:rsid w:val="00192C46"/>
    <w:rsid w:val="00194931"/>
    <w:rsid w:val="001A08B3"/>
    <w:rsid w:val="001A7B60"/>
    <w:rsid w:val="001B251E"/>
    <w:rsid w:val="001B52F0"/>
    <w:rsid w:val="001B5429"/>
    <w:rsid w:val="001B76C6"/>
    <w:rsid w:val="001B7A65"/>
    <w:rsid w:val="001C1D45"/>
    <w:rsid w:val="001C274C"/>
    <w:rsid w:val="001C4E94"/>
    <w:rsid w:val="001C7AD2"/>
    <w:rsid w:val="001D3CF2"/>
    <w:rsid w:val="001E41F3"/>
    <w:rsid w:val="001E77DF"/>
    <w:rsid w:val="001F03DB"/>
    <w:rsid w:val="001F25FA"/>
    <w:rsid w:val="001F5EDE"/>
    <w:rsid w:val="001F7754"/>
    <w:rsid w:val="00200D55"/>
    <w:rsid w:val="00214919"/>
    <w:rsid w:val="00224C00"/>
    <w:rsid w:val="002273BB"/>
    <w:rsid w:val="00236FB5"/>
    <w:rsid w:val="002379FD"/>
    <w:rsid w:val="00244A50"/>
    <w:rsid w:val="002454A2"/>
    <w:rsid w:val="0024570F"/>
    <w:rsid w:val="002457D8"/>
    <w:rsid w:val="00245F0B"/>
    <w:rsid w:val="00245F96"/>
    <w:rsid w:val="00255C02"/>
    <w:rsid w:val="00257AC7"/>
    <w:rsid w:val="0026004D"/>
    <w:rsid w:val="002640DD"/>
    <w:rsid w:val="002644D8"/>
    <w:rsid w:val="00264BEE"/>
    <w:rsid w:val="00275D12"/>
    <w:rsid w:val="00282E61"/>
    <w:rsid w:val="00284FEB"/>
    <w:rsid w:val="002860C4"/>
    <w:rsid w:val="00292F9D"/>
    <w:rsid w:val="00296424"/>
    <w:rsid w:val="00297969"/>
    <w:rsid w:val="002B5741"/>
    <w:rsid w:val="002B6675"/>
    <w:rsid w:val="002E472E"/>
    <w:rsid w:val="002E4C84"/>
    <w:rsid w:val="002F5082"/>
    <w:rsid w:val="002F7493"/>
    <w:rsid w:val="00303D29"/>
    <w:rsid w:val="0030420F"/>
    <w:rsid w:val="00305044"/>
    <w:rsid w:val="0030505E"/>
    <w:rsid w:val="00305409"/>
    <w:rsid w:val="00321E7A"/>
    <w:rsid w:val="00334418"/>
    <w:rsid w:val="00351CCA"/>
    <w:rsid w:val="003537CA"/>
    <w:rsid w:val="00360872"/>
    <w:rsid w:val="003609EF"/>
    <w:rsid w:val="0036231A"/>
    <w:rsid w:val="00374DD4"/>
    <w:rsid w:val="0037560E"/>
    <w:rsid w:val="00376546"/>
    <w:rsid w:val="00381F57"/>
    <w:rsid w:val="00387ED9"/>
    <w:rsid w:val="003A4F8F"/>
    <w:rsid w:val="003A5EA6"/>
    <w:rsid w:val="003B556C"/>
    <w:rsid w:val="003B5EFF"/>
    <w:rsid w:val="003C6235"/>
    <w:rsid w:val="003C66D6"/>
    <w:rsid w:val="003D4548"/>
    <w:rsid w:val="003E1A36"/>
    <w:rsid w:val="003E2052"/>
    <w:rsid w:val="003F7A2F"/>
    <w:rsid w:val="00400469"/>
    <w:rsid w:val="00400958"/>
    <w:rsid w:val="004036B9"/>
    <w:rsid w:val="00410371"/>
    <w:rsid w:val="00422D50"/>
    <w:rsid w:val="004242F1"/>
    <w:rsid w:val="00432116"/>
    <w:rsid w:val="00444BB5"/>
    <w:rsid w:val="0044515D"/>
    <w:rsid w:val="004616AD"/>
    <w:rsid w:val="00475E0C"/>
    <w:rsid w:val="004863AE"/>
    <w:rsid w:val="00487B2D"/>
    <w:rsid w:val="00492517"/>
    <w:rsid w:val="00495ED3"/>
    <w:rsid w:val="004A1449"/>
    <w:rsid w:val="004A2C90"/>
    <w:rsid w:val="004A33C2"/>
    <w:rsid w:val="004B169F"/>
    <w:rsid w:val="004B75B7"/>
    <w:rsid w:val="004C26CB"/>
    <w:rsid w:val="004C4BED"/>
    <w:rsid w:val="004D1C7C"/>
    <w:rsid w:val="004D2CF8"/>
    <w:rsid w:val="004D783D"/>
    <w:rsid w:val="004F608E"/>
    <w:rsid w:val="00501F6F"/>
    <w:rsid w:val="005026FA"/>
    <w:rsid w:val="005141D9"/>
    <w:rsid w:val="005157BA"/>
    <w:rsid w:val="0051580D"/>
    <w:rsid w:val="0052063E"/>
    <w:rsid w:val="0053769D"/>
    <w:rsid w:val="00547111"/>
    <w:rsid w:val="005478B0"/>
    <w:rsid w:val="00560C1C"/>
    <w:rsid w:val="00563F2D"/>
    <w:rsid w:val="0056448B"/>
    <w:rsid w:val="00567F9A"/>
    <w:rsid w:val="005870A2"/>
    <w:rsid w:val="00587D5F"/>
    <w:rsid w:val="00590463"/>
    <w:rsid w:val="00592D74"/>
    <w:rsid w:val="005A0CB6"/>
    <w:rsid w:val="005A4FE1"/>
    <w:rsid w:val="005A68D2"/>
    <w:rsid w:val="005C1AC2"/>
    <w:rsid w:val="005C502F"/>
    <w:rsid w:val="005D2049"/>
    <w:rsid w:val="005D3689"/>
    <w:rsid w:val="005E2C44"/>
    <w:rsid w:val="005E57B8"/>
    <w:rsid w:val="005F281D"/>
    <w:rsid w:val="005F3FD0"/>
    <w:rsid w:val="005F4347"/>
    <w:rsid w:val="005F568E"/>
    <w:rsid w:val="005F78BD"/>
    <w:rsid w:val="006029F1"/>
    <w:rsid w:val="00621188"/>
    <w:rsid w:val="006257ED"/>
    <w:rsid w:val="00625DE7"/>
    <w:rsid w:val="0063680E"/>
    <w:rsid w:val="006369DE"/>
    <w:rsid w:val="00636DBB"/>
    <w:rsid w:val="0064148B"/>
    <w:rsid w:val="0064389E"/>
    <w:rsid w:val="00643FDB"/>
    <w:rsid w:val="006526EB"/>
    <w:rsid w:val="00653DE4"/>
    <w:rsid w:val="006563ED"/>
    <w:rsid w:val="00665C47"/>
    <w:rsid w:val="006806AC"/>
    <w:rsid w:val="006816EB"/>
    <w:rsid w:val="006837DF"/>
    <w:rsid w:val="00694281"/>
    <w:rsid w:val="00694674"/>
    <w:rsid w:val="00695808"/>
    <w:rsid w:val="006A6E7B"/>
    <w:rsid w:val="006A74E0"/>
    <w:rsid w:val="006B46FB"/>
    <w:rsid w:val="006C3ACB"/>
    <w:rsid w:val="006C43E0"/>
    <w:rsid w:val="006D191F"/>
    <w:rsid w:val="006D41CC"/>
    <w:rsid w:val="006D7DB1"/>
    <w:rsid w:val="006E21FB"/>
    <w:rsid w:val="006E3946"/>
    <w:rsid w:val="006F1115"/>
    <w:rsid w:val="006F126D"/>
    <w:rsid w:val="006F35F7"/>
    <w:rsid w:val="00714F87"/>
    <w:rsid w:val="00721EFF"/>
    <w:rsid w:val="0072283C"/>
    <w:rsid w:val="00744143"/>
    <w:rsid w:val="00753C25"/>
    <w:rsid w:val="007607E0"/>
    <w:rsid w:val="00764AF4"/>
    <w:rsid w:val="00767F98"/>
    <w:rsid w:val="0077782E"/>
    <w:rsid w:val="007819C3"/>
    <w:rsid w:val="00792342"/>
    <w:rsid w:val="00796578"/>
    <w:rsid w:val="007977A8"/>
    <w:rsid w:val="007B0A91"/>
    <w:rsid w:val="007B512A"/>
    <w:rsid w:val="007C2097"/>
    <w:rsid w:val="007C4899"/>
    <w:rsid w:val="007D2A80"/>
    <w:rsid w:val="007D6A07"/>
    <w:rsid w:val="007E2583"/>
    <w:rsid w:val="007E7345"/>
    <w:rsid w:val="007F64F5"/>
    <w:rsid w:val="007F7259"/>
    <w:rsid w:val="008040A8"/>
    <w:rsid w:val="008111F0"/>
    <w:rsid w:val="00820AA8"/>
    <w:rsid w:val="008231EA"/>
    <w:rsid w:val="008279FA"/>
    <w:rsid w:val="00833F58"/>
    <w:rsid w:val="00834E22"/>
    <w:rsid w:val="00842408"/>
    <w:rsid w:val="00845A10"/>
    <w:rsid w:val="0085151F"/>
    <w:rsid w:val="0085181C"/>
    <w:rsid w:val="00853527"/>
    <w:rsid w:val="00853A23"/>
    <w:rsid w:val="0086120F"/>
    <w:rsid w:val="008626E7"/>
    <w:rsid w:val="008650B9"/>
    <w:rsid w:val="008650CC"/>
    <w:rsid w:val="008663F0"/>
    <w:rsid w:val="00870EE7"/>
    <w:rsid w:val="00873B1F"/>
    <w:rsid w:val="00877D6F"/>
    <w:rsid w:val="008863B9"/>
    <w:rsid w:val="00886589"/>
    <w:rsid w:val="00890018"/>
    <w:rsid w:val="00891069"/>
    <w:rsid w:val="008922B2"/>
    <w:rsid w:val="0089260C"/>
    <w:rsid w:val="008952A7"/>
    <w:rsid w:val="008A45A6"/>
    <w:rsid w:val="008A6398"/>
    <w:rsid w:val="008C5D01"/>
    <w:rsid w:val="008C6976"/>
    <w:rsid w:val="008D3CCC"/>
    <w:rsid w:val="008E0B37"/>
    <w:rsid w:val="008F2B08"/>
    <w:rsid w:val="008F3789"/>
    <w:rsid w:val="008F60BA"/>
    <w:rsid w:val="008F686C"/>
    <w:rsid w:val="008F7080"/>
    <w:rsid w:val="00900917"/>
    <w:rsid w:val="00902A91"/>
    <w:rsid w:val="00904C6A"/>
    <w:rsid w:val="00904DDD"/>
    <w:rsid w:val="009060A8"/>
    <w:rsid w:val="00912DC7"/>
    <w:rsid w:val="009148DE"/>
    <w:rsid w:val="00915363"/>
    <w:rsid w:val="0092152E"/>
    <w:rsid w:val="009216FA"/>
    <w:rsid w:val="00922194"/>
    <w:rsid w:val="0092552F"/>
    <w:rsid w:val="00936A97"/>
    <w:rsid w:val="009372A9"/>
    <w:rsid w:val="00941E30"/>
    <w:rsid w:val="00946F44"/>
    <w:rsid w:val="009531B0"/>
    <w:rsid w:val="00953FC9"/>
    <w:rsid w:val="00955246"/>
    <w:rsid w:val="009629CF"/>
    <w:rsid w:val="00964CF7"/>
    <w:rsid w:val="0096526E"/>
    <w:rsid w:val="009741B3"/>
    <w:rsid w:val="009768F0"/>
    <w:rsid w:val="009777D9"/>
    <w:rsid w:val="00984211"/>
    <w:rsid w:val="00991B88"/>
    <w:rsid w:val="00992220"/>
    <w:rsid w:val="009A5753"/>
    <w:rsid w:val="009A579D"/>
    <w:rsid w:val="009B09F9"/>
    <w:rsid w:val="009B09FB"/>
    <w:rsid w:val="009B63E9"/>
    <w:rsid w:val="009C0BE9"/>
    <w:rsid w:val="009C1302"/>
    <w:rsid w:val="009C3B5B"/>
    <w:rsid w:val="009D046F"/>
    <w:rsid w:val="009D062B"/>
    <w:rsid w:val="009D37E0"/>
    <w:rsid w:val="009E3297"/>
    <w:rsid w:val="009E5728"/>
    <w:rsid w:val="009E7015"/>
    <w:rsid w:val="009F734F"/>
    <w:rsid w:val="00A01830"/>
    <w:rsid w:val="00A046F5"/>
    <w:rsid w:val="00A1259F"/>
    <w:rsid w:val="00A20617"/>
    <w:rsid w:val="00A246B6"/>
    <w:rsid w:val="00A27757"/>
    <w:rsid w:val="00A3121D"/>
    <w:rsid w:val="00A340E4"/>
    <w:rsid w:val="00A371A5"/>
    <w:rsid w:val="00A47E70"/>
    <w:rsid w:val="00A50CF0"/>
    <w:rsid w:val="00A5212A"/>
    <w:rsid w:val="00A60089"/>
    <w:rsid w:val="00A61006"/>
    <w:rsid w:val="00A7671C"/>
    <w:rsid w:val="00A862FC"/>
    <w:rsid w:val="00A97D2F"/>
    <w:rsid w:val="00AA2CBC"/>
    <w:rsid w:val="00AB3443"/>
    <w:rsid w:val="00AB365C"/>
    <w:rsid w:val="00AC5820"/>
    <w:rsid w:val="00AC618D"/>
    <w:rsid w:val="00AD1CD8"/>
    <w:rsid w:val="00AD4445"/>
    <w:rsid w:val="00AD6EF2"/>
    <w:rsid w:val="00AE18CC"/>
    <w:rsid w:val="00AF034C"/>
    <w:rsid w:val="00AF2358"/>
    <w:rsid w:val="00AF5148"/>
    <w:rsid w:val="00AF66B2"/>
    <w:rsid w:val="00B01068"/>
    <w:rsid w:val="00B0645B"/>
    <w:rsid w:val="00B1286B"/>
    <w:rsid w:val="00B12E12"/>
    <w:rsid w:val="00B21402"/>
    <w:rsid w:val="00B258BB"/>
    <w:rsid w:val="00B26F42"/>
    <w:rsid w:val="00B304AB"/>
    <w:rsid w:val="00B32E40"/>
    <w:rsid w:val="00B43949"/>
    <w:rsid w:val="00B45EFF"/>
    <w:rsid w:val="00B473B6"/>
    <w:rsid w:val="00B50569"/>
    <w:rsid w:val="00B50A38"/>
    <w:rsid w:val="00B61727"/>
    <w:rsid w:val="00B623DF"/>
    <w:rsid w:val="00B66C7B"/>
    <w:rsid w:val="00B67B97"/>
    <w:rsid w:val="00B814EC"/>
    <w:rsid w:val="00B8156C"/>
    <w:rsid w:val="00B835A3"/>
    <w:rsid w:val="00B86664"/>
    <w:rsid w:val="00B86AFF"/>
    <w:rsid w:val="00B87D42"/>
    <w:rsid w:val="00B968C8"/>
    <w:rsid w:val="00BA0A36"/>
    <w:rsid w:val="00BA2535"/>
    <w:rsid w:val="00BA3EC5"/>
    <w:rsid w:val="00BA51D9"/>
    <w:rsid w:val="00BA56BA"/>
    <w:rsid w:val="00BA7BE1"/>
    <w:rsid w:val="00BB5215"/>
    <w:rsid w:val="00BB5DFC"/>
    <w:rsid w:val="00BC43FD"/>
    <w:rsid w:val="00BC7973"/>
    <w:rsid w:val="00BD279D"/>
    <w:rsid w:val="00BD6BB8"/>
    <w:rsid w:val="00BE1791"/>
    <w:rsid w:val="00BE6B0D"/>
    <w:rsid w:val="00BE79AF"/>
    <w:rsid w:val="00BF07E6"/>
    <w:rsid w:val="00BF527B"/>
    <w:rsid w:val="00BF62E9"/>
    <w:rsid w:val="00C061A5"/>
    <w:rsid w:val="00C12FA8"/>
    <w:rsid w:val="00C130C4"/>
    <w:rsid w:val="00C24337"/>
    <w:rsid w:val="00C31792"/>
    <w:rsid w:val="00C36ECB"/>
    <w:rsid w:val="00C404DA"/>
    <w:rsid w:val="00C45E27"/>
    <w:rsid w:val="00C546D2"/>
    <w:rsid w:val="00C60045"/>
    <w:rsid w:val="00C61253"/>
    <w:rsid w:val="00C632D5"/>
    <w:rsid w:val="00C64D61"/>
    <w:rsid w:val="00C66BA2"/>
    <w:rsid w:val="00C73085"/>
    <w:rsid w:val="00C7761B"/>
    <w:rsid w:val="00C8397D"/>
    <w:rsid w:val="00C85C3D"/>
    <w:rsid w:val="00C870F6"/>
    <w:rsid w:val="00C920B9"/>
    <w:rsid w:val="00C9576E"/>
    <w:rsid w:val="00C95985"/>
    <w:rsid w:val="00C97A1C"/>
    <w:rsid w:val="00CA0E7B"/>
    <w:rsid w:val="00CA4EC7"/>
    <w:rsid w:val="00CB65CD"/>
    <w:rsid w:val="00CC5026"/>
    <w:rsid w:val="00CC68D0"/>
    <w:rsid w:val="00CD0EC0"/>
    <w:rsid w:val="00CD18E1"/>
    <w:rsid w:val="00CD2F00"/>
    <w:rsid w:val="00CD467D"/>
    <w:rsid w:val="00CD4712"/>
    <w:rsid w:val="00CD4B5E"/>
    <w:rsid w:val="00CE5D94"/>
    <w:rsid w:val="00CF1B2C"/>
    <w:rsid w:val="00D012A4"/>
    <w:rsid w:val="00D03F9A"/>
    <w:rsid w:val="00D06D51"/>
    <w:rsid w:val="00D127EF"/>
    <w:rsid w:val="00D248BA"/>
    <w:rsid w:val="00D24991"/>
    <w:rsid w:val="00D30CC0"/>
    <w:rsid w:val="00D32A05"/>
    <w:rsid w:val="00D33A30"/>
    <w:rsid w:val="00D344DD"/>
    <w:rsid w:val="00D36B06"/>
    <w:rsid w:val="00D44AEA"/>
    <w:rsid w:val="00D45A9F"/>
    <w:rsid w:val="00D50255"/>
    <w:rsid w:val="00D504D3"/>
    <w:rsid w:val="00D50E72"/>
    <w:rsid w:val="00D60CD2"/>
    <w:rsid w:val="00D66520"/>
    <w:rsid w:val="00D676F6"/>
    <w:rsid w:val="00D83357"/>
    <w:rsid w:val="00D83913"/>
    <w:rsid w:val="00D84AE9"/>
    <w:rsid w:val="00D85620"/>
    <w:rsid w:val="00D85D56"/>
    <w:rsid w:val="00D90EF8"/>
    <w:rsid w:val="00D9124E"/>
    <w:rsid w:val="00D9317D"/>
    <w:rsid w:val="00D95158"/>
    <w:rsid w:val="00DA13D2"/>
    <w:rsid w:val="00DA56D7"/>
    <w:rsid w:val="00DB2302"/>
    <w:rsid w:val="00DE34CF"/>
    <w:rsid w:val="00DF03A6"/>
    <w:rsid w:val="00DF191F"/>
    <w:rsid w:val="00DF2E43"/>
    <w:rsid w:val="00E0506B"/>
    <w:rsid w:val="00E05224"/>
    <w:rsid w:val="00E06A6F"/>
    <w:rsid w:val="00E11ED4"/>
    <w:rsid w:val="00E13F3D"/>
    <w:rsid w:val="00E142BD"/>
    <w:rsid w:val="00E200F7"/>
    <w:rsid w:val="00E2288F"/>
    <w:rsid w:val="00E23469"/>
    <w:rsid w:val="00E32CCF"/>
    <w:rsid w:val="00E34898"/>
    <w:rsid w:val="00E3705F"/>
    <w:rsid w:val="00E37CCF"/>
    <w:rsid w:val="00E60D9B"/>
    <w:rsid w:val="00E638A3"/>
    <w:rsid w:val="00E651F8"/>
    <w:rsid w:val="00E7140B"/>
    <w:rsid w:val="00E72F0B"/>
    <w:rsid w:val="00E73DC0"/>
    <w:rsid w:val="00E7410E"/>
    <w:rsid w:val="00E875AF"/>
    <w:rsid w:val="00E91707"/>
    <w:rsid w:val="00EA1CA5"/>
    <w:rsid w:val="00EA286D"/>
    <w:rsid w:val="00EA2B4D"/>
    <w:rsid w:val="00EA2F8B"/>
    <w:rsid w:val="00EA79D5"/>
    <w:rsid w:val="00EB09B7"/>
    <w:rsid w:val="00EC22D7"/>
    <w:rsid w:val="00EC3A2F"/>
    <w:rsid w:val="00EC5B40"/>
    <w:rsid w:val="00ED3680"/>
    <w:rsid w:val="00EE1FB9"/>
    <w:rsid w:val="00EE489D"/>
    <w:rsid w:val="00EE7D7C"/>
    <w:rsid w:val="00EF6B89"/>
    <w:rsid w:val="00EF6C5F"/>
    <w:rsid w:val="00F101B4"/>
    <w:rsid w:val="00F158C8"/>
    <w:rsid w:val="00F2150B"/>
    <w:rsid w:val="00F24C81"/>
    <w:rsid w:val="00F25D98"/>
    <w:rsid w:val="00F300FB"/>
    <w:rsid w:val="00F32A74"/>
    <w:rsid w:val="00F4692B"/>
    <w:rsid w:val="00F55174"/>
    <w:rsid w:val="00F552E7"/>
    <w:rsid w:val="00F56F02"/>
    <w:rsid w:val="00F644F6"/>
    <w:rsid w:val="00F645A6"/>
    <w:rsid w:val="00F67B43"/>
    <w:rsid w:val="00F67ECF"/>
    <w:rsid w:val="00F73B15"/>
    <w:rsid w:val="00F851FD"/>
    <w:rsid w:val="00F853D9"/>
    <w:rsid w:val="00F917A4"/>
    <w:rsid w:val="00FA6900"/>
    <w:rsid w:val="00FB1357"/>
    <w:rsid w:val="00FB3652"/>
    <w:rsid w:val="00FB6386"/>
    <w:rsid w:val="00FB7C97"/>
    <w:rsid w:val="00FC7774"/>
    <w:rsid w:val="00FD3410"/>
    <w:rsid w:val="00FE5225"/>
    <w:rsid w:val="00FF108C"/>
    <w:rsid w:val="00FF2D66"/>
    <w:rsid w:val="00FF3BE4"/>
    <w:rsid w:val="00FF46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334418"/>
    <w:rPr>
      <w:rFonts w:ascii="Arial" w:hAnsi="Arial"/>
      <w:sz w:val="22"/>
      <w:lang w:val="en-GB" w:eastAsia="en-US"/>
    </w:rPr>
  </w:style>
  <w:style w:type="character" w:customStyle="1" w:styleId="B1Char">
    <w:name w:val="B1 Char"/>
    <w:link w:val="B10"/>
    <w:qFormat/>
    <w:locked/>
    <w:rsid w:val="00E0506B"/>
    <w:rPr>
      <w:rFonts w:ascii="Times New Roman" w:hAnsi="Times New Roman"/>
      <w:lang w:val="en-GB" w:eastAsia="en-US"/>
    </w:rPr>
  </w:style>
  <w:style w:type="character" w:customStyle="1" w:styleId="THChar">
    <w:name w:val="TH Char"/>
    <w:link w:val="TH"/>
    <w:qFormat/>
    <w:rsid w:val="00E0506B"/>
    <w:rPr>
      <w:rFonts w:ascii="Arial" w:hAnsi="Arial"/>
      <w:b/>
      <w:lang w:val="en-GB" w:eastAsia="en-US"/>
    </w:rPr>
  </w:style>
  <w:style w:type="character" w:customStyle="1" w:styleId="TALChar">
    <w:name w:val="TAL Char"/>
    <w:link w:val="TAL"/>
    <w:qFormat/>
    <w:locked/>
    <w:rsid w:val="00E0506B"/>
    <w:rPr>
      <w:rFonts w:ascii="Arial" w:hAnsi="Arial"/>
      <w:sz w:val="18"/>
      <w:lang w:val="en-GB" w:eastAsia="en-US"/>
    </w:rPr>
  </w:style>
  <w:style w:type="character" w:customStyle="1" w:styleId="TACCar">
    <w:name w:val="TAC Car"/>
    <w:link w:val="TAC"/>
    <w:qFormat/>
    <w:locked/>
    <w:rsid w:val="00E0506B"/>
    <w:rPr>
      <w:rFonts w:ascii="Arial" w:hAnsi="Arial"/>
      <w:sz w:val="18"/>
      <w:lang w:val="en-GB" w:eastAsia="en-US"/>
    </w:rPr>
  </w:style>
  <w:style w:type="character" w:customStyle="1" w:styleId="TANChar">
    <w:name w:val="TAN Char"/>
    <w:link w:val="TAN"/>
    <w:qFormat/>
    <w:locked/>
    <w:rsid w:val="00E0506B"/>
    <w:rPr>
      <w:rFonts w:ascii="Arial" w:hAnsi="Arial"/>
      <w:sz w:val="18"/>
      <w:lang w:val="en-GB" w:eastAsia="en-US"/>
    </w:rPr>
  </w:style>
  <w:style w:type="character" w:customStyle="1" w:styleId="B2Char1">
    <w:name w:val="B2 Char1"/>
    <w:link w:val="B2"/>
    <w:qFormat/>
    <w:locked/>
    <w:rsid w:val="00E0506B"/>
    <w:rPr>
      <w:rFonts w:ascii="Times New Roman" w:hAnsi="Times New Roman"/>
      <w:lang w:val="en-GB" w:eastAsia="en-US"/>
    </w:rPr>
  </w:style>
  <w:style w:type="character" w:customStyle="1" w:styleId="TAHCar">
    <w:name w:val="TAH Car"/>
    <w:link w:val="TAH"/>
    <w:qFormat/>
    <w:locked/>
    <w:rsid w:val="00E0506B"/>
    <w:rPr>
      <w:rFonts w:ascii="Arial" w:hAnsi="Arial"/>
      <w:b/>
      <w:sz w:val="18"/>
      <w:lang w:val="en-GB" w:eastAsia="en-US"/>
    </w:rPr>
  </w:style>
  <w:style w:type="paragraph" w:styleId="Revision">
    <w:name w:val="Revision"/>
    <w:hidden/>
    <w:uiPriority w:val="99"/>
    <w:qFormat/>
    <w:rsid w:val="00214919"/>
    <w:rPr>
      <w:rFonts w:ascii="Times New Roman" w:hAnsi="Times New Roman"/>
      <w:lang w:val="en-GB" w:eastAsia="en-US"/>
    </w:rPr>
  </w:style>
  <w:style w:type="character" w:customStyle="1" w:styleId="ui-provider">
    <w:name w:val="ui-provider"/>
    <w:basedOn w:val="DefaultParagraphFont"/>
    <w:rsid w:val="00FB1357"/>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5F568E"/>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5F568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F56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568E"/>
    <w:rPr>
      <w:rFonts w:ascii="Arial" w:hAnsi="Arial"/>
      <w:sz w:val="24"/>
      <w:lang w:val="en-GB" w:eastAsia="en-US"/>
    </w:rPr>
  </w:style>
  <w:style w:type="character" w:customStyle="1" w:styleId="Heading6Char">
    <w:name w:val="Heading 6 Char"/>
    <w:aliases w:val="T1 Char,Header 6 Char"/>
    <w:basedOn w:val="DefaultParagraphFont"/>
    <w:link w:val="Heading6"/>
    <w:uiPriority w:val="9"/>
    <w:qFormat/>
    <w:rsid w:val="005F568E"/>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5F568E"/>
    <w:rPr>
      <w:rFonts w:ascii="Arial" w:hAnsi="Arial"/>
      <w:lang w:val="en-GB" w:eastAsia="en-US"/>
    </w:rPr>
  </w:style>
  <w:style w:type="character" w:customStyle="1" w:styleId="Heading8Char">
    <w:name w:val="Heading 8 Char"/>
    <w:basedOn w:val="DefaultParagraphFont"/>
    <w:link w:val="Heading8"/>
    <w:uiPriority w:val="9"/>
    <w:qFormat/>
    <w:rsid w:val="005F568E"/>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5F568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5F568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568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5F568E"/>
    <w:rPr>
      <w:rFonts w:ascii="Arial" w:hAnsi="Arial"/>
      <w:b/>
      <w:i/>
      <w:noProof/>
      <w:sz w:val="18"/>
      <w:lang w:val="en-GB" w:eastAsia="en-US"/>
    </w:rPr>
  </w:style>
  <w:style w:type="numbering" w:customStyle="1" w:styleId="SGS12">
    <w:name w:val="SGS12"/>
    <w:rsid w:val="005F568E"/>
  </w:style>
  <w:style w:type="numbering" w:customStyle="1" w:styleId="Style1211">
    <w:name w:val="Style1211"/>
    <w:uiPriority w:val="99"/>
    <w:rsid w:val="005F568E"/>
    <w:pPr>
      <w:numPr>
        <w:numId w:val="2"/>
      </w:numPr>
    </w:pPr>
  </w:style>
  <w:style w:type="numbering" w:customStyle="1" w:styleId="Style131">
    <w:name w:val="Style131"/>
    <w:uiPriority w:val="99"/>
    <w:rsid w:val="005F568E"/>
    <w:pPr>
      <w:numPr>
        <w:numId w:val="1"/>
      </w:numPr>
    </w:pPr>
  </w:style>
  <w:style w:type="numbering" w:customStyle="1" w:styleId="Style112">
    <w:name w:val="Style112"/>
    <w:rsid w:val="005F568E"/>
  </w:style>
  <w:style w:type="numbering" w:customStyle="1" w:styleId="SGS211">
    <w:name w:val="SGS211"/>
    <w:uiPriority w:val="99"/>
    <w:rsid w:val="005F568E"/>
    <w:pPr>
      <w:numPr>
        <w:numId w:val="3"/>
      </w:numPr>
    </w:pPr>
  </w:style>
  <w:style w:type="character" w:customStyle="1" w:styleId="ListBullet3Char">
    <w:name w:val="List Bullet 3 Char"/>
    <w:link w:val="ListBullet3"/>
    <w:qFormat/>
    <w:rsid w:val="005F568E"/>
    <w:rPr>
      <w:rFonts w:ascii="Times New Roman" w:hAnsi="Times New Roman"/>
      <w:lang w:val="en-GB" w:eastAsia="en-US"/>
    </w:rPr>
  </w:style>
  <w:style w:type="character" w:customStyle="1" w:styleId="EditorsNoteChar">
    <w:name w:val="Editor's Note Char"/>
    <w:link w:val="EditorsNote"/>
    <w:qFormat/>
    <w:rsid w:val="005F568E"/>
    <w:rPr>
      <w:rFonts w:ascii="Times New Roman" w:hAnsi="Times New Roman"/>
      <w:color w:val="FF0000"/>
      <w:lang w:val="en-GB" w:eastAsia="en-US"/>
    </w:rPr>
  </w:style>
  <w:style w:type="character" w:customStyle="1" w:styleId="ListChar">
    <w:name w:val="List Char"/>
    <w:link w:val="List"/>
    <w:qFormat/>
    <w:rsid w:val="005F568E"/>
    <w:rPr>
      <w:rFonts w:ascii="Times New Roman" w:hAnsi="Times New Roman"/>
      <w:lang w:val="en-GB" w:eastAsia="en-US"/>
    </w:rPr>
  </w:style>
  <w:style w:type="paragraph" w:customStyle="1" w:styleId="msonormal0">
    <w:name w:val="msonormal"/>
    <w:basedOn w:val="Normal"/>
    <w:qFormat/>
    <w:rsid w:val="005F568E"/>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5F568E"/>
    <w:rPr>
      <w:rFonts w:ascii="Times New Roman" w:hAnsi="Times New Roman"/>
      <w:lang w:val="en-GB" w:eastAsia="en-US"/>
    </w:rPr>
  </w:style>
  <w:style w:type="character" w:customStyle="1" w:styleId="DocumentMapChar">
    <w:name w:val="Document Map Char"/>
    <w:basedOn w:val="DefaultParagraphFont"/>
    <w:link w:val="DocumentMap"/>
    <w:qFormat/>
    <w:rsid w:val="005F568E"/>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5F568E"/>
    <w:rPr>
      <w:rFonts w:ascii="Times New Roman" w:hAnsi="Times New Roman"/>
      <w:b/>
      <w:bCs/>
      <w:lang w:val="en-GB" w:eastAsia="en-US"/>
    </w:rPr>
  </w:style>
  <w:style w:type="character" w:customStyle="1" w:styleId="BalloonTextChar">
    <w:name w:val="Balloon Text Char"/>
    <w:basedOn w:val="DefaultParagraphFont"/>
    <w:link w:val="BalloonText"/>
    <w:qFormat/>
    <w:rsid w:val="005F568E"/>
    <w:rPr>
      <w:rFonts w:ascii="Tahoma" w:hAnsi="Tahoma" w:cs="Tahoma"/>
      <w:sz w:val="16"/>
      <w:szCs w:val="16"/>
      <w:lang w:val="en-GB" w:eastAsia="en-US"/>
    </w:rPr>
  </w:style>
  <w:style w:type="character" w:customStyle="1" w:styleId="TACChar">
    <w:name w:val="TAC Char"/>
    <w:qFormat/>
    <w:rsid w:val="005F568E"/>
    <w:rPr>
      <w:rFonts w:ascii="Arial" w:eastAsia="MS Mincho" w:hAnsi="Arial" w:cs="Times New Roman" w:hint="default"/>
      <w:sz w:val="18"/>
      <w:szCs w:val="20"/>
      <w:lang w:val="en-GB"/>
    </w:rPr>
  </w:style>
  <w:style w:type="character" w:customStyle="1" w:styleId="EXChar">
    <w:name w:val="EX Char"/>
    <w:link w:val="EX"/>
    <w:qFormat/>
    <w:rsid w:val="005F568E"/>
    <w:rPr>
      <w:rFonts w:ascii="Times New Roman" w:hAnsi="Times New Roman"/>
      <w:lang w:val="en-GB" w:eastAsia="en-US"/>
    </w:rPr>
  </w:style>
  <w:style w:type="character" w:customStyle="1" w:styleId="PLChar">
    <w:name w:val="PL Char"/>
    <w:link w:val="PL"/>
    <w:qFormat/>
    <w:rsid w:val="005F568E"/>
    <w:rPr>
      <w:rFonts w:ascii="Courier New" w:hAnsi="Courier New"/>
      <w:noProof/>
      <w:sz w:val="16"/>
      <w:lang w:val="en-GB" w:eastAsia="en-US"/>
    </w:rPr>
  </w:style>
  <w:style w:type="character" w:customStyle="1" w:styleId="B1Zchn">
    <w:name w:val="B1 Zchn"/>
    <w:qFormat/>
    <w:rsid w:val="005F568E"/>
    <w:rPr>
      <w:rFonts w:ascii="Times New Roman" w:hAnsi="Times New Roman"/>
      <w:lang w:val="en-GB" w:eastAsia="en-US"/>
    </w:rPr>
  </w:style>
  <w:style w:type="character" w:customStyle="1" w:styleId="NOChar">
    <w:name w:val="NO Char"/>
    <w:link w:val="NO"/>
    <w:qFormat/>
    <w:rsid w:val="005F568E"/>
    <w:rPr>
      <w:rFonts w:ascii="Times New Roman" w:hAnsi="Times New Roman"/>
      <w:lang w:val="en-GB" w:eastAsia="en-US"/>
    </w:rPr>
  </w:style>
  <w:style w:type="character" w:customStyle="1" w:styleId="H6Char">
    <w:name w:val="H6 Char"/>
    <w:link w:val="H6"/>
    <w:qFormat/>
    <w:rsid w:val="005F568E"/>
    <w:rPr>
      <w:rFonts w:ascii="Arial" w:hAnsi="Arial"/>
      <w:lang w:val="en-GB" w:eastAsia="en-US"/>
    </w:rPr>
  </w:style>
  <w:style w:type="character" w:customStyle="1" w:styleId="TFChar">
    <w:name w:val="TF Char"/>
    <w:link w:val="TF"/>
    <w:qFormat/>
    <w:rsid w:val="005F568E"/>
    <w:rPr>
      <w:rFonts w:ascii="Arial" w:hAnsi="Arial"/>
      <w:b/>
      <w:lang w:val="en-GB" w:eastAsia="en-US"/>
    </w:rPr>
  </w:style>
  <w:style w:type="character" w:customStyle="1" w:styleId="CRCoverPageZchn">
    <w:name w:val="CR Cover Page Zchn"/>
    <w:link w:val="CRCoverPage"/>
    <w:rsid w:val="005F568E"/>
    <w:rPr>
      <w:rFonts w:ascii="Arial" w:hAnsi="Arial"/>
      <w:lang w:val="en-GB" w:eastAsia="en-US"/>
    </w:rPr>
  </w:style>
  <w:style w:type="character" w:customStyle="1" w:styleId="EQChar">
    <w:name w:val="EQ Char"/>
    <w:link w:val="EQ"/>
    <w:qFormat/>
    <w:locked/>
    <w:rsid w:val="005F568E"/>
    <w:rPr>
      <w:rFonts w:ascii="Times New Roman" w:hAnsi="Times New Roman"/>
      <w:noProof/>
      <w:lang w:val="en-GB" w:eastAsia="en-US"/>
    </w:rPr>
  </w:style>
  <w:style w:type="paragraph" w:customStyle="1" w:styleId="TAJ">
    <w:name w:val="TAJ"/>
    <w:basedOn w:val="TH"/>
    <w:qFormat/>
    <w:rsid w:val="005F56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F568E"/>
    <w:pPr>
      <w:overflowPunct w:val="0"/>
      <w:autoSpaceDE w:val="0"/>
      <w:autoSpaceDN w:val="0"/>
      <w:adjustRightInd w:val="0"/>
      <w:textAlignment w:val="baseline"/>
    </w:pPr>
    <w:rPr>
      <w:i/>
      <w:color w:val="0000FF"/>
      <w:lang w:eastAsia="en-GB"/>
    </w:rPr>
  </w:style>
  <w:style w:type="character" w:customStyle="1" w:styleId="B2Char">
    <w:name w:val="B2 Char"/>
    <w:qFormat/>
    <w:rsid w:val="005F568E"/>
    <w:rPr>
      <w:rFonts w:ascii="Times New Roman" w:eastAsia="Times New Roman" w:hAnsi="Times New Roman" w:cs="Times New Roman"/>
      <w:sz w:val="20"/>
      <w:szCs w:val="20"/>
      <w:lang w:eastAsia="en-GB"/>
    </w:rPr>
  </w:style>
  <w:style w:type="character" w:customStyle="1" w:styleId="B2Car">
    <w:name w:val="B2 Car"/>
    <w:qFormat/>
    <w:rsid w:val="005F568E"/>
    <w:rPr>
      <w:lang w:val="en-GB" w:eastAsia="en-US"/>
    </w:rPr>
  </w:style>
  <w:style w:type="character" w:customStyle="1" w:styleId="TALCar">
    <w:name w:val="TAL Car"/>
    <w:qFormat/>
    <w:rsid w:val="005F568E"/>
    <w:rPr>
      <w:rFonts w:ascii="Arial" w:hAnsi="Arial"/>
      <w:sz w:val="18"/>
      <w:lang w:val="en-GB" w:eastAsia="en-US"/>
    </w:rPr>
  </w:style>
  <w:style w:type="paragraph" w:customStyle="1" w:styleId="TableText">
    <w:name w:val="TableText"/>
    <w:basedOn w:val="BodyTextIndent"/>
    <w:qFormat/>
    <w:rsid w:val="005F568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F568E"/>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5F568E"/>
    <w:rPr>
      <w:rFonts w:ascii="Times New Roman" w:hAnsi="Times New Roman"/>
      <w:lang w:val="en-GB" w:eastAsia="en-GB"/>
    </w:rPr>
  </w:style>
  <w:style w:type="character" w:customStyle="1" w:styleId="TAL0">
    <w:name w:val="TAL (文字)"/>
    <w:qFormat/>
    <w:rsid w:val="005F568E"/>
    <w:rPr>
      <w:rFonts w:ascii="Arial" w:hAnsi="Arial"/>
      <w:sz w:val="18"/>
      <w:lang w:val="en-GB" w:eastAsia="en-US"/>
    </w:rPr>
  </w:style>
  <w:style w:type="character" w:customStyle="1" w:styleId="EditorsNoteCarCar">
    <w:name w:val="Editor's Note Car Car"/>
    <w:qFormat/>
    <w:rsid w:val="005F568E"/>
    <w:rPr>
      <w:rFonts w:ascii="Times New Roman" w:hAnsi="Times New Roman"/>
      <w:color w:val="FF0000"/>
      <w:lang w:val="en-GB" w:eastAsia="en-US"/>
    </w:rPr>
  </w:style>
  <w:style w:type="paragraph" w:customStyle="1" w:styleId="Default">
    <w:name w:val="Default"/>
    <w:qFormat/>
    <w:rsid w:val="005F568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F568E"/>
  </w:style>
  <w:style w:type="table" w:styleId="TableGrid">
    <w:name w:val="Table Grid"/>
    <w:aliases w:val="SGS Table Basic 1"/>
    <w:basedOn w:val="TableNormal"/>
    <w:qFormat/>
    <w:rsid w:val="005F568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F568E"/>
    <w:rPr>
      <w:color w:val="808080"/>
      <w:shd w:val="clear" w:color="auto" w:fill="E6E6E6"/>
    </w:rPr>
  </w:style>
  <w:style w:type="paragraph" w:customStyle="1" w:styleId="B1">
    <w:name w:val="B1+"/>
    <w:basedOn w:val="B10"/>
    <w:link w:val="B1Car"/>
    <w:qFormat/>
    <w:rsid w:val="005F568E"/>
    <w:pPr>
      <w:numPr>
        <w:numId w:val="8"/>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5F568E"/>
    <w:rPr>
      <w:smallCaps/>
      <w:color w:val="5A5A5A"/>
    </w:rPr>
  </w:style>
  <w:style w:type="paragraph" w:customStyle="1" w:styleId="B20">
    <w:name w:val="B2+"/>
    <w:basedOn w:val="B2"/>
    <w:qFormat/>
    <w:rsid w:val="005F568E"/>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5F568E"/>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5F568E"/>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5F568E"/>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5F568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5F568E"/>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5F568E"/>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5F56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5F568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5F568E"/>
    <w:rPr>
      <w:rFonts w:ascii="TimesNewRomanPSMT" w:hAnsi="TimesNewRomanPSMT" w:hint="default"/>
      <w:b w:val="0"/>
      <w:bCs w:val="0"/>
      <w:i w:val="0"/>
      <w:iCs w:val="0"/>
      <w:color w:val="000000"/>
      <w:sz w:val="20"/>
      <w:szCs w:val="20"/>
    </w:rPr>
  </w:style>
  <w:style w:type="character" w:customStyle="1" w:styleId="CRCoverPageChar">
    <w:name w:val="CR Cover Page Char"/>
    <w:qFormat/>
    <w:rsid w:val="005F568E"/>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5F568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5F568E"/>
    <w:rPr>
      <w:rFonts w:ascii="Times New Roman" w:eastAsia="SimSun" w:hAnsi="Times New Roman"/>
      <w:b/>
      <w:bCs/>
      <w:lang w:val="en-GB" w:eastAsia="en-GB"/>
    </w:rPr>
  </w:style>
  <w:style w:type="character" w:customStyle="1" w:styleId="GuidanceChar">
    <w:name w:val="Guidance Char"/>
    <w:link w:val="Guidance"/>
    <w:qFormat/>
    <w:rsid w:val="005F568E"/>
    <w:rPr>
      <w:rFonts w:ascii="Times New Roman" w:hAnsi="Times New Roman"/>
      <w:i/>
      <w:color w:val="0000FF"/>
      <w:lang w:val="en-GB" w:eastAsia="en-GB"/>
    </w:rPr>
  </w:style>
  <w:style w:type="character" w:styleId="HTMLAcronym">
    <w:name w:val="HTML Acronym"/>
    <w:uiPriority w:val="99"/>
    <w:unhideWhenUsed/>
    <w:qFormat/>
    <w:rsid w:val="005F568E"/>
  </w:style>
  <w:style w:type="paragraph" w:customStyle="1" w:styleId="ZK">
    <w:name w:val="ZK"/>
    <w:qFormat/>
    <w:rsid w:val="005F56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568E"/>
    <w:pPr>
      <w:spacing w:line="360" w:lineRule="atLeast"/>
      <w:jc w:val="center"/>
    </w:pPr>
    <w:rPr>
      <w:rFonts w:ascii="Times New Roman" w:eastAsia="MS Mincho" w:hAnsi="Times New Roman"/>
      <w:lang w:val="en-GB" w:eastAsia="en-US"/>
    </w:rPr>
  </w:style>
  <w:style w:type="paragraph" w:customStyle="1" w:styleId="2">
    <w:name w:val="修订2"/>
    <w:hidden/>
    <w:qFormat/>
    <w:rsid w:val="005F568E"/>
    <w:rPr>
      <w:rFonts w:ascii="Times New Roman" w:eastAsia="Batang" w:hAnsi="Times New Roman"/>
      <w:lang w:val="en-GB" w:eastAsia="en-US"/>
    </w:rPr>
  </w:style>
  <w:style w:type="character" w:customStyle="1" w:styleId="CharChar4">
    <w:name w:val="Char Char4"/>
    <w:qFormat/>
    <w:rsid w:val="005F568E"/>
    <w:rPr>
      <w:rFonts w:ascii="Arial" w:hAnsi="Arial"/>
      <w:sz w:val="24"/>
      <w:lang w:val="en-GB" w:eastAsia="en-US" w:bidi="ar-SA"/>
    </w:rPr>
  </w:style>
  <w:style w:type="character" w:customStyle="1" w:styleId="CharChar3">
    <w:name w:val="Char Char3"/>
    <w:qFormat/>
    <w:rsid w:val="005F568E"/>
    <w:rPr>
      <w:rFonts w:ascii="Arial" w:hAnsi="Arial"/>
      <w:sz w:val="22"/>
      <w:lang w:val="en-GB" w:eastAsia="en-US" w:bidi="ar-SA"/>
    </w:rPr>
  </w:style>
  <w:style w:type="character" w:customStyle="1" w:styleId="CharChar2">
    <w:name w:val="Char Char2"/>
    <w:qFormat/>
    <w:rsid w:val="005F568E"/>
    <w:rPr>
      <w:rFonts w:ascii="Arial" w:hAnsi="Arial"/>
      <w:lang w:val="en-GB" w:eastAsia="en-US" w:bidi="ar-SA"/>
    </w:rPr>
  </w:style>
  <w:style w:type="character" w:customStyle="1" w:styleId="CharChar5">
    <w:name w:val="Char Char5"/>
    <w:qFormat/>
    <w:rsid w:val="005F568E"/>
    <w:rPr>
      <w:rFonts w:ascii="Arial" w:hAnsi="Arial"/>
      <w:sz w:val="28"/>
      <w:lang w:val="en-GB" w:eastAsia="en-US" w:bidi="ar-SA"/>
    </w:rPr>
  </w:style>
  <w:style w:type="paragraph" w:customStyle="1" w:styleId="StyleTAC">
    <w:name w:val="Style TAC +"/>
    <w:basedOn w:val="TAC"/>
    <w:next w:val="TAC"/>
    <w:link w:val="StyleTACChar"/>
    <w:autoRedefine/>
    <w:qFormat/>
    <w:rsid w:val="005F568E"/>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5F568E"/>
    <w:rPr>
      <w:rFonts w:ascii="Arial" w:eastAsia="SimSun" w:hAnsi="Arial"/>
      <w:kern w:val="2"/>
      <w:sz w:val="18"/>
      <w:lang w:val="en-GB" w:eastAsia="ko-KR"/>
    </w:rPr>
  </w:style>
  <w:style w:type="character" w:customStyle="1" w:styleId="B1Char1">
    <w:name w:val="B1 Char1"/>
    <w:qFormat/>
    <w:rsid w:val="005F568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F568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F568E"/>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F568E"/>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68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568E"/>
    <w:rPr>
      <w:rFonts w:ascii="Arial" w:hAnsi="Arial"/>
      <w:sz w:val="32"/>
      <w:lang w:val="en-GB"/>
    </w:rPr>
  </w:style>
  <w:style w:type="paragraph" w:customStyle="1" w:styleId="4">
    <w:name w:val="(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5F568E"/>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568E"/>
    <w:rPr>
      <w:rFonts w:ascii="Arial" w:hAnsi="Arial"/>
      <w:sz w:val="36"/>
      <w:lang w:val="en-GB"/>
    </w:rPr>
  </w:style>
  <w:style w:type="paragraph" w:styleId="IndexHeading">
    <w:name w:val="index heading"/>
    <w:basedOn w:val="Normal"/>
    <w:next w:val="Normal"/>
    <w:qFormat/>
    <w:rsid w:val="005F56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5F568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5F568E"/>
    <w:rPr>
      <w:rFonts w:ascii="Courier New" w:hAnsi="Courier New"/>
      <w:lang w:val="nb-NO" w:eastAsia="ja-JP"/>
    </w:rPr>
  </w:style>
  <w:style w:type="paragraph" w:styleId="BodyText2">
    <w:name w:val="Body Text 2"/>
    <w:basedOn w:val="Normal"/>
    <w:link w:val="BodyText2Char"/>
    <w:uiPriority w:val="99"/>
    <w:qFormat/>
    <w:rsid w:val="005F568E"/>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5F568E"/>
    <w:rPr>
      <w:rFonts w:ascii="Times New Roman" w:hAnsi="Times New Roman"/>
      <w:i/>
      <w:lang w:val="en-GB" w:eastAsia="en-GB"/>
    </w:rPr>
  </w:style>
  <w:style w:type="paragraph" w:styleId="BodyText3">
    <w:name w:val="Body Text 3"/>
    <w:basedOn w:val="Normal"/>
    <w:link w:val="BodyText3Char"/>
    <w:uiPriority w:val="99"/>
    <w:qFormat/>
    <w:rsid w:val="005F568E"/>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5F568E"/>
    <w:rPr>
      <w:rFonts w:ascii="Times New Roman" w:eastAsia="Osaka" w:hAnsi="Times New Roman"/>
      <w:color w:val="000000"/>
      <w:lang w:val="en-GB" w:eastAsia="en-GB"/>
    </w:rPr>
  </w:style>
  <w:style w:type="character" w:styleId="PageNumber">
    <w:name w:val="page number"/>
    <w:basedOn w:val="DefaultParagraphFont"/>
    <w:qFormat/>
    <w:rsid w:val="005F568E"/>
  </w:style>
  <w:style w:type="paragraph" w:customStyle="1" w:styleId="CharCharCharCharChar">
    <w:name w:val="Char Char Char Char Char"/>
    <w:semiHidden/>
    <w:qFormat/>
    <w:rsid w:val="005F568E"/>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5F568E"/>
  </w:style>
  <w:style w:type="paragraph" w:customStyle="1" w:styleId="CharCharChar">
    <w:name w:val="Char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F568E"/>
    <w:rPr>
      <w:lang w:val="en-GB" w:eastAsia="ja-JP" w:bidi="ar-SA"/>
    </w:rPr>
  </w:style>
  <w:style w:type="paragraph" w:customStyle="1" w:styleId="1Char">
    <w:name w:val="(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568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F56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5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568E"/>
    <w:rPr>
      <w:rFonts w:ascii="Arial" w:hAnsi="Arial"/>
      <w:sz w:val="32"/>
      <w:lang w:val="en-GB" w:eastAsia="ja-JP" w:bidi="ar-SA"/>
    </w:rPr>
  </w:style>
  <w:style w:type="character" w:customStyle="1" w:styleId="AndreaLeonardi">
    <w:name w:val="Andrea Leonardi"/>
    <w:semiHidden/>
    <w:qFormat/>
    <w:rsid w:val="005F568E"/>
    <w:rPr>
      <w:rFonts w:ascii="Arial" w:hAnsi="Arial" w:cs="Arial"/>
      <w:color w:val="auto"/>
      <w:sz w:val="20"/>
      <w:szCs w:val="20"/>
    </w:rPr>
  </w:style>
  <w:style w:type="character" w:customStyle="1" w:styleId="NOCharChar">
    <w:name w:val="NO Char Char"/>
    <w:qFormat/>
    <w:rsid w:val="005F568E"/>
    <w:rPr>
      <w:lang w:val="en-GB" w:eastAsia="en-US" w:bidi="ar-SA"/>
    </w:rPr>
  </w:style>
  <w:style w:type="character" w:customStyle="1" w:styleId="NOZchn">
    <w:name w:val="NO Zchn"/>
    <w:qFormat/>
    <w:rsid w:val="005F568E"/>
    <w:rPr>
      <w:lang w:val="en-GB" w:eastAsia="en-US" w:bidi="ar-SA"/>
    </w:rPr>
  </w:style>
  <w:style w:type="paragraph" w:customStyle="1" w:styleId="CharCharCharCharCharChar">
    <w:name w:val="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F568E"/>
    <w:rPr>
      <w:rFonts w:ascii="Arial" w:hAnsi="Arial"/>
      <w:sz w:val="36"/>
      <w:lang w:val="en-GB" w:eastAsia="en-US" w:bidi="ar-SA"/>
    </w:rPr>
  </w:style>
  <w:style w:type="paragraph" w:customStyle="1" w:styleId="ZchnZchn1">
    <w:name w:val="Zchn Zchn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568E"/>
    <w:rPr>
      <w:rFonts w:ascii="Arial" w:hAnsi="Arial"/>
      <w:sz w:val="32"/>
      <w:lang w:val="en-GB" w:eastAsia="en-US" w:bidi="ar-SA"/>
    </w:rPr>
  </w:style>
  <w:style w:type="paragraph" w:customStyle="1" w:styleId="20">
    <w:name w:val="(文字) (文字)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568E"/>
    <w:rPr>
      <w:rFonts w:ascii="Arial" w:hAnsi="Arial"/>
      <w:sz w:val="32"/>
      <w:lang w:val="en-GB" w:eastAsia="en-US" w:bidi="ar-SA"/>
    </w:rPr>
  </w:style>
  <w:style w:type="paragraph" w:customStyle="1" w:styleId="3">
    <w:name w:val="(文字) (文字)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568E"/>
    <w:rPr>
      <w:rFonts w:ascii="Arial" w:hAnsi="Arial"/>
      <w:lang w:val="en-GB" w:eastAsia="en-US" w:bidi="ar-SA"/>
    </w:rPr>
  </w:style>
  <w:style w:type="paragraph" w:customStyle="1" w:styleId="1">
    <w:name w:val="(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568E"/>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5F568E"/>
    <w:rPr>
      <w:rFonts w:ascii="Times New Roman" w:hAnsi="Times New Roman"/>
      <w:lang w:val="en-GB" w:eastAsia="en-GB"/>
    </w:rPr>
  </w:style>
  <w:style w:type="paragraph" w:styleId="NormalIndent">
    <w:name w:val="Normal Indent"/>
    <w:aliases w:val="d"/>
    <w:basedOn w:val="Normal"/>
    <w:qFormat/>
    <w:rsid w:val="005F568E"/>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5F568E"/>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568E"/>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5F568E"/>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5F568E"/>
    <w:rPr>
      <w:b/>
      <w:bCs/>
    </w:rPr>
  </w:style>
  <w:style w:type="character" w:customStyle="1" w:styleId="CharChar7">
    <w:name w:val="Char Char7"/>
    <w:qFormat/>
    <w:rsid w:val="005F568E"/>
    <w:rPr>
      <w:rFonts w:ascii="Tahoma" w:hAnsi="Tahoma" w:cs="Tahoma"/>
      <w:shd w:val="clear" w:color="auto" w:fill="000080"/>
      <w:lang w:val="en-GB" w:eastAsia="en-US"/>
    </w:rPr>
  </w:style>
  <w:style w:type="character" w:customStyle="1" w:styleId="ZchnZchn5">
    <w:name w:val="Zchn Zchn5"/>
    <w:qFormat/>
    <w:rsid w:val="005F568E"/>
    <w:rPr>
      <w:rFonts w:ascii="Courier New" w:eastAsia="Batang" w:hAnsi="Courier New"/>
      <w:lang w:val="nb-NO" w:eastAsia="en-US" w:bidi="ar-SA"/>
    </w:rPr>
  </w:style>
  <w:style w:type="character" w:customStyle="1" w:styleId="CharChar10">
    <w:name w:val="Char Char10"/>
    <w:qFormat/>
    <w:rsid w:val="005F568E"/>
    <w:rPr>
      <w:rFonts w:ascii="Times New Roman" w:hAnsi="Times New Roman"/>
      <w:lang w:val="en-GB" w:eastAsia="en-US"/>
    </w:rPr>
  </w:style>
  <w:style w:type="character" w:customStyle="1" w:styleId="CharChar9">
    <w:name w:val="Char Char9"/>
    <w:qFormat/>
    <w:rsid w:val="005F568E"/>
    <w:rPr>
      <w:rFonts w:ascii="Tahoma" w:hAnsi="Tahoma" w:cs="Tahoma"/>
      <w:sz w:val="16"/>
      <w:szCs w:val="16"/>
      <w:lang w:val="en-GB" w:eastAsia="en-US"/>
    </w:rPr>
  </w:style>
  <w:style w:type="character" w:customStyle="1" w:styleId="CharChar8">
    <w:name w:val="Char Char8"/>
    <w:semiHidden/>
    <w:qFormat/>
    <w:rsid w:val="005F568E"/>
    <w:rPr>
      <w:rFonts w:ascii="Times New Roman" w:hAnsi="Times New Roman"/>
      <w:b/>
      <w:bCs/>
      <w:lang w:val="en-GB" w:eastAsia="en-US"/>
    </w:rPr>
  </w:style>
  <w:style w:type="paragraph" w:styleId="EndnoteText">
    <w:name w:val="endnote text"/>
    <w:basedOn w:val="Normal"/>
    <w:link w:val="EndnoteTextChar"/>
    <w:qFormat/>
    <w:rsid w:val="005F568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5F568E"/>
    <w:rPr>
      <w:rFonts w:ascii="Times New Roman" w:eastAsia="SimSun" w:hAnsi="Times New Roman"/>
      <w:lang w:val="en-GB" w:eastAsia="en-GB"/>
    </w:rPr>
  </w:style>
  <w:style w:type="character" w:styleId="EndnoteReference">
    <w:name w:val="endnote reference"/>
    <w:qFormat/>
    <w:rsid w:val="005F568E"/>
    <w:rPr>
      <w:vertAlign w:val="superscript"/>
    </w:rPr>
  </w:style>
  <w:style w:type="paragraph" w:styleId="Title">
    <w:name w:val="Title"/>
    <w:aliases w:val="Section Header"/>
    <w:basedOn w:val="Normal"/>
    <w:next w:val="Normal"/>
    <w:link w:val="TitleChar"/>
    <w:uiPriority w:val="10"/>
    <w:qFormat/>
    <w:rsid w:val="005F56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5F568E"/>
    <w:rPr>
      <w:rFonts w:ascii="Courier New" w:hAnsi="Courier New"/>
      <w:lang w:val="nb-NO" w:eastAsia="en-GB"/>
    </w:rPr>
  </w:style>
  <w:style w:type="paragraph" w:styleId="Date">
    <w:name w:val="Date"/>
    <w:basedOn w:val="Normal"/>
    <w:next w:val="Normal"/>
    <w:link w:val="DateChar"/>
    <w:qFormat/>
    <w:rsid w:val="005F568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F568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568E"/>
    <w:rPr>
      <w:rFonts w:ascii="Arial" w:hAnsi="Arial"/>
      <w:sz w:val="24"/>
      <w:lang w:val="en-GB"/>
    </w:rPr>
  </w:style>
  <w:style w:type="paragraph" w:customStyle="1" w:styleId="AutoCorrect">
    <w:name w:val="AutoCorrect"/>
    <w:qFormat/>
    <w:rsid w:val="005F568E"/>
    <w:rPr>
      <w:rFonts w:ascii="Times New Roman" w:hAnsi="Times New Roman"/>
      <w:sz w:val="24"/>
      <w:szCs w:val="24"/>
      <w:lang w:val="en-GB" w:eastAsia="ko-KR"/>
    </w:rPr>
  </w:style>
  <w:style w:type="paragraph" w:customStyle="1" w:styleId="-PAGE-">
    <w:name w:val="- PAGE -"/>
    <w:qFormat/>
    <w:rsid w:val="005F568E"/>
    <w:rPr>
      <w:rFonts w:ascii="Times New Roman" w:hAnsi="Times New Roman"/>
      <w:sz w:val="24"/>
      <w:szCs w:val="24"/>
      <w:lang w:val="en-GB" w:eastAsia="ko-KR"/>
    </w:rPr>
  </w:style>
  <w:style w:type="paragraph" w:customStyle="1" w:styleId="PageXofY">
    <w:name w:val="Page X of Y"/>
    <w:qFormat/>
    <w:rsid w:val="005F568E"/>
    <w:rPr>
      <w:rFonts w:ascii="Times New Roman" w:hAnsi="Times New Roman"/>
      <w:sz w:val="24"/>
      <w:szCs w:val="24"/>
      <w:lang w:val="en-GB" w:eastAsia="ko-KR"/>
    </w:rPr>
  </w:style>
  <w:style w:type="paragraph" w:customStyle="1" w:styleId="Createdby">
    <w:name w:val="Created by"/>
    <w:qFormat/>
    <w:rsid w:val="005F568E"/>
    <w:rPr>
      <w:rFonts w:ascii="Times New Roman" w:hAnsi="Times New Roman"/>
      <w:sz w:val="24"/>
      <w:szCs w:val="24"/>
      <w:lang w:val="en-GB" w:eastAsia="ko-KR"/>
    </w:rPr>
  </w:style>
  <w:style w:type="paragraph" w:customStyle="1" w:styleId="Createdon">
    <w:name w:val="Created on"/>
    <w:qFormat/>
    <w:rsid w:val="005F568E"/>
    <w:rPr>
      <w:rFonts w:ascii="Times New Roman" w:hAnsi="Times New Roman"/>
      <w:sz w:val="24"/>
      <w:szCs w:val="24"/>
      <w:lang w:val="en-GB" w:eastAsia="ko-KR"/>
    </w:rPr>
  </w:style>
  <w:style w:type="paragraph" w:customStyle="1" w:styleId="Lastprinted">
    <w:name w:val="Last printed"/>
    <w:qFormat/>
    <w:rsid w:val="005F568E"/>
    <w:rPr>
      <w:rFonts w:ascii="Times New Roman" w:hAnsi="Times New Roman"/>
      <w:sz w:val="24"/>
      <w:szCs w:val="24"/>
      <w:lang w:val="en-GB" w:eastAsia="ko-KR"/>
    </w:rPr>
  </w:style>
  <w:style w:type="paragraph" w:customStyle="1" w:styleId="Lastsavedby">
    <w:name w:val="Last saved by"/>
    <w:qFormat/>
    <w:rsid w:val="005F568E"/>
    <w:rPr>
      <w:rFonts w:ascii="Times New Roman" w:hAnsi="Times New Roman"/>
      <w:sz w:val="24"/>
      <w:szCs w:val="24"/>
      <w:lang w:val="en-GB" w:eastAsia="ko-KR"/>
    </w:rPr>
  </w:style>
  <w:style w:type="paragraph" w:customStyle="1" w:styleId="Filename">
    <w:name w:val="Filename"/>
    <w:qFormat/>
    <w:rsid w:val="005F568E"/>
    <w:rPr>
      <w:rFonts w:ascii="Times New Roman" w:hAnsi="Times New Roman"/>
      <w:sz w:val="24"/>
      <w:szCs w:val="24"/>
      <w:lang w:val="en-GB" w:eastAsia="ko-KR"/>
    </w:rPr>
  </w:style>
  <w:style w:type="paragraph" w:customStyle="1" w:styleId="Filenameandpath">
    <w:name w:val="Filename and path"/>
    <w:qFormat/>
    <w:rsid w:val="005F568E"/>
    <w:rPr>
      <w:rFonts w:ascii="Times New Roman" w:hAnsi="Times New Roman"/>
      <w:sz w:val="24"/>
      <w:szCs w:val="24"/>
      <w:lang w:val="en-GB" w:eastAsia="ko-KR"/>
    </w:rPr>
  </w:style>
  <w:style w:type="paragraph" w:customStyle="1" w:styleId="AuthorPageDate">
    <w:name w:val="Author  Page #  Date"/>
    <w:qFormat/>
    <w:rsid w:val="005F568E"/>
    <w:rPr>
      <w:rFonts w:ascii="Times New Roman" w:hAnsi="Times New Roman"/>
      <w:sz w:val="24"/>
      <w:szCs w:val="24"/>
      <w:lang w:val="en-GB" w:eastAsia="ko-KR"/>
    </w:rPr>
  </w:style>
  <w:style w:type="paragraph" w:customStyle="1" w:styleId="ConfidentialPageDate">
    <w:name w:val="Confidential  Page #  Date"/>
    <w:qFormat/>
    <w:rsid w:val="005F568E"/>
    <w:rPr>
      <w:rFonts w:ascii="Times New Roman" w:hAnsi="Times New Roman"/>
      <w:sz w:val="24"/>
      <w:szCs w:val="24"/>
      <w:lang w:val="en-GB" w:eastAsia="ko-KR"/>
    </w:rPr>
  </w:style>
  <w:style w:type="paragraph" w:customStyle="1" w:styleId="INDENT1">
    <w:name w:val="INDENT1"/>
    <w:basedOn w:val="Normal"/>
    <w:qFormat/>
    <w:rsid w:val="005F568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F568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F56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F5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F568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F5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F56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5F56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5F568E"/>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F568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5F568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F568E"/>
    <w:pPr>
      <w:overflowPunct w:val="0"/>
      <w:autoSpaceDE w:val="0"/>
      <w:autoSpaceDN w:val="0"/>
      <w:adjustRightInd w:val="0"/>
      <w:textAlignment w:val="baseline"/>
    </w:pPr>
    <w:rPr>
      <w:lang w:eastAsia="ja-JP"/>
    </w:rPr>
  </w:style>
  <w:style w:type="paragraph" w:customStyle="1" w:styleId="TaOC">
    <w:name w:val="TaOC"/>
    <w:basedOn w:val="TAC"/>
    <w:qFormat/>
    <w:rsid w:val="005F568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F56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F568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568E"/>
    <w:rPr>
      <w:rFonts w:ascii="Arial" w:hAnsi="Arial"/>
      <w:sz w:val="28"/>
      <w:lang w:val="en-GB" w:eastAsia="en-US" w:bidi="ar-SA"/>
    </w:rPr>
  </w:style>
  <w:style w:type="character" w:customStyle="1" w:styleId="T1Char3">
    <w:name w:val="T1 Char3"/>
    <w:aliases w:val="Header 6 Char Char3"/>
    <w:qFormat/>
    <w:rsid w:val="005F568E"/>
    <w:rPr>
      <w:rFonts w:ascii="Arial" w:hAnsi="Arial"/>
      <w:lang w:val="en-GB" w:eastAsia="en-US" w:bidi="ar-SA"/>
    </w:rPr>
  </w:style>
  <w:style w:type="table" w:customStyle="1" w:styleId="Tabellengitternetz1">
    <w:name w:val="Tabellengitternetz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F568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568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5F568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5F568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5F56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5F568E"/>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5F568E"/>
    <w:pPr>
      <w:overflowPunct w:val="0"/>
      <w:autoSpaceDE w:val="0"/>
      <w:autoSpaceDN w:val="0"/>
      <w:adjustRightInd w:val="0"/>
      <w:textAlignment w:val="baseline"/>
    </w:pPr>
    <w:rPr>
      <w:i/>
      <w:lang w:eastAsia="en-GB"/>
    </w:rPr>
  </w:style>
  <w:style w:type="paragraph" w:customStyle="1" w:styleId="TOC91">
    <w:name w:val="TOC 91"/>
    <w:basedOn w:val="TOC8"/>
    <w:qFormat/>
    <w:rsid w:val="005F568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5F568E"/>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5F568E"/>
    <w:pPr>
      <w:overflowPunct w:val="0"/>
      <w:autoSpaceDE w:val="0"/>
      <w:autoSpaceDN w:val="0"/>
      <w:adjustRightInd w:val="0"/>
      <w:spacing w:after="0"/>
      <w:textAlignment w:val="baseline"/>
    </w:pPr>
    <w:rPr>
      <w:b/>
      <w:lang w:eastAsia="en-GB"/>
    </w:rPr>
  </w:style>
  <w:style w:type="paragraph" w:customStyle="1" w:styleId="HO">
    <w:name w:val="HO"/>
    <w:basedOn w:val="Normal"/>
    <w:qFormat/>
    <w:rsid w:val="005F568E"/>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5F568E"/>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5F568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5F568E"/>
    <w:pPr>
      <w:overflowPunct w:val="0"/>
      <w:autoSpaceDE w:val="0"/>
      <w:autoSpaceDN w:val="0"/>
      <w:adjustRightInd w:val="0"/>
      <w:textAlignment w:val="baseline"/>
    </w:pPr>
    <w:rPr>
      <w:lang w:eastAsia="en-GB"/>
    </w:rPr>
  </w:style>
  <w:style w:type="paragraph" w:customStyle="1" w:styleId="NumberedList">
    <w:name w:val="Numbered List"/>
    <w:basedOn w:val="Para1"/>
    <w:qFormat/>
    <w:rsid w:val="005F568E"/>
    <w:pPr>
      <w:tabs>
        <w:tab w:val="left" w:pos="360"/>
      </w:tabs>
      <w:ind w:left="360" w:hanging="360"/>
    </w:pPr>
  </w:style>
  <w:style w:type="paragraph" w:customStyle="1" w:styleId="Para1">
    <w:name w:val="Para1"/>
    <w:basedOn w:val="Normal"/>
    <w:qFormat/>
    <w:rsid w:val="005F568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5F568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5F568E"/>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5F568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5F568E"/>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5F568E"/>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5F568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5F568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F56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568E"/>
    <w:pPr>
      <w:spacing w:before="120"/>
      <w:outlineLvl w:val="2"/>
    </w:pPr>
    <w:rPr>
      <w:sz w:val="28"/>
    </w:rPr>
  </w:style>
  <w:style w:type="paragraph" w:customStyle="1" w:styleId="Heading2Head2A2">
    <w:name w:val="Heading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F568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5F568E"/>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5F568E"/>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5F568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5F568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5F568E"/>
  </w:style>
  <w:style w:type="paragraph" w:customStyle="1" w:styleId="1030302">
    <w:name w:val="样式 样式 标题 1 + 两端对齐 段前: 0.3 行 段后: 0.3 行 行距: 单倍行距 + 段前: 0.2 行 段后: ..."/>
    <w:basedOn w:val="Normal"/>
    <w:autoRedefine/>
    <w:qFormat/>
    <w:rsid w:val="005F56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F56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5F568E"/>
    <w:rPr>
      <w:rFonts w:ascii="Arial" w:hAnsi="Arial"/>
      <w:sz w:val="36"/>
      <w:lang w:val="en-GB" w:eastAsia="en-US" w:bidi="ar-SA"/>
    </w:rPr>
  </w:style>
  <w:style w:type="character" w:customStyle="1" w:styleId="CharChar28">
    <w:name w:val="Char Char28"/>
    <w:qFormat/>
    <w:rsid w:val="005F568E"/>
    <w:rPr>
      <w:rFonts w:ascii="Arial" w:hAnsi="Arial"/>
      <w:sz w:val="32"/>
      <w:lang w:val="en-GB"/>
    </w:rPr>
  </w:style>
  <w:style w:type="character" w:customStyle="1" w:styleId="msoins00">
    <w:name w:val="msoins0"/>
    <w:qFormat/>
    <w:rsid w:val="005F5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5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F568E"/>
    <w:rPr>
      <w:rFonts w:ascii="Arial" w:hAnsi="Arial"/>
      <w:sz w:val="22"/>
      <w:lang w:val="en-GB" w:eastAsia="en-GB" w:bidi="ar-SA"/>
    </w:rPr>
  </w:style>
  <w:style w:type="character" w:customStyle="1" w:styleId="B3Char">
    <w:name w:val="B3 Char"/>
    <w:link w:val="B30"/>
    <w:qFormat/>
    <w:rsid w:val="005F568E"/>
    <w:rPr>
      <w:rFonts w:ascii="Times New Roman" w:hAnsi="Times New Roman"/>
      <w:lang w:val="en-GB" w:eastAsia="en-US"/>
    </w:rPr>
  </w:style>
  <w:style w:type="character" w:customStyle="1" w:styleId="B4Char">
    <w:name w:val="B4 Char"/>
    <w:link w:val="B4"/>
    <w:qFormat/>
    <w:rsid w:val="005F568E"/>
    <w:rPr>
      <w:rFonts w:ascii="Times New Roman" w:hAnsi="Times New Roman"/>
      <w:lang w:val="en-GB" w:eastAsia="en-US"/>
    </w:rPr>
  </w:style>
  <w:style w:type="character" w:customStyle="1" w:styleId="B5Char">
    <w:name w:val="B5 Char"/>
    <w:link w:val="B5"/>
    <w:qFormat/>
    <w:rsid w:val="005F568E"/>
    <w:rPr>
      <w:rFonts w:ascii="Times New Roman" w:hAnsi="Times New Roman"/>
      <w:lang w:val="en-GB" w:eastAsia="en-US"/>
    </w:rPr>
  </w:style>
  <w:style w:type="character" w:customStyle="1" w:styleId="CharChar21">
    <w:name w:val="Char Char21"/>
    <w:qFormat/>
    <w:rsid w:val="005F568E"/>
    <w:rPr>
      <w:rFonts w:ascii="Times New Roman" w:hAnsi="Times New Roman"/>
      <w:lang w:val="en-GB" w:eastAsia="en-US"/>
    </w:rPr>
  </w:style>
  <w:style w:type="paragraph" w:customStyle="1" w:styleId="12">
    <w:name w:val="修订1"/>
    <w:hidden/>
    <w:semiHidden/>
    <w:qFormat/>
    <w:rsid w:val="005F568E"/>
    <w:rPr>
      <w:rFonts w:ascii="Times New Roman" w:eastAsia="Batang" w:hAnsi="Times New Roman"/>
      <w:lang w:val="en-GB" w:eastAsia="en-US"/>
    </w:rPr>
  </w:style>
  <w:style w:type="character" w:customStyle="1" w:styleId="HeadingChar">
    <w:name w:val="Heading Char"/>
    <w:link w:val="Heading"/>
    <w:qFormat/>
    <w:rsid w:val="005F568E"/>
    <w:rPr>
      <w:rFonts w:ascii="Arial" w:eastAsia="SimSun" w:hAnsi="Arial"/>
      <w:b/>
      <w:lang w:val="en-US"/>
    </w:rPr>
  </w:style>
  <w:style w:type="paragraph" w:customStyle="1" w:styleId="B6">
    <w:name w:val="B6"/>
    <w:basedOn w:val="B5"/>
    <w:link w:val="B6Char"/>
    <w:qFormat/>
    <w:rsid w:val="005F568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F568E"/>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F568E"/>
    <w:rPr>
      <w:rFonts w:ascii="Arial" w:eastAsia="SimSun" w:hAnsi="Arial"/>
      <w:sz w:val="32"/>
      <w:lang w:val="en-GB" w:eastAsia="en-US" w:bidi="ar-SA"/>
    </w:rPr>
  </w:style>
  <w:style w:type="character" w:customStyle="1" w:styleId="CharChar16">
    <w:name w:val="Char Char16"/>
    <w:qFormat/>
    <w:rsid w:val="005F568E"/>
    <w:rPr>
      <w:rFonts w:ascii="Arial" w:eastAsia="SimSun" w:hAnsi="Arial"/>
      <w:lang w:val="en-GB" w:eastAsia="en-US" w:bidi="ar-SA"/>
    </w:rPr>
  </w:style>
  <w:style w:type="character" w:customStyle="1" w:styleId="CharChar14">
    <w:name w:val="Char Char14"/>
    <w:qFormat/>
    <w:rsid w:val="005F568E"/>
    <w:rPr>
      <w:rFonts w:ascii="Arial" w:eastAsia="SimSun" w:hAnsi="Arial"/>
      <w:sz w:val="36"/>
      <w:lang w:val="en-GB" w:eastAsia="en-US" w:bidi="ar-SA"/>
    </w:rPr>
  </w:style>
  <w:style w:type="paragraph" w:customStyle="1" w:styleId="a1">
    <w:name w:val="変更箇所"/>
    <w:hidden/>
    <w:semiHidden/>
    <w:qFormat/>
    <w:rsid w:val="005F568E"/>
    <w:rPr>
      <w:rFonts w:ascii="Times New Roman" w:eastAsia="MS Mincho" w:hAnsi="Times New Roman"/>
      <w:lang w:val="en-GB" w:eastAsia="en-US"/>
    </w:rPr>
  </w:style>
  <w:style w:type="paragraph" w:customStyle="1" w:styleId="CarCar1CharCharCarCar">
    <w:name w:val="Car Car1 Char Char Car C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F568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5F568E"/>
    <w:rPr>
      <w:rFonts w:ascii="Times New Roman" w:eastAsia="SimSun" w:hAnsi="Times New Roman"/>
      <w:i/>
      <w:iCs/>
      <w:lang w:val="en-GB" w:eastAsia="x-none"/>
    </w:rPr>
  </w:style>
  <w:style w:type="paragraph" w:styleId="NoteHeading">
    <w:name w:val="Note Heading"/>
    <w:basedOn w:val="Normal"/>
    <w:next w:val="Normal"/>
    <w:link w:val="NoteHeadingChar"/>
    <w:qFormat/>
    <w:rsid w:val="005F56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F568E"/>
    <w:rPr>
      <w:rFonts w:ascii="Times New Roman" w:hAnsi="Times New Roman"/>
      <w:lang w:val="en-GB" w:eastAsia="en-GB"/>
    </w:rPr>
  </w:style>
  <w:style w:type="character" w:customStyle="1" w:styleId="CharChar25">
    <w:name w:val="Char Char25"/>
    <w:qFormat/>
    <w:rsid w:val="005F568E"/>
    <w:rPr>
      <w:rFonts w:ascii="Arial" w:hAnsi="Arial"/>
      <w:lang w:val="en-GB" w:eastAsia="en-US"/>
    </w:rPr>
  </w:style>
  <w:style w:type="character" w:customStyle="1" w:styleId="CharChar24">
    <w:name w:val="Char Char24"/>
    <w:rsid w:val="005F568E"/>
    <w:rPr>
      <w:rFonts w:ascii="Arial" w:hAnsi="Arial"/>
      <w:sz w:val="36"/>
      <w:lang w:val="en-GB" w:eastAsia="en-US"/>
    </w:rPr>
  </w:style>
  <w:style w:type="character" w:customStyle="1" w:styleId="CharChar17">
    <w:name w:val="Char Char17"/>
    <w:qFormat/>
    <w:rsid w:val="005F568E"/>
    <w:rPr>
      <w:rFonts w:ascii="Tahoma" w:hAnsi="Tahoma" w:cs="Tahoma"/>
      <w:shd w:val="clear" w:color="auto" w:fill="000080"/>
      <w:lang w:val="en-GB" w:eastAsia="en-US"/>
    </w:rPr>
  </w:style>
  <w:style w:type="character" w:customStyle="1" w:styleId="CharChar19">
    <w:name w:val="Char Char19"/>
    <w:qFormat/>
    <w:rsid w:val="005F568E"/>
    <w:rPr>
      <w:rFonts w:ascii="Times New Roman" w:hAnsi="Times New Roman"/>
      <w:lang w:val="en-GB"/>
    </w:rPr>
  </w:style>
  <w:style w:type="character" w:customStyle="1" w:styleId="CharChar20">
    <w:name w:val="Char Char20"/>
    <w:qFormat/>
    <w:rsid w:val="005F568E"/>
    <w:rPr>
      <w:rFonts w:ascii="Tahoma" w:hAnsi="Tahoma" w:cs="Tahoma"/>
      <w:sz w:val="16"/>
      <w:szCs w:val="16"/>
      <w:lang w:val="en-GB" w:eastAsia="en-US"/>
    </w:rPr>
  </w:style>
  <w:style w:type="paragraph" w:customStyle="1" w:styleId="a2">
    <w:name w:val="수정"/>
    <w:hidden/>
    <w:semiHidden/>
    <w:qFormat/>
    <w:rsid w:val="005F568E"/>
    <w:rPr>
      <w:rFonts w:ascii="Times New Roman" w:eastAsia="Batang" w:hAnsi="Times New Roman"/>
      <w:lang w:val="en-GB" w:eastAsia="en-US"/>
    </w:rPr>
  </w:style>
  <w:style w:type="character" w:customStyle="1" w:styleId="CharChar30">
    <w:name w:val="Char Char30"/>
    <w:qFormat/>
    <w:rsid w:val="005F568E"/>
    <w:rPr>
      <w:rFonts w:ascii="Arial" w:hAnsi="Arial"/>
      <w:lang w:val="en-GB" w:eastAsia="en-US"/>
    </w:rPr>
  </w:style>
  <w:style w:type="character" w:customStyle="1" w:styleId="CharChar26">
    <w:name w:val="Char Char26"/>
    <w:qFormat/>
    <w:rsid w:val="005F568E"/>
    <w:rPr>
      <w:rFonts w:ascii="Times New Roman" w:hAnsi="Times New Roman"/>
      <w:lang w:val="en-GB" w:eastAsia="en-US"/>
    </w:rPr>
  </w:style>
  <w:style w:type="character" w:customStyle="1" w:styleId="CharChar27">
    <w:name w:val="Char Char27"/>
    <w:qFormat/>
    <w:rsid w:val="005F568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F56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F56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F568E"/>
    <w:rPr>
      <w:rFonts w:ascii="Arial" w:hAnsi="Arial" w:cs="Arial"/>
      <w:color w:val="auto"/>
      <w:sz w:val="20"/>
      <w:szCs w:val="20"/>
    </w:rPr>
  </w:style>
  <w:style w:type="paragraph" w:customStyle="1" w:styleId="TALCharChar">
    <w:name w:val="TAL Char Char"/>
    <w:basedOn w:val="Normal"/>
    <w:link w:val="TALCharCharChar"/>
    <w:qFormat/>
    <w:rsid w:val="005F568E"/>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5F568E"/>
    <w:rPr>
      <w:rFonts w:ascii="Arial" w:hAnsi="Arial"/>
      <w:sz w:val="18"/>
      <w:lang w:val="en-GB" w:eastAsia="x-none"/>
    </w:rPr>
  </w:style>
  <w:style w:type="paragraph" w:customStyle="1" w:styleId="Arial">
    <w:name w:val="正文 + Arial"/>
    <w:aliases w:val="8 磅,加粗,段后: 0 磅"/>
    <w:basedOn w:val="TAL"/>
    <w:qFormat/>
    <w:rsid w:val="005F568E"/>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5F568E"/>
  </w:style>
  <w:style w:type="paragraph" w:customStyle="1" w:styleId="xl22">
    <w:name w:val="xl22"/>
    <w:basedOn w:val="Normal"/>
    <w:qFormat/>
    <w:rsid w:val="005F56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F568E"/>
    <w:rPr>
      <w:rFonts w:ascii="Times New Roman" w:eastAsia="PMingLiU" w:hAnsi="Times New Roman"/>
      <w:lang w:val="en-GB" w:eastAsia="en-GB"/>
    </w:rPr>
    <w:tblPr/>
  </w:style>
  <w:style w:type="character" w:customStyle="1" w:styleId="EXCar">
    <w:name w:val="EX Car"/>
    <w:qFormat/>
    <w:rsid w:val="005F568E"/>
    <w:rPr>
      <w:lang w:val="en-GB"/>
    </w:rPr>
  </w:style>
  <w:style w:type="character" w:customStyle="1" w:styleId="MTDisplayEquationZchn">
    <w:name w:val="MTDisplayEquation Zchn"/>
    <w:link w:val="MTDisplayEquation"/>
    <w:qFormat/>
    <w:rsid w:val="005F568E"/>
    <w:rPr>
      <w:rFonts w:ascii="Times New Roman" w:hAnsi="Times New Roman"/>
      <w:lang w:val="en-GB" w:eastAsia="ja-JP"/>
    </w:rPr>
  </w:style>
  <w:style w:type="character" w:customStyle="1" w:styleId="TF0">
    <w:name w:val="TF字符"/>
    <w:aliases w:val="left字符"/>
    <w:qFormat/>
    <w:rsid w:val="005F568E"/>
    <w:rPr>
      <w:rFonts w:ascii="Arial" w:hAnsi="Arial"/>
      <w:b/>
      <w:lang w:val="en-GB" w:eastAsia="en-US"/>
    </w:rPr>
  </w:style>
  <w:style w:type="paragraph" w:customStyle="1" w:styleId="a3">
    <w:name w:val="修订"/>
    <w:hidden/>
    <w:semiHidden/>
    <w:qFormat/>
    <w:rsid w:val="005F568E"/>
    <w:rPr>
      <w:rFonts w:ascii="Times New Roman" w:eastAsia="Batang" w:hAnsi="Times New Roman"/>
      <w:lang w:val="en-GB" w:eastAsia="en-US"/>
    </w:rPr>
  </w:style>
  <w:style w:type="character" w:customStyle="1" w:styleId="ListBullet2Char">
    <w:name w:val="List Bullet 2 Char"/>
    <w:aliases w:val="lb2 Char"/>
    <w:link w:val="ListBullet2"/>
    <w:qFormat/>
    <w:rsid w:val="005F568E"/>
    <w:rPr>
      <w:rFonts w:ascii="Times New Roman" w:hAnsi="Times New Roman"/>
      <w:lang w:val="en-GB" w:eastAsia="en-US"/>
    </w:rPr>
  </w:style>
  <w:style w:type="paragraph" w:customStyle="1" w:styleId="-31">
    <w:name w:val="深色列表 - 着色 31"/>
    <w:hidden/>
    <w:uiPriority w:val="99"/>
    <w:semiHidden/>
    <w:qFormat/>
    <w:rsid w:val="005F568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5F568E"/>
    <w:rPr>
      <w:rFonts w:ascii="Arial" w:hAnsi="Arial"/>
      <w:lang w:val="en-GB"/>
    </w:rPr>
  </w:style>
  <w:style w:type="character" w:customStyle="1" w:styleId="1-11">
    <w:name w:val="网格表 1 浅色 - 着色 11"/>
    <w:uiPriority w:val="31"/>
    <w:qFormat/>
    <w:rsid w:val="005F568E"/>
    <w:rPr>
      <w:smallCaps/>
      <w:color w:val="5A5A5A"/>
    </w:rPr>
  </w:style>
  <w:style w:type="paragraph" w:customStyle="1" w:styleId="a4">
    <w:name w:val="样式 页眉"/>
    <w:basedOn w:val="Header"/>
    <w:link w:val="Char"/>
    <w:qFormat/>
    <w:rsid w:val="005F568E"/>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5F568E"/>
    <w:rPr>
      <w:rFonts w:ascii="Arial" w:eastAsia="Arial" w:hAnsi="Arial"/>
      <w:b/>
      <w:bCs/>
      <w:noProof/>
      <w:sz w:val="22"/>
      <w:lang w:val="en-GB" w:eastAsia="en-US"/>
    </w:rPr>
  </w:style>
  <w:style w:type="paragraph" w:customStyle="1" w:styleId="-310">
    <w:name w:val="彩色底纹 - 着色 31"/>
    <w:basedOn w:val="Normal"/>
    <w:uiPriority w:val="34"/>
    <w:qFormat/>
    <w:rsid w:val="005F568E"/>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5F568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5F568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F568E"/>
    <w:rPr>
      <w:rFonts w:ascii="Arial" w:hAnsi="Arial"/>
      <w:sz w:val="22"/>
      <w:lang w:val="en-GB" w:eastAsia="ja-JP" w:bidi="ar-SA"/>
    </w:rPr>
  </w:style>
  <w:style w:type="table" w:customStyle="1" w:styleId="TableGrid11">
    <w:name w:val="Table Grid11"/>
    <w:basedOn w:val="TableNormal"/>
    <w:next w:val="TableGrid"/>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5F568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F568E"/>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5F568E"/>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5F568E"/>
    <w:rPr>
      <w:rFonts w:ascii="Times New Roman" w:hAnsi="Times New Roman"/>
      <w:lang w:val="en-GB" w:eastAsia="en-US"/>
    </w:rPr>
  </w:style>
  <w:style w:type="paragraph" w:customStyle="1" w:styleId="MotorolaResponse1">
    <w:name w:val="Motorola Response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56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568E"/>
    <w:rPr>
      <w:rFonts w:ascii="Times New Roman" w:eastAsia="Batang" w:hAnsi="Times New Roman"/>
      <w:sz w:val="24"/>
      <w:lang w:eastAsia="en-US"/>
    </w:rPr>
  </w:style>
  <w:style w:type="paragraph" w:customStyle="1" w:styleId="FBCharCharCharChar1">
    <w:name w:val="FB Char Char Char Char1"/>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56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F568E"/>
    <w:rPr>
      <w:rFonts w:ascii="Arial" w:eastAsia="Arial" w:hAnsi="Arial"/>
      <w:sz w:val="28"/>
      <w:lang w:val="en-GB" w:eastAsia="en-US"/>
    </w:rPr>
  </w:style>
  <w:style w:type="paragraph" w:customStyle="1" w:styleId="a5">
    <w:name w:val="表格题注"/>
    <w:next w:val="Normal"/>
    <w:qFormat/>
    <w:rsid w:val="005F568E"/>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5F568E"/>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5F56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F56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568E"/>
    <w:rPr>
      <w:vanish w:val="0"/>
      <w:color w:val="FF0000"/>
      <w:lang w:eastAsia="en-US"/>
    </w:rPr>
  </w:style>
  <w:style w:type="character" w:customStyle="1" w:styleId="List2Char">
    <w:name w:val="List 2 Char"/>
    <w:link w:val="List2"/>
    <w:qFormat/>
    <w:rsid w:val="005F568E"/>
    <w:rPr>
      <w:rFonts w:ascii="Times New Roman" w:hAnsi="Times New Roman"/>
      <w:lang w:val="en-GB" w:eastAsia="en-US"/>
    </w:rPr>
  </w:style>
  <w:style w:type="character" w:customStyle="1" w:styleId="ListBulletChar">
    <w:name w:val="List Bullet Char"/>
    <w:aliases w:val="UL Char"/>
    <w:link w:val="ListBullet"/>
    <w:qFormat/>
    <w:rsid w:val="005F568E"/>
    <w:rPr>
      <w:rFonts w:ascii="Times New Roman" w:hAnsi="Times New Roman"/>
      <w:lang w:val="en-GB" w:eastAsia="en-US"/>
    </w:rPr>
  </w:style>
  <w:style w:type="character" w:customStyle="1" w:styleId="1Char0">
    <w:name w:val="样式1 Char"/>
    <w:link w:val="13"/>
    <w:qFormat/>
    <w:rsid w:val="005F568E"/>
    <w:rPr>
      <w:rFonts w:ascii="Arial" w:hAnsi="Arial"/>
      <w:sz w:val="18"/>
      <w:lang w:val="x-none" w:eastAsia="ja-JP"/>
    </w:rPr>
  </w:style>
  <w:style w:type="character" w:customStyle="1" w:styleId="superscript">
    <w:name w:val="superscript"/>
    <w:aliases w:val="+"/>
    <w:qFormat/>
    <w:rsid w:val="005F568E"/>
    <w:rPr>
      <w:rFonts w:ascii="Bookman" w:hAnsi="Bookman"/>
      <w:position w:val="6"/>
      <w:sz w:val="18"/>
    </w:rPr>
  </w:style>
  <w:style w:type="character" w:customStyle="1" w:styleId="NOChar1">
    <w:name w:val="NO Char1"/>
    <w:qFormat/>
    <w:rsid w:val="005F568E"/>
    <w:rPr>
      <w:rFonts w:eastAsia="MS Mincho"/>
      <w:lang w:val="en-GB" w:eastAsia="en-US" w:bidi="ar-SA"/>
    </w:rPr>
  </w:style>
  <w:style w:type="paragraph" w:customStyle="1" w:styleId="textintend1">
    <w:name w:val="text intend 1"/>
    <w:basedOn w:val="text"/>
    <w:qFormat/>
    <w:rsid w:val="005F568E"/>
    <w:pPr>
      <w:widowControl/>
      <w:tabs>
        <w:tab w:val="left" w:pos="992"/>
      </w:tabs>
      <w:spacing w:after="120"/>
      <w:ind w:left="992" w:hanging="425"/>
    </w:pPr>
    <w:rPr>
      <w:rFonts w:eastAsia="MS Mincho"/>
      <w:lang w:val="en-US"/>
    </w:rPr>
  </w:style>
  <w:style w:type="paragraph" w:customStyle="1" w:styleId="TabList">
    <w:name w:val="TabList"/>
    <w:basedOn w:val="Normal"/>
    <w:qFormat/>
    <w:rsid w:val="005F568E"/>
    <w:pPr>
      <w:tabs>
        <w:tab w:val="left" w:pos="1134"/>
      </w:tabs>
      <w:spacing w:after="0"/>
    </w:pPr>
    <w:rPr>
      <w:rFonts w:eastAsia="MS Mincho"/>
    </w:rPr>
  </w:style>
  <w:style w:type="character" w:customStyle="1" w:styleId="BodyText2Char1">
    <w:name w:val="Body Text 2 Char1"/>
    <w:qFormat/>
    <w:rsid w:val="005F568E"/>
    <w:rPr>
      <w:lang w:val="en-GB"/>
    </w:rPr>
  </w:style>
  <w:style w:type="character" w:customStyle="1" w:styleId="EndnoteTextChar1">
    <w:name w:val="Endnote Text Char1"/>
    <w:uiPriority w:val="99"/>
    <w:qFormat/>
    <w:rsid w:val="005F568E"/>
    <w:rPr>
      <w:lang w:val="en-GB"/>
    </w:rPr>
  </w:style>
  <w:style w:type="character" w:customStyle="1" w:styleId="TitleChar1">
    <w:name w:val="Title Char1"/>
    <w:qFormat/>
    <w:rsid w:val="005F56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F56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568E"/>
    <w:rPr>
      <w:lang w:val="en-GB"/>
    </w:rPr>
  </w:style>
  <w:style w:type="character" w:customStyle="1" w:styleId="BodyTextIndentChar1">
    <w:name w:val="Body Text Indent Char1"/>
    <w:qFormat/>
    <w:rsid w:val="005F568E"/>
    <w:rPr>
      <w:lang w:val="en-GB"/>
    </w:rPr>
  </w:style>
  <w:style w:type="character" w:customStyle="1" w:styleId="BodyText3Char1">
    <w:name w:val="Body Text 3 Char1"/>
    <w:qFormat/>
    <w:rsid w:val="005F568E"/>
    <w:rPr>
      <w:sz w:val="16"/>
      <w:szCs w:val="16"/>
      <w:lang w:val="en-GB"/>
    </w:rPr>
  </w:style>
  <w:style w:type="paragraph" w:customStyle="1" w:styleId="text">
    <w:name w:val="text"/>
    <w:basedOn w:val="Normal"/>
    <w:qFormat/>
    <w:rsid w:val="005F568E"/>
    <w:pPr>
      <w:widowControl w:val="0"/>
      <w:spacing w:after="240"/>
      <w:jc w:val="both"/>
    </w:pPr>
    <w:rPr>
      <w:rFonts w:eastAsia="SimSun"/>
      <w:sz w:val="24"/>
      <w:lang w:val="en-AU"/>
    </w:rPr>
  </w:style>
  <w:style w:type="paragraph" w:customStyle="1" w:styleId="berschrift1H1">
    <w:name w:val="Überschrift 1.H1"/>
    <w:basedOn w:val="Normal"/>
    <w:next w:val="Normal"/>
    <w:qFormat/>
    <w:rsid w:val="005F56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F568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F568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F568E"/>
    <w:pPr>
      <w:spacing w:after="240"/>
      <w:jc w:val="both"/>
    </w:pPr>
    <w:rPr>
      <w:rFonts w:ascii="Helvetica" w:eastAsia="SimSun" w:hAnsi="Helvetica"/>
    </w:rPr>
  </w:style>
  <w:style w:type="paragraph" w:customStyle="1" w:styleId="List1">
    <w:name w:val="List1"/>
    <w:basedOn w:val="Normal"/>
    <w:qFormat/>
    <w:rsid w:val="005F568E"/>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5F568E"/>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5F568E"/>
    <w:pPr>
      <w:spacing w:before="120" w:after="0"/>
      <w:jc w:val="both"/>
    </w:pPr>
    <w:rPr>
      <w:rFonts w:eastAsia="SimSun"/>
      <w:lang w:val="en-US"/>
    </w:rPr>
  </w:style>
  <w:style w:type="paragraph" w:customStyle="1" w:styleId="centered">
    <w:name w:val="centered"/>
    <w:basedOn w:val="Normal"/>
    <w:qFormat/>
    <w:rsid w:val="005F568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F568E"/>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F56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F568E"/>
    <w:rPr>
      <w:rFonts w:ascii="Times New Roman" w:eastAsia="Batang" w:hAnsi="Times New Roman"/>
      <w:lang w:val="en-GB" w:eastAsia="en-US"/>
    </w:rPr>
  </w:style>
  <w:style w:type="numbering" w:customStyle="1" w:styleId="14">
    <w:name w:val="リストなし1"/>
    <w:next w:val="NoList"/>
    <w:uiPriority w:val="99"/>
    <w:semiHidden/>
    <w:unhideWhenUsed/>
    <w:rsid w:val="005F568E"/>
  </w:style>
  <w:style w:type="paragraph" w:customStyle="1" w:styleId="81">
    <w:name w:val="表 (赤)  81"/>
    <w:basedOn w:val="Normal"/>
    <w:uiPriority w:val="34"/>
    <w:qFormat/>
    <w:rsid w:val="005F56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F568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568E"/>
    <w:rPr>
      <w:rFonts w:ascii="Times New Roman" w:eastAsia="SimSun" w:hAnsi="Times New Roman"/>
      <w:lang w:val="en-GB" w:eastAsia="en-US"/>
    </w:rPr>
  </w:style>
  <w:style w:type="character" w:customStyle="1" w:styleId="-21">
    <w:name w:val="浅色网格 - 着色 21"/>
    <w:uiPriority w:val="99"/>
    <w:unhideWhenUsed/>
    <w:qFormat/>
    <w:rsid w:val="005F568E"/>
    <w:rPr>
      <w:color w:val="808080"/>
    </w:rPr>
  </w:style>
  <w:style w:type="paragraph" w:customStyle="1" w:styleId="LGTdoc">
    <w:name w:val="LGTdoc_본문"/>
    <w:basedOn w:val="Normal"/>
    <w:qFormat/>
    <w:rsid w:val="005F56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568E"/>
    <w:pPr>
      <w:spacing w:after="240"/>
      <w:jc w:val="both"/>
    </w:pPr>
    <w:rPr>
      <w:rFonts w:ascii="Arial" w:eastAsia="SimSun" w:hAnsi="Arial"/>
      <w:szCs w:val="24"/>
    </w:rPr>
  </w:style>
  <w:style w:type="paragraph" w:customStyle="1" w:styleId="ECCFootnote">
    <w:name w:val="ECC Footnote"/>
    <w:basedOn w:val="Normal"/>
    <w:autoRedefine/>
    <w:uiPriority w:val="99"/>
    <w:qFormat/>
    <w:rsid w:val="005F56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568E"/>
    <w:rPr>
      <w:rFonts w:ascii="Arial" w:eastAsia="SimSun" w:hAnsi="Arial"/>
      <w:szCs w:val="24"/>
      <w:lang w:val="en-GB" w:eastAsia="en-US"/>
    </w:rPr>
  </w:style>
  <w:style w:type="paragraph" w:customStyle="1" w:styleId="Text1">
    <w:name w:val="Text 1"/>
    <w:basedOn w:val="Normal"/>
    <w:qFormat/>
    <w:rsid w:val="005F568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568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568E"/>
  </w:style>
  <w:style w:type="paragraph" w:customStyle="1" w:styleId="cita">
    <w:name w:val="cita"/>
    <w:basedOn w:val="Normal"/>
    <w:qFormat/>
    <w:rsid w:val="005F56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F568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F568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F56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F56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5F568E"/>
    <w:rPr>
      <w:vanish w:val="0"/>
      <w:webHidden w:val="0"/>
      <w:color w:val="000000"/>
      <w:specVanish w:val="0"/>
    </w:rPr>
  </w:style>
  <w:style w:type="paragraph" w:customStyle="1" w:styleId="Equation">
    <w:name w:val="Equation"/>
    <w:basedOn w:val="Normal"/>
    <w:next w:val="Normal"/>
    <w:link w:val="EquationChar"/>
    <w:qFormat/>
    <w:rsid w:val="005F568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5F568E"/>
    <w:rPr>
      <w:rFonts w:ascii="Times New Roman" w:eastAsia="SimSun" w:hAnsi="Times New Roman"/>
      <w:sz w:val="22"/>
      <w:szCs w:val="22"/>
      <w:lang w:val="x-none" w:eastAsia="x-none"/>
    </w:rPr>
  </w:style>
  <w:style w:type="character" w:customStyle="1" w:styleId="shorttext">
    <w:name w:val="short_text"/>
    <w:qFormat/>
    <w:rsid w:val="005F568E"/>
  </w:style>
  <w:style w:type="character" w:customStyle="1" w:styleId="UnresolvedMention1">
    <w:name w:val="Unresolved Mention1"/>
    <w:uiPriority w:val="99"/>
    <w:unhideWhenUsed/>
    <w:qFormat/>
    <w:rsid w:val="005F568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F568E"/>
    <w:rPr>
      <w:sz w:val="18"/>
      <w:szCs w:val="18"/>
      <w:lang w:val="en-GB" w:eastAsia="en-US"/>
    </w:rPr>
  </w:style>
  <w:style w:type="character" w:customStyle="1" w:styleId="Char10">
    <w:name w:val="页脚 Char1"/>
    <w:aliases w:val="footer odd Char1,footer Char1,fo Char1,pie de página Char1"/>
    <w:qFormat/>
    <w:rsid w:val="005F568E"/>
    <w:rPr>
      <w:sz w:val="18"/>
      <w:szCs w:val="18"/>
      <w:lang w:val="en-GB" w:eastAsia="en-US"/>
    </w:rPr>
  </w:style>
  <w:style w:type="paragraph" w:customStyle="1" w:styleId="2-21">
    <w:name w:val="中等深浅列表 2 - 着色 21"/>
    <w:uiPriority w:val="99"/>
    <w:semiHidden/>
    <w:qFormat/>
    <w:rsid w:val="005F568E"/>
    <w:rPr>
      <w:rFonts w:ascii="Times New Roman" w:eastAsia="SimSun" w:hAnsi="Times New Roman"/>
      <w:lang w:val="en-GB" w:eastAsia="en-US"/>
    </w:rPr>
  </w:style>
  <w:style w:type="paragraph" w:customStyle="1" w:styleId="1-21">
    <w:name w:val="中等深浅网格 1 - 着色 21"/>
    <w:basedOn w:val="Normal"/>
    <w:uiPriority w:val="34"/>
    <w:qFormat/>
    <w:rsid w:val="005F568E"/>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5F568E"/>
    <w:rPr>
      <w:color w:val="808080"/>
    </w:rPr>
  </w:style>
  <w:style w:type="character" w:customStyle="1" w:styleId="UnresolvedMention2">
    <w:name w:val="Unresolved Mention2"/>
    <w:uiPriority w:val="99"/>
    <w:qFormat/>
    <w:rsid w:val="005F568E"/>
    <w:rPr>
      <w:color w:val="808080"/>
      <w:shd w:val="clear" w:color="auto" w:fill="E6E6E6"/>
    </w:rPr>
  </w:style>
  <w:style w:type="paragraph" w:customStyle="1" w:styleId="-110">
    <w:name w:val="彩色底纹 - 着色 11"/>
    <w:hidden/>
    <w:uiPriority w:val="99"/>
    <w:semiHidden/>
    <w:qFormat/>
    <w:rsid w:val="005F568E"/>
    <w:rPr>
      <w:rFonts w:ascii="Times New Roman" w:eastAsia="SimSun" w:hAnsi="Times New Roman"/>
      <w:lang w:val="en-GB" w:eastAsia="en-US"/>
    </w:rPr>
  </w:style>
  <w:style w:type="character" w:customStyle="1" w:styleId="UnresolvedMention3">
    <w:name w:val="Unresolved Mention3"/>
    <w:uiPriority w:val="99"/>
    <w:unhideWhenUsed/>
    <w:qFormat/>
    <w:rsid w:val="005F568E"/>
    <w:rPr>
      <w:color w:val="808080"/>
      <w:shd w:val="clear" w:color="auto" w:fill="E6E6E6"/>
    </w:rPr>
  </w:style>
  <w:style w:type="character" w:customStyle="1" w:styleId="a7">
    <w:name w:val="未处理的提及"/>
    <w:uiPriority w:val="52"/>
    <w:qFormat/>
    <w:rsid w:val="005F568E"/>
    <w:rPr>
      <w:color w:val="808080"/>
      <w:shd w:val="clear" w:color="auto" w:fill="E6E6E6"/>
    </w:rPr>
  </w:style>
  <w:style w:type="paragraph" w:customStyle="1" w:styleId="91">
    <w:name w:val="目录 91"/>
    <w:basedOn w:val="TOC8"/>
    <w:qFormat/>
    <w:rsid w:val="005F56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5F5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F568E"/>
    <w:rPr>
      <w:rFonts w:ascii="Courier New" w:eastAsia="MS Mincho" w:hAnsi="Courier New"/>
      <w:lang w:val="en-GB" w:eastAsia="ja-JP"/>
    </w:rPr>
  </w:style>
  <w:style w:type="character" w:styleId="HTMLTypewriter">
    <w:name w:val="HTML Typewriter"/>
    <w:unhideWhenUsed/>
    <w:qFormat/>
    <w:rsid w:val="005F568E"/>
    <w:rPr>
      <w:rFonts w:ascii="Courier New" w:eastAsia="Times New Roman" w:hAnsi="Courier New" w:cs="Courier New" w:hint="default"/>
      <w:sz w:val="24"/>
      <w:szCs w:val="24"/>
    </w:rPr>
  </w:style>
  <w:style w:type="character" w:customStyle="1" w:styleId="List3Char">
    <w:name w:val="List 3 Char"/>
    <w:link w:val="List3"/>
    <w:qFormat/>
    <w:locked/>
    <w:rsid w:val="005F568E"/>
    <w:rPr>
      <w:rFonts w:ascii="Times New Roman" w:hAnsi="Times New Roman"/>
      <w:lang w:val="en-GB" w:eastAsia="en-US"/>
    </w:rPr>
  </w:style>
  <w:style w:type="character" w:customStyle="1" w:styleId="Char11">
    <w:name w:val="标题 Char1"/>
    <w:aliases w:val="Section Header Char1"/>
    <w:qFormat/>
    <w:rsid w:val="005F568E"/>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5F568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5F568E"/>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5F568E"/>
    <w:rPr>
      <w:rFonts w:ascii="Arial" w:eastAsia="PMingLiU" w:hAnsi="Arial" w:cs="Arial"/>
    </w:rPr>
  </w:style>
  <w:style w:type="paragraph" w:styleId="NoSpacing">
    <w:name w:val="No Spacing"/>
    <w:basedOn w:val="Normal"/>
    <w:link w:val="NoSpacingChar"/>
    <w:uiPriority w:val="1"/>
    <w:qFormat/>
    <w:rsid w:val="005F56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F568E"/>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5F56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F56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F568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5F568E"/>
    <w:rPr>
      <w:rFonts w:ascii="Arial" w:eastAsia="SimSun" w:hAnsi="Arial"/>
      <w:lang w:val="en-US" w:eastAsia="en-GB"/>
    </w:rPr>
  </w:style>
  <w:style w:type="paragraph" w:customStyle="1" w:styleId="Revision1">
    <w:name w:val="Revision1"/>
    <w:semiHidden/>
    <w:qFormat/>
    <w:rsid w:val="005F568E"/>
    <w:rPr>
      <w:rFonts w:ascii="Times New Roman" w:eastAsia="Batang" w:hAnsi="Times New Roman"/>
      <w:lang w:val="en-GB" w:eastAsia="en-US"/>
    </w:rPr>
  </w:style>
  <w:style w:type="paragraph" w:customStyle="1" w:styleId="7">
    <w:name w:val="修订7"/>
    <w:semiHidden/>
    <w:qFormat/>
    <w:rsid w:val="005F568E"/>
    <w:rPr>
      <w:rFonts w:ascii="Times New Roman" w:eastAsia="Batang" w:hAnsi="Times New Roman"/>
      <w:lang w:val="en-GB" w:eastAsia="en-US"/>
    </w:rPr>
  </w:style>
  <w:style w:type="paragraph" w:customStyle="1" w:styleId="31">
    <w:name w:val="吹き出し3"/>
    <w:basedOn w:val="Normal"/>
    <w:semiHidden/>
    <w:qFormat/>
    <w:rsid w:val="005F568E"/>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5F568E"/>
    <w:rPr>
      <w:rFonts w:ascii="Times New Roman" w:eastAsia="SimSun" w:hAnsi="Times New Roman"/>
      <w:lang w:val="en-GB" w:eastAsia="en-US"/>
    </w:rPr>
  </w:style>
  <w:style w:type="paragraph" w:customStyle="1" w:styleId="Arial0">
    <w:name w:val="Arial"/>
    <w:basedOn w:val="Normal"/>
    <w:qFormat/>
    <w:rsid w:val="005F568E"/>
    <w:pPr>
      <w:tabs>
        <w:tab w:val="right" w:pos="9639"/>
      </w:tabs>
      <w:overflowPunct w:val="0"/>
      <w:autoSpaceDE w:val="0"/>
      <w:autoSpaceDN w:val="0"/>
      <w:adjustRightInd w:val="0"/>
    </w:pPr>
    <w:rPr>
      <w:b/>
      <w:bCs/>
      <w:lang w:val="fr-FR"/>
    </w:rPr>
  </w:style>
  <w:style w:type="paragraph" w:customStyle="1" w:styleId="6">
    <w:name w:val="无间隔6"/>
    <w:qFormat/>
    <w:rsid w:val="005F568E"/>
    <w:rPr>
      <w:rFonts w:ascii="Times New Roman" w:eastAsia="SimSun" w:hAnsi="Times New Roman"/>
      <w:lang w:val="en-GB" w:eastAsia="en-US"/>
    </w:rPr>
  </w:style>
  <w:style w:type="paragraph" w:customStyle="1" w:styleId="MO">
    <w:name w:val="MO"/>
    <w:basedOn w:val="Normal"/>
    <w:qFormat/>
    <w:rsid w:val="005F568E"/>
    <w:rPr>
      <w:rFonts w:eastAsia="SimSun"/>
      <w:lang w:eastAsia="ja-JP"/>
    </w:rPr>
  </w:style>
  <w:style w:type="paragraph" w:customStyle="1" w:styleId="Heading">
    <w:name w:val="Heading"/>
    <w:next w:val="Normal"/>
    <w:link w:val="HeadingChar"/>
    <w:qFormat/>
    <w:rsid w:val="005F568E"/>
    <w:pPr>
      <w:spacing w:before="360"/>
      <w:ind w:left="2552"/>
    </w:pPr>
    <w:rPr>
      <w:rFonts w:ascii="Arial" w:eastAsia="SimSun" w:hAnsi="Arial"/>
      <w:b/>
      <w:lang w:val="en-US"/>
    </w:rPr>
  </w:style>
  <w:style w:type="paragraph" w:customStyle="1" w:styleId="19">
    <w:name w:val="수정1"/>
    <w:semiHidden/>
    <w:qFormat/>
    <w:rsid w:val="005F568E"/>
    <w:rPr>
      <w:rFonts w:ascii="Times New Roman" w:eastAsia="Batang" w:hAnsi="Times New Roman"/>
      <w:lang w:val="en-GB" w:eastAsia="en-US"/>
    </w:rPr>
  </w:style>
  <w:style w:type="paragraph" w:customStyle="1" w:styleId="IBN">
    <w:name w:val="IBN"/>
    <w:basedOn w:val="Normal"/>
    <w:qFormat/>
    <w:rsid w:val="005F568E"/>
    <w:pPr>
      <w:tabs>
        <w:tab w:val="left" w:pos="567"/>
      </w:tabs>
    </w:pPr>
    <w:rPr>
      <w:rFonts w:eastAsia="SimSun"/>
    </w:rPr>
  </w:style>
  <w:style w:type="character" w:customStyle="1" w:styleId="1e9ptCar">
    <w:name w:val="1e) 9 pt Car"/>
    <w:link w:val="1e9pt"/>
    <w:qFormat/>
    <w:locked/>
    <w:rsid w:val="005F568E"/>
    <w:rPr>
      <w:noProof/>
      <w:szCs w:val="18"/>
    </w:rPr>
  </w:style>
  <w:style w:type="paragraph" w:customStyle="1" w:styleId="1e9pt">
    <w:name w:val="1e) 9 pt"/>
    <w:basedOn w:val="B10"/>
    <w:link w:val="1e9ptCar"/>
    <w:qFormat/>
    <w:rsid w:val="005F568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5F568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F568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5F568E"/>
  </w:style>
  <w:style w:type="paragraph" w:customStyle="1" w:styleId="NormalLatinItalique">
    <w:name w:val="Normal + (Latin) Italique"/>
    <w:basedOn w:val="Normal"/>
    <w:link w:val="NormalLatinItaliqueCar"/>
    <w:qFormat/>
    <w:rsid w:val="005F568E"/>
    <w:rPr>
      <w:rFonts w:ascii="CG Times (WN)" w:hAnsi="CG Times (WN)"/>
      <w:lang w:val="fr-FR" w:eastAsia="fr-FR"/>
    </w:rPr>
  </w:style>
  <w:style w:type="paragraph" w:customStyle="1" w:styleId="B3H6">
    <w:name w:val="B3H6"/>
    <w:basedOn w:val="B30"/>
    <w:qFormat/>
    <w:rsid w:val="005F568E"/>
    <w:pPr>
      <w:overflowPunct w:val="0"/>
      <w:autoSpaceDE w:val="0"/>
      <w:autoSpaceDN w:val="0"/>
      <w:adjustRightInd w:val="0"/>
    </w:pPr>
    <w:rPr>
      <w:rFonts w:ascii="CG Times (WN)" w:eastAsia="SimSun" w:hAnsi="CG Times (WN)"/>
    </w:rPr>
  </w:style>
  <w:style w:type="paragraph" w:customStyle="1" w:styleId="NB2">
    <w:name w:val="NB2"/>
    <w:basedOn w:val="ZG"/>
    <w:qFormat/>
    <w:rsid w:val="005F568E"/>
    <w:pPr>
      <w:framePr w:wrap="notBeside"/>
      <w:overflowPunct w:val="0"/>
      <w:autoSpaceDE w:val="0"/>
      <w:autoSpaceDN w:val="0"/>
      <w:adjustRightInd w:val="0"/>
    </w:pPr>
    <w:rPr>
      <w:lang w:val="en-US"/>
    </w:rPr>
  </w:style>
  <w:style w:type="paragraph" w:customStyle="1" w:styleId="tableentry">
    <w:name w:val="table entry"/>
    <w:basedOn w:val="Normal"/>
    <w:qFormat/>
    <w:rsid w:val="005F568E"/>
    <w:pPr>
      <w:keepNext/>
      <w:spacing w:before="60" w:after="60"/>
    </w:pPr>
    <w:rPr>
      <w:rFonts w:ascii="Bookman Old Style" w:eastAsia="SimSun" w:hAnsi="Bookman Old Style"/>
      <w:lang w:val="en-US"/>
    </w:rPr>
  </w:style>
  <w:style w:type="paragraph" w:customStyle="1" w:styleId="H60">
    <w:name w:val="样式 H6"/>
    <w:basedOn w:val="H6"/>
    <w:qFormat/>
    <w:rsid w:val="005F568E"/>
    <w:rPr>
      <w:rFonts w:eastAsia="SimSun" w:cs="Arial"/>
      <w:lang w:eastAsia="zh-CN"/>
    </w:rPr>
  </w:style>
  <w:style w:type="paragraph" w:customStyle="1" w:styleId="TH0">
    <w:name w:val="样式 TH"/>
    <w:basedOn w:val="TH"/>
    <w:qFormat/>
    <w:rsid w:val="005F568E"/>
    <w:rPr>
      <w:rFonts w:eastAsia="SimSun" w:cs="Arial"/>
      <w:bCs/>
    </w:rPr>
  </w:style>
  <w:style w:type="paragraph" w:customStyle="1" w:styleId="TableEntry0">
    <w:name w:val="Table Entry"/>
    <w:basedOn w:val="Normal"/>
    <w:next w:val="Normal"/>
    <w:qFormat/>
    <w:rsid w:val="005F568E"/>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5F568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F568E"/>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5F568E"/>
    <w:pPr>
      <w:spacing w:after="0"/>
      <w:ind w:leftChars="400" w:left="400"/>
    </w:pPr>
    <w:rPr>
      <w:rFonts w:eastAsia="SimSun"/>
      <w:sz w:val="24"/>
      <w:szCs w:val="24"/>
      <w:lang w:val="en-US" w:eastAsia="ja-JP"/>
    </w:rPr>
  </w:style>
  <w:style w:type="paragraph" w:customStyle="1" w:styleId="no0">
    <w:name w:val="no"/>
    <w:basedOn w:val="Normal"/>
    <w:qFormat/>
    <w:rsid w:val="005F568E"/>
    <w:pPr>
      <w:ind w:left="1135" w:hanging="851"/>
    </w:pPr>
    <w:rPr>
      <w:rFonts w:eastAsia="SimSun"/>
      <w:lang w:val="en-US" w:eastAsia="ja-JP"/>
    </w:rPr>
  </w:style>
  <w:style w:type="paragraph" w:customStyle="1" w:styleId="talcharchar0">
    <w:name w:val="talcharchar"/>
    <w:basedOn w:val="Normal"/>
    <w:qFormat/>
    <w:rsid w:val="005F568E"/>
    <w:pPr>
      <w:spacing w:before="100" w:beforeAutospacing="1" w:after="100" w:afterAutospacing="1"/>
    </w:pPr>
    <w:rPr>
      <w:rFonts w:eastAsia="Calibri"/>
      <w:sz w:val="24"/>
      <w:szCs w:val="24"/>
      <w:lang w:eastAsia="en-GB"/>
    </w:rPr>
  </w:style>
  <w:style w:type="paragraph" w:customStyle="1" w:styleId="tal1">
    <w:name w:val="tal"/>
    <w:basedOn w:val="Normal"/>
    <w:qFormat/>
    <w:rsid w:val="005F568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5F568E"/>
    <w:rPr>
      <w:rFonts w:ascii="Courier New" w:eastAsia="MS Gothic" w:hAnsi="Courier New" w:cs="Courier New"/>
      <w:b/>
      <w:bCs/>
      <w:noProof/>
      <w:sz w:val="16"/>
      <w:lang w:eastAsia="ja-JP"/>
    </w:rPr>
  </w:style>
  <w:style w:type="paragraph" w:customStyle="1" w:styleId="PLBold">
    <w:name w:val="PL Bold"/>
    <w:basedOn w:val="PL"/>
    <w:link w:val="PLBoldChar"/>
    <w:qFormat/>
    <w:rsid w:val="005F568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5F568E"/>
    <w:rPr>
      <w:rFonts w:ascii="Courier New" w:hAnsi="Courier New" w:cs="Courier New"/>
      <w:noProof/>
      <w:sz w:val="16"/>
      <w:lang w:eastAsia="ja-JP"/>
    </w:rPr>
  </w:style>
  <w:style w:type="paragraph" w:customStyle="1" w:styleId="PLBold0">
    <w:name w:val="PL + Bold"/>
    <w:basedOn w:val="PL"/>
    <w:link w:val="PLBoldChar0"/>
    <w:qFormat/>
    <w:rsid w:val="005F568E"/>
    <w:pPr>
      <w:overflowPunct w:val="0"/>
      <w:autoSpaceDE w:val="0"/>
      <w:autoSpaceDN w:val="0"/>
      <w:adjustRightInd w:val="0"/>
    </w:pPr>
    <w:rPr>
      <w:rFonts w:cs="Courier New"/>
      <w:lang w:val="fr-FR" w:eastAsia="ja-JP"/>
    </w:rPr>
  </w:style>
  <w:style w:type="paragraph" w:customStyle="1" w:styleId="Char12">
    <w:name w:val="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5F568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5F568E"/>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5F56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F568E"/>
    <w:rPr>
      <w:rFonts w:ascii="Arial" w:eastAsia="MS Mincho" w:hAnsi="Arial"/>
      <w:noProof/>
      <w:lang w:eastAsia="en-GB"/>
    </w:rPr>
  </w:style>
  <w:style w:type="paragraph" w:customStyle="1" w:styleId="H600">
    <w:name w:val="H6 + 左侧:  0 厘米"/>
    <w:aliases w:val="首行缩进:  0 厘H6米"/>
    <w:basedOn w:val="H6"/>
    <w:qFormat/>
    <w:rsid w:val="005F568E"/>
    <w:pPr>
      <w:ind w:left="0" w:firstLine="0"/>
    </w:pPr>
    <w:rPr>
      <w:rFonts w:eastAsia="SimSun" w:cs="Arial"/>
      <w:lang w:eastAsia="zh-CN"/>
    </w:rPr>
  </w:style>
  <w:style w:type="paragraph" w:customStyle="1" w:styleId="22">
    <w:name w:val="列出段落2"/>
    <w:basedOn w:val="Normal"/>
    <w:qFormat/>
    <w:rsid w:val="005F568E"/>
    <w:pPr>
      <w:ind w:firstLineChars="200" w:firstLine="420"/>
    </w:pPr>
    <w:rPr>
      <w:rFonts w:eastAsia="SimSun"/>
    </w:rPr>
  </w:style>
  <w:style w:type="paragraph" w:customStyle="1" w:styleId="1a">
    <w:name w:val="列出段落1"/>
    <w:basedOn w:val="Normal"/>
    <w:qFormat/>
    <w:rsid w:val="005F568E"/>
    <w:pPr>
      <w:ind w:firstLineChars="200" w:firstLine="420"/>
    </w:pPr>
    <w:rPr>
      <w:rFonts w:eastAsia="SimSun"/>
    </w:rPr>
  </w:style>
  <w:style w:type="paragraph" w:customStyle="1" w:styleId="CarCar5">
    <w:name w:val="Car Car5"/>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5F568E"/>
    <w:pPr>
      <w:ind w:left="1135" w:hanging="284"/>
    </w:pPr>
    <w:rPr>
      <w:rFonts w:ascii="Calibri" w:eastAsia="MS PGothic" w:hAnsi="Calibri" w:cs="Calibri"/>
      <w:sz w:val="22"/>
      <w:szCs w:val="22"/>
      <w:lang w:eastAsia="en-GB"/>
    </w:rPr>
  </w:style>
  <w:style w:type="paragraph" w:customStyle="1" w:styleId="b40">
    <w:name w:val="b4"/>
    <w:basedOn w:val="Normal"/>
    <w:qFormat/>
    <w:rsid w:val="005F568E"/>
    <w:pPr>
      <w:ind w:left="1418" w:hanging="284"/>
    </w:pPr>
    <w:rPr>
      <w:rFonts w:ascii="Calibri" w:eastAsia="MS PGothic" w:hAnsi="Calibri" w:cs="Calibri"/>
      <w:sz w:val="22"/>
      <w:szCs w:val="22"/>
      <w:lang w:eastAsia="en-GB"/>
    </w:rPr>
  </w:style>
  <w:style w:type="paragraph" w:customStyle="1" w:styleId="b21">
    <w:name w:val="b2"/>
    <w:basedOn w:val="Normal"/>
    <w:qFormat/>
    <w:rsid w:val="005F568E"/>
    <w:pPr>
      <w:ind w:left="851" w:hanging="284"/>
    </w:pPr>
    <w:rPr>
      <w:rFonts w:eastAsia="MS PGothic"/>
      <w:lang w:eastAsia="en-GB"/>
    </w:rPr>
  </w:style>
  <w:style w:type="paragraph" w:customStyle="1" w:styleId="a9">
    <w:name w:val="見出し"/>
    <w:basedOn w:val="Normal"/>
    <w:next w:val="BodyText"/>
    <w:qFormat/>
    <w:rsid w:val="005F568E"/>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F568E"/>
    <w:pPr>
      <w:suppressLineNumbers/>
      <w:suppressAutoHyphens/>
    </w:pPr>
    <w:rPr>
      <w:rFonts w:eastAsia="MS Mincho" w:cs="Mangal"/>
      <w:lang w:eastAsia="ar-SA"/>
    </w:rPr>
  </w:style>
  <w:style w:type="paragraph" w:customStyle="1" w:styleId="ac">
    <w:name w:val="段落番号"/>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5F568E"/>
    <w:pPr>
      <w:ind w:left="851" w:hanging="284"/>
    </w:pPr>
  </w:style>
  <w:style w:type="paragraph" w:customStyle="1" w:styleId="ad">
    <w:name w:val="箇条書き"/>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5F568E"/>
    <w:pPr>
      <w:tabs>
        <w:tab w:val="clear" w:pos="644"/>
        <w:tab w:val="num" w:pos="1494"/>
      </w:tabs>
      <w:ind w:left="851" w:hanging="284"/>
    </w:pPr>
  </w:style>
  <w:style w:type="paragraph" w:customStyle="1" w:styleId="32">
    <w:name w:val="箇条書き 3"/>
    <w:basedOn w:val="24"/>
    <w:qFormat/>
    <w:rsid w:val="005F568E"/>
    <w:pPr>
      <w:ind w:left="1135"/>
    </w:pPr>
  </w:style>
  <w:style w:type="paragraph" w:customStyle="1" w:styleId="25">
    <w:name w:val="一覧 2"/>
    <w:basedOn w:val="List"/>
    <w:qFormat/>
    <w:rsid w:val="005F568E"/>
    <w:pPr>
      <w:suppressAutoHyphens/>
      <w:ind w:left="851"/>
    </w:pPr>
    <w:rPr>
      <w:rFonts w:ascii="MS Mincho" w:eastAsia="MS Mincho" w:hAnsi="MS Mincho" w:cs="CG Times (WN)" w:hint="eastAsia"/>
      <w:lang w:eastAsia="ar-SA"/>
    </w:rPr>
  </w:style>
  <w:style w:type="paragraph" w:customStyle="1" w:styleId="33">
    <w:name w:val="一覧 3"/>
    <w:basedOn w:val="25"/>
    <w:qFormat/>
    <w:rsid w:val="005F568E"/>
    <w:pPr>
      <w:ind w:left="1135"/>
    </w:pPr>
  </w:style>
  <w:style w:type="paragraph" w:customStyle="1" w:styleId="41">
    <w:name w:val="一覧 4"/>
    <w:basedOn w:val="33"/>
    <w:qFormat/>
    <w:rsid w:val="005F568E"/>
    <w:pPr>
      <w:ind w:left="1418"/>
    </w:pPr>
  </w:style>
  <w:style w:type="paragraph" w:customStyle="1" w:styleId="5">
    <w:name w:val="一覧 5"/>
    <w:basedOn w:val="41"/>
    <w:qFormat/>
    <w:rsid w:val="005F568E"/>
    <w:pPr>
      <w:ind w:left="1702"/>
    </w:pPr>
  </w:style>
  <w:style w:type="paragraph" w:customStyle="1" w:styleId="42">
    <w:name w:val="箇条書き 4"/>
    <w:basedOn w:val="32"/>
    <w:qFormat/>
    <w:rsid w:val="005F568E"/>
    <w:pPr>
      <w:ind w:left="1418"/>
    </w:pPr>
  </w:style>
  <w:style w:type="paragraph" w:customStyle="1" w:styleId="50">
    <w:name w:val="箇条書き 5"/>
    <w:basedOn w:val="42"/>
    <w:qFormat/>
    <w:rsid w:val="005F568E"/>
    <w:pPr>
      <w:ind w:left="1702"/>
    </w:pPr>
  </w:style>
  <w:style w:type="paragraph" w:customStyle="1" w:styleId="ae">
    <w:name w:val="コメント文字列"/>
    <w:basedOn w:val="Normal"/>
    <w:qFormat/>
    <w:rsid w:val="005F568E"/>
    <w:pPr>
      <w:suppressAutoHyphens/>
    </w:pPr>
    <w:rPr>
      <w:rFonts w:eastAsia="MS Mincho" w:cs="CG Times (WN)"/>
      <w:lang w:eastAsia="ar-SA"/>
    </w:rPr>
  </w:style>
  <w:style w:type="paragraph" w:customStyle="1" w:styleId="af">
    <w:name w:val="コメント内容"/>
    <w:basedOn w:val="ae"/>
    <w:next w:val="ae"/>
    <w:qFormat/>
    <w:rsid w:val="005F568E"/>
    <w:rPr>
      <w:b/>
      <w:bCs/>
    </w:rPr>
  </w:style>
  <w:style w:type="paragraph" w:customStyle="1" w:styleId="af0">
    <w:name w:val="見出しマップ"/>
    <w:basedOn w:val="Normal"/>
    <w:qFormat/>
    <w:rsid w:val="005F56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F568E"/>
    <w:pPr>
      <w:suppressAutoHyphens/>
      <w:spacing w:before="120" w:after="120"/>
    </w:pPr>
    <w:rPr>
      <w:rFonts w:eastAsia="MS Mincho" w:cs="CG Times (WN)"/>
      <w:b/>
      <w:lang w:eastAsia="ar-SA"/>
    </w:rPr>
  </w:style>
  <w:style w:type="paragraph" w:customStyle="1" w:styleId="af1">
    <w:name w:val="書式なし"/>
    <w:basedOn w:val="Normal"/>
    <w:qFormat/>
    <w:rsid w:val="005F568E"/>
    <w:pPr>
      <w:suppressAutoHyphens/>
    </w:pPr>
    <w:rPr>
      <w:rFonts w:ascii="Courier New" w:eastAsia="MS Mincho" w:hAnsi="Courier New" w:cs="CG Times (WN)"/>
      <w:lang w:val="nb-NO" w:eastAsia="ar-SA"/>
    </w:rPr>
  </w:style>
  <w:style w:type="paragraph" w:customStyle="1" w:styleId="26">
    <w:name w:val="本文 2"/>
    <w:basedOn w:val="Normal"/>
    <w:qFormat/>
    <w:rsid w:val="005F568E"/>
    <w:pPr>
      <w:suppressAutoHyphens/>
      <w:spacing w:after="120"/>
    </w:pPr>
    <w:rPr>
      <w:rFonts w:eastAsia="MS Mincho" w:cs="CG Times (WN)"/>
      <w:lang w:eastAsia="ar-SA"/>
    </w:rPr>
  </w:style>
  <w:style w:type="paragraph" w:customStyle="1" w:styleId="34">
    <w:name w:val="本文 3"/>
    <w:basedOn w:val="Normal"/>
    <w:qFormat/>
    <w:rsid w:val="005F568E"/>
    <w:pPr>
      <w:suppressAutoHyphens/>
      <w:spacing w:after="120"/>
    </w:pPr>
    <w:rPr>
      <w:rFonts w:eastAsia="MS Mincho" w:cs="CG Times (WN)"/>
      <w:lang w:eastAsia="ar-SA"/>
    </w:rPr>
  </w:style>
  <w:style w:type="paragraph" w:customStyle="1" w:styleId="Web">
    <w:name w:val="標準 (Web)"/>
    <w:basedOn w:val="Normal"/>
    <w:qFormat/>
    <w:rsid w:val="005F568E"/>
    <w:pPr>
      <w:suppressAutoHyphens/>
      <w:spacing w:before="100" w:after="100"/>
    </w:pPr>
    <w:rPr>
      <w:rFonts w:eastAsia="Arial Unicode MS" w:cs="CG Times (WN)"/>
      <w:sz w:val="24"/>
      <w:szCs w:val="24"/>
    </w:rPr>
  </w:style>
  <w:style w:type="paragraph" w:customStyle="1" w:styleId="27">
    <w:name w:val="本文インデント 2"/>
    <w:basedOn w:val="Normal"/>
    <w:qFormat/>
    <w:rsid w:val="005F568E"/>
    <w:pPr>
      <w:suppressAutoHyphens/>
      <w:ind w:left="567"/>
    </w:pPr>
    <w:rPr>
      <w:rFonts w:ascii="Arial" w:eastAsia="MS Mincho" w:hAnsi="Arial" w:cs="Arial"/>
      <w:lang w:eastAsia="ar-SA"/>
    </w:rPr>
  </w:style>
  <w:style w:type="paragraph" w:customStyle="1" w:styleId="af2">
    <w:name w:val="標準インデント"/>
    <w:basedOn w:val="Normal"/>
    <w:qFormat/>
    <w:rsid w:val="005F568E"/>
    <w:pPr>
      <w:suppressAutoHyphens/>
      <w:ind w:left="708"/>
    </w:pPr>
    <w:rPr>
      <w:rFonts w:eastAsia="MS Mincho" w:cs="CG Times (WN)"/>
      <w:lang w:eastAsia="ar-SA"/>
    </w:rPr>
  </w:style>
  <w:style w:type="paragraph" w:customStyle="1" w:styleId="af3">
    <w:name w:val="記"/>
    <w:basedOn w:val="Normal"/>
    <w:next w:val="Normal"/>
    <w:qFormat/>
    <w:rsid w:val="005F568E"/>
    <w:pPr>
      <w:suppressAutoHyphens/>
    </w:pPr>
    <w:rPr>
      <w:rFonts w:eastAsia="MS Mincho" w:cs="CG Times (WN)"/>
      <w:lang w:eastAsia="ar-SA"/>
    </w:rPr>
  </w:style>
  <w:style w:type="paragraph" w:customStyle="1" w:styleId="HTML">
    <w:name w:val="HTML 書式付き"/>
    <w:basedOn w:val="Normal"/>
    <w:qFormat/>
    <w:rsid w:val="005F568E"/>
    <w:pPr>
      <w:suppressAutoHyphens/>
    </w:pPr>
    <w:rPr>
      <w:rFonts w:ascii="Courier New" w:eastAsia="MS Mincho" w:hAnsi="Courier New" w:cs="Courier New"/>
      <w:lang w:eastAsia="ar-SA"/>
    </w:rPr>
  </w:style>
  <w:style w:type="paragraph" w:customStyle="1" w:styleId="af4">
    <w:name w:val="表の内容"/>
    <w:basedOn w:val="Normal"/>
    <w:qFormat/>
    <w:rsid w:val="005F568E"/>
    <w:pPr>
      <w:suppressLineNumbers/>
      <w:suppressAutoHyphens/>
    </w:pPr>
    <w:rPr>
      <w:rFonts w:eastAsia="MS Mincho" w:cs="CG Times (WN)"/>
      <w:lang w:eastAsia="ar-SA"/>
    </w:rPr>
  </w:style>
  <w:style w:type="paragraph" w:customStyle="1" w:styleId="af5">
    <w:name w:val="表の見出し"/>
    <w:basedOn w:val="af4"/>
    <w:qFormat/>
    <w:rsid w:val="005F568E"/>
    <w:pPr>
      <w:jc w:val="center"/>
    </w:pPr>
    <w:rPr>
      <w:b/>
      <w:bCs/>
    </w:rPr>
  </w:style>
  <w:style w:type="paragraph" w:customStyle="1" w:styleId="ListBullet1">
    <w:name w:val="List Bullet1"/>
    <w:basedOn w:val="Normal"/>
    <w:qFormat/>
    <w:rsid w:val="005F568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F568E"/>
    <w:pPr>
      <w:tabs>
        <w:tab w:val="clear" w:pos="644"/>
        <w:tab w:val="num" w:pos="1494"/>
      </w:tabs>
      <w:ind w:left="851"/>
    </w:pPr>
  </w:style>
  <w:style w:type="paragraph" w:customStyle="1" w:styleId="ListBullet31">
    <w:name w:val="List Bullet 31"/>
    <w:basedOn w:val="ListBullet21"/>
    <w:qFormat/>
    <w:rsid w:val="005F568E"/>
    <w:pPr>
      <w:ind w:left="1135"/>
    </w:pPr>
  </w:style>
  <w:style w:type="paragraph" w:customStyle="1" w:styleId="ListBullet41">
    <w:name w:val="List Bullet 41"/>
    <w:basedOn w:val="ListBullet31"/>
    <w:qFormat/>
    <w:rsid w:val="005F568E"/>
    <w:pPr>
      <w:ind w:left="1418"/>
    </w:pPr>
  </w:style>
  <w:style w:type="paragraph" w:customStyle="1" w:styleId="ListBullet51">
    <w:name w:val="List Bullet 51"/>
    <w:basedOn w:val="ListBullet41"/>
    <w:qFormat/>
    <w:rsid w:val="005F568E"/>
    <w:pPr>
      <w:ind w:left="1702"/>
    </w:pPr>
  </w:style>
  <w:style w:type="paragraph" w:customStyle="1" w:styleId="DocumentMap1">
    <w:name w:val="Document Map1"/>
    <w:basedOn w:val="Normal"/>
    <w:qFormat/>
    <w:rsid w:val="005F568E"/>
    <w:pPr>
      <w:shd w:val="clear" w:color="auto" w:fill="000080"/>
      <w:suppressAutoHyphens/>
    </w:pPr>
    <w:rPr>
      <w:rFonts w:ascii="Tahoma" w:eastAsia="MS Mincho" w:hAnsi="Tahoma"/>
      <w:lang w:eastAsia="ar-SA"/>
    </w:rPr>
  </w:style>
  <w:style w:type="paragraph" w:customStyle="1" w:styleId="PlainText1">
    <w:name w:val="Plain Text1"/>
    <w:basedOn w:val="Normal"/>
    <w:qFormat/>
    <w:rsid w:val="005F568E"/>
    <w:pPr>
      <w:suppressAutoHyphens/>
    </w:pPr>
    <w:rPr>
      <w:rFonts w:ascii="Courier New" w:eastAsia="MS Mincho" w:hAnsi="Courier New"/>
      <w:lang w:val="nb-NO" w:eastAsia="ar-SA"/>
    </w:rPr>
  </w:style>
  <w:style w:type="paragraph" w:customStyle="1" w:styleId="CommentText1">
    <w:name w:val="Comment Text1"/>
    <w:basedOn w:val="Normal"/>
    <w:qFormat/>
    <w:rsid w:val="005F568E"/>
    <w:pPr>
      <w:suppressAutoHyphens/>
    </w:pPr>
    <w:rPr>
      <w:rFonts w:eastAsia="MS Mincho"/>
      <w:lang w:eastAsia="ar-SA"/>
    </w:rPr>
  </w:style>
  <w:style w:type="paragraph" w:customStyle="1" w:styleId="List31">
    <w:name w:val="List 31"/>
    <w:basedOn w:val="Normal"/>
    <w:qFormat/>
    <w:rsid w:val="005F568E"/>
    <w:pPr>
      <w:suppressAutoHyphens/>
      <w:ind w:left="849" w:hanging="283"/>
    </w:pPr>
    <w:rPr>
      <w:rFonts w:eastAsia="MS Mincho"/>
      <w:lang w:eastAsia="ar-SA"/>
    </w:rPr>
  </w:style>
  <w:style w:type="paragraph" w:customStyle="1" w:styleId="List41">
    <w:name w:val="List 41"/>
    <w:basedOn w:val="List31"/>
    <w:qFormat/>
    <w:rsid w:val="005F568E"/>
    <w:pPr>
      <w:ind w:left="1418" w:hanging="284"/>
    </w:pPr>
  </w:style>
  <w:style w:type="paragraph" w:customStyle="1" w:styleId="ListNumber1">
    <w:name w:val="List Number1"/>
    <w:basedOn w:val="List"/>
    <w:qFormat/>
    <w:rsid w:val="005F568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5F568E"/>
    <w:pPr>
      <w:ind w:left="851" w:hanging="284"/>
    </w:pPr>
  </w:style>
  <w:style w:type="paragraph" w:customStyle="1" w:styleId="List21">
    <w:name w:val="List 21"/>
    <w:basedOn w:val="List"/>
    <w:qFormat/>
    <w:rsid w:val="005F568E"/>
    <w:pPr>
      <w:suppressAutoHyphens/>
      <w:ind w:left="851"/>
    </w:pPr>
    <w:rPr>
      <w:rFonts w:ascii="MS Mincho" w:eastAsia="MS Mincho" w:hAnsi="MS Mincho" w:hint="eastAsia"/>
      <w:lang w:eastAsia="ar-SA"/>
    </w:rPr>
  </w:style>
  <w:style w:type="paragraph" w:customStyle="1" w:styleId="List51">
    <w:name w:val="List 51"/>
    <w:basedOn w:val="List41"/>
    <w:qFormat/>
    <w:rsid w:val="005F568E"/>
    <w:pPr>
      <w:ind w:left="1702"/>
    </w:pPr>
  </w:style>
  <w:style w:type="paragraph" w:customStyle="1" w:styleId="BodyText21">
    <w:name w:val="Body Text 21"/>
    <w:basedOn w:val="Normal"/>
    <w:qFormat/>
    <w:rsid w:val="005F568E"/>
    <w:pPr>
      <w:suppressAutoHyphens/>
      <w:spacing w:after="120"/>
    </w:pPr>
    <w:rPr>
      <w:rFonts w:eastAsia="MS Mincho"/>
      <w:lang w:eastAsia="ar-SA"/>
    </w:rPr>
  </w:style>
  <w:style w:type="paragraph" w:customStyle="1" w:styleId="BodyText31">
    <w:name w:val="Body Text 31"/>
    <w:basedOn w:val="Normal"/>
    <w:qFormat/>
    <w:rsid w:val="005F568E"/>
    <w:pPr>
      <w:suppressAutoHyphens/>
      <w:spacing w:after="120"/>
    </w:pPr>
    <w:rPr>
      <w:rFonts w:eastAsia="MS Mincho"/>
      <w:lang w:eastAsia="ar-SA"/>
    </w:rPr>
  </w:style>
  <w:style w:type="paragraph" w:customStyle="1" w:styleId="BodyTextIndent21">
    <w:name w:val="Body Text Indent 21"/>
    <w:basedOn w:val="Normal"/>
    <w:qFormat/>
    <w:rsid w:val="005F568E"/>
    <w:pPr>
      <w:suppressAutoHyphens/>
      <w:ind w:left="567"/>
    </w:pPr>
    <w:rPr>
      <w:rFonts w:ascii="Arial" w:eastAsia="MS Mincho" w:hAnsi="Arial" w:cs="Arial"/>
      <w:lang w:eastAsia="ar-SA"/>
    </w:rPr>
  </w:style>
  <w:style w:type="paragraph" w:customStyle="1" w:styleId="NormalIndent1">
    <w:name w:val="Normal Indent1"/>
    <w:basedOn w:val="Normal"/>
    <w:qFormat/>
    <w:rsid w:val="005F568E"/>
    <w:pPr>
      <w:suppressAutoHyphens/>
      <w:ind w:left="708"/>
    </w:pPr>
    <w:rPr>
      <w:rFonts w:eastAsia="MS Mincho"/>
      <w:lang w:eastAsia="ar-SA"/>
    </w:rPr>
  </w:style>
  <w:style w:type="paragraph" w:customStyle="1" w:styleId="NoteHeading1">
    <w:name w:val="Note Heading1"/>
    <w:basedOn w:val="Normal"/>
    <w:next w:val="Normal"/>
    <w:qFormat/>
    <w:rsid w:val="005F568E"/>
    <w:pPr>
      <w:suppressAutoHyphens/>
    </w:pPr>
    <w:rPr>
      <w:rFonts w:eastAsia="MS Mincho"/>
      <w:lang w:eastAsia="ar-SA"/>
    </w:rPr>
  </w:style>
  <w:style w:type="paragraph" w:customStyle="1" w:styleId="af6">
    <w:name w:val="枠の内容"/>
    <w:basedOn w:val="BodyText"/>
    <w:qFormat/>
    <w:rsid w:val="005F568E"/>
    <w:pPr>
      <w:textAlignment w:val="auto"/>
    </w:pPr>
    <w:rPr>
      <w:rFonts w:ascii="CG Times (WN)" w:eastAsia="SimSun" w:hAnsi="CG Times (WN)"/>
      <w:lang w:eastAsia="ja-JP"/>
    </w:rPr>
  </w:style>
  <w:style w:type="paragraph" w:customStyle="1" w:styleId="numberedlist0">
    <w:name w:val="numbered list"/>
    <w:basedOn w:val="ListBullet"/>
    <w:qFormat/>
    <w:rsid w:val="005F56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5F568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5F568E"/>
    <w:pPr>
      <w:spacing w:after="0" w:line="240" w:lineRule="exact"/>
      <w:jc w:val="center"/>
    </w:pPr>
    <w:rPr>
      <w:rFonts w:eastAsia="SimSun"/>
      <w:sz w:val="16"/>
      <w:lang w:val="en-US" w:eastAsia="en-GB"/>
    </w:rPr>
  </w:style>
  <w:style w:type="paragraph" w:customStyle="1" w:styleId="h61">
    <w:name w:val="h6"/>
    <w:basedOn w:val="Normal"/>
    <w:qFormat/>
    <w:rsid w:val="005F568E"/>
    <w:pPr>
      <w:spacing w:before="100" w:beforeAutospacing="1" w:after="100" w:afterAutospacing="1"/>
    </w:pPr>
    <w:rPr>
      <w:rFonts w:eastAsia="SimSun"/>
      <w:sz w:val="24"/>
      <w:szCs w:val="24"/>
      <w:lang w:val="en-US" w:eastAsia="en-GB"/>
    </w:rPr>
  </w:style>
  <w:style w:type="paragraph" w:customStyle="1" w:styleId="tah0">
    <w:name w:val="tah"/>
    <w:basedOn w:val="Normal"/>
    <w:qFormat/>
    <w:rsid w:val="005F568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5F568E"/>
    <w:pPr>
      <w:tabs>
        <w:tab w:val="num" w:pos="2560"/>
      </w:tabs>
      <w:ind w:left="2560" w:hanging="357"/>
    </w:pPr>
    <w:rPr>
      <w:rFonts w:eastAsia="SimSun"/>
      <w:lang w:val="en-AU" w:eastAsia="ko-KR"/>
    </w:rPr>
  </w:style>
  <w:style w:type="paragraph" w:customStyle="1" w:styleId="Revision2">
    <w:name w:val="Revision2"/>
    <w:semiHidden/>
    <w:qFormat/>
    <w:rsid w:val="005F568E"/>
    <w:rPr>
      <w:rFonts w:ascii="Times New Roman" w:eastAsia="MS Mincho" w:hAnsi="Times New Roman"/>
      <w:lang w:val="en-GB" w:eastAsia="en-US"/>
    </w:rPr>
  </w:style>
  <w:style w:type="paragraph" w:customStyle="1" w:styleId="ListParagraph1">
    <w:name w:val="List Paragraph1"/>
    <w:basedOn w:val="Normal"/>
    <w:qFormat/>
    <w:rsid w:val="005F568E"/>
    <w:pPr>
      <w:ind w:left="720"/>
      <w:contextualSpacing/>
    </w:pPr>
    <w:rPr>
      <w:rFonts w:eastAsia="SimSun"/>
      <w:lang w:eastAsia="en-GB"/>
    </w:rPr>
  </w:style>
  <w:style w:type="paragraph" w:customStyle="1" w:styleId="1b">
    <w:name w:val="図表番号1"/>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5F568E"/>
    <w:pPr>
      <w:ind w:left="851" w:hanging="284"/>
    </w:pPr>
  </w:style>
  <w:style w:type="paragraph" w:customStyle="1" w:styleId="1d">
    <w:name w:val="箇条書き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5F568E"/>
    <w:pPr>
      <w:tabs>
        <w:tab w:val="clear" w:pos="644"/>
        <w:tab w:val="num" w:pos="1494"/>
      </w:tabs>
      <w:ind w:left="851" w:hanging="284"/>
    </w:pPr>
  </w:style>
  <w:style w:type="paragraph" w:customStyle="1" w:styleId="310">
    <w:name w:val="箇条書き 31"/>
    <w:basedOn w:val="211"/>
    <w:qFormat/>
    <w:rsid w:val="005F568E"/>
    <w:pPr>
      <w:ind w:left="1135"/>
    </w:pPr>
  </w:style>
  <w:style w:type="paragraph" w:customStyle="1" w:styleId="212">
    <w:name w:val="一覧 21"/>
    <w:basedOn w:val="List"/>
    <w:qFormat/>
    <w:rsid w:val="005F568E"/>
    <w:pPr>
      <w:suppressAutoHyphens/>
      <w:ind w:left="851"/>
    </w:pPr>
    <w:rPr>
      <w:rFonts w:ascii="MS Mincho" w:eastAsia="MS Mincho" w:hAnsi="MS Mincho" w:cs="CG Times (WN)" w:hint="eastAsia"/>
      <w:lang w:eastAsia="ar-SA"/>
    </w:rPr>
  </w:style>
  <w:style w:type="paragraph" w:customStyle="1" w:styleId="311">
    <w:name w:val="一覧 31"/>
    <w:basedOn w:val="212"/>
    <w:qFormat/>
    <w:rsid w:val="005F568E"/>
    <w:pPr>
      <w:ind w:left="1135"/>
    </w:pPr>
  </w:style>
  <w:style w:type="paragraph" w:customStyle="1" w:styleId="410">
    <w:name w:val="一覧 41"/>
    <w:basedOn w:val="311"/>
    <w:qFormat/>
    <w:rsid w:val="005F568E"/>
    <w:pPr>
      <w:ind w:left="1418"/>
    </w:pPr>
  </w:style>
  <w:style w:type="paragraph" w:customStyle="1" w:styleId="51">
    <w:name w:val="一覧 51"/>
    <w:basedOn w:val="410"/>
    <w:qFormat/>
    <w:rsid w:val="005F568E"/>
    <w:pPr>
      <w:ind w:left="1702"/>
    </w:pPr>
  </w:style>
  <w:style w:type="paragraph" w:customStyle="1" w:styleId="411">
    <w:name w:val="箇条書き 41"/>
    <w:basedOn w:val="310"/>
    <w:qFormat/>
    <w:rsid w:val="005F568E"/>
    <w:pPr>
      <w:ind w:left="1418"/>
    </w:pPr>
  </w:style>
  <w:style w:type="paragraph" w:customStyle="1" w:styleId="510">
    <w:name w:val="箇条書き 51"/>
    <w:basedOn w:val="411"/>
    <w:qFormat/>
    <w:rsid w:val="005F568E"/>
    <w:pPr>
      <w:ind w:left="1702"/>
    </w:pPr>
  </w:style>
  <w:style w:type="paragraph" w:customStyle="1" w:styleId="1e">
    <w:name w:val="コメント文字列1"/>
    <w:basedOn w:val="Normal"/>
    <w:qFormat/>
    <w:rsid w:val="005F568E"/>
    <w:pPr>
      <w:suppressAutoHyphens/>
    </w:pPr>
    <w:rPr>
      <w:rFonts w:eastAsia="MS Mincho" w:cs="CG Times (WN)"/>
      <w:lang w:eastAsia="ar-SA"/>
    </w:rPr>
  </w:style>
  <w:style w:type="paragraph" w:customStyle="1" w:styleId="1f">
    <w:name w:val="コメント内容1"/>
    <w:basedOn w:val="1e"/>
    <w:next w:val="1e"/>
    <w:qFormat/>
    <w:rsid w:val="005F568E"/>
    <w:rPr>
      <w:b/>
      <w:bCs/>
    </w:rPr>
  </w:style>
  <w:style w:type="paragraph" w:customStyle="1" w:styleId="1f0">
    <w:name w:val="見出しマップ1"/>
    <w:basedOn w:val="Normal"/>
    <w:qFormat/>
    <w:rsid w:val="005F568E"/>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F568E"/>
    <w:pPr>
      <w:suppressAutoHyphens/>
    </w:pPr>
    <w:rPr>
      <w:rFonts w:ascii="Courier New" w:eastAsia="MS Mincho" w:hAnsi="Courier New" w:cs="CG Times (WN)"/>
      <w:lang w:val="nb-NO" w:eastAsia="ar-SA"/>
    </w:rPr>
  </w:style>
  <w:style w:type="paragraph" w:customStyle="1" w:styleId="213">
    <w:name w:val="本文 21"/>
    <w:basedOn w:val="Normal"/>
    <w:qFormat/>
    <w:rsid w:val="005F568E"/>
    <w:pPr>
      <w:suppressAutoHyphens/>
      <w:spacing w:after="120"/>
    </w:pPr>
    <w:rPr>
      <w:rFonts w:eastAsia="MS Mincho" w:cs="CG Times (WN)"/>
      <w:lang w:eastAsia="ar-SA"/>
    </w:rPr>
  </w:style>
  <w:style w:type="paragraph" w:customStyle="1" w:styleId="312">
    <w:name w:val="本文 31"/>
    <w:basedOn w:val="Normal"/>
    <w:qFormat/>
    <w:rsid w:val="005F568E"/>
    <w:pPr>
      <w:suppressAutoHyphens/>
      <w:spacing w:after="120"/>
    </w:pPr>
    <w:rPr>
      <w:rFonts w:eastAsia="MS Mincho" w:cs="CG Times (WN)"/>
      <w:lang w:eastAsia="ar-SA"/>
    </w:rPr>
  </w:style>
  <w:style w:type="paragraph" w:customStyle="1" w:styleId="Web1">
    <w:name w:val="標準 (Web)1"/>
    <w:basedOn w:val="Normal"/>
    <w:qFormat/>
    <w:rsid w:val="005F568E"/>
    <w:pPr>
      <w:suppressAutoHyphens/>
      <w:spacing w:before="100" w:after="100"/>
    </w:pPr>
    <w:rPr>
      <w:rFonts w:eastAsia="Arial Unicode MS" w:cs="CG Times (WN)"/>
      <w:sz w:val="24"/>
      <w:szCs w:val="24"/>
    </w:rPr>
  </w:style>
  <w:style w:type="paragraph" w:customStyle="1" w:styleId="214">
    <w:name w:val="本文インデント 21"/>
    <w:basedOn w:val="Normal"/>
    <w:qFormat/>
    <w:rsid w:val="005F568E"/>
    <w:pPr>
      <w:suppressAutoHyphens/>
      <w:ind w:left="567"/>
    </w:pPr>
    <w:rPr>
      <w:rFonts w:ascii="Arial" w:eastAsia="MS Mincho" w:hAnsi="Arial" w:cs="Arial"/>
      <w:lang w:eastAsia="ar-SA"/>
    </w:rPr>
  </w:style>
  <w:style w:type="paragraph" w:customStyle="1" w:styleId="1f2">
    <w:name w:val="標準インデント1"/>
    <w:basedOn w:val="Normal"/>
    <w:qFormat/>
    <w:rsid w:val="005F568E"/>
    <w:pPr>
      <w:suppressAutoHyphens/>
      <w:ind w:left="708"/>
    </w:pPr>
    <w:rPr>
      <w:rFonts w:eastAsia="MS Mincho" w:cs="CG Times (WN)"/>
      <w:lang w:eastAsia="ar-SA"/>
    </w:rPr>
  </w:style>
  <w:style w:type="paragraph" w:customStyle="1" w:styleId="1f3">
    <w:name w:val="記1"/>
    <w:basedOn w:val="Normal"/>
    <w:next w:val="Normal"/>
    <w:qFormat/>
    <w:rsid w:val="005F568E"/>
    <w:pPr>
      <w:suppressAutoHyphens/>
    </w:pPr>
    <w:rPr>
      <w:rFonts w:eastAsia="MS Mincho" w:cs="CG Times (WN)"/>
      <w:lang w:eastAsia="ar-SA"/>
    </w:rPr>
  </w:style>
  <w:style w:type="paragraph" w:customStyle="1" w:styleId="HTML1">
    <w:name w:val="HTML 書式付き1"/>
    <w:basedOn w:val="Normal"/>
    <w:qFormat/>
    <w:rsid w:val="005F568E"/>
    <w:pPr>
      <w:suppressAutoHyphens/>
    </w:pPr>
    <w:rPr>
      <w:rFonts w:ascii="Courier New" w:eastAsia="MS Mincho" w:hAnsi="Courier New" w:cs="Courier New"/>
      <w:lang w:eastAsia="ar-SA"/>
    </w:rPr>
  </w:style>
  <w:style w:type="character" w:customStyle="1" w:styleId="DATextZchn">
    <w:name w:val="DA_Text Zchn"/>
    <w:link w:val="DAText"/>
    <w:qFormat/>
    <w:locked/>
    <w:rsid w:val="005F568E"/>
    <w:rPr>
      <w:szCs w:val="24"/>
      <w:lang w:val="de-DE" w:eastAsia="de-DE"/>
    </w:rPr>
  </w:style>
  <w:style w:type="paragraph" w:customStyle="1" w:styleId="DAText">
    <w:name w:val="DA_Text"/>
    <w:basedOn w:val="Normal"/>
    <w:link w:val="DATextZchn"/>
    <w:qFormat/>
    <w:rsid w:val="005F568E"/>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5F568E"/>
    <w:rPr>
      <w:rFonts w:ascii="Times New Roman" w:eastAsia="SimSun" w:hAnsi="Times New Roman"/>
      <w:lang w:val="en-GB" w:eastAsia="en-US"/>
    </w:rPr>
  </w:style>
  <w:style w:type="paragraph" w:customStyle="1" w:styleId="Normal1">
    <w:name w:val="Normal 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F568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F568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F568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F568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F568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5F568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5F568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5F568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5F568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5F568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5F568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5F568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5F568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5F568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5F568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5F568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5F568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5F568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5F568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5F568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5F568E"/>
    <w:pPr>
      <w:spacing w:after="0"/>
    </w:pPr>
    <w:rPr>
      <w:rFonts w:eastAsia="Calibri"/>
      <w:sz w:val="24"/>
      <w:szCs w:val="24"/>
      <w:lang w:val="sv-SE" w:eastAsia="sv-SE"/>
    </w:rPr>
  </w:style>
  <w:style w:type="paragraph" w:customStyle="1" w:styleId="35">
    <w:name w:val="修订3"/>
    <w:semiHidden/>
    <w:qFormat/>
    <w:rsid w:val="005F568E"/>
    <w:rPr>
      <w:rFonts w:ascii="Times New Roman" w:eastAsia="Batang" w:hAnsi="Times New Roman"/>
      <w:lang w:val="en-GB" w:eastAsia="en-US"/>
    </w:rPr>
  </w:style>
  <w:style w:type="paragraph" w:customStyle="1" w:styleId="1f4">
    <w:name w:val="変更箇所1"/>
    <w:semiHidden/>
    <w:qFormat/>
    <w:rsid w:val="005F568E"/>
    <w:rPr>
      <w:rFonts w:ascii="Times New Roman" w:eastAsia="MS Mincho" w:hAnsi="Times New Roman"/>
      <w:lang w:val="en-GB" w:eastAsia="en-US"/>
    </w:rPr>
  </w:style>
  <w:style w:type="character" w:customStyle="1" w:styleId="B7Char">
    <w:name w:val="B7 Char"/>
    <w:link w:val="B7"/>
    <w:qFormat/>
    <w:locked/>
    <w:rsid w:val="005F568E"/>
    <w:rPr>
      <w:rFonts w:eastAsia="SimSun"/>
      <w:lang w:eastAsia="x-none"/>
    </w:rPr>
  </w:style>
  <w:style w:type="paragraph" w:customStyle="1" w:styleId="B7">
    <w:name w:val="B7"/>
    <w:basedOn w:val="B6"/>
    <w:link w:val="B7Char"/>
    <w:qFormat/>
    <w:rsid w:val="005F568E"/>
    <w:rPr>
      <w:rFonts w:ascii="CG Times (WN)" w:hAnsi="CG Times (WN)"/>
      <w:lang w:val="fr-FR"/>
    </w:rPr>
  </w:style>
  <w:style w:type="paragraph" w:customStyle="1" w:styleId="TTan">
    <w:name w:val="TTan"/>
    <w:basedOn w:val="FP"/>
    <w:qFormat/>
    <w:rsid w:val="005F568E"/>
    <w:pPr>
      <w:overflowPunct w:val="0"/>
      <w:autoSpaceDE w:val="0"/>
      <w:autoSpaceDN w:val="0"/>
      <w:adjustRightInd w:val="0"/>
    </w:pPr>
    <w:rPr>
      <w:rFonts w:ascii="Arial" w:hAnsi="Arial"/>
      <w:sz w:val="18"/>
    </w:rPr>
  </w:style>
  <w:style w:type="paragraph" w:customStyle="1" w:styleId="52">
    <w:name w:val="修订5"/>
    <w:semiHidden/>
    <w:qFormat/>
    <w:rsid w:val="005F568E"/>
    <w:rPr>
      <w:rFonts w:ascii="Times New Roman" w:eastAsia="Batang" w:hAnsi="Times New Roman"/>
      <w:lang w:val="en-GB" w:eastAsia="en-US"/>
    </w:rPr>
  </w:style>
  <w:style w:type="paragraph" w:customStyle="1" w:styleId="36">
    <w:name w:val="変更箇所3"/>
    <w:semiHidden/>
    <w:qFormat/>
    <w:rsid w:val="005F568E"/>
    <w:rPr>
      <w:rFonts w:ascii="Times New Roman" w:eastAsia="MS Mincho" w:hAnsi="Times New Roman"/>
      <w:lang w:val="en-GB" w:eastAsia="en-US"/>
    </w:rPr>
  </w:style>
  <w:style w:type="paragraph" w:customStyle="1" w:styleId="29">
    <w:name w:val="変更箇所2"/>
    <w:semiHidden/>
    <w:qFormat/>
    <w:rsid w:val="005F568E"/>
    <w:rPr>
      <w:rFonts w:ascii="Times New Roman" w:eastAsia="MS Mincho" w:hAnsi="Times New Roman"/>
      <w:lang w:val="en-GB" w:eastAsia="en-US"/>
    </w:rPr>
  </w:style>
  <w:style w:type="paragraph" w:customStyle="1" w:styleId="2a">
    <w:name w:val="수정2"/>
    <w:semiHidden/>
    <w:qFormat/>
    <w:rsid w:val="005F568E"/>
    <w:rPr>
      <w:rFonts w:ascii="Times New Roman" w:eastAsia="Batang" w:hAnsi="Times New Roman"/>
      <w:lang w:val="en-GB" w:eastAsia="en-US"/>
    </w:rPr>
  </w:style>
  <w:style w:type="paragraph" w:customStyle="1" w:styleId="43">
    <w:name w:val="修订4"/>
    <w:semiHidden/>
    <w:qFormat/>
    <w:rsid w:val="005F568E"/>
    <w:rPr>
      <w:rFonts w:ascii="Times New Roman" w:eastAsia="Batang" w:hAnsi="Times New Roman"/>
      <w:lang w:val="en-GB" w:eastAsia="en-US"/>
    </w:rPr>
  </w:style>
  <w:style w:type="paragraph" w:customStyle="1" w:styleId="910">
    <w:name w:val="目錄 91"/>
    <w:basedOn w:val="TOC8"/>
    <w:qFormat/>
    <w:rsid w:val="005F568E"/>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5F568E"/>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5F56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5F56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F56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5F568E"/>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5F568E"/>
    <w:rPr>
      <w:rFonts w:ascii="Times New Roman" w:eastAsia="Batang" w:hAnsi="Times New Roman"/>
      <w:lang w:val="en-GB" w:eastAsia="en-US"/>
    </w:rPr>
  </w:style>
  <w:style w:type="paragraph" w:customStyle="1" w:styleId="37">
    <w:name w:val="无间隔3"/>
    <w:qFormat/>
    <w:rsid w:val="005F568E"/>
    <w:rPr>
      <w:rFonts w:ascii="Times New Roman" w:eastAsia="SimSun" w:hAnsi="Times New Roman"/>
      <w:lang w:val="en-GB" w:eastAsia="en-US"/>
    </w:rPr>
  </w:style>
  <w:style w:type="paragraph" w:customStyle="1" w:styleId="38">
    <w:name w:val="수정3"/>
    <w:semiHidden/>
    <w:qFormat/>
    <w:rsid w:val="005F568E"/>
    <w:rPr>
      <w:rFonts w:ascii="Times New Roman" w:eastAsia="Batang" w:hAnsi="Times New Roman"/>
      <w:lang w:val="en-GB" w:eastAsia="en-US"/>
    </w:rPr>
  </w:style>
  <w:style w:type="paragraph" w:customStyle="1" w:styleId="44">
    <w:name w:val="수정4"/>
    <w:semiHidden/>
    <w:qFormat/>
    <w:rsid w:val="005F568E"/>
    <w:rPr>
      <w:rFonts w:ascii="Times New Roman" w:eastAsia="Batang" w:hAnsi="Times New Roman"/>
      <w:lang w:val="en-GB" w:eastAsia="en-US"/>
    </w:rPr>
  </w:style>
  <w:style w:type="paragraph" w:customStyle="1" w:styleId="TableContent-Bulleted">
    <w:name w:val="Table Content - Bulleted"/>
    <w:basedOn w:val="Normal"/>
    <w:qFormat/>
    <w:rsid w:val="005F568E"/>
    <w:pPr>
      <w:tabs>
        <w:tab w:val="num" w:pos="460"/>
      </w:tabs>
      <w:overflowPunct w:val="0"/>
      <w:autoSpaceDE w:val="0"/>
      <w:autoSpaceDN w:val="0"/>
      <w:adjustRightInd w:val="0"/>
      <w:ind w:left="412" w:hanging="312"/>
    </w:pPr>
  </w:style>
  <w:style w:type="paragraph" w:customStyle="1" w:styleId="Tadc">
    <w:name w:val="Tadc"/>
    <w:basedOn w:val="Normal"/>
    <w:qFormat/>
    <w:rsid w:val="005F568E"/>
    <w:pPr>
      <w:overflowPunct w:val="0"/>
      <w:autoSpaceDE w:val="0"/>
      <w:autoSpaceDN w:val="0"/>
      <w:adjustRightInd w:val="0"/>
    </w:pPr>
    <w:rPr>
      <w:rFonts w:eastAsia="SimSun" w:cs="v4.2.0"/>
    </w:rPr>
  </w:style>
  <w:style w:type="paragraph" w:customStyle="1" w:styleId="Es">
    <w:name w:val="Es"/>
    <w:basedOn w:val="B10"/>
    <w:qFormat/>
    <w:rsid w:val="005F568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5F568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F568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568E"/>
    <w:pPr>
      <w:tabs>
        <w:tab w:val="left" w:pos="432"/>
      </w:tabs>
      <w:ind w:left="0" w:firstLine="0"/>
      <w:outlineLvl w:val="9"/>
    </w:pPr>
    <w:rPr>
      <w:rFonts w:eastAsia="SimSun"/>
      <w:lang w:eastAsia="zh-CN"/>
    </w:rPr>
  </w:style>
  <w:style w:type="paragraph" w:customStyle="1" w:styleId="215">
    <w:name w:val="21"/>
    <w:basedOn w:val="Normal"/>
    <w:qFormat/>
    <w:rsid w:val="005F568E"/>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5F568E"/>
    <w:rPr>
      <w:spacing w:val="-4"/>
      <w:kern w:val="2"/>
      <w:sz w:val="21"/>
      <w:szCs w:val="21"/>
    </w:rPr>
  </w:style>
  <w:style w:type="paragraph" w:customStyle="1" w:styleId="TableDescription">
    <w:name w:val="Table Description"/>
    <w:basedOn w:val="Normal"/>
    <w:next w:val="Normal"/>
    <w:link w:val="TableDescriptionChar"/>
    <w:qFormat/>
    <w:rsid w:val="005F56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F568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F568E"/>
    <w:rPr>
      <w:sz w:val="24"/>
    </w:rPr>
  </w:style>
  <w:style w:type="paragraph" w:customStyle="1" w:styleId="220">
    <w:name w:val="本文 22"/>
    <w:basedOn w:val="Normal"/>
    <w:qFormat/>
    <w:rsid w:val="005F568E"/>
    <w:pPr>
      <w:suppressAutoHyphens/>
      <w:spacing w:after="120"/>
    </w:pPr>
    <w:rPr>
      <w:rFonts w:eastAsia="MS Mincho" w:cs="CG Times (WN)"/>
      <w:lang w:eastAsia="ar-SA"/>
    </w:rPr>
  </w:style>
  <w:style w:type="paragraph" w:customStyle="1" w:styleId="320">
    <w:name w:val="本文 32"/>
    <w:basedOn w:val="Normal"/>
    <w:qFormat/>
    <w:rsid w:val="005F568E"/>
    <w:pPr>
      <w:suppressAutoHyphens/>
      <w:spacing w:after="120"/>
    </w:pPr>
    <w:rPr>
      <w:rFonts w:eastAsia="MS Mincho" w:cs="CG Times (WN)"/>
      <w:lang w:eastAsia="ar-SA"/>
    </w:rPr>
  </w:style>
  <w:style w:type="paragraph" w:customStyle="1" w:styleId="45">
    <w:name w:val="吹き出し4"/>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5F568E"/>
    <w:pPr>
      <w:ind w:left="851" w:hanging="284"/>
    </w:pPr>
  </w:style>
  <w:style w:type="paragraph" w:customStyle="1" w:styleId="2d">
    <w:name w:val="箇条書き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5F568E"/>
    <w:pPr>
      <w:tabs>
        <w:tab w:val="clear" w:pos="644"/>
        <w:tab w:val="num" w:pos="1494"/>
      </w:tabs>
      <w:ind w:left="851" w:hanging="284"/>
    </w:pPr>
  </w:style>
  <w:style w:type="paragraph" w:customStyle="1" w:styleId="321">
    <w:name w:val="箇条書き 32"/>
    <w:basedOn w:val="222"/>
    <w:qFormat/>
    <w:rsid w:val="005F568E"/>
    <w:pPr>
      <w:ind w:left="1135"/>
    </w:pPr>
  </w:style>
  <w:style w:type="paragraph" w:customStyle="1" w:styleId="223">
    <w:name w:val="一覧 22"/>
    <w:basedOn w:val="List"/>
    <w:qFormat/>
    <w:rsid w:val="005F568E"/>
    <w:pPr>
      <w:suppressAutoHyphens/>
      <w:ind w:left="851"/>
    </w:pPr>
    <w:rPr>
      <w:rFonts w:ascii="MS Mincho" w:eastAsia="MS Mincho" w:hAnsi="MS Mincho" w:cs="CG Times (WN)" w:hint="eastAsia"/>
      <w:lang w:eastAsia="ar-SA"/>
    </w:rPr>
  </w:style>
  <w:style w:type="paragraph" w:customStyle="1" w:styleId="322">
    <w:name w:val="一覧 32"/>
    <w:basedOn w:val="223"/>
    <w:qFormat/>
    <w:rsid w:val="005F568E"/>
    <w:pPr>
      <w:ind w:left="1135"/>
    </w:pPr>
  </w:style>
  <w:style w:type="paragraph" w:customStyle="1" w:styleId="420">
    <w:name w:val="一覧 42"/>
    <w:basedOn w:val="322"/>
    <w:qFormat/>
    <w:rsid w:val="005F568E"/>
    <w:pPr>
      <w:ind w:left="1418"/>
    </w:pPr>
  </w:style>
  <w:style w:type="paragraph" w:customStyle="1" w:styleId="520">
    <w:name w:val="一覧 52"/>
    <w:basedOn w:val="420"/>
    <w:qFormat/>
    <w:rsid w:val="005F568E"/>
    <w:pPr>
      <w:ind w:left="1702"/>
    </w:pPr>
  </w:style>
  <w:style w:type="paragraph" w:customStyle="1" w:styleId="421">
    <w:name w:val="箇条書き 42"/>
    <w:basedOn w:val="321"/>
    <w:qFormat/>
    <w:rsid w:val="005F568E"/>
    <w:pPr>
      <w:ind w:left="1418"/>
    </w:pPr>
  </w:style>
  <w:style w:type="paragraph" w:customStyle="1" w:styleId="521">
    <w:name w:val="箇条書き 52"/>
    <w:basedOn w:val="421"/>
    <w:qFormat/>
    <w:rsid w:val="005F568E"/>
    <w:pPr>
      <w:ind w:left="1702"/>
    </w:pPr>
  </w:style>
  <w:style w:type="paragraph" w:customStyle="1" w:styleId="2e">
    <w:name w:val="コメント文字列2"/>
    <w:basedOn w:val="Normal"/>
    <w:qFormat/>
    <w:rsid w:val="005F568E"/>
    <w:pPr>
      <w:suppressAutoHyphens/>
    </w:pPr>
    <w:rPr>
      <w:rFonts w:eastAsia="MS Mincho" w:cs="CG Times (WN)"/>
      <w:lang w:eastAsia="ar-SA"/>
    </w:rPr>
  </w:style>
  <w:style w:type="paragraph" w:customStyle="1" w:styleId="2f">
    <w:name w:val="コメント内容2"/>
    <w:basedOn w:val="2e"/>
    <w:next w:val="2e"/>
    <w:qFormat/>
    <w:rsid w:val="005F568E"/>
    <w:rPr>
      <w:b/>
      <w:bCs/>
    </w:rPr>
  </w:style>
  <w:style w:type="paragraph" w:customStyle="1" w:styleId="2f0">
    <w:name w:val="見出しマップ2"/>
    <w:basedOn w:val="Normal"/>
    <w:qFormat/>
    <w:rsid w:val="005F568E"/>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5F568E"/>
    <w:pPr>
      <w:suppressAutoHyphens/>
    </w:pPr>
    <w:rPr>
      <w:rFonts w:ascii="Courier New" w:eastAsia="MS Mincho" w:hAnsi="Courier New" w:cs="CG Times (WN)"/>
      <w:lang w:val="nb-NO" w:eastAsia="ar-SA"/>
    </w:rPr>
  </w:style>
  <w:style w:type="paragraph" w:customStyle="1" w:styleId="Web2">
    <w:name w:val="標準 (Web)2"/>
    <w:basedOn w:val="Normal"/>
    <w:qFormat/>
    <w:rsid w:val="005F568E"/>
    <w:pPr>
      <w:suppressAutoHyphens/>
      <w:spacing w:before="100" w:after="100"/>
    </w:pPr>
    <w:rPr>
      <w:rFonts w:eastAsia="Arial Unicode MS" w:cs="CG Times (WN)"/>
      <w:sz w:val="24"/>
      <w:szCs w:val="24"/>
    </w:rPr>
  </w:style>
  <w:style w:type="paragraph" w:customStyle="1" w:styleId="224">
    <w:name w:val="本文インデント 22"/>
    <w:basedOn w:val="Normal"/>
    <w:qFormat/>
    <w:rsid w:val="005F568E"/>
    <w:pPr>
      <w:suppressAutoHyphens/>
      <w:ind w:left="567"/>
    </w:pPr>
    <w:rPr>
      <w:rFonts w:ascii="Arial" w:eastAsia="MS Mincho" w:hAnsi="Arial" w:cs="Arial"/>
      <w:lang w:eastAsia="ar-SA"/>
    </w:rPr>
  </w:style>
  <w:style w:type="paragraph" w:customStyle="1" w:styleId="2f2">
    <w:name w:val="標準インデント2"/>
    <w:basedOn w:val="Normal"/>
    <w:qFormat/>
    <w:rsid w:val="005F568E"/>
    <w:pPr>
      <w:suppressAutoHyphens/>
      <w:ind w:left="708"/>
    </w:pPr>
    <w:rPr>
      <w:rFonts w:eastAsia="MS Mincho" w:cs="CG Times (WN)"/>
      <w:lang w:eastAsia="ar-SA"/>
    </w:rPr>
  </w:style>
  <w:style w:type="paragraph" w:customStyle="1" w:styleId="2f3">
    <w:name w:val="記2"/>
    <w:basedOn w:val="Normal"/>
    <w:next w:val="Normal"/>
    <w:qFormat/>
    <w:rsid w:val="005F568E"/>
    <w:pPr>
      <w:suppressAutoHyphens/>
    </w:pPr>
    <w:rPr>
      <w:rFonts w:eastAsia="MS Mincho" w:cs="CG Times (WN)"/>
      <w:lang w:eastAsia="ar-SA"/>
    </w:rPr>
  </w:style>
  <w:style w:type="paragraph" w:customStyle="1" w:styleId="HTML2">
    <w:name w:val="HTML 書式付き2"/>
    <w:basedOn w:val="Normal"/>
    <w:qFormat/>
    <w:rsid w:val="005F568E"/>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5F568E"/>
    <w:rPr>
      <w:rFonts w:eastAsia="PMingLiU"/>
      <w:lang w:val="x-none" w:eastAsia="x-none" w:bidi="en-US"/>
    </w:rPr>
  </w:style>
  <w:style w:type="paragraph" w:customStyle="1" w:styleId="List10">
    <w:name w:val="List 1"/>
    <w:basedOn w:val="Normal"/>
    <w:link w:val="List1Char"/>
    <w:uiPriority w:val="99"/>
    <w:qFormat/>
    <w:rsid w:val="005F568E"/>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5F568E"/>
    <w:pPr>
      <w:overflowPunct w:val="0"/>
      <w:autoSpaceDE w:val="0"/>
      <w:autoSpaceDN w:val="0"/>
      <w:adjustRightInd w:val="0"/>
    </w:pPr>
    <w:rPr>
      <w:color w:val="E36C0A"/>
    </w:rPr>
  </w:style>
  <w:style w:type="paragraph" w:customStyle="1" w:styleId="Numbered1">
    <w:name w:val="Numbered 1"/>
    <w:basedOn w:val="Normal"/>
    <w:qFormat/>
    <w:rsid w:val="005F568E"/>
    <w:pPr>
      <w:overflowPunct w:val="0"/>
      <w:autoSpaceDE w:val="0"/>
      <w:autoSpaceDN w:val="0"/>
      <w:adjustRightInd w:val="0"/>
      <w:spacing w:before="60"/>
      <w:ind w:left="1080" w:hanging="360"/>
    </w:pPr>
  </w:style>
  <w:style w:type="paragraph" w:customStyle="1" w:styleId="List20">
    <w:name w:val="List2"/>
    <w:basedOn w:val="List10"/>
    <w:uiPriority w:val="99"/>
    <w:qFormat/>
    <w:rsid w:val="005F568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F56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5F568E"/>
    <w:rPr>
      <w:sz w:val="16"/>
      <w:szCs w:val="16"/>
    </w:rPr>
  </w:style>
  <w:style w:type="paragraph" w:customStyle="1" w:styleId="Glossary">
    <w:name w:val="Glossary"/>
    <w:basedOn w:val="Normal"/>
    <w:link w:val="GlossaryChar"/>
    <w:uiPriority w:val="99"/>
    <w:qFormat/>
    <w:rsid w:val="005F568E"/>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5F568E"/>
    <w:pPr>
      <w:ind w:left="851" w:hanging="284"/>
    </w:pPr>
  </w:style>
  <w:style w:type="paragraph" w:customStyle="1" w:styleId="3b">
    <w:name w:val="箇条書き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5F568E"/>
    <w:pPr>
      <w:tabs>
        <w:tab w:val="clear" w:pos="644"/>
        <w:tab w:val="num" w:pos="1494"/>
      </w:tabs>
      <w:ind w:left="851" w:hanging="284"/>
    </w:pPr>
  </w:style>
  <w:style w:type="paragraph" w:customStyle="1" w:styleId="330">
    <w:name w:val="箇条書き 33"/>
    <w:basedOn w:val="231"/>
    <w:qFormat/>
    <w:rsid w:val="005F568E"/>
    <w:pPr>
      <w:ind w:left="1135"/>
    </w:pPr>
  </w:style>
  <w:style w:type="paragraph" w:customStyle="1" w:styleId="232">
    <w:name w:val="一覧 23"/>
    <w:basedOn w:val="List"/>
    <w:qFormat/>
    <w:rsid w:val="005F568E"/>
    <w:pPr>
      <w:suppressAutoHyphens/>
      <w:ind w:left="851"/>
    </w:pPr>
    <w:rPr>
      <w:rFonts w:ascii="MS Mincho" w:eastAsia="MS Mincho" w:hAnsi="MS Mincho" w:cs="CG Times (WN)" w:hint="eastAsia"/>
      <w:lang w:eastAsia="ar-SA"/>
    </w:rPr>
  </w:style>
  <w:style w:type="paragraph" w:customStyle="1" w:styleId="331">
    <w:name w:val="一覧 33"/>
    <w:basedOn w:val="232"/>
    <w:qFormat/>
    <w:rsid w:val="005F568E"/>
    <w:pPr>
      <w:ind w:left="1135"/>
    </w:pPr>
  </w:style>
  <w:style w:type="paragraph" w:customStyle="1" w:styleId="430">
    <w:name w:val="一覧 43"/>
    <w:basedOn w:val="331"/>
    <w:qFormat/>
    <w:rsid w:val="005F568E"/>
    <w:pPr>
      <w:ind w:left="1418"/>
    </w:pPr>
  </w:style>
  <w:style w:type="paragraph" w:customStyle="1" w:styleId="530">
    <w:name w:val="一覧 53"/>
    <w:basedOn w:val="430"/>
    <w:qFormat/>
    <w:rsid w:val="005F568E"/>
    <w:pPr>
      <w:ind w:left="1702"/>
    </w:pPr>
  </w:style>
  <w:style w:type="paragraph" w:customStyle="1" w:styleId="431">
    <w:name w:val="箇条書き 43"/>
    <w:basedOn w:val="330"/>
    <w:qFormat/>
    <w:rsid w:val="005F568E"/>
    <w:pPr>
      <w:ind w:left="1418"/>
    </w:pPr>
  </w:style>
  <w:style w:type="paragraph" w:customStyle="1" w:styleId="531">
    <w:name w:val="箇条書き 53"/>
    <w:basedOn w:val="431"/>
    <w:qFormat/>
    <w:rsid w:val="005F568E"/>
    <w:pPr>
      <w:ind w:left="1702"/>
    </w:pPr>
  </w:style>
  <w:style w:type="paragraph" w:customStyle="1" w:styleId="3c">
    <w:name w:val="コメント文字列3"/>
    <w:basedOn w:val="Normal"/>
    <w:qFormat/>
    <w:rsid w:val="005F568E"/>
    <w:pPr>
      <w:suppressAutoHyphens/>
    </w:pPr>
    <w:rPr>
      <w:rFonts w:eastAsia="MS Mincho" w:cs="CG Times (WN)"/>
      <w:lang w:eastAsia="ar-SA"/>
    </w:rPr>
  </w:style>
  <w:style w:type="paragraph" w:customStyle="1" w:styleId="3d">
    <w:name w:val="コメント内容3"/>
    <w:basedOn w:val="3c"/>
    <w:next w:val="3c"/>
    <w:qFormat/>
    <w:rsid w:val="005F568E"/>
    <w:rPr>
      <w:b/>
      <w:bCs/>
    </w:rPr>
  </w:style>
  <w:style w:type="paragraph" w:customStyle="1" w:styleId="3e">
    <w:name w:val="見出しマップ3"/>
    <w:basedOn w:val="Normal"/>
    <w:qFormat/>
    <w:rsid w:val="005F568E"/>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5F568E"/>
    <w:pPr>
      <w:suppressAutoHyphens/>
    </w:pPr>
    <w:rPr>
      <w:rFonts w:ascii="Courier New" w:eastAsia="MS Mincho" w:hAnsi="Courier New" w:cs="CG Times (WN)"/>
      <w:lang w:val="nb-NO" w:eastAsia="ar-SA"/>
    </w:rPr>
  </w:style>
  <w:style w:type="paragraph" w:customStyle="1" w:styleId="Web3">
    <w:name w:val="標準 (Web)3"/>
    <w:basedOn w:val="Normal"/>
    <w:qFormat/>
    <w:rsid w:val="005F568E"/>
    <w:pPr>
      <w:suppressAutoHyphens/>
      <w:spacing w:before="100" w:after="100"/>
    </w:pPr>
    <w:rPr>
      <w:rFonts w:eastAsia="Arial Unicode MS" w:cs="CG Times (WN)"/>
      <w:sz w:val="24"/>
      <w:szCs w:val="24"/>
    </w:rPr>
  </w:style>
  <w:style w:type="paragraph" w:customStyle="1" w:styleId="233">
    <w:name w:val="本文インデント 23"/>
    <w:basedOn w:val="Normal"/>
    <w:qFormat/>
    <w:rsid w:val="005F568E"/>
    <w:pPr>
      <w:suppressAutoHyphens/>
      <w:ind w:left="567"/>
    </w:pPr>
    <w:rPr>
      <w:rFonts w:ascii="Arial" w:eastAsia="MS Mincho" w:hAnsi="Arial" w:cs="Arial"/>
      <w:lang w:eastAsia="ar-SA"/>
    </w:rPr>
  </w:style>
  <w:style w:type="paragraph" w:customStyle="1" w:styleId="3f0">
    <w:name w:val="標準インデント3"/>
    <w:basedOn w:val="Normal"/>
    <w:qFormat/>
    <w:rsid w:val="005F568E"/>
    <w:pPr>
      <w:suppressAutoHyphens/>
      <w:ind w:left="708"/>
    </w:pPr>
    <w:rPr>
      <w:rFonts w:eastAsia="MS Mincho" w:cs="CG Times (WN)"/>
      <w:lang w:eastAsia="ar-SA"/>
    </w:rPr>
  </w:style>
  <w:style w:type="paragraph" w:customStyle="1" w:styleId="3f1">
    <w:name w:val="記3"/>
    <w:basedOn w:val="Normal"/>
    <w:next w:val="Normal"/>
    <w:qFormat/>
    <w:rsid w:val="005F568E"/>
    <w:pPr>
      <w:suppressAutoHyphens/>
    </w:pPr>
    <w:rPr>
      <w:rFonts w:eastAsia="MS Mincho" w:cs="CG Times (WN)"/>
      <w:lang w:eastAsia="ar-SA"/>
    </w:rPr>
  </w:style>
  <w:style w:type="paragraph" w:customStyle="1" w:styleId="HTML3">
    <w:name w:val="HTML 書式付き3"/>
    <w:basedOn w:val="Normal"/>
    <w:qFormat/>
    <w:rsid w:val="005F56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5F568E"/>
    <w:rPr>
      <w:rFonts w:ascii="Arial" w:eastAsia="PMingLiU" w:hAnsi="Arial" w:cs="Arial"/>
    </w:rPr>
  </w:style>
  <w:style w:type="paragraph" w:customStyle="1" w:styleId="MediumGrid21">
    <w:name w:val="Medium Grid 21"/>
    <w:basedOn w:val="Normal"/>
    <w:link w:val="MediumGrid2Char"/>
    <w:uiPriority w:val="1"/>
    <w:qFormat/>
    <w:rsid w:val="005F568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5F568E"/>
    <w:rPr>
      <w:rFonts w:ascii="Times New Roman" w:eastAsia="SimSun" w:hAnsi="Times New Roman"/>
      <w:lang w:val="en-GB" w:eastAsia="en-US"/>
    </w:rPr>
  </w:style>
  <w:style w:type="paragraph" w:customStyle="1" w:styleId="xl63">
    <w:name w:val="xl63"/>
    <w:basedOn w:val="Normal"/>
    <w:qFormat/>
    <w:rsid w:val="005F568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5F568E"/>
    <w:rPr>
      <w:rFonts w:ascii="Times New Roman" w:eastAsia="SimSun" w:hAnsi="Times New Roman"/>
      <w:lang w:val="en-GB" w:eastAsia="en-US"/>
    </w:rPr>
  </w:style>
  <w:style w:type="paragraph" w:customStyle="1" w:styleId="61">
    <w:name w:val="吹き出し6"/>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5F568E"/>
    <w:rPr>
      <w:rFonts w:ascii="Times New Roman" w:eastAsia="MS Mincho" w:hAnsi="Times New Roman"/>
      <w:lang w:val="en-GB" w:eastAsia="en-US"/>
    </w:rPr>
  </w:style>
  <w:style w:type="paragraph" w:customStyle="1" w:styleId="48">
    <w:name w:val="図表番号4"/>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5F568E"/>
    <w:pPr>
      <w:ind w:left="851" w:hanging="284"/>
    </w:pPr>
  </w:style>
  <w:style w:type="paragraph" w:customStyle="1" w:styleId="4a">
    <w:name w:val="箇条書き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5F568E"/>
    <w:pPr>
      <w:tabs>
        <w:tab w:val="clear" w:pos="644"/>
        <w:tab w:val="num" w:pos="1494"/>
      </w:tabs>
      <w:ind w:left="851" w:hanging="284"/>
    </w:pPr>
  </w:style>
  <w:style w:type="paragraph" w:customStyle="1" w:styleId="340">
    <w:name w:val="箇条書き 34"/>
    <w:basedOn w:val="241"/>
    <w:qFormat/>
    <w:rsid w:val="005F568E"/>
    <w:pPr>
      <w:ind w:left="1135"/>
    </w:pPr>
  </w:style>
  <w:style w:type="paragraph" w:customStyle="1" w:styleId="242">
    <w:name w:val="一覧 24"/>
    <w:basedOn w:val="List"/>
    <w:qFormat/>
    <w:rsid w:val="005F568E"/>
    <w:pPr>
      <w:suppressAutoHyphens/>
      <w:ind w:left="851"/>
    </w:pPr>
    <w:rPr>
      <w:rFonts w:ascii="MS Mincho" w:eastAsia="MS Mincho" w:hAnsi="MS Mincho" w:cs="CG Times (WN)" w:hint="eastAsia"/>
      <w:lang w:eastAsia="ar-SA"/>
    </w:rPr>
  </w:style>
  <w:style w:type="paragraph" w:customStyle="1" w:styleId="341">
    <w:name w:val="一覧 34"/>
    <w:basedOn w:val="242"/>
    <w:qFormat/>
    <w:rsid w:val="005F568E"/>
    <w:pPr>
      <w:ind w:left="1135"/>
    </w:pPr>
  </w:style>
  <w:style w:type="paragraph" w:customStyle="1" w:styleId="440">
    <w:name w:val="一覧 44"/>
    <w:basedOn w:val="341"/>
    <w:qFormat/>
    <w:rsid w:val="005F568E"/>
    <w:pPr>
      <w:ind w:left="1418"/>
    </w:pPr>
  </w:style>
  <w:style w:type="paragraph" w:customStyle="1" w:styleId="540">
    <w:name w:val="一覧 54"/>
    <w:basedOn w:val="440"/>
    <w:qFormat/>
    <w:rsid w:val="005F568E"/>
    <w:pPr>
      <w:ind w:left="1702"/>
    </w:pPr>
  </w:style>
  <w:style w:type="paragraph" w:customStyle="1" w:styleId="441">
    <w:name w:val="箇条書き 44"/>
    <w:basedOn w:val="340"/>
    <w:qFormat/>
    <w:rsid w:val="005F568E"/>
    <w:pPr>
      <w:ind w:left="1418"/>
    </w:pPr>
  </w:style>
  <w:style w:type="paragraph" w:customStyle="1" w:styleId="541">
    <w:name w:val="箇条書き 54"/>
    <w:basedOn w:val="441"/>
    <w:qFormat/>
    <w:rsid w:val="005F568E"/>
    <w:pPr>
      <w:ind w:left="1702"/>
    </w:pPr>
  </w:style>
  <w:style w:type="paragraph" w:customStyle="1" w:styleId="4b">
    <w:name w:val="コメント文字列4"/>
    <w:basedOn w:val="Normal"/>
    <w:qFormat/>
    <w:rsid w:val="005F568E"/>
    <w:pPr>
      <w:suppressAutoHyphens/>
    </w:pPr>
    <w:rPr>
      <w:rFonts w:eastAsia="MS Mincho" w:cs="CG Times (WN)"/>
      <w:lang w:eastAsia="ar-SA"/>
    </w:rPr>
  </w:style>
  <w:style w:type="paragraph" w:customStyle="1" w:styleId="4c">
    <w:name w:val="コメント内容4"/>
    <w:basedOn w:val="4b"/>
    <w:next w:val="4b"/>
    <w:qFormat/>
    <w:rsid w:val="005F568E"/>
    <w:rPr>
      <w:b/>
      <w:bCs/>
    </w:rPr>
  </w:style>
  <w:style w:type="paragraph" w:customStyle="1" w:styleId="4d">
    <w:name w:val="見出しマップ4"/>
    <w:basedOn w:val="Normal"/>
    <w:qFormat/>
    <w:rsid w:val="005F568E"/>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5F568E"/>
    <w:pPr>
      <w:suppressAutoHyphens/>
    </w:pPr>
    <w:rPr>
      <w:rFonts w:ascii="Courier New" w:eastAsia="MS Mincho" w:hAnsi="Courier New" w:cs="CG Times (WN)"/>
      <w:lang w:val="nb-NO" w:eastAsia="ar-SA"/>
    </w:rPr>
  </w:style>
  <w:style w:type="paragraph" w:customStyle="1" w:styleId="Web4">
    <w:name w:val="標準 (Web)4"/>
    <w:basedOn w:val="Normal"/>
    <w:qFormat/>
    <w:rsid w:val="005F568E"/>
    <w:pPr>
      <w:suppressAutoHyphens/>
      <w:spacing w:before="100" w:after="100"/>
    </w:pPr>
    <w:rPr>
      <w:rFonts w:eastAsia="Arial Unicode MS" w:cs="CG Times (WN)"/>
      <w:sz w:val="24"/>
      <w:szCs w:val="24"/>
    </w:rPr>
  </w:style>
  <w:style w:type="paragraph" w:customStyle="1" w:styleId="243">
    <w:name w:val="本文インデント 24"/>
    <w:basedOn w:val="Normal"/>
    <w:qFormat/>
    <w:rsid w:val="005F568E"/>
    <w:pPr>
      <w:suppressAutoHyphens/>
      <w:ind w:left="567"/>
    </w:pPr>
    <w:rPr>
      <w:rFonts w:ascii="Arial" w:eastAsia="MS Mincho" w:hAnsi="Arial" w:cs="Arial"/>
      <w:lang w:eastAsia="ar-SA"/>
    </w:rPr>
  </w:style>
  <w:style w:type="paragraph" w:customStyle="1" w:styleId="4f">
    <w:name w:val="標準インデント4"/>
    <w:basedOn w:val="Normal"/>
    <w:qFormat/>
    <w:rsid w:val="005F568E"/>
    <w:pPr>
      <w:suppressAutoHyphens/>
      <w:ind w:left="708"/>
    </w:pPr>
    <w:rPr>
      <w:rFonts w:eastAsia="MS Mincho" w:cs="CG Times (WN)"/>
      <w:lang w:eastAsia="ar-SA"/>
    </w:rPr>
  </w:style>
  <w:style w:type="paragraph" w:customStyle="1" w:styleId="4f0">
    <w:name w:val="記4"/>
    <w:basedOn w:val="Normal"/>
    <w:next w:val="Normal"/>
    <w:qFormat/>
    <w:rsid w:val="005F568E"/>
    <w:pPr>
      <w:suppressAutoHyphens/>
    </w:pPr>
    <w:rPr>
      <w:rFonts w:eastAsia="MS Mincho" w:cs="CG Times (WN)"/>
      <w:lang w:eastAsia="ar-SA"/>
    </w:rPr>
  </w:style>
  <w:style w:type="paragraph" w:customStyle="1" w:styleId="HTML4">
    <w:name w:val="HTML 書式付き4"/>
    <w:basedOn w:val="Normal"/>
    <w:qFormat/>
    <w:rsid w:val="005F568E"/>
    <w:pPr>
      <w:suppressAutoHyphens/>
    </w:pPr>
    <w:rPr>
      <w:rFonts w:ascii="Courier New" w:eastAsia="MS Mincho" w:hAnsi="Courier New" w:cs="Courier New"/>
      <w:lang w:eastAsia="ar-SA"/>
    </w:rPr>
  </w:style>
  <w:style w:type="paragraph" w:customStyle="1" w:styleId="234">
    <w:name w:val="本文 23"/>
    <w:basedOn w:val="Normal"/>
    <w:qFormat/>
    <w:rsid w:val="005F568E"/>
    <w:pPr>
      <w:suppressAutoHyphens/>
      <w:spacing w:after="120"/>
    </w:pPr>
    <w:rPr>
      <w:rFonts w:eastAsia="MS Mincho" w:cs="CG Times (WN)"/>
      <w:lang w:eastAsia="ar-SA"/>
    </w:rPr>
  </w:style>
  <w:style w:type="paragraph" w:customStyle="1" w:styleId="332">
    <w:name w:val="本文 33"/>
    <w:basedOn w:val="Normal"/>
    <w:qFormat/>
    <w:rsid w:val="005F568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F568E"/>
    <w:pPr>
      <w:suppressAutoHyphens/>
      <w:spacing w:after="120"/>
    </w:pPr>
    <w:rPr>
      <w:rFonts w:eastAsia="MS Mincho" w:cs="CG Times (WN)"/>
      <w:lang w:eastAsia="ar-SA"/>
    </w:rPr>
  </w:style>
  <w:style w:type="paragraph" w:customStyle="1" w:styleId="342">
    <w:name w:val="本文 34"/>
    <w:basedOn w:val="Normal"/>
    <w:qFormat/>
    <w:rsid w:val="005F568E"/>
    <w:pPr>
      <w:suppressAutoHyphens/>
      <w:spacing w:after="120"/>
    </w:pPr>
    <w:rPr>
      <w:rFonts w:eastAsia="MS Mincho" w:cs="CG Times (WN)"/>
      <w:lang w:eastAsia="ar-SA"/>
    </w:rPr>
  </w:style>
  <w:style w:type="paragraph" w:customStyle="1" w:styleId="tac1">
    <w:name w:val="tac"/>
    <w:basedOn w:val="Normal"/>
    <w:uiPriority w:val="99"/>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5F568E"/>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5F568E"/>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5F568E"/>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5F568E"/>
    <w:rPr>
      <w:i/>
      <w:iCs/>
      <w:color w:val="808080"/>
    </w:rPr>
  </w:style>
  <w:style w:type="character" w:styleId="IntenseEmphasis">
    <w:name w:val="Intense Emphasis"/>
    <w:uiPriority w:val="21"/>
    <w:qFormat/>
    <w:rsid w:val="005F568E"/>
    <w:rPr>
      <w:b/>
      <w:bCs/>
      <w:i/>
      <w:iCs/>
      <w:color w:val="4F81BD"/>
    </w:rPr>
  </w:style>
  <w:style w:type="character" w:styleId="IntenseReference">
    <w:name w:val="Intense Reference"/>
    <w:uiPriority w:val="32"/>
    <w:qFormat/>
    <w:rsid w:val="005F568E"/>
    <w:rPr>
      <w:b/>
      <w:bCs/>
      <w:smallCaps/>
      <w:color w:val="C0504D"/>
      <w:spacing w:val="5"/>
      <w:u w:val="single"/>
    </w:rPr>
  </w:style>
  <w:style w:type="character" w:styleId="BookTitle">
    <w:name w:val="Book Title"/>
    <w:uiPriority w:val="33"/>
    <w:qFormat/>
    <w:rsid w:val="005F568E"/>
    <w:rPr>
      <w:b/>
      <w:bCs/>
      <w:smallCaps/>
      <w:spacing w:val="5"/>
    </w:rPr>
  </w:style>
  <w:style w:type="character" w:customStyle="1" w:styleId="Char3">
    <w:name w:val="批注主题 Char3"/>
    <w:qFormat/>
    <w:locked/>
    <w:rsid w:val="005F568E"/>
    <w:rPr>
      <w:rFonts w:ascii="Times New Roman" w:eastAsia="MS Mincho" w:hAnsi="Times New Roman"/>
      <w:b/>
      <w:bCs/>
      <w:lang w:eastAsia="en-US"/>
    </w:rPr>
  </w:style>
  <w:style w:type="character" w:customStyle="1" w:styleId="CharChar11">
    <w:name w:val="Char Char11"/>
    <w:aliases w:val="Heading 1 Char21"/>
    <w:qFormat/>
    <w:rsid w:val="005F568E"/>
    <w:rPr>
      <w:rFonts w:ascii="Tahoma" w:eastAsia="SimSun" w:hAnsi="Tahoma" w:cs="Tahoma" w:hint="default"/>
      <w:lang w:val="en-GB" w:eastAsia="en-US" w:bidi="ar-SA"/>
    </w:rPr>
  </w:style>
  <w:style w:type="character" w:customStyle="1" w:styleId="CharChar12">
    <w:name w:val="Char Char12"/>
    <w:qFormat/>
    <w:rsid w:val="005F568E"/>
    <w:rPr>
      <w:lang w:val="en-GB" w:eastAsia="ja-JP" w:bidi="ar-SA"/>
    </w:rPr>
  </w:style>
  <w:style w:type="character" w:customStyle="1" w:styleId="CharChar241">
    <w:name w:val="Char Char241"/>
    <w:qFormat/>
    <w:rsid w:val="005F568E"/>
    <w:rPr>
      <w:rFonts w:ascii="Arial" w:hAnsi="Arial" w:cs="Arial" w:hint="default"/>
      <w:sz w:val="36"/>
      <w:lang w:val="en-GB" w:eastAsia="en-US"/>
    </w:rPr>
  </w:style>
  <w:style w:type="character" w:customStyle="1" w:styleId="ENChar">
    <w:name w:val="EN Char"/>
    <w:qFormat/>
    <w:rsid w:val="005F568E"/>
    <w:rPr>
      <w:rFonts w:ascii="Times New Roman" w:hAnsi="Times New Roman" w:cs="Times New Roman" w:hint="default"/>
      <w:color w:val="FF0000"/>
      <w:lang w:val="en-US" w:eastAsia="en-US"/>
    </w:rPr>
  </w:style>
  <w:style w:type="character" w:customStyle="1" w:styleId="ListChar3">
    <w:name w:val="List Char3"/>
    <w:qFormat/>
    <w:rsid w:val="005F568E"/>
    <w:rPr>
      <w:rFonts w:ascii="Times New Roman" w:hAnsi="Times New Roman" w:cs="Times New Roman" w:hint="default"/>
      <w:lang w:val="en-GB" w:eastAsia="en-US"/>
    </w:rPr>
  </w:style>
  <w:style w:type="character" w:customStyle="1" w:styleId="Heading1Char2">
    <w:name w:val="Heading 1 Char2"/>
    <w:qFormat/>
    <w:rsid w:val="005F568E"/>
    <w:rPr>
      <w:rFonts w:ascii="Arial" w:hAnsi="Arial" w:cs="Arial" w:hint="default"/>
      <w:sz w:val="36"/>
      <w:lang w:val="en-GB" w:eastAsia="en-US"/>
    </w:rPr>
  </w:style>
  <w:style w:type="character" w:customStyle="1" w:styleId="Char13">
    <w:name w:val="批注主题 Char1"/>
    <w:qFormat/>
    <w:rsid w:val="005F568E"/>
    <w:rPr>
      <w:rFonts w:ascii="MS Mincho" w:eastAsia="MS Mincho" w:hAnsi="MS Mincho" w:hint="eastAsia"/>
      <w:b/>
      <w:bCs/>
      <w:lang w:val="en-GB"/>
    </w:rPr>
  </w:style>
  <w:style w:type="character" w:customStyle="1" w:styleId="EditorsNoteChar1">
    <w:name w:val="Editor's Note Char1"/>
    <w:qFormat/>
    <w:rsid w:val="005F568E"/>
    <w:rPr>
      <w:rFonts w:ascii="Times New Roman" w:hAnsi="Times New Roman" w:cs="Times New Roman" w:hint="default"/>
      <w:color w:val="FF0000"/>
      <w:lang w:val="en-GB" w:eastAsia="en-US"/>
    </w:rPr>
  </w:style>
  <w:style w:type="character" w:customStyle="1" w:styleId="Char14">
    <w:name w:val="日期 Char1"/>
    <w:qFormat/>
    <w:rsid w:val="005F568E"/>
    <w:rPr>
      <w:rFonts w:ascii="MS Mincho" w:eastAsia="MS Mincho" w:hAnsi="MS Mincho" w:hint="eastAsia"/>
      <w:lang w:val="en-GB"/>
    </w:rPr>
  </w:style>
  <w:style w:type="character" w:customStyle="1" w:styleId="FooterChar2">
    <w:name w:val="Footer Char2"/>
    <w:qFormat/>
    <w:rsid w:val="005F568E"/>
    <w:rPr>
      <w:sz w:val="18"/>
      <w:szCs w:val="18"/>
    </w:rPr>
  </w:style>
  <w:style w:type="character" w:customStyle="1" w:styleId="Heading7Char3">
    <w:name w:val="Heading 7 Char3"/>
    <w:qFormat/>
    <w:rsid w:val="005F568E"/>
    <w:rPr>
      <w:rFonts w:ascii="Arial" w:eastAsia="SimSun" w:hAnsi="Arial" w:cs="Times New Roman" w:hint="default"/>
      <w:kern w:val="0"/>
      <w:sz w:val="20"/>
      <w:szCs w:val="20"/>
      <w:lang w:val="en-GB" w:eastAsia="en-US"/>
    </w:rPr>
  </w:style>
  <w:style w:type="character" w:customStyle="1" w:styleId="Heading8Char3">
    <w:name w:val="Heading 8 Char3"/>
    <w:qFormat/>
    <w:rsid w:val="005F568E"/>
    <w:rPr>
      <w:rFonts w:ascii="Arial" w:eastAsia="SimSun" w:hAnsi="Arial" w:cs="Times New Roman" w:hint="default"/>
      <w:kern w:val="0"/>
      <w:sz w:val="36"/>
      <w:szCs w:val="20"/>
      <w:lang w:val="en-GB" w:eastAsia="en-US"/>
    </w:rPr>
  </w:style>
  <w:style w:type="character" w:customStyle="1" w:styleId="Heading9Char2">
    <w:name w:val="Heading 9 Char2"/>
    <w:qFormat/>
    <w:rsid w:val="005F568E"/>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5F568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5F568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5F568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5F568E"/>
    <w:rPr>
      <w:rFonts w:ascii="Courier New" w:eastAsia="SimSun" w:hAnsi="Courier New" w:cs="Times New Roman" w:hint="default"/>
      <w:kern w:val="0"/>
      <w:sz w:val="20"/>
      <w:szCs w:val="20"/>
      <w:lang w:val="nb-NO" w:eastAsia="ja-JP"/>
    </w:rPr>
  </w:style>
  <w:style w:type="character" w:customStyle="1" w:styleId="Titre3Car">
    <w:name w:val="Titre 3 Car"/>
    <w:qFormat/>
    <w:rsid w:val="005F568E"/>
    <w:rPr>
      <w:rFonts w:ascii="Arial" w:hAnsi="Arial" w:cs="Arial" w:hint="default"/>
      <w:sz w:val="28"/>
      <w:szCs w:val="28"/>
      <w:lang w:val="en-GB" w:eastAsia="en-GB"/>
    </w:rPr>
  </w:style>
  <w:style w:type="character" w:customStyle="1" w:styleId="B3Char2">
    <w:name w:val="B3 Char2"/>
    <w:qFormat/>
    <w:rsid w:val="005F568E"/>
    <w:rPr>
      <w:lang w:val="en-GB" w:eastAsia="en-GB"/>
    </w:rPr>
  </w:style>
  <w:style w:type="character" w:customStyle="1" w:styleId="H6Car">
    <w:name w:val="H6 Car"/>
    <w:qFormat/>
    <w:rsid w:val="005F568E"/>
    <w:rPr>
      <w:rFonts w:ascii="Arial" w:hAnsi="Arial" w:cs="Arial" w:hint="default"/>
      <w:sz w:val="22"/>
      <w:lang w:val="en-GB"/>
    </w:rPr>
  </w:style>
  <w:style w:type="character" w:customStyle="1" w:styleId="TALZchn">
    <w:name w:val="TAL Zchn"/>
    <w:qFormat/>
    <w:rsid w:val="005F568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F568E"/>
    <w:rPr>
      <w:rFonts w:ascii="Arial" w:eastAsia="SimSun" w:hAnsi="Arial" w:cs="Arial" w:hint="default"/>
      <w:color w:val="0000FF"/>
      <w:kern w:val="2"/>
      <w:sz w:val="24"/>
      <w:szCs w:val="28"/>
      <w:lang w:val="en-GB" w:eastAsia="en-GB"/>
    </w:rPr>
  </w:style>
  <w:style w:type="character" w:customStyle="1" w:styleId="BodyText2Char3">
    <w:name w:val="Body Text 2 Char3"/>
    <w:qFormat/>
    <w:rsid w:val="005F568E"/>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5F568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F568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568E"/>
    <w:rPr>
      <w:rFonts w:ascii="Arial" w:hAnsi="Arial" w:cs="Arial" w:hint="default"/>
      <w:sz w:val="28"/>
      <w:lang w:val="en-GB" w:eastAsia="en-US" w:bidi="ar-SA"/>
    </w:rPr>
  </w:style>
  <w:style w:type="character" w:customStyle="1" w:styleId="TFZchn">
    <w:name w:val="TF Zchn"/>
    <w:link w:val="TF1"/>
    <w:qFormat/>
    <w:rsid w:val="005F568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568E"/>
    <w:rPr>
      <w:sz w:val="28"/>
      <w:lang w:val="en-GB" w:eastAsia="en-US"/>
    </w:rPr>
  </w:style>
  <w:style w:type="character" w:customStyle="1" w:styleId="apple-style-span">
    <w:name w:val="apple-style-span"/>
    <w:basedOn w:val="DefaultParagraphFont"/>
    <w:qFormat/>
    <w:rsid w:val="005F568E"/>
  </w:style>
  <w:style w:type="character" w:customStyle="1" w:styleId="BodyTextIndentChar3">
    <w:name w:val="Body Text Indent Char3"/>
    <w:qFormat/>
    <w:rsid w:val="005F568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5F568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5F568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F568E"/>
    <w:rPr>
      <w:rFonts w:ascii="Arial" w:hAnsi="Arial" w:cs="Arial" w:hint="default"/>
      <w:sz w:val="24"/>
      <w:lang w:val="en-GB" w:eastAsia="en-US" w:bidi="ar-SA"/>
    </w:rPr>
  </w:style>
  <w:style w:type="character" w:customStyle="1" w:styleId="CharChar15">
    <w:name w:val="Char Char15"/>
    <w:qFormat/>
    <w:rsid w:val="005F568E"/>
    <w:rPr>
      <w:rFonts w:ascii="Arial" w:hAnsi="Arial" w:cs="Arial" w:hint="default"/>
      <w:sz w:val="36"/>
      <w:lang w:val="en-GB"/>
    </w:rPr>
  </w:style>
  <w:style w:type="character" w:customStyle="1" w:styleId="mediumtext1">
    <w:name w:val="medium_text1"/>
    <w:qFormat/>
    <w:rsid w:val="005F568E"/>
    <w:rPr>
      <w:sz w:val="18"/>
      <w:szCs w:val="18"/>
    </w:rPr>
  </w:style>
  <w:style w:type="character" w:customStyle="1" w:styleId="shorttext1">
    <w:name w:val="short_text1"/>
    <w:qFormat/>
    <w:rsid w:val="005F56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F568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F568E"/>
    <w:rPr>
      <w:rFonts w:ascii="Arial" w:hAnsi="Arial" w:cs="Arial" w:hint="default"/>
      <w:sz w:val="24"/>
      <w:szCs w:val="28"/>
      <w:lang w:val="en-GB" w:eastAsia="en-US"/>
    </w:rPr>
  </w:style>
  <w:style w:type="character" w:customStyle="1" w:styleId="CharChar18">
    <w:name w:val="Char Char18"/>
    <w:qFormat/>
    <w:rsid w:val="005F568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F568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F568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F568E"/>
    <w:rPr>
      <w:rFonts w:ascii="Arial" w:hAnsi="Arial" w:cs="Arial" w:hint="default"/>
      <w:sz w:val="24"/>
      <w:szCs w:val="28"/>
      <w:lang w:val="en-GB" w:eastAsia="en-GB" w:bidi="ar-SA"/>
    </w:rPr>
  </w:style>
  <w:style w:type="character" w:customStyle="1" w:styleId="Heading7Char2">
    <w:name w:val="Heading 7 Char2"/>
    <w:qFormat/>
    <w:rsid w:val="005F568E"/>
    <w:rPr>
      <w:rFonts w:ascii="Arial" w:hAnsi="Arial" w:cs="Arial" w:hint="default"/>
      <w:lang w:val="en-GB" w:eastAsia="en-GB" w:bidi="ar-SA"/>
    </w:rPr>
  </w:style>
  <w:style w:type="character" w:customStyle="1" w:styleId="Heading8Char2">
    <w:name w:val="Heading 8 Char2"/>
    <w:qFormat/>
    <w:rsid w:val="005F568E"/>
    <w:rPr>
      <w:rFonts w:ascii="Arial" w:hAnsi="Arial" w:cs="Arial" w:hint="default"/>
      <w:sz w:val="36"/>
      <w:lang w:val="en-GB" w:eastAsia="en-GB" w:bidi="ar-SA"/>
    </w:rPr>
  </w:style>
  <w:style w:type="character" w:customStyle="1" w:styleId="ListChar2">
    <w:name w:val="List Char2"/>
    <w:qFormat/>
    <w:rsid w:val="005F568E"/>
    <w:rPr>
      <w:lang w:val="en-GB" w:eastAsia="en-GB" w:bidi="ar-SA"/>
    </w:rPr>
  </w:style>
  <w:style w:type="character" w:customStyle="1" w:styleId="PlainTextChar2">
    <w:name w:val="Plain Text Char2"/>
    <w:qFormat/>
    <w:rsid w:val="005F568E"/>
    <w:rPr>
      <w:rFonts w:ascii="Courier New" w:hAnsi="Courier New" w:cs="Courier New" w:hint="default"/>
      <w:lang w:val="nb-NO" w:eastAsia="en-US" w:bidi="ar-SA"/>
    </w:rPr>
  </w:style>
  <w:style w:type="character" w:customStyle="1" w:styleId="CommentTextChar2">
    <w:name w:val="Comment Text Char2"/>
    <w:semiHidden/>
    <w:qFormat/>
    <w:rsid w:val="005F568E"/>
    <w:rPr>
      <w:lang w:val="en-GB" w:eastAsia="en-US" w:bidi="ar-SA"/>
    </w:rPr>
  </w:style>
  <w:style w:type="character" w:customStyle="1" w:styleId="BodyText2Char2">
    <w:name w:val="Body Text 2 Char2"/>
    <w:qFormat/>
    <w:rsid w:val="005F568E"/>
    <w:rPr>
      <w:lang w:val="en-GB" w:eastAsia="ja-JP" w:bidi="ar-SA"/>
    </w:rPr>
  </w:style>
  <w:style w:type="character" w:customStyle="1" w:styleId="BodyText3Char2">
    <w:name w:val="Body Text 3 Char2"/>
    <w:qFormat/>
    <w:rsid w:val="005F56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F568E"/>
    <w:rPr>
      <w:rFonts w:ascii="Arial" w:eastAsia="SimSun" w:hAnsi="Arial" w:cs="Arial" w:hint="default"/>
      <w:sz w:val="32"/>
      <w:lang w:val="en-GB" w:eastAsia="en-US" w:bidi="ar-SA"/>
    </w:rPr>
  </w:style>
  <w:style w:type="character" w:customStyle="1" w:styleId="BodyTextIndentChar2">
    <w:name w:val="Body Text Indent Char2"/>
    <w:qFormat/>
    <w:rsid w:val="005F568E"/>
    <w:rPr>
      <w:lang w:val="en-GB" w:eastAsia="en-US" w:bidi="ar-SA"/>
    </w:rPr>
  </w:style>
  <w:style w:type="character" w:customStyle="1" w:styleId="BodyTextIndent2Char2">
    <w:name w:val="Body Text Indent 2 Char2"/>
    <w:qFormat/>
    <w:rsid w:val="005F568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F568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F568E"/>
    <w:rPr>
      <w:rFonts w:ascii="Arial" w:hAnsi="Arial" w:cs="Arial" w:hint="default"/>
      <w:sz w:val="28"/>
      <w:lang w:val="en-GB" w:eastAsia="en-GB" w:bidi="ar-SA"/>
    </w:rPr>
  </w:style>
  <w:style w:type="character" w:customStyle="1" w:styleId="CarCar9">
    <w:name w:val="Car Car9"/>
    <w:qFormat/>
    <w:rsid w:val="005F568E"/>
    <w:rPr>
      <w:rFonts w:ascii="Arial" w:hAnsi="Arial" w:cs="Arial" w:hint="default"/>
      <w:lang w:val="en-GB" w:eastAsia="ja-JP" w:bidi="ar-SA"/>
    </w:rPr>
  </w:style>
  <w:style w:type="character" w:customStyle="1" w:styleId="Heading9Char1">
    <w:name w:val="Heading 9 Char1"/>
    <w:aliases w:val="Figure Heading Char,FH Char,标题 9 Char4"/>
    <w:qFormat/>
    <w:rsid w:val="005F568E"/>
    <w:rPr>
      <w:rFonts w:ascii="Arial" w:hAnsi="Arial" w:cs="Arial" w:hint="default"/>
      <w:sz w:val="36"/>
      <w:lang w:val="en-GB" w:eastAsia="en-GB" w:bidi="ar-SA"/>
    </w:rPr>
  </w:style>
  <w:style w:type="character" w:customStyle="1" w:styleId="FooterChar1">
    <w:name w:val="Footer Char1"/>
    <w:uiPriority w:val="99"/>
    <w:qFormat/>
    <w:rsid w:val="005F568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F568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568E"/>
    <w:rPr>
      <w:rFonts w:ascii="Arial" w:hAnsi="Arial" w:cs="Arial" w:hint="default"/>
      <w:sz w:val="28"/>
      <w:lang w:val="en-GB" w:eastAsia="ja-JP" w:bidi="ar-SA"/>
    </w:rPr>
  </w:style>
  <w:style w:type="character" w:customStyle="1" w:styleId="Heading7Char1">
    <w:name w:val="Heading 7 Char1"/>
    <w:qFormat/>
    <w:rsid w:val="005F568E"/>
    <w:rPr>
      <w:rFonts w:ascii="Arial" w:hAnsi="Arial" w:cs="Arial" w:hint="default"/>
      <w:lang w:val="en-GB" w:eastAsia="ja-JP" w:bidi="ar-SA"/>
    </w:rPr>
  </w:style>
  <w:style w:type="character" w:customStyle="1" w:styleId="Heading8Char1">
    <w:name w:val="Heading 8 Char1"/>
    <w:qFormat/>
    <w:rsid w:val="005F568E"/>
    <w:rPr>
      <w:rFonts w:ascii="Arial" w:hAnsi="Arial" w:cs="Arial" w:hint="default"/>
      <w:sz w:val="36"/>
      <w:lang w:val="en-GB" w:eastAsia="ja-JP" w:bidi="ar-SA"/>
    </w:rPr>
  </w:style>
  <w:style w:type="character" w:customStyle="1" w:styleId="ListChar1">
    <w:name w:val="List Char1"/>
    <w:qFormat/>
    <w:rsid w:val="005F568E"/>
    <w:rPr>
      <w:lang w:val="en-GB" w:eastAsia="ja-JP" w:bidi="ar-SA"/>
    </w:rPr>
  </w:style>
  <w:style w:type="character" w:customStyle="1" w:styleId="PlainTextChar1">
    <w:name w:val="Plain Text Char1"/>
    <w:qFormat/>
    <w:rsid w:val="005F568E"/>
    <w:rPr>
      <w:rFonts w:ascii="Courier New" w:hAnsi="Courier New" w:cs="Courier New" w:hint="default"/>
      <w:lang w:val="nb-NO" w:eastAsia="en-US" w:bidi="ar-SA"/>
    </w:rPr>
  </w:style>
  <w:style w:type="character" w:customStyle="1" w:styleId="CommentTextChar1">
    <w:name w:val="Comment Text Char1"/>
    <w:qFormat/>
    <w:rsid w:val="005F568E"/>
    <w:rPr>
      <w:lang w:val="en-GB" w:eastAsia="en-US" w:bidi="ar-SA"/>
    </w:rPr>
  </w:style>
  <w:style w:type="character" w:customStyle="1" w:styleId="Absatz-Standardschriftart">
    <w:name w:val="Absatz-Standardschriftart"/>
    <w:qFormat/>
    <w:rsid w:val="005F568E"/>
  </w:style>
  <w:style w:type="character" w:customStyle="1" w:styleId="WW-Absatz-Standardschriftart">
    <w:name w:val="WW-Absatz-Standardschriftart"/>
    <w:qFormat/>
    <w:rsid w:val="005F568E"/>
  </w:style>
  <w:style w:type="character" w:customStyle="1" w:styleId="WW8Num1z0">
    <w:name w:val="WW8Num1z0"/>
    <w:qFormat/>
    <w:rsid w:val="005F568E"/>
    <w:rPr>
      <w:rFonts w:ascii="Symbol" w:hAnsi="Symbol" w:hint="default"/>
    </w:rPr>
  </w:style>
  <w:style w:type="character" w:customStyle="1" w:styleId="WW8Num5z0">
    <w:name w:val="WW8Num5z0"/>
    <w:qFormat/>
    <w:rsid w:val="005F568E"/>
    <w:rPr>
      <w:rFonts w:ascii="Times New Roman" w:eastAsia="MS Mincho" w:hAnsi="Times New Roman" w:cs="Times New Roman" w:hint="default"/>
    </w:rPr>
  </w:style>
  <w:style w:type="character" w:customStyle="1" w:styleId="WW8Num5z1">
    <w:name w:val="WW8Num5z1"/>
    <w:qFormat/>
    <w:rsid w:val="005F568E"/>
    <w:rPr>
      <w:rFonts w:ascii="Courier New" w:hAnsi="Courier New" w:cs="Courier New" w:hint="default"/>
    </w:rPr>
  </w:style>
  <w:style w:type="character" w:customStyle="1" w:styleId="WW8Num5z2">
    <w:name w:val="WW8Num5z2"/>
    <w:qFormat/>
    <w:rsid w:val="005F568E"/>
    <w:rPr>
      <w:rFonts w:ascii="Wingdings" w:hAnsi="Wingdings" w:hint="default"/>
    </w:rPr>
  </w:style>
  <w:style w:type="character" w:customStyle="1" w:styleId="WW8Num5z3">
    <w:name w:val="WW8Num5z3"/>
    <w:qFormat/>
    <w:rsid w:val="005F568E"/>
    <w:rPr>
      <w:rFonts w:ascii="Symbol" w:hAnsi="Symbol" w:hint="default"/>
    </w:rPr>
  </w:style>
  <w:style w:type="character" w:customStyle="1" w:styleId="WW8Num6z0">
    <w:name w:val="WW8Num6z0"/>
    <w:qFormat/>
    <w:rsid w:val="005F568E"/>
    <w:rPr>
      <w:rFonts w:ascii="Arial" w:eastAsia="MS Mincho" w:hAnsi="Arial" w:cs="Arial" w:hint="default"/>
    </w:rPr>
  </w:style>
  <w:style w:type="character" w:customStyle="1" w:styleId="WW8Num6z1">
    <w:name w:val="WW8Num6z1"/>
    <w:qFormat/>
    <w:rsid w:val="005F568E"/>
    <w:rPr>
      <w:rFonts w:ascii="Courier New" w:hAnsi="Courier New" w:cs="Courier New" w:hint="default"/>
    </w:rPr>
  </w:style>
  <w:style w:type="character" w:customStyle="1" w:styleId="WW8Num6z2">
    <w:name w:val="WW8Num6z2"/>
    <w:qFormat/>
    <w:rsid w:val="005F568E"/>
    <w:rPr>
      <w:rFonts w:ascii="Wingdings" w:hAnsi="Wingdings" w:hint="default"/>
    </w:rPr>
  </w:style>
  <w:style w:type="character" w:customStyle="1" w:styleId="WW8Num6z3">
    <w:name w:val="WW8Num6z3"/>
    <w:qFormat/>
    <w:rsid w:val="005F568E"/>
    <w:rPr>
      <w:rFonts w:ascii="Symbol" w:hAnsi="Symbol" w:hint="default"/>
    </w:rPr>
  </w:style>
  <w:style w:type="character" w:customStyle="1" w:styleId="WW8Num9z0">
    <w:name w:val="WW8Num9z0"/>
    <w:qFormat/>
    <w:rsid w:val="005F568E"/>
    <w:rPr>
      <w:rFonts w:ascii="Times New Roman" w:eastAsia="MS Mincho" w:hAnsi="Times New Roman" w:cs="Times New Roman" w:hint="default"/>
    </w:rPr>
  </w:style>
  <w:style w:type="character" w:customStyle="1" w:styleId="WW8Num9z1">
    <w:name w:val="WW8Num9z1"/>
    <w:qFormat/>
    <w:rsid w:val="005F568E"/>
    <w:rPr>
      <w:rFonts w:ascii="Courier New" w:hAnsi="Courier New" w:cs="Courier New" w:hint="default"/>
    </w:rPr>
  </w:style>
  <w:style w:type="character" w:customStyle="1" w:styleId="WW8Num9z2">
    <w:name w:val="WW8Num9z2"/>
    <w:qFormat/>
    <w:rsid w:val="005F568E"/>
    <w:rPr>
      <w:rFonts w:ascii="Wingdings" w:hAnsi="Wingdings" w:hint="default"/>
    </w:rPr>
  </w:style>
  <w:style w:type="character" w:customStyle="1" w:styleId="WW8Num9z3">
    <w:name w:val="WW8Num9z3"/>
    <w:qFormat/>
    <w:rsid w:val="005F568E"/>
    <w:rPr>
      <w:rFonts w:ascii="Symbol" w:hAnsi="Symbol" w:hint="default"/>
    </w:rPr>
  </w:style>
  <w:style w:type="character" w:customStyle="1" w:styleId="WW8Num11z0">
    <w:name w:val="WW8Num11z0"/>
    <w:qFormat/>
    <w:rsid w:val="005F568E"/>
    <w:rPr>
      <w:rFonts w:ascii="Times New Roman" w:eastAsia="MS Mincho" w:hAnsi="Times New Roman" w:cs="Times New Roman" w:hint="default"/>
    </w:rPr>
  </w:style>
  <w:style w:type="character" w:customStyle="1" w:styleId="WW8Num11z1">
    <w:name w:val="WW8Num11z1"/>
    <w:qFormat/>
    <w:rsid w:val="005F568E"/>
    <w:rPr>
      <w:rFonts w:ascii="Courier New" w:hAnsi="Courier New" w:cs="Courier New" w:hint="default"/>
    </w:rPr>
  </w:style>
  <w:style w:type="character" w:customStyle="1" w:styleId="WW8Num11z2">
    <w:name w:val="WW8Num11z2"/>
    <w:qFormat/>
    <w:rsid w:val="005F568E"/>
    <w:rPr>
      <w:rFonts w:ascii="Wingdings" w:hAnsi="Wingdings" w:hint="default"/>
    </w:rPr>
  </w:style>
  <w:style w:type="character" w:customStyle="1" w:styleId="WW8Num11z3">
    <w:name w:val="WW8Num11z3"/>
    <w:qFormat/>
    <w:rsid w:val="005F568E"/>
    <w:rPr>
      <w:rFonts w:ascii="Symbol" w:hAnsi="Symbol" w:hint="default"/>
    </w:rPr>
  </w:style>
  <w:style w:type="character" w:customStyle="1" w:styleId="WW8Num15z0">
    <w:name w:val="WW8Num15z0"/>
    <w:qFormat/>
    <w:rsid w:val="005F568E"/>
    <w:rPr>
      <w:rFonts w:ascii="Times New Roman" w:eastAsia="Times New Roman" w:hAnsi="Times New Roman" w:cs="Times New Roman" w:hint="default"/>
    </w:rPr>
  </w:style>
  <w:style w:type="character" w:customStyle="1" w:styleId="WW8Num15z1">
    <w:name w:val="WW8Num15z1"/>
    <w:qFormat/>
    <w:rsid w:val="005F568E"/>
    <w:rPr>
      <w:rFonts w:ascii="Courier New" w:hAnsi="Courier New" w:cs="Courier New" w:hint="default"/>
    </w:rPr>
  </w:style>
  <w:style w:type="character" w:customStyle="1" w:styleId="WW8Num15z2">
    <w:name w:val="WW8Num15z2"/>
    <w:qFormat/>
    <w:rsid w:val="005F568E"/>
    <w:rPr>
      <w:rFonts w:ascii="Wingdings" w:hAnsi="Wingdings" w:hint="default"/>
    </w:rPr>
  </w:style>
  <w:style w:type="character" w:customStyle="1" w:styleId="WW8Num15z3">
    <w:name w:val="WW8Num15z3"/>
    <w:qFormat/>
    <w:rsid w:val="005F568E"/>
    <w:rPr>
      <w:rFonts w:ascii="Symbol" w:hAnsi="Symbol" w:hint="default"/>
    </w:rPr>
  </w:style>
  <w:style w:type="character" w:customStyle="1" w:styleId="WW8Num16z0">
    <w:name w:val="WW8Num16z0"/>
    <w:qFormat/>
    <w:rsid w:val="005F568E"/>
    <w:rPr>
      <w:rFonts w:ascii="Times New Roman" w:eastAsia="MS Mincho" w:hAnsi="Times New Roman" w:cs="Times New Roman" w:hint="default"/>
    </w:rPr>
  </w:style>
  <w:style w:type="character" w:customStyle="1" w:styleId="WW8Num16z1">
    <w:name w:val="WW8Num16z1"/>
    <w:qFormat/>
    <w:rsid w:val="005F568E"/>
    <w:rPr>
      <w:rFonts w:ascii="Courier New" w:hAnsi="Courier New" w:cs="Courier New" w:hint="default"/>
    </w:rPr>
  </w:style>
  <w:style w:type="character" w:customStyle="1" w:styleId="WW8Num16z2">
    <w:name w:val="WW8Num16z2"/>
    <w:qFormat/>
    <w:rsid w:val="005F568E"/>
    <w:rPr>
      <w:rFonts w:ascii="Wingdings" w:hAnsi="Wingdings" w:hint="default"/>
    </w:rPr>
  </w:style>
  <w:style w:type="character" w:customStyle="1" w:styleId="WW8Num16z3">
    <w:name w:val="WW8Num16z3"/>
    <w:qFormat/>
    <w:rsid w:val="005F568E"/>
    <w:rPr>
      <w:rFonts w:ascii="Symbol" w:hAnsi="Symbol" w:hint="default"/>
    </w:rPr>
  </w:style>
  <w:style w:type="character" w:customStyle="1" w:styleId="WW8Num18z0">
    <w:name w:val="WW8Num18z0"/>
    <w:qFormat/>
    <w:rsid w:val="005F568E"/>
    <w:rPr>
      <w:rFonts w:ascii="Times New Roman" w:eastAsia="Times New Roman" w:hAnsi="Times New Roman" w:cs="Times New Roman" w:hint="default"/>
    </w:rPr>
  </w:style>
  <w:style w:type="character" w:customStyle="1" w:styleId="WW8Num18z1">
    <w:name w:val="WW8Num18z1"/>
    <w:qFormat/>
    <w:rsid w:val="005F568E"/>
    <w:rPr>
      <w:rFonts w:ascii="Courier New" w:hAnsi="Courier New" w:cs="Courier New" w:hint="default"/>
    </w:rPr>
  </w:style>
  <w:style w:type="character" w:customStyle="1" w:styleId="WW8Num18z2">
    <w:name w:val="WW8Num18z2"/>
    <w:qFormat/>
    <w:rsid w:val="005F568E"/>
    <w:rPr>
      <w:rFonts w:ascii="Wingdings" w:hAnsi="Wingdings" w:hint="default"/>
    </w:rPr>
  </w:style>
  <w:style w:type="character" w:customStyle="1" w:styleId="WW8Num18z3">
    <w:name w:val="WW8Num18z3"/>
    <w:qFormat/>
    <w:rsid w:val="005F568E"/>
    <w:rPr>
      <w:rFonts w:ascii="Symbol" w:hAnsi="Symbol" w:hint="default"/>
    </w:rPr>
  </w:style>
  <w:style w:type="character" w:customStyle="1" w:styleId="WW8Num19z0">
    <w:name w:val="WW8Num19z0"/>
    <w:qFormat/>
    <w:rsid w:val="005F568E"/>
    <w:rPr>
      <w:rFonts w:ascii="Times New Roman" w:eastAsia="MS Mincho" w:hAnsi="Times New Roman" w:cs="Times New Roman" w:hint="default"/>
    </w:rPr>
  </w:style>
  <w:style w:type="character" w:customStyle="1" w:styleId="WW8Num19z1">
    <w:name w:val="WW8Num19z1"/>
    <w:qFormat/>
    <w:rsid w:val="005F568E"/>
    <w:rPr>
      <w:rFonts w:ascii="Wingdings" w:hAnsi="Wingdings" w:hint="default"/>
    </w:rPr>
  </w:style>
  <w:style w:type="character" w:customStyle="1" w:styleId="WW8Num25z0">
    <w:name w:val="WW8Num25z0"/>
    <w:qFormat/>
    <w:rsid w:val="005F568E"/>
    <w:rPr>
      <w:rFonts w:ascii="Arial" w:eastAsia="SimSun" w:hAnsi="Arial" w:cs="Arial" w:hint="default"/>
    </w:rPr>
  </w:style>
  <w:style w:type="character" w:customStyle="1" w:styleId="WW8Num25z1">
    <w:name w:val="WW8Num25z1"/>
    <w:qFormat/>
    <w:rsid w:val="005F568E"/>
    <w:rPr>
      <w:rFonts w:ascii="Wingdings" w:hAnsi="Wingdings" w:hint="default"/>
    </w:rPr>
  </w:style>
  <w:style w:type="character" w:customStyle="1" w:styleId="WW8Num28z0">
    <w:name w:val="WW8Num28z0"/>
    <w:qFormat/>
    <w:rsid w:val="005F568E"/>
    <w:rPr>
      <w:rFonts w:ascii="Times New Roman" w:eastAsia="MS Mincho" w:hAnsi="Times New Roman" w:cs="Times New Roman" w:hint="default"/>
    </w:rPr>
  </w:style>
  <w:style w:type="character" w:customStyle="1" w:styleId="WW8Num28z1">
    <w:name w:val="WW8Num28z1"/>
    <w:qFormat/>
    <w:rsid w:val="005F568E"/>
    <w:rPr>
      <w:rFonts w:ascii="Courier New" w:hAnsi="Courier New" w:cs="Courier New" w:hint="default"/>
    </w:rPr>
  </w:style>
  <w:style w:type="character" w:customStyle="1" w:styleId="WW8Num28z2">
    <w:name w:val="WW8Num28z2"/>
    <w:qFormat/>
    <w:rsid w:val="005F568E"/>
    <w:rPr>
      <w:rFonts w:ascii="Wingdings" w:hAnsi="Wingdings" w:hint="default"/>
    </w:rPr>
  </w:style>
  <w:style w:type="character" w:customStyle="1" w:styleId="WW8Num28z3">
    <w:name w:val="WW8Num28z3"/>
    <w:qFormat/>
    <w:rsid w:val="005F568E"/>
    <w:rPr>
      <w:rFonts w:ascii="Symbol" w:hAnsi="Symbol" w:hint="default"/>
    </w:rPr>
  </w:style>
  <w:style w:type="character" w:customStyle="1" w:styleId="WW8Num32z0">
    <w:name w:val="WW8Num32z0"/>
    <w:qFormat/>
    <w:rsid w:val="005F568E"/>
    <w:rPr>
      <w:rFonts w:ascii="Times New Roman" w:eastAsia="Times New Roman" w:hAnsi="Times New Roman" w:cs="Times New Roman" w:hint="default"/>
    </w:rPr>
  </w:style>
  <w:style w:type="character" w:customStyle="1" w:styleId="WW8Num32z1">
    <w:name w:val="WW8Num32z1"/>
    <w:qFormat/>
    <w:rsid w:val="005F568E"/>
    <w:rPr>
      <w:rFonts w:ascii="Courier New" w:hAnsi="Courier New" w:cs="Courier New" w:hint="default"/>
    </w:rPr>
  </w:style>
  <w:style w:type="character" w:customStyle="1" w:styleId="WW8Num32z2">
    <w:name w:val="WW8Num32z2"/>
    <w:qFormat/>
    <w:rsid w:val="005F568E"/>
    <w:rPr>
      <w:rFonts w:ascii="Wingdings" w:hAnsi="Wingdings" w:hint="default"/>
    </w:rPr>
  </w:style>
  <w:style w:type="character" w:customStyle="1" w:styleId="WW8Num32z3">
    <w:name w:val="WW8Num32z3"/>
    <w:qFormat/>
    <w:rsid w:val="005F568E"/>
    <w:rPr>
      <w:rFonts w:ascii="Symbol" w:hAnsi="Symbol" w:hint="default"/>
    </w:rPr>
  </w:style>
  <w:style w:type="character" w:customStyle="1" w:styleId="WW8Num34z0">
    <w:name w:val="WW8Num34z0"/>
    <w:qFormat/>
    <w:rsid w:val="005F568E"/>
    <w:rPr>
      <w:rFonts w:ascii="Times New Roman" w:eastAsia="SimSun" w:hAnsi="Times New Roman" w:cs="Times New Roman" w:hint="default"/>
    </w:rPr>
  </w:style>
  <w:style w:type="character" w:customStyle="1" w:styleId="WW8Num34z1">
    <w:name w:val="WW8Num34z1"/>
    <w:qFormat/>
    <w:rsid w:val="005F568E"/>
    <w:rPr>
      <w:rFonts w:ascii="Wingdings" w:hAnsi="Wingdings" w:hint="default"/>
    </w:rPr>
  </w:style>
  <w:style w:type="character" w:customStyle="1" w:styleId="WW8Num35z0">
    <w:name w:val="WW8Num35z0"/>
    <w:qFormat/>
    <w:rsid w:val="005F568E"/>
    <w:rPr>
      <w:rFonts w:ascii="Times New Roman" w:eastAsia="SimSun" w:hAnsi="Times New Roman" w:cs="Times New Roman" w:hint="default"/>
    </w:rPr>
  </w:style>
  <w:style w:type="character" w:customStyle="1" w:styleId="WW8Num35z1">
    <w:name w:val="WW8Num35z1"/>
    <w:qFormat/>
    <w:rsid w:val="005F568E"/>
    <w:rPr>
      <w:rFonts w:ascii="Wingdings" w:hAnsi="Wingdings" w:hint="default"/>
    </w:rPr>
  </w:style>
  <w:style w:type="character" w:customStyle="1" w:styleId="WW8Num36z0">
    <w:name w:val="WW8Num36z0"/>
    <w:qFormat/>
    <w:rsid w:val="005F568E"/>
    <w:rPr>
      <w:rFonts w:ascii="Times New Roman" w:eastAsia="SimSun" w:hAnsi="Times New Roman" w:cs="Times New Roman" w:hint="default"/>
    </w:rPr>
  </w:style>
  <w:style w:type="character" w:customStyle="1" w:styleId="WW8Num36z1">
    <w:name w:val="WW8Num36z1"/>
    <w:qFormat/>
    <w:rsid w:val="005F568E"/>
    <w:rPr>
      <w:rFonts w:ascii="Wingdings" w:hAnsi="Wingdings" w:hint="default"/>
    </w:rPr>
  </w:style>
  <w:style w:type="character" w:customStyle="1" w:styleId="WW8Num39z0">
    <w:name w:val="WW8Num39z0"/>
    <w:qFormat/>
    <w:rsid w:val="005F568E"/>
    <w:rPr>
      <w:rFonts w:ascii="Times New Roman" w:eastAsia="SimSun" w:hAnsi="Times New Roman" w:cs="Times New Roman" w:hint="default"/>
    </w:rPr>
  </w:style>
  <w:style w:type="character" w:customStyle="1" w:styleId="WW8Num39z1">
    <w:name w:val="WW8Num39z1"/>
    <w:qFormat/>
    <w:rsid w:val="005F568E"/>
    <w:rPr>
      <w:rFonts w:ascii="Wingdings" w:hAnsi="Wingdings" w:hint="default"/>
    </w:rPr>
  </w:style>
  <w:style w:type="character" w:customStyle="1" w:styleId="WW8NumSt1z0">
    <w:name w:val="WW8NumSt1z0"/>
    <w:qFormat/>
    <w:rsid w:val="005F568E"/>
    <w:rPr>
      <w:rFonts w:ascii="Symbol" w:hAnsi="Symbol" w:hint="default"/>
    </w:rPr>
  </w:style>
  <w:style w:type="character" w:customStyle="1" w:styleId="WW8NumSt18z0">
    <w:name w:val="WW8NumSt18z0"/>
    <w:qFormat/>
    <w:rsid w:val="005F568E"/>
    <w:rPr>
      <w:rFonts w:ascii="Geneva" w:hAnsi="Geneva" w:hint="default"/>
    </w:rPr>
  </w:style>
  <w:style w:type="character" w:customStyle="1" w:styleId="af7">
    <w:name w:val="段落フォント"/>
    <w:qFormat/>
    <w:rsid w:val="005F568E"/>
  </w:style>
  <w:style w:type="character" w:customStyle="1" w:styleId="af8">
    <w:name w:val="脚注番号"/>
    <w:qFormat/>
    <w:rsid w:val="005F568E"/>
    <w:rPr>
      <w:b/>
      <w:bCs w:val="0"/>
      <w:position w:val="3"/>
      <w:sz w:val="16"/>
    </w:rPr>
  </w:style>
  <w:style w:type="character" w:customStyle="1" w:styleId="af9">
    <w:name w:val="コメント参照"/>
    <w:qFormat/>
    <w:rsid w:val="005F568E"/>
    <w:rPr>
      <w:sz w:val="16"/>
    </w:rPr>
  </w:style>
  <w:style w:type="character" w:customStyle="1" w:styleId="H1">
    <w:name w:val="H1 (文字)"/>
    <w:qFormat/>
    <w:rsid w:val="005F568E"/>
    <w:rPr>
      <w:rFonts w:ascii="Arial" w:eastAsia="MS Mincho" w:hAnsi="Arial" w:cs="Arial" w:hint="default"/>
      <w:sz w:val="36"/>
      <w:lang w:val="en-GB" w:eastAsia="ar-SA" w:bidi="ar-SA"/>
    </w:rPr>
  </w:style>
  <w:style w:type="character" w:customStyle="1" w:styleId="Head2A">
    <w:name w:val="Head2A (文字)"/>
    <w:qFormat/>
    <w:rsid w:val="005F568E"/>
    <w:rPr>
      <w:rFonts w:ascii="Arial" w:eastAsia="MS Mincho" w:hAnsi="Arial" w:cs="Arial" w:hint="default"/>
      <w:sz w:val="32"/>
      <w:lang w:val="en-GB" w:eastAsia="ar-SA" w:bidi="ar-SA"/>
    </w:rPr>
  </w:style>
  <w:style w:type="character" w:customStyle="1" w:styleId="Underrubrik2">
    <w:name w:val="Underrubrik2 (文字)"/>
    <w:qFormat/>
    <w:rsid w:val="005F568E"/>
    <w:rPr>
      <w:rFonts w:ascii="Arial" w:eastAsia="MS Mincho" w:hAnsi="Arial" w:cs="Arial" w:hint="default"/>
      <w:sz w:val="28"/>
      <w:lang w:val="en-GB" w:eastAsia="ar-SA" w:bidi="ar-SA"/>
    </w:rPr>
  </w:style>
  <w:style w:type="character" w:customStyle="1" w:styleId="h4">
    <w:name w:val="h4 (文字)"/>
    <w:qFormat/>
    <w:rsid w:val="005F568E"/>
    <w:rPr>
      <w:rFonts w:ascii="Arial" w:eastAsia="MS Mincho" w:hAnsi="Arial" w:cs="Arial" w:hint="default"/>
      <w:color w:val="0000FF"/>
      <w:kern w:val="2"/>
      <w:sz w:val="24"/>
      <w:szCs w:val="28"/>
      <w:lang w:val="en-GB" w:eastAsia="ar-SA" w:bidi="ar-SA"/>
    </w:rPr>
  </w:style>
  <w:style w:type="character" w:customStyle="1" w:styleId="M5">
    <w:name w:val="M5 (文字)"/>
    <w:qFormat/>
    <w:rsid w:val="005F568E"/>
    <w:rPr>
      <w:rFonts w:ascii="Arial" w:eastAsia="MS Mincho" w:hAnsi="Arial" w:cs="Arial" w:hint="default"/>
      <w:sz w:val="22"/>
      <w:lang w:val="en-GB" w:eastAsia="ar-SA" w:bidi="ar-SA"/>
    </w:rPr>
  </w:style>
  <w:style w:type="character" w:customStyle="1" w:styleId="T1">
    <w:name w:val="T1 (文字)"/>
    <w:qFormat/>
    <w:rsid w:val="005F568E"/>
    <w:rPr>
      <w:rFonts w:ascii="Arial" w:eastAsia="MS Mincho" w:hAnsi="Arial" w:cs="Arial" w:hint="default"/>
      <w:lang w:val="en-GB" w:eastAsia="ar-SA" w:bidi="ar-SA"/>
    </w:rPr>
  </w:style>
  <w:style w:type="character" w:customStyle="1" w:styleId="8">
    <w:name w:val="(文字) (文字)8"/>
    <w:qFormat/>
    <w:rsid w:val="005F568E"/>
    <w:rPr>
      <w:rFonts w:ascii="Arial" w:eastAsia="MS Mincho" w:hAnsi="Arial" w:cs="Arial" w:hint="default"/>
      <w:lang w:val="en-GB" w:eastAsia="ar-SA" w:bidi="ar-SA"/>
    </w:rPr>
  </w:style>
  <w:style w:type="character" w:customStyle="1" w:styleId="70">
    <w:name w:val="(文字) (文字)7"/>
    <w:qFormat/>
    <w:rsid w:val="005F568E"/>
    <w:rPr>
      <w:rFonts w:ascii="Arial" w:eastAsia="MS Mincho" w:hAnsi="Arial" w:cs="Arial" w:hint="default"/>
      <w:sz w:val="36"/>
      <w:lang w:val="en-GB" w:eastAsia="ar-SA" w:bidi="ar-SA"/>
    </w:rPr>
  </w:style>
  <w:style w:type="character" w:customStyle="1" w:styleId="headerodd">
    <w:name w:val="header odd (文字)"/>
    <w:qFormat/>
    <w:rsid w:val="005F568E"/>
    <w:rPr>
      <w:rFonts w:ascii="Arial" w:eastAsia="MS Mincho" w:hAnsi="Arial" w:cs="Arial" w:hint="default"/>
      <w:b/>
      <w:bCs w:val="0"/>
      <w:sz w:val="18"/>
      <w:lang w:val="en-GB" w:eastAsia="ar-SA" w:bidi="ar-SA"/>
    </w:rPr>
  </w:style>
  <w:style w:type="character" w:customStyle="1" w:styleId="footnotetext1">
    <w:name w:val="footnote text1 (文字)"/>
    <w:qFormat/>
    <w:rsid w:val="005F568E"/>
    <w:rPr>
      <w:rFonts w:ascii="MS Mincho" w:eastAsia="MS Mincho" w:hAnsi="MS Mincho" w:hint="eastAsia"/>
      <w:sz w:val="16"/>
      <w:lang w:val="en-GB" w:eastAsia="ar-SA" w:bidi="ar-SA"/>
    </w:rPr>
  </w:style>
  <w:style w:type="character" w:customStyle="1" w:styleId="62">
    <w:name w:val="(文字) (文字)6"/>
    <w:qFormat/>
    <w:rsid w:val="005F568E"/>
    <w:rPr>
      <w:rFonts w:ascii="MS Mincho" w:eastAsia="MS Mincho" w:hAnsi="MS Mincho" w:hint="eastAsia"/>
      <w:lang w:val="en-GB" w:eastAsia="ar-SA" w:bidi="ar-SA"/>
    </w:rPr>
  </w:style>
  <w:style w:type="character" w:customStyle="1" w:styleId="cap">
    <w:name w:val="cap (文字)"/>
    <w:qFormat/>
    <w:rsid w:val="005F568E"/>
    <w:rPr>
      <w:rFonts w:ascii="MS Mincho" w:eastAsia="MS Mincho" w:hAnsi="MS Mincho" w:hint="eastAsia"/>
      <w:b/>
      <w:bCs w:val="0"/>
      <w:lang w:val="en-GB" w:eastAsia="ar-SA" w:bidi="ar-SA"/>
    </w:rPr>
  </w:style>
  <w:style w:type="character" w:customStyle="1" w:styleId="55">
    <w:name w:val="(文字) (文字)5"/>
    <w:qFormat/>
    <w:rsid w:val="005F568E"/>
    <w:rPr>
      <w:rFonts w:ascii="Courier New" w:eastAsia="MS Mincho" w:hAnsi="Courier New" w:cs="Courier New" w:hint="default"/>
      <w:lang w:val="nb-NO" w:eastAsia="ar-SA" w:bidi="ar-SA"/>
    </w:rPr>
  </w:style>
  <w:style w:type="character" w:customStyle="1" w:styleId="bt">
    <w:name w:val="bt (文字)"/>
    <w:qFormat/>
    <w:rsid w:val="005F568E"/>
    <w:rPr>
      <w:rFonts w:ascii="MS Mincho" w:eastAsia="MS Mincho" w:hAnsi="MS Mincho" w:hint="eastAsia"/>
      <w:lang w:val="en-GB" w:eastAsia="ar-SA" w:bidi="ar-SA"/>
    </w:rPr>
  </w:style>
  <w:style w:type="character" w:customStyle="1" w:styleId="afa">
    <w:name w:val="番号付け記号"/>
    <w:qFormat/>
    <w:rsid w:val="005F568E"/>
  </w:style>
  <w:style w:type="character" w:customStyle="1" w:styleId="WW8Num27z0">
    <w:name w:val="WW8Num27z0"/>
    <w:qFormat/>
    <w:rsid w:val="005F568E"/>
    <w:rPr>
      <w:rFonts w:ascii="Arial" w:eastAsia="Times New Roman" w:hAnsi="Arial" w:cs="Arial" w:hint="default"/>
    </w:rPr>
  </w:style>
  <w:style w:type="character" w:customStyle="1" w:styleId="WW8Num27z1">
    <w:name w:val="WW8Num27z1"/>
    <w:qFormat/>
    <w:rsid w:val="005F568E"/>
    <w:rPr>
      <w:rFonts w:ascii="Courier New" w:hAnsi="Courier New" w:cs="Courier New" w:hint="default"/>
    </w:rPr>
  </w:style>
  <w:style w:type="character" w:customStyle="1" w:styleId="WW8Num27z2">
    <w:name w:val="WW8Num27z2"/>
    <w:qFormat/>
    <w:rsid w:val="005F568E"/>
    <w:rPr>
      <w:rFonts w:ascii="Wingdings" w:hAnsi="Wingdings" w:hint="default"/>
    </w:rPr>
  </w:style>
  <w:style w:type="character" w:customStyle="1" w:styleId="WW8Num27z3">
    <w:name w:val="WW8Num27z3"/>
    <w:qFormat/>
    <w:rsid w:val="005F568E"/>
    <w:rPr>
      <w:rFonts w:ascii="Symbol" w:hAnsi="Symbol" w:hint="default"/>
    </w:rPr>
  </w:style>
  <w:style w:type="character" w:customStyle="1" w:styleId="WW8Num29z0">
    <w:name w:val="WW8Num29z0"/>
    <w:qFormat/>
    <w:rsid w:val="005F568E"/>
    <w:rPr>
      <w:rFonts w:ascii="Times New Roman" w:eastAsia="MS Mincho" w:hAnsi="Times New Roman" w:cs="Times New Roman" w:hint="default"/>
    </w:rPr>
  </w:style>
  <w:style w:type="character" w:customStyle="1" w:styleId="WW8Num29z1">
    <w:name w:val="WW8Num29z1"/>
    <w:qFormat/>
    <w:rsid w:val="005F568E"/>
    <w:rPr>
      <w:rFonts w:ascii="Courier New" w:hAnsi="Courier New" w:cs="Courier New" w:hint="default"/>
    </w:rPr>
  </w:style>
  <w:style w:type="character" w:customStyle="1" w:styleId="WW8Num29z2">
    <w:name w:val="WW8Num29z2"/>
    <w:qFormat/>
    <w:rsid w:val="005F568E"/>
    <w:rPr>
      <w:rFonts w:ascii="Wingdings" w:hAnsi="Wingdings" w:hint="default"/>
    </w:rPr>
  </w:style>
  <w:style w:type="character" w:customStyle="1" w:styleId="WW8Num29z3">
    <w:name w:val="WW8Num29z3"/>
    <w:qFormat/>
    <w:rsid w:val="005F568E"/>
    <w:rPr>
      <w:rFonts w:ascii="Symbol" w:hAnsi="Symbol" w:hint="default"/>
    </w:rPr>
  </w:style>
  <w:style w:type="character" w:customStyle="1" w:styleId="WW8Num31z0">
    <w:name w:val="WW8Num31z0"/>
    <w:qFormat/>
    <w:rsid w:val="005F568E"/>
    <w:rPr>
      <w:rFonts w:ascii="Symbol" w:hAnsi="Symbol" w:hint="default"/>
    </w:rPr>
  </w:style>
  <w:style w:type="character" w:customStyle="1" w:styleId="WW8Num31z1">
    <w:name w:val="WW8Num31z1"/>
    <w:qFormat/>
    <w:rsid w:val="005F568E"/>
    <w:rPr>
      <w:rFonts w:ascii="Courier New" w:hAnsi="Courier New" w:cs="Courier New" w:hint="default"/>
    </w:rPr>
  </w:style>
  <w:style w:type="character" w:customStyle="1" w:styleId="WW8Num31z2">
    <w:name w:val="WW8Num31z2"/>
    <w:qFormat/>
    <w:rsid w:val="005F568E"/>
    <w:rPr>
      <w:rFonts w:ascii="Wingdings" w:hAnsi="Wingdings" w:hint="default"/>
    </w:rPr>
  </w:style>
  <w:style w:type="character" w:customStyle="1" w:styleId="WW8Num34z2">
    <w:name w:val="WW8Num34z2"/>
    <w:qFormat/>
    <w:rsid w:val="005F568E"/>
    <w:rPr>
      <w:rFonts w:ascii="Wingdings" w:hAnsi="Wingdings" w:hint="default"/>
    </w:rPr>
  </w:style>
  <w:style w:type="character" w:customStyle="1" w:styleId="WW8Num34z3">
    <w:name w:val="WW8Num34z3"/>
    <w:qFormat/>
    <w:rsid w:val="005F568E"/>
    <w:rPr>
      <w:rFonts w:ascii="Symbol" w:hAnsi="Symbol" w:hint="default"/>
    </w:rPr>
  </w:style>
  <w:style w:type="character" w:customStyle="1" w:styleId="WW8Num37z0">
    <w:name w:val="WW8Num37z0"/>
    <w:qFormat/>
    <w:rsid w:val="005F568E"/>
    <w:rPr>
      <w:rFonts w:ascii="Times New Roman" w:eastAsia="SimSun" w:hAnsi="Times New Roman" w:cs="Times New Roman" w:hint="default"/>
    </w:rPr>
  </w:style>
  <w:style w:type="character" w:customStyle="1" w:styleId="WW8Num37z1">
    <w:name w:val="WW8Num37z1"/>
    <w:qFormat/>
    <w:rsid w:val="005F568E"/>
    <w:rPr>
      <w:rFonts w:ascii="Wingdings" w:hAnsi="Wingdings" w:hint="default"/>
    </w:rPr>
  </w:style>
  <w:style w:type="character" w:customStyle="1" w:styleId="WW8Num38z0">
    <w:name w:val="WW8Num38z0"/>
    <w:qFormat/>
    <w:rsid w:val="005F568E"/>
    <w:rPr>
      <w:rFonts w:ascii="Times New Roman" w:eastAsia="SimSun" w:hAnsi="Times New Roman" w:cs="Times New Roman" w:hint="default"/>
    </w:rPr>
  </w:style>
  <w:style w:type="character" w:customStyle="1" w:styleId="WW8Num38z1">
    <w:name w:val="WW8Num38z1"/>
    <w:qFormat/>
    <w:rsid w:val="005F568E"/>
    <w:rPr>
      <w:rFonts w:ascii="Wingdings" w:hAnsi="Wingdings" w:hint="default"/>
    </w:rPr>
  </w:style>
  <w:style w:type="character" w:customStyle="1" w:styleId="WW8Num41z0">
    <w:name w:val="WW8Num41z0"/>
    <w:qFormat/>
    <w:rsid w:val="005F568E"/>
    <w:rPr>
      <w:rFonts w:ascii="Times New Roman" w:eastAsia="SimSun" w:hAnsi="Times New Roman" w:cs="Times New Roman" w:hint="default"/>
    </w:rPr>
  </w:style>
  <w:style w:type="character" w:customStyle="1" w:styleId="WW8Num41z1">
    <w:name w:val="WW8Num41z1"/>
    <w:qFormat/>
    <w:rsid w:val="005F568E"/>
    <w:rPr>
      <w:rFonts w:ascii="Wingdings" w:hAnsi="Wingdings" w:hint="default"/>
    </w:rPr>
  </w:style>
  <w:style w:type="character" w:customStyle="1" w:styleId="WW8NumSt20z0">
    <w:name w:val="WW8NumSt20z0"/>
    <w:qFormat/>
    <w:rsid w:val="005F568E"/>
    <w:rPr>
      <w:rFonts w:ascii="Geneva" w:hAnsi="Geneva" w:hint="default"/>
    </w:rPr>
  </w:style>
  <w:style w:type="character" w:customStyle="1" w:styleId="DefaultParagraphFont1">
    <w:name w:val="Default Paragraph Font1"/>
    <w:qFormat/>
    <w:rsid w:val="005F568E"/>
  </w:style>
  <w:style w:type="character" w:customStyle="1" w:styleId="CommentReference1">
    <w:name w:val="Comment Reference1"/>
    <w:qFormat/>
    <w:rsid w:val="005F568E"/>
    <w:rPr>
      <w:sz w:val="16"/>
    </w:rPr>
  </w:style>
  <w:style w:type="character" w:customStyle="1" w:styleId="CharChar22">
    <w:name w:val="Char Char22"/>
    <w:qFormat/>
    <w:rsid w:val="005F568E"/>
    <w:rPr>
      <w:rFonts w:ascii="Arial" w:hAnsi="Arial" w:cs="Arial" w:hint="default"/>
      <w:lang w:val="en-GB"/>
    </w:rPr>
  </w:style>
  <w:style w:type="character" w:customStyle="1" w:styleId="h4CharChar">
    <w:name w:val="h4 Char Char"/>
    <w:qFormat/>
    <w:rsid w:val="005F568E"/>
    <w:rPr>
      <w:rFonts w:ascii="Arial" w:hAnsi="Arial" w:cs="Arial" w:hint="default"/>
      <w:sz w:val="24"/>
      <w:lang w:val="en-GB" w:eastAsia="ja-JP" w:bidi="ar-SA"/>
    </w:rPr>
  </w:style>
  <w:style w:type="character" w:customStyle="1" w:styleId="FigureCaption1">
    <w:name w:val="Figure Caption1"/>
    <w:aliases w:val="fc Char1,Figure Caption Char Char"/>
    <w:qFormat/>
    <w:rsid w:val="005F568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F568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F568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F568E"/>
    <w:rPr>
      <w:lang w:val="en-GB" w:eastAsia="ja-JP" w:bidi="ar-SA"/>
    </w:rPr>
  </w:style>
  <w:style w:type="character" w:customStyle="1" w:styleId="CarCar10">
    <w:name w:val="Car Car10"/>
    <w:qFormat/>
    <w:rsid w:val="005F568E"/>
    <w:rPr>
      <w:rFonts w:ascii="Arial" w:hAnsi="Arial" w:cs="Arial" w:hint="default"/>
      <w:lang w:val="en-GB" w:eastAsia="ja-JP" w:bidi="ar-SA"/>
    </w:rPr>
  </w:style>
  <w:style w:type="character" w:customStyle="1" w:styleId="1f7">
    <w:name w:val="段落フォント1"/>
    <w:qFormat/>
    <w:rsid w:val="005F568E"/>
  </w:style>
  <w:style w:type="character" w:customStyle="1" w:styleId="1f8">
    <w:name w:val="コメント参照1"/>
    <w:qFormat/>
    <w:rsid w:val="005F568E"/>
    <w:rPr>
      <w:sz w:val="16"/>
    </w:rPr>
  </w:style>
  <w:style w:type="character" w:customStyle="1" w:styleId="CharChar23">
    <w:name w:val="Char Char23"/>
    <w:qFormat/>
    <w:rsid w:val="005F568E"/>
    <w:rPr>
      <w:rFonts w:ascii="Arial" w:hAnsi="Arial" w:cs="Arial" w:hint="default"/>
      <w:lang w:val="en-GB" w:eastAsia="en-US"/>
    </w:rPr>
  </w:style>
  <w:style w:type="character" w:customStyle="1" w:styleId="EmailStyle97">
    <w:name w:val="EmailStyle97"/>
    <w:semiHidden/>
    <w:qFormat/>
    <w:rsid w:val="005F568E"/>
    <w:rPr>
      <w:rFonts w:ascii="Arial" w:hAnsi="Arial" w:cs="Arial" w:hint="default"/>
      <w:color w:val="auto"/>
      <w:sz w:val="20"/>
      <w:szCs w:val="20"/>
    </w:rPr>
  </w:style>
  <w:style w:type="character" w:customStyle="1" w:styleId="THC">
    <w:name w:val="TH C"/>
    <w:qFormat/>
    <w:rsid w:val="005F568E"/>
    <w:rPr>
      <w:rFonts w:ascii="Arial" w:eastAsia="MS Mincho" w:hAnsi="Arial" w:cs="Arial" w:hint="default"/>
      <w:b/>
      <w:bCs/>
      <w:lang w:val="en-GB" w:eastAsia="ja-JP"/>
    </w:rPr>
  </w:style>
  <w:style w:type="character" w:customStyle="1" w:styleId="B1C">
    <w:name w:val="B1 C"/>
    <w:qFormat/>
    <w:rsid w:val="005F568E"/>
    <w:rPr>
      <w:lang w:val="en-GB" w:eastAsia="en-US" w:bidi="ar-SA"/>
    </w:rPr>
  </w:style>
  <w:style w:type="character" w:customStyle="1" w:styleId="Heading4C">
    <w:name w:val="Heading 4 C"/>
    <w:qFormat/>
    <w:rsid w:val="005F568E"/>
    <w:rPr>
      <w:rFonts w:ascii="Arial" w:hAnsi="Arial" w:cs="Arial" w:hint="default"/>
      <w:sz w:val="24"/>
      <w:szCs w:val="28"/>
      <w:lang w:val="en-GB" w:eastAsia="en-US" w:bidi="ar-SA"/>
    </w:rPr>
  </w:style>
  <w:style w:type="character" w:customStyle="1" w:styleId="Titre3">
    <w:name w:val="Titre 3"/>
    <w:qFormat/>
    <w:rsid w:val="005F568E"/>
    <w:rPr>
      <w:rFonts w:ascii="Arial" w:hAnsi="Arial" w:cs="Arial" w:hint="default"/>
      <w:sz w:val="28"/>
      <w:szCs w:val="28"/>
      <w:lang w:val="en-GB" w:eastAsia="en-GB"/>
    </w:rPr>
  </w:style>
  <w:style w:type="character" w:customStyle="1" w:styleId="B3c">
    <w:name w:val="B3 c"/>
    <w:qFormat/>
    <w:rsid w:val="005F568E"/>
    <w:rPr>
      <w:lang w:val="en-GB" w:eastAsia="en-GB"/>
    </w:rPr>
  </w:style>
  <w:style w:type="character" w:customStyle="1" w:styleId="B2C">
    <w:name w:val="B2 C"/>
    <w:qFormat/>
    <w:rsid w:val="005F568E"/>
    <w:rPr>
      <w:lang w:val="en-GB" w:eastAsia="en-GB"/>
    </w:rPr>
  </w:style>
  <w:style w:type="character" w:customStyle="1" w:styleId="H6C">
    <w:name w:val="H6 C"/>
    <w:qFormat/>
    <w:rsid w:val="005F568E"/>
    <w:rPr>
      <w:rFonts w:ascii="Arial" w:eastAsia="Times New Roman" w:hAnsi="Arial" w:cs="Arial" w:hint="default"/>
      <w:sz w:val="22"/>
      <w:lang w:eastAsia="en-US"/>
    </w:rPr>
  </w:style>
  <w:style w:type="character" w:customStyle="1" w:styleId="h51">
    <w:name w:val="h5 1"/>
    <w:qFormat/>
    <w:rsid w:val="005F568E"/>
    <w:rPr>
      <w:rFonts w:ascii="Arial" w:eastAsia="MS Mincho" w:hAnsi="Arial" w:cs="Arial" w:hint="default"/>
      <w:sz w:val="22"/>
      <w:lang w:val="en-GB" w:eastAsia="en-US" w:bidi="ar-SA"/>
    </w:rPr>
  </w:style>
  <w:style w:type="character" w:customStyle="1" w:styleId="st1">
    <w:name w:val="st1"/>
    <w:qFormat/>
    <w:rsid w:val="005F56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F568E"/>
    <w:rPr>
      <w:rFonts w:ascii="Arial" w:hAnsi="Arial" w:cs="Arial" w:hint="default"/>
      <w:sz w:val="24"/>
      <w:szCs w:val="28"/>
      <w:lang w:val="en-GB" w:eastAsia="en-US"/>
    </w:rPr>
  </w:style>
  <w:style w:type="character" w:customStyle="1" w:styleId="T1Char5">
    <w:name w:val="T1 Char5"/>
    <w:aliases w:val="Header 6 Char Char5"/>
    <w:qFormat/>
    <w:rsid w:val="005F568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F568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568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F568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F568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F568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F568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F568E"/>
    <w:rPr>
      <w:rFonts w:ascii="Arial" w:eastAsia="MS Mincho" w:hAnsi="Arial" w:cs="Arial" w:hint="default"/>
      <w:sz w:val="22"/>
      <w:lang w:val="en-GB" w:eastAsia="en-US" w:bidi="ar-SA"/>
    </w:rPr>
  </w:style>
  <w:style w:type="character" w:customStyle="1" w:styleId="T1Car">
    <w:name w:val="T1 Car"/>
    <w:aliases w:val="Header 6 Car Car"/>
    <w:qFormat/>
    <w:rsid w:val="005F568E"/>
    <w:rPr>
      <w:rFonts w:ascii="Arial" w:eastAsia="MS Mincho" w:hAnsi="Arial" w:cs="Arial" w:hint="default"/>
      <w:lang w:val="en-GB" w:eastAsia="en-US" w:bidi="ar-SA"/>
    </w:rPr>
  </w:style>
  <w:style w:type="character" w:customStyle="1" w:styleId="CarCar4">
    <w:name w:val="Car Car4"/>
    <w:qFormat/>
    <w:rsid w:val="005F568E"/>
    <w:rPr>
      <w:rFonts w:ascii="Arial" w:eastAsia="MS Mincho" w:hAnsi="Arial" w:cs="Arial" w:hint="default"/>
      <w:lang w:val="en-GB" w:eastAsia="en-US" w:bidi="ar-SA"/>
    </w:rPr>
  </w:style>
  <w:style w:type="character" w:customStyle="1" w:styleId="CarCar8">
    <w:name w:val="Car Car8"/>
    <w:qFormat/>
    <w:rsid w:val="005F568E"/>
    <w:rPr>
      <w:rFonts w:ascii="Arial" w:eastAsia="MS Mincho" w:hAnsi="Arial" w:cs="Arial" w:hint="default"/>
      <w:sz w:val="36"/>
      <w:lang w:val="en-GB" w:eastAsia="en-US" w:bidi="ar-SA"/>
    </w:rPr>
  </w:style>
  <w:style w:type="character" w:customStyle="1" w:styleId="CarCar3">
    <w:name w:val="Car Car3"/>
    <w:qFormat/>
    <w:rsid w:val="005F568E"/>
    <w:rPr>
      <w:rFonts w:ascii="Arial" w:eastAsia="MS Mincho" w:hAnsi="Arial" w:cs="Arial" w:hint="default"/>
      <w:sz w:val="36"/>
      <w:lang w:val="en-GB" w:eastAsia="en-US" w:bidi="ar-SA"/>
    </w:rPr>
  </w:style>
  <w:style w:type="character" w:customStyle="1" w:styleId="CarCar7">
    <w:name w:val="Car Car7"/>
    <w:qFormat/>
    <w:rsid w:val="005F568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F568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F568E"/>
    <w:rPr>
      <w:b/>
      <w:bCs w:val="0"/>
      <w:lang w:val="en-GB" w:eastAsia="ja-JP" w:bidi="ar-SA"/>
    </w:rPr>
  </w:style>
  <w:style w:type="character" w:customStyle="1" w:styleId="CarCar6">
    <w:name w:val="Car Car6"/>
    <w:qFormat/>
    <w:rsid w:val="005F568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F568E"/>
    <w:rPr>
      <w:lang w:val="en-GB" w:eastAsia="ja-JP" w:bidi="ar-SA"/>
    </w:rPr>
  </w:style>
  <w:style w:type="character" w:customStyle="1" w:styleId="T1Char6">
    <w:name w:val="T1 Char6"/>
    <w:aliases w:val="Header 6 Char Char6"/>
    <w:qFormat/>
    <w:rsid w:val="005F568E"/>
  </w:style>
  <w:style w:type="character" w:customStyle="1" w:styleId="capChar5">
    <w:name w:val="cap Char5"/>
    <w:aliases w:val="cap Char Char5,Caption Char Char4,Caption Char1 Char Char4,cap Char Char1 Char4,Caption Char Char1 Char Char4,cap Char2 Char Char Char4"/>
    <w:qFormat/>
    <w:rsid w:val="005F568E"/>
    <w:rPr>
      <w:b/>
      <w:bCs w:val="0"/>
      <w:lang w:val="en-GB" w:eastAsia="en-US" w:bidi="ar-SA"/>
    </w:rPr>
  </w:style>
  <w:style w:type="character" w:customStyle="1" w:styleId="Head2AZchn">
    <w:name w:val="Head2A Zchn"/>
    <w:aliases w:val="2 Zchn,H2 Zchn,h2 Zchn,DO NOT USE_h2 Zchn,h21 Zchn,UNDERRUBRIK 1-2 Zchn Zchn"/>
    <w:qFormat/>
    <w:rsid w:val="005F568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F568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F568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F568E"/>
    <w:rPr>
      <w:rFonts w:ascii="Arial" w:hAnsi="Arial" w:cs="Arial" w:hint="default"/>
      <w:sz w:val="22"/>
      <w:lang w:val="en-GB" w:eastAsia="en-GB" w:bidi="ar-SA"/>
    </w:rPr>
  </w:style>
  <w:style w:type="character" w:customStyle="1" w:styleId="T1Zchn">
    <w:name w:val="T1 Zchn"/>
    <w:aliases w:val="Header 6 Zchn Zchn"/>
    <w:qFormat/>
    <w:rsid w:val="005F568E"/>
  </w:style>
  <w:style w:type="character" w:customStyle="1" w:styleId="capChar3">
    <w:name w:val="cap Char3"/>
    <w:aliases w:val="cap Char Char3,Caption Char Char2,Caption Char1 Char Char2,cap Char Char1 Char2,Caption Char Char1 Char Char2,cap Char2 Char Char Char2"/>
    <w:qFormat/>
    <w:rsid w:val="005F568E"/>
    <w:rPr>
      <w:rFonts w:ascii="Times New Roman" w:eastAsia="Batang" w:hAnsi="Times New Roman" w:cs="Times New Roman" w:hint="default"/>
      <w:b/>
      <w:bCs w:val="0"/>
      <w:lang w:val="en-GB"/>
    </w:rPr>
  </w:style>
  <w:style w:type="character" w:customStyle="1" w:styleId="Heading6Char2">
    <w:name w:val="Heading 6 Char2"/>
    <w:qFormat/>
    <w:rsid w:val="005F568E"/>
  </w:style>
  <w:style w:type="character" w:customStyle="1" w:styleId="capChar4">
    <w:name w:val="cap Char4"/>
    <w:aliases w:val="cap Char Char4,Caption Char Char3,Caption Char1 Char Char3,cap Char Char1 Char3,Caption Char Char1 Char Char3,cap Char2 Char Char Char3"/>
    <w:qFormat/>
    <w:rsid w:val="005F568E"/>
    <w:rPr>
      <w:rFonts w:ascii="Times New Roman" w:eastAsia="MS Mincho" w:hAnsi="Times New Roman" w:cs="Times New Roman" w:hint="default"/>
      <w:b/>
      <w:bCs w:val="0"/>
      <w:lang w:val="en-GB"/>
    </w:rPr>
  </w:style>
  <w:style w:type="character" w:customStyle="1" w:styleId="T1Char8">
    <w:name w:val="T1 Char8"/>
    <w:aliases w:val="Header 6 Char Char7"/>
    <w:qFormat/>
    <w:rsid w:val="005F568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F568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F568E"/>
    <w:rPr>
      <w:rFonts w:ascii="Arial" w:hAnsi="Arial" w:cs="Arial" w:hint="default"/>
      <w:sz w:val="24"/>
      <w:szCs w:val="28"/>
      <w:lang w:val="en-GB" w:eastAsia="en-US"/>
    </w:rPr>
  </w:style>
  <w:style w:type="character" w:customStyle="1" w:styleId="T1Char7">
    <w:name w:val="T1 Char7"/>
    <w:aliases w:val="Header 6 Char Char8"/>
    <w:qFormat/>
    <w:rsid w:val="005F568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F568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F568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F568E"/>
    <w:rPr>
      <w:rFonts w:ascii="Arial" w:hAnsi="Arial" w:cs="Arial" w:hint="default"/>
      <w:sz w:val="24"/>
      <w:szCs w:val="24"/>
      <w:lang w:val="en-GB" w:eastAsia="en-US" w:bidi="he-IL"/>
    </w:rPr>
  </w:style>
  <w:style w:type="character" w:customStyle="1" w:styleId="T1Char9">
    <w:name w:val="T1 Char9"/>
    <w:aliases w:val="Header 6 Char Char9"/>
    <w:qFormat/>
    <w:rsid w:val="005F568E"/>
    <w:rPr>
      <w:rFonts w:ascii="Arial" w:hAnsi="Arial" w:cs="Arial" w:hint="default"/>
      <w:lang w:val="en-GB" w:eastAsia="en-US" w:bidi="he-IL"/>
    </w:rPr>
  </w:style>
  <w:style w:type="character" w:customStyle="1" w:styleId="CharChar210">
    <w:name w:val="Char Char210"/>
    <w:qFormat/>
    <w:rsid w:val="005F568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F568E"/>
    <w:rPr>
      <w:b/>
      <w:bCs w:val="0"/>
      <w:lang w:val="en-GB" w:eastAsia="en-US" w:bidi="ar-SA"/>
    </w:rPr>
  </w:style>
  <w:style w:type="character" w:customStyle="1" w:styleId="CharChar13">
    <w:name w:val="Char Char13"/>
    <w:semiHidden/>
    <w:qFormat/>
    <w:rsid w:val="005F568E"/>
    <w:rPr>
      <w:rFonts w:ascii="SimSun" w:eastAsia="SimSun" w:hAnsi="SimSun" w:hint="eastAsia"/>
      <w:lang w:val="en-GB" w:eastAsia="en-US" w:bidi="ar-SA"/>
    </w:rPr>
  </w:style>
  <w:style w:type="character" w:customStyle="1" w:styleId="Absatz-Standardschriftart1">
    <w:name w:val="Absatz-Standardschriftart1"/>
    <w:qFormat/>
    <w:rsid w:val="005F568E"/>
  </w:style>
  <w:style w:type="character" w:customStyle="1" w:styleId="Absatz-Standardschriftart2">
    <w:name w:val="Absatz-Standardschriftart2"/>
    <w:qFormat/>
    <w:rsid w:val="005F568E"/>
  </w:style>
  <w:style w:type="character" w:customStyle="1" w:styleId="313">
    <w:name w:val="(文字) (文字)31"/>
    <w:qFormat/>
    <w:rsid w:val="005F568E"/>
    <w:rPr>
      <w:rFonts w:ascii="MS Mincho" w:eastAsia="MS Mincho" w:hAnsi="MS Mincho" w:hint="eastAsia"/>
      <w:lang w:val="en-GB" w:eastAsia="ar-SA" w:bidi="ar-SA"/>
    </w:rPr>
  </w:style>
  <w:style w:type="character" w:customStyle="1" w:styleId="110">
    <w:name w:val="(文字) (文字)11"/>
    <w:qFormat/>
    <w:rsid w:val="005F568E"/>
    <w:rPr>
      <w:rFonts w:ascii="MS Mincho" w:eastAsia="MS Mincho" w:hAnsi="MS Mincho" w:hint="eastAsia"/>
      <w:lang w:val="en-GB" w:eastAsia="ar-SA" w:bidi="ar-SA"/>
    </w:rPr>
  </w:style>
  <w:style w:type="character" w:customStyle="1" w:styleId="Absatz-Standardschriftart3">
    <w:name w:val="Absatz-Standardschriftart3"/>
    <w:qFormat/>
    <w:rsid w:val="005F568E"/>
  </w:style>
  <w:style w:type="character" w:customStyle="1" w:styleId="hps">
    <w:name w:val="hps"/>
    <w:qFormat/>
    <w:rsid w:val="005F568E"/>
  </w:style>
  <w:style w:type="character" w:customStyle="1" w:styleId="1f9">
    <w:name w:val="書式なし (文字)1"/>
    <w:qFormat/>
    <w:rsid w:val="005F568E"/>
    <w:rPr>
      <w:rFonts w:ascii="MS Mincho" w:eastAsia="MS Mincho" w:hAnsi="Courier New" w:cs="Courier New" w:hint="eastAsia"/>
      <w:sz w:val="21"/>
      <w:szCs w:val="21"/>
      <w:lang w:val="en-GB" w:eastAsia="en-US"/>
    </w:rPr>
  </w:style>
  <w:style w:type="character" w:customStyle="1" w:styleId="1fa">
    <w:name w:val="文末脚注文字列 (文字)1"/>
    <w:qFormat/>
    <w:rsid w:val="005F568E"/>
    <w:rPr>
      <w:rFonts w:ascii="Times New Roman" w:hAnsi="Times New Roman" w:cs="Times New Roman" w:hint="default"/>
      <w:lang w:val="en-GB" w:eastAsia="en-US"/>
    </w:rPr>
  </w:style>
  <w:style w:type="character" w:customStyle="1" w:styleId="8Char1">
    <w:name w:val="标题 8 Char1"/>
    <w:qFormat/>
    <w:rsid w:val="005F568E"/>
    <w:rPr>
      <w:rFonts w:ascii="Arial" w:hAnsi="Arial" w:cs="Arial" w:hint="default"/>
      <w:sz w:val="36"/>
      <w:lang w:val="en-GB" w:eastAsia="en-US" w:bidi="ar-SA"/>
    </w:rPr>
  </w:style>
  <w:style w:type="character" w:customStyle="1" w:styleId="Char15">
    <w:name w:val="批注文字 Char1"/>
    <w:qFormat/>
    <w:rsid w:val="005F568E"/>
    <w:rPr>
      <w:rFonts w:ascii="SimSun" w:eastAsia="SimSun" w:hAnsi="SimSun" w:hint="eastAsia"/>
      <w:lang w:eastAsia="en-US"/>
    </w:rPr>
  </w:style>
  <w:style w:type="character" w:customStyle="1" w:styleId="Char2">
    <w:name w:val="批注主题 Char2"/>
    <w:qFormat/>
    <w:rsid w:val="005F568E"/>
    <w:rPr>
      <w:rFonts w:ascii="SimSun" w:eastAsia="SimSun" w:hAnsi="SimSun" w:hint="eastAsia"/>
      <w:b/>
      <w:bCs/>
      <w:lang w:eastAsia="en-US"/>
    </w:rPr>
  </w:style>
  <w:style w:type="character" w:customStyle="1" w:styleId="Char16">
    <w:name w:val="注释标题 Char1"/>
    <w:qFormat/>
    <w:rsid w:val="005F568E"/>
    <w:rPr>
      <w:rFonts w:ascii="MS Mincho" w:eastAsia="MS Mincho" w:hAnsi="MS Mincho" w:hint="eastAsia"/>
      <w:lang w:eastAsia="en-US"/>
    </w:rPr>
  </w:style>
  <w:style w:type="character" w:customStyle="1" w:styleId="9Char1">
    <w:name w:val="标题 9 Char1"/>
    <w:qFormat/>
    <w:rsid w:val="005F568E"/>
    <w:rPr>
      <w:rFonts w:ascii="Arial" w:hAnsi="Arial" w:cs="Arial" w:hint="default"/>
      <w:sz w:val="36"/>
      <w:lang w:val="en-GB"/>
    </w:rPr>
  </w:style>
  <w:style w:type="character" w:customStyle="1" w:styleId="Char17">
    <w:name w:val="文档结构图 Char1"/>
    <w:semiHidden/>
    <w:qFormat/>
    <w:rsid w:val="005F568E"/>
    <w:rPr>
      <w:rFonts w:ascii="Tahoma" w:hAnsi="Tahoma" w:cs="Tahoma" w:hint="default"/>
      <w:shd w:val="clear" w:color="auto" w:fill="000080"/>
      <w:lang w:val="en-GB"/>
    </w:rPr>
  </w:style>
  <w:style w:type="character" w:customStyle="1" w:styleId="Char18">
    <w:name w:val="纯文本 Char1"/>
    <w:qFormat/>
    <w:rsid w:val="005F568E"/>
    <w:rPr>
      <w:rFonts w:ascii="Courier New" w:eastAsia="SimSun" w:hAnsi="Courier New" w:cs="Courier New" w:hint="default"/>
      <w:lang w:val="nb-NO"/>
    </w:rPr>
  </w:style>
  <w:style w:type="character" w:customStyle="1" w:styleId="Char19">
    <w:name w:val="批注框文本 Char1"/>
    <w:uiPriority w:val="99"/>
    <w:qFormat/>
    <w:rsid w:val="005F568E"/>
    <w:rPr>
      <w:rFonts w:ascii="Tahoma" w:hAnsi="Tahoma" w:cs="Tahoma" w:hint="default"/>
      <w:sz w:val="16"/>
      <w:szCs w:val="16"/>
      <w:lang w:val="en-GB"/>
    </w:rPr>
  </w:style>
  <w:style w:type="character" w:customStyle="1" w:styleId="Char1a">
    <w:name w:val="尾注文本 Char1"/>
    <w:qFormat/>
    <w:rsid w:val="005F568E"/>
    <w:rPr>
      <w:rFonts w:ascii="SimSun" w:eastAsia="SimSun" w:hAnsi="SimSun" w:hint="eastAsia"/>
      <w:lang w:val="en-GB"/>
    </w:rPr>
  </w:style>
  <w:style w:type="character" w:customStyle="1" w:styleId="Char1b">
    <w:name w:val="正文文本缩进 Char1"/>
    <w:qFormat/>
    <w:rsid w:val="005F568E"/>
    <w:rPr>
      <w:rFonts w:ascii="Batang" w:eastAsia="Batang" w:hAnsi="Batang" w:hint="eastAsia"/>
      <w:lang w:val="en-GB"/>
    </w:rPr>
  </w:style>
  <w:style w:type="character" w:customStyle="1" w:styleId="2Char1">
    <w:name w:val="正文文本 2 Char1"/>
    <w:qFormat/>
    <w:rsid w:val="005F568E"/>
    <w:rPr>
      <w:rFonts w:ascii="CG Times (WN)" w:eastAsia="Malgun Gothic" w:hAnsi="CG Times (WN)" w:hint="default"/>
      <w:i/>
      <w:iCs w:val="0"/>
      <w:lang w:val="en-GB" w:eastAsia="ko-KR"/>
    </w:rPr>
  </w:style>
  <w:style w:type="character" w:customStyle="1" w:styleId="3Char1">
    <w:name w:val="正文文本 3 Char1"/>
    <w:qFormat/>
    <w:rsid w:val="005F568E"/>
    <w:rPr>
      <w:rFonts w:ascii="CG Times (WN)" w:eastAsia="Osaka" w:hAnsi="CG Times (WN)" w:hint="default"/>
      <w:color w:val="000000"/>
      <w:lang w:val="en-GB" w:eastAsia="ko-KR"/>
    </w:rPr>
  </w:style>
  <w:style w:type="character" w:customStyle="1" w:styleId="2Char10">
    <w:name w:val="正文文本缩进 2 Char1"/>
    <w:qFormat/>
    <w:rsid w:val="005F568E"/>
    <w:rPr>
      <w:rFonts w:ascii="CG Times (WN)" w:eastAsia="MS Mincho" w:hAnsi="CG Times (WN)" w:hint="default"/>
      <w:lang w:val="en-GB"/>
    </w:rPr>
  </w:style>
  <w:style w:type="character" w:customStyle="1" w:styleId="HTMLChar1">
    <w:name w:val="HTML 预设格式 Char1"/>
    <w:qFormat/>
    <w:rsid w:val="005F568E"/>
    <w:rPr>
      <w:rFonts w:ascii="Courier New" w:eastAsia="MS Mincho" w:hAnsi="Courier New" w:cs="Courier New" w:hint="default"/>
      <w:lang w:val="en-GB"/>
    </w:rPr>
  </w:style>
  <w:style w:type="character" w:customStyle="1" w:styleId="h48">
    <w:name w:val="h48"/>
    <w:qFormat/>
    <w:rsid w:val="005F568E"/>
    <w:rPr>
      <w:rFonts w:ascii="Arial" w:hAnsi="Arial" w:cs="Arial" w:hint="default"/>
      <w:sz w:val="24"/>
      <w:lang w:val="en-GB"/>
    </w:rPr>
  </w:style>
  <w:style w:type="character" w:customStyle="1" w:styleId="h510">
    <w:name w:val="h51"/>
    <w:qFormat/>
    <w:rsid w:val="005F568E"/>
    <w:rPr>
      <w:rFonts w:ascii="Arial" w:eastAsia="SimSun" w:hAnsi="Arial" w:cs="Arial" w:hint="default"/>
      <w:sz w:val="22"/>
      <w:lang w:val="en-GB" w:eastAsia="en-US" w:bidi="ar-SA"/>
    </w:rPr>
  </w:style>
  <w:style w:type="character" w:customStyle="1" w:styleId="gt-baf-word-clickable1">
    <w:name w:val="gt-baf-word-clickable1"/>
    <w:qFormat/>
    <w:rsid w:val="005F568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F568E"/>
    <w:rPr>
      <w:rFonts w:ascii="Arial" w:hAnsi="Arial" w:cs="Arial" w:hint="default"/>
      <w:b/>
      <w:bCs w:val="0"/>
      <w:sz w:val="18"/>
      <w:lang w:val="en-GB" w:eastAsia="en-US"/>
    </w:rPr>
  </w:style>
  <w:style w:type="character" w:customStyle="1" w:styleId="Char20">
    <w:name w:val="메모 주제 Char2"/>
    <w:qFormat/>
    <w:rsid w:val="005F568E"/>
    <w:rPr>
      <w:rFonts w:ascii="Times New Roman" w:eastAsia="Times New Roman" w:hAnsi="Times New Roman" w:cs="Times New Roman" w:hint="default"/>
      <w:b/>
      <w:bCs/>
      <w:lang w:val="en-GB" w:eastAsia="en-US"/>
    </w:rPr>
  </w:style>
  <w:style w:type="character" w:customStyle="1" w:styleId="searchcontent1">
    <w:name w:val="search_content1"/>
    <w:qFormat/>
    <w:rsid w:val="005F568E"/>
    <w:rPr>
      <w:sz w:val="13"/>
      <w:szCs w:val="13"/>
    </w:rPr>
  </w:style>
  <w:style w:type="character" w:customStyle="1" w:styleId="1fb">
    <w:name w:val="純文字 字元1"/>
    <w:qFormat/>
    <w:rsid w:val="005F568E"/>
    <w:rPr>
      <w:rFonts w:ascii="MingLiU" w:eastAsia="MingLiU" w:hAnsi="Courier New" w:cs="Courier New" w:hint="eastAsia"/>
      <w:sz w:val="24"/>
      <w:szCs w:val="24"/>
      <w:lang w:val="en-GB" w:eastAsia="en-US"/>
    </w:rPr>
  </w:style>
  <w:style w:type="character" w:customStyle="1" w:styleId="1fc">
    <w:name w:val="章節附註文字 字元1"/>
    <w:qFormat/>
    <w:rsid w:val="005F568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F568E"/>
    <w:rPr>
      <w:rFonts w:ascii="Arial" w:eastAsia="Times New Roman" w:hAnsi="Arial" w:cs="Arial" w:hint="default"/>
      <w:sz w:val="36"/>
      <w:lang w:val="en-GB" w:eastAsia="ja-JP" w:bidi="ar-SA"/>
    </w:rPr>
  </w:style>
  <w:style w:type="character" w:customStyle="1" w:styleId="CommentSubjectChar2">
    <w:name w:val="Comment Subject Char2"/>
    <w:qFormat/>
    <w:rsid w:val="005F568E"/>
    <w:rPr>
      <w:rFonts w:ascii="Times New Roman" w:eastAsia="Times New Roman" w:hAnsi="Times New Roman" w:cs="Times New Roman" w:hint="default"/>
      <w:b/>
      <w:bCs/>
      <w:lang w:val="en-GB"/>
    </w:rPr>
  </w:style>
  <w:style w:type="character" w:customStyle="1" w:styleId="2f6">
    <w:name w:val="段落フォント2"/>
    <w:qFormat/>
    <w:rsid w:val="005F568E"/>
  </w:style>
  <w:style w:type="character" w:customStyle="1" w:styleId="2f7">
    <w:name w:val="コメント参照2"/>
    <w:qFormat/>
    <w:rsid w:val="005F56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F568E"/>
    <w:rPr>
      <w:rFonts w:ascii="Arial" w:hAnsi="Arial" w:cs="Arial" w:hint="default"/>
      <w:sz w:val="36"/>
      <w:lang w:val="en-GB" w:eastAsia="en-US"/>
    </w:rPr>
  </w:style>
  <w:style w:type="character" w:customStyle="1" w:styleId="3f2">
    <w:name w:val="段落フォント3"/>
    <w:qFormat/>
    <w:rsid w:val="005F568E"/>
  </w:style>
  <w:style w:type="character" w:customStyle="1" w:styleId="3f3">
    <w:name w:val="コメント参照3"/>
    <w:qFormat/>
    <w:rsid w:val="005F568E"/>
    <w:rPr>
      <w:sz w:val="16"/>
    </w:rPr>
  </w:style>
  <w:style w:type="character" w:customStyle="1" w:styleId="CommentSubjectChar3">
    <w:name w:val="Comment Subject Char3"/>
    <w:qFormat/>
    <w:rsid w:val="005F568E"/>
    <w:rPr>
      <w:rFonts w:ascii="Times New Roman" w:hAnsi="Times New Roman" w:cs="Times New Roman" w:hint="default"/>
      <w:b/>
      <w:bCs/>
      <w:lang w:val="en-GB" w:eastAsia="en-US"/>
    </w:rPr>
  </w:style>
  <w:style w:type="character" w:customStyle="1" w:styleId="1fd">
    <w:name w:val="吹き出し (文字)1"/>
    <w:uiPriority w:val="99"/>
    <w:semiHidden/>
    <w:qFormat/>
    <w:rsid w:val="005F568E"/>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5F568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568E"/>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5F568E"/>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5F56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F56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5F56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F56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5F568E"/>
    <w:rPr>
      <w:rFonts w:ascii="Arial" w:eastAsia="PMingLiU" w:hAnsi="Arial" w:cs="Arial" w:hint="default"/>
      <w:b/>
      <w:bCs/>
      <w:i/>
      <w:iCs/>
      <w:color w:val="4F81BD"/>
      <w:lang w:val="en-GB" w:eastAsia="en-US"/>
    </w:rPr>
  </w:style>
  <w:style w:type="character" w:customStyle="1" w:styleId="PlainTable35">
    <w:name w:val="Plain Table 35"/>
    <w:uiPriority w:val="19"/>
    <w:qFormat/>
    <w:rsid w:val="005F568E"/>
    <w:rPr>
      <w:i/>
      <w:iCs/>
      <w:color w:val="808080"/>
    </w:rPr>
  </w:style>
  <w:style w:type="character" w:customStyle="1" w:styleId="PlainTable45">
    <w:name w:val="Plain Table 45"/>
    <w:uiPriority w:val="21"/>
    <w:qFormat/>
    <w:rsid w:val="005F568E"/>
    <w:rPr>
      <w:b/>
      <w:bCs/>
      <w:i/>
      <w:iCs/>
      <w:color w:val="4F81BD"/>
    </w:rPr>
  </w:style>
  <w:style w:type="character" w:customStyle="1" w:styleId="PlainTable55">
    <w:name w:val="Plain Table 55"/>
    <w:uiPriority w:val="31"/>
    <w:qFormat/>
    <w:rsid w:val="005F568E"/>
    <w:rPr>
      <w:smallCaps/>
      <w:color w:val="C0504D"/>
      <w:u w:val="single"/>
    </w:rPr>
  </w:style>
  <w:style w:type="character" w:customStyle="1" w:styleId="TableGridLight5">
    <w:name w:val="Table Grid Light5"/>
    <w:uiPriority w:val="32"/>
    <w:qFormat/>
    <w:rsid w:val="005F568E"/>
    <w:rPr>
      <w:b/>
      <w:bCs/>
      <w:smallCaps/>
      <w:color w:val="C0504D"/>
      <w:spacing w:val="5"/>
      <w:u w:val="single"/>
    </w:rPr>
  </w:style>
  <w:style w:type="character" w:customStyle="1" w:styleId="GridTable1Light5">
    <w:name w:val="Grid Table 1 Light5"/>
    <w:uiPriority w:val="33"/>
    <w:qFormat/>
    <w:rsid w:val="005F568E"/>
    <w:rPr>
      <w:b/>
      <w:bCs/>
      <w:smallCaps/>
      <w:spacing w:val="5"/>
    </w:rPr>
  </w:style>
  <w:style w:type="character" w:customStyle="1" w:styleId="afc">
    <w:name w:val="註解文字 字元"/>
    <w:qFormat/>
    <w:rsid w:val="005F568E"/>
    <w:rPr>
      <w:rFonts w:ascii="Times New Roman" w:eastAsia="Times New Roman" w:hAnsi="Times New Roman" w:cs="Times New Roman" w:hint="default"/>
      <w:lang w:val="en-GB"/>
    </w:rPr>
  </w:style>
  <w:style w:type="character" w:customStyle="1" w:styleId="1ff2">
    <w:name w:val="註解主旨 字元1"/>
    <w:qFormat/>
    <w:rsid w:val="005F568E"/>
    <w:rPr>
      <w:b/>
      <w:bCs/>
      <w:lang w:val="en-GB" w:eastAsia="sv-SE"/>
    </w:rPr>
  </w:style>
  <w:style w:type="character" w:customStyle="1" w:styleId="NurTextZchn1">
    <w:name w:val="Nur Text Zchn1"/>
    <w:qFormat/>
    <w:rsid w:val="005F568E"/>
    <w:rPr>
      <w:rFonts w:ascii="Courier New" w:hAnsi="Courier New" w:cs="Courier New" w:hint="default"/>
      <w:lang w:val="en-GB" w:eastAsia="en-US"/>
    </w:rPr>
  </w:style>
  <w:style w:type="character" w:customStyle="1" w:styleId="EndnotentextZchn1">
    <w:name w:val="Endnotentext Zchn1"/>
    <w:qFormat/>
    <w:rsid w:val="005F568E"/>
    <w:rPr>
      <w:rFonts w:ascii="Times New Roman" w:hAnsi="Times New Roman" w:cs="Times New Roman" w:hint="default"/>
      <w:lang w:val="en-GB" w:eastAsia="en-US"/>
    </w:rPr>
  </w:style>
  <w:style w:type="character" w:customStyle="1" w:styleId="4f1">
    <w:name w:val="段落フォント4"/>
    <w:qFormat/>
    <w:rsid w:val="005F568E"/>
  </w:style>
  <w:style w:type="character" w:customStyle="1" w:styleId="4f2">
    <w:name w:val="コメント参照4"/>
    <w:qFormat/>
    <w:rsid w:val="005F568E"/>
    <w:rPr>
      <w:sz w:val="16"/>
    </w:rPr>
  </w:style>
  <w:style w:type="character" w:customStyle="1" w:styleId="Char1c">
    <w:name w:val="글자만 Char1"/>
    <w:uiPriority w:val="99"/>
    <w:semiHidden/>
    <w:qFormat/>
    <w:rsid w:val="005F568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5F56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5F568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5F568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F568E"/>
  </w:style>
  <w:style w:type="character" w:customStyle="1" w:styleId="CommentSubjectChar4">
    <w:name w:val="Comment Subject Char4"/>
    <w:qFormat/>
    <w:rsid w:val="005F568E"/>
    <w:rPr>
      <w:rFonts w:ascii="Times New Roman" w:hAnsi="Times New Roman" w:cs="Times New Roman" w:hint="default"/>
      <w:b/>
      <w:bCs/>
      <w:lang w:val="en-GB" w:eastAsia="en-US"/>
    </w:rPr>
  </w:style>
  <w:style w:type="character" w:customStyle="1" w:styleId="Char4">
    <w:name w:val="메모 주제 Char"/>
    <w:qFormat/>
    <w:rsid w:val="005F56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F56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F568E"/>
    <w:rPr>
      <w:rFonts w:ascii="Times New Roman" w:hAnsi="Times New Roman" w:cs="Times New Roman" w:hint="default"/>
      <w:b/>
      <w:bCs w:val="0"/>
      <w:lang w:val="en-GB"/>
    </w:rPr>
  </w:style>
  <w:style w:type="character" w:customStyle="1" w:styleId="Absatz-Standardschriftart5">
    <w:name w:val="Absatz-Standardschriftart5"/>
    <w:qFormat/>
    <w:rsid w:val="005F568E"/>
  </w:style>
  <w:style w:type="character" w:customStyle="1" w:styleId="PlainTable31">
    <w:name w:val="Plain Table 31"/>
    <w:uiPriority w:val="19"/>
    <w:qFormat/>
    <w:rsid w:val="005F568E"/>
    <w:rPr>
      <w:i/>
      <w:iCs/>
      <w:color w:val="808080"/>
    </w:rPr>
  </w:style>
  <w:style w:type="character" w:customStyle="1" w:styleId="PlainTable41">
    <w:name w:val="Plain Table 41"/>
    <w:uiPriority w:val="21"/>
    <w:qFormat/>
    <w:rsid w:val="005F568E"/>
    <w:rPr>
      <w:b/>
      <w:bCs/>
      <w:i/>
      <w:iCs/>
      <w:color w:val="4F81BD"/>
    </w:rPr>
  </w:style>
  <w:style w:type="character" w:customStyle="1" w:styleId="PlainTable51">
    <w:name w:val="Plain Table 51"/>
    <w:uiPriority w:val="31"/>
    <w:qFormat/>
    <w:rsid w:val="005F568E"/>
    <w:rPr>
      <w:smallCaps/>
      <w:color w:val="C0504D"/>
      <w:u w:val="single"/>
    </w:rPr>
  </w:style>
  <w:style w:type="character" w:customStyle="1" w:styleId="TableGridLight1">
    <w:name w:val="Table Grid Light1"/>
    <w:uiPriority w:val="32"/>
    <w:qFormat/>
    <w:rsid w:val="005F568E"/>
    <w:rPr>
      <w:b/>
      <w:bCs/>
      <w:smallCaps/>
      <w:color w:val="C0504D"/>
      <w:spacing w:val="5"/>
      <w:u w:val="single"/>
    </w:rPr>
  </w:style>
  <w:style w:type="character" w:customStyle="1" w:styleId="GridTable1Light1">
    <w:name w:val="Grid Table 1 Light1"/>
    <w:uiPriority w:val="33"/>
    <w:qFormat/>
    <w:rsid w:val="005F56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568E"/>
    <w:rPr>
      <w:rFonts w:ascii="Arial" w:eastAsia="MS Gothic" w:hAnsi="Arial" w:cs="Times New Roman" w:hint="default"/>
      <w:lang w:val="en-GB" w:eastAsia="en-US"/>
    </w:rPr>
  </w:style>
  <w:style w:type="character" w:customStyle="1" w:styleId="PlainTable32">
    <w:name w:val="Plain Table 32"/>
    <w:uiPriority w:val="19"/>
    <w:qFormat/>
    <w:rsid w:val="005F568E"/>
    <w:rPr>
      <w:i/>
      <w:iCs/>
      <w:color w:val="808080"/>
    </w:rPr>
  </w:style>
  <w:style w:type="character" w:customStyle="1" w:styleId="PlainTable42">
    <w:name w:val="Plain Table 42"/>
    <w:uiPriority w:val="21"/>
    <w:qFormat/>
    <w:rsid w:val="005F568E"/>
    <w:rPr>
      <w:b/>
      <w:bCs/>
      <w:i/>
      <w:iCs/>
      <w:color w:val="4F81BD"/>
    </w:rPr>
  </w:style>
  <w:style w:type="character" w:customStyle="1" w:styleId="PlainTable52">
    <w:name w:val="Plain Table 52"/>
    <w:uiPriority w:val="31"/>
    <w:qFormat/>
    <w:rsid w:val="005F568E"/>
    <w:rPr>
      <w:smallCaps/>
      <w:color w:val="C0504D"/>
      <w:u w:val="single"/>
    </w:rPr>
  </w:style>
  <w:style w:type="character" w:customStyle="1" w:styleId="TableGridLight2">
    <w:name w:val="Table Grid Light2"/>
    <w:uiPriority w:val="32"/>
    <w:qFormat/>
    <w:rsid w:val="005F568E"/>
    <w:rPr>
      <w:b/>
      <w:bCs/>
      <w:smallCaps/>
      <w:color w:val="C0504D"/>
      <w:spacing w:val="5"/>
      <w:u w:val="single"/>
    </w:rPr>
  </w:style>
  <w:style w:type="character" w:customStyle="1" w:styleId="GridTable1Light2">
    <w:name w:val="Grid Table 1 Light2"/>
    <w:uiPriority w:val="33"/>
    <w:qFormat/>
    <w:rsid w:val="005F568E"/>
    <w:rPr>
      <w:b/>
      <w:bCs/>
      <w:smallCaps/>
      <w:spacing w:val="5"/>
    </w:rPr>
  </w:style>
  <w:style w:type="character" w:customStyle="1" w:styleId="Absatz-Standardschriftart6">
    <w:name w:val="Absatz-Standardschriftart6"/>
    <w:qFormat/>
    <w:rsid w:val="005F568E"/>
  </w:style>
  <w:style w:type="character" w:customStyle="1" w:styleId="PlainTable33">
    <w:name w:val="Plain Table 33"/>
    <w:uiPriority w:val="19"/>
    <w:qFormat/>
    <w:rsid w:val="005F568E"/>
    <w:rPr>
      <w:i/>
      <w:iCs/>
      <w:color w:val="808080"/>
    </w:rPr>
  </w:style>
  <w:style w:type="character" w:customStyle="1" w:styleId="PlainTable43">
    <w:name w:val="Plain Table 43"/>
    <w:uiPriority w:val="21"/>
    <w:qFormat/>
    <w:rsid w:val="005F568E"/>
    <w:rPr>
      <w:b/>
      <w:bCs/>
      <w:i/>
      <w:iCs/>
      <w:color w:val="4F81BD"/>
    </w:rPr>
  </w:style>
  <w:style w:type="character" w:customStyle="1" w:styleId="PlainTable53">
    <w:name w:val="Plain Table 53"/>
    <w:uiPriority w:val="31"/>
    <w:qFormat/>
    <w:rsid w:val="005F568E"/>
    <w:rPr>
      <w:smallCaps/>
      <w:color w:val="C0504D"/>
      <w:u w:val="single"/>
    </w:rPr>
  </w:style>
  <w:style w:type="character" w:customStyle="1" w:styleId="TableGridLight3">
    <w:name w:val="Table Grid Light3"/>
    <w:uiPriority w:val="32"/>
    <w:qFormat/>
    <w:rsid w:val="005F568E"/>
    <w:rPr>
      <w:b/>
      <w:bCs/>
      <w:smallCaps/>
      <w:color w:val="C0504D"/>
      <w:spacing w:val="5"/>
      <w:u w:val="single"/>
    </w:rPr>
  </w:style>
  <w:style w:type="character" w:customStyle="1" w:styleId="GridTable1Light3">
    <w:name w:val="Grid Table 1 Light3"/>
    <w:uiPriority w:val="33"/>
    <w:qFormat/>
    <w:rsid w:val="005F568E"/>
    <w:rPr>
      <w:b/>
      <w:bCs/>
      <w:smallCaps/>
      <w:spacing w:val="5"/>
    </w:rPr>
  </w:style>
  <w:style w:type="character" w:customStyle="1" w:styleId="Absatz-Standardschriftart7">
    <w:name w:val="Absatz-Standardschriftart7"/>
    <w:qFormat/>
    <w:rsid w:val="005F568E"/>
  </w:style>
  <w:style w:type="character" w:customStyle="1" w:styleId="KommentarthemaZchn">
    <w:name w:val="Kommentarthema Zchn"/>
    <w:qFormat/>
    <w:rsid w:val="005F568E"/>
    <w:rPr>
      <w:b/>
      <w:bCs/>
      <w:lang w:val="en-GB" w:eastAsia="en-US" w:bidi="ar-SA"/>
    </w:rPr>
  </w:style>
  <w:style w:type="table" w:styleId="TableClassic3">
    <w:name w:val="Table Classic 3"/>
    <w:basedOn w:val="TableNormal"/>
    <w:unhideWhenUsed/>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F56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568E"/>
    <w:rPr>
      <w:rFonts w:ascii="Times New Roman" w:hAnsi="Times New Roman"/>
      <w:lang w:val="en-GB" w:eastAsia="en-GB"/>
    </w:rPr>
    <w:tblPr/>
  </w:style>
  <w:style w:type="table" w:customStyle="1" w:styleId="TableGrid21">
    <w:name w:val="Table Grid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568E"/>
    <w:rPr>
      <w:rFonts w:ascii="Times New Roman" w:eastAsia="PMingLiU" w:hAnsi="Times New Roman"/>
      <w:lang w:val="en-GB" w:eastAsia="en-GB"/>
    </w:rPr>
    <w:tblPr/>
  </w:style>
  <w:style w:type="table" w:customStyle="1" w:styleId="TableGrid111">
    <w:name w:val="Table Grid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5F568E"/>
    <w:pPr>
      <w:overflowPunct w:val="0"/>
      <w:autoSpaceDE w:val="0"/>
      <w:autoSpaceDN w:val="0"/>
      <w:adjustRightInd w:val="0"/>
    </w:pPr>
    <w:rPr>
      <w:rFonts w:eastAsia="MS Mincho" w:cs="Arial"/>
      <w:bCs/>
      <w:noProof/>
      <w:sz w:val="16"/>
      <w:szCs w:val="16"/>
      <w:lang w:eastAsia="en-GB"/>
    </w:rPr>
  </w:style>
  <w:style w:type="numbering" w:customStyle="1" w:styleId="SGS1">
    <w:name w:val="SGS1"/>
    <w:rsid w:val="005F568E"/>
  </w:style>
  <w:style w:type="numbering" w:customStyle="1" w:styleId="SGS">
    <w:name w:val="SGS"/>
    <w:rsid w:val="005F568E"/>
  </w:style>
  <w:style w:type="numbering" w:customStyle="1" w:styleId="Style1">
    <w:name w:val="Style1"/>
    <w:rsid w:val="005F568E"/>
  </w:style>
  <w:style w:type="numbering" w:customStyle="1" w:styleId="Style11">
    <w:name w:val="Style11"/>
    <w:rsid w:val="005F568E"/>
  </w:style>
  <w:style w:type="character" w:styleId="Emphasis">
    <w:name w:val="Emphasis"/>
    <w:uiPriority w:val="20"/>
    <w:qFormat/>
    <w:rsid w:val="005F568E"/>
    <w:rPr>
      <w:i/>
      <w:iCs/>
    </w:rPr>
  </w:style>
  <w:style w:type="numbering" w:customStyle="1" w:styleId="NoList2">
    <w:name w:val="No List2"/>
    <w:next w:val="NoList"/>
    <w:semiHidden/>
    <w:rsid w:val="005F568E"/>
  </w:style>
  <w:style w:type="numbering" w:customStyle="1" w:styleId="NoList3">
    <w:name w:val="No List3"/>
    <w:next w:val="NoList"/>
    <w:semiHidden/>
    <w:rsid w:val="005F568E"/>
  </w:style>
  <w:style w:type="numbering" w:customStyle="1" w:styleId="NoList4">
    <w:name w:val="No List4"/>
    <w:next w:val="NoList"/>
    <w:semiHidden/>
    <w:rsid w:val="005F568E"/>
  </w:style>
  <w:style w:type="numbering" w:customStyle="1" w:styleId="NoList5">
    <w:name w:val="No List5"/>
    <w:next w:val="NoList"/>
    <w:semiHidden/>
    <w:rsid w:val="005F568E"/>
  </w:style>
  <w:style w:type="numbering" w:customStyle="1" w:styleId="NoList6">
    <w:name w:val="No List6"/>
    <w:next w:val="NoList"/>
    <w:semiHidden/>
    <w:rsid w:val="005F568E"/>
  </w:style>
  <w:style w:type="numbering" w:customStyle="1" w:styleId="NoList7">
    <w:name w:val="No List7"/>
    <w:next w:val="NoList"/>
    <w:semiHidden/>
    <w:rsid w:val="005F568E"/>
  </w:style>
  <w:style w:type="numbering" w:customStyle="1" w:styleId="NoList11">
    <w:name w:val="No List11"/>
    <w:next w:val="NoList"/>
    <w:semiHidden/>
    <w:rsid w:val="005F568E"/>
  </w:style>
  <w:style w:type="numbering" w:customStyle="1" w:styleId="NoList21">
    <w:name w:val="No List21"/>
    <w:next w:val="NoList"/>
    <w:semiHidden/>
    <w:rsid w:val="005F568E"/>
  </w:style>
  <w:style w:type="numbering" w:customStyle="1" w:styleId="NoList8">
    <w:name w:val="No List8"/>
    <w:next w:val="NoList"/>
    <w:semiHidden/>
    <w:rsid w:val="005F568E"/>
  </w:style>
  <w:style w:type="numbering" w:customStyle="1" w:styleId="NoList12">
    <w:name w:val="No List12"/>
    <w:next w:val="NoList"/>
    <w:semiHidden/>
    <w:rsid w:val="005F568E"/>
  </w:style>
  <w:style w:type="numbering" w:customStyle="1" w:styleId="NoList22">
    <w:name w:val="No List22"/>
    <w:next w:val="NoList"/>
    <w:semiHidden/>
    <w:rsid w:val="005F568E"/>
  </w:style>
  <w:style w:type="numbering" w:customStyle="1" w:styleId="NoList9">
    <w:name w:val="No List9"/>
    <w:next w:val="NoList"/>
    <w:semiHidden/>
    <w:rsid w:val="005F568E"/>
  </w:style>
  <w:style w:type="numbering" w:customStyle="1" w:styleId="NoList13">
    <w:name w:val="No List13"/>
    <w:next w:val="NoList"/>
    <w:semiHidden/>
    <w:rsid w:val="005F568E"/>
  </w:style>
  <w:style w:type="numbering" w:customStyle="1" w:styleId="NoList23">
    <w:name w:val="No List23"/>
    <w:next w:val="NoList"/>
    <w:semiHidden/>
    <w:rsid w:val="005F568E"/>
  </w:style>
  <w:style w:type="numbering" w:customStyle="1" w:styleId="NoList10">
    <w:name w:val="No List10"/>
    <w:next w:val="NoList"/>
    <w:semiHidden/>
    <w:rsid w:val="005F568E"/>
  </w:style>
  <w:style w:type="numbering" w:customStyle="1" w:styleId="NoList14">
    <w:name w:val="No List14"/>
    <w:next w:val="NoList"/>
    <w:semiHidden/>
    <w:rsid w:val="005F568E"/>
  </w:style>
  <w:style w:type="numbering" w:customStyle="1" w:styleId="NoList24">
    <w:name w:val="No List24"/>
    <w:next w:val="NoList"/>
    <w:semiHidden/>
    <w:rsid w:val="005F568E"/>
  </w:style>
  <w:style w:type="numbering" w:customStyle="1" w:styleId="NoList31">
    <w:name w:val="No List31"/>
    <w:next w:val="NoList"/>
    <w:semiHidden/>
    <w:rsid w:val="005F568E"/>
  </w:style>
  <w:style w:type="numbering" w:customStyle="1" w:styleId="NoList41">
    <w:name w:val="No List41"/>
    <w:next w:val="NoList"/>
    <w:semiHidden/>
    <w:rsid w:val="005F568E"/>
  </w:style>
  <w:style w:type="numbering" w:customStyle="1" w:styleId="NoList51">
    <w:name w:val="No List51"/>
    <w:next w:val="NoList"/>
    <w:semiHidden/>
    <w:rsid w:val="005F568E"/>
  </w:style>
  <w:style w:type="numbering" w:customStyle="1" w:styleId="NoList15">
    <w:name w:val="No List15"/>
    <w:next w:val="NoList"/>
    <w:semiHidden/>
    <w:rsid w:val="005F568E"/>
  </w:style>
  <w:style w:type="numbering" w:customStyle="1" w:styleId="NoList16">
    <w:name w:val="No List16"/>
    <w:next w:val="NoList"/>
    <w:semiHidden/>
    <w:rsid w:val="005F568E"/>
  </w:style>
  <w:style w:type="numbering" w:customStyle="1" w:styleId="111">
    <w:name w:val="无列表11"/>
    <w:next w:val="NoList"/>
    <w:semiHidden/>
    <w:rsid w:val="005F568E"/>
  </w:style>
  <w:style w:type="numbering" w:customStyle="1" w:styleId="1ff3">
    <w:name w:val="목록 없음1"/>
    <w:next w:val="NoList"/>
    <w:semiHidden/>
    <w:unhideWhenUsed/>
    <w:rsid w:val="005F568E"/>
  </w:style>
  <w:style w:type="numbering" w:customStyle="1" w:styleId="2f8">
    <w:name w:val="목록 없음2"/>
    <w:next w:val="NoList"/>
    <w:semiHidden/>
    <w:rsid w:val="005F568E"/>
  </w:style>
  <w:style w:type="numbering" w:customStyle="1" w:styleId="NoList111">
    <w:name w:val="No List111"/>
    <w:next w:val="NoList"/>
    <w:semiHidden/>
    <w:rsid w:val="005F568E"/>
  </w:style>
  <w:style w:type="character" w:customStyle="1" w:styleId="PlainTable34">
    <w:name w:val="Plain Table 34"/>
    <w:uiPriority w:val="19"/>
    <w:qFormat/>
    <w:rsid w:val="005F568E"/>
    <w:rPr>
      <w:i/>
      <w:iCs/>
      <w:color w:val="808080"/>
    </w:rPr>
  </w:style>
  <w:style w:type="character" w:customStyle="1" w:styleId="PlainTable44">
    <w:name w:val="Plain Table 44"/>
    <w:uiPriority w:val="21"/>
    <w:qFormat/>
    <w:rsid w:val="005F568E"/>
    <w:rPr>
      <w:b/>
      <w:bCs/>
      <w:i/>
      <w:iCs/>
      <w:color w:val="4F81BD"/>
    </w:rPr>
  </w:style>
  <w:style w:type="character" w:customStyle="1" w:styleId="PlainTable54">
    <w:name w:val="Plain Table 54"/>
    <w:uiPriority w:val="31"/>
    <w:qFormat/>
    <w:rsid w:val="005F568E"/>
    <w:rPr>
      <w:smallCaps/>
      <w:color w:val="C0504D"/>
      <w:u w:val="single"/>
    </w:rPr>
  </w:style>
  <w:style w:type="character" w:customStyle="1" w:styleId="TableGridLight4">
    <w:name w:val="Table Grid Light4"/>
    <w:uiPriority w:val="32"/>
    <w:qFormat/>
    <w:rsid w:val="005F568E"/>
    <w:rPr>
      <w:b/>
      <w:bCs/>
      <w:smallCaps/>
      <w:color w:val="C0504D"/>
      <w:spacing w:val="5"/>
      <w:u w:val="single"/>
    </w:rPr>
  </w:style>
  <w:style w:type="character" w:customStyle="1" w:styleId="GridTable1Light4">
    <w:name w:val="Grid Table 1 Light4"/>
    <w:uiPriority w:val="33"/>
    <w:qFormat/>
    <w:rsid w:val="005F568E"/>
    <w:rPr>
      <w:b/>
      <w:bCs/>
      <w:smallCaps/>
      <w:spacing w:val="5"/>
    </w:rPr>
  </w:style>
  <w:style w:type="paragraph" w:customStyle="1" w:styleId="GridTable34">
    <w:name w:val="Grid Table 34"/>
    <w:basedOn w:val="Heading1"/>
    <w:next w:val="Normal"/>
    <w:uiPriority w:val="39"/>
    <w:unhideWhenUsed/>
    <w:qFormat/>
    <w:rsid w:val="005F56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5F568E"/>
  </w:style>
  <w:style w:type="numbering" w:customStyle="1" w:styleId="120">
    <w:name w:val="无列表12"/>
    <w:next w:val="NoList"/>
    <w:semiHidden/>
    <w:rsid w:val="005F568E"/>
  </w:style>
  <w:style w:type="numbering" w:customStyle="1" w:styleId="NoList18">
    <w:name w:val="No List18"/>
    <w:next w:val="NoList"/>
    <w:semiHidden/>
    <w:rsid w:val="005F568E"/>
  </w:style>
  <w:style w:type="paragraph" w:customStyle="1" w:styleId="80">
    <w:name w:val="修订8"/>
    <w:hidden/>
    <w:semiHidden/>
    <w:qFormat/>
    <w:rsid w:val="005F568E"/>
    <w:rPr>
      <w:rFonts w:ascii="Times New Roman" w:eastAsia="Batang" w:hAnsi="Times New Roman"/>
      <w:lang w:val="en-GB" w:eastAsia="en-US"/>
    </w:rPr>
  </w:style>
  <w:style w:type="paragraph" w:customStyle="1" w:styleId="71">
    <w:name w:val="无间隔7"/>
    <w:qFormat/>
    <w:rsid w:val="005F568E"/>
    <w:rPr>
      <w:rFonts w:ascii="Times New Roman" w:eastAsia="SimSun" w:hAnsi="Times New Roman"/>
      <w:lang w:val="en-GB" w:eastAsia="en-US"/>
    </w:rPr>
  </w:style>
  <w:style w:type="character" w:customStyle="1" w:styleId="afd">
    <w:name w:val="コメント内容 (文字)"/>
    <w:qFormat/>
    <w:rsid w:val="005F56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F568E"/>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5F568E"/>
    <w:rPr>
      <w:rFonts w:ascii="Calibri" w:eastAsia="Calibri" w:hAnsi="Calibri"/>
      <w:sz w:val="22"/>
      <w:szCs w:val="22"/>
      <w:lang w:val="en-US" w:eastAsia="en-GB"/>
    </w:rPr>
  </w:style>
  <w:style w:type="character" w:styleId="PlaceholderText">
    <w:name w:val="Placeholder Text"/>
    <w:uiPriority w:val="99"/>
    <w:unhideWhenUsed/>
    <w:qFormat/>
    <w:rsid w:val="005F568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568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568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568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568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568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568E"/>
    <w:rPr>
      <w:rFonts w:ascii="Times New Roman" w:eastAsia="Yu Mincho" w:hAnsi="Times New Roman"/>
      <w:lang w:val="en-GB" w:eastAsia="en-US"/>
    </w:rPr>
  </w:style>
  <w:style w:type="character" w:customStyle="1" w:styleId="Char5">
    <w:name w:val="批注主题 Char"/>
    <w:qFormat/>
    <w:rsid w:val="005F568E"/>
    <w:rPr>
      <w:b/>
      <w:bCs/>
      <w:lang w:val="en-GB" w:eastAsia="en-US" w:bidi="ar-SA"/>
    </w:rPr>
  </w:style>
  <w:style w:type="paragraph" w:customStyle="1" w:styleId="afe">
    <w:name w:val="无间隔"/>
    <w:qFormat/>
    <w:rsid w:val="005F568E"/>
    <w:rPr>
      <w:rFonts w:ascii="Times New Roman" w:eastAsia="SimSun" w:hAnsi="Times New Roman"/>
      <w:lang w:val="en-GB" w:eastAsia="en-US"/>
    </w:rPr>
  </w:style>
  <w:style w:type="numbering" w:customStyle="1" w:styleId="113">
    <w:name w:val="リストなし11"/>
    <w:next w:val="NoList"/>
    <w:uiPriority w:val="99"/>
    <w:semiHidden/>
    <w:unhideWhenUsed/>
    <w:rsid w:val="005F568E"/>
  </w:style>
  <w:style w:type="numbering" w:customStyle="1" w:styleId="NoList19">
    <w:name w:val="No List19"/>
    <w:next w:val="NoList"/>
    <w:uiPriority w:val="99"/>
    <w:semiHidden/>
    <w:unhideWhenUsed/>
    <w:rsid w:val="005F568E"/>
  </w:style>
  <w:style w:type="numbering" w:customStyle="1" w:styleId="NoList110">
    <w:name w:val="No List110"/>
    <w:next w:val="NoList"/>
    <w:semiHidden/>
    <w:rsid w:val="005F568E"/>
  </w:style>
  <w:style w:type="numbering" w:customStyle="1" w:styleId="130">
    <w:name w:val="无列表13"/>
    <w:next w:val="NoList"/>
    <w:semiHidden/>
    <w:rsid w:val="005F568E"/>
  </w:style>
  <w:style w:type="numbering" w:customStyle="1" w:styleId="122">
    <w:name w:val="リストなし12"/>
    <w:next w:val="NoList"/>
    <w:uiPriority w:val="99"/>
    <w:semiHidden/>
    <w:unhideWhenUsed/>
    <w:rsid w:val="005F568E"/>
  </w:style>
  <w:style w:type="numbering" w:customStyle="1" w:styleId="NoList25">
    <w:name w:val="No List25"/>
    <w:next w:val="NoList"/>
    <w:semiHidden/>
    <w:rsid w:val="005F568E"/>
  </w:style>
  <w:style w:type="numbering" w:customStyle="1" w:styleId="1110">
    <w:name w:val="无列表111"/>
    <w:next w:val="NoList"/>
    <w:semiHidden/>
    <w:rsid w:val="005F568E"/>
  </w:style>
  <w:style w:type="numbering" w:customStyle="1" w:styleId="1111">
    <w:name w:val="リストなし111"/>
    <w:next w:val="NoList"/>
    <w:uiPriority w:val="99"/>
    <w:semiHidden/>
    <w:unhideWhenUsed/>
    <w:rsid w:val="005F568E"/>
  </w:style>
  <w:style w:type="numbering" w:customStyle="1" w:styleId="NoList32">
    <w:name w:val="No List32"/>
    <w:next w:val="NoList"/>
    <w:semiHidden/>
    <w:unhideWhenUsed/>
    <w:rsid w:val="005F568E"/>
  </w:style>
  <w:style w:type="table" w:customStyle="1" w:styleId="TableGrid51">
    <w:name w:val="Table Grid5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F568E"/>
  </w:style>
  <w:style w:type="numbering" w:customStyle="1" w:styleId="1211">
    <w:name w:val="リストなし121"/>
    <w:next w:val="NoList"/>
    <w:uiPriority w:val="99"/>
    <w:semiHidden/>
    <w:unhideWhenUsed/>
    <w:rsid w:val="005F568E"/>
  </w:style>
  <w:style w:type="numbering" w:customStyle="1" w:styleId="NoList112">
    <w:name w:val="No List112"/>
    <w:next w:val="NoList"/>
    <w:semiHidden/>
    <w:unhideWhenUsed/>
    <w:rsid w:val="005F568E"/>
  </w:style>
  <w:style w:type="table" w:customStyle="1" w:styleId="TableGrid411">
    <w:name w:val="Table Grid41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F568E"/>
  </w:style>
  <w:style w:type="numbering" w:customStyle="1" w:styleId="11111">
    <w:name w:val="リストなし1111"/>
    <w:next w:val="NoList"/>
    <w:uiPriority w:val="99"/>
    <w:semiHidden/>
    <w:unhideWhenUsed/>
    <w:rsid w:val="005F568E"/>
  </w:style>
  <w:style w:type="numbering" w:customStyle="1" w:styleId="NoList42">
    <w:name w:val="No List42"/>
    <w:next w:val="NoList"/>
    <w:semiHidden/>
    <w:unhideWhenUsed/>
    <w:rsid w:val="005F568E"/>
  </w:style>
  <w:style w:type="table" w:customStyle="1" w:styleId="TableGrid14">
    <w:name w:val="Table Grid14"/>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F568E"/>
  </w:style>
  <w:style w:type="table" w:customStyle="1" w:styleId="323">
    <w:name w:val="网格型3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F568E"/>
  </w:style>
  <w:style w:type="table" w:customStyle="1" w:styleId="TableClassic22">
    <w:name w:val="Table Classic 22"/>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5F568E"/>
  </w:style>
  <w:style w:type="table" w:customStyle="1" w:styleId="TableGrid42">
    <w:name w:val="Table Grid4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F568E"/>
  </w:style>
  <w:style w:type="table" w:customStyle="1" w:styleId="3110">
    <w:name w:val="网格型3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F568E"/>
  </w:style>
  <w:style w:type="table" w:customStyle="1" w:styleId="TableClassic211">
    <w:name w:val="Table Classic 211"/>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F568E"/>
  </w:style>
  <w:style w:type="numbering" w:customStyle="1" w:styleId="NoList113">
    <w:name w:val="No List113"/>
    <w:next w:val="NoList"/>
    <w:semiHidden/>
    <w:rsid w:val="005F568E"/>
  </w:style>
  <w:style w:type="numbering" w:customStyle="1" w:styleId="140">
    <w:name w:val="无列表14"/>
    <w:next w:val="NoList"/>
    <w:semiHidden/>
    <w:rsid w:val="005F568E"/>
  </w:style>
  <w:style w:type="numbering" w:customStyle="1" w:styleId="141">
    <w:name w:val="リストなし14"/>
    <w:next w:val="NoList"/>
    <w:uiPriority w:val="99"/>
    <w:semiHidden/>
    <w:unhideWhenUsed/>
    <w:rsid w:val="005F568E"/>
  </w:style>
  <w:style w:type="numbering" w:customStyle="1" w:styleId="NoList26">
    <w:name w:val="No List26"/>
    <w:next w:val="NoList"/>
    <w:semiHidden/>
    <w:rsid w:val="005F568E"/>
  </w:style>
  <w:style w:type="numbering" w:customStyle="1" w:styleId="1130">
    <w:name w:val="无列表113"/>
    <w:next w:val="NoList"/>
    <w:semiHidden/>
    <w:rsid w:val="005F568E"/>
  </w:style>
  <w:style w:type="numbering" w:customStyle="1" w:styleId="1131">
    <w:name w:val="リストなし113"/>
    <w:next w:val="NoList"/>
    <w:uiPriority w:val="99"/>
    <w:semiHidden/>
    <w:unhideWhenUsed/>
    <w:rsid w:val="005F568E"/>
  </w:style>
  <w:style w:type="numbering" w:customStyle="1" w:styleId="NoList33">
    <w:name w:val="No List33"/>
    <w:next w:val="NoList"/>
    <w:semiHidden/>
    <w:unhideWhenUsed/>
    <w:rsid w:val="005F568E"/>
  </w:style>
  <w:style w:type="table" w:customStyle="1" w:styleId="TableGrid52">
    <w:name w:val="Table Grid5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568E"/>
  </w:style>
  <w:style w:type="numbering" w:customStyle="1" w:styleId="1221">
    <w:name w:val="リストなし122"/>
    <w:next w:val="NoList"/>
    <w:uiPriority w:val="99"/>
    <w:semiHidden/>
    <w:unhideWhenUsed/>
    <w:rsid w:val="005F568E"/>
  </w:style>
  <w:style w:type="numbering" w:customStyle="1" w:styleId="NoList114">
    <w:name w:val="No List114"/>
    <w:next w:val="NoList"/>
    <w:uiPriority w:val="99"/>
    <w:semiHidden/>
    <w:unhideWhenUsed/>
    <w:rsid w:val="005F568E"/>
  </w:style>
  <w:style w:type="table" w:customStyle="1" w:styleId="TableGrid412">
    <w:name w:val="Table Grid41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F568E"/>
  </w:style>
  <w:style w:type="numbering" w:customStyle="1" w:styleId="11120">
    <w:name w:val="リストなし1112"/>
    <w:next w:val="NoList"/>
    <w:uiPriority w:val="99"/>
    <w:semiHidden/>
    <w:unhideWhenUsed/>
    <w:rsid w:val="005F568E"/>
  </w:style>
  <w:style w:type="numbering" w:customStyle="1" w:styleId="NoList43">
    <w:name w:val="No List43"/>
    <w:next w:val="NoList"/>
    <w:semiHidden/>
    <w:unhideWhenUsed/>
    <w:rsid w:val="005F568E"/>
  </w:style>
  <w:style w:type="table" w:customStyle="1" w:styleId="TableGrid62">
    <w:name w:val="Table Grid6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F568E"/>
  </w:style>
  <w:style w:type="numbering" w:customStyle="1" w:styleId="1310">
    <w:name w:val="リストなし131"/>
    <w:next w:val="NoList"/>
    <w:uiPriority w:val="99"/>
    <w:semiHidden/>
    <w:unhideWhenUsed/>
    <w:rsid w:val="005F568E"/>
  </w:style>
  <w:style w:type="numbering" w:customStyle="1" w:styleId="NoList122">
    <w:name w:val="No List122"/>
    <w:next w:val="NoList"/>
    <w:semiHidden/>
    <w:unhideWhenUsed/>
    <w:rsid w:val="005F568E"/>
  </w:style>
  <w:style w:type="numbering" w:customStyle="1" w:styleId="11210">
    <w:name w:val="无列表1121"/>
    <w:next w:val="NoList"/>
    <w:semiHidden/>
    <w:rsid w:val="005F568E"/>
  </w:style>
  <w:style w:type="numbering" w:customStyle="1" w:styleId="11211">
    <w:name w:val="リストなし1121"/>
    <w:next w:val="NoList"/>
    <w:uiPriority w:val="99"/>
    <w:semiHidden/>
    <w:unhideWhenUsed/>
    <w:rsid w:val="005F568E"/>
  </w:style>
  <w:style w:type="numbering" w:customStyle="1" w:styleId="NoList27">
    <w:name w:val="No List27"/>
    <w:next w:val="NoList"/>
    <w:uiPriority w:val="99"/>
    <w:semiHidden/>
    <w:unhideWhenUsed/>
    <w:rsid w:val="005F568E"/>
  </w:style>
  <w:style w:type="numbering" w:customStyle="1" w:styleId="NoList115">
    <w:name w:val="No List115"/>
    <w:next w:val="NoList"/>
    <w:uiPriority w:val="99"/>
    <w:semiHidden/>
    <w:rsid w:val="005F568E"/>
  </w:style>
  <w:style w:type="numbering" w:customStyle="1" w:styleId="150">
    <w:name w:val="无列表15"/>
    <w:next w:val="NoList"/>
    <w:semiHidden/>
    <w:rsid w:val="005F568E"/>
  </w:style>
  <w:style w:type="numbering" w:customStyle="1" w:styleId="151">
    <w:name w:val="リストなし15"/>
    <w:next w:val="NoList"/>
    <w:uiPriority w:val="99"/>
    <w:semiHidden/>
    <w:unhideWhenUsed/>
    <w:rsid w:val="005F568E"/>
  </w:style>
  <w:style w:type="numbering" w:customStyle="1" w:styleId="NoList28">
    <w:name w:val="No List28"/>
    <w:next w:val="NoList"/>
    <w:uiPriority w:val="99"/>
    <w:semiHidden/>
    <w:rsid w:val="005F568E"/>
  </w:style>
  <w:style w:type="numbering" w:customStyle="1" w:styleId="114">
    <w:name w:val="无列表114"/>
    <w:next w:val="NoList"/>
    <w:semiHidden/>
    <w:rsid w:val="005F568E"/>
  </w:style>
  <w:style w:type="numbering" w:customStyle="1" w:styleId="1140">
    <w:name w:val="リストなし114"/>
    <w:next w:val="NoList"/>
    <w:uiPriority w:val="99"/>
    <w:semiHidden/>
    <w:unhideWhenUsed/>
    <w:rsid w:val="005F568E"/>
  </w:style>
  <w:style w:type="numbering" w:customStyle="1" w:styleId="NoList34">
    <w:name w:val="No List34"/>
    <w:next w:val="NoList"/>
    <w:uiPriority w:val="99"/>
    <w:semiHidden/>
    <w:unhideWhenUsed/>
    <w:rsid w:val="005F568E"/>
  </w:style>
  <w:style w:type="table" w:customStyle="1" w:styleId="TableGrid53">
    <w:name w:val="Table Grid5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F568E"/>
  </w:style>
  <w:style w:type="numbering" w:customStyle="1" w:styleId="1230">
    <w:name w:val="リストなし123"/>
    <w:next w:val="NoList"/>
    <w:uiPriority w:val="99"/>
    <w:semiHidden/>
    <w:unhideWhenUsed/>
    <w:rsid w:val="005F568E"/>
  </w:style>
  <w:style w:type="numbering" w:customStyle="1" w:styleId="NoList116">
    <w:name w:val="No List116"/>
    <w:next w:val="NoList"/>
    <w:uiPriority w:val="99"/>
    <w:semiHidden/>
    <w:unhideWhenUsed/>
    <w:rsid w:val="005F568E"/>
  </w:style>
  <w:style w:type="table" w:customStyle="1" w:styleId="TableGrid413">
    <w:name w:val="Table Grid41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F568E"/>
  </w:style>
  <w:style w:type="numbering" w:customStyle="1" w:styleId="11130">
    <w:name w:val="リストなし1113"/>
    <w:next w:val="NoList"/>
    <w:uiPriority w:val="99"/>
    <w:semiHidden/>
    <w:unhideWhenUsed/>
    <w:rsid w:val="005F568E"/>
  </w:style>
  <w:style w:type="numbering" w:customStyle="1" w:styleId="NoList44">
    <w:name w:val="No List44"/>
    <w:next w:val="NoList"/>
    <w:uiPriority w:val="99"/>
    <w:semiHidden/>
    <w:unhideWhenUsed/>
    <w:rsid w:val="005F568E"/>
  </w:style>
  <w:style w:type="table" w:customStyle="1" w:styleId="TableGrid63">
    <w:name w:val="Table Grid6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F568E"/>
  </w:style>
  <w:style w:type="numbering" w:customStyle="1" w:styleId="1321">
    <w:name w:val="リストなし132"/>
    <w:next w:val="NoList"/>
    <w:uiPriority w:val="99"/>
    <w:semiHidden/>
    <w:unhideWhenUsed/>
    <w:rsid w:val="005F568E"/>
  </w:style>
  <w:style w:type="numbering" w:customStyle="1" w:styleId="NoList123">
    <w:name w:val="No List123"/>
    <w:next w:val="NoList"/>
    <w:uiPriority w:val="99"/>
    <w:semiHidden/>
    <w:unhideWhenUsed/>
    <w:rsid w:val="005F568E"/>
  </w:style>
  <w:style w:type="numbering" w:customStyle="1" w:styleId="1122">
    <w:name w:val="无列表1122"/>
    <w:next w:val="NoList"/>
    <w:semiHidden/>
    <w:rsid w:val="005F568E"/>
  </w:style>
  <w:style w:type="numbering" w:customStyle="1" w:styleId="11220">
    <w:name w:val="リストなし1122"/>
    <w:next w:val="NoList"/>
    <w:uiPriority w:val="99"/>
    <w:semiHidden/>
    <w:unhideWhenUsed/>
    <w:rsid w:val="005F568E"/>
  </w:style>
  <w:style w:type="numbering" w:customStyle="1" w:styleId="NoList29">
    <w:name w:val="No List29"/>
    <w:next w:val="NoList"/>
    <w:uiPriority w:val="99"/>
    <w:semiHidden/>
    <w:unhideWhenUsed/>
    <w:rsid w:val="005F568E"/>
  </w:style>
  <w:style w:type="numbering" w:customStyle="1" w:styleId="NoList117">
    <w:name w:val="No List117"/>
    <w:next w:val="NoList"/>
    <w:uiPriority w:val="99"/>
    <w:semiHidden/>
    <w:rsid w:val="005F568E"/>
  </w:style>
  <w:style w:type="numbering" w:customStyle="1" w:styleId="160">
    <w:name w:val="无列表16"/>
    <w:next w:val="NoList"/>
    <w:semiHidden/>
    <w:rsid w:val="005F568E"/>
  </w:style>
  <w:style w:type="numbering" w:customStyle="1" w:styleId="161">
    <w:name w:val="リストなし16"/>
    <w:next w:val="NoList"/>
    <w:uiPriority w:val="99"/>
    <w:semiHidden/>
    <w:unhideWhenUsed/>
    <w:rsid w:val="005F568E"/>
  </w:style>
  <w:style w:type="numbering" w:customStyle="1" w:styleId="NoList210">
    <w:name w:val="No List210"/>
    <w:next w:val="NoList"/>
    <w:uiPriority w:val="99"/>
    <w:semiHidden/>
    <w:rsid w:val="005F568E"/>
  </w:style>
  <w:style w:type="numbering" w:customStyle="1" w:styleId="115">
    <w:name w:val="无列表115"/>
    <w:next w:val="NoList"/>
    <w:semiHidden/>
    <w:rsid w:val="005F568E"/>
  </w:style>
  <w:style w:type="numbering" w:customStyle="1" w:styleId="1150">
    <w:name w:val="リストなし115"/>
    <w:next w:val="NoList"/>
    <w:uiPriority w:val="99"/>
    <w:semiHidden/>
    <w:unhideWhenUsed/>
    <w:rsid w:val="005F568E"/>
  </w:style>
  <w:style w:type="numbering" w:customStyle="1" w:styleId="NoList35">
    <w:name w:val="No List35"/>
    <w:next w:val="NoList"/>
    <w:uiPriority w:val="99"/>
    <w:semiHidden/>
    <w:unhideWhenUsed/>
    <w:rsid w:val="005F568E"/>
  </w:style>
  <w:style w:type="table" w:customStyle="1" w:styleId="TableGrid54">
    <w:name w:val="Table Grid5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F568E"/>
  </w:style>
  <w:style w:type="numbering" w:customStyle="1" w:styleId="1240">
    <w:name w:val="リストなし124"/>
    <w:next w:val="NoList"/>
    <w:uiPriority w:val="99"/>
    <w:semiHidden/>
    <w:unhideWhenUsed/>
    <w:rsid w:val="005F568E"/>
  </w:style>
  <w:style w:type="numbering" w:customStyle="1" w:styleId="NoList118">
    <w:name w:val="No List118"/>
    <w:next w:val="NoList"/>
    <w:uiPriority w:val="99"/>
    <w:semiHidden/>
    <w:unhideWhenUsed/>
    <w:rsid w:val="005F568E"/>
  </w:style>
  <w:style w:type="table" w:customStyle="1" w:styleId="TableGrid414">
    <w:name w:val="Table Grid41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F568E"/>
  </w:style>
  <w:style w:type="numbering" w:customStyle="1" w:styleId="11140">
    <w:name w:val="リストなし1114"/>
    <w:next w:val="NoList"/>
    <w:uiPriority w:val="99"/>
    <w:semiHidden/>
    <w:unhideWhenUsed/>
    <w:rsid w:val="005F568E"/>
  </w:style>
  <w:style w:type="numbering" w:customStyle="1" w:styleId="NoList45">
    <w:name w:val="No List45"/>
    <w:next w:val="NoList"/>
    <w:uiPriority w:val="99"/>
    <w:semiHidden/>
    <w:unhideWhenUsed/>
    <w:rsid w:val="005F568E"/>
  </w:style>
  <w:style w:type="table" w:customStyle="1" w:styleId="TableGrid64">
    <w:name w:val="Table Grid6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F568E"/>
  </w:style>
  <w:style w:type="numbering" w:customStyle="1" w:styleId="1330">
    <w:name w:val="リストなし133"/>
    <w:next w:val="NoList"/>
    <w:uiPriority w:val="99"/>
    <w:semiHidden/>
    <w:unhideWhenUsed/>
    <w:rsid w:val="005F568E"/>
  </w:style>
  <w:style w:type="numbering" w:customStyle="1" w:styleId="NoList124">
    <w:name w:val="No List124"/>
    <w:next w:val="NoList"/>
    <w:uiPriority w:val="99"/>
    <w:semiHidden/>
    <w:unhideWhenUsed/>
    <w:rsid w:val="005F568E"/>
  </w:style>
  <w:style w:type="numbering" w:customStyle="1" w:styleId="1123">
    <w:name w:val="无列表1123"/>
    <w:next w:val="NoList"/>
    <w:semiHidden/>
    <w:rsid w:val="005F568E"/>
  </w:style>
  <w:style w:type="numbering" w:customStyle="1" w:styleId="11230">
    <w:name w:val="リストなし1123"/>
    <w:next w:val="NoList"/>
    <w:uiPriority w:val="99"/>
    <w:semiHidden/>
    <w:unhideWhenUsed/>
    <w:rsid w:val="005F568E"/>
  </w:style>
  <w:style w:type="character" w:customStyle="1" w:styleId="1ff6">
    <w:name w:val="註解文字 字元1"/>
    <w:uiPriority w:val="99"/>
    <w:qFormat/>
    <w:rsid w:val="005F568E"/>
    <w:rPr>
      <w:lang w:eastAsia="en-US"/>
    </w:rPr>
  </w:style>
  <w:style w:type="paragraph" w:customStyle="1" w:styleId="72">
    <w:name w:val="吹き出し7"/>
    <w:basedOn w:val="Normal"/>
    <w:qFormat/>
    <w:rsid w:val="005F568E"/>
    <w:rPr>
      <w:rFonts w:ascii="Tahoma" w:eastAsia="MS Mincho" w:hAnsi="Tahoma" w:cs="Tahoma"/>
      <w:sz w:val="16"/>
      <w:szCs w:val="16"/>
      <w:lang w:eastAsia="en-GB"/>
    </w:rPr>
  </w:style>
  <w:style w:type="paragraph" w:customStyle="1" w:styleId="56">
    <w:name w:val="変更箇所5"/>
    <w:hidden/>
    <w:semiHidden/>
    <w:qFormat/>
    <w:rsid w:val="005F568E"/>
    <w:rPr>
      <w:rFonts w:ascii="Times New Roman" w:eastAsia="MS Mincho" w:hAnsi="Times New Roman"/>
      <w:lang w:val="en-GB" w:eastAsia="en-US"/>
    </w:rPr>
  </w:style>
  <w:style w:type="character" w:customStyle="1" w:styleId="57">
    <w:name w:val="段落フォント5"/>
    <w:qFormat/>
    <w:rsid w:val="005F568E"/>
  </w:style>
  <w:style w:type="character" w:customStyle="1" w:styleId="58">
    <w:name w:val="コメント参照5"/>
    <w:qFormat/>
    <w:rsid w:val="005F568E"/>
    <w:rPr>
      <w:sz w:val="16"/>
    </w:rPr>
  </w:style>
  <w:style w:type="paragraph" w:customStyle="1" w:styleId="59">
    <w:name w:val="図表番号5"/>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F568E"/>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F568E"/>
    <w:pPr>
      <w:ind w:left="851" w:hanging="284"/>
    </w:pPr>
  </w:style>
  <w:style w:type="paragraph" w:customStyle="1" w:styleId="5b">
    <w:name w:val="箇条書き5"/>
    <w:basedOn w:val="List"/>
    <w:qFormat/>
    <w:rsid w:val="005F568E"/>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F568E"/>
    <w:pPr>
      <w:tabs>
        <w:tab w:val="clear" w:pos="644"/>
        <w:tab w:val="num" w:pos="1494"/>
      </w:tabs>
      <w:ind w:left="851" w:hanging="284"/>
    </w:pPr>
  </w:style>
  <w:style w:type="paragraph" w:customStyle="1" w:styleId="350">
    <w:name w:val="箇条書き 35"/>
    <w:basedOn w:val="251"/>
    <w:qFormat/>
    <w:rsid w:val="005F568E"/>
    <w:pPr>
      <w:ind w:left="1135"/>
    </w:pPr>
  </w:style>
  <w:style w:type="paragraph" w:customStyle="1" w:styleId="252">
    <w:name w:val="一覧 25"/>
    <w:basedOn w:val="List"/>
    <w:qFormat/>
    <w:rsid w:val="005F568E"/>
    <w:pPr>
      <w:suppressAutoHyphens/>
      <w:ind w:left="851"/>
    </w:pPr>
    <w:rPr>
      <w:rFonts w:eastAsia="MS Mincho" w:cs="CG Times (WN)"/>
      <w:lang w:eastAsia="ar-SA"/>
    </w:rPr>
  </w:style>
  <w:style w:type="paragraph" w:customStyle="1" w:styleId="351">
    <w:name w:val="一覧 35"/>
    <w:basedOn w:val="252"/>
    <w:qFormat/>
    <w:rsid w:val="005F568E"/>
    <w:pPr>
      <w:ind w:left="1135"/>
    </w:pPr>
  </w:style>
  <w:style w:type="paragraph" w:customStyle="1" w:styleId="450">
    <w:name w:val="一覧 45"/>
    <w:basedOn w:val="351"/>
    <w:qFormat/>
    <w:rsid w:val="005F568E"/>
    <w:pPr>
      <w:ind w:left="1418"/>
    </w:pPr>
  </w:style>
  <w:style w:type="paragraph" w:customStyle="1" w:styleId="550">
    <w:name w:val="一覧 55"/>
    <w:basedOn w:val="450"/>
    <w:qFormat/>
    <w:rsid w:val="005F568E"/>
    <w:pPr>
      <w:ind w:left="1702"/>
    </w:pPr>
  </w:style>
  <w:style w:type="paragraph" w:customStyle="1" w:styleId="451">
    <w:name w:val="箇条書き 45"/>
    <w:basedOn w:val="350"/>
    <w:qFormat/>
    <w:rsid w:val="005F568E"/>
    <w:pPr>
      <w:ind w:left="1418"/>
    </w:pPr>
  </w:style>
  <w:style w:type="paragraph" w:customStyle="1" w:styleId="551">
    <w:name w:val="箇条書き 55"/>
    <w:basedOn w:val="451"/>
    <w:qFormat/>
    <w:rsid w:val="005F568E"/>
    <w:pPr>
      <w:ind w:left="1702"/>
    </w:pPr>
  </w:style>
  <w:style w:type="paragraph" w:customStyle="1" w:styleId="5c">
    <w:name w:val="コメント文字列5"/>
    <w:basedOn w:val="Normal"/>
    <w:qFormat/>
    <w:rsid w:val="005F568E"/>
    <w:pPr>
      <w:suppressAutoHyphens/>
    </w:pPr>
    <w:rPr>
      <w:rFonts w:eastAsia="MS Mincho" w:cs="CG Times (WN)"/>
      <w:lang w:eastAsia="ar-SA"/>
    </w:rPr>
  </w:style>
  <w:style w:type="paragraph" w:customStyle="1" w:styleId="5d">
    <w:name w:val="コメント内容5"/>
    <w:basedOn w:val="5c"/>
    <w:next w:val="5c"/>
    <w:qFormat/>
    <w:rsid w:val="005F568E"/>
    <w:rPr>
      <w:b/>
      <w:bCs/>
    </w:rPr>
  </w:style>
  <w:style w:type="paragraph" w:customStyle="1" w:styleId="5e">
    <w:name w:val="見出しマップ5"/>
    <w:basedOn w:val="Normal"/>
    <w:qFormat/>
    <w:rsid w:val="005F568E"/>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F568E"/>
    <w:pPr>
      <w:suppressAutoHyphens/>
    </w:pPr>
    <w:rPr>
      <w:rFonts w:ascii="Courier New" w:eastAsia="MS Mincho" w:hAnsi="Courier New" w:cs="CG Times (WN)"/>
      <w:lang w:val="nb-NO" w:eastAsia="ar-SA"/>
    </w:rPr>
  </w:style>
  <w:style w:type="paragraph" w:customStyle="1" w:styleId="Web5">
    <w:name w:val="標準 (Web)5"/>
    <w:basedOn w:val="Normal"/>
    <w:qFormat/>
    <w:rsid w:val="005F568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5F568E"/>
    <w:pPr>
      <w:suppressAutoHyphens/>
      <w:ind w:left="567"/>
    </w:pPr>
    <w:rPr>
      <w:rFonts w:ascii="Arial" w:eastAsia="MS Mincho" w:hAnsi="Arial" w:cs="Arial"/>
      <w:lang w:eastAsia="ar-SA"/>
    </w:rPr>
  </w:style>
  <w:style w:type="paragraph" w:customStyle="1" w:styleId="5f0">
    <w:name w:val="標準インデント5"/>
    <w:basedOn w:val="Normal"/>
    <w:qFormat/>
    <w:rsid w:val="005F568E"/>
    <w:pPr>
      <w:suppressAutoHyphens/>
      <w:ind w:left="708"/>
    </w:pPr>
    <w:rPr>
      <w:rFonts w:eastAsia="MS Mincho" w:cs="CG Times (WN)"/>
      <w:lang w:eastAsia="ar-SA"/>
    </w:rPr>
  </w:style>
  <w:style w:type="paragraph" w:customStyle="1" w:styleId="5f1">
    <w:name w:val="記5"/>
    <w:basedOn w:val="Normal"/>
    <w:next w:val="Normal"/>
    <w:qFormat/>
    <w:rsid w:val="005F568E"/>
    <w:pPr>
      <w:suppressAutoHyphens/>
    </w:pPr>
    <w:rPr>
      <w:rFonts w:eastAsia="MS Mincho" w:cs="CG Times (WN)"/>
      <w:lang w:eastAsia="ar-SA"/>
    </w:rPr>
  </w:style>
  <w:style w:type="paragraph" w:customStyle="1" w:styleId="HTML5">
    <w:name w:val="HTML 書式付き5"/>
    <w:basedOn w:val="Normal"/>
    <w:qFormat/>
    <w:rsid w:val="005F568E"/>
    <w:pPr>
      <w:suppressAutoHyphens/>
    </w:pPr>
    <w:rPr>
      <w:rFonts w:ascii="Courier New" w:eastAsia="MS Mincho" w:hAnsi="Courier New" w:cs="Courier New"/>
      <w:lang w:eastAsia="ar-SA"/>
    </w:rPr>
  </w:style>
  <w:style w:type="paragraph" w:customStyle="1" w:styleId="254">
    <w:name w:val="本文 25"/>
    <w:basedOn w:val="Normal"/>
    <w:qFormat/>
    <w:rsid w:val="005F568E"/>
    <w:pPr>
      <w:suppressAutoHyphens/>
      <w:spacing w:after="120"/>
    </w:pPr>
    <w:rPr>
      <w:rFonts w:eastAsia="MS Mincho" w:cs="CG Times (WN)"/>
      <w:lang w:eastAsia="ar-SA"/>
    </w:rPr>
  </w:style>
  <w:style w:type="paragraph" w:customStyle="1" w:styleId="352">
    <w:name w:val="本文 35"/>
    <w:basedOn w:val="Normal"/>
    <w:qFormat/>
    <w:rsid w:val="005F568E"/>
    <w:pPr>
      <w:suppressAutoHyphens/>
      <w:spacing w:after="120"/>
    </w:pPr>
    <w:rPr>
      <w:rFonts w:eastAsia="MS Mincho" w:cs="CG Times (WN)"/>
      <w:lang w:eastAsia="ar-SA"/>
    </w:rPr>
  </w:style>
  <w:style w:type="paragraph" w:customStyle="1" w:styleId="93">
    <w:name w:val="目录 93"/>
    <w:basedOn w:val="TOC8"/>
    <w:qFormat/>
    <w:rsid w:val="005F568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F568E"/>
    <w:pPr>
      <w:overflowPunct w:val="0"/>
      <w:autoSpaceDE w:val="0"/>
      <w:autoSpaceDN w:val="0"/>
      <w:adjustRightInd w:val="0"/>
      <w:textAlignment w:val="baseline"/>
    </w:pPr>
    <w:rPr>
      <w:lang w:eastAsia="en-GB"/>
    </w:rPr>
  </w:style>
  <w:style w:type="character" w:customStyle="1" w:styleId="qqqChar">
    <w:name w:val="qqq Char"/>
    <w:link w:val="qqq"/>
    <w:qFormat/>
    <w:rsid w:val="005F568E"/>
    <w:rPr>
      <w:rFonts w:ascii="Arial" w:hAnsi="Arial"/>
      <w:sz w:val="22"/>
      <w:lang w:val="en-GB" w:eastAsia="en-GB"/>
    </w:rPr>
  </w:style>
  <w:style w:type="paragraph" w:customStyle="1" w:styleId="ZchnZchn3">
    <w:name w:val="Zchn Zchn3"/>
    <w:semiHidden/>
    <w:qFormat/>
    <w:rsid w:val="005F56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568E"/>
    <w:rPr>
      <w:rFonts w:ascii="Courier New" w:hAnsi="Courier New"/>
      <w:lang w:val="nb-NO" w:eastAsia="ja-JP"/>
    </w:rPr>
  </w:style>
  <w:style w:type="paragraph" w:customStyle="1" w:styleId="CharCharCharCharCharChar1">
    <w:name w:val="Char Char Char Char Char 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568E"/>
    <w:rPr>
      <w:rFonts w:ascii="Tahoma" w:hAnsi="Tahoma"/>
      <w:shd w:val="clear" w:color="auto" w:fill="000080"/>
      <w:lang w:val="en-GB" w:eastAsia="en-US"/>
    </w:rPr>
  </w:style>
  <w:style w:type="character" w:customStyle="1" w:styleId="CharChar101">
    <w:name w:val="Char Char101"/>
    <w:qFormat/>
    <w:rsid w:val="005F568E"/>
    <w:rPr>
      <w:rFonts w:ascii="Times New Roman" w:hAnsi="Times New Roman"/>
      <w:lang w:val="en-GB" w:eastAsia="en-US"/>
    </w:rPr>
  </w:style>
  <w:style w:type="character" w:customStyle="1" w:styleId="CharChar91">
    <w:name w:val="Char Char91"/>
    <w:qFormat/>
    <w:rsid w:val="005F568E"/>
    <w:rPr>
      <w:rFonts w:ascii="Tahoma" w:hAnsi="Tahoma"/>
      <w:sz w:val="16"/>
      <w:lang w:val="en-GB" w:eastAsia="en-US"/>
    </w:rPr>
  </w:style>
  <w:style w:type="character" w:customStyle="1" w:styleId="CharChar81">
    <w:name w:val="Char Char81"/>
    <w:semiHidden/>
    <w:qFormat/>
    <w:rsid w:val="005F568E"/>
    <w:rPr>
      <w:rFonts w:ascii="Times New Roman" w:hAnsi="Times New Roman"/>
      <w:b/>
      <w:lang w:val="en-GB" w:eastAsia="en-US"/>
    </w:rPr>
  </w:style>
  <w:style w:type="paragraph" w:customStyle="1" w:styleId="CharChar2CharChar1">
    <w:name w:val="Char Char2 Char Char1"/>
    <w:basedOn w:val="Normal"/>
    <w:qFormat/>
    <w:rsid w:val="005F568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F568E"/>
    <w:rPr>
      <w:rFonts w:ascii="Arial" w:hAnsi="Arial" w:cs="Arial" w:hint="default"/>
      <w:sz w:val="22"/>
      <w:lang w:val="en-GB" w:eastAsia="en-US" w:bidi="ar-SA"/>
    </w:rPr>
  </w:style>
  <w:style w:type="character" w:customStyle="1" w:styleId="CharChar51">
    <w:name w:val="Char Char51"/>
    <w:qFormat/>
    <w:rsid w:val="005F568E"/>
    <w:rPr>
      <w:rFonts w:ascii="Arial" w:hAnsi="Arial" w:cs="Arial" w:hint="default"/>
      <w:sz w:val="28"/>
      <w:lang w:val="en-GB" w:eastAsia="en-US" w:bidi="ar-SA"/>
    </w:rPr>
  </w:style>
  <w:style w:type="character" w:customStyle="1" w:styleId="CharChar211">
    <w:name w:val="Char Char211"/>
    <w:qFormat/>
    <w:rsid w:val="005F568E"/>
    <w:rPr>
      <w:rFonts w:ascii="Times New Roman" w:hAnsi="Times New Roman"/>
      <w:lang w:val="en-GB" w:eastAsia="en-US"/>
    </w:rPr>
  </w:style>
  <w:style w:type="character" w:customStyle="1" w:styleId="CharChar61">
    <w:name w:val="Char Char61"/>
    <w:qFormat/>
    <w:rsid w:val="005F568E"/>
    <w:rPr>
      <w:rFonts w:ascii="Arial" w:eastAsia="SimSun" w:hAnsi="Arial"/>
      <w:sz w:val="32"/>
      <w:lang w:val="en-GB" w:eastAsia="en-US" w:bidi="ar-SA"/>
    </w:rPr>
  </w:style>
  <w:style w:type="character" w:customStyle="1" w:styleId="CharChar161">
    <w:name w:val="Char Char161"/>
    <w:qFormat/>
    <w:rsid w:val="005F568E"/>
    <w:rPr>
      <w:rFonts w:ascii="Arial" w:eastAsia="SimSun" w:hAnsi="Arial"/>
      <w:lang w:val="en-GB" w:eastAsia="en-US" w:bidi="ar-SA"/>
    </w:rPr>
  </w:style>
  <w:style w:type="character" w:customStyle="1" w:styleId="CharChar141">
    <w:name w:val="Char Char141"/>
    <w:qFormat/>
    <w:rsid w:val="005F568E"/>
    <w:rPr>
      <w:rFonts w:ascii="Arial" w:eastAsia="SimSun" w:hAnsi="Arial"/>
      <w:sz w:val="36"/>
      <w:lang w:val="en-GB" w:eastAsia="en-US" w:bidi="ar-SA"/>
    </w:rPr>
  </w:style>
  <w:style w:type="paragraph" w:customStyle="1" w:styleId="CarCar1CharCharCarCar1">
    <w:name w:val="Car Car1 Char Char Car C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F568E"/>
    <w:rPr>
      <w:rFonts w:ascii="Arial" w:hAnsi="Arial"/>
      <w:lang w:val="en-GB" w:eastAsia="en-US"/>
    </w:rPr>
  </w:style>
  <w:style w:type="character" w:customStyle="1" w:styleId="CharChar171">
    <w:name w:val="Char Char171"/>
    <w:qFormat/>
    <w:rsid w:val="005F568E"/>
    <w:rPr>
      <w:rFonts w:ascii="Tahoma" w:hAnsi="Tahoma" w:cs="Tahoma"/>
      <w:shd w:val="clear" w:color="auto" w:fill="000080"/>
      <w:lang w:val="en-GB" w:eastAsia="en-US"/>
    </w:rPr>
  </w:style>
  <w:style w:type="character" w:customStyle="1" w:styleId="CharChar191">
    <w:name w:val="Char Char191"/>
    <w:qFormat/>
    <w:rsid w:val="005F568E"/>
    <w:rPr>
      <w:rFonts w:ascii="Times New Roman" w:hAnsi="Times New Roman"/>
      <w:lang w:val="en-GB"/>
    </w:rPr>
  </w:style>
  <w:style w:type="character" w:customStyle="1" w:styleId="CharChar201">
    <w:name w:val="Char Char201"/>
    <w:qFormat/>
    <w:rsid w:val="005F568E"/>
    <w:rPr>
      <w:rFonts w:ascii="Tahoma" w:hAnsi="Tahoma" w:cs="Tahoma"/>
      <w:sz w:val="16"/>
      <w:szCs w:val="16"/>
      <w:lang w:val="en-GB" w:eastAsia="en-US"/>
    </w:rPr>
  </w:style>
  <w:style w:type="character" w:customStyle="1" w:styleId="CharChar301">
    <w:name w:val="Char Char301"/>
    <w:qFormat/>
    <w:rsid w:val="005F568E"/>
    <w:rPr>
      <w:rFonts w:ascii="Arial" w:hAnsi="Arial"/>
      <w:lang w:val="en-GB" w:eastAsia="en-US"/>
    </w:rPr>
  </w:style>
  <w:style w:type="character" w:customStyle="1" w:styleId="CharChar291">
    <w:name w:val="Char Char291"/>
    <w:qFormat/>
    <w:rsid w:val="005F568E"/>
    <w:rPr>
      <w:rFonts w:ascii="Arial" w:hAnsi="Arial"/>
      <w:sz w:val="36"/>
      <w:lang w:val="en-GB" w:eastAsia="en-US"/>
    </w:rPr>
  </w:style>
  <w:style w:type="character" w:customStyle="1" w:styleId="CharChar261">
    <w:name w:val="Char Char261"/>
    <w:qFormat/>
    <w:rsid w:val="005F568E"/>
    <w:rPr>
      <w:rFonts w:ascii="Times New Roman" w:hAnsi="Times New Roman"/>
      <w:lang w:val="en-GB" w:eastAsia="en-US"/>
    </w:rPr>
  </w:style>
  <w:style w:type="character" w:customStyle="1" w:styleId="CharChar281">
    <w:name w:val="Char Char281"/>
    <w:qFormat/>
    <w:rsid w:val="005F568E"/>
    <w:rPr>
      <w:rFonts w:ascii="Arial" w:hAnsi="Arial"/>
      <w:sz w:val="36"/>
      <w:lang w:val="en-GB" w:eastAsia="en-US"/>
    </w:rPr>
  </w:style>
  <w:style w:type="character" w:customStyle="1" w:styleId="CharChar271">
    <w:name w:val="Char Char271"/>
    <w:qFormat/>
    <w:rsid w:val="005F568E"/>
    <w:rPr>
      <w:rFonts w:ascii="Arial" w:hAnsi="Arial"/>
      <w:b/>
      <w:i/>
      <w:noProof/>
      <w:sz w:val="18"/>
      <w:lang w:val="en-GB" w:eastAsia="en-US"/>
    </w:rPr>
  </w:style>
  <w:style w:type="character" w:customStyle="1" w:styleId="CharChar111">
    <w:name w:val="Char Char111"/>
    <w:qFormat/>
    <w:rsid w:val="005F568E"/>
    <w:rPr>
      <w:lang w:val="en-GB" w:eastAsia="en-US" w:bidi="ar-SA"/>
    </w:rPr>
  </w:style>
  <w:style w:type="paragraph" w:customStyle="1" w:styleId="TOC911">
    <w:name w:val="TOC 91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5F568E"/>
    <w:pPr>
      <w:suppressAutoHyphens/>
      <w:spacing w:before="120" w:after="120"/>
    </w:pPr>
    <w:rPr>
      <w:rFonts w:eastAsia="MS Mincho"/>
      <w:b/>
      <w:lang w:eastAsia="ar-SA"/>
    </w:rPr>
  </w:style>
  <w:style w:type="paragraph" w:customStyle="1" w:styleId="1Char1">
    <w:name w:val="(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568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F568E"/>
    <w:rPr>
      <w:rFonts w:ascii="Arial" w:hAnsi="Arial"/>
      <w:sz w:val="36"/>
      <w:lang w:val="en-GB"/>
    </w:rPr>
  </w:style>
  <w:style w:type="character" w:customStyle="1" w:styleId="CharChar131">
    <w:name w:val="Char Char131"/>
    <w:semiHidden/>
    <w:qFormat/>
    <w:rsid w:val="005F568E"/>
    <w:rPr>
      <w:rFonts w:ascii="SimSun" w:eastAsia="SimSun" w:hAnsi="SimSun" w:hint="eastAsia"/>
      <w:lang w:val="en-GB" w:eastAsia="en-US" w:bidi="ar-SA"/>
    </w:rPr>
  </w:style>
  <w:style w:type="character" w:customStyle="1" w:styleId="Char6">
    <w:name w:val="日期 Char"/>
    <w:rsid w:val="005F568E"/>
    <w:rPr>
      <w:lang w:val="en-GB" w:eastAsia="en-US"/>
    </w:rPr>
  </w:style>
  <w:style w:type="paragraph" w:customStyle="1" w:styleId="TOC92">
    <w:name w:val="TOC 92"/>
    <w:basedOn w:val="TOC8"/>
    <w:qFormat/>
    <w:rsid w:val="005F568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5F568E"/>
    <w:pPr>
      <w:keepNext/>
      <w:keepLines/>
      <w:spacing w:after="0"/>
      <w:jc w:val="both"/>
    </w:pPr>
    <w:rPr>
      <w:rFonts w:ascii="Arial" w:eastAsia="SimSun" w:hAnsi="Arial"/>
      <w:sz w:val="18"/>
      <w:szCs w:val="18"/>
    </w:rPr>
  </w:style>
  <w:style w:type="paragraph" w:customStyle="1" w:styleId="90">
    <w:name w:val="修订9"/>
    <w:hidden/>
    <w:semiHidden/>
    <w:qFormat/>
    <w:rsid w:val="005F568E"/>
    <w:rPr>
      <w:rFonts w:ascii="Times New Roman" w:eastAsia="Batang" w:hAnsi="Times New Roman"/>
      <w:lang w:val="en-GB" w:eastAsia="en-US"/>
    </w:rPr>
  </w:style>
  <w:style w:type="paragraph" w:customStyle="1" w:styleId="tah00">
    <w:name w:val="tah0"/>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5F568E"/>
    <w:pPr>
      <w:overflowPunct w:val="0"/>
      <w:autoSpaceDE w:val="0"/>
      <w:autoSpaceDN w:val="0"/>
      <w:adjustRightInd w:val="0"/>
      <w:textAlignment w:val="baseline"/>
    </w:pPr>
    <w:rPr>
      <w:lang w:eastAsia="en-GB"/>
    </w:rPr>
  </w:style>
  <w:style w:type="character" w:customStyle="1" w:styleId="Char40">
    <w:name w:val="批注主题 Char4"/>
    <w:qFormat/>
    <w:rsid w:val="005F568E"/>
    <w:rPr>
      <w:b/>
      <w:bCs/>
      <w:lang w:eastAsia="en-US"/>
    </w:rPr>
  </w:style>
  <w:style w:type="character" w:customStyle="1" w:styleId="Char22">
    <w:name w:val="日期 Char2"/>
    <w:qFormat/>
    <w:rsid w:val="005F568E"/>
    <w:rPr>
      <w:rFonts w:eastAsia="Times New Roman"/>
      <w:lang w:val="en-GB" w:eastAsia="en-US"/>
    </w:rPr>
  </w:style>
  <w:style w:type="paragraph" w:customStyle="1" w:styleId="100">
    <w:name w:val="修订10"/>
    <w:hidden/>
    <w:semiHidden/>
    <w:qFormat/>
    <w:rsid w:val="005F568E"/>
    <w:rPr>
      <w:rFonts w:ascii="Times New Roman" w:eastAsia="Batang" w:hAnsi="Times New Roman"/>
      <w:lang w:val="en-GB" w:eastAsia="en-US"/>
    </w:rPr>
  </w:style>
  <w:style w:type="paragraph" w:customStyle="1" w:styleId="82">
    <w:name w:val="无间隔8"/>
    <w:qFormat/>
    <w:rsid w:val="005F568E"/>
    <w:rPr>
      <w:rFonts w:ascii="Times New Roman" w:eastAsia="SimSun" w:hAnsi="Times New Roman"/>
      <w:lang w:val="en-GB" w:eastAsia="en-US"/>
    </w:rPr>
  </w:style>
  <w:style w:type="character" w:customStyle="1" w:styleId="B1Car">
    <w:name w:val="B1+ Car"/>
    <w:link w:val="B1"/>
    <w:qFormat/>
    <w:rsid w:val="005F568E"/>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568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568E"/>
    <w:rPr>
      <w:rFonts w:ascii="Arial" w:hAnsi="Arial"/>
      <w:sz w:val="32"/>
      <w:lang w:val="en-GB" w:eastAsia="en-US"/>
    </w:rPr>
  </w:style>
  <w:style w:type="character" w:customStyle="1" w:styleId="abstractlabel">
    <w:name w:val="abstractlabel"/>
    <w:rsid w:val="005F568E"/>
  </w:style>
  <w:style w:type="character" w:customStyle="1" w:styleId="TF2">
    <w:name w:val="TF (文字)"/>
    <w:rsid w:val="005F568E"/>
    <w:rPr>
      <w:rFonts w:ascii="Arial" w:hAnsi="Arial"/>
      <w:b/>
      <w:lang w:val="en-US" w:eastAsia="en-US"/>
    </w:rPr>
  </w:style>
  <w:style w:type="numbering" w:customStyle="1" w:styleId="116">
    <w:name w:val="목록 없음11"/>
    <w:next w:val="NoList"/>
    <w:semiHidden/>
    <w:unhideWhenUsed/>
    <w:rsid w:val="005F568E"/>
  </w:style>
  <w:style w:type="numbering" w:customStyle="1" w:styleId="218">
    <w:name w:val="목록 없음21"/>
    <w:next w:val="NoList"/>
    <w:semiHidden/>
    <w:rsid w:val="005F568E"/>
  </w:style>
  <w:style w:type="table" w:customStyle="1" w:styleId="TableStyle111">
    <w:name w:val="Table Style111"/>
    <w:basedOn w:val="TableNormal"/>
    <w:rsid w:val="005F568E"/>
    <w:rPr>
      <w:rFonts w:ascii="Times New Roman" w:hAnsi="Times New Roman"/>
      <w:lang w:val="sv-SE" w:eastAsia="sv-SE"/>
    </w:rPr>
    <w:tblPr/>
  </w:style>
  <w:style w:type="numbering" w:customStyle="1" w:styleId="NoList52">
    <w:name w:val="No List52"/>
    <w:next w:val="NoList"/>
    <w:semiHidden/>
    <w:rsid w:val="005F568E"/>
  </w:style>
  <w:style w:type="numbering" w:customStyle="1" w:styleId="NoList61">
    <w:name w:val="No List61"/>
    <w:next w:val="NoList"/>
    <w:semiHidden/>
    <w:rsid w:val="005F568E"/>
  </w:style>
  <w:style w:type="numbering" w:customStyle="1" w:styleId="NoList71">
    <w:name w:val="No List71"/>
    <w:next w:val="NoList"/>
    <w:semiHidden/>
    <w:rsid w:val="005F568E"/>
  </w:style>
  <w:style w:type="numbering" w:customStyle="1" w:styleId="NoList211">
    <w:name w:val="No List211"/>
    <w:next w:val="NoList"/>
    <w:semiHidden/>
    <w:rsid w:val="005F568E"/>
  </w:style>
  <w:style w:type="numbering" w:customStyle="1" w:styleId="NoList81">
    <w:name w:val="No List81"/>
    <w:next w:val="NoList"/>
    <w:semiHidden/>
    <w:rsid w:val="005F568E"/>
  </w:style>
  <w:style w:type="numbering" w:customStyle="1" w:styleId="NoList221">
    <w:name w:val="No List221"/>
    <w:next w:val="NoList"/>
    <w:semiHidden/>
    <w:rsid w:val="005F568E"/>
  </w:style>
  <w:style w:type="numbering" w:customStyle="1" w:styleId="NoList91">
    <w:name w:val="No List91"/>
    <w:next w:val="NoList"/>
    <w:semiHidden/>
    <w:rsid w:val="005F568E"/>
  </w:style>
  <w:style w:type="numbering" w:customStyle="1" w:styleId="NoList131">
    <w:name w:val="No List131"/>
    <w:next w:val="NoList"/>
    <w:semiHidden/>
    <w:rsid w:val="005F568E"/>
  </w:style>
  <w:style w:type="numbering" w:customStyle="1" w:styleId="NoList231">
    <w:name w:val="No List231"/>
    <w:next w:val="NoList"/>
    <w:semiHidden/>
    <w:rsid w:val="005F568E"/>
  </w:style>
  <w:style w:type="numbering" w:customStyle="1" w:styleId="NoList101">
    <w:name w:val="No List101"/>
    <w:next w:val="NoList"/>
    <w:semiHidden/>
    <w:rsid w:val="005F568E"/>
  </w:style>
  <w:style w:type="numbering" w:customStyle="1" w:styleId="NoList141">
    <w:name w:val="No List141"/>
    <w:next w:val="NoList"/>
    <w:semiHidden/>
    <w:rsid w:val="005F568E"/>
  </w:style>
  <w:style w:type="numbering" w:customStyle="1" w:styleId="NoList241">
    <w:name w:val="No List241"/>
    <w:next w:val="NoList"/>
    <w:semiHidden/>
    <w:rsid w:val="005F568E"/>
  </w:style>
  <w:style w:type="numbering" w:customStyle="1" w:styleId="NoList311">
    <w:name w:val="No List311"/>
    <w:next w:val="NoList"/>
    <w:semiHidden/>
    <w:rsid w:val="005F568E"/>
  </w:style>
  <w:style w:type="numbering" w:customStyle="1" w:styleId="NoList411">
    <w:name w:val="No List411"/>
    <w:next w:val="NoList"/>
    <w:semiHidden/>
    <w:rsid w:val="005F568E"/>
  </w:style>
  <w:style w:type="numbering" w:customStyle="1" w:styleId="NoList511">
    <w:name w:val="No List511"/>
    <w:next w:val="NoList"/>
    <w:semiHidden/>
    <w:rsid w:val="005F568E"/>
  </w:style>
  <w:style w:type="numbering" w:customStyle="1" w:styleId="NoList151">
    <w:name w:val="No List151"/>
    <w:next w:val="NoList"/>
    <w:semiHidden/>
    <w:rsid w:val="005F568E"/>
  </w:style>
  <w:style w:type="numbering" w:customStyle="1" w:styleId="NoList161">
    <w:name w:val="No List161"/>
    <w:next w:val="NoList"/>
    <w:semiHidden/>
    <w:rsid w:val="005F568E"/>
  </w:style>
  <w:style w:type="numbering" w:customStyle="1" w:styleId="NoList1111">
    <w:name w:val="No List1111"/>
    <w:next w:val="NoList"/>
    <w:semiHidden/>
    <w:rsid w:val="005F568E"/>
  </w:style>
  <w:style w:type="table" w:customStyle="1" w:styleId="TableColorful11">
    <w:name w:val="Table Colorful 11"/>
    <w:basedOn w:val="TableNormal"/>
    <w:next w:val="TableColorful1"/>
    <w:qFormat/>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568E"/>
    <w:rPr>
      <w:rFonts w:ascii="Times New Roman" w:eastAsia="PMingLiU" w:hAnsi="Times New Roman"/>
      <w:lang w:val="sv-SE" w:eastAsia="sv-SE"/>
    </w:rPr>
    <w:tblPr/>
  </w:style>
  <w:style w:type="numbering" w:customStyle="1" w:styleId="125">
    <w:name w:val="목록 없음12"/>
    <w:next w:val="NoList"/>
    <w:semiHidden/>
    <w:unhideWhenUsed/>
    <w:rsid w:val="005F568E"/>
  </w:style>
  <w:style w:type="numbering" w:customStyle="1" w:styleId="225">
    <w:name w:val="목록 없음22"/>
    <w:next w:val="NoList"/>
    <w:semiHidden/>
    <w:rsid w:val="005F568E"/>
  </w:style>
  <w:style w:type="table" w:customStyle="1" w:styleId="TableGrid43">
    <w:name w:val="Table Grid43"/>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568E"/>
    <w:rPr>
      <w:rFonts w:ascii="Times New Roman" w:hAnsi="Times New Roman"/>
      <w:lang w:val="sv-SE" w:eastAsia="sv-SE"/>
    </w:rPr>
    <w:tblPr/>
  </w:style>
  <w:style w:type="table" w:customStyle="1" w:styleId="TableGrid212">
    <w:name w:val="Table Grid2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5F568E"/>
  </w:style>
  <w:style w:type="numbering" w:customStyle="1" w:styleId="NoList62">
    <w:name w:val="No List62"/>
    <w:next w:val="NoList"/>
    <w:semiHidden/>
    <w:rsid w:val="005F568E"/>
  </w:style>
  <w:style w:type="numbering" w:customStyle="1" w:styleId="NoList72">
    <w:name w:val="No List72"/>
    <w:next w:val="NoList"/>
    <w:semiHidden/>
    <w:rsid w:val="005F568E"/>
  </w:style>
  <w:style w:type="numbering" w:customStyle="1" w:styleId="NoList212">
    <w:name w:val="No List212"/>
    <w:next w:val="NoList"/>
    <w:semiHidden/>
    <w:rsid w:val="005F568E"/>
  </w:style>
  <w:style w:type="numbering" w:customStyle="1" w:styleId="NoList82">
    <w:name w:val="No List82"/>
    <w:next w:val="NoList"/>
    <w:semiHidden/>
    <w:rsid w:val="005F568E"/>
  </w:style>
  <w:style w:type="numbering" w:customStyle="1" w:styleId="NoList222">
    <w:name w:val="No List222"/>
    <w:next w:val="NoList"/>
    <w:semiHidden/>
    <w:rsid w:val="005F568E"/>
  </w:style>
  <w:style w:type="numbering" w:customStyle="1" w:styleId="NoList92">
    <w:name w:val="No List92"/>
    <w:next w:val="NoList"/>
    <w:semiHidden/>
    <w:rsid w:val="005F568E"/>
  </w:style>
  <w:style w:type="numbering" w:customStyle="1" w:styleId="NoList132">
    <w:name w:val="No List132"/>
    <w:next w:val="NoList"/>
    <w:semiHidden/>
    <w:rsid w:val="005F568E"/>
  </w:style>
  <w:style w:type="numbering" w:customStyle="1" w:styleId="NoList232">
    <w:name w:val="No List232"/>
    <w:next w:val="NoList"/>
    <w:semiHidden/>
    <w:rsid w:val="005F568E"/>
  </w:style>
  <w:style w:type="numbering" w:customStyle="1" w:styleId="NoList102">
    <w:name w:val="No List102"/>
    <w:next w:val="NoList"/>
    <w:semiHidden/>
    <w:rsid w:val="005F568E"/>
  </w:style>
  <w:style w:type="numbering" w:customStyle="1" w:styleId="NoList142">
    <w:name w:val="No List142"/>
    <w:next w:val="NoList"/>
    <w:semiHidden/>
    <w:rsid w:val="005F568E"/>
  </w:style>
  <w:style w:type="numbering" w:customStyle="1" w:styleId="NoList242">
    <w:name w:val="No List242"/>
    <w:next w:val="NoList"/>
    <w:semiHidden/>
    <w:rsid w:val="005F568E"/>
  </w:style>
  <w:style w:type="numbering" w:customStyle="1" w:styleId="NoList312">
    <w:name w:val="No List312"/>
    <w:next w:val="NoList"/>
    <w:semiHidden/>
    <w:rsid w:val="005F568E"/>
  </w:style>
  <w:style w:type="numbering" w:customStyle="1" w:styleId="NoList412">
    <w:name w:val="No List412"/>
    <w:next w:val="NoList"/>
    <w:semiHidden/>
    <w:rsid w:val="005F568E"/>
  </w:style>
  <w:style w:type="numbering" w:customStyle="1" w:styleId="NoList512">
    <w:name w:val="No List512"/>
    <w:next w:val="NoList"/>
    <w:semiHidden/>
    <w:rsid w:val="005F568E"/>
  </w:style>
  <w:style w:type="numbering" w:customStyle="1" w:styleId="NoList152">
    <w:name w:val="No List152"/>
    <w:next w:val="NoList"/>
    <w:semiHidden/>
    <w:rsid w:val="005F568E"/>
  </w:style>
  <w:style w:type="numbering" w:customStyle="1" w:styleId="NoList162">
    <w:name w:val="No List162"/>
    <w:next w:val="NoList"/>
    <w:semiHidden/>
    <w:rsid w:val="005F568E"/>
  </w:style>
  <w:style w:type="numbering" w:customStyle="1" w:styleId="NoList1112">
    <w:name w:val="No List1112"/>
    <w:next w:val="NoList"/>
    <w:semiHidden/>
    <w:rsid w:val="005F568E"/>
  </w:style>
  <w:style w:type="numbering" w:customStyle="1" w:styleId="Style12">
    <w:name w:val="Style12"/>
    <w:rsid w:val="005F568E"/>
  </w:style>
  <w:style w:type="table" w:customStyle="1" w:styleId="SGSTableBasic22">
    <w:name w:val="SGS Table Basic 22"/>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5F568E"/>
  </w:style>
  <w:style w:type="table" w:customStyle="1" w:styleId="TableColorful12">
    <w:name w:val="Table Colorful 12"/>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F568E"/>
    <w:pPr>
      <w:keepNext/>
      <w:keepLines/>
      <w:spacing w:after="0"/>
    </w:pPr>
    <w:rPr>
      <w:rFonts w:ascii="Arial" w:hAnsi="Arial"/>
      <w:sz w:val="18"/>
      <w:lang w:eastAsia="en-GB"/>
    </w:rPr>
  </w:style>
  <w:style w:type="character" w:customStyle="1" w:styleId="ListChar4">
    <w:name w:val="List Char4"/>
    <w:rsid w:val="005F568E"/>
    <w:rPr>
      <w:rFonts w:ascii="Times New Roman" w:hAnsi="Times New Roman" w:cs="Times New Roman"/>
      <w:lang w:val="en-GB"/>
    </w:rPr>
  </w:style>
  <w:style w:type="paragraph" w:customStyle="1" w:styleId="CharCharCharCharChar2">
    <w:name w:val="Char Char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5F568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F568E"/>
    <w:rPr>
      <w:rFonts w:ascii="Yu Gothic Light" w:hAnsi="Yu Gothic Light" w:cs="Yu Gothic Light" w:hint="default"/>
      <w:lang w:val="nb-NO" w:eastAsia="ja-JP" w:bidi="ar-SA"/>
    </w:rPr>
  </w:style>
  <w:style w:type="character" w:customStyle="1" w:styleId="CharChar72">
    <w:name w:val="Char Char72"/>
    <w:qFormat/>
    <w:rsid w:val="005F568E"/>
    <w:rPr>
      <w:rFonts w:ascii="Calibri" w:hAnsi="Calibri" w:cs="Calibri" w:hint="default"/>
      <w:shd w:val="clear" w:color="auto" w:fill="000080"/>
      <w:lang w:val="en-GB" w:eastAsia="en-US"/>
    </w:rPr>
  </w:style>
  <w:style w:type="character" w:customStyle="1" w:styleId="CharChar102">
    <w:name w:val="Char Char102"/>
    <w:qFormat/>
    <w:rsid w:val="005F568E"/>
    <w:rPr>
      <w:rFonts w:ascii="Osaka" w:hAnsi="Osaka" w:cs="Osaka" w:hint="default"/>
      <w:lang w:val="en-GB" w:eastAsia="en-US"/>
    </w:rPr>
  </w:style>
  <w:style w:type="character" w:customStyle="1" w:styleId="CharChar92">
    <w:name w:val="Char Char92"/>
    <w:qFormat/>
    <w:rsid w:val="005F568E"/>
    <w:rPr>
      <w:rFonts w:ascii="Calibri" w:hAnsi="Calibri" w:cs="Calibri" w:hint="default"/>
      <w:sz w:val="16"/>
      <w:szCs w:val="16"/>
      <w:lang w:val="en-GB" w:eastAsia="en-US"/>
    </w:rPr>
  </w:style>
  <w:style w:type="character" w:customStyle="1" w:styleId="CharChar82">
    <w:name w:val="Char Char82"/>
    <w:semiHidden/>
    <w:qFormat/>
    <w:rsid w:val="005F568E"/>
    <w:rPr>
      <w:rFonts w:ascii="Osaka" w:hAnsi="Osaka" w:cs="Osaka" w:hint="default"/>
      <w:b/>
      <w:bCs/>
      <w:lang w:val="en-GB" w:eastAsia="en-US"/>
    </w:rPr>
  </w:style>
  <w:style w:type="character" w:customStyle="1" w:styleId="CharChar292">
    <w:name w:val="Char Char292"/>
    <w:qFormat/>
    <w:rsid w:val="005F568E"/>
    <w:rPr>
      <w:rFonts w:ascii="Helvetica" w:hAnsi="Helvetica" w:cs="Helvetica" w:hint="default"/>
      <w:sz w:val="36"/>
      <w:lang w:val="en-GB" w:eastAsia="en-US" w:bidi="ar-SA"/>
    </w:rPr>
  </w:style>
  <w:style w:type="character" w:customStyle="1" w:styleId="CharChar282">
    <w:name w:val="Char Char282"/>
    <w:qFormat/>
    <w:rsid w:val="005F568E"/>
    <w:rPr>
      <w:rFonts w:ascii="Helvetica" w:hAnsi="Helvetica" w:cs="Helvetica" w:hint="default"/>
      <w:sz w:val="32"/>
      <w:lang w:val="en-GB"/>
    </w:rPr>
  </w:style>
  <w:style w:type="character" w:customStyle="1" w:styleId="ZchnZchn52">
    <w:name w:val="Zchn Zchn52"/>
    <w:qFormat/>
    <w:rsid w:val="005F568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F568E"/>
    <w:rPr>
      <w:color w:val="808080"/>
      <w:shd w:val="clear" w:color="auto" w:fill="E6E6E6"/>
    </w:rPr>
  </w:style>
  <w:style w:type="paragraph" w:customStyle="1" w:styleId="Char1f3">
    <w:name w:val="(文字) (文字)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5F568E"/>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5F568E"/>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5F568E"/>
    <w:rPr>
      <w:b/>
      <w:bCs/>
      <w:lang w:eastAsia="en-US"/>
    </w:rPr>
  </w:style>
  <w:style w:type="character" w:customStyle="1" w:styleId="Char30">
    <w:name w:val="日期 Char3"/>
    <w:qFormat/>
    <w:rsid w:val="005F568E"/>
    <w:rPr>
      <w:rFonts w:eastAsia="Osaka"/>
      <w:lang w:val="en-GB" w:eastAsia="en-US"/>
    </w:rPr>
  </w:style>
  <w:style w:type="paragraph" w:customStyle="1" w:styleId="117">
    <w:name w:val="修订11"/>
    <w:hidden/>
    <w:semiHidden/>
    <w:qFormat/>
    <w:rsid w:val="005F568E"/>
    <w:rPr>
      <w:rFonts w:ascii="Osaka" w:eastAsia="Bookman Old Style" w:hAnsi="Osaka" w:cs="Osaka"/>
      <w:lang w:val="en-GB" w:eastAsia="en-US"/>
    </w:rPr>
  </w:style>
  <w:style w:type="paragraph" w:customStyle="1" w:styleId="94">
    <w:name w:val="无间隔9"/>
    <w:qFormat/>
    <w:rsid w:val="005F568E"/>
    <w:rPr>
      <w:rFonts w:ascii="Osaka" w:eastAsia="SimSun" w:hAnsi="Osaka" w:cs="Osaka"/>
      <w:lang w:val="en-GB" w:eastAsia="en-US"/>
    </w:rPr>
  </w:style>
  <w:style w:type="character" w:customStyle="1" w:styleId="UnresolvedMention4">
    <w:name w:val="Unresolved Mention4"/>
    <w:uiPriority w:val="99"/>
    <w:unhideWhenUsed/>
    <w:qFormat/>
    <w:rsid w:val="005F568E"/>
    <w:rPr>
      <w:color w:val="808080"/>
      <w:shd w:val="clear" w:color="auto" w:fill="E6E6E6"/>
    </w:rPr>
  </w:style>
  <w:style w:type="character" w:customStyle="1" w:styleId="MediumShading1-Accent1Char">
    <w:name w:val="Medium Shading 1 - Accent 1 Char"/>
    <w:link w:val="MediumShading1-Accent1"/>
    <w:uiPriority w:val="1"/>
    <w:qFormat/>
    <w:rsid w:val="005F568E"/>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5F568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5F568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F568E"/>
  </w:style>
  <w:style w:type="numbering" w:customStyle="1" w:styleId="170">
    <w:name w:val="无列表17"/>
    <w:next w:val="NoList"/>
    <w:semiHidden/>
    <w:rsid w:val="005F568E"/>
  </w:style>
  <w:style w:type="numbering" w:customStyle="1" w:styleId="171">
    <w:name w:val="リストなし17"/>
    <w:next w:val="NoList"/>
    <w:uiPriority w:val="99"/>
    <w:semiHidden/>
    <w:unhideWhenUsed/>
    <w:rsid w:val="005F568E"/>
  </w:style>
  <w:style w:type="numbering" w:customStyle="1" w:styleId="NoList119">
    <w:name w:val="No List119"/>
    <w:next w:val="NoList"/>
    <w:semiHidden/>
    <w:rsid w:val="005F568E"/>
  </w:style>
  <w:style w:type="numbering" w:customStyle="1" w:styleId="NoList36">
    <w:name w:val="No List36"/>
    <w:next w:val="NoList"/>
    <w:semiHidden/>
    <w:rsid w:val="005F568E"/>
  </w:style>
  <w:style w:type="numbering" w:customStyle="1" w:styleId="NoList46">
    <w:name w:val="No List46"/>
    <w:next w:val="NoList"/>
    <w:semiHidden/>
    <w:rsid w:val="005F568E"/>
  </w:style>
  <w:style w:type="numbering" w:customStyle="1" w:styleId="NoList1110">
    <w:name w:val="No List1110"/>
    <w:next w:val="NoList"/>
    <w:semiHidden/>
    <w:rsid w:val="005F568E"/>
  </w:style>
  <w:style w:type="numbering" w:customStyle="1" w:styleId="NoList125">
    <w:name w:val="No List125"/>
    <w:next w:val="NoList"/>
    <w:semiHidden/>
    <w:rsid w:val="005F568E"/>
  </w:style>
  <w:style w:type="numbering" w:customStyle="1" w:styleId="1160">
    <w:name w:val="无列表116"/>
    <w:next w:val="NoList"/>
    <w:semiHidden/>
    <w:rsid w:val="005F568E"/>
  </w:style>
  <w:style w:type="numbering" w:customStyle="1" w:styleId="NoList171">
    <w:name w:val="No List171"/>
    <w:next w:val="NoList"/>
    <w:uiPriority w:val="99"/>
    <w:semiHidden/>
    <w:unhideWhenUsed/>
    <w:rsid w:val="005F568E"/>
  </w:style>
  <w:style w:type="numbering" w:customStyle="1" w:styleId="1250">
    <w:name w:val="无列表125"/>
    <w:next w:val="NoList"/>
    <w:semiHidden/>
    <w:rsid w:val="005F568E"/>
  </w:style>
  <w:style w:type="numbering" w:customStyle="1" w:styleId="NoList181">
    <w:name w:val="No List181"/>
    <w:next w:val="NoList"/>
    <w:semiHidden/>
    <w:rsid w:val="005F568E"/>
  </w:style>
  <w:style w:type="numbering" w:customStyle="1" w:styleId="NoList37">
    <w:name w:val="No List37"/>
    <w:next w:val="NoList"/>
    <w:uiPriority w:val="99"/>
    <w:semiHidden/>
    <w:unhideWhenUsed/>
    <w:rsid w:val="005F568E"/>
  </w:style>
  <w:style w:type="numbering" w:customStyle="1" w:styleId="180">
    <w:name w:val="无列表18"/>
    <w:next w:val="NoList"/>
    <w:semiHidden/>
    <w:rsid w:val="005F568E"/>
  </w:style>
  <w:style w:type="numbering" w:customStyle="1" w:styleId="181">
    <w:name w:val="リストなし18"/>
    <w:next w:val="NoList"/>
    <w:uiPriority w:val="99"/>
    <w:semiHidden/>
    <w:unhideWhenUsed/>
    <w:rsid w:val="005F568E"/>
  </w:style>
  <w:style w:type="numbering" w:customStyle="1" w:styleId="NoList120">
    <w:name w:val="No List120"/>
    <w:next w:val="NoList"/>
    <w:semiHidden/>
    <w:rsid w:val="005F568E"/>
  </w:style>
  <w:style w:type="numbering" w:customStyle="1" w:styleId="NoList213">
    <w:name w:val="No List213"/>
    <w:next w:val="NoList"/>
    <w:semiHidden/>
    <w:rsid w:val="005F568E"/>
  </w:style>
  <w:style w:type="numbering" w:customStyle="1" w:styleId="NoList38">
    <w:name w:val="No List38"/>
    <w:next w:val="NoList"/>
    <w:semiHidden/>
    <w:rsid w:val="005F568E"/>
  </w:style>
  <w:style w:type="numbering" w:customStyle="1" w:styleId="NoList47">
    <w:name w:val="No List47"/>
    <w:next w:val="NoList"/>
    <w:semiHidden/>
    <w:rsid w:val="005F568E"/>
  </w:style>
  <w:style w:type="numbering" w:customStyle="1" w:styleId="NoList214">
    <w:name w:val="No List214"/>
    <w:next w:val="NoList"/>
    <w:semiHidden/>
    <w:rsid w:val="005F568E"/>
  </w:style>
  <w:style w:type="numbering" w:customStyle="1" w:styleId="NoList126">
    <w:name w:val="No List126"/>
    <w:next w:val="NoList"/>
    <w:semiHidden/>
    <w:rsid w:val="005F568E"/>
  </w:style>
  <w:style w:type="numbering" w:customStyle="1" w:styleId="1170">
    <w:name w:val="无列表117"/>
    <w:next w:val="NoList"/>
    <w:semiHidden/>
    <w:rsid w:val="005F568E"/>
  </w:style>
  <w:style w:type="numbering" w:customStyle="1" w:styleId="NoList1113">
    <w:name w:val="No List1113"/>
    <w:next w:val="NoList"/>
    <w:semiHidden/>
    <w:rsid w:val="005F568E"/>
  </w:style>
  <w:style w:type="numbering" w:customStyle="1" w:styleId="NoList172">
    <w:name w:val="No List172"/>
    <w:next w:val="NoList"/>
    <w:uiPriority w:val="99"/>
    <w:semiHidden/>
    <w:unhideWhenUsed/>
    <w:rsid w:val="005F568E"/>
  </w:style>
  <w:style w:type="numbering" w:customStyle="1" w:styleId="1260">
    <w:name w:val="无列表126"/>
    <w:next w:val="NoList"/>
    <w:semiHidden/>
    <w:rsid w:val="005F568E"/>
  </w:style>
  <w:style w:type="numbering" w:customStyle="1" w:styleId="NoList182">
    <w:name w:val="No List182"/>
    <w:next w:val="NoList"/>
    <w:semiHidden/>
    <w:rsid w:val="005F568E"/>
  </w:style>
  <w:style w:type="paragraph" w:customStyle="1" w:styleId="LightShading-Accent52">
    <w:name w:val="Light Shading - Accent 52"/>
    <w:uiPriority w:val="99"/>
    <w:semiHidden/>
    <w:qFormat/>
    <w:rsid w:val="005F568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F568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F568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F568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F568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F568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F568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F568E"/>
    <w:pPr>
      <w:autoSpaceDN w:val="0"/>
    </w:pPr>
    <w:rPr>
      <w:rFonts w:ascii="Osaka" w:eastAsia="SimSun" w:hAnsi="Osaka" w:cs="Osaka"/>
      <w:lang w:val="en-GB" w:eastAsia="en-US"/>
    </w:rPr>
  </w:style>
  <w:style w:type="character" w:customStyle="1" w:styleId="2f9">
    <w:name w:val="未处理的提及2"/>
    <w:uiPriority w:val="52"/>
    <w:qFormat/>
    <w:rsid w:val="005F568E"/>
    <w:rPr>
      <w:color w:val="808080"/>
      <w:shd w:val="clear" w:color="auto" w:fill="E6E6E6"/>
    </w:rPr>
  </w:style>
  <w:style w:type="character" w:customStyle="1" w:styleId="1ff7">
    <w:name w:val="未处理的提及1"/>
    <w:uiPriority w:val="99"/>
    <w:qFormat/>
    <w:rsid w:val="005F568E"/>
    <w:rPr>
      <w:color w:val="808080"/>
      <w:shd w:val="clear" w:color="auto" w:fill="E6E6E6"/>
    </w:rPr>
  </w:style>
  <w:style w:type="character" w:customStyle="1" w:styleId="tlid-translation">
    <w:name w:val="tlid-translation"/>
    <w:qFormat/>
    <w:rsid w:val="005F568E"/>
  </w:style>
  <w:style w:type="paragraph" w:customStyle="1" w:styleId="101">
    <w:name w:val="无间隔10"/>
    <w:qFormat/>
    <w:rsid w:val="005F568E"/>
    <w:rPr>
      <w:rFonts w:ascii="Times New Roman" w:eastAsia="SimSun" w:hAnsi="Times New Roman"/>
      <w:lang w:val="en-GB" w:eastAsia="en-US"/>
    </w:rPr>
  </w:style>
  <w:style w:type="paragraph" w:customStyle="1" w:styleId="LightShading-Accent53">
    <w:name w:val="Light Shading - Accent 53"/>
    <w:hidden/>
    <w:uiPriority w:val="99"/>
    <w:semiHidden/>
    <w:qFormat/>
    <w:rsid w:val="005F568E"/>
    <w:rPr>
      <w:rFonts w:ascii="Times New Roman" w:eastAsia="SimSun" w:hAnsi="Times New Roman"/>
      <w:lang w:val="en-GB" w:eastAsia="en-US"/>
    </w:rPr>
  </w:style>
  <w:style w:type="paragraph" w:customStyle="1" w:styleId="LightList-Accent53">
    <w:name w:val="Light List - Accent 53"/>
    <w:basedOn w:val="Normal"/>
    <w:uiPriority w:val="34"/>
    <w:qFormat/>
    <w:rsid w:val="005F568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F568E"/>
    <w:rPr>
      <w:rFonts w:ascii="Times New Roman" w:eastAsia="SimSun" w:hAnsi="Times New Roman"/>
      <w:lang w:val="en-GB" w:eastAsia="en-US"/>
    </w:rPr>
  </w:style>
  <w:style w:type="character" w:customStyle="1" w:styleId="3f6">
    <w:name w:val="未处理的提及3"/>
    <w:uiPriority w:val="52"/>
    <w:qFormat/>
    <w:rsid w:val="005F568E"/>
    <w:rPr>
      <w:color w:val="808080"/>
      <w:shd w:val="clear" w:color="auto" w:fill="E6E6E6"/>
    </w:rPr>
  </w:style>
  <w:style w:type="paragraph" w:customStyle="1" w:styleId="LightList-Accent34">
    <w:name w:val="Light List - Accent 34"/>
    <w:hidden/>
    <w:uiPriority w:val="99"/>
    <w:semiHidden/>
    <w:qFormat/>
    <w:rsid w:val="005F568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F568E"/>
    <w:rPr>
      <w:rFonts w:ascii="Times New Roman" w:eastAsia="SimSun" w:hAnsi="Times New Roman"/>
      <w:lang w:val="en-GB" w:eastAsia="en-US"/>
    </w:rPr>
  </w:style>
  <w:style w:type="character" w:customStyle="1" w:styleId="UnresolvedMention5">
    <w:name w:val="Unresolved Mention5"/>
    <w:uiPriority w:val="99"/>
    <w:unhideWhenUsed/>
    <w:rsid w:val="005F568E"/>
    <w:rPr>
      <w:color w:val="808080"/>
      <w:shd w:val="clear" w:color="auto" w:fill="E6E6E6"/>
    </w:rPr>
  </w:style>
  <w:style w:type="character" w:customStyle="1" w:styleId="MediumGrid2Char1">
    <w:name w:val="Medium Grid 2 Char1"/>
    <w:link w:val="MediumGrid2"/>
    <w:uiPriority w:val="1"/>
    <w:rsid w:val="005F568E"/>
    <w:rPr>
      <w:rFonts w:ascii="Arial" w:eastAsia="PMingLiU" w:hAnsi="Arial"/>
      <w:lang w:val="x-none" w:eastAsia="x-none"/>
    </w:rPr>
  </w:style>
  <w:style w:type="character" w:customStyle="1" w:styleId="ColorfulGrid-Accent1Char1">
    <w:name w:val="Colorful Grid - Accent 1 Char1"/>
    <w:uiPriority w:val="29"/>
    <w:rsid w:val="005F568E"/>
    <w:rPr>
      <w:rFonts w:ascii="Arial" w:eastAsia="PMingLiU" w:hAnsi="Arial"/>
      <w:i/>
      <w:iCs/>
      <w:color w:val="000000"/>
      <w:lang w:val="en-GB" w:eastAsia="en-GB"/>
    </w:rPr>
  </w:style>
  <w:style w:type="character" w:customStyle="1" w:styleId="LightShading-Accent2Char1">
    <w:name w:val="Light Shading - Accent 2 Char1"/>
    <w:uiPriority w:val="30"/>
    <w:rsid w:val="005F568E"/>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F568E"/>
    <w:rPr>
      <w:rFonts w:ascii="Calibri" w:eastAsia="Calibri" w:hAnsi="Calibri"/>
      <w:sz w:val="22"/>
      <w:szCs w:val="22"/>
      <w:lang w:eastAsia="en-GB"/>
    </w:rPr>
  </w:style>
  <w:style w:type="table" w:styleId="MediumGrid2">
    <w:name w:val="Medium Grid 2"/>
    <w:basedOn w:val="TableNormal"/>
    <w:link w:val="MediumGrid2Char1"/>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5F568E"/>
    <w:rPr>
      <w:lang w:val="en-GB"/>
    </w:rPr>
  </w:style>
  <w:style w:type="paragraph" w:customStyle="1" w:styleId="B8">
    <w:name w:val="B8"/>
    <w:basedOn w:val="B7"/>
    <w:link w:val="B8Char"/>
    <w:qFormat/>
    <w:rsid w:val="005F568E"/>
    <w:pPr>
      <w:ind w:left="2552"/>
    </w:pPr>
    <w:rPr>
      <w:rFonts w:ascii="Times New Roman" w:eastAsia="MS Mincho" w:hAnsi="Times New Roman"/>
      <w:lang w:eastAsia="ja-JP"/>
    </w:rPr>
  </w:style>
  <w:style w:type="character" w:customStyle="1" w:styleId="B8Char">
    <w:name w:val="B8 Char"/>
    <w:link w:val="B8"/>
    <w:rsid w:val="005F568E"/>
    <w:rPr>
      <w:rFonts w:ascii="Times New Roman" w:eastAsia="MS Mincho" w:hAnsi="Times New Roman"/>
      <w:lang w:eastAsia="ja-JP"/>
    </w:rPr>
  </w:style>
  <w:style w:type="paragraph" w:customStyle="1" w:styleId="BalloonText1">
    <w:name w:val="Balloon Text1"/>
    <w:basedOn w:val="Normal"/>
    <w:qFormat/>
    <w:rsid w:val="005F568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F568E"/>
    <w:pPr>
      <w:overflowPunct w:val="0"/>
      <w:autoSpaceDE w:val="0"/>
      <w:autoSpaceDN w:val="0"/>
    </w:pPr>
    <w:rPr>
      <w:rFonts w:eastAsia="Calibri"/>
      <w:b/>
      <w:bCs/>
      <w:lang w:val="en-US"/>
    </w:rPr>
  </w:style>
  <w:style w:type="paragraph" w:customStyle="1" w:styleId="87">
    <w:name w:val="87"/>
    <w:basedOn w:val="Normal"/>
    <w:qFormat/>
    <w:rsid w:val="005F568E"/>
    <w:pPr>
      <w:overflowPunct w:val="0"/>
      <w:autoSpaceDE w:val="0"/>
      <w:autoSpaceDN w:val="0"/>
      <w:adjustRightInd w:val="0"/>
      <w:ind w:left="2269" w:hanging="284"/>
      <w:textAlignment w:val="baseline"/>
    </w:pPr>
    <w:rPr>
      <w:lang w:eastAsia="ja-JP"/>
    </w:rPr>
  </w:style>
  <w:style w:type="character" w:customStyle="1" w:styleId="NOChar2">
    <w:name w:val="NO Char2"/>
    <w:locked/>
    <w:rsid w:val="005F568E"/>
    <w:rPr>
      <w:lang w:eastAsia="en-US"/>
    </w:rPr>
  </w:style>
  <w:style w:type="paragraph" w:customStyle="1" w:styleId="TAHLeft">
    <w:name w:val="TAH + Left"/>
    <w:basedOn w:val="TAL"/>
    <w:qFormat/>
    <w:rsid w:val="005F568E"/>
  </w:style>
  <w:style w:type="paragraph" w:customStyle="1" w:styleId="63-13">
    <w:name w:val=".6.3-13"/>
    <w:basedOn w:val="TAH"/>
    <w:rsid w:val="005F568E"/>
    <w:pPr>
      <w:jc w:val="left"/>
    </w:pPr>
    <w:rPr>
      <w:b w:val="0"/>
    </w:rPr>
  </w:style>
  <w:style w:type="character" w:customStyle="1" w:styleId="H10">
    <w:name w:val="H1_"/>
    <w:rsid w:val="005F568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568E"/>
    <w:rPr>
      <w:lang w:val="en-GB" w:eastAsia="en-US" w:bidi="ar-SA"/>
    </w:rPr>
  </w:style>
  <w:style w:type="character" w:customStyle="1" w:styleId="Heading2-">
    <w:name w:val="Heading 2-"/>
    <w:rsid w:val="005F568E"/>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568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568E"/>
    <w:rPr>
      <w:rFonts w:ascii="Arial" w:hAnsi="Arial"/>
      <w:sz w:val="32"/>
      <w:lang w:val="en-GB" w:eastAsia="en-US"/>
    </w:rPr>
  </w:style>
  <w:style w:type="paragraph" w:customStyle="1" w:styleId="TDC91">
    <w:name w:val="TDC 9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F568E"/>
    <w:rPr>
      <w:rFonts w:eastAsia="MS Mincho"/>
      <w:lang w:val="en-GB" w:eastAsia="x-none"/>
    </w:rPr>
  </w:style>
  <w:style w:type="character" w:customStyle="1" w:styleId="HTMLPreformattedChar1">
    <w:name w:val="HTML Preformatted Char1"/>
    <w:rsid w:val="005F568E"/>
    <w:rPr>
      <w:rFonts w:ascii="Courier New" w:eastAsia="MS Mincho" w:hAnsi="Courier New"/>
      <w:lang w:val="en-GB" w:eastAsia="x-none"/>
    </w:rPr>
  </w:style>
  <w:style w:type="paragraph" w:customStyle="1" w:styleId="Epgrafe1">
    <w:name w:val="Epígrafe1"/>
    <w:basedOn w:val="Normal"/>
    <w:next w:val="Normal"/>
    <w:qFormat/>
    <w:rsid w:val="005F56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F56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F568E"/>
    <w:pPr>
      <w:ind w:firstLineChars="200" w:firstLine="420"/>
    </w:pPr>
    <w:rPr>
      <w:rFonts w:eastAsia="SimSun"/>
      <w:lang w:eastAsia="en-GB"/>
    </w:rPr>
  </w:style>
  <w:style w:type="paragraph" w:customStyle="1" w:styleId="B-Body">
    <w:name w:val="B-Body"/>
    <w:link w:val="B-BodyChar"/>
    <w:qFormat/>
    <w:rsid w:val="005F56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F568E"/>
    <w:rPr>
      <w:rFonts w:ascii="Times New Roman" w:hAnsi="Times New Roman"/>
      <w:sz w:val="22"/>
      <w:lang w:val="en-GB" w:eastAsia="en-GB"/>
    </w:rPr>
  </w:style>
  <w:style w:type="paragraph" w:customStyle="1" w:styleId="4f3">
    <w:name w:val="列出段落4"/>
    <w:basedOn w:val="Normal"/>
    <w:qFormat/>
    <w:rsid w:val="005F568E"/>
    <w:pPr>
      <w:ind w:firstLineChars="200" w:firstLine="420"/>
    </w:pPr>
    <w:rPr>
      <w:rFonts w:eastAsia="SimSun"/>
      <w:lang w:eastAsia="en-GB"/>
    </w:rPr>
  </w:style>
  <w:style w:type="paragraph" w:customStyle="1" w:styleId="TF1">
    <w:name w:val="TF1"/>
    <w:link w:val="TFZchn"/>
    <w:qFormat/>
    <w:rsid w:val="005F568E"/>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F568E"/>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F568E"/>
    <w:rPr>
      <w:rFonts w:ascii="Arial" w:hAnsi="Arial"/>
      <w:sz w:val="24"/>
      <w:lang w:val="en-GB"/>
    </w:rPr>
  </w:style>
  <w:style w:type="character" w:customStyle="1" w:styleId="2Char">
    <w:name w:val="标题 2 Char"/>
    <w:aliases w:val="22 Char"/>
    <w:uiPriority w:val="9"/>
    <w:rsid w:val="005F568E"/>
    <w:rPr>
      <w:rFonts w:ascii="Arial" w:hAnsi="Arial"/>
      <w:sz w:val="32"/>
      <w:lang w:val="en-GB"/>
    </w:rPr>
  </w:style>
  <w:style w:type="character" w:customStyle="1" w:styleId="3Char">
    <w:name w:val="标题 3 Char"/>
    <w:rsid w:val="005F568E"/>
    <w:rPr>
      <w:rFonts w:ascii="Arial" w:hAnsi="Arial"/>
      <w:sz w:val="28"/>
      <w:lang w:val="en-GB"/>
    </w:rPr>
  </w:style>
  <w:style w:type="character" w:customStyle="1" w:styleId="6Char">
    <w:name w:val="标题 6 Char"/>
    <w:uiPriority w:val="9"/>
    <w:rsid w:val="005F568E"/>
    <w:rPr>
      <w:rFonts w:ascii="Arial" w:hAnsi="Arial"/>
      <w:lang w:val="en-GB"/>
    </w:rPr>
  </w:style>
  <w:style w:type="character" w:customStyle="1" w:styleId="7Char">
    <w:name w:val="标题 7 Char"/>
    <w:uiPriority w:val="9"/>
    <w:rsid w:val="005F568E"/>
    <w:rPr>
      <w:rFonts w:ascii="Arial" w:hAnsi="Arial"/>
      <w:lang w:val="en-GB"/>
    </w:rPr>
  </w:style>
  <w:style w:type="character" w:customStyle="1" w:styleId="8Char">
    <w:name w:val="标题 8 Char"/>
    <w:uiPriority w:val="9"/>
    <w:rsid w:val="005F568E"/>
    <w:rPr>
      <w:rFonts w:ascii="Arial" w:hAnsi="Arial"/>
      <w:sz w:val="36"/>
      <w:lang w:val="en-GB"/>
    </w:rPr>
  </w:style>
  <w:style w:type="character" w:customStyle="1" w:styleId="9Char">
    <w:name w:val="标题 9 Char"/>
    <w:uiPriority w:val="9"/>
    <w:rsid w:val="005F568E"/>
    <w:rPr>
      <w:rFonts w:ascii="Arial" w:hAnsi="Arial"/>
      <w:sz w:val="36"/>
      <w:lang w:val="en-GB"/>
    </w:rPr>
  </w:style>
  <w:style w:type="character" w:customStyle="1" w:styleId="Char7">
    <w:name w:val="页脚 Char"/>
    <w:uiPriority w:val="99"/>
    <w:rsid w:val="005F568E"/>
    <w:rPr>
      <w:rFonts w:ascii="Arial" w:hAnsi="Arial"/>
      <w:b/>
      <w:i/>
      <w:noProof/>
      <w:sz w:val="18"/>
    </w:rPr>
  </w:style>
  <w:style w:type="character" w:customStyle="1" w:styleId="Char8">
    <w:name w:val="列表 Char"/>
    <w:rsid w:val="005F568E"/>
    <w:rPr>
      <w:lang w:val="en-GB"/>
    </w:rPr>
  </w:style>
  <w:style w:type="character" w:customStyle="1" w:styleId="Char9">
    <w:name w:val="文档结构图 Char"/>
    <w:uiPriority w:val="99"/>
    <w:rsid w:val="005F568E"/>
    <w:rPr>
      <w:rFonts w:ascii="Tahoma" w:hAnsi="Tahoma"/>
      <w:lang w:val="en-GB" w:eastAsia="en-US"/>
    </w:rPr>
  </w:style>
  <w:style w:type="character" w:customStyle="1" w:styleId="Chara">
    <w:name w:val="纯文本 Char"/>
    <w:rsid w:val="005F568E"/>
    <w:rPr>
      <w:rFonts w:ascii="Courier New" w:hAnsi="Courier New"/>
      <w:lang w:val="nb-NO"/>
    </w:rPr>
  </w:style>
  <w:style w:type="character" w:customStyle="1" w:styleId="Charb">
    <w:name w:val="批注框文本 Char"/>
    <w:uiPriority w:val="99"/>
    <w:rsid w:val="005F568E"/>
    <w:rPr>
      <w:rFonts w:ascii="Tahoma" w:hAnsi="Tahoma" w:cs="Tahoma"/>
      <w:sz w:val="16"/>
      <w:szCs w:val="16"/>
      <w:lang w:val="en-GB" w:eastAsia="en-GB" w:bidi="ar-SA"/>
    </w:rPr>
  </w:style>
  <w:style w:type="paragraph" w:customStyle="1" w:styleId="Commentnokia0">
    <w:name w:val="Comment nokia"/>
    <w:basedOn w:val="Heading4"/>
    <w:qFormat/>
    <w:rsid w:val="005F56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F568E"/>
    <w:pPr>
      <w:ind w:firstLineChars="200" w:firstLine="420"/>
    </w:pPr>
    <w:rPr>
      <w:rFonts w:eastAsia="SimSun"/>
      <w:lang w:eastAsia="en-GB"/>
    </w:rPr>
  </w:style>
  <w:style w:type="character" w:customStyle="1" w:styleId="Charc">
    <w:name w:val="批注文字 Char"/>
    <w:uiPriority w:val="99"/>
    <w:qFormat/>
    <w:rsid w:val="005F568E"/>
    <w:rPr>
      <w:lang w:val="en-GB" w:eastAsia="x-none"/>
    </w:rPr>
  </w:style>
  <w:style w:type="character" w:customStyle="1" w:styleId="Titre32">
    <w:name w:val="Titre 32"/>
    <w:rsid w:val="005F568E"/>
    <w:rPr>
      <w:rFonts w:ascii="Arial" w:hAnsi="Arial"/>
      <w:sz w:val="28"/>
      <w:szCs w:val="28"/>
      <w:lang w:val="en-GB" w:eastAsia="en-GB"/>
    </w:rPr>
  </w:style>
  <w:style w:type="character" w:customStyle="1" w:styleId="Titre31">
    <w:name w:val="Titre 31"/>
    <w:rsid w:val="005F568E"/>
    <w:rPr>
      <w:rFonts w:ascii="Arial" w:hAnsi="Arial"/>
      <w:sz w:val="28"/>
      <w:szCs w:val="28"/>
      <w:lang w:val="en-GB" w:eastAsia="en-GB"/>
    </w:rPr>
  </w:style>
  <w:style w:type="character" w:customStyle="1" w:styleId="trans">
    <w:name w:val="trans"/>
    <w:rsid w:val="005F568E"/>
  </w:style>
  <w:style w:type="character" w:customStyle="1" w:styleId="Head2A1">
    <w:name w:val="Head2A1"/>
    <w:rsid w:val="005F568E"/>
    <w:rPr>
      <w:rFonts w:ascii="Arial" w:eastAsia="MS Mincho" w:hAnsi="Arial" w:cs="Arial" w:hint="default"/>
      <w:sz w:val="32"/>
      <w:lang w:val="en-GB" w:eastAsia="en-US" w:bidi="ar-SA"/>
    </w:rPr>
  </w:style>
  <w:style w:type="character" w:customStyle="1" w:styleId="Heading7Char4">
    <w:name w:val="Heading 7 Char4"/>
    <w:aliases w:val="L7 Char1,Header 7 Char1"/>
    <w:rsid w:val="005F568E"/>
    <w:rPr>
      <w:rFonts w:ascii="Arial" w:eastAsia="Times New Roman" w:hAnsi="Arial"/>
    </w:rPr>
  </w:style>
  <w:style w:type="character" w:customStyle="1" w:styleId="Heading8Char4">
    <w:name w:val="Heading 8 Char4"/>
    <w:rsid w:val="005F568E"/>
    <w:rPr>
      <w:rFonts w:ascii="Arial" w:eastAsia="Times New Roman" w:hAnsi="Arial"/>
      <w:sz w:val="36"/>
    </w:rPr>
  </w:style>
  <w:style w:type="character" w:customStyle="1" w:styleId="Heading9Char3">
    <w:name w:val="Heading 9 Char3"/>
    <w:rsid w:val="005F568E"/>
    <w:rPr>
      <w:rFonts w:ascii="Arial" w:eastAsia="Times New Roman" w:hAnsi="Arial"/>
      <w:sz w:val="36"/>
    </w:rPr>
  </w:style>
  <w:style w:type="character" w:customStyle="1" w:styleId="FooterChar3">
    <w:name w:val="Footer Char3"/>
    <w:rsid w:val="005F568E"/>
    <w:rPr>
      <w:rFonts w:ascii="Arial" w:eastAsia="Times New Roman" w:hAnsi="Arial"/>
      <w:b/>
      <w:i/>
      <w:noProof/>
      <w:sz w:val="18"/>
    </w:rPr>
  </w:style>
  <w:style w:type="character" w:customStyle="1" w:styleId="CommentTextChar3">
    <w:name w:val="Comment Text Char3"/>
    <w:rsid w:val="005F568E"/>
    <w:rPr>
      <w:rFonts w:eastAsia="SimSun"/>
      <w:lang w:val="en-GB"/>
    </w:rPr>
  </w:style>
  <w:style w:type="character" w:customStyle="1" w:styleId="DocumentMapChar2">
    <w:name w:val="Document Map Char2"/>
    <w:uiPriority w:val="99"/>
    <w:rsid w:val="005F568E"/>
    <w:rPr>
      <w:rFonts w:ascii="Tahoma" w:eastAsia="Times New Roman" w:hAnsi="Tahoma" w:cs="Tahoma"/>
      <w:shd w:val="clear" w:color="auto" w:fill="000080"/>
      <w:lang w:val="en-GB"/>
    </w:rPr>
  </w:style>
  <w:style w:type="character" w:customStyle="1" w:styleId="NoteHeadingChar2">
    <w:name w:val="Note Heading Char2"/>
    <w:rsid w:val="005F568E"/>
    <w:rPr>
      <w:lang w:val="x-none" w:eastAsia="x-none"/>
    </w:rPr>
  </w:style>
  <w:style w:type="character" w:customStyle="1" w:styleId="PlainTextChar4">
    <w:name w:val="Plain Text Char4"/>
    <w:rsid w:val="005F568E"/>
    <w:rPr>
      <w:rFonts w:ascii="Courier New" w:eastAsia="SimSun" w:hAnsi="Courier New"/>
      <w:lang w:val="nb-NO"/>
    </w:rPr>
  </w:style>
  <w:style w:type="character" w:customStyle="1" w:styleId="BalloonTextChar2">
    <w:name w:val="Balloon Text Char2"/>
    <w:uiPriority w:val="99"/>
    <w:rsid w:val="005F568E"/>
    <w:rPr>
      <w:rFonts w:ascii="Tahoma" w:eastAsia="Times New Roman" w:hAnsi="Tahoma" w:cs="Tahoma"/>
      <w:sz w:val="16"/>
      <w:szCs w:val="16"/>
      <w:lang w:val="en-GB"/>
    </w:rPr>
  </w:style>
  <w:style w:type="character" w:customStyle="1" w:styleId="BodyTextIndentChar4">
    <w:name w:val="Body Text Indent Char4"/>
    <w:rsid w:val="005F568E"/>
    <w:rPr>
      <w:rFonts w:eastAsia="Batang"/>
      <w:lang w:val="en-GB"/>
    </w:rPr>
  </w:style>
  <w:style w:type="character" w:customStyle="1" w:styleId="BodyText2Char4">
    <w:name w:val="Body Text 2 Char4"/>
    <w:rsid w:val="005F568E"/>
    <w:rPr>
      <w:rFonts w:ascii="CG Times (WN)" w:eastAsia="Malgun Gothic" w:hAnsi="CG Times (WN)"/>
      <w:i/>
      <w:lang w:val="en-GB" w:eastAsia="ko-KR"/>
    </w:rPr>
  </w:style>
  <w:style w:type="character" w:customStyle="1" w:styleId="BodyText3Char4">
    <w:name w:val="Body Text 3 Char4"/>
    <w:rsid w:val="005F568E"/>
    <w:rPr>
      <w:rFonts w:ascii="CG Times (WN)" w:eastAsia="Osaka" w:hAnsi="CG Times (WN)"/>
      <w:color w:val="000000"/>
      <w:lang w:val="en-GB" w:eastAsia="ko-KR"/>
    </w:rPr>
  </w:style>
  <w:style w:type="character" w:customStyle="1" w:styleId="BodyTextIndent2Char4">
    <w:name w:val="Body Text Indent 2 Char4"/>
    <w:rsid w:val="005F568E"/>
    <w:rPr>
      <w:rFonts w:ascii="CG Times (WN)" w:hAnsi="CG Times (WN)"/>
      <w:lang w:val="en-GB"/>
    </w:rPr>
  </w:style>
  <w:style w:type="character" w:customStyle="1" w:styleId="HTMLPreformattedChar2">
    <w:name w:val="HTML Preformatted Char2"/>
    <w:rsid w:val="005F568E"/>
    <w:rPr>
      <w:rFonts w:ascii="Courier New" w:hAnsi="Courier New"/>
      <w:lang w:val="en-GB" w:eastAsia="x-none"/>
    </w:rPr>
  </w:style>
  <w:style w:type="paragraph" w:customStyle="1" w:styleId="wxs">
    <w:name w:val="wxs_正文"/>
    <w:basedOn w:val="Normal"/>
    <w:qFormat/>
    <w:rsid w:val="005F568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F568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F56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5F568E"/>
    <w:rPr>
      <w:rFonts w:ascii="Times New Roman" w:eastAsia="SimSun" w:hAnsi="Times New Roman"/>
      <w:b/>
      <w:bCs/>
      <w:kern w:val="44"/>
      <w:sz w:val="30"/>
      <w:lang w:val="en-GB" w:eastAsia="en-US"/>
    </w:rPr>
  </w:style>
  <w:style w:type="paragraph" w:customStyle="1" w:styleId="NOTE1">
    <w:name w:val="NOTE"/>
    <w:basedOn w:val="B30"/>
    <w:qFormat/>
    <w:rsid w:val="005F568E"/>
    <w:rPr>
      <w:rFonts w:eastAsia="SimSun"/>
      <w:lang w:eastAsia="en-GB"/>
    </w:rPr>
  </w:style>
  <w:style w:type="numbering" w:customStyle="1" w:styleId="2fa">
    <w:name w:val="无列表2"/>
    <w:next w:val="NoList"/>
    <w:uiPriority w:val="99"/>
    <w:semiHidden/>
    <w:unhideWhenUsed/>
    <w:rsid w:val="005F568E"/>
  </w:style>
  <w:style w:type="numbering" w:customStyle="1" w:styleId="3f9">
    <w:name w:val="无列表3"/>
    <w:next w:val="NoList"/>
    <w:uiPriority w:val="99"/>
    <w:semiHidden/>
    <w:unhideWhenUsed/>
    <w:rsid w:val="005F568E"/>
  </w:style>
  <w:style w:type="table" w:customStyle="1" w:styleId="1ff8">
    <w:name w:val="网格型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F568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5F56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F568E"/>
    <w:pPr>
      <w:spacing w:after="120"/>
      <w:ind w:left="0" w:firstLine="0"/>
    </w:pPr>
    <w:rPr>
      <w:rFonts w:eastAsia="SimSun"/>
      <w:b/>
      <w:lang w:eastAsia="en-GB"/>
    </w:rPr>
  </w:style>
  <w:style w:type="paragraph" w:customStyle="1" w:styleId="ReferenceLine">
    <w:name w:val="Reference Line"/>
    <w:basedOn w:val="BodyText"/>
    <w:qFormat/>
    <w:rsid w:val="005F568E"/>
    <w:pPr>
      <w:widowControl w:val="0"/>
      <w:spacing w:after="120"/>
    </w:pPr>
    <w:rPr>
      <w:rFonts w:eastAsia="‚l‚r ‚oƒSƒVƒbƒN"/>
      <w:snapToGrid w:val="0"/>
    </w:rPr>
  </w:style>
  <w:style w:type="paragraph" w:customStyle="1" w:styleId="L3">
    <w:name w:val="L3"/>
    <w:qFormat/>
    <w:rsid w:val="005F56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56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568E"/>
    <w:pPr>
      <w:spacing w:before="120" w:after="220"/>
    </w:pPr>
    <w:rPr>
      <w:rFonts w:ascii="Arial" w:eastAsia="MS Mincho" w:hAnsi="Arial"/>
      <w:noProof/>
      <w:lang w:val="en-US" w:eastAsia="en-US"/>
    </w:rPr>
  </w:style>
  <w:style w:type="paragraph" w:customStyle="1" w:styleId="nroaml">
    <w:name w:val="nroaml"/>
    <w:basedOn w:val="H6"/>
    <w:qFormat/>
    <w:rsid w:val="005F56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F568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5F568E"/>
    <w:rPr>
      <w:b/>
    </w:rPr>
  </w:style>
  <w:style w:type="paragraph" w:customStyle="1" w:styleId="ActionPoint">
    <w:name w:val="ActionPoint"/>
    <w:basedOn w:val="Normal"/>
    <w:qFormat/>
    <w:rsid w:val="005F56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56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568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F568E"/>
    <w:rPr>
      <w:rFonts w:ascii="Arial Unicode MS" w:eastAsia="Arial Unicode MS" w:hAnsi="Arial Unicode MS" w:cs="Arial Unicode MS"/>
      <w:sz w:val="20"/>
      <w:szCs w:val="20"/>
    </w:rPr>
  </w:style>
  <w:style w:type="paragraph" w:customStyle="1" w:styleId="NormalAfter0pt">
    <w:name w:val="Normal + After:  0 pt"/>
    <w:basedOn w:val="Normal"/>
    <w:qFormat/>
    <w:rsid w:val="005F568E"/>
    <w:pPr>
      <w:autoSpaceDE w:val="0"/>
      <w:autoSpaceDN w:val="0"/>
      <w:adjustRightInd w:val="0"/>
      <w:spacing w:after="0"/>
    </w:pPr>
    <w:rPr>
      <w:rFonts w:ascii="Arial" w:eastAsia="SimSun" w:hAnsi="Arial"/>
      <w:lang w:eastAsia="en-GB"/>
    </w:rPr>
  </w:style>
  <w:style w:type="character" w:customStyle="1" w:styleId="PTK">
    <w:name w:val="PTK"/>
    <w:semiHidden/>
    <w:rsid w:val="005F568E"/>
    <w:rPr>
      <w:rFonts w:ascii="Arial" w:hAnsi="Arial" w:cs="Arial"/>
      <w:color w:val="000080"/>
      <w:sz w:val="20"/>
      <w:szCs w:val="20"/>
    </w:rPr>
  </w:style>
  <w:style w:type="paragraph" w:customStyle="1" w:styleId="TdocList">
    <w:name w:val="Tdoc_List"/>
    <w:basedOn w:val="Normal"/>
    <w:qFormat/>
    <w:rsid w:val="005F568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568E"/>
    <w:pPr>
      <w:ind w:left="2836"/>
    </w:pPr>
    <w:rPr>
      <w:rFonts w:eastAsia="Times New Roman"/>
      <w:lang w:val="x-none"/>
    </w:rPr>
  </w:style>
  <w:style w:type="table" w:customStyle="1" w:styleId="TableGrid7">
    <w:name w:val="Table Grid7"/>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F568E"/>
    <w:rPr>
      <w:lang w:val="en-GB" w:eastAsia="en-US"/>
    </w:rPr>
  </w:style>
  <w:style w:type="paragraph" w:customStyle="1" w:styleId="T">
    <w:name w:val="T"/>
    <w:basedOn w:val="TAC"/>
    <w:rsid w:val="005F568E"/>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5F568E"/>
    <w:rPr>
      <w:rFonts w:ascii="Arial" w:hAnsi="Arial"/>
      <w:b/>
      <w:i/>
      <w:noProof/>
      <w:sz w:val="18"/>
    </w:rPr>
  </w:style>
  <w:style w:type="character" w:customStyle="1" w:styleId="Char31">
    <w:name w:val="批注文字 Char3"/>
    <w:uiPriority w:val="99"/>
    <w:qFormat/>
    <w:rsid w:val="005F568E"/>
    <w:rPr>
      <w:lang w:val="en-GB" w:eastAsia="en-US"/>
    </w:rPr>
  </w:style>
  <w:style w:type="paragraph" w:customStyle="1" w:styleId="Pl0">
    <w:name w:val="Pl"/>
    <w:basedOn w:val="Normal"/>
    <w:qFormat/>
    <w:rsid w:val="005F5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5F568E"/>
    <w:pPr>
      <w:spacing w:after="0"/>
    </w:pPr>
    <w:rPr>
      <w:rFonts w:ascii="Calibri" w:eastAsia="Calibri" w:hAnsi="Calibri" w:cs="Calibri"/>
      <w:lang w:val="en-US" w:eastAsia="ja-JP"/>
    </w:rPr>
  </w:style>
  <w:style w:type="numbering" w:customStyle="1" w:styleId="135">
    <w:name w:val="목록 없음13"/>
    <w:next w:val="NoList"/>
    <w:semiHidden/>
    <w:unhideWhenUsed/>
    <w:rsid w:val="005F568E"/>
  </w:style>
  <w:style w:type="numbering" w:customStyle="1" w:styleId="235">
    <w:name w:val="목록 없음23"/>
    <w:next w:val="NoList"/>
    <w:semiHidden/>
    <w:rsid w:val="005F568E"/>
  </w:style>
  <w:style w:type="numbering" w:customStyle="1" w:styleId="NoList54">
    <w:name w:val="No List54"/>
    <w:next w:val="NoList"/>
    <w:semiHidden/>
    <w:rsid w:val="005F568E"/>
  </w:style>
  <w:style w:type="numbering" w:customStyle="1" w:styleId="NoList63">
    <w:name w:val="No List63"/>
    <w:next w:val="NoList"/>
    <w:semiHidden/>
    <w:rsid w:val="005F568E"/>
  </w:style>
  <w:style w:type="numbering" w:customStyle="1" w:styleId="NoList73">
    <w:name w:val="No List73"/>
    <w:next w:val="NoList"/>
    <w:semiHidden/>
    <w:rsid w:val="005F568E"/>
  </w:style>
  <w:style w:type="numbering" w:customStyle="1" w:styleId="NoList83">
    <w:name w:val="No List83"/>
    <w:next w:val="NoList"/>
    <w:semiHidden/>
    <w:rsid w:val="005F568E"/>
  </w:style>
  <w:style w:type="numbering" w:customStyle="1" w:styleId="NoList223">
    <w:name w:val="No List223"/>
    <w:next w:val="NoList"/>
    <w:semiHidden/>
    <w:rsid w:val="005F568E"/>
  </w:style>
  <w:style w:type="numbering" w:customStyle="1" w:styleId="NoList93">
    <w:name w:val="No List93"/>
    <w:next w:val="NoList"/>
    <w:semiHidden/>
    <w:rsid w:val="005F568E"/>
  </w:style>
  <w:style w:type="numbering" w:customStyle="1" w:styleId="NoList133">
    <w:name w:val="No List133"/>
    <w:next w:val="NoList"/>
    <w:semiHidden/>
    <w:rsid w:val="005F568E"/>
  </w:style>
  <w:style w:type="numbering" w:customStyle="1" w:styleId="NoList233">
    <w:name w:val="No List233"/>
    <w:next w:val="NoList"/>
    <w:semiHidden/>
    <w:rsid w:val="005F568E"/>
  </w:style>
  <w:style w:type="numbering" w:customStyle="1" w:styleId="NoList103">
    <w:name w:val="No List103"/>
    <w:next w:val="NoList"/>
    <w:semiHidden/>
    <w:rsid w:val="005F568E"/>
  </w:style>
  <w:style w:type="numbering" w:customStyle="1" w:styleId="NoList143">
    <w:name w:val="No List143"/>
    <w:next w:val="NoList"/>
    <w:semiHidden/>
    <w:rsid w:val="005F568E"/>
  </w:style>
  <w:style w:type="numbering" w:customStyle="1" w:styleId="NoList243">
    <w:name w:val="No List243"/>
    <w:next w:val="NoList"/>
    <w:semiHidden/>
    <w:rsid w:val="005F568E"/>
  </w:style>
  <w:style w:type="numbering" w:customStyle="1" w:styleId="NoList313">
    <w:name w:val="No List313"/>
    <w:next w:val="NoList"/>
    <w:semiHidden/>
    <w:rsid w:val="005F568E"/>
  </w:style>
  <w:style w:type="numbering" w:customStyle="1" w:styleId="NoList413">
    <w:name w:val="No List413"/>
    <w:next w:val="NoList"/>
    <w:semiHidden/>
    <w:rsid w:val="005F568E"/>
  </w:style>
  <w:style w:type="numbering" w:customStyle="1" w:styleId="NoList513">
    <w:name w:val="No List513"/>
    <w:next w:val="NoList"/>
    <w:semiHidden/>
    <w:rsid w:val="005F568E"/>
  </w:style>
  <w:style w:type="numbering" w:customStyle="1" w:styleId="NoList153">
    <w:name w:val="No List153"/>
    <w:next w:val="NoList"/>
    <w:semiHidden/>
    <w:rsid w:val="005F568E"/>
  </w:style>
  <w:style w:type="numbering" w:customStyle="1" w:styleId="NoList163">
    <w:name w:val="No List163"/>
    <w:next w:val="NoList"/>
    <w:semiHidden/>
    <w:rsid w:val="005F568E"/>
  </w:style>
  <w:style w:type="numbering" w:customStyle="1" w:styleId="NoList251">
    <w:name w:val="No List251"/>
    <w:next w:val="NoList"/>
    <w:semiHidden/>
    <w:rsid w:val="005F568E"/>
  </w:style>
  <w:style w:type="numbering" w:customStyle="1" w:styleId="NoList321">
    <w:name w:val="No List321"/>
    <w:next w:val="NoList"/>
    <w:semiHidden/>
    <w:unhideWhenUsed/>
    <w:rsid w:val="005F568E"/>
  </w:style>
  <w:style w:type="numbering" w:customStyle="1" w:styleId="1115">
    <w:name w:val="목록 없음111"/>
    <w:next w:val="NoList"/>
    <w:semiHidden/>
    <w:unhideWhenUsed/>
    <w:rsid w:val="005F568E"/>
  </w:style>
  <w:style w:type="numbering" w:customStyle="1" w:styleId="2110">
    <w:name w:val="목록 없음211"/>
    <w:next w:val="NoList"/>
    <w:semiHidden/>
    <w:rsid w:val="005F568E"/>
  </w:style>
  <w:style w:type="numbering" w:customStyle="1" w:styleId="NoList421">
    <w:name w:val="No List421"/>
    <w:next w:val="NoList"/>
    <w:semiHidden/>
    <w:unhideWhenUsed/>
    <w:rsid w:val="005F568E"/>
  </w:style>
  <w:style w:type="numbering" w:customStyle="1" w:styleId="NoList521">
    <w:name w:val="No List521"/>
    <w:next w:val="NoList"/>
    <w:semiHidden/>
    <w:rsid w:val="005F568E"/>
  </w:style>
  <w:style w:type="numbering" w:customStyle="1" w:styleId="NoList611">
    <w:name w:val="No List611"/>
    <w:next w:val="NoList"/>
    <w:semiHidden/>
    <w:rsid w:val="005F568E"/>
  </w:style>
  <w:style w:type="numbering" w:customStyle="1" w:styleId="NoList711">
    <w:name w:val="No List711"/>
    <w:next w:val="NoList"/>
    <w:semiHidden/>
    <w:rsid w:val="005F568E"/>
  </w:style>
  <w:style w:type="numbering" w:customStyle="1" w:styleId="NoList1121">
    <w:name w:val="No List1121"/>
    <w:next w:val="NoList"/>
    <w:semiHidden/>
    <w:rsid w:val="005F568E"/>
  </w:style>
  <w:style w:type="numbering" w:customStyle="1" w:styleId="NoList2111">
    <w:name w:val="No List2111"/>
    <w:next w:val="NoList"/>
    <w:semiHidden/>
    <w:rsid w:val="005F568E"/>
  </w:style>
  <w:style w:type="numbering" w:customStyle="1" w:styleId="NoList811">
    <w:name w:val="No List811"/>
    <w:next w:val="NoList"/>
    <w:semiHidden/>
    <w:rsid w:val="005F568E"/>
  </w:style>
  <w:style w:type="numbering" w:customStyle="1" w:styleId="NoList1211">
    <w:name w:val="No List1211"/>
    <w:next w:val="NoList"/>
    <w:semiHidden/>
    <w:rsid w:val="005F568E"/>
  </w:style>
  <w:style w:type="numbering" w:customStyle="1" w:styleId="NoList2211">
    <w:name w:val="No List2211"/>
    <w:next w:val="NoList"/>
    <w:semiHidden/>
    <w:rsid w:val="005F568E"/>
  </w:style>
  <w:style w:type="numbering" w:customStyle="1" w:styleId="NoList911">
    <w:name w:val="No List911"/>
    <w:next w:val="NoList"/>
    <w:semiHidden/>
    <w:rsid w:val="005F568E"/>
  </w:style>
  <w:style w:type="numbering" w:customStyle="1" w:styleId="NoList1311">
    <w:name w:val="No List1311"/>
    <w:next w:val="NoList"/>
    <w:semiHidden/>
    <w:rsid w:val="005F568E"/>
  </w:style>
  <w:style w:type="numbering" w:customStyle="1" w:styleId="NoList2311">
    <w:name w:val="No List2311"/>
    <w:next w:val="NoList"/>
    <w:semiHidden/>
    <w:rsid w:val="005F568E"/>
  </w:style>
  <w:style w:type="numbering" w:customStyle="1" w:styleId="NoList1011">
    <w:name w:val="No List1011"/>
    <w:next w:val="NoList"/>
    <w:semiHidden/>
    <w:rsid w:val="005F568E"/>
  </w:style>
  <w:style w:type="numbering" w:customStyle="1" w:styleId="NoList1411">
    <w:name w:val="No List1411"/>
    <w:next w:val="NoList"/>
    <w:semiHidden/>
    <w:rsid w:val="005F568E"/>
  </w:style>
  <w:style w:type="numbering" w:customStyle="1" w:styleId="NoList2411">
    <w:name w:val="No List2411"/>
    <w:next w:val="NoList"/>
    <w:semiHidden/>
    <w:rsid w:val="005F568E"/>
  </w:style>
  <w:style w:type="numbering" w:customStyle="1" w:styleId="NoList3111">
    <w:name w:val="No List3111"/>
    <w:next w:val="NoList"/>
    <w:semiHidden/>
    <w:rsid w:val="005F568E"/>
  </w:style>
  <w:style w:type="numbering" w:customStyle="1" w:styleId="NoList4111">
    <w:name w:val="No List4111"/>
    <w:next w:val="NoList"/>
    <w:semiHidden/>
    <w:rsid w:val="005F568E"/>
  </w:style>
  <w:style w:type="numbering" w:customStyle="1" w:styleId="NoList5111">
    <w:name w:val="No List5111"/>
    <w:next w:val="NoList"/>
    <w:semiHidden/>
    <w:rsid w:val="005F568E"/>
  </w:style>
  <w:style w:type="numbering" w:customStyle="1" w:styleId="NoList1511">
    <w:name w:val="No List1511"/>
    <w:next w:val="NoList"/>
    <w:semiHidden/>
    <w:rsid w:val="005F568E"/>
  </w:style>
  <w:style w:type="numbering" w:customStyle="1" w:styleId="NoList1611">
    <w:name w:val="No List1611"/>
    <w:next w:val="NoList"/>
    <w:semiHidden/>
    <w:rsid w:val="005F568E"/>
  </w:style>
  <w:style w:type="numbering" w:customStyle="1" w:styleId="NoList11111">
    <w:name w:val="No List11111"/>
    <w:next w:val="NoList"/>
    <w:semiHidden/>
    <w:rsid w:val="005F568E"/>
  </w:style>
  <w:style w:type="numbering" w:customStyle="1" w:styleId="NoList191">
    <w:name w:val="No List191"/>
    <w:next w:val="NoList"/>
    <w:uiPriority w:val="99"/>
    <w:semiHidden/>
    <w:unhideWhenUsed/>
    <w:rsid w:val="005F568E"/>
  </w:style>
  <w:style w:type="numbering" w:customStyle="1" w:styleId="NoList1101">
    <w:name w:val="No List1101"/>
    <w:next w:val="NoList"/>
    <w:semiHidden/>
    <w:rsid w:val="005F568E"/>
  </w:style>
  <w:style w:type="numbering" w:customStyle="1" w:styleId="NoList261">
    <w:name w:val="No List261"/>
    <w:next w:val="NoList"/>
    <w:semiHidden/>
    <w:rsid w:val="005F568E"/>
  </w:style>
  <w:style w:type="numbering" w:customStyle="1" w:styleId="NoList331">
    <w:name w:val="No List331"/>
    <w:next w:val="NoList"/>
    <w:semiHidden/>
    <w:unhideWhenUsed/>
    <w:rsid w:val="005F568E"/>
  </w:style>
  <w:style w:type="numbering" w:customStyle="1" w:styleId="1212">
    <w:name w:val="목록 없음121"/>
    <w:next w:val="NoList"/>
    <w:semiHidden/>
    <w:unhideWhenUsed/>
    <w:rsid w:val="005F568E"/>
  </w:style>
  <w:style w:type="numbering" w:customStyle="1" w:styleId="2210">
    <w:name w:val="목록 없음221"/>
    <w:next w:val="NoList"/>
    <w:semiHidden/>
    <w:rsid w:val="005F568E"/>
  </w:style>
  <w:style w:type="numbering" w:customStyle="1" w:styleId="NoList431">
    <w:name w:val="No List431"/>
    <w:next w:val="NoList"/>
    <w:semiHidden/>
    <w:unhideWhenUsed/>
    <w:rsid w:val="005F568E"/>
  </w:style>
  <w:style w:type="numbering" w:customStyle="1" w:styleId="NoList531">
    <w:name w:val="No List531"/>
    <w:next w:val="NoList"/>
    <w:semiHidden/>
    <w:rsid w:val="005F568E"/>
  </w:style>
  <w:style w:type="numbering" w:customStyle="1" w:styleId="NoList621">
    <w:name w:val="No List621"/>
    <w:next w:val="NoList"/>
    <w:semiHidden/>
    <w:rsid w:val="005F568E"/>
  </w:style>
  <w:style w:type="numbering" w:customStyle="1" w:styleId="NoList721">
    <w:name w:val="No List721"/>
    <w:next w:val="NoList"/>
    <w:semiHidden/>
    <w:rsid w:val="005F568E"/>
  </w:style>
  <w:style w:type="numbering" w:customStyle="1" w:styleId="NoList1131">
    <w:name w:val="No List1131"/>
    <w:next w:val="NoList"/>
    <w:semiHidden/>
    <w:rsid w:val="005F568E"/>
  </w:style>
  <w:style w:type="numbering" w:customStyle="1" w:styleId="NoList2121">
    <w:name w:val="No List2121"/>
    <w:next w:val="NoList"/>
    <w:semiHidden/>
    <w:rsid w:val="005F568E"/>
  </w:style>
  <w:style w:type="numbering" w:customStyle="1" w:styleId="NoList821">
    <w:name w:val="No List821"/>
    <w:next w:val="NoList"/>
    <w:semiHidden/>
    <w:rsid w:val="005F568E"/>
  </w:style>
  <w:style w:type="numbering" w:customStyle="1" w:styleId="NoList1221">
    <w:name w:val="No List1221"/>
    <w:next w:val="NoList"/>
    <w:semiHidden/>
    <w:rsid w:val="005F568E"/>
  </w:style>
  <w:style w:type="numbering" w:customStyle="1" w:styleId="NoList2221">
    <w:name w:val="No List2221"/>
    <w:next w:val="NoList"/>
    <w:semiHidden/>
    <w:rsid w:val="005F568E"/>
  </w:style>
  <w:style w:type="numbering" w:customStyle="1" w:styleId="NoList921">
    <w:name w:val="No List921"/>
    <w:next w:val="NoList"/>
    <w:semiHidden/>
    <w:rsid w:val="005F568E"/>
  </w:style>
  <w:style w:type="numbering" w:customStyle="1" w:styleId="NoList1321">
    <w:name w:val="No List1321"/>
    <w:next w:val="NoList"/>
    <w:semiHidden/>
    <w:rsid w:val="005F568E"/>
  </w:style>
  <w:style w:type="numbering" w:customStyle="1" w:styleId="NoList2321">
    <w:name w:val="No List2321"/>
    <w:next w:val="NoList"/>
    <w:semiHidden/>
    <w:rsid w:val="005F568E"/>
  </w:style>
  <w:style w:type="numbering" w:customStyle="1" w:styleId="NoList1021">
    <w:name w:val="No List1021"/>
    <w:next w:val="NoList"/>
    <w:semiHidden/>
    <w:rsid w:val="005F568E"/>
  </w:style>
  <w:style w:type="numbering" w:customStyle="1" w:styleId="NoList1421">
    <w:name w:val="No List1421"/>
    <w:next w:val="NoList"/>
    <w:semiHidden/>
    <w:rsid w:val="005F568E"/>
  </w:style>
  <w:style w:type="numbering" w:customStyle="1" w:styleId="NoList2421">
    <w:name w:val="No List2421"/>
    <w:next w:val="NoList"/>
    <w:semiHidden/>
    <w:rsid w:val="005F568E"/>
  </w:style>
  <w:style w:type="numbering" w:customStyle="1" w:styleId="NoList3121">
    <w:name w:val="No List3121"/>
    <w:next w:val="NoList"/>
    <w:semiHidden/>
    <w:rsid w:val="005F568E"/>
  </w:style>
  <w:style w:type="numbering" w:customStyle="1" w:styleId="NoList4121">
    <w:name w:val="No List4121"/>
    <w:next w:val="NoList"/>
    <w:semiHidden/>
    <w:rsid w:val="005F568E"/>
  </w:style>
  <w:style w:type="numbering" w:customStyle="1" w:styleId="NoList5121">
    <w:name w:val="No List5121"/>
    <w:next w:val="NoList"/>
    <w:semiHidden/>
    <w:rsid w:val="005F568E"/>
  </w:style>
  <w:style w:type="numbering" w:customStyle="1" w:styleId="NoList1521">
    <w:name w:val="No List1521"/>
    <w:next w:val="NoList"/>
    <w:semiHidden/>
    <w:rsid w:val="005F568E"/>
  </w:style>
  <w:style w:type="numbering" w:customStyle="1" w:styleId="NoList1621">
    <w:name w:val="No List1621"/>
    <w:next w:val="NoList"/>
    <w:semiHidden/>
    <w:rsid w:val="005F568E"/>
  </w:style>
  <w:style w:type="numbering" w:customStyle="1" w:styleId="NoList11121">
    <w:name w:val="No List11121"/>
    <w:next w:val="NoList"/>
    <w:semiHidden/>
    <w:rsid w:val="005F568E"/>
  </w:style>
  <w:style w:type="numbering" w:customStyle="1" w:styleId="219">
    <w:name w:val="无列表21"/>
    <w:next w:val="NoList"/>
    <w:uiPriority w:val="99"/>
    <w:semiHidden/>
    <w:unhideWhenUsed/>
    <w:rsid w:val="005F568E"/>
  </w:style>
  <w:style w:type="numbering" w:customStyle="1" w:styleId="316">
    <w:name w:val="无列表31"/>
    <w:next w:val="NoList"/>
    <w:uiPriority w:val="99"/>
    <w:semiHidden/>
    <w:unhideWhenUsed/>
    <w:rsid w:val="005F568E"/>
  </w:style>
  <w:style w:type="numbering" w:customStyle="1" w:styleId="NoList201">
    <w:name w:val="No List201"/>
    <w:next w:val="NoList"/>
    <w:semiHidden/>
    <w:rsid w:val="005F568E"/>
  </w:style>
  <w:style w:type="numbering" w:customStyle="1" w:styleId="NoList271">
    <w:name w:val="No List271"/>
    <w:next w:val="NoList"/>
    <w:uiPriority w:val="99"/>
    <w:semiHidden/>
    <w:unhideWhenUsed/>
    <w:rsid w:val="005F568E"/>
  </w:style>
  <w:style w:type="numbering" w:customStyle="1" w:styleId="NoList281">
    <w:name w:val="No List281"/>
    <w:next w:val="NoList"/>
    <w:uiPriority w:val="99"/>
    <w:semiHidden/>
    <w:unhideWhenUsed/>
    <w:rsid w:val="005F568E"/>
  </w:style>
  <w:style w:type="numbering" w:customStyle="1" w:styleId="4f5">
    <w:name w:val="无列表4"/>
    <w:next w:val="NoList"/>
    <w:uiPriority w:val="99"/>
    <w:semiHidden/>
    <w:unhideWhenUsed/>
    <w:rsid w:val="005F568E"/>
  </w:style>
  <w:style w:type="character" w:customStyle="1" w:styleId="8Char2">
    <w:name w:val="标题 8 Char2"/>
    <w:qFormat/>
    <w:rsid w:val="005F568E"/>
    <w:rPr>
      <w:rFonts w:ascii="Arial" w:eastAsia="Times New Roman" w:hAnsi="Arial"/>
      <w:sz w:val="36"/>
      <w:lang w:val="en-GB" w:eastAsia="en-GB"/>
    </w:rPr>
  </w:style>
  <w:style w:type="character" w:customStyle="1" w:styleId="9Char2">
    <w:name w:val="标题 9 Char2"/>
    <w:aliases w:val="Figure Heading Char2,FH Char2"/>
    <w:rsid w:val="005F568E"/>
    <w:rPr>
      <w:rFonts w:ascii="Arial" w:eastAsia="Times New Roman" w:hAnsi="Arial"/>
      <w:sz w:val="36"/>
      <w:lang w:val="en-GB" w:eastAsia="en-GB"/>
    </w:rPr>
  </w:style>
  <w:style w:type="character" w:customStyle="1" w:styleId="Char25">
    <w:name w:val="批注框文本 Char2"/>
    <w:rsid w:val="005F568E"/>
    <w:rPr>
      <w:rFonts w:ascii="Segoe UI" w:eastAsia="Times New Roman" w:hAnsi="Segoe UI"/>
      <w:sz w:val="18"/>
      <w:szCs w:val="18"/>
      <w:lang w:val="x-none" w:eastAsia="en-GB"/>
    </w:rPr>
  </w:style>
  <w:style w:type="character" w:customStyle="1" w:styleId="Char26">
    <w:name w:val="文档结构图 Char2"/>
    <w:rsid w:val="005F568E"/>
    <w:rPr>
      <w:rFonts w:ascii="Tahoma" w:eastAsia="Times New Roman" w:hAnsi="Tahoma"/>
      <w:shd w:val="clear" w:color="auto" w:fill="000080"/>
      <w:lang w:val="en-GB" w:eastAsia="en-GB"/>
    </w:rPr>
  </w:style>
  <w:style w:type="character" w:customStyle="1" w:styleId="Char27">
    <w:name w:val="纯文本 Char2"/>
    <w:rsid w:val="005F568E"/>
    <w:rPr>
      <w:rFonts w:ascii="Courier New" w:eastAsia="Times New Roman" w:hAnsi="Courier New"/>
      <w:lang w:val="nb-NO" w:eastAsia="en-GB"/>
    </w:rPr>
  </w:style>
  <w:style w:type="numbering" w:customStyle="1" w:styleId="142">
    <w:name w:val="목록 없음14"/>
    <w:next w:val="NoList"/>
    <w:semiHidden/>
    <w:unhideWhenUsed/>
    <w:rsid w:val="005F568E"/>
  </w:style>
  <w:style w:type="numbering" w:customStyle="1" w:styleId="245">
    <w:name w:val="목록 없음24"/>
    <w:next w:val="NoList"/>
    <w:semiHidden/>
    <w:rsid w:val="005F568E"/>
  </w:style>
  <w:style w:type="numbering" w:customStyle="1" w:styleId="NoList55">
    <w:name w:val="No List55"/>
    <w:next w:val="NoList"/>
    <w:semiHidden/>
    <w:rsid w:val="005F568E"/>
  </w:style>
  <w:style w:type="numbering" w:customStyle="1" w:styleId="NoList64">
    <w:name w:val="No List64"/>
    <w:next w:val="NoList"/>
    <w:semiHidden/>
    <w:rsid w:val="005F568E"/>
  </w:style>
  <w:style w:type="numbering" w:customStyle="1" w:styleId="NoList74">
    <w:name w:val="No List74"/>
    <w:next w:val="NoList"/>
    <w:semiHidden/>
    <w:rsid w:val="005F568E"/>
  </w:style>
  <w:style w:type="numbering" w:customStyle="1" w:styleId="NoList215">
    <w:name w:val="No List215"/>
    <w:next w:val="NoList"/>
    <w:semiHidden/>
    <w:rsid w:val="005F568E"/>
  </w:style>
  <w:style w:type="numbering" w:customStyle="1" w:styleId="NoList84">
    <w:name w:val="No List84"/>
    <w:next w:val="NoList"/>
    <w:semiHidden/>
    <w:rsid w:val="005F568E"/>
  </w:style>
  <w:style w:type="numbering" w:customStyle="1" w:styleId="NoList224">
    <w:name w:val="No List224"/>
    <w:next w:val="NoList"/>
    <w:semiHidden/>
    <w:rsid w:val="005F568E"/>
  </w:style>
  <w:style w:type="numbering" w:customStyle="1" w:styleId="NoList94">
    <w:name w:val="No List94"/>
    <w:next w:val="NoList"/>
    <w:semiHidden/>
    <w:rsid w:val="005F568E"/>
  </w:style>
  <w:style w:type="numbering" w:customStyle="1" w:styleId="NoList134">
    <w:name w:val="No List134"/>
    <w:next w:val="NoList"/>
    <w:semiHidden/>
    <w:rsid w:val="005F568E"/>
  </w:style>
  <w:style w:type="numbering" w:customStyle="1" w:styleId="NoList234">
    <w:name w:val="No List234"/>
    <w:next w:val="NoList"/>
    <w:semiHidden/>
    <w:rsid w:val="005F568E"/>
  </w:style>
  <w:style w:type="numbering" w:customStyle="1" w:styleId="NoList104">
    <w:name w:val="No List104"/>
    <w:next w:val="NoList"/>
    <w:semiHidden/>
    <w:rsid w:val="005F568E"/>
  </w:style>
  <w:style w:type="numbering" w:customStyle="1" w:styleId="NoList144">
    <w:name w:val="No List144"/>
    <w:next w:val="NoList"/>
    <w:semiHidden/>
    <w:rsid w:val="005F568E"/>
  </w:style>
  <w:style w:type="numbering" w:customStyle="1" w:styleId="NoList244">
    <w:name w:val="No List244"/>
    <w:next w:val="NoList"/>
    <w:semiHidden/>
    <w:rsid w:val="005F568E"/>
  </w:style>
  <w:style w:type="numbering" w:customStyle="1" w:styleId="NoList314">
    <w:name w:val="No List314"/>
    <w:next w:val="NoList"/>
    <w:semiHidden/>
    <w:rsid w:val="005F568E"/>
  </w:style>
  <w:style w:type="numbering" w:customStyle="1" w:styleId="NoList414">
    <w:name w:val="No List414"/>
    <w:next w:val="NoList"/>
    <w:semiHidden/>
    <w:rsid w:val="005F568E"/>
  </w:style>
  <w:style w:type="numbering" w:customStyle="1" w:styleId="NoList514">
    <w:name w:val="No List514"/>
    <w:next w:val="NoList"/>
    <w:semiHidden/>
    <w:rsid w:val="005F568E"/>
  </w:style>
  <w:style w:type="numbering" w:customStyle="1" w:styleId="NoList154">
    <w:name w:val="No List154"/>
    <w:next w:val="NoList"/>
    <w:semiHidden/>
    <w:rsid w:val="005F568E"/>
  </w:style>
  <w:style w:type="numbering" w:customStyle="1" w:styleId="NoList164">
    <w:name w:val="No List164"/>
    <w:next w:val="NoList"/>
    <w:semiHidden/>
    <w:rsid w:val="005F568E"/>
  </w:style>
  <w:style w:type="numbering" w:customStyle="1" w:styleId="NoList1114">
    <w:name w:val="No List1114"/>
    <w:next w:val="NoList"/>
    <w:semiHidden/>
    <w:rsid w:val="005F568E"/>
  </w:style>
  <w:style w:type="numbering" w:customStyle="1" w:styleId="NoList252">
    <w:name w:val="No List252"/>
    <w:next w:val="NoList"/>
    <w:semiHidden/>
    <w:rsid w:val="005F568E"/>
  </w:style>
  <w:style w:type="numbering" w:customStyle="1" w:styleId="NoList322">
    <w:name w:val="No List322"/>
    <w:next w:val="NoList"/>
    <w:semiHidden/>
    <w:unhideWhenUsed/>
    <w:rsid w:val="005F568E"/>
  </w:style>
  <w:style w:type="numbering" w:customStyle="1" w:styleId="1124">
    <w:name w:val="목록 없음112"/>
    <w:next w:val="NoList"/>
    <w:semiHidden/>
    <w:unhideWhenUsed/>
    <w:rsid w:val="005F568E"/>
  </w:style>
  <w:style w:type="numbering" w:customStyle="1" w:styleId="2120">
    <w:name w:val="목록 없음212"/>
    <w:next w:val="NoList"/>
    <w:semiHidden/>
    <w:rsid w:val="005F568E"/>
  </w:style>
  <w:style w:type="numbering" w:customStyle="1" w:styleId="NoList422">
    <w:name w:val="No List422"/>
    <w:next w:val="NoList"/>
    <w:semiHidden/>
    <w:unhideWhenUsed/>
    <w:rsid w:val="005F568E"/>
  </w:style>
  <w:style w:type="numbering" w:customStyle="1" w:styleId="NoList522">
    <w:name w:val="No List522"/>
    <w:next w:val="NoList"/>
    <w:semiHidden/>
    <w:rsid w:val="005F568E"/>
  </w:style>
  <w:style w:type="numbering" w:customStyle="1" w:styleId="NoList612">
    <w:name w:val="No List612"/>
    <w:next w:val="NoList"/>
    <w:semiHidden/>
    <w:rsid w:val="005F568E"/>
  </w:style>
  <w:style w:type="numbering" w:customStyle="1" w:styleId="NoList712">
    <w:name w:val="No List712"/>
    <w:next w:val="NoList"/>
    <w:semiHidden/>
    <w:rsid w:val="005F568E"/>
  </w:style>
  <w:style w:type="numbering" w:customStyle="1" w:styleId="NoList1122">
    <w:name w:val="No List1122"/>
    <w:next w:val="NoList"/>
    <w:semiHidden/>
    <w:rsid w:val="005F568E"/>
  </w:style>
  <w:style w:type="numbering" w:customStyle="1" w:styleId="NoList2112">
    <w:name w:val="No List2112"/>
    <w:next w:val="NoList"/>
    <w:semiHidden/>
    <w:rsid w:val="005F568E"/>
  </w:style>
  <w:style w:type="numbering" w:customStyle="1" w:styleId="NoList812">
    <w:name w:val="No List812"/>
    <w:next w:val="NoList"/>
    <w:semiHidden/>
    <w:rsid w:val="005F568E"/>
  </w:style>
  <w:style w:type="numbering" w:customStyle="1" w:styleId="NoList1212">
    <w:name w:val="No List1212"/>
    <w:next w:val="NoList"/>
    <w:semiHidden/>
    <w:rsid w:val="005F568E"/>
  </w:style>
  <w:style w:type="numbering" w:customStyle="1" w:styleId="NoList2212">
    <w:name w:val="No List2212"/>
    <w:next w:val="NoList"/>
    <w:semiHidden/>
    <w:rsid w:val="005F568E"/>
  </w:style>
  <w:style w:type="numbering" w:customStyle="1" w:styleId="NoList912">
    <w:name w:val="No List912"/>
    <w:next w:val="NoList"/>
    <w:semiHidden/>
    <w:rsid w:val="005F568E"/>
  </w:style>
  <w:style w:type="numbering" w:customStyle="1" w:styleId="NoList1312">
    <w:name w:val="No List1312"/>
    <w:next w:val="NoList"/>
    <w:semiHidden/>
    <w:rsid w:val="005F568E"/>
  </w:style>
  <w:style w:type="numbering" w:customStyle="1" w:styleId="NoList2312">
    <w:name w:val="No List2312"/>
    <w:next w:val="NoList"/>
    <w:semiHidden/>
    <w:rsid w:val="005F568E"/>
  </w:style>
  <w:style w:type="numbering" w:customStyle="1" w:styleId="NoList1012">
    <w:name w:val="No List1012"/>
    <w:next w:val="NoList"/>
    <w:semiHidden/>
    <w:rsid w:val="005F568E"/>
  </w:style>
  <w:style w:type="numbering" w:customStyle="1" w:styleId="NoList1412">
    <w:name w:val="No List1412"/>
    <w:next w:val="NoList"/>
    <w:semiHidden/>
    <w:rsid w:val="005F568E"/>
  </w:style>
  <w:style w:type="numbering" w:customStyle="1" w:styleId="NoList2412">
    <w:name w:val="No List2412"/>
    <w:next w:val="NoList"/>
    <w:semiHidden/>
    <w:rsid w:val="005F568E"/>
  </w:style>
  <w:style w:type="numbering" w:customStyle="1" w:styleId="NoList3112">
    <w:name w:val="No List3112"/>
    <w:next w:val="NoList"/>
    <w:semiHidden/>
    <w:rsid w:val="005F568E"/>
  </w:style>
  <w:style w:type="numbering" w:customStyle="1" w:styleId="NoList4112">
    <w:name w:val="No List4112"/>
    <w:next w:val="NoList"/>
    <w:semiHidden/>
    <w:rsid w:val="005F568E"/>
  </w:style>
  <w:style w:type="numbering" w:customStyle="1" w:styleId="NoList5112">
    <w:name w:val="No List5112"/>
    <w:next w:val="NoList"/>
    <w:semiHidden/>
    <w:rsid w:val="005F568E"/>
  </w:style>
  <w:style w:type="numbering" w:customStyle="1" w:styleId="NoList1512">
    <w:name w:val="No List1512"/>
    <w:next w:val="NoList"/>
    <w:semiHidden/>
    <w:rsid w:val="005F568E"/>
  </w:style>
  <w:style w:type="numbering" w:customStyle="1" w:styleId="NoList1612">
    <w:name w:val="No List1612"/>
    <w:next w:val="NoList"/>
    <w:semiHidden/>
    <w:rsid w:val="005F568E"/>
  </w:style>
  <w:style w:type="numbering" w:customStyle="1" w:styleId="NoList11112">
    <w:name w:val="No List11112"/>
    <w:next w:val="NoList"/>
    <w:semiHidden/>
    <w:rsid w:val="005F568E"/>
  </w:style>
  <w:style w:type="numbering" w:customStyle="1" w:styleId="NoList192">
    <w:name w:val="No List192"/>
    <w:next w:val="NoList"/>
    <w:uiPriority w:val="99"/>
    <w:semiHidden/>
    <w:unhideWhenUsed/>
    <w:rsid w:val="005F568E"/>
  </w:style>
  <w:style w:type="numbering" w:customStyle="1" w:styleId="NoList1102">
    <w:name w:val="No List1102"/>
    <w:next w:val="NoList"/>
    <w:uiPriority w:val="99"/>
    <w:semiHidden/>
    <w:rsid w:val="005F568E"/>
  </w:style>
  <w:style w:type="numbering" w:customStyle="1" w:styleId="NoList262">
    <w:name w:val="No List262"/>
    <w:next w:val="NoList"/>
    <w:semiHidden/>
    <w:rsid w:val="005F568E"/>
  </w:style>
  <w:style w:type="numbering" w:customStyle="1" w:styleId="NoList332">
    <w:name w:val="No List332"/>
    <w:next w:val="NoList"/>
    <w:semiHidden/>
    <w:unhideWhenUsed/>
    <w:rsid w:val="005F568E"/>
  </w:style>
  <w:style w:type="numbering" w:customStyle="1" w:styleId="1222">
    <w:name w:val="목록 없음122"/>
    <w:next w:val="NoList"/>
    <w:semiHidden/>
    <w:unhideWhenUsed/>
    <w:rsid w:val="005F568E"/>
  </w:style>
  <w:style w:type="numbering" w:customStyle="1" w:styleId="2220">
    <w:name w:val="목록 없음222"/>
    <w:next w:val="NoList"/>
    <w:semiHidden/>
    <w:rsid w:val="005F568E"/>
  </w:style>
  <w:style w:type="numbering" w:customStyle="1" w:styleId="NoList432">
    <w:name w:val="No List432"/>
    <w:next w:val="NoList"/>
    <w:semiHidden/>
    <w:unhideWhenUsed/>
    <w:rsid w:val="005F568E"/>
  </w:style>
  <w:style w:type="numbering" w:customStyle="1" w:styleId="NoList532">
    <w:name w:val="No List532"/>
    <w:next w:val="NoList"/>
    <w:semiHidden/>
    <w:rsid w:val="005F568E"/>
  </w:style>
  <w:style w:type="numbering" w:customStyle="1" w:styleId="NoList622">
    <w:name w:val="No List622"/>
    <w:next w:val="NoList"/>
    <w:semiHidden/>
    <w:rsid w:val="005F568E"/>
  </w:style>
  <w:style w:type="numbering" w:customStyle="1" w:styleId="NoList722">
    <w:name w:val="No List722"/>
    <w:next w:val="NoList"/>
    <w:semiHidden/>
    <w:rsid w:val="005F568E"/>
  </w:style>
  <w:style w:type="numbering" w:customStyle="1" w:styleId="NoList1132">
    <w:name w:val="No List1132"/>
    <w:next w:val="NoList"/>
    <w:semiHidden/>
    <w:rsid w:val="005F568E"/>
  </w:style>
  <w:style w:type="numbering" w:customStyle="1" w:styleId="NoList2122">
    <w:name w:val="No List2122"/>
    <w:next w:val="NoList"/>
    <w:semiHidden/>
    <w:rsid w:val="005F568E"/>
  </w:style>
  <w:style w:type="numbering" w:customStyle="1" w:styleId="NoList822">
    <w:name w:val="No List822"/>
    <w:next w:val="NoList"/>
    <w:semiHidden/>
    <w:rsid w:val="005F568E"/>
  </w:style>
  <w:style w:type="numbering" w:customStyle="1" w:styleId="NoList1222">
    <w:name w:val="No List1222"/>
    <w:next w:val="NoList"/>
    <w:semiHidden/>
    <w:rsid w:val="005F568E"/>
  </w:style>
  <w:style w:type="numbering" w:customStyle="1" w:styleId="NoList2222">
    <w:name w:val="No List2222"/>
    <w:next w:val="NoList"/>
    <w:semiHidden/>
    <w:rsid w:val="005F568E"/>
  </w:style>
  <w:style w:type="numbering" w:customStyle="1" w:styleId="NoList922">
    <w:name w:val="No List922"/>
    <w:next w:val="NoList"/>
    <w:semiHidden/>
    <w:rsid w:val="005F568E"/>
  </w:style>
  <w:style w:type="numbering" w:customStyle="1" w:styleId="NoList1322">
    <w:name w:val="No List1322"/>
    <w:next w:val="NoList"/>
    <w:semiHidden/>
    <w:rsid w:val="005F568E"/>
  </w:style>
  <w:style w:type="numbering" w:customStyle="1" w:styleId="NoList2322">
    <w:name w:val="No List2322"/>
    <w:next w:val="NoList"/>
    <w:semiHidden/>
    <w:rsid w:val="005F568E"/>
  </w:style>
  <w:style w:type="numbering" w:customStyle="1" w:styleId="NoList1022">
    <w:name w:val="No List1022"/>
    <w:next w:val="NoList"/>
    <w:semiHidden/>
    <w:rsid w:val="005F568E"/>
  </w:style>
  <w:style w:type="numbering" w:customStyle="1" w:styleId="NoList1422">
    <w:name w:val="No List1422"/>
    <w:next w:val="NoList"/>
    <w:semiHidden/>
    <w:rsid w:val="005F568E"/>
  </w:style>
  <w:style w:type="numbering" w:customStyle="1" w:styleId="NoList2422">
    <w:name w:val="No List2422"/>
    <w:next w:val="NoList"/>
    <w:semiHidden/>
    <w:rsid w:val="005F568E"/>
  </w:style>
  <w:style w:type="numbering" w:customStyle="1" w:styleId="NoList3122">
    <w:name w:val="No List3122"/>
    <w:next w:val="NoList"/>
    <w:semiHidden/>
    <w:rsid w:val="005F568E"/>
  </w:style>
  <w:style w:type="numbering" w:customStyle="1" w:styleId="NoList4122">
    <w:name w:val="No List4122"/>
    <w:next w:val="NoList"/>
    <w:semiHidden/>
    <w:rsid w:val="005F568E"/>
  </w:style>
  <w:style w:type="numbering" w:customStyle="1" w:styleId="NoList5122">
    <w:name w:val="No List5122"/>
    <w:next w:val="NoList"/>
    <w:semiHidden/>
    <w:rsid w:val="005F568E"/>
  </w:style>
  <w:style w:type="numbering" w:customStyle="1" w:styleId="NoList1522">
    <w:name w:val="No List1522"/>
    <w:next w:val="NoList"/>
    <w:semiHidden/>
    <w:rsid w:val="005F568E"/>
  </w:style>
  <w:style w:type="numbering" w:customStyle="1" w:styleId="NoList1622">
    <w:name w:val="No List1622"/>
    <w:next w:val="NoList"/>
    <w:semiHidden/>
    <w:rsid w:val="005F568E"/>
  </w:style>
  <w:style w:type="numbering" w:customStyle="1" w:styleId="NoList11122">
    <w:name w:val="No List11122"/>
    <w:next w:val="NoList"/>
    <w:semiHidden/>
    <w:rsid w:val="005F568E"/>
  </w:style>
  <w:style w:type="numbering" w:customStyle="1" w:styleId="227">
    <w:name w:val="无列表22"/>
    <w:next w:val="NoList"/>
    <w:uiPriority w:val="99"/>
    <w:semiHidden/>
    <w:unhideWhenUsed/>
    <w:rsid w:val="005F568E"/>
  </w:style>
  <w:style w:type="numbering" w:customStyle="1" w:styleId="325">
    <w:name w:val="无列表32"/>
    <w:next w:val="NoList"/>
    <w:uiPriority w:val="99"/>
    <w:semiHidden/>
    <w:unhideWhenUsed/>
    <w:rsid w:val="005F568E"/>
  </w:style>
  <w:style w:type="numbering" w:customStyle="1" w:styleId="NoList202">
    <w:name w:val="No List202"/>
    <w:next w:val="NoList"/>
    <w:semiHidden/>
    <w:rsid w:val="005F568E"/>
  </w:style>
  <w:style w:type="numbering" w:customStyle="1" w:styleId="NoList272">
    <w:name w:val="No List272"/>
    <w:next w:val="NoList"/>
    <w:uiPriority w:val="99"/>
    <w:semiHidden/>
    <w:unhideWhenUsed/>
    <w:rsid w:val="005F568E"/>
  </w:style>
  <w:style w:type="numbering" w:customStyle="1" w:styleId="NoList282">
    <w:name w:val="No List282"/>
    <w:next w:val="NoList"/>
    <w:uiPriority w:val="99"/>
    <w:semiHidden/>
    <w:unhideWhenUsed/>
    <w:rsid w:val="005F568E"/>
  </w:style>
  <w:style w:type="numbering" w:customStyle="1" w:styleId="NoList291">
    <w:name w:val="No List291"/>
    <w:next w:val="NoList"/>
    <w:uiPriority w:val="99"/>
    <w:semiHidden/>
    <w:unhideWhenUsed/>
    <w:rsid w:val="005F568E"/>
  </w:style>
  <w:style w:type="numbering" w:customStyle="1" w:styleId="NoList1141">
    <w:name w:val="No List1141"/>
    <w:next w:val="NoList"/>
    <w:semiHidden/>
    <w:rsid w:val="005F568E"/>
  </w:style>
  <w:style w:type="numbering" w:customStyle="1" w:styleId="NoList2101">
    <w:name w:val="No List2101"/>
    <w:next w:val="NoList"/>
    <w:semiHidden/>
    <w:rsid w:val="005F568E"/>
  </w:style>
  <w:style w:type="numbering" w:customStyle="1" w:styleId="NoList341">
    <w:name w:val="No List341"/>
    <w:next w:val="NoList"/>
    <w:semiHidden/>
    <w:unhideWhenUsed/>
    <w:rsid w:val="005F568E"/>
  </w:style>
  <w:style w:type="numbering" w:customStyle="1" w:styleId="1311">
    <w:name w:val="목록 없음131"/>
    <w:next w:val="NoList"/>
    <w:semiHidden/>
    <w:unhideWhenUsed/>
    <w:rsid w:val="005F568E"/>
  </w:style>
  <w:style w:type="numbering" w:customStyle="1" w:styleId="2310">
    <w:name w:val="목록 없음231"/>
    <w:next w:val="NoList"/>
    <w:semiHidden/>
    <w:rsid w:val="005F568E"/>
  </w:style>
  <w:style w:type="numbering" w:customStyle="1" w:styleId="NoList441">
    <w:name w:val="No List441"/>
    <w:next w:val="NoList"/>
    <w:semiHidden/>
    <w:unhideWhenUsed/>
    <w:rsid w:val="005F568E"/>
  </w:style>
  <w:style w:type="numbering" w:customStyle="1" w:styleId="NoList541">
    <w:name w:val="No List541"/>
    <w:next w:val="NoList"/>
    <w:semiHidden/>
    <w:rsid w:val="005F568E"/>
  </w:style>
  <w:style w:type="numbering" w:customStyle="1" w:styleId="NoList631">
    <w:name w:val="No List631"/>
    <w:next w:val="NoList"/>
    <w:semiHidden/>
    <w:rsid w:val="005F568E"/>
  </w:style>
  <w:style w:type="numbering" w:customStyle="1" w:styleId="NoList731">
    <w:name w:val="No List731"/>
    <w:next w:val="NoList"/>
    <w:semiHidden/>
    <w:rsid w:val="005F568E"/>
  </w:style>
  <w:style w:type="numbering" w:customStyle="1" w:styleId="NoList1151">
    <w:name w:val="No List1151"/>
    <w:next w:val="NoList"/>
    <w:semiHidden/>
    <w:rsid w:val="005F568E"/>
  </w:style>
  <w:style w:type="numbering" w:customStyle="1" w:styleId="NoList2131">
    <w:name w:val="No List2131"/>
    <w:next w:val="NoList"/>
    <w:semiHidden/>
    <w:rsid w:val="005F568E"/>
  </w:style>
  <w:style w:type="numbering" w:customStyle="1" w:styleId="NoList831">
    <w:name w:val="No List831"/>
    <w:next w:val="NoList"/>
    <w:semiHidden/>
    <w:rsid w:val="005F568E"/>
  </w:style>
  <w:style w:type="numbering" w:customStyle="1" w:styleId="NoList1231">
    <w:name w:val="No List1231"/>
    <w:next w:val="NoList"/>
    <w:semiHidden/>
    <w:rsid w:val="005F568E"/>
  </w:style>
  <w:style w:type="numbering" w:customStyle="1" w:styleId="NoList2231">
    <w:name w:val="No List2231"/>
    <w:next w:val="NoList"/>
    <w:semiHidden/>
    <w:rsid w:val="005F568E"/>
  </w:style>
  <w:style w:type="numbering" w:customStyle="1" w:styleId="NoList931">
    <w:name w:val="No List931"/>
    <w:next w:val="NoList"/>
    <w:semiHidden/>
    <w:rsid w:val="005F568E"/>
  </w:style>
  <w:style w:type="numbering" w:customStyle="1" w:styleId="NoList1331">
    <w:name w:val="No List1331"/>
    <w:next w:val="NoList"/>
    <w:semiHidden/>
    <w:rsid w:val="005F568E"/>
  </w:style>
  <w:style w:type="numbering" w:customStyle="1" w:styleId="NoList2331">
    <w:name w:val="No List2331"/>
    <w:next w:val="NoList"/>
    <w:semiHidden/>
    <w:rsid w:val="005F568E"/>
  </w:style>
  <w:style w:type="numbering" w:customStyle="1" w:styleId="NoList1031">
    <w:name w:val="No List1031"/>
    <w:next w:val="NoList"/>
    <w:semiHidden/>
    <w:rsid w:val="005F568E"/>
  </w:style>
  <w:style w:type="numbering" w:customStyle="1" w:styleId="NoList1431">
    <w:name w:val="No List1431"/>
    <w:next w:val="NoList"/>
    <w:semiHidden/>
    <w:rsid w:val="005F568E"/>
  </w:style>
  <w:style w:type="numbering" w:customStyle="1" w:styleId="NoList2431">
    <w:name w:val="No List2431"/>
    <w:next w:val="NoList"/>
    <w:semiHidden/>
    <w:rsid w:val="005F568E"/>
  </w:style>
  <w:style w:type="numbering" w:customStyle="1" w:styleId="NoList3131">
    <w:name w:val="No List3131"/>
    <w:next w:val="NoList"/>
    <w:semiHidden/>
    <w:rsid w:val="005F568E"/>
  </w:style>
  <w:style w:type="numbering" w:customStyle="1" w:styleId="NoList4131">
    <w:name w:val="No List4131"/>
    <w:next w:val="NoList"/>
    <w:semiHidden/>
    <w:rsid w:val="005F568E"/>
  </w:style>
  <w:style w:type="numbering" w:customStyle="1" w:styleId="NoList5131">
    <w:name w:val="No List5131"/>
    <w:next w:val="NoList"/>
    <w:semiHidden/>
    <w:rsid w:val="005F568E"/>
  </w:style>
  <w:style w:type="numbering" w:customStyle="1" w:styleId="NoList1531">
    <w:name w:val="No List1531"/>
    <w:next w:val="NoList"/>
    <w:semiHidden/>
    <w:rsid w:val="005F568E"/>
  </w:style>
  <w:style w:type="numbering" w:customStyle="1" w:styleId="NoList1631">
    <w:name w:val="No List1631"/>
    <w:next w:val="NoList"/>
    <w:semiHidden/>
    <w:rsid w:val="005F568E"/>
  </w:style>
  <w:style w:type="numbering" w:customStyle="1" w:styleId="NoList11131">
    <w:name w:val="No List11131"/>
    <w:next w:val="NoList"/>
    <w:semiHidden/>
    <w:rsid w:val="005F568E"/>
  </w:style>
  <w:style w:type="numbering" w:customStyle="1" w:styleId="NoList1711">
    <w:name w:val="No List1711"/>
    <w:next w:val="NoList"/>
    <w:uiPriority w:val="99"/>
    <w:semiHidden/>
    <w:unhideWhenUsed/>
    <w:rsid w:val="005F568E"/>
  </w:style>
  <w:style w:type="numbering" w:customStyle="1" w:styleId="NoList1811">
    <w:name w:val="No List1811"/>
    <w:next w:val="NoList"/>
    <w:uiPriority w:val="99"/>
    <w:semiHidden/>
    <w:rsid w:val="005F568E"/>
  </w:style>
  <w:style w:type="numbering" w:customStyle="1" w:styleId="NoList2511">
    <w:name w:val="No List2511"/>
    <w:next w:val="NoList"/>
    <w:semiHidden/>
    <w:rsid w:val="005F568E"/>
  </w:style>
  <w:style w:type="numbering" w:customStyle="1" w:styleId="NoList3211">
    <w:name w:val="No List3211"/>
    <w:next w:val="NoList"/>
    <w:semiHidden/>
    <w:unhideWhenUsed/>
    <w:rsid w:val="005F568E"/>
  </w:style>
  <w:style w:type="numbering" w:customStyle="1" w:styleId="11112">
    <w:name w:val="목록 없음1111"/>
    <w:next w:val="NoList"/>
    <w:semiHidden/>
    <w:unhideWhenUsed/>
    <w:rsid w:val="005F568E"/>
  </w:style>
  <w:style w:type="numbering" w:customStyle="1" w:styleId="2111">
    <w:name w:val="목록 없음2111"/>
    <w:next w:val="NoList"/>
    <w:semiHidden/>
    <w:rsid w:val="005F568E"/>
  </w:style>
  <w:style w:type="numbering" w:customStyle="1" w:styleId="NoList4211">
    <w:name w:val="No List4211"/>
    <w:next w:val="NoList"/>
    <w:semiHidden/>
    <w:unhideWhenUsed/>
    <w:rsid w:val="005F568E"/>
  </w:style>
  <w:style w:type="numbering" w:customStyle="1" w:styleId="NoList5211">
    <w:name w:val="No List5211"/>
    <w:next w:val="NoList"/>
    <w:semiHidden/>
    <w:rsid w:val="005F568E"/>
  </w:style>
  <w:style w:type="numbering" w:customStyle="1" w:styleId="NoList6111">
    <w:name w:val="No List6111"/>
    <w:next w:val="NoList"/>
    <w:semiHidden/>
    <w:rsid w:val="005F568E"/>
  </w:style>
  <w:style w:type="numbering" w:customStyle="1" w:styleId="NoList7111">
    <w:name w:val="No List7111"/>
    <w:next w:val="NoList"/>
    <w:semiHidden/>
    <w:rsid w:val="005F568E"/>
  </w:style>
  <w:style w:type="numbering" w:customStyle="1" w:styleId="NoList11211">
    <w:name w:val="No List11211"/>
    <w:next w:val="NoList"/>
    <w:semiHidden/>
    <w:rsid w:val="005F568E"/>
  </w:style>
  <w:style w:type="numbering" w:customStyle="1" w:styleId="NoList21111">
    <w:name w:val="No List21111"/>
    <w:next w:val="NoList"/>
    <w:semiHidden/>
    <w:rsid w:val="005F568E"/>
  </w:style>
  <w:style w:type="numbering" w:customStyle="1" w:styleId="NoList8111">
    <w:name w:val="No List8111"/>
    <w:next w:val="NoList"/>
    <w:semiHidden/>
    <w:rsid w:val="005F568E"/>
  </w:style>
  <w:style w:type="numbering" w:customStyle="1" w:styleId="NoList12111">
    <w:name w:val="No List12111"/>
    <w:next w:val="NoList"/>
    <w:semiHidden/>
    <w:rsid w:val="005F568E"/>
  </w:style>
  <w:style w:type="numbering" w:customStyle="1" w:styleId="NoList22111">
    <w:name w:val="No List22111"/>
    <w:next w:val="NoList"/>
    <w:semiHidden/>
    <w:rsid w:val="005F568E"/>
  </w:style>
  <w:style w:type="numbering" w:customStyle="1" w:styleId="NoList9111">
    <w:name w:val="No List9111"/>
    <w:next w:val="NoList"/>
    <w:semiHidden/>
    <w:rsid w:val="005F568E"/>
  </w:style>
  <w:style w:type="numbering" w:customStyle="1" w:styleId="NoList13111">
    <w:name w:val="No List13111"/>
    <w:next w:val="NoList"/>
    <w:semiHidden/>
    <w:rsid w:val="005F568E"/>
  </w:style>
  <w:style w:type="numbering" w:customStyle="1" w:styleId="NoList23111">
    <w:name w:val="No List23111"/>
    <w:next w:val="NoList"/>
    <w:semiHidden/>
    <w:rsid w:val="005F568E"/>
  </w:style>
  <w:style w:type="numbering" w:customStyle="1" w:styleId="NoList10111">
    <w:name w:val="No List10111"/>
    <w:next w:val="NoList"/>
    <w:semiHidden/>
    <w:rsid w:val="005F568E"/>
  </w:style>
  <w:style w:type="numbering" w:customStyle="1" w:styleId="NoList14111">
    <w:name w:val="No List14111"/>
    <w:next w:val="NoList"/>
    <w:semiHidden/>
    <w:rsid w:val="005F568E"/>
  </w:style>
  <w:style w:type="numbering" w:customStyle="1" w:styleId="NoList24111">
    <w:name w:val="No List24111"/>
    <w:next w:val="NoList"/>
    <w:semiHidden/>
    <w:rsid w:val="005F568E"/>
  </w:style>
  <w:style w:type="numbering" w:customStyle="1" w:styleId="NoList31111">
    <w:name w:val="No List31111"/>
    <w:next w:val="NoList"/>
    <w:semiHidden/>
    <w:rsid w:val="005F568E"/>
  </w:style>
  <w:style w:type="numbering" w:customStyle="1" w:styleId="NoList41111">
    <w:name w:val="No List41111"/>
    <w:next w:val="NoList"/>
    <w:semiHidden/>
    <w:rsid w:val="005F568E"/>
  </w:style>
  <w:style w:type="numbering" w:customStyle="1" w:styleId="NoList51111">
    <w:name w:val="No List51111"/>
    <w:next w:val="NoList"/>
    <w:semiHidden/>
    <w:rsid w:val="005F568E"/>
  </w:style>
  <w:style w:type="numbering" w:customStyle="1" w:styleId="NoList15111">
    <w:name w:val="No List15111"/>
    <w:next w:val="NoList"/>
    <w:semiHidden/>
    <w:rsid w:val="005F568E"/>
  </w:style>
  <w:style w:type="numbering" w:customStyle="1" w:styleId="NoList16111">
    <w:name w:val="No List16111"/>
    <w:next w:val="NoList"/>
    <w:semiHidden/>
    <w:rsid w:val="005F568E"/>
  </w:style>
  <w:style w:type="numbering" w:customStyle="1" w:styleId="NoList111111">
    <w:name w:val="No List111111"/>
    <w:next w:val="NoList"/>
    <w:semiHidden/>
    <w:rsid w:val="005F568E"/>
  </w:style>
  <w:style w:type="numbering" w:customStyle="1" w:styleId="NoList1911">
    <w:name w:val="No List1911"/>
    <w:next w:val="NoList"/>
    <w:uiPriority w:val="99"/>
    <w:semiHidden/>
    <w:unhideWhenUsed/>
    <w:rsid w:val="005F568E"/>
  </w:style>
  <w:style w:type="numbering" w:customStyle="1" w:styleId="NoList11011">
    <w:name w:val="No List11011"/>
    <w:next w:val="NoList"/>
    <w:uiPriority w:val="99"/>
    <w:semiHidden/>
    <w:rsid w:val="005F568E"/>
  </w:style>
  <w:style w:type="numbering" w:customStyle="1" w:styleId="NoList2611">
    <w:name w:val="No List2611"/>
    <w:next w:val="NoList"/>
    <w:semiHidden/>
    <w:rsid w:val="005F568E"/>
  </w:style>
  <w:style w:type="numbering" w:customStyle="1" w:styleId="NoList3311">
    <w:name w:val="No List3311"/>
    <w:next w:val="NoList"/>
    <w:semiHidden/>
    <w:unhideWhenUsed/>
    <w:rsid w:val="005F568E"/>
  </w:style>
  <w:style w:type="numbering" w:customStyle="1" w:styleId="12110">
    <w:name w:val="목록 없음1211"/>
    <w:next w:val="NoList"/>
    <w:semiHidden/>
    <w:unhideWhenUsed/>
    <w:rsid w:val="005F568E"/>
  </w:style>
  <w:style w:type="numbering" w:customStyle="1" w:styleId="2211">
    <w:name w:val="목록 없음2211"/>
    <w:next w:val="NoList"/>
    <w:semiHidden/>
    <w:rsid w:val="005F568E"/>
  </w:style>
  <w:style w:type="numbering" w:customStyle="1" w:styleId="NoList4311">
    <w:name w:val="No List4311"/>
    <w:next w:val="NoList"/>
    <w:semiHidden/>
    <w:unhideWhenUsed/>
    <w:rsid w:val="005F568E"/>
  </w:style>
  <w:style w:type="numbering" w:customStyle="1" w:styleId="NoList5311">
    <w:name w:val="No List5311"/>
    <w:next w:val="NoList"/>
    <w:semiHidden/>
    <w:rsid w:val="005F568E"/>
  </w:style>
  <w:style w:type="numbering" w:customStyle="1" w:styleId="NoList6211">
    <w:name w:val="No List6211"/>
    <w:next w:val="NoList"/>
    <w:semiHidden/>
    <w:rsid w:val="005F568E"/>
  </w:style>
  <w:style w:type="numbering" w:customStyle="1" w:styleId="NoList7211">
    <w:name w:val="No List7211"/>
    <w:next w:val="NoList"/>
    <w:semiHidden/>
    <w:rsid w:val="005F568E"/>
  </w:style>
  <w:style w:type="numbering" w:customStyle="1" w:styleId="NoList11311">
    <w:name w:val="No List11311"/>
    <w:next w:val="NoList"/>
    <w:semiHidden/>
    <w:rsid w:val="005F568E"/>
  </w:style>
  <w:style w:type="numbering" w:customStyle="1" w:styleId="NoList21211">
    <w:name w:val="No List21211"/>
    <w:next w:val="NoList"/>
    <w:semiHidden/>
    <w:rsid w:val="005F568E"/>
  </w:style>
  <w:style w:type="numbering" w:customStyle="1" w:styleId="NoList8211">
    <w:name w:val="No List8211"/>
    <w:next w:val="NoList"/>
    <w:semiHidden/>
    <w:rsid w:val="005F568E"/>
  </w:style>
  <w:style w:type="numbering" w:customStyle="1" w:styleId="NoList12211">
    <w:name w:val="No List12211"/>
    <w:next w:val="NoList"/>
    <w:semiHidden/>
    <w:rsid w:val="005F568E"/>
  </w:style>
  <w:style w:type="numbering" w:customStyle="1" w:styleId="NoList22211">
    <w:name w:val="No List22211"/>
    <w:next w:val="NoList"/>
    <w:semiHidden/>
    <w:rsid w:val="005F568E"/>
  </w:style>
  <w:style w:type="numbering" w:customStyle="1" w:styleId="NoList9211">
    <w:name w:val="No List9211"/>
    <w:next w:val="NoList"/>
    <w:semiHidden/>
    <w:rsid w:val="005F568E"/>
  </w:style>
  <w:style w:type="numbering" w:customStyle="1" w:styleId="NoList13211">
    <w:name w:val="No List13211"/>
    <w:next w:val="NoList"/>
    <w:semiHidden/>
    <w:rsid w:val="005F568E"/>
  </w:style>
  <w:style w:type="numbering" w:customStyle="1" w:styleId="NoList23211">
    <w:name w:val="No List23211"/>
    <w:next w:val="NoList"/>
    <w:semiHidden/>
    <w:rsid w:val="005F568E"/>
  </w:style>
  <w:style w:type="numbering" w:customStyle="1" w:styleId="NoList10211">
    <w:name w:val="No List10211"/>
    <w:next w:val="NoList"/>
    <w:semiHidden/>
    <w:rsid w:val="005F568E"/>
  </w:style>
  <w:style w:type="numbering" w:customStyle="1" w:styleId="NoList14211">
    <w:name w:val="No List14211"/>
    <w:next w:val="NoList"/>
    <w:semiHidden/>
    <w:rsid w:val="005F568E"/>
  </w:style>
  <w:style w:type="numbering" w:customStyle="1" w:styleId="NoList24211">
    <w:name w:val="No List24211"/>
    <w:next w:val="NoList"/>
    <w:semiHidden/>
    <w:rsid w:val="005F568E"/>
  </w:style>
  <w:style w:type="numbering" w:customStyle="1" w:styleId="NoList31211">
    <w:name w:val="No List31211"/>
    <w:next w:val="NoList"/>
    <w:semiHidden/>
    <w:rsid w:val="005F568E"/>
  </w:style>
  <w:style w:type="numbering" w:customStyle="1" w:styleId="NoList41211">
    <w:name w:val="No List41211"/>
    <w:next w:val="NoList"/>
    <w:semiHidden/>
    <w:rsid w:val="005F568E"/>
  </w:style>
  <w:style w:type="numbering" w:customStyle="1" w:styleId="NoList51211">
    <w:name w:val="No List51211"/>
    <w:next w:val="NoList"/>
    <w:semiHidden/>
    <w:rsid w:val="005F568E"/>
  </w:style>
  <w:style w:type="numbering" w:customStyle="1" w:styleId="NoList15211">
    <w:name w:val="No List15211"/>
    <w:next w:val="NoList"/>
    <w:semiHidden/>
    <w:rsid w:val="005F568E"/>
  </w:style>
  <w:style w:type="numbering" w:customStyle="1" w:styleId="NoList16211">
    <w:name w:val="No List16211"/>
    <w:next w:val="NoList"/>
    <w:semiHidden/>
    <w:rsid w:val="005F568E"/>
  </w:style>
  <w:style w:type="numbering" w:customStyle="1" w:styleId="12111">
    <w:name w:val="无列表1211"/>
    <w:next w:val="NoList"/>
    <w:semiHidden/>
    <w:rsid w:val="005F568E"/>
  </w:style>
  <w:style w:type="numbering" w:customStyle="1" w:styleId="NoList111211">
    <w:name w:val="No List111211"/>
    <w:next w:val="NoList"/>
    <w:semiHidden/>
    <w:rsid w:val="005F568E"/>
  </w:style>
  <w:style w:type="numbering" w:customStyle="1" w:styleId="2112">
    <w:name w:val="无列表211"/>
    <w:next w:val="NoList"/>
    <w:uiPriority w:val="99"/>
    <w:semiHidden/>
    <w:unhideWhenUsed/>
    <w:rsid w:val="005F568E"/>
  </w:style>
  <w:style w:type="numbering" w:customStyle="1" w:styleId="3111">
    <w:name w:val="无列表311"/>
    <w:next w:val="NoList"/>
    <w:uiPriority w:val="99"/>
    <w:semiHidden/>
    <w:unhideWhenUsed/>
    <w:rsid w:val="005F568E"/>
  </w:style>
  <w:style w:type="numbering" w:customStyle="1" w:styleId="NoList2011">
    <w:name w:val="No List2011"/>
    <w:next w:val="NoList"/>
    <w:semiHidden/>
    <w:rsid w:val="005F568E"/>
  </w:style>
  <w:style w:type="numbering" w:customStyle="1" w:styleId="NoList2711">
    <w:name w:val="No List2711"/>
    <w:next w:val="NoList"/>
    <w:uiPriority w:val="99"/>
    <w:semiHidden/>
    <w:unhideWhenUsed/>
    <w:rsid w:val="005F568E"/>
  </w:style>
  <w:style w:type="numbering" w:customStyle="1" w:styleId="NoList2811">
    <w:name w:val="No List2811"/>
    <w:next w:val="NoList"/>
    <w:uiPriority w:val="99"/>
    <w:semiHidden/>
    <w:unhideWhenUsed/>
    <w:rsid w:val="005F568E"/>
  </w:style>
  <w:style w:type="table" w:customStyle="1" w:styleId="SGSTableBasic111">
    <w:name w:val="SGS Table Basic 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5F568E"/>
    <w:rPr>
      <w:i w:val="0"/>
      <w:color w:val="008000"/>
    </w:rPr>
  </w:style>
  <w:style w:type="character" w:customStyle="1" w:styleId="opdict3lineoneresulttip">
    <w:name w:val="op_dict3_lineone_result_tip"/>
    <w:qFormat/>
    <w:rsid w:val="005F568E"/>
    <w:rPr>
      <w:color w:val="999999"/>
    </w:rPr>
  </w:style>
  <w:style w:type="character" w:customStyle="1" w:styleId="c-icon">
    <w:name w:val="c-icon"/>
    <w:qFormat/>
    <w:rsid w:val="005F568E"/>
  </w:style>
  <w:style w:type="paragraph" w:customStyle="1" w:styleId="StyleFPArialLatin9ptCentrGauche5cmDroite50">
    <w:name w:val="Style FP + Arial (Latin) 9 pt Centré Gauche? :  5 cm Droite :  5.."/>
    <w:basedOn w:val="FP"/>
    <w:qFormat/>
    <w:rsid w:val="005F56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F568E"/>
    <w:rPr>
      <w:rFonts w:ascii="Arial" w:hAnsi="Arial"/>
      <w:b/>
      <w:i/>
      <w:noProof/>
      <w:sz w:val="18"/>
      <w:lang w:val="en-GB"/>
    </w:rPr>
  </w:style>
  <w:style w:type="character" w:customStyle="1" w:styleId="CharChar181">
    <w:name w:val="Char Char181"/>
    <w:qFormat/>
    <w:rsid w:val="005F568E"/>
    <w:rPr>
      <w:rFonts w:ascii="Arial" w:hAnsi="Arial"/>
      <w:lang w:val="x-none" w:eastAsia="en-US"/>
    </w:rPr>
  </w:style>
  <w:style w:type="paragraph" w:customStyle="1" w:styleId="CharCharCharCharCharCharCharCharCharCharCharChar1">
    <w:name w:val="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568E"/>
    <w:rPr>
      <w:rFonts w:ascii="Arial" w:eastAsia="MS Mincho" w:hAnsi="Arial"/>
      <w:lang w:val="en-GB" w:eastAsia="en-US"/>
    </w:rPr>
  </w:style>
  <w:style w:type="character" w:customStyle="1" w:styleId="CarCar81">
    <w:name w:val="Car Car81"/>
    <w:rsid w:val="005F568E"/>
    <w:rPr>
      <w:rFonts w:ascii="Arial" w:eastAsia="MS Mincho" w:hAnsi="Arial"/>
      <w:sz w:val="36"/>
      <w:lang w:val="en-GB" w:eastAsia="en-US"/>
    </w:rPr>
  </w:style>
  <w:style w:type="character" w:customStyle="1" w:styleId="CarCar31">
    <w:name w:val="Car Car31"/>
    <w:rsid w:val="005F568E"/>
    <w:rPr>
      <w:rFonts w:ascii="Arial" w:eastAsia="MS Mincho" w:hAnsi="Arial"/>
      <w:sz w:val="36"/>
      <w:lang w:val="en-GB" w:eastAsia="en-US"/>
    </w:rPr>
  </w:style>
  <w:style w:type="character" w:customStyle="1" w:styleId="CarCar71">
    <w:name w:val="Car Car71"/>
    <w:rsid w:val="005F568E"/>
    <w:rPr>
      <w:rFonts w:eastAsia="MS Mincho"/>
      <w:lang w:val="en-GB" w:eastAsia="en-US"/>
    </w:rPr>
  </w:style>
  <w:style w:type="character" w:customStyle="1" w:styleId="CarCar61">
    <w:name w:val="Car Car61"/>
    <w:qFormat/>
    <w:rsid w:val="005F568E"/>
    <w:rPr>
      <w:rFonts w:ascii="Courier New" w:hAnsi="Courier New"/>
      <w:lang w:val="nb-NO" w:eastAsia="ja-JP"/>
    </w:rPr>
  </w:style>
  <w:style w:type="character" w:customStyle="1" w:styleId="CarCar21">
    <w:name w:val="Car Car21"/>
    <w:qFormat/>
    <w:rsid w:val="005F568E"/>
    <w:rPr>
      <w:rFonts w:eastAsia="MS Mincho"/>
      <w:lang w:val="en-GB" w:eastAsia="ja-JP"/>
    </w:rPr>
  </w:style>
  <w:style w:type="character" w:customStyle="1" w:styleId="CarCar91">
    <w:name w:val="Car Car91"/>
    <w:rsid w:val="005F568E"/>
    <w:rPr>
      <w:rFonts w:ascii="Arial" w:hAnsi="Arial"/>
      <w:lang w:val="en-GB" w:eastAsia="ja-JP"/>
    </w:rPr>
  </w:style>
  <w:style w:type="character" w:customStyle="1" w:styleId="CarCar101">
    <w:name w:val="Car Car101"/>
    <w:rsid w:val="005F568E"/>
    <w:rPr>
      <w:rFonts w:ascii="Arial" w:hAnsi="Arial"/>
      <w:lang w:val="en-GB" w:eastAsia="ja-JP"/>
    </w:rPr>
  </w:style>
  <w:style w:type="character" w:customStyle="1" w:styleId="810">
    <w:name w:val="(文字) (文字)81"/>
    <w:rsid w:val="005F568E"/>
    <w:rPr>
      <w:rFonts w:ascii="Arial" w:eastAsia="MS Mincho" w:hAnsi="Arial"/>
      <w:lang w:val="en-GB" w:eastAsia="ar-SA" w:bidi="ar-SA"/>
    </w:rPr>
  </w:style>
  <w:style w:type="character" w:customStyle="1" w:styleId="710">
    <w:name w:val="(文字) (文字)71"/>
    <w:rsid w:val="005F568E"/>
    <w:rPr>
      <w:rFonts w:ascii="Arial" w:eastAsia="MS Mincho" w:hAnsi="Arial"/>
      <w:sz w:val="36"/>
      <w:lang w:val="en-GB" w:eastAsia="ar-SA" w:bidi="ar-SA"/>
    </w:rPr>
  </w:style>
  <w:style w:type="character" w:customStyle="1" w:styleId="610">
    <w:name w:val="(文字) (文字)61"/>
    <w:rsid w:val="005F568E"/>
    <w:rPr>
      <w:rFonts w:eastAsia="MS Mincho"/>
      <w:lang w:val="en-GB" w:eastAsia="ar-SA" w:bidi="ar-SA"/>
    </w:rPr>
  </w:style>
  <w:style w:type="character" w:customStyle="1" w:styleId="512">
    <w:name w:val="(文字) (文字)51"/>
    <w:rsid w:val="005F568E"/>
    <w:rPr>
      <w:rFonts w:ascii="Courier New" w:eastAsia="MS Mincho" w:hAnsi="Courier New"/>
      <w:lang w:val="nb-NO" w:eastAsia="ar-SA" w:bidi="ar-SA"/>
    </w:rPr>
  </w:style>
  <w:style w:type="character" w:customStyle="1" w:styleId="CharChar231">
    <w:name w:val="Char Char231"/>
    <w:rsid w:val="005F568E"/>
    <w:rPr>
      <w:rFonts w:ascii="Arial" w:hAnsi="Arial"/>
      <w:lang w:val="en-GB" w:eastAsia="en-US"/>
    </w:rPr>
  </w:style>
  <w:style w:type="character" w:customStyle="1" w:styleId="Titre33">
    <w:name w:val="Titre 33"/>
    <w:rsid w:val="005F568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F568E"/>
    <w:rPr>
      <w:rFonts w:ascii="Arial" w:hAnsi="Arial"/>
      <w:sz w:val="28"/>
    </w:rPr>
  </w:style>
  <w:style w:type="table" w:customStyle="1" w:styleId="TableNormal1">
    <w:name w:val="Table Normal1"/>
    <w:basedOn w:val="TableNormal"/>
    <w:semiHidden/>
    <w:rsid w:val="005F568E"/>
    <w:rPr>
      <w:rFonts w:ascii="Times New Roman" w:eastAsia="DengXian" w:hAnsi="Times New Roman" w:hint="eastAsia"/>
      <w:lang w:val="en-GB" w:eastAsia="en-GB"/>
    </w:rPr>
    <w:tblPr>
      <w:tblInd w:w="0" w:type="nil"/>
    </w:tblPr>
  </w:style>
  <w:style w:type="paragraph" w:customStyle="1" w:styleId="83">
    <w:name w:val="吹き出し8"/>
    <w:basedOn w:val="Normal"/>
    <w:qFormat/>
    <w:rsid w:val="005F5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5F568E"/>
    <w:rPr>
      <w:rFonts w:ascii="Times New Roman" w:eastAsia="MS Mincho" w:hAnsi="Times New Roman"/>
      <w:lang w:val="en-GB" w:eastAsia="en-US"/>
    </w:rPr>
  </w:style>
  <w:style w:type="character" w:customStyle="1" w:styleId="64">
    <w:name w:val="段落フォント6"/>
    <w:rsid w:val="005F568E"/>
  </w:style>
  <w:style w:type="character" w:customStyle="1" w:styleId="65">
    <w:name w:val="コメント参照6"/>
    <w:rsid w:val="005F568E"/>
    <w:rPr>
      <w:sz w:val="16"/>
    </w:rPr>
  </w:style>
  <w:style w:type="paragraph" w:customStyle="1" w:styleId="66">
    <w:name w:val="図表番号6"/>
    <w:basedOn w:val="Normal"/>
    <w:qFormat/>
    <w:rsid w:val="005F56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5F568E"/>
    <w:pPr>
      <w:ind w:left="851" w:hanging="284"/>
    </w:pPr>
  </w:style>
  <w:style w:type="paragraph" w:customStyle="1" w:styleId="68">
    <w:name w:val="箇条書き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5F568E"/>
    <w:pPr>
      <w:tabs>
        <w:tab w:val="clear" w:pos="644"/>
        <w:tab w:val="num" w:pos="1494"/>
      </w:tabs>
      <w:ind w:left="851" w:hanging="284"/>
    </w:pPr>
  </w:style>
  <w:style w:type="paragraph" w:customStyle="1" w:styleId="360">
    <w:name w:val="箇条書き 36"/>
    <w:basedOn w:val="261"/>
    <w:qFormat/>
    <w:rsid w:val="005F568E"/>
    <w:pPr>
      <w:ind w:left="1135"/>
    </w:pPr>
  </w:style>
  <w:style w:type="paragraph" w:customStyle="1" w:styleId="262">
    <w:name w:val="一覧 26"/>
    <w:basedOn w:val="List"/>
    <w:qFormat/>
    <w:rsid w:val="005F568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F568E"/>
    <w:pPr>
      <w:ind w:left="1135"/>
    </w:pPr>
  </w:style>
  <w:style w:type="paragraph" w:customStyle="1" w:styleId="460">
    <w:name w:val="一覧 46"/>
    <w:basedOn w:val="361"/>
    <w:qFormat/>
    <w:rsid w:val="005F568E"/>
    <w:pPr>
      <w:ind w:left="1418"/>
    </w:pPr>
  </w:style>
  <w:style w:type="paragraph" w:customStyle="1" w:styleId="560">
    <w:name w:val="一覧 56"/>
    <w:basedOn w:val="460"/>
    <w:qFormat/>
    <w:rsid w:val="005F568E"/>
  </w:style>
  <w:style w:type="paragraph" w:customStyle="1" w:styleId="461">
    <w:name w:val="箇条書き 46"/>
    <w:basedOn w:val="360"/>
    <w:qFormat/>
    <w:rsid w:val="005F568E"/>
    <w:pPr>
      <w:ind w:left="1418"/>
    </w:pPr>
  </w:style>
  <w:style w:type="paragraph" w:customStyle="1" w:styleId="561">
    <w:name w:val="箇条書き 56"/>
    <w:basedOn w:val="461"/>
    <w:qFormat/>
    <w:rsid w:val="005F568E"/>
    <w:pPr>
      <w:ind w:left="1702"/>
    </w:pPr>
  </w:style>
  <w:style w:type="paragraph" w:customStyle="1" w:styleId="69">
    <w:name w:val="コメント文字列6"/>
    <w:basedOn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5F568E"/>
    <w:rPr>
      <w:b/>
      <w:bCs/>
    </w:rPr>
  </w:style>
  <w:style w:type="paragraph" w:customStyle="1" w:styleId="6b">
    <w:name w:val="見出しマップ6"/>
    <w:basedOn w:val="Normal"/>
    <w:qFormat/>
    <w:rsid w:val="005F56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5F56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F56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F56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5F56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F56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5F568E"/>
  </w:style>
  <w:style w:type="table" w:customStyle="1" w:styleId="SGSTableBasic13">
    <w:name w:val="SGS Table Basic 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5F568E"/>
  </w:style>
  <w:style w:type="table" w:customStyle="1" w:styleId="TableGrid15">
    <w:name w:val="Table Grid15"/>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F568E"/>
  </w:style>
  <w:style w:type="numbering" w:customStyle="1" w:styleId="191">
    <w:name w:val="リストなし19"/>
    <w:next w:val="NoList"/>
    <w:uiPriority w:val="99"/>
    <w:semiHidden/>
    <w:unhideWhenUsed/>
    <w:rsid w:val="005F568E"/>
  </w:style>
  <w:style w:type="numbering" w:customStyle="1" w:styleId="NoList39">
    <w:name w:val="No List39"/>
    <w:next w:val="NoList"/>
    <w:semiHidden/>
    <w:rsid w:val="005F568E"/>
  </w:style>
  <w:style w:type="numbering" w:customStyle="1" w:styleId="NoList48">
    <w:name w:val="No List48"/>
    <w:next w:val="NoList"/>
    <w:semiHidden/>
    <w:rsid w:val="005F568E"/>
  </w:style>
  <w:style w:type="table" w:customStyle="1" w:styleId="TableGrid55">
    <w:name w:val="Table Grid55"/>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F568E"/>
    <w:rPr>
      <w:rFonts w:ascii="Times New Roman" w:eastAsia="MS Mincho" w:hAnsi="Times New Roman"/>
      <w:lang w:val="sv-SE" w:eastAsia="sv-SE"/>
    </w:rPr>
    <w:tblPr/>
  </w:style>
  <w:style w:type="table" w:customStyle="1" w:styleId="TableGrid113">
    <w:name w:val="Table Grid1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5F568E"/>
  </w:style>
  <w:style w:type="numbering" w:customStyle="1" w:styleId="NoList128">
    <w:name w:val="No List128"/>
    <w:next w:val="NoList"/>
    <w:semiHidden/>
    <w:rsid w:val="005F568E"/>
  </w:style>
  <w:style w:type="numbering" w:customStyle="1" w:styleId="118">
    <w:name w:val="无列表118"/>
    <w:next w:val="NoList"/>
    <w:semiHidden/>
    <w:rsid w:val="005F568E"/>
  </w:style>
  <w:style w:type="numbering" w:customStyle="1" w:styleId="NoList1115">
    <w:name w:val="No List1115"/>
    <w:next w:val="NoList"/>
    <w:semiHidden/>
    <w:rsid w:val="005F568E"/>
  </w:style>
  <w:style w:type="numbering" w:customStyle="1" w:styleId="Style13">
    <w:name w:val="Style13"/>
    <w:uiPriority w:val="99"/>
    <w:rsid w:val="005F568E"/>
    <w:pPr>
      <w:numPr>
        <w:numId w:val="22"/>
      </w:numPr>
    </w:pPr>
  </w:style>
  <w:style w:type="numbering" w:customStyle="1" w:styleId="SGS3">
    <w:name w:val="SGS3"/>
    <w:uiPriority w:val="99"/>
    <w:rsid w:val="005F568E"/>
  </w:style>
  <w:style w:type="table" w:customStyle="1" w:styleId="21a">
    <w:name w:val="表 (クラシック) 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F568E"/>
  </w:style>
  <w:style w:type="numbering" w:customStyle="1" w:styleId="NoList183">
    <w:name w:val="No List183"/>
    <w:next w:val="NoList"/>
    <w:semiHidden/>
    <w:rsid w:val="005F568E"/>
  </w:style>
  <w:style w:type="table" w:customStyle="1" w:styleId="Tabellengitternetz121">
    <w:name w:val="Tabellengitternetz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5F568E"/>
  </w:style>
  <w:style w:type="table" w:customStyle="1" w:styleId="3120">
    <w:name w:val="网格型3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5F568E"/>
  </w:style>
  <w:style w:type="table" w:customStyle="1" w:styleId="TableGrid421">
    <w:name w:val="Table Grid4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F568E"/>
  </w:style>
  <w:style w:type="numbering" w:customStyle="1" w:styleId="Style111">
    <w:name w:val="Style111"/>
    <w:rsid w:val="005F568E"/>
  </w:style>
  <w:style w:type="numbering" w:customStyle="1" w:styleId="SGS11">
    <w:name w:val="SGS11"/>
    <w:rsid w:val="005F568E"/>
    <w:pPr>
      <w:numPr>
        <w:numId w:val="13"/>
      </w:numPr>
    </w:pPr>
  </w:style>
  <w:style w:type="table" w:customStyle="1" w:styleId="TableClassic212">
    <w:name w:val="Table Classic 212"/>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F568E"/>
  </w:style>
  <w:style w:type="numbering" w:customStyle="1" w:styleId="1251">
    <w:name w:val="リストなし125"/>
    <w:next w:val="NoList"/>
    <w:uiPriority w:val="99"/>
    <w:semiHidden/>
    <w:unhideWhenUsed/>
    <w:rsid w:val="005F568E"/>
  </w:style>
  <w:style w:type="table" w:customStyle="1" w:styleId="TableGrid521">
    <w:name w:val="Table Grid52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5F568E"/>
  </w:style>
  <w:style w:type="numbering" w:customStyle="1" w:styleId="Style121">
    <w:name w:val="Style121"/>
    <w:uiPriority w:val="99"/>
    <w:rsid w:val="005F568E"/>
  </w:style>
  <w:style w:type="numbering" w:customStyle="1" w:styleId="SGS21">
    <w:name w:val="SGS21"/>
    <w:uiPriority w:val="99"/>
    <w:rsid w:val="005F568E"/>
    <w:pPr>
      <w:numPr>
        <w:numId w:val="23"/>
      </w:numPr>
    </w:pPr>
  </w:style>
  <w:style w:type="table" w:customStyle="1" w:styleId="TableClassic221">
    <w:name w:val="Table Classic 2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5F568E"/>
  </w:style>
  <w:style w:type="table" w:customStyle="1" w:styleId="SGSTableBasic14">
    <w:name w:val="SGS Table Basic 14"/>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5F568E"/>
  </w:style>
  <w:style w:type="table" w:customStyle="1" w:styleId="TableGrid16">
    <w:name w:val="Table Grid16"/>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F568E"/>
  </w:style>
  <w:style w:type="table" w:customStyle="1" w:styleId="333">
    <w:name w:val="网格型3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F568E"/>
    <w:rPr>
      <w:rFonts w:ascii="Times New Roman" w:eastAsia="PMingLiU" w:hAnsi="Times New Roman"/>
      <w:lang w:val="sv-SE" w:eastAsia="sv-SE"/>
    </w:rPr>
    <w:tblPr/>
  </w:style>
  <w:style w:type="numbering" w:customStyle="1" w:styleId="152">
    <w:name w:val="목록 없음15"/>
    <w:next w:val="NoList"/>
    <w:semiHidden/>
    <w:unhideWhenUsed/>
    <w:rsid w:val="005F568E"/>
  </w:style>
  <w:style w:type="numbering" w:customStyle="1" w:styleId="255">
    <w:name w:val="목록 없음25"/>
    <w:next w:val="NoList"/>
    <w:semiHidden/>
    <w:rsid w:val="005F568E"/>
  </w:style>
  <w:style w:type="numbering" w:customStyle="1" w:styleId="1101">
    <w:name w:val="リストなし110"/>
    <w:next w:val="NoList"/>
    <w:uiPriority w:val="99"/>
    <w:semiHidden/>
    <w:unhideWhenUsed/>
    <w:rsid w:val="005F568E"/>
  </w:style>
  <w:style w:type="numbering" w:customStyle="1" w:styleId="NoList217">
    <w:name w:val="No List217"/>
    <w:next w:val="NoList"/>
    <w:semiHidden/>
    <w:unhideWhenUsed/>
    <w:rsid w:val="005F568E"/>
  </w:style>
  <w:style w:type="numbering" w:customStyle="1" w:styleId="NoList310">
    <w:name w:val="No List310"/>
    <w:next w:val="NoList"/>
    <w:semiHidden/>
    <w:rsid w:val="005F568E"/>
  </w:style>
  <w:style w:type="table" w:customStyle="1" w:styleId="TableGrid44">
    <w:name w:val="Table Grid44"/>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5F568E"/>
  </w:style>
  <w:style w:type="table" w:customStyle="1" w:styleId="TableGrid56">
    <w:name w:val="Table Grid56"/>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F568E"/>
    <w:rPr>
      <w:rFonts w:ascii="Times New Roman" w:hAnsi="Times New Roman"/>
      <w:lang w:val="sv-SE" w:eastAsia="sv-SE"/>
    </w:rPr>
    <w:tblPr/>
  </w:style>
  <w:style w:type="table" w:customStyle="1" w:styleId="TableGrid114">
    <w:name w:val="Table Grid1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5F568E"/>
  </w:style>
  <w:style w:type="table" w:customStyle="1" w:styleId="TableGrid65">
    <w:name w:val="Table Grid65"/>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5F568E"/>
  </w:style>
  <w:style w:type="numbering" w:customStyle="1" w:styleId="NoList75">
    <w:name w:val="No List75"/>
    <w:next w:val="NoList"/>
    <w:semiHidden/>
    <w:rsid w:val="005F568E"/>
  </w:style>
  <w:style w:type="numbering" w:customStyle="1" w:styleId="NoList1116">
    <w:name w:val="No List1116"/>
    <w:next w:val="NoList"/>
    <w:semiHidden/>
    <w:rsid w:val="005F568E"/>
  </w:style>
  <w:style w:type="numbering" w:customStyle="1" w:styleId="NoList218">
    <w:name w:val="No List218"/>
    <w:next w:val="NoList"/>
    <w:semiHidden/>
    <w:rsid w:val="005F568E"/>
  </w:style>
  <w:style w:type="numbering" w:customStyle="1" w:styleId="NoList85">
    <w:name w:val="No List85"/>
    <w:next w:val="NoList"/>
    <w:semiHidden/>
    <w:rsid w:val="005F568E"/>
  </w:style>
  <w:style w:type="numbering" w:customStyle="1" w:styleId="NoList1210">
    <w:name w:val="No List1210"/>
    <w:next w:val="NoList"/>
    <w:semiHidden/>
    <w:rsid w:val="005F568E"/>
  </w:style>
  <w:style w:type="numbering" w:customStyle="1" w:styleId="NoList225">
    <w:name w:val="No List225"/>
    <w:next w:val="NoList"/>
    <w:semiHidden/>
    <w:rsid w:val="005F568E"/>
  </w:style>
  <w:style w:type="numbering" w:customStyle="1" w:styleId="NoList95">
    <w:name w:val="No List95"/>
    <w:next w:val="NoList"/>
    <w:semiHidden/>
    <w:rsid w:val="005F568E"/>
  </w:style>
  <w:style w:type="numbering" w:customStyle="1" w:styleId="NoList135">
    <w:name w:val="No List135"/>
    <w:next w:val="NoList"/>
    <w:semiHidden/>
    <w:rsid w:val="005F568E"/>
  </w:style>
  <w:style w:type="numbering" w:customStyle="1" w:styleId="NoList235">
    <w:name w:val="No List235"/>
    <w:next w:val="NoList"/>
    <w:semiHidden/>
    <w:rsid w:val="005F568E"/>
  </w:style>
  <w:style w:type="numbering" w:customStyle="1" w:styleId="NoList105">
    <w:name w:val="No List105"/>
    <w:next w:val="NoList"/>
    <w:semiHidden/>
    <w:rsid w:val="005F568E"/>
  </w:style>
  <w:style w:type="numbering" w:customStyle="1" w:styleId="NoList145">
    <w:name w:val="No List145"/>
    <w:next w:val="NoList"/>
    <w:semiHidden/>
    <w:rsid w:val="005F568E"/>
  </w:style>
  <w:style w:type="numbering" w:customStyle="1" w:styleId="NoList245">
    <w:name w:val="No List245"/>
    <w:next w:val="NoList"/>
    <w:semiHidden/>
    <w:rsid w:val="005F568E"/>
  </w:style>
  <w:style w:type="numbering" w:customStyle="1" w:styleId="NoList315">
    <w:name w:val="No List315"/>
    <w:next w:val="NoList"/>
    <w:semiHidden/>
    <w:rsid w:val="005F568E"/>
  </w:style>
  <w:style w:type="numbering" w:customStyle="1" w:styleId="NoList415">
    <w:name w:val="No List415"/>
    <w:next w:val="NoList"/>
    <w:semiHidden/>
    <w:rsid w:val="005F568E"/>
  </w:style>
  <w:style w:type="numbering" w:customStyle="1" w:styleId="NoList515">
    <w:name w:val="No List515"/>
    <w:next w:val="NoList"/>
    <w:semiHidden/>
    <w:rsid w:val="005F568E"/>
  </w:style>
  <w:style w:type="numbering" w:customStyle="1" w:styleId="NoList155">
    <w:name w:val="No List155"/>
    <w:next w:val="NoList"/>
    <w:semiHidden/>
    <w:rsid w:val="005F568E"/>
  </w:style>
  <w:style w:type="numbering" w:customStyle="1" w:styleId="NoList165">
    <w:name w:val="No List165"/>
    <w:next w:val="NoList"/>
    <w:semiHidden/>
    <w:rsid w:val="005F568E"/>
  </w:style>
  <w:style w:type="numbering" w:customStyle="1" w:styleId="1190">
    <w:name w:val="无列表119"/>
    <w:next w:val="NoList"/>
    <w:semiHidden/>
    <w:rsid w:val="005F568E"/>
  </w:style>
  <w:style w:type="numbering" w:customStyle="1" w:styleId="NoList1117">
    <w:name w:val="No List1117"/>
    <w:next w:val="NoList"/>
    <w:semiHidden/>
    <w:rsid w:val="005F568E"/>
  </w:style>
  <w:style w:type="numbering" w:customStyle="1" w:styleId="Style14">
    <w:name w:val="Style14"/>
    <w:uiPriority w:val="99"/>
    <w:rsid w:val="005F568E"/>
  </w:style>
  <w:style w:type="table" w:customStyle="1" w:styleId="SGSTableBasic23">
    <w:name w:val="SGS Table Basic 23"/>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F568E"/>
  </w:style>
  <w:style w:type="table" w:customStyle="1" w:styleId="TableClassic23">
    <w:name w:val="Table Classic 23"/>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F568E"/>
  </w:style>
  <w:style w:type="table" w:customStyle="1" w:styleId="SGSTableBasic112">
    <w:name w:val="SGS Table Basic 1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5F568E"/>
  </w:style>
  <w:style w:type="table" w:customStyle="1" w:styleId="TableGrid121">
    <w:name w:val="Table Grid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5F568E"/>
  </w:style>
  <w:style w:type="table" w:customStyle="1" w:styleId="3130">
    <w:name w:val="网格型3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568E"/>
    <w:rPr>
      <w:rFonts w:ascii="Times New Roman" w:eastAsia="PMingLiU" w:hAnsi="Times New Roman"/>
      <w:lang w:val="sv-SE" w:eastAsia="sv-SE"/>
    </w:rPr>
    <w:tblPr/>
  </w:style>
  <w:style w:type="numbering" w:customStyle="1" w:styleId="1132">
    <w:name w:val="목록 없음113"/>
    <w:next w:val="NoList"/>
    <w:semiHidden/>
    <w:unhideWhenUsed/>
    <w:rsid w:val="005F568E"/>
  </w:style>
  <w:style w:type="numbering" w:customStyle="1" w:styleId="2130">
    <w:name w:val="목록 없음213"/>
    <w:next w:val="NoList"/>
    <w:semiHidden/>
    <w:rsid w:val="005F568E"/>
  </w:style>
  <w:style w:type="numbering" w:customStyle="1" w:styleId="1171">
    <w:name w:val="リストなし117"/>
    <w:next w:val="NoList"/>
    <w:uiPriority w:val="99"/>
    <w:semiHidden/>
    <w:unhideWhenUsed/>
    <w:rsid w:val="005F568E"/>
  </w:style>
  <w:style w:type="numbering" w:customStyle="1" w:styleId="NoList253">
    <w:name w:val="No List253"/>
    <w:next w:val="NoList"/>
    <w:semiHidden/>
    <w:unhideWhenUsed/>
    <w:rsid w:val="005F568E"/>
  </w:style>
  <w:style w:type="numbering" w:customStyle="1" w:styleId="NoList323">
    <w:name w:val="No List323"/>
    <w:next w:val="NoList"/>
    <w:semiHidden/>
    <w:rsid w:val="005F568E"/>
  </w:style>
  <w:style w:type="table" w:customStyle="1" w:styleId="TableGrid422">
    <w:name w:val="Table Grid4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5F568E"/>
  </w:style>
  <w:style w:type="table" w:customStyle="1" w:styleId="TableGrid512">
    <w:name w:val="Table Grid51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568E"/>
    <w:rPr>
      <w:rFonts w:ascii="Times New Roman" w:hAnsi="Times New Roman"/>
      <w:lang w:val="sv-SE" w:eastAsia="sv-SE"/>
    </w:rPr>
    <w:tblPr/>
  </w:style>
  <w:style w:type="table" w:customStyle="1" w:styleId="TableGrid1112">
    <w:name w:val="Table Grid1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F568E"/>
  </w:style>
  <w:style w:type="table" w:customStyle="1" w:styleId="TableGrid612">
    <w:name w:val="Table Grid612"/>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5F568E"/>
  </w:style>
  <w:style w:type="numbering" w:customStyle="1" w:styleId="NoList713">
    <w:name w:val="No List713"/>
    <w:next w:val="NoList"/>
    <w:semiHidden/>
    <w:rsid w:val="005F568E"/>
  </w:style>
  <w:style w:type="numbering" w:customStyle="1" w:styleId="NoList1123">
    <w:name w:val="No List1123"/>
    <w:next w:val="NoList"/>
    <w:semiHidden/>
    <w:rsid w:val="005F568E"/>
  </w:style>
  <w:style w:type="numbering" w:customStyle="1" w:styleId="NoList2113">
    <w:name w:val="No List2113"/>
    <w:next w:val="NoList"/>
    <w:semiHidden/>
    <w:rsid w:val="005F568E"/>
  </w:style>
  <w:style w:type="numbering" w:customStyle="1" w:styleId="NoList813">
    <w:name w:val="No List813"/>
    <w:next w:val="NoList"/>
    <w:semiHidden/>
    <w:rsid w:val="005F568E"/>
  </w:style>
  <w:style w:type="numbering" w:customStyle="1" w:styleId="NoList1213">
    <w:name w:val="No List1213"/>
    <w:next w:val="NoList"/>
    <w:semiHidden/>
    <w:rsid w:val="005F568E"/>
  </w:style>
  <w:style w:type="numbering" w:customStyle="1" w:styleId="NoList2213">
    <w:name w:val="No List2213"/>
    <w:next w:val="NoList"/>
    <w:semiHidden/>
    <w:rsid w:val="005F568E"/>
  </w:style>
  <w:style w:type="numbering" w:customStyle="1" w:styleId="NoList913">
    <w:name w:val="No List913"/>
    <w:next w:val="NoList"/>
    <w:semiHidden/>
    <w:rsid w:val="005F568E"/>
  </w:style>
  <w:style w:type="numbering" w:customStyle="1" w:styleId="NoList1313">
    <w:name w:val="No List1313"/>
    <w:next w:val="NoList"/>
    <w:semiHidden/>
    <w:rsid w:val="005F568E"/>
  </w:style>
  <w:style w:type="numbering" w:customStyle="1" w:styleId="NoList2313">
    <w:name w:val="No List2313"/>
    <w:next w:val="NoList"/>
    <w:semiHidden/>
    <w:rsid w:val="005F568E"/>
  </w:style>
  <w:style w:type="numbering" w:customStyle="1" w:styleId="NoList1013">
    <w:name w:val="No List1013"/>
    <w:next w:val="NoList"/>
    <w:semiHidden/>
    <w:rsid w:val="005F568E"/>
  </w:style>
  <w:style w:type="numbering" w:customStyle="1" w:styleId="NoList1413">
    <w:name w:val="No List1413"/>
    <w:next w:val="NoList"/>
    <w:semiHidden/>
    <w:rsid w:val="005F568E"/>
  </w:style>
  <w:style w:type="numbering" w:customStyle="1" w:styleId="NoList2413">
    <w:name w:val="No List2413"/>
    <w:next w:val="NoList"/>
    <w:semiHidden/>
    <w:rsid w:val="005F568E"/>
  </w:style>
  <w:style w:type="numbering" w:customStyle="1" w:styleId="NoList3113">
    <w:name w:val="No List3113"/>
    <w:next w:val="NoList"/>
    <w:semiHidden/>
    <w:rsid w:val="005F568E"/>
  </w:style>
  <w:style w:type="numbering" w:customStyle="1" w:styleId="NoList4113">
    <w:name w:val="No List4113"/>
    <w:next w:val="NoList"/>
    <w:semiHidden/>
    <w:rsid w:val="005F568E"/>
  </w:style>
  <w:style w:type="numbering" w:customStyle="1" w:styleId="NoList5113">
    <w:name w:val="No List5113"/>
    <w:next w:val="NoList"/>
    <w:semiHidden/>
    <w:rsid w:val="005F568E"/>
  </w:style>
  <w:style w:type="numbering" w:customStyle="1" w:styleId="NoList1513">
    <w:name w:val="No List1513"/>
    <w:next w:val="NoList"/>
    <w:semiHidden/>
    <w:rsid w:val="005F568E"/>
  </w:style>
  <w:style w:type="numbering" w:customStyle="1" w:styleId="NoList1613">
    <w:name w:val="No List1613"/>
    <w:next w:val="NoList"/>
    <w:semiHidden/>
    <w:rsid w:val="005F568E"/>
  </w:style>
  <w:style w:type="numbering" w:customStyle="1" w:styleId="1116">
    <w:name w:val="无列表1116"/>
    <w:next w:val="NoList"/>
    <w:semiHidden/>
    <w:rsid w:val="005F568E"/>
  </w:style>
  <w:style w:type="numbering" w:customStyle="1" w:styleId="NoList11113">
    <w:name w:val="No List11113"/>
    <w:next w:val="NoList"/>
    <w:semiHidden/>
    <w:rsid w:val="005F568E"/>
  </w:style>
  <w:style w:type="table" w:customStyle="1" w:styleId="SGSTableBasic211">
    <w:name w:val="SGS Table Basic 21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5F568E"/>
  </w:style>
  <w:style w:type="table" w:customStyle="1" w:styleId="SGSTableBasic121">
    <w:name w:val="SGS Table Basic 12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5F568E"/>
  </w:style>
  <w:style w:type="table" w:customStyle="1" w:styleId="TableGrid131">
    <w:name w:val="Table Grid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5F568E"/>
  </w:style>
  <w:style w:type="table" w:customStyle="1" w:styleId="3210">
    <w:name w:val="网格型3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F568E"/>
    <w:rPr>
      <w:rFonts w:ascii="Times New Roman" w:eastAsia="PMingLiU" w:hAnsi="Times New Roman"/>
      <w:lang w:val="sv-SE" w:eastAsia="sv-SE"/>
    </w:rPr>
    <w:tblPr/>
  </w:style>
  <w:style w:type="numbering" w:customStyle="1" w:styleId="1231">
    <w:name w:val="목록 없음123"/>
    <w:next w:val="NoList"/>
    <w:semiHidden/>
    <w:unhideWhenUsed/>
    <w:rsid w:val="005F568E"/>
  </w:style>
  <w:style w:type="numbering" w:customStyle="1" w:styleId="2230">
    <w:name w:val="목록 없음223"/>
    <w:next w:val="NoList"/>
    <w:semiHidden/>
    <w:rsid w:val="005F568E"/>
  </w:style>
  <w:style w:type="numbering" w:customStyle="1" w:styleId="1261">
    <w:name w:val="リストなし126"/>
    <w:next w:val="NoList"/>
    <w:uiPriority w:val="99"/>
    <w:semiHidden/>
    <w:unhideWhenUsed/>
    <w:rsid w:val="005F568E"/>
  </w:style>
  <w:style w:type="numbering" w:customStyle="1" w:styleId="NoList263">
    <w:name w:val="No List263"/>
    <w:next w:val="NoList"/>
    <w:semiHidden/>
    <w:unhideWhenUsed/>
    <w:rsid w:val="005F568E"/>
  </w:style>
  <w:style w:type="numbering" w:customStyle="1" w:styleId="NoList333">
    <w:name w:val="No List333"/>
    <w:next w:val="NoList"/>
    <w:semiHidden/>
    <w:rsid w:val="005F568E"/>
  </w:style>
  <w:style w:type="table" w:customStyle="1" w:styleId="TableGrid431">
    <w:name w:val="Table Grid43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5F568E"/>
  </w:style>
  <w:style w:type="table" w:customStyle="1" w:styleId="TableGrid522">
    <w:name w:val="Table Grid52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F568E"/>
    <w:rPr>
      <w:rFonts w:ascii="Times New Roman" w:hAnsi="Times New Roman"/>
      <w:lang w:val="sv-SE" w:eastAsia="sv-SE"/>
    </w:rPr>
    <w:tblPr/>
  </w:style>
  <w:style w:type="table" w:customStyle="1" w:styleId="TableGrid1122">
    <w:name w:val="Table Grid11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F568E"/>
  </w:style>
  <w:style w:type="table" w:customStyle="1" w:styleId="TableGrid622">
    <w:name w:val="Table Grid62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F568E"/>
  </w:style>
  <w:style w:type="numbering" w:customStyle="1" w:styleId="NoList723">
    <w:name w:val="No List723"/>
    <w:next w:val="NoList"/>
    <w:semiHidden/>
    <w:rsid w:val="005F568E"/>
  </w:style>
  <w:style w:type="numbering" w:customStyle="1" w:styleId="NoList1133">
    <w:name w:val="No List1133"/>
    <w:next w:val="NoList"/>
    <w:semiHidden/>
    <w:rsid w:val="005F568E"/>
  </w:style>
  <w:style w:type="numbering" w:customStyle="1" w:styleId="NoList2123">
    <w:name w:val="No List2123"/>
    <w:next w:val="NoList"/>
    <w:semiHidden/>
    <w:rsid w:val="005F568E"/>
  </w:style>
  <w:style w:type="numbering" w:customStyle="1" w:styleId="NoList823">
    <w:name w:val="No List823"/>
    <w:next w:val="NoList"/>
    <w:semiHidden/>
    <w:rsid w:val="005F568E"/>
  </w:style>
  <w:style w:type="numbering" w:customStyle="1" w:styleId="NoList1223">
    <w:name w:val="No List1223"/>
    <w:next w:val="NoList"/>
    <w:semiHidden/>
    <w:rsid w:val="005F568E"/>
  </w:style>
  <w:style w:type="numbering" w:customStyle="1" w:styleId="NoList2223">
    <w:name w:val="No List2223"/>
    <w:next w:val="NoList"/>
    <w:semiHidden/>
    <w:rsid w:val="005F568E"/>
  </w:style>
  <w:style w:type="numbering" w:customStyle="1" w:styleId="NoList923">
    <w:name w:val="No List923"/>
    <w:next w:val="NoList"/>
    <w:semiHidden/>
    <w:rsid w:val="005F568E"/>
  </w:style>
  <w:style w:type="numbering" w:customStyle="1" w:styleId="NoList1323">
    <w:name w:val="No List1323"/>
    <w:next w:val="NoList"/>
    <w:semiHidden/>
    <w:rsid w:val="005F568E"/>
  </w:style>
  <w:style w:type="numbering" w:customStyle="1" w:styleId="NoList2323">
    <w:name w:val="No List2323"/>
    <w:next w:val="NoList"/>
    <w:semiHidden/>
    <w:rsid w:val="005F568E"/>
  </w:style>
  <w:style w:type="numbering" w:customStyle="1" w:styleId="NoList1023">
    <w:name w:val="No List1023"/>
    <w:next w:val="NoList"/>
    <w:semiHidden/>
    <w:rsid w:val="005F568E"/>
  </w:style>
  <w:style w:type="numbering" w:customStyle="1" w:styleId="NoList1423">
    <w:name w:val="No List1423"/>
    <w:next w:val="NoList"/>
    <w:semiHidden/>
    <w:rsid w:val="005F568E"/>
  </w:style>
  <w:style w:type="numbering" w:customStyle="1" w:styleId="NoList2423">
    <w:name w:val="No List2423"/>
    <w:next w:val="NoList"/>
    <w:semiHidden/>
    <w:rsid w:val="005F568E"/>
  </w:style>
  <w:style w:type="numbering" w:customStyle="1" w:styleId="NoList3123">
    <w:name w:val="No List3123"/>
    <w:next w:val="NoList"/>
    <w:semiHidden/>
    <w:rsid w:val="005F568E"/>
  </w:style>
  <w:style w:type="numbering" w:customStyle="1" w:styleId="NoList4123">
    <w:name w:val="No List4123"/>
    <w:next w:val="NoList"/>
    <w:semiHidden/>
    <w:rsid w:val="005F568E"/>
  </w:style>
  <w:style w:type="numbering" w:customStyle="1" w:styleId="NoList5123">
    <w:name w:val="No List5123"/>
    <w:next w:val="NoList"/>
    <w:semiHidden/>
    <w:rsid w:val="005F568E"/>
  </w:style>
  <w:style w:type="numbering" w:customStyle="1" w:styleId="NoList1523">
    <w:name w:val="No List1523"/>
    <w:next w:val="NoList"/>
    <w:semiHidden/>
    <w:rsid w:val="005F568E"/>
  </w:style>
  <w:style w:type="numbering" w:customStyle="1" w:styleId="NoList1623">
    <w:name w:val="No List1623"/>
    <w:next w:val="NoList"/>
    <w:semiHidden/>
    <w:rsid w:val="005F568E"/>
  </w:style>
  <w:style w:type="numbering" w:customStyle="1" w:styleId="1125">
    <w:name w:val="无列表1125"/>
    <w:next w:val="NoList"/>
    <w:semiHidden/>
    <w:rsid w:val="005F568E"/>
  </w:style>
  <w:style w:type="numbering" w:customStyle="1" w:styleId="NoList11123">
    <w:name w:val="No List11123"/>
    <w:next w:val="NoList"/>
    <w:semiHidden/>
    <w:rsid w:val="005F568E"/>
  </w:style>
  <w:style w:type="numbering" w:customStyle="1" w:styleId="Style122">
    <w:name w:val="Style122"/>
    <w:uiPriority w:val="99"/>
    <w:rsid w:val="005F568E"/>
  </w:style>
  <w:style w:type="table" w:customStyle="1" w:styleId="SGSTableBasic221">
    <w:name w:val="SGS Table Basic 22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F568E"/>
  </w:style>
  <w:style w:type="table" w:customStyle="1" w:styleId="TableClassic222">
    <w:name w:val="Table Classic 222"/>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5F568E"/>
  </w:style>
  <w:style w:type="numbering" w:customStyle="1" w:styleId="12120">
    <w:name w:val="无列表1212"/>
    <w:next w:val="NoList"/>
    <w:semiHidden/>
    <w:rsid w:val="005F568E"/>
  </w:style>
  <w:style w:type="numbering" w:customStyle="1" w:styleId="12112">
    <w:name w:val="リストなし1211"/>
    <w:next w:val="NoList"/>
    <w:uiPriority w:val="99"/>
    <w:semiHidden/>
    <w:unhideWhenUsed/>
    <w:rsid w:val="005F568E"/>
  </w:style>
  <w:style w:type="numbering" w:customStyle="1" w:styleId="111110">
    <w:name w:val="无列表11111"/>
    <w:next w:val="NoList"/>
    <w:semiHidden/>
    <w:rsid w:val="005F568E"/>
  </w:style>
  <w:style w:type="numbering" w:customStyle="1" w:styleId="111111">
    <w:name w:val="リストなし11111"/>
    <w:next w:val="NoList"/>
    <w:uiPriority w:val="99"/>
    <w:semiHidden/>
    <w:unhideWhenUsed/>
    <w:rsid w:val="005F568E"/>
  </w:style>
  <w:style w:type="table" w:customStyle="1" w:styleId="TableGrid141">
    <w:name w:val="Table Grid141"/>
    <w:basedOn w:val="TableNormal"/>
    <w:next w:val="TableGrid"/>
    <w:rsid w:val="005F568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5F568E"/>
  </w:style>
  <w:style w:type="numbering" w:customStyle="1" w:styleId="1340">
    <w:name w:val="リストなし134"/>
    <w:next w:val="NoList"/>
    <w:uiPriority w:val="99"/>
    <w:semiHidden/>
    <w:unhideWhenUsed/>
    <w:rsid w:val="005F568E"/>
  </w:style>
  <w:style w:type="table" w:customStyle="1" w:styleId="31110">
    <w:name w:val="网格型3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5F568E"/>
  </w:style>
  <w:style w:type="table" w:customStyle="1" w:styleId="TableClassic2111">
    <w:name w:val="Table Classic 2111"/>
    <w:basedOn w:val="TableNormal"/>
    <w:next w:val="TableClassic2"/>
    <w:rsid w:val="005F568E"/>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5F568E"/>
  </w:style>
  <w:style w:type="numbering" w:customStyle="1" w:styleId="1410">
    <w:name w:val="无列表141"/>
    <w:next w:val="NoList"/>
    <w:semiHidden/>
    <w:rsid w:val="005F568E"/>
  </w:style>
  <w:style w:type="numbering" w:customStyle="1" w:styleId="1411">
    <w:name w:val="リストなし141"/>
    <w:next w:val="NoList"/>
    <w:uiPriority w:val="99"/>
    <w:semiHidden/>
    <w:unhideWhenUsed/>
    <w:rsid w:val="005F568E"/>
  </w:style>
  <w:style w:type="numbering" w:customStyle="1" w:styleId="11310">
    <w:name w:val="无列表1131"/>
    <w:next w:val="NoList"/>
    <w:semiHidden/>
    <w:rsid w:val="005F568E"/>
  </w:style>
  <w:style w:type="numbering" w:customStyle="1" w:styleId="11311">
    <w:name w:val="リストなし1131"/>
    <w:next w:val="NoList"/>
    <w:uiPriority w:val="99"/>
    <w:semiHidden/>
    <w:unhideWhenUsed/>
    <w:rsid w:val="005F568E"/>
  </w:style>
  <w:style w:type="numbering" w:customStyle="1" w:styleId="12210">
    <w:name w:val="无列表1221"/>
    <w:next w:val="NoList"/>
    <w:semiHidden/>
    <w:rsid w:val="005F568E"/>
  </w:style>
  <w:style w:type="numbering" w:customStyle="1" w:styleId="12211">
    <w:name w:val="リストなし1221"/>
    <w:next w:val="NoList"/>
    <w:uiPriority w:val="99"/>
    <w:semiHidden/>
    <w:unhideWhenUsed/>
    <w:rsid w:val="005F568E"/>
  </w:style>
  <w:style w:type="numbering" w:customStyle="1" w:styleId="NoList1142">
    <w:name w:val="No List1142"/>
    <w:next w:val="NoList"/>
    <w:uiPriority w:val="99"/>
    <w:semiHidden/>
    <w:unhideWhenUsed/>
    <w:rsid w:val="005F568E"/>
  </w:style>
  <w:style w:type="numbering" w:customStyle="1" w:styleId="11121">
    <w:name w:val="无列表11121"/>
    <w:next w:val="NoList"/>
    <w:semiHidden/>
    <w:rsid w:val="005F568E"/>
  </w:style>
  <w:style w:type="numbering" w:customStyle="1" w:styleId="111210">
    <w:name w:val="リストなし11121"/>
    <w:next w:val="NoList"/>
    <w:uiPriority w:val="99"/>
    <w:semiHidden/>
    <w:unhideWhenUsed/>
    <w:rsid w:val="005F568E"/>
  </w:style>
  <w:style w:type="numbering" w:customStyle="1" w:styleId="13210">
    <w:name w:val="无列表1321"/>
    <w:next w:val="NoList"/>
    <w:semiHidden/>
    <w:rsid w:val="005F568E"/>
  </w:style>
  <w:style w:type="numbering" w:customStyle="1" w:styleId="13111">
    <w:name w:val="リストなし1311"/>
    <w:next w:val="NoList"/>
    <w:uiPriority w:val="99"/>
    <w:semiHidden/>
    <w:unhideWhenUsed/>
    <w:rsid w:val="005F568E"/>
  </w:style>
  <w:style w:type="numbering" w:customStyle="1" w:styleId="112110">
    <w:name w:val="无列表11211"/>
    <w:next w:val="NoList"/>
    <w:semiHidden/>
    <w:rsid w:val="005F568E"/>
  </w:style>
  <w:style w:type="numbering" w:customStyle="1" w:styleId="112111">
    <w:name w:val="リストなし11211"/>
    <w:next w:val="NoList"/>
    <w:uiPriority w:val="99"/>
    <w:semiHidden/>
    <w:unhideWhenUsed/>
    <w:rsid w:val="005F568E"/>
  </w:style>
  <w:style w:type="numbering" w:customStyle="1" w:styleId="NoList273">
    <w:name w:val="No List273"/>
    <w:next w:val="NoList"/>
    <w:uiPriority w:val="99"/>
    <w:semiHidden/>
    <w:unhideWhenUsed/>
    <w:rsid w:val="005F568E"/>
  </w:style>
  <w:style w:type="numbering" w:customStyle="1" w:styleId="NoList1152">
    <w:name w:val="No List1152"/>
    <w:next w:val="NoList"/>
    <w:uiPriority w:val="99"/>
    <w:semiHidden/>
    <w:rsid w:val="005F568E"/>
  </w:style>
  <w:style w:type="numbering" w:customStyle="1" w:styleId="1510">
    <w:name w:val="无列表151"/>
    <w:next w:val="NoList"/>
    <w:semiHidden/>
    <w:rsid w:val="005F568E"/>
  </w:style>
  <w:style w:type="numbering" w:customStyle="1" w:styleId="1511">
    <w:name w:val="リストなし151"/>
    <w:next w:val="NoList"/>
    <w:uiPriority w:val="99"/>
    <w:semiHidden/>
    <w:unhideWhenUsed/>
    <w:rsid w:val="005F568E"/>
  </w:style>
  <w:style w:type="numbering" w:customStyle="1" w:styleId="NoList283">
    <w:name w:val="No List283"/>
    <w:next w:val="NoList"/>
    <w:uiPriority w:val="99"/>
    <w:semiHidden/>
    <w:rsid w:val="005F568E"/>
  </w:style>
  <w:style w:type="numbering" w:customStyle="1" w:styleId="1141">
    <w:name w:val="无列表1141"/>
    <w:next w:val="NoList"/>
    <w:semiHidden/>
    <w:rsid w:val="005F568E"/>
  </w:style>
  <w:style w:type="numbering" w:customStyle="1" w:styleId="11410">
    <w:name w:val="リストなし1141"/>
    <w:next w:val="NoList"/>
    <w:uiPriority w:val="99"/>
    <w:semiHidden/>
    <w:unhideWhenUsed/>
    <w:rsid w:val="005F568E"/>
  </w:style>
  <w:style w:type="numbering" w:customStyle="1" w:styleId="NoList342">
    <w:name w:val="No List342"/>
    <w:next w:val="NoList"/>
    <w:uiPriority w:val="99"/>
    <w:semiHidden/>
    <w:unhideWhenUsed/>
    <w:rsid w:val="005F568E"/>
  </w:style>
  <w:style w:type="table" w:customStyle="1" w:styleId="TableGrid531">
    <w:name w:val="Table Grid5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F568E"/>
  </w:style>
  <w:style w:type="numbering" w:customStyle="1" w:styleId="12311">
    <w:name w:val="リストなし1231"/>
    <w:next w:val="NoList"/>
    <w:uiPriority w:val="99"/>
    <w:semiHidden/>
    <w:unhideWhenUsed/>
    <w:rsid w:val="005F568E"/>
  </w:style>
  <w:style w:type="numbering" w:customStyle="1" w:styleId="NoList1161">
    <w:name w:val="No List1161"/>
    <w:next w:val="NoList"/>
    <w:uiPriority w:val="99"/>
    <w:semiHidden/>
    <w:unhideWhenUsed/>
    <w:rsid w:val="005F568E"/>
  </w:style>
  <w:style w:type="table" w:customStyle="1" w:styleId="TableGrid4131">
    <w:name w:val="Table Grid41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F568E"/>
  </w:style>
  <w:style w:type="numbering" w:customStyle="1" w:styleId="111310">
    <w:name w:val="リストなし11131"/>
    <w:next w:val="NoList"/>
    <w:uiPriority w:val="99"/>
    <w:semiHidden/>
    <w:unhideWhenUsed/>
    <w:rsid w:val="005F568E"/>
  </w:style>
  <w:style w:type="numbering" w:customStyle="1" w:styleId="NoList442">
    <w:name w:val="No List442"/>
    <w:next w:val="NoList"/>
    <w:uiPriority w:val="99"/>
    <w:semiHidden/>
    <w:unhideWhenUsed/>
    <w:rsid w:val="005F568E"/>
  </w:style>
  <w:style w:type="table" w:customStyle="1" w:styleId="TableGrid631">
    <w:name w:val="Table Grid6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F568E"/>
  </w:style>
  <w:style w:type="numbering" w:customStyle="1" w:styleId="13211">
    <w:name w:val="リストなし1321"/>
    <w:next w:val="NoList"/>
    <w:uiPriority w:val="99"/>
    <w:semiHidden/>
    <w:unhideWhenUsed/>
    <w:rsid w:val="005F568E"/>
  </w:style>
  <w:style w:type="numbering" w:customStyle="1" w:styleId="NoList1232">
    <w:name w:val="No List1232"/>
    <w:next w:val="NoList"/>
    <w:uiPriority w:val="99"/>
    <w:semiHidden/>
    <w:unhideWhenUsed/>
    <w:rsid w:val="005F568E"/>
  </w:style>
  <w:style w:type="numbering" w:customStyle="1" w:styleId="11221">
    <w:name w:val="无列表11221"/>
    <w:next w:val="NoList"/>
    <w:semiHidden/>
    <w:rsid w:val="005F568E"/>
  </w:style>
  <w:style w:type="numbering" w:customStyle="1" w:styleId="112210">
    <w:name w:val="リストなし11221"/>
    <w:next w:val="NoList"/>
    <w:uiPriority w:val="99"/>
    <w:semiHidden/>
    <w:unhideWhenUsed/>
    <w:rsid w:val="005F568E"/>
  </w:style>
  <w:style w:type="numbering" w:customStyle="1" w:styleId="NoList292">
    <w:name w:val="No List292"/>
    <w:next w:val="NoList"/>
    <w:uiPriority w:val="99"/>
    <w:semiHidden/>
    <w:unhideWhenUsed/>
    <w:rsid w:val="005F568E"/>
  </w:style>
  <w:style w:type="numbering" w:customStyle="1" w:styleId="NoList1171">
    <w:name w:val="No List1171"/>
    <w:next w:val="NoList"/>
    <w:uiPriority w:val="99"/>
    <w:semiHidden/>
    <w:rsid w:val="005F568E"/>
  </w:style>
  <w:style w:type="numbering" w:customStyle="1" w:styleId="1610">
    <w:name w:val="无列表161"/>
    <w:next w:val="NoList"/>
    <w:semiHidden/>
    <w:rsid w:val="005F568E"/>
  </w:style>
  <w:style w:type="numbering" w:customStyle="1" w:styleId="1611">
    <w:name w:val="リストなし161"/>
    <w:next w:val="NoList"/>
    <w:uiPriority w:val="99"/>
    <w:semiHidden/>
    <w:unhideWhenUsed/>
    <w:rsid w:val="005F568E"/>
  </w:style>
  <w:style w:type="numbering" w:customStyle="1" w:styleId="NoList2102">
    <w:name w:val="No List2102"/>
    <w:next w:val="NoList"/>
    <w:uiPriority w:val="99"/>
    <w:semiHidden/>
    <w:rsid w:val="005F568E"/>
  </w:style>
  <w:style w:type="numbering" w:customStyle="1" w:styleId="1151">
    <w:name w:val="无列表1151"/>
    <w:next w:val="NoList"/>
    <w:semiHidden/>
    <w:rsid w:val="005F568E"/>
  </w:style>
  <w:style w:type="numbering" w:customStyle="1" w:styleId="11510">
    <w:name w:val="リストなし1151"/>
    <w:next w:val="NoList"/>
    <w:uiPriority w:val="99"/>
    <w:semiHidden/>
    <w:unhideWhenUsed/>
    <w:rsid w:val="005F568E"/>
  </w:style>
  <w:style w:type="numbering" w:customStyle="1" w:styleId="NoList351">
    <w:name w:val="No List351"/>
    <w:next w:val="NoList"/>
    <w:uiPriority w:val="99"/>
    <w:semiHidden/>
    <w:unhideWhenUsed/>
    <w:rsid w:val="005F568E"/>
  </w:style>
  <w:style w:type="table" w:customStyle="1" w:styleId="TableGrid541">
    <w:name w:val="Table Grid5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F568E"/>
  </w:style>
  <w:style w:type="numbering" w:customStyle="1" w:styleId="12410">
    <w:name w:val="リストなし1241"/>
    <w:next w:val="NoList"/>
    <w:uiPriority w:val="99"/>
    <w:semiHidden/>
    <w:unhideWhenUsed/>
    <w:rsid w:val="005F568E"/>
  </w:style>
  <w:style w:type="numbering" w:customStyle="1" w:styleId="NoList1181">
    <w:name w:val="No List1181"/>
    <w:next w:val="NoList"/>
    <w:uiPriority w:val="99"/>
    <w:semiHidden/>
    <w:unhideWhenUsed/>
    <w:rsid w:val="005F568E"/>
  </w:style>
  <w:style w:type="table" w:customStyle="1" w:styleId="TableGrid4141">
    <w:name w:val="Table Grid41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F568E"/>
  </w:style>
  <w:style w:type="numbering" w:customStyle="1" w:styleId="111410">
    <w:name w:val="リストなし11141"/>
    <w:next w:val="NoList"/>
    <w:uiPriority w:val="99"/>
    <w:semiHidden/>
    <w:unhideWhenUsed/>
    <w:rsid w:val="005F568E"/>
  </w:style>
  <w:style w:type="numbering" w:customStyle="1" w:styleId="NoList451">
    <w:name w:val="No List451"/>
    <w:next w:val="NoList"/>
    <w:uiPriority w:val="99"/>
    <w:semiHidden/>
    <w:unhideWhenUsed/>
    <w:rsid w:val="005F568E"/>
  </w:style>
  <w:style w:type="table" w:customStyle="1" w:styleId="TableGrid641">
    <w:name w:val="Table Grid6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F568E"/>
  </w:style>
  <w:style w:type="numbering" w:customStyle="1" w:styleId="13310">
    <w:name w:val="リストなし1331"/>
    <w:next w:val="NoList"/>
    <w:uiPriority w:val="99"/>
    <w:semiHidden/>
    <w:unhideWhenUsed/>
    <w:rsid w:val="005F568E"/>
  </w:style>
  <w:style w:type="numbering" w:customStyle="1" w:styleId="NoList1241">
    <w:name w:val="No List1241"/>
    <w:next w:val="NoList"/>
    <w:uiPriority w:val="99"/>
    <w:semiHidden/>
    <w:unhideWhenUsed/>
    <w:rsid w:val="005F568E"/>
  </w:style>
  <w:style w:type="numbering" w:customStyle="1" w:styleId="11231">
    <w:name w:val="无列表11231"/>
    <w:next w:val="NoList"/>
    <w:semiHidden/>
    <w:rsid w:val="005F568E"/>
  </w:style>
  <w:style w:type="numbering" w:customStyle="1" w:styleId="112310">
    <w:name w:val="リストなし11231"/>
    <w:next w:val="NoList"/>
    <w:uiPriority w:val="99"/>
    <w:semiHidden/>
    <w:unhideWhenUsed/>
    <w:rsid w:val="005F568E"/>
  </w:style>
  <w:style w:type="table" w:customStyle="1" w:styleId="MediumShading1-Accent31">
    <w:name w:val="Medium Shading 1 - Accent 31"/>
    <w:basedOn w:val="TableNormal"/>
    <w:next w:val="MediumShading1-Accent3"/>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F568E"/>
  </w:style>
  <w:style w:type="numbering" w:customStyle="1" w:styleId="1710">
    <w:name w:val="无列表171"/>
    <w:next w:val="NoList"/>
    <w:semiHidden/>
    <w:rsid w:val="005F568E"/>
  </w:style>
  <w:style w:type="numbering" w:customStyle="1" w:styleId="1711">
    <w:name w:val="リストなし171"/>
    <w:next w:val="NoList"/>
    <w:uiPriority w:val="99"/>
    <w:semiHidden/>
    <w:unhideWhenUsed/>
    <w:rsid w:val="005F568E"/>
  </w:style>
  <w:style w:type="numbering" w:customStyle="1" w:styleId="NoList1191">
    <w:name w:val="No List1191"/>
    <w:next w:val="NoList"/>
    <w:semiHidden/>
    <w:rsid w:val="005F568E"/>
  </w:style>
  <w:style w:type="numbering" w:customStyle="1" w:styleId="NoList361">
    <w:name w:val="No List361"/>
    <w:next w:val="NoList"/>
    <w:semiHidden/>
    <w:rsid w:val="005F568E"/>
  </w:style>
  <w:style w:type="numbering" w:customStyle="1" w:styleId="NoList461">
    <w:name w:val="No List461"/>
    <w:next w:val="NoList"/>
    <w:semiHidden/>
    <w:rsid w:val="005F568E"/>
  </w:style>
  <w:style w:type="numbering" w:customStyle="1" w:styleId="NoList11101">
    <w:name w:val="No List11101"/>
    <w:next w:val="NoList"/>
    <w:semiHidden/>
    <w:rsid w:val="005F568E"/>
  </w:style>
  <w:style w:type="numbering" w:customStyle="1" w:styleId="NoList1251">
    <w:name w:val="No List1251"/>
    <w:next w:val="NoList"/>
    <w:semiHidden/>
    <w:rsid w:val="005F568E"/>
  </w:style>
  <w:style w:type="numbering" w:customStyle="1" w:styleId="11610">
    <w:name w:val="无列表1161"/>
    <w:next w:val="NoList"/>
    <w:semiHidden/>
    <w:rsid w:val="005F568E"/>
  </w:style>
  <w:style w:type="numbering" w:customStyle="1" w:styleId="NoList1712">
    <w:name w:val="No List1712"/>
    <w:next w:val="NoList"/>
    <w:uiPriority w:val="99"/>
    <w:semiHidden/>
    <w:unhideWhenUsed/>
    <w:rsid w:val="005F568E"/>
  </w:style>
  <w:style w:type="numbering" w:customStyle="1" w:styleId="12510">
    <w:name w:val="无列表1251"/>
    <w:next w:val="NoList"/>
    <w:semiHidden/>
    <w:rsid w:val="005F568E"/>
  </w:style>
  <w:style w:type="numbering" w:customStyle="1" w:styleId="NoList1812">
    <w:name w:val="No List1812"/>
    <w:next w:val="NoList"/>
    <w:semiHidden/>
    <w:rsid w:val="005F568E"/>
  </w:style>
  <w:style w:type="numbering" w:customStyle="1" w:styleId="NoList371">
    <w:name w:val="No List371"/>
    <w:next w:val="NoList"/>
    <w:uiPriority w:val="99"/>
    <w:semiHidden/>
    <w:unhideWhenUsed/>
    <w:rsid w:val="005F568E"/>
  </w:style>
  <w:style w:type="numbering" w:customStyle="1" w:styleId="1810">
    <w:name w:val="无列表181"/>
    <w:next w:val="NoList"/>
    <w:semiHidden/>
    <w:rsid w:val="005F568E"/>
  </w:style>
  <w:style w:type="numbering" w:customStyle="1" w:styleId="1811">
    <w:name w:val="リストなし181"/>
    <w:next w:val="NoList"/>
    <w:uiPriority w:val="99"/>
    <w:semiHidden/>
    <w:unhideWhenUsed/>
    <w:rsid w:val="005F568E"/>
  </w:style>
  <w:style w:type="numbering" w:customStyle="1" w:styleId="NoList1201">
    <w:name w:val="No List1201"/>
    <w:next w:val="NoList"/>
    <w:semiHidden/>
    <w:rsid w:val="005F568E"/>
  </w:style>
  <w:style w:type="numbering" w:customStyle="1" w:styleId="NoList2132">
    <w:name w:val="No List2132"/>
    <w:next w:val="NoList"/>
    <w:semiHidden/>
    <w:rsid w:val="005F568E"/>
  </w:style>
  <w:style w:type="numbering" w:customStyle="1" w:styleId="NoList381">
    <w:name w:val="No List381"/>
    <w:next w:val="NoList"/>
    <w:semiHidden/>
    <w:rsid w:val="005F568E"/>
  </w:style>
  <w:style w:type="numbering" w:customStyle="1" w:styleId="NoList471">
    <w:name w:val="No List471"/>
    <w:next w:val="NoList"/>
    <w:semiHidden/>
    <w:rsid w:val="005F568E"/>
  </w:style>
  <w:style w:type="numbering" w:customStyle="1" w:styleId="NoList2141">
    <w:name w:val="No List2141"/>
    <w:next w:val="NoList"/>
    <w:semiHidden/>
    <w:rsid w:val="005F568E"/>
  </w:style>
  <w:style w:type="numbering" w:customStyle="1" w:styleId="NoList1261">
    <w:name w:val="No List1261"/>
    <w:next w:val="NoList"/>
    <w:semiHidden/>
    <w:rsid w:val="005F568E"/>
  </w:style>
  <w:style w:type="numbering" w:customStyle="1" w:styleId="11710">
    <w:name w:val="无列表1171"/>
    <w:next w:val="NoList"/>
    <w:semiHidden/>
    <w:rsid w:val="005F568E"/>
  </w:style>
  <w:style w:type="numbering" w:customStyle="1" w:styleId="NoList11132">
    <w:name w:val="No List11132"/>
    <w:next w:val="NoList"/>
    <w:semiHidden/>
    <w:rsid w:val="005F568E"/>
  </w:style>
  <w:style w:type="numbering" w:customStyle="1" w:styleId="NoList1721">
    <w:name w:val="No List1721"/>
    <w:next w:val="NoList"/>
    <w:uiPriority w:val="99"/>
    <w:semiHidden/>
    <w:unhideWhenUsed/>
    <w:rsid w:val="005F568E"/>
  </w:style>
  <w:style w:type="numbering" w:customStyle="1" w:styleId="12610">
    <w:name w:val="无列表1261"/>
    <w:next w:val="NoList"/>
    <w:semiHidden/>
    <w:rsid w:val="005F568E"/>
  </w:style>
  <w:style w:type="numbering" w:customStyle="1" w:styleId="NoList1821">
    <w:name w:val="No List1821"/>
    <w:next w:val="NoList"/>
    <w:semiHidden/>
    <w:rsid w:val="005F568E"/>
  </w:style>
  <w:style w:type="table" w:customStyle="1" w:styleId="ColorfulList-Accent31">
    <w:name w:val="Colorful List - Accent 31"/>
    <w:basedOn w:val="TableNormal"/>
    <w:next w:val="ColorfulList-Accent3"/>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F568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5F568E"/>
  </w:style>
  <w:style w:type="numbering" w:customStyle="1" w:styleId="334">
    <w:name w:val="无列表33"/>
    <w:next w:val="NoList"/>
    <w:uiPriority w:val="99"/>
    <w:semiHidden/>
    <w:unhideWhenUsed/>
    <w:rsid w:val="005F568E"/>
  </w:style>
  <w:style w:type="table" w:customStyle="1" w:styleId="11a">
    <w:name w:val="网格型1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F568E"/>
  </w:style>
  <w:style w:type="numbering" w:customStyle="1" w:styleId="2320">
    <w:name w:val="목록 없음232"/>
    <w:next w:val="NoList"/>
    <w:semiHidden/>
    <w:rsid w:val="005F568E"/>
  </w:style>
  <w:style w:type="numbering" w:customStyle="1" w:styleId="NoList542">
    <w:name w:val="No List542"/>
    <w:next w:val="NoList"/>
    <w:semiHidden/>
    <w:rsid w:val="005F568E"/>
  </w:style>
  <w:style w:type="numbering" w:customStyle="1" w:styleId="NoList632">
    <w:name w:val="No List632"/>
    <w:next w:val="NoList"/>
    <w:semiHidden/>
    <w:rsid w:val="005F568E"/>
  </w:style>
  <w:style w:type="numbering" w:customStyle="1" w:styleId="NoList732">
    <w:name w:val="No List732"/>
    <w:next w:val="NoList"/>
    <w:semiHidden/>
    <w:rsid w:val="005F568E"/>
  </w:style>
  <w:style w:type="numbering" w:customStyle="1" w:styleId="NoList832">
    <w:name w:val="No List832"/>
    <w:next w:val="NoList"/>
    <w:semiHidden/>
    <w:rsid w:val="005F568E"/>
  </w:style>
  <w:style w:type="numbering" w:customStyle="1" w:styleId="NoList2232">
    <w:name w:val="No List2232"/>
    <w:next w:val="NoList"/>
    <w:semiHidden/>
    <w:rsid w:val="005F568E"/>
  </w:style>
  <w:style w:type="numbering" w:customStyle="1" w:styleId="NoList932">
    <w:name w:val="No List932"/>
    <w:next w:val="NoList"/>
    <w:semiHidden/>
    <w:rsid w:val="005F568E"/>
  </w:style>
  <w:style w:type="numbering" w:customStyle="1" w:styleId="NoList1332">
    <w:name w:val="No List1332"/>
    <w:next w:val="NoList"/>
    <w:semiHidden/>
    <w:rsid w:val="005F568E"/>
  </w:style>
  <w:style w:type="numbering" w:customStyle="1" w:styleId="NoList2332">
    <w:name w:val="No List2332"/>
    <w:next w:val="NoList"/>
    <w:semiHidden/>
    <w:rsid w:val="005F568E"/>
  </w:style>
  <w:style w:type="numbering" w:customStyle="1" w:styleId="NoList1032">
    <w:name w:val="No List1032"/>
    <w:next w:val="NoList"/>
    <w:semiHidden/>
    <w:rsid w:val="005F568E"/>
  </w:style>
  <w:style w:type="numbering" w:customStyle="1" w:styleId="NoList1432">
    <w:name w:val="No List1432"/>
    <w:next w:val="NoList"/>
    <w:semiHidden/>
    <w:rsid w:val="005F568E"/>
  </w:style>
  <w:style w:type="numbering" w:customStyle="1" w:styleId="NoList2432">
    <w:name w:val="No List2432"/>
    <w:next w:val="NoList"/>
    <w:semiHidden/>
    <w:rsid w:val="005F568E"/>
  </w:style>
  <w:style w:type="numbering" w:customStyle="1" w:styleId="NoList3132">
    <w:name w:val="No List3132"/>
    <w:next w:val="NoList"/>
    <w:semiHidden/>
    <w:rsid w:val="005F568E"/>
  </w:style>
  <w:style w:type="numbering" w:customStyle="1" w:styleId="NoList4132">
    <w:name w:val="No List4132"/>
    <w:next w:val="NoList"/>
    <w:semiHidden/>
    <w:rsid w:val="005F568E"/>
  </w:style>
  <w:style w:type="numbering" w:customStyle="1" w:styleId="NoList5132">
    <w:name w:val="No List5132"/>
    <w:next w:val="NoList"/>
    <w:semiHidden/>
    <w:rsid w:val="005F568E"/>
  </w:style>
  <w:style w:type="numbering" w:customStyle="1" w:styleId="NoList1532">
    <w:name w:val="No List1532"/>
    <w:next w:val="NoList"/>
    <w:semiHidden/>
    <w:rsid w:val="005F568E"/>
  </w:style>
  <w:style w:type="numbering" w:customStyle="1" w:styleId="NoList1632">
    <w:name w:val="No List1632"/>
    <w:next w:val="NoList"/>
    <w:semiHidden/>
    <w:rsid w:val="005F568E"/>
  </w:style>
  <w:style w:type="numbering" w:customStyle="1" w:styleId="NoList2512">
    <w:name w:val="No List2512"/>
    <w:next w:val="NoList"/>
    <w:semiHidden/>
    <w:rsid w:val="005F568E"/>
  </w:style>
  <w:style w:type="numbering" w:customStyle="1" w:styleId="NoList3212">
    <w:name w:val="No List3212"/>
    <w:next w:val="NoList"/>
    <w:semiHidden/>
    <w:unhideWhenUsed/>
    <w:rsid w:val="005F568E"/>
  </w:style>
  <w:style w:type="numbering" w:customStyle="1" w:styleId="11122">
    <w:name w:val="목록 없음1112"/>
    <w:next w:val="NoList"/>
    <w:semiHidden/>
    <w:unhideWhenUsed/>
    <w:rsid w:val="005F568E"/>
  </w:style>
  <w:style w:type="numbering" w:customStyle="1" w:styleId="21120">
    <w:name w:val="목록 없음2112"/>
    <w:next w:val="NoList"/>
    <w:semiHidden/>
    <w:rsid w:val="005F568E"/>
  </w:style>
  <w:style w:type="numbering" w:customStyle="1" w:styleId="NoList4212">
    <w:name w:val="No List4212"/>
    <w:next w:val="NoList"/>
    <w:semiHidden/>
    <w:unhideWhenUsed/>
    <w:rsid w:val="005F568E"/>
  </w:style>
  <w:style w:type="numbering" w:customStyle="1" w:styleId="NoList5212">
    <w:name w:val="No List5212"/>
    <w:next w:val="NoList"/>
    <w:semiHidden/>
    <w:rsid w:val="005F568E"/>
  </w:style>
  <w:style w:type="numbering" w:customStyle="1" w:styleId="NoList6112">
    <w:name w:val="No List6112"/>
    <w:next w:val="NoList"/>
    <w:semiHidden/>
    <w:rsid w:val="005F568E"/>
  </w:style>
  <w:style w:type="numbering" w:customStyle="1" w:styleId="NoList7112">
    <w:name w:val="No List7112"/>
    <w:next w:val="NoList"/>
    <w:semiHidden/>
    <w:rsid w:val="005F568E"/>
  </w:style>
  <w:style w:type="numbering" w:customStyle="1" w:styleId="NoList11212">
    <w:name w:val="No List11212"/>
    <w:next w:val="NoList"/>
    <w:semiHidden/>
    <w:rsid w:val="005F568E"/>
  </w:style>
  <w:style w:type="numbering" w:customStyle="1" w:styleId="NoList21112">
    <w:name w:val="No List21112"/>
    <w:next w:val="NoList"/>
    <w:semiHidden/>
    <w:rsid w:val="005F568E"/>
  </w:style>
  <w:style w:type="numbering" w:customStyle="1" w:styleId="NoList8112">
    <w:name w:val="No List8112"/>
    <w:next w:val="NoList"/>
    <w:semiHidden/>
    <w:rsid w:val="005F568E"/>
  </w:style>
  <w:style w:type="numbering" w:customStyle="1" w:styleId="NoList12112">
    <w:name w:val="No List12112"/>
    <w:next w:val="NoList"/>
    <w:semiHidden/>
    <w:rsid w:val="005F568E"/>
  </w:style>
  <w:style w:type="numbering" w:customStyle="1" w:styleId="NoList22112">
    <w:name w:val="No List22112"/>
    <w:next w:val="NoList"/>
    <w:semiHidden/>
    <w:rsid w:val="005F568E"/>
  </w:style>
  <w:style w:type="numbering" w:customStyle="1" w:styleId="NoList9112">
    <w:name w:val="No List9112"/>
    <w:next w:val="NoList"/>
    <w:semiHidden/>
    <w:rsid w:val="005F568E"/>
  </w:style>
  <w:style w:type="numbering" w:customStyle="1" w:styleId="NoList13112">
    <w:name w:val="No List13112"/>
    <w:next w:val="NoList"/>
    <w:semiHidden/>
    <w:rsid w:val="005F568E"/>
  </w:style>
  <w:style w:type="numbering" w:customStyle="1" w:styleId="NoList23112">
    <w:name w:val="No List23112"/>
    <w:next w:val="NoList"/>
    <w:semiHidden/>
    <w:rsid w:val="005F568E"/>
  </w:style>
  <w:style w:type="numbering" w:customStyle="1" w:styleId="NoList10112">
    <w:name w:val="No List10112"/>
    <w:next w:val="NoList"/>
    <w:semiHidden/>
    <w:rsid w:val="005F568E"/>
  </w:style>
  <w:style w:type="numbering" w:customStyle="1" w:styleId="NoList14112">
    <w:name w:val="No List14112"/>
    <w:next w:val="NoList"/>
    <w:semiHidden/>
    <w:rsid w:val="005F568E"/>
  </w:style>
  <w:style w:type="numbering" w:customStyle="1" w:styleId="NoList24112">
    <w:name w:val="No List24112"/>
    <w:next w:val="NoList"/>
    <w:semiHidden/>
    <w:rsid w:val="005F568E"/>
  </w:style>
  <w:style w:type="numbering" w:customStyle="1" w:styleId="NoList31112">
    <w:name w:val="No List31112"/>
    <w:next w:val="NoList"/>
    <w:semiHidden/>
    <w:rsid w:val="005F568E"/>
  </w:style>
  <w:style w:type="numbering" w:customStyle="1" w:styleId="NoList41112">
    <w:name w:val="No List41112"/>
    <w:next w:val="NoList"/>
    <w:semiHidden/>
    <w:rsid w:val="005F568E"/>
  </w:style>
  <w:style w:type="numbering" w:customStyle="1" w:styleId="NoList51112">
    <w:name w:val="No List51112"/>
    <w:next w:val="NoList"/>
    <w:semiHidden/>
    <w:rsid w:val="005F568E"/>
  </w:style>
  <w:style w:type="numbering" w:customStyle="1" w:styleId="NoList15112">
    <w:name w:val="No List15112"/>
    <w:next w:val="NoList"/>
    <w:semiHidden/>
    <w:rsid w:val="005F568E"/>
  </w:style>
  <w:style w:type="numbering" w:customStyle="1" w:styleId="NoList16112">
    <w:name w:val="No List16112"/>
    <w:next w:val="NoList"/>
    <w:semiHidden/>
    <w:rsid w:val="005F568E"/>
  </w:style>
  <w:style w:type="numbering" w:customStyle="1" w:styleId="NoList111112">
    <w:name w:val="No List111112"/>
    <w:next w:val="NoList"/>
    <w:semiHidden/>
    <w:rsid w:val="005F568E"/>
  </w:style>
  <w:style w:type="numbering" w:customStyle="1" w:styleId="NoList1912">
    <w:name w:val="No List1912"/>
    <w:next w:val="NoList"/>
    <w:uiPriority w:val="99"/>
    <w:semiHidden/>
    <w:unhideWhenUsed/>
    <w:rsid w:val="005F568E"/>
  </w:style>
  <w:style w:type="numbering" w:customStyle="1" w:styleId="NoList11012">
    <w:name w:val="No List11012"/>
    <w:next w:val="NoList"/>
    <w:semiHidden/>
    <w:rsid w:val="005F568E"/>
  </w:style>
  <w:style w:type="numbering" w:customStyle="1" w:styleId="NoList2612">
    <w:name w:val="No List2612"/>
    <w:next w:val="NoList"/>
    <w:semiHidden/>
    <w:rsid w:val="005F568E"/>
  </w:style>
  <w:style w:type="numbering" w:customStyle="1" w:styleId="NoList3312">
    <w:name w:val="No List3312"/>
    <w:next w:val="NoList"/>
    <w:semiHidden/>
    <w:unhideWhenUsed/>
    <w:rsid w:val="005F568E"/>
  </w:style>
  <w:style w:type="numbering" w:customStyle="1" w:styleId="12121">
    <w:name w:val="목록 없음1212"/>
    <w:next w:val="NoList"/>
    <w:semiHidden/>
    <w:unhideWhenUsed/>
    <w:rsid w:val="005F568E"/>
  </w:style>
  <w:style w:type="numbering" w:customStyle="1" w:styleId="2212">
    <w:name w:val="목록 없음2212"/>
    <w:next w:val="NoList"/>
    <w:semiHidden/>
    <w:rsid w:val="005F568E"/>
  </w:style>
  <w:style w:type="numbering" w:customStyle="1" w:styleId="NoList4312">
    <w:name w:val="No List4312"/>
    <w:next w:val="NoList"/>
    <w:semiHidden/>
    <w:unhideWhenUsed/>
    <w:rsid w:val="005F568E"/>
  </w:style>
  <w:style w:type="numbering" w:customStyle="1" w:styleId="NoList5312">
    <w:name w:val="No List5312"/>
    <w:next w:val="NoList"/>
    <w:semiHidden/>
    <w:rsid w:val="005F568E"/>
  </w:style>
  <w:style w:type="numbering" w:customStyle="1" w:styleId="NoList6212">
    <w:name w:val="No List6212"/>
    <w:next w:val="NoList"/>
    <w:semiHidden/>
    <w:rsid w:val="005F568E"/>
  </w:style>
  <w:style w:type="numbering" w:customStyle="1" w:styleId="NoList7212">
    <w:name w:val="No List7212"/>
    <w:next w:val="NoList"/>
    <w:semiHidden/>
    <w:rsid w:val="005F568E"/>
  </w:style>
  <w:style w:type="numbering" w:customStyle="1" w:styleId="NoList11312">
    <w:name w:val="No List11312"/>
    <w:next w:val="NoList"/>
    <w:semiHidden/>
    <w:rsid w:val="005F568E"/>
  </w:style>
  <w:style w:type="numbering" w:customStyle="1" w:styleId="NoList21212">
    <w:name w:val="No List21212"/>
    <w:next w:val="NoList"/>
    <w:semiHidden/>
    <w:rsid w:val="005F568E"/>
  </w:style>
  <w:style w:type="numbering" w:customStyle="1" w:styleId="NoList8212">
    <w:name w:val="No List8212"/>
    <w:next w:val="NoList"/>
    <w:semiHidden/>
    <w:rsid w:val="005F568E"/>
  </w:style>
  <w:style w:type="numbering" w:customStyle="1" w:styleId="NoList12212">
    <w:name w:val="No List12212"/>
    <w:next w:val="NoList"/>
    <w:semiHidden/>
    <w:rsid w:val="005F568E"/>
  </w:style>
  <w:style w:type="numbering" w:customStyle="1" w:styleId="NoList22212">
    <w:name w:val="No List22212"/>
    <w:next w:val="NoList"/>
    <w:semiHidden/>
    <w:rsid w:val="005F568E"/>
  </w:style>
  <w:style w:type="numbering" w:customStyle="1" w:styleId="NoList9212">
    <w:name w:val="No List9212"/>
    <w:next w:val="NoList"/>
    <w:semiHidden/>
    <w:rsid w:val="005F568E"/>
  </w:style>
  <w:style w:type="numbering" w:customStyle="1" w:styleId="NoList13212">
    <w:name w:val="No List13212"/>
    <w:next w:val="NoList"/>
    <w:semiHidden/>
    <w:rsid w:val="005F568E"/>
  </w:style>
  <w:style w:type="numbering" w:customStyle="1" w:styleId="NoList23212">
    <w:name w:val="No List23212"/>
    <w:next w:val="NoList"/>
    <w:semiHidden/>
    <w:rsid w:val="005F568E"/>
  </w:style>
  <w:style w:type="numbering" w:customStyle="1" w:styleId="NoList10212">
    <w:name w:val="No List10212"/>
    <w:next w:val="NoList"/>
    <w:semiHidden/>
    <w:rsid w:val="005F568E"/>
  </w:style>
  <w:style w:type="numbering" w:customStyle="1" w:styleId="NoList14212">
    <w:name w:val="No List14212"/>
    <w:next w:val="NoList"/>
    <w:semiHidden/>
    <w:rsid w:val="005F568E"/>
  </w:style>
  <w:style w:type="numbering" w:customStyle="1" w:styleId="NoList24212">
    <w:name w:val="No List24212"/>
    <w:next w:val="NoList"/>
    <w:semiHidden/>
    <w:rsid w:val="005F568E"/>
  </w:style>
  <w:style w:type="numbering" w:customStyle="1" w:styleId="NoList31212">
    <w:name w:val="No List31212"/>
    <w:next w:val="NoList"/>
    <w:semiHidden/>
    <w:rsid w:val="005F568E"/>
  </w:style>
  <w:style w:type="numbering" w:customStyle="1" w:styleId="NoList41212">
    <w:name w:val="No List41212"/>
    <w:next w:val="NoList"/>
    <w:semiHidden/>
    <w:rsid w:val="005F568E"/>
  </w:style>
  <w:style w:type="numbering" w:customStyle="1" w:styleId="NoList51212">
    <w:name w:val="No List51212"/>
    <w:next w:val="NoList"/>
    <w:semiHidden/>
    <w:rsid w:val="005F568E"/>
  </w:style>
  <w:style w:type="numbering" w:customStyle="1" w:styleId="NoList15212">
    <w:name w:val="No List15212"/>
    <w:next w:val="NoList"/>
    <w:semiHidden/>
    <w:rsid w:val="005F568E"/>
  </w:style>
  <w:style w:type="numbering" w:customStyle="1" w:styleId="NoList16212">
    <w:name w:val="No List16212"/>
    <w:next w:val="NoList"/>
    <w:semiHidden/>
    <w:rsid w:val="005F568E"/>
  </w:style>
  <w:style w:type="numbering" w:customStyle="1" w:styleId="NoList111212">
    <w:name w:val="No List111212"/>
    <w:next w:val="NoList"/>
    <w:semiHidden/>
    <w:rsid w:val="005F568E"/>
  </w:style>
  <w:style w:type="numbering" w:customStyle="1" w:styleId="2121">
    <w:name w:val="无列表212"/>
    <w:next w:val="NoList"/>
    <w:uiPriority w:val="99"/>
    <w:semiHidden/>
    <w:unhideWhenUsed/>
    <w:rsid w:val="005F568E"/>
  </w:style>
  <w:style w:type="numbering" w:customStyle="1" w:styleId="3121">
    <w:name w:val="无列表312"/>
    <w:next w:val="NoList"/>
    <w:uiPriority w:val="99"/>
    <w:semiHidden/>
    <w:unhideWhenUsed/>
    <w:rsid w:val="005F568E"/>
  </w:style>
  <w:style w:type="numbering" w:customStyle="1" w:styleId="NoList2012">
    <w:name w:val="No List2012"/>
    <w:next w:val="NoList"/>
    <w:semiHidden/>
    <w:rsid w:val="005F568E"/>
  </w:style>
  <w:style w:type="numbering" w:customStyle="1" w:styleId="NoList2712">
    <w:name w:val="No List2712"/>
    <w:next w:val="NoList"/>
    <w:uiPriority w:val="99"/>
    <w:semiHidden/>
    <w:unhideWhenUsed/>
    <w:rsid w:val="005F568E"/>
  </w:style>
  <w:style w:type="numbering" w:customStyle="1" w:styleId="NoList2812">
    <w:name w:val="No List2812"/>
    <w:next w:val="NoList"/>
    <w:uiPriority w:val="99"/>
    <w:semiHidden/>
    <w:unhideWhenUsed/>
    <w:rsid w:val="005F568E"/>
  </w:style>
  <w:style w:type="numbering" w:customStyle="1" w:styleId="415">
    <w:name w:val="无列表41"/>
    <w:next w:val="NoList"/>
    <w:uiPriority w:val="99"/>
    <w:semiHidden/>
    <w:unhideWhenUsed/>
    <w:rsid w:val="005F568E"/>
  </w:style>
  <w:style w:type="numbering" w:customStyle="1" w:styleId="1412">
    <w:name w:val="목록 없음141"/>
    <w:next w:val="NoList"/>
    <w:semiHidden/>
    <w:unhideWhenUsed/>
    <w:rsid w:val="005F568E"/>
  </w:style>
  <w:style w:type="numbering" w:customStyle="1" w:styleId="2410">
    <w:name w:val="목록 없음241"/>
    <w:next w:val="NoList"/>
    <w:semiHidden/>
    <w:rsid w:val="005F568E"/>
  </w:style>
  <w:style w:type="numbering" w:customStyle="1" w:styleId="NoList551">
    <w:name w:val="No List551"/>
    <w:next w:val="NoList"/>
    <w:semiHidden/>
    <w:rsid w:val="005F568E"/>
  </w:style>
  <w:style w:type="numbering" w:customStyle="1" w:styleId="NoList641">
    <w:name w:val="No List641"/>
    <w:next w:val="NoList"/>
    <w:semiHidden/>
    <w:rsid w:val="005F568E"/>
  </w:style>
  <w:style w:type="numbering" w:customStyle="1" w:styleId="NoList741">
    <w:name w:val="No List741"/>
    <w:next w:val="NoList"/>
    <w:semiHidden/>
    <w:rsid w:val="005F568E"/>
  </w:style>
  <w:style w:type="numbering" w:customStyle="1" w:styleId="NoList2151">
    <w:name w:val="No List2151"/>
    <w:next w:val="NoList"/>
    <w:semiHidden/>
    <w:rsid w:val="005F568E"/>
  </w:style>
  <w:style w:type="numbering" w:customStyle="1" w:styleId="NoList841">
    <w:name w:val="No List841"/>
    <w:next w:val="NoList"/>
    <w:semiHidden/>
    <w:rsid w:val="005F568E"/>
  </w:style>
  <w:style w:type="numbering" w:customStyle="1" w:styleId="NoList2241">
    <w:name w:val="No List2241"/>
    <w:next w:val="NoList"/>
    <w:semiHidden/>
    <w:rsid w:val="005F568E"/>
  </w:style>
  <w:style w:type="numbering" w:customStyle="1" w:styleId="NoList941">
    <w:name w:val="No List941"/>
    <w:next w:val="NoList"/>
    <w:semiHidden/>
    <w:rsid w:val="005F568E"/>
  </w:style>
  <w:style w:type="numbering" w:customStyle="1" w:styleId="NoList1341">
    <w:name w:val="No List1341"/>
    <w:next w:val="NoList"/>
    <w:semiHidden/>
    <w:rsid w:val="005F568E"/>
  </w:style>
  <w:style w:type="numbering" w:customStyle="1" w:styleId="NoList2341">
    <w:name w:val="No List2341"/>
    <w:next w:val="NoList"/>
    <w:semiHidden/>
    <w:rsid w:val="005F568E"/>
  </w:style>
  <w:style w:type="numbering" w:customStyle="1" w:styleId="NoList1041">
    <w:name w:val="No List1041"/>
    <w:next w:val="NoList"/>
    <w:semiHidden/>
    <w:rsid w:val="005F568E"/>
  </w:style>
  <w:style w:type="numbering" w:customStyle="1" w:styleId="NoList1441">
    <w:name w:val="No List1441"/>
    <w:next w:val="NoList"/>
    <w:semiHidden/>
    <w:rsid w:val="005F568E"/>
  </w:style>
  <w:style w:type="numbering" w:customStyle="1" w:styleId="NoList2441">
    <w:name w:val="No List2441"/>
    <w:next w:val="NoList"/>
    <w:semiHidden/>
    <w:rsid w:val="005F568E"/>
  </w:style>
  <w:style w:type="numbering" w:customStyle="1" w:styleId="NoList3141">
    <w:name w:val="No List3141"/>
    <w:next w:val="NoList"/>
    <w:semiHidden/>
    <w:rsid w:val="005F568E"/>
  </w:style>
  <w:style w:type="numbering" w:customStyle="1" w:styleId="NoList4141">
    <w:name w:val="No List4141"/>
    <w:next w:val="NoList"/>
    <w:semiHidden/>
    <w:rsid w:val="005F568E"/>
  </w:style>
  <w:style w:type="numbering" w:customStyle="1" w:styleId="NoList5141">
    <w:name w:val="No List5141"/>
    <w:next w:val="NoList"/>
    <w:semiHidden/>
    <w:rsid w:val="005F568E"/>
  </w:style>
  <w:style w:type="numbering" w:customStyle="1" w:styleId="NoList1541">
    <w:name w:val="No List1541"/>
    <w:next w:val="NoList"/>
    <w:semiHidden/>
    <w:rsid w:val="005F568E"/>
  </w:style>
  <w:style w:type="numbering" w:customStyle="1" w:styleId="NoList1641">
    <w:name w:val="No List1641"/>
    <w:next w:val="NoList"/>
    <w:semiHidden/>
    <w:rsid w:val="005F568E"/>
  </w:style>
  <w:style w:type="numbering" w:customStyle="1" w:styleId="NoList11141">
    <w:name w:val="No List11141"/>
    <w:next w:val="NoList"/>
    <w:semiHidden/>
    <w:rsid w:val="005F568E"/>
  </w:style>
  <w:style w:type="numbering" w:customStyle="1" w:styleId="NoList2521">
    <w:name w:val="No List2521"/>
    <w:next w:val="NoList"/>
    <w:semiHidden/>
    <w:rsid w:val="005F568E"/>
  </w:style>
  <w:style w:type="numbering" w:customStyle="1" w:styleId="NoList3221">
    <w:name w:val="No List3221"/>
    <w:next w:val="NoList"/>
    <w:semiHidden/>
    <w:unhideWhenUsed/>
    <w:rsid w:val="005F568E"/>
  </w:style>
  <w:style w:type="numbering" w:customStyle="1" w:styleId="11212">
    <w:name w:val="목록 없음1121"/>
    <w:next w:val="NoList"/>
    <w:semiHidden/>
    <w:unhideWhenUsed/>
    <w:rsid w:val="005F568E"/>
  </w:style>
  <w:style w:type="numbering" w:customStyle="1" w:styleId="21210">
    <w:name w:val="목록 없음2121"/>
    <w:next w:val="NoList"/>
    <w:semiHidden/>
    <w:rsid w:val="005F568E"/>
  </w:style>
  <w:style w:type="numbering" w:customStyle="1" w:styleId="NoList4221">
    <w:name w:val="No List4221"/>
    <w:next w:val="NoList"/>
    <w:semiHidden/>
    <w:unhideWhenUsed/>
    <w:rsid w:val="005F568E"/>
  </w:style>
  <w:style w:type="numbering" w:customStyle="1" w:styleId="NoList5221">
    <w:name w:val="No List5221"/>
    <w:next w:val="NoList"/>
    <w:semiHidden/>
    <w:rsid w:val="005F568E"/>
  </w:style>
  <w:style w:type="numbering" w:customStyle="1" w:styleId="NoList6121">
    <w:name w:val="No List6121"/>
    <w:next w:val="NoList"/>
    <w:semiHidden/>
    <w:rsid w:val="005F568E"/>
  </w:style>
  <w:style w:type="numbering" w:customStyle="1" w:styleId="NoList7121">
    <w:name w:val="No List7121"/>
    <w:next w:val="NoList"/>
    <w:semiHidden/>
    <w:rsid w:val="005F568E"/>
  </w:style>
  <w:style w:type="numbering" w:customStyle="1" w:styleId="NoList11221">
    <w:name w:val="No List11221"/>
    <w:next w:val="NoList"/>
    <w:semiHidden/>
    <w:rsid w:val="005F568E"/>
  </w:style>
  <w:style w:type="numbering" w:customStyle="1" w:styleId="NoList21121">
    <w:name w:val="No List21121"/>
    <w:next w:val="NoList"/>
    <w:semiHidden/>
    <w:rsid w:val="005F568E"/>
  </w:style>
  <w:style w:type="numbering" w:customStyle="1" w:styleId="NoList8121">
    <w:name w:val="No List8121"/>
    <w:next w:val="NoList"/>
    <w:semiHidden/>
    <w:rsid w:val="005F568E"/>
  </w:style>
  <w:style w:type="numbering" w:customStyle="1" w:styleId="NoList12121">
    <w:name w:val="No List12121"/>
    <w:next w:val="NoList"/>
    <w:semiHidden/>
    <w:rsid w:val="005F568E"/>
  </w:style>
  <w:style w:type="numbering" w:customStyle="1" w:styleId="NoList22121">
    <w:name w:val="No List22121"/>
    <w:next w:val="NoList"/>
    <w:semiHidden/>
    <w:rsid w:val="005F568E"/>
  </w:style>
  <w:style w:type="numbering" w:customStyle="1" w:styleId="NoList9121">
    <w:name w:val="No List9121"/>
    <w:next w:val="NoList"/>
    <w:semiHidden/>
    <w:rsid w:val="005F568E"/>
  </w:style>
  <w:style w:type="numbering" w:customStyle="1" w:styleId="NoList13121">
    <w:name w:val="No List13121"/>
    <w:next w:val="NoList"/>
    <w:semiHidden/>
    <w:rsid w:val="005F568E"/>
  </w:style>
  <w:style w:type="numbering" w:customStyle="1" w:styleId="NoList23121">
    <w:name w:val="No List23121"/>
    <w:next w:val="NoList"/>
    <w:semiHidden/>
    <w:rsid w:val="005F568E"/>
  </w:style>
  <w:style w:type="numbering" w:customStyle="1" w:styleId="NoList10121">
    <w:name w:val="No List10121"/>
    <w:next w:val="NoList"/>
    <w:semiHidden/>
    <w:rsid w:val="005F568E"/>
  </w:style>
  <w:style w:type="numbering" w:customStyle="1" w:styleId="NoList14121">
    <w:name w:val="No List14121"/>
    <w:next w:val="NoList"/>
    <w:semiHidden/>
    <w:rsid w:val="005F568E"/>
  </w:style>
  <w:style w:type="numbering" w:customStyle="1" w:styleId="NoList24121">
    <w:name w:val="No List24121"/>
    <w:next w:val="NoList"/>
    <w:semiHidden/>
    <w:rsid w:val="005F568E"/>
  </w:style>
  <w:style w:type="numbering" w:customStyle="1" w:styleId="NoList31121">
    <w:name w:val="No List31121"/>
    <w:next w:val="NoList"/>
    <w:semiHidden/>
    <w:rsid w:val="005F568E"/>
  </w:style>
  <w:style w:type="numbering" w:customStyle="1" w:styleId="NoList41121">
    <w:name w:val="No List41121"/>
    <w:next w:val="NoList"/>
    <w:semiHidden/>
    <w:rsid w:val="005F568E"/>
  </w:style>
  <w:style w:type="numbering" w:customStyle="1" w:styleId="NoList51121">
    <w:name w:val="No List51121"/>
    <w:next w:val="NoList"/>
    <w:semiHidden/>
    <w:rsid w:val="005F568E"/>
  </w:style>
  <w:style w:type="numbering" w:customStyle="1" w:styleId="NoList15121">
    <w:name w:val="No List15121"/>
    <w:next w:val="NoList"/>
    <w:semiHidden/>
    <w:rsid w:val="005F568E"/>
  </w:style>
  <w:style w:type="numbering" w:customStyle="1" w:styleId="NoList16121">
    <w:name w:val="No List16121"/>
    <w:next w:val="NoList"/>
    <w:semiHidden/>
    <w:rsid w:val="005F568E"/>
  </w:style>
  <w:style w:type="numbering" w:customStyle="1" w:styleId="NoList111121">
    <w:name w:val="No List111121"/>
    <w:next w:val="NoList"/>
    <w:semiHidden/>
    <w:rsid w:val="005F568E"/>
  </w:style>
  <w:style w:type="numbering" w:customStyle="1" w:styleId="NoList1921">
    <w:name w:val="No List1921"/>
    <w:next w:val="NoList"/>
    <w:uiPriority w:val="99"/>
    <w:semiHidden/>
    <w:unhideWhenUsed/>
    <w:rsid w:val="005F568E"/>
  </w:style>
  <w:style w:type="numbering" w:customStyle="1" w:styleId="NoList11021">
    <w:name w:val="No List11021"/>
    <w:next w:val="NoList"/>
    <w:uiPriority w:val="99"/>
    <w:semiHidden/>
    <w:rsid w:val="005F568E"/>
  </w:style>
  <w:style w:type="numbering" w:customStyle="1" w:styleId="NoList2621">
    <w:name w:val="No List2621"/>
    <w:next w:val="NoList"/>
    <w:semiHidden/>
    <w:rsid w:val="005F568E"/>
  </w:style>
  <w:style w:type="numbering" w:customStyle="1" w:styleId="NoList3321">
    <w:name w:val="No List3321"/>
    <w:next w:val="NoList"/>
    <w:semiHidden/>
    <w:unhideWhenUsed/>
    <w:rsid w:val="005F568E"/>
  </w:style>
  <w:style w:type="numbering" w:customStyle="1" w:styleId="12212">
    <w:name w:val="목록 없음1221"/>
    <w:next w:val="NoList"/>
    <w:semiHidden/>
    <w:unhideWhenUsed/>
    <w:rsid w:val="005F568E"/>
  </w:style>
  <w:style w:type="numbering" w:customStyle="1" w:styleId="2221">
    <w:name w:val="목록 없음2221"/>
    <w:next w:val="NoList"/>
    <w:semiHidden/>
    <w:rsid w:val="005F568E"/>
  </w:style>
  <w:style w:type="numbering" w:customStyle="1" w:styleId="NoList4321">
    <w:name w:val="No List4321"/>
    <w:next w:val="NoList"/>
    <w:semiHidden/>
    <w:unhideWhenUsed/>
    <w:rsid w:val="005F568E"/>
  </w:style>
  <w:style w:type="numbering" w:customStyle="1" w:styleId="NoList5321">
    <w:name w:val="No List5321"/>
    <w:next w:val="NoList"/>
    <w:semiHidden/>
    <w:rsid w:val="005F568E"/>
  </w:style>
  <w:style w:type="numbering" w:customStyle="1" w:styleId="NoList6221">
    <w:name w:val="No List6221"/>
    <w:next w:val="NoList"/>
    <w:semiHidden/>
    <w:rsid w:val="005F568E"/>
  </w:style>
  <w:style w:type="numbering" w:customStyle="1" w:styleId="NoList7221">
    <w:name w:val="No List7221"/>
    <w:next w:val="NoList"/>
    <w:semiHidden/>
    <w:rsid w:val="005F568E"/>
  </w:style>
  <w:style w:type="numbering" w:customStyle="1" w:styleId="NoList11321">
    <w:name w:val="No List11321"/>
    <w:next w:val="NoList"/>
    <w:semiHidden/>
    <w:rsid w:val="005F568E"/>
  </w:style>
  <w:style w:type="numbering" w:customStyle="1" w:styleId="NoList21221">
    <w:name w:val="No List21221"/>
    <w:next w:val="NoList"/>
    <w:semiHidden/>
    <w:rsid w:val="005F568E"/>
  </w:style>
  <w:style w:type="numbering" w:customStyle="1" w:styleId="NoList8221">
    <w:name w:val="No List8221"/>
    <w:next w:val="NoList"/>
    <w:semiHidden/>
    <w:rsid w:val="005F568E"/>
  </w:style>
  <w:style w:type="numbering" w:customStyle="1" w:styleId="NoList12221">
    <w:name w:val="No List12221"/>
    <w:next w:val="NoList"/>
    <w:semiHidden/>
    <w:rsid w:val="005F568E"/>
  </w:style>
  <w:style w:type="numbering" w:customStyle="1" w:styleId="NoList22221">
    <w:name w:val="No List22221"/>
    <w:next w:val="NoList"/>
    <w:semiHidden/>
    <w:rsid w:val="005F568E"/>
  </w:style>
  <w:style w:type="numbering" w:customStyle="1" w:styleId="NoList9221">
    <w:name w:val="No List9221"/>
    <w:next w:val="NoList"/>
    <w:semiHidden/>
    <w:rsid w:val="005F568E"/>
  </w:style>
  <w:style w:type="numbering" w:customStyle="1" w:styleId="NoList13221">
    <w:name w:val="No List13221"/>
    <w:next w:val="NoList"/>
    <w:semiHidden/>
    <w:rsid w:val="005F568E"/>
  </w:style>
  <w:style w:type="numbering" w:customStyle="1" w:styleId="NoList23221">
    <w:name w:val="No List23221"/>
    <w:next w:val="NoList"/>
    <w:semiHidden/>
    <w:rsid w:val="005F568E"/>
  </w:style>
  <w:style w:type="numbering" w:customStyle="1" w:styleId="NoList10221">
    <w:name w:val="No List10221"/>
    <w:next w:val="NoList"/>
    <w:semiHidden/>
    <w:rsid w:val="005F568E"/>
  </w:style>
  <w:style w:type="numbering" w:customStyle="1" w:styleId="NoList14221">
    <w:name w:val="No List14221"/>
    <w:next w:val="NoList"/>
    <w:semiHidden/>
    <w:rsid w:val="005F568E"/>
  </w:style>
  <w:style w:type="numbering" w:customStyle="1" w:styleId="NoList24221">
    <w:name w:val="No List24221"/>
    <w:next w:val="NoList"/>
    <w:semiHidden/>
    <w:rsid w:val="005F568E"/>
  </w:style>
  <w:style w:type="numbering" w:customStyle="1" w:styleId="NoList31221">
    <w:name w:val="No List31221"/>
    <w:next w:val="NoList"/>
    <w:semiHidden/>
    <w:rsid w:val="005F568E"/>
  </w:style>
  <w:style w:type="numbering" w:customStyle="1" w:styleId="NoList41221">
    <w:name w:val="No List41221"/>
    <w:next w:val="NoList"/>
    <w:semiHidden/>
    <w:rsid w:val="005F568E"/>
  </w:style>
  <w:style w:type="numbering" w:customStyle="1" w:styleId="NoList51221">
    <w:name w:val="No List51221"/>
    <w:next w:val="NoList"/>
    <w:semiHidden/>
    <w:rsid w:val="005F568E"/>
  </w:style>
  <w:style w:type="numbering" w:customStyle="1" w:styleId="NoList15221">
    <w:name w:val="No List15221"/>
    <w:next w:val="NoList"/>
    <w:semiHidden/>
    <w:rsid w:val="005F568E"/>
  </w:style>
  <w:style w:type="numbering" w:customStyle="1" w:styleId="NoList16221">
    <w:name w:val="No List16221"/>
    <w:next w:val="NoList"/>
    <w:semiHidden/>
    <w:rsid w:val="005F568E"/>
  </w:style>
  <w:style w:type="numbering" w:customStyle="1" w:styleId="NoList111221">
    <w:name w:val="No List111221"/>
    <w:next w:val="NoList"/>
    <w:semiHidden/>
    <w:rsid w:val="005F568E"/>
  </w:style>
  <w:style w:type="numbering" w:customStyle="1" w:styleId="2213">
    <w:name w:val="无列表221"/>
    <w:next w:val="NoList"/>
    <w:uiPriority w:val="99"/>
    <w:semiHidden/>
    <w:unhideWhenUsed/>
    <w:rsid w:val="005F568E"/>
  </w:style>
  <w:style w:type="numbering" w:customStyle="1" w:styleId="3211">
    <w:name w:val="无列表321"/>
    <w:next w:val="NoList"/>
    <w:uiPriority w:val="99"/>
    <w:semiHidden/>
    <w:unhideWhenUsed/>
    <w:rsid w:val="005F568E"/>
  </w:style>
  <w:style w:type="numbering" w:customStyle="1" w:styleId="NoList2021">
    <w:name w:val="No List2021"/>
    <w:next w:val="NoList"/>
    <w:semiHidden/>
    <w:rsid w:val="005F568E"/>
  </w:style>
  <w:style w:type="numbering" w:customStyle="1" w:styleId="NoList2721">
    <w:name w:val="No List2721"/>
    <w:next w:val="NoList"/>
    <w:uiPriority w:val="99"/>
    <w:semiHidden/>
    <w:unhideWhenUsed/>
    <w:rsid w:val="005F568E"/>
  </w:style>
  <w:style w:type="numbering" w:customStyle="1" w:styleId="NoList2821">
    <w:name w:val="No List2821"/>
    <w:next w:val="NoList"/>
    <w:uiPriority w:val="99"/>
    <w:semiHidden/>
    <w:unhideWhenUsed/>
    <w:rsid w:val="005F568E"/>
  </w:style>
  <w:style w:type="numbering" w:customStyle="1" w:styleId="NoList2911">
    <w:name w:val="No List2911"/>
    <w:next w:val="NoList"/>
    <w:uiPriority w:val="99"/>
    <w:semiHidden/>
    <w:unhideWhenUsed/>
    <w:rsid w:val="005F568E"/>
  </w:style>
  <w:style w:type="numbering" w:customStyle="1" w:styleId="NoList11411">
    <w:name w:val="No List11411"/>
    <w:next w:val="NoList"/>
    <w:semiHidden/>
    <w:rsid w:val="005F568E"/>
  </w:style>
  <w:style w:type="numbering" w:customStyle="1" w:styleId="NoList21011">
    <w:name w:val="No List21011"/>
    <w:next w:val="NoList"/>
    <w:semiHidden/>
    <w:rsid w:val="005F568E"/>
  </w:style>
  <w:style w:type="numbering" w:customStyle="1" w:styleId="NoList3411">
    <w:name w:val="No List3411"/>
    <w:next w:val="NoList"/>
    <w:semiHidden/>
    <w:unhideWhenUsed/>
    <w:rsid w:val="005F568E"/>
  </w:style>
  <w:style w:type="numbering" w:customStyle="1" w:styleId="13112">
    <w:name w:val="목록 없음1311"/>
    <w:next w:val="NoList"/>
    <w:semiHidden/>
    <w:unhideWhenUsed/>
    <w:rsid w:val="005F568E"/>
  </w:style>
  <w:style w:type="numbering" w:customStyle="1" w:styleId="2311">
    <w:name w:val="목록 없음2311"/>
    <w:next w:val="NoList"/>
    <w:semiHidden/>
    <w:rsid w:val="005F568E"/>
  </w:style>
  <w:style w:type="numbering" w:customStyle="1" w:styleId="NoList4411">
    <w:name w:val="No List4411"/>
    <w:next w:val="NoList"/>
    <w:semiHidden/>
    <w:unhideWhenUsed/>
    <w:rsid w:val="005F568E"/>
  </w:style>
  <w:style w:type="numbering" w:customStyle="1" w:styleId="NoList5411">
    <w:name w:val="No List5411"/>
    <w:next w:val="NoList"/>
    <w:semiHidden/>
    <w:rsid w:val="005F568E"/>
  </w:style>
  <w:style w:type="numbering" w:customStyle="1" w:styleId="NoList6311">
    <w:name w:val="No List6311"/>
    <w:next w:val="NoList"/>
    <w:semiHidden/>
    <w:rsid w:val="005F568E"/>
  </w:style>
  <w:style w:type="numbering" w:customStyle="1" w:styleId="NoList7311">
    <w:name w:val="No List7311"/>
    <w:next w:val="NoList"/>
    <w:semiHidden/>
    <w:rsid w:val="005F568E"/>
  </w:style>
  <w:style w:type="numbering" w:customStyle="1" w:styleId="NoList11511">
    <w:name w:val="No List11511"/>
    <w:next w:val="NoList"/>
    <w:semiHidden/>
    <w:rsid w:val="005F568E"/>
  </w:style>
  <w:style w:type="numbering" w:customStyle="1" w:styleId="NoList21311">
    <w:name w:val="No List21311"/>
    <w:next w:val="NoList"/>
    <w:semiHidden/>
    <w:rsid w:val="005F568E"/>
  </w:style>
  <w:style w:type="numbering" w:customStyle="1" w:styleId="NoList8311">
    <w:name w:val="No List8311"/>
    <w:next w:val="NoList"/>
    <w:semiHidden/>
    <w:rsid w:val="005F568E"/>
  </w:style>
  <w:style w:type="numbering" w:customStyle="1" w:styleId="NoList12311">
    <w:name w:val="No List12311"/>
    <w:next w:val="NoList"/>
    <w:semiHidden/>
    <w:rsid w:val="005F568E"/>
  </w:style>
  <w:style w:type="numbering" w:customStyle="1" w:styleId="NoList22311">
    <w:name w:val="No List22311"/>
    <w:next w:val="NoList"/>
    <w:semiHidden/>
    <w:rsid w:val="005F568E"/>
  </w:style>
  <w:style w:type="numbering" w:customStyle="1" w:styleId="NoList9311">
    <w:name w:val="No List9311"/>
    <w:next w:val="NoList"/>
    <w:semiHidden/>
    <w:rsid w:val="005F568E"/>
  </w:style>
  <w:style w:type="numbering" w:customStyle="1" w:styleId="NoList13311">
    <w:name w:val="No List13311"/>
    <w:next w:val="NoList"/>
    <w:semiHidden/>
    <w:rsid w:val="005F568E"/>
  </w:style>
  <w:style w:type="numbering" w:customStyle="1" w:styleId="NoList23311">
    <w:name w:val="No List23311"/>
    <w:next w:val="NoList"/>
    <w:semiHidden/>
    <w:rsid w:val="005F568E"/>
  </w:style>
  <w:style w:type="numbering" w:customStyle="1" w:styleId="NoList10311">
    <w:name w:val="No List10311"/>
    <w:next w:val="NoList"/>
    <w:semiHidden/>
    <w:rsid w:val="005F568E"/>
  </w:style>
  <w:style w:type="numbering" w:customStyle="1" w:styleId="NoList14311">
    <w:name w:val="No List14311"/>
    <w:next w:val="NoList"/>
    <w:semiHidden/>
    <w:rsid w:val="005F568E"/>
  </w:style>
  <w:style w:type="numbering" w:customStyle="1" w:styleId="NoList24311">
    <w:name w:val="No List24311"/>
    <w:next w:val="NoList"/>
    <w:semiHidden/>
    <w:rsid w:val="005F568E"/>
  </w:style>
  <w:style w:type="numbering" w:customStyle="1" w:styleId="NoList31311">
    <w:name w:val="No List31311"/>
    <w:next w:val="NoList"/>
    <w:semiHidden/>
    <w:rsid w:val="005F568E"/>
  </w:style>
  <w:style w:type="numbering" w:customStyle="1" w:styleId="NoList41311">
    <w:name w:val="No List41311"/>
    <w:next w:val="NoList"/>
    <w:semiHidden/>
    <w:rsid w:val="005F568E"/>
  </w:style>
  <w:style w:type="numbering" w:customStyle="1" w:styleId="NoList51311">
    <w:name w:val="No List51311"/>
    <w:next w:val="NoList"/>
    <w:semiHidden/>
    <w:rsid w:val="005F568E"/>
  </w:style>
  <w:style w:type="numbering" w:customStyle="1" w:styleId="NoList15311">
    <w:name w:val="No List15311"/>
    <w:next w:val="NoList"/>
    <w:semiHidden/>
    <w:rsid w:val="005F568E"/>
  </w:style>
  <w:style w:type="numbering" w:customStyle="1" w:styleId="NoList16311">
    <w:name w:val="No List16311"/>
    <w:next w:val="NoList"/>
    <w:semiHidden/>
    <w:rsid w:val="005F568E"/>
  </w:style>
  <w:style w:type="numbering" w:customStyle="1" w:styleId="NoList111311">
    <w:name w:val="No List111311"/>
    <w:next w:val="NoList"/>
    <w:semiHidden/>
    <w:rsid w:val="005F568E"/>
  </w:style>
  <w:style w:type="numbering" w:customStyle="1" w:styleId="NoList17111">
    <w:name w:val="No List17111"/>
    <w:next w:val="NoList"/>
    <w:uiPriority w:val="99"/>
    <w:semiHidden/>
    <w:unhideWhenUsed/>
    <w:rsid w:val="005F568E"/>
  </w:style>
  <w:style w:type="numbering" w:customStyle="1" w:styleId="NoList18111">
    <w:name w:val="No List18111"/>
    <w:next w:val="NoList"/>
    <w:uiPriority w:val="99"/>
    <w:semiHidden/>
    <w:rsid w:val="005F568E"/>
  </w:style>
  <w:style w:type="numbering" w:customStyle="1" w:styleId="NoList25111">
    <w:name w:val="No List25111"/>
    <w:next w:val="NoList"/>
    <w:semiHidden/>
    <w:rsid w:val="005F568E"/>
  </w:style>
  <w:style w:type="numbering" w:customStyle="1" w:styleId="NoList32111">
    <w:name w:val="No List32111"/>
    <w:next w:val="NoList"/>
    <w:semiHidden/>
    <w:unhideWhenUsed/>
    <w:rsid w:val="005F568E"/>
  </w:style>
  <w:style w:type="numbering" w:customStyle="1" w:styleId="111112">
    <w:name w:val="목록 없음11111"/>
    <w:next w:val="NoList"/>
    <w:semiHidden/>
    <w:unhideWhenUsed/>
    <w:rsid w:val="005F568E"/>
  </w:style>
  <w:style w:type="numbering" w:customStyle="1" w:styleId="21111">
    <w:name w:val="목록 없음21111"/>
    <w:next w:val="NoList"/>
    <w:semiHidden/>
    <w:rsid w:val="005F568E"/>
  </w:style>
  <w:style w:type="numbering" w:customStyle="1" w:styleId="NoList42111">
    <w:name w:val="No List42111"/>
    <w:next w:val="NoList"/>
    <w:semiHidden/>
    <w:unhideWhenUsed/>
    <w:rsid w:val="005F568E"/>
  </w:style>
  <w:style w:type="numbering" w:customStyle="1" w:styleId="NoList52111">
    <w:name w:val="No List52111"/>
    <w:next w:val="NoList"/>
    <w:semiHidden/>
    <w:rsid w:val="005F568E"/>
  </w:style>
  <w:style w:type="numbering" w:customStyle="1" w:styleId="NoList61111">
    <w:name w:val="No List61111"/>
    <w:next w:val="NoList"/>
    <w:semiHidden/>
    <w:rsid w:val="005F568E"/>
  </w:style>
  <w:style w:type="numbering" w:customStyle="1" w:styleId="NoList71111">
    <w:name w:val="No List71111"/>
    <w:next w:val="NoList"/>
    <w:semiHidden/>
    <w:rsid w:val="005F568E"/>
  </w:style>
  <w:style w:type="numbering" w:customStyle="1" w:styleId="NoList112111">
    <w:name w:val="No List112111"/>
    <w:next w:val="NoList"/>
    <w:semiHidden/>
    <w:rsid w:val="005F568E"/>
  </w:style>
  <w:style w:type="numbering" w:customStyle="1" w:styleId="NoList211111">
    <w:name w:val="No List211111"/>
    <w:next w:val="NoList"/>
    <w:semiHidden/>
    <w:rsid w:val="005F568E"/>
  </w:style>
  <w:style w:type="numbering" w:customStyle="1" w:styleId="NoList81111">
    <w:name w:val="No List81111"/>
    <w:next w:val="NoList"/>
    <w:semiHidden/>
    <w:rsid w:val="005F568E"/>
  </w:style>
  <w:style w:type="numbering" w:customStyle="1" w:styleId="NoList121111">
    <w:name w:val="No List121111"/>
    <w:next w:val="NoList"/>
    <w:semiHidden/>
    <w:rsid w:val="005F568E"/>
  </w:style>
  <w:style w:type="numbering" w:customStyle="1" w:styleId="NoList221111">
    <w:name w:val="No List221111"/>
    <w:next w:val="NoList"/>
    <w:semiHidden/>
    <w:rsid w:val="005F568E"/>
  </w:style>
  <w:style w:type="numbering" w:customStyle="1" w:styleId="NoList91111">
    <w:name w:val="No List91111"/>
    <w:next w:val="NoList"/>
    <w:semiHidden/>
    <w:rsid w:val="005F568E"/>
  </w:style>
  <w:style w:type="numbering" w:customStyle="1" w:styleId="NoList131111">
    <w:name w:val="No List131111"/>
    <w:next w:val="NoList"/>
    <w:semiHidden/>
    <w:rsid w:val="005F568E"/>
  </w:style>
  <w:style w:type="numbering" w:customStyle="1" w:styleId="NoList231111">
    <w:name w:val="No List231111"/>
    <w:next w:val="NoList"/>
    <w:semiHidden/>
    <w:rsid w:val="005F568E"/>
  </w:style>
  <w:style w:type="numbering" w:customStyle="1" w:styleId="NoList101111">
    <w:name w:val="No List101111"/>
    <w:next w:val="NoList"/>
    <w:semiHidden/>
    <w:rsid w:val="005F568E"/>
  </w:style>
  <w:style w:type="numbering" w:customStyle="1" w:styleId="NoList141111">
    <w:name w:val="No List141111"/>
    <w:next w:val="NoList"/>
    <w:semiHidden/>
    <w:rsid w:val="005F568E"/>
  </w:style>
  <w:style w:type="numbering" w:customStyle="1" w:styleId="NoList241111">
    <w:name w:val="No List241111"/>
    <w:next w:val="NoList"/>
    <w:semiHidden/>
    <w:rsid w:val="005F568E"/>
  </w:style>
  <w:style w:type="numbering" w:customStyle="1" w:styleId="NoList311111">
    <w:name w:val="No List311111"/>
    <w:next w:val="NoList"/>
    <w:semiHidden/>
    <w:rsid w:val="005F568E"/>
  </w:style>
  <w:style w:type="numbering" w:customStyle="1" w:styleId="NoList411111">
    <w:name w:val="No List411111"/>
    <w:next w:val="NoList"/>
    <w:semiHidden/>
    <w:rsid w:val="005F568E"/>
  </w:style>
  <w:style w:type="numbering" w:customStyle="1" w:styleId="NoList511111">
    <w:name w:val="No List511111"/>
    <w:next w:val="NoList"/>
    <w:semiHidden/>
    <w:rsid w:val="005F568E"/>
  </w:style>
  <w:style w:type="numbering" w:customStyle="1" w:styleId="NoList151111">
    <w:name w:val="No List151111"/>
    <w:next w:val="NoList"/>
    <w:semiHidden/>
    <w:rsid w:val="005F568E"/>
  </w:style>
  <w:style w:type="numbering" w:customStyle="1" w:styleId="NoList161111">
    <w:name w:val="No List161111"/>
    <w:next w:val="NoList"/>
    <w:semiHidden/>
    <w:rsid w:val="005F568E"/>
  </w:style>
  <w:style w:type="numbering" w:customStyle="1" w:styleId="NoList1111111">
    <w:name w:val="No List1111111"/>
    <w:next w:val="NoList"/>
    <w:semiHidden/>
    <w:rsid w:val="005F568E"/>
  </w:style>
  <w:style w:type="numbering" w:customStyle="1" w:styleId="NoList19111">
    <w:name w:val="No List19111"/>
    <w:next w:val="NoList"/>
    <w:uiPriority w:val="99"/>
    <w:semiHidden/>
    <w:unhideWhenUsed/>
    <w:rsid w:val="005F568E"/>
  </w:style>
  <w:style w:type="numbering" w:customStyle="1" w:styleId="NoList110111">
    <w:name w:val="No List110111"/>
    <w:next w:val="NoList"/>
    <w:uiPriority w:val="99"/>
    <w:semiHidden/>
    <w:rsid w:val="005F568E"/>
  </w:style>
  <w:style w:type="numbering" w:customStyle="1" w:styleId="NoList26111">
    <w:name w:val="No List26111"/>
    <w:next w:val="NoList"/>
    <w:semiHidden/>
    <w:rsid w:val="005F568E"/>
  </w:style>
  <w:style w:type="numbering" w:customStyle="1" w:styleId="NoList33111">
    <w:name w:val="No List33111"/>
    <w:next w:val="NoList"/>
    <w:semiHidden/>
    <w:unhideWhenUsed/>
    <w:rsid w:val="005F568E"/>
  </w:style>
  <w:style w:type="numbering" w:customStyle="1" w:styleId="121110">
    <w:name w:val="목록 없음12111"/>
    <w:next w:val="NoList"/>
    <w:semiHidden/>
    <w:unhideWhenUsed/>
    <w:rsid w:val="005F568E"/>
  </w:style>
  <w:style w:type="numbering" w:customStyle="1" w:styleId="22111">
    <w:name w:val="목록 없음22111"/>
    <w:next w:val="NoList"/>
    <w:semiHidden/>
    <w:rsid w:val="005F568E"/>
  </w:style>
  <w:style w:type="numbering" w:customStyle="1" w:styleId="NoList43111">
    <w:name w:val="No List43111"/>
    <w:next w:val="NoList"/>
    <w:semiHidden/>
    <w:unhideWhenUsed/>
    <w:rsid w:val="005F568E"/>
  </w:style>
  <w:style w:type="numbering" w:customStyle="1" w:styleId="NoList53111">
    <w:name w:val="No List53111"/>
    <w:next w:val="NoList"/>
    <w:semiHidden/>
    <w:rsid w:val="005F568E"/>
  </w:style>
  <w:style w:type="numbering" w:customStyle="1" w:styleId="NoList62111">
    <w:name w:val="No List62111"/>
    <w:next w:val="NoList"/>
    <w:semiHidden/>
    <w:rsid w:val="005F568E"/>
  </w:style>
  <w:style w:type="numbering" w:customStyle="1" w:styleId="NoList72111">
    <w:name w:val="No List72111"/>
    <w:next w:val="NoList"/>
    <w:semiHidden/>
    <w:rsid w:val="005F568E"/>
  </w:style>
  <w:style w:type="numbering" w:customStyle="1" w:styleId="NoList113111">
    <w:name w:val="No List113111"/>
    <w:next w:val="NoList"/>
    <w:semiHidden/>
    <w:rsid w:val="005F568E"/>
  </w:style>
  <w:style w:type="numbering" w:customStyle="1" w:styleId="NoList212111">
    <w:name w:val="No List212111"/>
    <w:next w:val="NoList"/>
    <w:semiHidden/>
    <w:rsid w:val="005F568E"/>
  </w:style>
  <w:style w:type="numbering" w:customStyle="1" w:styleId="NoList82111">
    <w:name w:val="No List82111"/>
    <w:next w:val="NoList"/>
    <w:semiHidden/>
    <w:rsid w:val="005F568E"/>
  </w:style>
  <w:style w:type="numbering" w:customStyle="1" w:styleId="NoList122111">
    <w:name w:val="No List122111"/>
    <w:next w:val="NoList"/>
    <w:semiHidden/>
    <w:rsid w:val="005F568E"/>
  </w:style>
  <w:style w:type="numbering" w:customStyle="1" w:styleId="NoList222111">
    <w:name w:val="No List222111"/>
    <w:next w:val="NoList"/>
    <w:semiHidden/>
    <w:rsid w:val="005F568E"/>
  </w:style>
  <w:style w:type="numbering" w:customStyle="1" w:styleId="NoList92111">
    <w:name w:val="No List92111"/>
    <w:next w:val="NoList"/>
    <w:semiHidden/>
    <w:rsid w:val="005F568E"/>
  </w:style>
  <w:style w:type="numbering" w:customStyle="1" w:styleId="NoList132111">
    <w:name w:val="No List132111"/>
    <w:next w:val="NoList"/>
    <w:semiHidden/>
    <w:rsid w:val="005F568E"/>
  </w:style>
  <w:style w:type="numbering" w:customStyle="1" w:styleId="NoList232111">
    <w:name w:val="No List232111"/>
    <w:next w:val="NoList"/>
    <w:semiHidden/>
    <w:rsid w:val="005F568E"/>
  </w:style>
  <w:style w:type="numbering" w:customStyle="1" w:styleId="NoList102111">
    <w:name w:val="No List102111"/>
    <w:next w:val="NoList"/>
    <w:semiHidden/>
    <w:rsid w:val="005F568E"/>
  </w:style>
  <w:style w:type="numbering" w:customStyle="1" w:styleId="NoList142111">
    <w:name w:val="No List142111"/>
    <w:next w:val="NoList"/>
    <w:semiHidden/>
    <w:rsid w:val="005F568E"/>
  </w:style>
  <w:style w:type="numbering" w:customStyle="1" w:styleId="NoList242111">
    <w:name w:val="No List242111"/>
    <w:next w:val="NoList"/>
    <w:semiHidden/>
    <w:rsid w:val="005F568E"/>
  </w:style>
  <w:style w:type="numbering" w:customStyle="1" w:styleId="NoList312111">
    <w:name w:val="No List312111"/>
    <w:next w:val="NoList"/>
    <w:semiHidden/>
    <w:rsid w:val="005F568E"/>
  </w:style>
  <w:style w:type="numbering" w:customStyle="1" w:styleId="NoList412111">
    <w:name w:val="No List412111"/>
    <w:next w:val="NoList"/>
    <w:semiHidden/>
    <w:rsid w:val="005F568E"/>
  </w:style>
  <w:style w:type="numbering" w:customStyle="1" w:styleId="NoList512111">
    <w:name w:val="No List512111"/>
    <w:next w:val="NoList"/>
    <w:semiHidden/>
    <w:rsid w:val="005F568E"/>
  </w:style>
  <w:style w:type="numbering" w:customStyle="1" w:styleId="NoList152111">
    <w:name w:val="No List152111"/>
    <w:next w:val="NoList"/>
    <w:semiHidden/>
    <w:rsid w:val="005F568E"/>
  </w:style>
  <w:style w:type="numbering" w:customStyle="1" w:styleId="NoList162111">
    <w:name w:val="No List162111"/>
    <w:next w:val="NoList"/>
    <w:semiHidden/>
    <w:rsid w:val="005F568E"/>
  </w:style>
  <w:style w:type="numbering" w:customStyle="1" w:styleId="121111">
    <w:name w:val="无列表12111"/>
    <w:next w:val="NoList"/>
    <w:semiHidden/>
    <w:rsid w:val="005F568E"/>
  </w:style>
  <w:style w:type="numbering" w:customStyle="1" w:styleId="NoList1112111">
    <w:name w:val="No List1112111"/>
    <w:next w:val="NoList"/>
    <w:semiHidden/>
    <w:rsid w:val="005F568E"/>
  </w:style>
  <w:style w:type="numbering" w:customStyle="1" w:styleId="21110">
    <w:name w:val="无列表2111"/>
    <w:next w:val="NoList"/>
    <w:uiPriority w:val="99"/>
    <w:semiHidden/>
    <w:unhideWhenUsed/>
    <w:rsid w:val="005F568E"/>
  </w:style>
  <w:style w:type="numbering" w:customStyle="1" w:styleId="31111">
    <w:name w:val="无列表3111"/>
    <w:next w:val="NoList"/>
    <w:uiPriority w:val="99"/>
    <w:semiHidden/>
    <w:unhideWhenUsed/>
    <w:rsid w:val="005F568E"/>
  </w:style>
  <w:style w:type="numbering" w:customStyle="1" w:styleId="NoList20111">
    <w:name w:val="No List20111"/>
    <w:next w:val="NoList"/>
    <w:semiHidden/>
    <w:rsid w:val="005F568E"/>
  </w:style>
  <w:style w:type="numbering" w:customStyle="1" w:styleId="NoList27111">
    <w:name w:val="No List27111"/>
    <w:next w:val="NoList"/>
    <w:uiPriority w:val="99"/>
    <w:semiHidden/>
    <w:unhideWhenUsed/>
    <w:rsid w:val="005F568E"/>
  </w:style>
  <w:style w:type="numbering" w:customStyle="1" w:styleId="NoList28111">
    <w:name w:val="No List28111"/>
    <w:next w:val="NoList"/>
    <w:uiPriority w:val="99"/>
    <w:semiHidden/>
    <w:unhideWhenUsed/>
    <w:rsid w:val="005F568E"/>
  </w:style>
  <w:style w:type="table" w:customStyle="1" w:styleId="SGSTableBasic1111">
    <w:name w:val="SGS Table Basic 1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F568E"/>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5F568E"/>
  </w:style>
  <w:style w:type="table" w:customStyle="1" w:styleId="SGSTableBasic131">
    <w:name w:val="SGS Table Basic 13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5F568E"/>
  </w:style>
  <w:style w:type="table" w:customStyle="1" w:styleId="TableGrid151">
    <w:name w:val="Table Grid15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F568E"/>
  </w:style>
  <w:style w:type="numbering" w:customStyle="1" w:styleId="1911">
    <w:name w:val="リストなし191"/>
    <w:next w:val="NoList"/>
    <w:uiPriority w:val="99"/>
    <w:semiHidden/>
    <w:unhideWhenUsed/>
    <w:rsid w:val="005F568E"/>
  </w:style>
  <w:style w:type="numbering" w:customStyle="1" w:styleId="NoList391">
    <w:name w:val="No List391"/>
    <w:next w:val="NoList"/>
    <w:semiHidden/>
    <w:rsid w:val="005F568E"/>
  </w:style>
  <w:style w:type="numbering" w:customStyle="1" w:styleId="NoList481">
    <w:name w:val="No List481"/>
    <w:next w:val="NoList"/>
    <w:semiHidden/>
    <w:rsid w:val="005F568E"/>
  </w:style>
  <w:style w:type="table" w:customStyle="1" w:styleId="TableGrid551">
    <w:name w:val="Table Grid55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568E"/>
    <w:rPr>
      <w:rFonts w:ascii="Times New Roman" w:eastAsia="MS Mincho" w:hAnsi="Times New Roman"/>
      <w:lang w:val="sv-SE" w:eastAsia="sv-SE"/>
    </w:rPr>
    <w:tblPr/>
  </w:style>
  <w:style w:type="table" w:customStyle="1" w:styleId="TableGrid1131">
    <w:name w:val="Table Grid113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5F568E"/>
  </w:style>
  <w:style w:type="numbering" w:customStyle="1" w:styleId="NoList1281">
    <w:name w:val="No List1281"/>
    <w:next w:val="NoList"/>
    <w:semiHidden/>
    <w:rsid w:val="005F568E"/>
  </w:style>
  <w:style w:type="numbering" w:customStyle="1" w:styleId="1181">
    <w:name w:val="无列表1181"/>
    <w:next w:val="NoList"/>
    <w:semiHidden/>
    <w:rsid w:val="005F568E"/>
  </w:style>
  <w:style w:type="numbering" w:customStyle="1" w:styleId="NoList11151">
    <w:name w:val="No List11151"/>
    <w:next w:val="NoList"/>
    <w:semiHidden/>
    <w:rsid w:val="005F568E"/>
  </w:style>
  <w:style w:type="numbering" w:customStyle="1" w:styleId="SGS31">
    <w:name w:val="SGS31"/>
    <w:uiPriority w:val="99"/>
    <w:rsid w:val="005F568E"/>
    <w:pPr>
      <w:numPr>
        <w:numId w:val="21"/>
      </w:numPr>
    </w:pPr>
  </w:style>
  <w:style w:type="table" w:customStyle="1" w:styleId="2113">
    <w:name w:val="表 (クラシック) 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F568E"/>
  </w:style>
  <w:style w:type="numbering" w:customStyle="1" w:styleId="NoList1831">
    <w:name w:val="No List1831"/>
    <w:next w:val="NoList"/>
    <w:semiHidden/>
    <w:rsid w:val="005F568E"/>
  </w:style>
  <w:style w:type="table" w:customStyle="1" w:styleId="Tabellengitternetz1211">
    <w:name w:val="Tabellengitternetz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5F568E"/>
  </w:style>
  <w:style w:type="table" w:customStyle="1" w:styleId="31210">
    <w:name w:val="网格型3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5F568E"/>
  </w:style>
  <w:style w:type="table" w:customStyle="1" w:styleId="TableGrid4211">
    <w:name w:val="Table Grid4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5F568E"/>
  </w:style>
  <w:style w:type="numbering" w:customStyle="1" w:styleId="Style1111">
    <w:name w:val="Style1111"/>
    <w:uiPriority w:val="99"/>
    <w:rsid w:val="005F568E"/>
    <w:pPr>
      <w:numPr>
        <w:numId w:val="24"/>
      </w:numPr>
    </w:pPr>
  </w:style>
  <w:style w:type="numbering" w:customStyle="1" w:styleId="SGS111">
    <w:name w:val="SGS111"/>
    <w:uiPriority w:val="99"/>
    <w:rsid w:val="005F568E"/>
  </w:style>
  <w:style w:type="table" w:customStyle="1" w:styleId="TableClassic2121">
    <w:name w:val="Table Classic 21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F568E"/>
  </w:style>
  <w:style w:type="numbering" w:customStyle="1" w:styleId="12511">
    <w:name w:val="リストなし1251"/>
    <w:next w:val="NoList"/>
    <w:uiPriority w:val="99"/>
    <w:semiHidden/>
    <w:unhideWhenUsed/>
    <w:rsid w:val="005F568E"/>
  </w:style>
  <w:style w:type="table" w:customStyle="1" w:styleId="TableGrid5211">
    <w:name w:val="Table Grid52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5F568E"/>
  </w:style>
  <w:style w:type="table" w:customStyle="1" w:styleId="TableClassic2211">
    <w:name w:val="Table Classic 2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F568E"/>
    <w:pPr>
      <w:overflowPunct w:val="0"/>
      <w:autoSpaceDE w:val="0"/>
      <w:autoSpaceDN w:val="0"/>
      <w:adjustRightInd w:val="0"/>
      <w:textAlignment w:val="baseline"/>
    </w:pPr>
    <w:rPr>
      <w:lang w:eastAsia="en-GB"/>
    </w:rPr>
  </w:style>
  <w:style w:type="character" w:customStyle="1" w:styleId="CharChar110">
    <w:name w:val="Char Char110"/>
    <w:qFormat/>
    <w:rsid w:val="005F568E"/>
    <w:rPr>
      <w:lang w:val="en-GB" w:eastAsia="ja-JP"/>
    </w:rPr>
  </w:style>
  <w:style w:type="character" w:customStyle="1" w:styleId="h49">
    <w:name w:val="h49"/>
    <w:qFormat/>
    <w:rsid w:val="005F568E"/>
    <w:rPr>
      <w:rFonts w:ascii="Arial" w:hAnsi="Arial"/>
      <w:sz w:val="24"/>
      <w:lang w:val="en-GB"/>
    </w:rPr>
  </w:style>
  <w:style w:type="character" w:customStyle="1" w:styleId="h52">
    <w:name w:val="h52"/>
    <w:qFormat/>
    <w:rsid w:val="005F568E"/>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F568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F568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F568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F568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F568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5F568E"/>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5F568E"/>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5F568E"/>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F568E"/>
    <w:rPr>
      <w:rFonts w:ascii="Times New Roman" w:eastAsia="Times New Roman" w:hAnsi="Times New Roman"/>
      <w:lang w:val="en-GB" w:eastAsia="ko-KR"/>
    </w:rPr>
  </w:style>
  <w:style w:type="paragraph" w:customStyle="1" w:styleId="Char32">
    <w:name w:val="Char3"/>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5F568E"/>
    <w:rPr>
      <w:lang w:val="en-GB" w:eastAsia="ja-JP" w:bidi="ar-SA"/>
    </w:rPr>
  </w:style>
  <w:style w:type="paragraph" w:customStyle="1" w:styleId="CarCar11">
    <w:name w:val="Car C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5F568E"/>
    <w:rPr>
      <w:rFonts w:ascii="Arial" w:hAnsi="Arial"/>
      <w:lang w:val="en-GB" w:eastAsia="en-US" w:bidi="ar-SA"/>
    </w:rPr>
  </w:style>
  <w:style w:type="character" w:customStyle="1" w:styleId="CharChar52">
    <w:name w:val="Char Char52"/>
    <w:qFormat/>
    <w:rsid w:val="005F568E"/>
    <w:rPr>
      <w:rFonts w:ascii="Arial" w:hAnsi="Arial"/>
      <w:sz w:val="28"/>
      <w:lang w:val="en-GB" w:eastAsia="en-US" w:bidi="ar-SA"/>
    </w:rPr>
  </w:style>
  <w:style w:type="paragraph" w:customStyle="1" w:styleId="102">
    <w:name w:val="(文字) (文字)10"/>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5F568E"/>
    <w:rPr>
      <w:rFonts w:ascii="Times New Roman" w:hAnsi="Times New Roman"/>
      <w:lang w:val="en-GB" w:eastAsia="en-US"/>
    </w:rPr>
  </w:style>
  <w:style w:type="character" w:customStyle="1" w:styleId="CharChar62">
    <w:name w:val="Char Char62"/>
    <w:qFormat/>
    <w:rsid w:val="005F568E"/>
    <w:rPr>
      <w:rFonts w:ascii="Arial" w:eastAsia="SimSun" w:hAnsi="Arial"/>
      <w:sz w:val="32"/>
      <w:lang w:val="en-GB" w:eastAsia="en-US" w:bidi="ar-SA"/>
    </w:rPr>
  </w:style>
  <w:style w:type="character" w:customStyle="1" w:styleId="CharChar162">
    <w:name w:val="Char Char162"/>
    <w:qFormat/>
    <w:rsid w:val="005F568E"/>
    <w:rPr>
      <w:rFonts w:ascii="Arial" w:eastAsia="SimSun" w:hAnsi="Arial"/>
      <w:lang w:val="en-GB" w:eastAsia="en-US" w:bidi="ar-SA"/>
    </w:rPr>
  </w:style>
  <w:style w:type="character" w:customStyle="1" w:styleId="CharChar142">
    <w:name w:val="Char Char142"/>
    <w:qFormat/>
    <w:rsid w:val="005F568E"/>
    <w:rPr>
      <w:rFonts w:ascii="Arial" w:eastAsia="SimSun" w:hAnsi="Arial"/>
      <w:sz w:val="36"/>
      <w:lang w:val="en-GB" w:eastAsia="en-US" w:bidi="ar-SA"/>
    </w:rPr>
  </w:style>
  <w:style w:type="paragraph" w:customStyle="1" w:styleId="CarCar1CharCharCarCar2">
    <w:name w:val="Car Car1 Char Char Car Car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5F568E"/>
    <w:rPr>
      <w:rFonts w:ascii="Arial" w:hAnsi="Arial"/>
      <w:lang w:val="en-GB" w:eastAsia="en-US"/>
    </w:rPr>
  </w:style>
  <w:style w:type="character" w:customStyle="1" w:styleId="CharChar242">
    <w:name w:val="Char Char242"/>
    <w:rsid w:val="005F568E"/>
    <w:rPr>
      <w:rFonts w:ascii="Arial" w:hAnsi="Arial"/>
      <w:sz w:val="36"/>
      <w:lang w:val="en-GB" w:eastAsia="en-US"/>
    </w:rPr>
  </w:style>
  <w:style w:type="character" w:customStyle="1" w:styleId="CharChar172">
    <w:name w:val="Char Char172"/>
    <w:qFormat/>
    <w:rsid w:val="005F568E"/>
    <w:rPr>
      <w:rFonts w:ascii="Tahoma" w:hAnsi="Tahoma" w:cs="Tahoma"/>
      <w:shd w:val="clear" w:color="auto" w:fill="000080"/>
      <w:lang w:val="en-GB" w:eastAsia="en-US"/>
    </w:rPr>
  </w:style>
  <w:style w:type="character" w:customStyle="1" w:styleId="CharChar192">
    <w:name w:val="Char Char192"/>
    <w:qFormat/>
    <w:rsid w:val="005F568E"/>
    <w:rPr>
      <w:rFonts w:ascii="Times New Roman" w:hAnsi="Times New Roman"/>
      <w:lang w:val="en-GB"/>
    </w:rPr>
  </w:style>
  <w:style w:type="character" w:customStyle="1" w:styleId="CharChar202">
    <w:name w:val="Char Char202"/>
    <w:qFormat/>
    <w:rsid w:val="005F568E"/>
    <w:rPr>
      <w:rFonts w:ascii="Tahoma" w:hAnsi="Tahoma" w:cs="Tahoma"/>
      <w:sz w:val="16"/>
      <w:szCs w:val="16"/>
      <w:lang w:val="en-GB" w:eastAsia="en-US"/>
    </w:rPr>
  </w:style>
  <w:style w:type="character" w:customStyle="1" w:styleId="CharChar302">
    <w:name w:val="Char Char302"/>
    <w:qFormat/>
    <w:rsid w:val="005F568E"/>
    <w:rPr>
      <w:rFonts w:ascii="Arial" w:hAnsi="Arial"/>
      <w:lang w:val="en-GB" w:eastAsia="en-US"/>
    </w:rPr>
  </w:style>
  <w:style w:type="character" w:customStyle="1" w:styleId="CharChar262">
    <w:name w:val="Char Char262"/>
    <w:qFormat/>
    <w:rsid w:val="005F568E"/>
    <w:rPr>
      <w:rFonts w:ascii="Times New Roman" w:hAnsi="Times New Roman"/>
      <w:lang w:val="en-GB" w:eastAsia="en-US"/>
    </w:rPr>
  </w:style>
  <w:style w:type="character" w:customStyle="1" w:styleId="CharChar272">
    <w:name w:val="Char Char272"/>
    <w:qFormat/>
    <w:rsid w:val="005F568E"/>
    <w:rPr>
      <w:rFonts w:ascii="Arial" w:hAnsi="Arial"/>
      <w:b/>
      <w:i/>
      <w:noProof/>
      <w:sz w:val="18"/>
      <w:lang w:val="en-GB" w:eastAsia="en-US"/>
    </w:rPr>
  </w:style>
  <w:style w:type="character" w:customStyle="1" w:styleId="CharChar132">
    <w:name w:val="Char Char132"/>
    <w:semiHidden/>
    <w:qFormat/>
    <w:rsid w:val="005F568E"/>
    <w:rPr>
      <w:rFonts w:eastAsia="SimSun"/>
      <w:lang w:val="en-GB" w:eastAsia="en-US" w:bidi="ar-SA"/>
    </w:rPr>
  </w:style>
  <w:style w:type="character" w:customStyle="1" w:styleId="CharChar112">
    <w:name w:val="Char Char112"/>
    <w:qFormat/>
    <w:rsid w:val="005F568E"/>
    <w:rPr>
      <w:rFonts w:ascii="Tahoma" w:eastAsia="SimSun" w:hAnsi="Tahoma" w:cs="Tahoma"/>
      <w:lang w:val="en-GB" w:eastAsia="en-US" w:bidi="ar-SA"/>
    </w:rPr>
  </w:style>
  <w:style w:type="paragraph" w:customStyle="1" w:styleId="CarCar52">
    <w:name w:val="Car Car5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5F568E"/>
    <w:rPr>
      <w:rFonts w:ascii="Arial" w:hAnsi="Arial"/>
      <w:sz w:val="36"/>
      <w:lang w:val="en-GB"/>
    </w:rPr>
  </w:style>
  <w:style w:type="character" w:customStyle="1" w:styleId="h410">
    <w:name w:val="h410"/>
    <w:rsid w:val="005F568E"/>
    <w:rPr>
      <w:rFonts w:ascii="Arial" w:hAnsi="Arial"/>
      <w:sz w:val="24"/>
      <w:lang w:val="en-GB"/>
    </w:rPr>
  </w:style>
  <w:style w:type="character" w:customStyle="1" w:styleId="h53">
    <w:name w:val="h53"/>
    <w:rsid w:val="005F568E"/>
    <w:rPr>
      <w:rFonts w:ascii="Arial" w:eastAsia="SimSun" w:hAnsi="Arial"/>
      <w:sz w:val="22"/>
      <w:lang w:val="en-GB" w:eastAsia="en-US" w:bidi="ar-SA"/>
    </w:rPr>
  </w:style>
  <w:style w:type="numbering" w:customStyle="1" w:styleId="NoList50">
    <w:name w:val="No List50"/>
    <w:next w:val="NoList"/>
    <w:uiPriority w:val="99"/>
    <w:semiHidden/>
    <w:unhideWhenUsed/>
    <w:rsid w:val="005F568E"/>
  </w:style>
  <w:style w:type="table" w:customStyle="1" w:styleId="LightShading-Accent24">
    <w:name w:val="Light Shading - Accent 24"/>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5F568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F568E"/>
  </w:style>
  <w:style w:type="table" w:customStyle="1" w:styleId="343">
    <w:name w:val="网格型3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5F568E"/>
  </w:style>
  <w:style w:type="table" w:customStyle="1" w:styleId="TableClassic24">
    <w:name w:val="Table Classic 2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5F568E"/>
  </w:style>
  <w:style w:type="table" w:customStyle="1" w:styleId="TableGrid45">
    <w:name w:val="Table Grid45"/>
    <w:basedOn w:val="TableNormal"/>
    <w:next w:val="TableGrid"/>
    <w:qFormat/>
    <w:rsid w:val="005F5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5F568E"/>
  </w:style>
  <w:style w:type="table" w:customStyle="1" w:styleId="3140">
    <w:name w:val="网格型3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5F568E"/>
  </w:style>
  <w:style w:type="table" w:customStyle="1" w:styleId="TableClassic214">
    <w:name w:val="Table Classic 21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5F568E"/>
  </w:style>
  <w:style w:type="numbering" w:customStyle="1" w:styleId="NoList316">
    <w:name w:val="No List316"/>
    <w:next w:val="NoList"/>
    <w:semiHidden/>
    <w:unhideWhenUsed/>
    <w:rsid w:val="005F568E"/>
  </w:style>
  <w:style w:type="numbering" w:customStyle="1" w:styleId="NoList1118">
    <w:name w:val="No List1118"/>
    <w:next w:val="NoList"/>
    <w:semiHidden/>
    <w:unhideWhenUsed/>
    <w:rsid w:val="005F568E"/>
  </w:style>
  <w:style w:type="numbering" w:customStyle="1" w:styleId="NoList410">
    <w:name w:val="No List410"/>
    <w:next w:val="NoList"/>
    <w:semiHidden/>
    <w:unhideWhenUsed/>
    <w:rsid w:val="005F568E"/>
  </w:style>
  <w:style w:type="numbering" w:customStyle="1" w:styleId="NoList57">
    <w:name w:val="No List57"/>
    <w:next w:val="NoList"/>
    <w:semiHidden/>
    <w:unhideWhenUsed/>
    <w:rsid w:val="005F568E"/>
  </w:style>
  <w:style w:type="numbering" w:customStyle="1" w:styleId="NoList1119">
    <w:name w:val="No List1119"/>
    <w:next w:val="NoList"/>
    <w:semiHidden/>
    <w:unhideWhenUsed/>
    <w:rsid w:val="005F568E"/>
  </w:style>
  <w:style w:type="numbering" w:customStyle="1" w:styleId="NoList2110">
    <w:name w:val="No List2110"/>
    <w:next w:val="NoList"/>
    <w:semiHidden/>
    <w:unhideWhenUsed/>
    <w:rsid w:val="005F568E"/>
  </w:style>
  <w:style w:type="numbering" w:customStyle="1" w:styleId="NoList317">
    <w:name w:val="No List317"/>
    <w:next w:val="NoList"/>
    <w:semiHidden/>
    <w:unhideWhenUsed/>
    <w:rsid w:val="005F568E"/>
  </w:style>
  <w:style w:type="numbering" w:customStyle="1" w:styleId="NoList416">
    <w:name w:val="No List416"/>
    <w:next w:val="NoList"/>
    <w:semiHidden/>
    <w:unhideWhenUsed/>
    <w:rsid w:val="005F568E"/>
  </w:style>
  <w:style w:type="numbering" w:customStyle="1" w:styleId="NoList66">
    <w:name w:val="No List66"/>
    <w:next w:val="NoList"/>
    <w:semiHidden/>
    <w:unhideWhenUsed/>
    <w:rsid w:val="005F568E"/>
  </w:style>
  <w:style w:type="numbering" w:customStyle="1" w:styleId="NoList76">
    <w:name w:val="No List76"/>
    <w:next w:val="NoList"/>
    <w:semiHidden/>
    <w:unhideWhenUsed/>
    <w:rsid w:val="005F568E"/>
  </w:style>
  <w:style w:type="table" w:customStyle="1" w:styleId="TableGrid122">
    <w:name w:val="Table Grid122"/>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5F568E"/>
  </w:style>
  <w:style w:type="table" w:customStyle="1" w:styleId="TableGrid1113">
    <w:name w:val="Table Grid1113"/>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5F568E"/>
  </w:style>
  <w:style w:type="numbering" w:customStyle="1" w:styleId="NoList324">
    <w:name w:val="No List324"/>
    <w:next w:val="NoList"/>
    <w:uiPriority w:val="99"/>
    <w:semiHidden/>
    <w:unhideWhenUsed/>
    <w:rsid w:val="005F568E"/>
  </w:style>
  <w:style w:type="paragraph" w:customStyle="1" w:styleId="TOC93">
    <w:name w:val="TOC 93"/>
    <w:basedOn w:val="TOC8"/>
    <w:qFormat/>
    <w:rsid w:val="005F568E"/>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5F568E"/>
    <w:rPr>
      <w:rFonts w:ascii="Times New Roman" w:eastAsia="PMingLiU" w:hAnsi="Times New Roman"/>
      <w:lang w:val="en-US" w:eastAsia="zh-CN"/>
    </w:rPr>
    <w:tblPr/>
  </w:style>
  <w:style w:type="numbering" w:customStyle="1" w:styleId="NoList86">
    <w:name w:val="No List86"/>
    <w:next w:val="NoList"/>
    <w:semiHidden/>
    <w:rsid w:val="005F568E"/>
  </w:style>
  <w:style w:type="numbering" w:customStyle="1" w:styleId="NoList96">
    <w:name w:val="No List96"/>
    <w:next w:val="NoList"/>
    <w:semiHidden/>
    <w:rsid w:val="005F568E"/>
  </w:style>
  <w:style w:type="numbering" w:customStyle="1" w:styleId="NoList136">
    <w:name w:val="No List136"/>
    <w:next w:val="NoList"/>
    <w:semiHidden/>
    <w:rsid w:val="005F568E"/>
  </w:style>
  <w:style w:type="numbering" w:customStyle="1" w:styleId="NoList236">
    <w:name w:val="No List236"/>
    <w:next w:val="NoList"/>
    <w:semiHidden/>
    <w:rsid w:val="005F568E"/>
  </w:style>
  <w:style w:type="numbering" w:customStyle="1" w:styleId="NoList106">
    <w:name w:val="No List106"/>
    <w:next w:val="NoList"/>
    <w:semiHidden/>
    <w:rsid w:val="005F568E"/>
  </w:style>
  <w:style w:type="numbering" w:customStyle="1" w:styleId="NoList146">
    <w:name w:val="No List146"/>
    <w:next w:val="NoList"/>
    <w:semiHidden/>
    <w:rsid w:val="005F568E"/>
  </w:style>
  <w:style w:type="numbering" w:customStyle="1" w:styleId="NoList246">
    <w:name w:val="No List246"/>
    <w:next w:val="NoList"/>
    <w:semiHidden/>
    <w:rsid w:val="005F568E"/>
  </w:style>
  <w:style w:type="numbering" w:customStyle="1" w:styleId="NoList516">
    <w:name w:val="No List516"/>
    <w:next w:val="NoList"/>
    <w:semiHidden/>
    <w:rsid w:val="005F568E"/>
  </w:style>
  <w:style w:type="numbering" w:customStyle="1" w:styleId="NoList156">
    <w:name w:val="No List156"/>
    <w:next w:val="NoList"/>
    <w:semiHidden/>
    <w:rsid w:val="005F568E"/>
  </w:style>
  <w:style w:type="numbering" w:customStyle="1" w:styleId="NoList166">
    <w:name w:val="No List166"/>
    <w:next w:val="NoList"/>
    <w:semiHidden/>
    <w:rsid w:val="005F568E"/>
  </w:style>
  <w:style w:type="numbering" w:customStyle="1" w:styleId="162">
    <w:name w:val="목록 없음16"/>
    <w:next w:val="NoList"/>
    <w:semiHidden/>
    <w:unhideWhenUsed/>
    <w:rsid w:val="005F568E"/>
  </w:style>
  <w:style w:type="numbering" w:customStyle="1" w:styleId="265">
    <w:name w:val="목록 없음26"/>
    <w:next w:val="NoList"/>
    <w:semiHidden/>
    <w:rsid w:val="005F568E"/>
  </w:style>
  <w:style w:type="table" w:customStyle="1" w:styleId="TableGrid57">
    <w:name w:val="Table Grid57"/>
    <w:basedOn w:val="TableNormal"/>
    <w:next w:val="TableGrid"/>
    <w:qFormat/>
    <w:rsid w:val="005F568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5F568E"/>
    <w:rPr>
      <w:rFonts w:ascii="Times New Roman" w:eastAsia="SimSun" w:hAnsi="Times New Roman"/>
      <w:lang w:val="en-US" w:eastAsia="zh-CN"/>
    </w:rPr>
    <w:tblPr/>
  </w:style>
  <w:style w:type="table" w:customStyle="1" w:styleId="TableGrid416">
    <w:name w:val="Table Grid416"/>
    <w:basedOn w:val="TableNormal"/>
    <w:next w:val="TableGrid"/>
    <w:qFormat/>
    <w:rsid w:val="005F568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5F568E"/>
    <w:pPr>
      <w:numPr>
        <w:numId w:val="6"/>
      </w:numPr>
    </w:pPr>
  </w:style>
  <w:style w:type="table" w:customStyle="1" w:styleId="SGSTableBasic24">
    <w:name w:val="SGS Table Basic 24"/>
    <w:basedOn w:val="TableNormal"/>
    <w:uiPriority w:val="99"/>
    <w:qFormat/>
    <w:rsid w:val="005F568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5F568E"/>
    <w:pPr>
      <w:numPr>
        <w:numId w:val="7"/>
      </w:numPr>
    </w:pPr>
  </w:style>
  <w:style w:type="table" w:customStyle="1" w:styleId="TableColorful14">
    <w:name w:val="Table Colorful 14"/>
    <w:basedOn w:val="TableNormal"/>
    <w:next w:val="TableColorful1"/>
    <w:rsid w:val="005F568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5F568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5F568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5F568E"/>
  </w:style>
  <w:style w:type="table" w:customStyle="1" w:styleId="ColorfulGrid-Accent113">
    <w:name w:val="Colorful Grid - Accent 113"/>
    <w:basedOn w:val="TableNormal"/>
    <w:next w:val="ColorfulGrid-Accent1"/>
    <w:uiPriority w:val="29"/>
    <w:rsid w:val="005F568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5F568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5F568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5F568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568E"/>
    <w:rPr>
      <w:rFonts w:ascii="Times New Roman" w:eastAsia="PMingLiU" w:hAnsi="Times New Roman"/>
      <w:lang w:val="en-US" w:eastAsia="zh-CN"/>
    </w:rPr>
    <w:tblPr>
      <w:tblInd w:w="0" w:type="nil"/>
    </w:tblPr>
  </w:style>
  <w:style w:type="table" w:customStyle="1" w:styleId="TableGrid2113">
    <w:name w:val="Table Grid211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568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F568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F568E"/>
    <w:pPr>
      <w:numPr>
        <w:numId w:val="4"/>
      </w:numPr>
    </w:pPr>
  </w:style>
  <w:style w:type="numbering" w:customStyle="1" w:styleId="Style113">
    <w:name w:val="Style113"/>
    <w:uiPriority w:val="99"/>
    <w:rsid w:val="005F568E"/>
    <w:pPr>
      <w:numPr>
        <w:numId w:val="5"/>
      </w:numPr>
    </w:pPr>
  </w:style>
  <w:style w:type="numbering" w:customStyle="1" w:styleId="NoList194">
    <w:name w:val="No List194"/>
    <w:next w:val="NoList"/>
    <w:uiPriority w:val="99"/>
    <w:semiHidden/>
    <w:unhideWhenUsed/>
    <w:rsid w:val="005F568E"/>
  </w:style>
  <w:style w:type="numbering" w:customStyle="1" w:styleId="129">
    <w:name w:val="无列表129"/>
    <w:next w:val="NoList"/>
    <w:semiHidden/>
    <w:rsid w:val="005F568E"/>
  </w:style>
  <w:style w:type="numbering" w:customStyle="1" w:styleId="NoList185">
    <w:name w:val="No List185"/>
    <w:next w:val="NoList"/>
    <w:semiHidden/>
    <w:rsid w:val="005F568E"/>
  </w:style>
  <w:style w:type="numbering" w:customStyle="1" w:styleId="NoList1104">
    <w:name w:val="No List1104"/>
    <w:next w:val="NoList"/>
    <w:uiPriority w:val="99"/>
    <w:semiHidden/>
    <w:rsid w:val="005F568E"/>
  </w:style>
  <w:style w:type="numbering" w:customStyle="1" w:styleId="1370">
    <w:name w:val="无列表137"/>
    <w:next w:val="NoList"/>
    <w:semiHidden/>
    <w:rsid w:val="005F568E"/>
  </w:style>
  <w:style w:type="numbering" w:customStyle="1" w:styleId="1270">
    <w:name w:val="リストなし127"/>
    <w:next w:val="NoList"/>
    <w:uiPriority w:val="99"/>
    <w:semiHidden/>
    <w:unhideWhenUsed/>
    <w:rsid w:val="005F568E"/>
  </w:style>
  <w:style w:type="numbering" w:customStyle="1" w:styleId="NoList254">
    <w:name w:val="No List254"/>
    <w:next w:val="NoList"/>
    <w:uiPriority w:val="99"/>
    <w:semiHidden/>
    <w:rsid w:val="005F568E"/>
  </w:style>
  <w:style w:type="numbering" w:customStyle="1" w:styleId="11170">
    <w:name w:val="无列表1117"/>
    <w:next w:val="NoList"/>
    <w:semiHidden/>
    <w:rsid w:val="005F568E"/>
  </w:style>
  <w:style w:type="numbering" w:customStyle="1" w:styleId="11160">
    <w:name w:val="リストなし1116"/>
    <w:next w:val="NoList"/>
    <w:uiPriority w:val="99"/>
    <w:semiHidden/>
    <w:unhideWhenUsed/>
    <w:rsid w:val="005F568E"/>
  </w:style>
  <w:style w:type="table" w:customStyle="1" w:styleId="TableGrid513">
    <w:name w:val="Table Grid5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5F568E"/>
  </w:style>
  <w:style w:type="numbering" w:customStyle="1" w:styleId="12122">
    <w:name w:val="リストなし1212"/>
    <w:next w:val="NoList"/>
    <w:uiPriority w:val="99"/>
    <w:semiHidden/>
    <w:unhideWhenUsed/>
    <w:rsid w:val="005F568E"/>
  </w:style>
  <w:style w:type="numbering" w:customStyle="1" w:styleId="NoList1124">
    <w:name w:val="No List1124"/>
    <w:next w:val="NoList"/>
    <w:uiPriority w:val="99"/>
    <w:semiHidden/>
    <w:unhideWhenUsed/>
    <w:rsid w:val="005F568E"/>
  </w:style>
  <w:style w:type="table" w:customStyle="1" w:styleId="TableGrid4113">
    <w:name w:val="Table Grid411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5F568E"/>
  </w:style>
  <w:style w:type="numbering" w:customStyle="1" w:styleId="111121">
    <w:name w:val="リストなし11112"/>
    <w:next w:val="NoList"/>
    <w:uiPriority w:val="99"/>
    <w:semiHidden/>
    <w:unhideWhenUsed/>
    <w:rsid w:val="005F568E"/>
  </w:style>
  <w:style w:type="numbering" w:customStyle="1" w:styleId="NoList424">
    <w:name w:val="No List424"/>
    <w:next w:val="NoList"/>
    <w:uiPriority w:val="99"/>
    <w:semiHidden/>
    <w:unhideWhenUsed/>
    <w:rsid w:val="005F568E"/>
  </w:style>
  <w:style w:type="table" w:customStyle="1" w:styleId="TableGrid142">
    <w:name w:val="Table Grid14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5F568E"/>
  </w:style>
  <w:style w:type="table" w:customStyle="1" w:styleId="3220">
    <w:name w:val="网格型3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5F568E"/>
  </w:style>
  <w:style w:type="table" w:customStyle="1" w:styleId="TableClassic223">
    <w:name w:val="Table Classic 223"/>
    <w:basedOn w:val="TableNormal"/>
    <w:next w:val="TableClassic2"/>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5F568E"/>
  </w:style>
  <w:style w:type="table" w:customStyle="1" w:styleId="TableGrid423">
    <w:name w:val="Table Grid4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5F568E"/>
  </w:style>
  <w:style w:type="table" w:customStyle="1" w:styleId="3112">
    <w:name w:val="网格型3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F568E"/>
  </w:style>
  <w:style w:type="table" w:customStyle="1" w:styleId="TableClassic2112">
    <w:name w:val="Table Classic 2112"/>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5F568E"/>
  </w:style>
  <w:style w:type="numbering" w:customStyle="1" w:styleId="NoList1134">
    <w:name w:val="No List1134"/>
    <w:next w:val="NoList"/>
    <w:uiPriority w:val="99"/>
    <w:semiHidden/>
    <w:rsid w:val="005F568E"/>
  </w:style>
  <w:style w:type="numbering" w:customStyle="1" w:styleId="1420">
    <w:name w:val="无列表142"/>
    <w:next w:val="NoList"/>
    <w:semiHidden/>
    <w:rsid w:val="005F568E"/>
  </w:style>
  <w:style w:type="numbering" w:customStyle="1" w:styleId="1421">
    <w:name w:val="リストなし142"/>
    <w:next w:val="NoList"/>
    <w:uiPriority w:val="99"/>
    <w:semiHidden/>
    <w:unhideWhenUsed/>
    <w:rsid w:val="005F568E"/>
  </w:style>
  <w:style w:type="numbering" w:customStyle="1" w:styleId="NoList264">
    <w:name w:val="No List264"/>
    <w:next w:val="NoList"/>
    <w:uiPriority w:val="99"/>
    <w:semiHidden/>
    <w:rsid w:val="005F568E"/>
  </w:style>
  <w:style w:type="numbering" w:customStyle="1" w:styleId="11320">
    <w:name w:val="无列表1132"/>
    <w:next w:val="NoList"/>
    <w:semiHidden/>
    <w:rsid w:val="005F568E"/>
  </w:style>
  <w:style w:type="numbering" w:customStyle="1" w:styleId="11321">
    <w:name w:val="リストなし1132"/>
    <w:next w:val="NoList"/>
    <w:uiPriority w:val="99"/>
    <w:semiHidden/>
    <w:unhideWhenUsed/>
    <w:rsid w:val="005F568E"/>
  </w:style>
  <w:style w:type="numbering" w:customStyle="1" w:styleId="NoList334">
    <w:name w:val="No List334"/>
    <w:next w:val="NoList"/>
    <w:uiPriority w:val="99"/>
    <w:semiHidden/>
    <w:unhideWhenUsed/>
    <w:rsid w:val="005F568E"/>
  </w:style>
  <w:style w:type="table" w:customStyle="1" w:styleId="TableGrid523">
    <w:name w:val="Table Grid5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5F568E"/>
  </w:style>
  <w:style w:type="numbering" w:customStyle="1" w:styleId="12221">
    <w:name w:val="リストなし1222"/>
    <w:next w:val="NoList"/>
    <w:uiPriority w:val="99"/>
    <w:semiHidden/>
    <w:unhideWhenUsed/>
    <w:rsid w:val="005F568E"/>
  </w:style>
  <w:style w:type="numbering" w:customStyle="1" w:styleId="NoList1143">
    <w:name w:val="No List1143"/>
    <w:next w:val="NoList"/>
    <w:uiPriority w:val="99"/>
    <w:semiHidden/>
    <w:unhideWhenUsed/>
    <w:rsid w:val="005F568E"/>
  </w:style>
  <w:style w:type="table" w:customStyle="1" w:styleId="TableGrid4123">
    <w:name w:val="Table Grid412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5F568E"/>
  </w:style>
  <w:style w:type="numbering" w:customStyle="1" w:styleId="111221">
    <w:name w:val="リストなし11122"/>
    <w:next w:val="NoList"/>
    <w:uiPriority w:val="99"/>
    <w:semiHidden/>
    <w:unhideWhenUsed/>
    <w:rsid w:val="005F568E"/>
  </w:style>
  <w:style w:type="numbering" w:customStyle="1" w:styleId="NoList434">
    <w:name w:val="No List434"/>
    <w:next w:val="NoList"/>
    <w:uiPriority w:val="99"/>
    <w:semiHidden/>
    <w:unhideWhenUsed/>
    <w:rsid w:val="005F568E"/>
  </w:style>
  <w:style w:type="table" w:customStyle="1" w:styleId="TableGrid623">
    <w:name w:val="Table Grid6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5F568E"/>
  </w:style>
  <w:style w:type="numbering" w:customStyle="1" w:styleId="13120">
    <w:name w:val="リストなし1312"/>
    <w:next w:val="NoList"/>
    <w:uiPriority w:val="99"/>
    <w:semiHidden/>
    <w:unhideWhenUsed/>
    <w:rsid w:val="005F568E"/>
  </w:style>
  <w:style w:type="numbering" w:customStyle="1" w:styleId="NoList1224">
    <w:name w:val="No List1224"/>
    <w:next w:val="NoList"/>
    <w:uiPriority w:val="99"/>
    <w:semiHidden/>
    <w:unhideWhenUsed/>
    <w:rsid w:val="005F568E"/>
  </w:style>
  <w:style w:type="numbering" w:customStyle="1" w:styleId="112120">
    <w:name w:val="无列表11212"/>
    <w:next w:val="NoList"/>
    <w:semiHidden/>
    <w:rsid w:val="005F568E"/>
  </w:style>
  <w:style w:type="numbering" w:customStyle="1" w:styleId="112121">
    <w:name w:val="リストなし11212"/>
    <w:next w:val="NoList"/>
    <w:uiPriority w:val="99"/>
    <w:semiHidden/>
    <w:unhideWhenUsed/>
    <w:rsid w:val="005F568E"/>
  </w:style>
  <w:style w:type="numbering" w:customStyle="1" w:styleId="NoList274">
    <w:name w:val="No List274"/>
    <w:next w:val="NoList"/>
    <w:uiPriority w:val="99"/>
    <w:semiHidden/>
    <w:unhideWhenUsed/>
    <w:rsid w:val="005F568E"/>
  </w:style>
  <w:style w:type="numbering" w:customStyle="1" w:styleId="NoList1153">
    <w:name w:val="No List1153"/>
    <w:next w:val="NoList"/>
    <w:uiPriority w:val="99"/>
    <w:semiHidden/>
    <w:rsid w:val="005F568E"/>
  </w:style>
  <w:style w:type="numbering" w:customStyle="1" w:styleId="1520">
    <w:name w:val="无列表152"/>
    <w:next w:val="NoList"/>
    <w:semiHidden/>
    <w:rsid w:val="005F568E"/>
  </w:style>
  <w:style w:type="numbering" w:customStyle="1" w:styleId="1521">
    <w:name w:val="リストなし152"/>
    <w:next w:val="NoList"/>
    <w:uiPriority w:val="99"/>
    <w:semiHidden/>
    <w:unhideWhenUsed/>
    <w:rsid w:val="005F568E"/>
  </w:style>
  <w:style w:type="numbering" w:customStyle="1" w:styleId="NoList284">
    <w:name w:val="No List284"/>
    <w:next w:val="NoList"/>
    <w:uiPriority w:val="99"/>
    <w:semiHidden/>
    <w:rsid w:val="005F568E"/>
  </w:style>
  <w:style w:type="numbering" w:customStyle="1" w:styleId="1142">
    <w:name w:val="无列表1142"/>
    <w:next w:val="NoList"/>
    <w:semiHidden/>
    <w:rsid w:val="005F568E"/>
  </w:style>
  <w:style w:type="numbering" w:customStyle="1" w:styleId="11420">
    <w:name w:val="リストなし1142"/>
    <w:next w:val="NoList"/>
    <w:uiPriority w:val="99"/>
    <w:semiHidden/>
    <w:unhideWhenUsed/>
    <w:rsid w:val="005F568E"/>
  </w:style>
  <w:style w:type="numbering" w:customStyle="1" w:styleId="NoList343">
    <w:name w:val="No List343"/>
    <w:next w:val="NoList"/>
    <w:uiPriority w:val="99"/>
    <w:semiHidden/>
    <w:unhideWhenUsed/>
    <w:rsid w:val="005F568E"/>
  </w:style>
  <w:style w:type="table" w:customStyle="1" w:styleId="TableGrid532">
    <w:name w:val="Table Grid5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F568E"/>
  </w:style>
  <w:style w:type="numbering" w:customStyle="1" w:styleId="12320">
    <w:name w:val="リストなし1232"/>
    <w:next w:val="NoList"/>
    <w:uiPriority w:val="99"/>
    <w:semiHidden/>
    <w:unhideWhenUsed/>
    <w:rsid w:val="005F568E"/>
  </w:style>
  <w:style w:type="numbering" w:customStyle="1" w:styleId="NoList1162">
    <w:name w:val="No List1162"/>
    <w:next w:val="NoList"/>
    <w:uiPriority w:val="99"/>
    <w:semiHidden/>
    <w:unhideWhenUsed/>
    <w:rsid w:val="005F568E"/>
  </w:style>
  <w:style w:type="table" w:customStyle="1" w:styleId="TableGrid4132">
    <w:name w:val="Table Grid413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F568E"/>
  </w:style>
  <w:style w:type="numbering" w:customStyle="1" w:styleId="111320">
    <w:name w:val="リストなし11132"/>
    <w:next w:val="NoList"/>
    <w:uiPriority w:val="99"/>
    <w:semiHidden/>
    <w:unhideWhenUsed/>
    <w:rsid w:val="005F568E"/>
  </w:style>
  <w:style w:type="numbering" w:customStyle="1" w:styleId="NoList443">
    <w:name w:val="No List443"/>
    <w:next w:val="NoList"/>
    <w:uiPriority w:val="99"/>
    <w:semiHidden/>
    <w:unhideWhenUsed/>
    <w:rsid w:val="005F568E"/>
  </w:style>
  <w:style w:type="table" w:customStyle="1" w:styleId="TableGrid632">
    <w:name w:val="Table Grid6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F568E"/>
  </w:style>
  <w:style w:type="numbering" w:customStyle="1" w:styleId="13221">
    <w:name w:val="リストなし1322"/>
    <w:next w:val="NoList"/>
    <w:uiPriority w:val="99"/>
    <w:semiHidden/>
    <w:unhideWhenUsed/>
    <w:rsid w:val="005F568E"/>
  </w:style>
  <w:style w:type="numbering" w:customStyle="1" w:styleId="NoList1233">
    <w:name w:val="No List1233"/>
    <w:next w:val="NoList"/>
    <w:uiPriority w:val="99"/>
    <w:semiHidden/>
    <w:unhideWhenUsed/>
    <w:rsid w:val="005F568E"/>
  </w:style>
  <w:style w:type="numbering" w:customStyle="1" w:styleId="11222">
    <w:name w:val="无列表11222"/>
    <w:next w:val="NoList"/>
    <w:semiHidden/>
    <w:rsid w:val="005F568E"/>
  </w:style>
  <w:style w:type="numbering" w:customStyle="1" w:styleId="112220">
    <w:name w:val="リストなし11222"/>
    <w:next w:val="NoList"/>
    <w:uiPriority w:val="99"/>
    <w:semiHidden/>
    <w:unhideWhenUsed/>
    <w:rsid w:val="005F568E"/>
  </w:style>
  <w:style w:type="numbering" w:customStyle="1" w:styleId="NoList293">
    <w:name w:val="No List293"/>
    <w:next w:val="NoList"/>
    <w:uiPriority w:val="99"/>
    <w:semiHidden/>
    <w:unhideWhenUsed/>
    <w:rsid w:val="005F568E"/>
  </w:style>
  <w:style w:type="numbering" w:customStyle="1" w:styleId="NoList1172">
    <w:name w:val="No List1172"/>
    <w:next w:val="NoList"/>
    <w:uiPriority w:val="99"/>
    <w:semiHidden/>
    <w:rsid w:val="005F568E"/>
  </w:style>
  <w:style w:type="numbering" w:customStyle="1" w:styleId="1620">
    <w:name w:val="无列表162"/>
    <w:next w:val="NoList"/>
    <w:semiHidden/>
    <w:rsid w:val="005F568E"/>
  </w:style>
  <w:style w:type="numbering" w:customStyle="1" w:styleId="1621">
    <w:name w:val="リストなし162"/>
    <w:next w:val="NoList"/>
    <w:uiPriority w:val="99"/>
    <w:semiHidden/>
    <w:unhideWhenUsed/>
    <w:rsid w:val="005F568E"/>
  </w:style>
  <w:style w:type="numbering" w:customStyle="1" w:styleId="NoList2103">
    <w:name w:val="No List2103"/>
    <w:next w:val="NoList"/>
    <w:uiPriority w:val="99"/>
    <w:semiHidden/>
    <w:rsid w:val="005F568E"/>
  </w:style>
  <w:style w:type="numbering" w:customStyle="1" w:styleId="1152">
    <w:name w:val="无列表1152"/>
    <w:next w:val="NoList"/>
    <w:semiHidden/>
    <w:rsid w:val="005F568E"/>
  </w:style>
  <w:style w:type="numbering" w:customStyle="1" w:styleId="11520">
    <w:name w:val="リストなし1152"/>
    <w:next w:val="NoList"/>
    <w:uiPriority w:val="99"/>
    <w:semiHidden/>
    <w:unhideWhenUsed/>
    <w:rsid w:val="005F568E"/>
  </w:style>
  <w:style w:type="numbering" w:customStyle="1" w:styleId="NoList352">
    <w:name w:val="No List352"/>
    <w:next w:val="NoList"/>
    <w:uiPriority w:val="99"/>
    <w:semiHidden/>
    <w:unhideWhenUsed/>
    <w:rsid w:val="005F568E"/>
  </w:style>
  <w:style w:type="table" w:customStyle="1" w:styleId="TableGrid542">
    <w:name w:val="Table Grid5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F568E"/>
  </w:style>
  <w:style w:type="numbering" w:customStyle="1" w:styleId="12420">
    <w:name w:val="リストなし1242"/>
    <w:next w:val="NoList"/>
    <w:uiPriority w:val="99"/>
    <w:semiHidden/>
    <w:unhideWhenUsed/>
    <w:rsid w:val="005F568E"/>
  </w:style>
  <w:style w:type="numbering" w:customStyle="1" w:styleId="NoList1182">
    <w:name w:val="No List1182"/>
    <w:next w:val="NoList"/>
    <w:uiPriority w:val="99"/>
    <w:semiHidden/>
    <w:unhideWhenUsed/>
    <w:rsid w:val="005F568E"/>
  </w:style>
  <w:style w:type="table" w:customStyle="1" w:styleId="TableGrid4142">
    <w:name w:val="Table Grid41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F568E"/>
  </w:style>
  <w:style w:type="numbering" w:customStyle="1" w:styleId="111420">
    <w:name w:val="リストなし11142"/>
    <w:next w:val="NoList"/>
    <w:uiPriority w:val="99"/>
    <w:semiHidden/>
    <w:unhideWhenUsed/>
    <w:rsid w:val="005F568E"/>
  </w:style>
  <w:style w:type="numbering" w:customStyle="1" w:styleId="NoList452">
    <w:name w:val="No List452"/>
    <w:next w:val="NoList"/>
    <w:uiPriority w:val="99"/>
    <w:semiHidden/>
    <w:unhideWhenUsed/>
    <w:rsid w:val="005F568E"/>
  </w:style>
  <w:style w:type="table" w:customStyle="1" w:styleId="TableGrid642">
    <w:name w:val="Table Grid6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F568E"/>
  </w:style>
  <w:style w:type="numbering" w:customStyle="1" w:styleId="13320">
    <w:name w:val="リストなし1332"/>
    <w:next w:val="NoList"/>
    <w:uiPriority w:val="99"/>
    <w:semiHidden/>
    <w:unhideWhenUsed/>
    <w:rsid w:val="005F568E"/>
  </w:style>
  <w:style w:type="numbering" w:customStyle="1" w:styleId="NoList1242">
    <w:name w:val="No List1242"/>
    <w:next w:val="NoList"/>
    <w:uiPriority w:val="99"/>
    <w:semiHidden/>
    <w:unhideWhenUsed/>
    <w:rsid w:val="005F568E"/>
  </w:style>
  <w:style w:type="numbering" w:customStyle="1" w:styleId="11232">
    <w:name w:val="无列表11232"/>
    <w:next w:val="NoList"/>
    <w:semiHidden/>
    <w:rsid w:val="005F568E"/>
  </w:style>
  <w:style w:type="numbering" w:customStyle="1" w:styleId="112320">
    <w:name w:val="リストなし11232"/>
    <w:next w:val="NoList"/>
    <w:uiPriority w:val="99"/>
    <w:semiHidden/>
    <w:unhideWhenUsed/>
    <w:rsid w:val="005F568E"/>
  </w:style>
  <w:style w:type="numbering" w:customStyle="1" w:styleId="NoList58">
    <w:name w:val="No List58"/>
    <w:next w:val="NoList"/>
    <w:uiPriority w:val="99"/>
    <w:semiHidden/>
    <w:unhideWhenUsed/>
    <w:rsid w:val="005F568E"/>
  </w:style>
  <w:style w:type="table" w:customStyle="1" w:styleId="SGSTableBasic16">
    <w:name w:val="SGS Table Basic 16"/>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F568E"/>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5F568E"/>
  </w:style>
  <w:style w:type="numbering" w:customStyle="1" w:styleId="1201">
    <w:name w:val="リストなし120"/>
    <w:next w:val="NoList"/>
    <w:uiPriority w:val="99"/>
    <w:semiHidden/>
    <w:unhideWhenUsed/>
    <w:rsid w:val="005F568E"/>
  </w:style>
  <w:style w:type="numbering" w:customStyle="1" w:styleId="NoList137">
    <w:name w:val="No List137"/>
    <w:next w:val="NoList"/>
    <w:uiPriority w:val="99"/>
    <w:semiHidden/>
    <w:rsid w:val="005F568E"/>
  </w:style>
  <w:style w:type="numbering" w:customStyle="1" w:styleId="NoList220">
    <w:name w:val="No List220"/>
    <w:next w:val="NoList"/>
    <w:uiPriority w:val="99"/>
    <w:semiHidden/>
    <w:rsid w:val="005F568E"/>
  </w:style>
  <w:style w:type="numbering" w:customStyle="1" w:styleId="NoList318">
    <w:name w:val="No List318"/>
    <w:next w:val="NoList"/>
    <w:uiPriority w:val="99"/>
    <w:semiHidden/>
    <w:rsid w:val="005F568E"/>
  </w:style>
  <w:style w:type="numbering" w:customStyle="1" w:styleId="NoList417">
    <w:name w:val="No List417"/>
    <w:next w:val="NoList"/>
    <w:uiPriority w:val="99"/>
    <w:semiHidden/>
    <w:rsid w:val="005F568E"/>
  </w:style>
  <w:style w:type="numbering" w:customStyle="1" w:styleId="NoList59">
    <w:name w:val="No List59"/>
    <w:next w:val="NoList"/>
    <w:uiPriority w:val="99"/>
    <w:semiHidden/>
    <w:rsid w:val="005F568E"/>
  </w:style>
  <w:style w:type="numbering" w:customStyle="1" w:styleId="NoList67">
    <w:name w:val="No List67"/>
    <w:next w:val="NoList"/>
    <w:uiPriority w:val="99"/>
    <w:semiHidden/>
    <w:rsid w:val="005F568E"/>
  </w:style>
  <w:style w:type="numbering" w:customStyle="1" w:styleId="NoList77">
    <w:name w:val="No List77"/>
    <w:next w:val="NoList"/>
    <w:uiPriority w:val="99"/>
    <w:semiHidden/>
    <w:rsid w:val="005F568E"/>
  </w:style>
  <w:style w:type="numbering" w:customStyle="1" w:styleId="NoList1120">
    <w:name w:val="No List1120"/>
    <w:next w:val="NoList"/>
    <w:uiPriority w:val="99"/>
    <w:semiHidden/>
    <w:rsid w:val="005F568E"/>
  </w:style>
  <w:style w:type="numbering" w:customStyle="1" w:styleId="NoList2114">
    <w:name w:val="No List2114"/>
    <w:next w:val="NoList"/>
    <w:uiPriority w:val="99"/>
    <w:semiHidden/>
    <w:rsid w:val="005F568E"/>
  </w:style>
  <w:style w:type="numbering" w:customStyle="1" w:styleId="NoList87">
    <w:name w:val="No List87"/>
    <w:next w:val="NoList"/>
    <w:uiPriority w:val="99"/>
    <w:semiHidden/>
    <w:rsid w:val="005F568E"/>
  </w:style>
  <w:style w:type="numbering" w:customStyle="1" w:styleId="NoList1216">
    <w:name w:val="No List1216"/>
    <w:next w:val="NoList"/>
    <w:uiPriority w:val="99"/>
    <w:semiHidden/>
    <w:rsid w:val="005F568E"/>
  </w:style>
  <w:style w:type="numbering" w:customStyle="1" w:styleId="NoList227">
    <w:name w:val="No List227"/>
    <w:next w:val="NoList"/>
    <w:uiPriority w:val="99"/>
    <w:semiHidden/>
    <w:rsid w:val="005F568E"/>
  </w:style>
  <w:style w:type="numbering" w:customStyle="1" w:styleId="NoList97">
    <w:name w:val="No List97"/>
    <w:next w:val="NoList"/>
    <w:uiPriority w:val="99"/>
    <w:semiHidden/>
    <w:rsid w:val="005F568E"/>
  </w:style>
  <w:style w:type="numbering" w:customStyle="1" w:styleId="NoList138">
    <w:name w:val="No List138"/>
    <w:next w:val="NoList"/>
    <w:uiPriority w:val="99"/>
    <w:semiHidden/>
    <w:rsid w:val="005F568E"/>
  </w:style>
  <w:style w:type="numbering" w:customStyle="1" w:styleId="NoList237">
    <w:name w:val="No List237"/>
    <w:next w:val="NoList"/>
    <w:uiPriority w:val="99"/>
    <w:semiHidden/>
    <w:rsid w:val="005F568E"/>
  </w:style>
  <w:style w:type="numbering" w:customStyle="1" w:styleId="NoList107">
    <w:name w:val="No List107"/>
    <w:next w:val="NoList"/>
    <w:uiPriority w:val="99"/>
    <w:semiHidden/>
    <w:rsid w:val="005F568E"/>
  </w:style>
  <w:style w:type="numbering" w:customStyle="1" w:styleId="NoList147">
    <w:name w:val="No List147"/>
    <w:next w:val="NoList"/>
    <w:uiPriority w:val="99"/>
    <w:semiHidden/>
    <w:rsid w:val="005F568E"/>
  </w:style>
  <w:style w:type="numbering" w:customStyle="1" w:styleId="NoList247">
    <w:name w:val="No List247"/>
    <w:next w:val="NoList"/>
    <w:uiPriority w:val="99"/>
    <w:semiHidden/>
    <w:rsid w:val="005F568E"/>
  </w:style>
  <w:style w:type="numbering" w:customStyle="1" w:styleId="NoList319">
    <w:name w:val="No List319"/>
    <w:next w:val="NoList"/>
    <w:uiPriority w:val="99"/>
    <w:semiHidden/>
    <w:rsid w:val="005F568E"/>
  </w:style>
  <w:style w:type="numbering" w:customStyle="1" w:styleId="NoList418">
    <w:name w:val="No List418"/>
    <w:next w:val="NoList"/>
    <w:uiPriority w:val="99"/>
    <w:semiHidden/>
    <w:rsid w:val="005F568E"/>
  </w:style>
  <w:style w:type="numbering" w:customStyle="1" w:styleId="NoList517">
    <w:name w:val="No List517"/>
    <w:next w:val="NoList"/>
    <w:uiPriority w:val="99"/>
    <w:semiHidden/>
    <w:rsid w:val="005F568E"/>
  </w:style>
  <w:style w:type="numbering" w:customStyle="1" w:styleId="NoList157">
    <w:name w:val="No List157"/>
    <w:next w:val="NoList"/>
    <w:uiPriority w:val="99"/>
    <w:semiHidden/>
    <w:rsid w:val="005F568E"/>
  </w:style>
  <w:style w:type="numbering" w:customStyle="1" w:styleId="NoList167">
    <w:name w:val="No List167"/>
    <w:next w:val="NoList"/>
    <w:uiPriority w:val="99"/>
    <w:semiHidden/>
    <w:rsid w:val="005F568E"/>
  </w:style>
  <w:style w:type="numbering" w:customStyle="1" w:styleId="1118">
    <w:name w:val="无列表1118"/>
    <w:next w:val="NoList"/>
    <w:semiHidden/>
    <w:rsid w:val="005F568E"/>
  </w:style>
  <w:style w:type="numbering" w:customStyle="1" w:styleId="172">
    <w:name w:val="목록 없음17"/>
    <w:next w:val="NoList"/>
    <w:semiHidden/>
    <w:unhideWhenUsed/>
    <w:rsid w:val="005F568E"/>
  </w:style>
  <w:style w:type="numbering" w:customStyle="1" w:styleId="270">
    <w:name w:val="목록 없음27"/>
    <w:next w:val="NoList"/>
    <w:semiHidden/>
    <w:rsid w:val="005F568E"/>
  </w:style>
  <w:style w:type="table" w:customStyle="1" w:styleId="TableGrid215">
    <w:name w:val="Table Grid21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5F568E"/>
  </w:style>
  <w:style w:type="numbering" w:customStyle="1" w:styleId="Style16">
    <w:name w:val="Style16"/>
    <w:uiPriority w:val="99"/>
    <w:rsid w:val="005F568E"/>
    <w:pPr>
      <w:numPr>
        <w:numId w:val="18"/>
      </w:numPr>
    </w:pPr>
  </w:style>
  <w:style w:type="numbering" w:customStyle="1" w:styleId="SGS6">
    <w:name w:val="SGS6"/>
    <w:uiPriority w:val="99"/>
    <w:rsid w:val="005F568E"/>
    <w:pPr>
      <w:numPr>
        <w:numId w:val="19"/>
      </w:numPr>
    </w:pPr>
  </w:style>
  <w:style w:type="table" w:customStyle="1" w:styleId="ColorfulGrid-Accent15">
    <w:name w:val="Colorful Grid - Accent 15"/>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5F568E"/>
  </w:style>
  <w:style w:type="table" w:customStyle="1" w:styleId="LightShading-Accent214">
    <w:name w:val="Light Shading - Accent 214"/>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5F568E"/>
    <w:pPr>
      <w:numPr>
        <w:numId w:val="15"/>
      </w:numPr>
    </w:pPr>
  </w:style>
  <w:style w:type="numbering" w:customStyle="1" w:styleId="Style114">
    <w:name w:val="Style114"/>
    <w:uiPriority w:val="99"/>
    <w:rsid w:val="005F568E"/>
  </w:style>
  <w:style w:type="numbering" w:customStyle="1" w:styleId="12100">
    <w:name w:val="无列表1210"/>
    <w:next w:val="NoList"/>
    <w:semiHidden/>
    <w:rsid w:val="005F568E"/>
  </w:style>
  <w:style w:type="numbering" w:customStyle="1" w:styleId="NoList186">
    <w:name w:val="No List186"/>
    <w:next w:val="NoList"/>
    <w:semiHidden/>
    <w:rsid w:val="005F568E"/>
  </w:style>
  <w:style w:type="table" w:customStyle="1" w:styleId="MediumShading1-Accent32">
    <w:name w:val="Medium Shading 1 - Accent 32"/>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5F56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5F56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5F568E"/>
  </w:style>
  <w:style w:type="numbering" w:customStyle="1" w:styleId="NoList195">
    <w:name w:val="No List195"/>
    <w:next w:val="NoList"/>
    <w:uiPriority w:val="99"/>
    <w:semiHidden/>
    <w:unhideWhenUsed/>
    <w:rsid w:val="005F568E"/>
  </w:style>
  <w:style w:type="numbering" w:customStyle="1" w:styleId="NoList1105">
    <w:name w:val="No List1105"/>
    <w:next w:val="NoList"/>
    <w:uiPriority w:val="99"/>
    <w:semiHidden/>
    <w:rsid w:val="005F568E"/>
  </w:style>
  <w:style w:type="numbering" w:customStyle="1" w:styleId="138">
    <w:name w:val="无列表138"/>
    <w:next w:val="NoList"/>
    <w:semiHidden/>
    <w:rsid w:val="005F568E"/>
  </w:style>
  <w:style w:type="numbering" w:customStyle="1" w:styleId="1280">
    <w:name w:val="リストなし128"/>
    <w:next w:val="NoList"/>
    <w:uiPriority w:val="99"/>
    <w:semiHidden/>
    <w:unhideWhenUsed/>
    <w:rsid w:val="005F568E"/>
  </w:style>
  <w:style w:type="numbering" w:customStyle="1" w:styleId="NoList255">
    <w:name w:val="No List255"/>
    <w:next w:val="NoList"/>
    <w:uiPriority w:val="99"/>
    <w:semiHidden/>
    <w:rsid w:val="005F568E"/>
  </w:style>
  <w:style w:type="numbering" w:customStyle="1" w:styleId="1119">
    <w:name w:val="无列表1119"/>
    <w:next w:val="NoList"/>
    <w:semiHidden/>
    <w:rsid w:val="005F568E"/>
  </w:style>
  <w:style w:type="numbering" w:customStyle="1" w:styleId="11171">
    <w:name w:val="リストなし1117"/>
    <w:next w:val="NoList"/>
    <w:uiPriority w:val="99"/>
    <w:semiHidden/>
    <w:unhideWhenUsed/>
    <w:rsid w:val="005F568E"/>
  </w:style>
  <w:style w:type="numbering" w:customStyle="1" w:styleId="NoList325">
    <w:name w:val="No List325"/>
    <w:next w:val="NoList"/>
    <w:uiPriority w:val="99"/>
    <w:semiHidden/>
    <w:unhideWhenUsed/>
    <w:rsid w:val="005F568E"/>
  </w:style>
  <w:style w:type="numbering" w:customStyle="1" w:styleId="1214">
    <w:name w:val="无列表1214"/>
    <w:next w:val="NoList"/>
    <w:semiHidden/>
    <w:rsid w:val="005F568E"/>
  </w:style>
  <w:style w:type="numbering" w:customStyle="1" w:styleId="12130">
    <w:name w:val="リストなし1213"/>
    <w:next w:val="NoList"/>
    <w:uiPriority w:val="99"/>
    <w:semiHidden/>
    <w:unhideWhenUsed/>
    <w:rsid w:val="005F568E"/>
  </w:style>
  <w:style w:type="numbering" w:customStyle="1" w:styleId="NoList1125">
    <w:name w:val="No List1125"/>
    <w:next w:val="NoList"/>
    <w:uiPriority w:val="99"/>
    <w:semiHidden/>
    <w:unhideWhenUsed/>
    <w:rsid w:val="005F568E"/>
  </w:style>
  <w:style w:type="numbering" w:customStyle="1" w:styleId="11113">
    <w:name w:val="无列表11113"/>
    <w:next w:val="NoList"/>
    <w:semiHidden/>
    <w:rsid w:val="005F568E"/>
  </w:style>
  <w:style w:type="numbering" w:customStyle="1" w:styleId="111130">
    <w:name w:val="リストなし11113"/>
    <w:next w:val="NoList"/>
    <w:uiPriority w:val="99"/>
    <w:semiHidden/>
    <w:unhideWhenUsed/>
    <w:rsid w:val="005F568E"/>
  </w:style>
  <w:style w:type="numbering" w:customStyle="1" w:styleId="NoList425">
    <w:name w:val="No List425"/>
    <w:next w:val="NoList"/>
    <w:uiPriority w:val="99"/>
    <w:semiHidden/>
    <w:unhideWhenUsed/>
    <w:rsid w:val="005F568E"/>
  </w:style>
  <w:style w:type="numbering" w:customStyle="1" w:styleId="1313">
    <w:name w:val="无列表1313"/>
    <w:next w:val="NoList"/>
    <w:semiHidden/>
    <w:rsid w:val="005F568E"/>
  </w:style>
  <w:style w:type="numbering" w:customStyle="1" w:styleId="1360">
    <w:name w:val="リストなし136"/>
    <w:next w:val="NoList"/>
    <w:uiPriority w:val="99"/>
    <w:semiHidden/>
    <w:unhideWhenUsed/>
    <w:rsid w:val="005F568E"/>
  </w:style>
  <w:style w:type="numbering" w:customStyle="1" w:styleId="NoList1217">
    <w:name w:val="No List1217"/>
    <w:next w:val="NoList"/>
    <w:uiPriority w:val="99"/>
    <w:semiHidden/>
    <w:unhideWhenUsed/>
    <w:rsid w:val="005F568E"/>
  </w:style>
  <w:style w:type="numbering" w:customStyle="1" w:styleId="1127">
    <w:name w:val="无列表1127"/>
    <w:next w:val="NoList"/>
    <w:semiHidden/>
    <w:rsid w:val="005F568E"/>
  </w:style>
  <w:style w:type="numbering" w:customStyle="1" w:styleId="11260">
    <w:name w:val="リストなし1126"/>
    <w:next w:val="NoList"/>
    <w:uiPriority w:val="99"/>
    <w:semiHidden/>
    <w:unhideWhenUsed/>
    <w:rsid w:val="005F568E"/>
  </w:style>
  <w:style w:type="numbering" w:customStyle="1" w:styleId="NoList205">
    <w:name w:val="No List205"/>
    <w:next w:val="NoList"/>
    <w:uiPriority w:val="99"/>
    <w:semiHidden/>
    <w:unhideWhenUsed/>
    <w:rsid w:val="005F568E"/>
  </w:style>
  <w:style w:type="numbering" w:customStyle="1" w:styleId="NoList1135">
    <w:name w:val="No List1135"/>
    <w:next w:val="NoList"/>
    <w:uiPriority w:val="99"/>
    <w:semiHidden/>
    <w:rsid w:val="005F568E"/>
  </w:style>
  <w:style w:type="numbering" w:customStyle="1" w:styleId="143">
    <w:name w:val="无列表143"/>
    <w:next w:val="NoList"/>
    <w:semiHidden/>
    <w:rsid w:val="005F568E"/>
  </w:style>
  <w:style w:type="numbering" w:customStyle="1" w:styleId="1430">
    <w:name w:val="リストなし143"/>
    <w:next w:val="NoList"/>
    <w:uiPriority w:val="99"/>
    <w:semiHidden/>
    <w:unhideWhenUsed/>
    <w:rsid w:val="005F568E"/>
  </w:style>
  <w:style w:type="numbering" w:customStyle="1" w:styleId="NoList265">
    <w:name w:val="No List265"/>
    <w:next w:val="NoList"/>
    <w:uiPriority w:val="99"/>
    <w:semiHidden/>
    <w:rsid w:val="005F568E"/>
  </w:style>
  <w:style w:type="numbering" w:customStyle="1" w:styleId="1133">
    <w:name w:val="无列表1133"/>
    <w:next w:val="NoList"/>
    <w:semiHidden/>
    <w:rsid w:val="005F568E"/>
  </w:style>
  <w:style w:type="numbering" w:customStyle="1" w:styleId="11330">
    <w:name w:val="リストなし1133"/>
    <w:next w:val="NoList"/>
    <w:uiPriority w:val="99"/>
    <w:semiHidden/>
    <w:unhideWhenUsed/>
    <w:rsid w:val="005F568E"/>
  </w:style>
  <w:style w:type="numbering" w:customStyle="1" w:styleId="NoList335">
    <w:name w:val="No List335"/>
    <w:next w:val="NoList"/>
    <w:uiPriority w:val="99"/>
    <w:semiHidden/>
    <w:unhideWhenUsed/>
    <w:rsid w:val="005F568E"/>
  </w:style>
  <w:style w:type="numbering" w:customStyle="1" w:styleId="1223">
    <w:name w:val="无列表1223"/>
    <w:next w:val="NoList"/>
    <w:semiHidden/>
    <w:rsid w:val="005F568E"/>
  </w:style>
  <w:style w:type="numbering" w:customStyle="1" w:styleId="12230">
    <w:name w:val="リストなし1223"/>
    <w:next w:val="NoList"/>
    <w:uiPriority w:val="99"/>
    <w:semiHidden/>
    <w:unhideWhenUsed/>
    <w:rsid w:val="005F568E"/>
  </w:style>
  <w:style w:type="numbering" w:customStyle="1" w:styleId="NoList1144">
    <w:name w:val="No List1144"/>
    <w:next w:val="NoList"/>
    <w:uiPriority w:val="99"/>
    <w:semiHidden/>
    <w:unhideWhenUsed/>
    <w:rsid w:val="005F568E"/>
  </w:style>
  <w:style w:type="numbering" w:customStyle="1" w:styleId="11123">
    <w:name w:val="无列表11123"/>
    <w:next w:val="NoList"/>
    <w:semiHidden/>
    <w:rsid w:val="005F568E"/>
  </w:style>
  <w:style w:type="numbering" w:customStyle="1" w:styleId="111230">
    <w:name w:val="リストなし11123"/>
    <w:next w:val="NoList"/>
    <w:uiPriority w:val="99"/>
    <w:semiHidden/>
    <w:unhideWhenUsed/>
    <w:rsid w:val="005F568E"/>
  </w:style>
  <w:style w:type="numbering" w:customStyle="1" w:styleId="NoList435">
    <w:name w:val="No List435"/>
    <w:next w:val="NoList"/>
    <w:uiPriority w:val="99"/>
    <w:semiHidden/>
    <w:unhideWhenUsed/>
    <w:rsid w:val="005F568E"/>
  </w:style>
  <w:style w:type="numbering" w:customStyle="1" w:styleId="1323">
    <w:name w:val="无列表1323"/>
    <w:next w:val="NoList"/>
    <w:semiHidden/>
    <w:rsid w:val="005F568E"/>
  </w:style>
  <w:style w:type="numbering" w:customStyle="1" w:styleId="13130">
    <w:name w:val="リストなし1313"/>
    <w:next w:val="NoList"/>
    <w:uiPriority w:val="99"/>
    <w:semiHidden/>
    <w:unhideWhenUsed/>
    <w:rsid w:val="005F568E"/>
  </w:style>
  <w:style w:type="numbering" w:customStyle="1" w:styleId="NoList1225">
    <w:name w:val="No List1225"/>
    <w:next w:val="NoList"/>
    <w:uiPriority w:val="99"/>
    <w:semiHidden/>
    <w:unhideWhenUsed/>
    <w:rsid w:val="005F568E"/>
  </w:style>
  <w:style w:type="numbering" w:customStyle="1" w:styleId="11213">
    <w:name w:val="无列表11213"/>
    <w:next w:val="NoList"/>
    <w:semiHidden/>
    <w:rsid w:val="005F568E"/>
  </w:style>
  <w:style w:type="numbering" w:customStyle="1" w:styleId="112130">
    <w:name w:val="リストなし11213"/>
    <w:next w:val="NoList"/>
    <w:uiPriority w:val="99"/>
    <w:semiHidden/>
    <w:unhideWhenUsed/>
    <w:rsid w:val="005F568E"/>
  </w:style>
  <w:style w:type="numbering" w:customStyle="1" w:styleId="NoList275">
    <w:name w:val="No List275"/>
    <w:next w:val="NoList"/>
    <w:uiPriority w:val="99"/>
    <w:semiHidden/>
    <w:unhideWhenUsed/>
    <w:rsid w:val="005F568E"/>
  </w:style>
  <w:style w:type="numbering" w:customStyle="1" w:styleId="NoList1154">
    <w:name w:val="No List1154"/>
    <w:next w:val="NoList"/>
    <w:uiPriority w:val="99"/>
    <w:semiHidden/>
    <w:rsid w:val="005F568E"/>
  </w:style>
  <w:style w:type="numbering" w:customStyle="1" w:styleId="153">
    <w:name w:val="无列表153"/>
    <w:next w:val="NoList"/>
    <w:semiHidden/>
    <w:rsid w:val="005F568E"/>
  </w:style>
  <w:style w:type="numbering" w:customStyle="1" w:styleId="1530">
    <w:name w:val="リストなし153"/>
    <w:next w:val="NoList"/>
    <w:uiPriority w:val="99"/>
    <w:semiHidden/>
    <w:unhideWhenUsed/>
    <w:rsid w:val="005F568E"/>
  </w:style>
  <w:style w:type="numbering" w:customStyle="1" w:styleId="NoList285">
    <w:name w:val="No List285"/>
    <w:next w:val="NoList"/>
    <w:uiPriority w:val="99"/>
    <w:semiHidden/>
    <w:rsid w:val="005F568E"/>
  </w:style>
  <w:style w:type="numbering" w:customStyle="1" w:styleId="1143">
    <w:name w:val="无列表1143"/>
    <w:next w:val="NoList"/>
    <w:semiHidden/>
    <w:rsid w:val="005F568E"/>
  </w:style>
  <w:style w:type="numbering" w:customStyle="1" w:styleId="11430">
    <w:name w:val="リストなし1143"/>
    <w:next w:val="NoList"/>
    <w:uiPriority w:val="99"/>
    <w:semiHidden/>
    <w:unhideWhenUsed/>
    <w:rsid w:val="005F568E"/>
  </w:style>
  <w:style w:type="numbering" w:customStyle="1" w:styleId="NoList344">
    <w:name w:val="No List344"/>
    <w:next w:val="NoList"/>
    <w:uiPriority w:val="99"/>
    <w:semiHidden/>
    <w:unhideWhenUsed/>
    <w:rsid w:val="005F568E"/>
  </w:style>
  <w:style w:type="numbering" w:customStyle="1" w:styleId="1233">
    <w:name w:val="无列表1233"/>
    <w:next w:val="NoList"/>
    <w:semiHidden/>
    <w:rsid w:val="005F568E"/>
  </w:style>
  <w:style w:type="numbering" w:customStyle="1" w:styleId="12330">
    <w:name w:val="リストなし1233"/>
    <w:next w:val="NoList"/>
    <w:uiPriority w:val="99"/>
    <w:semiHidden/>
    <w:unhideWhenUsed/>
    <w:rsid w:val="005F568E"/>
  </w:style>
  <w:style w:type="numbering" w:customStyle="1" w:styleId="NoList1163">
    <w:name w:val="No List1163"/>
    <w:next w:val="NoList"/>
    <w:uiPriority w:val="99"/>
    <w:semiHidden/>
    <w:unhideWhenUsed/>
    <w:rsid w:val="005F568E"/>
  </w:style>
  <w:style w:type="numbering" w:customStyle="1" w:styleId="11133">
    <w:name w:val="无列表11133"/>
    <w:next w:val="NoList"/>
    <w:semiHidden/>
    <w:rsid w:val="005F568E"/>
  </w:style>
  <w:style w:type="numbering" w:customStyle="1" w:styleId="111330">
    <w:name w:val="リストなし11133"/>
    <w:next w:val="NoList"/>
    <w:uiPriority w:val="99"/>
    <w:semiHidden/>
    <w:unhideWhenUsed/>
    <w:rsid w:val="005F568E"/>
  </w:style>
  <w:style w:type="numbering" w:customStyle="1" w:styleId="NoList444">
    <w:name w:val="No List444"/>
    <w:next w:val="NoList"/>
    <w:uiPriority w:val="99"/>
    <w:semiHidden/>
    <w:unhideWhenUsed/>
    <w:rsid w:val="005F568E"/>
  </w:style>
  <w:style w:type="numbering" w:customStyle="1" w:styleId="1333">
    <w:name w:val="无列表1333"/>
    <w:next w:val="NoList"/>
    <w:semiHidden/>
    <w:rsid w:val="005F568E"/>
  </w:style>
  <w:style w:type="numbering" w:customStyle="1" w:styleId="13230">
    <w:name w:val="リストなし1323"/>
    <w:next w:val="NoList"/>
    <w:uiPriority w:val="99"/>
    <w:semiHidden/>
    <w:unhideWhenUsed/>
    <w:rsid w:val="005F568E"/>
  </w:style>
  <w:style w:type="numbering" w:customStyle="1" w:styleId="NoList1234">
    <w:name w:val="No List1234"/>
    <w:next w:val="NoList"/>
    <w:uiPriority w:val="99"/>
    <w:semiHidden/>
    <w:unhideWhenUsed/>
    <w:rsid w:val="005F568E"/>
  </w:style>
  <w:style w:type="numbering" w:customStyle="1" w:styleId="11223">
    <w:name w:val="无列表11223"/>
    <w:next w:val="NoList"/>
    <w:semiHidden/>
    <w:rsid w:val="005F568E"/>
  </w:style>
  <w:style w:type="numbering" w:customStyle="1" w:styleId="112230">
    <w:name w:val="リストなし11223"/>
    <w:next w:val="NoList"/>
    <w:uiPriority w:val="99"/>
    <w:semiHidden/>
    <w:unhideWhenUsed/>
    <w:rsid w:val="005F568E"/>
  </w:style>
  <w:style w:type="numbering" w:customStyle="1" w:styleId="NoList294">
    <w:name w:val="No List294"/>
    <w:next w:val="NoList"/>
    <w:uiPriority w:val="99"/>
    <w:semiHidden/>
    <w:unhideWhenUsed/>
    <w:rsid w:val="005F568E"/>
  </w:style>
  <w:style w:type="numbering" w:customStyle="1" w:styleId="NoList1173">
    <w:name w:val="No List1173"/>
    <w:next w:val="NoList"/>
    <w:uiPriority w:val="99"/>
    <w:semiHidden/>
    <w:rsid w:val="005F568E"/>
  </w:style>
  <w:style w:type="numbering" w:customStyle="1" w:styleId="163">
    <w:name w:val="无列表163"/>
    <w:next w:val="NoList"/>
    <w:semiHidden/>
    <w:rsid w:val="005F568E"/>
  </w:style>
  <w:style w:type="numbering" w:customStyle="1" w:styleId="1630">
    <w:name w:val="リストなし163"/>
    <w:next w:val="NoList"/>
    <w:uiPriority w:val="99"/>
    <w:semiHidden/>
    <w:unhideWhenUsed/>
    <w:rsid w:val="005F568E"/>
  </w:style>
  <w:style w:type="numbering" w:customStyle="1" w:styleId="NoList2104">
    <w:name w:val="No List2104"/>
    <w:next w:val="NoList"/>
    <w:uiPriority w:val="99"/>
    <w:semiHidden/>
    <w:rsid w:val="005F568E"/>
  </w:style>
  <w:style w:type="numbering" w:customStyle="1" w:styleId="1153">
    <w:name w:val="无列表1153"/>
    <w:next w:val="NoList"/>
    <w:semiHidden/>
    <w:rsid w:val="005F568E"/>
  </w:style>
  <w:style w:type="numbering" w:customStyle="1" w:styleId="11530">
    <w:name w:val="リストなし1153"/>
    <w:next w:val="NoList"/>
    <w:uiPriority w:val="99"/>
    <w:semiHidden/>
    <w:unhideWhenUsed/>
    <w:rsid w:val="005F568E"/>
  </w:style>
  <w:style w:type="numbering" w:customStyle="1" w:styleId="NoList353">
    <w:name w:val="No List353"/>
    <w:next w:val="NoList"/>
    <w:uiPriority w:val="99"/>
    <w:semiHidden/>
    <w:unhideWhenUsed/>
    <w:rsid w:val="005F568E"/>
  </w:style>
  <w:style w:type="numbering" w:customStyle="1" w:styleId="1243">
    <w:name w:val="无列表1243"/>
    <w:next w:val="NoList"/>
    <w:semiHidden/>
    <w:rsid w:val="005F568E"/>
  </w:style>
  <w:style w:type="numbering" w:customStyle="1" w:styleId="12430">
    <w:name w:val="リストなし1243"/>
    <w:next w:val="NoList"/>
    <w:uiPriority w:val="99"/>
    <w:semiHidden/>
    <w:unhideWhenUsed/>
    <w:rsid w:val="005F568E"/>
  </w:style>
  <w:style w:type="numbering" w:customStyle="1" w:styleId="NoList1183">
    <w:name w:val="No List1183"/>
    <w:next w:val="NoList"/>
    <w:uiPriority w:val="99"/>
    <w:semiHidden/>
    <w:unhideWhenUsed/>
    <w:rsid w:val="005F568E"/>
  </w:style>
  <w:style w:type="numbering" w:customStyle="1" w:styleId="11143">
    <w:name w:val="无列表11143"/>
    <w:next w:val="NoList"/>
    <w:semiHidden/>
    <w:rsid w:val="005F568E"/>
  </w:style>
  <w:style w:type="numbering" w:customStyle="1" w:styleId="111430">
    <w:name w:val="リストなし11143"/>
    <w:next w:val="NoList"/>
    <w:uiPriority w:val="99"/>
    <w:semiHidden/>
    <w:unhideWhenUsed/>
    <w:rsid w:val="005F568E"/>
  </w:style>
  <w:style w:type="numbering" w:customStyle="1" w:styleId="NoList453">
    <w:name w:val="No List453"/>
    <w:next w:val="NoList"/>
    <w:uiPriority w:val="99"/>
    <w:semiHidden/>
    <w:unhideWhenUsed/>
    <w:rsid w:val="005F568E"/>
  </w:style>
  <w:style w:type="numbering" w:customStyle="1" w:styleId="1343">
    <w:name w:val="无列表1343"/>
    <w:next w:val="NoList"/>
    <w:semiHidden/>
    <w:rsid w:val="005F568E"/>
  </w:style>
  <w:style w:type="numbering" w:customStyle="1" w:styleId="13330">
    <w:name w:val="リストなし1333"/>
    <w:next w:val="NoList"/>
    <w:uiPriority w:val="99"/>
    <w:semiHidden/>
    <w:unhideWhenUsed/>
    <w:rsid w:val="005F568E"/>
  </w:style>
  <w:style w:type="numbering" w:customStyle="1" w:styleId="NoList1243">
    <w:name w:val="No List1243"/>
    <w:next w:val="NoList"/>
    <w:uiPriority w:val="99"/>
    <w:semiHidden/>
    <w:unhideWhenUsed/>
    <w:rsid w:val="005F568E"/>
  </w:style>
  <w:style w:type="numbering" w:customStyle="1" w:styleId="11233">
    <w:name w:val="无列表11233"/>
    <w:next w:val="NoList"/>
    <w:semiHidden/>
    <w:rsid w:val="005F568E"/>
  </w:style>
  <w:style w:type="numbering" w:customStyle="1" w:styleId="112330">
    <w:name w:val="リストなし11233"/>
    <w:next w:val="NoList"/>
    <w:uiPriority w:val="99"/>
    <w:semiHidden/>
    <w:unhideWhenUsed/>
    <w:rsid w:val="005F568E"/>
  </w:style>
  <w:style w:type="table" w:customStyle="1" w:styleId="MediumShading1-Accent112">
    <w:name w:val="Medium Shading 1 - Accent 112"/>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F568E"/>
  </w:style>
  <w:style w:type="numbering" w:customStyle="1" w:styleId="1720">
    <w:name w:val="无列表172"/>
    <w:next w:val="NoList"/>
    <w:semiHidden/>
    <w:rsid w:val="005F568E"/>
  </w:style>
  <w:style w:type="numbering" w:customStyle="1" w:styleId="1721">
    <w:name w:val="リストなし172"/>
    <w:next w:val="NoList"/>
    <w:uiPriority w:val="99"/>
    <w:semiHidden/>
    <w:unhideWhenUsed/>
    <w:rsid w:val="005F568E"/>
  </w:style>
  <w:style w:type="numbering" w:customStyle="1" w:styleId="NoList1192">
    <w:name w:val="No List1192"/>
    <w:next w:val="NoList"/>
    <w:semiHidden/>
    <w:rsid w:val="005F568E"/>
  </w:style>
  <w:style w:type="numbering" w:customStyle="1" w:styleId="NoList2115">
    <w:name w:val="No List2115"/>
    <w:next w:val="NoList"/>
    <w:uiPriority w:val="99"/>
    <w:semiHidden/>
    <w:rsid w:val="005F568E"/>
  </w:style>
  <w:style w:type="numbering" w:customStyle="1" w:styleId="NoList362">
    <w:name w:val="No List362"/>
    <w:next w:val="NoList"/>
    <w:semiHidden/>
    <w:rsid w:val="005F568E"/>
  </w:style>
  <w:style w:type="numbering" w:customStyle="1" w:styleId="NoList462">
    <w:name w:val="No List462"/>
    <w:next w:val="NoList"/>
    <w:semiHidden/>
    <w:rsid w:val="005F568E"/>
  </w:style>
  <w:style w:type="numbering" w:customStyle="1" w:styleId="NoList524">
    <w:name w:val="No List524"/>
    <w:next w:val="NoList"/>
    <w:uiPriority w:val="99"/>
    <w:semiHidden/>
    <w:rsid w:val="005F568E"/>
  </w:style>
  <w:style w:type="numbering" w:customStyle="1" w:styleId="NoList614">
    <w:name w:val="No List614"/>
    <w:next w:val="NoList"/>
    <w:uiPriority w:val="99"/>
    <w:semiHidden/>
    <w:rsid w:val="005F568E"/>
  </w:style>
  <w:style w:type="numbering" w:customStyle="1" w:styleId="NoList714">
    <w:name w:val="No List714"/>
    <w:next w:val="NoList"/>
    <w:uiPriority w:val="99"/>
    <w:semiHidden/>
    <w:rsid w:val="005F568E"/>
  </w:style>
  <w:style w:type="numbering" w:customStyle="1" w:styleId="NoList11102">
    <w:name w:val="No List11102"/>
    <w:next w:val="NoList"/>
    <w:semiHidden/>
    <w:rsid w:val="005F568E"/>
  </w:style>
  <w:style w:type="numbering" w:customStyle="1" w:styleId="NoList2124">
    <w:name w:val="No List2124"/>
    <w:next w:val="NoList"/>
    <w:uiPriority w:val="99"/>
    <w:semiHidden/>
    <w:rsid w:val="005F568E"/>
  </w:style>
  <w:style w:type="numbering" w:customStyle="1" w:styleId="NoList814">
    <w:name w:val="No List814"/>
    <w:next w:val="NoList"/>
    <w:uiPriority w:val="99"/>
    <w:semiHidden/>
    <w:rsid w:val="005F568E"/>
  </w:style>
  <w:style w:type="numbering" w:customStyle="1" w:styleId="NoList1252">
    <w:name w:val="No List1252"/>
    <w:next w:val="NoList"/>
    <w:semiHidden/>
    <w:rsid w:val="005F568E"/>
  </w:style>
  <w:style w:type="numbering" w:customStyle="1" w:styleId="NoList2214">
    <w:name w:val="No List2214"/>
    <w:next w:val="NoList"/>
    <w:uiPriority w:val="99"/>
    <w:semiHidden/>
    <w:rsid w:val="005F568E"/>
  </w:style>
  <w:style w:type="numbering" w:customStyle="1" w:styleId="NoList914">
    <w:name w:val="No List914"/>
    <w:next w:val="NoList"/>
    <w:uiPriority w:val="99"/>
    <w:semiHidden/>
    <w:rsid w:val="005F568E"/>
  </w:style>
  <w:style w:type="numbering" w:customStyle="1" w:styleId="NoList1314">
    <w:name w:val="No List1314"/>
    <w:next w:val="NoList"/>
    <w:semiHidden/>
    <w:rsid w:val="005F568E"/>
  </w:style>
  <w:style w:type="numbering" w:customStyle="1" w:styleId="NoList2314">
    <w:name w:val="No List2314"/>
    <w:next w:val="NoList"/>
    <w:semiHidden/>
    <w:rsid w:val="005F568E"/>
  </w:style>
  <w:style w:type="numbering" w:customStyle="1" w:styleId="NoList1014">
    <w:name w:val="No List1014"/>
    <w:next w:val="NoList"/>
    <w:uiPriority w:val="99"/>
    <w:semiHidden/>
    <w:rsid w:val="005F568E"/>
  </w:style>
  <w:style w:type="numbering" w:customStyle="1" w:styleId="NoList1414">
    <w:name w:val="No List1414"/>
    <w:next w:val="NoList"/>
    <w:semiHidden/>
    <w:rsid w:val="005F568E"/>
  </w:style>
  <w:style w:type="numbering" w:customStyle="1" w:styleId="NoList2414">
    <w:name w:val="No List2414"/>
    <w:next w:val="NoList"/>
    <w:semiHidden/>
    <w:rsid w:val="005F568E"/>
  </w:style>
  <w:style w:type="numbering" w:customStyle="1" w:styleId="NoList3114">
    <w:name w:val="No List3114"/>
    <w:next w:val="NoList"/>
    <w:uiPriority w:val="99"/>
    <w:semiHidden/>
    <w:rsid w:val="005F568E"/>
  </w:style>
  <w:style w:type="numbering" w:customStyle="1" w:styleId="NoList4114">
    <w:name w:val="No List4114"/>
    <w:next w:val="NoList"/>
    <w:uiPriority w:val="99"/>
    <w:semiHidden/>
    <w:rsid w:val="005F568E"/>
  </w:style>
  <w:style w:type="numbering" w:customStyle="1" w:styleId="NoList5114">
    <w:name w:val="No List5114"/>
    <w:next w:val="NoList"/>
    <w:uiPriority w:val="99"/>
    <w:semiHidden/>
    <w:rsid w:val="005F568E"/>
  </w:style>
  <w:style w:type="numbering" w:customStyle="1" w:styleId="NoList1514">
    <w:name w:val="No List1514"/>
    <w:next w:val="NoList"/>
    <w:semiHidden/>
    <w:rsid w:val="005F568E"/>
  </w:style>
  <w:style w:type="numbering" w:customStyle="1" w:styleId="NoList1614">
    <w:name w:val="No List1614"/>
    <w:next w:val="NoList"/>
    <w:semiHidden/>
    <w:rsid w:val="005F568E"/>
  </w:style>
  <w:style w:type="numbering" w:customStyle="1" w:styleId="1162">
    <w:name w:val="无列表1162"/>
    <w:next w:val="NoList"/>
    <w:semiHidden/>
    <w:rsid w:val="005F568E"/>
  </w:style>
  <w:style w:type="numbering" w:customStyle="1" w:styleId="1144">
    <w:name w:val="목록 없음114"/>
    <w:next w:val="NoList"/>
    <w:semiHidden/>
    <w:unhideWhenUsed/>
    <w:rsid w:val="005F568E"/>
  </w:style>
  <w:style w:type="numbering" w:customStyle="1" w:styleId="2140">
    <w:name w:val="목록 없음214"/>
    <w:next w:val="NoList"/>
    <w:semiHidden/>
    <w:rsid w:val="005F568E"/>
  </w:style>
  <w:style w:type="numbering" w:customStyle="1" w:styleId="NoList11114">
    <w:name w:val="No List11114"/>
    <w:next w:val="NoList"/>
    <w:uiPriority w:val="99"/>
    <w:semiHidden/>
    <w:rsid w:val="005F568E"/>
  </w:style>
  <w:style w:type="numbering" w:customStyle="1" w:styleId="NoList1713">
    <w:name w:val="No List1713"/>
    <w:next w:val="NoList"/>
    <w:uiPriority w:val="99"/>
    <w:semiHidden/>
    <w:unhideWhenUsed/>
    <w:rsid w:val="005F568E"/>
  </w:style>
  <w:style w:type="numbering" w:customStyle="1" w:styleId="1252">
    <w:name w:val="无列表1252"/>
    <w:next w:val="NoList"/>
    <w:semiHidden/>
    <w:rsid w:val="005F568E"/>
  </w:style>
  <w:style w:type="numbering" w:customStyle="1" w:styleId="NoList1813">
    <w:name w:val="No List1813"/>
    <w:next w:val="NoList"/>
    <w:semiHidden/>
    <w:rsid w:val="005F568E"/>
  </w:style>
  <w:style w:type="numbering" w:customStyle="1" w:styleId="NoList372">
    <w:name w:val="No List372"/>
    <w:next w:val="NoList"/>
    <w:uiPriority w:val="99"/>
    <w:semiHidden/>
    <w:unhideWhenUsed/>
    <w:rsid w:val="005F568E"/>
  </w:style>
  <w:style w:type="numbering" w:customStyle="1" w:styleId="182">
    <w:name w:val="无列表182"/>
    <w:next w:val="NoList"/>
    <w:semiHidden/>
    <w:rsid w:val="005F568E"/>
  </w:style>
  <w:style w:type="numbering" w:customStyle="1" w:styleId="1820">
    <w:name w:val="リストなし182"/>
    <w:next w:val="NoList"/>
    <w:uiPriority w:val="99"/>
    <w:semiHidden/>
    <w:unhideWhenUsed/>
    <w:rsid w:val="005F568E"/>
  </w:style>
  <w:style w:type="numbering" w:customStyle="1" w:styleId="NoList1202">
    <w:name w:val="No List1202"/>
    <w:next w:val="NoList"/>
    <w:semiHidden/>
    <w:rsid w:val="005F568E"/>
  </w:style>
  <w:style w:type="numbering" w:customStyle="1" w:styleId="NoList2133">
    <w:name w:val="No List2133"/>
    <w:next w:val="NoList"/>
    <w:uiPriority w:val="99"/>
    <w:semiHidden/>
    <w:rsid w:val="005F568E"/>
  </w:style>
  <w:style w:type="numbering" w:customStyle="1" w:styleId="NoList382">
    <w:name w:val="No List382"/>
    <w:next w:val="NoList"/>
    <w:semiHidden/>
    <w:rsid w:val="005F568E"/>
  </w:style>
  <w:style w:type="numbering" w:customStyle="1" w:styleId="NoList472">
    <w:name w:val="No List472"/>
    <w:next w:val="NoList"/>
    <w:semiHidden/>
    <w:rsid w:val="005F568E"/>
  </w:style>
  <w:style w:type="numbering" w:customStyle="1" w:styleId="NoList534">
    <w:name w:val="No List534"/>
    <w:next w:val="NoList"/>
    <w:uiPriority w:val="99"/>
    <w:semiHidden/>
    <w:rsid w:val="005F568E"/>
  </w:style>
  <w:style w:type="numbering" w:customStyle="1" w:styleId="NoList624">
    <w:name w:val="No List624"/>
    <w:next w:val="NoList"/>
    <w:uiPriority w:val="99"/>
    <w:semiHidden/>
    <w:rsid w:val="005F568E"/>
  </w:style>
  <w:style w:type="numbering" w:customStyle="1" w:styleId="NoList724">
    <w:name w:val="No List724"/>
    <w:next w:val="NoList"/>
    <w:uiPriority w:val="99"/>
    <w:semiHidden/>
    <w:rsid w:val="005F568E"/>
  </w:style>
  <w:style w:type="numbering" w:customStyle="1" w:styleId="NoList11124">
    <w:name w:val="No List11124"/>
    <w:next w:val="NoList"/>
    <w:uiPriority w:val="99"/>
    <w:semiHidden/>
    <w:rsid w:val="005F568E"/>
  </w:style>
  <w:style w:type="numbering" w:customStyle="1" w:styleId="NoList2142">
    <w:name w:val="No List2142"/>
    <w:next w:val="NoList"/>
    <w:uiPriority w:val="99"/>
    <w:semiHidden/>
    <w:rsid w:val="005F568E"/>
  </w:style>
  <w:style w:type="numbering" w:customStyle="1" w:styleId="NoList824">
    <w:name w:val="No List824"/>
    <w:next w:val="NoList"/>
    <w:uiPriority w:val="99"/>
    <w:semiHidden/>
    <w:rsid w:val="005F568E"/>
  </w:style>
  <w:style w:type="numbering" w:customStyle="1" w:styleId="NoList1262">
    <w:name w:val="No List1262"/>
    <w:next w:val="NoList"/>
    <w:semiHidden/>
    <w:rsid w:val="005F568E"/>
  </w:style>
  <w:style w:type="numbering" w:customStyle="1" w:styleId="NoList2224">
    <w:name w:val="No List2224"/>
    <w:next w:val="NoList"/>
    <w:uiPriority w:val="99"/>
    <w:semiHidden/>
    <w:rsid w:val="005F568E"/>
  </w:style>
  <w:style w:type="numbering" w:customStyle="1" w:styleId="NoList924">
    <w:name w:val="No List924"/>
    <w:next w:val="NoList"/>
    <w:uiPriority w:val="99"/>
    <w:semiHidden/>
    <w:rsid w:val="005F568E"/>
  </w:style>
  <w:style w:type="numbering" w:customStyle="1" w:styleId="NoList1324">
    <w:name w:val="No List1324"/>
    <w:next w:val="NoList"/>
    <w:semiHidden/>
    <w:rsid w:val="005F568E"/>
  </w:style>
  <w:style w:type="numbering" w:customStyle="1" w:styleId="NoList2324">
    <w:name w:val="No List2324"/>
    <w:next w:val="NoList"/>
    <w:semiHidden/>
    <w:rsid w:val="005F568E"/>
  </w:style>
  <w:style w:type="numbering" w:customStyle="1" w:styleId="NoList1024">
    <w:name w:val="No List1024"/>
    <w:next w:val="NoList"/>
    <w:uiPriority w:val="99"/>
    <w:semiHidden/>
    <w:rsid w:val="005F568E"/>
  </w:style>
  <w:style w:type="numbering" w:customStyle="1" w:styleId="NoList1424">
    <w:name w:val="No List1424"/>
    <w:next w:val="NoList"/>
    <w:semiHidden/>
    <w:rsid w:val="005F568E"/>
  </w:style>
  <w:style w:type="numbering" w:customStyle="1" w:styleId="NoList2424">
    <w:name w:val="No List2424"/>
    <w:next w:val="NoList"/>
    <w:semiHidden/>
    <w:rsid w:val="005F568E"/>
  </w:style>
  <w:style w:type="numbering" w:customStyle="1" w:styleId="NoList3124">
    <w:name w:val="No List3124"/>
    <w:next w:val="NoList"/>
    <w:uiPriority w:val="99"/>
    <w:semiHidden/>
    <w:rsid w:val="005F568E"/>
  </w:style>
  <w:style w:type="numbering" w:customStyle="1" w:styleId="NoList4124">
    <w:name w:val="No List4124"/>
    <w:next w:val="NoList"/>
    <w:uiPriority w:val="99"/>
    <w:semiHidden/>
    <w:rsid w:val="005F568E"/>
  </w:style>
  <w:style w:type="numbering" w:customStyle="1" w:styleId="NoList5124">
    <w:name w:val="No List5124"/>
    <w:next w:val="NoList"/>
    <w:uiPriority w:val="99"/>
    <w:semiHidden/>
    <w:rsid w:val="005F568E"/>
  </w:style>
  <w:style w:type="numbering" w:customStyle="1" w:styleId="NoList1524">
    <w:name w:val="No List1524"/>
    <w:next w:val="NoList"/>
    <w:semiHidden/>
    <w:rsid w:val="005F568E"/>
  </w:style>
  <w:style w:type="numbering" w:customStyle="1" w:styleId="NoList1624">
    <w:name w:val="No List1624"/>
    <w:next w:val="NoList"/>
    <w:semiHidden/>
    <w:rsid w:val="005F568E"/>
  </w:style>
  <w:style w:type="numbering" w:customStyle="1" w:styleId="1172">
    <w:name w:val="无列表1172"/>
    <w:next w:val="NoList"/>
    <w:semiHidden/>
    <w:rsid w:val="005F568E"/>
  </w:style>
  <w:style w:type="numbering" w:customStyle="1" w:styleId="1244">
    <w:name w:val="목록 없음124"/>
    <w:next w:val="NoList"/>
    <w:semiHidden/>
    <w:unhideWhenUsed/>
    <w:rsid w:val="005F568E"/>
  </w:style>
  <w:style w:type="numbering" w:customStyle="1" w:styleId="2240">
    <w:name w:val="목록 없음224"/>
    <w:next w:val="NoList"/>
    <w:semiHidden/>
    <w:rsid w:val="005F568E"/>
  </w:style>
  <w:style w:type="numbering" w:customStyle="1" w:styleId="NoList11133">
    <w:name w:val="No List11133"/>
    <w:next w:val="NoList"/>
    <w:uiPriority w:val="99"/>
    <w:semiHidden/>
    <w:rsid w:val="005F568E"/>
  </w:style>
  <w:style w:type="numbering" w:customStyle="1" w:styleId="NoList1722">
    <w:name w:val="No List1722"/>
    <w:next w:val="NoList"/>
    <w:uiPriority w:val="99"/>
    <w:semiHidden/>
    <w:unhideWhenUsed/>
    <w:rsid w:val="005F568E"/>
  </w:style>
  <w:style w:type="numbering" w:customStyle="1" w:styleId="1262">
    <w:name w:val="无列表1262"/>
    <w:next w:val="NoList"/>
    <w:semiHidden/>
    <w:rsid w:val="005F568E"/>
  </w:style>
  <w:style w:type="numbering" w:customStyle="1" w:styleId="NoList1822">
    <w:name w:val="No List1822"/>
    <w:next w:val="NoList"/>
    <w:semiHidden/>
    <w:rsid w:val="005F568E"/>
  </w:style>
  <w:style w:type="numbering" w:customStyle="1" w:styleId="NoList392">
    <w:name w:val="No List392"/>
    <w:next w:val="NoList"/>
    <w:uiPriority w:val="99"/>
    <w:semiHidden/>
    <w:unhideWhenUsed/>
    <w:rsid w:val="005F568E"/>
  </w:style>
  <w:style w:type="table" w:customStyle="1" w:styleId="SGSTableBasic122">
    <w:name w:val="SGS Table Basic 122"/>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F568E"/>
  </w:style>
  <w:style w:type="numbering" w:customStyle="1" w:styleId="1920">
    <w:name w:val="リストなし192"/>
    <w:next w:val="NoList"/>
    <w:uiPriority w:val="99"/>
    <w:semiHidden/>
    <w:unhideWhenUsed/>
    <w:rsid w:val="005F568E"/>
  </w:style>
  <w:style w:type="table" w:customStyle="1" w:styleId="TableClassic231">
    <w:name w:val="Table Classic 23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5F568E"/>
  </w:style>
  <w:style w:type="table" w:customStyle="1" w:styleId="TableGrid432">
    <w:name w:val="Table Grid432"/>
    <w:basedOn w:val="TableNormal"/>
    <w:next w:val="TableGrid"/>
    <w:qFormat/>
    <w:rsid w:val="005F568E"/>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5F568E"/>
  </w:style>
  <w:style w:type="numbering" w:customStyle="1" w:styleId="11620">
    <w:name w:val="リストなし1162"/>
    <w:next w:val="NoList"/>
    <w:uiPriority w:val="99"/>
    <w:semiHidden/>
    <w:unhideWhenUsed/>
    <w:rsid w:val="005F568E"/>
  </w:style>
  <w:style w:type="table" w:customStyle="1" w:styleId="TableClassic2122">
    <w:name w:val="Table Classic 212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5F568E"/>
  </w:style>
  <w:style w:type="numbering" w:customStyle="1" w:styleId="NoList3101">
    <w:name w:val="No List3101"/>
    <w:next w:val="NoList"/>
    <w:semiHidden/>
    <w:unhideWhenUsed/>
    <w:rsid w:val="005F568E"/>
  </w:style>
  <w:style w:type="numbering" w:customStyle="1" w:styleId="NoList11142">
    <w:name w:val="No List11142"/>
    <w:next w:val="NoList"/>
    <w:uiPriority w:val="99"/>
    <w:semiHidden/>
    <w:unhideWhenUsed/>
    <w:rsid w:val="005F568E"/>
  </w:style>
  <w:style w:type="numbering" w:customStyle="1" w:styleId="NoList482">
    <w:name w:val="No List482"/>
    <w:next w:val="NoList"/>
    <w:semiHidden/>
    <w:unhideWhenUsed/>
    <w:rsid w:val="005F568E"/>
  </w:style>
  <w:style w:type="numbering" w:customStyle="1" w:styleId="NoList543">
    <w:name w:val="No List543"/>
    <w:next w:val="NoList"/>
    <w:uiPriority w:val="99"/>
    <w:semiHidden/>
    <w:unhideWhenUsed/>
    <w:rsid w:val="005F568E"/>
  </w:style>
  <w:style w:type="numbering" w:customStyle="1" w:styleId="NoList11152">
    <w:name w:val="No List11152"/>
    <w:next w:val="NoList"/>
    <w:semiHidden/>
    <w:unhideWhenUsed/>
    <w:rsid w:val="005F568E"/>
  </w:style>
  <w:style w:type="numbering" w:customStyle="1" w:styleId="NoList2162">
    <w:name w:val="No List2162"/>
    <w:next w:val="NoList"/>
    <w:semiHidden/>
    <w:unhideWhenUsed/>
    <w:rsid w:val="005F568E"/>
  </w:style>
  <w:style w:type="numbering" w:customStyle="1" w:styleId="NoList3133">
    <w:name w:val="No List3133"/>
    <w:next w:val="NoList"/>
    <w:uiPriority w:val="99"/>
    <w:semiHidden/>
    <w:unhideWhenUsed/>
    <w:rsid w:val="005F568E"/>
  </w:style>
  <w:style w:type="numbering" w:customStyle="1" w:styleId="NoList4133">
    <w:name w:val="No List4133"/>
    <w:next w:val="NoList"/>
    <w:uiPriority w:val="99"/>
    <w:semiHidden/>
    <w:unhideWhenUsed/>
    <w:rsid w:val="005F568E"/>
  </w:style>
  <w:style w:type="numbering" w:customStyle="1" w:styleId="NoList633">
    <w:name w:val="No List633"/>
    <w:next w:val="NoList"/>
    <w:uiPriority w:val="99"/>
    <w:semiHidden/>
    <w:unhideWhenUsed/>
    <w:rsid w:val="005F568E"/>
  </w:style>
  <w:style w:type="numbering" w:customStyle="1" w:styleId="NoList733">
    <w:name w:val="No List733"/>
    <w:next w:val="NoList"/>
    <w:uiPriority w:val="99"/>
    <w:semiHidden/>
    <w:unhideWhenUsed/>
    <w:rsid w:val="005F568E"/>
  </w:style>
  <w:style w:type="numbering" w:customStyle="1" w:styleId="NoList1282">
    <w:name w:val="No List1282"/>
    <w:next w:val="NoList"/>
    <w:semiHidden/>
    <w:unhideWhenUsed/>
    <w:rsid w:val="005F568E"/>
  </w:style>
  <w:style w:type="table" w:customStyle="1" w:styleId="TableGrid11112">
    <w:name w:val="Table Grid11112"/>
    <w:basedOn w:val="TableNormal"/>
    <w:next w:val="TableGrid"/>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5F568E"/>
  </w:style>
  <w:style w:type="numbering" w:customStyle="1" w:styleId="NoList3213">
    <w:name w:val="No List3213"/>
    <w:next w:val="NoList"/>
    <w:uiPriority w:val="99"/>
    <w:semiHidden/>
    <w:unhideWhenUsed/>
    <w:rsid w:val="005F568E"/>
  </w:style>
  <w:style w:type="numbering" w:customStyle="1" w:styleId="NoList833">
    <w:name w:val="No List833"/>
    <w:next w:val="NoList"/>
    <w:uiPriority w:val="99"/>
    <w:semiHidden/>
    <w:rsid w:val="005F568E"/>
  </w:style>
  <w:style w:type="numbering" w:customStyle="1" w:styleId="NoList933">
    <w:name w:val="No List933"/>
    <w:next w:val="NoList"/>
    <w:uiPriority w:val="99"/>
    <w:semiHidden/>
    <w:rsid w:val="005F568E"/>
  </w:style>
  <w:style w:type="numbering" w:customStyle="1" w:styleId="NoList1333">
    <w:name w:val="No List1333"/>
    <w:next w:val="NoList"/>
    <w:semiHidden/>
    <w:rsid w:val="005F568E"/>
  </w:style>
  <w:style w:type="numbering" w:customStyle="1" w:styleId="NoList2333">
    <w:name w:val="No List2333"/>
    <w:next w:val="NoList"/>
    <w:semiHidden/>
    <w:rsid w:val="005F568E"/>
  </w:style>
  <w:style w:type="numbering" w:customStyle="1" w:styleId="NoList1033">
    <w:name w:val="No List1033"/>
    <w:next w:val="NoList"/>
    <w:semiHidden/>
    <w:rsid w:val="005F568E"/>
  </w:style>
  <w:style w:type="numbering" w:customStyle="1" w:styleId="NoList1433">
    <w:name w:val="No List1433"/>
    <w:next w:val="NoList"/>
    <w:semiHidden/>
    <w:rsid w:val="005F568E"/>
  </w:style>
  <w:style w:type="numbering" w:customStyle="1" w:styleId="NoList2433">
    <w:name w:val="No List2433"/>
    <w:next w:val="NoList"/>
    <w:semiHidden/>
    <w:rsid w:val="005F568E"/>
  </w:style>
  <w:style w:type="numbering" w:customStyle="1" w:styleId="NoList5133">
    <w:name w:val="No List5133"/>
    <w:next w:val="NoList"/>
    <w:uiPriority w:val="99"/>
    <w:semiHidden/>
    <w:rsid w:val="005F568E"/>
  </w:style>
  <w:style w:type="numbering" w:customStyle="1" w:styleId="NoList1533">
    <w:name w:val="No List1533"/>
    <w:next w:val="NoList"/>
    <w:semiHidden/>
    <w:rsid w:val="005F568E"/>
  </w:style>
  <w:style w:type="numbering" w:customStyle="1" w:styleId="NoList1633">
    <w:name w:val="No List1633"/>
    <w:next w:val="NoList"/>
    <w:semiHidden/>
    <w:rsid w:val="005F568E"/>
  </w:style>
  <w:style w:type="numbering" w:customStyle="1" w:styleId="1334">
    <w:name w:val="목록 없음133"/>
    <w:next w:val="NoList"/>
    <w:semiHidden/>
    <w:unhideWhenUsed/>
    <w:rsid w:val="005F568E"/>
  </w:style>
  <w:style w:type="numbering" w:customStyle="1" w:styleId="2330">
    <w:name w:val="목록 없음233"/>
    <w:next w:val="NoList"/>
    <w:semiHidden/>
    <w:rsid w:val="005F568E"/>
  </w:style>
  <w:style w:type="table" w:customStyle="1" w:styleId="TableGrid552">
    <w:name w:val="Table Grid552"/>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5F568E"/>
    <w:rPr>
      <w:rFonts w:ascii="Times New Roman" w:eastAsia="SimSun" w:hAnsi="Times New Roman"/>
      <w:lang w:val="sv-SE" w:eastAsia="sv-SE"/>
    </w:rPr>
    <w:tblPr/>
  </w:style>
  <w:style w:type="numbering" w:customStyle="1" w:styleId="Style123">
    <w:name w:val="Style123"/>
    <w:uiPriority w:val="99"/>
    <w:rsid w:val="005F568E"/>
    <w:pPr>
      <w:numPr>
        <w:numId w:val="16"/>
      </w:numPr>
    </w:pPr>
  </w:style>
  <w:style w:type="numbering" w:customStyle="1" w:styleId="SGS23">
    <w:name w:val="SGS23"/>
    <w:uiPriority w:val="99"/>
    <w:rsid w:val="005F568E"/>
    <w:pPr>
      <w:numPr>
        <w:numId w:val="17"/>
      </w:numPr>
    </w:pPr>
  </w:style>
  <w:style w:type="numbering" w:customStyle="1" w:styleId="NoList1732">
    <w:name w:val="No List1732"/>
    <w:next w:val="NoList"/>
    <w:uiPriority w:val="99"/>
    <w:semiHidden/>
    <w:unhideWhenUsed/>
    <w:rsid w:val="005F568E"/>
  </w:style>
  <w:style w:type="table" w:customStyle="1" w:styleId="ColorfulGrid-Accent1112">
    <w:name w:val="Colorful Grid - Accent 1112"/>
    <w:basedOn w:val="TableNormal"/>
    <w:next w:val="ColorfulGrid-Accent1"/>
    <w:uiPriority w:val="29"/>
    <w:qFormat/>
    <w:rsid w:val="005F568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568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5F568E"/>
    <w:pPr>
      <w:numPr>
        <w:numId w:val="14"/>
      </w:numPr>
    </w:pPr>
  </w:style>
  <w:style w:type="numbering" w:customStyle="1" w:styleId="Style1112">
    <w:name w:val="Style1112"/>
    <w:uiPriority w:val="99"/>
    <w:rsid w:val="005F568E"/>
    <w:pPr>
      <w:numPr>
        <w:numId w:val="12"/>
      </w:numPr>
    </w:pPr>
  </w:style>
  <w:style w:type="numbering" w:customStyle="1" w:styleId="NoList1913">
    <w:name w:val="No List1913"/>
    <w:next w:val="NoList"/>
    <w:uiPriority w:val="99"/>
    <w:semiHidden/>
    <w:unhideWhenUsed/>
    <w:rsid w:val="005F568E"/>
  </w:style>
  <w:style w:type="numbering" w:customStyle="1" w:styleId="1272">
    <w:name w:val="无列表1272"/>
    <w:next w:val="NoList"/>
    <w:semiHidden/>
    <w:rsid w:val="005F568E"/>
  </w:style>
  <w:style w:type="numbering" w:customStyle="1" w:styleId="NoList1832">
    <w:name w:val="No List1832"/>
    <w:next w:val="NoList"/>
    <w:semiHidden/>
    <w:rsid w:val="005F568E"/>
  </w:style>
  <w:style w:type="numbering" w:customStyle="1" w:styleId="NoList11013">
    <w:name w:val="No List11013"/>
    <w:next w:val="NoList"/>
    <w:uiPriority w:val="99"/>
    <w:semiHidden/>
    <w:rsid w:val="005F568E"/>
  </w:style>
  <w:style w:type="numbering" w:customStyle="1" w:styleId="13520">
    <w:name w:val="无列表1352"/>
    <w:next w:val="NoList"/>
    <w:semiHidden/>
    <w:rsid w:val="005F568E"/>
  </w:style>
  <w:style w:type="numbering" w:customStyle="1" w:styleId="12520">
    <w:name w:val="リストなし1252"/>
    <w:next w:val="NoList"/>
    <w:uiPriority w:val="99"/>
    <w:semiHidden/>
    <w:unhideWhenUsed/>
    <w:rsid w:val="005F568E"/>
  </w:style>
  <w:style w:type="numbering" w:customStyle="1" w:styleId="NoList2513">
    <w:name w:val="No List2513"/>
    <w:next w:val="NoList"/>
    <w:uiPriority w:val="99"/>
    <w:semiHidden/>
    <w:rsid w:val="005F568E"/>
  </w:style>
  <w:style w:type="numbering" w:customStyle="1" w:styleId="11152">
    <w:name w:val="无列表11152"/>
    <w:next w:val="NoList"/>
    <w:semiHidden/>
    <w:rsid w:val="005F568E"/>
  </w:style>
  <w:style w:type="numbering" w:customStyle="1" w:styleId="111511">
    <w:name w:val="リストなし11151"/>
    <w:next w:val="NoList"/>
    <w:uiPriority w:val="99"/>
    <w:semiHidden/>
    <w:unhideWhenUsed/>
    <w:rsid w:val="005F568E"/>
  </w:style>
  <w:style w:type="table" w:customStyle="1" w:styleId="TableGrid5112">
    <w:name w:val="Table Grid5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5F568E"/>
  </w:style>
  <w:style w:type="numbering" w:customStyle="1" w:styleId="121112">
    <w:name w:val="リストなし12111"/>
    <w:next w:val="NoList"/>
    <w:uiPriority w:val="99"/>
    <w:semiHidden/>
    <w:unhideWhenUsed/>
    <w:rsid w:val="005F568E"/>
  </w:style>
  <w:style w:type="numbering" w:customStyle="1" w:styleId="NoList11213">
    <w:name w:val="No List11213"/>
    <w:next w:val="NoList"/>
    <w:uiPriority w:val="99"/>
    <w:semiHidden/>
    <w:unhideWhenUsed/>
    <w:rsid w:val="005F568E"/>
  </w:style>
  <w:style w:type="table" w:customStyle="1" w:styleId="TableGrid41112">
    <w:name w:val="Table Grid41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5F568E"/>
  </w:style>
  <w:style w:type="numbering" w:customStyle="1" w:styleId="1111111">
    <w:name w:val="リストなし111111"/>
    <w:next w:val="NoList"/>
    <w:uiPriority w:val="99"/>
    <w:semiHidden/>
    <w:unhideWhenUsed/>
    <w:rsid w:val="005F568E"/>
  </w:style>
  <w:style w:type="numbering" w:customStyle="1" w:styleId="NoList4213">
    <w:name w:val="No List4213"/>
    <w:next w:val="NoList"/>
    <w:uiPriority w:val="99"/>
    <w:semiHidden/>
    <w:unhideWhenUsed/>
    <w:rsid w:val="005F568E"/>
  </w:style>
  <w:style w:type="table" w:customStyle="1" w:styleId="TableGrid1411">
    <w:name w:val="Table Grid1411"/>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5F568E"/>
  </w:style>
  <w:style w:type="numbering" w:customStyle="1" w:styleId="13410">
    <w:name w:val="リストなし1341"/>
    <w:next w:val="NoList"/>
    <w:uiPriority w:val="99"/>
    <w:semiHidden/>
    <w:unhideWhenUsed/>
    <w:rsid w:val="005F568E"/>
  </w:style>
  <w:style w:type="table" w:customStyle="1" w:styleId="TableClassic2212">
    <w:name w:val="Table Classic 2212"/>
    <w:basedOn w:val="TableNormal"/>
    <w:next w:val="TableClassic2"/>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5F568E"/>
  </w:style>
  <w:style w:type="table" w:customStyle="1" w:styleId="TableGrid4212">
    <w:name w:val="Table Grid4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5F568E"/>
  </w:style>
  <w:style w:type="table" w:customStyle="1" w:styleId="311110">
    <w:name w:val="网格型3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5F568E"/>
  </w:style>
  <w:style w:type="table" w:customStyle="1" w:styleId="TableClassic21111">
    <w:name w:val="Table Classic 2111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5F568E"/>
  </w:style>
  <w:style w:type="numbering" w:customStyle="1" w:styleId="NoList11313">
    <w:name w:val="No List11313"/>
    <w:next w:val="NoList"/>
    <w:uiPriority w:val="99"/>
    <w:semiHidden/>
    <w:rsid w:val="005F568E"/>
  </w:style>
  <w:style w:type="numbering" w:customStyle="1" w:styleId="14110">
    <w:name w:val="无列表1411"/>
    <w:next w:val="NoList"/>
    <w:semiHidden/>
    <w:rsid w:val="005F568E"/>
  </w:style>
  <w:style w:type="numbering" w:customStyle="1" w:styleId="14111">
    <w:name w:val="リストなし1411"/>
    <w:next w:val="NoList"/>
    <w:uiPriority w:val="99"/>
    <w:semiHidden/>
    <w:unhideWhenUsed/>
    <w:rsid w:val="005F568E"/>
  </w:style>
  <w:style w:type="numbering" w:customStyle="1" w:styleId="NoList2613">
    <w:name w:val="No List2613"/>
    <w:next w:val="NoList"/>
    <w:uiPriority w:val="99"/>
    <w:semiHidden/>
    <w:rsid w:val="005F568E"/>
  </w:style>
  <w:style w:type="numbering" w:customStyle="1" w:styleId="113110">
    <w:name w:val="无列表11311"/>
    <w:next w:val="NoList"/>
    <w:semiHidden/>
    <w:rsid w:val="005F568E"/>
  </w:style>
  <w:style w:type="numbering" w:customStyle="1" w:styleId="113111">
    <w:name w:val="リストなし11311"/>
    <w:next w:val="NoList"/>
    <w:uiPriority w:val="99"/>
    <w:semiHidden/>
    <w:unhideWhenUsed/>
    <w:rsid w:val="005F568E"/>
  </w:style>
  <w:style w:type="numbering" w:customStyle="1" w:styleId="NoList3313">
    <w:name w:val="No List3313"/>
    <w:next w:val="NoList"/>
    <w:uiPriority w:val="99"/>
    <w:semiHidden/>
    <w:unhideWhenUsed/>
    <w:rsid w:val="005F568E"/>
  </w:style>
  <w:style w:type="table" w:customStyle="1" w:styleId="TableGrid5212">
    <w:name w:val="Table Grid5212"/>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5F568E"/>
  </w:style>
  <w:style w:type="numbering" w:customStyle="1" w:styleId="122111">
    <w:name w:val="リストなし12211"/>
    <w:next w:val="NoList"/>
    <w:uiPriority w:val="99"/>
    <w:semiHidden/>
    <w:unhideWhenUsed/>
    <w:rsid w:val="005F568E"/>
  </w:style>
  <w:style w:type="numbering" w:customStyle="1" w:styleId="NoList11412">
    <w:name w:val="No List11412"/>
    <w:next w:val="NoList"/>
    <w:uiPriority w:val="99"/>
    <w:semiHidden/>
    <w:unhideWhenUsed/>
    <w:rsid w:val="005F568E"/>
  </w:style>
  <w:style w:type="table" w:customStyle="1" w:styleId="TableGrid41212">
    <w:name w:val="Table Grid41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5F568E"/>
  </w:style>
  <w:style w:type="numbering" w:customStyle="1" w:styleId="1112110">
    <w:name w:val="リストなし111211"/>
    <w:next w:val="NoList"/>
    <w:uiPriority w:val="99"/>
    <w:semiHidden/>
    <w:unhideWhenUsed/>
    <w:rsid w:val="005F568E"/>
  </w:style>
  <w:style w:type="numbering" w:customStyle="1" w:styleId="NoList4313">
    <w:name w:val="No List4313"/>
    <w:next w:val="NoList"/>
    <w:uiPriority w:val="99"/>
    <w:semiHidden/>
    <w:unhideWhenUsed/>
    <w:rsid w:val="005F568E"/>
  </w:style>
  <w:style w:type="table" w:customStyle="1" w:styleId="TableGrid6212">
    <w:name w:val="Table Grid6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5F568E"/>
  </w:style>
  <w:style w:type="numbering" w:customStyle="1" w:styleId="131111">
    <w:name w:val="リストなし13111"/>
    <w:next w:val="NoList"/>
    <w:uiPriority w:val="99"/>
    <w:semiHidden/>
    <w:unhideWhenUsed/>
    <w:rsid w:val="005F568E"/>
  </w:style>
  <w:style w:type="numbering" w:customStyle="1" w:styleId="NoList12213">
    <w:name w:val="No List12213"/>
    <w:next w:val="NoList"/>
    <w:uiPriority w:val="99"/>
    <w:semiHidden/>
    <w:unhideWhenUsed/>
    <w:rsid w:val="005F568E"/>
  </w:style>
  <w:style w:type="numbering" w:customStyle="1" w:styleId="1121110">
    <w:name w:val="无列表112111"/>
    <w:next w:val="NoList"/>
    <w:semiHidden/>
    <w:rsid w:val="005F568E"/>
  </w:style>
  <w:style w:type="numbering" w:customStyle="1" w:styleId="1121111">
    <w:name w:val="リストなし112111"/>
    <w:next w:val="NoList"/>
    <w:uiPriority w:val="99"/>
    <w:semiHidden/>
    <w:unhideWhenUsed/>
    <w:rsid w:val="005F568E"/>
  </w:style>
  <w:style w:type="numbering" w:customStyle="1" w:styleId="NoList2713">
    <w:name w:val="No List2713"/>
    <w:next w:val="NoList"/>
    <w:uiPriority w:val="99"/>
    <w:semiHidden/>
    <w:unhideWhenUsed/>
    <w:rsid w:val="005F568E"/>
  </w:style>
  <w:style w:type="numbering" w:customStyle="1" w:styleId="NoList11512">
    <w:name w:val="No List11512"/>
    <w:next w:val="NoList"/>
    <w:uiPriority w:val="99"/>
    <w:semiHidden/>
    <w:rsid w:val="005F568E"/>
  </w:style>
  <w:style w:type="numbering" w:customStyle="1" w:styleId="15110">
    <w:name w:val="无列表1511"/>
    <w:next w:val="NoList"/>
    <w:semiHidden/>
    <w:rsid w:val="005F568E"/>
  </w:style>
  <w:style w:type="numbering" w:customStyle="1" w:styleId="15111">
    <w:name w:val="リストなし1511"/>
    <w:next w:val="NoList"/>
    <w:uiPriority w:val="99"/>
    <w:semiHidden/>
    <w:unhideWhenUsed/>
    <w:rsid w:val="005F568E"/>
  </w:style>
  <w:style w:type="numbering" w:customStyle="1" w:styleId="NoList2813">
    <w:name w:val="No List2813"/>
    <w:next w:val="NoList"/>
    <w:uiPriority w:val="99"/>
    <w:semiHidden/>
    <w:rsid w:val="005F568E"/>
  </w:style>
  <w:style w:type="numbering" w:customStyle="1" w:styleId="11411">
    <w:name w:val="无列表11411"/>
    <w:next w:val="NoList"/>
    <w:semiHidden/>
    <w:rsid w:val="005F568E"/>
  </w:style>
  <w:style w:type="numbering" w:customStyle="1" w:styleId="114110">
    <w:name w:val="リストなし11411"/>
    <w:next w:val="NoList"/>
    <w:uiPriority w:val="99"/>
    <w:semiHidden/>
    <w:unhideWhenUsed/>
    <w:rsid w:val="005F568E"/>
  </w:style>
  <w:style w:type="numbering" w:customStyle="1" w:styleId="NoList3412">
    <w:name w:val="No List3412"/>
    <w:next w:val="NoList"/>
    <w:uiPriority w:val="99"/>
    <w:semiHidden/>
    <w:unhideWhenUsed/>
    <w:rsid w:val="005F568E"/>
  </w:style>
  <w:style w:type="table" w:customStyle="1" w:styleId="TableGrid5311">
    <w:name w:val="Table Grid5311"/>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5F568E"/>
  </w:style>
  <w:style w:type="numbering" w:customStyle="1" w:styleId="123111">
    <w:name w:val="リストなし12311"/>
    <w:next w:val="NoList"/>
    <w:uiPriority w:val="99"/>
    <w:semiHidden/>
    <w:unhideWhenUsed/>
    <w:rsid w:val="005F568E"/>
  </w:style>
  <w:style w:type="numbering" w:customStyle="1" w:styleId="NoList11611">
    <w:name w:val="No List11611"/>
    <w:next w:val="NoList"/>
    <w:uiPriority w:val="99"/>
    <w:semiHidden/>
    <w:unhideWhenUsed/>
    <w:rsid w:val="005F568E"/>
  </w:style>
  <w:style w:type="table" w:customStyle="1" w:styleId="TableGrid41311">
    <w:name w:val="Table Grid41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5F568E"/>
  </w:style>
  <w:style w:type="numbering" w:customStyle="1" w:styleId="1113110">
    <w:name w:val="リストなし111311"/>
    <w:next w:val="NoList"/>
    <w:uiPriority w:val="99"/>
    <w:semiHidden/>
    <w:unhideWhenUsed/>
    <w:rsid w:val="005F568E"/>
  </w:style>
  <w:style w:type="numbering" w:customStyle="1" w:styleId="NoList4412">
    <w:name w:val="No List4412"/>
    <w:next w:val="NoList"/>
    <w:uiPriority w:val="99"/>
    <w:semiHidden/>
    <w:unhideWhenUsed/>
    <w:rsid w:val="005F568E"/>
  </w:style>
  <w:style w:type="table" w:customStyle="1" w:styleId="TableGrid6311">
    <w:name w:val="Table Grid6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5F568E"/>
  </w:style>
  <w:style w:type="numbering" w:customStyle="1" w:styleId="132111">
    <w:name w:val="リストなし13211"/>
    <w:next w:val="NoList"/>
    <w:uiPriority w:val="99"/>
    <w:semiHidden/>
    <w:unhideWhenUsed/>
    <w:rsid w:val="005F568E"/>
  </w:style>
  <w:style w:type="numbering" w:customStyle="1" w:styleId="NoList12312">
    <w:name w:val="No List12312"/>
    <w:next w:val="NoList"/>
    <w:uiPriority w:val="99"/>
    <w:semiHidden/>
    <w:unhideWhenUsed/>
    <w:rsid w:val="005F568E"/>
  </w:style>
  <w:style w:type="numbering" w:customStyle="1" w:styleId="112211">
    <w:name w:val="无列表112211"/>
    <w:next w:val="NoList"/>
    <w:semiHidden/>
    <w:rsid w:val="005F568E"/>
  </w:style>
  <w:style w:type="numbering" w:customStyle="1" w:styleId="1122110">
    <w:name w:val="リストなし112211"/>
    <w:next w:val="NoList"/>
    <w:uiPriority w:val="99"/>
    <w:semiHidden/>
    <w:unhideWhenUsed/>
    <w:rsid w:val="005F568E"/>
  </w:style>
  <w:style w:type="numbering" w:customStyle="1" w:styleId="NoList2912">
    <w:name w:val="No List2912"/>
    <w:next w:val="NoList"/>
    <w:uiPriority w:val="99"/>
    <w:semiHidden/>
    <w:unhideWhenUsed/>
    <w:rsid w:val="005F568E"/>
  </w:style>
  <w:style w:type="numbering" w:customStyle="1" w:styleId="NoList11711">
    <w:name w:val="No List11711"/>
    <w:next w:val="NoList"/>
    <w:uiPriority w:val="99"/>
    <w:semiHidden/>
    <w:rsid w:val="005F568E"/>
  </w:style>
  <w:style w:type="numbering" w:customStyle="1" w:styleId="16110">
    <w:name w:val="无列表1611"/>
    <w:next w:val="NoList"/>
    <w:semiHidden/>
    <w:rsid w:val="005F568E"/>
  </w:style>
  <w:style w:type="numbering" w:customStyle="1" w:styleId="16111">
    <w:name w:val="リストなし1611"/>
    <w:next w:val="NoList"/>
    <w:uiPriority w:val="99"/>
    <w:semiHidden/>
    <w:unhideWhenUsed/>
    <w:rsid w:val="005F568E"/>
  </w:style>
  <w:style w:type="numbering" w:customStyle="1" w:styleId="NoList21012">
    <w:name w:val="No List21012"/>
    <w:next w:val="NoList"/>
    <w:uiPriority w:val="99"/>
    <w:semiHidden/>
    <w:rsid w:val="005F568E"/>
  </w:style>
  <w:style w:type="numbering" w:customStyle="1" w:styleId="11511">
    <w:name w:val="无列表11511"/>
    <w:next w:val="NoList"/>
    <w:semiHidden/>
    <w:rsid w:val="005F568E"/>
  </w:style>
  <w:style w:type="numbering" w:customStyle="1" w:styleId="115110">
    <w:name w:val="リストなし11511"/>
    <w:next w:val="NoList"/>
    <w:uiPriority w:val="99"/>
    <w:semiHidden/>
    <w:unhideWhenUsed/>
    <w:rsid w:val="005F568E"/>
  </w:style>
  <w:style w:type="numbering" w:customStyle="1" w:styleId="NoList3511">
    <w:name w:val="No List3511"/>
    <w:next w:val="NoList"/>
    <w:uiPriority w:val="99"/>
    <w:semiHidden/>
    <w:unhideWhenUsed/>
    <w:rsid w:val="005F568E"/>
  </w:style>
  <w:style w:type="table" w:customStyle="1" w:styleId="TableGrid5411">
    <w:name w:val="Table Grid5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5F568E"/>
  </w:style>
  <w:style w:type="numbering" w:customStyle="1" w:styleId="124110">
    <w:name w:val="リストなし12411"/>
    <w:next w:val="NoList"/>
    <w:uiPriority w:val="99"/>
    <w:semiHidden/>
    <w:unhideWhenUsed/>
    <w:rsid w:val="005F568E"/>
  </w:style>
  <w:style w:type="numbering" w:customStyle="1" w:styleId="NoList11811">
    <w:name w:val="No List11811"/>
    <w:next w:val="NoList"/>
    <w:uiPriority w:val="99"/>
    <w:semiHidden/>
    <w:unhideWhenUsed/>
    <w:rsid w:val="005F568E"/>
  </w:style>
  <w:style w:type="table" w:customStyle="1" w:styleId="TableGrid41411">
    <w:name w:val="Table Grid41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5F568E"/>
  </w:style>
  <w:style w:type="numbering" w:customStyle="1" w:styleId="1114110">
    <w:name w:val="リストなし111411"/>
    <w:next w:val="NoList"/>
    <w:uiPriority w:val="99"/>
    <w:semiHidden/>
    <w:unhideWhenUsed/>
    <w:rsid w:val="005F568E"/>
  </w:style>
  <w:style w:type="numbering" w:customStyle="1" w:styleId="NoList4511">
    <w:name w:val="No List4511"/>
    <w:next w:val="NoList"/>
    <w:uiPriority w:val="99"/>
    <w:semiHidden/>
    <w:unhideWhenUsed/>
    <w:rsid w:val="005F568E"/>
  </w:style>
  <w:style w:type="table" w:customStyle="1" w:styleId="TableGrid6411">
    <w:name w:val="Table Grid6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5F568E"/>
  </w:style>
  <w:style w:type="numbering" w:customStyle="1" w:styleId="133110">
    <w:name w:val="リストなし13311"/>
    <w:next w:val="NoList"/>
    <w:uiPriority w:val="99"/>
    <w:semiHidden/>
    <w:unhideWhenUsed/>
    <w:rsid w:val="005F568E"/>
  </w:style>
  <w:style w:type="numbering" w:customStyle="1" w:styleId="NoList12411">
    <w:name w:val="No List12411"/>
    <w:next w:val="NoList"/>
    <w:uiPriority w:val="99"/>
    <w:semiHidden/>
    <w:unhideWhenUsed/>
    <w:rsid w:val="005F568E"/>
  </w:style>
  <w:style w:type="numbering" w:customStyle="1" w:styleId="112311">
    <w:name w:val="无列表112311"/>
    <w:next w:val="NoList"/>
    <w:semiHidden/>
    <w:rsid w:val="005F568E"/>
  </w:style>
  <w:style w:type="numbering" w:customStyle="1" w:styleId="1123110">
    <w:name w:val="リストなし112311"/>
    <w:next w:val="NoList"/>
    <w:uiPriority w:val="99"/>
    <w:semiHidden/>
    <w:unhideWhenUsed/>
    <w:rsid w:val="005F568E"/>
  </w:style>
  <w:style w:type="table" w:customStyle="1" w:styleId="MediumShading1-Accent311">
    <w:name w:val="Medium Shading 1 - Accent 311"/>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5F568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5F568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5F568E"/>
  </w:style>
  <w:style w:type="numbering" w:customStyle="1" w:styleId="17110">
    <w:name w:val="无列表1711"/>
    <w:next w:val="NoList"/>
    <w:semiHidden/>
    <w:rsid w:val="005F568E"/>
  </w:style>
  <w:style w:type="numbering" w:customStyle="1" w:styleId="17111">
    <w:name w:val="リストなし1711"/>
    <w:next w:val="NoList"/>
    <w:uiPriority w:val="99"/>
    <w:semiHidden/>
    <w:unhideWhenUsed/>
    <w:rsid w:val="005F568E"/>
  </w:style>
  <w:style w:type="numbering" w:customStyle="1" w:styleId="NoList11911">
    <w:name w:val="No List11911"/>
    <w:next w:val="NoList"/>
    <w:semiHidden/>
    <w:rsid w:val="005F568E"/>
  </w:style>
  <w:style w:type="numbering" w:customStyle="1" w:styleId="NoList21113">
    <w:name w:val="No List21113"/>
    <w:next w:val="NoList"/>
    <w:uiPriority w:val="99"/>
    <w:semiHidden/>
    <w:rsid w:val="005F568E"/>
  </w:style>
  <w:style w:type="numbering" w:customStyle="1" w:styleId="NoList3611">
    <w:name w:val="No List3611"/>
    <w:next w:val="NoList"/>
    <w:semiHidden/>
    <w:rsid w:val="005F568E"/>
  </w:style>
  <w:style w:type="numbering" w:customStyle="1" w:styleId="NoList4611">
    <w:name w:val="No List4611"/>
    <w:next w:val="NoList"/>
    <w:semiHidden/>
    <w:rsid w:val="005F568E"/>
  </w:style>
  <w:style w:type="numbering" w:customStyle="1" w:styleId="NoList5213">
    <w:name w:val="No List5213"/>
    <w:next w:val="NoList"/>
    <w:semiHidden/>
    <w:rsid w:val="005F568E"/>
  </w:style>
  <w:style w:type="numbering" w:customStyle="1" w:styleId="NoList6113">
    <w:name w:val="No List6113"/>
    <w:next w:val="NoList"/>
    <w:uiPriority w:val="99"/>
    <w:semiHidden/>
    <w:rsid w:val="005F568E"/>
  </w:style>
  <w:style w:type="numbering" w:customStyle="1" w:styleId="NoList7113">
    <w:name w:val="No List7113"/>
    <w:next w:val="NoList"/>
    <w:uiPriority w:val="99"/>
    <w:semiHidden/>
    <w:rsid w:val="005F568E"/>
  </w:style>
  <w:style w:type="numbering" w:customStyle="1" w:styleId="NoList111011">
    <w:name w:val="No List111011"/>
    <w:next w:val="NoList"/>
    <w:semiHidden/>
    <w:rsid w:val="005F568E"/>
  </w:style>
  <w:style w:type="numbering" w:customStyle="1" w:styleId="NoList21213">
    <w:name w:val="No List21213"/>
    <w:next w:val="NoList"/>
    <w:semiHidden/>
    <w:rsid w:val="005F568E"/>
  </w:style>
  <w:style w:type="numbering" w:customStyle="1" w:styleId="NoList8113">
    <w:name w:val="No List8113"/>
    <w:next w:val="NoList"/>
    <w:uiPriority w:val="99"/>
    <w:semiHidden/>
    <w:rsid w:val="005F568E"/>
  </w:style>
  <w:style w:type="numbering" w:customStyle="1" w:styleId="NoList12511">
    <w:name w:val="No List12511"/>
    <w:next w:val="NoList"/>
    <w:semiHidden/>
    <w:rsid w:val="005F568E"/>
  </w:style>
  <w:style w:type="numbering" w:customStyle="1" w:styleId="NoList22113">
    <w:name w:val="No List22113"/>
    <w:next w:val="NoList"/>
    <w:uiPriority w:val="99"/>
    <w:semiHidden/>
    <w:rsid w:val="005F568E"/>
  </w:style>
  <w:style w:type="numbering" w:customStyle="1" w:styleId="NoList9113">
    <w:name w:val="No List9113"/>
    <w:next w:val="NoList"/>
    <w:uiPriority w:val="99"/>
    <w:semiHidden/>
    <w:rsid w:val="005F568E"/>
  </w:style>
  <w:style w:type="numbering" w:customStyle="1" w:styleId="NoList13113">
    <w:name w:val="No List13113"/>
    <w:next w:val="NoList"/>
    <w:semiHidden/>
    <w:rsid w:val="005F568E"/>
  </w:style>
  <w:style w:type="numbering" w:customStyle="1" w:styleId="NoList23113">
    <w:name w:val="No List23113"/>
    <w:next w:val="NoList"/>
    <w:semiHidden/>
    <w:rsid w:val="005F568E"/>
  </w:style>
  <w:style w:type="numbering" w:customStyle="1" w:styleId="NoList10113">
    <w:name w:val="No List10113"/>
    <w:next w:val="NoList"/>
    <w:semiHidden/>
    <w:rsid w:val="005F568E"/>
  </w:style>
  <w:style w:type="numbering" w:customStyle="1" w:styleId="NoList14113">
    <w:name w:val="No List14113"/>
    <w:next w:val="NoList"/>
    <w:semiHidden/>
    <w:rsid w:val="005F568E"/>
  </w:style>
  <w:style w:type="numbering" w:customStyle="1" w:styleId="NoList24113">
    <w:name w:val="No List24113"/>
    <w:next w:val="NoList"/>
    <w:semiHidden/>
    <w:rsid w:val="005F568E"/>
  </w:style>
  <w:style w:type="numbering" w:customStyle="1" w:styleId="NoList31113">
    <w:name w:val="No List31113"/>
    <w:next w:val="NoList"/>
    <w:uiPriority w:val="99"/>
    <w:semiHidden/>
    <w:rsid w:val="005F568E"/>
  </w:style>
  <w:style w:type="numbering" w:customStyle="1" w:styleId="NoList41113">
    <w:name w:val="No List41113"/>
    <w:next w:val="NoList"/>
    <w:uiPriority w:val="99"/>
    <w:semiHidden/>
    <w:rsid w:val="005F568E"/>
  </w:style>
  <w:style w:type="numbering" w:customStyle="1" w:styleId="NoList51113">
    <w:name w:val="No List51113"/>
    <w:next w:val="NoList"/>
    <w:semiHidden/>
    <w:rsid w:val="005F568E"/>
  </w:style>
  <w:style w:type="numbering" w:customStyle="1" w:styleId="NoList15113">
    <w:name w:val="No List15113"/>
    <w:next w:val="NoList"/>
    <w:semiHidden/>
    <w:rsid w:val="005F568E"/>
  </w:style>
  <w:style w:type="numbering" w:customStyle="1" w:styleId="NoList16113">
    <w:name w:val="No List16113"/>
    <w:next w:val="NoList"/>
    <w:semiHidden/>
    <w:rsid w:val="005F568E"/>
  </w:style>
  <w:style w:type="numbering" w:customStyle="1" w:styleId="116110">
    <w:name w:val="无列表11611"/>
    <w:next w:val="NoList"/>
    <w:semiHidden/>
    <w:rsid w:val="005F568E"/>
  </w:style>
  <w:style w:type="numbering" w:customStyle="1" w:styleId="11134">
    <w:name w:val="목록 없음1113"/>
    <w:next w:val="NoList"/>
    <w:semiHidden/>
    <w:unhideWhenUsed/>
    <w:rsid w:val="005F568E"/>
  </w:style>
  <w:style w:type="numbering" w:customStyle="1" w:styleId="21130">
    <w:name w:val="목록 없음2113"/>
    <w:next w:val="NoList"/>
    <w:semiHidden/>
    <w:rsid w:val="005F568E"/>
  </w:style>
  <w:style w:type="numbering" w:customStyle="1" w:styleId="NoList111113">
    <w:name w:val="No List111113"/>
    <w:next w:val="NoList"/>
    <w:uiPriority w:val="99"/>
    <w:semiHidden/>
    <w:rsid w:val="005F568E"/>
  </w:style>
  <w:style w:type="numbering" w:customStyle="1" w:styleId="NoList17112">
    <w:name w:val="No List17112"/>
    <w:next w:val="NoList"/>
    <w:uiPriority w:val="99"/>
    <w:semiHidden/>
    <w:unhideWhenUsed/>
    <w:rsid w:val="005F568E"/>
  </w:style>
  <w:style w:type="numbering" w:customStyle="1" w:styleId="125110">
    <w:name w:val="无列表12511"/>
    <w:next w:val="NoList"/>
    <w:semiHidden/>
    <w:rsid w:val="005F568E"/>
  </w:style>
  <w:style w:type="numbering" w:customStyle="1" w:styleId="NoList18112">
    <w:name w:val="No List18112"/>
    <w:next w:val="NoList"/>
    <w:semiHidden/>
    <w:rsid w:val="005F568E"/>
  </w:style>
  <w:style w:type="numbering" w:customStyle="1" w:styleId="NoList3711">
    <w:name w:val="No List3711"/>
    <w:next w:val="NoList"/>
    <w:uiPriority w:val="99"/>
    <w:semiHidden/>
    <w:unhideWhenUsed/>
    <w:rsid w:val="005F568E"/>
  </w:style>
  <w:style w:type="numbering" w:customStyle="1" w:styleId="18110">
    <w:name w:val="无列表1811"/>
    <w:next w:val="NoList"/>
    <w:semiHidden/>
    <w:rsid w:val="005F568E"/>
  </w:style>
  <w:style w:type="numbering" w:customStyle="1" w:styleId="18111">
    <w:name w:val="リストなし1811"/>
    <w:next w:val="NoList"/>
    <w:uiPriority w:val="99"/>
    <w:semiHidden/>
    <w:unhideWhenUsed/>
    <w:rsid w:val="005F568E"/>
  </w:style>
  <w:style w:type="numbering" w:customStyle="1" w:styleId="NoList12011">
    <w:name w:val="No List12011"/>
    <w:next w:val="NoList"/>
    <w:semiHidden/>
    <w:rsid w:val="005F568E"/>
  </w:style>
  <w:style w:type="numbering" w:customStyle="1" w:styleId="NoList21312">
    <w:name w:val="No List21312"/>
    <w:next w:val="NoList"/>
    <w:semiHidden/>
    <w:rsid w:val="005F568E"/>
  </w:style>
  <w:style w:type="numbering" w:customStyle="1" w:styleId="NoList3811">
    <w:name w:val="No List3811"/>
    <w:next w:val="NoList"/>
    <w:semiHidden/>
    <w:rsid w:val="005F568E"/>
  </w:style>
  <w:style w:type="numbering" w:customStyle="1" w:styleId="NoList4711">
    <w:name w:val="No List4711"/>
    <w:next w:val="NoList"/>
    <w:semiHidden/>
    <w:rsid w:val="005F568E"/>
  </w:style>
  <w:style w:type="numbering" w:customStyle="1" w:styleId="NoList5313">
    <w:name w:val="No List5313"/>
    <w:next w:val="NoList"/>
    <w:semiHidden/>
    <w:rsid w:val="005F568E"/>
  </w:style>
  <w:style w:type="numbering" w:customStyle="1" w:styleId="NoList6213">
    <w:name w:val="No List6213"/>
    <w:next w:val="NoList"/>
    <w:semiHidden/>
    <w:rsid w:val="005F568E"/>
  </w:style>
  <w:style w:type="numbering" w:customStyle="1" w:styleId="NoList7213">
    <w:name w:val="No List7213"/>
    <w:next w:val="NoList"/>
    <w:semiHidden/>
    <w:rsid w:val="005F568E"/>
  </w:style>
  <w:style w:type="numbering" w:customStyle="1" w:styleId="NoList111213">
    <w:name w:val="No List111213"/>
    <w:next w:val="NoList"/>
    <w:semiHidden/>
    <w:rsid w:val="005F568E"/>
  </w:style>
  <w:style w:type="numbering" w:customStyle="1" w:styleId="NoList21411">
    <w:name w:val="No List21411"/>
    <w:next w:val="NoList"/>
    <w:semiHidden/>
    <w:rsid w:val="005F568E"/>
  </w:style>
  <w:style w:type="numbering" w:customStyle="1" w:styleId="NoList8213">
    <w:name w:val="No List8213"/>
    <w:next w:val="NoList"/>
    <w:semiHidden/>
    <w:rsid w:val="005F568E"/>
  </w:style>
  <w:style w:type="numbering" w:customStyle="1" w:styleId="NoList12611">
    <w:name w:val="No List12611"/>
    <w:next w:val="NoList"/>
    <w:semiHidden/>
    <w:rsid w:val="005F568E"/>
  </w:style>
  <w:style w:type="numbering" w:customStyle="1" w:styleId="NoList22213">
    <w:name w:val="No List22213"/>
    <w:next w:val="NoList"/>
    <w:semiHidden/>
    <w:rsid w:val="005F568E"/>
  </w:style>
  <w:style w:type="numbering" w:customStyle="1" w:styleId="NoList9213">
    <w:name w:val="No List9213"/>
    <w:next w:val="NoList"/>
    <w:semiHidden/>
    <w:rsid w:val="005F568E"/>
  </w:style>
  <w:style w:type="numbering" w:customStyle="1" w:styleId="NoList13213">
    <w:name w:val="No List13213"/>
    <w:next w:val="NoList"/>
    <w:semiHidden/>
    <w:rsid w:val="005F568E"/>
  </w:style>
  <w:style w:type="numbering" w:customStyle="1" w:styleId="NoList23213">
    <w:name w:val="No List23213"/>
    <w:next w:val="NoList"/>
    <w:semiHidden/>
    <w:rsid w:val="005F568E"/>
  </w:style>
  <w:style w:type="numbering" w:customStyle="1" w:styleId="NoList10213">
    <w:name w:val="No List10213"/>
    <w:next w:val="NoList"/>
    <w:semiHidden/>
    <w:rsid w:val="005F568E"/>
  </w:style>
  <w:style w:type="numbering" w:customStyle="1" w:styleId="NoList14213">
    <w:name w:val="No List14213"/>
    <w:next w:val="NoList"/>
    <w:semiHidden/>
    <w:rsid w:val="005F568E"/>
  </w:style>
  <w:style w:type="numbering" w:customStyle="1" w:styleId="NoList24213">
    <w:name w:val="No List24213"/>
    <w:next w:val="NoList"/>
    <w:semiHidden/>
    <w:rsid w:val="005F568E"/>
  </w:style>
  <w:style w:type="numbering" w:customStyle="1" w:styleId="NoList31213">
    <w:name w:val="No List31213"/>
    <w:next w:val="NoList"/>
    <w:semiHidden/>
    <w:rsid w:val="005F568E"/>
  </w:style>
  <w:style w:type="numbering" w:customStyle="1" w:styleId="NoList41213">
    <w:name w:val="No List41213"/>
    <w:next w:val="NoList"/>
    <w:semiHidden/>
    <w:rsid w:val="005F568E"/>
  </w:style>
  <w:style w:type="numbering" w:customStyle="1" w:styleId="NoList51213">
    <w:name w:val="No List51213"/>
    <w:next w:val="NoList"/>
    <w:semiHidden/>
    <w:rsid w:val="005F568E"/>
  </w:style>
  <w:style w:type="numbering" w:customStyle="1" w:styleId="NoList15213">
    <w:name w:val="No List15213"/>
    <w:next w:val="NoList"/>
    <w:semiHidden/>
    <w:rsid w:val="005F568E"/>
  </w:style>
  <w:style w:type="numbering" w:customStyle="1" w:styleId="NoList16213">
    <w:name w:val="No List16213"/>
    <w:next w:val="NoList"/>
    <w:semiHidden/>
    <w:rsid w:val="005F568E"/>
  </w:style>
  <w:style w:type="numbering" w:customStyle="1" w:styleId="11711">
    <w:name w:val="无列表11711"/>
    <w:next w:val="NoList"/>
    <w:semiHidden/>
    <w:rsid w:val="005F568E"/>
  </w:style>
  <w:style w:type="numbering" w:customStyle="1" w:styleId="12131">
    <w:name w:val="목록 없음1213"/>
    <w:next w:val="NoList"/>
    <w:semiHidden/>
    <w:unhideWhenUsed/>
    <w:rsid w:val="005F568E"/>
  </w:style>
  <w:style w:type="numbering" w:customStyle="1" w:styleId="22130">
    <w:name w:val="목록 없음2213"/>
    <w:next w:val="NoList"/>
    <w:semiHidden/>
    <w:rsid w:val="005F568E"/>
  </w:style>
  <w:style w:type="numbering" w:customStyle="1" w:styleId="NoList111312">
    <w:name w:val="No List111312"/>
    <w:next w:val="NoList"/>
    <w:semiHidden/>
    <w:rsid w:val="005F568E"/>
  </w:style>
  <w:style w:type="numbering" w:customStyle="1" w:styleId="NoList17211">
    <w:name w:val="No List17211"/>
    <w:next w:val="NoList"/>
    <w:uiPriority w:val="99"/>
    <w:semiHidden/>
    <w:unhideWhenUsed/>
    <w:rsid w:val="005F568E"/>
  </w:style>
  <w:style w:type="numbering" w:customStyle="1" w:styleId="12611">
    <w:name w:val="无列表12611"/>
    <w:next w:val="NoList"/>
    <w:semiHidden/>
    <w:rsid w:val="005F568E"/>
  </w:style>
  <w:style w:type="numbering" w:customStyle="1" w:styleId="NoList18211">
    <w:name w:val="No List18211"/>
    <w:next w:val="NoList"/>
    <w:semiHidden/>
    <w:rsid w:val="005F568E"/>
  </w:style>
  <w:style w:type="character" w:customStyle="1" w:styleId="CommentSubjectChar5">
    <w:name w:val="Comment Subject Char5"/>
    <w:qFormat/>
    <w:rsid w:val="005F568E"/>
    <w:rPr>
      <w:rFonts w:ascii="Times New Roman" w:hAnsi="Times New Roman"/>
      <w:b/>
      <w:bCs/>
      <w:lang w:val="en-GB" w:eastAsia="en-US"/>
    </w:rPr>
  </w:style>
  <w:style w:type="character" w:customStyle="1" w:styleId="aff0">
    <w:name w:val="文档结构图 字符"/>
    <w:qFormat/>
    <w:rsid w:val="005F568E"/>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5F568E"/>
    <w:rPr>
      <w:rFonts w:ascii="Arial" w:eastAsia="Times New Roman" w:hAnsi="Arial"/>
      <w:b/>
      <w:i/>
      <w:noProof/>
      <w:sz w:val="18"/>
    </w:rPr>
  </w:style>
  <w:style w:type="character" w:customStyle="1" w:styleId="aff2">
    <w:name w:val="批注框文本 字符"/>
    <w:qFormat/>
    <w:rsid w:val="005F568E"/>
    <w:rPr>
      <w:sz w:val="18"/>
      <w:szCs w:val="18"/>
      <w:lang w:val="en-GB" w:eastAsia="en-US"/>
    </w:rPr>
  </w:style>
  <w:style w:type="character" w:customStyle="1" w:styleId="aff3">
    <w:name w:val="批注文字 字符"/>
    <w:uiPriority w:val="99"/>
    <w:qFormat/>
    <w:rsid w:val="005F568E"/>
    <w:rPr>
      <w:rFonts w:eastAsia="MS Mincho"/>
      <w:lang w:val="x-none" w:eastAsia="en-US"/>
    </w:rPr>
  </w:style>
  <w:style w:type="character" w:customStyle="1" w:styleId="aff4">
    <w:name w:val="批注主题 字符"/>
    <w:qFormat/>
    <w:rsid w:val="005F568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568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568E"/>
    <w:rPr>
      <w:rFonts w:eastAsia="Times New Roman"/>
      <w:sz w:val="16"/>
    </w:rPr>
  </w:style>
  <w:style w:type="character" w:customStyle="1" w:styleId="aff6">
    <w:name w:val="正文文本缩进 字符"/>
    <w:qFormat/>
    <w:rsid w:val="005F568E"/>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568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568E"/>
    <w:rPr>
      <w:rFonts w:ascii="Arial" w:eastAsia="Times New Roman" w:hAnsi="Arial"/>
      <w:sz w:val="32"/>
    </w:rPr>
  </w:style>
  <w:style w:type="character" w:customStyle="1" w:styleId="6f">
    <w:name w:val="标题 6 字符"/>
    <w:aliases w:val="T1 字符,Header 6 字符"/>
    <w:qFormat/>
    <w:rsid w:val="005F568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F568E"/>
    <w:rPr>
      <w:rFonts w:ascii="Arial" w:eastAsia="Times New Roman" w:hAnsi="Arial"/>
      <w:b/>
      <w:noProof/>
      <w:sz w:val="18"/>
    </w:rPr>
  </w:style>
  <w:style w:type="character" w:customStyle="1" w:styleId="aff7">
    <w:name w:val="纯文本 字符"/>
    <w:uiPriority w:val="99"/>
    <w:qFormat/>
    <w:rsid w:val="005F568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568E"/>
    <w:rPr>
      <w:rFonts w:eastAsia="SimSun"/>
      <w:lang w:val="en-GB" w:eastAsia="ja-JP"/>
    </w:rPr>
  </w:style>
  <w:style w:type="character" w:customStyle="1" w:styleId="2fd">
    <w:name w:val="正文文本 2 字符"/>
    <w:uiPriority w:val="99"/>
    <w:qFormat/>
    <w:rsid w:val="005F568E"/>
    <w:rPr>
      <w:rFonts w:eastAsia="SimSun"/>
      <w:i/>
      <w:lang w:val="en-GB" w:eastAsia="x-none"/>
    </w:rPr>
  </w:style>
  <w:style w:type="character" w:customStyle="1" w:styleId="3fa">
    <w:name w:val="正文文本 3 字符"/>
    <w:uiPriority w:val="99"/>
    <w:qFormat/>
    <w:rsid w:val="005F568E"/>
    <w:rPr>
      <w:rFonts w:eastAsia="Osaka"/>
      <w:color w:val="000000"/>
      <w:lang w:val="en-GB" w:eastAsia="x-none"/>
    </w:rPr>
  </w:style>
  <w:style w:type="character" w:customStyle="1" w:styleId="2fe">
    <w:name w:val="正文文本缩进 2 字符"/>
    <w:uiPriority w:val="99"/>
    <w:qFormat/>
    <w:rsid w:val="005F568E"/>
    <w:rPr>
      <w:rFonts w:eastAsia="MS Mincho"/>
      <w:lang w:val="en-GB" w:eastAsia="en-GB"/>
    </w:rPr>
  </w:style>
  <w:style w:type="character" w:customStyle="1" w:styleId="aff9">
    <w:name w:val="尾注文本 字符"/>
    <w:uiPriority w:val="99"/>
    <w:qFormat/>
    <w:rsid w:val="005F568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568E"/>
    <w:rPr>
      <w:rFonts w:eastAsia="MS Mincho"/>
      <w:b/>
      <w:lang w:val="en-GB" w:eastAsia="en-US"/>
    </w:rPr>
  </w:style>
  <w:style w:type="character" w:customStyle="1" w:styleId="73">
    <w:name w:val="标题 7 字符"/>
    <w:aliases w:val="L7 字符,Header 7 字符"/>
    <w:uiPriority w:val="99"/>
    <w:qFormat/>
    <w:rsid w:val="005F568E"/>
    <w:rPr>
      <w:rFonts w:ascii="Arial" w:eastAsia="Times New Roman" w:hAnsi="Arial"/>
    </w:rPr>
  </w:style>
  <w:style w:type="character" w:customStyle="1" w:styleId="84">
    <w:name w:val="标题 8 字符"/>
    <w:uiPriority w:val="99"/>
    <w:qFormat/>
    <w:rsid w:val="005F568E"/>
    <w:rPr>
      <w:rFonts w:ascii="Arial" w:eastAsia="Times New Roman" w:hAnsi="Arial"/>
      <w:sz w:val="36"/>
    </w:rPr>
  </w:style>
  <w:style w:type="character" w:customStyle="1" w:styleId="95">
    <w:name w:val="标题 9 字符"/>
    <w:uiPriority w:val="99"/>
    <w:qFormat/>
    <w:rsid w:val="005F568E"/>
    <w:rPr>
      <w:rFonts w:ascii="Arial" w:eastAsia="Times New Roman" w:hAnsi="Arial"/>
      <w:sz w:val="36"/>
    </w:rPr>
  </w:style>
  <w:style w:type="character" w:customStyle="1" w:styleId="affb">
    <w:name w:val="注释标题 字符"/>
    <w:qFormat/>
    <w:rsid w:val="005F568E"/>
    <w:rPr>
      <w:rFonts w:eastAsia="MS Mincho"/>
      <w:lang w:eastAsia="en-US"/>
    </w:rPr>
  </w:style>
  <w:style w:type="character" w:customStyle="1" w:styleId="HTML0">
    <w:name w:val="HTML 预设格式 字符"/>
    <w:qFormat/>
    <w:rsid w:val="005F568E"/>
    <w:rPr>
      <w:rFonts w:ascii="Courier New" w:eastAsia="MS Mincho" w:hAnsi="Courier New"/>
      <w:lang w:val="en-GB" w:eastAsia="ja-JP"/>
    </w:rPr>
  </w:style>
  <w:style w:type="character" w:customStyle="1" w:styleId="5f4">
    <w:name w:val="未处理的提及5"/>
    <w:uiPriority w:val="52"/>
    <w:qFormat/>
    <w:rsid w:val="005F568E"/>
    <w:rPr>
      <w:color w:val="808080"/>
      <w:shd w:val="clear" w:color="auto" w:fill="E6E6E6"/>
    </w:rPr>
  </w:style>
  <w:style w:type="character" w:customStyle="1" w:styleId="4f6">
    <w:name w:val="未处理的提及4"/>
    <w:uiPriority w:val="52"/>
    <w:qFormat/>
    <w:rsid w:val="005F568E"/>
    <w:rPr>
      <w:color w:val="808080"/>
      <w:shd w:val="clear" w:color="auto" w:fill="E6E6E6"/>
    </w:rPr>
  </w:style>
  <w:style w:type="paragraph" w:customStyle="1" w:styleId="12a">
    <w:name w:val="修订12"/>
    <w:hidden/>
    <w:semiHidden/>
    <w:qFormat/>
    <w:rsid w:val="005F568E"/>
    <w:rPr>
      <w:rFonts w:ascii="Times New Roman" w:eastAsia="Batang" w:hAnsi="Times New Roman"/>
      <w:lang w:val="en-GB" w:eastAsia="en-US"/>
    </w:rPr>
  </w:style>
  <w:style w:type="table" w:customStyle="1" w:styleId="TableGrid8">
    <w:name w:val="Table Grid8"/>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568E"/>
    <w:rPr>
      <w:rFonts w:ascii="Times New Roman" w:eastAsia="MS Mincho" w:hAnsi="Times New Roman"/>
      <w:lang w:val="en-GB" w:eastAsia="ja-JP"/>
    </w:rPr>
  </w:style>
  <w:style w:type="paragraph" w:customStyle="1" w:styleId="CharChar2CharChar3">
    <w:name w:val="Char Char2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5F568E"/>
    <w:rPr>
      <w:rFonts w:ascii="Courier New" w:hAnsi="Courier New"/>
      <w:lang w:val="nb-NO" w:eastAsia="ja-JP" w:bidi="ar-SA"/>
    </w:rPr>
  </w:style>
  <w:style w:type="character" w:customStyle="1" w:styleId="CharChar73">
    <w:name w:val="Char Char73"/>
    <w:qFormat/>
    <w:rsid w:val="005F568E"/>
    <w:rPr>
      <w:rFonts w:ascii="Tahoma" w:hAnsi="Tahoma" w:cs="Tahoma"/>
      <w:shd w:val="clear" w:color="auto" w:fill="000080"/>
      <w:lang w:val="en-GB" w:eastAsia="en-US"/>
    </w:rPr>
  </w:style>
  <w:style w:type="character" w:customStyle="1" w:styleId="ZchnZchn53">
    <w:name w:val="Zchn Zchn53"/>
    <w:qFormat/>
    <w:rsid w:val="005F568E"/>
    <w:rPr>
      <w:rFonts w:ascii="Courier New" w:eastAsia="Batang" w:hAnsi="Courier New"/>
      <w:lang w:val="nb-NO" w:eastAsia="en-US" w:bidi="ar-SA"/>
    </w:rPr>
  </w:style>
  <w:style w:type="character" w:customStyle="1" w:styleId="CharChar93">
    <w:name w:val="Char Char93"/>
    <w:qFormat/>
    <w:rsid w:val="005F568E"/>
    <w:rPr>
      <w:rFonts w:ascii="Tahoma" w:hAnsi="Tahoma" w:cs="Tahoma"/>
      <w:sz w:val="16"/>
      <w:szCs w:val="16"/>
      <w:lang w:val="en-GB" w:eastAsia="en-US"/>
    </w:rPr>
  </w:style>
  <w:style w:type="character" w:customStyle="1" w:styleId="CharChar293">
    <w:name w:val="Char Char293"/>
    <w:qFormat/>
    <w:rsid w:val="005F568E"/>
    <w:rPr>
      <w:rFonts w:ascii="Arial" w:hAnsi="Arial"/>
      <w:sz w:val="36"/>
      <w:lang w:val="en-GB" w:eastAsia="en-US" w:bidi="ar-SA"/>
    </w:rPr>
  </w:style>
  <w:style w:type="character" w:customStyle="1" w:styleId="CharChar283">
    <w:name w:val="Char Char283"/>
    <w:qFormat/>
    <w:rsid w:val="005F568E"/>
    <w:rPr>
      <w:rFonts w:ascii="Arial" w:hAnsi="Arial"/>
      <w:sz w:val="32"/>
      <w:lang w:val="en-GB"/>
    </w:rPr>
  </w:style>
  <w:style w:type="paragraph" w:customStyle="1" w:styleId="Char28">
    <w:name w:val="(文字) (文字)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5F568E"/>
    <w:rPr>
      <w:rFonts w:ascii="Times New Roman" w:hAnsi="Times New Roman"/>
      <w:lang w:val="en-GB" w:eastAsia="en-US"/>
    </w:rPr>
  </w:style>
  <w:style w:type="character" w:customStyle="1" w:styleId="CharChar83">
    <w:name w:val="Char Char83"/>
    <w:semiHidden/>
    <w:qFormat/>
    <w:rsid w:val="005F568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5F568E"/>
    <w:rPr>
      <w:rFonts w:ascii="Arial" w:hAnsi="Arial"/>
      <w:sz w:val="22"/>
      <w:lang w:val="en-GB" w:eastAsia="en-US" w:bidi="ar-SA"/>
    </w:rPr>
  </w:style>
  <w:style w:type="paragraph" w:customStyle="1" w:styleId="74">
    <w:name w:val="目录 7"/>
    <w:basedOn w:val="Normal"/>
    <w:next w:val="Normal"/>
    <w:uiPriority w:val="39"/>
    <w:qFormat/>
    <w:rsid w:val="005F568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5F568E"/>
    <w:rPr>
      <w:color w:val="808080"/>
      <w:shd w:val="clear" w:color="auto" w:fill="E6E6E6"/>
    </w:rPr>
  </w:style>
  <w:style w:type="character" w:styleId="HTMLSample">
    <w:name w:val="HTML Sample"/>
    <w:unhideWhenUsed/>
    <w:qFormat/>
    <w:rsid w:val="005F568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F568E"/>
    <w:pPr>
      <w:autoSpaceDN w:val="0"/>
      <w:spacing w:after="120"/>
      <w:ind w:left="1440" w:right="1440"/>
    </w:pPr>
    <w:rPr>
      <w:rFonts w:eastAsia="MS Mincho"/>
    </w:rPr>
  </w:style>
  <w:style w:type="character" w:customStyle="1" w:styleId="Table0">
    <w:name w:val="Table (文字)"/>
    <w:link w:val="Table1"/>
    <w:qFormat/>
    <w:locked/>
    <w:rsid w:val="005F568E"/>
    <w:rPr>
      <w:rFonts w:ascii="Arial" w:hAnsi="Arial" w:cs="Arial"/>
      <w:b/>
    </w:rPr>
  </w:style>
  <w:style w:type="paragraph" w:customStyle="1" w:styleId="Table1">
    <w:name w:val="Table"/>
    <w:basedOn w:val="Normal"/>
    <w:link w:val="Table0"/>
    <w:qFormat/>
    <w:rsid w:val="005F568E"/>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5F568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5F568E"/>
    <w:pPr>
      <w:overflowPunct w:val="0"/>
      <w:autoSpaceDE w:val="0"/>
      <w:autoSpaceDN w:val="0"/>
      <w:adjustRightInd w:val="0"/>
    </w:pPr>
    <w:rPr>
      <w:rFonts w:ascii="Arial" w:hAnsi="Arial" w:cs="Arial"/>
      <w:b/>
      <w:lang w:eastAsia="ko-KR"/>
    </w:rPr>
  </w:style>
  <w:style w:type="paragraph" w:customStyle="1" w:styleId="1ffe">
    <w:name w:val="正文1"/>
    <w:qFormat/>
    <w:rsid w:val="005F568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68E"/>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5F568E"/>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5F5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F568E"/>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5F568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5F568E"/>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5F568E"/>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F568E"/>
    <w:pPr>
      <w:suppressAutoHyphens/>
      <w:autoSpaceDN w:val="0"/>
      <w:spacing w:after="0"/>
      <w:jc w:val="both"/>
    </w:pPr>
    <w:rPr>
      <w:rFonts w:eastAsia="Batang"/>
    </w:rPr>
  </w:style>
  <w:style w:type="paragraph" w:customStyle="1" w:styleId="enumlev3">
    <w:name w:val="enumlev3"/>
    <w:basedOn w:val="enumlev2"/>
    <w:qFormat/>
    <w:rsid w:val="005F568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68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F568E"/>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5F568E"/>
    <w:pPr>
      <w:autoSpaceDN w:val="0"/>
      <w:spacing w:after="160" w:line="254" w:lineRule="auto"/>
    </w:pPr>
    <w:rPr>
      <w:lang w:val="en-GB" w:eastAsia="en-US"/>
    </w:rPr>
  </w:style>
  <w:style w:type="paragraph" w:customStyle="1" w:styleId="Style91">
    <w:name w:val="_Style 91"/>
    <w:uiPriority w:val="99"/>
    <w:semiHidden/>
    <w:qFormat/>
    <w:rsid w:val="005F568E"/>
    <w:pPr>
      <w:autoSpaceDN w:val="0"/>
      <w:spacing w:after="160" w:line="256" w:lineRule="auto"/>
    </w:pPr>
    <w:rPr>
      <w:lang w:val="en-GB" w:eastAsia="en-US"/>
    </w:rPr>
  </w:style>
  <w:style w:type="character" w:styleId="LineNumber">
    <w:name w:val="line number"/>
    <w:unhideWhenUsed/>
    <w:qFormat/>
    <w:rsid w:val="005F568E"/>
    <w:rPr>
      <w:rFonts w:ascii="Arial" w:eastAsia="SimSun" w:hAnsi="Arial" w:cs="Arial" w:hint="default"/>
      <w:color w:val="0000FF"/>
      <w:kern w:val="2"/>
      <w:lang w:val="en-US" w:eastAsia="zh-CN" w:bidi="ar-SA"/>
    </w:rPr>
  </w:style>
  <w:style w:type="character" w:customStyle="1" w:styleId="1fff">
    <w:name w:val="不明显参考1"/>
    <w:uiPriority w:val="31"/>
    <w:qFormat/>
    <w:rsid w:val="005F568E"/>
    <w:rPr>
      <w:smallCaps/>
      <w:color w:val="5A5A5A"/>
    </w:rPr>
  </w:style>
  <w:style w:type="character" w:customStyle="1" w:styleId="1fff0">
    <w:name w:val="明显强调1"/>
    <w:uiPriority w:val="21"/>
    <w:qFormat/>
    <w:rsid w:val="005F568E"/>
    <w:rPr>
      <w:b/>
      <w:bCs/>
      <w:i/>
      <w:iCs/>
      <w:color w:val="4F81BD"/>
    </w:rPr>
  </w:style>
  <w:style w:type="character" w:customStyle="1" w:styleId="font4">
    <w:name w:val="font4"/>
    <w:basedOn w:val="DefaultParagraphFont"/>
    <w:qFormat/>
    <w:rsid w:val="005F568E"/>
  </w:style>
  <w:style w:type="character" w:customStyle="1" w:styleId="href">
    <w:name w:val="href"/>
    <w:basedOn w:val="DefaultParagraphFont"/>
    <w:qFormat/>
    <w:rsid w:val="005F568E"/>
  </w:style>
  <w:style w:type="character" w:customStyle="1" w:styleId="st">
    <w:name w:val="st"/>
    <w:basedOn w:val="DefaultParagraphFont"/>
    <w:qFormat/>
    <w:rsid w:val="005F568E"/>
  </w:style>
  <w:style w:type="character" w:customStyle="1" w:styleId="Style115">
    <w:name w:val="_Style 115"/>
    <w:uiPriority w:val="31"/>
    <w:qFormat/>
    <w:rsid w:val="005F568E"/>
    <w:rPr>
      <w:smallCaps/>
      <w:color w:val="5A5A5A"/>
    </w:rPr>
  </w:style>
  <w:style w:type="character" w:customStyle="1" w:styleId="Style104">
    <w:name w:val="_Style 104"/>
    <w:uiPriority w:val="31"/>
    <w:qFormat/>
    <w:rsid w:val="005F568E"/>
    <w:rPr>
      <w:smallCaps/>
      <w:color w:val="5A5A5A"/>
    </w:rPr>
  </w:style>
  <w:style w:type="table" w:customStyle="1" w:styleId="TableGrid72">
    <w:name w:val="Table Grid72"/>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F568E"/>
    <w:pPr>
      <w:numPr>
        <w:numId w:val="20"/>
      </w:numPr>
    </w:pPr>
  </w:style>
  <w:style w:type="table" w:customStyle="1" w:styleId="TableGrid9">
    <w:name w:val="Table Grid9"/>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5F568E"/>
  </w:style>
  <w:style w:type="table" w:customStyle="1" w:styleId="TableGrid1221">
    <w:name w:val="Table Grid1221"/>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F568E"/>
  </w:style>
  <w:style w:type="numbering" w:customStyle="1" w:styleId="NoList32112">
    <w:name w:val="No List32112"/>
    <w:next w:val="NoList"/>
    <w:uiPriority w:val="99"/>
    <w:semiHidden/>
    <w:unhideWhenUsed/>
    <w:rsid w:val="005F568E"/>
  </w:style>
  <w:style w:type="table" w:customStyle="1" w:styleId="TableGrid10">
    <w:name w:val="Table Grid10"/>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5F568E"/>
  </w:style>
  <w:style w:type="numbering" w:customStyle="1" w:styleId="NoList7122">
    <w:name w:val="No List7122"/>
    <w:next w:val="NoList"/>
    <w:uiPriority w:val="99"/>
    <w:semiHidden/>
    <w:unhideWhenUsed/>
    <w:rsid w:val="005F568E"/>
  </w:style>
  <w:style w:type="numbering" w:customStyle="1" w:styleId="NoList8122">
    <w:name w:val="No List8122"/>
    <w:next w:val="NoList"/>
    <w:uiPriority w:val="99"/>
    <w:semiHidden/>
    <w:unhideWhenUsed/>
    <w:rsid w:val="005F568E"/>
  </w:style>
  <w:style w:type="numbering" w:customStyle="1" w:styleId="LFO192">
    <w:name w:val="LFO192"/>
    <w:basedOn w:val="NoList"/>
    <w:rsid w:val="005F568E"/>
  </w:style>
  <w:style w:type="numbering" w:customStyle="1" w:styleId="LFO1911">
    <w:name w:val="LFO1911"/>
    <w:basedOn w:val="NoList"/>
    <w:rsid w:val="005F568E"/>
  </w:style>
  <w:style w:type="table" w:customStyle="1" w:styleId="TableGrid123">
    <w:name w:val="Table Grid123"/>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5F568E"/>
  </w:style>
  <w:style w:type="numbering" w:customStyle="1" w:styleId="NoList4222">
    <w:name w:val="No List4222"/>
    <w:next w:val="NoList"/>
    <w:uiPriority w:val="99"/>
    <w:semiHidden/>
    <w:unhideWhenUsed/>
    <w:rsid w:val="005F568E"/>
  </w:style>
  <w:style w:type="numbering" w:customStyle="1" w:styleId="NoList21122">
    <w:name w:val="No List21122"/>
    <w:next w:val="NoList"/>
    <w:uiPriority w:val="99"/>
    <w:semiHidden/>
    <w:unhideWhenUsed/>
    <w:rsid w:val="005F568E"/>
  </w:style>
  <w:style w:type="numbering" w:customStyle="1" w:styleId="NoList31122">
    <w:name w:val="No List31122"/>
    <w:next w:val="NoList"/>
    <w:uiPriority w:val="99"/>
    <w:semiHidden/>
    <w:unhideWhenUsed/>
    <w:rsid w:val="005F568E"/>
  </w:style>
  <w:style w:type="numbering" w:customStyle="1" w:styleId="NoList41122">
    <w:name w:val="No List41122"/>
    <w:next w:val="NoList"/>
    <w:uiPriority w:val="99"/>
    <w:semiHidden/>
    <w:unhideWhenUsed/>
    <w:rsid w:val="005F568E"/>
  </w:style>
  <w:style w:type="numbering" w:customStyle="1" w:styleId="NoList111122">
    <w:name w:val="No List111122"/>
    <w:next w:val="NoList"/>
    <w:uiPriority w:val="99"/>
    <w:semiHidden/>
    <w:unhideWhenUsed/>
    <w:rsid w:val="005F568E"/>
  </w:style>
  <w:style w:type="numbering" w:customStyle="1" w:styleId="NoList12122">
    <w:name w:val="No List12122"/>
    <w:next w:val="NoList"/>
    <w:uiPriority w:val="99"/>
    <w:semiHidden/>
    <w:unhideWhenUsed/>
    <w:rsid w:val="005F568E"/>
  </w:style>
  <w:style w:type="numbering" w:customStyle="1" w:styleId="NoList22122">
    <w:name w:val="No List22122"/>
    <w:next w:val="NoList"/>
    <w:uiPriority w:val="99"/>
    <w:semiHidden/>
    <w:unhideWhenUsed/>
    <w:rsid w:val="005F568E"/>
  </w:style>
  <w:style w:type="numbering" w:customStyle="1" w:styleId="NoList32121">
    <w:name w:val="No List32121"/>
    <w:next w:val="NoList"/>
    <w:uiPriority w:val="99"/>
    <w:semiHidden/>
    <w:unhideWhenUsed/>
    <w:rsid w:val="005F568E"/>
  </w:style>
  <w:style w:type="table" w:customStyle="1" w:styleId="TableGrid161">
    <w:name w:val="Table Grid16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5F568E"/>
  </w:style>
  <w:style w:type="numbering" w:customStyle="1" w:styleId="NoList742">
    <w:name w:val="No List742"/>
    <w:next w:val="NoList"/>
    <w:uiPriority w:val="99"/>
    <w:semiHidden/>
    <w:unhideWhenUsed/>
    <w:rsid w:val="005F568E"/>
  </w:style>
  <w:style w:type="table" w:customStyle="1" w:styleId="TableGrid83">
    <w:name w:val="Table Grid83"/>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F568E"/>
  </w:style>
  <w:style w:type="numbering" w:customStyle="1" w:styleId="NoList4142">
    <w:name w:val="No List4142"/>
    <w:next w:val="NoList"/>
    <w:uiPriority w:val="99"/>
    <w:semiHidden/>
    <w:unhideWhenUsed/>
    <w:rsid w:val="005F568E"/>
  </w:style>
  <w:style w:type="numbering" w:customStyle="1" w:styleId="NoList6131">
    <w:name w:val="No List6131"/>
    <w:next w:val="NoList"/>
    <w:uiPriority w:val="99"/>
    <w:semiHidden/>
    <w:unhideWhenUsed/>
    <w:rsid w:val="005F568E"/>
  </w:style>
  <w:style w:type="numbering" w:customStyle="1" w:styleId="NoList7131">
    <w:name w:val="No List7131"/>
    <w:next w:val="NoList"/>
    <w:uiPriority w:val="99"/>
    <w:semiHidden/>
    <w:unhideWhenUsed/>
    <w:rsid w:val="005F568E"/>
  </w:style>
  <w:style w:type="numbering" w:customStyle="1" w:styleId="NoList8131">
    <w:name w:val="No List8131"/>
    <w:next w:val="NoList"/>
    <w:uiPriority w:val="99"/>
    <w:semiHidden/>
    <w:unhideWhenUsed/>
    <w:rsid w:val="005F568E"/>
  </w:style>
  <w:style w:type="numbering" w:customStyle="1" w:styleId="NoList9122">
    <w:name w:val="No List9122"/>
    <w:next w:val="NoList"/>
    <w:uiPriority w:val="99"/>
    <w:semiHidden/>
    <w:unhideWhenUsed/>
    <w:rsid w:val="005F568E"/>
  </w:style>
  <w:style w:type="numbering" w:customStyle="1" w:styleId="LFO193">
    <w:name w:val="LFO193"/>
    <w:basedOn w:val="NoList"/>
    <w:rsid w:val="005F568E"/>
  </w:style>
  <w:style w:type="numbering" w:customStyle="1" w:styleId="LFO1912">
    <w:name w:val="LFO1912"/>
    <w:basedOn w:val="NoList"/>
    <w:rsid w:val="005F568E"/>
  </w:style>
  <w:style w:type="table" w:customStyle="1" w:styleId="TableGrid124">
    <w:name w:val="Table Grid124"/>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5F568E"/>
  </w:style>
  <w:style w:type="numbering" w:customStyle="1" w:styleId="NoList3241">
    <w:name w:val="No List3241"/>
    <w:next w:val="NoList"/>
    <w:uiPriority w:val="99"/>
    <w:semiHidden/>
    <w:unhideWhenUsed/>
    <w:rsid w:val="005F568E"/>
  </w:style>
  <w:style w:type="numbering" w:customStyle="1" w:styleId="NoList4231">
    <w:name w:val="No List4231"/>
    <w:next w:val="NoList"/>
    <w:uiPriority w:val="99"/>
    <w:semiHidden/>
    <w:unhideWhenUsed/>
    <w:rsid w:val="005F568E"/>
  </w:style>
  <w:style w:type="numbering" w:customStyle="1" w:styleId="NoList21131">
    <w:name w:val="No List21131"/>
    <w:next w:val="NoList"/>
    <w:uiPriority w:val="99"/>
    <w:semiHidden/>
    <w:unhideWhenUsed/>
    <w:rsid w:val="005F568E"/>
  </w:style>
  <w:style w:type="numbering" w:customStyle="1" w:styleId="NoList31131">
    <w:name w:val="No List31131"/>
    <w:next w:val="NoList"/>
    <w:uiPriority w:val="99"/>
    <w:semiHidden/>
    <w:unhideWhenUsed/>
    <w:rsid w:val="005F568E"/>
  </w:style>
  <w:style w:type="numbering" w:customStyle="1" w:styleId="NoList41131">
    <w:name w:val="No List41131"/>
    <w:next w:val="NoList"/>
    <w:uiPriority w:val="99"/>
    <w:semiHidden/>
    <w:unhideWhenUsed/>
    <w:rsid w:val="005F568E"/>
  </w:style>
  <w:style w:type="numbering" w:customStyle="1" w:styleId="NoList111131">
    <w:name w:val="No List111131"/>
    <w:next w:val="NoList"/>
    <w:uiPriority w:val="99"/>
    <w:semiHidden/>
    <w:unhideWhenUsed/>
    <w:rsid w:val="005F568E"/>
  </w:style>
  <w:style w:type="numbering" w:customStyle="1" w:styleId="NoList12131">
    <w:name w:val="No List12131"/>
    <w:next w:val="NoList"/>
    <w:uiPriority w:val="99"/>
    <w:semiHidden/>
    <w:unhideWhenUsed/>
    <w:rsid w:val="005F568E"/>
  </w:style>
  <w:style w:type="numbering" w:customStyle="1" w:styleId="NoList22131">
    <w:name w:val="No List22131"/>
    <w:next w:val="NoList"/>
    <w:uiPriority w:val="99"/>
    <w:semiHidden/>
    <w:unhideWhenUsed/>
    <w:rsid w:val="005F568E"/>
  </w:style>
  <w:style w:type="numbering" w:customStyle="1" w:styleId="NoList32131">
    <w:name w:val="No List32131"/>
    <w:next w:val="NoList"/>
    <w:uiPriority w:val="99"/>
    <w:semiHidden/>
    <w:unhideWhenUsed/>
    <w:rsid w:val="005F568E"/>
  </w:style>
  <w:style w:type="table" w:customStyle="1" w:styleId="12b">
    <w:name w:val="网格型12"/>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56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568E"/>
    <w:rPr>
      <w:smallCaps/>
      <w:color w:val="5A5A5A"/>
    </w:rPr>
  </w:style>
  <w:style w:type="paragraph" w:customStyle="1" w:styleId="Style90">
    <w:name w:val="_Style 90"/>
    <w:uiPriority w:val="99"/>
    <w:semiHidden/>
    <w:qFormat/>
    <w:rsid w:val="005F568E"/>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5F568E"/>
    <w:rPr>
      <w:smallCaps/>
      <w:color w:val="5A5A5A"/>
    </w:rPr>
  </w:style>
  <w:style w:type="character" w:customStyle="1" w:styleId="jlqj4b">
    <w:name w:val="jlqj4b"/>
    <w:basedOn w:val="DefaultParagraphFont"/>
    <w:rsid w:val="005F568E"/>
  </w:style>
  <w:style w:type="character" w:customStyle="1" w:styleId="6f0">
    <w:name w:val="未处理的提及6"/>
    <w:uiPriority w:val="52"/>
    <w:rsid w:val="005F568E"/>
    <w:rPr>
      <w:color w:val="808080"/>
      <w:shd w:val="clear" w:color="auto" w:fill="E6E6E6"/>
    </w:rPr>
  </w:style>
  <w:style w:type="character" w:customStyle="1" w:styleId="CharChar44">
    <w:name w:val="Char Char44"/>
    <w:rsid w:val="005F568E"/>
    <w:rPr>
      <w:rFonts w:ascii="Arial" w:hAnsi="Arial"/>
      <w:sz w:val="24"/>
      <w:lang w:val="en-GB" w:eastAsia="en-US" w:bidi="ar-SA"/>
    </w:rPr>
  </w:style>
  <w:style w:type="paragraph" w:customStyle="1" w:styleId="443">
    <w:name w:val="(文字) (文字)4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568E"/>
    <w:rPr>
      <w:lang w:val="en-GB" w:eastAsia="ja-JP" w:bidi="ar-SA"/>
    </w:rPr>
  </w:style>
  <w:style w:type="paragraph" w:customStyle="1" w:styleId="1Char4">
    <w:name w:val="(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F568E"/>
    <w:rPr>
      <w:rFonts w:ascii="Tahoma" w:hAnsi="Tahoma" w:cs="Tahoma"/>
      <w:shd w:val="clear" w:color="auto" w:fill="000080"/>
      <w:lang w:val="en-GB" w:eastAsia="en-US"/>
    </w:rPr>
  </w:style>
  <w:style w:type="character" w:customStyle="1" w:styleId="ZchnZchn54">
    <w:name w:val="Zchn Zchn54"/>
    <w:rsid w:val="005F568E"/>
    <w:rPr>
      <w:rFonts w:ascii="Courier New" w:eastAsia="Batang" w:hAnsi="Courier New"/>
      <w:lang w:val="nb-NO" w:eastAsia="en-US" w:bidi="ar-SA"/>
    </w:rPr>
  </w:style>
  <w:style w:type="character" w:customStyle="1" w:styleId="CharChar104">
    <w:name w:val="Char Char104"/>
    <w:semiHidden/>
    <w:rsid w:val="005F568E"/>
    <w:rPr>
      <w:rFonts w:ascii="Times New Roman" w:hAnsi="Times New Roman"/>
      <w:lang w:val="en-GB" w:eastAsia="en-US"/>
    </w:rPr>
  </w:style>
  <w:style w:type="character" w:customStyle="1" w:styleId="CharChar94">
    <w:name w:val="Char Char94"/>
    <w:rsid w:val="005F568E"/>
    <w:rPr>
      <w:rFonts w:ascii="Tahoma" w:hAnsi="Tahoma" w:cs="Tahoma"/>
      <w:sz w:val="16"/>
      <w:szCs w:val="16"/>
      <w:lang w:val="en-GB" w:eastAsia="en-US"/>
    </w:rPr>
  </w:style>
  <w:style w:type="character" w:customStyle="1" w:styleId="CharChar84">
    <w:name w:val="Char Char84"/>
    <w:semiHidden/>
    <w:rsid w:val="005F568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F568E"/>
    <w:rPr>
      <w:rFonts w:ascii="Arial" w:hAnsi="Arial"/>
      <w:sz w:val="36"/>
      <w:lang w:val="en-GB" w:eastAsia="en-US" w:bidi="ar-SA"/>
    </w:rPr>
  </w:style>
  <w:style w:type="character" w:customStyle="1" w:styleId="CharChar284">
    <w:name w:val="Char Char284"/>
    <w:rsid w:val="005F568E"/>
    <w:rPr>
      <w:rFonts w:ascii="Arial" w:hAnsi="Arial"/>
      <w:sz w:val="32"/>
      <w:lang w:val="en-GB"/>
    </w:rPr>
  </w:style>
  <w:style w:type="character" w:customStyle="1" w:styleId="CharChar243">
    <w:name w:val="Char Char243"/>
    <w:rsid w:val="005F568E"/>
    <w:rPr>
      <w:rFonts w:ascii="Arial" w:hAnsi="Arial"/>
      <w:sz w:val="36"/>
      <w:lang w:val="en-GB" w:eastAsia="en-US"/>
    </w:rPr>
  </w:style>
  <w:style w:type="character" w:customStyle="1" w:styleId="CharChar36">
    <w:name w:val="Char Char36"/>
    <w:rsid w:val="005F568E"/>
    <w:rPr>
      <w:rFonts w:ascii="Arial" w:hAnsi="Arial" w:cs="Arial" w:hint="default"/>
      <w:sz w:val="22"/>
      <w:lang w:val="en-GB" w:eastAsia="en-US" w:bidi="ar-SA"/>
    </w:rPr>
  </w:style>
  <w:style w:type="character" w:customStyle="1" w:styleId="CharChar215">
    <w:name w:val="Char Char215"/>
    <w:rsid w:val="005F568E"/>
    <w:rPr>
      <w:rFonts w:ascii="Times New Roman" w:hAnsi="Times New Roman"/>
      <w:lang w:val="en-GB" w:eastAsia="en-US"/>
    </w:rPr>
  </w:style>
  <w:style w:type="character" w:customStyle="1" w:styleId="CharChar63">
    <w:name w:val="Char Char63"/>
    <w:rsid w:val="005F568E"/>
    <w:rPr>
      <w:rFonts w:ascii="Arial" w:eastAsia="SimSun" w:hAnsi="Arial"/>
      <w:sz w:val="32"/>
      <w:lang w:val="en-GB" w:eastAsia="en-US" w:bidi="ar-SA"/>
    </w:rPr>
  </w:style>
  <w:style w:type="character" w:customStyle="1" w:styleId="CharChar53">
    <w:name w:val="Char Char53"/>
    <w:rsid w:val="005F568E"/>
    <w:rPr>
      <w:rFonts w:ascii="Arial" w:eastAsia="SimSun" w:hAnsi="Arial"/>
      <w:sz w:val="28"/>
      <w:lang w:val="en-GB" w:eastAsia="en-US" w:bidi="ar-SA"/>
    </w:rPr>
  </w:style>
  <w:style w:type="character" w:customStyle="1" w:styleId="CharChar163">
    <w:name w:val="Char Char163"/>
    <w:rsid w:val="005F568E"/>
    <w:rPr>
      <w:rFonts w:ascii="Arial" w:eastAsia="SimSun" w:hAnsi="Arial"/>
      <w:lang w:val="en-GB" w:eastAsia="en-US" w:bidi="ar-SA"/>
    </w:rPr>
  </w:style>
  <w:style w:type="character" w:customStyle="1" w:styleId="CharChar143">
    <w:name w:val="Char Char143"/>
    <w:rsid w:val="005F568E"/>
    <w:rPr>
      <w:rFonts w:ascii="Arial" w:eastAsia="SimSun" w:hAnsi="Arial"/>
      <w:sz w:val="36"/>
      <w:lang w:val="en-GB" w:eastAsia="en-US" w:bidi="ar-SA"/>
    </w:rPr>
  </w:style>
  <w:style w:type="paragraph" w:customStyle="1" w:styleId="CarCar1CharCharCarCar3">
    <w:name w:val="Car Car1 Char Char Car Car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F568E"/>
    <w:rPr>
      <w:rFonts w:ascii="Arial" w:hAnsi="Arial"/>
      <w:lang w:val="en-GB" w:eastAsia="en-US"/>
    </w:rPr>
  </w:style>
  <w:style w:type="character" w:customStyle="1" w:styleId="CharChar173">
    <w:name w:val="Char Char173"/>
    <w:qFormat/>
    <w:rsid w:val="005F568E"/>
    <w:rPr>
      <w:rFonts w:ascii="Tahoma" w:hAnsi="Tahoma" w:cs="Tahoma"/>
      <w:shd w:val="clear" w:color="auto" w:fill="000080"/>
      <w:lang w:val="en-GB" w:eastAsia="en-US"/>
    </w:rPr>
  </w:style>
  <w:style w:type="character" w:customStyle="1" w:styleId="CharChar193">
    <w:name w:val="Char Char193"/>
    <w:qFormat/>
    <w:rsid w:val="005F568E"/>
    <w:rPr>
      <w:rFonts w:ascii="Times New Roman" w:hAnsi="Times New Roman"/>
      <w:lang w:val="en-GB"/>
    </w:rPr>
  </w:style>
  <w:style w:type="character" w:customStyle="1" w:styleId="CharChar203">
    <w:name w:val="Char Char203"/>
    <w:qFormat/>
    <w:rsid w:val="005F568E"/>
    <w:rPr>
      <w:rFonts w:ascii="Tahoma" w:hAnsi="Tahoma" w:cs="Tahoma"/>
      <w:sz w:val="16"/>
      <w:szCs w:val="16"/>
      <w:lang w:val="en-GB" w:eastAsia="en-US"/>
    </w:rPr>
  </w:style>
  <w:style w:type="character" w:customStyle="1" w:styleId="CharChar303">
    <w:name w:val="Char Char303"/>
    <w:qFormat/>
    <w:rsid w:val="005F568E"/>
    <w:rPr>
      <w:rFonts w:ascii="Arial" w:hAnsi="Arial"/>
      <w:lang w:val="en-GB" w:eastAsia="en-US"/>
    </w:rPr>
  </w:style>
  <w:style w:type="character" w:customStyle="1" w:styleId="CharChar263">
    <w:name w:val="Char Char263"/>
    <w:qFormat/>
    <w:rsid w:val="005F568E"/>
    <w:rPr>
      <w:rFonts w:ascii="Times New Roman" w:hAnsi="Times New Roman"/>
      <w:lang w:val="en-GB" w:eastAsia="en-US"/>
    </w:rPr>
  </w:style>
  <w:style w:type="character" w:customStyle="1" w:styleId="CharChar273">
    <w:name w:val="Char Char273"/>
    <w:rsid w:val="005F568E"/>
    <w:rPr>
      <w:rFonts w:ascii="Arial" w:hAnsi="Arial"/>
      <w:b/>
      <w:i/>
      <w:noProof/>
      <w:sz w:val="18"/>
      <w:lang w:val="en-GB" w:eastAsia="en-US"/>
    </w:rPr>
  </w:style>
  <w:style w:type="character" w:customStyle="1" w:styleId="CharChar214">
    <w:name w:val="Char Char214"/>
    <w:rsid w:val="005F568E"/>
    <w:rPr>
      <w:rFonts w:ascii="Arial" w:hAnsi="Arial"/>
      <w:lang w:val="en-GB" w:eastAsia="en-US" w:bidi="ar-SA"/>
    </w:rPr>
  </w:style>
  <w:style w:type="paragraph" w:customStyle="1" w:styleId="CarCar53">
    <w:name w:val="Car Car5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5F568E"/>
    <w:rPr>
      <w:rFonts w:ascii="SimSun" w:eastAsia="SimSun" w:hAnsi="SimSun" w:hint="eastAsia"/>
      <w:lang w:val="en-GB" w:eastAsia="en-US" w:bidi="ar-SA"/>
    </w:rPr>
  </w:style>
  <w:style w:type="character" w:customStyle="1" w:styleId="CharChar153">
    <w:name w:val="Char Char153"/>
    <w:rsid w:val="005F568E"/>
    <w:rPr>
      <w:rFonts w:ascii="Arial" w:hAnsi="Arial"/>
      <w:sz w:val="36"/>
      <w:lang w:val="en-GB"/>
    </w:rPr>
  </w:style>
  <w:style w:type="paragraph" w:customStyle="1" w:styleId="TOC921">
    <w:name w:val="TOC 921"/>
    <w:basedOn w:val="TOC8"/>
    <w:qFormat/>
    <w:rsid w:val="005F568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5F568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568E"/>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5F568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568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568E"/>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F568E"/>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F568E"/>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F568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F568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F568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5F568E"/>
    <w:rPr>
      <w:rFonts w:ascii="Times New Roman" w:eastAsia="Times New Roman" w:hAnsi="Times New Roman"/>
      <w:sz w:val="18"/>
      <w:szCs w:val="18"/>
      <w:lang w:val="en-GB" w:eastAsia="en-GB"/>
    </w:rPr>
  </w:style>
  <w:style w:type="character" w:customStyle="1" w:styleId="1fff3">
    <w:name w:val="标题 字符1"/>
    <w:aliases w:val="Section Header 字符1"/>
    <w:rsid w:val="005F568E"/>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F568E"/>
    <w:rPr>
      <w:rFonts w:ascii="Times New Roman" w:hAnsi="Times New Roman"/>
      <w:lang w:val="en-GB" w:eastAsia="en-US"/>
    </w:rPr>
  </w:style>
  <w:style w:type="character" w:customStyle="1" w:styleId="MediumGrid2Char2">
    <w:name w:val="Medium Grid 2 Char2"/>
    <w:uiPriority w:val="1"/>
    <w:locked/>
    <w:rsid w:val="005F568E"/>
    <w:rPr>
      <w:rFonts w:ascii="Arial" w:eastAsia="PMingLiU" w:hAnsi="Arial" w:cs="Arial"/>
      <w:lang w:val="x-none" w:eastAsia="x-none"/>
    </w:rPr>
  </w:style>
  <w:style w:type="character" w:customStyle="1" w:styleId="ColorfulList-Accent1Char1">
    <w:name w:val="Colorful List - Accent 1 Char1"/>
    <w:uiPriority w:val="34"/>
    <w:locked/>
    <w:rsid w:val="005F568E"/>
    <w:rPr>
      <w:rFonts w:ascii="Times New Roman" w:hAnsi="Times New Roman"/>
      <w:lang w:val="en-GB" w:eastAsia="en-US"/>
    </w:rPr>
  </w:style>
  <w:style w:type="character" w:customStyle="1" w:styleId="ColorfulGrid-Accent1Char2">
    <w:name w:val="Colorful Grid - Accent 1 Char2"/>
    <w:uiPriority w:val="29"/>
    <w:rsid w:val="005F568E"/>
    <w:rPr>
      <w:rFonts w:ascii="Arial" w:eastAsia="PMingLiU" w:hAnsi="Arial"/>
      <w:i/>
      <w:iCs/>
      <w:color w:val="000000"/>
      <w:lang w:val="en-GB" w:eastAsia="en-GB"/>
    </w:rPr>
  </w:style>
  <w:style w:type="character" w:customStyle="1" w:styleId="LightShading-Accent2Char2">
    <w:name w:val="Light Shading - Accent 2 Char2"/>
    <w:uiPriority w:val="30"/>
    <w:rsid w:val="005F568E"/>
    <w:rPr>
      <w:rFonts w:ascii="Arial" w:eastAsia="PMingLiU" w:hAnsi="Arial"/>
      <w:b/>
      <w:bCs/>
      <w:i/>
      <w:iCs/>
      <w:color w:val="4F81BD"/>
      <w:lang w:val="en-GB" w:eastAsia="en-GB"/>
    </w:rPr>
  </w:style>
  <w:style w:type="character" w:customStyle="1" w:styleId="MediumGrid11">
    <w:name w:val="Medium Grid 11"/>
    <w:uiPriority w:val="99"/>
    <w:rsid w:val="005F568E"/>
    <w:rPr>
      <w:color w:val="808080"/>
    </w:rPr>
  </w:style>
  <w:style w:type="table" w:styleId="MediumGrid1-Accent2">
    <w:name w:val="Medium Grid 1 Accent 2"/>
    <w:basedOn w:val="TableNormal"/>
    <w:uiPriority w:val="67"/>
    <w:unhideWhenUsed/>
    <w:rsid w:val="005F568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5F568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5F568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5F568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5F568E"/>
  </w:style>
  <w:style w:type="table" w:customStyle="1" w:styleId="SGSTableBasic132">
    <w:name w:val="SGS Table Basic 13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5F568E"/>
  </w:style>
  <w:style w:type="numbering" w:customStyle="1" w:styleId="11011">
    <w:name w:val="リストなし1101"/>
    <w:next w:val="NoList"/>
    <w:uiPriority w:val="99"/>
    <w:semiHidden/>
    <w:unhideWhenUsed/>
    <w:rsid w:val="005F568E"/>
  </w:style>
  <w:style w:type="numbering" w:customStyle="1" w:styleId="NoList1291">
    <w:name w:val="No List1291"/>
    <w:next w:val="NoList"/>
    <w:semiHidden/>
    <w:rsid w:val="005F568E"/>
  </w:style>
  <w:style w:type="numbering" w:customStyle="1" w:styleId="NoList2171">
    <w:name w:val="No List2171"/>
    <w:next w:val="NoList"/>
    <w:semiHidden/>
    <w:rsid w:val="005F568E"/>
  </w:style>
  <w:style w:type="numbering" w:customStyle="1" w:styleId="NoList491">
    <w:name w:val="No List491"/>
    <w:next w:val="NoList"/>
    <w:semiHidden/>
    <w:rsid w:val="005F568E"/>
  </w:style>
  <w:style w:type="numbering" w:customStyle="1" w:styleId="NoList552">
    <w:name w:val="No List552"/>
    <w:next w:val="NoList"/>
    <w:semiHidden/>
    <w:rsid w:val="005F568E"/>
  </w:style>
  <w:style w:type="numbering" w:customStyle="1" w:styleId="NoList11161">
    <w:name w:val="No List11161"/>
    <w:next w:val="NoList"/>
    <w:semiHidden/>
    <w:rsid w:val="005F568E"/>
  </w:style>
  <w:style w:type="numbering" w:customStyle="1" w:styleId="NoList2181">
    <w:name w:val="No List2181"/>
    <w:next w:val="NoList"/>
    <w:semiHidden/>
    <w:rsid w:val="005F568E"/>
  </w:style>
  <w:style w:type="numbering" w:customStyle="1" w:styleId="NoList842">
    <w:name w:val="No List842"/>
    <w:next w:val="NoList"/>
    <w:semiHidden/>
    <w:rsid w:val="005F568E"/>
  </w:style>
  <w:style w:type="numbering" w:customStyle="1" w:styleId="NoList12101">
    <w:name w:val="No List12101"/>
    <w:next w:val="NoList"/>
    <w:semiHidden/>
    <w:rsid w:val="005F568E"/>
  </w:style>
  <w:style w:type="numbering" w:customStyle="1" w:styleId="NoList942">
    <w:name w:val="No List942"/>
    <w:next w:val="NoList"/>
    <w:semiHidden/>
    <w:rsid w:val="005F568E"/>
  </w:style>
  <w:style w:type="numbering" w:customStyle="1" w:styleId="NoList1342">
    <w:name w:val="No List1342"/>
    <w:next w:val="NoList"/>
    <w:semiHidden/>
    <w:rsid w:val="005F568E"/>
  </w:style>
  <w:style w:type="numbering" w:customStyle="1" w:styleId="NoList2342">
    <w:name w:val="No List2342"/>
    <w:next w:val="NoList"/>
    <w:semiHidden/>
    <w:rsid w:val="005F568E"/>
  </w:style>
  <w:style w:type="numbering" w:customStyle="1" w:styleId="NoList1042">
    <w:name w:val="No List1042"/>
    <w:next w:val="NoList"/>
    <w:semiHidden/>
    <w:rsid w:val="005F568E"/>
  </w:style>
  <w:style w:type="numbering" w:customStyle="1" w:styleId="NoList1442">
    <w:name w:val="No List1442"/>
    <w:next w:val="NoList"/>
    <w:semiHidden/>
    <w:rsid w:val="005F568E"/>
  </w:style>
  <w:style w:type="numbering" w:customStyle="1" w:styleId="NoList2442">
    <w:name w:val="No List2442"/>
    <w:next w:val="NoList"/>
    <w:semiHidden/>
    <w:rsid w:val="005F568E"/>
  </w:style>
  <w:style w:type="numbering" w:customStyle="1" w:styleId="NoList3151">
    <w:name w:val="No List3151"/>
    <w:next w:val="NoList"/>
    <w:semiHidden/>
    <w:rsid w:val="005F568E"/>
  </w:style>
  <w:style w:type="numbering" w:customStyle="1" w:styleId="NoList5142">
    <w:name w:val="No List5142"/>
    <w:next w:val="NoList"/>
    <w:semiHidden/>
    <w:rsid w:val="005F568E"/>
  </w:style>
  <w:style w:type="numbering" w:customStyle="1" w:styleId="NoList1542">
    <w:name w:val="No List1542"/>
    <w:next w:val="NoList"/>
    <w:semiHidden/>
    <w:rsid w:val="005F568E"/>
  </w:style>
  <w:style w:type="numbering" w:customStyle="1" w:styleId="NoList1642">
    <w:name w:val="No List1642"/>
    <w:next w:val="NoList"/>
    <w:semiHidden/>
    <w:rsid w:val="005F568E"/>
  </w:style>
  <w:style w:type="numbering" w:customStyle="1" w:styleId="11910">
    <w:name w:val="无列表1191"/>
    <w:next w:val="NoList"/>
    <w:semiHidden/>
    <w:rsid w:val="005F568E"/>
  </w:style>
  <w:style w:type="numbering" w:customStyle="1" w:styleId="1422">
    <w:name w:val="목록 없음142"/>
    <w:next w:val="NoList"/>
    <w:semiHidden/>
    <w:unhideWhenUsed/>
    <w:rsid w:val="005F568E"/>
  </w:style>
  <w:style w:type="numbering" w:customStyle="1" w:styleId="2420">
    <w:name w:val="목록 없음242"/>
    <w:next w:val="NoList"/>
    <w:semiHidden/>
    <w:rsid w:val="005F568E"/>
  </w:style>
  <w:style w:type="numbering" w:customStyle="1" w:styleId="NoList11171">
    <w:name w:val="No List11171"/>
    <w:next w:val="NoList"/>
    <w:semiHidden/>
    <w:rsid w:val="005F568E"/>
  </w:style>
  <w:style w:type="numbering" w:customStyle="1" w:styleId="Style132">
    <w:name w:val="Style132"/>
    <w:uiPriority w:val="99"/>
    <w:rsid w:val="005F568E"/>
  </w:style>
  <w:style w:type="numbering" w:customStyle="1" w:styleId="SGS32">
    <w:name w:val="SGS32"/>
    <w:uiPriority w:val="99"/>
    <w:rsid w:val="005F568E"/>
  </w:style>
  <w:style w:type="numbering" w:customStyle="1" w:styleId="NoList1741">
    <w:name w:val="No List1741"/>
    <w:next w:val="NoList"/>
    <w:uiPriority w:val="99"/>
    <w:semiHidden/>
    <w:unhideWhenUsed/>
    <w:rsid w:val="005F568E"/>
  </w:style>
  <w:style w:type="table" w:customStyle="1" w:styleId="ColorfulGrid-Accent1121">
    <w:name w:val="Colorful Grid - Accent 112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5F568E"/>
    <w:pPr>
      <w:numPr>
        <w:numId w:val="25"/>
      </w:numPr>
    </w:pPr>
  </w:style>
  <w:style w:type="numbering" w:customStyle="1" w:styleId="Style1121">
    <w:name w:val="Style1121"/>
    <w:uiPriority w:val="99"/>
    <w:rsid w:val="005F568E"/>
    <w:pPr>
      <w:numPr>
        <w:numId w:val="26"/>
      </w:numPr>
    </w:pPr>
  </w:style>
  <w:style w:type="numbering" w:customStyle="1" w:styleId="1281">
    <w:name w:val="无列表1281"/>
    <w:next w:val="NoList"/>
    <w:semiHidden/>
    <w:rsid w:val="005F568E"/>
  </w:style>
  <w:style w:type="numbering" w:customStyle="1" w:styleId="NoList1841">
    <w:name w:val="No List1841"/>
    <w:next w:val="NoList"/>
    <w:semiHidden/>
    <w:rsid w:val="005F568E"/>
  </w:style>
  <w:style w:type="table" w:customStyle="1" w:styleId="MediumGrid1-Accent21">
    <w:name w:val="Medium Grid 1 - Accent 21"/>
    <w:basedOn w:val="TableNormal"/>
    <w:next w:val="MediumGrid1-Accent2"/>
    <w:uiPriority w:val="34"/>
    <w:unhideWhenUsed/>
    <w:rsid w:val="005F568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F56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F56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5F568E"/>
  </w:style>
  <w:style w:type="table" w:customStyle="1" w:styleId="SGSTableBasic1211">
    <w:name w:val="SGS Table Basic 1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F568E"/>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5F568E"/>
  </w:style>
  <w:style w:type="numbering" w:customStyle="1" w:styleId="NoList21511">
    <w:name w:val="No List21511"/>
    <w:next w:val="NoList"/>
    <w:semiHidden/>
    <w:rsid w:val="005F568E"/>
  </w:style>
  <w:style w:type="numbering" w:customStyle="1" w:styleId="NoList31011">
    <w:name w:val="No List31011"/>
    <w:next w:val="NoList"/>
    <w:semiHidden/>
    <w:unhideWhenUsed/>
    <w:rsid w:val="005F568E"/>
  </w:style>
  <w:style w:type="table" w:customStyle="1" w:styleId="TableStyle1311">
    <w:name w:val="Table Style1311"/>
    <w:basedOn w:val="TableNormal"/>
    <w:rsid w:val="005F568E"/>
    <w:rPr>
      <w:rFonts w:ascii="Times New Roman" w:eastAsia="MS Mincho" w:hAnsi="Times New Roman"/>
      <w:lang w:val="en-GB" w:eastAsia="en-GB"/>
    </w:rPr>
    <w:tblPr/>
  </w:style>
  <w:style w:type="paragraph" w:customStyle="1" w:styleId="4f7">
    <w:name w:val="题注4"/>
    <w:basedOn w:val="Normal"/>
    <w:next w:val="Normal"/>
    <w:qFormat/>
    <w:rsid w:val="005F568E"/>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5F568E"/>
  </w:style>
  <w:style w:type="numbering" w:customStyle="1" w:styleId="2312">
    <w:name w:val="목록 없음2312"/>
    <w:next w:val="NoList"/>
    <w:semiHidden/>
    <w:rsid w:val="005F568E"/>
  </w:style>
  <w:style w:type="numbering" w:customStyle="1" w:styleId="NoList4811">
    <w:name w:val="No List4811"/>
    <w:next w:val="NoList"/>
    <w:semiHidden/>
    <w:unhideWhenUsed/>
    <w:rsid w:val="005F568E"/>
  </w:style>
  <w:style w:type="table" w:customStyle="1" w:styleId="TableGrid11311">
    <w:name w:val="Table Grid11311"/>
    <w:basedOn w:val="TableNormal"/>
    <w:next w:val="TableGrid"/>
    <w:uiPriority w:val="39"/>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5F568E"/>
  </w:style>
  <w:style w:type="table" w:customStyle="1" w:styleId="3310">
    <w:name w:val="网格型3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5F568E"/>
  </w:style>
  <w:style w:type="numbering" w:customStyle="1" w:styleId="NoList5412">
    <w:name w:val="No List5412"/>
    <w:next w:val="NoList"/>
    <w:semiHidden/>
    <w:rsid w:val="005F568E"/>
  </w:style>
  <w:style w:type="numbering" w:customStyle="1" w:styleId="NoList6312">
    <w:name w:val="No List6312"/>
    <w:next w:val="NoList"/>
    <w:semiHidden/>
    <w:rsid w:val="005F568E"/>
  </w:style>
  <w:style w:type="numbering" w:customStyle="1" w:styleId="NoList7312">
    <w:name w:val="No List7312"/>
    <w:next w:val="NoList"/>
    <w:semiHidden/>
    <w:rsid w:val="005F568E"/>
  </w:style>
  <w:style w:type="numbering" w:customStyle="1" w:styleId="NoList111411">
    <w:name w:val="No List111411"/>
    <w:next w:val="NoList"/>
    <w:semiHidden/>
    <w:rsid w:val="005F568E"/>
  </w:style>
  <w:style w:type="numbering" w:customStyle="1" w:styleId="NoList21611">
    <w:name w:val="No List21611"/>
    <w:next w:val="NoList"/>
    <w:semiHidden/>
    <w:rsid w:val="005F568E"/>
  </w:style>
  <w:style w:type="numbering" w:customStyle="1" w:styleId="NoList8312">
    <w:name w:val="No List8312"/>
    <w:next w:val="NoList"/>
    <w:semiHidden/>
    <w:rsid w:val="005F568E"/>
  </w:style>
  <w:style w:type="numbering" w:customStyle="1" w:styleId="NoList12811">
    <w:name w:val="No List12811"/>
    <w:next w:val="NoList"/>
    <w:semiHidden/>
    <w:rsid w:val="005F568E"/>
  </w:style>
  <w:style w:type="numbering" w:customStyle="1" w:styleId="NoList22312">
    <w:name w:val="No List22312"/>
    <w:next w:val="NoList"/>
    <w:semiHidden/>
    <w:rsid w:val="005F568E"/>
  </w:style>
  <w:style w:type="numbering" w:customStyle="1" w:styleId="NoList9312">
    <w:name w:val="No List9312"/>
    <w:next w:val="NoList"/>
    <w:semiHidden/>
    <w:rsid w:val="005F568E"/>
  </w:style>
  <w:style w:type="numbering" w:customStyle="1" w:styleId="NoList13312">
    <w:name w:val="No List13312"/>
    <w:next w:val="NoList"/>
    <w:semiHidden/>
    <w:rsid w:val="005F568E"/>
  </w:style>
  <w:style w:type="numbering" w:customStyle="1" w:styleId="NoList23312">
    <w:name w:val="No List23312"/>
    <w:next w:val="NoList"/>
    <w:semiHidden/>
    <w:rsid w:val="005F568E"/>
  </w:style>
  <w:style w:type="numbering" w:customStyle="1" w:styleId="NoList10312">
    <w:name w:val="No List10312"/>
    <w:next w:val="NoList"/>
    <w:semiHidden/>
    <w:rsid w:val="005F568E"/>
  </w:style>
  <w:style w:type="numbering" w:customStyle="1" w:styleId="NoList14312">
    <w:name w:val="No List14312"/>
    <w:next w:val="NoList"/>
    <w:semiHidden/>
    <w:rsid w:val="005F568E"/>
  </w:style>
  <w:style w:type="numbering" w:customStyle="1" w:styleId="NoList24312">
    <w:name w:val="No List24312"/>
    <w:next w:val="NoList"/>
    <w:semiHidden/>
    <w:rsid w:val="005F568E"/>
  </w:style>
  <w:style w:type="numbering" w:customStyle="1" w:styleId="NoList31312">
    <w:name w:val="No List31312"/>
    <w:next w:val="NoList"/>
    <w:semiHidden/>
    <w:rsid w:val="005F568E"/>
  </w:style>
  <w:style w:type="numbering" w:customStyle="1" w:styleId="NoList41312">
    <w:name w:val="No List41312"/>
    <w:next w:val="NoList"/>
    <w:semiHidden/>
    <w:rsid w:val="005F568E"/>
  </w:style>
  <w:style w:type="numbering" w:customStyle="1" w:styleId="NoList51312">
    <w:name w:val="No List51312"/>
    <w:next w:val="NoList"/>
    <w:semiHidden/>
    <w:rsid w:val="005F568E"/>
  </w:style>
  <w:style w:type="numbering" w:customStyle="1" w:styleId="NoList15312">
    <w:name w:val="No List15312"/>
    <w:next w:val="NoList"/>
    <w:semiHidden/>
    <w:rsid w:val="005F568E"/>
  </w:style>
  <w:style w:type="numbering" w:customStyle="1" w:styleId="NoList16312">
    <w:name w:val="No List16312"/>
    <w:next w:val="NoList"/>
    <w:semiHidden/>
    <w:rsid w:val="005F568E"/>
  </w:style>
  <w:style w:type="numbering" w:customStyle="1" w:styleId="11811">
    <w:name w:val="无列表11811"/>
    <w:next w:val="NoList"/>
    <w:semiHidden/>
    <w:rsid w:val="005F568E"/>
  </w:style>
  <w:style w:type="table" w:customStyle="1" w:styleId="TableGrid5511">
    <w:name w:val="Table Grid5511"/>
    <w:basedOn w:val="TableNormal"/>
    <w:next w:val="TableGrid"/>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F568E"/>
  </w:style>
  <w:style w:type="numbering" w:customStyle="1" w:styleId="Style1212">
    <w:name w:val="Style1212"/>
    <w:uiPriority w:val="99"/>
    <w:rsid w:val="005F568E"/>
  </w:style>
  <w:style w:type="numbering" w:customStyle="1" w:styleId="SGS212">
    <w:name w:val="SGS212"/>
    <w:uiPriority w:val="99"/>
    <w:rsid w:val="005F568E"/>
  </w:style>
  <w:style w:type="numbering" w:customStyle="1" w:styleId="NoList17311">
    <w:name w:val="No List17311"/>
    <w:next w:val="NoList"/>
    <w:uiPriority w:val="99"/>
    <w:semiHidden/>
    <w:unhideWhenUsed/>
    <w:rsid w:val="005F568E"/>
  </w:style>
  <w:style w:type="table" w:customStyle="1" w:styleId="ColorfulGrid-Accent11111">
    <w:name w:val="Colorful Grid - Accent 1111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568E"/>
    <w:rPr>
      <w:rFonts w:ascii="Times New Roman" w:eastAsia="PMingLiU" w:hAnsi="Times New Roman"/>
      <w:lang w:val="en-GB" w:eastAsia="en-GB"/>
    </w:rPr>
    <w:tblPr/>
  </w:style>
  <w:style w:type="table" w:customStyle="1" w:styleId="TableGrid111111">
    <w:name w:val="Table Grid1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5F568E"/>
  </w:style>
  <w:style w:type="numbering" w:customStyle="1" w:styleId="Style11111">
    <w:name w:val="Style11111"/>
    <w:uiPriority w:val="99"/>
    <w:rsid w:val="005F568E"/>
  </w:style>
  <w:style w:type="numbering" w:customStyle="1" w:styleId="12711">
    <w:name w:val="无列表12711"/>
    <w:next w:val="NoList"/>
    <w:semiHidden/>
    <w:rsid w:val="005F568E"/>
  </w:style>
  <w:style w:type="numbering" w:customStyle="1" w:styleId="NoList18311">
    <w:name w:val="No List18311"/>
    <w:next w:val="NoList"/>
    <w:semiHidden/>
    <w:rsid w:val="005F568E"/>
  </w:style>
  <w:style w:type="paragraph" w:customStyle="1" w:styleId="911">
    <w:name w:val="目录 911"/>
    <w:basedOn w:val="TOC8"/>
    <w:qFormat/>
    <w:rsid w:val="005F56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5F568E"/>
    <w:rPr>
      <w:rFonts w:ascii="Times New Roman" w:eastAsia="SimSun" w:hAnsi="Times New Roman"/>
      <w:lang w:val="en-GB" w:eastAsia="zh-CN"/>
    </w:rPr>
  </w:style>
  <w:style w:type="paragraph" w:customStyle="1" w:styleId="3GPPNormalText">
    <w:name w:val="3GPP Normal Text"/>
    <w:basedOn w:val="BodyText"/>
    <w:link w:val="3GPPNormalTextChar"/>
    <w:qFormat/>
    <w:rsid w:val="005F568E"/>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5F568E"/>
    <w:rPr>
      <w:rFonts w:ascii="Arial" w:eastAsia="MS Mincho" w:hAnsi="Arial" w:cs="Arial"/>
      <w:color w:val="000000"/>
      <w:sz w:val="24"/>
      <w:szCs w:val="24"/>
      <w:lang w:val="en-US" w:eastAsia="en-US"/>
    </w:rPr>
  </w:style>
  <w:style w:type="character" w:customStyle="1" w:styleId="Char60">
    <w:name w:val="批注主题 Char6"/>
    <w:qFormat/>
    <w:rsid w:val="005F568E"/>
    <w:rPr>
      <w:rFonts w:eastAsia="MS Mincho"/>
      <w:b/>
      <w:bCs/>
      <w:lang w:val="x-none" w:eastAsia="en-US"/>
    </w:rPr>
  </w:style>
  <w:style w:type="numbering" w:customStyle="1" w:styleId="247">
    <w:name w:val="无列表24"/>
    <w:next w:val="NoList"/>
    <w:uiPriority w:val="99"/>
    <w:semiHidden/>
    <w:unhideWhenUsed/>
    <w:rsid w:val="005F568E"/>
  </w:style>
  <w:style w:type="numbering" w:customStyle="1" w:styleId="345">
    <w:name w:val="无列表34"/>
    <w:next w:val="NoList"/>
    <w:uiPriority w:val="99"/>
    <w:semiHidden/>
    <w:unhideWhenUsed/>
    <w:rsid w:val="005F568E"/>
  </w:style>
  <w:style w:type="numbering" w:customStyle="1" w:styleId="2131">
    <w:name w:val="无列表213"/>
    <w:next w:val="NoList"/>
    <w:uiPriority w:val="99"/>
    <w:semiHidden/>
    <w:unhideWhenUsed/>
    <w:rsid w:val="005F568E"/>
  </w:style>
  <w:style w:type="numbering" w:customStyle="1" w:styleId="3132">
    <w:name w:val="无列表313"/>
    <w:next w:val="NoList"/>
    <w:uiPriority w:val="99"/>
    <w:semiHidden/>
    <w:unhideWhenUsed/>
    <w:rsid w:val="005F568E"/>
  </w:style>
  <w:style w:type="numbering" w:customStyle="1" w:styleId="424">
    <w:name w:val="无列表42"/>
    <w:next w:val="NoList"/>
    <w:uiPriority w:val="99"/>
    <w:semiHidden/>
    <w:unhideWhenUsed/>
    <w:rsid w:val="005F568E"/>
  </w:style>
  <w:style w:type="numbering" w:customStyle="1" w:styleId="NoList2522">
    <w:name w:val="No List2522"/>
    <w:next w:val="NoList"/>
    <w:semiHidden/>
    <w:rsid w:val="005F568E"/>
  </w:style>
  <w:style w:type="numbering" w:customStyle="1" w:styleId="11224">
    <w:name w:val="목록 없음1122"/>
    <w:next w:val="NoList"/>
    <w:semiHidden/>
    <w:unhideWhenUsed/>
    <w:rsid w:val="005F568E"/>
  </w:style>
  <w:style w:type="numbering" w:customStyle="1" w:styleId="2122">
    <w:name w:val="목록 없음2122"/>
    <w:next w:val="NoList"/>
    <w:semiHidden/>
    <w:rsid w:val="005F568E"/>
  </w:style>
  <w:style w:type="numbering" w:customStyle="1" w:styleId="NoList5222">
    <w:name w:val="No List5222"/>
    <w:next w:val="NoList"/>
    <w:semiHidden/>
    <w:rsid w:val="005F568E"/>
  </w:style>
  <w:style w:type="numbering" w:customStyle="1" w:styleId="NoList11222">
    <w:name w:val="No List11222"/>
    <w:next w:val="NoList"/>
    <w:semiHidden/>
    <w:rsid w:val="005F568E"/>
  </w:style>
  <w:style w:type="numbering" w:customStyle="1" w:styleId="NoList13122">
    <w:name w:val="No List13122"/>
    <w:next w:val="NoList"/>
    <w:semiHidden/>
    <w:rsid w:val="005F568E"/>
  </w:style>
  <w:style w:type="numbering" w:customStyle="1" w:styleId="NoList23122">
    <w:name w:val="No List23122"/>
    <w:next w:val="NoList"/>
    <w:semiHidden/>
    <w:rsid w:val="005F568E"/>
  </w:style>
  <w:style w:type="numbering" w:customStyle="1" w:styleId="NoList10122">
    <w:name w:val="No List10122"/>
    <w:next w:val="NoList"/>
    <w:semiHidden/>
    <w:rsid w:val="005F568E"/>
  </w:style>
  <w:style w:type="numbering" w:customStyle="1" w:styleId="NoList14122">
    <w:name w:val="No List14122"/>
    <w:next w:val="NoList"/>
    <w:semiHidden/>
    <w:rsid w:val="005F568E"/>
  </w:style>
  <w:style w:type="numbering" w:customStyle="1" w:styleId="NoList24122">
    <w:name w:val="No List24122"/>
    <w:next w:val="NoList"/>
    <w:semiHidden/>
    <w:rsid w:val="005F568E"/>
  </w:style>
  <w:style w:type="numbering" w:customStyle="1" w:styleId="NoList51122">
    <w:name w:val="No List51122"/>
    <w:next w:val="NoList"/>
    <w:semiHidden/>
    <w:rsid w:val="005F568E"/>
  </w:style>
  <w:style w:type="numbering" w:customStyle="1" w:styleId="NoList15122">
    <w:name w:val="No List15122"/>
    <w:next w:val="NoList"/>
    <w:semiHidden/>
    <w:rsid w:val="005F568E"/>
  </w:style>
  <w:style w:type="numbering" w:customStyle="1" w:styleId="NoList16122">
    <w:name w:val="No List16122"/>
    <w:next w:val="NoList"/>
    <w:semiHidden/>
    <w:rsid w:val="005F568E"/>
  </w:style>
  <w:style w:type="numbering" w:customStyle="1" w:styleId="NoList1922">
    <w:name w:val="No List1922"/>
    <w:next w:val="NoList"/>
    <w:uiPriority w:val="99"/>
    <w:semiHidden/>
    <w:unhideWhenUsed/>
    <w:rsid w:val="005F568E"/>
  </w:style>
  <w:style w:type="numbering" w:customStyle="1" w:styleId="NoList11022">
    <w:name w:val="No List11022"/>
    <w:next w:val="NoList"/>
    <w:uiPriority w:val="99"/>
    <w:semiHidden/>
    <w:rsid w:val="005F568E"/>
  </w:style>
  <w:style w:type="numbering" w:customStyle="1" w:styleId="NoList2622">
    <w:name w:val="No List2622"/>
    <w:next w:val="NoList"/>
    <w:semiHidden/>
    <w:rsid w:val="005F568E"/>
  </w:style>
  <w:style w:type="numbering" w:customStyle="1" w:styleId="NoList3322">
    <w:name w:val="No List3322"/>
    <w:next w:val="NoList"/>
    <w:semiHidden/>
    <w:unhideWhenUsed/>
    <w:rsid w:val="005F568E"/>
  </w:style>
  <w:style w:type="numbering" w:customStyle="1" w:styleId="12222">
    <w:name w:val="목록 없음1222"/>
    <w:next w:val="NoList"/>
    <w:semiHidden/>
    <w:unhideWhenUsed/>
    <w:rsid w:val="005F568E"/>
  </w:style>
  <w:style w:type="numbering" w:customStyle="1" w:styleId="2222">
    <w:name w:val="목록 없음2222"/>
    <w:next w:val="NoList"/>
    <w:semiHidden/>
    <w:rsid w:val="005F568E"/>
  </w:style>
  <w:style w:type="numbering" w:customStyle="1" w:styleId="NoList4322">
    <w:name w:val="No List4322"/>
    <w:next w:val="NoList"/>
    <w:semiHidden/>
    <w:unhideWhenUsed/>
    <w:rsid w:val="005F568E"/>
  </w:style>
  <w:style w:type="numbering" w:customStyle="1" w:styleId="NoList5322">
    <w:name w:val="No List5322"/>
    <w:next w:val="NoList"/>
    <w:semiHidden/>
    <w:rsid w:val="005F568E"/>
  </w:style>
  <w:style w:type="numbering" w:customStyle="1" w:styleId="NoList6222">
    <w:name w:val="No List6222"/>
    <w:next w:val="NoList"/>
    <w:semiHidden/>
    <w:rsid w:val="005F568E"/>
  </w:style>
  <w:style w:type="numbering" w:customStyle="1" w:styleId="NoList7222">
    <w:name w:val="No List7222"/>
    <w:next w:val="NoList"/>
    <w:semiHidden/>
    <w:rsid w:val="005F568E"/>
  </w:style>
  <w:style w:type="numbering" w:customStyle="1" w:styleId="NoList11322">
    <w:name w:val="No List11322"/>
    <w:next w:val="NoList"/>
    <w:semiHidden/>
    <w:rsid w:val="005F568E"/>
  </w:style>
  <w:style w:type="numbering" w:customStyle="1" w:styleId="NoList21222">
    <w:name w:val="No List21222"/>
    <w:next w:val="NoList"/>
    <w:semiHidden/>
    <w:rsid w:val="005F568E"/>
  </w:style>
  <w:style w:type="numbering" w:customStyle="1" w:styleId="NoList8222">
    <w:name w:val="No List8222"/>
    <w:next w:val="NoList"/>
    <w:semiHidden/>
    <w:rsid w:val="005F568E"/>
  </w:style>
  <w:style w:type="numbering" w:customStyle="1" w:styleId="NoList12222">
    <w:name w:val="No List12222"/>
    <w:next w:val="NoList"/>
    <w:semiHidden/>
    <w:rsid w:val="005F568E"/>
  </w:style>
  <w:style w:type="numbering" w:customStyle="1" w:styleId="NoList22222">
    <w:name w:val="No List22222"/>
    <w:next w:val="NoList"/>
    <w:semiHidden/>
    <w:rsid w:val="005F568E"/>
  </w:style>
  <w:style w:type="numbering" w:customStyle="1" w:styleId="NoList9222">
    <w:name w:val="No List9222"/>
    <w:next w:val="NoList"/>
    <w:semiHidden/>
    <w:rsid w:val="005F568E"/>
  </w:style>
  <w:style w:type="numbering" w:customStyle="1" w:styleId="NoList13222">
    <w:name w:val="No List13222"/>
    <w:next w:val="NoList"/>
    <w:semiHidden/>
    <w:rsid w:val="005F568E"/>
  </w:style>
  <w:style w:type="numbering" w:customStyle="1" w:styleId="NoList23222">
    <w:name w:val="No List23222"/>
    <w:next w:val="NoList"/>
    <w:semiHidden/>
    <w:rsid w:val="005F568E"/>
  </w:style>
  <w:style w:type="numbering" w:customStyle="1" w:styleId="NoList10222">
    <w:name w:val="No List10222"/>
    <w:next w:val="NoList"/>
    <w:semiHidden/>
    <w:rsid w:val="005F568E"/>
  </w:style>
  <w:style w:type="numbering" w:customStyle="1" w:styleId="NoList14222">
    <w:name w:val="No List14222"/>
    <w:next w:val="NoList"/>
    <w:semiHidden/>
    <w:rsid w:val="005F568E"/>
  </w:style>
  <w:style w:type="numbering" w:customStyle="1" w:styleId="NoList24222">
    <w:name w:val="No List24222"/>
    <w:next w:val="NoList"/>
    <w:semiHidden/>
    <w:rsid w:val="005F568E"/>
  </w:style>
  <w:style w:type="numbering" w:customStyle="1" w:styleId="NoList31222">
    <w:name w:val="No List31222"/>
    <w:next w:val="NoList"/>
    <w:semiHidden/>
    <w:rsid w:val="005F568E"/>
  </w:style>
  <w:style w:type="numbering" w:customStyle="1" w:styleId="NoList41222">
    <w:name w:val="No List41222"/>
    <w:next w:val="NoList"/>
    <w:semiHidden/>
    <w:rsid w:val="005F568E"/>
  </w:style>
  <w:style w:type="numbering" w:customStyle="1" w:styleId="NoList51222">
    <w:name w:val="No List51222"/>
    <w:next w:val="NoList"/>
    <w:semiHidden/>
    <w:rsid w:val="005F568E"/>
  </w:style>
  <w:style w:type="numbering" w:customStyle="1" w:styleId="NoList15222">
    <w:name w:val="No List15222"/>
    <w:next w:val="NoList"/>
    <w:semiHidden/>
    <w:rsid w:val="005F568E"/>
  </w:style>
  <w:style w:type="numbering" w:customStyle="1" w:styleId="NoList16222">
    <w:name w:val="No List16222"/>
    <w:next w:val="NoList"/>
    <w:semiHidden/>
    <w:rsid w:val="005F568E"/>
  </w:style>
  <w:style w:type="numbering" w:customStyle="1" w:styleId="NoList111222">
    <w:name w:val="No List111222"/>
    <w:next w:val="NoList"/>
    <w:semiHidden/>
    <w:rsid w:val="005F568E"/>
  </w:style>
  <w:style w:type="numbering" w:customStyle="1" w:styleId="2223">
    <w:name w:val="无列表222"/>
    <w:next w:val="NoList"/>
    <w:uiPriority w:val="99"/>
    <w:semiHidden/>
    <w:unhideWhenUsed/>
    <w:rsid w:val="005F568E"/>
  </w:style>
  <w:style w:type="numbering" w:customStyle="1" w:styleId="3221">
    <w:name w:val="无列表322"/>
    <w:next w:val="NoList"/>
    <w:uiPriority w:val="99"/>
    <w:semiHidden/>
    <w:unhideWhenUsed/>
    <w:rsid w:val="005F568E"/>
  </w:style>
  <w:style w:type="numbering" w:customStyle="1" w:styleId="NoList2022">
    <w:name w:val="No List2022"/>
    <w:next w:val="NoList"/>
    <w:semiHidden/>
    <w:rsid w:val="005F568E"/>
  </w:style>
  <w:style w:type="numbering" w:customStyle="1" w:styleId="NoList2722">
    <w:name w:val="No List2722"/>
    <w:next w:val="NoList"/>
    <w:uiPriority w:val="99"/>
    <w:semiHidden/>
    <w:unhideWhenUsed/>
    <w:rsid w:val="005F568E"/>
  </w:style>
  <w:style w:type="numbering" w:customStyle="1" w:styleId="NoList2822">
    <w:name w:val="No List2822"/>
    <w:next w:val="NoList"/>
    <w:uiPriority w:val="99"/>
    <w:semiHidden/>
    <w:unhideWhenUsed/>
    <w:rsid w:val="005F568E"/>
  </w:style>
  <w:style w:type="numbering" w:customStyle="1" w:styleId="NoList25112">
    <w:name w:val="No List25112"/>
    <w:next w:val="NoList"/>
    <w:semiHidden/>
    <w:rsid w:val="005F568E"/>
  </w:style>
  <w:style w:type="numbering" w:customStyle="1" w:styleId="111122">
    <w:name w:val="목록 없음11112"/>
    <w:next w:val="NoList"/>
    <w:semiHidden/>
    <w:unhideWhenUsed/>
    <w:rsid w:val="005F568E"/>
  </w:style>
  <w:style w:type="numbering" w:customStyle="1" w:styleId="21112">
    <w:name w:val="목록 없음21112"/>
    <w:next w:val="NoList"/>
    <w:semiHidden/>
    <w:rsid w:val="005F568E"/>
  </w:style>
  <w:style w:type="numbering" w:customStyle="1" w:styleId="NoList42112">
    <w:name w:val="No List42112"/>
    <w:next w:val="NoList"/>
    <w:semiHidden/>
    <w:unhideWhenUsed/>
    <w:rsid w:val="005F568E"/>
  </w:style>
  <w:style w:type="numbering" w:customStyle="1" w:styleId="NoList52112">
    <w:name w:val="No List52112"/>
    <w:next w:val="NoList"/>
    <w:semiHidden/>
    <w:rsid w:val="005F568E"/>
  </w:style>
  <w:style w:type="numbering" w:customStyle="1" w:styleId="NoList61112">
    <w:name w:val="No List61112"/>
    <w:next w:val="NoList"/>
    <w:semiHidden/>
    <w:rsid w:val="005F568E"/>
  </w:style>
  <w:style w:type="numbering" w:customStyle="1" w:styleId="NoList71112">
    <w:name w:val="No List71112"/>
    <w:next w:val="NoList"/>
    <w:semiHidden/>
    <w:rsid w:val="005F568E"/>
  </w:style>
  <w:style w:type="numbering" w:customStyle="1" w:styleId="NoList112112">
    <w:name w:val="No List112112"/>
    <w:next w:val="NoList"/>
    <w:semiHidden/>
    <w:rsid w:val="005F568E"/>
  </w:style>
  <w:style w:type="numbering" w:customStyle="1" w:styleId="NoList211112">
    <w:name w:val="No List211112"/>
    <w:next w:val="NoList"/>
    <w:semiHidden/>
    <w:rsid w:val="005F568E"/>
  </w:style>
  <w:style w:type="numbering" w:customStyle="1" w:styleId="NoList81112">
    <w:name w:val="No List81112"/>
    <w:next w:val="NoList"/>
    <w:semiHidden/>
    <w:rsid w:val="005F568E"/>
  </w:style>
  <w:style w:type="numbering" w:customStyle="1" w:styleId="NoList121112">
    <w:name w:val="No List121112"/>
    <w:next w:val="NoList"/>
    <w:semiHidden/>
    <w:rsid w:val="005F568E"/>
  </w:style>
  <w:style w:type="numbering" w:customStyle="1" w:styleId="NoList221112">
    <w:name w:val="No List221112"/>
    <w:next w:val="NoList"/>
    <w:semiHidden/>
    <w:rsid w:val="005F568E"/>
  </w:style>
  <w:style w:type="numbering" w:customStyle="1" w:styleId="NoList91112">
    <w:name w:val="No List91112"/>
    <w:next w:val="NoList"/>
    <w:semiHidden/>
    <w:rsid w:val="005F568E"/>
  </w:style>
  <w:style w:type="numbering" w:customStyle="1" w:styleId="NoList131112">
    <w:name w:val="No List131112"/>
    <w:next w:val="NoList"/>
    <w:semiHidden/>
    <w:rsid w:val="005F568E"/>
  </w:style>
  <w:style w:type="numbering" w:customStyle="1" w:styleId="NoList231112">
    <w:name w:val="No List231112"/>
    <w:next w:val="NoList"/>
    <w:semiHidden/>
    <w:rsid w:val="005F568E"/>
  </w:style>
  <w:style w:type="numbering" w:customStyle="1" w:styleId="NoList101112">
    <w:name w:val="No List101112"/>
    <w:next w:val="NoList"/>
    <w:semiHidden/>
    <w:rsid w:val="005F568E"/>
  </w:style>
  <w:style w:type="numbering" w:customStyle="1" w:styleId="NoList141112">
    <w:name w:val="No List141112"/>
    <w:next w:val="NoList"/>
    <w:semiHidden/>
    <w:rsid w:val="005F568E"/>
  </w:style>
  <w:style w:type="numbering" w:customStyle="1" w:styleId="NoList241112">
    <w:name w:val="No List241112"/>
    <w:next w:val="NoList"/>
    <w:semiHidden/>
    <w:rsid w:val="005F568E"/>
  </w:style>
  <w:style w:type="numbering" w:customStyle="1" w:styleId="NoList311112">
    <w:name w:val="No List311112"/>
    <w:next w:val="NoList"/>
    <w:semiHidden/>
    <w:rsid w:val="005F568E"/>
  </w:style>
  <w:style w:type="numbering" w:customStyle="1" w:styleId="NoList411112">
    <w:name w:val="No List411112"/>
    <w:next w:val="NoList"/>
    <w:semiHidden/>
    <w:rsid w:val="005F568E"/>
  </w:style>
  <w:style w:type="numbering" w:customStyle="1" w:styleId="NoList511112">
    <w:name w:val="No List511112"/>
    <w:next w:val="NoList"/>
    <w:semiHidden/>
    <w:rsid w:val="005F568E"/>
  </w:style>
  <w:style w:type="numbering" w:customStyle="1" w:styleId="NoList151112">
    <w:name w:val="No List151112"/>
    <w:next w:val="NoList"/>
    <w:semiHidden/>
    <w:rsid w:val="005F568E"/>
  </w:style>
  <w:style w:type="numbering" w:customStyle="1" w:styleId="NoList161112">
    <w:name w:val="No List161112"/>
    <w:next w:val="NoList"/>
    <w:semiHidden/>
    <w:rsid w:val="005F568E"/>
  </w:style>
  <w:style w:type="numbering" w:customStyle="1" w:styleId="NoList1111112">
    <w:name w:val="No List1111112"/>
    <w:next w:val="NoList"/>
    <w:semiHidden/>
    <w:rsid w:val="005F568E"/>
  </w:style>
  <w:style w:type="numbering" w:customStyle="1" w:styleId="NoList19112">
    <w:name w:val="No List19112"/>
    <w:next w:val="NoList"/>
    <w:uiPriority w:val="99"/>
    <w:semiHidden/>
    <w:unhideWhenUsed/>
    <w:rsid w:val="005F568E"/>
  </w:style>
  <w:style w:type="numbering" w:customStyle="1" w:styleId="NoList110112">
    <w:name w:val="No List110112"/>
    <w:next w:val="NoList"/>
    <w:uiPriority w:val="99"/>
    <w:semiHidden/>
    <w:rsid w:val="005F568E"/>
  </w:style>
  <w:style w:type="numbering" w:customStyle="1" w:styleId="NoList26112">
    <w:name w:val="No List26112"/>
    <w:next w:val="NoList"/>
    <w:semiHidden/>
    <w:rsid w:val="005F568E"/>
  </w:style>
  <w:style w:type="numbering" w:customStyle="1" w:styleId="NoList33112">
    <w:name w:val="No List33112"/>
    <w:next w:val="NoList"/>
    <w:semiHidden/>
    <w:unhideWhenUsed/>
    <w:rsid w:val="005F568E"/>
  </w:style>
  <w:style w:type="numbering" w:customStyle="1" w:styleId="121121">
    <w:name w:val="목록 없음12112"/>
    <w:next w:val="NoList"/>
    <w:semiHidden/>
    <w:unhideWhenUsed/>
    <w:rsid w:val="005F568E"/>
  </w:style>
  <w:style w:type="numbering" w:customStyle="1" w:styleId="22112">
    <w:name w:val="목록 없음22112"/>
    <w:next w:val="NoList"/>
    <w:semiHidden/>
    <w:rsid w:val="005F568E"/>
  </w:style>
  <w:style w:type="numbering" w:customStyle="1" w:styleId="NoList43112">
    <w:name w:val="No List43112"/>
    <w:next w:val="NoList"/>
    <w:semiHidden/>
    <w:unhideWhenUsed/>
    <w:rsid w:val="005F568E"/>
  </w:style>
  <w:style w:type="numbering" w:customStyle="1" w:styleId="NoList53112">
    <w:name w:val="No List53112"/>
    <w:next w:val="NoList"/>
    <w:semiHidden/>
    <w:rsid w:val="005F568E"/>
  </w:style>
  <w:style w:type="numbering" w:customStyle="1" w:styleId="NoList62112">
    <w:name w:val="No List62112"/>
    <w:next w:val="NoList"/>
    <w:semiHidden/>
    <w:rsid w:val="005F568E"/>
  </w:style>
  <w:style w:type="numbering" w:customStyle="1" w:styleId="NoList72112">
    <w:name w:val="No List72112"/>
    <w:next w:val="NoList"/>
    <w:semiHidden/>
    <w:rsid w:val="005F568E"/>
  </w:style>
  <w:style w:type="numbering" w:customStyle="1" w:styleId="NoList113112">
    <w:name w:val="No List113112"/>
    <w:next w:val="NoList"/>
    <w:semiHidden/>
    <w:rsid w:val="005F568E"/>
  </w:style>
  <w:style w:type="numbering" w:customStyle="1" w:styleId="NoList212112">
    <w:name w:val="No List212112"/>
    <w:next w:val="NoList"/>
    <w:semiHidden/>
    <w:rsid w:val="005F568E"/>
  </w:style>
  <w:style w:type="numbering" w:customStyle="1" w:styleId="NoList82112">
    <w:name w:val="No List82112"/>
    <w:next w:val="NoList"/>
    <w:semiHidden/>
    <w:rsid w:val="005F568E"/>
  </w:style>
  <w:style w:type="numbering" w:customStyle="1" w:styleId="NoList122112">
    <w:name w:val="No List122112"/>
    <w:next w:val="NoList"/>
    <w:semiHidden/>
    <w:rsid w:val="005F568E"/>
  </w:style>
  <w:style w:type="numbering" w:customStyle="1" w:styleId="NoList222112">
    <w:name w:val="No List222112"/>
    <w:next w:val="NoList"/>
    <w:semiHidden/>
    <w:rsid w:val="005F568E"/>
  </w:style>
  <w:style w:type="numbering" w:customStyle="1" w:styleId="NoList92112">
    <w:name w:val="No List92112"/>
    <w:next w:val="NoList"/>
    <w:semiHidden/>
    <w:rsid w:val="005F568E"/>
  </w:style>
  <w:style w:type="numbering" w:customStyle="1" w:styleId="NoList132112">
    <w:name w:val="No List132112"/>
    <w:next w:val="NoList"/>
    <w:semiHidden/>
    <w:rsid w:val="005F568E"/>
  </w:style>
  <w:style w:type="numbering" w:customStyle="1" w:styleId="NoList232112">
    <w:name w:val="No List232112"/>
    <w:next w:val="NoList"/>
    <w:semiHidden/>
    <w:rsid w:val="005F568E"/>
  </w:style>
  <w:style w:type="numbering" w:customStyle="1" w:styleId="NoList102112">
    <w:name w:val="No List102112"/>
    <w:next w:val="NoList"/>
    <w:semiHidden/>
    <w:rsid w:val="005F568E"/>
  </w:style>
  <w:style w:type="numbering" w:customStyle="1" w:styleId="NoList142112">
    <w:name w:val="No List142112"/>
    <w:next w:val="NoList"/>
    <w:semiHidden/>
    <w:rsid w:val="005F568E"/>
  </w:style>
  <w:style w:type="numbering" w:customStyle="1" w:styleId="NoList242112">
    <w:name w:val="No List242112"/>
    <w:next w:val="NoList"/>
    <w:semiHidden/>
    <w:rsid w:val="005F568E"/>
  </w:style>
  <w:style w:type="numbering" w:customStyle="1" w:styleId="NoList312112">
    <w:name w:val="No List312112"/>
    <w:next w:val="NoList"/>
    <w:semiHidden/>
    <w:rsid w:val="005F568E"/>
  </w:style>
  <w:style w:type="numbering" w:customStyle="1" w:styleId="NoList412112">
    <w:name w:val="No List412112"/>
    <w:next w:val="NoList"/>
    <w:semiHidden/>
    <w:rsid w:val="005F568E"/>
  </w:style>
  <w:style w:type="numbering" w:customStyle="1" w:styleId="NoList512112">
    <w:name w:val="No List512112"/>
    <w:next w:val="NoList"/>
    <w:semiHidden/>
    <w:rsid w:val="005F568E"/>
  </w:style>
  <w:style w:type="numbering" w:customStyle="1" w:styleId="NoList152112">
    <w:name w:val="No List152112"/>
    <w:next w:val="NoList"/>
    <w:semiHidden/>
    <w:rsid w:val="005F568E"/>
  </w:style>
  <w:style w:type="numbering" w:customStyle="1" w:styleId="NoList162112">
    <w:name w:val="No List162112"/>
    <w:next w:val="NoList"/>
    <w:semiHidden/>
    <w:rsid w:val="005F568E"/>
  </w:style>
  <w:style w:type="numbering" w:customStyle="1" w:styleId="NoList1112112">
    <w:name w:val="No List1112112"/>
    <w:next w:val="NoList"/>
    <w:semiHidden/>
    <w:rsid w:val="005F568E"/>
  </w:style>
  <w:style w:type="numbering" w:customStyle="1" w:styleId="21121">
    <w:name w:val="无列表2112"/>
    <w:next w:val="NoList"/>
    <w:uiPriority w:val="99"/>
    <w:semiHidden/>
    <w:unhideWhenUsed/>
    <w:rsid w:val="005F568E"/>
  </w:style>
  <w:style w:type="numbering" w:customStyle="1" w:styleId="31120">
    <w:name w:val="无列表3112"/>
    <w:next w:val="NoList"/>
    <w:uiPriority w:val="99"/>
    <w:semiHidden/>
    <w:unhideWhenUsed/>
    <w:rsid w:val="005F568E"/>
  </w:style>
  <w:style w:type="numbering" w:customStyle="1" w:styleId="NoList20112">
    <w:name w:val="No List20112"/>
    <w:next w:val="NoList"/>
    <w:semiHidden/>
    <w:rsid w:val="005F568E"/>
  </w:style>
  <w:style w:type="numbering" w:customStyle="1" w:styleId="NoList27112">
    <w:name w:val="No List27112"/>
    <w:next w:val="NoList"/>
    <w:uiPriority w:val="99"/>
    <w:semiHidden/>
    <w:unhideWhenUsed/>
    <w:rsid w:val="005F568E"/>
  </w:style>
  <w:style w:type="numbering" w:customStyle="1" w:styleId="NoList28112">
    <w:name w:val="No List28112"/>
    <w:next w:val="NoList"/>
    <w:uiPriority w:val="99"/>
    <w:semiHidden/>
    <w:unhideWhenUsed/>
    <w:rsid w:val="005F568E"/>
  </w:style>
  <w:style w:type="numbering" w:customStyle="1" w:styleId="228">
    <w:name w:val="リストなし22"/>
    <w:next w:val="NoList"/>
    <w:uiPriority w:val="99"/>
    <w:semiHidden/>
    <w:unhideWhenUsed/>
    <w:rsid w:val="005F568E"/>
  </w:style>
  <w:style w:type="table" w:customStyle="1" w:styleId="SGSTableBasic141">
    <w:name w:val="SGS Table Basic 141"/>
    <w:basedOn w:val="TableNormal"/>
    <w:next w:val="TableGrid"/>
    <w:rsid w:val="005F5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5F568E"/>
  </w:style>
  <w:style w:type="numbering" w:customStyle="1" w:styleId="2510">
    <w:name w:val="목록 없음251"/>
    <w:next w:val="NoList"/>
    <w:semiHidden/>
    <w:rsid w:val="005F568E"/>
  </w:style>
  <w:style w:type="table" w:customStyle="1" w:styleId="TableStyle1141">
    <w:name w:val="Table Style1141"/>
    <w:basedOn w:val="TableNormal"/>
    <w:rsid w:val="005F568E"/>
    <w:rPr>
      <w:rFonts w:ascii="Times New Roman" w:eastAsia="SimSun" w:hAnsi="Times New Roman"/>
      <w:lang w:val="sv-SE" w:eastAsia="sv-SE"/>
    </w:rPr>
    <w:tblPr/>
  </w:style>
  <w:style w:type="numbering" w:customStyle="1" w:styleId="NoList561">
    <w:name w:val="No List561"/>
    <w:next w:val="NoList"/>
    <w:semiHidden/>
    <w:rsid w:val="005F568E"/>
  </w:style>
  <w:style w:type="numbering" w:customStyle="1" w:styleId="NoList651">
    <w:name w:val="No List651"/>
    <w:next w:val="NoList"/>
    <w:semiHidden/>
    <w:rsid w:val="005F568E"/>
  </w:style>
  <w:style w:type="numbering" w:customStyle="1" w:styleId="NoList751">
    <w:name w:val="No List751"/>
    <w:next w:val="NoList"/>
    <w:semiHidden/>
    <w:rsid w:val="005F568E"/>
  </w:style>
  <w:style w:type="numbering" w:customStyle="1" w:styleId="NoList851">
    <w:name w:val="No List851"/>
    <w:next w:val="NoList"/>
    <w:semiHidden/>
    <w:rsid w:val="005F568E"/>
  </w:style>
  <w:style w:type="numbering" w:customStyle="1" w:styleId="NoList2251">
    <w:name w:val="No List2251"/>
    <w:next w:val="NoList"/>
    <w:semiHidden/>
    <w:rsid w:val="005F568E"/>
  </w:style>
  <w:style w:type="numbering" w:customStyle="1" w:styleId="NoList951">
    <w:name w:val="No List951"/>
    <w:next w:val="NoList"/>
    <w:semiHidden/>
    <w:rsid w:val="005F568E"/>
  </w:style>
  <w:style w:type="numbering" w:customStyle="1" w:styleId="NoList1351">
    <w:name w:val="No List1351"/>
    <w:next w:val="NoList"/>
    <w:semiHidden/>
    <w:rsid w:val="005F568E"/>
  </w:style>
  <w:style w:type="numbering" w:customStyle="1" w:styleId="NoList2351">
    <w:name w:val="No List2351"/>
    <w:next w:val="NoList"/>
    <w:semiHidden/>
    <w:rsid w:val="005F568E"/>
  </w:style>
  <w:style w:type="numbering" w:customStyle="1" w:styleId="NoList1051">
    <w:name w:val="No List1051"/>
    <w:next w:val="NoList"/>
    <w:semiHidden/>
    <w:rsid w:val="005F568E"/>
  </w:style>
  <w:style w:type="numbering" w:customStyle="1" w:styleId="NoList1451">
    <w:name w:val="No List1451"/>
    <w:next w:val="NoList"/>
    <w:semiHidden/>
    <w:rsid w:val="005F568E"/>
  </w:style>
  <w:style w:type="numbering" w:customStyle="1" w:styleId="NoList2451">
    <w:name w:val="No List2451"/>
    <w:next w:val="NoList"/>
    <w:semiHidden/>
    <w:rsid w:val="005F568E"/>
  </w:style>
  <w:style w:type="numbering" w:customStyle="1" w:styleId="NoList4151">
    <w:name w:val="No List4151"/>
    <w:next w:val="NoList"/>
    <w:semiHidden/>
    <w:rsid w:val="005F568E"/>
  </w:style>
  <w:style w:type="numbering" w:customStyle="1" w:styleId="NoList5151">
    <w:name w:val="No List5151"/>
    <w:next w:val="NoList"/>
    <w:semiHidden/>
    <w:rsid w:val="005F568E"/>
  </w:style>
  <w:style w:type="numbering" w:customStyle="1" w:styleId="NoList1551">
    <w:name w:val="No List1551"/>
    <w:next w:val="NoList"/>
    <w:semiHidden/>
    <w:rsid w:val="005F568E"/>
  </w:style>
  <w:style w:type="numbering" w:customStyle="1" w:styleId="NoList1651">
    <w:name w:val="No List1651"/>
    <w:next w:val="NoList"/>
    <w:semiHidden/>
    <w:rsid w:val="005F568E"/>
  </w:style>
  <w:style w:type="numbering" w:customStyle="1" w:styleId="Style141">
    <w:name w:val="Style141"/>
    <w:uiPriority w:val="99"/>
    <w:rsid w:val="005F568E"/>
  </w:style>
  <w:style w:type="numbering" w:customStyle="1" w:styleId="SGS41">
    <w:name w:val="SGS41"/>
    <w:uiPriority w:val="99"/>
    <w:rsid w:val="005F568E"/>
  </w:style>
  <w:style w:type="table" w:customStyle="1" w:styleId="Tabellengitternetz1221">
    <w:name w:val="Tabellengitternetz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5F568E"/>
  </w:style>
  <w:style w:type="numbering" w:customStyle="1" w:styleId="21310">
    <w:name w:val="목록 없음2131"/>
    <w:next w:val="NoList"/>
    <w:semiHidden/>
    <w:rsid w:val="005F568E"/>
  </w:style>
  <w:style w:type="numbering" w:customStyle="1" w:styleId="11712">
    <w:name w:val="リストなし1171"/>
    <w:next w:val="NoList"/>
    <w:uiPriority w:val="99"/>
    <w:semiHidden/>
    <w:unhideWhenUsed/>
    <w:rsid w:val="005F568E"/>
  </w:style>
  <w:style w:type="numbering" w:customStyle="1" w:styleId="NoList2531">
    <w:name w:val="No List2531"/>
    <w:next w:val="NoList"/>
    <w:semiHidden/>
    <w:unhideWhenUsed/>
    <w:rsid w:val="005F568E"/>
  </w:style>
  <w:style w:type="table" w:customStyle="1" w:styleId="TableGrid5121">
    <w:name w:val="Table Grid5121"/>
    <w:basedOn w:val="TableNormal"/>
    <w:next w:val="TableGrid"/>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5F568E"/>
  </w:style>
  <w:style w:type="numbering" w:customStyle="1" w:styleId="NoList11231">
    <w:name w:val="No List11231"/>
    <w:next w:val="NoList"/>
    <w:semiHidden/>
    <w:rsid w:val="005F568E"/>
  </w:style>
  <w:style w:type="numbering" w:customStyle="1" w:styleId="NoList9131">
    <w:name w:val="No List9131"/>
    <w:next w:val="NoList"/>
    <w:semiHidden/>
    <w:rsid w:val="005F568E"/>
  </w:style>
  <w:style w:type="numbering" w:customStyle="1" w:styleId="NoList13131">
    <w:name w:val="No List13131"/>
    <w:next w:val="NoList"/>
    <w:semiHidden/>
    <w:rsid w:val="005F568E"/>
  </w:style>
  <w:style w:type="numbering" w:customStyle="1" w:styleId="NoList23131">
    <w:name w:val="No List23131"/>
    <w:next w:val="NoList"/>
    <w:semiHidden/>
    <w:rsid w:val="005F568E"/>
  </w:style>
  <w:style w:type="numbering" w:customStyle="1" w:styleId="NoList10131">
    <w:name w:val="No List10131"/>
    <w:next w:val="NoList"/>
    <w:semiHidden/>
    <w:rsid w:val="005F568E"/>
  </w:style>
  <w:style w:type="numbering" w:customStyle="1" w:styleId="NoList14131">
    <w:name w:val="No List14131"/>
    <w:next w:val="NoList"/>
    <w:semiHidden/>
    <w:rsid w:val="005F568E"/>
  </w:style>
  <w:style w:type="numbering" w:customStyle="1" w:styleId="NoList24131">
    <w:name w:val="No List24131"/>
    <w:next w:val="NoList"/>
    <w:semiHidden/>
    <w:rsid w:val="005F568E"/>
  </w:style>
  <w:style w:type="numbering" w:customStyle="1" w:styleId="NoList51131">
    <w:name w:val="No List51131"/>
    <w:next w:val="NoList"/>
    <w:semiHidden/>
    <w:rsid w:val="005F568E"/>
  </w:style>
  <w:style w:type="numbering" w:customStyle="1" w:styleId="NoList15131">
    <w:name w:val="No List15131"/>
    <w:next w:val="NoList"/>
    <w:semiHidden/>
    <w:rsid w:val="005F568E"/>
  </w:style>
  <w:style w:type="numbering" w:customStyle="1" w:styleId="NoList16131">
    <w:name w:val="No List16131"/>
    <w:next w:val="NoList"/>
    <w:semiHidden/>
    <w:rsid w:val="005F568E"/>
  </w:style>
  <w:style w:type="numbering" w:customStyle="1" w:styleId="11161">
    <w:name w:val="无列表11161"/>
    <w:next w:val="NoList"/>
    <w:semiHidden/>
    <w:rsid w:val="005F568E"/>
  </w:style>
  <w:style w:type="numbering" w:customStyle="1" w:styleId="NoList1931">
    <w:name w:val="No List1931"/>
    <w:next w:val="NoList"/>
    <w:uiPriority w:val="99"/>
    <w:semiHidden/>
    <w:unhideWhenUsed/>
    <w:rsid w:val="005F568E"/>
  </w:style>
  <w:style w:type="numbering" w:customStyle="1" w:styleId="NoList11031">
    <w:name w:val="No List11031"/>
    <w:next w:val="NoList"/>
    <w:semiHidden/>
    <w:rsid w:val="005F568E"/>
  </w:style>
  <w:style w:type="table" w:customStyle="1" w:styleId="Tabellengitternetz1321">
    <w:name w:val="Tabellengitternetz1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5F568E"/>
  </w:style>
  <w:style w:type="numbering" w:customStyle="1" w:styleId="12312">
    <w:name w:val="목록 없음1231"/>
    <w:next w:val="NoList"/>
    <w:semiHidden/>
    <w:unhideWhenUsed/>
    <w:rsid w:val="005F568E"/>
  </w:style>
  <w:style w:type="numbering" w:customStyle="1" w:styleId="2231">
    <w:name w:val="목록 없음2231"/>
    <w:next w:val="NoList"/>
    <w:semiHidden/>
    <w:rsid w:val="005F568E"/>
  </w:style>
  <w:style w:type="numbering" w:customStyle="1" w:styleId="12612">
    <w:name w:val="リストなし1261"/>
    <w:next w:val="NoList"/>
    <w:uiPriority w:val="99"/>
    <w:semiHidden/>
    <w:unhideWhenUsed/>
    <w:rsid w:val="005F568E"/>
  </w:style>
  <w:style w:type="numbering" w:customStyle="1" w:styleId="NoList2631">
    <w:name w:val="No List2631"/>
    <w:next w:val="NoList"/>
    <w:semiHidden/>
    <w:unhideWhenUsed/>
    <w:rsid w:val="005F568E"/>
  </w:style>
  <w:style w:type="numbering" w:customStyle="1" w:styleId="NoList3331">
    <w:name w:val="No List3331"/>
    <w:next w:val="NoList"/>
    <w:semiHidden/>
    <w:rsid w:val="005F568E"/>
  </w:style>
  <w:style w:type="numbering" w:customStyle="1" w:styleId="NoList4331">
    <w:name w:val="No List4331"/>
    <w:next w:val="NoList"/>
    <w:semiHidden/>
    <w:rsid w:val="005F568E"/>
  </w:style>
  <w:style w:type="table" w:customStyle="1" w:styleId="TableGrid5221">
    <w:name w:val="Table Grid5221"/>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5F568E"/>
    <w:rPr>
      <w:rFonts w:ascii="Times New Roman" w:eastAsia="SimSun" w:hAnsi="Times New Roman"/>
      <w:lang w:val="sv-SE" w:eastAsia="sv-SE"/>
    </w:rPr>
    <w:tblPr/>
  </w:style>
  <w:style w:type="table" w:customStyle="1" w:styleId="Tabellengitternetz11221">
    <w:name w:val="Tabellengitternetz1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5F568E"/>
  </w:style>
  <w:style w:type="numbering" w:customStyle="1" w:styleId="NoList6231">
    <w:name w:val="No List6231"/>
    <w:next w:val="NoList"/>
    <w:semiHidden/>
    <w:rsid w:val="005F568E"/>
  </w:style>
  <w:style w:type="numbering" w:customStyle="1" w:styleId="NoList7231">
    <w:name w:val="No List7231"/>
    <w:next w:val="NoList"/>
    <w:semiHidden/>
    <w:rsid w:val="005F568E"/>
  </w:style>
  <w:style w:type="numbering" w:customStyle="1" w:styleId="NoList11331">
    <w:name w:val="No List11331"/>
    <w:next w:val="NoList"/>
    <w:semiHidden/>
    <w:rsid w:val="005F568E"/>
  </w:style>
  <w:style w:type="numbering" w:customStyle="1" w:styleId="NoList21231">
    <w:name w:val="No List21231"/>
    <w:next w:val="NoList"/>
    <w:semiHidden/>
    <w:rsid w:val="005F568E"/>
  </w:style>
  <w:style w:type="numbering" w:customStyle="1" w:styleId="NoList8231">
    <w:name w:val="No List8231"/>
    <w:next w:val="NoList"/>
    <w:semiHidden/>
    <w:rsid w:val="005F568E"/>
  </w:style>
  <w:style w:type="numbering" w:customStyle="1" w:styleId="NoList12231">
    <w:name w:val="No List12231"/>
    <w:next w:val="NoList"/>
    <w:semiHidden/>
    <w:rsid w:val="005F568E"/>
  </w:style>
  <w:style w:type="numbering" w:customStyle="1" w:styleId="NoList22231">
    <w:name w:val="No List22231"/>
    <w:next w:val="NoList"/>
    <w:semiHidden/>
    <w:rsid w:val="005F568E"/>
  </w:style>
  <w:style w:type="numbering" w:customStyle="1" w:styleId="NoList9231">
    <w:name w:val="No List9231"/>
    <w:next w:val="NoList"/>
    <w:semiHidden/>
    <w:rsid w:val="005F568E"/>
  </w:style>
  <w:style w:type="numbering" w:customStyle="1" w:styleId="NoList13231">
    <w:name w:val="No List13231"/>
    <w:next w:val="NoList"/>
    <w:semiHidden/>
    <w:rsid w:val="005F568E"/>
  </w:style>
  <w:style w:type="numbering" w:customStyle="1" w:styleId="NoList23231">
    <w:name w:val="No List23231"/>
    <w:next w:val="NoList"/>
    <w:semiHidden/>
    <w:rsid w:val="005F568E"/>
  </w:style>
  <w:style w:type="numbering" w:customStyle="1" w:styleId="NoList10231">
    <w:name w:val="No List10231"/>
    <w:next w:val="NoList"/>
    <w:semiHidden/>
    <w:rsid w:val="005F568E"/>
  </w:style>
  <w:style w:type="numbering" w:customStyle="1" w:styleId="NoList14231">
    <w:name w:val="No List14231"/>
    <w:next w:val="NoList"/>
    <w:semiHidden/>
    <w:rsid w:val="005F568E"/>
  </w:style>
  <w:style w:type="numbering" w:customStyle="1" w:styleId="NoList24231">
    <w:name w:val="No List24231"/>
    <w:next w:val="NoList"/>
    <w:semiHidden/>
    <w:rsid w:val="005F568E"/>
  </w:style>
  <w:style w:type="numbering" w:customStyle="1" w:styleId="NoList31231">
    <w:name w:val="No List31231"/>
    <w:next w:val="NoList"/>
    <w:semiHidden/>
    <w:rsid w:val="005F568E"/>
  </w:style>
  <w:style w:type="numbering" w:customStyle="1" w:styleId="NoList41231">
    <w:name w:val="No List41231"/>
    <w:next w:val="NoList"/>
    <w:semiHidden/>
    <w:rsid w:val="005F568E"/>
  </w:style>
  <w:style w:type="numbering" w:customStyle="1" w:styleId="NoList51231">
    <w:name w:val="No List51231"/>
    <w:next w:val="NoList"/>
    <w:semiHidden/>
    <w:rsid w:val="005F568E"/>
  </w:style>
  <w:style w:type="numbering" w:customStyle="1" w:styleId="NoList15231">
    <w:name w:val="No List15231"/>
    <w:next w:val="NoList"/>
    <w:semiHidden/>
    <w:rsid w:val="005F568E"/>
  </w:style>
  <w:style w:type="numbering" w:customStyle="1" w:styleId="NoList16231">
    <w:name w:val="No List16231"/>
    <w:next w:val="NoList"/>
    <w:semiHidden/>
    <w:rsid w:val="005F568E"/>
  </w:style>
  <w:style w:type="numbering" w:customStyle="1" w:styleId="11251">
    <w:name w:val="无列表11251"/>
    <w:next w:val="NoList"/>
    <w:semiHidden/>
    <w:rsid w:val="005F568E"/>
  </w:style>
  <w:style w:type="numbering" w:customStyle="1" w:styleId="NoList111231">
    <w:name w:val="No List111231"/>
    <w:next w:val="NoList"/>
    <w:semiHidden/>
    <w:rsid w:val="005F568E"/>
  </w:style>
  <w:style w:type="numbering" w:customStyle="1" w:styleId="Style1221">
    <w:name w:val="Style1221"/>
    <w:uiPriority w:val="99"/>
    <w:rsid w:val="005F568E"/>
  </w:style>
  <w:style w:type="numbering" w:customStyle="1" w:styleId="SGS221">
    <w:name w:val="SGS221"/>
    <w:uiPriority w:val="99"/>
    <w:rsid w:val="005F568E"/>
  </w:style>
  <w:style w:type="numbering" w:customStyle="1" w:styleId="121210">
    <w:name w:val="无列表12121"/>
    <w:next w:val="NoList"/>
    <w:semiHidden/>
    <w:rsid w:val="005F568E"/>
  </w:style>
  <w:style w:type="numbering" w:customStyle="1" w:styleId="NoList2031">
    <w:name w:val="No List2031"/>
    <w:next w:val="NoList"/>
    <w:uiPriority w:val="99"/>
    <w:semiHidden/>
    <w:unhideWhenUsed/>
    <w:rsid w:val="005F568E"/>
  </w:style>
  <w:style w:type="numbering" w:customStyle="1" w:styleId="NoList11421">
    <w:name w:val="No List11421"/>
    <w:next w:val="NoList"/>
    <w:uiPriority w:val="99"/>
    <w:semiHidden/>
    <w:unhideWhenUsed/>
    <w:rsid w:val="005F568E"/>
  </w:style>
  <w:style w:type="numbering" w:customStyle="1" w:styleId="NoList2731">
    <w:name w:val="No List2731"/>
    <w:next w:val="NoList"/>
    <w:uiPriority w:val="99"/>
    <w:semiHidden/>
    <w:unhideWhenUsed/>
    <w:rsid w:val="005F568E"/>
  </w:style>
  <w:style w:type="numbering" w:customStyle="1" w:styleId="NoList11521">
    <w:name w:val="No List11521"/>
    <w:next w:val="NoList"/>
    <w:uiPriority w:val="99"/>
    <w:semiHidden/>
    <w:rsid w:val="005F568E"/>
  </w:style>
  <w:style w:type="numbering" w:customStyle="1" w:styleId="NoList2831">
    <w:name w:val="No List2831"/>
    <w:next w:val="NoList"/>
    <w:uiPriority w:val="99"/>
    <w:semiHidden/>
    <w:rsid w:val="005F568E"/>
  </w:style>
  <w:style w:type="numbering" w:customStyle="1" w:styleId="NoList3421">
    <w:name w:val="No List3421"/>
    <w:next w:val="NoList"/>
    <w:uiPriority w:val="99"/>
    <w:semiHidden/>
    <w:unhideWhenUsed/>
    <w:rsid w:val="005F568E"/>
  </w:style>
  <w:style w:type="numbering" w:customStyle="1" w:styleId="NoList4421">
    <w:name w:val="No List4421"/>
    <w:next w:val="NoList"/>
    <w:uiPriority w:val="99"/>
    <w:semiHidden/>
    <w:unhideWhenUsed/>
    <w:rsid w:val="005F568E"/>
  </w:style>
  <w:style w:type="numbering" w:customStyle="1" w:styleId="NoList12321">
    <w:name w:val="No List12321"/>
    <w:next w:val="NoList"/>
    <w:uiPriority w:val="99"/>
    <w:semiHidden/>
    <w:unhideWhenUsed/>
    <w:rsid w:val="005F568E"/>
  </w:style>
  <w:style w:type="numbering" w:customStyle="1" w:styleId="NoList2921">
    <w:name w:val="No List2921"/>
    <w:next w:val="NoList"/>
    <w:uiPriority w:val="99"/>
    <w:semiHidden/>
    <w:unhideWhenUsed/>
    <w:rsid w:val="005F568E"/>
  </w:style>
  <w:style w:type="numbering" w:customStyle="1" w:styleId="NoList21021">
    <w:name w:val="No List21021"/>
    <w:next w:val="NoList"/>
    <w:uiPriority w:val="99"/>
    <w:semiHidden/>
    <w:rsid w:val="005F568E"/>
  </w:style>
  <w:style w:type="numbering" w:customStyle="1" w:styleId="NoList17121">
    <w:name w:val="No List17121"/>
    <w:next w:val="NoList"/>
    <w:uiPriority w:val="99"/>
    <w:semiHidden/>
    <w:unhideWhenUsed/>
    <w:rsid w:val="005F568E"/>
  </w:style>
  <w:style w:type="numbering" w:customStyle="1" w:styleId="NoList18121">
    <w:name w:val="No List18121"/>
    <w:next w:val="NoList"/>
    <w:semiHidden/>
    <w:rsid w:val="005F568E"/>
  </w:style>
  <w:style w:type="numbering" w:customStyle="1" w:styleId="NoList21321">
    <w:name w:val="No List21321"/>
    <w:next w:val="NoList"/>
    <w:semiHidden/>
    <w:rsid w:val="005F568E"/>
  </w:style>
  <w:style w:type="numbering" w:customStyle="1" w:styleId="NoList111321">
    <w:name w:val="No List111321"/>
    <w:next w:val="NoList"/>
    <w:semiHidden/>
    <w:rsid w:val="005F568E"/>
  </w:style>
  <w:style w:type="numbering" w:customStyle="1" w:styleId="2313">
    <w:name w:val="无列表231"/>
    <w:next w:val="NoList"/>
    <w:uiPriority w:val="99"/>
    <w:semiHidden/>
    <w:unhideWhenUsed/>
    <w:rsid w:val="005F568E"/>
  </w:style>
  <w:style w:type="numbering" w:customStyle="1" w:styleId="3311">
    <w:name w:val="无列表331"/>
    <w:next w:val="NoList"/>
    <w:uiPriority w:val="99"/>
    <w:semiHidden/>
    <w:unhideWhenUsed/>
    <w:rsid w:val="005F568E"/>
  </w:style>
  <w:style w:type="numbering" w:customStyle="1" w:styleId="13212">
    <w:name w:val="목록 없음1321"/>
    <w:next w:val="NoList"/>
    <w:semiHidden/>
    <w:unhideWhenUsed/>
    <w:rsid w:val="005F568E"/>
  </w:style>
  <w:style w:type="numbering" w:customStyle="1" w:styleId="2321">
    <w:name w:val="목록 없음2321"/>
    <w:next w:val="NoList"/>
    <w:semiHidden/>
    <w:rsid w:val="005F568E"/>
  </w:style>
  <w:style w:type="numbering" w:customStyle="1" w:styleId="NoList5421">
    <w:name w:val="No List5421"/>
    <w:next w:val="NoList"/>
    <w:semiHidden/>
    <w:rsid w:val="005F568E"/>
  </w:style>
  <w:style w:type="numbering" w:customStyle="1" w:styleId="NoList6321">
    <w:name w:val="No List6321"/>
    <w:next w:val="NoList"/>
    <w:semiHidden/>
    <w:rsid w:val="005F568E"/>
  </w:style>
  <w:style w:type="numbering" w:customStyle="1" w:styleId="NoList7321">
    <w:name w:val="No List7321"/>
    <w:next w:val="NoList"/>
    <w:semiHidden/>
    <w:rsid w:val="005F568E"/>
  </w:style>
  <w:style w:type="numbering" w:customStyle="1" w:styleId="NoList8321">
    <w:name w:val="No List8321"/>
    <w:next w:val="NoList"/>
    <w:semiHidden/>
    <w:rsid w:val="005F568E"/>
  </w:style>
  <w:style w:type="numbering" w:customStyle="1" w:styleId="NoList22321">
    <w:name w:val="No List22321"/>
    <w:next w:val="NoList"/>
    <w:semiHidden/>
    <w:rsid w:val="005F568E"/>
  </w:style>
  <w:style w:type="numbering" w:customStyle="1" w:styleId="NoList9321">
    <w:name w:val="No List9321"/>
    <w:next w:val="NoList"/>
    <w:semiHidden/>
    <w:rsid w:val="005F568E"/>
  </w:style>
  <w:style w:type="numbering" w:customStyle="1" w:styleId="NoList13321">
    <w:name w:val="No List13321"/>
    <w:next w:val="NoList"/>
    <w:semiHidden/>
    <w:rsid w:val="005F568E"/>
  </w:style>
  <w:style w:type="numbering" w:customStyle="1" w:styleId="NoList23321">
    <w:name w:val="No List23321"/>
    <w:next w:val="NoList"/>
    <w:semiHidden/>
    <w:rsid w:val="005F568E"/>
  </w:style>
  <w:style w:type="numbering" w:customStyle="1" w:styleId="NoList10321">
    <w:name w:val="No List10321"/>
    <w:next w:val="NoList"/>
    <w:semiHidden/>
    <w:rsid w:val="005F568E"/>
  </w:style>
  <w:style w:type="numbering" w:customStyle="1" w:styleId="NoList14321">
    <w:name w:val="No List14321"/>
    <w:next w:val="NoList"/>
    <w:semiHidden/>
    <w:rsid w:val="005F568E"/>
  </w:style>
  <w:style w:type="numbering" w:customStyle="1" w:styleId="NoList24321">
    <w:name w:val="No List24321"/>
    <w:next w:val="NoList"/>
    <w:semiHidden/>
    <w:rsid w:val="005F568E"/>
  </w:style>
  <w:style w:type="numbering" w:customStyle="1" w:styleId="NoList31321">
    <w:name w:val="No List31321"/>
    <w:next w:val="NoList"/>
    <w:semiHidden/>
    <w:rsid w:val="005F568E"/>
  </w:style>
  <w:style w:type="numbering" w:customStyle="1" w:styleId="NoList41321">
    <w:name w:val="No List41321"/>
    <w:next w:val="NoList"/>
    <w:semiHidden/>
    <w:rsid w:val="005F568E"/>
  </w:style>
  <w:style w:type="numbering" w:customStyle="1" w:styleId="NoList51321">
    <w:name w:val="No List51321"/>
    <w:next w:val="NoList"/>
    <w:semiHidden/>
    <w:rsid w:val="005F568E"/>
  </w:style>
  <w:style w:type="numbering" w:customStyle="1" w:styleId="NoList15321">
    <w:name w:val="No List15321"/>
    <w:next w:val="NoList"/>
    <w:semiHidden/>
    <w:rsid w:val="005F568E"/>
  </w:style>
  <w:style w:type="numbering" w:customStyle="1" w:styleId="NoList16321">
    <w:name w:val="No List16321"/>
    <w:next w:val="NoList"/>
    <w:semiHidden/>
    <w:rsid w:val="005F568E"/>
  </w:style>
  <w:style w:type="paragraph" w:styleId="ListContinue">
    <w:name w:val="List Continue"/>
    <w:basedOn w:val="Normal"/>
    <w:uiPriority w:val="99"/>
    <w:unhideWhenUsed/>
    <w:rsid w:val="00137CD7"/>
    <w:pPr>
      <w:spacing w:after="120" w:line="276" w:lineRule="auto"/>
      <w:ind w:left="360"/>
      <w:contextualSpacing/>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1759</Words>
  <Characters>9141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4</cp:revision>
  <cp:lastPrinted>1899-12-31T23:00:00Z</cp:lastPrinted>
  <dcterms:created xsi:type="dcterms:W3CDTF">2024-11-08T10:07:00Z</dcterms:created>
  <dcterms:modified xsi:type="dcterms:W3CDTF">2024-11-08T10:09:00Z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