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2DD3962C" w:rsidR="009528FC" w:rsidRPr="00D20112" w:rsidRDefault="009528FC" w:rsidP="00A01C80">
      <w:pPr>
        <w:pStyle w:val="CRCoverPage"/>
        <w:tabs>
          <w:tab w:val="right" w:pos="9639"/>
        </w:tabs>
        <w:spacing w:after="0"/>
        <w:rPr>
          <w:b/>
          <w:i/>
          <w:noProof/>
          <w:sz w:val="28"/>
        </w:rPr>
      </w:pPr>
      <w:r w:rsidRPr="00D20112">
        <w:rPr>
          <w:b/>
          <w:noProof/>
          <w:sz w:val="24"/>
        </w:rPr>
        <w:t>3GPP TSG-</w:t>
      </w:r>
      <w:r w:rsidR="007B6E5B">
        <w:fldChar w:fldCharType="begin"/>
      </w:r>
      <w:r w:rsidR="007B6E5B">
        <w:instrText>DOCPROPERTY  TSG/WGRef  \* MERGEFORMAT</w:instrText>
      </w:r>
      <w:r w:rsidR="007B6E5B">
        <w:fldChar w:fldCharType="separate"/>
      </w:r>
      <w:r w:rsidRPr="00D20112">
        <w:rPr>
          <w:b/>
          <w:noProof/>
          <w:sz w:val="24"/>
        </w:rPr>
        <w:t>RAN5</w:t>
      </w:r>
      <w:r w:rsidR="007B6E5B">
        <w:rPr>
          <w:b/>
          <w:noProof/>
          <w:sz w:val="24"/>
        </w:rPr>
        <w:fldChar w:fldCharType="end"/>
      </w:r>
      <w:r w:rsidRPr="00D20112">
        <w:rPr>
          <w:b/>
          <w:noProof/>
          <w:sz w:val="24"/>
        </w:rPr>
        <w:t xml:space="preserve"> Meeting #</w:t>
      </w:r>
      <w:r w:rsidR="00DE2D2A">
        <w:rPr>
          <w:b/>
          <w:noProof/>
          <w:sz w:val="24"/>
        </w:rPr>
        <w:t>10</w:t>
      </w:r>
      <w:r w:rsidR="004B0335">
        <w:rPr>
          <w:b/>
          <w:noProof/>
          <w:sz w:val="24"/>
        </w:rPr>
        <w:t>5</w:t>
      </w:r>
      <w:r w:rsidR="00DA6E7E">
        <w:fldChar w:fldCharType="begin"/>
      </w:r>
      <w:r w:rsidR="00DA6E7E">
        <w:instrText>DOCPROPERTY  MtgTitle  \* MERGEFORMAT</w:instrText>
      </w:r>
      <w:r w:rsidR="00DA6E7E">
        <w:fldChar w:fldCharType="end"/>
      </w:r>
      <w:r w:rsidRPr="00D20112">
        <w:rPr>
          <w:b/>
          <w:i/>
          <w:noProof/>
          <w:sz w:val="28"/>
        </w:rPr>
        <w:tab/>
      </w:r>
      <w:r w:rsidR="007B6E5B">
        <w:fldChar w:fldCharType="begin"/>
      </w:r>
      <w:r w:rsidR="007B6E5B">
        <w:instrText>DOCPROPERTY  Tdoc#  \* MERGEFORMAT</w:instrText>
      </w:r>
      <w:r w:rsidR="007B6E5B">
        <w:fldChar w:fldCharType="separate"/>
      </w:r>
      <w:r w:rsidR="00492AA9" w:rsidRPr="00D20112">
        <w:rPr>
          <w:b/>
          <w:i/>
          <w:noProof/>
          <w:sz w:val="28"/>
        </w:rPr>
        <w:t>R5-</w:t>
      </w:r>
      <w:r w:rsidR="00492AA9">
        <w:rPr>
          <w:b/>
          <w:i/>
          <w:noProof/>
          <w:sz w:val="28"/>
        </w:rPr>
        <w:t>2</w:t>
      </w:r>
      <w:r w:rsidR="007B6E5B">
        <w:rPr>
          <w:b/>
          <w:i/>
          <w:noProof/>
          <w:sz w:val="28"/>
        </w:rPr>
        <w:fldChar w:fldCharType="end"/>
      </w:r>
      <w:r w:rsidR="001877B8">
        <w:rPr>
          <w:b/>
          <w:i/>
          <w:noProof/>
          <w:sz w:val="28"/>
        </w:rPr>
        <w:t>4</w:t>
      </w:r>
      <w:r w:rsidR="004B1099">
        <w:rPr>
          <w:b/>
          <w:i/>
          <w:noProof/>
          <w:sz w:val="28"/>
        </w:rPr>
        <w:t>6985</w:t>
      </w:r>
    </w:p>
    <w:p w14:paraId="711F5C44" w14:textId="77777777" w:rsidR="00C904A0" w:rsidRPr="00D20112" w:rsidRDefault="00C904A0" w:rsidP="00C904A0">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17DCA18" w:rsidR="009528FC" w:rsidRPr="00213218" w:rsidRDefault="004B1099" w:rsidP="006D1854">
            <w:pPr>
              <w:pStyle w:val="CRCoverPage"/>
              <w:spacing w:after="0"/>
              <w:jc w:val="center"/>
              <w:rPr>
                <w:noProof/>
                <w:highlight w:val="yellow"/>
              </w:rPr>
            </w:pPr>
            <w:r>
              <w:rPr>
                <w:b/>
                <w:noProof/>
                <w:sz w:val="28"/>
              </w:rPr>
              <w:t>3580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B4A9E7D"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C904A0">
              <w:rPr>
                <w:b/>
                <w:noProof/>
                <w:sz w:val="28"/>
              </w:rPr>
              <w:t>4</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97F81D9" w:rsidR="009528FC" w:rsidRPr="00102FDE" w:rsidRDefault="00CE473C" w:rsidP="004B64F5">
            <w:pPr>
              <w:pStyle w:val="CRCoverPage"/>
              <w:rPr>
                <w:lang w:val="en-IN"/>
              </w:rPr>
            </w:pPr>
            <w:r>
              <w:rPr>
                <w:rFonts w:eastAsiaTheme="minorEastAsia"/>
              </w:rPr>
              <w:t xml:space="preserve">Annex A changes for adding </w:t>
            </w:r>
            <w:r w:rsidR="002B7B63">
              <w:rPr>
                <w:rFonts w:eastAsiaTheme="minorEastAsia"/>
              </w:rPr>
              <w:t xml:space="preserve">SA FR2 </w:t>
            </w:r>
            <w:r w:rsidR="00F5279E">
              <w:rPr>
                <w:rFonts w:eastAsiaTheme="minorEastAsia"/>
              </w:rPr>
              <w:t xml:space="preserve">UL TCI </w:t>
            </w:r>
            <w:r w:rsidR="002B7B63">
              <w:rPr>
                <w:rFonts w:eastAsiaTheme="minorEastAsia"/>
              </w:rPr>
              <w:t xml:space="preserve">state </w:t>
            </w:r>
            <w:r w:rsidR="00F5279E">
              <w:rPr>
                <w:rFonts w:eastAsiaTheme="minorEastAsia"/>
              </w:rPr>
              <w:t>switch test case</w:t>
            </w:r>
            <w:r>
              <w:rPr>
                <w:rFonts w:eastAsiaTheme="minorEastAsia"/>
              </w:rPr>
              <w:t xml:space="preserve">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7B6E5B">
            <w:pPr>
              <w:pStyle w:val="CRCoverPage"/>
              <w:spacing w:after="0"/>
              <w:ind w:left="100"/>
              <w:rPr>
                <w:noProof/>
              </w:rPr>
            </w:pPr>
            <w:r>
              <w:fldChar w:fldCharType="begin"/>
            </w:r>
            <w:r>
              <w:instrText>DOCPROPERTY  SourceIfWg  \* MERGEFORMAT</w:instrText>
            </w:r>
            <w:r>
              <w:fldChar w:fldCharType="separate"/>
            </w:r>
            <w:r w:rsidR="009528FC">
              <w:rPr>
                <w:noProof/>
              </w:rPr>
              <w:t>Nokia</w:t>
            </w:r>
            <w:r>
              <w:rPr>
                <w:noProof/>
              </w:rPr>
              <w:fldChar w:fldCharType="end"/>
            </w:r>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68639CC" w:rsidR="009528FC" w:rsidRPr="00B03A31" w:rsidRDefault="009300A6" w:rsidP="00B03A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3E9A571" w:rsidR="009528FC" w:rsidRDefault="00DE2D2A">
            <w:pPr>
              <w:pStyle w:val="CRCoverPage"/>
              <w:spacing w:after="0"/>
              <w:ind w:left="100"/>
              <w:rPr>
                <w:noProof/>
              </w:rPr>
            </w:pPr>
            <w:r>
              <w:rPr>
                <w:noProof/>
              </w:rPr>
              <w:t>2024-</w:t>
            </w:r>
            <w:r w:rsidR="003424D7">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BDF31FA" w:rsidR="00EB6423" w:rsidRPr="00EA267A" w:rsidRDefault="0096244A" w:rsidP="005D64DA">
            <w:pPr>
              <w:pStyle w:val="CRCoverPage"/>
              <w:spacing w:after="0"/>
              <w:rPr>
                <w:lang w:val="en-IN"/>
              </w:rPr>
            </w:pPr>
            <w:r w:rsidRPr="00353D43">
              <w:rPr>
                <w:noProof/>
                <w:lang w:val="it-IT"/>
              </w:rPr>
              <w:t>UL TCI State con</w:t>
            </w:r>
            <w:r>
              <w:rPr>
                <w:noProof/>
                <w:lang w:val="it-IT"/>
              </w:rPr>
              <w:t>figuration</w:t>
            </w:r>
            <w:r w:rsidR="00C904A0">
              <w:rPr>
                <w:noProof/>
                <w:lang w:val="it-IT"/>
              </w:rPr>
              <w:t xml:space="preserve"> is</w:t>
            </w:r>
            <w:r w:rsidR="0050357A">
              <w:rPr>
                <w:lang w:val="en-IN"/>
              </w:rPr>
              <w:t xml:space="preserv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B104986" w:rsidR="004470B0" w:rsidRPr="00DA6E7E" w:rsidRDefault="0096244A" w:rsidP="004470B0">
            <w:pPr>
              <w:pStyle w:val="CRCoverPage"/>
              <w:spacing w:after="0"/>
              <w:rPr>
                <w:rFonts w:cs="Arial"/>
                <w:noProof/>
              </w:rPr>
            </w:pPr>
            <w:r w:rsidRPr="00353D43">
              <w:rPr>
                <w:noProof/>
                <w:lang w:val="it-IT"/>
              </w:rPr>
              <w:t>UL TCI State con</w:t>
            </w:r>
            <w:r>
              <w:rPr>
                <w:noProof/>
                <w:lang w:val="it-IT"/>
              </w:rPr>
              <w:t>figuration</w:t>
            </w:r>
            <w:r>
              <w:rPr>
                <w:noProof/>
              </w:rPr>
              <w:t xml:space="preserve"> </w:t>
            </w:r>
            <w:r w:rsidR="0050357A">
              <w:rPr>
                <w:rFonts w:cs="Arial"/>
                <w:noProof/>
              </w:rPr>
              <w:t>have been added.</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73CB67" w:rsidR="004470B0" w:rsidRDefault="0050357A" w:rsidP="001F33DF">
            <w:pPr>
              <w:pStyle w:val="CRCoverPage"/>
              <w:spacing w:after="0"/>
              <w:rPr>
                <w:noProof/>
              </w:rPr>
            </w:pPr>
            <w:r>
              <w:rPr>
                <w:noProof/>
              </w:rPr>
              <w:t>Workplan cannot be completed</w:t>
            </w:r>
            <w:r w:rsidR="004470B0">
              <w:rPr>
                <w:noProof/>
              </w:rPr>
              <w:t>.</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062D286" w:rsidR="004470B0" w:rsidRDefault="0050357A" w:rsidP="004470B0">
            <w:pPr>
              <w:pStyle w:val="CRCoverPage"/>
              <w:spacing w:after="0"/>
              <w:rPr>
                <w:noProof/>
              </w:rPr>
            </w:pPr>
            <w:r>
              <w:rPr>
                <w:noProof/>
              </w:rPr>
              <w:t>Annex A</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48A3E23"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67E8A79" w:rsidR="004470B0" w:rsidRDefault="00AD39BA"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69B9B9AA" w14:textId="77777777" w:rsidR="002E7F50" w:rsidRDefault="002E7F50" w:rsidP="00B03A31">
      <w:pPr>
        <w:jc w:val="center"/>
        <w:rPr>
          <w:b/>
          <w:iCs/>
          <w:noProof/>
          <w:color w:val="FF0000"/>
          <w:sz w:val="28"/>
          <w:szCs w:val="28"/>
          <w:lang w:val="en-US" w:eastAsia="zh-CN"/>
        </w:rPr>
      </w:pPr>
      <w:bookmarkStart w:id="1" w:name="_Hlk135754831"/>
    </w:p>
    <w:p w14:paraId="46747A92" w14:textId="77777777" w:rsidR="00961522" w:rsidRDefault="00961522" w:rsidP="00B03A31">
      <w:pPr>
        <w:jc w:val="center"/>
        <w:rPr>
          <w:b/>
          <w:iCs/>
          <w:noProof/>
          <w:color w:val="FF0000"/>
          <w:sz w:val="28"/>
          <w:szCs w:val="28"/>
          <w:lang w:val="en-US" w:eastAsia="zh-CN"/>
        </w:rPr>
      </w:pPr>
    </w:p>
    <w:p w14:paraId="77489D95" w14:textId="77777777" w:rsidR="005C493A" w:rsidRDefault="005C493A" w:rsidP="000068AE">
      <w:pPr>
        <w:jc w:val="center"/>
        <w:rPr>
          <w:b/>
          <w:iCs/>
          <w:noProof/>
          <w:color w:val="FF0000"/>
          <w:sz w:val="28"/>
          <w:szCs w:val="28"/>
          <w:lang w:val="en-US" w:eastAsia="zh-CN"/>
        </w:rPr>
      </w:pPr>
    </w:p>
    <w:p w14:paraId="0E1B555D" w14:textId="77777777" w:rsidR="005D64DA" w:rsidRDefault="005D64DA" w:rsidP="000068AE">
      <w:pPr>
        <w:jc w:val="center"/>
        <w:rPr>
          <w:b/>
          <w:iCs/>
          <w:noProof/>
          <w:color w:val="FF0000"/>
          <w:sz w:val="28"/>
          <w:szCs w:val="28"/>
          <w:lang w:val="en-US" w:eastAsia="zh-CN"/>
        </w:rPr>
      </w:pPr>
    </w:p>
    <w:p w14:paraId="6C89D52A" w14:textId="5A909247" w:rsidR="000068AE" w:rsidRDefault="000068AE" w:rsidP="000068AE">
      <w:pPr>
        <w:jc w:val="center"/>
        <w:rPr>
          <w:b/>
          <w:iCs/>
          <w:noProof/>
          <w:color w:val="FF0000"/>
          <w:sz w:val="28"/>
          <w:szCs w:val="28"/>
          <w:lang w:val="en-US" w:eastAsia="zh-CN"/>
        </w:rPr>
      </w:pPr>
      <w:r>
        <w:rPr>
          <w:b/>
          <w:iCs/>
          <w:noProof/>
          <w:color w:val="FF0000"/>
          <w:sz w:val="28"/>
          <w:szCs w:val="28"/>
          <w:lang w:val="en-US" w:eastAsia="zh-CN"/>
        </w:rPr>
        <w:lastRenderedPageBreak/>
        <w:t xml:space="preserve">&lt;Start of change </w:t>
      </w:r>
      <w:r w:rsidR="003424D7">
        <w:rPr>
          <w:b/>
          <w:iCs/>
          <w:noProof/>
          <w:color w:val="FF0000"/>
          <w:sz w:val="28"/>
          <w:szCs w:val="28"/>
          <w:lang w:val="en-US" w:eastAsia="zh-CN"/>
        </w:rPr>
        <w:t>1</w:t>
      </w:r>
      <w:r>
        <w:rPr>
          <w:b/>
          <w:iCs/>
          <w:noProof/>
          <w:color w:val="FF0000"/>
          <w:sz w:val="28"/>
          <w:szCs w:val="28"/>
          <w:lang w:val="en-US" w:eastAsia="zh-CN"/>
        </w:rPr>
        <w:t>&gt;</w:t>
      </w:r>
    </w:p>
    <w:bookmarkEnd w:id="1"/>
    <w:p w14:paraId="6297D0F7" w14:textId="77777777" w:rsidR="00221DDD" w:rsidRDefault="00221DDD" w:rsidP="00221DDD">
      <w:pPr>
        <w:pStyle w:val="Heading2"/>
      </w:pPr>
      <w:r>
        <w:t>A.10A.3</w:t>
      </w:r>
      <w:r>
        <w:tab/>
        <w:t>UL TCI states</w:t>
      </w:r>
    </w:p>
    <w:p w14:paraId="753872A9" w14:textId="77777777" w:rsidR="00221DDD" w:rsidRDefault="00221DDD" w:rsidP="00221DDD">
      <w:pPr>
        <w:pStyle w:val="TH"/>
      </w:pPr>
      <w:r>
        <w:t>Table A.10A.3-1: UL TCI States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76"/>
        <w:gridCol w:w="1417"/>
        <w:gridCol w:w="1418"/>
        <w:gridCol w:w="1276"/>
        <w:gridCol w:w="1275"/>
        <w:gridCol w:w="1276"/>
      </w:tblGrid>
      <w:tr w:rsidR="00E71092" w14:paraId="5787E886" w14:textId="2F938D87" w:rsidTr="00064312">
        <w:tc>
          <w:tcPr>
            <w:tcW w:w="1843" w:type="dxa"/>
            <w:tcBorders>
              <w:top w:val="single" w:sz="4" w:space="0" w:color="auto"/>
              <w:left w:val="single" w:sz="4" w:space="0" w:color="auto"/>
              <w:bottom w:val="single" w:sz="4" w:space="0" w:color="auto"/>
              <w:right w:val="single" w:sz="4" w:space="0" w:color="auto"/>
            </w:tcBorders>
            <w:hideMark/>
          </w:tcPr>
          <w:p w14:paraId="1193C2EB" w14:textId="77777777" w:rsidR="00E71092" w:rsidRDefault="00E71092" w:rsidP="00DF1FB8">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6CA97F38" w14:textId="77777777" w:rsidR="00E71092" w:rsidRDefault="00E71092" w:rsidP="00DF1FB8">
            <w:pPr>
              <w:pStyle w:val="TAH"/>
            </w:pPr>
            <w:r>
              <w:t>UL TCI.State.0</w:t>
            </w:r>
          </w:p>
        </w:tc>
        <w:tc>
          <w:tcPr>
            <w:tcW w:w="1417" w:type="dxa"/>
            <w:tcBorders>
              <w:top w:val="single" w:sz="4" w:space="0" w:color="auto"/>
              <w:left w:val="single" w:sz="4" w:space="0" w:color="auto"/>
              <w:bottom w:val="single" w:sz="4" w:space="0" w:color="auto"/>
              <w:right w:val="single" w:sz="4" w:space="0" w:color="auto"/>
            </w:tcBorders>
            <w:hideMark/>
          </w:tcPr>
          <w:p w14:paraId="3D827CFB" w14:textId="77777777" w:rsidR="00E71092" w:rsidRDefault="00E71092" w:rsidP="00DF1FB8">
            <w:pPr>
              <w:pStyle w:val="TAH"/>
            </w:pPr>
            <w:r>
              <w:t>UL TCI.State.1</w:t>
            </w:r>
          </w:p>
        </w:tc>
        <w:tc>
          <w:tcPr>
            <w:tcW w:w="1418" w:type="dxa"/>
            <w:tcBorders>
              <w:top w:val="single" w:sz="4" w:space="0" w:color="auto"/>
              <w:left w:val="single" w:sz="4" w:space="0" w:color="auto"/>
              <w:bottom w:val="single" w:sz="4" w:space="0" w:color="auto"/>
              <w:right w:val="single" w:sz="4" w:space="0" w:color="auto"/>
            </w:tcBorders>
            <w:hideMark/>
          </w:tcPr>
          <w:p w14:paraId="520189EA" w14:textId="77777777" w:rsidR="00E71092" w:rsidRDefault="00E71092" w:rsidP="00DF1FB8">
            <w:pPr>
              <w:pStyle w:val="TAH"/>
            </w:pPr>
            <w:r>
              <w:t>UL TCI.State.2</w:t>
            </w:r>
          </w:p>
        </w:tc>
        <w:tc>
          <w:tcPr>
            <w:tcW w:w="1276" w:type="dxa"/>
            <w:tcBorders>
              <w:top w:val="single" w:sz="4" w:space="0" w:color="auto"/>
              <w:left w:val="single" w:sz="4" w:space="0" w:color="auto"/>
              <w:bottom w:val="single" w:sz="4" w:space="0" w:color="auto"/>
              <w:right w:val="single" w:sz="4" w:space="0" w:color="auto"/>
            </w:tcBorders>
            <w:hideMark/>
          </w:tcPr>
          <w:p w14:paraId="2014C2F5" w14:textId="77777777" w:rsidR="00E71092" w:rsidRDefault="00E71092" w:rsidP="00DF1FB8">
            <w:pPr>
              <w:pStyle w:val="TAH"/>
            </w:pPr>
            <w:r>
              <w:t>UL TCI.State.3</w:t>
            </w:r>
          </w:p>
        </w:tc>
        <w:tc>
          <w:tcPr>
            <w:tcW w:w="1275" w:type="dxa"/>
            <w:tcBorders>
              <w:top w:val="single" w:sz="4" w:space="0" w:color="auto"/>
              <w:left w:val="single" w:sz="4" w:space="0" w:color="auto"/>
              <w:bottom w:val="single" w:sz="4" w:space="0" w:color="auto"/>
              <w:right w:val="single" w:sz="4" w:space="0" w:color="auto"/>
            </w:tcBorders>
          </w:tcPr>
          <w:p w14:paraId="37E0824A" w14:textId="07CC7869" w:rsidR="00E71092" w:rsidRDefault="00E71092" w:rsidP="00DF1FB8">
            <w:pPr>
              <w:pStyle w:val="TAH"/>
            </w:pPr>
            <w:r>
              <w:t xml:space="preserve">UL </w:t>
            </w:r>
            <w:r w:rsidRPr="005631E2">
              <w:t>TCI.State.</w:t>
            </w:r>
            <w:r>
              <w:t>4</w:t>
            </w:r>
          </w:p>
        </w:tc>
        <w:tc>
          <w:tcPr>
            <w:tcW w:w="1276" w:type="dxa"/>
            <w:tcBorders>
              <w:top w:val="single" w:sz="4" w:space="0" w:color="auto"/>
              <w:left w:val="single" w:sz="4" w:space="0" w:color="auto"/>
              <w:bottom w:val="single" w:sz="4" w:space="0" w:color="auto"/>
              <w:right w:val="single" w:sz="4" w:space="0" w:color="auto"/>
            </w:tcBorders>
          </w:tcPr>
          <w:p w14:paraId="4AA93980" w14:textId="7249AA66" w:rsidR="00E71092" w:rsidRDefault="00064312" w:rsidP="00DF1FB8">
            <w:pPr>
              <w:pStyle w:val="TAH"/>
            </w:pPr>
            <w:ins w:id="2" w:author="Rupali Gupta (Nokia)" w:date="2024-08-28T16:35:00Z" w16du:dateUtc="2024-08-28T11:05:00Z">
              <w:r w:rsidRPr="00597F18">
                <w:t>UL TCI.State.</w:t>
              </w:r>
              <w:r>
                <w:t>5</w:t>
              </w:r>
            </w:ins>
          </w:p>
        </w:tc>
      </w:tr>
      <w:tr w:rsidR="007D48A2" w14:paraId="5006B08B" w14:textId="588519DC" w:rsidTr="00064312">
        <w:tc>
          <w:tcPr>
            <w:tcW w:w="1843" w:type="dxa"/>
            <w:tcBorders>
              <w:top w:val="single" w:sz="4" w:space="0" w:color="auto"/>
              <w:left w:val="single" w:sz="4" w:space="0" w:color="auto"/>
              <w:bottom w:val="single" w:sz="4" w:space="0" w:color="auto"/>
              <w:right w:val="single" w:sz="4" w:space="0" w:color="auto"/>
            </w:tcBorders>
            <w:hideMark/>
          </w:tcPr>
          <w:p w14:paraId="13F04D60" w14:textId="77777777" w:rsidR="007D48A2" w:rsidRDefault="007D48A2" w:rsidP="007D48A2">
            <w:pPr>
              <w:pStyle w:val="TAC"/>
            </w:pPr>
            <w:proofErr w:type="spellStart"/>
            <w:r>
              <w:t>ul</w:t>
            </w:r>
            <w:proofErr w:type="spellEnd"/>
            <w:r>
              <w:t>-</w:t>
            </w:r>
            <w:proofErr w:type="spellStart"/>
            <w:r>
              <w:t>TCIState</w:t>
            </w:r>
            <w:proofErr w:type="spellEnd"/>
            <w:r>
              <w:t>-Id</w:t>
            </w:r>
          </w:p>
        </w:tc>
        <w:tc>
          <w:tcPr>
            <w:tcW w:w="1276" w:type="dxa"/>
            <w:tcBorders>
              <w:top w:val="single" w:sz="4" w:space="0" w:color="auto"/>
              <w:left w:val="single" w:sz="4" w:space="0" w:color="auto"/>
              <w:bottom w:val="single" w:sz="4" w:space="0" w:color="auto"/>
              <w:right w:val="single" w:sz="4" w:space="0" w:color="auto"/>
            </w:tcBorders>
            <w:hideMark/>
          </w:tcPr>
          <w:p w14:paraId="04D5168C" w14:textId="77777777" w:rsidR="007D48A2" w:rsidRDefault="007D48A2" w:rsidP="007D48A2">
            <w:pPr>
              <w:pStyle w:val="TAC"/>
            </w:pPr>
            <w:r>
              <w:t>Id0</w:t>
            </w:r>
          </w:p>
        </w:tc>
        <w:tc>
          <w:tcPr>
            <w:tcW w:w="1417" w:type="dxa"/>
            <w:tcBorders>
              <w:top w:val="single" w:sz="4" w:space="0" w:color="auto"/>
              <w:left w:val="single" w:sz="4" w:space="0" w:color="auto"/>
              <w:bottom w:val="single" w:sz="4" w:space="0" w:color="auto"/>
              <w:right w:val="single" w:sz="4" w:space="0" w:color="auto"/>
            </w:tcBorders>
            <w:hideMark/>
          </w:tcPr>
          <w:p w14:paraId="7DCEB4F3" w14:textId="77777777" w:rsidR="007D48A2" w:rsidRDefault="007D48A2" w:rsidP="007D48A2">
            <w:pPr>
              <w:pStyle w:val="TAC"/>
            </w:pPr>
            <w:r>
              <w:t>Id1</w:t>
            </w:r>
          </w:p>
        </w:tc>
        <w:tc>
          <w:tcPr>
            <w:tcW w:w="1418" w:type="dxa"/>
            <w:tcBorders>
              <w:top w:val="single" w:sz="4" w:space="0" w:color="auto"/>
              <w:left w:val="single" w:sz="4" w:space="0" w:color="auto"/>
              <w:bottom w:val="single" w:sz="4" w:space="0" w:color="auto"/>
              <w:right w:val="single" w:sz="4" w:space="0" w:color="auto"/>
            </w:tcBorders>
            <w:hideMark/>
          </w:tcPr>
          <w:p w14:paraId="7E00C20A" w14:textId="77777777" w:rsidR="007D48A2" w:rsidRDefault="007D48A2" w:rsidP="007D48A2">
            <w:pPr>
              <w:pStyle w:val="TAC"/>
            </w:pPr>
            <w:r>
              <w:t>Id2</w:t>
            </w:r>
          </w:p>
        </w:tc>
        <w:tc>
          <w:tcPr>
            <w:tcW w:w="1276" w:type="dxa"/>
            <w:tcBorders>
              <w:top w:val="single" w:sz="4" w:space="0" w:color="auto"/>
              <w:left w:val="single" w:sz="4" w:space="0" w:color="auto"/>
              <w:bottom w:val="single" w:sz="4" w:space="0" w:color="auto"/>
              <w:right w:val="single" w:sz="4" w:space="0" w:color="auto"/>
            </w:tcBorders>
            <w:hideMark/>
          </w:tcPr>
          <w:p w14:paraId="7E20EBE5" w14:textId="77777777" w:rsidR="007D48A2" w:rsidRDefault="007D48A2" w:rsidP="007D48A2">
            <w:pPr>
              <w:pStyle w:val="TAC"/>
            </w:pPr>
            <w:r>
              <w:t>Id3</w:t>
            </w:r>
          </w:p>
        </w:tc>
        <w:tc>
          <w:tcPr>
            <w:tcW w:w="1275" w:type="dxa"/>
            <w:tcBorders>
              <w:top w:val="single" w:sz="4" w:space="0" w:color="auto"/>
              <w:left w:val="single" w:sz="4" w:space="0" w:color="auto"/>
              <w:bottom w:val="single" w:sz="4" w:space="0" w:color="auto"/>
              <w:right w:val="single" w:sz="4" w:space="0" w:color="auto"/>
            </w:tcBorders>
          </w:tcPr>
          <w:p w14:paraId="1D3D878B" w14:textId="4A3409F1" w:rsidR="007D48A2" w:rsidRDefault="007D48A2" w:rsidP="007D48A2">
            <w:pPr>
              <w:pStyle w:val="TAC"/>
            </w:pPr>
            <w:r w:rsidRPr="005631E2">
              <w:t>Id</w:t>
            </w:r>
            <w:r>
              <w:t>4</w:t>
            </w:r>
          </w:p>
        </w:tc>
        <w:tc>
          <w:tcPr>
            <w:tcW w:w="1276" w:type="dxa"/>
            <w:tcBorders>
              <w:top w:val="single" w:sz="4" w:space="0" w:color="auto"/>
              <w:left w:val="single" w:sz="4" w:space="0" w:color="auto"/>
              <w:bottom w:val="single" w:sz="4" w:space="0" w:color="auto"/>
              <w:right w:val="single" w:sz="4" w:space="0" w:color="auto"/>
            </w:tcBorders>
          </w:tcPr>
          <w:p w14:paraId="053DFDD8" w14:textId="56C21034" w:rsidR="007D48A2" w:rsidRPr="005631E2" w:rsidRDefault="007D48A2" w:rsidP="007D48A2">
            <w:pPr>
              <w:pStyle w:val="TAC"/>
            </w:pPr>
            <w:ins w:id="3" w:author="Rupali Gupta (Nokia)" w:date="2024-08-28T16:35:00Z" w16du:dateUtc="2024-08-28T11:05:00Z">
              <w:r w:rsidRPr="00365E77">
                <w:t>Id</w:t>
              </w:r>
              <w:r>
                <w:t>5</w:t>
              </w:r>
            </w:ins>
          </w:p>
        </w:tc>
      </w:tr>
      <w:tr w:rsidR="007D48A2" w14:paraId="4AD51566" w14:textId="1B3493DD" w:rsidTr="00064312">
        <w:tc>
          <w:tcPr>
            <w:tcW w:w="1843" w:type="dxa"/>
            <w:tcBorders>
              <w:top w:val="single" w:sz="4" w:space="0" w:color="auto"/>
              <w:left w:val="single" w:sz="4" w:space="0" w:color="auto"/>
              <w:bottom w:val="single" w:sz="4" w:space="0" w:color="auto"/>
              <w:right w:val="single" w:sz="4" w:space="0" w:color="auto"/>
            </w:tcBorders>
            <w:hideMark/>
          </w:tcPr>
          <w:p w14:paraId="2BAFA42E" w14:textId="77777777" w:rsidR="007D48A2" w:rsidRDefault="007D48A2" w:rsidP="007D48A2">
            <w:pPr>
              <w:pStyle w:val="TAC"/>
            </w:pPr>
            <w:proofErr w:type="spellStart"/>
            <w:r>
              <w:t>referenceSignal</w:t>
            </w:r>
            <w:proofErr w:type="spellEnd"/>
            <w:r>
              <w:rPr>
                <w:vertAlign w:val="superscript"/>
              </w:rPr>
              <w:t xml:space="preserve"> Note1</w:t>
            </w:r>
          </w:p>
        </w:tc>
        <w:tc>
          <w:tcPr>
            <w:tcW w:w="1276" w:type="dxa"/>
            <w:tcBorders>
              <w:top w:val="single" w:sz="4" w:space="0" w:color="auto"/>
              <w:left w:val="single" w:sz="4" w:space="0" w:color="auto"/>
              <w:bottom w:val="single" w:sz="4" w:space="0" w:color="auto"/>
              <w:right w:val="single" w:sz="4" w:space="0" w:color="auto"/>
            </w:tcBorders>
            <w:hideMark/>
          </w:tcPr>
          <w:p w14:paraId="0C3A50D5" w14:textId="77777777" w:rsidR="007D48A2" w:rsidRDefault="007D48A2" w:rsidP="007D48A2">
            <w:pPr>
              <w:pStyle w:val="TAC"/>
            </w:pPr>
            <w:r>
              <w:t>SSB0</w:t>
            </w:r>
          </w:p>
        </w:tc>
        <w:tc>
          <w:tcPr>
            <w:tcW w:w="1417" w:type="dxa"/>
            <w:tcBorders>
              <w:top w:val="single" w:sz="4" w:space="0" w:color="auto"/>
              <w:left w:val="single" w:sz="4" w:space="0" w:color="auto"/>
              <w:bottom w:val="single" w:sz="4" w:space="0" w:color="auto"/>
              <w:right w:val="single" w:sz="4" w:space="0" w:color="auto"/>
            </w:tcBorders>
            <w:hideMark/>
          </w:tcPr>
          <w:p w14:paraId="343B9FDF" w14:textId="77777777" w:rsidR="007D48A2" w:rsidRDefault="007D48A2" w:rsidP="007D48A2">
            <w:pPr>
              <w:pStyle w:val="TAC"/>
            </w:pPr>
            <w:r>
              <w:t>SSB1</w:t>
            </w:r>
          </w:p>
        </w:tc>
        <w:tc>
          <w:tcPr>
            <w:tcW w:w="1418" w:type="dxa"/>
            <w:tcBorders>
              <w:top w:val="single" w:sz="4" w:space="0" w:color="auto"/>
              <w:left w:val="single" w:sz="4" w:space="0" w:color="auto"/>
              <w:bottom w:val="single" w:sz="4" w:space="0" w:color="auto"/>
              <w:right w:val="single" w:sz="4" w:space="0" w:color="auto"/>
            </w:tcBorders>
            <w:hideMark/>
          </w:tcPr>
          <w:p w14:paraId="6E70F318" w14:textId="77777777" w:rsidR="007D48A2" w:rsidRDefault="007D48A2" w:rsidP="007D48A2">
            <w:pPr>
              <w:pStyle w:val="TAC"/>
            </w:pPr>
            <w:r>
              <w:t>Resource #4 in TRS resource set 1</w:t>
            </w:r>
            <w:r>
              <w:rPr>
                <w:vertAlign w:val="superscript"/>
              </w:rPr>
              <w:t xml:space="preserve"> Note2</w:t>
            </w:r>
          </w:p>
        </w:tc>
        <w:tc>
          <w:tcPr>
            <w:tcW w:w="1276" w:type="dxa"/>
            <w:tcBorders>
              <w:top w:val="single" w:sz="4" w:space="0" w:color="auto"/>
              <w:left w:val="single" w:sz="4" w:space="0" w:color="auto"/>
              <w:bottom w:val="single" w:sz="4" w:space="0" w:color="auto"/>
              <w:right w:val="single" w:sz="4" w:space="0" w:color="auto"/>
            </w:tcBorders>
            <w:hideMark/>
          </w:tcPr>
          <w:p w14:paraId="7E2ACBB0" w14:textId="77777777" w:rsidR="007D48A2" w:rsidRDefault="007D48A2" w:rsidP="007D48A2">
            <w:pPr>
              <w:pStyle w:val="TAC"/>
            </w:pPr>
            <w:r>
              <w:t>Resource #4 in TRS resource set 2</w:t>
            </w:r>
            <w:r>
              <w:rPr>
                <w:vertAlign w:val="superscript"/>
              </w:rPr>
              <w:t xml:space="preserve"> Note2</w:t>
            </w:r>
          </w:p>
        </w:tc>
        <w:tc>
          <w:tcPr>
            <w:tcW w:w="1275" w:type="dxa"/>
            <w:tcBorders>
              <w:top w:val="single" w:sz="4" w:space="0" w:color="auto"/>
              <w:left w:val="single" w:sz="4" w:space="0" w:color="auto"/>
              <w:bottom w:val="single" w:sz="4" w:space="0" w:color="auto"/>
              <w:right w:val="single" w:sz="4" w:space="0" w:color="auto"/>
            </w:tcBorders>
          </w:tcPr>
          <w:p w14:paraId="29C3BFAA" w14:textId="496E4C6D" w:rsidR="007D48A2" w:rsidRDefault="007D48A2" w:rsidP="007D48A2">
            <w:pPr>
              <w:pStyle w:val="TAC"/>
            </w:pPr>
            <w:r w:rsidRPr="005631E2">
              <w:t xml:space="preserve">Resource #4 in TRS resource set </w:t>
            </w:r>
            <w:r>
              <w:t>3</w:t>
            </w:r>
            <w:r w:rsidRPr="005631E2">
              <w:rPr>
                <w:vertAlign w:val="superscript"/>
              </w:rPr>
              <w:t xml:space="preserve"> Note</w:t>
            </w:r>
            <w:r>
              <w:rPr>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4B19468C" w14:textId="6DF48FED" w:rsidR="007D48A2" w:rsidRPr="005631E2" w:rsidRDefault="007D48A2" w:rsidP="007D48A2">
            <w:pPr>
              <w:pStyle w:val="TAC"/>
            </w:pPr>
            <w:ins w:id="4" w:author="Rupali Gupta (Nokia)" w:date="2024-08-28T16:35:00Z" w16du:dateUtc="2024-08-28T11:05:00Z">
              <w:r w:rsidRPr="005631E2">
                <w:t xml:space="preserve">Resource #4 in TRS resource set </w:t>
              </w:r>
              <w:r>
                <w:t>4</w:t>
              </w:r>
              <w:r w:rsidRPr="005631E2">
                <w:rPr>
                  <w:vertAlign w:val="superscript"/>
                </w:rPr>
                <w:t xml:space="preserve"> Note</w:t>
              </w:r>
              <w:r>
                <w:rPr>
                  <w:vertAlign w:val="superscript"/>
                </w:rPr>
                <w:t>2</w:t>
              </w:r>
            </w:ins>
          </w:p>
        </w:tc>
      </w:tr>
      <w:tr w:rsidR="007D48A2" w14:paraId="498101AA" w14:textId="4D9654B8" w:rsidTr="00064312">
        <w:tc>
          <w:tcPr>
            <w:tcW w:w="1843" w:type="dxa"/>
            <w:tcBorders>
              <w:top w:val="single" w:sz="4" w:space="0" w:color="auto"/>
              <w:left w:val="single" w:sz="4" w:space="0" w:color="auto"/>
              <w:bottom w:val="single" w:sz="4" w:space="0" w:color="auto"/>
              <w:right w:val="single" w:sz="4" w:space="0" w:color="auto"/>
            </w:tcBorders>
            <w:hideMark/>
          </w:tcPr>
          <w:p w14:paraId="6BA2CAA3" w14:textId="77777777" w:rsidR="007D48A2" w:rsidRDefault="007D48A2" w:rsidP="007D48A2">
            <w:pPr>
              <w:pStyle w:val="TAC"/>
            </w:pPr>
            <w:proofErr w:type="spellStart"/>
            <w:r>
              <w:t>pathlossReferenceRS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F44AE39" w14:textId="77777777" w:rsidR="007D48A2" w:rsidRDefault="007D48A2" w:rsidP="007D48A2">
            <w:pPr>
              <w:pStyle w:val="TAC"/>
            </w:pPr>
            <w:r>
              <w:t>Resource #4 in TRS resource set 1</w:t>
            </w:r>
            <w:r>
              <w:rPr>
                <w:vertAlign w:val="superscript"/>
              </w:rPr>
              <w:t xml:space="preserve"> Note2</w:t>
            </w:r>
          </w:p>
        </w:tc>
        <w:tc>
          <w:tcPr>
            <w:tcW w:w="1417" w:type="dxa"/>
            <w:tcBorders>
              <w:top w:val="single" w:sz="4" w:space="0" w:color="auto"/>
              <w:left w:val="single" w:sz="4" w:space="0" w:color="auto"/>
              <w:bottom w:val="single" w:sz="4" w:space="0" w:color="auto"/>
              <w:right w:val="single" w:sz="4" w:space="0" w:color="auto"/>
            </w:tcBorders>
            <w:hideMark/>
          </w:tcPr>
          <w:p w14:paraId="68DCA6D5" w14:textId="77777777" w:rsidR="007D48A2" w:rsidRDefault="007D48A2" w:rsidP="007D48A2">
            <w:pPr>
              <w:pStyle w:val="TAC"/>
            </w:pPr>
            <w:r>
              <w:t>Resource #4 in TRS resource set 1</w:t>
            </w:r>
            <w:r>
              <w:rPr>
                <w:vertAlign w:val="superscript"/>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3F92952" w14:textId="77777777" w:rsidR="007D48A2" w:rsidRDefault="007D48A2" w:rsidP="007D48A2">
            <w:pPr>
              <w:pStyle w:val="TAC"/>
            </w:pPr>
            <w:r>
              <w:t>Resource #4 in TRS resource set 1</w:t>
            </w:r>
            <w:r>
              <w:rPr>
                <w:vertAlign w:val="superscript"/>
              </w:rPr>
              <w:t xml:space="preserve"> Note2</w:t>
            </w:r>
          </w:p>
        </w:tc>
        <w:tc>
          <w:tcPr>
            <w:tcW w:w="1276" w:type="dxa"/>
            <w:tcBorders>
              <w:top w:val="single" w:sz="4" w:space="0" w:color="auto"/>
              <w:left w:val="single" w:sz="4" w:space="0" w:color="auto"/>
              <w:bottom w:val="single" w:sz="4" w:space="0" w:color="auto"/>
              <w:right w:val="single" w:sz="4" w:space="0" w:color="auto"/>
            </w:tcBorders>
            <w:hideMark/>
          </w:tcPr>
          <w:p w14:paraId="38B316DE" w14:textId="77777777" w:rsidR="007D48A2" w:rsidRDefault="007D48A2" w:rsidP="007D48A2">
            <w:pPr>
              <w:pStyle w:val="TAC"/>
            </w:pPr>
            <w:r>
              <w:t>Resource #4 in TRS resource set 2</w:t>
            </w:r>
            <w:r>
              <w:rPr>
                <w:vertAlign w:val="superscript"/>
              </w:rPr>
              <w:t xml:space="preserve"> Note2</w:t>
            </w:r>
          </w:p>
        </w:tc>
        <w:tc>
          <w:tcPr>
            <w:tcW w:w="1275" w:type="dxa"/>
            <w:tcBorders>
              <w:top w:val="single" w:sz="4" w:space="0" w:color="auto"/>
              <w:left w:val="single" w:sz="4" w:space="0" w:color="auto"/>
              <w:bottom w:val="single" w:sz="4" w:space="0" w:color="auto"/>
              <w:right w:val="single" w:sz="4" w:space="0" w:color="auto"/>
            </w:tcBorders>
          </w:tcPr>
          <w:p w14:paraId="3F9157D5" w14:textId="2776BE53" w:rsidR="007D48A2" w:rsidRDefault="007D48A2" w:rsidP="007D48A2">
            <w:pPr>
              <w:pStyle w:val="TAC"/>
            </w:pPr>
            <w:r w:rsidRPr="005631E2">
              <w:t xml:space="preserve">Resource #4 in TRS resource set </w:t>
            </w:r>
            <w:r>
              <w:t>3</w:t>
            </w:r>
            <w:r w:rsidRPr="005631E2">
              <w:rPr>
                <w:vertAlign w:val="superscript"/>
              </w:rPr>
              <w:t xml:space="preserve"> Note</w:t>
            </w:r>
            <w:r>
              <w:rPr>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1B3CE6CB" w14:textId="5A426CA9" w:rsidR="007D48A2" w:rsidRPr="005631E2" w:rsidRDefault="007D48A2" w:rsidP="007D48A2">
            <w:pPr>
              <w:pStyle w:val="TAC"/>
            </w:pPr>
            <w:ins w:id="5" w:author="Rupali Gupta (Nokia)" w:date="2024-08-28T16:35:00Z" w16du:dateUtc="2024-08-28T11:05:00Z">
              <w:r w:rsidRPr="005631E2">
                <w:t xml:space="preserve">Resource #4 in TRS resource set </w:t>
              </w:r>
              <w:r>
                <w:t>4</w:t>
              </w:r>
              <w:r w:rsidRPr="005631E2">
                <w:rPr>
                  <w:vertAlign w:val="superscript"/>
                </w:rPr>
                <w:t xml:space="preserve"> Note</w:t>
              </w:r>
              <w:r>
                <w:rPr>
                  <w:vertAlign w:val="superscript"/>
                </w:rPr>
                <w:t>2</w:t>
              </w:r>
            </w:ins>
          </w:p>
        </w:tc>
      </w:tr>
      <w:tr w:rsidR="007D48A2" w14:paraId="0DCCF95D" w14:textId="5B4A4C40" w:rsidTr="00064312">
        <w:tc>
          <w:tcPr>
            <w:tcW w:w="1843" w:type="dxa"/>
            <w:tcBorders>
              <w:top w:val="single" w:sz="4" w:space="0" w:color="auto"/>
              <w:left w:val="single" w:sz="4" w:space="0" w:color="auto"/>
              <w:bottom w:val="single" w:sz="4" w:space="0" w:color="auto"/>
              <w:right w:val="single" w:sz="4" w:space="0" w:color="auto"/>
            </w:tcBorders>
            <w:hideMark/>
          </w:tcPr>
          <w:p w14:paraId="7529A761" w14:textId="77777777" w:rsidR="007D48A2" w:rsidRDefault="007D48A2" w:rsidP="007D48A2">
            <w:pPr>
              <w:pStyle w:val="TAC"/>
            </w:pPr>
            <w:proofErr w:type="spellStart"/>
            <w:r>
              <w:t>additionalPCI</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A071F29" w14:textId="77777777" w:rsidR="007D48A2" w:rsidRDefault="007D48A2" w:rsidP="007D48A2">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E434986" w14:textId="77777777" w:rsidR="007D48A2" w:rsidRDefault="007D48A2" w:rsidP="007D48A2">
            <w:pPr>
              <w:pStyle w:val="TAC"/>
            </w:pPr>
            <w:r>
              <w:rPr>
                <w:lang w:eastAsia="zh-CN"/>
              </w:rPr>
              <w:t>configured</w:t>
            </w:r>
            <w:r>
              <w:rPr>
                <w:vertAlign w:val="superscript"/>
              </w:rPr>
              <w:t xml:space="preserve"> Note3</w:t>
            </w:r>
          </w:p>
        </w:tc>
        <w:tc>
          <w:tcPr>
            <w:tcW w:w="1418" w:type="dxa"/>
            <w:tcBorders>
              <w:top w:val="single" w:sz="4" w:space="0" w:color="auto"/>
              <w:left w:val="single" w:sz="4" w:space="0" w:color="auto"/>
              <w:bottom w:val="single" w:sz="4" w:space="0" w:color="auto"/>
              <w:right w:val="single" w:sz="4" w:space="0" w:color="auto"/>
            </w:tcBorders>
            <w:hideMark/>
          </w:tcPr>
          <w:p w14:paraId="56688D85" w14:textId="77777777" w:rsidR="007D48A2" w:rsidRDefault="007D48A2" w:rsidP="007D48A2">
            <w:pPr>
              <w:pStyle w:val="TAC"/>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0409FA1E" w14:textId="77777777" w:rsidR="007D48A2" w:rsidRDefault="007D48A2" w:rsidP="007D48A2">
            <w:pPr>
              <w:pStyle w:val="TAC"/>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19E69166" w14:textId="11704FFF" w:rsidR="007D48A2" w:rsidRDefault="007D48A2" w:rsidP="007D48A2">
            <w:pPr>
              <w:pStyle w:val="TAC"/>
              <w:rPr>
                <w:lang w:eastAsia="zh-CN"/>
              </w:rPr>
            </w:pPr>
            <w:r>
              <w:rPr>
                <w:rFonts w:hint="eastAsia"/>
                <w:lang w:eastAsia="zh-CN"/>
              </w:rPr>
              <w:t>N</w:t>
            </w:r>
            <w:r>
              <w:rPr>
                <w:lang w:eastAsia="zh-CN"/>
              </w:rPr>
              <w:t>/A</w:t>
            </w:r>
          </w:p>
        </w:tc>
        <w:tc>
          <w:tcPr>
            <w:tcW w:w="1276" w:type="dxa"/>
            <w:tcBorders>
              <w:top w:val="single" w:sz="4" w:space="0" w:color="auto"/>
              <w:left w:val="single" w:sz="4" w:space="0" w:color="auto"/>
              <w:bottom w:val="single" w:sz="4" w:space="0" w:color="auto"/>
              <w:right w:val="single" w:sz="4" w:space="0" w:color="auto"/>
            </w:tcBorders>
          </w:tcPr>
          <w:p w14:paraId="4C5C29DC" w14:textId="414F6915" w:rsidR="007D48A2" w:rsidRDefault="007D48A2" w:rsidP="007D48A2">
            <w:pPr>
              <w:pStyle w:val="TAC"/>
              <w:rPr>
                <w:lang w:eastAsia="zh-CN"/>
              </w:rPr>
            </w:pPr>
            <w:ins w:id="6" w:author="Rupali Gupta (Nokia)" w:date="2024-08-28T16:35:00Z" w16du:dateUtc="2024-08-28T11:05:00Z">
              <w:r w:rsidRPr="007A793F">
                <w:rPr>
                  <w:lang w:eastAsia="zh-CN"/>
                </w:rPr>
                <w:t>N/A</w:t>
              </w:r>
            </w:ins>
          </w:p>
        </w:tc>
      </w:tr>
      <w:tr w:rsidR="007D48A2" w14:paraId="4F1BD5D4" w14:textId="0EA0C2EA" w:rsidTr="00804C6F">
        <w:tc>
          <w:tcPr>
            <w:tcW w:w="9781" w:type="dxa"/>
            <w:gridSpan w:val="7"/>
            <w:tcBorders>
              <w:top w:val="single" w:sz="4" w:space="0" w:color="auto"/>
              <w:left w:val="single" w:sz="4" w:space="0" w:color="auto"/>
              <w:bottom w:val="single" w:sz="4" w:space="0" w:color="auto"/>
              <w:right w:val="single" w:sz="4" w:space="0" w:color="auto"/>
            </w:tcBorders>
            <w:hideMark/>
          </w:tcPr>
          <w:p w14:paraId="0E4D3B3E" w14:textId="77777777" w:rsidR="007D48A2" w:rsidRDefault="007D48A2" w:rsidP="007D48A2">
            <w:pPr>
              <w:pStyle w:val="TAN"/>
            </w:pPr>
            <w:r>
              <w:t>Note 1:</w:t>
            </w:r>
            <w:r>
              <w:tab/>
            </w:r>
            <w:proofErr w:type="spellStart"/>
            <w:r>
              <w:t>referenceSignal</w:t>
            </w:r>
            <w:proofErr w:type="spellEnd"/>
            <w:r>
              <w:t xml:space="preserve"> configurations towards which the UL TCI states are configured are defined in a test-specific manner.</w:t>
            </w:r>
          </w:p>
          <w:p w14:paraId="43E673F8" w14:textId="77777777" w:rsidR="007D48A2" w:rsidRDefault="007D48A2" w:rsidP="007D48A2">
            <w:pPr>
              <w:pStyle w:val="TAN"/>
            </w:pPr>
            <w:r>
              <w:t>Note 2:</w:t>
            </w:r>
            <w:r>
              <w:tab/>
              <w:t>Reference TRS resource sets are defined in A.1.4A, and the applicable TRS resource set(s) are specified in each test case. When a single TRS resource set is configured in a test case, it is considered as resource set 1.</w:t>
            </w:r>
          </w:p>
          <w:p w14:paraId="48624D2B" w14:textId="388E7F9C" w:rsidR="007D48A2" w:rsidRDefault="007D48A2" w:rsidP="007D48A2">
            <w:pPr>
              <w:pStyle w:val="TAN"/>
            </w:pPr>
            <w:r>
              <w:t>Note 3:</w:t>
            </w:r>
            <w:r>
              <w:tab/>
              <w:t xml:space="preserve">Only one PCI than serving cell PCI is included in the </w:t>
            </w:r>
            <w:proofErr w:type="spellStart"/>
            <w:r>
              <w:t>additionalPCIList</w:t>
            </w:r>
            <w:proofErr w:type="spellEnd"/>
            <w:r>
              <w:t xml:space="preserve">, and the </w:t>
            </w:r>
            <w:proofErr w:type="spellStart"/>
            <w:r>
              <w:t>additionalPCIIndex</w:t>
            </w:r>
            <w:proofErr w:type="spellEnd"/>
            <w:r>
              <w:t xml:space="preserve"> is configured as 0.</w:t>
            </w:r>
          </w:p>
        </w:tc>
      </w:tr>
    </w:tbl>
    <w:p w14:paraId="0F3392F4" w14:textId="77777777" w:rsidR="005E3078" w:rsidRDefault="005E3078" w:rsidP="000F6B6D">
      <w:pPr>
        <w:jc w:val="center"/>
        <w:rPr>
          <w:b/>
          <w:iCs/>
          <w:noProof/>
          <w:color w:val="FF0000"/>
          <w:sz w:val="28"/>
          <w:szCs w:val="28"/>
          <w:lang w:val="en-US" w:eastAsia="zh-CN"/>
        </w:rPr>
      </w:pPr>
    </w:p>
    <w:p w14:paraId="0D5823DB" w14:textId="3629EDDE" w:rsidR="000F6B6D" w:rsidRDefault="000F6B6D" w:rsidP="000F6B6D">
      <w:pPr>
        <w:jc w:val="center"/>
        <w:rPr>
          <w:b/>
          <w:iCs/>
          <w:noProof/>
          <w:color w:val="FF0000"/>
          <w:sz w:val="28"/>
          <w:szCs w:val="28"/>
          <w:lang w:val="en-US" w:eastAsia="zh-CN"/>
        </w:rPr>
      </w:pPr>
      <w:r>
        <w:rPr>
          <w:b/>
          <w:iCs/>
          <w:noProof/>
          <w:color w:val="FF0000"/>
          <w:sz w:val="28"/>
          <w:szCs w:val="28"/>
          <w:lang w:val="en-US" w:eastAsia="zh-CN"/>
        </w:rPr>
        <w:t xml:space="preserve">&lt;End of change </w:t>
      </w:r>
      <w:r w:rsidR="003424D7">
        <w:rPr>
          <w:b/>
          <w:iCs/>
          <w:noProof/>
          <w:color w:val="FF0000"/>
          <w:sz w:val="28"/>
          <w:szCs w:val="28"/>
          <w:lang w:val="en-US" w:eastAsia="zh-CN"/>
        </w:rPr>
        <w:t>1</w:t>
      </w:r>
      <w:r>
        <w:rPr>
          <w:b/>
          <w:iCs/>
          <w:noProof/>
          <w:color w:val="FF0000"/>
          <w:sz w:val="28"/>
          <w:szCs w:val="28"/>
          <w:lang w:val="en-US" w:eastAsia="zh-CN"/>
        </w:rPr>
        <w:t>&gt;</w:t>
      </w:r>
    </w:p>
    <w:sectPr w:rsidR="000F6B6D" w:rsidSect="008C70A0">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07F96" w14:textId="77777777" w:rsidR="00B04DCD" w:rsidRDefault="00B04DCD" w:rsidP="009528FC">
      <w:pPr>
        <w:spacing w:after="0"/>
      </w:pPr>
      <w:r>
        <w:separator/>
      </w:r>
    </w:p>
  </w:endnote>
  <w:endnote w:type="continuationSeparator" w:id="0">
    <w:p w14:paraId="312776BA" w14:textId="77777777" w:rsidR="00B04DCD" w:rsidRDefault="00B04DCD" w:rsidP="009528FC">
      <w:pPr>
        <w:spacing w:after="0"/>
      </w:pPr>
      <w:r>
        <w:continuationSeparator/>
      </w:r>
    </w:p>
  </w:endnote>
  <w:endnote w:type="continuationNotice" w:id="1">
    <w:p w14:paraId="472717F3" w14:textId="77777777" w:rsidR="00B04DCD" w:rsidRDefault="00B04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59426" w14:textId="77777777" w:rsidR="00B04DCD" w:rsidRDefault="00B04DCD" w:rsidP="009528FC">
      <w:pPr>
        <w:spacing w:after="0"/>
      </w:pPr>
      <w:r>
        <w:separator/>
      </w:r>
    </w:p>
  </w:footnote>
  <w:footnote w:type="continuationSeparator" w:id="0">
    <w:p w14:paraId="77C0FC2B" w14:textId="77777777" w:rsidR="00B04DCD" w:rsidRDefault="00B04DCD" w:rsidP="009528FC">
      <w:pPr>
        <w:spacing w:after="0"/>
      </w:pPr>
      <w:r>
        <w:continuationSeparator/>
      </w:r>
    </w:p>
  </w:footnote>
  <w:footnote w:type="continuationNotice" w:id="1">
    <w:p w14:paraId="594C511F" w14:textId="77777777" w:rsidR="00B04DCD" w:rsidRDefault="00B04D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68AE"/>
    <w:rsid w:val="00013725"/>
    <w:rsid w:val="0001393D"/>
    <w:rsid w:val="00014A79"/>
    <w:rsid w:val="0001625B"/>
    <w:rsid w:val="000206BC"/>
    <w:rsid w:val="00021A01"/>
    <w:rsid w:val="0002200B"/>
    <w:rsid w:val="00024A4A"/>
    <w:rsid w:val="000308ED"/>
    <w:rsid w:val="00031E6A"/>
    <w:rsid w:val="00037AB2"/>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4312"/>
    <w:rsid w:val="00065D3C"/>
    <w:rsid w:val="00067084"/>
    <w:rsid w:val="00073DAE"/>
    <w:rsid w:val="00074831"/>
    <w:rsid w:val="00074FC6"/>
    <w:rsid w:val="0007556D"/>
    <w:rsid w:val="00076272"/>
    <w:rsid w:val="000778BD"/>
    <w:rsid w:val="00081EFA"/>
    <w:rsid w:val="00083F16"/>
    <w:rsid w:val="00084C46"/>
    <w:rsid w:val="000869E8"/>
    <w:rsid w:val="000903E6"/>
    <w:rsid w:val="000923BC"/>
    <w:rsid w:val="000934FF"/>
    <w:rsid w:val="00093985"/>
    <w:rsid w:val="000976C2"/>
    <w:rsid w:val="000A030B"/>
    <w:rsid w:val="000A05D7"/>
    <w:rsid w:val="000A1FF9"/>
    <w:rsid w:val="000A4BAF"/>
    <w:rsid w:val="000A6A41"/>
    <w:rsid w:val="000A6C0A"/>
    <w:rsid w:val="000B0370"/>
    <w:rsid w:val="000B1BD8"/>
    <w:rsid w:val="000B419B"/>
    <w:rsid w:val="000B5B58"/>
    <w:rsid w:val="000B6859"/>
    <w:rsid w:val="000B7B20"/>
    <w:rsid w:val="000C1099"/>
    <w:rsid w:val="000C1F72"/>
    <w:rsid w:val="000C24AA"/>
    <w:rsid w:val="000C26B0"/>
    <w:rsid w:val="000C308E"/>
    <w:rsid w:val="000C43AF"/>
    <w:rsid w:val="000C4A76"/>
    <w:rsid w:val="000C5C18"/>
    <w:rsid w:val="000C62C9"/>
    <w:rsid w:val="000C79ED"/>
    <w:rsid w:val="000D11BD"/>
    <w:rsid w:val="000D1860"/>
    <w:rsid w:val="000D22A5"/>
    <w:rsid w:val="000D5099"/>
    <w:rsid w:val="000D6FC7"/>
    <w:rsid w:val="000E1E21"/>
    <w:rsid w:val="000E7777"/>
    <w:rsid w:val="000F2234"/>
    <w:rsid w:val="000F3B73"/>
    <w:rsid w:val="000F6708"/>
    <w:rsid w:val="000F6949"/>
    <w:rsid w:val="000F6B6D"/>
    <w:rsid w:val="000F6D90"/>
    <w:rsid w:val="00100656"/>
    <w:rsid w:val="00102FDE"/>
    <w:rsid w:val="00103F1A"/>
    <w:rsid w:val="0010541D"/>
    <w:rsid w:val="001073BD"/>
    <w:rsid w:val="00110118"/>
    <w:rsid w:val="00114269"/>
    <w:rsid w:val="0011707A"/>
    <w:rsid w:val="00117616"/>
    <w:rsid w:val="00117B92"/>
    <w:rsid w:val="001211D0"/>
    <w:rsid w:val="00132B91"/>
    <w:rsid w:val="00132E43"/>
    <w:rsid w:val="00133433"/>
    <w:rsid w:val="00134DD5"/>
    <w:rsid w:val="0014000C"/>
    <w:rsid w:val="00140BD1"/>
    <w:rsid w:val="001411D3"/>
    <w:rsid w:val="001466BE"/>
    <w:rsid w:val="001470C3"/>
    <w:rsid w:val="001476B7"/>
    <w:rsid w:val="00152100"/>
    <w:rsid w:val="00155AF9"/>
    <w:rsid w:val="00160DAD"/>
    <w:rsid w:val="0016564A"/>
    <w:rsid w:val="00167547"/>
    <w:rsid w:val="00170318"/>
    <w:rsid w:val="001707EA"/>
    <w:rsid w:val="0017102F"/>
    <w:rsid w:val="00174C75"/>
    <w:rsid w:val="00175A5E"/>
    <w:rsid w:val="00180464"/>
    <w:rsid w:val="00180EDD"/>
    <w:rsid w:val="001877B8"/>
    <w:rsid w:val="0019005E"/>
    <w:rsid w:val="001924BA"/>
    <w:rsid w:val="00193597"/>
    <w:rsid w:val="0019481E"/>
    <w:rsid w:val="00197094"/>
    <w:rsid w:val="001975B4"/>
    <w:rsid w:val="001A24BC"/>
    <w:rsid w:val="001A3CF4"/>
    <w:rsid w:val="001B028F"/>
    <w:rsid w:val="001B0E72"/>
    <w:rsid w:val="001B11A3"/>
    <w:rsid w:val="001B5A44"/>
    <w:rsid w:val="001B6247"/>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7D51"/>
    <w:rsid w:val="00200DF2"/>
    <w:rsid w:val="00201699"/>
    <w:rsid w:val="0020248D"/>
    <w:rsid w:val="002029DA"/>
    <w:rsid w:val="002043C4"/>
    <w:rsid w:val="0020507D"/>
    <w:rsid w:val="002066BF"/>
    <w:rsid w:val="0021530F"/>
    <w:rsid w:val="00221DDD"/>
    <w:rsid w:val="002251EB"/>
    <w:rsid w:val="00227FAE"/>
    <w:rsid w:val="0023272C"/>
    <w:rsid w:val="002377A9"/>
    <w:rsid w:val="00240E31"/>
    <w:rsid w:val="00241C33"/>
    <w:rsid w:val="00241EB4"/>
    <w:rsid w:val="00250A39"/>
    <w:rsid w:val="0025531C"/>
    <w:rsid w:val="00255C8C"/>
    <w:rsid w:val="002623B4"/>
    <w:rsid w:val="00262B09"/>
    <w:rsid w:val="002632A3"/>
    <w:rsid w:val="00263ED9"/>
    <w:rsid w:val="00266D23"/>
    <w:rsid w:val="00272507"/>
    <w:rsid w:val="0027394D"/>
    <w:rsid w:val="002752B9"/>
    <w:rsid w:val="00275360"/>
    <w:rsid w:val="00280774"/>
    <w:rsid w:val="00281870"/>
    <w:rsid w:val="00282C69"/>
    <w:rsid w:val="002830E5"/>
    <w:rsid w:val="002844FF"/>
    <w:rsid w:val="00290C37"/>
    <w:rsid w:val="00292DD7"/>
    <w:rsid w:val="002951CA"/>
    <w:rsid w:val="00295F45"/>
    <w:rsid w:val="002A1C78"/>
    <w:rsid w:val="002A45A8"/>
    <w:rsid w:val="002A602A"/>
    <w:rsid w:val="002A6F11"/>
    <w:rsid w:val="002B03AF"/>
    <w:rsid w:val="002B19D7"/>
    <w:rsid w:val="002B40A5"/>
    <w:rsid w:val="002B70BD"/>
    <w:rsid w:val="002B7A48"/>
    <w:rsid w:val="002B7B63"/>
    <w:rsid w:val="002C04C5"/>
    <w:rsid w:val="002C3232"/>
    <w:rsid w:val="002C43AD"/>
    <w:rsid w:val="002C5557"/>
    <w:rsid w:val="002C786D"/>
    <w:rsid w:val="002D118D"/>
    <w:rsid w:val="002D122B"/>
    <w:rsid w:val="002D4F65"/>
    <w:rsid w:val="002E01CB"/>
    <w:rsid w:val="002E4C36"/>
    <w:rsid w:val="002E64D4"/>
    <w:rsid w:val="002E7E57"/>
    <w:rsid w:val="002E7F50"/>
    <w:rsid w:val="002F1DD7"/>
    <w:rsid w:val="002F2B06"/>
    <w:rsid w:val="002F69DE"/>
    <w:rsid w:val="002F797D"/>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17D2C"/>
    <w:rsid w:val="00321A67"/>
    <w:rsid w:val="00321F01"/>
    <w:rsid w:val="003224E5"/>
    <w:rsid w:val="00323C16"/>
    <w:rsid w:val="003279A5"/>
    <w:rsid w:val="00331664"/>
    <w:rsid w:val="00337484"/>
    <w:rsid w:val="00337889"/>
    <w:rsid w:val="0034089B"/>
    <w:rsid w:val="003424D7"/>
    <w:rsid w:val="00343910"/>
    <w:rsid w:val="00344BE2"/>
    <w:rsid w:val="0034659A"/>
    <w:rsid w:val="0035162E"/>
    <w:rsid w:val="00353799"/>
    <w:rsid w:val="00360F9E"/>
    <w:rsid w:val="00364A29"/>
    <w:rsid w:val="00366E46"/>
    <w:rsid w:val="00367FEC"/>
    <w:rsid w:val="0037004D"/>
    <w:rsid w:val="00370524"/>
    <w:rsid w:val="00370B44"/>
    <w:rsid w:val="0037328A"/>
    <w:rsid w:val="003766CE"/>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D326B"/>
    <w:rsid w:val="003D33D3"/>
    <w:rsid w:val="003E128F"/>
    <w:rsid w:val="003E2A54"/>
    <w:rsid w:val="003E4072"/>
    <w:rsid w:val="003E57B3"/>
    <w:rsid w:val="003E5F4C"/>
    <w:rsid w:val="003E7973"/>
    <w:rsid w:val="003F0990"/>
    <w:rsid w:val="003F1179"/>
    <w:rsid w:val="003F285E"/>
    <w:rsid w:val="003F3DC0"/>
    <w:rsid w:val="003F3E5E"/>
    <w:rsid w:val="003F5BF2"/>
    <w:rsid w:val="003F6773"/>
    <w:rsid w:val="003F76E1"/>
    <w:rsid w:val="004023B8"/>
    <w:rsid w:val="00402A01"/>
    <w:rsid w:val="0040350F"/>
    <w:rsid w:val="00404736"/>
    <w:rsid w:val="00411ADD"/>
    <w:rsid w:val="00413618"/>
    <w:rsid w:val="00413AF0"/>
    <w:rsid w:val="00416484"/>
    <w:rsid w:val="004210DA"/>
    <w:rsid w:val="004216B0"/>
    <w:rsid w:val="004232AD"/>
    <w:rsid w:val="00426BFD"/>
    <w:rsid w:val="00426D2A"/>
    <w:rsid w:val="0043281F"/>
    <w:rsid w:val="00433969"/>
    <w:rsid w:val="0043590E"/>
    <w:rsid w:val="00437312"/>
    <w:rsid w:val="00437F81"/>
    <w:rsid w:val="004421C7"/>
    <w:rsid w:val="00442EAF"/>
    <w:rsid w:val="004470B0"/>
    <w:rsid w:val="00452D9E"/>
    <w:rsid w:val="00453BC5"/>
    <w:rsid w:val="0045648C"/>
    <w:rsid w:val="004570C3"/>
    <w:rsid w:val="00461F49"/>
    <w:rsid w:val="00462415"/>
    <w:rsid w:val="004644F8"/>
    <w:rsid w:val="0046690E"/>
    <w:rsid w:val="0047181D"/>
    <w:rsid w:val="0047518B"/>
    <w:rsid w:val="00475749"/>
    <w:rsid w:val="004843EA"/>
    <w:rsid w:val="00484A92"/>
    <w:rsid w:val="004850DC"/>
    <w:rsid w:val="00486384"/>
    <w:rsid w:val="00490747"/>
    <w:rsid w:val="00491AA6"/>
    <w:rsid w:val="00492AA9"/>
    <w:rsid w:val="00495C8A"/>
    <w:rsid w:val="00497678"/>
    <w:rsid w:val="004A11AE"/>
    <w:rsid w:val="004A1605"/>
    <w:rsid w:val="004A2884"/>
    <w:rsid w:val="004A2D12"/>
    <w:rsid w:val="004A7F69"/>
    <w:rsid w:val="004B0335"/>
    <w:rsid w:val="004B1099"/>
    <w:rsid w:val="004B1837"/>
    <w:rsid w:val="004B30A5"/>
    <w:rsid w:val="004B3B5D"/>
    <w:rsid w:val="004B3B72"/>
    <w:rsid w:val="004B507E"/>
    <w:rsid w:val="004B64F5"/>
    <w:rsid w:val="004B7756"/>
    <w:rsid w:val="004C64C8"/>
    <w:rsid w:val="004C736C"/>
    <w:rsid w:val="004D46E6"/>
    <w:rsid w:val="004D7D8B"/>
    <w:rsid w:val="004E69A5"/>
    <w:rsid w:val="004E6C41"/>
    <w:rsid w:val="004E7ED3"/>
    <w:rsid w:val="004F01A4"/>
    <w:rsid w:val="004F0325"/>
    <w:rsid w:val="004F124F"/>
    <w:rsid w:val="004F169F"/>
    <w:rsid w:val="004F1D50"/>
    <w:rsid w:val="004F306C"/>
    <w:rsid w:val="004F625B"/>
    <w:rsid w:val="004F6B06"/>
    <w:rsid w:val="004F75FB"/>
    <w:rsid w:val="0050059A"/>
    <w:rsid w:val="00502D9C"/>
    <w:rsid w:val="0050357A"/>
    <w:rsid w:val="00504AAC"/>
    <w:rsid w:val="0050524E"/>
    <w:rsid w:val="00506DF3"/>
    <w:rsid w:val="005111B6"/>
    <w:rsid w:val="005123DC"/>
    <w:rsid w:val="0051424A"/>
    <w:rsid w:val="00517E3B"/>
    <w:rsid w:val="00517EEF"/>
    <w:rsid w:val="00521EB1"/>
    <w:rsid w:val="00527BFF"/>
    <w:rsid w:val="0053057C"/>
    <w:rsid w:val="00530B78"/>
    <w:rsid w:val="00531D32"/>
    <w:rsid w:val="00534E03"/>
    <w:rsid w:val="00535E04"/>
    <w:rsid w:val="00546170"/>
    <w:rsid w:val="005468EF"/>
    <w:rsid w:val="00547B42"/>
    <w:rsid w:val="00552EF8"/>
    <w:rsid w:val="0055302F"/>
    <w:rsid w:val="005532C4"/>
    <w:rsid w:val="0055331A"/>
    <w:rsid w:val="005555C7"/>
    <w:rsid w:val="00557DDD"/>
    <w:rsid w:val="00561C08"/>
    <w:rsid w:val="00567E38"/>
    <w:rsid w:val="0057032E"/>
    <w:rsid w:val="00570E28"/>
    <w:rsid w:val="005711E8"/>
    <w:rsid w:val="00575F3C"/>
    <w:rsid w:val="00577896"/>
    <w:rsid w:val="0058043D"/>
    <w:rsid w:val="0058572B"/>
    <w:rsid w:val="005930BF"/>
    <w:rsid w:val="005931F6"/>
    <w:rsid w:val="00593F4F"/>
    <w:rsid w:val="005957F0"/>
    <w:rsid w:val="00595C30"/>
    <w:rsid w:val="005A13E0"/>
    <w:rsid w:val="005A5A6D"/>
    <w:rsid w:val="005A5E4B"/>
    <w:rsid w:val="005B142B"/>
    <w:rsid w:val="005B467D"/>
    <w:rsid w:val="005B4B99"/>
    <w:rsid w:val="005B7F30"/>
    <w:rsid w:val="005C06EB"/>
    <w:rsid w:val="005C264B"/>
    <w:rsid w:val="005C2687"/>
    <w:rsid w:val="005C2D18"/>
    <w:rsid w:val="005C3FA2"/>
    <w:rsid w:val="005C4759"/>
    <w:rsid w:val="005C493A"/>
    <w:rsid w:val="005C5BBC"/>
    <w:rsid w:val="005D2F76"/>
    <w:rsid w:val="005D341E"/>
    <w:rsid w:val="005D4929"/>
    <w:rsid w:val="005D5095"/>
    <w:rsid w:val="005D64DA"/>
    <w:rsid w:val="005D72D0"/>
    <w:rsid w:val="005E1300"/>
    <w:rsid w:val="005E19D3"/>
    <w:rsid w:val="005E3078"/>
    <w:rsid w:val="005F42D0"/>
    <w:rsid w:val="005F7BDB"/>
    <w:rsid w:val="006023FB"/>
    <w:rsid w:val="00603228"/>
    <w:rsid w:val="0060371E"/>
    <w:rsid w:val="00603BE7"/>
    <w:rsid w:val="006056B6"/>
    <w:rsid w:val="006071A8"/>
    <w:rsid w:val="00607622"/>
    <w:rsid w:val="0061030D"/>
    <w:rsid w:val="00610C05"/>
    <w:rsid w:val="00610D8B"/>
    <w:rsid w:val="00611653"/>
    <w:rsid w:val="0061400B"/>
    <w:rsid w:val="00614376"/>
    <w:rsid w:val="00620C53"/>
    <w:rsid w:val="00620D5E"/>
    <w:rsid w:val="00627B8B"/>
    <w:rsid w:val="00627C14"/>
    <w:rsid w:val="00630B18"/>
    <w:rsid w:val="00634019"/>
    <w:rsid w:val="00634E4F"/>
    <w:rsid w:val="006368E2"/>
    <w:rsid w:val="0064019F"/>
    <w:rsid w:val="00643F5D"/>
    <w:rsid w:val="00644398"/>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77AD3"/>
    <w:rsid w:val="00680C7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18D8"/>
    <w:rsid w:val="006F2428"/>
    <w:rsid w:val="006F7780"/>
    <w:rsid w:val="00700ABE"/>
    <w:rsid w:val="007017D1"/>
    <w:rsid w:val="00703F6D"/>
    <w:rsid w:val="00705B3A"/>
    <w:rsid w:val="00706C8E"/>
    <w:rsid w:val="00710306"/>
    <w:rsid w:val="00710401"/>
    <w:rsid w:val="00711240"/>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5287A"/>
    <w:rsid w:val="00754242"/>
    <w:rsid w:val="00754D1E"/>
    <w:rsid w:val="007567F4"/>
    <w:rsid w:val="00756B5E"/>
    <w:rsid w:val="00757434"/>
    <w:rsid w:val="00761960"/>
    <w:rsid w:val="00762023"/>
    <w:rsid w:val="00764A86"/>
    <w:rsid w:val="00770492"/>
    <w:rsid w:val="007710A8"/>
    <w:rsid w:val="0077226B"/>
    <w:rsid w:val="00780F1C"/>
    <w:rsid w:val="0078278B"/>
    <w:rsid w:val="00782D87"/>
    <w:rsid w:val="0078490E"/>
    <w:rsid w:val="00785427"/>
    <w:rsid w:val="0079222C"/>
    <w:rsid w:val="00793CBA"/>
    <w:rsid w:val="007964A1"/>
    <w:rsid w:val="007A3075"/>
    <w:rsid w:val="007A408E"/>
    <w:rsid w:val="007A474E"/>
    <w:rsid w:val="007A60CA"/>
    <w:rsid w:val="007A7550"/>
    <w:rsid w:val="007A7AE4"/>
    <w:rsid w:val="007B1D78"/>
    <w:rsid w:val="007B24E8"/>
    <w:rsid w:val="007B2D6F"/>
    <w:rsid w:val="007B62DC"/>
    <w:rsid w:val="007C1820"/>
    <w:rsid w:val="007C62C4"/>
    <w:rsid w:val="007D0164"/>
    <w:rsid w:val="007D0B3C"/>
    <w:rsid w:val="007D48A2"/>
    <w:rsid w:val="007D7456"/>
    <w:rsid w:val="007D776F"/>
    <w:rsid w:val="007E4817"/>
    <w:rsid w:val="007E4B85"/>
    <w:rsid w:val="007E4BA3"/>
    <w:rsid w:val="007E65C6"/>
    <w:rsid w:val="007E7777"/>
    <w:rsid w:val="007F0935"/>
    <w:rsid w:val="007F0B1F"/>
    <w:rsid w:val="007F1A04"/>
    <w:rsid w:val="007F371C"/>
    <w:rsid w:val="007F6AB7"/>
    <w:rsid w:val="00800404"/>
    <w:rsid w:val="00805FA9"/>
    <w:rsid w:val="0080659D"/>
    <w:rsid w:val="008104FE"/>
    <w:rsid w:val="0081187D"/>
    <w:rsid w:val="00811BA5"/>
    <w:rsid w:val="00812C97"/>
    <w:rsid w:val="00812DBA"/>
    <w:rsid w:val="008135C7"/>
    <w:rsid w:val="008163B0"/>
    <w:rsid w:val="00822D08"/>
    <w:rsid w:val="00823516"/>
    <w:rsid w:val="0082449E"/>
    <w:rsid w:val="0082471D"/>
    <w:rsid w:val="00826947"/>
    <w:rsid w:val="00833610"/>
    <w:rsid w:val="00833E92"/>
    <w:rsid w:val="00834BBE"/>
    <w:rsid w:val="00836D2E"/>
    <w:rsid w:val="0084074D"/>
    <w:rsid w:val="008408A1"/>
    <w:rsid w:val="008430CF"/>
    <w:rsid w:val="00843E5B"/>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AC4"/>
    <w:rsid w:val="008B377B"/>
    <w:rsid w:val="008C018C"/>
    <w:rsid w:val="008C01E0"/>
    <w:rsid w:val="008C10BC"/>
    <w:rsid w:val="008C1CCA"/>
    <w:rsid w:val="008C2063"/>
    <w:rsid w:val="008C2286"/>
    <w:rsid w:val="008C3071"/>
    <w:rsid w:val="008C70A0"/>
    <w:rsid w:val="008D52E6"/>
    <w:rsid w:val="008D6701"/>
    <w:rsid w:val="008E1F88"/>
    <w:rsid w:val="008E3C1E"/>
    <w:rsid w:val="008E56CE"/>
    <w:rsid w:val="008F163E"/>
    <w:rsid w:val="008F38AB"/>
    <w:rsid w:val="008F57BC"/>
    <w:rsid w:val="00902EC1"/>
    <w:rsid w:val="00905B33"/>
    <w:rsid w:val="00912049"/>
    <w:rsid w:val="0091264A"/>
    <w:rsid w:val="00914230"/>
    <w:rsid w:val="009143DC"/>
    <w:rsid w:val="0091442C"/>
    <w:rsid w:val="0091704A"/>
    <w:rsid w:val="009174F3"/>
    <w:rsid w:val="00921D87"/>
    <w:rsid w:val="00924579"/>
    <w:rsid w:val="00927C85"/>
    <w:rsid w:val="009300A6"/>
    <w:rsid w:val="00930F92"/>
    <w:rsid w:val="009320CB"/>
    <w:rsid w:val="00932910"/>
    <w:rsid w:val="0093467F"/>
    <w:rsid w:val="009355C9"/>
    <w:rsid w:val="009375C1"/>
    <w:rsid w:val="009377DE"/>
    <w:rsid w:val="009378C7"/>
    <w:rsid w:val="00937A64"/>
    <w:rsid w:val="00937C2A"/>
    <w:rsid w:val="009410F3"/>
    <w:rsid w:val="00941A04"/>
    <w:rsid w:val="00943B4A"/>
    <w:rsid w:val="00946A0C"/>
    <w:rsid w:val="00951AC2"/>
    <w:rsid w:val="009528FC"/>
    <w:rsid w:val="00953504"/>
    <w:rsid w:val="009547B3"/>
    <w:rsid w:val="00961522"/>
    <w:rsid w:val="0096244A"/>
    <w:rsid w:val="00962BF6"/>
    <w:rsid w:val="00962DF3"/>
    <w:rsid w:val="0096490E"/>
    <w:rsid w:val="009661B9"/>
    <w:rsid w:val="00967BA1"/>
    <w:rsid w:val="00970A97"/>
    <w:rsid w:val="00977073"/>
    <w:rsid w:val="009772ED"/>
    <w:rsid w:val="00982908"/>
    <w:rsid w:val="009834CC"/>
    <w:rsid w:val="00984905"/>
    <w:rsid w:val="00984D76"/>
    <w:rsid w:val="0098787B"/>
    <w:rsid w:val="00990850"/>
    <w:rsid w:val="0099147F"/>
    <w:rsid w:val="009920C5"/>
    <w:rsid w:val="009966F2"/>
    <w:rsid w:val="009976BC"/>
    <w:rsid w:val="00997B86"/>
    <w:rsid w:val="009A0663"/>
    <w:rsid w:val="009A51A3"/>
    <w:rsid w:val="009B03E7"/>
    <w:rsid w:val="009B2146"/>
    <w:rsid w:val="009B5416"/>
    <w:rsid w:val="009C4629"/>
    <w:rsid w:val="009C4F3D"/>
    <w:rsid w:val="009C5E94"/>
    <w:rsid w:val="009C6E06"/>
    <w:rsid w:val="009C7A25"/>
    <w:rsid w:val="009D4C92"/>
    <w:rsid w:val="009D5E26"/>
    <w:rsid w:val="009D6CCC"/>
    <w:rsid w:val="009D6EC9"/>
    <w:rsid w:val="009E045A"/>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58A1"/>
    <w:rsid w:val="00A40D42"/>
    <w:rsid w:val="00A416FA"/>
    <w:rsid w:val="00A42934"/>
    <w:rsid w:val="00A446D5"/>
    <w:rsid w:val="00A4472B"/>
    <w:rsid w:val="00A47D71"/>
    <w:rsid w:val="00A53D57"/>
    <w:rsid w:val="00A54A3A"/>
    <w:rsid w:val="00A55080"/>
    <w:rsid w:val="00A56DE3"/>
    <w:rsid w:val="00A62459"/>
    <w:rsid w:val="00A64D82"/>
    <w:rsid w:val="00A672CD"/>
    <w:rsid w:val="00A67AC3"/>
    <w:rsid w:val="00A7077B"/>
    <w:rsid w:val="00A707FB"/>
    <w:rsid w:val="00A70867"/>
    <w:rsid w:val="00A715C0"/>
    <w:rsid w:val="00A73EF6"/>
    <w:rsid w:val="00A8141F"/>
    <w:rsid w:val="00A818C3"/>
    <w:rsid w:val="00A82169"/>
    <w:rsid w:val="00A83567"/>
    <w:rsid w:val="00A83818"/>
    <w:rsid w:val="00A84594"/>
    <w:rsid w:val="00A84BC8"/>
    <w:rsid w:val="00A87B41"/>
    <w:rsid w:val="00A92450"/>
    <w:rsid w:val="00A9302D"/>
    <w:rsid w:val="00AA20DC"/>
    <w:rsid w:val="00AA32EB"/>
    <w:rsid w:val="00AA3635"/>
    <w:rsid w:val="00AA54DA"/>
    <w:rsid w:val="00AB1CA6"/>
    <w:rsid w:val="00AB30CD"/>
    <w:rsid w:val="00AB3961"/>
    <w:rsid w:val="00AB3F81"/>
    <w:rsid w:val="00AB66FA"/>
    <w:rsid w:val="00AB7C09"/>
    <w:rsid w:val="00AC18BC"/>
    <w:rsid w:val="00AC3E4E"/>
    <w:rsid w:val="00AC56B7"/>
    <w:rsid w:val="00AC7967"/>
    <w:rsid w:val="00AD3321"/>
    <w:rsid w:val="00AD39BA"/>
    <w:rsid w:val="00AD4C99"/>
    <w:rsid w:val="00AE0C11"/>
    <w:rsid w:val="00AE3EA4"/>
    <w:rsid w:val="00AE4D7B"/>
    <w:rsid w:val="00AE6201"/>
    <w:rsid w:val="00AE64D3"/>
    <w:rsid w:val="00AF3194"/>
    <w:rsid w:val="00AF5A04"/>
    <w:rsid w:val="00B00469"/>
    <w:rsid w:val="00B00BCC"/>
    <w:rsid w:val="00B01FC8"/>
    <w:rsid w:val="00B03A31"/>
    <w:rsid w:val="00B04DCD"/>
    <w:rsid w:val="00B04F1C"/>
    <w:rsid w:val="00B051DA"/>
    <w:rsid w:val="00B101C0"/>
    <w:rsid w:val="00B1023D"/>
    <w:rsid w:val="00B10ABF"/>
    <w:rsid w:val="00B21AC5"/>
    <w:rsid w:val="00B22585"/>
    <w:rsid w:val="00B23943"/>
    <w:rsid w:val="00B260F8"/>
    <w:rsid w:val="00B30685"/>
    <w:rsid w:val="00B31338"/>
    <w:rsid w:val="00B32EB1"/>
    <w:rsid w:val="00B34CCE"/>
    <w:rsid w:val="00B412EC"/>
    <w:rsid w:val="00B41C1C"/>
    <w:rsid w:val="00B42AC0"/>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62F0"/>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068F5"/>
    <w:rsid w:val="00C14895"/>
    <w:rsid w:val="00C20E71"/>
    <w:rsid w:val="00C22B90"/>
    <w:rsid w:val="00C242D5"/>
    <w:rsid w:val="00C24373"/>
    <w:rsid w:val="00C315DB"/>
    <w:rsid w:val="00C34E44"/>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04A0"/>
    <w:rsid w:val="00C91AB2"/>
    <w:rsid w:val="00C93AAD"/>
    <w:rsid w:val="00C96C00"/>
    <w:rsid w:val="00CA057A"/>
    <w:rsid w:val="00CA1282"/>
    <w:rsid w:val="00CA1F9C"/>
    <w:rsid w:val="00CA35AD"/>
    <w:rsid w:val="00CA6B1F"/>
    <w:rsid w:val="00CB0E98"/>
    <w:rsid w:val="00CB22CD"/>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73C"/>
    <w:rsid w:val="00CE4EAC"/>
    <w:rsid w:val="00CE7309"/>
    <w:rsid w:val="00CF0574"/>
    <w:rsid w:val="00CF1B9E"/>
    <w:rsid w:val="00CF3451"/>
    <w:rsid w:val="00CF7D2B"/>
    <w:rsid w:val="00D040ED"/>
    <w:rsid w:val="00D046D8"/>
    <w:rsid w:val="00D1343C"/>
    <w:rsid w:val="00D15DA1"/>
    <w:rsid w:val="00D172E8"/>
    <w:rsid w:val="00D17CF3"/>
    <w:rsid w:val="00D22B6C"/>
    <w:rsid w:val="00D23E39"/>
    <w:rsid w:val="00D310DD"/>
    <w:rsid w:val="00D320D8"/>
    <w:rsid w:val="00D33C71"/>
    <w:rsid w:val="00D34B70"/>
    <w:rsid w:val="00D36148"/>
    <w:rsid w:val="00D42384"/>
    <w:rsid w:val="00D535C4"/>
    <w:rsid w:val="00D558CD"/>
    <w:rsid w:val="00D56FE4"/>
    <w:rsid w:val="00D601AC"/>
    <w:rsid w:val="00D6373E"/>
    <w:rsid w:val="00D6496C"/>
    <w:rsid w:val="00D64A37"/>
    <w:rsid w:val="00D64C1F"/>
    <w:rsid w:val="00D64D4F"/>
    <w:rsid w:val="00D65883"/>
    <w:rsid w:val="00D67039"/>
    <w:rsid w:val="00D70E72"/>
    <w:rsid w:val="00D71141"/>
    <w:rsid w:val="00D7160E"/>
    <w:rsid w:val="00D730AD"/>
    <w:rsid w:val="00D75107"/>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372"/>
    <w:rsid w:val="00DB2BAC"/>
    <w:rsid w:val="00DC0D95"/>
    <w:rsid w:val="00DC2538"/>
    <w:rsid w:val="00DC32F1"/>
    <w:rsid w:val="00DC5C40"/>
    <w:rsid w:val="00DD11E5"/>
    <w:rsid w:val="00DD1B4B"/>
    <w:rsid w:val="00DD23E2"/>
    <w:rsid w:val="00DD3FFA"/>
    <w:rsid w:val="00DD5838"/>
    <w:rsid w:val="00DE0EA7"/>
    <w:rsid w:val="00DE149C"/>
    <w:rsid w:val="00DE2D2A"/>
    <w:rsid w:val="00DE573C"/>
    <w:rsid w:val="00DE5D42"/>
    <w:rsid w:val="00DE7870"/>
    <w:rsid w:val="00DE78E5"/>
    <w:rsid w:val="00DF06C3"/>
    <w:rsid w:val="00DF0A94"/>
    <w:rsid w:val="00DF1FB8"/>
    <w:rsid w:val="00DF2518"/>
    <w:rsid w:val="00DF2DD3"/>
    <w:rsid w:val="00DF32DA"/>
    <w:rsid w:val="00DF3B5D"/>
    <w:rsid w:val="00DF41F9"/>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40A"/>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092"/>
    <w:rsid w:val="00E71BBA"/>
    <w:rsid w:val="00E7558A"/>
    <w:rsid w:val="00E75FA2"/>
    <w:rsid w:val="00E76491"/>
    <w:rsid w:val="00E769CE"/>
    <w:rsid w:val="00E80358"/>
    <w:rsid w:val="00E809C7"/>
    <w:rsid w:val="00E80F59"/>
    <w:rsid w:val="00E83188"/>
    <w:rsid w:val="00E83F57"/>
    <w:rsid w:val="00E849E0"/>
    <w:rsid w:val="00E84AAA"/>
    <w:rsid w:val="00E85347"/>
    <w:rsid w:val="00E867F8"/>
    <w:rsid w:val="00E87A5D"/>
    <w:rsid w:val="00E917BF"/>
    <w:rsid w:val="00E923FC"/>
    <w:rsid w:val="00E92A0F"/>
    <w:rsid w:val="00E97CAF"/>
    <w:rsid w:val="00EA13E0"/>
    <w:rsid w:val="00EA267A"/>
    <w:rsid w:val="00EA7AE2"/>
    <w:rsid w:val="00EB6423"/>
    <w:rsid w:val="00EC1633"/>
    <w:rsid w:val="00EC184E"/>
    <w:rsid w:val="00EC5A42"/>
    <w:rsid w:val="00EC7974"/>
    <w:rsid w:val="00ED0F18"/>
    <w:rsid w:val="00ED384B"/>
    <w:rsid w:val="00ED3E63"/>
    <w:rsid w:val="00ED4A79"/>
    <w:rsid w:val="00EE2C52"/>
    <w:rsid w:val="00EE529C"/>
    <w:rsid w:val="00EE5B7B"/>
    <w:rsid w:val="00EE6459"/>
    <w:rsid w:val="00EF2E64"/>
    <w:rsid w:val="00EF3D0D"/>
    <w:rsid w:val="00EF45B5"/>
    <w:rsid w:val="00EF59DE"/>
    <w:rsid w:val="00EF7B3F"/>
    <w:rsid w:val="00F004A7"/>
    <w:rsid w:val="00F03B88"/>
    <w:rsid w:val="00F047FA"/>
    <w:rsid w:val="00F0536E"/>
    <w:rsid w:val="00F05843"/>
    <w:rsid w:val="00F05B46"/>
    <w:rsid w:val="00F0635B"/>
    <w:rsid w:val="00F06465"/>
    <w:rsid w:val="00F12739"/>
    <w:rsid w:val="00F1407F"/>
    <w:rsid w:val="00F22A89"/>
    <w:rsid w:val="00F22F03"/>
    <w:rsid w:val="00F2355B"/>
    <w:rsid w:val="00F268FD"/>
    <w:rsid w:val="00F3246F"/>
    <w:rsid w:val="00F334C1"/>
    <w:rsid w:val="00F37CA1"/>
    <w:rsid w:val="00F41D1D"/>
    <w:rsid w:val="00F45C50"/>
    <w:rsid w:val="00F465E5"/>
    <w:rsid w:val="00F52593"/>
    <w:rsid w:val="00F5279E"/>
    <w:rsid w:val="00F52E84"/>
    <w:rsid w:val="00F54EB6"/>
    <w:rsid w:val="00F5673C"/>
    <w:rsid w:val="00F5746F"/>
    <w:rsid w:val="00F60271"/>
    <w:rsid w:val="00F61E30"/>
    <w:rsid w:val="00F64EFC"/>
    <w:rsid w:val="00F65D01"/>
    <w:rsid w:val="00F72C52"/>
    <w:rsid w:val="00F7341B"/>
    <w:rsid w:val="00F7528F"/>
    <w:rsid w:val="00F75949"/>
    <w:rsid w:val="00F761A0"/>
    <w:rsid w:val="00F76C4E"/>
    <w:rsid w:val="00F829EA"/>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BA8E98AE-956A-438E-A14D-F82E9756E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2940499">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8210203">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599023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9591592">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0097599">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1250903">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4963798">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2767692">
      <w:bodyDiv w:val="1"/>
      <w:marLeft w:val="0"/>
      <w:marRight w:val="0"/>
      <w:marTop w:val="0"/>
      <w:marBottom w:val="0"/>
      <w:divBdr>
        <w:top w:val="none" w:sz="0" w:space="0" w:color="auto"/>
        <w:left w:val="none" w:sz="0" w:space="0" w:color="auto"/>
        <w:bottom w:val="none" w:sz="0" w:space="0" w:color="auto"/>
        <w:right w:val="none" w:sz="0" w:space="0" w:color="auto"/>
      </w:divBdr>
    </w:div>
    <w:div w:id="181490677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761181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3823521">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RBI5PAMIO524-1616901215-30803</_dlc_DocId>
    <_dlc_DocIdUrl xmlns="71c5aaf6-e6ce-465b-b873-5148d2a4c105">
      <Url>https://nokia.sharepoint.com/sites/gxp/_layouts/15/DocIdRedir.aspx?ID=RBI5PAMIO524-1616901215-30803</Url>
      <Description>RBI5PAMIO524-1616901215-30803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3C6E5E23-E277-4D72-94B0-D4655981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356</TotalTime>
  <Pages>1</Pages>
  <Words>428</Words>
  <Characters>2665</Characters>
  <Application>Microsoft Office Word</Application>
  <DocSecurity>0</DocSecurity>
  <Lines>266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136</cp:revision>
  <dcterms:created xsi:type="dcterms:W3CDTF">2024-05-18T23:08:00Z</dcterms:created>
  <dcterms:modified xsi:type="dcterms:W3CDTF">2024-11-08T09:07:00Z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5d2312c5-796f-456c-8e0f-f77669caa6e0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